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0AF8F387" w:rsidR="004F0988" w:rsidRDefault="004F0988" w:rsidP="00133525">
            <w:pPr>
              <w:pStyle w:val="ZA"/>
              <w:framePr w:w="0" w:hRule="auto" w:wrap="auto" w:vAnchor="margin" w:hAnchor="text" w:yAlign="inline"/>
            </w:pPr>
            <w:bookmarkStart w:id="1" w:name="page1"/>
            <w:r w:rsidRPr="00133525">
              <w:rPr>
                <w:sz w:val="64"/>
              </w:rPr>
              <w:t xml:space="preserve">3GPP </w:t>
            </w:r>
            <w:bookmarkStart w:id="2" w:name="specType1"/>
            <w:r w:rsidR="0063543D" w:rsidRPr="000C5798">
              <w:rPr>
                <w:sz w:val="64"/>
              </w:rPr>
              <w:t>TR</w:t>
            </w:r>
            <w:bookmarkEnd w:id="2"/>
            <w:r w:rsidRPr="000C5798">
              <w:rPr>
                <w:sz w:val="64"/>
              </w:rPr>
              <w:t xml:space="preserve"> </w:t>
            </w:r>
            <w:bookmarkStart w:id="3" w:name="specNumber"/>
            <w:r w:rsidR="000C5798">
              <w:rPr>
                <w:sz w:val="64"/>
              </w:rPr>
              <w:t>23</w:t>
            </w:r>
            <w:r w:rsidRPr="000C5798">
              <w:rPr>
                <w:sz w:val="64"/>
              </w:rPr>
              <w:t>.</w:t>
            </w:r>
            <w:r w:rsidR="00B04DBE">
              <w:rPr>
                <w:sz w:val="64"/>
              </w:rPr>
              <w:t>700-79</w:t>
            </w:r>
            <w:bookmarkEnd w:id="3"/>
            <w:r w:rsidRPr="000C5798">
              <w:rPr>
                <w:sz w:val="64"/>
              </w:rPr>
              <w:t xml:space="preserve"> </w:t>
            </w:r>
            <w:del w:id="4" w:author="v100 vs v200" w:date="2021-09-08T10:21:00Z">
              <w:r w:rsidRPr="000C5798">
                <w:delText>V</w:delText>
              </w:r>
              <w:r w:rsidR="006B6416">
                <w:delText>1</w:delText>
              </w:r>
            </w:del>
            <w:ins w:id="5" w:author="v100 vs v200" w:date="2021-09-08T10:21:00Z">
              <w:r w:rsidRPr="000C5798">
                <w:t>V</w:t>
              </w:r>
              <w:bookmarkStart w:id="6" w:name="specVersion"/>
              <w:r w:rsidR="00D75671">
                <w:t>2</w:t>
              </w:r>
            </w:ins>
            <w:r w:rsidRPr="000C5798">
              <w:t>.</w:t>
            </w:r>
            <w:r w:rsidR="00D75671">
              <w:t>0</w:t>
            </w:r>
            <w:r w:rsidRPr="000C5798">
              <w:t>.</w:t>
            </w:r>
            <w:bookmarkEnd w:id="6"/>
            <w:r w:rsidR="003A7C29">
              <w:t>0</w:t>
            </w:r>
            <w:r w:rsidRPr="000C5798">
              <w:t xml:space="preserve"> </w:t>
            </w:r>
            <w:r w:rsidRPr="000C5798">
              <w:rPr>
                <w:sz w:val="32"/>
              </w:rPr>
              <w:t>(</w:t>
            </w:r>
            <w:bookmarkStart w:id="7" w:name="issueDate"/>
            <w:r w:rsidR="000C5798">
              <w:rPr>
                <w:sz w:val="32"/>
              </w:rPr>
              <w:t>202</w:t>
            </w:r>
            <w:r w:rsidR="001934E5">
              <w:rPr>
                <w:sz w:val="32"/>
              </w:rPr>
              <w:t>1</w:t>
            </w:r>
            <w:r w:rsidRPr="000C5798">
              <w:rPr>
                <w:sz w:val="32"/>
              </w:rPr>
              <w:t>-</w:t>
            </w:r>
            <w:bookmarkEnd w:id="7"/>
            <w:del w:id="8" w:author="v100 vs v200" w:date="2021-09-08T10:21:00Z">
              <w:r w:rsidR="001934E5">
                <w:rPr>
                  <w:sz w:val="32"/>
                </w:rPr>
                <w:delText>0</w:delText>
              </w:r>
              <w:r w:rsidR="008D3EBF">
                <w:rPr>
                  <w:sz w:val="32"/>
                </w:rPr>
                <w:delText>6</w:delText>
              </w:r>
            </w:del>
            <w:ins w:id="9" w:author="v100 vs v200" w:date="2021-09-08T10:21:00Z">
              <w:r w:rsidR="001934E5">
                <w:rPr>
                  <w:sz w:val="32"/>
                </w:rPr>
                <w:t>0</w:t>
              </w:r>
              <w:r w:rsidR="00531A78">
                <w:rPr>
                  <w:sz w:val="32"/>
                </w:rPr>
                <w:t>9</w:t>
              </w:r>
            </w:ins>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10" w:name="spectype2"/>
            <w:r w:rsidR="00D57972" w:rsidRPr="000C5798">
              <w:t>Report</w:t>
            </w:r>
            <w:bookmarkEnd w:id="10"/>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w:t>
            </w:r>
            <w:r w:rsidRPr="0021021E">
              <w:rPr>
                <w:vertAlign w:val="superscript"/>
              </w:rPr>
              <w:t>rd</w:t>
            </w:r>
            <w:r w:rsidRPr="004D3578">
              <w:t xml:space="preserve"> Generation Partnership Project;</w:t>
            </w:r>
          </w:p>
          <w:p w14:paraId="435EDC50" w14:textId="7CFEAA6F" w:rsidR="004F0988" w:rsidRPr="00E527F1" w:rsidRDefault="004F0988" w:rsidP="00133525">
            <w:pPr>
              <w:pStyle w:val="ZT"/>
              <w:framePr w:wrap="auto" w:hAnchor="text" w:yAlign="inline"/>
            </w:pPr>
            <w:r w:rsidRPr="004D3578">
              <w:t xml:space="preserve">Technical Specification Group </w:t>
            </w:r>
            <w:bookmarkStart w:id="11" w:name="specTitle"/>
            <w:r w:rsidR="000C5798" w:rsidRPr="00656BA2">
              <w:t>Services and System Aspects</w:t>
            </w:r>
            <w:r w:rsidRPr="000C5798">
              <w:t>;</w:t>
            </w:r>
          </w:p>
          <w:bookmarkEnd w:id="11"/>
          <w:p w14:paraId="6C2A6C4F" w14:textId="77B93137" w:rsidR="00363F67" w:rsidRPr="00656BA2" w:rsidRDefault="00184171" w:rsidP="00363F67">
            <w:pPr>
              <w:pStyle w:val="ZT"/>
              <w:framePr w:wrap="auto" w:hAnchor="text" w:yAlign="inline"/>
            </w:pPr>
            <w:r>
              <w:t xml:space="preserve">Study on </w:t>
            </w:r>
            <w:r w:rsidR="00C83BB0">
              <w:t>S</w:t>
            </w:r>
            <w:r w:rsidR="00F627F4">
              <w:t>upport of a G</w:t>
            </w:r>
            <w:r w:rsidR="00363F67">
              <w:t>ateway UE</w:t>
            </w:r>
            <w:r>
              <w:t xml:space="preserve"> </w:t>
            </w:r>
            <w:r w:rsidR="00C83BB0">
              <w:t>F</w:t>
            </w:r>
            <w:r w:rsidR="00F627F4">
              <w:t xml:space="preserve">unction </w:t>
            </w:r>
            <w:r>
              <w:t xml:space="preserve">for </w:t>
            </w:r>
            <w:r w:rsidR="000C0EFB">
              <w:t>Mission Critical Communication</w:t>
            </w:r>
            <w:r w:rsidR="00363F67" w:rsidRPr="00656BA2">
              <w:t>;</w:t>
            </w:r>
          </w:p>
          <w:p w14:paraId="6E4ACD70" w14:textId="6202FEF2"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12" w:name="specRelease"/>
            <w:r w:rsidR="004F0988" w:rsidRPr="000C5798">
              <w:rPr>
                <w:rStyle w:val="ZGSM"/>
              </w:rPr>
              <w:t>1</w:t>
            </w:r>
            <w:r w:rsidR="00A65610">
              <w:rPr>
                <w:rStyle w:val="ZGSM"/>
              </w:rPr>
              <w:t>8</w:t>
            </w:r>
            <w:bookmarkEnd w:id="12"/>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044B8F">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25pt;height:64.5pt">
                  <v:imagedata r:id="rId13" o:title="5G-logo_175px"/>
                </v:shape>
              </w:pict>
            </w:r>
          </w:p>
        </w:tc>
        <w:tc>
          <w:tcPr>
            <w:tcW w:w="5540" w:type="dxa"/>
            <w:tcBorders>
              <w:top w:val="nil"/>
              <w:left w:val="nil"/>
              <w:bottom w:val="nil"/>
              <w:right w:val="nil"/>
            </w:tcBorders>
            <w:shd w:val="clear" w:color="auto" w:fill="auto"/>
          </w:tcPr>
          <w:p w14:paraId="084A34C5" w14:textId="77777777" w:rsidR="00D57972" w:rsidRDefault="00044B8F" w:rsidP="00133525">
            <w:pPr>
              <w:jc w:val="right"/>
            </w:pPr>
            <w:bookmarkStart w:id="13" w:name="logos"/>
            <w:r>
              <w:pict w14:anchorId="707D2F79">
                <v:shape id="_x0000_i1026" type="#_x0000_t75" style="width:129.45pt;height:79.5pt">
                  <v:imagedata r:id="rId14" o:title="3GPP-logo_web"/>
                </v:shape>
              </w:pict>
            </w:r>
            <w:bookmarkEnd w:id="13"/>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6472A7AA" w:rsidR="00C074DD" w:rsidRPr="00133525" w:rsidRDefault="00C074DD" w:rsidP="00C074DD">
            <w:pPr>
              <w:rPr>
                <w:sz w:val="16"/>
              </w:rPr>
            </w:pPr>
            <w:bookmarkStart w:id="14" w:name="warningNotice"/>
            <w:r w:rsidRPr="00133525">
              <w:rPr>
                <w:sz w:val="16"/>
              </w:rPr>
              <w:t>The present document has been developed within the 3</w:t>
            </w:r>
            <w:r w:rsidRPr="00337190">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1"/>
    </w:tbl>
    <w:p w14:paraId="308A65FD" w14:textId="77777777" w:rsidR="00080512" w:rsidRPr="004D3578" w:rsidRDefault="00080512">
      <w:pPr>
        <w:sectPr w:rsidR="00080512" w:rsidRPr="004D3578" w:rsidSect="009114D7">
          <w:headerReference w:type="default" r:id="rId15"/>
          <w:foot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5"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17A7BEBA"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650 Route des Lucioles </w:t>
            </w:r>
            <w:r w:rsidR="0094619A" w:rsidRPr="00FC19F0">
              <w:rPr>
                <w:rFonts w:ascii="Arial" w:hAnsi="Arial"/>
                <w:sz w:val="18"/>
                <w:lang w:val="fr-FR"/>
              </w:rPr>
              <w:t>–</w:t>
            </w:r>
            <w:r w:rsidRPr="00FC19F0">
              <w:rPr>
                <w:rFonts w:ascii="Arial" w:hAnsi="Arial"/>
                <w:sz w:val="18"/>
                <w:lang w:val="fr-FR"/>
              </w:rPr>
              <w:t xml:space="preserve"> Sophia Antipolis</w:t>
            </w:r>
          </w:p>
          <w:p w14:paraId="2C611E83" w14:textId="00E6B8AA"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Valbonne </w:t>
            </w:r>
            <w:r w:rsidR="0094619A" w:rsidRPr="00FC19F0">
              <w:rPr>
                <w:rFonts w:ascii="Arial" w:hAnsi="Arial"/>
                <w:sz w:val="18"/>
                <w:lang w:val="fr-FR"/>
              </w:rPr>
              <w:t>–</w:t>
            </w:r>
            <w:r w:rsidRPr="00FC19F0">
              <w:rPr>
                <w:rFonts w:ascii="Arial" w:hAnsi="Arial"/>
                <w:sz w:val="18"/>
                <w:lang w:val="fr-FR"/>
              </w:rPr>
              <w:t xml:space="preserve">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5916417" w14:textId="1F2AAFF8" w:rsidR="00E16509" w:rsidRPr="00133525" w:rsidRDefault="00E16509" w:rsidP="00133525">
            <w:pPr>
              <w:pStyle w:val="FP"/>
              <w:ind w:left="2835" w:right="2835"/>
              <w:jc w:val="center"/>
              <w:rPr>
                <w:rFonts w:ascii="Arial" w:hAnsi="Arial"/>
                <w:sz w:val="18"/>
              </w:rPr>
            </w:pPr>
            <w:r w:rsidRPr="004D3578">
              <w:t>Int</w:t>
            </w:r>
            <w:bookmarkEnd w:id="16"/>
            <w:r w:rsidR="000049C9" w:rsidRPr="000049C9">
              <w:rPr>
                <w:rFonts w:ascii="Arial" w:hAnsi="Arial"/>
                <w:sz w:val="18"/>
              </w:rPr>
              <w:t>pp.org</w:t>
            </w:r>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693A5AD4" w:rsidR="00E16509" w:rsidRPr="00133525" w:rsidRDefault="00E16509" w:rsidP="00133525">
            <w:pPr>
              <w:pStyle w:val="FP"/>
              <w:jc w:val="center"/>
              <w:rPr>
                <w:noProof/>
                <w:sz w:val="18"/>
              </w:rPr>
            </w:pPr>
            <w:r w:rsidRPr="00133525">
              <w:rPr>
                <w:noProof/>
                <w:sz w:val="18"/>
              </w:rPr>
              <w:t xml:space="preserve">© </w:t>
            </w:r>
            <w:bookmarkStart w:id="18" w:name="copyrightDate"/>
            <w:r w:rsidRPr="00873F9D">
              <w:rPr>
                <w:noProof/>
                <w:sz w:val="18"/>
              </w:rPr>
              <w:t>2</w:t>
            </w:r>
            <w:bookmarkEnd w:id="18"/>
            <w:r w:rsidR="00873F9D" w:rsidRPr="00873F9D">
              <w:rPr>
                <w:noProof/>
                <w:sz w:val="18"/>
              </w:rPr>
              <w:t>02</w:t>
            </w:r>
            <w:r w:rsidR="00C24FBE">
              <w:rPr>
                <w:noProof/>
                <w:sz w:val="18"/>
              </w:rPr>
              <w:t>1</w:t>
            </w:r>
            <w:r w:rsidRPr="00133525">
              <w:rPr>
                <w:noProof/>
                <w:sz w:val="18"/>
              </w:rPr>
              <w:t>, 3GPP Organizational Partners (ARIB, ATIS, CCSA, ETSI, TSDSI, TTA, TTC).</w:t>
            </w:r>
            <w:bookmarkStart w:id="19" w:name="copyrightaddon"/>
            <w:bookmarkEnd w:id="19"/>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72E15AAD" w14:textId="77777777" w:rsidR="00E16509" w:rsidRDefault="00E16509" w:rsidP="00133525"/>
        </w:tc>
      </w:tr>
      <w:bookmarkEnd w:id="15"/>
    </w:tbl>
    <w:p w14:paraId="735E99F5" w14:textId="77777777" w:rsidR="00080512" w:rsidRPr="004D3578" w:rsidRDefault="00080512">
      <w:pPr>
        <w:pStyle w:val="TT"/>
      </w:pPr>
      <w:r w:rsidRPr="004D3578">
        <w:br w:type="page"/>
      </w:r>
      <w:bookmarkStart w:id="20" w:name="tableOfContents"/>
      <w:bookmarkEnd w:id="20"/>
      <w:r w:rsidRPr="004D3578">
        <w:lastRenderedPageBreak/>
        <w:t>Contents</w:t>
      </w:r>
    </w:p>
    <w:p w14:paraId="6859EFB7" w14:textId="0BA32650" w:rsidR="00CF2326" w:rsidRPr="00C30F6B"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CF2326">
        <w:t>Foreword</w:t>
      </w:r>
      <w:r w:rsidR="00CF2326">
        <w:tab/>
      </w:r>
      <w:del w:id="21" w:author="v100 vs v200" w:date="2021-09-08T10:21:00Z">
        <w:r w:rsidR="00F66D80">
          <w:fldChar w:fldCharType="begin"/>
        </w:r>
        <w:r w:rsidR="00F66D80">
          <w:delInstrText xml:space="preserve"> PAGEREF _Toc74059831 \h </w:delInstrText>
        </w:r>
        <w:r w:rsidR="00F66D80">
          <w:fldChar w:fldCharType="separate"/>
        </w:r>
        <w:r w:rsidR="00F66D80">
          <w:delText>5</w:delText>
        </w:r>
        <w:r w:rsidR="00F66D80">
          <w:fldChar w:fldCharType="end"/>
        </w:r>
      </w:del>
      <w:ins w:id="22" w:author="v100 vs v200" w:date="2021-09-08T10:21:00Z">
        <w:r w:rsidR="00CF2326">
          <w:fldChar w:fldCharType="begin"/>
        </w:r>
        <w:r w:rsidR="00CF2326">
          <w:instrText xml:space="preserve"> PAGEREF _Toc81988233 \h </w:instrText>
        </w:r>
        <w:r w:rsidR="00CF2326">
          <w:fldChar w:fldCharType="separate"/>
        </w:r>
        <w:r w:rsidR="00CF2326">
          <w:t>5</w:t>
        </w:r>
        <w:r w:rsidR="00CF2326">
          <w:fldChar w:fldCharType="end"/>
        </w:r>
      </w:ins>
    </w:p>
    <w:p w14:paraId="5D4E2D19" w14:textId="0D017B3F" w:rsidR="00CF2326" w:rsidRPr="00C30F6B" w:rsidRDefault="00CF2326">
      <w:pPr>
        <w:pStyle w:val="TOC1"/>
        <w:rPr>
          <w:rFonts w:ascii="Calibri" w:hAnsi="Calibri"/>
          <w:szCs w:val="22"/>
          <w:lang w:eastAsia="en-GB"/>
        </w:rPr>
      </w:pPr>
      <w:r>
        <w:t>Introduction</w:t>
      </w:r>
      <w:r>
        <w:tab/>
      </w:r>
      <w:del w:id="23" w:author="v100 vs v200" w:date="2021-09-08T10:21:00Z">
        <w:r w:rsidR="00F66D80">
          <w:fldChar w:fldCharType="begin"/>
        </w:r>
        <w:r w:rsidR="00F66D80">
          <w:delInstrText xml:space="preserve"> PAGEREF _Toc74059832 \h </w:delInstrText>
        </w:r>
        <w:r w:rsidR="00F66D80">
          <w:fldChar w:fldCharType="separate"/>
        </w:r>
        <w:r w:rsidR="00F66D80">
          <w:delText>5</w:delText>
        </w:r>
        <w:r w:rsidR="00F66D80">
          <w:fldChar w:fldCharType="end"/>
        </w:r>
      </w:del>
      <w:ins w:id="24" w:author="v100 vs v200" w:date="2021-09-08T10:21:00Z">
        <w:r>
          <w:fldChar w:fldCharType="begin"/>
        </w:r>
        <w:r>
          <w:instrText xml:space="preserve"> PAGEREF _Toc81988234 \h </w:instrText>
        </w:r>
        <w:r>
          <w:fldChar w:fldCharType="separate"/>
        </w:r>
        <w:r>
          <w:t>5</w:t>
        </w:r>
        <w:r>
          <w:fldChar w:fldCharType="end"/>
        </w:r>
      </w:ins>
    </w:p>
    <w:p w14:paraId="1B250E52" w14:textId="0CE1CB80" w:rsidR="00CF2326" w:rsidRPr="00C30F6B" w:rsidRDefault="00CF2326">
      <w:pPr>
        <w:pStyle w:val="TOC1"/>
        <w:rPr>
          <w:rFonts w:ascii="Calibri" w:hAnsi="Calibri"/>
          <w:szCs w:val="22"/>
          <w:lang w:eastAsia="en-GB"/>
        </w:rPr>
      </w:pPr>
      <w:r>
        <w:t>1</w:t>
      </w:r>
      <w:r w:rsidRPr="00C30F6B">
        <w:rPr>
          <w:rFonts w:ascii="Calibri" w:hAnsi="Calibri"/>
          <w:szCs w:val="22"/>
          <w:lang w:eastAsia="en-GB"/>
        </w:rPr>
        <w:tab/>
      </w:r>
      <w:r>
        <w:t>Scope</w:t>
      </w:r>
      <w:r>
        <w:tab/>
      </w:r>
      <w:del w:id="25" w:author="v100 vs v200" w:date="2021-09-08T10:21:00Z">
        <w:r w:rsidR="00F66D80">
          <w:fldChar w:fldCharType="begin"/>
        </w:r>
        <w:r w:rsidR="00F66D80">
          <w:delInstrText xml:space="preserve"> PAGEREF _Toc74059833 \h </w:delInstrText>
        </w:r>
        <w:r w:rsidR="00F66D80">
          <w:fldChar w:fldCharType="separate"/>
        </w:r>
        <w:r w:rsidR="00F66D80">
          <w:delText>6</w:delText>
        </w:r>
        <w:r w:rsidR="00F66D80">
          <w:fldChar w:fldCharType="end"/>
        </w:r>
      </w:del>
      <w:ins w:id="26" w:author="v100 vs v200" w:date="2021-09-08T10:21:00Z">
        <w:r>
          <w:fldChar w:fldCharType="begin"/>
        </w:r>
        <w:r>
          <w:instrText xml:space="preserve"> PAGEREF _Toc81988235 \h </w:instrText>
        </w:r>
        <w:r>
          <w:fldChar w:fldCharType="separate"/>
        </w:r>
        <w:r>
          <w:t>6</w:t>
        </w:r>
        <w:r>
          <w:fldChar w:fldCharType="end"/>
        </w:r>
      </w:ins>
    </w:p>
    <w:p w14:paraId="77A32B63" w14:textId="4D489609" w:rsidR="00CF2326" w:rsidRPr="00C30F6B" w:rsidRDefault="00CF2326">
      <w:pPr>
        <w:pStyle w:val="TOC1"/>
        <w:rPr>
          <w:rFonts w:ascii="Calibri" w:hAnsi="Calibri"/>
          <w:szCs w:val="22"/>
          <w:lang w:eastAsia="en-GB"/>
        </w:rPr>
      </w:pPr>
      <w:r>
        <w:t>2</w:t>
      </w:r>
      <w:r w:rsidRPr="00C30F6B">
        <w:rPr>
          <w:rFonts w:ascii="Calibri" w:hAnsi="Calibri"/>
          <w:szCs w:val="22"/>
          <w:lang w:eastAsia="en-GB"/>
        </w:rPr>
        <w:tab/>
      </w:r>
      <w:r>
        <w:t>References</w:t>
      </w:r>
      <w:r>
        <w:tab/>
      </w:r>
      <w:del w:id="27" w:author="v100 vs v200" w:date="2021-09-08T10:21:00Z">
        <w:r w:rsidR="00F66D80">
          <w:fldChar w:fldCharType="begin"/>
        </w:r>
        <w:r w:rsidR="00F66D80">
          <w:delInstrText xml:space="preserve"> PAGEREF _Toc74059834 \h </w:delInstrText>
        </w:r>
        <w:r w:rsidR="00F66D80">
          <w:fldChar w:fldCharType="separate"/>
        </w:r>
        <w:r w:rsidR="00F66D80">
          <w:delText>6</w:delText>
        </w:r>
        <w:r w:rsidR="00F66D80">
          <w:fldChar w:fldCharType="end"/>
        </w:r>
      </w:del>
      <w:ins w:id="28" w:author="v100 vs v200" w:date="2021-09-08T10:21:00Z">
        <w:r>
          <w:fldChar w:fldCharType="begin"/>
        </w:r>
        <w:r>
          <w:instrText xml:space="preserve"> PAGEREF _Toc81988236 \h </w:instrText>
        </w:r>
        <w:r>
          <w:fldChar w:fldCharType="separate"/>
        </w:r>
        <w:r>
          <w:t>6</w:t>
        </w:r>
        <w:r>
          <w:fldChar w:fldCharType="end"/>
        </w:r>
      </w:ins>
    </w:p>
    <w:p w14:paraId="49C47FBB" w14:textId="74B0BB5F" w:rsidR="00CF2326" w:rsidRPr="00C30F6B" w:rsidRDefault="00CF2326">
      <w:pPr>
        <w:pStyle w:val="TOC1"/>
        <w:rPr>
          <w:rFonts w:ascii="Calibri" w:hAnsi="Calibri"/>
          <w:szCs w:val="22"/>
          <w:lang w:eastAsia="en-GB"/>
        </w:rPr>
      </w:pPr>
      <w:r>
        <w:t>3</w:t>
      </w:r>
      <w:r w:rsidRPr="00C30F6B">
        <w:rPr>
          <w:rFonts w:ascii="Calibri" w:hAnsi="Calibri"/>
          <w:szCs w:val="22"/>
          <w:lang w:eastAsia="en-GB"/>
        </w:rPr>
        <w:tab/>
      </w:r>
      <w:r>
        <w:t>Definitions of terms, symbols and abbreviations</w:t>
      </w:r>
      <w:r>
        <w:tab/>
      </w:r>
      <w:del w:id="29" w:author="v100 vs v200" w:date="2021-09-08T10:21:00Z">
        <w:r w:rsidR="00F66D80">
          <w:fldChar w:fldCharType="begin"/>
        </w:r>
        <w:r w:rsidR="00F66D80">
          <w:delInstrText xml:space="preserve"> PAGEREF _Toc74059835 \h </w:delInstrText>
        </w:r>
        <w:r w:rsidR="00F66D80">
          <w:fldChar w:fldCharType="separate"/>
        </w:r>
        <w:r w:rsidR="00F66D80">
          <w:delText>6</w:delText>
        </w:r>
        <w:r w:rsidR="00F66D80">
          <w:fldChar w:fldCharType="end"/>
        </w:r>
      </w:del>
      <w:ins w:id="30" w:author="v100 vs v200" w:date="2021-09-08T10:21:00Z">
        <w:r>
          <w:fldChar w:fldCharType="begin"/>
        </w:r>
        <w:r>
          <w:instrText xml:space="preserve"> PAGEREF _Toc81988237 \h </w:instrText>
        </w:r>
        <w:r>
          <w:fldChar w:fldCharType="separate"/>
        </w:r>
        <w:r>
          <w:t>6</w:t>
        </w:r>
        <w:r>
          <w:fldChar w:fldCharType="end"/>
        </w:r>
      </w:ins>
    </w:p>
    <w:p w14:paraId="12651210" w14:textId="3B111F20" w:rsidR="00CF2326" w:rsidRPr="00C30F6B" w:rsidRDefault="00CF2326">
      <w:pPr>
        <w:pStyle w:val="TOC2"/>
        <w:rPr>
          <w:rFonts w:ascii="Calibri" w:hAnsi="Calibri"/>
          <w:sz w:val="22"/>
          <w:szCs w:val="22"/>
          <w:lang w:eastAsia="en-GB"/>
        </w:rPr>
      </w:pPr>
      <w:r>
        <w:t>3.1</w:t>
      </w:r>
      <w:r w:rsidRPr="00C30F6B">
        <w:rPr>
          <w:rFonts w:ascii="Calibri" w:hAnsi="Calibri"/>
          <w:sz w:val="22"/>
          <w:szCs w:val="22"/>
          <w:lang w:eastAsia="en-GB"/>
        </w:rPr>
        <w:tab/>
      </w:r>
      <w:r>
        <w:t>Terms</w:t>
      </w:r>
      <w:r>
        <w:tab/>
      </w:r>
      <w:del w:id="31" w:author="v100 vs v200" w:date="2021-09-08T10:21:00Z">
        <w:r w:rsidR="00F66D80">
          <w:fldChar w:fldCharType="begin"/>
        </w:r>
        <w:r w:rsidR="00F66D80">
          <w:delInstrText xml:space="preserve"> PAGEREF _Toc74059836 \h </w:delInstrText>
        </w:r>
        <w:r w:rsidR="00F66D80">
          <w:fldChar w:fldCharType="separate"/>
        </w:r>
        <w:r w:rsidR="00F66D80">
          <w:delText>6</w:delText>
        </w:r>
        <w:r w:rsidR="00F66D80">
          <w:fldChar w:fldCharType="end"/>
        </w:r>
      </w:del>
      <w:ins w:id="32" w:author="v100 vs v200" w:date="2021-09-08T10:21:00Z">
        <w:r>
          <w:fldChar w:fldCharType="begin"/>
        </w:r>
        <w:r>
          <w:instrText xml:space="preserve"> PAGEREF _Toc81988238 \h </w:instrText>
        </w:r>
        <w:r>
          <w:fldChar w:fldCharType="separate"/>
        </w:r>
        <w:r>
          <w:t>6</w:t>
        </w:r>
        <w:r>
          <w:fldChar w:fldCharType="end"/>
        </w:r>
      </w:ins>
    </w:p>
    <w:p w14:paraId="4A729D38" w14:textId="1AE3F2F5" w:rsidR="00CF2326" w:rsidRPr="00C30F6B" w:rsidRDefault="00CF2326">
      <w:pPr>
        <w:pStyle w:val="TOC2"/>
        <w:rPr>
          <w:rFonts w:ascii="Calibri" w:hAnsi="Calibri"/>
          <w:sz w:val="22"/>
          <w:szCs w:val="22"/>
          <w:lang w:eastAsia="en-GB"/>
        </w:rPr>
      </w:pPr>
      <w:r>
        <w:t>3.2</w:t>
      </w:r>
      <w:r w:rsidRPr="00C30F6B">
        <w:rPr>
          <w:rFonts w:ascii="Calibri" w:hAnsi="Calibri"/>
          <w:sz w:val="22"/>
          <w:szCs w:val="22"/>
          <w:lang w:eastAsia="en-GB"/>
        </w:rPr>
        <w:tab/>
      </w:r>
      <w:r>
        <w:t>Symbols</w:t>
      </w:r>
      <w:r>
        <w:tab/>
      </w:r>
      <w:del w:id="33" w:author="v100 vs v200" w:date="2021-09-08T10:21:00Z">
        <w:r w:rsidR="00F66D80">
          <w:fldChar w:fldCharType="begin"/>
        </w:r>
        <w:r w:rsidR="00F66D80">
          <w:delInstrText xml:space="preserve"> PAGEREF _Toc74059837 \h </w:delInstrText>
        </w:r>
        <w:r w:rsidR="00F66D80">
          <w:fldChar w:fldCharType="separate"/>
        </w:r>
        <w:r w:rsidR="00F66D80">
          <w:delText>7</w:delText>
        </w:r>
        <w:r w:rsidR="00F66D80">
          <w:fldChar w:fldCharType="end"/>
        </w:r>
      </w:del>
      <w:ins w:id="34" w:author="v100 vs v200" w:date="2021-09-08T10:21:00Z">
        <w:r>
          <w:fldChar w:fldCharType="begin"/>
        </w:r>
        <w:r>
          <w:instrText xml:space="preserve"> PAGEREF _Toc81988239 \h </w:instrText>
        </w:r>
        <w:r>
          <w:fldChar w:fldCharType="separate"/>
        </w:r>
        <w:r>
          <w:t>7</w:t>
        </w:r>
        <w:r>
          <w:fldChar w:fldCharType="end"/>
        </w:r>
      </w:ins>
    </w:p>
    <w:p w14:paraId="2A064A08" w14:textId="35EC5CCC" w:rsidR="00CF2326" w:rsidRPr="00C30F6B" w:rsidRDefault="00CF2326">
      <w:pPr>
        <w:pStyle w:val="TOC2"/>
        <w:rPr>
          <w:rFonts w:ascii="Calibri" w:hAnsi="Calibri"/>
          <w:sz w:val="22"/>
          <w:szCs w:val="22"/>
          <w:lang w:eastAsia="en-GB"/>
        </w:rPr>
      </w:pPr>
      <w:r>
        <w:t>3.3</w:t>
      </w:r>
      <w:r w:rsidRPr="00C30F6B">
        <w:rPr>
          <w:rFonts w:ascii="Calibri" w:hAnsi="Calibri"/>
          <w:sz w:val="22"/>
          <w:szCs w:val="22"/>
          <w:lang w:eastAsia="en-GB"/>
        </w:rPr>
        <w:tab/>
      </w:r>
      <w:r>
        <w:t>Abbreviations</w:t>
      </w:r>
      <w:r>
        <w:tab/>
      </w:r>
      <w:del w:id="35" w:author="v100 vs v200" w:date="2021-09-08T10:21:00Z">
        <w:r w:rsidR="00F66D80">
          <w:fldChar w:fldCharType="begin"/>
        </w:r>
        <w:r w:rsidR="00F66D80">
          <w:delInstrText xml:space="preserve"> PAGEREF _Toc74059838 \h </w:delInstrText>
        </w:r>
        <w:r w:rsidR="00F66D80">
          <w:fldChar w:fldCharType="separate"/>
        </w:r>
        <w:r w:rsidR="00F66D80">
          <w:delText>7</w:delText>
        </w:r>
        <w:r w:rsidR="00F66D80">
          <w:fldChar w:fldCharType="end"/>
        </w:r>
      </w:del>
      <w:ins w:id="36" w:author="v100 vs v200" w:date="2021-09-08T10:21:00Z">
        <w:r>
          <w:fldChar w:fldCharType="begin"/>
        </w:r>
        <w:r>
          <w:instrText xml:space="preserve"> PAGEREF _Toc81988240 \h </w:instrText>
        </w:r>
        <w:r>
          <w:fldChar w:fldCharType="separate"/>
        </w:r>
        <w:r>
          <w:t>7</w:t>
        </w:r>
        <w:r>
          <w:fldChar w:fldCharType="end"/>
        </w:r>
      </w:ins>
    </w:p>
    <w:p w14:paraId="4E52E2D5" w14:textId="47B0D600" w:rsidR="00CF2326" w:rsidRPr="00C30F6B" w:rsidRDefault="00CF2326">
      <w:pPr>
        <w:pStyle w:val="TOC1"/>
        <w:rPr>
          <w:rFonts w:ascii="Calibri" w:hAnsi="Calibri"/>
          <w:szCs w:val="22"/>
          <w:lang w:eastAsia="en-GB"/>
        </w:rPr>
      </w:pPr>
      <w:r>
        <w:t>4</w:t>
      </w:r>
      <w:r w:rsidRPr="00C30F6B">
        <w:rPr>
          <w:rFonts w:ascii="Calibri" w:hAnsi="Calibri"/>
          <w:szCs w:val="22"/>
          <w:lang w:eastAsia="en-GB"/>
        </w:rPr>
        <w:tab/>
      </w:r>
      <w:r w:rsidRPr="009A0564">
        <w:rPr>
          <w:rFonts w:eastAsia="SimSun"/>
          <w:lang w:val="en-US" w:eastAsia="zh-CN"/>
        </w:rPr>
        <w:t>Scenarios</w:t>
      </w:r>
      <w:r>
        <w:tab/>
      </w:r>
      <w:del w:id="37" w:author="v100 vs v200" w:date="2021-09-08T10:21:00Z">
        <w:r w:rsidR="00F66D80">
          <w:fldChar w:fldCharType="begin"/>
        </w:r>
        <w:r w:rsidR="00F66D80">
          <w:delInstrText xml:space="preserve"> PAGEREF _Toc74059839 \h </w:delInstrText>
        </w:r>
        <w:r w:rsidR="00F66D80">
          <w:fldChar w:fldCharType="separate"/>
        </w:r>
        <w:r w:rsidR="00F66D80">
          <w:delText>7</w:delText>
        </w:r>
        <w:r w:rsidR="00F66D80">
          <w:fldChar w:fldCharType="end"/>
        </w:r>
      </w:del>
      <w:ins w:id="38" w:author="v100 vs v200" w:date="2021-09-08T10:21:00Z">
        <w:r>
          <w:fldChar w:fldCharType="begin"/>
        </w:r>
        <w:r>
          <w:instrText xml:space="preserve"> PAGEREF _Toc81988241 \h </w:instrText>
        </w:r>
        <w:r>
          <w:fldChar w:fldCharType="separate"/>
        </w:r>
        <w:r>
          <w:t>7</w:t>
        </w:r>
        <w:r>
          <w:fldChar w:fldCharType="end"/>
        </w:r>
      </w:ins>
    </w:p>
    <w:p w14:paraId="5CD4DB9F" w14:textId="660E9A4F" w:rsidR="00CF2326" w:rsidRPr="00C30F6B" w:rsidRDefault="00CF2326">
      <w:pPr>
        <w:pStyle w:val="TOC2"/>
        <w:rPr>
          <w:rFonts w:ascii="Calibri" w:hAnsi="Calibri"/>
          <w:sz w:val="22"/>
          <w:szCs w:val="22"/>
          <w:lang w:eastAsia="en-GB"/>
        </w:rPr>
      </w:pPr>
      <w:r>
        <w:t>4.1</w:t>
      </w:r>
      <w:r w:rsidRPr="00C30F6B">
        <w:rPr>
          <w:rFonts w:ascii="Calibri" w:hAnsi="Calibri"/>
          <w:sz w:val="22"/>
          <w:szCs w:val="22"/>
          <w:lang w:eastAsia="en-GB"/>
        </w:rPr>
        <w:tab/>
      </w:r>
      <w:r>
        <w:t>MC gateway UE services and the relationship to MC service users/clients</w:t>
      </w:r>
      <w:r>
        <w:tab/>
      </w:r>
      <w:del w:id="39" w:author="v100 vs v200" w:date="2021-09-08T10:21:00Z">
        <w:r w:rsidR="00F66D80">
          <w:fldChar w:fldCharType="begin"/>
        </w:r>
        <w:r w:rsidR="00F66D80">
          <w:delInstrText xml:space="preserve"> PAGEREF _Toc74059840 \h </w:delInstrText>
        </w:r>
        <w:r w:rsidR="00F66D80">
          <w:fldChar w:fldCharType="separate"/>
        </w:r>
        <w:r w:rsidR="00F66D80">
          <w:delText>7</w:delText>
        </w:r>
        <w:r w:rsidR="00F66D80">
          <w:fldChar w:fldCharType="end"/>
        </w:r>
      </w:del>
      <w:ins w:id="40" w:author="v100 vs v200" w:date="2021-09-08T10:21:00Z">
        <w:r>
          <w:fldChar w:fldCharType="begin"/>
        </w:r>
        <w:r>
          <w:instrText xml:space="preserve"> PAGEREF _Toc81988242 \h </w:instrText>
        </w:r>
        <w:r>
          <w:fldChar w:fldCharType="separate"/>
        </w:r>
        <w:r>
          <w:t>7</w:t>
        </w:r>
        <w:r>
          <w:fldChar w:fldCharType="end"/>
        </w:r>
      </w:ins>
    </w:p>
    <w:p w14:paraId="6CFA3F39" w14:textId="5942C082" w:rsidR="00CF2326" w:rsidRPr="00C30F6B" w:rsidRDefault="00CF2326">
      <w:pPr>
        <w:pStyle w:val="TOC3"/>
        <w:rPr>
          <w:rFonts w:ascii="Calibri" w:hAnsi="Calibri"/>
          <w:sz w:val="22"/>
          <w:szCs w:val="22"/>
          <w:lang w:eastAsia="en-GB"/>
        </w:rPr>
      </w:pPr>
      <w:r>
        <w:t>4.1.1</w:t>
      </w:r>
      <w:r w:rsidRPr="00C30F6B">
        <w:rPr>
          <w:rFonts w:ascii="Calibri" w:hAnsi="Calibri"/>
          <w:sz w:val="22"/>
          <w:szCs w:val="22"/>
          <w:lang w:eastAsia="en-GB"/>
        </w:rPr>
        <w:tab/>
      </w:r>
      <w:r>
        <w:t>General</w:t>
      </w:r>
      <w:r>
        <w:tab/>
      </w:r>
      <w:del w:id="41" w:author="v100 vs v200" w:date="2021-09-08T10:21:00Z">
        <w:r w:rsidR="00F66D80">
          <w:fldChar w:fldCharType="begin"/>
        </w:r>
        <w:r w:rsidR="00F66D80">
          <w:delInstrText xml:space="preserve"> PAGEREF _Toc74059841 \h </w:delInstrText>
        </w:r>
        <w:r w:rsidR="00F66D80">
          <w:fldChar w:fldCharType="separate"/>
        </w:r>
        <w:r w:rsidR="00F66D80">
          <w:delText>7</w:delText>
        </w:r>
        <w:r w:rsidR="00F66D80">
          <w:fldChar w:fldCharType="end"/>
        </w:r>
      </w:del>
      <w:ins w:id="42" w:author="v100 vs v200" w:date="2021-09-08T10:21:00Z">
        <w:r>
          <w:fldChar w:fldCharType="begin"/>
        </w:r>
        <w:r>
          <w:instrText xml:space="preserve"> PAGEREF _Toc81988243 \h </w:instrText>
        </w:r>
        <w:r>
          <w:fldChar w:fldCharType="separate"/>
        </w:r>
        <w:r>
          <w:t>7</w:t>
        </w:r>
        <w:r>
          <w:fldChar w:fldCharType="end"/>
        </w:r>
      </w:ins>
    </w:p>
    <w:p w14:paraId="57584D17" w14:textId="70E02612" w:rsidR="00CF2326" w:rsidRPr="00C30F6B" w:rsidRDefault="00CF2326">
      <w:pPr>
        <w:pStyle w:val="TOC1"/>
        <w:rPr>
          <w:rFonts w:ascii="Calibri" w:hAnsi="Calibri"/>
          <w:szCs w:val="22"/>
          <w:lang w:eastAsia="en-GB"/>
        </w:rPr>
      </w:pPr>
      <w:r>
        <w:t>5</w:t>
      </w:r>
      <w:r w:rsidRPr="00C30F6B">
        <w:rPr>
          <w:rFonts w:ascii="Calibri" w:hAnsi="Calibri"/>
          <w:szCs w:val="22"/>
          <w:lang w:eastAsia="en-GB"/>
        </w:rPr>
        <w:tab/>
      </w:r>
      <w:r>
        <w:t>Key issues</w:t>
      </w:r>
      <w:r>
        <w:tab/>
      </w:r>
      <w:r>
        <w:fldChar w:fldCharType="begin"/>
      </w:r>
      <w:r>
        <w:instrText xml:space="preserve"> PAGEREF _</w:instrText>
      </w:r>
      <w:del w:id="43" w:author="v100 vs v200" w:date="2021-09-08T10:21:00Z">
        <w:r w:rsidR="00F66D80">
          <w:delInstrText>Toc74059842</w:delInstrText>
        </w:r>
      </w:del>
      <w:ins w:id="44" w:author="v100 vs v200" w:date="2021-09-08T10:21:00Z">
        <w:r>
          <w:instrText>Toc81988244</w:instrText>
        </w:r>
      </w:ins>
      <w:r>
        <w:instrText xml:space="preserve"> \h </w:instrText>
      </w:r>
      <w:r>
        <w:fldChar w:fldCharType="separate"/>
      </w:r>
      <w:r>
        <w:t>8</w:t>
      </w:r>
      <w:r>
        <w:fldChar w:fldCharType="end"/>
      </w:r>
    </w:p>
    <w:p w14:paraId="71924E09" w14:textId="6221817D" w:rsidR="00CF2326" w:rsidRPr="00C30F6B" w:rsidRDefault="00CF2326">
      <w:pPr>
        <w:pStyle w:val="TOC2"/>
        <w:rPr>
          <w:rFonts w:ascii="Calibri" w:hAnsi="Calibri"/>
          <w:sz w:val="22"/>
          <w:szCs w:val="22"/>
          <w:lang w:eastAsia="en-GB"/>
        </w:rPr>
      </w:pPr>
      <w:r>
        <w:t>5.1</w:t>
      </w:r>
      <w:r w:rsidRPr="00C30F6B">
        <w:rPr>
          <w:rFonts w:ascii="Calibri" w:hAnsi="Calibri"/>
          <w:sz w:val="22"/>
          <w:szCs w:val="22"/>
          <w:lang w:eastAsia="en-GB"/>
        </w:rPr>
        <w:tab/>
      </w:r>
      <w:r>
        <w:t>Key issue 1 – Functional Architecture for an MC gateway UE</w:t>
      </w:r>
      <w:r>
        <w:tab/>
      </w:r>
      <w:del w:id="45" w:author="v100 vs v200" w:date="2021-09-08T10:21:00Z">
        <w:r w:rsidR="00F66D80">
          <w:fldChar w:fldCharType="begin"/>
        </w:r>
        <w:r w:rsidR="00F66D80">
          <w:delInstrText xml:space="preserve"> PAGEREF _Toc74059843 \h </w:delInstrText>
        </w:r>
        <w:r w:rsidR="00F66D80">
          <w:fldChar w:fldCharType="separate"/>
        </w:r>
        <w:r w:rsidR="00F66D80">
          <w:delText>7</w:delText>
        </w:r>
        <w:r w:rsidR="00F66D80">
          <w:fldChar w:fldCharType="end"/>
        </w:r>
      </w:del>
      <w:ins w:id="46" w:author="v100 vs v200" w:date="2021-09-08T10:21:00Z">
        <w:r>
          <w:fldChar w:fldCharType="begin"/>
        </w:r>
        <w:r>
          <w:instrText xml:space="preserve"> PAGEREF _Toc81988245 \h </w:instrText>
        </w:r>
        <w:r>
          <w:fldChar w:fldCharType="separate"/>
        </w:r>
        <w:r>
          <w:t>8</w:t>
        </w:r>
        <w:r>
          <w:fldChar w:fldCharType="end"/>
        </w:r>
      </w:ins>
    </w:p>
    <w:p w14:paraId="14C89194" w14:textId="3A71897A" w:rsidR="00CF2326" w:rsidRPr="00C30F6B" w:rsidRDefault="00CF2326">
      <w:pPr>
        <w:pStyle w:val="TOC2"/>
        <w:rPr>
          <w:rFonts w:ascii="Calibri" w:hAnsi="Calibri"/>
          <w:sz w:val="22"/>
          <w:szCs w:val="22"/>
          <w:lang w:eastAsia="en-GB"/>
        </w:rPr>
      </w:pPr>
      <w:r>
        <w:t>5.2</w:t>
      </w:r>
      <w:r w:rsidRPr="00C30F6B">
        <w:rPr>
          <w:rFonts w:ascii="Calibri" w:hAnsi="Calibri"/>
          <w:sz w:val="22"/>
          <w:szCs w:val="22"/>
          <w:lang w:eastAsia="en-GB"/>
        </w:rPr>
        <w:tab/>
      </w:r>
      <w:r>
        <w:t>Key issue 2 – Authorisation for connection of non-3GPP devices with an MC gateway UE</w:t>
      </w:r>
      <w:r>
        <w:tab/>
      </w:r>
      <w:del w:id="47" w:author="v100 vs v200" w:date="2021-09-08T10:21:00Z">
        <w:r w:rsidR="00F66D80">
          <w:fldChar w:fldCharType="begin"/>
        </w:r>
        <w:r w:rsidR="00F66D80">
          <w:delInstrText xml:space="preserve"> PAGEREF _Toc74059844 \h </w:delInstrText>
        </w:r>
        <w:r w:rsidR="00F66D80">
          <w:fldChar w:fldCharType="separate"/>
        </w:r>
        <w:r w:rsidR="00F66D80">
          <w:delText>8</w:delText>
        </w:r>
        <w:r w:rsidR="00F66D80">
          <w:fldChar w:fldCharType="end"/>
        </w:r>
      </w:del>
      <w:ins w:id="48" w:author="v100 vs v200" w:date="2021-09-08T10:21:00Z">
        <w:r>
          <w:fldChar w:fldCharType="begin"/>
        </w:r>
        <w:r>
          <w:instrText xml:space="preserve"> PAGEREF _Toc81988246 \h </w:instrText>
        </w:r>
        <w:r>
          <w:fldChar w:fldCharType="separate"/>
        </w:r>
        <w:r>
          <w:t>8</w:t>
        </w:r>
        <w:r>
          <w:fldChar w:fldCharType="end"/>
        </w:r>
      </w:ins>
    </w:p>
    <w:p w14:paraId="6D859A3A" w14:textId="30B3EAD5" w:rsidR="00CF2326" w:rsidRPr="00C30F6B" w:rsidRDefault="00CF2326">
      <w:pPr>
        <w:pStyle w:val="TOC2"/>
        <w:rPr>
          <w:rFonts w:ascii="Calibri" w:hAnsi="Calibri"/>
          <w:sz w:val="22"/>
          <w:szCs w:val="22"/>
          <w:lang w:eastAsia="en-GB"/>
        </w:rPr>
      </w:pPr>
      <w:r>
        <w:t>5.3</w:t>
      </w:r>
      <w:r w:rsidRPr="00C30F6B">
        <w:rPr>
          <w:rFonts w:ascii="Calibri" w:hAnsi="Calibri"/>
          <w:sz w:val="22"/>
          <w:szCs w:val="22"/>
          <w:lang w:eastAsia="en-GB"/>
        </w:rPr>
        <w:tab/>
      </w:r>
      <w:r>
        <w:t>Key issue 3 – Identification of MC service users behind an MC gateway UE residing on non-3GPP devices</w:t>
      </w:r>
      <w:r>
        <w:tab/>
      </w:r>
      <w:r>
        <w:fldChar w:fldCharType="begin"/>
      </w:r>
      <w:r>
        <w:instrText xml:space="preserve"> PAGEREF _</w:instrText>
      </w:r>
      <w:del w:id="49" w:author="v100 vs v200" w:date="2021-09-08T10:21:00Z">
        <w:r w:rsidR="00F66D80">
          <w:delInstrText>Toc74059845</w:delInstrText>
        </w:r>
      </w:del>
      <w:ins w:id="50" w:author="v100 vs v200" w:date="2021-09-08T10:21:00Z">
        <w:r>
          <w:instrText>Toc81988247</w:instrText>
        </w:r>
      </w:ins>
      <w:r>
        <w:instrText xml:space="preserve"> \h </w:instrText>
      </w:r>
      <w:r>
        <w:fldChar w:fldCharType="separate"/>
      </w:r>
      <w:r>
        <w:t>8</w:t>
      </w:r>
      <w:r>
        <w:fldChar w:fldCharType="end"/>
      </w:r>
    </w:p>
    <w:p w14:paraId="397A9D81" w14:textId="0144BB3C" w:rsidR="00CF2326" w:rsidRPr="00C30F6B" w:rsidRDefault="00CF2326">
      <w:pPr>
        <w:pStyle w:val="TOC2"/>
        <w:rPr>
          <w:rFonts w:ascii="Calibri" w:hAnsi="Calibri"/>
          <w:sz w:val="22"/>
          <w:szCs w:val="22"/>
          <w:lang w:eastAsia="en-GB"/>
        </w:rPr>
      </w:pPr>
      <w:r>
        <w:t>5.4</w:t>
      </w:r>
      <w:r w:rsidRPr="00C30F6B">
        <w:rPr>
          <w:rFonts w:ascii="Calibri" w:hAnsi="Calibri"/>
          <w:sz w:val="22"/>
          <w:szCs w:val="22"/>
          <w:lang w:eastAsia="en-GB"/>
        </w:rPr>
        <w:tab/>
      </w:r>
      <w:r>
        <w:t>Key issue 4 – MBMS support</w:t>
      </w:r>
      <w:r>
        <w:tab/>
      </w:r>
      <w:del w:id="51" w:author="v100 vs v200" w:date="2021-09-08T10:21:00Z">
        <w:r w:rsidR="00F66D80">
          <w:fldChar w:fldCharType="begin"/>
        </w:r>
        <w:r w:rsidR="00F66D80">
          <w:delInstrText xml:space="preserve"> PAGEREF _Toc74059846 \h </w:delInstrText>
        </w:r>
        <w:r w:rsidR="00F66D80">
          <w:fldChar w:fldCharType="separate"/>
        </w:r>
        <w:r w:rsidR="00F66D80">
          <w:delText>9</w:delText>
        </w:r>
        <w:r w:rsidR="00F66D80">
          <w:fldChar w:fldCharType="end"/>
        </w:r>
      </w:del>
      <w:ins w:id="52" w:author="v100 vs v200" w:date="2021-09-08T10:21:00Z">
        <w:r>
          <w:fldChar w:fldCharType="begin"/>
        </w:r>
        <w:r>
          <w:instrText xml:space="preserve"> PAGEREF _Toc81988248 \h </w:instrText>
        </w:r>
        <w:r>
          <w:fldChar w:fldCharType="separate"/>
        </w:r>
        <w:r>
          <w:t>9</w:t>
        </w:r>
        <w:r>
          <w:fldChar w:fldCharType="end"/>
        </w:r>
      </w:ins>
    </w:p>
    <w:p w14:paraId="2FF93036" w14:textId="44CF95B5" w:rsidR="00CF2326" w:rsidRPr="00C30F6B" w:rsidRDefault="00CF2326">
      <w:pPr>
        <w:pStyle w:val="TOC2"/>
        <w:rPr>
          <w:rFonts w:ascii="Calibri" w:hAnsi="Calibri"/>
          <w:sz w:val="22"/>
          <w:szCs w:val="22"/>
          <w:lang w:eastAsia="en-GB"/>
        </w:rPr>
      </w:pPr>
      <w:r>
        <w:t>5.5</w:t>
      </w:r>
      <w:r w:rsidRPr="00C30F6B">
        <w:rPr>
          <w:rFonts w:ascii="Calibri" w:hAnsi="Calibri"/>
          <w:sz w:val="22"/>
          <w:szCs w:val="22"/>
          <w:lang w:eastAsia="en-GB"/>
        </w:rPr>
        <w:tab/>
      </w:r>
      <w:r>
        <w:t>Key issue 5 – User traffic handling</w:t>
      </w:r>
      <w:r>
        <w:tab/>
      </w:r>
      <w:del w:id="53" w:author="v100 vs v200" w:date="2021-09-08T10:21:00Z">
        <w:r w:rsidR="00F66D80">
          <w:fldChar w:fldCharType="begin"/>
        </w:r>
        <w:r w:rsidR="00F66D80">
          <w:delInstrText xml:space="preserve"> PAGEREF _Toc74059847 \h </w:delInstrText>
        </w:r>
        <w:r w:rsidR="00F66D80">
          <w:fldChar w:fldCharType="separate"/>
        </w:r>
        <w:r w:rsidR="00F66D80">
          <w:delText>9</w:delText>
        </w:r>
        <w:r w:rsidR="00F66D80">
          <w:fldChar w:fldCharType="end"/>
        </w:r>
      </w:del>
      <w:ins w:id="54" w:author="v100 vs v200" w:date="2021-09-08T10:21:00Z">
        <w:r>
          <w:fldChar w:fldCharType="begin"/>
        </w:r>
        <w:r>
          <w:instrText xml:space="preserve"> PAGEREF _Toc81988249 \h </w:instrText>
        </w:r>
        <w:r>
          <w:fldChar w:fldCharType="separate"/>
        </w:r>
        <w:r>
          <w:t>9</w:t>
        </w:r>
        <w:r>
          <w:fldChar w:fldCharType="end"/>
        </w:r>
      </w:ins>
    </w:p>
    <w:p w14:paraId="05BB5300" w14:textId="6AAF2156" w:rsidR="00CF2326" w:rsidRPr="00C30F6B" w:rsidRDefault="00CF2326">
      <w:pPr>
        <w:pStyle w:val="TOC2"/>
        <w:rPr>
          <w:rFonts w:ascii="Calibri" w:hAnsi="Calibri"/>
          <w:sz w:val="22"/>
          <w:szCs w:val="22"/>
          <w:lang w:eastAsia="en-GB"/>
        </w:rPr>
      </w:pPr>
      <w:r>
        <w:t>5.6</w:t>
      </w:r>
      <w:r w:rsidRPr="00C30F6B">
        <w:rPr>
          <w:rFonts w:ascii="Calibri" w:hAnsi="Calibri"/>
          <w:sz w:val="22"/>
          <w:szCs w:val="22"/>
          <w:lang w:eastAsia="en-GB"/>
        </w:rPr>
        <w:tab/>
      </w:r>
      <w:r>
        <w:t>Key issue 6 – Use of multiple MC gateway UEs</w:t>
      </w:r>
      <w:r>
        <w:tab/>
      </w:r>
      <w:r>
        <w:fldChar w:fldCharType="begin"/>
      </w:r>
      <w:r>
        <w:instrText xml:space="preserve"> PAGEREF _</w:instrText>
      </w:r>
      <w:del w:id="55" w:author="v100 vs v200" w:date="2021-09-08T10:21:00Z">
        <w:r w:rsidR="00F66D80">
          <w:delInstrText>Toc74059848</w:delInstrText>
        </w:r>
      </w:del>
      <w:ins w:id="56" w:author="v100 vs v200" w:date="2021-09-08T10:21:00Z">
        <w:r>
          <w:instrText>Toc81988250</w:instrText>
        </w:r>
      </w:ins>
      <w:r>
        <w:instrText xml:space="preserve"> \h </w:instrText>
      </w:r>
      <w:r>
        <w:fldChar w:fldCharType="separate"/>
      </w:r>
      <w:r>
        <w:t>10</w:t>
      </w:r>
      <w:r>
        <w:fldChar w:fldCharType="end"/>
      </w:r>
    </w:p>
    <w:p w14:paraId="7E6BD022" w14:textId="5B9ECAB7" w:rsidR="00CF2326" w:rsidRPr="00C30F6B" w:rsidRDefault="00CF2326">
      <w:pPr>
        <w:pStyle w:val="TOC1"/>
        <w:rPr>
          <w:rFonts w:ascii="Calibri" w:hAnsi="Calibri"/>
          <w:szCs w:val="22"/>
          <w:lang w:eastAsia="en-GB"/>
        </w:rPr>
      </w:pPr>
      <w:r>
        <w:t>6</w:t>
      </w:r>
      <w:r w:rsidRPr="00C30F6B">
        <w:rPr>
          <w:rFonts w:ascii="Calibri" w:hAnsi="Calibri"/>
          <w:szCs w:val="22"/>
          <w:lang w:eastAsia="en-GB"/>
        </w:rPr>
        <w:tab/>
      </w:r>
      <w:r>
        <w:t>Architectural requirements</w:t>
      </w:r>
      <w:r>
        <w:tab/>
      </w:r>
      <w:r>
        <w:fldChar w:fldCharType="begin"/>
      </w:r>
      <w:r>
        <w:instrText xml:space="preserve"> PAGEREF _</w:instrText>
      </w:r>
      <w:del w:id="57" w:author="v100 vs v200" w:date="2021-09-08T10:21:00Z">
        <w:r w:rsidR="00F66D80">
          <w:delInstrText>Toc74059849</w:delInstrText>
        </w:r>
      </w:del>
      <w:ins w:id="58" w:author="v100 vs v200" w:date="2021-09-08T10:21:00Z">
        <w:r>
          <w:instrText>Toc81988251</w:instrText>
        </w:r>
      </w:ins>
      <w:r>
        <w:instrText xml:space="preserve"> \h </w:instrText>
      </w:r>
      <w:r>
        <w:fldChar w:fldCharType="separate"/>
      </w:r>
      <w:r>
        <w:t>10</w:t>
      </w:r>
      <w:r>
        <w:fldChar w:fldCharType="end"/>
      </w:r>
    </w:p>
    <w:p w14:paraId="091C9DD8" w14:textId="75D3AC96" w:rsidR="00CF2326" w:rsidRPr="00C30F6B" w:rsidRDefault="00CF2326">
      <w:pPr>
        <w:pStyle w:val="TOC1"/>
        <w:rPr>
          <w:rFonts w:ascii="Calibri" w:hAnsi="Calibri"/>
          <w:szCs w:val="22"/>
          <w:lang w:eastAsia="en-GB"/>
        </w:rPr>
      </w:pPr>
      <w:r>
        <w:t>7</w:t>
      </w:r>
      <w:r w:rsidRPr="00C30F6B">
        <w:rPr>
          <w:rFonts w:ascii="Calibri" w:hAnsi="Calibri"/>
          <w:szCs w:val="22"/>
          <w:lang w:eastAsia="en-GB"/>
        </w:rPr>
        <w:tab/>
      </w:r>
      <w:r>
        <w:t>Solutions</w:t>
      </w:r>
      <w:r>
        <w:tab/>
      </w:r>
      <w:r>
        <w:fldChar w:fldCharType="begin"/>
      </w:r>
      <w:r>
        <w:instrText xml:space="preserve"> PAGEREF _</w:instrText>
      </w:r>
      <w:del w:id="59" w:author="v100 vs v200" w:date="2021-09-08T10:21:00Z">
        <w:r w:rsidR="00F66D80">
          <w:delInstrText>Toc74059850</w:delInstrText>
        </w:r>
      </w:del>
      <w:ins w:id="60" w:author="v100 vs v200" w:date="2021-09-08T10:21:00Z">
        <w:r>
          <w:instrText>Toc81988252</w:instrText>
        </w:r>
      </w:ins>
      <w:r>
        <w:instrText xml:space="preserve"> \h </w:instrText>
      </w:r>
      <w:r>
        <w:fldChar w:fldCharType="separate"/>
      </w:r>
      <w:r>
        <w:t>10</w:t>
      </w:r>
      <w:r>
        <w:fldChar w:fldCharType="end"/>
      </w:r>
    </w:p>
    <w:p w14:paraId="29E013C1" w14:textId="5490FC17" w:rsidR="00CF2326" w:rsidRPr="00C30F6B" w:rsidRDefault="00CF2326">
      <w:pPr>
        <w:pStyle w:val="TOC2"/>
        <w:rPr>
          <w:rFonts w:ascii="Calibri" w:hAnsi="Calibri"/>
          <w:sz w:val="22"/>
          <w:szCs w:val="22"/>
          <w:lang w:eastAsia="en-GB"/>
        </w:rPr>
      </w:pPr>
      <w:r w:rsidRPr="009A0564">
        <w:rPr>
          <w:rFonts w:eastAsia="SimSun"/>
        </w:rPr>
        <w:t>7.1</w:t>
      </w:r>
      <w:r w:rsidRPr="00C30F6B">
        <w:rPr>
          <w:rFonts w:ascii="Calibri" w:hAnsi="Calibri"/>
          <w:sz w:val="22"/>
          <w:szCs w:val="22"/>
          <w:lang w:eastAsia="en-GB"/>
        </w:rPr>
        <w:tab/>
      </w:r>
      <w:r w:rsidRPr="009A0564">
        <w:rPr>
          <w:rFonts w:eastAsia="SimSun"/>
        </w:rPr>
        <w:t>Functional architecture</w:t>
      </w:r>
      <w:r>
        <w:tab/>
      </w:r>
      <w:r>
        <w:fldChar w:fldCharType="begin"/>
      </w:r>
      <w:r>
        <w:instrText xml:space="preserve"> PAGEREF _</w:instrText>
      </w:r>
      <w:del w:id="61" w:author="v100 vs v200" w:date="2021-09-08T10:21:00Z">
        <w:r w:rsidR="00F66D80">
          <w:delInstrText>Toc74059851</w:delInstrText>
        </w:r>
      </w:del>
      <w:ins w:id="62" w:author="v100 vs v200" w:date="2021-09-08T10:21:00Z">
        <w:r>
          <w:instrText>Toc81988253</w:instrText>
        </w:r>
      </w:ins>
      <w:r>
        <w:instrText xml:space="preserve"> \h </w:instrText>
      </w:r>
      <w:r>
        <w:fldChar w:fldCharType="separate"/>
      </w:r>
      <w:r>
        <w:t>10</w:t>
      </w:r>
      <w:r>
        <w:fldChar w:fldCharType="end"/>
      </w:r>
    </w:p>
    <w:p w14:paraId="14629401" w14:textId="5923D319" w:rsidR="00CF2326" w:rsidRPr="00C30F6B" w:rsidRDefault="00CF2326">
      <w:pPr>
        <w:pStyle w:val="TOC3"/>
        <w:rPr>
          <w:rFonts w:ascii="Calibri" w:hAnsi="Calibri"/>
          <w:sz w:val="22"/>
          <w:szCs w:val="22"/>
          <w:lang w:eastAsia="en-GB"/>
        </w:rPr>
      </w:pPr>
      <w:r>
        <w:t>7.1.1</w:t>
      </w:r>
      <w:r w:rsidRPr="00C30F6B">
        <w:rPr>
          <w:rFonts w:ascii="Calibri" w:hAnsi="Calibri"/>
          <w:sz w:val="22"/>
          <w:szCs w:val="22"/>
          <w:lang w:eastAsia="en-GB"/>
        </w:rPr>
        <w:tab/>
      </w:r>
      <w:r>
        <w:t>General</w:t>
      </w:r>
      <w:r>
        <w:tab/>
      </w:r>
      <w:r>
        <w:fldChar w:fldCharType="begin"/>
      </w:r>
      <w:r>
        <w:instrText xml:space="preserve"> PAGEREF _</w:instrText>
      </w:r>
      <w:del w:id="63" w:author="v100 vs v200" w:date="2021-09-08T10:21:00Z">
        <w:r w:rsidR="00F66D80">
          <w:delInstrText>Toc74059852</w:delInstrText>
        </w:r>
      </w:del>
      <w:ins w:id="64" w:author="v100 vs v200" w:date="2021-09-08T10:21:00Z">
        <w:r>
          <w:instrText>Toc81988254</w:instrText>
        </w:r>
      </w:ins>
      <w:r>
        <w:instrText xml:space="preserve"> \h </w:instrText>
      </w:r>
      <w:r>
        <w:fldChar w:fldCharType="separate"/>
      </w:r>
      <w:r>
        <w:t>10</w:t>
      </w:r>
      <w:r>
        <w:fldChar w:fldCharType="end"/>
      </w:r>
    </w:p>
    <w:p w14:paraId="24D4A961" w14:textId="4E6650A1" w:rsidR="00CF2326" w:rsidRPr="00C30F6B" w:rsidRDefault="00CF2326">
      <w:pPr>
        <w:pStyle w:val="TOC3"/>
        <w:rPr>
          <w:rFonts w:ascii="Calibri" w:hAnsi="Calibri"/>
          <w:sz w:val="22"/>
          <w:szCs w:val="22"/>
          <w:lang w:eastAsia="en-GB"/>
        </w:rPr>
      </w:pPr>
      <w:r>
        <w:t>7.1.2</w:t>
      </w:r>
      <w:r w:rsidRPr="00C30F6B">
        <w:rPr>
          <w:rFonts w:ascii="Calibri" w:hAnsi="Calibri"/>
          <w:sz w:val="22"/>
          <w:szCs w:val="22"/>
          <w:lang w:eastAsia="en-GB"/>
        </w:rPr>
        <w:tab/>
      </w:r>
      <w:r>
        <w:t>Solution description</w:t>
      </w:r>
      <w:r>
        <w:tab/>
      </w:r>
      <w:r>
        <w:fldChar w:fldCharType="begin"/>
      </w:r>
      <w:r>
        <w:instrText xml:space="preserve"> PAGEREF _</w:instrText>
      </w:r>
      <w:del w:id="65" w:author="v100 vs v200" w:date="2021-09-08T10:21:00Z">
        <w:r w:rsidR="00F66D80">
          <w:delInstrText>Toc74059853</w:delInstrText>
        </w:r>
      </w:del>
      <w:ins w:id="66" w:author="v100 vs v200" w:date="2021-09-08T10:21:00Z">
        <w:r>
          <w:instrText>Toc81988255</w:instrText>
        </w:r>
      </w:ins>
      <w:r>
        <w:instrText xml:space="preserve"> \h </w:instrText>
      </w:r>
      <w:r>
        <w:fldChar w:fldCharType="separate"/>
      </w:r>
      <w:r>
        <w:t>10</w:t>
      </w:r>
      <w:r>
        <w:fldChar w:fldCharType="end"/>
      </w:r>
    </w:p>
    <w:p w14:paraId="0D72BEDD" w14:textId="46301591" w:rsidR="00CF2326" w:rsidRPr="00C30F6B" w:rsidRDefault="00CF2326">
      <w:pPr>
        <w:pStyle w:val="TOC4"/>
        <w:rPr>
          <w:rFonts w:ascii="Calibri" w:hAnsi="Calibri"/>
          <w:sz w:val="22"/>
          <w:szCs w:val="22"/>
          <w:lang w:eastAsia="en-GB"/>
        </w:rPr>
      </w:pPr>
      <w:r>
        <w:t>7.1.2.1</w:t>
      </w:r>
      <w:r w:rsidRPr="00C30F6B">
        <w:rPr>
          <w:rFonts w:ascii="Calibri" w:hAnsi="Calibri"/>
          <w:sz w:val="22"/>
          <w:szCs w:val="22"/>
          <w:lang w:eastAsia="en-GB"/>
        </w:rPr>
        <w:tab/>
      </w:r>
      <w:r>
        <w:t>Functional architecture</w:t>
      </w:r>
      <w:r>
        <w:tab/>
      </w:r>
      <w:del w:id="67" w:author="v100 vs v200" w:date="2021-09-08T10:21:00Z">
        <w:r w:rsidR="00F66D80">
          <w:fldChar w:fldCharType="begin"/>
        </w:r>
        <w:r w:rsidR="00F66D80">
          <w:delInstrText xml:space="preserve"> PAGEREF _Toc74059854 \h </w:delInstrText>
        </w:r>
        <w:r w:rsidR="00F66D80">
          <w:fldChar w:fldCharType="separate"/>
        </w:r>
        <w:r w:rsidR="00F66D80">
          <w:delText>10</w:delText>
        </w:r>
        <w:r w:rsidR="00F66D80">
          <w:fldChar w:fldCharType="end"/>
        </w:r>
      </w:del>
      <w:ins w:id="68" w:author="v100 vs v200" w:date="2021-09-08T10:21:00Z">
        <w:r>
          <w:fldChar w:fldCharType="begin"/>
        </w:r>
        <w:r>
          <w:instrText xml:space="preserve"> PAGEREF _Toc81988256 \h </w:instrText>
        </w:r>
        <w:r>
          <w:fldChar w:fldCharType="separate"/>
        </w:r>
        <w:r>
          <w:t>10</w:t>
        </w:r>
        <w:r>
          <w:fldChar w:fldCharType="end"/>
        </w:r>
      </w:ins>
    </w:p>
    <w:p w14:paraId="0610E8D9" w14:textId="3DB836CA" w:rsidR="00CF2326" w:rsidRPr="00C30F6B" w:rsidRDefault="00CF2326">
      <w:pPr>
        <w:pStyle w:val="TOC4"/>
        <w:rPr>
          <w:rFonts w:ascii="Calibri" w:hAnsi="Calibri"/>
          <w:sz w:val="22"/>
          <w:szCs w:val="22"/>
          <w:lang w:eastAsia="en-GB"/>
        </w:rPr>
      </w:pPr>
      <w:r>
        <w:t>7.1.2.2</w:t>
      </w:r>
      <w:r w:rsidRPr="00C30F6B">
        <w:rPr>
          <w:rFonts w:ascii="Calibri" w:hAnsi="Calibri"/>
          <w:sz w:val="22"/>
          <w:szCs w:val="22"/>
          <w:lang w:eastAsia="en-GB"/>
        </w:rPr>
        <w:tab/>
      </w:r>
      <w:r>
        <w:t>Reference points</w:t>
      </w:r>
      <w:r>
        <w:tab/>
      </w:r>
      <w:del w:id="69" w:author="v100 vs v200" w:date="2021-09-08T10:21:00Z">
        <w:r w:rsidR="00F66D80">
          <w:fldChar w:fldCharType="begin"/>
        </w:r>
        <w:r w:rsidR="00F66D80">
          <w:delInstrText xml:space="preserve"> PAGEREF _Toc74059855 \h </w:delInstrText>
        </w:r>
        <w:r w:rsidR="00F66D80">
          <w:fldChar w:fldCharType="separate"/>
        </w:r>
        <w:r w:rsidR="00F66D80">
          <w:delText>12</w:delText>
        </w:r>
        <w:r w:rsidR="00F66D80">
          <w:fldChar w:fldCharType="end"/>
        </w:r>
      </w:del>
      <w:ins w:id="70" w:author="v100 vs v200" w:date="2021-09-08T10:21:00Z">
        <w:r>
          <w:fldChar w:fldCharType="begin"/>
        </w:r>
        <w:r>
          <w:instrText xml:space="preserve"> PAGEREF _Toc81988257 \h </w:instrText>
        </w:r>
        <w:r>
          <w:fldChar w:fldCharType="separate"/>
        </w:r>
        <w:r>
          <w:t>12</w:t>
        </w:r>
        <w:r>
          <w:fldChar w:fldCharType="end"/>
        </w:r>
      </w:ins>
    </w:p>
    <w:p w14:paraId="51C18806" w14:textId="5F1AB86D" w:rsidR="00CF2326" w:rsidRPr="00C30F6B" w:rsidRDefault="00CF2326">
      <w:pPr>
        <w:pStyle w:val="TOC4"/>
        <w:rPr>
          <w:rFonts w:ascii="Calibri" w:hAnsi="Calibri"/>
          <w:sz w:val="22"/>
          <w:szCs w:val="22"/>
          <w:lang w:eastAsia="en-GB"/>
        </w:rPr>
      </w:pPr>
      <w:r>
        <w:t>7.1.2.3</w:t>
      </w:r>
      <w:r w:rsidRPr="00C30F6B">
        <w:rPr>
          <w:rFonts w:ascii="Calibri" w:hAnsi="Calibri"/>
          <w:sz w:val="22"/>
          <w:szCs w:val="22"/>
          <w:lang w:eastAsia="en-GB"/>
        </w:rPr>
        <w:tab/>
      </w:r>
      <w:r>
        <w:t>Media plane</w:t>
      </w:r>
      <w:r>
        <w:tab/>
      </w:r>
      <w:del w:id="71" w:author="v100 vs v200" w:date="2021-09-08T10:21:00Z">
        <w:r w:rsidR="00F66D80">
          <w:fldChar w:fldCharType="begin"/>
        </w:r>
        <w:r w:rsidR="00F66D80">
          <w:delInstrText xml:space="preserve"> PAGEREF _Toc74059856 \h </w:delInstrText>
        </w:r>
        <w:r w:rsidR="00F66D80">
          <w:fldChar w:fldCharType="separate"/>
        </w:r>
        <w:r w:rsidR="00F66D80">
          <w:delText>13</w:delText>
        </w:r>
        <w:r w:rsidR="00F66D80">
          <w:fldChar w:fldCharType="end"/>
        </w:r>
      </w:del>
      <w:ins w:id="72" w:author="v100 vs v200" w:date="2021-09-08T10:21:00Z">
        <w:r>
          <w:fldChar w:fldCharType="begin"/>
        </w:r>
        <w:r>
          <w:instrText xml:space="preserve"> PAGEREF _Toc81988258 \h </w:instrText>
        </w:r>
        <w:r>
          <w:fldChar w:fldCharType="separate"/>
        </w:r>
        <w:r>
          <w:t>13</w:t>
        </w:r>
        <w:r>
          <w:fldChar w:fldCharType="end"/>
        </w:r>
      </w:ins>
    </w:p>
    <w:p w14:paraId="088C3B0E" w14:textId="1F220DA8" w:rsidR="00CF2326" w:rsidRPr="00C30F6B" w:rsidRDefault="00CF2326">
      <w:pPr>
        <w:pStyle w:val="TOC3"/>
        <w:rPr>
          <w:rFonts w:ascii="Calibri" w:hAnsi="Calibri"/>
          <w:sz w:val="22"/>
          <w:szCs w:val="22"/>
          <w:lang w:eastAsia="en-GB"/>
        </w:rPr>
      </w:pPr>
      <w:r>
        <w:t>7.1.3</w:t>
      </w:r>
      <w:r w:rsidRPr="00C30F6B">
        <w:rPr>
          <w:rFonts w:ascii="Calibri" w:hAnsi="Calibri"/>
          <w:sz w:val="22"/>
          <w:szCs w:val="22"/>
          <w:lang w:eastAsia="en-GB"/>
        </w:rPr>
        <w:tab/>
      </w:r>
      <w:r>
        <w:t>Solution evaluation</w:t>
      </w:r>
      <w:r>
        <w:tab/>
      </w:r>
      <w:r>
        <w:fldChar w:fldCharType="begin"/>
      </w:r>
      <w:r>
        <w:instrText xml:space="preserve"> PAGEREF _</w:instrText>
      </w:r>
      <w:del w:id="73" w:author="v100 vs v200" w:date="2021-09-08T10:21:00Z">
        <w:r w:rsidR="00F66D80">
          <w:delInstrText>Toc74059857</w:delInstrText>
        </w:r>
      </w:del>
      <w:ins w:id="74" w:author="v100 vs v200" w:date="2021-09-08T10:21:00Z">
        <w:r>
          <w:instrText>Toc81988259</w:instrText>
        </w:r>
      </w:ins>
      <w:r>
        <w:instrText xml:space="preserve"> \h </w:instrText>
      </w:r>
      <w:r>
        <w:fldChar w:fldCharType="separate"/>
      </w:r>
      <w:r>
        <w:t>14</w:t>
      </w:r>
      <w:r>
        <w:fldChar w:fldCharType="end"/>
      </w:r>
    </w:p>
    <w:p w14:paraId="06C238A5" w14:textId="7872BA9F" w:rsidR="00CF2326" w:rsidRPr="00C30F6B" w:rsidRDefault="00CF2326">
      <w:pPr>
        <w:pStyle w:val="TOC2"/>
        <w:rPr>
          <w:rFonts w:ascii="Calibri" w:hAnsi="Calibri"/>
          <w:sz w:val="22"/>
          <w:szCs w:val="22"/>
          <w:lang w:eastAsia="en-GB"/>
        </w:rPr>
      </w:pPr>
      <w:r w:rsidRPr="009A0564">
        <w:rPr>
          <w:rFonts w:eastAsia="SimSun"/>
        </w:rPr>
        <w:t>7.2</w:t>
      </w:r>
      <w:r w:rsidRPr="00C30F6B">
        <w:rPr>
          <w:rFonts w:ascii="Calibri" w:hAnsi="Calibri"/>
          <w:sz w:val="22"/>
          <w:szCs w:val="22"/>
          <w:lang w:eastAsia="en-GB"/>
        </w:rPr>
        <w:tab/>
      </w:r>
      <w:r w:rsidRPr="009A0564">
        <w:rPr>
          <w:rFonts w:eastAsia="SimSun"/>
        </w:rPr>
        <w:t>Connection authorisation with the MC gateway UE</w:t>
      </w:r>
      <w:r>
        <w:tab/>
      </w:r>
      <w:r>
        <w:fldChar w:fldCharType="begin"/>
      </w:r>
      <w:r>
        <w:instrText xml:space="preserve"> PAGEREF _</w:instrText>
      </w:r>
      <w:del w:id="75" w:author="v100 vs v200" w:date="2021-09-08T10:21:00Z">
        <w:r w:rsidR="00F66D80">
          <w:delInstrText>Toc74059858</w:delInstrText>
        </w:r>
      </w:del>
      <w:ins w:id="76" w:author="v100 vs v200" w:date="2021-09-08T10:21:00Z">
        <w:r>
          <w:instrText>Toc81988260</w:instrText>
        </w:r>
      </w:ins>
      <w:r>
        <w:instrText xml:space="preserve"> \h </w:instrText>
      </w:r>
      <w:r>
        <w:fldChar w:fldCharType="separate"/>
      </w:r>
      <w:r>
        <w:t>14</w:t>
      </w:r>
      <w:r>
        <w:fldChar w:fldCharType="end"/>
      </w:r>
    </w:p>
    <w:p w14:paraId="6403BA07" w14:textId="646E68BC" w:rsidR="00CF2326" w:rsidRPr="00C30F6B" w:rsidRDefault="00CF2326">
      <w:pPr>
        <w:pStyle w:val="TOC3"/>
        <w:rPr>
          <w:rFonts w:ascii="Calibri" w:hAnsi="Calibri"/>
          <w:sz w:val="22"/>
          <w:szCs w:val="22"/>
          <w:lang w:eastAsia="en-GB"/>
        </w:rPr>
      </w:pPr>
      <w:r>
        <w:t>7.2.1</w:t>
      </w:r>
      <w:r w:rsidRPr="00C30F6B">
        <w:rPr>
          <w:rFonts w:ascii="Calibri" w:hAnsi="Calibri"/>
          <w:sz w:val="22"/>
          <w:szCs w:val="22"/>
          <w:lang w:eastAsia="en-GB"/>
        </w:rPr>
        <w:tab/>
      </w:r>
      <w:r>
        <w:t>General</w:t>
      </w:r>
      <w:r>
        <w:tab/>
      </w:r>
      <w:r>
        <w:fldChar w:fldCharType="begin"/>
      </w:r>
      <w:r>
        <w:instrText xml:space="preserve"> PAGEREF _</w:instrText>
      </w:r>
      <w:del w:id="77" w:author="v100 vs v200" w:date="2021-09-08T10:21:00Z">
        <w:r w:rsidR="00F66D80">
          <w:delInstrText>Toc74059859</w:delInstrText>
        </w:r>
      </w:del>
      <w:ins w:id="78" w:author="v100 vs v200" w:date="2021-09-08T10:21:00Z">
        <w:r>
          <w:instrText>Toc81988261</w:instrText>
        </w:r>
      </w:ins>
      <w:r>
        <w:instrText xml:space="preserve"> \h </w:instrText>
      </w:r>
      <w:r>
        <w:fldChar w:fldCharType="separate"/>
      </w:r>
      <w:r>
        <w:t>14</w:t>
      </w:r>
      <w:r>
        <w:fldChar w:fldCharType="end"/>
      </w:r>
    </w:p>
    <w:p w14:paraId="7E047F32" w14:textId="7AB4E19D" w:rsidR="00CF2326" w:rsidRPr="00C30F6B" w:rsidRDefault="00CF2326">
      <w:pPr>
        <w:pStyle w:val="TOC3"/>
        <w:rPr>
          <w:rFonts w:ascii="Calibri" w:hAnsi="Calibri"/>
          <w:sz w:val="22"/>
          <w:szCs w:val="22"/>
          <w:lang w:eastAsia="en-GB"/>
        </w:rPr>
      </w:pPr>
      <w:r w:rsidRPr="009A0564">
        <w:rPr>
          <w:rFonts w:eastAsia="SimSun"/>
        </w:rPr>
        <w:t>7.2.2</w:t>
      </w:r>
      <w:r w:rsidRPr="00C30F6B">
        <w:rPr>
          <w:rFonts w:ascii="Calibri" w:hAnsi="Calibri"/>
          <w:sz w:val="22"/>
          <w:szCs w:val="22"/>
          <w:lang w:eastAsia="en-GB"/>
        </w:rPr>
        <w:tab/>
      </w:r>
      <w:r w:rsidRPr="009A0564">
        <w:rPr>
          <w:rFonts w:eastAsia="SimSun"/>
        </w:rPr>
        <w:t>Information flows</w:t>
      </w:r>
      <w:r>
        <w:tab/>
      </w:r>
      <w:r>
        <w:fldChar w:fldCharType="begin"/>
      </w:r>
      <w:r>
        <w:instrText xml:space="preserve"> PAGEREF _</w:instrText>
      </w:r>
      <w:del w:id="79" w:author="v100 vs v200" w:date="2021-09-08T10:21:00Z">
        <w:r w:rsidR="00F66D80">
          <w:delInstrText>Toc74059860</w:delInstrText>
        </w:r>
      </w:del>
      <w:ins w:id="80" w:author="v100 vs v200" w:date="2021-09-08T10:21:00Z">
        <w:r>
          <w:instrText>Toc81988262</w:instrText>
        </w:r>
      </w:ins>
      <w:r>
        <w:instrText xml:space="preserve"> \h </w:instrText>
      </w:r>
      <w:r>
        <w:fldChar w:fldCharType="separate"/>
      </w:r>
      <w:r>
        <w:t>14</w:t>
      </w:r>
      <w:r>
        <w:fldChar w:fldCharType="end"/>
      </w:r>
    </w:p>
    <w:p w14:paraId="0D90AD82" w14:textId="084044C4" w:rsidR="00CF2326" w:rsidRPr="00C30F6B" w:rsidRDefault="00CF2326">
      <w:pPr>
        <w:pStyle w:val="TOC4"/>
        <w:rPr>
          <w:rFonts w:ascii="Calibri" w:hAnsi="Calibri"/>
          <w:sz w:val="22"/>
          <w:szCs w:val="22"/>
          <w:lang w:eastAsia="en-GB"/>
        </w:rPr>
      </w:pPr>
      <w:r w:rsidRPr="009A0564">
        <w:rPr>
          <w:rFonts w:eastAsia="SimSun"/>
        </w:rPr>
        <w:t>7.2.2.1</w:t>
      </w:r>
      <w:r w:rsidRPr="00C30F6B">
        <w:rPr>
          <w:rFonts w:ascii="Calibri" w:hAnsi="Calibri"/>
          <w:sz w:val="22"/>
          <w:szCs w:val="22"/>
          <w:lang w:eastAsia="en-GB"/>
        </w:rPr>
        <w:tab/>
      </w:r>
      <w:r w:rsidRPr="009A0564">
        <w:rPr>
          <w:rFonts w:eastAsia="SimSun"/>
        </w:rPr>
        <w:t>Connection authorization request</w:t>
      </w:r>
      <w:r>
        <w:tab/>
      </w:r>
      <w:r>
        <w:fldChar w:fldCharType="begin"/>
      </w:r>
      <w:r>
        <w:instrText xml:space="preserve"> PAGEREF _</w:instrText>
      </w:r>
      <w:del w:id="81" w:author="v100 vs v200" w:date="2021-09-08T10:21:00Z">
        <w:r w:rsidR="00F66D80">
          <w:delInstrText>Toc74059861</w:delInstrText>
        </w:r>
      </w:del>
      <w:ins w:id="82" w:author="v100 vs v200" w:date="2021-09-08T10:21:00Z">
        <w:r>
          <w:instrText>Toc81988263</w:instrText>
        </w:r>
      </w:ins>
      <w:r>
        <w:instrText xml:space="preserve"> \h </w:instrText>
      </w:r>
      <w:r>
        <w:fldChar w:fldCharType="separate"/>
      </w:r>
      <w:r>
        <w:t>14</w:t>
      </w:r>
      <w:r>
        <w:fldChar w:fldCharType="end"/>
      </w:r>
    </w:p>
    <w:p w14:paraId="025D0FF3" w14:textId="249AC914" w:rsidR="00CF2326" w:rsidRPr="00C30F6B" w:rsidRDefault="00CF2326">
      <w:pPr>
        <w:pStyle w:val="TOC4"/>
        <w:rPr>
          <w:rFonts w:ascii="Calibri" w:hAnsi="Calibri"/>
          <w:sz w:val="22"/>
          <w:szCs w:val="22"/>
          <w:lang w:eastAsia="en-GB"/>
        </w:rPr>
      </w:pPr>
      <w:r w:rsidRPr="009A0564">
        <w:rPr>
          <w:rFonts w:eastAsia="SimSun"/>
        </w:rPr>
        <w:t>7.2.2.2</w:t>
      </w:r>
      <w:r w:rsidRPr="00C30F6B">
        <w:rPr>
          <w:rFonts w:ascii="Calibri" w:hAnsi="Calibri"/>
          <w:sz w:val="22"/>
          <w:szCs w:val="22"/>
          <w:lang w:eastAsia="en-GB"/>
        </w:rPr>
        <w:tab/>
      </w:r>
      <w:r w:rsidRPr="009A0564">
        <w:rPr>
          <w:rFonts w:eastAsia="SimSun"/>
        </w:rPr>
        <w:t>Connection authorization response</w:t>
      </w:r>
      <w:r>
        <w:tab/>
      </w:r>
      <w:r>
        <w:fldChar w:fldCharType="begin"/>
      </w:r>
      <w:r>
        <w:instrText xml:space="preserve"> PAGEREF _</w:instrText>
      </w:r>
      <w:del w:id="83" w:author="v100 vs v200" w:date="2021-09-08T10:21:00Z">
        <w:r w:rsidR="00F66D80">
          <w:delInstrText>Toc74059862</w:delInstrText>
        </w:r>
      </w:del>
      <w:ins w:id="84" w:author="v100 vs v200" w:date="2021-09-08T10:21:00Z">
        <w:r>
          <w:instrText>Toc81988264</w:instrText>
        </w:r>
      </w:ins>
      <w:r>
        <w:instrText xml:space="preserve"> \h </w:instrText>
      </w:r>
      <w:r>
        <w:fldChar w:fldCharType="separate"/>
      </w:r>
      <w:r>
        <w:t>15</w:t>
      </w:r>
      <w:r>
        <w:fldChar w:fldCharType="end"/>
      </w:r>
    </w:p>
    <w:p w14:paraId="473987D6" w14:textId="6120CEBE" w:rsidR="00CF2326" w:rsidRPr="00C30F6B" w:rsidRDefault="00CF2326">
      <w:pPr>
        <w:pStyle w:val="TOC3"/>
        <w:rPr>
          <w:rFonts w:ascii="Calibri" w:hAnsi="Calibri"/>
          <w:sz w:val="22"/>
          <w:szCs w:val="22"/>
          <w:lang w:eastAsia="en-GB"/>
        </w:rPr>
      </w:pPr>
      <w:r w:rsidRPr="009A0564">
        <w:rPr>
          <w:rFonts w:eastAsia="SimSun"/>
        </w:rPr>
        <w:t>7.2.3</w:t>
      </w:r>
      <w:r w:rsidRPr="00C30F6B">
        <w:rPr>
          <w:rFonts w:ascii="Calibri" w:hAnsi="Calibri"/>
          <w:sz w:val="22"/>
          <w:szCs w:val="22"/>
          <w:lang w:eastAsia="en-GB"/>
        </w:rPr>
        <w:tab/>
      </w:r>
      <w:r w:rsidRPr="009A0564">
        <w:rPr>
          <w:rFonts w:eastAsia="SimSun"/>
        </w:rPr>
        <w:t>MC service UE configuration data</w:t>
      </w:r>
      <w:r>
        <w:tab/>
      </w:r>
      <w:r>
        <w:fldChar w:fldCharType="begin"/>
      </w:r>
      <w:r>
        <w:instrText xml:space="preserve"> PAGEREF _</w:instrText>
      </w:r>
      <w:del w:id="85" w:author="v100 vs v200" w:date="2021-09-08T10:21:00Z">
        <w:r w:rsidR="00F66D80">
          <w:delInstrText>Toc74059863</w:delInstrText>
        </w:r>
      </w:del>
      <w:ins w:id="86" w:author="v100 vs v200" w:date="2021-09-08T10:21:00Z">
        <w:r>
          <w:instrText>Toc81988265</w:instrText>
        </w:r>
      </w:ins>
      <w:r>
        <w:instrText xml:space="preserve"> \h </w:instrText>
      </w:r>
      <w:r>
        <w:fldChar w:fldCharType="separate"/>
      </w:r>
      <w:r>
        <w:t>15</w:t>
      </w:r>
      <w:r>
        <w:fldChar w:fldCharType="end"/>
      </w:r>
    </w:p>
    <w:p w14:paraId="051CFD2E" w14:textId="42A83DFE" w:rsidR="00CF2326" w:rsidRPr="00C30F6B" w:rsidRDefault="00CF2326">
      <w:pPr>
        <w:pStyle w:val="TOC3"/>
        <w:rPr>
          <w:rFonts w:ascii="Calibri" w:hAnsi="Calibri"/>
          <w:sz w:val="22"/>
          <w:szCs w:val="22"/>
          <w:lang w:eastAsia="en-GB"/>
        </w:rPr>
      </w:pPr>
      <w:r w:rsidRPr="009A0564">
        <w:rPr>
          <w:rFonts w:eastAsia="SimSun"/>
        </w:rPr>
        <w:t>7.2.4</w:t>
      </w:r>
      <w:r w:rsidRPr="00C30F6B">
        <w:rPr>
          <w:rFonts w:ascii="Calibri" w:hAnsi="Calibri"/>
          <w:sz w:val="22"/>
          <w:szCs w:val="22"/>
          <w:lang w:eastAsia="en-GB"/>
        </w:rPr>
        <w:tab/>
      </w:r>
      <w:r w:rsidRPr="009A0564">
        <w:rPr>
          <w:rFonts w:eastAsia="SimSun"/>
        </w:rPr>
        <w:t>Initial MC gateway UE configuration data</w:t>
      </w:r>
      <w:r>
        <w:tab/>
      </w:r>
      <w:r>
        <w:fldChar w:fldCharType="begin"/>
      </w:r>
      <w:r>
        <w:instrText xml:space="preserve"> PAGEREF _</w:instrText>
      </w:r>
      <w:del w:id="87" w:author="v100 vs v200" w:date="2021-09-08T10:21:00Z">
        <w:r w:rsidR="00F66D80">
          <w:delInstrText>Toc74059864</w:delInstrText>
        </w:r>
      </w:del>
      <w:ins w:id="88" w:author="v100 vs v200" w:date="2021-09-08T10:21:00Z">
        <w:r>
          <w:instrText>Toc81988266</w:instrText>
        </w:r>
      </w:ins>
      <w:r>
        <w:instrText xml:space="preserve"> \h </w:instrText>
      </w:r>
      <w:r>
        <w:fldChar w:fldCharType="separate"/>
      </w:r>
      <w:r>
        <w:t>15</w:t>
      </w:r>
      <w:r>
        <w:fldChar w:fldCharType="end"/>
      </w:r>
    </w:p>
    <w:p w14:paraId="44298F6C" w14:textId="4B5F137D" w:rsidR="00CF2326" w:rsidRPr="00C30F6B" w:rsidRDefault="00CF2326">
      <w:pPr>
        <w:pStyle w:val="TOC3"/>
        <w:rPr>
          <w:rFonts w:ascii="Calibri" w:hAnsi="Calibri"/>
          <w:sz w:val="22"/>
          <w:szCs w:val="22"/>
          <w:lang w:eastAsia="en-GB"/>
        </w:rPr>
      </w:pPr>
      <w:r>
        <w:t>7.2.5</w:t>
      </w:r>
      <w:r w:rsidRPr="00C30F6B">
        <w:rPr>
          <w:rFonts w:ascii="Calibri" w:hAnsi="Calibri"/>
          <w:sz w:val="22"/>
          <w:szCs w:val="22"/>
          <w:lang w:eastAsia="en-GB"/>
        </w:rPr>
        <w:tab/>
      </w:r>
      <w:r>
        <w:t>Procedure</w:t>
      </w:r>
      <w:r>
        <w:tab/>
      </w:r>
      <w:r>
        <w:fldChar w:fldCharType="begin"/>
      </w:r>
      <w:r>
        <w:instrText xml:space="preserve"> PAGEREF _</w:instrText>
      </w:r>
      <w:del w:id="89" w:author="v100 vs v200" w:date="2021-09-08T10:21:00Z">
        <w:r w:rsidR="00F66D80">
          <w:delInstrText>Toc74059865</w:delInstrText>
        </w:r>
      </w:del>
      <w:ins w:id="90" w:author="v100 vs v200" w:date="2021-09-08T10:21:00Z">
        <w:r>
          <w:instrText>Toc81988267</w:instrText>
        </w:r>
      </w:ins>
      <w:r>
        <w:instrText xml:space="preserve"> \h </w:instrText>
      </w:r>
      <w:r>
        <w:fldChar w:fldCharType="separate"/>
      </w:r>
      <w:r>
        <w:t>16</w:t>
      </w:r>
      <w:r>
        <w:fldChar w:fldCharType="end"/>
      </w:r>
    </w:p>
    <w:p w14:paraId="0970078B" w14:textId="197B7090" w:rsidR="00CF2326" w:rsidRPr="00C30F6B" w:rsidRDefault="00CF2326">
      <w:pPr>
        <w:pStyle w:val="TOC3"/>
        <w:rPr>
          <w:rFonts w:ascii="Calibri" w:hAnsi="Calibri"/>
          <w:sz w:val="22"/>
          <w:szCs w:val="22"/>
          <w:lang w:eastAsia="en-GB"/>
        </w:rPr>
      </w:pPr>
      <w:r>
        <w:t>7.2.6</w:t>
      </w:r>
      <w:r w:rsidRPr="00C30F6B">
        <w:rPr>
          <w:rFonts w:ascii="Calibri" w:hAnsi="Calibri"/>
          <w:sz w:val="22"/>
          <w:szCs w:val="22"/>
          <w:lang w:eastAsia="en-GB"/>
        </w:rPr>
        <w:tab/>
      </w:r>
      <w:r>
        <w:t>Solution evaluation</w:t>
      </w:r>
      <w:r>
        <w:tab/>
      </w:r>
      <w:r>
        <w:fldChar w:fldCharType="begin"/>
      </w:r>
      <w:r>
        <w:instrText xml:space="preserve"> PAGEREF _</w:instrText>
      </w:r>
      <w:del w:id="91" w:author="v100 vs v200" w:date="2021-09-08T10:21:00Z">
        <w:r w:rsidR="00F66D80">
          <w:delInstrText>Toc74059866</w:delInstrText>
        </w:r>
      </w:del>
      <w:ins w:id="92" w:author="v100 vs v200" w:date="2021-09-08T10:21:00Z">
        <w:r>
          <w:instrText>Toc81988268</w:instrText>
        </w:r>
      </w:ins>
      <w:r>
        <w:instrText xml:space="preserve"> \h </w:instrText>
      </w:r>
      <w:r>
        <w:fldChar w:fldCharType="separate"/>
      </w:r>
      <w:r>
        <w:t>17</w:t>
      </w:r>
      <w:r>
        <w:fldChar w:fldCharType="end"/>
      </w:r>
    </w:p>
    <w:p w14:paraId="29DE02CA" w14:textId="2F9A0919" w:rsidR="00CF2326" w:rsidRPr="00C30F6B" w:rsidRDefault="00CF2326">
      <w:pPr>
        <w:pStyle w:val="TOC2"/>
        <w:rPr>
          <w:rFonts w:ascii="Calibri" w:hAnsi="Calibri"/>
          <w:sz w:val="22"/>
          <w:szCs w:val="22"/>
          <w:lang w:eastAsia="en-GB"/>
        </w:rPr>
      </w:pPr>
      <w:r w:rsidRPr="009A0564">
        <w:rPr>
          <w:rFonts w:eastAsia="SimSun"/>
        </w:rPr>
        <w:t>7.3</w:t>
      </w:r>
      <w:r w:rsidRPr="00C30F6B">
        <w:rPr>
          <w:rFonts w:ascii="Calibri" w:hAnsi="Calibri"/>
          <w:sz w:val="22"/>
          <w:szCs w:val="22"/>
          <w:lang w:eastAsia="en-GB"/>
        </w:rPr>
        <w:tab/>
      </w:r>
      <w:r w:rsidRPr="009A0564">
        <w:rPr>
          <w:rFonts w:eastAsia="SimSun"/>
        </w:rPr>
        <w:t>Connection authorisation with an MC server via an MC gateway UE</w:t>
      </w:r>
      <w:r>
        <w:tab/>
      </w:r>
      <w:r>
        <w:fldChar w:fldCharType="begin"/>
      </w:r>
      <w:r>
        <w:instrText xml:space="preserve"> PAGEREF _</w:instrText>
      </w:r>
      <w:del w:id="93" w:author="v100 vs v200" w:date="2021-09-08T10:21:00Z">
        <w:r w:rsidR="00F66D80">
          <w:delInstrText>Toc74059867</w:delInstrText>
        </w:r>
      </w:del>
      <w:ins w:id="94" w:author="v100 vs v200" w:date="2021-09-08T10:21:00Z">
        <w:r>
          <w:instrText>Toc81988269</w:instrText>
        </w:r>
      </w:ins>
      <w:r>
        <w:instrText xml:space="preserve"> \h </w:instrText>
      </w:r>
      <w:r>
        <w:fldChar w:fldCharType="separate"/>
      </w:r>
      <w:r>
        <w:t>17</w:t>
      </w:r>
      <w:r>
        <w:fldChar w:fldCharType="end"/>
      </w:r>
    </w:p>
    <w:p w14:paraId="451DC810" w14:textId="435BD42E" w:rsidR="00CF2326" w:rsidRPr="00C30F6B" w:rsidRDefault="00CF2326">
      <w:pPr>
        <w:pStyle w:val="TOC3"/>
        <w:rPr>
          <w:rFonts w:ascii="Calibri" w:hAnsi="Calibri"/>
          <w:sz w:val="22"/>
          <w:szCs w:val="22"/>
          <w:lang w:eastAsia="en-GB"/>
        </w:rPr>
      </w:pPr>
      <w:r>
        <w:t>7.3.1</w:t>
      </w:r>
      <w:r w:rsidRPr="00C30F6B">
        <w:rPr>
          <w:rFonts w:ascii="Calibri" w:hAnsi="Calibri"/>
          <w:sz w:val="22"/>
          <w:szCs w:val="22"/>
          <w:lang w:eastAsia="en-GB"/>
        </w:rPr>
        <w:tab/>
      </w:r>
      <w:r>
        <w:t>General</w:t>
      </w:r>
      <w:r>
        <w:tab/>
      </w:r>
      <w:r>
        <w:fldChar w:fldCharType="begin"/>
      </w:r>
      <w:r>
        <w:instrText xml:space="preserve"> PAGEREF _</w:instrText>
      </w:r>
      <w:del w:id="95" w:author="v100 vs v200" w:date="2021-09-08T10:21:00Z">
        <w:r w:rsidR="00F66D80">
          <w:delInstrText>Toc74059868</w:delInstrText>
        </w:r>
      </w:del>
      <w:ins w:id="96" w:author="v100 vs v200" w:date="2021-09-08T10:21:00Z">
        <w:r>
          <w:instrText>Toc81988270</w:instrText>
        </w:r>
      </w:ins>
      <w:r>
        <w:instrText xml:space="preserve"> \h </w:instrText>
      </w:r>
      <w:r>
        <w:fldChar w:fldCharType="separate"/>
      </w:r>
      <w:r>
        <w:t>17</w:t>
      </w:r>
      <w:r>
        <w:fldChar w:fldCharType="end"/>
      </w:r>
    </w:p>
    <w:p w14:paraId="2290EEFF" w14:textId="34E7C938" w:rsidR="00CF2326" w:rsidRPr="00C30F6B" w:rsidRDefault="00CF2326">
      <w:pPr>
        <w:pStyle w:val="TOC3"/>
        <w:rPr>
          <w:rFonts w:ascii="Calibri" w:hAnsi="Calibri"/>
          <w:sz w:val="22"/>
          <w:szCs w:val="22"/>
          <w:lang w:eastAsia="en-GB"/>
        </w:rPr>
      </w:pPr>
      <w:r w:rsidRPr="009A0564">
        <w:rPr>
          <w:rFonts w:eastAsia="SimSun"/>
        </w:rPr>
        <w:t>7.3.2</w:t>
      </w:r>
      <w:r w:rsidRPr="00C30F6B">
        <w:rPr>
          <w:rFonts w:ascii="Calibri" w:hAnsi="Calibri"/>
          <w:sz w:val="22"/>
          <w:szCs w:val="22"/>
          <w:lang w:eastAsia="en-GB"/>
        </w:rPr>
        <w:tab/>
      </w:r>
      <w:r w:rsidRPr="009A0564">
        <w:rPr>
          <w:rFonts w:eastAsia="SimSun"/>
        </w:rPr>
        <w:t>Information flows</w:t>
      </w:r>
      <w:r>
        <w:tab/>
      </w:r>
      <w:r>
        <w:fldChar w:fldCharType="begin"/>
      </w:r>
      <w:r>
        <w:instrText xml:space="preserve"> PAGEREF _</w:instrText>
      </w:r>
      <w:del w:id="97" w:author="v100 vs v200" w:date="2021-09-08T10:21:00Z">
        <w:r w:rsidR="00F66D80">
          <w:delInstrText>Toc74059869</w:delInstrText>
        </w:r>
      </w:del>
      <w:ins w:id="98" w:author="v100 vs v200" w:date="2021-09-08T10:21:00Z">
        <w:r>
          <w:instrText>Toc81988271</w:instrText>
        </w:r>
      </w:ins>
      <w:r>
        <w:instrText xml:space="preserve"> \h </w:instrText>
      </w:r>
      <w:r>
        <w:fldChar w:fldCharType="separate"/>
      </w:r>
      <w:r>
        <w:t>17</w:t>
      </w:r>
      <w:r>
        <w:fldChar w:fldCharType="end"/>
      </w:r>
    </w:p>
    <w:p w14:paraId="2D2D76AB" w14:textId="3B1F4163" w:rsidR="00CF2326" w:rsidRPr="00C30F6B" w:rsidRDefault="00CF2326">
      <w:pPr>
        <w:pStyle w:val="TOC4"/>
        <w:rPr>
          <w:rFonts w:ascii="Calibri" w:hAnsi="Calibri"/>
          <w:sz w:val="22"/>
          <w:szCs w:val="22"/>
          <w:lang w:eastAsia="en-GB"/>
        </w:rPr>
      </w:pPr>
      <w:r w:rsidRPr="009A0564">
        <w:rPr>
          <w:rFonts w:eastAsia="SimSun"/>
        </w:rPr>
        <w:t>7.3.2.1</w:t>
      </w:r>
      <w:r w:rsidRPr="00C30F6B">
        <w:rPr>
          <w:rFonts w:ascii="Calibri" w:hAnsi="Calibri"/>
          <w:sz w:val="22"/>
          <w:szCs w:val="22"/>
          <w:lang w:eastAsia="en-GB"/>
        </w:rPr>
        <w:tab/>
      </w:r>
      <w:r w:rsidRPr="009A0564">
        <w:rPr>
          <w:rFonts w:eastAsia="SimSun"/>
        </w:rPr>
        <w:t>Connection authorization request</w:t>
      </w:r>
      <w:r>
        <w:tab/>
      </w:r>
      <w:r>
        <w:fldChar w:fldCharType="begin"/>
      </w:r>
      <w:r>
        <w:instrText xml:space="preserve"> PAGEREF _</w:instrText>
      </w:r>
      <w:del w:id="99" w:author="v100 vs v200" w:date="2021-09-08T10:21:00Z">
        <w:r w:rsidR="00F66D80">
          <w:delInstrText>Toc74059870</w:delInstrText>
        </w:r>
      </w:del>
      <w:ins w:id="100" w:author="v100 vs v200" w:date="2021-09-08T10:21:00Z">
        <w:r>
          <w:instrText>Toc81988272</w:instrText>
        </w:r>
      </w:ins>
      <w:r>
        <w:instrText xml:space="preserve"> \h </w:instrText>
      </w:r>
      <w:r>
        <w:fldChar w:fldCharType="separate"/>
      </w:r>
      <w:r>
        <w:t>17</w:t>
      </w:r>
      <w:r>
        <w:fldChar w:fldCharType="end"/>
      </w:r>
    </w:p>
    <w:p w14:paraId="442E4348" w14:textId="391C36DA" w:rsidR="00CF2326" w:rsidRPr="00C30F6B" w:rsidRDefault="00CF2326">
      <w:pPr>
        <w:pStyle w:val="TOC4"/>
        <w:rPr>
          <w:rFonts w:ascii="Calibri" w:hAnsi="Calibri"/>
          <w:sz w:val="22"/>
          <w:szCs w:val="22"/>
          <w:lang w:eastAsia="en-GB"/>
        </w:rPr>
      </w:pPr>
      <w:r w:rsidRPr="009A0564">
        <w:rPr>
          <w:rFonts w:eastAsia="SimSun"/>
        </w:rPr>
        <w:t>7.3.2.2</w:t>
      </w:r>
      <w:r w:rsidRPr="00C30F6B">
        <w:rPr>
          <w:rFonts w:ascii="Calibri" w:hAnsi="Calibri"/>
          <w:sz w:val="22"/>
          <w:szCs w:val="22"/>
          <w:lang w:eastAsia="en-GB"/>
        </w:rPr>
        <w:tab/>
      </w:r>
      <w:r w:rsidRPr="009A0564">
        <w:rPr>
          <w:rFonts w:eastAsia="SimSun"/>
        </w:rPr>
        <w:t>Connection authorization response</w:t>
      </w:r>
      <w:r>
        <w:tab/>
      </w:r>
      <w:r>
        <w:fldChar w:fldCharType="begin"/>
      </w:r>
      <w:r>
        <w:instrText xml:space="preserve"> PAGEREF _</w:instrText>
      </w:r>
      <w:del w:id="101" w:author="v100 vs v200" w:date="2021-09-08T10:21:00Z">
        <w:r w:rsidR="00F66D80">
          <w:delInstrText>Toc74059871</w:delInstrText>
        </w:r>
      </w:del>
      <w:ins w:id="102" w:author="v100 vs v200" w:date="2021-09-08T10:21:00Z">
        <w:r>
          <w:instrText>Toc81988273</w:instrText>
        </w:r>
      </w:ins>
      <w:r>
        <w:instrText xml:space="preserve"> \h </w:instrText>
      </w:r>
      <w:r>
        <w:fldChar w:fldCharType="separate"/>
      </w:r>
      <w:r>
        <w:t>18</w:t>
      </w:r>
      <w:r>
        <w:fldChar w:fldCharType="end"/>
      </w:r>
    </w:p>
    <w:p w14:paraId="3DD7EDBC" w14:textId="0A711267" w:rsidR="00CF2326" w:rsidRPr="00C30F6B" w:rsidRDefault="00CF2326">
      <w:pPr>
        <w:pStyle w:val="TOC3"/>
        <w:rPr>
          <w:rFonts w:ascii="Calibri" w:hAnsi="Calibri"/>
          <w:sz w:val="22"/>
          <w:szCs w:val="22"/>
          <w:lang w:eastAsia="en-GB"/>
        </w:rPr>
      </w:pPr>
      <w:r>
        <w:t>7.3.3</w:t>
      </w:r>
      <w:r w:rsidRPr="00C30F6B">
        <w:rPr>
          <w:rFonts w:ascii="Calibri" w:hAnsi="Calibri"/>
          <w:sz w:val="22"/>
          <w:szCs w:val="22"/>
          <w:lang w:eastAsia="en-GB"/>
        </w:rPr>
        <w:tab/>
      </w:r>
      <w:r>
        <w:t>MC server configuration data</w:t>
      </w:r>
      <w:r>
        <w:tab/>
      </w:r>
      <w:r>
        <w:fldChar w:fldCharType="begin"/>
      </w:r>
      <w:r>
        <w:instrText xml:space="preserve"> PAGEREF _</w:instrText>
      </w:r>
      <w:del w:id="103" w:author="v100 vs v200" w:date="2021-09-08T10:21:00Z">
        <w:r w:rsidR="00F66D80">
          <w:delInstrText>Toc74059872</w:delInstrText>
        </w:r>
      </w:del>
      <w:ins w:id="104" w:author="v100 vs v200" w:date="2021-09-08T10:21:00Z">
        <w:r>
          <w:instrText>Toc81988274</w:instrText>
        </w:r>
      </w:ins>
      <w:r>
        <w:instrText xml:space="preserve"> \h </w:instrText>
      </w:r>
      <w:r>
        <w:fldChar w:fldCharType="separate"/>
      </w:r>
      <w:r>
        <w:t>18</w:t>
      </w:r>
      <w:r>
        <w:fldChar w:fldCharType="end"/>
      </w:r>
    </w:p>
    <w:p w14:paraId="1FC81134" w14:textId="2EDBBEA7" w:rsidR="00CF2326" w:rsidRPr="00C30F6B" w:rsidRDefault="00CF2326">
      <w:pPr>
        <w:pStyle w:val="TOC3"/>
        <w:rPr>
          <w:rFonts w:ascii="Calibri" w:hAnsi="Calibri"/>
          <w:sz w:val="22"/>
          <w:szCs w:val="22"/>
          <w:lang w:eastAsia="en-GB"/>
        </w:rPr>
      </w:pPr>
      <w:r w:rsidRPr="009A0564">
        <w:rPr>
          <w:rFonts w:eastAsia="SimSun"/>
        </w:rPr>
        <w:t>7.3.4</w:t>
      </w:r>
      <w:r w:rsidRPr="00C30F6B">
        <w:rPr>
          <w:rFonts w:ascii="Calibri" w:hAnsi="Calibri"/>
          <w:sz w:val="22"/>
          <w:szCs w:val="22"/>
          <w:lang w:eastAsia="en-GB"/>
        </w:rPr>
        <w:tab/>
      </w:r>
      <w:r w:rsidRPr="009A0564">
        <w:rPr>
          <w:rFonts w:eastAsia="SimSun"/>
        </w:rPr>
        <w:t>Initial MC gateway UE configuration data</w:t>
      </w:r>
      <w:r>
        <w:tab/>
      </w:r>
      <w:r>
        <w:fldChar w:fldCharType="begin"/>
      </w:r>
      <w:r>
        <w:instrText xml:space="preserve"> PAGEREF _</w:instrText>
      </w:r>
      <w:del w:id="105" w:author="v100 vs v200" w:date="2021-09-08T10:21:00Z">
        <w:r w:rsidR="00F66D80">
          <w:delInstrText>Toc74059873</w:delInstrText>
        </w:r>
      </w:del>
      <w:ins w:id="106" w:author="v100 vs v200" w:date="2021-09-08T10:21:00Z">
        <w:r>
          <w:instrText>Toc81988275</w:instrText>
        </w:r>
      </w:ins>
      <w:r>
        <w:instrText xml:space="preserve"> \h </w:instrText>
      </w:r>
      <w:r>
        <w:fldChar w:fldCharType="separate"/>
      </w:r>
      <w:r>
        <w:t>18</w:t>
      </w:r>
      <w:r>
        <w:fldChar w:fldCharType="end"/>
      </w:r>
    </w:p>
    <w:p w14:paraId="5948AB71" w14:textId="3F2DE037" w:rsidR="00CF2326" w:rsidRPr="00C30F6B" w:rsidRDefault="00CF2326">
      <w:pPr>
        <w:pStyle w:val="TOC3"/>
        <w:rPr>
          <w:rFonts w:ascii="Calibri" w:hAnsi="Calibri"/>
          <w:sz w:val="22"/>
          <w:szCs w:val="22"/>
          <w:lang w:eastAsia="en-GB"/>
        </w:rPr>
      </w:pPr>
      <w:r>
        <w:t>7.3.5</w:t>
      </w:r>
      <w:r w:rsidRPr="00C30F6B">
        <w:rPr>
          <w:rFonts w:ascii="Calibri" w:hAnsi="Calibri"/>
          <w:sz w:val="22"/>
          <w:szCs w:val="22"/>
          <w:lang w:eastAsia="en-GB"/>
        </w:rPr>
        <w:tab/>
      </w:r>
      <w:r>
        <w:t>Procedure</w:t>
      </w:r>
      <w:r>
        <w:tab/>
      </w:r>
      <w:r>
        <w:fldChar w:fldCharType="begin"/>
      </w:r>
      <w:r>
        <w:instrText xml:space="preserve"> PAGEREF _</w:instrText>
      </w:r>
      <w:del w:id="107" w:author="v100 vs v200" w:date="2021-09-08T10:21:00Z">
        <w:r w:rsidR="00F66D80">
          <w:delInstrText>Toc74059874</w:delInstrText>
        </w:r>
      </w:del>
      <w:ins w:id="108" w:author="v100 vs v200" w:date="2021-09-08T10:21:00Z">
        <w:r>
          <w:instrText>Toc81988276</w:instrText>
        </w:r>
      </w:ins>
      <w:r>
        <w:instrText xml:space="preserve"> \h </w:instrText>
      </w:r>
      <w:r>
        <w:fldChar w:fldCharType="separate"/>
      </w:r>
      <w:r>
        <w:t>19</w:t>
      </w:r>
      <w:r>
        <w:fldChar w:fldCharType="end"/>
      </w:r>
    </w:p>
    <w:p w14:paraId="53E5E6B1" w14:textId="5DFF65C3" w:rsidR="00CF2326" w:rsidRPr="00C30F6B" w:rsidRDefault="00CF2326">
      <w:pPr>
        <w:pStyle w:val="TOC3"/>
        <w:rPr>
          <w:rFonts w:ascii="Calibri" w:hAnsi="Calibri"/>
          <w:sz w:val="22"/>
          <w:szCs w:val="22"/>
          <w:lang w:eastAsia="en-GB"/>
        </w:rPr>
      </w:pPr>
      <w:r>
        <w:t>7.3.6</w:t>
      </w:r>
      <w:r w:rsidRPr="00C30F6B">
        <w:rPr>
          <w:rFonts w:ascii="Calibri" w:hAnsi="Calibri"/>
          <w:sz w:val="22"/>
          <w:szCs w:val="22"/>
          <w:lang w:eastAsia="en-GB"/>
        </w:rPr>
        <w:tab/>
      </w:r>
      <w:r>
        <w:t>Solution evaluation</w:t>
      </w:r>
      <w:r>
        <w:tab/>
      </w:r>
      <w:r>
        <w:fldChar w:fldCharType="begin"/>
      </w:r>
      <w:r>
        <w:instrText xml:space="preserve"> PAGEREF _</w:instrText>
      </w:r>
      <w:del w:id="109" w:author="v100 vs v200" w:date="2021-09-08T10:21:00Z">
        <w:r w:rsidR="00F66D80">
          <w:delInstrText>Toc74059875</w:delInstrText>
        </w:r>
      </w:del>
      <w:ins w:id="110" w:author="v100 vs v200" w:date="2021-09-08T10:21:00Z">
        <w:r>
          <w:instrText>Toc81988277</w:instrText>
        </w:r>
      </w:ins>
      <w:r>
        <w:instrText xml:space="preserve"> \h </w:instrText>
      </w:r>
      <w:r>
        <w:fldChar w:fldCharType="separate"/>
      </w:r>
      <w:r>
        <w:t>20</w:t>
      </w:r>
      <w:r>
        <w:fldChar w:fldCharType="end"/>
      </w:r>
    </w:p>
    <w:p w14:paraId="35CFE992" w14:textId="29EFC421" w:rsidR="00CF2326" w:rsidRPr="00C30F6B" w:rsidRDefault="00CF2326">
      <w:pPr>
        <w:pStyle w:val="TOC2"/>
        <w:rPr>
          <w:rFonts w:ascii="Calibri" w:hAnsi="Calibri"/>
          <w:sz w:val="22"/>
          <w:szCs w:val="22"/>
          <w:lang w:eastAsia="en-GB"/>
        </w:rPr>
      </w:pPr>
      <w:r w:rsidRPr="009A0564">
        <w:rPr>
          <w:rFonts w:eastAsia="SimSun"/>
        </w:rPr>
        <w:t>7.4</w:t>
      </w:r>
      <w:r w:rsidRPr="00C30F6B">
        <w:rPr>
          <w:rFonts w:ascii="Calibri" w:hAnsi="Calibri"/>
          <w:sz w:val="22"/>
          <w:szCs w:val="22"/>
          <w:lang w:eastAsia="en-GB"/>
        </w:rPr>
        <w:tab/>
      </w:r>
      <w:r w:rsidRPr="009A0564">
        <w:rPr>
          <w:rFonts w:eastAsia="SimSun"/>
        </w:rPr>
        <w:t>Using IMS identities behind the MC gateway UE</w:t>
      </w:r>
      <w:r>
        <w:tab/>
      </w:r>
      <w:r>
        <w:fldChar w:fldCharType="begin"/>
      </w:r>
      <w:r>
        <w:instrText xml:space="preserve"> PAGEREF _</w:instrText>
      </w:r>
      <w:del w:id="111" w:author="v100 vs v200" w:date="2021-09-08T10:21:00Z">
        <w:r w:rsidR="00F66D80">
          <w:delInstrText>Toc74059876</w:delInstrText>
        </w:r>
      </w:del>
      <w:ins w:id="112" w:author="v100 vs v200" w:date="2021-09-08T10:21:00Z">
        <w:r>
          <w:instrText>Toc81988278</w:instrText>
        </w:r>
      </w:ins>
      <w:r>
        <w:instrText xml:space="preserve"> \h </w:instrText>
      </w:r>
      <w:r>
        <w:fldChar w:fldCharType="separate"/>
      </w:r>
      <w:r>
        <w:t>20</w:t>
      </w:r>
      <w:r>
        <w:fldChar w:fldCharType="end"/>
      </w:r>
    </w:p>
    <w:p w14:paraId="044054A5" w14:textId="6E43FB1B" w:rsidR="00CF2326" w:rsidRPr="00C30F6B" w:rsidRDefault="00CF2326">
      <w:pPr>
        <w:pStyle w:val="TOC3"/>
        <w:rPr>
          <w:rFonts w:ascii="Calibri" w:hAnsi="Calibri"/>
          <w:sz w:val="22"/>
          <w:szCs w:val="22"/>
          <w:lang w:eastAsia="en-GB"/>
        </w:rPr>
      </w:pPr>
      <w:r>
        <w:t>7.4.1</w:t>
      </w:r>
      <w:r w:rsidRPr="00C30F6B">
        <w:rPr>
          <w:rFonts w:ascii="Calibri" w:hAnsi="Calibri"/>
          <w:sz w:val="22"/>
          <w:szCs w:val="22"/>
          <w:lang w:eastAsia="en-GB"/>
        </w:rPr>
        <w:tab/>
      </w:r>
      <w:r>
        <w:t>General</w:t>
      </w:r>
      <w:r>
        <w:tab/>
      </w:r>
      <w:r>
        <w:fldChar w:fldCharType="begin"/>
      </w:r>
      <w:r>
        <w:instrText xml:space="preserve"> PAGEREF _</w:instrText>
      </w:r>
      <w:del w:id="113" w:author="v100 vs v200" w:date="2021-09-08T10:21:00Z">
        <w:r w:rsidR="00F66D80">
          <w:delInstrText>Toc74059877</w:delInstrText>
        </w:r>
      </w:del>
      <w:ins w:id="114" w:author="v100 vs v200" w:date="2021-09-08T10:21:00Z">
        <w:r>
          <w:instrText>Toc81988279</w:instrText>
        </w:r>
      </w:ins>
      <w:r>
        <w:instrText xml:space="preserve"> \h </w:instrText>
      </w:r>
      <w:r>
        <w:fldChar w:fldCharType="separate"/>
      </w:r>
      <w:r>
        <w:t>20</w:t>
      </w:r>
      <w:r>
        <w:fldChar w:fldCharType="end"/>
      </w:r>
    </w:p>
    <w:p w14:paraId="32FBDFCF" w14:textId="410521D6" w:rsidR="00CF2326" w:rsidRPr="00C30F6B" w:rsidRDefault="00CF2326">
      <w:pPr>
        <w:pStyle w:val="TOC3"/>
        <w:rPr>
          <w:rFonts w:ascii="Calibri" w:hAnsi="Calibri"/>
          <w:sz w:val="22"/>
          <w:szCs w:val="22"/>
          <w:lang w:eastAsia="en-GB"/>
        </w:rPr>
      </w:pPr>
      <w:r>
        <w:t>7.4.2</w:t>
      </w:r>
      <w:r w:rsidRPr="00C30F6B">
        <w:rPr>
          <w:rFonts w:ascii="Calibri" w:hAnsi="Calibri"/>
          <w:sz w:val="22"/>
          <w:szCs w:val="22"/>
          <w:lang w:eastAsia="en-GB"/>
        </w:rPr>
        <w:tab/>
      </w:r>
      <w:r>
        <w:t>Solution description</w:t>
      </w:r>
      <w:r>
        <w:tab/>
      </w:r>
      <w:r>
        <w:fldChar w:fldCharType="begin"/>
      </w:r>
      <w:r>
        <w:instrText xml:space="preserve"> PAGEREF _</w:instrText>
      </w:r>
      <w:del w:id="115" w:author="v100 vs v200" w:date="2021-09-08T10:21:00Z">
        <w:r w:rsidR="00F66D80">
          <w:delInstrText>Toc74059878</w:delInstrText>
        </w:r>
      </w:del>
      <w:ins w:id="116" w:author="v100 vs v200" w:date="2021-09-08T10:21:00Z">
        <w:r>
          <w:instrText>Toc81988280</w:instrText>
        </w:r>
      </w:ins>
      <w:r>
        <w:instrText xml:space="preserve"> \h </w:instrText>
      </w:r>
      <w:r>
        <w:fldChar w:fldCharType="separate"/>
      </w:r>
      <w:r>
        <w:t>20</w:t>
      </w:r>
      <w:r>
        <w:fldChar w:fldCharType="end"/>
      </w:r>
    </w:p>
    <w:p w14:paraId="03C5E5F0" w14:textId="7CEFDF49" w:rsidR="00CF2326" w:rsidRPr="00C30F6B" w:rsidRDefault="00CF2326">
      <w:pPr>
        <w:pStyle w:val="TOC3"/>
        <w:rPr>
          <w:rFonts w:ascii="Calibri" w:hAnsi="Calibri"/>
          <w:sz w:val="22"/>
          <w:szCs w:val="22"/>
          <w:lang w:eastAsia="en-GB"/>
        </w:rPr>
      </w:pPr>
      <w:r>
        <w:t>7.4.3</w:t>
      </w:r>
      <w:r w:rsidRPr="00C30F6B">
        <w:rPr>
          <w:rFonts w:ascii="Calibri" w:hAnsi="Calibri"/>
          <w:sz w:val="22"/>
          <w:szCs w:val="22"/>
          <w:lang w:eastAsia="en-GB"/>
        </w:rPr>
        <w:tab/>
      </w:r>
      <w:r>
        <w:t>Solution evaluation</w:t>
      </w:r>
      <w:r>
        <w:tab/>
      </w:r>
      <w:r>
        <w:fldChar w:fldCharType="begin"/>
      </w:r>
      <w:r>
        <w:instrText xml:space="preserve"> PAGEREF _</w:instrText>
      </w:r>
      <w:del w:id="117" w:author="v100 vs v200" w:date="2021-09-08T10:21:00Z">
        <w:r w:rsidR="00F66D80">
          <w:delInstrText>Toc74059879</w:delInstrText>
        </w:r>
      </w:del>
      <w:ins w:id="118" w:author="v100 vs v200" w:date="2021-09-08T10:21:00Z">
        <w:r>
          <w:instrText>Toc81988281</w:instrText>
        </w:r>
      </w:ins>
      <w:r>
        <w:instrText xml:space="preserve"> \h </w:instrText>
      </w:r>
      <w:r>
        <w:fldChar w:fldCharType="separate"/>
      </w:r>
      <w:r>
        <w:t>22</w:t>
      </w:r>
      <w:r>
        <w:fldChar w:fldCharType="end"/>
      </w:r>
    </w:p>
    <w:p w14:paraId="5A12E494" w14:textId="1955FDD7" w:rsidR="00CF2326" w:rsidRPr="00C30F6B" w:rsidRDefault="00CF2326">
      <w:pPr>
        <w:pStyle w:val="TOC2"/>
        <w:rPr>
          <w:rFonts w:ascii="Calibri" w:hAnsi="Calibri"/>
          <w:sz w:val="22"/>
          <w:szCs w:val="22"/>
          <w:lang w:eastAsia="en-GB"/>
        </w:rPr>
      </w:pPr>
      <w:r w:rsidRPr="009A0564">
        <w:rPr>
          <w:rFonts w:eastAsia="SimSun"/>
        </w:rPr>
        <w:t>7.5</w:t>
      </w:r>
      <w:r w:rsidRPr="00C30F6B">
        <w:rPr>
          <w:rFonts w:ascii="Calibri" w:hAnsi="Calibri"/>
          <w:sz w:val="22"/>
          <w:szCs w:val="22"/>
          <w:lang w:eastAsia="en-GB"/>
        </w:rPr>
        <w:tab/>
      </w:r>
      <w:r w:rsidRPr="009A0564">
        <w:rPr>
          <w:rFonts w:eastAsia="SimSun"/>
        </w:rPr>
        <w:t xml:space="preserve">Connection authorisation for </w:t>
      </w:r>
      <w:r>
        <w:t>non-3GPP devices that do not host an MC client</w:t>
      </w:r>
      <w:r>
        <w:tab/>
      </w:r>
      <w:r>
        <w:fldChar w:fldCharType="begin"/>
      </w:r>
      <w:r>
        <w:instrText xml:space="preserve"> PAGEREF _</w:instrText>
      </w:r>
      <w:del w:id="119" w:author="v100 vs v200" w:date="2021-09-08T10:21:00Z">
        <w:r w:rsidR="00F66D80">
          <w:delInstrText>Toc74059880</w:delInstrText>
        </w:r>
      </w:del>
      <w:ins w:id="120" w:author="v100 vs v200" w:date="2021-09-08T10:21:00Z">
        <w:r>
          <w:instrText>Toc81988282</w:instrText>
        </w:r>
      </w:ins>
      <w:r>
        <w:instrText xml:space="preserve"> \h </w:instrText>
      </w:r>
      <w:r>
        <w:fldChar w:fldCharType="separate"/>
      </w:r>
      <w:r>
        <w:t>22</w:t>
      </w:r>
      <w:r>
        <w:fldChar w:fldCharType="end"/>
      </w:r>
    </w:p>
    <w:p w14:paraId="21D7EB0B" w14:textId="12F7E093" w:rsidR="00CF2326" w:rsidRPr="00C30F6B" w:rsidRDefault="00CF2326">
      <w:pPr>
        <w:pStyle w:val="TOC3"/>
        <w:rPr>
          <w:rFonts w:ascii="Calibri" w:hAnsi="Calibri"/>
          <w:sz w:val="22"/>
          <w:szCs w:val="22"/>
          <w:lang w:eastAsia="en-GB"/>
        </w:rPr>
      </w:pPr>
      <w:r>
        <w:t>7.5.1</w:t>
      </w:r>
      <w:r w:rsidRPr="00C30F6B">
        <w:rPr>
          <w:rFonts w:ascii="Calibri" w:hAnsi="Calibri"/>
          <w:sz w:val="22"/>
          <w:szCs w:val="22"/>
          <w:lang w:eastAsia="en-GB"/>
        </w:rPr>
        <w:tab/>
      </w:r>
      <w:r>
        <w:t>General</w:t>
      </w:r>
      <w:r>
        <w:tab/>
      </w:r>
      <w:r>
        <w:fldChar w:fldCharType="begin"/>
      </w:r>
      <w:r>
        <w:instrText xml:space="preserve"> PAGEREF _</w:instrText>
      </w:r>
      <w:del w:id="121" w:author="v100 vs v200" w:date="2021-09-08T10:21:00Z">
        <w:r w:rsidR="00F66D80">
          <w:delInstrText>Toc74059881</w:delInstrText>
        </w:r>
      </w:del>
      <w:ins w:id="122" w:author="v100 vs v200" w:date="2021-09-08T10:21:00Z">
        <w:r>
          <w:instrText>Toc81988283</w:instrText>
        </w:r>
      </w:ins>
      <w:r>
        <w:instrText xml:space="preserve"> \h </w:instrText>
      </w:r>
      <w:r>
        <w:fldChar w:fldCharType="separate"/>
      </w:r>
      <w:r>
        <w:t>22</w:t>
      </w:r>
      <w:r>
        <w:fldChar w:fldCharType="end"/>
      </w:r>
    </w:p>
    <w:p w14:paraId="7360C056" w14:textId="4A6F151C" w:rsidR="00CF2326" w:rsidRPr="00C30F6B" w:rsidRDefault="00CF2326">
      <w:pPr>
        <w:pStyle w:val="TOC3"/>
        <w:rPr>
          <w:rFonts w:ascii="Calibri" w:hAnsi="Calibri"/>
          <w:sz w:val="22"/>
          <w:szCs w:val="22"/>
          <w:lang w:eastAsia="en-GB"/>
        </w:rPr>
      </w:pPr>
      <w:r w:rsidRPr="009A0564">
        <w:rPr>
          <w:rFonts w:eastAsia="SimSun"/>
        </w:rPr>
        <w:lastRenderedPageBreak/>
        <w:t>7.5.2</w:t>
      </w:r>
      <w:r w:rsidRPr="00C30F6B">
        <w:rPr>
          <w:rFonts w:ascii="Calibri" w:hAnsi="Calibri"/>
          <w:sz w:val="22"/>
          <w:szCs w:val="22"/>
          <w:lang w:eastAsia="en-GB"/>
        </w:rPr>
        <w:tab/>
      </w:r>
      <w:r w:rsidRPr="009A0564">
        <w:rPr>
          <w:rFonts w:eastAsia="SimSun"/>
        </w:rPr>
        <w:t>Information flows</w:t>
      </w:r>
      <w:r>
        <w:tab/>
      </w:r>
      <w:r>
        <w:fldChar w:fldCharType="begin"/>
      </w:r>
      <w:r>
        <w:instrText xml:space="preserve"> PAGEREF _</w:instrText>
      </w:r>
      <w:del w:id="123" w:author="v100 vs v200" w:date="2021-09-08T10:21:00Z">
        <w:r w:rsidR="00F66D80">
          <w:delInstrText>Toc74059882</w:delInstrText>
        </w:r>
      </w:del>
      <w:ins w:id="124" w:author="v100 vs v200" w:date="2021-09-08T10:21:00Z">
        <w:r>
          <w:instrText>Toc81988284</w:instrText>
        </w:r>
      </w:ins>
      <w:r>
        <w:instrText xml:space="preserve"> \h </w:instrText>
      </w:r>
      <w:r>
        <w:fldChar w:fldCharType="separate"/>
      </w:r>
      <w:r>
        <w:t>23</w:t>
      </w:r>
      <w:r>
        <w:fldChar w:fldCharType="end"/>
      </w:r>
    </w:p>
    <w:p w14:paraId="61BF9E0C" w14:textId="2289A55F" w:rsidR="00CF2326" w:rsidRPr="00C30F6B" w:rsidRDefault="00CF2326">
      <w:pPr>
        <w:pStyle w:val="TOC4"/>
        <w:rPr>
          <w:rFonts w:ascii="Calibri" w:hAnsi="Calibri"/>
          <w:sz w:val="22"/>
          <w:szCs w:val="22"/>
          <w:lang w:eastAsia="en-GB"/>
        </w:rPr>
      </w:pPr>
      <w:r w:rsidRPr="009A0564">
        <w:rPr>
          <w:rFonts w:eastAsia="SimSun"/>
        </w:rPr>
        <w:t>7.5.2.1</w:t>
      </w:r>
      <w:r w:rsidRPr="00C30F6B">
        <w:rPr>
          <w:rFonts w:ascii="Calibri" w:hAnsi="Calibri"/>
          <w:sz w:val="22"/>
          <w:szCs w:val="22"/>
          <w:lang w:eastAsia="en-GB"/>
        </w:rPr>
        <w:tab/>
      </w:r>
      <w:r w:rsidRPr="009A0564">
        <w:rPr>
          <w:rFonts w:eastAsia="SimSun"/>
        </w:rPr>
        <w:t>Connection authorization request</w:t>
      </w:r>
      <w:r>
        <w:tab/>
      </w:r>
      <w:r>
        <w:fldChar w:fldCharType="begin"/>
      </w:r>
      <w:r>
        <w:instrText xml:space="preserve"> PAGEREF _</w:instrText>
      </w:r>
      <w:del w:id="125" w:author="v100 vs v200" w:date="2021-09-08T10:21:00Z">
        <w:r w:rsidR="00F66D80">
          <w:delInstrText>Toc74059883</w:delInstrText>
        </w:r>
      </w:del>
      <w:ins w:id="126" w:author="v100 vs v200" w:date="2021-09-08T10:21:00Z">
        <w:r>
          <w:instrText>Toc81988285</w:instrText>
        </w:r>
      </w:ins>
      <w:r>
        <w:instrText xml:space="preserve"> \h </w:instrText>
      </w:r>
      <w:r>
        <w:fldChar w:fldCharType="separate"/>
      </w:r>
      <w:r>
        <w:t>23</w:t>
      </w:r>
      <w:r>
        <w:fldChar w:fldCharType="end"/>
      </w:r>
    </w:p>
    <w:p w14:paraId="0F1F277A" w14:textId="1599EAF5" w:rsidR="00CF2326" w:rsidRPr="00C30F6B" w:rsidRDefault="00CF2326">
      <w:pPr>
        <w:pStyle w:val="TOC4"/>
        <w:rPr>
          <w:rFonts w:ascii="Calibri" w:hAnsi="Calibri"/>
          <w:sz w:val="22"/>
          <w:szCs w:val="22"/>
          <w:lang w:eastAsia="en-GB"/>
        </w:rPr>
      </w:pPr>
      <w:r w:rsidRPr="009A0564">
        <w:rPr>
          <w:rFonts w:eastAsia="SimSun"/>
        </w:rPr>
        <w:t>7.5.2.2</w:t>
      </w:r>
      <w:r w:rsidRPr="00C30F6B">
        <w:rPr>
          <w:rFonts w:ascii="Calibri" w:hAnsi="Calibri"/>
          <w:sz w:val="22"/>
          <w:szCs w:val="22"/>
          <w:lang w:eastAsia="en-GB"/>
        </w:rPr>
        <w:tab/>
      </w:r>
      <w:r w:rsidRPr="009A0564">
        <w:rPr>
          <w:rFonts w:eastAsia="SimSun"/>
        </w:rPr>
        <w:t>Connection authorization response</w:t>
      </w:r>
      <w:r>
        <w:tab/>
      </w:r>
      <w:r>
        <w:fldChar w:fldCharType="begin"/>
      </w:r>
      <w:r>
        <w:instrText xml:space="preserve"> PAGEREF _</w:instrText>
      </w:r>
      <w:del w:id="127" w:author="v100 vs v200" w:date="2021-09-08T10:21:00Z">
        <w:r w:rsidR="00F66D80">
          <w:delInstrText>Toc74059884</w:delInstrText>
        </w:r>
      </w:del>
      <w:ins w:id="128" w:author="v100 vs v200" w:date="2021-09-08T10:21:00Z">
        <w:r>
          <w:instrText>Toc81988286</w:instrText>
        </w:r>
      </w:ins>
      <w:r>
        <w:instrText xml:space="preserve"> \h </w:instrText>
      </w:r>
      <w:r>
        <w:fldChar w:fldCharType="separate"/>
      </w:r>
      <w:r>
        <w:t>23</w:t>
      </w:r>
      <w:r>
        <w:fldChar w:fldCharType="end"/>
      </w:r>
    </w:p>
    <w:p w14:paraId="393A2320" w14:textId="4CD76A62" w:rsidR="00CF2326" w:rsidRPr="00C30F6B" w:rsidRDefault="00CF2326">
      <w:pPr>
        <w:pStyle w:val="TOC3"/>
        <w:rPr>
          <w:rFonts w:ascii="Calibri" w:hAnsi="Calibri"/>
          <w:sz w:val="22"/>
          <w:szCs w:val="22"/>
          <w:lang w:eastAsia="en-GB"/>
        </w:rPr>
      </w:pPr>
      <w:r>
        <w:t>7.5.3</w:t>
      </w:r>
      <w:r w:rsidRPr="00C30F6B">
        <w:rPr>
          <w:rFonts w:ascii="Calibri" w:hAnsi="Calibri"/>
          <w:sz w:val="22"/>
          <w:szCs w:val="22"/>
          <w:lang w:eastAsia="en-GB"/>
        </w:rPr>
        <w:tab/>
      </w:r>
      <w:r>
        <w:t>MC server configuration data</w:t>
      </w:r>
      <w:r>
        <w:tab/>
      </w:r>
      <w:r>
        <w:fldChar w:fldCharType="begin"/>
      </w:r>
      <w:r>
        <w:instrText xml:space="preserve"> PAGEREF _</w:instrText>
      </w:r>
      <w:del w:id="129" w:author="v100 vs v200" w:date="2021-09-08T10:21:00Z">
        <w:r w:rsidR="00F66D80">
          <w:delInstrText>Toc74059885</w:delInstrText>
        </w:r>
      </w:del>
      <w:ins w:id="130" w:author="v100 vs v200" w:date="2021-09-08T10:21:00Z">
        <w:r>
          <w:instrText>Toc81988287</w:instrText>
        </w:r>
      </w:ins>
      <w:r>
        <w:instrText xml:space="preserve"> \h </w:instrText>
      </w:r>
      <w:r>
        <w:fldChar w:fldCharType="separate"/>
      </w:r>
      <w:r>
        <w:t>23</w:t>
      </w:r>
      <w:r>
        <w:fldChar w:fldCharType="end"/>
      </w:r>
    </w:p>
    <w:p w14:paraId="0662581F" w14:textId="7F18FFF9" w:rsidR="00CF2326" w:rsidRPr="00C30F6B" w:rsidRDefault="00CF2326">
      <w:pPr>
        <w:pStyle w:val="TOC3"/>
        <w:rPr>
          <w:rFonts w:ascii="Calibri" w:hAnsi="Calibri"/>
          <w:sz w:val="22"/>
          <w:szCs w:val="22"/>
          <w:lang w:eastAsia="en-GB"/>
        </w:rPr>
      </w:pPr>
      <w:r w:rsidRPr="009A0564">
        <w:rPr>
          <w:rFonts w:eastAsia="SimSun"/>
        </w:rPr>
        <w:t>7.5.4</w:t>
      </w:r>
      <w:r w:rsidRPr="00C30F6B">
        <w:rPr>
          <w:rFonts w:ascii="Calibri" w:hAnsi="Calibri"/>
          <w:sz w:val="22"/>
          <w:szCs w:val="22"/>
          <w:lang w:eastAsia="en-GB"/>
        </w:rPr>
        <w:tab/>
      </w:r>
      <w:r w:rsidRPr="009A0564">
        <w:rPr>
          <w:rFonts w:eastAsia="SimSun"/>
        </w:rPr>
        <w:t>Initial MC gateway UE configuration data</w:t>
      </w:r>
      <w:r>
        <w:tab/>
      </w:r>
      <w:r>
        <w:fldChar w:fldCharType="begin"/>
      </w:r>
      <w:r>
        <w:instrText xml:space="preserve"> PAGEREF _</w:instrText>
      </w:r>
      <w:del w:id="131" w:author="v100 vs v200" w:date="2021-09-08T10:21:00Z">
        <w:r w:rsidR="00F66D80">
          <w:delInstrText>Toc74059886</w:delInstrText>
        </w:r>
      </w:del>
      <w:ins w:id="132" w:author="v100 vs v200" w:date="2021-09-08T10:21:00Z">
        <w:r>
          <w:instrText>Toc81988288</w:instrText>
        </w:r>
      </w:ins>
      <w:r>
        <w:instrText xml:space="preserve"> \h </w:instrText>
      </w:r>
      <w:r>
        <w:fldChar w:fldCharType="separate"/>
      </w:r>
      <w:r>
        <w:t>23</w:t>
      </w:r>
      <w:r>
        <w:fldChar w:fldCharType="end"/>
      </w:r>
    </w:p>
    <w:p w14:paraId="05DB5A68" w14:textId="7D20F382" w:rsidR="00CF2326" w:rsidRPr="00C30F6B" w:rsidRDefault="00CF2326">
      <w:pPr>
        <w:pStyle w:val="TOC3"/>
        <w:rPr>
          <w:rFonts w:ascii="Calibri" w:hAnsi="Calibri"/>
          <w:sz w:val="22"/>
          <w:szCs w:val="22"/>
          <w:lang w:eastAsia="en-GB"/>
        </w:rPr>
      </w:pPr>
      <w:r>
        <w:t>7.5.6</w:t>
      </w:r>
      <w:r w:rsidRPr="00C30F6B">
        <w:rPr>
          <w:rFonts w:ascii="Calibri" w:hAnsi="Calibri"/>
          <w:sz w:val="22"/>
          <w:szCs w:val="22"/>
          <w:lang w:eastAsia="en-GB"/>
        </w:rPr>
        <w:tab/>
      </w:r>
      <w:r>
        <w:t>Solution evaluation</w:t>
      </w:r>
      <w:r>
        <w:tab/>
      </w:r>
      <w:r>
        <w:fldChar w:fldCharType="begin"/>
      </w:r>
      <w:r>
        <w:instrText xml:space="preserve"> PAGEREF _</w:instrText>
      </w:r>
      <w:del w:id="133" w:author="v100 vs v200" w:date="2021-09-08T10:21:00Z">
        <w:r w:rsidR="00F66D80">
          <w:delInstrText>Toc74059887</w:delInstrText>
        </w:r>
      </w:del>
      <w:ins w:id="134" w:author="v100 vs v200" w:date="2021-09-08T10:21:00Z">
        <w:r>
          <w:instrText>Toc81988289</w:instrText>
        </w:r>
      </w:ins>
      <w:r>
        <w:instrText xml:space="preserve"> \h </w:instrText>
      </w:r>
      <w:r>
        <w:fldChar w:fldCharType="separate"/>
      </w:r>
      <w:r>
        <w:t>25</w:t>
      </w:r>
      <w:r>
        <w:fldChar w:fldCharType="end"/>
      </w:r>
    </w:p>
    <w:p w14:paraId="4B2803A6" w14:textId="742AAC66" w:rsidR="00CF2326" w:rsidRPr="00C30F6B" w:rsidRDefault="00CF2326">
      <w:pPr>
        <w:pStyle w:val="TOC2"/>
        <w:rPr>
          <w:rFonts w:ascii="Calibri" w:hAnsi="Calibri"/>
          <w:sz w:val="22"/>
          <w:szCs w:val="22"/>
          <w:lang w:eastAsia="en-GB"/>
        </w:rPr>
      </w:pPr>
      <w:r w:rsidRPr="009A0564">
        <w:rPr>
          <w:rFonts w:eastAsia="SimSun"/>
        </w:rPr>
        <w:t>7.6</w:t>
      </w:r>
      <w:r w:rsidRPr="00C30F6B">
        <w:rPr>
          <w:rFonts w:ascii="Calibri" w:hAnsi="Calibri"/>
          <w:sz w:val="22"/>
          <w:szCs w:val="22"/>
          <w:lang w:eastAsia="en-GB"/>
        </w:rPr>
        <w:tab/>
      </w:r>
      <w:r w:rsidRPr="009A0564">
        <w:rPr>
          <w:rFonts w:eastAsia="SimSun"/>
        </w:rPr>
        <w:t>3GPP access network related location information management</w:t>
      </w:r>
      <w:r>
        <w:tab/>
      </w:r>
      <w:r>
        <w:fldChar w:fldCharType="begin"/>
      </w:r>
      <w:r>
        <w:instrText xml:space="preserve"> PAGEREF _</w:instrText>
      </w:r>
      <w:del w:id="135" w:author="v100 vs v200" w:date="2021-09-08T10:21:00Z">
        <w:r w:rsidR="00F66D80">
          <w:delInstrText>Toc74059888</w:delInstrText>
        </w:r>
      </w:del>
      <w:ins w:id="136" w:author="v100 vs v200" w:date="2021-09-08T10:21:00Z">
        <w:r>
          <w:instrText>Toc81988290</w:instrText>
        </w:r>
      </w:ins>
      <w:r>
        <w:instrText xml:space="preserve"> \h </w:instrText>
      </w:r>
      <w:r>
        <w:fldChar w:fldCharType="separate"/>
      </w:r>
      <w:r>
        <w:t>25</w:t>
      </w:r>
      <w:r>
        <w:fldChar w:fldCharType="end"/>
      </w:r>
    </w:p>
    <w:p w14:paraId="5920D62A" w14:textId="2424ADBB" w:rsidR="00CF2326" w:rsidRPr="00C30F6B" w:rsidRDefault="00CF2326">
      <w:pPr>
        <w:pStyle w:val="TOC3"/>
        <w:rPr>
          <w:rFonts w:ascii="Calibri" w:hAnsi="Calibri"/>
          <w:sz w:val="22"/>
          <w:szCs w:val="22"/>
          <w:lang w:eastAsia="en-GB"/>
        </w:rPr>
      </w:pPr>
      <w:r>
        <w:t>7.6.1</w:t>
      </w:r>
      <w:r w:rsidRPr="00C30F6B">
        <w:rPr>
          <w:rFonts w:ascii="Calibri" w:hAnsi="Calibri"/>
          <w:sz w:val="22"/>
          <w:szCs w:val="22"/>
          <w:lang w:eastAsia="en-GB"/>
        </w:rPr>
        <w:tab/>
      </w:r>
      <w:r>
        <w:t>General</w:t>
      </w:r>
      <w:r>
        <w:tab/>
      </w:r>
      <w:r>
        <w:fldChar w:fldCharType="begin"/>
      </w:r>
      <w:r>
        <w:instrText xml:space="preserve"> PAGEREF _</w:instrText>
      </w:r>
      <w:del w:id="137" w:author="v100 vs v200" w:date="2021-09-08T10:21:00Z">
        <w:r w:rsidR="00F66D80">
          <w:delInstrText>Toc74059889</w:delInstrText>
        </w:r>
      </w:del>
      <w:ins w:id="138" w:author="v100 vs v200" w:date="2021-09-08T10:21:00Z">
        <w:r>
          <w:instrText>Toc81988291</w:instrText>
        </w:r>
      </w:ins>
      <w:r>
        <w:instrText xml:space="preserve"> \h </w:instrText>
      </w:r>
      <w:r>
        <w:fldChar w:fldCharType="separate"/>
      </w:r>
      <w:r>
        <w:t>25</w:t>
      </w:r>
      <w:r>
        <w:fldChar w:fldCharType="end"/>
      </w:r>
    </w:p>
    <w:p w14:paraId="5BC4E172" w14:textId="2E29AF55" w:rsidR="00CF2326" w:rsidRPr="00C30F6B" w:rsidRDefault="00CF2326">
      <w:pPr>
        <w:pStyle w:val="TOC3"/>
        <w:rPr>
          <w:rFonts w:ascii="Calibri" w:hAnsi="Calibri"/>
          <w:sz w:val="22"/>
          <w:szCs w:val="22"/>
          <w:lang w:eastAsia="en-GB"/>
        </w:rPr>
      </w:pPr>
      <w:r w:rsidRPr="009A0564">
        <w:rPr>
          <w:rFonts w:eastAsia="SimSun"/>
        </w:rPr>
        <w:t>7.6.2</w:t>
      </w:r>
      <w:r w:rsidRPr="00C30F6B">
        <w:rPr>
          <w:rFonts w:ascii="Calibri" w:hAnsi="Calibri"/>
          <w:sz w:val="22"/>
          <w:szCs w:val="22"/>
          <w:lang w:eastAsia="en-GB"/>
        </w:rPr>
        <w:tab/>
      </w:r>
      <w:r w:rsidRPr="009A0564">
        <w:rPr>
          <w:rFonts w:eastAsia="SimSun"/>
        </w:rPr>
        <w:t>Information flows</w:t>
      </w:r>
      <w:r>
        <w:tab/>
      </w:r>
      <w:r>
        <w:fldChar w:fldCharType="begin"/>
      </w:r>
      <w:r>
        <w:instrText xml:space="preserve"> PAGEREF _</w:instrText>
      </w:r>
      <w:del w:id="139" w:author="v100 vs v200" w:date="2021-09-08T10:21:00Z">
        <w:r w:rsidR="00F66D80">
          <w:delInstrText>Toc74059890</w:delInstrText>
        </w:r>
      </w:del>
      <w:ins w:id="140" w:author="v100 vs v200" w:date="2021-09-08T10:21:00Z">
        <w:r>
          <w:instrText>Toc81988292</w:instrText>
        </w:r>
      </w:ins>
      <w:r>
        <w:instrText xml:space="preserve"> \h </w:instrText>
      </w:r>
      <w:r>
        <w:fldChar w:fldCharType="separate"/>
      </w:r>
      <w:r>
        <w:t>25</w:t>
      </w:r>
      <w:r>
        <w:fldChar w:fldCharType="end"/>
      </w:r>
    </w:p>
    <w:p w14:paraId="2B09CA9A" w14:textId="103825E6" w:rsidR="00CF2326" w:rsidRPr="00C30F6B" w:rsidRDefault="00CF2326">
      <w:pPr>
        <w:pStyle w:val="TOC4"/>
        <w:rPr>
          <w:rFonts w:ascii="Calibri" w:hAnsi="Calibri"/>
          <w:sz w:val="22"/>
          <w:szCs w:val="22"/>
          <w:lang w:eastAsia="en-GB"/>
        </w:rPr>
      </w:pPr>
      <w:r w:rsidRPr="009A0564">
        <w:rPr>
          <w:rFonts w:eastAsia="SimSun"/>
        </w:rPr>
        <w:t>7.6.2.1</w:t>
      </w:r>
      <w:r w:rsidRPr="00C30F6B">
        <w:rPr>
          <w:rFonts w:ascii="Calibri" w:hAnsi="Calibri"/>
          <w:sz w:val="22"/>
          <w:szCs w:val="22"/>
          <w:lang w:eastAsia="en-GB"/>
        </w:rPr>
        <w:tab/>
      </w:r>
      <w:r w:rsidRPr="009A0564">
        <w:rPr>
          <w:rFonts w:eastAsia="SimSun"/>
        </w:rPr>
        <w:t>MC GW Location reporting configuration</w:t>
      </w:r>
      <w:r>
        <w:tab/>
      </w:r>
      <w:r>
        <w:fldChar w:fldCharType="begin"/>
      </w:r>
      <w:r>
        <w:instrText xml:space="preserve"> PAGEREF _</w:instrText>
      </w:r>
      <w:del w:id="141" w:author="v100 vs v200" w:date="2021-09-08T10:21:00Z">
        <w:r w:rsidR="00F66D80">
          <w:delInstrText>Toc74059891</w:delInstrText>
        </w:r>
      </w:del>
      <w:ins w:id="142" w:author="v100 vs v200" w:date="2021-09-08T10:21:00Z">
        <w:r>
          <w:instrText>Toc81988293</w:instrText>
        </w:r>
      </w:ins>
      <w:r>
        <w:instrText xml:space="preserve"> \h </w:instrText>
      </w:r>
      <w:r>
        <w:fldChar w:fldCharType="separate"/>
      </w:r>
      <w:r>
        <w:t>25</w:t>
      </w:r>
      <w:r>
        <w:fldChar w:fldCharType="end"/>
      </w:r>
    </w:p>
    <w:p w14:paraId="31AE36E9" w14:textId="5512B01C" w:rsidR="00CF2326" w:rsidRPr="00C30F6B" w:rsidRDefault="00CF2326">
      <w:pPr>
        <w:pStyle w:val="TOC4"/>
        <w:rPr>
          <w:rFonts w:ascii="Calibri" w:hAnsi="Calibri"/>
          <w:sz w:val="22"/>
          <w:szCs w:val="22"/>
          <w:lang w:eastAsia="en-GB"/>
        </w:rPr>
      </w:pPr>
      <w:r w:rsidRPr="009A0564">
        <w:rPr>
          <w:rFonts w:eastAsia="SimSun"/>
        </w:rPr>
        <w:t>7.6.2.2</w:t>
      </w:r>
      <w:r w:rsidRPr="00C30F6B">
        <w:rPr>
          <w:rFonts w:ascii="Calibri" w:hAnsi="Calibri"/>
          <w:sz w:val="22"/>
          <w:szCs w:val="22"/>
          <w:lang w:eastAsia="en-GB"/>
        </w:rPr>
        <w:tab/>
      </w:r>
      <w:r w:rsidRPr="009A0564">
        <w:rPr>
          <w:rFonts w:eastAsia="SimSun"/>
        </w:rPr>
        <w:t>MC GW Location information report</w:t>
      </w:r>
      <w:r>
        <w:tab/>
      </w:r>
      <w:r>
        <w:fldChar w:fldCharType="begin"/>
      </w:r>
      <w:r>
        <w:instrText xml:space="preserve"> PAGEREF _</w:instrText>
      </w:r>
      <w:del w:id="143" w:author="v100 vs v200" w:date="2021-09-08T10:21:00Z">
        <w:r w:rsidR="00F66D80">
          <w:delInstrText>Toc74059892</w:delInstrText>
        </w:r>
      </w:del>
      <w:ins w:id="144" w:author="v100 vs v200" w:date="2021-09-08T10:21:00Z">
        <w:r>
          <w:instrText>Toc81988294</w:instrText>
        </w:r>
      </w:ins>
      <w:r>
        <w:instrText xml:space="preserve"> \h </w:instrText>
      </w:r>
      <w:r>
        <w:fldChar w:fldCharType="separate"/>
      </w:r>
      <w:r>
        <w:t>25</w:t>
      </w:r>
      <w:r>
        <w:fldChar w:fldCharType="end"/>
      </w:r>
    </w:p>
    <w:p w14:paraId="037D4EA2" w14:textId="48FB0DEB" w:rsidR="00CF2326" w:rsidRPr="00C30F6B" w:rsidRDefault="00CF2326">
      <w:pPr>
        <w:pStyle w:val="TOC4"/>
        <w:rPr>
          <w:rFonts w:ascii="Calibri" w:hAnsi="Calibri"/>
          <w:sz w:val="22"/>
          <w:szCs w:val="22"/>
          <w:lang w:eastAsia="en-GB"/>
        </w:rPr>
      </w:pPr>
      <w:r w:rsidRPr="009A0564">
        <w:rPr>
          <w:rFonts w:eastAsia="SimSun"/>
        </w:rPr>
        <w:t>7.6.2.3</w:t>
      </w:r>
      <w:r w:rsidRPr="00C30F6B">
        <w:rPr>
          <w:rFonts w:ascii="Calibri" w:hAnsi="Calibri"/>
          <w:sz w:val="22"/>
          <w:szCs w:val="22"/>
          <w:lang w:eastAsia="en-GB"/>
        </w:rPr>
        <w:tab/>
      </w:r>
      <w:r w:rsidRPr="009A0564">
        <w:rPr>
          <w:rFonts w:eastAsia="SimSun"/>
        </w:rPr>
        <w:t>MC GW Location information request</w:t>
      </w:r>
      <w:r>
        <w:tab/>
      </w:r>
      <w:r>
        <w:fldChar w:fldCharType="begin"/>
      </w:r>
      <w:r>
        <w:instrText xml:space="preserve"> PAGEREF _</w:instrText>
      </w:r>
      <w:del w:id="145" w:author="v100 vs v200" w:date="2021-09-08T10:21:00Z">
        <w:r w:rsidR="00F66D80">
          <w:delInstrText>Toc74059893</w:delInstrText>
        </w:r>
      </w:del>
      <w:ins w:id="146" w:author="v100 vs v200" w:date="2021-09-08T10:21:00Z">
        <w:r>
          <w:instrText>Toc81988295</w:instrText>
        </w:r>
      </w:ins>
      <w:r>
        <w:instrText xml:space="preserve"> \h </w:instrText>
      </w:r>
      <w:r>
        <w:fldChar w:fldCharType="separate"/>
      </w:r>
      <w:r>
        <w:t>26</w:t>
      </w:r>
      <w:r>
        <w:fldChar w:fldCharType="end"/>
      </w:r>
    </w:p>
    <w:p w14:paraId="793E42FD" w14:textId="6251D1DA" w:rsidR="00CF2326" w:rsidRPr="00C30F6B" w:rsidRDefault="00CF2326">
      <w:pPr>
        <w:pStyle w:val="TOC3"/>
        <w:rPr>
          <w:rFonts w:ascii="Calibri" w:hAnsi="Calibri"/>
          <w:sz w:val="22"/>
          <w:szCs w:val="22"/>
          <w:lang w:eastAsia="en-GB"/>
        </w:rPr>
      </w:pPr>
      <w:r w:rsidRPr="009A0564">
        <w:rPr>
          <w:rFonts w:eastAsia="SimSun"/>
        </w:rPr>
        <w:t>7.6.3</w:t>
      </w:r>
      <w:r w:rsidRPr="00C30F6B">
        <w:rPr>
          <w:rFonts w:ascii="Calibri" w:hAnsi="Calibri"/>
          <w:sz w:val="22"/>
          <w:szCs w:val="22"/>
          <w:lang w:eastAsia="en-GB"/>
        </w:rPr>
        <w:tab/>
      </w:r>
      <w:r w:rsidRPr="009A0564">
        <w:rPr>
          <w:rFonts w:eastAsia="SimSun"/>
        </w:rPr>
        <w:t>Procedure</w:t>
      </w:r>
      <w:r>
        <w:tab/>
      </w:r>
      <w:r>
        <w:fldChar w:fldCharType="begin"/>
      </w:r>
      <w:r>
        <w:instrText xml:space="preserve"> PAGEREF _</w:instrText>
      </w:r>
      <w:del w:id="147" w:author="v100 vs v200" w:date="2021-09-08T10:21:00Z">
        <w:r w:rsidR="00F66D80">
          <w:delInstrText>Toc74059894</w:delInstrText>
        </w:r>
      </w:del>
      <w:ins w:id="148" w:author="v100 vs v200" w:date="2021-09-08T10:21:00Z">
        <w:r>
          <w:instrText>Toc81988296</w:instrText>
        </w:r>
      </w:ins>
      <w:r>
        <w:instrText xml:space="preserve"> \h </w:instrText>
      </w:r>
      <w:r>
        <w:fldChar w:fldCharType="separate"/>
      </w:r>
      <w:r>
        <w:t>26</w:t>
      </w:r>
      <w:r>
        <w:fldChar w:fldCharType="end"/>
      </w:r>
    </w:p>
    <w:p w14:paraId="649CCF35" w14:textId="77EC7E18" w:rsidR="00CF2326" w:rsidRPr="00C30F6B" w:rsidRDefault="00CF2326">
      <w:pPr>
        <w:pStyle w:val="TOC4"/>
        <w:rPr>
          <w:rFonts w:ascii="Calibri" w:hAnsi="Calibri"/>
          <w:sz w:val="22"/>
          <w:szCs w:val="22"/>
          <w:lang w:eastAsia="en-GB"/>
        </w:rPr>
      </w:pPr>
      <w:r>
        <w:t>7.6.3.1</w:t>
      </w:r>
      <w:r w:rsidRPr="00C30F6B">
        <w:rPr>
          <w:rFonts w:ascii="Calibri" w:hAnsi="Calibri"/>
          <w:sz w:val="22"/>
          <w:szCs w:val="22"/>
          <w:lang w:eastAsia="en-GB"/>
        </w:rPr>
        <w:tab/>
      </w:r>
      <w:r>
        <w:t>Event-triggered location reporting procedure</w:t>
      </w:r>
      <w:r>
        <w:tab/>
      </w:r>
      <w:r>
        <w:fldChar w:fldCharType="begin"/>
      </w:r>
      <w:r>
        <w:instrText xml:space="preserve"> PAGEREF _</w:instrText>
      </w:r>
      <w:del w:id="149" w:author="v100 vs v200" w:date="2021-09-08T10:21:00Z">
        <w:r w:rsidR="00F66D80">
          <w:delInstrText>Toc74059895</w:delInstrText>
        </w:r>
      </w:del>
      <w:ins w:id="150" w:author="v100 vs v200" w:date="2021-09-08T10:21:00Z">
        <w:r>
          <w:instrText>Toc81988297</w:instrText>
        </w:r>
      </w:ins>
      <w:r>
        <w:instrText xml:space="preserve"> \h </w:instrText>
      </w:r>
      <w:r>
        <w:fldChar w:fldCharType="separate"/>
      </w:r>
      <w:r>
        <w:t>26</w:t>
      </w:r>
      <w:r>
        <w:fldChar w:fldCharType="end"/>
      </w:r>
    </w:p>
    <w:p w14:paraId="6EC60249" w14:textId="2AAA536A" w:rsidR="00CF2326" w:rsidRPr="00C30F6B" w:rsidRDefault="00CF2326">
      <w:pPr>
        <w:pStyle w:val="TOC4"/>
        <w:rPr>
          <w:rFonts w:ascii="Calibri" w:hAnsi="Calibri"/>
          <w:sz w:val="22"/>
          <w:szCs w:val="22"/>
          <w:lang w:eastAsia="en-GB"/>
        </w:rPr>
      </w:pPr>
      <w:r>
        <w:t>7.6.4.</w:t>
      </w:r>
      <w:del w:id="151" w:author="v100 vs v200" w:date="2021-09-08T10:21:00Z">
        <w:r w:rsidR="00F66D80">
          <w:delText>1</w:delText>
        </w:r>
      </w:del>
      <w:ins w:id="152" w:author="v100 vs v200" w:date="2021-09-08T10:21:00Z">
        <w:r>
          <w:t>2</w:t>
        </w:r>
      </w:ins>
      <w:r w:rsidRPr="00C30F6B">
        <w:rPr>
          <w:rFonts w:ascii="Calibri" w:hAnsi="Calibri"/>
          <w:sz w:val="22"/>
          <w:szCs w:val="22"/>
          <w:lang w:eastAsia="en-GB"/>
        </w:rPr>
        <w:tab/>
      </w:r>
      <w:r>
        <w:t>On-demand location reporting procedure</w:t>
      </w:r>
      <w:r>
        <w:tab/>
      </w:r>
      <w:r>
        <w:fldChar w:fldCharType="begin"/>
      </w:r>
      <w:r>
        <w:instrText xml:space="preserve"> PAGEREF _</w:instrText>
      </w:r>
      <w:del w:id="153" w:author="v100 vs v200" w:date="2021-09-08T10:21:00Z">
        <w:r w:rsidR="00F66D80">
          <w:delInstrText>Toc74059896</w:delInstrText>
        </w:r>
      </w:del>
      <w:ins w:id="154" w:author="v100 vs v200" w:date="2021-09-08T10:21:00Z">
        <w:r>
          <w:instrText>Toc81988298</w:instrText>
        </w:r>
      </w:ins>
      <w:r>
        <w:instrText xml:space="preserve"> \h </w:instrText>
      </w:r>
      <w:r>
        <w:fldChar w:fldCharType="separate"/>
      </w:r>
      <w:r>
        <w:t>27</w:t>
      </w:r>
      <w:r>
        <w:fldChar w:fldCharType="end"/>
      </w:r>
    </w:p>
    <w:p w14:paraId="3D52A926" w14:textId="614CE358" w:rsidR="00CF2326" w:rsidRPr="00C30F6B" w:rsidRDefault="00CF2326">
      <w:pPr>
        <w:pStyle w:val="TOC4"/>
        <w:rPr>
          <w:rFonts w:ascii="Calibri" w:hAnsi="Calibri"/>
          <w:sz w:val="22"/>
          <w:szCs w:val="22"/>
          <w:lang w:eastAsia="en-GB"/>
        </w:rPr>
      </w:pPr>
      <w:r>
        <w:t>7.6.5.</w:t>
      </w:r>
      <w:del w:id="155" w:author="v100 vs v200" w:date="2021-09-08T10:21:00Z">
        <w:r w:rsidR="00F66D80">
          <w:delText>1</w:delText>
        </w:r>
      </w:del>
      <w:ins w:id="156" w:author="v100 vs v200" w:date="2021-09-08T10:21:00Z">
        <w:r>
          <w:t>3</w:t>
        </w:r>
      </w:ins>
      <w:r w:rsidRPr="00C30F6B">
        <w:rPr>
          <w:rFonts w:ascii="Calibri" w:hAnsi="Calibri"/>
          <w:sz w:val="22"/>
          <w:szCs w:val="22"/>
          <w:lang w:eastAsia="en-GB"/>
        </w:rPr>
        <w:tab/>
      </w:r>
      <w:r>
        <w:t>Location reporting cancel procedure</w:t>
      </w:r>
      <w:r>
        <w:tab/>
      </w:r>
      <w:r>
        <w:fldChar w:fldCharType="begin"/>
      </w:r>
      <w:r>
        <w:instrText xml:space="preserve"> PAGEREF _</w:instrText>
      </w:r>
      <w:del w:id="157" w:author="v100 vs v200" w:date="2021-09-08T10:21:00Z">
        <w:r w:rsidR="00F66D80">
          <w:delInstrText>Toc74059897</w:delInstrText>
        </w:r>
      </w:del>
      <w:ins w:id="158" w:author="v100 vs v200" w:date="2021-09-08T10:21:00Z">
        <w:r>
          <w:instrText>Toc81988299</w:instrText>
        </w:r>
      </w:ins>
      <w:r>
        <w:instrText xml:space="preserve"> \h </w:instrText>
      </w:r>
      <w:r>
        <w:fldChar w:fldCharType="separate"/>
      </w:r>
      <w:r>
        <w:t>28</w:t>
      </w:r>
      <w:r>
        <w:fldChar w:fldCharType="end"/>
      </w:r>
    </w:p>
    <w:p w14:paraId="272FEFBF" w14:textId="5DBA877A" w:rsidR="00CF2326" w:rsidRPr="00C30F6B" w:rsidRDefault="00CF2326">
      <w:pPr>
        <w:pStyle w:val="TOC3"/>
        <w:rPr>
          <w:rFonts w:ascii="Calibri" w:hAnsi="Calibri"/>
          <w:sz w:val="22"/>
          <w:szCs w:val="22"/>
          <w:lang w:eastAsia="en-GB"/>
        </w:rPr>
      </w:pPr>
      <w:r>
        <w:t>7.6.4</w:t>
      </w:r>
      <w:r w:rsidRPr="00C30F6B">
        <w:rPr>
          <w:rFonts w:ascii="Calibri" w:hAnsi="Calibri"/>
          <w:sz w:val="22"/>
          <w:szCs w:val="22"/>
          <w:lang w:eastAsia="en-GB"/>
        </w:rPr>
        <w:tab/>
      </w:r>
      <w:r>
        <w:t>Solution evaluation</w:t>
      </w:r>
      <w:r>
        <w:tab/>
      </w:r>
      <w:r>
        <w:fldChar w:fldCharType="begin"/>
      </w:r>
      <w:r>
        <w:instrText xml:space="preserve"> PAGEREF _</w:instrText>
      </w:r>
      <w:del w:id="159" w:author="v100 vs v200" w:date="2021-09-08T10:21:00Z">
        <w:r w:rsidR="00F66D80">
          <w:delInstrText>Toc74059898</w:delInstrText>
        </w:r>
      </w:del>
      <w:ins w:id="160" w:author="v100 vs v200" w:date="2021-09-08T10:21:00Z">
        <w:r>
          <w:instrText>Toc81988300</w:instrText>
        </w:r>
      </w:ins>
      <w:r>
        <w:instrText xml:space="preserve"> \h </w:instrText>
      </w:r>
      <w:r>
        <w:fldChar w:fldCharType="separate"/>
      </w:r>
      <w:r>
        <w:t>29</w:t>
      </w:r>
      <w:r>
        <w:fldChar w:fldCharType="end"/>
      </w:r>
    </w:p>
    <w:p w14:paraId="750D3D2A" w14:textId="57EC2B5C" w:rsidR="00CF2326" w:rsidRPr="00C30F6B" w:rsidRDefault="00CF2326">
      <w:pPr>
        <w:pStyle w:val="TOC2"/>
        <w:rPr>
          <w:rFonts w:ascii="Calibri" w:hAnsi="Calibri"/>
          <w:sz w:val="22"/>
          <w:szCs w:val="22"/>
          <w:lang w:eastAsia="en-GB"/>
        </w:rPr>
      </w:pPr>
      <w:r w:rsidRPr="009A0564">
        <w:rPr>
          <w:rFonts w:eastAsia="SimSun"/>
        </w:rPr>
        <w:t>7.7</w:t>
      </w:r>
      <w:r w:rsidRPr="00C30F6B">
        <w:rPr>
          <w:rFonts w:ascii="Calibri" w:hAnsi="Calibri"/>
          <w:sz w:val="22"/>
          <w:szCs w:val="22"/>
          <w:lang w:eastAsia="en-GB"/>
        </w:rPr>
        <w:tab/>
      </w:r>
      <w:r w:rsidRPr="009A0564">
        <w:rPr>
          <w:rFonts w:eastAsia="SimSun"/>
        </w:rPr>
        <w:t>Routing of data and signalling by the MC gateway UE</w:t>
      </w:r>
      <w:r>
        <w:tab/>
      </w:r>
      <w:r>
        <w:fldChar w:fldCharType="begin"/>
      </w:r>
      <w:r>
        <w:instrText xml:space="preserve"> PAGEREF _</w:instrText>
      </w:r>
      <w:del w:id="161" w:author="v100 vs v200" w:date="2021-09-08T10:21:00Z">
        <w:r w:rsidR="00F66D80">
          <w:delInstrText>Toc74059899</w:delInstrText>
        </w:r>
      </w:del>
      <w:ins w:id="162" w:author="v100 vs v200" w:date="2021-09-08T10:21:00Z">
        <w:r>
          <w:instrText>Toc81988301</w:instrText>
        </w:r>
      </w:ins>
      <w:r>
        <w:instrText xml:space="preserve"> \h </w:instrText>
      </w:r>
      <w:r>
        <w:fldChar w:fldCharType="separate"/>
      </w:r>
      <w:r>
        <w:t>29</w:t>
      </w:r>
      <w:r>
        <w:fldChar w:fldCharType="end"/>
      </w:r>
    </w:p>
    <w:p w14:paraId="17F058BD" w14:textId="1A4852AC" w:rsidR="00CF2326" w:rsidRPr="00C30F6B" w:rsidRDefault="00CF2326">
      <w:pPr>
        <w:pStyle w:val="TOC3"/>
        <w:rPr>
          <w:rFonts w:ascii="Calibri" w:hAnsi="Calibri"/>
          <w:sz w:val="22"/>
          <w:szCs w:val="22"/>
          <w:lang w:eastAsia="en-GB"/>
        </w:rPr>
      </w:pPr>
      <w:r>
        <w:t>7.7.1</w:t>
      </w:r>
      <w:r w:rsidRPr="00C30F6B">
        <w:rPr>
          <w:rFonts w:ascii="Calibri" w:hAnsi="Calibri"/>
          <w:sz w:val="22"/>
          <w:szCs w:val="22"/>
          <w:lang w:eastAsia="en-GB"/>
        </w:rPr>
        <w:tab/>
      </w:r>
      <w:r>
        <w:t>General</w:t>
      </w:r>
      <w:r>
        <w:tab/>
      </w:r>
      <w:r>
        <w:fldChar w:fldCharType="begin"/>
      </w:r>
      <w:r>
        <w:instrText xml:space="preserve"> PAGEREF _</w:instrText>
      </w:r>
      <w:del w:id="163" w:author="v100 vs v200" w:date="2021-09-08T10:21:00Z">
        <w:r w:rsidR="00F66D80">
          <w:delInstrText>Toc74059900</w:delInstrText>
        </w:r>
      </w:del>
      <w:ins w:id="164" w:author="v100 vs v200" w:date="2021-09-08T10:21:00Z">
        <w:r>
          <w:instrText>Toc81988302</w:instrText>
        </w:r>
      </w:ins>
      <w:r>
        <w:instrText xml:space="preserve"> \h </w:instrText>
      </w:r>
      <w:r>
        <w:fldChar w:fldCharType="separate"/>
      </w:r>
      <w:r>
        <w:t>29</w:t>
      </w:r>
      <w:r>
        <w:fldChar w:fldCharType="end"/>
      </w:r>
    </w:p>
    <w:p w14:paraId="7A891476" w14:textId="639859B0" w:rsidR="00CF2326" w:rsidRPr="00C30F6B" w:rsidRDefault="00CF2326">
      <w:pPr>
        <w:pStyle w:val="TOC3"/>
        <w:rPr>
          <w:rFonts w:ascii="Calibri" w:hAnsi="Calibri"/>
          <w:sz w:val="22"/>
          <w:szCs w:val="22"/>
          <w:lang w:eastAsia="en-GB"/>
        </w:rPr>
      </w:pPr>
      <w:r>
        <w:t>7.7.2</w:t>
      </w:r>
      <w:r w:rsidRPr="00C30F6B">
        <w:rPr>
          <w:rFonts w:ascii="Calibri" w:hAnsi="Calibri"/>
          <w:sz w:val="22"/>
          <w:szCs w:val="22"/>
          <w:lang w:eastAsia="en-GB"/>
        </w:rPr>
        <w:tab/>
      </w:r>
      <w:r>
        <w:t>MC client uses the IP address from the MC gateway UE</w:t>
      </w:r>
      <w:r>
        <w:tab/>
      </w:r>
      <w:r>
        <w:fldChar w:fldCharType="begin"/>
      </w:r>
      <w:r>
        <w:instrText xml:space="preserve"> PAGEREF _</w:instrText>
      </w:r>
      <w:del w:id="165" w:author="v100 vs v200" w:date="2021-09-08T10:21:00Z">
        <w:r w:rsidR="00F66D80">
          <w:delInstrText>Toc74059901</w:delInstrText>
        </w:r>
      </w:del>
      <w:ins w:id="166" w:author="v100 vs v200" w:date="2021-09-08T10:21:00Z">
        <w:r>
          <w:instrText>Toc81988303</w:instrText>
        </w:r>
      </w:ins>
      <w:r>
        <w:instrText xml:space="preserve"> \h </w:instrText>
      </w:r>
      <w:r>
        <w:fldChar w:fldCharType="separate"/>
      </w:r>
      <w:r>
        <w:t>29</w:t>
      </w:r>
      <w:r>
        <w:fldChar w:fldCharType="end"/>
      </w:r>
    </w:p>
    <w:p w14:paraId="77E2EFD8" w14:textId="66B5A088" w:rsidR="00CF2326" w:rsidRPr="00C30F6B" w:rsidRDefault="00CF2326">
      <w:pPr>
        <w:pStyle w:val="TOC3"/>
        <w:rPr>
          <w:rFonts w:ascii="Calibri" w:hAnsi="Calibri"/>
          <w:sz w:val="22"/>
          <w:szCs w:val="22"/>
          <w:lang w:eastAsia="en-GB"/>
        </w:rPr>
      </w:pPr>
      <w:r>
        <w:t>7.7.3</w:t>
      </w:r>
      <w:r w:rsidRPr="00C30F6B">
        <w:rPr>
          <w:rFonts w:ascii="Calibri" w:hAnsi="Calibri"/>
          <w:sz w:val="22"/>
          <w:szCs w:val="22"/>
          <w:lang w:eastAsia="en-GB"/>
        </w:rPr>
        <w:tab/>
      </w:r>
      <w:r>
        <w:t>MC client uses an own IP address</w:t>
      </w:r>
      <w:r>
        <w:tab/>
      </w:r>
      <w:r>
        <w:fldChar w:fldCharType="begin"/>
      </w:r>
      <w:r>
        <w:instrText xml:space="preserve"> PAGEREF _</w:instrText>
      </w:r>
      <w:del w:id="167" w:author="v100 vs v200" w:date="2021-09-08T10:21:00Z">
        <w:r w:rsidR="00F66D80">
          <w:delInstrText>Toc74059902</w:delInstrText>
        </w:r>
      </w:del>
      <w:ins w:id="168" w:author="v100 vs v200" w:date="2021-09-08T10:21:00Z">
        <w:r>
          <w:instrText>Toc81988304</w:instrText>
        </w:r>
      </w:ins>
      <w:r>
        <w:instrText xml:space="preserve"> \h </w:instrText>
      </w:r>
      <w:r>
        <w:fldChar w:fldCharType="separate"/>
      </w:r>
      <w:r>
        <w:t>30</w:t>
      </w:r>
      <w:r>
        <w:fldChar w:fldCharType="end"/>
      </w:r>
    </w:p>
    <w:p w14:paraId="581830C5" w14:textId="60DC7B50" w:rsidR="00CF2326" w:rsidRPr="00C30F6B" w:rsidRDefault="00CF2326">
      <w:pPr>
        <w:pStyle w:val="TOC3"/>
        <w:rPr>
          <w:rFonts w:ascii="Calibri" w:hAnsi="Calibri"/>
          <w:sz w:val="22"/>
          <w:szCs w:val="22"/>
          <w:lang w:eastAsia="en-GB"/>
        </w:rPr>
      </w:pPr>
      <w:r>
        <w:t>7.7.4</w:t>
      </w:r>
      <w:r w:rsidRPr="00C30F6B">
        <w:rPr>
          <w:rFonts w:ascii="Calibri" w:hAnsi="Calibri"/>
          <w:sz w:val="22"/>
          <w:szCs w:val="22"/>
          <w:lang w:eastAsia="en-GB"/>
        </w:rPr>
        <w:tab/>
      </w:r>
      <w:r>
        <w:t>Solution evaluation</w:t>
      </w:r>
      <w:r>
        <w:tab/>
      </w:r>
      <w:r>
        <w:fldChar w:fldCharType="begin"/>
      </w:r>
      <w:r>
        <w:instrText xml:space="preserve"> PAGEREF _</w:instrText>
      </w:r>
      <w:del w:id="169" w:author="v100 vs v200" w:date="2021-09-08T10:21:00Z">
        <w:r w:rsidR="00F66D80">
          <w:delInstrText>Toc74059903</w:delInstrText>
        </w:r>
      </w:del>
      <w:ins w:id="170" w:author="v100 vs v200" w:date="2021-09-08T10:21:00Z">
        <w:r>
          <w:instrText>Toc81988305</w:instrText>
        </w:r>
      </w:ins>
      <w:r>
        <w:instrText xml:space="preserve"> \h </w:instrText>
      </w:r>
      <w:r>
        <w:fldChar w:fldCharType="separate"/>
      </w:r>
      <w:r>
        <w:t>30</w:t>
      </w:r>
      <w:r>
        <w:fldChar w:fldCharType="end"/>
      </w:r>
    </w:p>
    <w:p w14:paraId="3313E6C9" w14:textId="6748787C" w:rsidR="00CF2326" w:rsidRPr="00C30F6B" w:rsidRDefault="00CF2326">
      <w:pPr>
        <w:pStyle w:val="TOC2"/>
        <w:rPr>
          <w:ins w:id="171" w:author="v100 vs v200" w:date="2021-09-08T10:21:00Z"/>
          <w:rFonts w:ascii="Calibri" w:hAnsi="Calibri"/>
          <w:sz w:val="22"/>
          <w:szCs w:val="22"/>
          <w:lang w:eastAsia="en-GB"/>
        </w:rPr>
      </w:pPr>
      <w:ins w:id="172" w:author="v100 vs v200" w:date="2021-09-08T10:21:00Z">
        <w:r w:rsidRPr="009A0564">
          <w:rPr>
            <w:rFonts w:eastAsia="SimSun"/>
          </w:rPr>
          <w:t>7.8</w:t>
        </w:r>
        <w:r w:rsidRPr="00C30F6B">
          <w:rPr>
            <w:rFonts w:ascii="Calibri" w:hAnsi="Calibri"/>
            <w:sz w:val="22"/>
            <w:szCs w:val="22"/>
            <w:lang w:eastAsia="en-GB"/>
          </w:rPr>
          <w:tab/>
        </w:r>
        <w:r w:rsidRPr="009A0564">
          <w:rPr>
            <w:rFonts w:eastAsia="SimSun"/>
          </w:rPr>
          <w:t>MBMS Support for MC clients residing on non</w:t>
        </w:r>
        <w:r w:rsidRPr="009A0564">
          <w:rPr>
            <w:rFonts w:eastAsia="SimSun"/>
          </w:rPr>
          <w:noBreakHyphen/>
          <w:t>3GPP devices</w:t>
        </w:r>
        <w:r>
          <w:tab/>
        </w:r>
        <w:r>
          <w:fldChar w:fldCharType="begin"/>
        </w:r>
        <w:r>
          <w:instrText xml:space="preserve"> PAGEREF _Toc81988306 \h </w:instrText>
        </w:r>
        <w:r>
          <w:fldChar w:fldCharType="separate"/>
        </w:r>
        <w:r>
          <w:t>31</w:t>
        </w:r>
        <w:r>
          <w:fldChar w:fldCharType="end"/>
        </w:r>
      </w:ins>
    </w:p>
    <w:p w14:paraId="1D89721B" w14:textId="16AE3BD0" w:rsidR="00CF2326" w:rsidRPr="00C30F6B" w:rsidRDefault="00CF2326">
      <w:pPr>
        <w:pStyle w:val="TOC3"/>
        <w:rPr>
          <w:ins w:id="173" w:author="v100 vs v200" w:date="2021-09-08T10:21:00Z"/>
          <w:rFonts w:ascii="Calibri" w:hAnsi="Calibri"/>
          <w:sz w:val="22"/>
          <w:szCs w:val="22"/>
          <w:lang w:eastAsia="en-GB"/>
        </w:rPr>
      </w:pPr>
      <w:ins w:id="174" w:author="v100 vs v200" w:date="2021-09-08T10:21:00Z">
        <w:r>
          <w:t>7.8.1</w:t>
        </w:r>
        <w:r w:rsidRPr="00C30F6B">
          <w:rPr>
            <w:rFonts w:ascii="Calibri" w:hAnsi="Calibri"/>
            <w:sz w:val="22"/>
            <w:szCs w:val="22"/>
            <w:lang w:eastAsia="en-GB"/>
          </w:rPr>
          <w:tab/>
        </w:r>
        <w:r>
          <w:t>General</w:t>
        </w:r>
        <w:r>
          <w:tab/>
        </w:r>
        <w:r>
          <w:fldChar w:fldCharType="begin"/>
        </w:r>
        <w:r>
          <w:instrText xml:space="preserve"> PAGEREF _Toc81988307 \h </w:instrText>
        </w:r>
        <w:r>
          <w:fldChar w:fldCharType="separate"/>
        </w:r>
        <w:r>
          <w:t>31</w:t>
        </w:r>
        <w:r>
          <w:fldChar w:fldCharType="end"/>
        </w:r>
      </w:ins>
    </w:p>
    <w:p w14:paraId="3CEB3B6B" w14:textId="50258631" w:rsidR="00CF2326" w:rsidRPr="00C30F6B" w:rsidRDefault="00CF2326">
      <w:pPr>
        <w:pStyle w:val="TOC3"/>
        <w:rPr>
          <w:ins w:id="175" w:author="v100 vs v200" w:date="2021-09-08T10:21:00Z"/>
          <w:rFonts w:ascii="Calibri" w:hAnsi="Calibri"/>
          <w:sz w:val="22"/>
          <w:szCs w:val="22"/>
          <w:lang w:eastAsia="en-GB"/>
        </w:rPr>
      </w:pPr>
      <w:ins w:id="176" w:author="v100 vs v200" w:date="2021-09-08T10:21:00Z">
        <w:r w:rsidRPr="009A0564">
          <w:rPr>
            <w:rFonts w:eastAsia="SimSun"/>
          </w:rPr>
          <w:t>7.8.2</w:t>
        </w:r>
        <w:r w:rsidRPr="00C30F6B">
          <w:rPr>
            <w:rFonts w:ascii="Calibri" w:hAnsi="Calibri"/>
            <w:sz w:val="22"/>
            <w:szCs w:val="22"/>
            <w:lang w:eastAsia="en-GB"/>
          </w:rPr>
          <w:tab/>
        </w:r>
        <w:r w:rsidRPr="009A0564">
          <w:rPr>
            <w:rFonts w:eastAsia="SimSun"/>
          </w:rPr>
          <w:t>Information flows</w:t>
        </w:r>
        <w:r>
          <w:tab/>
        </w:r>
        <w:r>
          <w:fldChar w:fldCharType="begin"/>
        </w:r>
        <w:r>
          <w:instrText xml:space="preserve"> PAGEREF _Toc81988308 \h </w:instrText>
        </w:r>
        <w:r>
          <w:fldChar w:fldCharType="separate"/>
        </w:r>
        <w:r>
          <w:t>31</w:t>
        </w:r>
        <w:r>
          <w:fldChar w:fldCharType="end"/>
        </w:r>
      </w:ins>
    </w:p>
    <w:p w14:paraId="275347E5" w14:textId="17D1E4D5" w:rsidR="00CF2326" w:rsidRPr="00C30F6B" w:rsidRDefault="00CF2326">
      <w:pPr>
        <w:pStyle w:val="TOC4"/>
        <w:rPr>
          <w:ins w:id="177" w:author="v100 vs v200" w:date="2021-09-08T10:21:00Z"/>
          <w:rFonts w:ascii="Calibri" w:hAnsi="Calibri"/>
          <w:sz w:val="22"/>
          <w:szCs w:val="22"/>
          <w:lang w:eastAsia="en-GB"/>
        </w:rPr>
      </w:pPr>
      <w:ins w:id="178" w:author="v100 vs v200" w:date="2021-09-08T10:21:00Z">
        <w:r w:rsidRPr="009A0564">
          <w:rPr>
            <w:rFonts w:eastAsia="SimSun"/>
          </w:rPr>
          <w:t>7.8.2.1</w:t>
        </w:r>
        <w:r w:rsidRPr="00C30F6B">
          <w:rPr>
            <w:rFonts w:ascii="Calibri" w:hAnsi="Calibri"/>
            <w:sz w:val="22"/>
            <w:szCs w:val="22"/>
            <w:lang w:eastAsia="en-GB"/>
          </w:rPr>
          <w:tab/>
        </w:r>
        <w:r w:rsidRPr="009A0564">
          <w:rPr>
            <w:rFonts w:eastAsia="SimSun"/>
          </w:rPr>
          <w:t>MC GW MBMS bearer announcement</w:t>
        </w:r>
        <w:r>
          <w:tab/>
        </w:r>
        <w:r>
          <w:fldChar w:fldCharType="begin"/>
        </w:r>
        <w:r>
          <w:instrText xml:space="preserve"> PAGEREF _Toc81988309 \h </w:instrText>
        </w:r>
        <w:r>
          <w:fldChar w:fldCharType="separate"/>
        </w:r>
        <w:r>
          <w:t>31</w:t>
        </w:r>
        <w:r>
          <w:fldChar w:fldCharType="end"/>
        </w:r>
      </w:ins>
    </w:p>
    <w:p w14:paraId="40F9F5BB" w14:textId="1EA8A9BB" w:rsidR="00CF2326" w:rsidRPr="00C30F6B" w:rsidRDefault="00CF2326">
      <w:pPr>
        <w:pStyle w:val="TOC4"/>
        <w:rPr>
          <w:ins w:id="179" w:author="v100 vs v200" w:date="2021-09-08T10:21:00Z"/>
          <w:rFonts w:ascii="Calibri" w:hAnsi="Calibri"/>
          <w:sz w:val="22"/>
          <w:szCs w:val="22"/>
          <w:lang w:eastAsia="en-GB"/>
        </w:rPr>
      </w:pPr>
      <w:ins w:id="180" w:author="v100 vs v200" w:date="2021-09-08T10:21:00Z">
        <w:r w:rsidRPr="009A0564">
          <w:rPr>
            <w:rFonts w:eastAsia="SimSun"/>
          </w:rPr>
          <w:t>7.8.2.2</w:t>
        </w:r>
        <w:r w:rsidRPr="00C30F6B">
          <w:rPr>
            <w:rFonts w:ascii="Calibri" w:hAnsi="Calibri"/>
            <w:sz w:val="22"/>
            <w:szCs w:val="22"/>
            <w:lang w:eastAsia="en-GB"/>
          </w:rPr>
          <w:tab/>
        </w:r>
        <w:r w:rsidRPr="009A0564">
          <w:rPr>
            <w:rFonts w:eastAsia="SimSun"/>
          </w:rPr>
          <w:t>MC GW MBMS listening status report</w:t>
        </w:r>
        <w:r>
          <w:tab/>
        </w:r>
        <w:r>
          <w:fldChar w:fldCharType="begin"/>
        </w:r>
        <w:r>
          <w:instrText xml:space="preserve"> PAGEREF _Toc81988310 \h </w:instrText>
        </w:r>
        <w:r>
          <w:fldChar w:fldCharType="separate"/>
        </w:r>
        <w:r>
          <w:t>31</w:t>
        </w:r>
        <w:r>
          <w:fldChar w:fldCharType="end"/>
        </w:r>
      </w:ins>
    </w:p>
    <w:p w14:paraId="5054E318" w14:textId="10B7BCBC" w:rsidR="00CF2326" w:rsidRPr="00C30F6B" w:rsidRDefault="00CF2326">
      <w:pPr>
        <w:pStyle w:val="TOC4"/>
        <w:rPr>
          <w:ins w:id="181" w:author="v100 vs v200" w:date="2021-09-08T10:21:00Z"/>
          <w:rFonts w:ascii="Calibri" w:hAnsi="Calibri"/>
          <w:sz w:val="22"/>
          <w:szCs w:val="22"/>
          <w:lang w:eastAsia="en-GB"/>
        </w:rPr>
      </w:pPr>
      <w:ins w:id="182" w:author="v100 vs v200" w:date="2021-09-08T10:21:00Z">
        <w:r w:rsidRPr="009A0564">
          <w:rPr>
            <w:rFonts w:eastAsia="SimSun"/>
          </w:rPr>
          <w:t>7.8.2.3</w:t>
        </w:r>
        <w:r w:rsidRPr="00C30F6B">
          <w:rPr>
            <w:rFonts w:ascii="Calibri" w:hAnsi="Calibri"/>
            <w:sz w:val="22"/>
            <w:szCs w:val="22"/>
            <w:lang w:eastAsia="en-GB"/>
          </w:rPr>
          <w:tab/>
        </w:r>
        <w:r w:rsidRPr="009A0564">
          <w:rPr>
            <w:rFonts w:eastAsia="SimSun"/>
          </w:rPr>
          <w:t>MC GW MapGroupToBearer request</w:t>
        </w:r>
        <w:r>
          <w:tab/>
        </w:r>
        <w:r>
          <w:fldChar w:fldCharType="begin"/>
        </w:r>
        <w:r>
          <w:instrText xml:space="preserve"> PAGEREF _Toc81988311 \h </w:instrText>
        </w:r>
        <w:r>
          <w:fldChar w:fldCharType="separate"/>
        </w:r>
        <w:r>
          <w:t>32</w:t>
        </w:r>
        <w:r>
          <w:fldChar w:fldCharType="end"/>
        </w:r>
      </w:ins>
    </w:p>
    <w:p w14:paraId="6398F997" w14:textId="1AD86065" w:rsidR="00CF2326" w:rsidRPr="00C30F6B" w:rsidRDefault="00CF2326">
      <w:pPr>
        <w:pStyle w:val="TOC4"/>
        <w:rPr>
          <w:ins w:id="183" w:author="v100 vs v200" w:date="2021-09-08T10:21:00Z"/>
          <w:rFonts w:ascii="Calibri" w:hAnsi="Calibri"/>
          <w:sz w:val="22"/>
          <w:szCs w:val="22"/>
          <w:lang w:eastAsia="en-GB"/>
        </w:rPr>
      </w:pPr>
      <w:ins w:id="184" w:author="v100 vs v200" w:date="2021-09-08T10:21:00Z">
        <w:r w:rsidRPr="009A0564">
          <w:rPr>
            <w:rFonts w:eastAsia="SimSun"/>
          </w:rPr>
          <w:t>7.8.2.4</w:t>
        </w:r>
        <w:r w:rsidRPr="00C30F6B">
          <w:rPr>
            <w:rFonts w:ascii="Calibri" w:hAnsi="Calibri"/>
            <w:sz w:val="22"/>
            <w:szCs w:val="22"/>
            <w:lang w:eastAsia="en-GB"/>
          </w:rPr>
          <w:tab/>
        </w:r>
        <w:r w:rsidRPr="009A0564">
          <w:rPr>
            <w:rFonts w:eastAsia="SimSun"/>
          </w:rPr>
          <w:t>MC GW MapGroupToBearer response</w:t>
        </w:r>
        <w:r>
          <w:tab/>
        </w:r>
        <w:r>
          <w:fldChar w:fldCharType="begin"/>
        </w:r>
        <w:r>
          <w:instrText xml:space="preserve"> PAGEREF _Toc81988312 \h </w:instrText>
        </w:r>
        <w:r>
          <w:fldChar w:fldCharType="separate"/>
        </w:r>
        <w:r>
          <w:t>32</w:t>
        </w:r>
        <w:r>
          <w:fldChar w:fldCharType="end"/>
        </w:r>
      </w:ins>
    </w:p>
    <w:p w14:paraId="7EAC08F1" w14:textId="7381D96D" w:rsidR="00CF2326" w:rsidRPr="00C30F6B" w:rsidRDefault="00CF2326">
      <w:pPr>
        <w:pStyle w:val="TOC4"/>
        <w:rPr>
          <w:ins w:id="185" w:author="v100 vs v200" w:date="2021-09-08T10:21:00Z"/>
          <w:rFonts w:ascii="Calibri" w:hAnsi="Calibri"/>
          <w:sz w:val="22"/>
          <w:szCs w:val="22"/>
          <w:lang w:eastAsia="en-GB"/>
        </w:rPr>
      </w:pPr>
      <w:ins w:id="186" w:author="v100 vs v200" w:date="2021-09-08T10:21:00Z">
        <w:r w:rsidRPr="009A0564">
          <w:rPr>
            <w:rFonts w:eastAsia="SimSun"/>
          </w:rPr>
          <w:t>7.8.2.5</w:t>
        </w:r>
        <w:r w:rsidRPr="00C30F6B">
          <w:rPr>
            <w:rFonts w:ascii="Calibri" w:hAnsi="Calibri"/>
            <w:sz w:val="22"/>
            <w:szCs w:val="22"/>
            <w:lang w:eastAsia="en-GB"/>
          </w:rPr>
          <w:tab/>
        </w:r>
        <w:r w:rsidRPr="009A0564">
          <w:rPr>
            <w:rFonts w:eastAsia="SimSun"/>
          </w:rPr>
          <w:t>MC GW MBMS bearer quality report</w:t>
        </w:r>
        <w:r>
          <w:tab/>
        </w:r>
        <w:r>
          <w:fldChar w:fldCharType="begin"/>
        </w:r>
        <w:r>
          <w:instrText xml:space="preserve"> PAGEREF _Toc81988313 \h </w:instrText>
        </w:r>
        <w:r>
          <w:fldChar w:fldCharType="separate"/>
        </w:r>
        <w:r>
          <w:t>32</w:t>
        </w:r>
        <w:r>
          <w:fldChar w:fldCharType="end"/>
        </w:r>
      </w:ins>
    </w:p>
    <w:p w14:paraId="28E005C1" w14:textId="3DDE17DE" w:rsidR="00CF2326" w:rsidRPr="00C30F6B" w:rsidRDefault="00CF2326">
      <w:pPr>
        <w:pStyle w:val="TOC4"/>
        <w:rPr>
          <w:ins w:id="187" w:author="v100 vs v200" w:date="2021-09-08T10:21:00Z"/>
          <w:rFonts w:ascii="Calibri" w:hAnsi="Calibri"/>
          <w:sz w:val="22"/>
          <w:szCs w:val="22"/>
          <w:lang w:eastAsia="en-GB"/>
        </w:rPr>
      </w:pPr>
      <w:ins w:id="188" w:author="v100 vs v200" w:date="2021-09-08T10:21:00Z">
        <w:r w:rsidRPr="009A0564">
          <w:rPr>
            <w:rFonts w:eastAsia="SimSun"/>
          </w:rPr>
          <w:t>7.8.2.6</w:t>
        </w:r>
        <w:r w:rsidRPr="00C30F6B">
          <w:rPr>
            <w:rFonts w:ascii="Calibri" w:hAnsi="Calibri"/>
            <w:sz w:val="22"/>
            <w:szCs w:val="22"/>
            <w:lang w:eastAsia="en-GB"/>
          </w:rPr>
          <w:tab/>
        </w:r>
        <w:r w:rsidRPr="009A0564">
          <w:rPr>
            <w:rFonts w:eastAsia="SimSun"/>
          </w:rPr>
          <w:t>MC GW MBMS bearer suspension indication</w:t>
        </w:r>
        <w:r>
          <w:tab/>
        </w:r>
        <w:r>
          <w:fldChar w:fldCharType="begin"/>
        </w:r>
        <w:r>
          <w:instrText xml:space="preserve"> PAGEREF _Toc81988314 \h </w:instrText>
        </w:r>
        <w:r>
          <w:fldChar w:fldCharType="separate"/>
        </w:r>
        <w:r>
          <w:t>33</w:t>
        </w:r>
        <w:r>
          <w:fldChar w:fldCharType="end"/>
        </w:r>
      </w:ins>
    </w:p>
    <w:p w14:paraId="35498EDC" w14:textId="6928987A" w:rsidR="00CF2326" w:rsidRPr="00C30F6B" w:rsidRDefault="00CF2326">
      <w:pPr>
        <w:pStyle w:val="TOC3"/>
        <w:rPr>
          <w:ins w:id="189" w:author="v100 vs v200" w:date="2021-09-08T10:21:00Z"/>
          <w:rFonts w:ascii="Calibri" w:hAnsi="Calibri"/>
          <w:sz w:val="22"/>
          <w:szCs w:val="22"/>
          <w:lang w:eastAsia="en-GB"/>
        </w:rPr>
      </w:pPr>
      <w:ins w:id="190" w:author="v100 vs v200" w:date="2021-09-08T10:21:00Z">
        <w:r w:rsidRPr="009A0564">
          <w:rPr>
            <w:rFonts w:eastAsia="SimSun"/>
          </w:rPr>
          <w:t>7.8.3</w:t>
        </w:r>
        <w:r w:rsidRPr="00C30F6B">
          <w:rPr>
            <w:rFonts w:ascii="Calibri" w:hAnsi="Calibri"/>
            <w:sz w:val="22"/>
            <w:szCs w:val="22"/>
            <w:lang w:eastAsia="en-GB"/>
          </w:rPr>
          <w:tab/>
        </w:r>
        <w:r w:rsidRPr="009A0564">
          <w:rPr>
            <w:rFonts w:eastAsia="SimSun"/>
          </w:rPr>
          <w:t>Procedure</w:t>
        </w:r>
        <w:r>
          <w:tab/>
        </w:r>
        <w:r>
          <w:fldChar w:fldCharType="begin"/>
        </w:r>
        <w:r>
          <w:instrText xml:space="preserve"> PAGEREF _Toc81988315 \h </w:instrText>
        </w:r>
        <w:r>
          <w:fldChar w:fldCharType="separate"/>
        </w:r>
        <w:r>
          <w:t>33</w:t>
        </w:r>
        <w:r>
          <w:fldChar w:fldCharType="end"/>
        </w:r>
      </w:ins>
    </w:p>
    <w:p w14:paraId="61FA6E47" w14:textId="74ADB461" w:rsidR="00CF2326" w:rsidRPr="00C30F6B" w:rsidRDefault="00CF2326">
      <w:pPr>
        <w:pStyle w:val="TOC4"/>
        <w:rPr>
          <w:ins w:id="191" w:author="v100 vs v200" w:date="2021-09-08T10:21:00Z"/>
          <w:rFonts w:ascii="Calibri" w:hAnsi="Calibri"/>
          <w:sz w:val="22"/>
          <w:szCs w:val="22"/>
          <w:lang w:eastAsia="en-GB"/>
        </w:rPr>
      </w:pPr>
      <w:ins w:id="192" w:author="v100 vs v200" w:date="2021-09-08T10:21:00Z">
        <w:r>
          <w:t>7.8.3.1</w:t>
        </w:r>
        <w:r w:rsidRPr="00C30F6B">
          <w:rPr>
            <w:rFonts w:ascii="Calibri" w:hAnsi="Calibri"/>
            <w:sz w:val="22"/>
            <w:szCs w:val="22"/>
            <w:lang w:eastAsia="en-GB"/>
          </w:rPr>
          <w:tab/>
        </w:r>
        <w:r>
          <w:t>MBMS bearer announcement handling procedure</w:t>
        </w:r>
        <w:r>
          <w:tab/>
        </w:r>
        <w:r>
          <w:fldChar w:fldCharType="begin"/>
        </w:r>
        <w:r>
          <w:instrText xml:space="preserve"> PAGEREF _Toc81988316 \h </w:instrText>
        </w:r>
        <w:r>
          <w:fldChar w:fldCharType="separate"/>
        </w:r>
        <w:r>
          <w:t>33</w:t>
        </w:r>
        <w:r>
          <w:fldChar w:fldCharType="end"/>
        </w:r>
      </w:ins>
    </w:p>
    <w:p w14:paraId="5F658A42" w14:textId="0BBEBBE6" w:rsidR="00CF2326" w:rsidRPr="00C30F6B" w:rsidRDefault="00CF2326">
      <w:pPr>
        <w:pStyle w:val="TOC4"/>
        <w:rPr>
          <w:ins w:id="193" w:author="v100 vs v200" w:date="2021-09-08T10:21:00Z"/>
          <w:rFonts w:ascii="Calibri" w:hAnsi="Calibri"/>
          <w:sz w:val="22"/>
          <w:szCs w:val="22"/>
          <w:lang w:eastAsia="en-GB"/>
        </w:rPr>
      </w:pPr>
      <w:ins w:id="194" w:author="v100 vs v200" w:date="2021-09-08T10:21:00Z">
        <w:r>
          <w:t>7.8.3.2</w:t>
        </w:r>
        <w:r w:rsidRPr="00C30F6B">
          <w:rPr>
            <w:rFonts w:ascii="Calibri" w:hAnsi="Calibri"/>
            <w:sz w:val="22"/>
            <w:szCs w:val="22"/>
            <w:lang w:eastAsia="en-GB"/>
          </w:rPr>
          <w:tab/>
        </w:r>
        <w:r>
          <w:t>Procedure for handling MapGroupToBearer message</w:t>
        </w:r>
        <w:r>
          <w:tab/>
        </w:r>
        <w:r>
          <w:fldChar w:fldCharType="begin"/>
        </w:r>
        <w:r>
          <w:instrText xml:space="preserve"> PAGEREF _Toc81988317 \h </w:instrText>
        </w:r>
        <w:r>
          <w:fldChar w:fldCharType="separate"/>
        </w:r>
        <w:r>
          <w:t>34</w:t>
        </w:r>
        <w:r>
          <w:fldChar w:fldCharType="end"/>
        </w:r>
      </w:ins>
    </w:p>
    <w:p w14:paraId="5575F877" w14:textId="5492A650" w:rsidR="00CF2326" w:rsidRPr="00C30F6B" w:rsidRDefault="00CF2326">
      <w:pPr>
        <w:pStyle w:val="TOC4"/>
        <w:rPr>
          <w:ins w:id="195" w:author="v100 vs v200" w:date="2021-09-08T10:21:00Z"/>
          <w:rFonts w:ascii="Calibri" w:hAnsi="Calibri"/>
          <w:sz w:val="22"/>
          <w:szCs w:val="22"/>
          <w:lang w:eastAsia="en-GB"/>
        </w:rPr>
      </w:pPr>
      <w:ins w:id="196" w:author="v100 vs v200" w:date="2021-09-08T10:21:00Z">
        <w:r>
          <w:t>7.8.3.3</w:t>
        </w:r>
        <w:r w:rsidRPr="00C30F6B">
          <w:rPr>
            <w:rFonts w:ascii="Calibri" w:hAnsi="Calibri"/>
            <w:sz w:val="22"/>
            <w:szCs w:val="22"/>
            <w:lang w:eastAsia="en-GB"/>
          </w:rPr>
          <w:tab/>
        </w:r>
        <w:r>
          <w:t>Procedure for MBMS bearer suspension notification</w:t>
        </w:r>
        <w:r>
          <w:tab/>
        </w:r>
        <w:r>
          <w:fldChar w:fldCharType="begin"/>
        </w:r>
        <w:r>
          <w:instrText xml:space="preserve"> PAGEREF _Toc81988318 \h </w:instrText>
        </w:r>
        <w:r>
          <w:fldChar w:fldCharType="separate"/>
        </w:r>
        <w:r>
          <w:t>36</w:t>
        </w:r>
        <w:r>
          <w:fldChar w:fldCharType="end"/>
        </w:r>
      </w:ins>
    </w:p>
    <w:p w14:paraId="29C9DC0D" w14:textId="1203B9FB" w:rsidR="00CF2326" w:rsidRPr="00C30F6B" w:rsidRDefault="00CF2326">
      <w:pPr>
        <w:pStyle w:val="TOC4"/>
        <w:rPr>
          <w:ins w:id="197" w:author="v100 vs v200" w:date="2021-09-08T10:21:00Z"/>
          <w:rFonts w:ascii="Calibri" w:hAnsi="Calibri"/>
          <w:sz w:val="22"/>
          <w:szCs w:val="22"/>
          <w:lang w:eastAsia="en-GB"/>
        </w:rPr>
      </w:pPr>
      <w:ins w:id="198" w:author="v100 vs v200" w:date="2021-09-08T10:21:00Z">
        <w:r>
          <w:t>7.8.3.4</w:t>
        </w:r>
        <w:r w:rsidRPr="00C30F6B">
          <w:rPr>
            <w:rFonts w:ascii="Calibri" w:hAnsi="Calibri"/>
            <w:sz w:val="22"/>
            <w:szCs w:val="22"/>
            <w:lang w:eastAsia="en-GB"/>
          </w:rPr>
          <w:tab/>
        </w:r>
        <w:r>
          <w:t>Procedure for reporting MBMS bearer quality</w:t>
        </w:r>
        <w:r>
          <w:tab/>
        </w:r>
        <w:r>
          <w:fldChar w:fldCharType="begin"/>
        </w:r>
        <w:r>
          <w:instrText xml:space="preserve"> PAGEREF _Toc81988319 \h </w:instrText>
        </w:r>
        <w:r>
          <w:fldChar w:fldCharType="separate"/>
        </w:r>
        <w:r>
          <w:t>36</w:t>
        </w:r>
        <w:r>
          <w:fldChar w:fldCharType="end"/>
        </w:r>
      </w:ins>
    </w:p>
    <w:p w14:paraId="400BAB00" w14:textId="7E643A32" w:rsidR="00CF2326" w:rsidRPr="00C30F6B" w:rsidRDefault="00CF2326">
      <w:pPr>
        <w:pStyle w:val="TOC3"/>
        <w:rPr>
          <w:ins w:id="199" w:author="v100 vs v200" w:date="2021-09-08T10:21:00Z"/>
          <w:rFonts w:ascii="Calibri" w:hAnsi="Calibri"/>
          <w:sz w:val="22"/>
          <w:szCs w:val="22"/>
          <w:lang w:eastAsia="en-GB"/>
        </w:rPr>
      </w:pPr>
      <w:ins w:id="200" w:author="v100 vs v200" w:date="2021-09-08T10:21:00Z">
        <w:r w:rsidRPr="009A0564">
          <w:rPr>
            <w:rFonts w:eastAsia="SimSun"/>
          </w:rPr>
          <w:t>7.8.4</w:t>
        </w:r>
        <w:r w:rsidRPr="00C30F6B">
          <w:rPr>
            <w:rFonts w:ascii="Calibri" w:hAnsi="Calibri"/>
            <w:sz w:val="22"/>
            <w:szCs w:val="22"/>
            <w:lang w:eastAsia="en-GB"/>
          </w:rPr>
          <w:tab/>
        </w:r>
        <w:r w:rsidRPr="009A0564">
          <w:rPr>
            <w:rFonts w:eastAsia="SimSun"/>
          </w:rPr>
          <w:t>Solution Evaluation</w:t>
        </w:r>
        <w:r>
          <w:tab/>
        </w:r>
        <w:r>
          <w:fldChar w:fldCharType="begin"/>
        </w:r>
        <w:r>
          <w:instrText xml:space="preserve"> PAGEREF _Toc81988320 \h </w:instrText>
        </w:r>
        <w:r>
          <w:fldChar w:fldCharType="separate"/>
        </w:r>
        <w:r>
          <w:t>37</w:t>
        </w:r>
        <w:r>
          <w:fldChar w:fldCharType="end"/>
        </w:r>
      </w:ins>
    </w:p>
    <w:p w14:paraId="1AABF565" w14:textId="05739A36" w:rsidR="00CF2326" w:rsidRPr="00C30F6B" w:rsidRDefault="00CF2326">
      <w:pPr>
        <w:pStyle w:val="TOC1"/>
        <w:rPr>
          <w:rFonts w:ascii="Calibri" w:hAnsi="Calibri"/>
          <w:szCs w:val="22"/>
          <w:lang w:eastAsia="en-GB"/>
        </w:rPr>
      </w:pPr>
      <w:r>
        <w:t>8</w:t>
      </w:r>
      <w:r w:rsidRPr="00C30F6B">
        <w:rPr>
          <w:rFonts w:ascii="Calibri" w:hAnsi="Calibri"/>
          <w:szCs w:val="22"/>
          <w:lang w:eastAsia="en-GB"/>
        </w:rPr>
        <w:tab/>
      </w:r>
      <w:r>
        <w:t>Overall evaluation</w:t>
      </w:r>
      <w:r>
        <w:tab/>
      </w:r>
      <w:r>
        <w:fldChar w:fldCharType="begin"/>
      </w:r>
      <w:r>
        <w:instrText xml:space="preserve"> PAGEREF _</w:instrText>
      </w:r>
      <w:del w:id="201" w:author="v100 vs v200" w:date="2021-09-08T10:21:00Z">
        <w:r w:rsidR="00F66D80">
          <w:delInstrText>Toc74059904</w:delInstrText>
        </w:r>
      </w:del>
      <w:ins w:id="202" w:author="v100 vs v200" w:date="2021-09-08T10:21:00Z">
        <w:r>
          <w:instrText>Toc81988321</w:instrText>
        </w:r>
      </w:ins>
      <w:r>
        <w:instrText xml:space="preserve"> \h </w:instrText>
      </w:r>
      <w:r>
        <w:fldChar w:fldCharType="separate"/>
      </w:r>
      <w:r>
        <w:t>37</w:t>
      </w:r>
      <w:r>
        <w:fldChar w:fldCharType="end"/>
      </w:r>
    </w:p>
    <w:p w14:paraId="51F1E7BA" w14:textId="3EEFBD8B" w:rsidR="00CF2326" w:rsidRPr="00C30F6B" w:rsidRDefault="00CF2326">
      <w:pPr>
        <w:pStyle w:val="TOC2"/>
        <w:rPr>
          <w:rFonts w:ascii="Calibri" w:hAnsi="Calibri"/>
          <w:sz w:val="22"/>
          <w:szCs w:val="22"/>
          <w:lang w:eastAsia="en-GB"/>
        </w:rPr>
      </w:pPr>
      <w:r>
        <w:t>8.1</w:t>
      </w:r>
      <w:r w:rsidRPr="00C30F6B">
        <w:rPr>
          <w:rFonts w:ascii="Calibri" w:hAnsi="Calibri"/>
          <w:sz w:val="22"/>
          <w:szCs w:val="22"/>
          <w:lang w:eastAsia="en-GB"/>
        </w:rPr>
        <w:tab/>
      </w:r>
      <w:r>
        <w:t>Key issue and solution evaluation</w:t>
      </w:r>
      <w:r>
        <w:tab/>
      </w:r>
      <w:r>
        <w:fldChar w:fldCharType="begin"/>
      </w:r>
      <w:r>
        <w:instrText xml:space="preserve"> PAGEREF _</w:instrText>
      </w:r>
      <w:del w:id="203" w:author="v100 vs v200" w:date="2021-09-08T10:21:00Z">
        <w:r w:rsidR="00F66D80">
          <w:delInstrText>Toc74059905</w:delInstrText>
        </w:r>
      </w:del>
      <w:ins w:id="204" w:author="v100 vs v200" w:date="2021-09-08T10:21:00Z">
        <w:r>
          <w:instrText>Toc81988322</w:instrText>
        </w:r>
      </w:ins>
      <w:r>
        <w:instrText xml:space="preserve"> \h </w:instrText>
      </w:r>
      <w:r>
        <w:fldChar w:fldCharType="separate"/>
      </w:r>
      <w:r>
        <w:t>37</w:t>
      </w:r>
      <w:r>
        <w:fldChar w:fldCharType="end"/>
      </w:r>
    </w:p>
    <w:p w14:paraId="4853A1B6" w14:textId="0E47529E" w:rsidR="00CF2326" w:rsidRPr="00C30F6B" w:rsidRDefault="00CF2326">
      <w:pPr>
        <w:pStyle w:val="TOC3"/>
        <w:rPr>
          <w:rFonts w:ascii="Calibri" w:hAnsi="Calibri"/>
          <w:sz w:val="22"/>
          <w:szCs w:val="22"/>
          <w:lang w:eastAsia="en-GB"/>
        </w:rPr>
      </w:pPr>
      <w:r>
        <w:t>8.1.1</w:t>
      </w:r>
      <w:r w:rsidRPr="00C30F6B">
        <w:rPr>
          <w:rFonts w:ascii="Calibri" w:hAnsi="Calibri"/>
          <w:sz w:val="22"/>
          <w:szCs w:val="22"/>
          <w:lang w:eastAsia="en-GB"/>
        </w:rPr>
        <w:tab/>
      </w:r>
      <w:r>
        <w:t>Introduction</w:t>
      </w:r>
      <w:r>
        <w:tab/>
      </w:r>
      <w:r>
        <w:fldChar w:fldCharType="begin"/>
      </w:r>
      <w:r>
        <w:instrText xml:space="preserve"> PAGEREF _</w:instrText>
      </w:r>
      <w:del w:id="205" w:author="v100 vs v200" w:date="2021-09-08T10:21:00Z">
        <w:r w:rsidR="00F66D80">
          <w:delInstrText>Toc74059906</w:delInstrText>
        </w:r>
      </w:del>
      <w:ins w:id="206" w:author="v100 vs v200" w:date="2021-09-08T10:21:00Z">
        <w:r>
          <w:instrText>Toc81988323</w:instrText>
        </w:r>
      </w:ins>
      <w:r>
        <w:instrText xml:space="preserve"> \h </w:instrText>
      </w:r>
      <w:r>
        <w:fldChar w:fldCharType="separate"/>
      </w:r>
      <w:r>
        <w:t>37</w:t>
      </w:r>
      <w:r>
        <w:fldChar w:fldCharType="end"/>
      </w:r>
    </w:p>
    <w:p w14:paraId="4B6FA679" w14:textId="6139380F" w:rsidR="00CF2326" w:rsidRPr="00C30F6B" w:rsidRDefault="00CF2326">
      <w:pPr>
        <w:pStyle w:val="TOC3"/>
        <w:rPr>
          <w:rFonts w:ascii="Calibri" w:hAnsi="Calibri"/>
          <w:sz w:val="22"/>
          <w:szCs w:val="22"/>
          <w:lang w:eastAsia="en-GB"/>
        </w:rPr>
      </w:pPr>
      <w:r>
        <w:t>8.1.2</w:t>
      </w:r>
      <w:r w:rsidRPr="00C30F6B">
        <w:rPr>
          <w:rFonts w:ascii="Calibri" w:hAnsi="Calibri"/>
          <w:sz w:val="22"/>
          <w:szCs w:val="22"/>
          <w:lang w:eastAsia="en-GB"/>
        </w:rPr>
        <w:tab/>
      </w:r>
      <w:r>
        <w:t>Results</w:t>
      </w:r>
      <w:r>
        <w:tab/>
      </w:r>
      <w:r>
        <w:fldChar w:fldCharType="begin"/>
      </w:r>
      <w:r>
        <w:instrText xml:space="preserve"> PAGEREF _</w:instrText>
      </w:r>
      <w:del w:id="207" w:author="v100 vs v200" w:date="2021-09-08T10:21:00Z">
        <w:r w:rsidR="00F66D80">
          <w:delInstrText>Toc74059907</w:delInstrText>
        </w:r>
      </w:del>
      <w:ins w:id="208" w:author="v100 vs v200" w:date="2021-09-08T10:21:00Z">
        <w:r>
          <w:instrText>Toc81988324</w:instrText>
        </w:r>
      </w:ins>
      <w:r>
        <w:instrText xml:space="preserve"> \h </w:instrText>
      </w:r>
      <w:r>
        <w:fldChar w:fldCharType="separate"/>
      </w:r>
      <w:r>
        <w:t>38</w:t>
      </w:r>
      <w:r>
        <w:fldChar w:fldCharType="end"/>
      </w:r>
    </w:p>
    <w:p w14:paraId="15524441" w14:textId="6B288E48" w:rsidR="00CF2326" w:rsidRPr="00C30F6B" w:rsidRDefault="00CF2326">
      <w:pPr>
        <w:pStyle w:val="TOC1"/>
        <w:rPr>
          <w:rFonts w:ascii="Calibri" w:hAnsi="Calibri"/>
          <w:szCs w:val="22"/>
          <w:lang w:eastAsia="en-GB"/>
        </w:rPr>
      </w:pPr>
      <w:r>
        <w:t>9</w:t>
      </w:r>
      <w:r w:rsidRPr="00C30F6B">
        <w:rPr>
          <w:rFonts w:ascii="Calibri" w:hAnsi="Calibri"/>
          <w:szCs w:val="22"/>
          <w:lang w:eastAsia="en-GB"/>
        </w:rPr>
        <w:tab/>
      </w:r>
      <w:r>
        <w:t>Conclusions</w:t>
      </w:r>
      <w:r>
        <w:tab/>
      </w:r>
      <w:r>
        <w:fldChar w:fldCharType="begin"/>
      </w:r>
      <w:r>
        <w:instrText xml:space="preserve"> PAGEREF _</w:instrText>
      </w:r>
      <w:del w:id="209" w:author="v100 vs v200" w:date="2021-09-08T10:21:00Z">
        <w:r w:rsidR="00F66D80">
          <w:delInstrText>Toc74059908</w:delInstrText>
        </w:r>
      </w:del>
      <w:ins w:id="210" w:author="v100 vs v200" w:date="2021-09-08T10:21:00Z">
        <w:r>
          <w:instrText>Toc81988325</w:instrText>
        </w:r>
      </w:ins>
      <w:r>
        <w:instrText xml:space="preserve"> \h </w:instrText>
      </w:r>
      <w:r>
        <w:fldChar w:fldCharType="separate"/>
      </w:r>
      <w:r>
        <w:t>38</w:t>
      </w:r>
      <w:r>
        <w:fldChar w:fldCharType="end"/>
      </w:r>
    </w:p>
    <w:p w14:paraId="1011325B" w14:textId="0DE76382" w:rsidR="00CF2326" w:rsidRPr="00C30F6B" w:rsidRDefault="00CF2326">
      <w:pPr>
        <w:pStyle w:val="TOC1"/>
        <w:rPr>
          <w:rFonts w:ascii="Calibri" w:hAnsi="Calibri"/>
          <w:szCs w:val="22"/>
          <w:lang w:eastAsia="en-GB"/>
        </w:rPr>
      </w:pPr>
      <w:r>
        <w:t>Annex A (informative): Gateway UE requirements</w:t>
      </w:r>
      <w:r>
        <w:tab/>
      </w:r>
      <w:r>
        <w:fldChar w:fldCharType="begin"/>
      </w:r>
      <w:r>
        <w:instrText xml:space="preserve"> PAGEREF _</w:instrText>
      </w:r>
      <w:del w:id="211" w:author="v100 vs v200" w:date="2021-09-08T10:21:00Z">
        <w:r w:rsidR="00F66D80">
          <w:delInstrText>Toc74059909</w:delInstrText>
        </w:r>
      </w:del>
      <w:ins w:id="212" w:author="v100 vs v200" w:date="2021-09-08T10:21:00Z">
        <w:r>
          <w:instrText>Toc81988326</w:instrText>
        </w:r>
      </w:ins>
      <w:r>
        <w:instrText xml:space="preserve"> \h </w:instrText>
      </w:r>
      <w:r>
        <w:fldChar w:fldCharType="separate"/>
      </w:r>
      <w:r>
        <w:t>40</w:t>
      </w:r>
      <w:r>
        <w:fldChar w:fldCharType="end"/>
      </w:r>
    </w:p>
    <w:p w14:paraId="7EC57E22" w14:textId="5AD76063" w:rsidR="00CF2326" w:rsidRPr="00C30F6B" w:rsidRDefault="00CF2326">
      <w:pPr>
        <w:pStyle w:val="TOC2"/>
        <w:rPr>
          <w:rFonts w:ascii="Calibri" w:hAnsi="Calibri"/>
          <w:sz w:val="22"/>
          <w:szCs w:val="22"/>
          <w:lang w:eastAsia="en-GB"/>
        </w:rPr>
      </w:pPr>
      <w:r>
        <w:t>A.1</w:t>
      </w:r>
      <w:r w:rsidRPr="00C30F6B">
        <w:rPr>
          <w:rFonts w:ascii="Calibri" w:hAnsi="Calibri"/>
          <w:sz w:val="22"/>
          <w:szCs w:val="22"/>
          <w:lang w:eastAsia="en-GB"/>
        </w:rPr>
        <w:tab/>
      </w:r>
      <w:r>
        <w:t xml:space="preserve">Shareable </w:t>
      </w:r>
      <w:del w:id="213" w:author="v100 vs v200" w:date="2021-09-08T10:21:00Z">
        <w:r w:rsidR="00F66D80">
          <w:delText>MCPTT</w:delText>
        </w:r>
      </w:del>
      <w:ins w:id="214" w:author="v100 vs v200" w:date="2021-09-08T10:21:00Z">
        <w:r>
          <w:t>McPTT</w:t>
        </w:r>
      </w:ins>
      <w:r>
        <w:t xml:space="preserve"> UEs and gateway UEs</w:t>
      </w:r>
      <w:r>
        <w:tab/>
      </w:r>
      <w:r>
        <w:fldChar w:fldCharType="begin"/>
      </w:r>
      <w:r>
        <w:instrText xml:space="preserve"> PAGEREF _</w:instrText>
      </w:r>
      <w:del w:id="215" w:author="v100 vs v200" w:date="2021-09-08T10:21:00Z">
        <w:r w:rsidR="00F66D80">
          <w:delInstrText>Toc74059910</w:delInstrText>
        </w:r>
      </w:del>
      <w:ins w:id="216" w:author="v100 vs v200" w:date="2021-09-08T10:21:00Z">
        <w:r>
          <w:instrText>Toc81988327</w:instrText>
        </w:r>
      </w:ins>
      <w:r>
        <w:instrText xml:space="preserve"> \h </w:instrText>
      </w:r>
      <w:r>
        <w:fldChar w:fldCharType="separate"/>
      </w:r>
      <w:r>
        <w:t>40</w:t>
      </w:r>
      <w:r>
        <w:fldChar w:fldCharType="end"/>
      </w:r>
    </w:p>
    <w:p w14:paraId="7984DD94" w14:textId="13998FCF" w:rsidR="00CF2326" w:rsidRPr="00C30F6B" w:rsidRDefault="00CF2326">
      <w:pPr>
        <w:pStyle w:val="TOC2"/>
        <w:rPr>
          <w:rFonts w:ascii="Calibri" w:hAnsi="Calibri"/>
          <w:sz w:val="22"/>
          <w:szCs w:val="22"/>
          <w:lang w:eastAsia="en-GB"/>
        </w:rPr>
      </w:pPr>
      <w:r w:rsidRPr="009A0564">
        <w:rPr>
          <w:lang w:val="de-DE"/>
        </w:rPr>
        <w:t>A</w:t>
      </w:r>
      <w:r>
        <w:t>.</w:t>
      </w:r>
      <w:r w:rsidRPr="009A0564">
        <w:rPr>
          <w:lang w:val="de-DE"/>
        </w:rPr>
        <w:t>2</w:t>
      </w:r>
      <w:r w:rsidRPr="00C30F6B">
        <w:rPr>
          <w:rFonts w:ascii="Calibri" w:hAnsi="Calibri"/>
          <w:sz w:val="22"/>
          <w:szCs w:val="22"/>
          <w:lang w:eastAsia="en-GB"/>
        </w:rPr>
        <w:tab/>
      </w:r>
      <w:r>
        <w:t>Gateway requirements</w:t>
      </w:r>
      <w:r>
        <w:tab/>
      </w:r>
      <w:r>
        <w:fldChar w:fldCharType="begin"/>
      </w:r>
      <w:r>
        <w:instrText xml:space="preserve"> PAGEREF _</w:instrText>
      </w:r>
      <w:del w:id="217" w:author="v100 vs v200" w:date="2021-09-08T10:21:00Z">
        <w:r w:rsidR="00F66D80">
          <w:delInstrText>Toc74059911</w:delInstrText>
        </w:r>
      </w:del>
      <w:ins w:id="218" w:author="v100 vs v200" w:date="2021-09-08T10:21:00Z">
        <w:r>
          <w:instrText>Toc81988328</w:instrText>
        </w:r>
      </w:ins>
      <w:r>
        <w:instrText xml:space="preserve"> \h </w:instrText>
      </w:r>
      <w:r>
        <w:fldChar w:fldCharType="separate"/>
      </w:r>
      <w:r>
        <w:t>40</w:t>
      </w:r>
      <w:r>
        <w:fldChar w:fldCharType="end"/>
      </w:r>
    </w:p>
    <w:p w14:paraId="79356116" w14:textId="052EAEFA" w:rsidR="00CF2326" w:rsidRPr="00C30F6B" w:rsidRDefault="00CF2326">
      <w:pPr>
        <w:pStyle w:val="TOC1"/>
        <w:rPr>
          <w:rFonts w:ascii="Calibri" w:hAnsi="Calibri"/>
          <w:szCs w:val="22"/>
          <w:lang w:eastAsia="en-GB"/>
        </w:rPr>
      </w:pPr>
      <w:r>
        <w:t>Annex B (informative): Change history</w:t>
      </w:r>
      <w:r>
        <w:tab/>
      </w:r>
      <w:r>
        <w:fldChar w:fldCharType="begin"/>
      </w:r>
      <w:r>
        <w:instrText xml:space="preserve"> PAGEREF _</w:instrText>
      </w:r>
      <w:del w:id="219" w:author="v100 vs v200" w:date="2021-09-08T10:21:00Z">
        <w:r w:rsidR="00F66D80">
          <w:delInstrText>Toc74059912</w:delInstrText>
        </w:r>
      </w:del>
      <w:ins w:id="220" w:author="v100 vs v200" w:date="2021-09-08T10:21:00Z">
        <w:r>
          <w:instrText>Toc81988329</w:instrText>
        </w:r>
      </w:ins>
      <w:r>
        <w:instrText xml:space="preserve"> \h </w:instrText>
      </w:r>
      <w:r>
        <w:fldChar w:fldCharType="separate"/>
      </w:r>
      <w:r>
        <w:t>41</w:t>
      </w:r>
      <w:r>
        <w:fldChar w:fldCharType="end"/>
      </w:r>
    </w:p>
    <w:p w14:paraId="0AD77821" w14:textId="0FDA7F9B" w:rsidR="0074026F" w:rsidRPr="007B600E" w:rsidRDefault="004D3578" w:rsidP="00F60CE8">
      <w:r w:rsidRPr="004D3578">
        <w:rPr>
          <w:noProof/>
          <w:sz w:val="22"/>
        </w:rPr>
        <w:fldChar w:fldCharType="end"/>
      </w:r>
      <w:r w:rsidR="00080512" w:rsidRPr="004D3578">
        <w:br w:type="page"/>
      </w:r>
    </w:p>
    <w:p w14:paraId="07284F27" w14:textId="77777777" w:rsidR="00080512" w:rsidRDefault="00080512">
      <w:pPr>
        <w:pStyle w:val="Heading1"/>
      </w:pPr>
      <w:bookmarkStart w:id="221" w:name="foreword"/>
      <w:bookmarkStart w:id="222" w:name="_Toc81988233"/>
      <w:bookmarkStart w:id="223" w:name="_Toc74059831"/>
      <w:bookmarkEnd w:id="221"/>
      <w:r w:rsidRPr="004D3578">
        <w:t>Foreword</w:t>
      </w:r>
      <w:bookmarkEnd w:id="222"/>
      <w:bookmarkEnd w:id="223"/>
    </w:p>
    <w:p w14:paraId="01804882" w14:textId="1330DB41" w:rsidR="00080512" w:rsidRPr="004D3578" w:rsidRDefault="00080512">
      <w:r w:rsidRPr="004D3578">
        <w:t xml:space="preserve">This Technical </w:t>
      </w:r>
      <w:bookmarkStart w:id="224" w:name="spectype3"/>
      <w:r w:rsidR="00602AEA" w:rsidRPr="00873F9D">
        <w:t>Report</w:t>
      </w:r>
      <w:bookmarkEnd w:id="224"/>
      <w:r w:rsidRPr="00873F9D">
        <w:t xml:space="preserve"> has</w:t>
      </w:r>
      <w:r w:rsidRPr="004D3578">
        <w:t xml:space="preserve"> been produced by the 3</w:t>
      </w:r>
      <w:r w:rsidR="00F04712" w:rsidRPr="0021021E">
        <w:rPr>
          <w:vertAlign w:val="superscript"/>
        </w:rPr>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484F2F9A" w:rsidR="00080512" w:rsidRPr="004D3578" w:rsidRDefault="0094619A">
      <w:pPr>
        <w:pStyle w:val="B2"/>
      </w:pPr>
      <w:r w:rsidRPr="004D3578">
        <w:t>Y</w:t>
      </w:r>
      <w:r w:rsidR="00080512"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225" w:name="introduction"/>
      <w:bookmarkStart w:id="226" w:name="_Toc81988234"/>
      <w:bookmarkStart w:id="227" w:name="_Toc74059832"/>
      <w:bookmarkEnd w:id="225"/>
      <w:r w:rsidRPr="004D3578">
        <w:t>Introduction</w:t>
      </w:r>
      <w:bookmarkEnd w:id="226"/>
      <w:bookmarkEnd w:id="227"/>
    </w:p>
    <w:p w14:paraId="19CD3C22" w14:textId="164FF4CD" w:rsidR="0021021E" w:rsidRDefault="0021021E" w:rsidP="0021021E">
      <w:pPr>
        <w:rPr>
          <w:rFonts w:eastAsia="Calibri"/>
        </w:rPr>
      </w:pPr>
      <w:r w:rsidRPr="00792A57">
        <w:rPr>
          <w:rFonts w:eastAsia="SimSun"/>
          <w:lang w:val="en-IN"/>
        </w:rPr>
        <w:t xml:space="preserve">An MC gateway UE has the </w:t>
      </w:r>
      <w:r>
        <w:rPr>
          <w:rFonts w:eastAsia="SimSun"/>
          <w:lang w:val="en-IN"/>
        </w:rPr>
        <w:t>functionality</w:t>
      </w:r>
      <w:r w:rsidRPr="00792A57">
        <w:rPr>
          <w:rFonts w:eastAsia="SimSun"/>
          <w:lang w:val="en-IN"/>
        </w:rPr>
        <w:t xml:space="preserve"> of providing </w:t>
      </w:r>
      <w:r>
        <w:rPr>
          <w:rFonts w:eastAsia="SimSun"/>
          <w:lang w:val="en-IN"/>
        </w:rPr>
        <w:t xml:space="preserve">service </w:t>
      </w:r>
      <w:r w:rsidRPr="00792A57">
        <w:rPr>
          <w:rFonts w:eastAsia="SimSun"/>
          <w:lang w:val="en-IN"/>
        </w:rPr>
        <w:t xml:space="preserve">access </w:t>
      </w:r>
      <w:r>
        <w:rPr>
          <w:rFonts w:eastAsia="SimSun"/>
          <w:lang w:val="en-IN"/>
        </w:rPr>
        <w:t>with</w:t>
      </w:r>
      <w:r w:rsidRPr="00792A57">
        <w:rPr>
          <w:rFonts w:eastAsia="SimSun"/>
          <w:lang w:val="en-IN"/>
        </w:rPr>
        <w:t xml:space="preserve"> the MC service system for </w:t>
      </w:r>
      <w:r>
        <w:rPr>
          <w:rFonts w:eastAsia="SimSun"/>
          <w:lang w:val="en-IN"/>
        </w:rPr>
        <w:t>multiple</w:t>
      </w:r>
      <w:r w:rsidRPr="00792A57">
        <w:rPr>
          <w:rFonts w:eastAsia="SimSun"/>
          <w:lang w:val="en-IN"/>
        </w:rPr>
        <w:t xml:space="preserve"> MC service clients.</w:t>
      </w:r>
      <w:r>
        <w:rPr>
          <w:rFonts w:eastAsia="SimSun"/>
          <w:lang w:val="en-IN"/>
        </w:rPr>
        <w:t xml:space="preserve"> T</w:t>
      </w:r>
      <w:r w:rsidRPr="00792A57">
        <w:rPr>
          <w:rFonts w:eastAsia="Calibri"/>
        </w:rPr>
        <w:t>he MC gateway UE enable</w:t>
      </w:r>
      <w:r>
        <w:rPr>
          <w:rFonts w:eastAsia="Calibri"/>
        </w:rPr>
        <w:t>s</w:t>
      </w:r>
      <w:r w:rsidRPr="00792A57">
        <w:rPr>
          <w:rFonts w:eastAsia="Calibri"/>
        </w:rPr>
        <w:t xml:space="preserve"> MC service access for </w:t>
      </w:r>
      <w:r>
        <w:rPr>
          <w:rFonts w:eastAsia="Calibri"/>
        </w:rPr>
        <w:t xml:space="preserve">those </w:t>
      </w:r>
      <w:r w:rsidRPr="00792A57">
        <w:rPr>
          <w:rFonts w:eastAsia="Calibri"/>
        </w:rPr>
        <w:t>MC service clients operating on devices that have no MC service capabilities</w:t>
      </w:r>
      <w:r w:rsidRPr="000C13EB">
        <w:rPr>
          <w:rFonts w:eastAsia="Calibri"/>
        </w:rPr>
        <w:t xml:space="preserve"> </w:t>
      </w:r>
      <w:r>
        <w:rPr>
          <w:rFonts w:eastAsia="Calibri"/>
        </w:rPr>
        <w:t>(</w:t>
      </w:r>
      <w:r w:rsidRPr="000C13EB">
        <w:rPr>
          <w:rFonts w:eastAsia="Calibri"/>
        </w:rPr>
        <w:t>incl. 3GPP transport</w:t>
      </w:r>
      <w:r>
        <w:rPr>
          <w:rFonts w:eastAsia="Calibri"/>
        </w:rPr>
        <w:t>)</w:t>
      </w:r>
      <w:r w:rsidRPr="00792A57">
        <w:rPr>
          <w:rFonts w:eastAsia="Calibri"/>
        </w:rPr>
        <w:t>.</w:t>
      </w:r>
      <w:r>
        <w:rPr>
          <w:rFonts w:eastAsia="Calibri"/>
        </w:rPr>
        <w:t xml:space="preserve"> </w:t>
      </w:r>
      <w:r w:rsidRPr="00B3183E">
        <w:rPr>
          <w:rFonts w:eastAsia="Calibri"/>
        </w:rPr>
        <w:t>This technical report identifies the key issues and corresponding solutions with recommendations for the normative work.</w:t>
      </w:r>
    </w:p>
    <w:p w14:paraId="772ED083" w14:textId="20E2007D" w:rsidR="00080512" w:rsidRPr="004D3578" w:rsidRDefault="00080512" w:rsidP="00A93555">
      <w:pPr>
        <w:pStyle w:val="Heading1"/>
      </w:pPr>
      <w:r w:rsidRPr="004D3578">
        <w:br w:type="page"/>
      </w:r>
      <w:bookmarkStart w:id="228" w:name="scope"/>
      <w:bookmarkStart w:id="229" w:name="_Toc81988235"/>
      <w:bookmarkStart w:id="230" w:name="_Toc74059833"/>
      <w:bookmarkEnd w:id="228"/>
      <w:r w:rsidRPr="004D3578">
        <w:lastRenderedPageBreak/>
        <w:t>1</w:t>
      </w:r>
      <w:r w:rsidRPr="004D3578">
        <w:tab/>
        <w:t>Scope</w:t>
      </w:r>
      <w:bookmarkEnd w:id="229"/>
      <w:bookmarkEnd w:id="230"/>
    </w:p>
    <w:p w14:paraId="1F967D6E" w14:textId="6376890E" w:rsidR="00080512" w:rsidRPr="004D3578" w:rsidRDefault="00080512">
      <w:r w:rsidRPr="004D3578">
        <w:t>The present document</w:t>
      </w:r>
      <w:r w:rsidR="00F03080">
        <w:t xml:space="preserve"> studies solutions to satisfy the requirements for a Gateway UE function. It identifies enhancements to be included in the technical specifications for MCPTT, MCVideo, MCData and in the common functional architecture to support mission critical communications. Requirements for this study are taken from stage 1 requirements, including 3GPP TS 22.179 [2] and 3GPP TS 22.280 [3].</w:t>
      </w:r>
    </w:p>
    <w:p w14:paraId="6B56B655" w14:textId="77777777" w:rsidR="00080512" w:rsidRPr="004D3578" w:rsidRDefault="00080512">
      <w:pPr>
        <w:pStyle w:val="Heading1"/>
      </w:pPr>
      <w:bookmarkStart w:id="231" w:name="references"/>
      <w:bookmarkStart w:id="232" w:name="_Toc81988236"/>
      <w:bookmarkStart w:id="233" w:name="_Toc74059834"/>
      <w:bookmarkEnd w:id="231"/>
      <w:r w:rsidRPr="004D3578">
        <w:t>2</w:t>
      </w:r>
      <w:r w:rsidRPr="004D3578">
        <w:tab/>
        <w:t>References</w:t>
      </w:r>
      <w:bookmarkEnd w:id="232"/>
      <w:bookmarkEnd w:id="233"/>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4C4023" w14:textId="62FFE504" w:rsidR="00EC0200" w:rsidRDefault="00EC4A25" w:rsidP="00E82786">
      <w:pPr>
        <w:pStyle w:val="EX"/>
      </w:pPr>
      <w:r w:rsidRPr="004D3578">
        <w:t>[1]</w:t>
      </w:r>
      <w:r w:rsidRPr="004D3578">
        <w:tab/>
        <w:t>3GPP TR 21.905: "Vocabulary for 3GPP Specifications".</w:t>
      </w:r>
    </w:p>
    <w:p w14:paraId="4F676D9D" w14:textId="739AB9CA" w:rsidR="00EC0200" w:rsidRPr="00EC0200" w:rsidRDefault="00EC0200" w:rsidP="00E82786">
      <w:pPr>
        <w:pStyle w:val="EX"/>
      </w:pPr>
      <w:r w:rsidRPr="00EC0200">
        <w:t>[2]</w:t>
      </w:r>
      <w:r w:rsidRPr="00EC0200">
        <w:tab/>
        <w:t>3GPP TS 22.179:</w:t>
      </w:r>
      <w:r w:rsidR="00A24D67">
        <w:t xml:space="preserve"> </w:t>
      </w:r>
      <w:r w:rsidRPr="00EC0200">
        <w:t>"Mission Critical Push to Talk (MCPTT); Stage 1"</w:t>
      </w:r>
      <w:r w:rsidR="00A24D67">
        <w:t>.</w:t>
      </w:r>
    </w:p>
    <w:p w14:paraId="298E5675" w14:textId="6B2CA99E" w:rsidR="00EC4A25" w:rsidRDefault="00EC0200" w:rsidP="00E82786">
      <w:pPr>
        <w:pStyle w:val="EX"/>
      </w:pPr>
      <w:r w:rsidRPr="00EC0200">
        <w:t>[3]</w:t>
      </w:r>
      <w:r w:rsidRPr="00EC0200">
        <w:tab/>
        <w:t>3GPP TS 22.280:</w:t>
      </w:r>
      <w:r w:rsidR="00A24D67">
        <w:t xml:space="preserve"> </w:t>
      </w:r>
      <w:r w:rsidRPr="00EC0200">
        <w:t>"Mission Critical Services Common Requirements (MCCoRe)"</w:t>
      </w:r>
      <w:r w:rsidR="00A24D67">
        <w:t>.</w:t>
      </w:r>
    </w:p>
    <w:p w14:paraId="0F13A045" w14:textId="1CCFA8BB" w:rsidR="001B6F60" w:rsidRDefault="00BB4FF2" w:rsidP="001B6F60">
      <w:pPr>
        <w:pStyle w:val="EX"/>
      </w:pPr>
      <w:r w:rsidRPr="00BB4FF2">
        <w:t>[</w:t>
      </w:r>
      <w:r>
        <w:t>4</w:t>
      </w:r>
      <w:r w:rsidRPr="00BB4FF2">
        <w:t>]</w:t>
      </w:r>
      <w:r w:rsidRPr="00BB4FF2">
        <w:tab/>
        <w:t>3GPP TS 23.228: "IP Multimedia Subsystem (IMS); Stage 2".</w:t>
      </w:r>
    </w:p>
    <w:p w14:paraId="2AD70208" w14:textId="4AEC4541" w:rsidR="00BB4FF2" w:rsidRPr="004D3578" w:rsidRDefault="001B6F60" w:rsidP="00E82786">
      <w:pPr>
        <w:pStyle w:val="EX"/>
      </w:pPr>
      <w:r w:rsidRPr="001B6F60">
        <w:t>[</w:t>
      </w:r>
      <w:r>
        <w:t>5</w:t>
      </w:r>
      <w:r w:rsidRPr="001B6F60">
        <w:t>]</w:t>
      </w:r>
      <w:r w:rsidRPr="001B6F60">
        <w:tab/>
        <w:t>3GPP TS 23.280: "Common functional architecture to support mission critical services; Stage 2".</w:t>
      </w:r>
    </w:p>
    <w:p w14:paraId="6C1B616C" w14:textId="0C4F8360" w:rsidR="00CE768E" w:rsidRPr="00CE768E" w:rsidRDefault="00CE768E" w:rsidP="00BD7262">
      <w:pPr>
        <w:pStyle w:val="EX"/>
      </w:pPr>
      <w:bookmarkStart w:id="234" w:name="definitions"/>
      <w:bookmarkEnd w:id="234"/>
      <w:r w:rsidRPr="00CE768E">
        <w:t>[</w:t>
      </w:r>
      <w:r>
        <w:t>6</w:t>
      </w:r>
      <w:r w:rsidRPr="00CE768E">
        <w:t>]</w:t>
      </w:r>
      <w:r w:rsidRPr="00CE768E">
        <w:tab/>
        <w:t>3GPP TS 23.379: "Functional architecture and information flows to support Mission Critical Push To Talk (MCPTT); Stage 2".</w:t>
      </w:r>
    </w:p>
    <w:p w14:paraId="71756D68" w14:textId="128B5C31" w:rsidR="00CE768E" w:rsidRPr="00CE768E" w:rsidRDefault="00CE768E" w:rsidP="00BD7262">
      <w:pPr>
        <w:pStyle w:val="EX"/>
      </w:pPr>
      <w:r w:rsidRPr="00CE768E">
        <w:t>[</w:t>
      </w:r>
      <w:r>
        <w:t>7</w:t>
      </w:r>
      <w:r w:rsidRPr="00CE768E">
        <w:t>]</w:t>
      </w:r>
      <w:r w:rsidRPr="00CE768E">
        <w:tab/>
        <w:t>3GPP TS 23.281: "Functional architecture and information flows to support Mission Critical Video (MCVideo); Stage 2".</w:t>
      </w:r>
    </w:p>
    <w:p w14:paraId="40F334AE" w14:textId="02F97DB7" w:rsidR="00CE768E" w:rsidRDefault="00CE768E" w:rsidP="00BD7262">
      <w:pPr>
        <w:pStyle w:val="EX"/>
      </w:pPr>
      <w:r w:rsidRPr="00CE768E">
        <w:t>[</w:t>
      </w:r>
      <w:r>
        <w:t>8</w:t>
      </w:r>
      <w:r w:rsidRPr="00CE768E">
        <w:t>]</w:t>
      </w:r>
      <w:r w:rsidRPr="00CE768E">
        <w:tab/>
        <w:t>3GPP TS 23.282: "Functional architecture and information flows to support Mission Critical Data (MCData); Stage 2".</w:t>
      </w:r>
    </w:p>
    <w:p w14:paraId="5BD2FE49" w14:textId="39E97564" w:rsidR="002A123A" w:rsidRDefault="002A123A" w:rsidP="002A123A">
      <w:pPr>
        <w:pStyle w:val="EX"/>
        <w:rPr>
          <w:ins w:id="235" w:author="v100 vs v200" w:date="2021-09-08T10:21:00Z"/>
        </w:rPr>
      </w:pPr>
      <w:ins w:id="236" w:author="v100 vs v200" w:date="2021-09-08T10:21:00Z">
        <w:r w:rsidRPr="002A123A">
          <w:t>[</w:t>
        </w:r>
        <w:r>
          <w:t>9</w:t>
        </w:r>
        <w:r w:rsidRPr="002A123A">
          <w:t>]</w:t>
        </w:r>
        <w:r w:rsidRPr="002A123A">
          <w:tab/>
          <w:t>3GPP TS 23.468: "Group Communication System Enablers for LTE (GCSE_LTE); Stage 2".</w:t>
        </w:r>
      </w:ins>
    </w:p>
    <w:p w14:paraId="297D16BF" w14:textId="342EE378" w:rsidR="00BF107B" w:rsidRPr="00BF107B" w:rsidRDefault="00BF107B" w:rsidP="00BF107B">
      <w:pPr>
        <w:keepLines/>
        <w:ind w:left="1702" w:hanging="1418"/>
        <w:rPr>
          <w:ins w:id="237" w:author="v100 vs v200" w:date="2021-09-08T10:21:00Z"/>
        </w:rPr>
      </w:pPr>
      <w:ins w:id="238" w:author="v100 vs v200" w:date="2021-09-08T10:21:00Z">
        <w:r w:rsidRPr="00BF107B">
          <w:t>[</w:t>
        </w:r>
        <w:r>
          <w:t>10</w:t>
        </w:r>
        <w:r w:rsidRPr="00BF107B">
          <w:t>]</w:t>
        </w:r>
        <w:r w:rsidRPr="00BF107B">
          <w:tab/>
          <w:t>3GPP TS 23.501: "System architecture for the 5G System (5GS)".</w:t>
        </w:r>
      </w:ins>
    </w:p>
    <w:p w14:paraId="3113464D" w14:textId="7839FF54" w:rsidR="00BF107B" w:rsidRPr="00CE768E" w:rsidRDefault="00BF107B" w:rsidP="00CE695D">
      <w:pPr>
        <w:keepLines/>
        <w:ind w:left="1702" w:hanging="1418"/>
        <w:rPr>
          <w:ins w:id="239" w:author="v100 vs v200" w:date="2021-09-08T10:21:00Z"/>
        </w:rPr>
      </w:pPr>
      <w:ins w:id="240" w:author="v100 vs v200" w:date="2021-09-08T10:21:00Z">
        <w:r w:rsidRPr="00BF107B">
          <w:t>[</w:t>
        </w:r>
        <w:r>
          <w:t>11</w:t>
        </w:r>
        <w:r w:rsidRPr="00BF107B">
          <w:t>]</w:t>
        </w:r>
        <w:r w:rsidRPr="00BF107B">
          <w:tab/>
          <w:t>3GPP TS 29.244: "Interface between the Control Plane and the User Plane Nodes".</w:t>
        </w:r>
      </w:ins>
    </w:p>
    <w:p w14:paraId="7C716220" w14:textId="77777777" w:rsidR="00080512" w:rsidRPr="004D3578" w:rsidRDefault="00080512">
      <w:pPr>
        <w:pStyle w:val="Heading1"/>
      </w:pPr>
      <w:bookmarkStart w:id="241" w:name="_Toc81988237"/>
      <w:bookmarkStart w:id="242" w:name="_Toc74059835"/>
      <w:r w:rsidRPr="004D3578">
        <w:t>3</w:t>
      </w:r>
      <w:r w:rsidRPr="004D3578">
        <w:tab/>
        <w:t>Definitions</w:t>
      </w:r>
      <w:r w:rsidR="00602AEA">
        <w:t xml:space="preserve"> of terms, symbols and abbreviations</w:t>
      </w:r>
      <w:bookmarkEnd w:id="241"/>
      <w:bookmarkEnd w:id="242"/>
    </w:p>
    <w:p w14:paraId="1E365B8E" w14:textId="77777777" w:rsidR="00080512" w:rsidRPr="004D3578" w:rsidRDefault="00080512">
      <w:pPr>
        <w:pStyle w:val="Heading2"/>
      </w:pPr>
      <w:bookmarkStart w:id="243" w:name="_Toc81988238"/>
      <w:bookmarkStart w:id="244" w:name="_Toc74059836"/>
      <w:r w:rsidRPr="004D3578">
        <w:t>3.1</w:t>
      </w:r>
      <w:r w:rsidRPr="004D3578">
        <w:tab/>
      </w:r>
      <w:r w:rsidR="002B6339">
        <w:t>Terms</w:t>
      </w:r>
      <w:bookmarkEnd w:id="243"/>
      <w:bookmarkEnd w:id="244"/>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7D656B" w14:textId="751A2243" w:rsidR="00047AC8" w:rsidRDefault="00047AC8" w:rsidP="00047AC8">
      <w:r w:rsidRPr="00047AC8">
        <w:rPr>
          <w:b/>
        </w:rPr>
        <w:t>MC gateway UE:</w:t>
      </w:r>
      <w:r w:rsidRPr="00047AC8">
        <w:t xml:space="preserve"> A UE that can be simultaneously shared between multiple MC service clients using the same or different MC services.</w:t>
      </w:r>
    </w:p>
    <w:p w14:paraId="4F3592E4" w14:textId="77777777" w:rsidR="00581020" w:rsidRPr="00581020" w:rsidRDefault="00581020" w:rsidP="00581020">
      <w:pPr>
        <w:rPr>
          <w:rFonts w:eastAsia="Calibri"/>
        </w:rPr>
      </w:pPr>
      <w:r w:rsidRPr="00BB1776">
        <w:rPr>
          <w:b/>
          <w:bCs/>
        </w:rPr>
        <w:t>MC client:</w:t>
      </w:r>
      <w:r w:rsidRPr="00581020">
        <w:t xml:space="preserve"> A client that represents a set of clients </w:t>
      </w:r>
      <w:r w:rsidRPr="00581020">
        <w:rPr>
          <w:rFonts w:eastAsia="Calibri"/>
        </w:rPr>
        <w:t>(i.e. Group management client, Configuration management client, Identity management client, Key management client, Location management client and MC service client).</w:t>
      </w:r>
    </w:p>
    <w:p w14:paraId="06A16D2A" w14:textId="36B861BE" w:rsidR="00581020" w:rsidRDefault="00581020" w:rsidP="00BB1776">
      <w:r w:rsidRPr="00BB1776">
        <w:rPr>
          <w:b/>
          <w:bCs/>
        </w:rPr>
        <w:lastRenderedPageBreak/>
        <w:t>MC server:</w:t>
      </w:r>
      <w:r w:rsidRPr="00581020">
        <w:t xml:space="preserve"> A server that represents a set of servers (i.e. MC service server and servers of the Common services core).</w:t>
      </w:r>
    </w:p>
    <w:p w14:paraId="5A8A8599" w14:textId="5691B423" w:rsidR="005D6336" w:rsidRDefault="005D6336" w:rsidP="00BB1776">
      <w:r w:rsidRPr="007B6A90">
        <w:rPr>
          <w:b/>
          <w:bCs/>
        </w:rPr>
        <w:t>Non-3GPP device:</w:t>
      </w:r>
      <w:r w:rsidRPr="005D6336">
        <w:t xml:space="preserve"> A device that enables local connectivity towards an MC gateway UE using an access method not specified by 3GPP. A subset of these devices can host an MC client specified by 3GPP.</w:t>
      </w:r>
    </w:p>
    <w:p w14:paraId="0357063C" w14:textId="28C9C310" w:rsidR="00E91617" w:rsidRPr="00E91617" w:rsidRDefault="00E91617" w:rsidP="00E91617">
      <w:pPr>
        <w:rPr>
          <w:ins w:id="245" w:author="v100 vs v200" w:date="2021-09-08T10:21:00Z"/>
        </w:rPr>
      </w:pPr>
      <w:ins w:id="246" w:author="v100 vs v200" w:date="2021-09-08T10:21:00Z">
        <w:r w:rsidRPr="00CE695D">
          <w:rPr>
            <w:b/>
            <w:bCs/>
          </w:rPr>
          <w:t>C</w:t>
        </w:r>
        <w:r w:rsidR="00A93555">
          <w:rPr>
            <w:b/>
            <w:bCs/>
          </w:rPr>
          <w:t>SC</w:t>
        </w:r>
        <w:r w:rsidRPr="00CE695D">
          <w:rPr>
            <w:b/>
            <w:bCs/>
          </w:rPr>
          <w:t xml:space="preserve"> client:</w:t>
        </w:r>
        <w:r w:rsidRPr="00E91617">
          <w:t xml:space="preserve"> A client that represents a set of clients for group management, configuration management, identity management, key management, and location management.</w:t>
        </w:r>
      </w:ins>
    </w:p>
    <w:p w14:paraId="3C96D8FB" w14:textId="3AE5DA0A" w:rsidR="00E91617" w:rsidRPr="00E91617" w:rsidRDefault="00E91617" w:rsidP="00E91617">
      <w:pPr>
        <w:rPr>
          <w:ins w:id="247" w:author="v100 vs v200" w:date="2021-09-08T10:21:00Z"/>
        </w:rPr>
      </w:pPr>
      <w:ins w:id="248" w:author="v100 vs v200" w:date="2021-09-08T10:21:00Z">
        <w:r w:rsidRPr="00E91617">
          <w:rPr>
            <w:b/>
            <w:bCs/>
          </w:rPr>
          <w:t>C</w:t>
        </w:r>
        <w:r w:rsidR="00A93555">
          <w:rPr>
            <w:b/>
            <w:bCs/>
          </w:rPr>
          <w:t>SC</w:t>
        </w:r>
        <w:r w:rsidRPr="00E91617">
          <w:rPr>
            <w:b/>
            <w:bCs/>
          </w:rPr>
          <w:t xml:space="preserve"> server:</w:t>
        </w:r>
        <w:r w:rsidRPr="00E91617">
          <w:t xml:space="preserve"> A server that represents a set of servers for group management, configuration management, identity management, key management, and location management.</w:t>
        </w:r>
      </w:ins>
    </w:p>
    <w:p w14:paraId="020EDCF8" w14:textId="77777777" w:rsidR="00E91617" w:rsidRPr="00E91617" w:rsidRDefault="00E91617" w:rsidP="00E91617">
      <w:pPr>
        <w:rPr>
          <w:ins w:id="249" w:author="v100 vs v200" w:date="2021-09-08T10:21:00Z"/>
        </w:rPr>
      </w:pPr>
      <w:ins w:id="250" w:author="v100 vs v200" w:date="2021-09-08T10:21:00Z">
        <w:r w:rsidRPr="00CE695D">
          <w:rPr>
            <w:b/>
            <w:bCs/>
          </w:rPr>
          <w:t>MC gateway client:</w:t>
        </w:r>
        <w:r w:rsidRPr="00E91617">
          <w:t xml:space="preserve"> A client on a non-3GPP device that requests connection authorisation with an MC gateway UE server.</w:t>
        </w:r>
      </w:ins>
    </w:p>
    <w:p w14:paraId="2EB879DC" w14:textId="7AD957C0" w:rsidR="00E91617" w:rsidRDefault="00E91617" w:rsidP="00BB1776">
      <w:pPr>
        <w:rPr>
          <w:ins w:id="251" w:author="v100 vs v200" w:date="2021-09-08T10:21:00Z"/>
        </w:rPr>
      </w:pPr>
      <w:ins w:id="252" w:author="v100 vs v200" w:date="2021-09-08T10:21:00Z">
        <w:r w:rsidRPr="00CE695D">
          <w:rPr>
            <w:b/>
            <w:bCs/>
          </w:rPr>
          <w:t>MC gateway UE server:</w:t>
        </w:r>
        <w:r w:rsidRPr="00E91617">
          <w:t xml:space="preserve"> A server on an MC gateway UE that controls connection authorisation received from an MC gateway client.</w:t>
        </w:r>
      </w:ins>
    </w:p>
    <w:p w14:paraId="0B5B0E70" w14:textId="77777777" w:rsidR="00080512" w:rsidRPr="004D3578" w:rsidRDefault="00080512">
      <w:pPr>
        <w:pStyle w:val="Heading2"/>
      </w:pPr>
      <w:bookmarkStart w:id="253" w:name="_Toc81988239"/>
      <w:bookmarkStart w:id="254" w:name="_Toc74059837"/>
      <w:r w:rsidRPr="004D3578">
        <w:t>3.2</w:t>
      </w:r>
      <w:r w:rsidRPr="004D3578">
        <w:tab/>
        <w:t>Symbols</w:t>
      </w:r>
      <w:bookmarkEnd w:id="253"/>
      <w:bookmarkEnd w:id="254"/>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255" w:name="_Toc81988240"/>
      <w:bookmarkStart w:id="256" w:name="_Toc74059838"/>
      <w:r w:rsidRPr="004D3578">
        <w:t>3.3</w:t>
      </w:r>
      <w:r w:rsidRPr="004D3578">
        <w:tab/>
        <w:t>Abbreviations</w:t>
      </w:r>
      <w:bookmarkEnd w:id="255"/>
      <w:bookmarkEnd w:id="256"/>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257" w:name="clause4"/>
      <w:bookmarkStart w:id="258" w:name="_Toc4538543"/>
      <w:bookmarkStart w:id="259" w:name="_Toc81988241"/>
      <w:bookmarkStart w:id="260" w:name="_Toc74059839"/>
      <w:bookmarkEnd w:id="257"/>
      <w:r w:rsidRPr="005D5EE7">
        <w:t>4</w:t>
      </w:r>
      <w:r w:rsidRPr="005D5EE7">
        <w:tab/>
      </w:r>
      <w:r w:rsidRPr="005D5EE7">
        <w:rPr>
          <w:rFonts w:eastAsia="SimSun" w:hint="eastAsia"/>
          <w:lang w:val="en-US" w:eastAsia="zh-CN"/>
        </w:rPr>
        <w:t>Scenarios</w:t>
      </w:r>
      <w:bookmarkEnd w:id="258"/>
      <w:bookmarkEnd w:id="259"/>
      <w:bookmarkEnd w:id="260"/>
    </w:p>
    <w:p w14:paraId="103BD9DB" w14:textId="29D97E33" w:rsidR="00E46825" w:rsidRPr="00E46825" w:rsidRDefault="00E46825" w:rsidP="00444DA5">
      <w:pPr>
        <w:pStyle w:val="Heading2"/>
      </w:pPr>
      <w:bookmarkStart w:id="261" w:name="_Toc81988242"/>
      <w:bookmarkStart w:id="262" w:name="_Toc74059840"/>
      <w:r w:rsidRPr="00E46825">
        <w:t>4.</w:t>
      </w:r>
      <w:r w:rsidR="00424175">
        <w:t>1</w:t>
      </w:r>
      <w:r w:rsidRPr="00E46825">
        <w:tab/>
      </w:r>
      <w:r w:rsidR="00B348F0">
        <w:t>MC g</w:t>
      </w:r>
      <w:r w:rsidRPr="00E46825">
        <w:t>ateway UE services and the relationship to MC service users/clients</w:t>
      </w:r>
      <w:bookmarkEnd w:id="261"/>
      <w:bookmarkEnd w:id="262"/>
    </w:p>
    <w:p w14:paraId="63216EF0" w14:textId="022E2513" w:rsidR="00E46825" w:rsidRPr="00E46825" w:rsidRDefault="00E46825" w:rsidP="00444DA5">
      <w:pPr>
        <w:pStyle w:val="Heading3"/>
      </w:pPr>
      <w:bookmarkStart w:id="263" w:name="_Toc81988243"/>
      <w:bookmarkStart w:id="264" w:name="_Toc74059841"/>
      <w:r w:rsidRPr="00E46825">
        <w:t>4.</w:t>
      </w:r>
      <w:r w:rsidR="00424175">
        <w:t>1</w:t>
      </w:r>
      <w:r w:rsidRPr="00E46825">
        <w:t>.1</w:t>
      </w:r>
      <w:r w:rsidRPr="00E46825">
        <w:tab/>
        <w:t>General</w:t>
      </w:r>
      <w:bookmarkEnd w:id="263"/>
      <w:bookmarkEnd w:id="264"/>
    </w:p>
    <w:p w14:paraId="14A9E73B" w14:textId="7F72FFFD" w:rsidR="00E46825" w:rsidRDefault="00E46825" w:rsidP="00E46825">
      <w:bookmarkStart w:id="265" w:name="_Hlk46387826"/>
      <w:r w:rsidRPr="00E46825">
        <w:t xml:space="preserve">The </w:t>
      </w:r>
      <w:r w:rsidR="00B348F0">
        <w:t xml:space="preserve">MC </w:t>
      </w:r>
      <w:r w:rsidRPr="00E46825">
        <w:t>gateway UE service may provide the following necessary functions:</w:t>
      </w:r>
    </w:p>
    <w:p w14:paraId="04A4A09D" w14:textId="011FA85B" w:rsidR="00424175" w:rsidRDefault="00424175" w:rsidP="00444DA5">
      <w:pPr>
        <w:pStyle w:val="B1"/>
      </w:pPr>
      <w:r>
        <w:t>-</w:t>
      </w:r>
      <w:r>
        <w:tab/>
      </w:r>
      <w:r w:rsidRPr="00E46825">
        <w:t xml:space="preserve">Allowing an MC service client to connect to a </w:t>
      </w:r>
      <w:r w:rsidR="00B348F0">
        <w:t xml:space="preserve">MC </w:t>
      </w:r>
      <w:r w:rsidRPr="00E46825">
        <w:t>gateway UE</w:t>
      </w:r>
      <w:r>
        <w:t>.</w:t>
      </w:r>
    </w:p>
    <w:p w14:paraId="4EA63263" w14:textId="6AFB57D4" w:rsidR="009029EC" w:rsidRPr="009029EC" w:rsidRDefault="009029EC" w:rsidP="009029EC">
      <w:pPr>
        <w:ind w:left="568" w:hanging="284"/>
        <w:rPr>
          <w:lang w:val="en-US"/>
        </w:rPr>
      </w:pPr>
      <w:r w:rsidRPr="009029EC">
        <w:t>-</w:t>
      </w:r>
      <w:r w:rsidRPr="009029EC">
        <w:tab/>
      </w:r>
      <w:r w:rsidRPr="009029EC">
        <w:rPr>
          <w:lang w:val="en-US"/>
        </w:rPr>
        <w:t xml:space="preserve">Allowing an MC service client to choose between multiple </w:t>
      </w:r>
      <w:del w:id="266" w:author="v100 vs v200" w:date="2021-09-08T10:21:00Z">
        <w:r w:rsidRPr="009029EC">
          <w:rPr>
            <w:lang w:val="en-US"/>
          </w:rPr>
          <w:delText>MC</w:delText>
        </w:r>
      </w:del>
      <w:ins w:id="267" w:author="v100 vs v200" w:date="2021-09-08T10:21:00Z">
        <w:r w:rsidRPr="009029EC">
          <w:rPr>
            <w:lang w:val="en-US"/>
          </w:rPr>
          <w:t>M</w:t>
        </w:r>
        <w:r w:rsidR="00531A78" w:rsidRPr="009029EC">
          <w:rPr>
            <w:lang w:val="en-US"/>
          </w:rPr>
          <w:t>c</w:t>
        </w:r>
      </w:ins>
      <w:r w:rsidRPr="009029EC">
        <w:rPr>
          <w:lang w:val="en-US"/>
        </w:rPr>
        <w:t xml:space="preserve"> GW UEs for the required MC service capability.</w:t>
      </w:r>
    </w:p>
    <w:p w14:paraId="368A4BCE" w14:textId="03CB26F7" w:rsidR="009029EC" w:rsidRDefault="009029EC" w:rsidP="00BF1FFE">
      <w:pPr>
        <w:ind w:left="568" w:hanging="284"/>
      </w:pPr>
      <w:r w:rsidRPr="009029EC">
        <w:t>-</w:t>
      </w:r>
      <w:r w:rsidRPr="009029EC">
        <w:tab/>
        <w:t>Support of MC service continuation while the MC service client changes the MC gateway UE association.</w:t>
      </w:r>
    </w:p>
    <w:p w14:paraId="676C828A" w14:textId="78F419E1" w:rsidR="00424175" w:rsidRDefault="00424175" w:rsidP="00444DA5">
      <w:pPr>
        <w:pStyle w:val="B1"/>
      </w:pPr>
      <w:r>
        <w:t>-</w:t>
      </w:r>
      <w:r>
        <w:tab/>
      </w:r>
      <w:r w:rsidRPr="00424175">
        <w:t>Ensure that the content of communications between the MC system and MC service client connected to a</w:t>
      </w:r>
      <w:r w:rsidR="00B348F0">
        <w:t>n MC</w:t>
      </w:r>
      <w:r w:rsidRPr="00424175">
        <w:t xml:space="preserve"> gateway UE is unaltered</w:t>
      </w:r>
      <w:r>
        <w:t>.</w:t>
      </w:r>
    </w:p>
    <w:p w14:paraId="22DE2C3C" w14:textId="3CA72B5F" w:rsidR="00424175" w:rsidRDefault="00424175" w:rsidP="00444DA5">
      <w:pPr>
        <w:pStyle w:val="B1"/>
      </w:pPr>
      <w:r>
        <w:t>-</w:t>
      </w:r>
      <w:r>
        <w:tab/>
      </w:r>
      <w:r w:rsidRPr="00424175">
        <w:t>Ensure that the communication traffic attributes, e.g. priority and QoS, of an MC service client connected to a</w:t>
      </w:r>
      <w:r w:rsidR="00B348F0">
        <w:t>n MC</w:t>
      </w:r>
      <w:r w:rsidRPr="00424175">
        <w:t xml:space="preserve"> gateway UE remains independent from other MC service clients concurrently connected to the same </w:t>
      </w:r>
      <w:r w:rsidR="00EA2AEA">
        <w:t xml:space="preserve">MC </w:t>
      </w:r>
      <w:r w:rsidRPr="00424175">
        <w:t>gateway UE.</w:t>
      </w:r>
    </w:p>
    <w:p w14:paraId="4E1C6A96" w14:textId="7D8EB839" w:rsidR="00424175" w:rsidRDefault="00424175" w:rsidP="00444DA5">
      <w:pPr>
        <w:pStyle w:val="B1"/>
      </w:pPr>
      <w:r>
        <w:t>-</w:t>
      </w:r>
      <w:r>
        <w:tab/>
      </w:r>
      <w:r w:rsidRPr="00424175">
        <w:t xml:space="preserve">Independent MC service client identification, authorisation and service profile association using the gateway </w:t>
      </w:r>
      <w:r w:rsidR="00337A10">
        <w:t xml:space="preserve">MC </w:t>
      </w:r>
      <w:r w:rsidRPr="00424175">
        <w:t>UE function</w:t>
      </w:r>
      <w:r w:rsidR="00337A10">
        <w:t>ality</w:t>
      </w:r>
      <w:r w:rsidRPr="00424175">
        <w:t>.</w:t>
      </w:r>
    </w:p>
    <w:p w14:paraId="02004D5D" w14:textId="7437AE14" w:rsidR="00424175" w:rsidRDefault="00424175" w:rsidP="00444DA5">
      <w:pPr>
        <w:pStyle w:val="B1"/>
      </w:pPr>
      <w:r>
        <w:t>-</w:t>
      </w:r>
      <w:r>
        <w:tab/>
      </w:r>
      <w:r w:rsidRPr="00424175">
        <w:t xml:space="preserve">Sharing of </w:t>
      </w:r>
      <w:r w:rsidR="00337A10">
        <w:t xml:space="preserve">an MC </w:t>
      </w:r>
      <w:r w:rsidRPr="00424175">
        <w:t>gateway UE transport resources with multiple connected MC service clients.</w:t>
      </w:r>
    </w:p>
    <w:p w14:paraId="30BDB003" w14:textId="171E3BEA" w:rsidR="00424175" w:rsidRDefault="00424175" w:rsidP="00424175">
      <w:pPr>
        <w:pStyle w:val="B1"/>
      </w:pPr>
      <w:r>
        <w:lastRenderedPageBreak/>
        <w:t>-</w:t>
      </w:r>
      <w:r>
        <w:tab/>
      </w:r>
      <w:r w:rsidRPr="00424175">
        <w:t xml:space="preserve">Indication of potential </w:t>
      </w:r>
      <w:r w:rsidR="00337A10">
        <w:t xml:space="preserve">MC </w:t>
      </w:r>
      <w:r w:rsidRPr="00424175">
        <w:t>gateway UE anomalies sent towards the connected MC service clients</w:t>
      </w:r>
      <w:r>
        <w:t>.</w:t>
      </w:r>
    </w:p>
    <w:p w14:paraId="5D2CE854" w14:textId="7DED4337" w:rsidR="00883D3B" w:rsidRPr="00E46825" w:rsidRDefault="00883D3B" w:rsidP="00444DA5">
      <w:pPr>
        <w:pStyle w:val="B1"/>
      </w:pPr>
      <w:r w:rsidRPr="00883D3B">
        <w:t>-</w:t>
      </w:r>
      <w:r w:rsidRPr="00883D3B">
        <w:tab/>
        <w:t xml:space="preserve">MC service client is serving an MC service user on a device which is connected to the </w:t>
      </w:r>
      <w:r w:rsidR="00337A10">
        <w:t xml:space="preserve">MC </w:t>
      </w:r>
      <w:r w:rsidRPr="00883D3B">
        <w:t>gateway UE via non-3GPP transport.</w:t>
      </w:r>
    </w:p>
    <w:p w14:paraId="73A250DE" w14:textId="13D52E30" w:rsidR="00883D3B" w:rsidRPr="00883D3B" w:rsidRDefault="00125C7E" w:rsidP="00883D3B">
      <w:pPr>
        <w:pStyle w:val="Heading1"/>
      </w:pPr>
      <w:bookmarkStart w:id="268" w:name="_Toc27381698"/>
      <w:bookmarkStart w:id="269" w:name="_Toc81988244"/>
      <w:bookmarkStart w:id="270" w:name="_Toc74059842"/>
      <w:bookmarkEnd w:id="265"/>
      <w:r w:rsidRPr="00883D3B">
        <w:t>5</w:t>
      </w:r>
      <w:r w:rsidRPr="00883D3B">
        <w:tab/>
        <w:t>Key issues</w:t>
      </w:r>
      <w:bookmarkEnd w:id="268"/>
      <w:bookmarkEnd w:id="269"/>
      <w:bookmarkEnd w:id="270"/>
    </w:p>
    <w:p w14:paraId="59760FBF" w14:textId="38436FCB" w:rsidR="00742FD0" w:rsidRPr="00742FD0" w:rsidRDefault="00742FD0" w:rsidP="00444DA5">
      <w:pPr>
        <w:pStyle w:val="Heading2"/>
      </w:pPr>
      <w:bookmarkStart w:id="271" w:name="_Toc81988245"/>
      <w:bookmarkStart w:id="272" w:name="_Toc74059843"/>
      <w:r w:rsidRPr="00742FD0">
        <w:t>5.</w:t>
      </w:r>
      <w:r w:rsidR="00826EA5">
        <w:t>1</w:t>
      </w:r>
      <w:r w:rsidRPr="00742FD0">
        <w:tab/>
        <w:t xml:space="preserve">Key issue </w:t>
      </w:r>
      <w:r w:rsidR="00826EA5">
        <w:t>1</w:t>
      </w:r>
      <w:r w:rsidRPr="00742FD0">
        <w:t xml:space="preserve"> – Functional Architecture for a</w:t>
      </w:r>
      <w:r w:rsidR="00BC76F7">
        <w:t>n</w:t>
      </w:r>
      <w:r w:rsidRPr="00742FD0">
        <w:t xml:space="preserve"> </w:t>
      </w:r>
      <w:r w:rsidR="00BC76F7">
        <w:t xml:space="preserve">MC </w:t>
      </w:r>
      <w:r w:rsidRPr="00742FD0">
        <w:t>gateway UE</w:t>
      </w:r>
      <w:bookmarkEnd w:id="271"/>
      <w:bookmarkEnd w:id="272"/>
    </w:p>
    <w:p w14:paraId="2146E662" w14:textId="00AD5853" w:rsidR="00742FD0" w:rsidRPr="00742FD0" w:rsidRDefault="00742FD0" w:rsidP="00742FD0">
      <w:r w:rsidRPr="00742FD0">
        <w:t xml:space="preserve">The </w:t>
      </w:r>
      <w:r w:rsidR="00BC76F7">
        <w:t xml:space="preserve">MC </w:t>
      </w:r>
      <w:r w:rsidRPr="00742FD0">
        <w:t>gateway UE may provide several sub-functions like a</w:t>
      </w:r>
      <w:r w:rsidR="00BC76F7">
        <w:t>n MC</w:t>
      </w:r>
      <w:r w:rsidRPr="00742FD0">
        <w:t xml:space="preserve"> gateway UE user device connecting function, a</w:t>
      </w:r>
      <w:r w:rsidR="00BC76F7">
        <w:t>n MC</w:t>
      </w:r>
      <w:r w:rsidRPr="00742FD0">
        <w:t xml:space="preserve"> gateway UE network function, a</w:t>
      </w:r>
      <w:r w:rsidR="00BC76F7">
        <w:t>n</w:t>
      </w:r>
      <w:r w:rsidRPr="00742FD0">
        <w:t xml:space="preserve"> </w:t>
      </w:r>
      <w:r w:rsidR="00BC76F7">
        <w:t xml:space="preserve">MC </w:t>
      </w:r>
      <w:r w:rsidRPr="00742FD0">
        <w:t>gateway UE user QoS handling function, a</w:t>
      </w:r>
      <w:r w:rsidR="00BC76F7">
        <w:t>n</w:t>
      </w:r>
      <w:r w:rsidRPr="00742FD0">
        <w:t xml:space="preserve"> </w:t>
      </w:r>
      <w:r w:rsidR="00BC76F7">
        <w:t xml:space="preserve">MC </w:t>
      </w:r>
      <w:r w:rsidRPr="00742FD0">
        <w:t>gateway UE exposure function, a</w:t>
      </w:r>
      <w:r w:rsidR="00BC76F7">
        <w:t>n MC gateway UE</w:t>
      </w:r>
      <w:r w:rsidRPr="00742FD0">
        <w:t xml:space="preserve"> MBMS support function and other functions.</w:t>
      </w:r>
    </w:p>
    <w:p w14:paraId="380108D5" w14:textId="152221A0" w:rsidR="00742FD0" w:rsidRPr="00742FD0" w:rsidRDefault="00742FD0" w:rsidP="00742FD0">
      <w:r w:rsidRPr="00742FD0">
        <w:t xml:space="preserve">A functional architecture for the </w:t>
      </w:r>
      <w:r w:rsidR="00BC76F7">
        <w:t xml:space="preserve">MC </w:t>
      </w:r>
      <w:r w:rsidRPr="00742FD0">
        <w:t>gateway UE may help to develop proper mechanisms and procedures.</w:t>
      </w:r>
    </w:p>
    <w:p w14:paraId="1ABC94F2" w14:textId="40A5BFBB" w:rsidR="00742FD0" w:rsidRDefault="00742FD0" w:rsidP="00742FD0">
      <w:r w:rsidRPr="00742FD0">
        <w:t>List of key issues:</w:t>
      </w:r>
    </w:p>
    <w:p w14:paraId="72879F54" w14:textId="54223E0A" w:rsidR="00826EA5" w:rsidRDefault="00826EA5" w:rsidP="00444DA5">
      <w:pPr>
        <w:pStyle w:val="B1"/>
      </w:pPr>
      <w:r>
        <w:t>-</w:t>
      </w:r>
      <w:r>
        <w:tab/>
      </w:r>
      <w:r w:rsidRPr="00742FD0">
        <w:t xml:space="preserve">Clarify the need to define a functional architecture for the </w:t>
      </w:r>
      <w:r w:rsidR="00BC76F7">
        <w:t xml:space="preserve">MC </w:t>
      </w:r>
      <w:r w:rsidRPr="00742FD0">
        <w:t>gateway UE.</w:t>
      </w:r>
    </w:p>
    <w:p w14:paraId="175F5ED5" w14:textId="20CDE1D1" w:rsidR="00826EA5" w:rsidRPr="00742FD0" w:rsidRDefault="00826EA5" w:rsidP="00444DA5">
      <w:pPr>
        <w:pStyle w:val="B1"/>
      </w:pPr>
      <w:r>
        <w:t>-</w:t>
      </w:r>
      <w:r>
        <w:tab/>
      </w:r>
      <w:r w:rsidRPr="00742FD0">
        <w:t>Describe the overall functional architecture and the details of the single elements from that architecture.</w:t>
      </w:r>
    </w:p>
    <w:p w14:paraId="70AF79B0" w14:textId="40B2DA27" w:rsidR="00333CEC" w:rsidRPr="00333CEC" w:rsidRDefault="00333CEC" w:rsidP="00444DA5">
      <w:pPr>
        <w:pStyle w:val="Heading2"/>
      </w:pPr>
      <w:bookmarkStart w:id="273" w:name="_Toc81988246"/>
      <w:bookmarkStart w:id="274" w:name="_Toc74059844"/>
      <w:r w:rsidRPr="00333CEC">
        <w:t>5.</w:t>
      </w:r>
      <w:r>
        <w:t>2</w:t>
      </w:r>
      <w:r w:rsidRPr="00333CEC">
        <w:tab/>
        <w:t xml:space="preserve">Key issue </w:t>
      </w:r>
      <w:r>
        <w:t>2</w:t>
      </w:r>
      <w:r w:rsidRPr="00333CEC">
        <w:t xml:space="preserve"> – Authorisation for connection of non-3GPP devices with </w:t>
      </w:r>
      <w:r w:rsidR="00BC76F7">
        <w:t xml:space="preserve">an MC </w:t>
      </w:r>
      <w:r w:rsidRPr="00333CEC">
        <w:t>gateway UE</w:t>
      </w:r>
      <w:bookmarkEnd w:id="273"/>
      <w:bookmarkEnd w:id="274"/>
    </w:p>
    <w:p w14:paraId="16DC5392" w14:textId="439008D4" w:rsidR="00333CEC" w:rsidRPr="00333CEC" w:rsidRDefault="00333CEC" w:rsidP="00333CEC">
      <w:r w:rsidRPr="00333CEC">
        <w:t xml:space="preserve">A control mechanism for connecting non-3GPP devices with </w:t>
      </w:r>
      <w:r w:rsidR="00BC76F7">
        <w:t xml:space="preserve">an MC </w:t>
      </w:r>
      <w:r w:rsidRPr="00333CEC">
        <w:t xml:space="preserve">gateway UE is needed as not all devices should be connected with all </w:t>
      </w:r>
      <w:r w:rsidR="00874D85">
        <w:t xml:space="preserve">MC </w:t>
      </w:r>
      <w:r w:rsidRPr="00333CEC">
        <w:t>gat</w:t>
      </w:r>
      <w:r w:rsidR="00531A78" w:rsidRPr="00333CEC">
        <w:t>e</w:t>
      </w:r>
      <w:r w:rsidRPr="00333CEC">
        <w:t>way UE</w:t>
      </w:r>
      <w:r w:rsidR="00874D85">
        <w:t>s</w:t>
      </w:r>
      <w:r w:rsidRPr="00333CEC">
        <w:t xml:space="preserve">. An authorized usage of </w:t>
      </w:r>
      <w:r w:rsidR="00BC76F7">
        <w:t xml:space="preserve">an MC </w:t>
      </w:r>
      <w:r w:rsidRPr="00333CEC">
        <w:t xml:space="preserve">gateway UE by clients and users is needed as well as a control mechanism on how many </w:t>
      </w:r>
      <w:r w:rsidR="00BC76F7">
        <w:t xml:space="preserve">MC </w:t>
      </w:r>
      <w:r w:rsidRPr="00333CEC">
        <w:t>gat</w:t>
      </w:r>
      <w:r w:rsidR="00531A78" w:rsidRPr="00333CEC">
        <w:t>e</w:t>
      </w:r>
      <w:r w:rsidRPr="00333CEC">
        <w:t>way UE</w:t>
      </w:r>
      <w:r w:rsidR="00BC76F7">
        <w:t>s</w:t>
      </w:r>
      <w:r w:rsidRPr="00333CEC">
        <w:t xml:space="preserve"> can be used by the same MC service user/client. If a connection related temporary identifier and an explicit login procedure is required (e.g. for traffic routing) needs to be clarified.</w:t>
      </w:r>
    </w:p>
    <w:p w14:paraId="2434B742" w14:textId="77777777" w:rsidR="00333CEC" w:rsidRDefault="00333CEC" w:rsidP="00333CEC">
      <w:r w:rsidRPr="00333CEC">
        <w:t>List of key issues:</w:t>
      </w:r>
    </w:p>
    <w:p w14:paraId="4B7AF4C3" w14:textId="1F0A9E23" w:rsidR="00333CEC" w:rsidRDefault="00333CEC" w:rsidP="00444DA5">
      <w:pPr>
        <w:pStyle w:val="B1"/>
      </w:pPr>
      <w:r>
        <w:t>-</w:t>
      </w:r>
      <w:r>
        <w:tab/>
        <w:t xml:space="preserve">Clarify how to authorize the use of non-3GPP devices by the </w:t>
      </w:r>
      <w:r w:rsidR="00AC5E1B">
        <w:t xml:space="preserve">MC </w:t>
      </w:r>
      <w:r>
        <w:t>gateway UE.</w:t>
      </w:r>
    </w:p>
    <w:p w14:paraId="2D1A87F9" w14:textId="730C1A48" w:rsidR="00333CEC" w:rsidRDefault="00333CEC" w:rsidP="00444DA5">
      <w:pPr>
        <w:pStyle w:val="B1"/>
      </w:pPr>
      <w:r>
        <w:t>-</w:t>
      </w:r>
      <w:r>
        <w:tab/>
        <w:t xml:space="preserve">Clarify how to control MC service user/client use of multiple </w:t>
      </w:r>
      <w:r w:rsidR="00480E3F">
        <w:t xml:space="preserve">MC </w:t>
      </w:r>
      <w:r>
        <w:t>gat</w:t>
      </w:r>
      <w:r w:rsidR="00531A78">
        <w:t>e</w:t>
      </w:r>
      <w:r>
        <w:t>way UE</w:t>
      </w:r>
      <w:r w:rsidR="00480E3F">
        <w:t>s</w:t>
      </w:r>
      <w:r>
        <w:t xml:space="preserve"> and to control the related traffic aggregation.</w:t>
      </w:r>
    </w:p>
    <w:p w14:paraId="60749DFA" w14:textId="45A17179" w:rsidR="00333CEC" w:rsidRPr="00333CEC" w:rsidRDefault="00333CEC" w:rsidP="00444DA5">
      <w:pPr>
        <w:pStyle w:val="B1"/>
      </w:pPr>
      <w:r>
        <w:t>-</w:t>
      </w:r>
      <w:r>
        <w:tab/>
        <w:t>Clarify whether there is a need for an explicit login procedure and assignment of a connection related temporary non-3GPP device ID.</w:t>
      </w:r>
    </w:p>
    <w:p w14:paraId="552C385D" w14:textId="376F1433" w:rsidR="009236C3" w:rsidRPr="009236C3" w:rsidRDefault="009236C3" w:rsidP="00444DA5">
      <w:pPr>
        <w:pStyle w:val="Heading2"/>
      </w:pPr>
      <w:bookmarkStart w:id="275" w:name="_Toc81988247"/>
      <w:bookmarkStart w:id="276" w:name="_Toc74059845"/>
      <w:r w:rsidRPr="009236C3">
        <w:t>5.</w:t>
      </w:r>
      <w:r>
        <w:t>3</w:t>
      </w:r>
      <w:r w:rsidRPr="009236C3">
        <w:tab/>
        <w:t xml:space="preserve">Key issue </w:t>
      </w:r>
      <w:r>
        <w:t>3</w:t>
      </w:r>
      <w:r w:rsidRPr="009236C3">
        <w:t xml:space="preserve"> – Identification of MC service users behind a</w:t>
      </w:r>
      <w:r w:rsidR="006C7B1C">
        <w:t>n MC</w:t>
      </w:r>
      <w:r w:rsidRPr="009236C3">
        <w:t xml:space="preserve"> gateway UE residing on non-3GPP devices</w:t>
      </w:r>
      <w:bookmarkEnd w:id="275"/>
      <w:bookmarkEnd w:id="276"/>
    </w:p>
    <w:p w14:paraId="1C7B3CFA" w14:textId="77777777" w:rsidR="009236C3" w:rsidRPr="009236C3" w:rsidRDefault="009236C3" w:rsidP="009236C3">
      <w:r w:rsidRPr="009236C3">
        <w:t>The mission critical user identity (or MC ID) is the identity that an MC service user presents to the identity management server during a user authentication transaction (not necessarily tied to a single mission critical service).</w:t>
      </w:r>
    </w:p>
    <w:p w14:paraId="3EDEF998" w14:textId="77777777" w:rsidR="009236C3" w:rsidRPr="009236C3" w:rsidRDefault="009236C3" w:rsidP="009236C3">
      <w:r w:rsidRPr="009236C3">
        <w:t>The MC service user identity (or MC service ID) is used as a globally unique identifier within the MC service that identifies an MC service user.</w:t>
      </w:r>
    </w:p>
    <w:p w14:paraId="0B1A0D98" w14:textId="77777777" w:rsidR="009236C3" w:rsidRPr="009236C3" w:rsidRDefault="009236C3" w:rsidP="009236C3">
      <w:r w:rsidRPr="009236C3">
        <w:t>The MC ID and the MC service ID may be the same.</w:t>
      </w:r>
    </w:p>
    <w:p w14:paraId="01883DBD" w14:textId="77777777" w:rsidR="009236C3" w:rsidRPr="009236C3" w:rsidRDefault="009236C3" w:rsidP="009236C3">
      <w:r w:rsidRPr="009236C3">
        <w:t>The SIP signalling control plane uses a private user identity to authenticate the signalling user agent and one or more public user identities for routing of signalling messages in the SIP core.</w:t>
      </w:r>
    </w:p>
    <w:p w14:paraId="62B53401" w14:textId="77777777" w:rsidR="009236C3" w:rsidRPr="009236C3" w:rsidRDefault="009236C3" w:rsidP="009236C3">
      <w:r w:rsidRPr="009236C3">
        <w:t>There are several relationships between the MC service ID(s) and the public user identity(ies).</w:t>
      </w:r>
    </w:p>
    <w:p w14:paraId="5C98FAFB" w14:textId="77777777" w:rsidR="009236C3" w:rsidRPr="009236C3" w:rsidRDefault="009236C3" w:rsidP="009236C3">
      <w:r w:rsidRPr="009236C3">
        <w:t>List of key issues:</w:t>
      </w:r>
    </w:p>
    <w:p w14:paraId="73E154B5" w14:textId="565617A0" w:rsidR="009236C3" w:rsidRPr="009236C3" w:rsidRDefault="009236C3" w:rsidP="00444DA5">
      <w:pPr>
        <w:pStyle w:val="B1"/>
      </w:pPr>
      <w:r>
        <w:lastRenderedPageBreak/>
        <w:t>-</w:t>
      </w:r>
      <w:r w:rsidRPr="009236C3">
        <w:tab/>
        <w:t>Clarify whether the MC ID can be used on non-3GPP devices connected to the MC system via a</w:t>
      </w:r>
      <w:r w:rsidR="006C7B1C">
        <w:t>n</w:t>
      </w:r>
      <w:r w:rsidRPr="009236C3">
        <w:t xml:space="preserve"> </w:t>
      </w:r>
      <w:r w:rsidR="006C7B1C">
        <w:t xml:space="preserve">MC </w:t>
      </w:r>
      <w:r w:rsidRPr="009236C3">
        <w:t>gateway UE. Identify impacts to existing authentication procedures.</w:t>
      </w:r>
    </w:p>
    <w:p w14:paraId="267BA8AE" w14:textId="3FD5449E" w:rsidR="009236C3" w:rsidRPr="009236C3" w:rsidRDefault="009236C3" w:rsidP="00444DA5">
      <w:pPr>
        <w:pStyle w:val="B1"/>
      </w:pPr>
      <w:r>
        <w:t>-</w:t>
      </w:r>
      <w:r w:rsidRPr="009236C3">
        <w:tab/>
        <w:t>Clarify whether the MC service ID can be used on non-3GPP devices connected to the MC system via a</w:t>
      </w:r>
      <w:r w:rsidR="006C7B1C">
        <w:t>n</w:t>
      </w:r>
      <w:r w:rsidRPr="009236C3">
        <w:t xml:space="preserve"> </w:t>
      </w:r>
      <w:r w:rsidR="006C7B1C">
        <w:t xml:space="preserve">MC </w:t>
      </w:r>
      <w:r w:rsidRPr="009236C3">
        <w:t>gateway UE. Identify impacts or limitations on existing procedures in the application plane.</w:t>
      </w:r>
    </w:p>
    <w:p w14:paraId="7102D7AD" w14:textId="5125DB69" w:rsidR="009236C3" w:rsidRPr="009236C3" w:rsidRDefault="009236C3" w:rsidP="00444DA5">
      <w:pPr>
        <w:pStyle w:val="B1"/>
      </w:pPr>
      <w:r>
        <w:t>-</w:t>
      </w:r>
      <w:r w:rsidRPr="009236C3">
        <w:tab/>
        <w:t>Elaborate how and if SIP signalling plane identities can be used by non-3GPP devices connected to the MC system via a</w:t>
      </w:r>
      <w:r w:rsidR="006C7B1C">
        <w:t>n</w:t>
      </w:r>
      <w:r w:rsidRPr="009236C3">
        <w:t xml:space="preserve"> </w:t>
      </w:r>
      <w:r w:rsidR="006C7B1C">
        <w:t xml:space="preserve">MC </w:t>
      </w:r>
      <w:r w:rsidRPr="009236C3">
        <w:t>gateway UE.</w:t>
      </w:r>
    </w:p>
    <w:p w14:paraId="1518F818" w14:textId="57206FBF" w:rsidR="009236C3" w:rsidRPr="009236C3" w:rsidRDefault="009236C3" w:rsidP="00444DA5">
      <w:pPr>
        <w:pStyle w:val="B1"/>
      </w:pPr>
      <w:r>
        <w:t>-</w:t>
      </w:r>
      <w:r w:rsidRPr="009236C3">
        <w:tab/>
        <w:t>Elaborate the impacts regarding the current relationships between SIP signalling plane identities and application plane identities.</w:t>
      </w:r>
    </w:p>
    <w:p w14:paraId="79F26816" w14:textId="345F31A6" w:rsidR="009236C3" w:rsidRPr="009236C3" w:rsidRDefault="009236C3" w:rsidP="00444DA5">
      <w:pPr>
        <w:pStyle w:val="B1"/>
      </w:pPr>
      <w:r>
        <w:t>-</w:t>
      </w:r>
      <w:r w:rsidRPr="009236C3">
        <w:tab/>
        <w:t>Investigate whether there is a need for additional application plane identities to support non-3GPP devices connected to network via a</w:t>
      </w:r>
      <w:r w:rsidR="006C7B1C">
        <w:t>n</w:t>
      </w:r>
      <w:r w:rsidRPr="009236C3">
        <w:t xml:space="preserve"> </w:t>
      </w:r>
      <w:r w:rsidR="006C7B1C">
        <w:t xml:space="preserve">MC </w:t>
      </w:r>
      <w:r w:rsidRPr="009236C3">
        <w:t>gateway UE.</w:t>
      </w:r>
    </w:p>
    <w:p w14:paraId="63FBD388" w14:textId="5AD5E045" w:rsidR="0053196E" w:rsidRPr="0053196E" w:rsidRDefault="0053196E" w:rsidP="00444DA5">
      <w:pPr>
        <w:pStyle w:val="Heading2"/>
      </w:pPr>
      <w:bookmarkStart w:id="277" w:name="_Toc81988248"/>
      <w:bookmarkStart w:id="278" w:name="_Toc74059846"/>
      <w:r w:rsidRPr="0053196E">
        <w:t>5.</w:t>
      </w:r>
      <w:r>
        <w:t>4</w:t>
      </w:r>
      <w:r w:rsidRPr="0053196E">
        <w:tab/>
        <w:t xml:space="preserve">Key issue </w:t>
      </w:r>
      <w:r>
        <w:t>4</w:t>
      </w:r>
      <w:r w:rsidRPr="0053196E">
        <w:t xml:space="preserve"> – </w:t>
      </w:r>
      <w:bookmarkStart w:id="279" w:name="_Hlk43451425"/>
      <w:r w:rsidRPr="0053196E">
        <w:t>MBMS support</w:t>
      </w:r>
      <w:bookmarkEnd w:id="277"/>
      <w:bookmarkEnd w:id="278"/>
      <w:bookmarkEnd w:id="279"/>
    </w:p>
    <w:p w14:paraId="4EEEF474" w14:textId="476543E5" w:rsidR="0053196E" w:rsidRPr="0053196E" w:rsidRDefault="0053196E" w:rsidP="0053196E">
      <w:r w:rsidRPr="0053196E">
        <w:t>If non-3GPP devices are connected to the MC system via a</w:t>
      </w:r>
      <w:r w:rsidR="0041786D">
        <w:t>n</w:t>
      </w:r>
      <w:r w:rsidRPr="0053196E">
        <w:t xml:space="preserve"> </w:t>
      </w:r>
      <w:r w:rsidR="0041786D">
        <w:t xml:space="preserve">MC </w:t>
      </w:r>
      <w:r w:rsidRPr="0053196E">
        <w:t xml:space="preserve">gateway UE, then MBMS support should be supported. MBMS support is required for both, MC service clients residing on a UE acting as </w:t>
      </w:r>
      <w:r w:rsidR="0041786D">
        <w:t xml:space="preserve">MC </w:t>
      </w:r>
      <w:r w:rsidRPr="0053196E">
        <w:t>gateway UE and for MC service clients residing on a non-3GPP device.</w:t>
      </w:r>
      <w:del w:id="280" w:author="v100 vs v200" w:date="2021-09-08T10:21:00Z">
        <w:r w:rsidRPr="0053196E">
          <w:delText xml:space="preserve"> The MBMS use via non-3GPP devices should be transparent for network, i.e. the network is unaware whether the </w:delText>
        </w:r>
        <w:r w:rsidR="0041786D">
          <w:delText xml:space="preserve">MC </w:delText>
        </w:r>
        <w:r w:rsidRPr="0053196E">
          <w:delText>gateway UE is currently in use or not.</w:delText>
        </w:r>
      </w:del>
    </w:p>
    <w:p w14:paraId="4024DD22" w14:textId="5F7AC7CD" w:rsidR="0053196E" w:rsidRDefault="0053196E" w:rsidP="0053196E">
      <w:r w:rsidRPr="0053196E">
        <w:t>List of key issues:</w:t>
      </w:r>
    </w:p>
    <w:p w14:paraId="775547F8" w14:textId="224A6C3C" w:rsidR="0053196E" w:rsidRDefault="0053196E" w:rsidP="00444DA5">
      <w:pPr>
        <w:pStyle w:val="B1"/>
      </w:pPr>
      <w:r>
        <w:t>-</w:t>
      </w:r>
      <w:r>
        <w:tab/>
        <w:t xml:space="preserve">Clarify how MBMS transmissions can be supported for MC service clients operating on non-3GPP devices via </w:t>
      </w:r>
      <w:r w:rsidR="0063667F">
        <w:t>an MC</w:t>
      </w:r>
      <w:r>
        <w:t xml:space="preserve"> gateway UE.</w:t>
      </w:r>
    </w:p>
    <w:p w14:paraId="1DB6EE8E" w14:textId="77777777" w:rsidR="0053196E" w:rsidRDefault="0053196E" w:rsidP="00444DA5">
      <w:pPr>
        <w:pStyle w:val="B1"/>
      </w:pPr>
      <w:r>
        <w:t>-</w:t>
      </w:r>
      <w:r>
        <w:tab/>
        <w:t>Clarify whether there any implications on switching between unicast and multicast.</w:t>
      </w:r>
    </w:p>
    <w:p w14:paraId="044FFD29" w14:textId="0AC748A9" w:rsidR="0053196E" w:rsidRDefault="0053196E" w:rsidP="00444DA5">
      <w:pPr>
        <w:pStyle w:val="B1"/>
      </w:pPr>
      <w:r>
        <w:t>-</w:t>
      </w:r>
      <w:r>
        <w:tab/>
        <w:t xml:space="preserve">Clarify how the </w:t>
      </w:r>
      <w:r w:rsidR="0063667F">
        <w:t xml:space="preserve">MC </w:t>
      </w:r>
      <w:r>
        <w:t xml:space="preserve">gateway UE forwards the MBMS downlink traffic to the corresponding MC service clients behind the </w:t>
      </w:r>
      <w:r w:rsidR="0063667F">
        <w:t xml:space="preserve">MC </w:t>
      </w:r>
      <w:r>
        <w:t>gateway UE.</w:t>
      </w:r>
    </w:p>
    <w:p w14:paraId="1A3B2847" w14:textId="1449C846" w:rsidR="00DA22D2" w:rsidRPr="0053196E" w:rsidRDefault="00DA22D2" w:rsidP="00444DA5">
      <w:pPr>
        <w:pStyle w:val="B1"/>
        <w:rPr>
          <w:ins w:id="281" w:author="v100 vs v200" w:date="2021-09-08T10:21:00Z"/>
        </w:rPr>
      </w:pPr>
      <w:ins w:id="282" w:author="v100 vs v200" w:date="2021-09-08T10:21:00Z">
        <w:r>
          <w:t>-</w:t>
        </w:r>
        <w:r>
          <w:tab/>
        </w:r>
        <w:r w:rsidRPr="00DA22D2">
          <w:t>Clarify whether the MBMS support for MC service client residing on a non-3GPP devices should be transparent for network, i.e. the network need not consider whether the MC service client residing on a non- 3GPP device is connected via an MC gateway UE or not while using MBMS bearers, to minimize the impact on the existing MC system.</w:t>
        </w:r>
      </w:ins>
    </w:p>
    <w:p w14:paraId="5E664F56" w14:textId="0E1DA3A9" w:rsidR="00AD061B" w:rsidRPr="00AD061B" w:rsidRDefault="00AD061B" w:rsidP="00444DA5">
      <w:pPr>
        <w:pStyle w:val="Heading2"/>
      </w:pPr>
      <w:bookmarkStart w:id="283" w:name="_Toc81988249"/>
      <w:bookmarkStart w:id="284" w:name="_Toc74059847"/>
      <w:r w:rsidRPr="00AD061B">
        <w:t>5.</w:t>
      </w:r>
      <w:r>
        <w:t>5</w:t>
      </w:r>
      <w:r w:rsidRPr="00AD061B">
        <w:tab/>
        <w:t xml:space="preserve">Key issue </w:t>
      </w:r>
      <w:r>
        <w:t>5</w:t>
      </w:r>
      <w:r w:rsidRPr="00AD061B">
        <w:t xml:space="preserve"> – User traffic handling</w:t>
      </w:r>
      <w:bookmarkEnd w:id="283"/>
      <w:bookmarkEnd w:id="284"/>
    </w:p>
    <w:p w14:paraId="15FE6D9D" w14:textId="785E5A81" w:rsidR="00AD061B" w:rsidRPr="00AD061B" w:rsidRDefault="00AD061B" w:rsidP="00AD061B">
      <w:r w:rsidRPr="00AD061B">
        <w:t xml:space="preserve">User data traffic and signalling information needs to be routed to/from user/clients residing on non-3GPP devices. The </w:t>
      </w:r>
      <w:r w:rsidR="00E93CD8">
        <w:t xml:space="preserve">MC </w:t>
      </w:r>
      <w:r w:rsidRPr="00AD061B">
        <w:t>gateway UE needs to deal with multiple non-3GPP devices on one side and with multiple bearers (LTE) and 5G QFIs on the network side. The communication content should be unchanged, E2E encryption should be supported.</w:t>
      </w:r>
    </w:p>
    <w:p w14:paraId="5CBFCB91" w14:textId="141C81F9" w:rsidR="00AD061B" w:rsidRDefault="00AD061B" w:rsidP="00AD061B">
      <w:r w:rsidRPr="00AD061B">
        <w:t>List of key issues:</w:t>
      </w:r>
    </w:p>
    <w:p w14:paraId="6B61A945" w14:textId="0FB57ED4" w:rsidR="00AD061B" w:rsidRDefault="00AD061B" w:rsidP="00444DA5">
      <w:pPr>
        <w:pStyle w:val="B1"/>
      </w:pPr>
      <w:r>
        <w:t>-</w:t>
      </w:r>
      <w:r>
        <w:tab/>
        <w:t xml:space="preserve">Clarify how the </w:t>
      </w:r>
      <w:r w:rsidR="00E93CD8">
        <w:t xml:space="preserve">MC </w:t>
      </w:r>
      <w:r>
        <w:t>gateway UE routes and maps the traffic data and signalling information between non-3GPP devices and the network.</w:t>
      </w:r>
    </w:p>
    <w:p w14:paraId="1CA7A3EB" w14:textId="40CF4FCD" w:rsidR="00AD061B" w:rsidRDefault="00AD061B" w:rsidP="00444DA5">
      <w:pPr>
        <w:pStyle w:val="B1"/>
      </w:pPr>
      <w:r>
        <w:t>-</w:t>
      </w:r>
      <w:r>
        <w:tab/>
        <w:t xml:space="preserve">Clarify whether there are any limitations in the </w:t>
      </w:r>
      <w:r w:rsidR="00E93CD8">
        <w:t xml:space="preserve">MC </w:t>
      </w:r>
      <w:r>
        <w:t>gateway UE network connectivity aspects like max. number of PDU sessions, max. QFIs per PDU session etc.</w:t>
      </w:r>
    </w:p>
    <w:p w14:paraId="66483EEB" w14:textId="6C353B92" w:rsidR="00AD061B" w:rsidRDefault="00AD061B" w:rsidP="00444DA5">
      <w:pPr>
        <w:pStyle w:val="B1"/>
      </w:pPr>
      <w:r>
        <w:t>-</w:t>
      </w:r>
      <w:r>
        <w:tab/>
        <w:t>Elaborate how independent QoS and priority treatment of each communication per MC service client is enabled for a MC service user behind a</w:t>
      </w:r>
      <w:r w:rsidR="00E93CD8">
        <w:t>n</w:t>
      </w:r>
      <w:r>
        <w:t xml:space="preserve"> </w:t>
      </w:r>
      <w:r w:rsidR="00E93CD8">
        <w:t xml:space="preserve">MC </w:t>
      </w:r>
      <w:r>
        <w:t>gateway UE.</w:t>
      </w:r>
    </w:p>
    <w:p w14:paraId="7CA2A152" w14:textId="513B308C" w:rsidR="00AD061B" w:rsidRDefault="00AD061B" w:rsidP="00444DA5">
      <w:pPr>
        <w:pStyle w:val="B1"/>
      </w:pPr>
      <w:r>
        <w:t>-</w:t>
      </w:r>
      <w:r>
        <w:tab/>
        <w:t>Clarify how the content of a MC service user/client communication beyond a</w:t>
      </w:r>
      <w:r w:rsidR="00E93CD8">
        <w:t>n</w:t>
      </w:r>
      <w:r>
        <w:t xml:space="preserve"> </w:t>
      </w:r>
      <w:r w:rsidR="00E93CD8">
        <w:t xml:space="preserve">MC </w:t>
      </w:r>
      <w:r>
        <w:t>gateway UE remains unchanged.</w:t>
      </w:r>
    </w:p>
    <w:p w14:paraId="24B2EA73" w14:textId="0613D2D5" w:rsidR="00AD061B" w:rsidRPr="00AD061B" w:rsidRDefault="00AD061B" w:rsidP="00444DA5">
      <w:pPr>
        <w:pStyle w:val="B1"/>
      </w:pPr>
      <w:r>
        <w:t>-</w:t>
      </w:r>
      <w:r>
        <w:tab/>
        <w:t>Clarify how end-to-end encryption (E2EE) is enabled for MC service users/clients residing on non-3GPP devices.</w:t>
      </w:r>
    </w:p>
    <w:p w14:paraId="3A77E471" w14:textId="219907C3" w:rsidR="00E869FA" w:rsidRPr="00E869FA" w:rsidRDefault="00E869FA" w:rsidP="00BF1FFE">
      <w:pPr>
        <w:pStyle w:val="Heading2"/>
      </w:pPr>
      <w:bookmarkStart w:id="285" w:name="_Toc81988250"/>
      <w:bookmarkStart w:id="286" w:name="_Toc478400624"/>
      <w:bookmarkStart w:id="287" w:name="_Toc27381705"/>
      <w:bookmarkStart w:id="288" w:name="_Toc74059848"/>
      <w:r w:rsidRPr="00E869FA">
        <w:lastRenderedPageBreak/>
        <w:t>5.</w:t>
      </w:r>
      <w:r>
        <w:t>6</w:t>
      </w:r>
      <w:r w:rsidRPr="00E869FA">
        <w:tab/>
        <w:t xml:space="preserve">Key issue </w:t>
      </w:r>
      <w:r w:rsidR="00F60CE8">
        <w:t>6</w:t>
      </w:r>
      <w:r w:rsidRPr="00E869FA">
        <w:t xml:space="preserve"> – Use of multiple MC gat</w:t>
      </w:r>
      <w:r w:rsidR="00531A78" w:rsidRPr="00E869FA">
        <w:t>e</w:t>
      </w:r>
      <w:r w:rsidRPr="00E869FA">
        <w:t>way UEs</w:t>
      </w:r>
      <w:bookmarkEnd w:id="285"/>
      <w:bookmarkEnd w:id="288"/>
    </w:p>
    <w:p w14:paraId="248391BA" w14:textId="480EC031" w:rsidR="00E869FA" w:rsidRPr="00E869FA" w:rsidRDefault="00E869FA" w:rsidP="00E869FA">
      <w:r w:rsidRPr="00E869FA">
        <w:t>An MC service client can use multiple MC gat</w:t>
      </w:r>
      <w:r w:rsidR="00531A78" w:rsidRPr="00E869FA">
        <w:t>e</w:t>
      </w:r>
      <w:r w:rsidRPr="00E869FA">
        <w:t>way UEs that are bound to the same MC system while using the associated MC service per gateway. Potential impacts to the functional architecture and/or the MC service client capabilities are to be studied to develop proper mechanisms and procedures.</w:t>
      </w:r>
    </w:p>
    <w:p w14:paraId="667A5BC4" w14:textId="77777777" w:rsidR="00E869FA" w:rsidRPr="00E869FA" w:rsidRDefault="00E869FA" w:rsidP="00E869FA">
      <w:r w:rsidRPr="00E869FA">
        <w:t>List of key issues:</w:t>
      </w:r>
    </w:p>
    <w:p w14:paraId="7F1F6E2D" w14:textId="26CB6120" w:rsidR="00E869FA" w:rsidRPr="00E869FA" w:rsidRDefault="00E869FA" w:rsidP="00BF1FFE">
      <w:pPr>
        <w:pStyle w:val="B1"/>
      </w:pPr>
      <w:r w:rsidRPr="00E869FA">
        <w:t>-</w:t>
      </w:r>
      <w:r w:rsidRPr="00E869FA">
        <w:tab/>
        <w:t>Clarify the potential impact to the MC service client capabilities when using multiple MC gat</w:t>
      </w:r>
      <w:r w:rsidR="00531A78" w:rsidRPr="00E869FA">
        <w:t>e</w:t>
      </w:r>
      <w:r w:rsidRPr="00E869FA">
        <w:t>way UEs.</w:t>
      </w:r>
    </w:p>
    <w:p w14:paraId="73D2BDD7" w14:textId="77777777" w:rsidR="00E869FA" w:rsidRPr="00E869FA" w:rsidRDefault="00E869FA" w:rsidP="00BF1FFE">
      <w:pPr>
        <w:pStyle w:val="B1"/>
      </w:pPr>
      <w:r w:rsidRPr="00E869FA">
        <w:t>-</w:t>
      </w:r>
      <w:r w:rsidRPr="00E869FA">
        <w:tab/>
        <w:t>Clarify the potential impact to the MC gateway UE capabilities in a multi MC gateway UE environment.</w:t>
      </w:r>
    </w:p>
    <w:p w14:paraId="76C9C6EE" w14:textId="299AF071" w:rsidR="00E869FA" w:rsidRDefault="00E869FA" w:rsidP="00BF1FFE">
      <w:pPr>
        <w:pStyle w:val="B1"/>
      </w:pPr>
      <w:r w:rsidRPr="00E869FA">
        <w:t>-</w:t>
      </w:r>
      <w:r w:rsidRPr="00E869FA">
        <w:tab/>
        <w:t>Describe the functional architecture supporting more than one MC gateway UE, as extension of the single MC gateway UE functional architecture.</w:t>
      </w:r>
    </w:p>
    <w:p w14:paraId="31751605" w14:textId="12EA86FB" w:rsidR="008E64ED" w:rsidRPr="008E64ED" w:rsidRDefault="008E64ED" w:rsidP="008E64ED">
      <w:pPr>
        <w:keepNext/>
        <w:keepLines/>
        <w:spacing w:before="180"/>
        <w:ind w:left="1134" w:hanging="1134"/>
        <w:outlineLvl w:val="1"/>
        <w:rPr>
          <w:rFonts w:ascii="Arial" w:eastAsia="SimSun" w:hAnsi="Arial"/>
          <w:sz w:val="32"/>
        </w:rPr>
      </w:pPr>
      <w:bookmarkStart w:id="289" w:name="_Toc57625363"/>
      <w:r w:rsidRPr="008E64ED">
        <w:rPr>
          <w:rFonts w:ascii="Arial" w:eastAsia="SimSun" w:hAnsi="Arial"/>
          <w:sz w:val="32"/>
        </w:rPr>
        <w:t>5.</w:t>
      </w:r>
      <w:r>
        <w:rPr>
          <w:rFonts w:ascii="Arial" w:eastAsia="SimSun" w:hAnsi="Arial"/>
          <w:sz w:val="32"/>
        </w:rPr>
        <w:t>7</w:t>
      </w:r>
      <w:r w:rsidRPr="008E64ED">
        <w:rPr>
          <w:rFonts w:ascii="Arial" w:eastAsia="SimSun" w:hAnsi="Arial"/>
          <w:sz w:val="32"/>
        </w:rPr>
        <w:tab/>
        <w:t xml:space="preserve">Key issue </w:t>
      </w:r>
      <w:del w:id="290" w:author="v100 vs v200" w:date="2021-09-08T10:21:00Z">
        <w:r w:rsidRPr="008E64ED">
          <w:rPr>
            <w:rFonts w:ascii="Arial" w:eastAsia="SimSun" w:hAnsi="Arial"/>
            <w:sz w:val="32"/>
          </w:rPr>
          <w:delText>X</w:delText>
        </w:r>
      </w:del>
      <w:ins w:id="291" w:author="v100 vs v200" w:date="2021-09-08T10:21:00Z">
        <w:r w:rsidR="00595B88">
          <w:rPr>
            <w:rFonts w:ascii="Arial" w:eastAsia="SimSun" w:hAnsi="Arial"/>
            <w:sz w:val="32"/>
          </w:rPr>
          <w:t>7</w:t>
        </w:r>
      </w:ins>
      <w:r w:rsidRPr="008E64ED">
        <w:rPr>
          <w:rFonts w:ascii="Arial" w:eastAsia="SimSun" w:hAnsi="Arial"/>
          <w:sz w:val="32"/>
        </w:rPr>
        <w:t xml:space="preserve"> – </w:t>
      </w:r>
      <w:bookmarkEnd w:id="289"/>
      <w:r w:rsidRPr="008E64ED">
        <w:rPr>
          <w:rFonts w:ascii="Arial" w:eastAsia="SimSun" w:hAnsi="Arial"/>
          <w:sz w:val="32"/>
        </w:rPr>
        <w:t>3GPP access network related location management by MC Clients</w:t>
      </w:r>
    </w:p>
    <w:p w14:paraId="73DA7F60" w14:textId="2D857AC6" w:rsidR="008E64ED" w:rsidRPr="008E64ED" w:rsidRDefault="008E64ED" w:rsidP="008E64ED">
      <w:pPr>
        <w:rPr>
          <w:rFonts w:eastAsia="SimSun"/>
        </w:rPr>
      </w:pPr>
      <w:r w:rsidRPr="008E64ED">
        <w:rPr>
          <w:rFonts w:eastAsia="SimSun"/>
        </w:rPr>
        <w:t xml:space="preserve">Location management server may not be aware whether the MC service clients are residing on 3GPP devices or non 3GPP-devices when providing the location reporting configuration and when requesting the location information from the location management client. The MC clients residing on the non-3GPP devices may get the Location reporting configuration containing the trigger criteria related to 3GPP access network related location parameters. There may be some issues if the MC clients detects that it cannot handle the location reporting trigger criteria related to the 3GPP access network information or if it cannot provide the requested location information related to the 3GPP access network. </w:t>
      </w:r>
    </w:p>
    <w:p w14:paraId="2055839B" w14:textId="77777777" w:rsidR="008E64ED" w:rsidRPr="008E64ED" w:rsidRDefault="008E64ED" w:rsidP="008E64ED">
      <w:pPr>
        <w:rPr>
          <w:rFonts w:eastAsia="SimSun"/>
        </w:rPr>
      </w:pPr>
      <w:r w:rsidRPr="008E64ED">
        <w:rPr>
          <w:rFonts w:eastAsia="SimSun"/>
        </w:rPr>
        <w:t>List of key issues:</w:t>
      </w:r>
    </w:p>
    <w:p w14:paraId="0BA6A35C" w14:textId="18D7F768" w:rsidR="008E64ED" w:rsidRPr="008E64ED" w:rsidRDefault="008E64ED" w:rsidP="00BD7262">
      <w:pPr>
        <w:pStyle w:val="B1"/>
        <w:rPr>
          <w:rFonts w:eastAsia="SimSun"/>
        </w:rPr>
      </w:pPr>
      <w:r w:rsidRPr="008E64ED">
        <w:rPr>
          <w:rFonts w:eastAsia="SimSun"/>
        </w:rPr>
        <w:t>-</w:t>
      </w:r>
      <w:r w:rsidRPr="008E64ED">
        <w:rPr>
          <w:rFonts w:eastAsia="SimSun"/>
        </w:rPr>
        <w:tab/>
        <w:t>Whether and how the 3GPP access network related location trigger criteria are handled</w:t>
      </w:r>
    </w:p>
    <w:p w14:paraId="1DC9EC18" w14:textId="288FCD1A" w:rsidR="008E64ED" w:rsidRPr="00E869FA" w:rsidRDefault="008E64ED" w:rsidP="00BD7262">
      <w:pPr>
        <w:pStyle w:val="B1"/>
      </w:pPr>
      <w:r w:rsidRPr="008E64ED">
        <w:rPr>
          <w:rFonts w:eastAsia="SimSun"/>
        </w:rPr>
        <w:t>-</w:t>
      </w:r>
      <w:r w:rsidRPr="008E64ED">
        <w:rPr>
          <w:rFonts w:eastAsia="SimSun"/>
        </w:rPr>
        <w:tab/>
        <w:t>Clarify how the 3GPP access network related location information of MC service clients residing on non-3GPP devices is known to the MC system when required</w:t>
      </w:r>
      <w:r>
        <w:rPr>
          <w:rFonts w:eastAsia="SimSun"/>
        </w:rPr>
        <w:t>.</w:t>
      </w:r>
    </w:p>
    <w:p w14:paraId="5FF14AD9" w14:textId="77777777" w:rsidR="00125C7E" w:rsidRPr="00125C7E" w:rsidRDefault="00125C7E" w:rsidP="00C83BB0">
      <w:pPr>
        <w:pStyle w:val="Heading1"/>
      </w:pPr>
      <w:bookmarkStart w:id="292" w:name="_Toc81988251"/>
      <w:bookmarkStart w:id="293" w:name="_Toc74059849"/>
      <w:r w:rsidRPr="00125C7E">
        <w:t>6</w:t>
      </w:r>
      <w:r w:rsidRPr="00125C7E">
        <w:tab/>
        <w:t>Architectural requirements</w:t>
      </w:r>
      <w:bookmarkEnd w:id="286"/>
      <w:bookmarkEnd w:id="287"/>
      <w:bookmarkEnd w:id="292"/>
      <w:bookmarkEnd w:id="293"/>
    </w:p>
    <w:p w14:paraId="12D66C44" w14:textId="4A48F60B" w:rsidR="00781BD4" w:rsidRPr="00781BD4" w:rsidRDefault="00125C7E" w:rsidP="00CE695D">
      <w:pPr>
        <w:pStyle w:val="NO"/>
        <w:rPr>
          <w:lang w:val="en-US"/>
          <w:rPrChange w:id="294" w:author="v100 vs v200" w:date="2021-09-08T10:21:00Z">
            <w:rPr/>
          </w:rPrChange>
        </w:rPr>
        <w:pPrChange w:id="295" w:author="v100 vs v200" w:date="2021-09-08T10:21:00Z">
          <w:pPr>
            <w:pStyle w:val="EditorsNote"/>
          </w:pPr>
        </w:pPrChange>
      </w:pPr>
      <w:del w:id="296" w:author="v100 vs v200" w:date="2021-09-08T10:21:00Z">
        <w:r w:rsidRPr="00125C7E">
          <w:delText>Editor's Note:</w:delText>
        </w:r>
        <w:r w:rsidRPr="00125C7E">
          <w:tab/>
          <w:delText>This clause will provide</w:delText>
        </w:r>
      </w:del>
      <w:ins w:id="297" w:author="v100 vs v200" w:date="2021-09-08T10:21:00Z">
        <w:r w:rsidR="00781BD4" w:rsidRPr="00781BD4">
          <w:rPr>
            <w:noProof/>
            <w:lang w:val="en-US"/>
          </w:rPr>
          <w:t>NOTE:</w:t>
        </w:r>
        <w:r w:rsidR="00781BD4" w:rsidRPr="00781BD4">
          <w:rPr>
            <w:noProof/>
            <w:lang w:val="en-US"/>
          </w:rPr>
          <w:tab/>
          <w:t>No</w:t>
        </w:r>
      </w:ins>
      <w:r w:rsidR="00781BD4" w:rsidRPr="00781BD4">
        <w:rPr>
          <w:lang w:val="en-US"/>
          <w:rPrChange w:id="298" w:author="v100 vs v200" w:date="2021-09-08T10:21:00Z">
            <w:rPr/>
          </w:rPrChange>
        </w:rPr>
        <w:t xml:space="preserve"> architectural requirements</w:t>
      </w:r>
      <w:ins w:id="299" w:author="v100 vs v200" w:date="2021-09-08T10:21:00Z">
        <w:r w:rsidR="00781BD4" w:rsidRPr="00781BD4">
          <w:rPr>
            <w:noProof/>
            <w:lang w:val="en-US"/>
          </w:rPr>
          <w:t xml:space="preserve"> were identified</w:t>
        </w:r>
      </w:ins>
      <w:r w:rsidR="00781BD4" w:rsidRPr="00781BD4">
        <w:rPr>
          <w:lang w:val="en-US"/>
          <w:rPrChange w:id="300" w:author="v100 vs v200" w:date="2021-09-08T10:21:00Z">
            <w:rPr/>
          </w:rPrChange>
        </w:rPr>
        <w:t>.</w:t>
      </w:r>
    </w:p>
    <w:p w14:paraId="66B218B1" w14:textId="77777777" w:rsidR="00125C7E" w:rsidRPr="00125C7E" w:rsidRDefault="00125C7E" w:rsidP="00C83BB0">
      <w:pPr>
        <w:pStyle w:val="Heading1"/>
      </w:pPr>
      <w:bookmarkStart w:id="301" w:name="_Toc478400629"/>
      <w:bookmarkStart w:id="302" w:name="_Toc27381710"/>
      <w:bookmarkStart w:id="303" w:name="_Toc81988252"/>
      <w:bookmarkStart w:id="304" w:name="_Toc74059850"/>
      <w:r w:rsidRPr="00125C7E">
        <w:t>7</w:t>
      </w:r>
      <w:r w:rsidRPr="00125C7E">
        <w:tab/>
        <w:t>Solutions</w:t>
      </w:r>
      <w:bookmarkEnd w:id="301"/>
      <w:bookmarkEnd w:id="302"/>
      <w:bookmarkEnd w:id="303"/>
      <w:bookmarkEnd w:id="304"/>
    </w:p>
    <w:p w14:paraId="08482759" w14:textId="2C7CC008" w:rsidR="00581020" w:rsidRPr="00581020" w:rsidRDefault="00581020" w:rsidP="00BB1776">
      <w:pPr>
        <w:pStyle w:val="Heading2"/>
        <w:rPr>
          <w:rFonts w:eastAsia="SimSun"/>
        </w:rPr>
      </w:pPr>
      <w:bookmarkStart w:id="305" w:name="_Toc4538763"/>
      <w:bookmarkStart w:id="306" w:name="_Toc81988253"/>
      <w:bookmarkStart w:id="307" w:name="_Toc74059851"/>
      <w:r w:rsidRPr="00581020">
        <w:rPr>
          <w:rFonts w:eastAsia="SimSun"/>
        </w:rPr>
        <w:t>7.</w:t>
      </w:r>
      <w:r>
        <w:rPr>
          <w:rFonts w:eastAsia="SimSun"/>
        </w:rPr>
        <w:t>1</w:t>
      </w:r>
      <w:r w:rsidRPr="00581020">
        <w:rPr>
          <w:rFonts w:eastAsia="SimSun"/>
        </w:rPr>
        <w:tab/>
        <w:t>Functional architecture</w:t>
      </w:r>
      <w:bookmarkEnd w:id="305"/>
      <w:bookmarkEnd w:id="306"/>
      <w:bookmarkEnd w:id="307"/>
    </w:p>
    <w:p w14:paraId="531A2C1E" w14:textId="4F9ABB6F" w:rsidR="00581020" w:rsidRPr="00581020" w:rsidRDefault="00581020" w:rsidP="00BB1776">
      <w:pPr>
        <w:pStyle w:val="Heading3"/>
      </w:pPr>
      <w:bookmarkStart w:id="308" w:name="_Toc4538761"/>
      <w:bookmarkStart w:id="309" w:name="_Toc81988254"/>
      <w:bookmarkStart w:id="310" w:name="_Toc74059852"/>
      <w:r w:rsidRPr="00581020">
        <w:t>7.</w:t>
      </w:r>
      <w:r>
        <w:t>1</w:t>
      </w:r>
      <w:r w:rsidRPr="00581020">
        <w:t>.1</w:t>
      </w:r>
      <w:r w:rsidRPr="00581020">
        <w:tab/>
        <w:t>General</w:t>
      </w:r>
      <w:bookmarkEnd w:id="308"/>
      <w:bookmarkEnd w:id="309"/>
      <w:bookmarkEnd w:id="310"/>
    </w:p>
    <w:p w14:paraId="2E1B49E0" w14:textId="77777777" w:rsidR="00581020" w:rsidRPr="00581020" w:rsidRDefault="00581020" w:rsidP="00581020">
      <w:r w:rsidRPr="00581020">
        <w:t>This solution addresses the key issue 1 described in clause 5.1 on defining a functional architecture when using an MC gateway UE.</w:t>
      </w:r>
    </w:p>
    <w:p w14:paraId="67EDDB15" w14:textId="279103A6" w:rsidR="00581020" w:rsidRPr="00581020" w:rsidRDefault="00581020" w:rsidP="00BB1776">
      <w:pPr>
        <w:pStyle w:val="Heading3"/>
      </w:pPr>
      <w:bookmarkStart w:id="311" w:name="_Toc81988255"/>
      <w:bookmarkStart w:id="312" w:name="_Toc74059853"/>
      <w:r w:rsidRPr="00581020">
        <w:t>7.</w:t>
      </w:r>
      <w:r>
        <w:t>1</w:t>
      </w:r>
      <w:r w:rsidRPr="00581020">
        <w:t>.</w:t>
      </w:r>
      <w:r>
        <w:t>2</w:t>
      </w:r>
      <w:r w:rsidRPr="00581020">
        <w:tab/>
        <w:t>Solution description</w:t>
      </w:r>
      <w:bookmarkEnd w:id="311"/>
      <w:bookmarkEnd w:id="312"/>
    </w:p>
    <w:p w14:paraId="099F0E21" w14:textId="77777777" w:rsidR="00BD42D8" w:rsidRPr="007B6A90" w:rsidRDefault="00BD42D8" w:rsidP="007B6A90">
      <w:pPr>
        <w:pStyle w:val="Heading4"/>
      </w:pPr>
      <w:bookmarkStart w:id="313" w:name="_Toc81988256"/>
      <w:bookmarkStart w:id="314" w:name="_Toc74059854"/>
      <w:r w:rsidRPr="00BD42D8">
        <w:t>7.1.2.1</w:t>
      </w:r>
      <w:r w:rsidRPr="00BD42D8">
        <w:tab/>
        <w:t>Functional architecture</w:t>
      </w:r>
      <w:bookmarkEnd w:id="313"/>
      <w:bookmarkEnd w:id="314"/>
    </w:p>
    <w:p w14:paraId="2AFAA420" w14:textId="7CDA9E36" w:rsidR="00581020" w:rsidRPr="00BB1776" w:rsidRDefault="00581020" w:rsidP="00581020">
      <w:r w:rsidRPr="00BB1776">
        <w:t>The MC gateway UE offers access to the MC server for several MC clients (see Figure 7.</w:t>
      </w:r>
      <w:r>
        <w:t>1</w:t>
      </w:r>
      <w:r w:rsidRPr="00BB1776">
        <w:t>.</w:t>
      </w:r>
      <w:r>
        <w:t>2</w:t>
      </w:r>
      <w:r w:rsidRPr="00BB1776">
        <w:t>-1). The MC clients can be either located in the MC gateway UE or in non-3GPP devices connected to the MC gateway UE via non-3GPP access.</w:t>
      </w:r>
    </w:p>
    <w:p w14:paraId="6C771DE3" w14:textId="77777777" w:rsidR="00581020" w:rsidRPr="00BB1776" w:rsidRDefault="00581020" w:rsidP="00581020">
      <w:r w:rsidRPr="00BB1776">
        <w:lastRenderedPageBreak/>
        <w:t>For non-3GPP devices which can host an MC client, the MC gateway UE enables connectivity to the MC server. For non-3GPP devices which cannot host the MC client, the MC gateway UE hosts the instantiation of the MC client for the non-3GPP device.</w:t>
      </w:r>
    </w:p>
    <w:p w14:paraId="30C28B7F" w14:textId="77777777" w:rsidR="00581020" w:rsidRPr="00581020" w:rsidRDefault="00581020" w:rsidP="00FC19F0">
      <w:pPr>
        <w:pStyle w:val="TH"/>
        <w:rPr>
          <w:lang w:eastAsia="x-none"/>
        </w:rPr>
      </w:pPr>
      <w:r w:rsidRPr="00581020">
        <w:object w:dxaOrig="17611" w:dyaOrig="9105" w14:anchorId="7091110E">
          <v:shape id="_x0000_i1027" type="#_x0000_t75" style="width:439.5pt;height:223.1pt" o:ole="">
            <v:imagedata r:id="rId17" o:title=""/>
          </v:shape>
          <o:OLEObject Type="Embed" ProgID="Visio.Drawing.15" ShapeID="_x0000_i1027" DrawAspect="Content" ObjectID="_1692602281" r:id="rId18"/>
        </w:object>
      </w:r>
    </w:p>
    <w:p w14:paraId="326E4EB2" w14:textId="41B79279" w:rsidR="00581020" w:rsidRPr="00581020" w:rsidRDefault="00581020" w:rsidP="00BB1776">
      <w:pPr>
        <w:pStyle w:val="TF"/>
      </w:pPr>
      <w:r w:rsidRPr="00581020">
        <w:t>Figure 7.</w:t>
      </w:r>
      <w:r>
        <w:t>1</w:t>
      </w:r>
      <w:r w:rsidRPr="00581020">
        <w:t>.</w:t>
      </w:r>
      <w:r>
        <w:t>2</w:t>
      </w:r>
      <w:r w:rsidR="00BD42D8">
        <w:t>.1</w:t>
      </w:r>
      <w:r w:rsidRPr="00581020">
        <w:t>-1: Functional architecture</w:t>
      </w:r>
    </w:p>
    <w:p w14:paraId="4CCDC80C" w14:textId="77777777" w:rsidR="00581020" w:rsidRPr="00581020" w:rsidRDefault="00581020" w:rsidP="00581020">
      <w:pPr>
        <w:rPr>
          <w:rFonts w:eastAsia="Calibri"/>
        </w:rPr>
      </w:pPr>
      <w:r w:rsidRPr="00581020">
        <w:rPr>
          <w:rFonts w:eastAsia="Calibri"/>
        </w:rPr>
        <w:t>The MC gateway UE provides MC service capabilities and 3GPP access capabilities using 3GPP network credentials for authorized access with an MC server.</w:t>
      </w:r>
    </w:p>
    <w:p w14:paraId="0D8055D8" w14:textId="509CB323" w:rsidR="00581020" w:rsidRPr="00581020" w:rsidRDefault="00581020" w:rsidP="00581020">
      <w:pPr>
        <w:rPr>
          <w:rFonts w:eastAsia="Calibri"/>
        </w:rPr>
      </w:pPr>
      <w:r w:rsidRPr="00581020">
        <w:rPr>
          <w:rFonts w:eastAsia="Calibri"/>
        </w:rPr>
        <w:t xml:space="preserve">For non-3GPP devices which cannot host MC clients, </w:t>
      </w:r>
      <w:r w:rsidR="002C5677" w:rsidRPr="002C5677">
        <w:rPr>
          <w:rFonts w:eastAsia="Calibri"/>
        </w:rPr>
        <w:t xml:space="preserve">the MC gateway UE </w:t>
      </w:r>
      <w:ins w:id="315" w:author="v100 vs v200" w:date="2021-09-08T10:21:00Z">
        <w:r w:rsidR="002C5677" w:rsidRPr="002C5677">
          <w:rPr>
            <w:rFonts w:eastAsia="Calibri"/>
          </w:rPr>
          <w:t xml:space="preserve">shall control the access and manage the communication between the non-3GPP devices and the MC server. Upon reception of connection  authorisation request from a non-3GPP device, the MC gateway UE </w:t>
        </w:r>
      </w:ins>
      <w:r w:rsidR="002C5677" w:rsidRPr="002C5677">
        <w:rPr>
          <w:rFonts w:eastAsia="Calibri"/>
        </w:rPr>
        <w:t>instantiates an MC client</w:t>
      </w:r>
      <w:del w:id="316" w:author="v100 vs v200" w:date="2021-09-08T10:21:00Z">
        <w:r w:rsidRPr="00581020">
          <w:rPr>
            <w:rFonts w:eastAsia="Calibri"/>
          </w:rPr>
          <w:delText xml:space="preserve"> which is</w:delText>
        </w:r>
      </w:del>
      <w:ins w:id="317" w:author="v100 vs v200" w:date="2021-09-08T10:21:00Z">
        <w:r w:rsidR="002C5677" w:rsidRPr="002C5677">
          <w:rPr>
            <w:rFonts w:eastAsia="Calibri"/>
          </w:rPr>
          <w:t>,</w:t>
        </w:r>
      </w:ins>
      <w:r w:rsidR="002C5677" w:rsidRPr="002C5677">
        <w:rPr>
          <w:rFonts w:eastAsia="Calibri"/>
        </w:rPr>
        <w:t xml:space="preserve"> acting on behalf of the non-3GPP device</w:t>
      </w:r>
      <w:ins w:id="318" w:author="v100 vs v200" w:date="2021-09-08T10:21:00Z">
        <w:r w:rsidR="002C5677" w:rsidRPr="002C5677">
          <w:rPr>
            <w:rFonts w:eastAsia="Calibri"/>
          </w:rPr>
          <w:t>,</w:t>
        </w:r>
      </w:ins>
      <w:r w:rsidR="002C5677" w:rsidRPr="002C5677">
        <w:rPr>
          <w:rFonts w:eastAsia="Calibri"/>
        </w:rPr>
        <w:t xml:space="preserve"> to </w:t>
      </w:r>
      <w:del w:id="319" w:author="v100 vs v200" w:date="2021-09-08T10:21:00Z">
        <w:r w:rsidRPr="00581020">
          <w:rPr>
            <w:rFonts w:eastAsia="Calibri"/>
          </w:rPr>
          <w:delText>enable connection with an MC server.</w:delText>
        </w:r>
      </w:del>
      <w:ins w:id="320" w:author="v100 vs v200" w:date="2021-09-08T10:21:00Z">
        <w:r w:rsidR="002C5677" w:rsidRPr="002C5677">
          <w:rPr>
            <w:rFonts w:eastAsia="Calibri"/>
          </w:rPr>
          <w:t>provide the requested services (e.g. emergency call, group calls, short data messages services, etc.). The communication interworking and the definition of associated procedures between the MC client (initiated at the MC gateway UE) and the non-3GPP devices is out of scope of this document</w:t>
        </w:r>
        <w:r w:rsidRPr="00581020">
          <w:rPr>
            <w:rFonts w:eastAsia="Calibri"/>
          </w:rPr>
          <w:t>.</w:t>
        </w:r>
      </w:ins>
    </w:p>
    <w:p w14:paraId="0F69FF03" w14:textId="5ED5A97D" w:rsidR="00581020" w:rsidRPr="00581020" w:rsidRDefault="00581020" w:rsidP="00BB1776">
      <w:pPr>
        <w:pStyle w:val="NO"/>
        <w:rPr>
          <w:rFonts w:eastAsia="Calibri"/>
        </w:rPr>
      </w:pPr>
      <w:r w:rsidRPr="00581020">
        <w:rPr>
          <w:rFonts w:eastAsia="Calibri"/>
        </w:rPr>
        <w:t>NOTE</w:t>
      </w:r>
      <w:r w:rsidR="00CE25E6">
        <w:rPr>
          <w:rFonts w:eastAsia="Calibri"/>
        </w:rPr>
        <w:t> 1</w:t>
      </w:r>
      <w:r w:rsidRPr="00581020">
        <w:rPr>
          <w:rFonts w:eastAsia="Calibri"/>
        </w:rPr>
        <w:t>:</w:t>
      </w:r>
      <w:r w:rsidRPr="00581020">
        <w:rPr>
          <w:rFonts w:eastAsia="Calibri"/>
        </w:rPr>
        <w:tab/>
        <w:t>MC clients residing on a non-3GPP device cannot use UICC credentials to perform authorisation with the 3GPP transport system.</w:t>
      </w:r>
    </w:p>
    <w:p w14:paraId="7068CAC3" w14:textId="5F973E54" w:rsidR="00581020" w:rsidRDefault="00581020" w:rsidP="00581020">
      <w:pPr>
        <w:rPr>
          <w:rFonts w:eastAsia="Calibri"/>
        </w:rPr>
      </w:pPr>
      <w:r w:rsidRPr="00581020">
        <w:rPr>
          <w:rFonts w:eastAsia="Calibri"/>
        </w:rPr>
        <w:t>For MC clients getting MC service access via the MC gateway UE, the MC gateway UE forwards (unmodified) signalling and media from the individual MC clients to the MC server and vice versa.</w:t>
      </w:r>
    </w:p>
    <w:p w14:paraId="171BFDD6" w14:textId="2BC735FB" w:rsidR="00CE25E6" w:rsidRPr="00ED72A1" w:rsidRDefault="00CE25E6" w:rsidP="00CE25E6">
      <w:pPr>
        <w:rPr>
          <w:rFonts w:eastAsia="Calibri"/>
          <w:lang w:val="sv-SE"/>
          <w:rPrChange w:id="321" w:author="v100 vs v200" w:date="2021-09-08T10:21:00Z">
            <w:rPr>
              <w:rFonts w:eastAsia="Calibri"/>
              <w:lang w:val="sv-SE"/>
            </w:rPr>
          </w:rPrChange>
        </w:rPr>
      </w:pPr>
      <w:r w:rsidRPr="00BD7262">
        <w:rPr>
          <w:rFonts w:eastAsia="Calibri"/>
        </w:rPr>
        <w:t xml:space="preserve">If the MC service user on the non-3GPP device utilizes multiple MC services simultaneously, the MC service access may also be provided </w:t>
      </w:r>
      <w:r w:rsidRPr="00CE25E6">
        <w:rPr>
          <w:rFonts w:eastAsia="Calibri"/>
        </w:rPr>
        <w:t xml:space="preserve">by one or </w:t>
      </w:r>
      <w:r w:rsidRPr="00BD7262">
        <w:rPr>
          <w:rFonts w:eastAsia="Calibri"/>
        </w:rPr>
        <w:t>multiple MC gat</w:t>
      </w:r>
      <w:r w:rsidR="00531A78" w:rsidRPr="00BD7262">
        <w:rPr>
          <w:rFonts w:eastAsia="Calibri"/>
        </w:rPr>
        <w:t>e</w:t>
      </w:r>
      <w:r w:rsidRPr="00BD7262">
        <w:rPr>
          <w:rFonts w:eastAsia="Calibri"/>
        </w:rPr>
        <w:t>way UEs (see figure</w:t>
      </w:r>
      <w:del w:id="322" w:author="v100 vs v200" w:date="2021-09-08T10:21:00Z">
        <w:r w:rsidRPr="00BD7262">
          <w:rPr>
            <w:rFonts w:eastAsia="Calibri"/>
          </w:rPr>
          <w:delText xml:space="preserve"> </w:delText>
        </w:r>
      </w:del>
      <w:ins w:id="323" w:author="v100 vs v200" w:date="2021-09-08T10:21:00Z">
        <w:r w:rsidR="007769F9">
          <w:rPr>
            <w:rFonts w:eastAsia="Calibri"/>
          </w:rPr>
          <w:t> </w:t>
        </w:r>
      </w:ins>
      <w:r w:rsidRPr="00BD7262">
        <w:rPr>
          <w:rFonts w:eastAsia="Calibri"/>
        </w:rPr>
        <w:t>7.1.2.1-2) while restricting each MC service to one MC gateway UE (e.g.</w:t>
      </w:r>
      <w:del w:id="324" w:author="v100 vs v200" w:date="2021-09-08T10:21:00Z">
        <w:r w:rsidRPr="00BD7262">
          <w:rPr>
            <w:rFonts w:eastAsia="Calibri"/>
          </w:rPr>
          <w:delText xml:space="preserve"> </w:delText>
        </w:r>
      </w:del>
      <w:r w:rsidRPr="00BD7262">
        <w:rPr>
          <w:rFonts w:eastAsia="Calibri"/>
        </w:rPr>
        <w:t xml:space="preserve"> </w:t>
      </w:r>
      <w:r w:rsidRPr="00ED72A1">
        <w:rPr>
          <w:rFonts w:eastAsia="Calibri"/>
          <w:lang w:val="sv-SE"/>
          <w:rPrChange w:id="325" w:author="v100 vs v200" w:date="2021-09-08T10:21:00Z">
            <w:rPr>
              <w:rFonts w:eastAsia="Calibri"/>
              <w:lang w:val="sv-SE"/>
            </w:rPr>
          </w:rPrChange>
        </w:rPr>
        <w:t>MCPTT via MC gateway UE1, MCData via MC gateway UE2).</w:t>
      </w:r>
    </w:p>
    <w:p w14:paraId="27E5C30D" w14:textId="77777777" w:rsidR="00CE25E6" w:rsidRPr="00CE25E6" w:rsidRDefault="00044B8F" w:rsidP="00BD7262">
      <w:pPr>
        <w:pStyle w:val="TH"/>
        <w:rPr>
          <w:lang w:eastAsia="x-none"/>
        </w:rPr>
      </w:pPr>
      <w:r>
        <w:lastRenderedPageBreak/>
        <w:pict w14:anchorId="6E964D2F">
          <v:shape id="_x0000_i1028" type="#_x0000_t75" style="width:438.65pt;height:223.1pt">
            <v:imagedata r:id="rId19" o:title=""/>
          </v:shape>
        </w:pict>
      </w:r>
    </w:p>
    <w:p w14:paraId="34788810" w14:textId="77777777" w:rsidR="00CE25E6" w:rsidRPr="00CE25E6" w:rsidRDefault="00CE25E6" w:rsidP="00BD7262">
      <w:pPr>
        <w:pStyle w:val="TF"/>
        <w:rPr>
          <w:rFonts w:eastAsia="Calibri"/>
        </w:rPr>
      </w:pPr>
      <w:r w:rsidRPr="00CE25E6">
        <w:t>Figure 7.1.2.1-2: Simultaneous multiple MC gateway UE use by a single non-3GPP device</w:t>
      </w:r>
    </w:p>
    <w:p w14:paraId="483F009F" w14:textId="67C75BCB" w:rsidR="00CE25E6" w:rsidRPr="00581020" w:rsidRDefault="00CE25E6" w:rsidP="00BD7262">
      <w:pPr>
        <w:pStyle w:val="NO"/>
        <w:rPr>
          <w:rFonts w:eastAsia="Calibri"/>
        </w:rPr>
      </w:pPr>
      <w:r w:rsidRPr="00CE25E6">
        <w:rPr>
          <w:rFonts w:eastAsia="Calibri"/>
        </w:rPr>
        <w:t>NOTE 2:</w:t>
      </w:r>
      <w:r w:rsidRPr="00CE25E6">
        <w:rPr>
          <w:rFonts w:eastAsia="Calibri"/>
        </w:rPr>
        <w:tab/>
        <w:t>Even not shown in the above figure, the same principle of simultaneous use of multiple MC gat</w:t>
      </w:r>
      <w:r w:rsidR="00531A78" w:rsidRPr="00CE25E6">
        <w:rPr>
          <w:rFonts w:eastAsia="Calibri"/>
        </w:rPr>
        <w:t>e</w:t>
      </w:r>
      <w:r w:rsidRPr="00CE25E6">
        <w:rPr>
          <w:rFonts w:eastAsia="Calibri"/>
        </w:rPr>
        <w:t>way UEs is applied for non-3GPP devices which cannot host an MC client.</w:t>
      </w:r>
    </w:p>
    <w:p w14:paraId="146E9901" w14:textId="77777777" w:rsidR="00581020" w:rsidRPr="00581020" w:rsidRDefault="00581020" w:rsidP="00BB1776">
      <w:pPr>
        <w:pStyle w:val="EditorsNote"/>
        <w:rPr>
          <w:del w:id="326" w:author="v100 vs v200" w:date="2021-09-08T10:21:00Z"/>
          <w:rFonts w:eastAsia="Calibri"/>
        </w:rPr>
      </w:pPr>
      <w:del w:id="327" w:author="v100 vs v200" w:date="2021-09-08T10:21:00Z">
        <w:r w:rsidRPr="00581020">
          <w:rPr>
            <w:rFonts w:eastAsia="Calibri"/>
          </w:rPr>
          <w:delText xml:space="preserve">Editor's </w:delText>
        </w:r>
        <w:r w:rsidR="00741C8D">
          <w:rPr>
            <w:rFonts w:eastAsia="Calibri"/>
          </w:rPr>
          <w:delText>N</w:delText>
        </w:r>
        <w:r w:rsidRPr="00581020">
          <w:rPr>
            <w:rFonts w:eastAsia="Calibri"/>
          </w:rPr>
          <w:delText>ote:</w:delText>
        </w:r>
        <w:r w:rsidRPr="00581020">
          <w:rPr>
            <w:rFonts w:eastAsia="Calibri"/>
          </w:rPr>
          <w:tab/>
          <w:delText xml:space="preserve">Further study is needed to elaborate </w:delText>
        </w:r>
        <w:r w:rsidR="001B365C">
          <w:rPr>
            <w:rFonts w:eastAsia="Calibri"/>
          </w:rPr>
          <w:delText>the</w:delText>
        </w:r>
        <w:r w:rsidRPr="00581020">
          <w:rPr>
            <w:rFonts w:eastAsia="Calibri"/>
          </w:rPr>
          <w:delText xml:space="preserve"> functional architecture </w:delText>
        </w:r>
        <w:r w:rsidR="001B365C">
          <w:rPr>
            <w:rFonts w:eastAsia="Calibri"/>
          </w:rPr>
          <w:delText>to support</w:delText>
        </w:r>
        <w:r w:rsidRPr="00581020">
          <w:rPr>
            <w:rFonts w:eastAsia="Calibri"/>
          </w:rPr>
          <w:delText xml:space="preserve"> MBMS.</w:delText>
        </w:r>
      </w:del>
    </w:p>
    <w:p w14:paraId="0C32A200" w14:textId="77777777" w:rsidR="001B6F60" w:rsidRPr="001B6F60" w:rsidRDefault="001B6F60" w:rsidP="007B6A90">
      <w:pPr>
        <w:pStyle w:val="Heading4"/>
      </w:pPr>
      <w:bookmarkStart w:id="328" w:name="_Hlk54945204"/>
      <w:bookmarkStart w:id="329" w:name="_Toc81988257"/>
      <w:bookmarkStart w:id="330" w:name="_Toc74059855"/>
      <w:r w:rsidRPr="001B6F60">
        <w:t>7.1.2.2</w:t>
      </w:r>
      <w:bookmarkEnd w:id="328"/>
      <w:r w:rsidRPr="001B6F60">
        <w:tab/>
        <w:t>Reference points</w:t>
      </w:r>
      <w:bookmarkEnd w:id="329"/>
      <w:bookmarkEnd w:id="330"/>
    </w:p>
    <w:p w14:paraId="0D7D969F" w14:textId="4A6DEA28" w:rsid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For application level signaling between the MC client on the non-3GPP device and the MC gateway UE a new reference point called CSC-GW is introduced. The MC gateway UE uses existing reference points (CSC-n) toward the MC server.</w:t>
      </w:r>
    </w:p>
    <w:p w14:paraId="333A38DA" w14:textId="77777777" w:rsidR="001B6F60" w:rsidRPr="001B6F60" w:rsidRDefault="00A95F63" w:rsidP="007B6A90">
      <w:pPr>
        <w:pStyle w:val="TH"/>
        <w:rPr>
          <w:del w:id="331" w:author="v100 vs v200" w:date="2021-09-08T10:21:00Z"/>
          <w:lang w:eastAsia="en-GB"/>
        </w:rPr>
      </w:pPr>
      <w:del w:id="332" w:author="v100 vs v200" w:date="2021-09-08T10:21:00Z">
        <w:r>
          <w:object w:dxaOrig="14085" w:dyaOrig="11370" w14:anchorId="71F08564">
            <v:shape id="_x0000_i1046" type="#_x0000_t75" style="width:481.55pt;height:388.7pt" o:ole="">
              <v:imagedata r:id="rId20" o:title=""/>
            </v:shape>
            <o:OLEObject Type="Embed" ProgID="Visio.Drawing.15" ShapeID="_x0000_i1046" DrawAspect="Content" ObjectID="_1692602282" r:id="rId21"/>
          </w:object>
        </w:r>
      </w:del>
    </w:p>
    <w:p w14:paraId="26080337" w14:textId="25EAE322" w:rsidR="001B6F60" w:rsidRPr="00C25A1B" w:rsidRDefault="0087059A" w:rsidP="0087059A">
      <w:pPr>
        <w:pStyle w:val="TH"/>
        <w:rPr>
          <w:ins w:id="333" w:author="v100 vs v200" w:date="2021-09-08T10:21:00Z"/>
        </w:rPr>
      </w:pPr>
      <w:ins w:id="334" w:author="v100 vs v200" w:date="2021-09-08T10:21:00Z">
        <w:r w:rsidRPr="00DA22D2">
          <w:object w:dxaOrig="14091" w:dyaOrig="11371" w14:anchorId="68E4749D">
            <v:shape id="_x0000_i1029" type="#_x0000_t75" style="width:482.75pt;height:388.7pt" o:ole="">
              <v:imagedata r:id="rId22" o:title=""/>
            </v:shape>
            <o:OLEObject Type="Embed" ProgID="Visio.Drawing.15" ShapeID="_x0000_i1029" DrawAspect="Content" ObjectID="_1692602283" r:id="rId23"/>
          </w:object>
        </w:r>
      </w:ins>
    </w:p>
    <w:p w14:paraId="1C702A54" w14:textId="77777777" w:rsidR="001B6F60" w:rsidRPr="001B6F60" w:rsidRDefault="001B6F60" w:rsidP="007B6A90">
      <w:pPr>
        <w:pStyle w:val="TF"/>
        <w:rPr>
          <w:lang w:val="en-US" w:eastAsia="en-GB"/>
        </w:rPr>
      </w:pPr>
      <w:r w:rsidRPr="001B6F60">
        <w:rPr>
          <w:lang w:val="en-US" w:eastAsia="en-GB"/>
        </w:rPr>
        <w:t>Figure 7.1.2.2-1: Reference points</w:t>
      </w:r>
    </w:p>
    <w:p w14:paraId="161487B9" w14:textId="77777777" w:rsidR="001B6F60" w:rsidRP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The reference points CSC-n belonging to the application plane and the reference points SIP-1 and HTTP-1 belonging to the signaling control plane are used by the MC client on the non-3GPP device towards the MC gateway UE and the MC gateway UE relays the application and control plane signaling further to the MC server.</w:t>
      </w:r>
    </w:p>
    <w:p w14:paraId="2CA78851" w14:textId="22E48E0C" w:rsidR="001B6F60" w:rsidRDefault="001B6F60" w:rsidP="001B6F60">
      <w:pPr>
        <w:rPr>
          <w:rFonts w:eastAsia="SimSun"/>
        </w:rPr>
      </w:pPr>
      <w:r w:rsidRPr="001B6F60">
        <w:rPr>
          <w:rFonts w:eastAsia="SimSun"/>
        </w:rPr>
        <w:t>CSC-n, SIP-1 and HTTP-1 reference points are specified in 3GPP TS 23.280 [</w:t>
      </w:r>
      <w:r>
        <w:rPr>
          <w:rFonts w:eastAsia="SimSun"/>
        </w:rPr>
        <w:t>5</w:t>
      </w:r>
      <w:r w:rsidRPr="001B6F60">
        <w:rPr>
          <w:rFonts w:eastAsia="SimSun"/>
        </w:rPr>
        <w:t>].</w:t>
      </w:r>
    </w:p>
    <w:p w14:paraId="352A3262" w14:textId="36698AB4" w:rsidR="00A95F63" w:rsidRPr="001B6F60" w:rsidRDefault="00A95F63" w:rsidP="001B6F60">
      <w:pPr>
        <w:rPr>
          <w:rFonts w:eastAsia="SimSun"/>
        </w:rPr>
      </w:pPr>
      <w:r w:rsidRPr="00A95F63">
        <w:rPr>
          <w:rFonts w:eastAsia="SimSun"/>
        </w:rPr>
        <w:t>The corresponding MCX-n reference points are specified in 3GPP TS 23.379 [</w:t>
      </w:r>
      <w:del w:id="335" w:author="v100 vs v200" w:date="2021-09-08T10:21:00Z">
        <w:r w:rsidRPr="00A95F63">
          <w:rPr>
            <w:rFonts w:eastAsia="SimSun"/>
          </w:rPr>
          <w:delText>x</w:delText>
        </w:r>
      </w:del>
      <w:ins w:id="336" w:author="v100 vs v200" w:date="2021-09-08T10:21:00Z">
        <w:r w:rsidR="00595B88">
          <w:rPr>
            <w:rFonts w:eastAsia="SimSun"/>
          </w:rPr>
          <w:t>6</w:t>
        </w:r>
      </w:ins>
      <w:r w:rsidRPr="00A95F63">
        <w:rPr>
          <w:rFonts w:eastAsia="SimSun"/>
        </w:rPr>
        <w:t>], 3GPP TS 23.281 [</w:t>
      </w:r>
      <w:del w:id="337" w:author="v100 vs v200" w:date="2021-09-08T10:21:00Z">
        <w:r w:rsidRPr="00A95F63">
          <w:rPr>
            <w:rFonts w:eastAsia="SimSun"/>
          </w:rPr>
          <w:delText>xx</w:delText>
        </w:r>
      </w:del>
      <w:ins w:id="338" w:author="v100 vs v200" w:date="2021-09-08T10:21:00Z">
        <w:r w:rsidR="00595B88">
          <w:rPr>
            <w:rFonts w:eastAsia="SimSun"/>
          </w:rPr>
          <w:t>7</w:t>
        </w:r>
      </w:ins>
      <w:r w:rsidRPr="00A95F63">
        <w:rPr>
          <w:rFonts w:eastAsia="SimSun"/>
        </w:rPr>
        <w:t>] and 3GPP TS 23.282 [</w:t>
      </w:r>
      <w:r>
        <w:rPr>
          <w:rFonts w:eastAsia="SimSun"/>
        </w:rPr>
        <w:t>8</w:t>
      </w:r>
      <w:r w:rsidRPr="00A95F63">
        <w:rPr>
          <w:rFonts w:eastAsia="SimSun"/>
        </w:rPr>
        <w:t>].</w:t>
      </w:r>
    </w:p>
    <w:p w14:paraId="32256989" w14:textId="156BDA47" w:rsidR="001B6F60" w:rsidRDefault="001B6F60" w:rsidP="007B6A90">
      <w:pPr>
        <w:rPr>
          <w:rFonts w:eastAsia="SimSun"/>
        </w:rPr>
      </w:pPr>
      <w:r w:rsidRPr="001B6F60">
        <w:rPr>
          <w:rFonts w:eastAsia="SimSun"/>
        </w:rPr>
        <w:t xml:space="preserve">The CSC-GW reference point, which exists between the MC </w:t>
      </w:r>
      <w:r w:rsidR="005A54C0">
        <w:rPr>
          <w:rFonts w:eastAsia="SimSun"/>
        </w:rPr>
        <w:t>gateway</w:t>
      </w:r>
      <w:r w:rsidRPr="001B6F60">
        <w:rPr>
          <w:rFonts w:eastAsia="SimSun"/>
        </w:rPr>
        <w:t xml:space="preserve"> client and the MC gateway UE client</w:t>
      </w:r>
      <w:r w:rsidR="005A54C0" w:rsidRPr="005A54C0">
        <w:t xml:space="preserve"> </w:t>
      </w:r>
      <w:r w:rsidR="005A54C0" w:rsidRPr="005A54C0">
        <w:rPr>
          <w:rFonts w:eastAsia="SimSun"/>
        </w:rPr>
        <w:t>residing on the non-3GPP device</w:t>
      </w:r>
      <w:r w:rsidR="005A54C0" w:rsidRPr="005A54C0">
        <w:t xml:space="preserve"> </w:t>
      </w:r>
      <w:r w:rsidR="005A54C0" w:rsidRPr="005A54C0">
        <w:rPr>
          <w:rFonts w:eastAsia="SimSun"/>
        </w:rPr>
        <w:t>and the MC gateway UE server residing on the MC gateway UE</w:t>
      </w:r>
      <w:r w:rsidRPr="001B6F60">
        <w:rPr>
          <w:rFonts w:eastAsia="SimSun"/>
        </w:rPr>
        <w:t>, is used for connection authorisation of non-3GPP devices with an MC gateway UE.</w:t>
      </w:r>
      <w:r w:rsidR="005A54C0" w:rsidRPr="005A54C0">
        <w:t xml:space="preserve"> </w:t>
      </w:r>
      <w:r w:rsidR="005A54C0" w:rsidRPr="005A54C0">
        <w:rPr>
          <w:rFonts w:eastAsia="SimSun"/>
        </w:rPr>
        <w:t>For connection authorisation, the connection authorisation request will be forwarded by the MC gateway UE server via the corresponding MC service client residing on the MC gateway UE (see clause</w:t>
      </w:r>
      <w:r w:rsidR="005A54C0">
        <w:rPr>
          <w:rFonts w:eastAsia="SimSun"/>
        </w:rPr>
        <w:t> </w:t>
      </w:r>
      <w:r w:rsidR="005A54C0" w:rsidRPr="005A54C0">
        <w:rPr>
          <w:rFonts w:eastAsia="SimSun"/>
        </w:rPr>
        <w:t>7.3.4).</w:t>
      </w:r>
      <w:ins w:id="339" w:author="v100 vs v200" w:date="2021-09-08T10:21:00Z">
        <w:r w:rsidR="0087059A" w:rsidRPr="0087059A">
          <w:t xml:space="preserve"> </w:t>
        </w:r>
        <w:r w:rsidR="0087059A" w:rsidRPr="0087059A">
          <w:rPr>
            <w:rFonts w:eastAsia="SimSun"/>
          </w:rPr>
          <w:t>CSC-GW is also used to request the forwarding of the media from the MC gateway UE by the MC client (see figure</w:t>
        </w:r>
        <w:r w:rsidR="003B603A">
          <w:rPr>
            <w:rFonts w:eastAsia="SimSun"/>
          </w:rPr>
          <w:t> </w:t>
        </w:r>
        <w:r w:rsidR="0087059A" w:rsidRPr="0087059A">
          <w:rPr>
            <w:rFonts w:eastAsia="SimSun"/>
          </w:rPr>
          <w:t>7.1.2.3-1) using corresponding identifiers, e.g. TMGI, applicable for multicast/</w:t>
        </w:r>
        <w:r w:rsidR="00133DBF" w:rsidRPr="0087059A">
          <w:rPr>
            <w:rFonts w:eastAsia="SimSun"/>
          </w:rPr>
          <w:t>broadcast-based</w:t>
        </w:r>
        <w:r w:rsidR="0087059A" w:rsidRPr="0087059A">
          <w:rPr>
            <w:rFonts w:eastAsia="SimSun"/>
          </w:rPr>
          <w:t xml:space="preserve"> communication.</w:t>
        </w:r>
      </w:ins>
    </w:p>
    <w:p w14:paraId="555B781E" w14:textId="396E748B" w:rsidR="005A54C0" w:rsidRDefault="009122AE" w:rsidP="007B6A90">
      <w:pPr>
        <w:rPr>
          <w:rFonts w:eastAsia="SimSun"/>
          <w:lang w:val="en-US"/>
        </w:rPr>
      </w:pPr>
      <w:r w:rsidRPr="009122AE">
        <w:rPr>
          <w:rFonts w:eastAsia="SimSun"/>
        </w:rPr>
        <w:t>For signalling,</w:t>
      </w:r>
      <w:r w:rsidRPr="009122AE">
        <w:rPr>
          <w:rFonts w:eastAsia="SimSun"/>
          <w:lang w:val="en-US"/>
        </w:rPr>
        <w:t xml:space="preserve"> the MC clients utilize the allocated resources (default bearer for EPS or QoS flow in 5GS) between MC gateway UE and MC server. The MC gateway UE maps the signaling traffic between MC clients and MC server.</w:t>
      </w:r>
    </w:p>
    <w:p w14:paraId="09FAF130" w14:textId="77777777" w:rsidR="005A54C0" w:rsidRPr="009122AE" w:rsidRDefault="009122AE" w:rsidP="00BD7262">
      <w:pPr>
        <w:pStyle w:val="EditorsNote"/>
        <w:rPr>
          <w:del w:id="340" w:author="v100 vs v200" w:date="2021-09-08T10:21:00Z"/>
          <w:rFonts w:eastAsia="SimSun"/>
        </w:rPr>
      </w:pPr>
      <w:del w:id="341" w:author="v100 vs v200" w:date="2021-09-08T10:21:00Z">
        <w:r w:rsidRPr="009122AE">
          <w:rPr>
            <w:rFonts w:eastAsia="SimSun"/>
            <w:lang w:val="en-US"/>
          </w:rPr>
          <w:delText>Editor</w:delText>
        </w:r>
        <w:r w:rsidR="00D3545A" w:rsidRPr="00D3545A">
          <w:rPr>
            <w:rFonts w:eastAsia="SimSun"/>
            <w:lang w:val="en-US"/>
          </w:rPr>
          <w:delText>'</w:delText>
        </w:r>
        <w:r w:rsidRPr="009122AE">
          <w:rPr>
            <w:rFonts w:eastAsia="SimSun"/>
            <w:lang w:val="en-US"/>
          </w:rPr>
          <w:delText>s Note:</w:delText>
        </w:r>
        <w:r w:rsidRPr="009122AE">
          <w:rPr>
            <w:rFonts w:eastAsia="SimSun"/>
            <w:lang w:val="en-US"/>
          </w:rPr>
          <w:tab/>
          <w:delText>Further detailing of the relevant functional entity descriptions are FFS.</w:delText>
        </w:r>
      </w:del>
    </w:p>
    <w:p w14:paraId="604E8C00" w14:textId="77777777" w:rsidR="001B6F60" w:rsidRPr="001B6F60" w:rsidRDefault="001B6F60" w:rsidP="007B6A90">
      <w:pPr>
        <w:pStyle w:val="Heading4"/>
      </w:pPr>
      <w:bookmarkStart w:id="342" w:name="_Toc81988258"/>
      <w:bookmarkStart w:id="343" w:name="_Toc74059856"/>
      <w:r w:rsidRPr="001B6F60">
        <w:lastRenderedPageBreak/>
        <w:t>7.1.2.3</w:t>
      </w:r>
      <w:r w:rsidRPr="001B6F60">
        <w:tab/>
        <w:t>Media plane</w:t>
      </w:r>
      <w:bookmarkEnd w:id="342"/>
      <w:bookmarkEnd w:id="343"/>
    </w:p>
    <w:p w14:paraId="405DD708" w14:textId="3CFFA17D" w:rsid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On the media plane a communication between the MC client on the non-3GPP device and is distributed both via non-3GPP access and via 3GPP access. Traffic from multiple MC clients may be transferred on the 3GPP access branch, depending on how many MC clients are served by the MC gateway UE. For that, the MC gateway UE has a media distribution function to relay the traffic on the non-3GPP access and the 3GPP access branch for unicast and multicast communications and multiple MC clients properly.</w:t>
      </w:r>
    </w:p>
    <w:p w14:paraId="4E16511A" w14:textId="77777777" w:rsidR="001B6F60" w:rsidRPr="00BD7262" w:rsidRDefault="004102FE" w:rsidP="00BD7262">
      <w:pPr>
        <w:pStyle w:val="TH"/>
        <w:rPr>
          <w:del w:id="344" w:author="v100 vs v200" w:date="2021-09-08T10:21:00Z"/>
        </w:rPr>
      </w:pPr>
      <w:del w:id="345" w:author="v100 vs v200" w:date="2021-09-08T10:21:00Z">
        <w:r>
          <w:pict w14:anchorId="7B037116">
            <v:shape id="_x0000_i1047" type="#_x0000_t75" style="width:481.55pt;height:235.15pt">
              <v:imagedata r:id="rId24" o:title=""/>
            </v:shape>
          </w:pict>
        </w:r>
      </w:del>
    </w:p>
    <w:p w14:paraId="4C000EEE" w14:textId="77777777" w:rsidR="006F11A9" w:rsidRDefault="006F11A9" w:rsidP="006F11A9">
      <w:pPr>
        <w:pStyle w:val="TH"/>
        <w:rPr>
          <w:ins w:id="346" w:author="v100 vs v200" w:date="2021-09-08T10:21:00Z"/>
        </w:rPr>
      </w:pPr>
      <w:ins w:id="347" w:author="v100 vs v200" w:date="2021-09-08T10:21:00Z">
        <w:r>
          <w:object w:dxaOrig="14091" w:dyaOrig="6891" w14:anchorId="2F809C07">
            <v:shape id="_x0000_i1030" type="#_x0000_t75" style="width:481.95pt;height:235.55pt" o:ole="">
              <v:imagedata r:id="rId25" o:title=""/>
            </v:shape>
            <o:OLEObject Type="Embed" ProgID="Visio.Drawing.15" ShapeID="_x0000_i1030" DrawAspect="Content" ObjectID="_1692602284" r:id="rId26"/>
          </w:object>
        </w:r>
      </w:ins>
    </w:p>
    <w:p w14:paraId="40EA4B3F" w14:textId="6E6C4E2D" w:rsidR="001B6F60" w:rsidRPr="001B6F60" w:rsidRDefault="001B6F60" w:rsidP="007B6A90">
      <w:pPr>
        <w:pStyle w:val="TF"/>
        <w:rPr>
          <w:lang w:val="en-US" w:eastAsia="en-GB"/>
        </w:rPr>
      </w:pPr>
      <w:r w:rsidRPr="001B6F60">
        <w:rPr>
          <w:lang w:val="en-US" w:eastAsia="en-GB"/>
        </w:rPr>
        <w:t>Figure 7.1.2.3-</w:t>
      </w:r>
      <w:r w:rsidR="00BE1748">
        <w:rPr>
          <w:lang w:val="en-US" w:eastAsia="en-GB"/>
        </w:rPr>
        <w:t>1</w:t>
      </w:r>
      <w:r w:rsidRPr="001B6F60">
        <w:rPr>
          <w:lang w:val="en-US" w:eastAsia="en-GB"/>
        </w:rPr>
        <w:t>: Media plane</w:t>
      </w:r>
    </w:p>
    <w:p w14:paraId="68375EA1" w14:textId="5C6847FA" w:rsidR="00581020" w:rsidRPr="00581020" w:rsidRDefault="00581020" w:rsidP="00BB1776">
      <w:pPr>
        <w:pStyle w:val="Heading3"/>
      </w:pPr>
      <w:bookmarkStart w:id="348" w:name="_Toc81988259"/>
      <w:bookmarkStart w:id="349" w:name="_Toc74059857"/>
      <w:r w:rsidRPr="00581020">
        <w:t>7.</w:t>
      </w:r>
      <w:r w:rsidR="008A0BC5">
        <w:t>1</w:t>
      </w:r>
      <w:r w:rsidRPr="00581020">
        <w:t>.</w:t>
      </w:r>
      <w:r w:rsidR="008A0BC5">
        <w:t>3</w:t>
      </w:r>
      <w:r w:rsidRPr="00581020">
        <w:tab/>
        <w:t>Solution evaluation</w:t>
      </w:r>
      <w:bookmarkEnd w:id="348"/>
      <w:bookmarkEnd w:id="349"/>
    </w:p>
    <w:p w14:paraId="330ED085" w14:textId="009F9AF1" w:rsidR="000F2044" w:rsidRPr="000F2044" w:rsidRDefault="000F2044" w:rsidP="000F2044">
      <w:pPr>
        <w:rPr>
          <w:rFonts w:eastAsia="SimSun"/>
        </w:rPr>
      </w:pPr>
      <w:r w:rsidRPr="000F2044">
        <w:rPr>
          <w:rFonts w:eastAsia="SimSun"/>
        </w:rPr>
        <w:t>The functional architecture describes how non-3GPP devices, which are connected via non-3GPP access to an MC gateway UE, are connected to the MC system. One type of non-3GPP devices can host MC clients, where a second type cannot host MC clients and so the MC gateway UE hosts them for the non-3GPP device. The use of multiple MC gat</w:t>
      </w:r>
      <w:r w:rsidR="00531A78" w:rsidRPr="000F2044">
        <w:rPr>
          <w:rFonts w:eastAsia="SimSun"/>
        </w:rPr>
        <w:t>e</w:t>
      </w:r>
      <w:r w:rsidRPr="000F2044">
        <w:rPr>
          <w:rFonts w:eastAsia="SimSun"/>
        </w:rPr>
        <w:t>way UEs simultaneously by an MC client is described.</w:t>
      </w:r>
    </w:p>
    <w:p w14:paraId="5A625DD9" w14:textId="77777777" w:rsidR="000F2044" w:rsidRPr="000F2044" w:rsidRDefault="000F2044" w:rsidP="000F2044">
      <w:pPr>
        <w:rPr>
          <w:rFonts w:eastAsia="SimSun"/>
        </w:rPr>
      </w:pPr>
      <w:r w:rsidRPr="000F2044">
        <w:rPr>
          <w:rFonts w:eastAsia="SimSun"/>
        </w:rPr>
        <w:t>The reference points for the signalling control plane and the media plane, including MBMS, are described.</w:t>
      </w:r>
    </w:p>
    <w:p w14:paraId="06B1EAF0" w14:textId="182FADAE" w:rsidR="0094009E" w:rsidRPr="0094009E" w:rsidRDefault="0094009E" w:rsidP="00BB1776">
      <w:pPr>
        <w:pStyle w:val="Heading2"/>
        <w:rPr>
          <w:rFonts w:eastAsia="SimSun"/>
        </w:rPr>
      </w:pPr>
      <w:bookmarkStart w:id="350" w:name="_Toc81988260"/>
      <w:bookmarkStart w:id="351" w:name="_Toc74059858"/>
      <w:r w:rsidRPr="0094009E">
        <w:rPr>
          <w:rFonts w:eastAsia="SimSun"/>
        </w:rPr>
        <w:lastRenderedPageBreak/>
        <w:t>7.</w:t>
      </w:r>
      <w:r>
        <w:rPr>
          <w:rFonts w:eastAsia="SimSun"/>
        </w:rPr>
        <w:t>2</w:t>
      </w:r>
      <w:r w:rsidRPr="0094009E">
        <w:rPr>
          <w:rFonts w:eastAsia="SimSun"/>
        </w:rPr>
        <w:tab/>
        <w:t>Connection authorisation with the MC gateway UE</w:t>
      </w:r>
      <w:bookmarkEnd w:id="350"/>
      <w:bookmarkEnd w:id="351"/>
    </w:p>
    <w:p w14:paraId="728EAF82" w14:textId="0B463B80" w:rsidR="0094009E" w:rsidRPr="0094009E" w:rsidRDefault="0094009E" w:rsidP="00BB1776">
      <w:pPr>
        <w:pStyle w:val="Heading3"/>
      </w:pPr>
      <w:bookmarkStart w:id="352" w:name="_Toc81988261"/>
      <w:bookmarkStart w:id="353" w:name="_Toc74059859"/>
      <w:r w:rsidRPr="0094009E">
        <w:t>7.</w:t>
      </w:r>
      <w:r>
        <w:t>2</w:t>
      </w:r>
      <w:r w:rsidRPr="0094009E">
        <w:t>.1</w:t>
      </w:r>
      <w:r w:rsidRPr="0094009E">
        <w:tab/>
        <w:t>General</w:t>
      </w:r>
      <w:bookmarkEnd w:id="352"/>
      <w:bookmarkEnd w:id="353"/>
    </w:p>
    <w:p w14:paraId="4C84F4D8" w14:textId="281A6D27" w:rsidR="0094009E" w:rsidRDefault="0094009E" w:rsidP="0094009E">
      <w:r w:rsidRPr="0094009E">
        <w:t>This solution addresses the key issue 2 described in clause 5.2 on authorisation for connection of non-3GPP devices with an MC gateway UE. The solution only applies to non-3GPP devices which can host an MC client.</w:t>
      </w:r>
    </w:p>
    <w:p w14:paraId="18DA3009" w14:textId="61A6D8A5" w:rsidR="001E2261" w:rsidRPr="0094009E" w:rsidRDefault="001E2261" w:rsidP="0094009E">
      <w:r w:rsidRPr="001E2261">
        <w:t>With this procedure the MC gateway UE performs authorization for the use of the MC gateway UE by the MC client, i.e. the binding between the MC gateway UE and the MC client is authorized and controlled by the MC gateway UE. The solution implies that authorisation functionality is provided by the MC gateway UE.</w:t>
      </w:r>
    </w:p>
    <w:p w14:paraId="209D5833" w14:textId="6F553E3F" w:rsidR="0094009E" w:rsidRPr="0094009E" w:rsidRDefault="0094009E" w:rsidP="00BB1776">
      <w:pPr>
        <w:pStyle w:val="Heading3"/>
        <w:rPr>
          <w:rFonts w:eastAsia="SimSun"/>
        </w:rPr>
      </w:pPr>
      <w:bookmarkStart w:id="354" w:name="_Toc51836058"/>
      <w:bookmarkStart w:id="355" w:name="_Toc81988262"/>
      <w:bookmarkStart w:id="356" w:name="_Toc74059860"/>
      <w:r w:rsidRPr="0094009E">
        <w:rPr>
          <w:rFonts w:eastAsia="SimSun"/>
        </w:rPr>
        <w:t>7.</w:t>
      </w:r>
      <w:r>
        <w:rPr>
          <w:rFonts w:eastAsia="SimSun"/>
        </w:rPr>
        <w:t>2</w:t>
      </w:r>
      <w:r w:rsidRPr="0094009E">
        <w:rPr>
          <w:rFonts w:eastAsia="SimSun"/>
        </w:rPr>
        <w:t>.2</w:t>
      </w:r>
      <w:r w:rsidRPr="0094009E">
        <w:rPr>
          <w:rFonts w:eastAsia="SimSun"/>
        </w:rPr>
        <w:tab/>
        <w:t>Information flows</w:t>
      </w:r>
      <w:bookmarkEnd w:id="354"/>
      <w:bookmarkEnd w:id="355"/>
      <w:bookmarkEnd w:id="356"/>
    </w:p>
    <w:p w14:paraId="4F4D52A0" w14:textId="39F185C6" w:rsidR="0094009E" w:rsidRPr="0094009E" w:rsidRDefault="0094009E" w:rsidP="00BB1776">
      <w:pPr>
        <w:pStyle w:val="Heading4"/>
        <w:rPr>
          <w:rFonts w:eastAsia="SimSun"/>
          <w:lang w:eastAsia="zh-CN"/>
        </w:rPr>
      </w:pPr>
      <w:bookmarkStart w:id="357" w:name="_Hlk52356047"/>
      <w:bookmarkStart w:id="358" w:name="_Toc493489211"/>
      <w:bookmarkStart w:id="359" w:name="_Toc51836059"/>
      <w:bookmarkStart w:id="360" w:name="_Toc81988263"/>
      <w:bookmarkStart w:id="361" w:name="_Toc74059861"/>
      <w:r w:rsidRPr="0094009E">
        <w:rPr>
          <w:rFonts w:eastAsia="SimSun"/>
        </w:rPr>
        <w:t>7.</w:t>
      </w:r>
      <w:r>
        <w:rPr>
          <w:rFonts w:eastAsia="SimSun"/>
        </w:rPr>
        <w:t>2</w:t>
      </w:r>
      <w:r w:rsidRPr="0094009E">
        <w:rPr>
          <w:rFonts w:eastAsia="SimSun"/>
        </w:rPr>
        <w:t>.2.1</w:t>
      </w:r>
      <w:bookmarkEnd w:id="357"/>
      <w:r w:rsidRPr="0094009E">
        <w:rPr>
          <w:rFonts w:eastAsia="SimSun"/>
        </w:rPr>
        <w:tab/>
        <w:t>Connection authorization request</w:t>
      </w:r>
      <w:bookmarkEnd w:id="358"/>
      <w:bookmarkEnd w:id="359"/>
      <w:bookmarkEnd w:id="360"/>
      <w:bookmarkEnd w:id="361"/>
    </w:p>
    <w:p w14:paraId="6467A382" w14:textId="63611767" w:rsidR="0094009E" w:rsidRPr="0094009E" w:rsidRDefault="0094009E" w:rsidP="0094009E">
      <w:pPr>
        <w:rPr>
          <w:rFonts w:eastAsia="SimSun"/>
          <w:lang w:val="nl-NL"/>
        </w:rPr>
      </w:pPr>
      <w:r w:rsidRPr="0094009E">
        <w:rPr>
          <w:rFonts w:eastAsia="SimSun"/>
        </w:rPr>
        <w:t>Table 7.</w:t>
      </w:r>
      <w:r>
        <w:rPr>
          <w:rFonts w:eastAsia="SimSun"/>
        </w:rPr>
        <w:t>2</w:t>
      </w:r>
      <w:r w:rsidRPr="0094009E">
        <w:rPr>
          <w:rFonts w:eastAsia="SimSun"/>
        </w:rPr>
        <w:t>.2.1</w:t>
      </w:r>
      <w:r w:rsidRPr="0094009E">
        <w:rPr>
          <w:rFonts w:eastAsia="SimSun"/>
          <w:lang w:eastAsia="zh-CN"/>
        </w:rPr>
        <w:t>-1</w:t>
      </w:r>
      <w:r w:rsidRPr="0094009E">
        <w:rPr>
          <w:rFonts w:eastAsia="SimSun"/>
        </w:rPr>
        <w:t xml:space="preserve"> describes the information flow connection authorization request sent from the MC client, which resides on a non-3GPP device, to the MC gateway UE.</w:t>
      </w:r>
    </w:p>
    <w:p w14:paraId="76F894D4" w14:textId="5DBA5C34" w:rsidR="0094009E" w:rsidRPr="0094009E" w:rsidRDefault="0094009E" w:rsidP="00BB1776">
      <w:pPr>
        <w:pStyle w:val="TH"/>
        <w:rPr>
          <w:rFonts w:eastAsia="SimSun"/>
        </w:rPr>
      </w:pPr>
      <w:r w:rsidRPr="0094009E">
        <w:rPr>
          <w:rFonts w:eastAsia="SimSun"/>
        </w:rPr>
        <w:t>Table 7.</w:t>
      </w:r>
      <w:r>
        <w:rPr>
          <w:rFonts w:eastAsia="SimSun"/>
        </w:rPr>
        <w:t>2</w:t>
      </w:r>
      <w:r w:rsidRPr="0094009E">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94009E" w:rsidRPr="0094009E" w14:paraId="5A0257C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9728AB8" w14:textId="77777777" w:rsidR="0094009E" w:rsidRPr="0094009E" w:rsidRDefault="0094009E" w:rsidP="00BB1776">
            <w:pPr>
              <w:pStyle w:val="TAH"/>
              <w:rPr>
                <w:rFonts w:eastAsia="SimSun"/>
              </w:rPr>
            </w:pPr>
            <w:r w:rsidRPr="0094009E">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A407880" w14:textId="77777777" w:rsidR="0094009E" w:rsidRPr="0094009E" w:rsidRDefault="0094009E" w:rsidP="00BB1776">
            <w:pPr>
              <w:pStyle w:val="TAH"/>
              <w:rPr>
                <w:rFonts w:eastAsia="SimSun"/>
              </w:rPr>
            </w:pPr>
            <w:r w:rsidRPr="0094009E">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BC788" w14:textId="77777777" w:rsidR="0094009E" w:rsidRPr="0094009E" w:rsidRDefault="0094009E" w:rsidP="00BB1776">
            <w:pPr>
              <w:pStyle w:val="TAH"/>
              <w:rPr>
                <w:rFonts w:eastAsia="SimSun"/>
              </w:rPr>
            </w:pPr>
            <w:r w:rsidRPr="0094009E">
              <w:rPr>
                <w:rFonts w:eastAsia="SimSun"/>
              </w:rPr>
              <w:t>Description</w:t>
            </w:r>
          </w:p>
        </w:tc>
      </w:tr>
      <w:tr w:rsidR="0094009E" w:rsidRPr="0094009E" w14:paraId="623DA85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6EEC0BE" w14:textId="5C6B229B" w:rsidR="0094009E" w:rsidRPr="0094009E" w:rsidRDefault="0025632A" w:rsidP="00BB1776">
            <w:pPr>
              <w:pStyle w:val="TAL"/>
              <w:rPr>
                <w:rFonts w:eastAsia="SimSun"/>
                <w:lang w:eastAsia="zh-CN"/>
              </w:rPr>
            </w:pPr>
            <w:r>
              <w:rPr>
                <w:rFonts w:eastAsia="SimSun"/>
              </w:rPr>
              <w:t xml:space="preserve">GW </w:t>
            </w:r>
            <w:r w:rsidR="0094009E" w:rsidRPr="0094009E">
              <w:rPr>
                <w:rFonts w:eastAsia="SimSun"/>
              </w:rPr>
              <w:t>MC service ID</w:t>
            </w:r>
            <w:r>
              <w:rPr>
                <w:rFonts w:eastAsia="SimSu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065032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5D51E" w14:textId="76BFBE33" w:rsidR="0094009E" w:rsidRPr="0094009E" w:rsidRDefault="0094009E" w:rsidP="00BB1776">
            <w:pPr>
              <w:pStyle w:val="TAL"/>
              <w:rPr>
                <w:rFonts w:eastAsia="SimSun"/>
                <w:lang w:eastAsia="zh-CN"/>
              </w:rPr>
            </w:pPr>
            <w:r w:rsidRPr="0094009E">
              <w:rPr>
                <w:rFonts w:eastAsia="SimSun" w:hint="eastAsia"/>
                <w:lang w:eastAsia="zh-CN"/>
              </w:rPr>
              <w:t xml:space="preserve">The </w:t>
            </w:r>
            <w:r w:rsidR="0025632A">
              <w:rPr>
                <w:rFonts w:eastAsia="SimSun"/>
                <w:lang w:eastAsia="zh-CN"/>
              </w:rPr>
              <w:t xml:space="preserve">GW </w:t>
            </w:r>
            <w:r w:rsidRPr="0094009E">
              <w:rPr>
                <w:rFonts w:eastAsia="SimSun"/>
              </w:rPr>
              <w:t>MC service ID</w:t>
            </w:r>
            <w:r w:rsidRPr="0094009E">
              <w:rPr>
                <w:rFonts w:eastAsia="SimSun" w:hint="eastAsia"/>
                <w:lang w:eastAsia="zh-CN"/>
              </w:rPr>
              <w:t xml:space="preserve"> of the </w:t>
            </w:r>
            <w:r w:rsidRPr="0094009E">
              <w:rPr>
                <w:rFonts w:eastAsia="SimSun"/>
                <w:lang w:eastAsia="zh-CN"/>
              </w:rPr>
              <w:t>requesting MC service user</w:t>
            </w:r>
            <w:r w:rsidRPr="0094009E">
              <w:rPr>
                <w:rFonts w:eastAsia="SimSun" w:hint="eastAsia"/>
                <w:lang w:eastAsia="zh-CN"/>
              </w:rPr>
              <w:t>.</w:t>
            </w:r>
          </w:p>
        </w:tc>
      </w:tr>
      <w:tr w:rsidR="0025632A" w:rsidRPr="007B6A90" w14:paraId="26B8B1BF" w14:textId="77777777" w:rsidTr="0025632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3D24C7" w14:textId="32C4E578" w:rsidR="0025632A" w:rsidRPr="007B6A90" w:rsidRDefault="0025632A" w:rsidP="007B6A90">
            <w:pPr>
              <w:pStyle w:val="TAN"/>
              <w:rPr>
                <w:rFonts w:eastAsia="SimSun"/>
              </w:rPr>
            </w:pPr>
            <w:r w:rsidRPr="007B6A90">
              <w:t>NOTE:</w:t>
            </w:r>
            <w:r w:rsidRPr="007B6A90">
              <w:tab/>
              <w:t>The GW MC service ID indicates for which MC service the connection is to be authorised.</w:t>
            </w:r>
          </w:p>
        </w:tc>
      </w:tr>
    </w:tbl>
    <w:p w14:paraId="72707755" w14:textId="77777777" w:rsidR="0094009E" w:rsidRPr="0094009E" w:rsidRDefault="0094009E" w:rsidP="0094009E">
      <w:pPr>
        <w:rPr>
          <w:rFonts w:eastAsia="SimSun"/>
        </w:rPr>
      </w:pPr>
    </w:p>
    <w:p w14:paraId="4E95CB83" w14:textId="77777777" w:rsidR="0025632A" w:rsidRPr="0025632A" w:rsidRDefault="0025632A" w:rsidP="007B6A90">
      <w:pPr>
        <w:pStyle w:val="NO"/>
        <w:rPr>
          <w:rFonts w:eastAsia="SimSun"/>
        </w:rPr>
      </w:pPr>
      <w:bookmarkStart w:id="362" w:name="_Toc51836060"/>
      <w:r w:rsidRPr="0025632A">
        <w:rPr>
          <w:rFonts w:eastAsia="SimSun"/>
        </w:rPr>
        <w:t>NOTE:</w:t>
      </w:r>
      <w:r w:rsidRPr="0025632A">
        <w:rPr>
          <w:rFonts w:eastAsia="SimSun"/>
        </w:rPr>
        <w:tab/>
        <w:t>The MC service ID used for MC service authorisation and the GW MC service ID used for connection authorization may have different values. Both identities are configured by the Mission Critical Organisation.</w:t>
      </w:r>
    </w:p>
    <w:p w14:paraId="5F9EF4A2" w14:textId="5428EC99" w:rsidR="0094009E" w:rsidRPr="0094009E" w:rsidRDefault="0094009E" w:rsidP="00BB1776">
      <w:pPr>
        <w:pStyle w:val="Heading4"/>
        <w:rPr>
          <w:rFonts w:eastAsia="SimSun"/>
          <w:lang w:eastAsia="zh-CN"/>
        </w:rPr>
      </w:pPr>
      <w:bookmarkStart w:id="363" w:name="_Toc81988264"/>
      <w:bookmarkStart w:id="364" w:name="_Toc74059862"/>
      <w:r w:rsidRPr="0094009E">
        <w:rPr>
          <w:rFonts w:eastAsia="SimSun"/>
        </w:rPr>
        <w:t>7.</w:t>
      </w:r>
      <w:r w:rsidR="00C8680E">
        <w:rPr>
          <w:rFonts w:eastAsia="SimSun"/>
        </w:rPr>
        <w:t>2</w:t>
      </w:r>
      <w:r w:rsidRPr="0094009E">
        <w:rPr>
          <w:rFonts w:eastAsia="SimSun"/>
        </w:rPr>
        <w:t>.2.2</w:t>
      </w:r>
      <w:r w:rsidRPr="0094009E">
        <w:rPr>
          <w:rFonts w:eastAsia="SimSun"/>
        </w:rPr>
        <w:tab/>
        <w:t>Connection authorization response</w:t>
      </w:r>
      <w:bookmarkEnd w:id="362"/>
      <w:bookmarkEnd w:id="363"/>
      <w:bookmarkEnd w:id="364"/>
    </w:p>
    <w:p w14:paraId="701BD552" w14:textId="040E2749" w:rsidR="0094009E" w:rsidRPr="0094009E" w:rsidRDefault="0094009E" w:rsidP="0094009E">
      <w:pPr>
        <w:rPr>
          <w:rFonts w:eastAsia="SimSun"/>
          <w:lang w:val="nl-NL"/>
        </w:rPr>
      </w:pPr>
      <w:r w:rsidRPr="0094009E">
        <w:rPr>
          <w:rFonts w:eastAsia="SimSun"/>
        </w:rPr>
        <w:t>Table 7.</w:t>
      </w:r>
      <w:r w:rsidR="00C8680E">
        <w:rPr>
          <w:rFonts w:eastAsia="SimSun"/>
        </w:rPr>
        <w:t>2</w:t>
      </w:r>
      <w:r w:rsidRPr="0094009E">
        <w:rPr>
          <w:rFonts w:eastAsia="SimSun"/>
        </w:rPr>
        <w:t>.2.2</w:t>
      </w:r>
      <w:r w:rsidRPr="0094009E">
        <w:rPr>
          <w:rFonts w:eastAsia="SimSun"/>
          <w:lang w:eastAsia="zh-CN"/>
        </w:rPr>
        <w:t>-1</w:t>
      </w:r>
      <w:r w:rsidRPr="0094009E">
        <w:rPr>
          <w:rFonts w:eastAsia="SimSun"/>
        </w:rPr>
        <w:t xml:space="preserve"> describes the information flow connection authorization response sent from the MC gateway UE to the MC client.</w:t>
      </w:r>
    </w:p>
    <w:p w14:paraId="76D3AF42" w14:textId="538736E9" w:rsidR="0094009E" w:rsidRPr="00BB1776" w:rsidRDefault="0094009E" w:rsidP="00BB1776">
      <w:pPr>
        <w:pStyle w:val="TH"/>
        <w:rPr>
          <w:rFonts w:eastAsia="SimSun"/>
        </w:rPr>
      </w:pPr>
      <w:r w:rsidRPr="00BB1776">
        <w:rPr>
          <w:rFonts w:eastAsia="SimSun"/>
        </w:rPr>
        <w:t>Table 7.</w:t>
      </w:r>
      <w:r w:rsidR="00C8680E" w:rsidRPr="00BB1776">
        <w:rPr>
          <w:rFonts w:eastAsia="SimSun"/>
        </w:rPr>
        <w:t>2</w:t>
      </w:r>
      <w:r w:rsidRPr="00BB1776">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94009E" w:rsidRPr="00BB1776" w14:paraId="63C57823"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1F77C93" w14:textId="77777777" w:rsidR="0094009E" w:rsidRPr="00BB1776" w:rsidRDefault="0094009E" w:rsidP="00BB1776">
            <w:pPr>
              <w:pStyle w:val="TAH"/>
              <w:rPr>
                <w:rFonts w:eastAsia="SimSun"/>
              </w:rPr>
            </w:pPr>
            <w:r w:rsidRPr="00BB1776">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E72E825" w14:textId="77777777" w:rsidR="0094009E" w:rsidRPr="00BB1776" w:rsidRDefault="0094009E" w:rsidP="00BB1776">
            <w:pPr>
              <w:pStyle w:val="TAH"/>
              <w:rPr>
                <w:rFonts w:eastAsia="SimSun"/>
              </w:rPr>
            </w:pPr>
            <w:r w:rsidRPr="00BB1776">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0BDFE" w14:textId="77777777" w:rsidR="0094009E" w:rsidRPr="00BB1776" w:rsidRDefault="0094009E" w:rsidP="00BB1776">
            <w:pPr>
              <w:pStyle w:val="TAH"/>
              <w:rPr>
                <w:rFonts w:eastAsia="SimSun"/>
              </w:rPr>
            </w:pPr>
            <w:r w:rsidRPr="00BB1776">
              <w:rPr>
                <w:rFonts w:eastAsia="SimSun"/>
              </w:rPr>
              <w:t>Description</w:t>
            </w:r>
          </w:p>
        </w:tc>
      </w:tr>
      <w:tr w:rsidR="0094009E" w:rsidRPr="00BB1776" w14:paraId="6AC33788"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99EBFC4" w14:textId="44BBD231" w:rsidR="0094009E" w:rsidRPr="0094009E" w:rsidRDefault="0025632A" w:rsidP="00BB1776">
            <w:pPr>
              <w:pStyle w:val="TAL"/>
              <w:rPr>
                <w:rFonts w:eastAsia="SimSun"/>
              </w:rPr>
            </w:pPr>
            <w:r>
              <w:rPr>
                <w:rFonts w:eastAsia="SimSun"/>
              </w:rPr>
              <w:t xml:space="preserve">GW </w:t>
            </w:r>
            <w:r w:rsidR="0094009E" w:rsidRPr="0094009E">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4A2F8F0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8DFA2C" w14:textId="5AD512BA" w:rsidR="0094009E" w:rsidRPr="0094009E" w:rsidRDefault="0094009E" w:rsidP="00BB1776">
            <w:pPr>
              <w:pStyle w:val="TAL"/>
              <w:rPr>
                <w:rFonts w:eastAsia="SimSun"/>
              </w:rPr>
            </w:pPr>
            <w:r w:rsidRPr="0094009E">
              <w:rPr>
                <w:rFonts w:eastAsia="SimSun"/>
              </w:rPr>
              <w:t xml:space="preserve">The </w:t>
            </w:r>
            <w:r w:rsidR="0025632A">
              <w:rPr>
                <w:rFonts w:eastAsia="SimSun"/>
              </w:rPr>
              <w:t xml:space="preserve">GW </w:t>
            </w:r>
            <w:r w:rsidRPr="0094009E">
              <w:rPr>
                <w:rFonts w:eastAsia="SimSun"/>
              </w:rPr>
              <w:t>MC service ID of the requesting MC service user.</w:t>
            </w:r>
          </w:p>
        </w:tc>
      </w:tr>
      <w:tr w:rsidR="0094009E" w:rsidRPr="00BB1776" w14:paraId="46DE9A72"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5E365C88" w14:textId="493232E1" w:rsidR="0094009E" w:rsidRPr="0094009E" w:rsidRDefault="0094009E" w:rsidP="00BB1776">
            <w:pPr>
              <w:pStyle w:val="TAL"/>
              <w:rPr>
                <w:rFonts w:eastAsia="SimSun"/>
              </w:rPr>
            </w:pPr>
            <w:del w:id="365" w:author="v100 vs v200" w:date="2021-09-08T10:21:00Z">
              <w:r w:rsidRPr="0094009E">
                <w:rPr>
                  <w:rFonts w:eastAsia="SimSun"/>
                </w:rPr>
                <w:delText>Result</w:delText>
              </w:r>
            </w:del>
            <w:ins w:id="366" w:author="v100 vs v200" w:date="2021-09-08T10:21:00Z">
              <w:r w:rsidRPr="0094009E">
                <w:rPr>
                  <w:rFonts w:eastAsia="SimSun"/>
                </w:rPr>
                <w:t>Res</w:t>
              </w:r>
              <w:r w:rsidR="000903AE">
                <w:rPr>
                  <w:rFonts w:eastAsia="SimSun"/>
                </w:rPr>
                <w:t>ponse</w:t>
              </w:r>
            </w:ins>
          </w:p>
        </w:tc>
        <w:tc>
          <w:tcPr>
            <w:tcW w:w="1440" w:type="dxa"/>
            <w:tcBorders>
              <w:top w:val="single" w:sz="4" w:space="0" w:color="000000"/>
              <w:left w:val="single" w:sz="4" w:space="0" w:color="000000"/>
              <w:bottom w:val="single" w:sz="4" w:space="0" w:color="000000"/>
            </w:tcBorders>
            <w:shd w:val="clear" w:color="auto" w:fill="auto"/>
          </w:tcPr>
          <w:p w14:paraId="6688BE79"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000578" w14:textId="0527B2E0" w:rsidR="0094009E" w:rsidRPr="0094009E" w:rsidRDefault="0094009E" w:rsidP="00BB1776">
            <w:pPr>
              <w:pStyle w:val="TAL"/>
              <w:rPr>
                <w:rFonts w:eastAsia="SimSun"/>
              </w:rPr>
            </w:pPr>
            <w:del w:id="367" w:author="v100 vs v200" w:date="2021-09-08T10:21:00Z">
              <w:r w:rsidRPr="0094009E">
                <w:rPr>
                  <w:rFonts w:eastAsia="SimSun"/>
                </w:rPr>
                <w:delText>Success or failure</w:delText>
              </w:r>
            </w:del>
            <w:ins w:id="368" w:author="v100 vs v200" w:date="2021-09-08T10:21:00Z">
              <w:r w:rsidR="000903AE" w:rsidRPr="000903AE">
                <w:rPr>
                  <w:rFonts w:eastAsia="SimSun"/>
                </w:rPr>
                <w:t>Result</w:t>
              </w:r>
            </w:ins>
            <w:r w:rsidR="000903AE" w:rsidRPr="000903AE">
              <w:rPr>
                <w:rFonts w:eastAsia="SimSun"/>
              </w:rPr>
              <w:t xml:space="preserve"> of the connection authorization request</w:t>
            </w:r>
            <w:del w:id="369" w:author="v100 vs v200" w:date="2021-09-08T10:21:00Z">
              <w:r w:rsidR="0025632A">
                <w:rPr>
                  <w:rFonts w:eastAsia="SimSun"/>
                </w:rPr>
                <w:delText xml:space="preserve"> (authorization successful/failed;</w:delText>
              </w:r>
            </w:del>
            <w:ins w:id="370" w:author="v100 vs v200" w:date="2021-09-08T10:21:00Z">
              <w:r w:rsidR="000903AE" w:rsidRPr="000903AE">
                <w:rPr>
                  <w:rFonts w:eastAsia="SimSun"/>
                </w:rPr>
                <w:t>,</w:t>
              </w:r>
            </w:ins>
            <w:r w:rsidR="000903AE" w:rsidRPr="000903AE">
              <w:rPr>
                <w:rFonts w:eastAsia="SimSun"/>
              </w:rPr>
              <w:t xml:space="preserve"> service </w:t>
            </w:r>
            <w:del w:id="371" w:author="v100 vs v200" w:date="2021-09-08T10:21:00Z">
              <w:r w:rsidR="0025632A">
                <w:rPr>
                  <w:rFonts w:eastAsia="SimSun"/>
                </w:rPr>
                <w:delText>not supported)</w:delText>
              </w:r>
              <w:r w:rsidRPr="0094009E">
                <w:rPr>
                  <w:rFonts w:eastAsia="SimSun"/>
                </w:rPr>
                <w:delText>.</w:delText>
              </w:r>
            </w:del>
            <w:ins w:id="372" w:author="v100 vs v200" w:date="2021-09-08T10:21:00Z">
              <w:r w:rsidR="000903AE" w:rsidRPr="000903AE">
                <w:rPr>
                  <w:rFonts w:eastAsia="SimSun"/>
                </w:rPr>
                <w:t>feasibility, and connection evaluation.</w:t>
              </w:r>
            </w:ins>
          </w:p>
        </w:tc>
      </w:tr>
    </w:tbl>
    <w:p w14:paraId="64D7D6B0" w14:textId="77777777" w:rsidR="0094009E" w:rsidRPr="0094009E" w:rsidRDefault="0094009E" w:rsidP="0094009E">
      <w:pPr>
        <w:rPr>
          <w:rFonts w:eastAsia="SimSun"/>
        </w:rPr>
      </w:pPr>
    </w:p>
    <w:p w14:paraId="3921230D" w14:textId="781CFFC0" w:rsidR="00E9022B" w:rsidRPr="00E9022B" w:rsidRDefault="00E9022B" w:rsidP="00BF1FFE">
      <w:pPr>
        <w:pStyle w:val="Heading3"/>
        <w:rPr>
          <w:rFonts w:eastAsia="SimSun"/>
          <w:lang w:eastAsia="zh-CN"/>
        </w:rPr>
      </w:pPr>
      <w:bookmarkStart w:id="373" w:name="_Toc81988265"/>
      <w:bookmarkStart w:id="374" w:name="_Toc74059863"/>
      <w:r w:rsidRPr="00E9022B">
        <w:rPr>
          <w:rFonts w:eastAsia="SimSun"/>
        </w:rPr>
        <w:t>7.2.</w:t>
      </w:r>
      <w:r>
        <w:rPr>
          <w:rFonts w:eastAsia="SimSun"/>
        </w:rPr>
        <w:t>3</w:t>
      </w:r>
      <w:r w:rsidRPr="00E9022B">
        <w:rPr>
          <w:rFonts w:eastAsia="SimSun"/>
        </w:rPr>
        <w:tab/>
        <w:t>MC service UE configuration data</w:t>
      </w:r>
      <w:bookmarkEnd w:id="373"/>
      <w:bookmarkEnd w:id="374"/>
    </w:p>
    <w:p w14:paraId="474A8D27" w14:textId="2E725C07" w:rsidR="00E9022B" w:rsidRPr="00E9022B" w:rsidRDefault="00E9022B" w:rsidP="00E9022B">
      <w:pPr>
        <w:rPr>
          <w:rFonts w:eastAsia="SimSun"/>
          <w:lang w:val="nl-NL"/>
        </w:rPr>
      </w:pPr>
      <w:r w:rsidRPr="00E9022B">
        <w:rPr>
          <w:rFonts w:eastAsia="SimSun"/>
        </w:rPr>
        <w:t>Table 7.2.</w:t>
      </w:r>
      <w:r>
        <w:rPr>
          <w:rFonts w:eastAsia="SimSun"/>
        </w:rPr>
        <w:t>3</w:t>
      </w:r>
      <w:r w:rsidRPr="00E9022B">
        <w:rPr>
          <w:rFonts w:eastAsia="SimSun"/>
          <w:lang w:eastAsia="zh-CN"/>
        </w:rPr>
        <w:t>-1</w:t>
      </w:r>
      <w:r w:rsidRPr="00E9022B">
        <w:rPr>
          <w:rFonts w:eastAsia="SimSun"/>
        </w:rPr>
        <w:t xml:space="preserve"> describes the MC service UE configuration data which must be known by an MC service UE after MC service authorization.</w:t>
      </w:r>
    </w:p>
    <w:p w14:paraId="1215EC6F" w14:textId="5B7D22AB" w:rsidR="00E9022B" w:rsidRPr="00E9022B" w:rsidRDefault="00E9022B">
      <w:pPr>
        <w:keepNext/>
        <w:keepLines/>
        <w:spacing w:before="60"/>
        <w:jc w:val="center"/>
        <w:rPr>
          <w:rFonts w:ascii="Arial" w:eastAsia="SimSun" w:hAnsi="Arial"/>
          <w:b/>
        </w:rPr>
      </w:pPr>
      <w:r w:rsidRPr="00E9022B">
        <w:rPr>
          <w:rFonts w:ascii="Arial" w:eastAsia="SimSun" w:hAnsi="Arial"/>
          <w:b/>
        </w:rPr>
        <w:t>Table 7.2.</w:t>
      </w:r>
      <w:r>
        <w:rPr>
          <w:rFonts w:ascii="Arial" w:eastAsia="SimSun" w:hAnsi="Arial"/>
          <w:b/>
        </w:rPr>
        <w:t>3</w:t>
      </w:r>
      <w:r w:rsidRPr="00E9022B">
        <w:rPr>
          <w:rFonts w:ascii="Arial" w:eastAsia="SimSun" w:hAnsi="Arial"/>
          <w:b/>
        </w:rPr>
        <w:t>-1: UE configuration data (on 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E9022B" w:rsidRPr="00E9022B" w14:paraId="5984567E"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6E1C1AF0" w14:textId="77777777" w:rsidR="00E9022B" w:rsidRPr="00E9022B" w:rsidRDefault="00E9022B">
            <w:pPr>
              <w:keepNext/>
              <w:keepLines/>
              <w:spacing w:after="0"/>
              <w:jc w:val="center"/>
              <w:rPr>
                <w:rFonts w:ascii="Arial" w:eastAsia="SimSun" w:hAnsi="Arial"/>
                <w:b/>
                <w:sz w:val="18"/>
                <w:lang w:eastAsia="en-GB"/>
              </w:rPr>
            </w:pPr>
            <w:r w:rsidRPr="00E9022B">
              <w:rPr>
                <w:rFonts w:ascii="Arial" w:eastAsia="SimSun" w:hAnsi="Arial"/>
                <w:b/>
                <w:sz w:val="18"/>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4742675E" w14:textId="77777777" w:rsidR="00E9022B" w:rsidRPr="00E9022B" w:rsidRDefault="00E9022B">
            <w:pPr>
              <w:keepNext/>
              <w:keepLines/>
              <w:spacing w:after="0"/>
              <w:jc w:val="center"/>
              <w:rPr>
                <w:rFonts w:ascii="Arial" w:eastAsia="Malgun Gothic" w:hAnsi="Arial"/>
                <w:b/>
                <w:sz w:val="18"/>
                <w:lang w:eastAsia="ko-KR"/>
              </w:rPr>
            </w:pPr>
            <w:r w:rsidRPr="00E9022B">
              <w:rPr>
                <w:rFonts w:ascii="Arial" w:eastAsia="SimSun" w:hAnsi="Arial"/>
                <w:b/>
                <w:sz w:val="18"/>
                <w:lang w:eastAsia="en-GB"/>
              </w:rPr>
              <w:t>Parameter description</w:t>
            </w:r>
          </w:p>
        </w:tc>
      </w:tr>
      <w:tr w:rsidR="00E9022B" w:rsidRPr="00E9022B" w14:paraId="117CDE61"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4F6F557" w14:textId="77777777" w:rsidR="00E9022B" w:rsidRPr="00E9022B" w:rsidRDefault="00E9022B">
            <w:pPr>
              <w:keepNext/>
              <w:keepLines/>
              <w:spacing w:after="0"/>
              <w:rPr>
                <w:rFonts w:ascii="Arial" w:eastAsia="SimSun" w:hAnsi="Arial"/>
                <w:sz w:val="18"/>
              </w:rPr>
            </w:pPr>
            <w:r w:rsidRPr="00E9022B">
              <w:rPr>
                <w:rFonts w:ascii="Arial" w:eastAsia="SimSun" w:hAnsi="Arial"/>
                <w:sz w:val="18"/>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512EF514" w14:textId="77777777" w:rsidR="00E9022B" w:rsidRPr="00E9022B" w:rsidRDefault="00E9022B">
            <w:pPr>
              <w:keepNext/>
              <w:keepLines/>
              <w:spacing w:after="0"/>
              <w:rPr>
                <w:rFonts w:ascii="Arial" w:eastAsia="SimSun" w:hAnsi="Arial"/>
                <w:sz w:val="18"/>
              </w:rPr>
            </w:pPr>
            <w:r w:rsidRPr="00E9022B">
              <w:rPr>
                <w:rFonts w:ascii="Arial" w:eastAsia="SimSun" w:hAnsi="Arial"/>
                <w:sz w:val="18"/>
              </w:rPr>
              <w:t>List of permitted GW MC service ID</w:t>
            </w:r>
          </w:p>
        </w:tc>
      </w:tr>
      <w:tr w:rsidR="00E9022B" w:rsidRPr="00E9022B" w14:paraId="7C4171D5"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E6BE81B" w14:textId="77777777" w:rsidR="00E9022B" w:rsidRPr="00E9022B" w:rsidRDefault="00E9022B" w:rsidP="00E9022B">
            <w:pPr>
              <w:keepNext/>
              <w:keepLines/>
              <w:spacing w:after="0"/>
              <w:rPr>
                <w:rFonts w:ascii="Arial" w:eastAsia="SimSun" w:hAnsi="Arial"/>
                <w:sz w:val="18"/>
              </w:rPr>
            </w:pPr>
          </w:p>
        </w:tc>
        <w:tc>
          <w:tcPr>
            <w:tcW w:w="5654" w:type="dxa"/>
            <w:tcBorders>
              <w:top w:val="single" w:sz="4" w:space="0" w:color="auto"/>
              <w:left w:val="single" w:sz="4" w:space="0" w:color="auto"/>
              <w:bottom w:val="single" w:sz="4" w:space="0" w:color="auto"/>
              <w:right w:val="single" w:sz="4" w:space="0" w:color="auto"/>
            </w:tcBorders>
            <w:vAlign w:val="center"/>
          </w:tcPr>
          <w:p w14:paraId="0CB44ED8" w14:textId="77777777" w:rsidR="00E9022B" w:rsidRPr="00E9022B" w:rsidRDefault="00E9022B" w:rsidP="00E9022B">
            <w:pPr>
              <w:keepNext/>
              <w:keepLines/>
              <w:spacing w:after="0"/>
              <w:rPr>
                <w:rFonts w:ascii="Arial" w:eastAsia="SimSun" w:hAnsi="Arial"/>
                <w:sz w:val="18"/>
              </w:rPr>
            </w:pPr>
            <w:r w:rsidRPr="00E9022B">
              <w:rPr>
                <w:rFonts w:ascii="Arial" w:eastAsia="SimSun" w:hAnsi="Arial"/>
                <w:sz w:val="18"/>
              </w:rPr>
              <w:t>&gt; GW MC service ID</w:t>
            </w:r>
          </w:p>
        </w:tc>
      </w:tr>
    </w:tbl>
    <w:p w14:paraId="75B8EF83" w14:textId="77777777" w:rsidR="00E9022B" w:rsidRPr="00E9022B" w:rsidRDefault="00E9022B" w:rsidP="00E9022B">
      <w:pPr>
        <w:rPr>
          <w:rFonts w:eastAsia="GulimChe"/>
        </w:rPr>
      </w:pPr>
    </w:p>
    <w:p w14:paraId="7F816395" w14:textId="2E6FE339" w:rsidR="00FB3314" w:rsidRPr="00FB3314" w:rsidRDefault="00FB3314" w:rsidP="00BD7262">
      <w:pPr>
        <w:pStyle w:val="Heading3"/>
        <w:rPr>
          <w:rFonts w:eastAsia="SimSun"/>
          <w:lang w:eastAsia="zh-CN"/>
        </w:rPr>
      </w:pPr>
      <w:bookmarkStart w:id="375" w:name="_Toc81988266"/>
      <w:bookmarkStart w:id="376" w:name="_Toc74059864"/>
      <w:r w:rsidRPr="00FB3314">
        <w:rPr>
          <w:rFonts w:eastAsia="SimSun"/>
        </w:rPr>
        <w:lastRenderedPageBreak/>
        <w:t>7.2.</w:t>
      </w:r>
      <w:r>
        <w:rPr>
          <w:rFonts w:eastAsia="SimSun"/>
        </w:rPr>
        <w:t>4</w:t>
      </w:r>
      <w:r w:rsidRPr="00FB3314">
        <w:rPr>
          <w:rFonts w:eastAsia="SimSun"/>
        </w:rPr>
        <w:tab/>
        <w:t>Initial MC gateway UE configuration data</w:t>
      </w:r>
      <w:bookmarkEnd w:id="375"/>
      <w:bookmarkEnd w:id="376"/>
    </w:p>
    <w:p w14:paraId="21D63C59" w14:textId="7122889D" w:rsidR="00FB3314" w:rsidRPr="00BD7262" w:rsidRDefault="00FB3314" w:rsidP="00FB3314">
      <w:pPr>
        <w:rPr>
          <w:rFonts w:eastAsia="SimSun"/>
        </w:rPr>
      </w:pPr>
      <w:r w:rsidRPr="00BD7262">
        <w:rPr>
          <w:rFonts w:eastAsia="SimSun"/>
        </w:rPr>
        <w:t xml:space="preserve">The initial MC </w:t>
      </w:r>
      <w:r w:rsidRPr="00FB3314">
        <w:rPr>
          <w:rFonts w:eastAsia="SimSun"/>
        </w:rPr>
        <w:t>gateway</w:t>
      </w:r>
      <w:r w:rsidRPr="00BD7262">
        <w:rPr>
          <w:rFonts w:eastAsia="SimSun"/>
        </w:rPr>
        <w:t xml:space="preserve"> UE configuration data is essential to the MC gateway UE to successfully connect </w:t>
      </w:r>
      <w:r w:rsidRPr="00FB3314">
        <w:rPr>
          <w:rFonts w:eastAsia="SimSun"/>
        </w:rPr>
        <w:t xml:space="preserve">MC clients </w:t>
      </w:r>
      <w:r w:rsidRPr="00BD7262">
        <w:rPr>
          <w:rFonts w:eastAsia="SimSun"/>
        </w:rPr>
        <w:t xml:space="preserve">to the MC system. The initial MC </w:t>
      </w:r>
      <w:r w:rsidRPr="00FB3314">
        <w:rPr>
          <w:rFonts w:eastAsia="SimSun"/>
        </w:rPr>
        <w:t>gateway</w:t>
      </w:r>
      <w:r w:rsidRPr="00BD7262">
        <w:rPr>
          <w:rFonts w:eastAsia="SimSun"/>
        </w:rPr>
        <w:t xml:space="preserve"> UE configuration data can be the same or different across MC </w:t>
      </w:r>
      <w:r w:rsidRPr="00FB3314">
        <w:rPr>
          <w:rFonts w:eastAsia="SimSun"/>
        </w:rPr>
        <w:t>gat</w:t>
      </w:r>
      <w:r w:rsidR="00531A78" w:rsidRPr="00FB3314">
        <w:rPr>
          <w:rFonts w:eastAsia="SimSun"/>
        </w:rPr>
        <w:t>e</w:t>
      </w:r>
      <w:r w:rsidRPr="00FB3314">
        <w:rPr>
          <w:rFonts w:eastAsia="SimSun"/>
        </w:rPr>
        <w:t>way</w:t>
      </w:r>
      <w:r w:rsidRPr="00BD7262">
        <w:rPr>
          <w:rFonts w:eastAsia="SimSun"/>
        </w:rPr>
        <w:t xml:space="preserve"> UEs.</w:t>
      </w:r>
    </w:p>
    <w:p w14:paraId="32D5E77E" w14:textId="47F6B108" w:rsidR="00FB3314" w:rsidRPr="00BD7262" w:rsidRDefault="00FB3314" w:rsidP="00FB3314">
      <w:pPr>
        <w:rPr>
          <w:rFonts w:eastAsia="SimSun"/>
        </w:rPr>
      </w:pPr>
      <w:r w:rsidRPr="00BD7262">
        <w:rPr>
          <w:rFonts w:eastAsia="SimSun"/>
        </w:rPr>
        <w:t xml:space="preserve">Data in </w:t>
      </w:r>
      <w:r>
        <w:rPr>
          <w:rFonts w:eastAsia="SimSun"/>
        </w:rPr>
        <w:t>t</w:t>
      </w:r>
      <w:r w:rsidRPr="00BD7262">
        <w:rPr>
          <w:rFonts w:eastAsia="SimSun"/>
        </w:rPr>
        <w:t>able</w:t>
      </w:r>
      <w:r>
        <w:rPr>
          <w:rFonts w:eastAsia="SimSun"/>
        </w:rPr>
        <w:t> </w:t>
      </w:r>
      <w:r w:rsidRPr="00FB3314">
        <w:rPr>
          <w:rFonts w:eastAsia="SimSun"/>
        </w:rPr>
        <w:t>7</w:t>
      </w:r>
      <w:r w:rsidRPr="00BD7262">
        <w:rPr>
          <w:rFonts w:eastAsia="SimSun"/>
        </w:rPr>
        <w:t>.</w:t>
      </w:r>
      <w:r w:rsidRPr="00FB3314">
        <w:rPr>
          <w:rFonts w:eastAsia="SimSun"/>
        </w:rPr>
        <w:t>2.</w:t>
      </w:r>
      <w:r>
        <w:rPr>
          <w:rFonts w:eastAsia="SimSun"/>
        </w:rPr>
        <w:t>4</w:t>
      </w:r>
      <w:r w:rsidRPr="00BD7262">
        <w:rPr>
          <w:rFonts w:eastAsia="SimSun"/>
        </w:rPr>
        <w:t xml:space="preserve">-1 is provided to the MC </w:t>
      </w:r>
      <w:r w:rsidRPr="00FB3314">
        <w:rPr>
          <w:rFonts w:eastAsia="SimSun"/>
        </w:rPr>
        <w:t>gateway</w:t>
      </w:r>
      <w:r w:rsidRPr="00BD7262">
        <w:rPr>
          <w:rFonts w:eastAsia="SimSun"/>
        </w:rPr>
        <w:t xml:space="preserve"> UE</w:t>
      </w:r>
      <w:r w:rsidRPr="00FB3314">
        <w:rPr>
          <w:rFonts w:eastAsia="SimSun"/>
        </w:rPr>
        <w:t xml:space="preserve"> </w:t>
      </w:r>
      <w:r w:rsidRPr="00BD7262">
        <w:rPr>
          <w:rFonts w:eastAsia="SimSun"/>
        </w:rPr>
        <w:t xml:space="preserve">during the bootstrap process and can be configured on the MC </w:t>
      </w:r>
      <w:r w:rsidRPr="00FB3314">
        <w:rPr>
          <w:rFonts w:eastAsia="SimSun"/>
        </w:rPr>
        <w:t>gateway</w:t>
      </w:r>
      <w:r w:rsidRPr="00BD7262">
        <w:rPr>
          <w:rFonts w:eastAsia="SimSun"/>
        </w:rPr>
        <w:t xml:space="preserve"> UE offline using the CSC-11 reference point or via other means</w:t>
      </w:r>
      <w:r w:rsidRPr="00FB3314">
        <w:rPr>
          <w:rFonts w:eastAsia="SimSun"/>
        </w:rPr>
        <w:t>.</w:t>
      </w:r>
    </w:p>
    <w:p w14:paraId="531E9959" w14:textId="260527A0" w:rsidR="00FB3314" w:rsidRPr="00FB3314" w:rsidRDefault="00FB3314" w:rsidP="00BD7262">
      <w:pPr>
        <w:pStyle w:val="TH"/>
        <w:rPr>
          <w:rFonts w:eastAsia="SimSun"/>
        </w:rPr>
      </w:pPr>
      <w:r w:rsidRPr="00FB3314">
        <w:rPr>
          <w:rFonts w:eastAsia="SimSun"/>
        </w:rPr>
        <w:t>Table 7.2.</w:t>
      </w:r>
      <w:r>
        <w:rPr>
          <w:rFonts w:eastAsia="SimSun"/>
        </w:rPr>
        <w:t>4</w:t>
      </w:r>
      <w:r w:rsidRPr="00FB3314">
        <w:rPr>
          <w:rFonts w:eastAsia="SimSun"/>
        </w:rPr>
        <w:t>-1: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FB3314" w:rsidRPr="00FB3314" w14:paraId="4F94B0C7"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57EDDD99" w14:textId="77777777" w:rsidR="00FB3314" w:rsidRPr="00FB3314" w:rsidRDefault="00FB3314" w:rsidP="00BD7262">
            <w:pPr>
              <w:pStyle w:val="TAH"/>
              <w:rPr>
                <w:rFonts w:eastAsia="SimSun"/>
                <w:lang w:eastAsia="en-GB"/>
              </w:rPr>
            </w:pPr>
            <w:r w:rsidRPr="00FB3314">
              <w:rPr>
                <w:rFonts w:eastAsia="SimSun"/>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5B5B107F" w14:textId="77777777" w:rsidR="00FB3314" w:rsidRPr="00FB3314" w:rsidRDefault="00FB3314" w:rsidP="00BD7262">
            <w:pPr>
              <w:pStyle w:val="TAH"/>
              <w:rPr>
                <w:rFonts w:eastAsia="Malgun Gothic"/>
                <w:lang w:eastAsia="ko-KR"/>
              </w:rPr>
            </w:pPr>
            <w:r w:rsidRPr="00FB3314">
              <w:rPr>
                <w:rFonts w:eastAsia="SimSun"/>
                <w:lang w:eastAsia="en-GB"/>
              </w:rPr>
              <w:t>Parameter description</w:t>
            </w:r>
          </w:p>
        </w:tc>
      </w:tr>
      <w:tr w:rsidR="00FB3314" w:rsidRPr="00FB3314" w14:paraId="4369023D"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64E9790"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60193DE9" w14:textId="5F05DDC4" w:rsidR="00FB3314" w:rsidRPr="00FB3314" w:rsidRDefault="00FB3314" w:rsidP="00BD7262">
            <w:pPr>
              <w:pStyle w:val="TAL"/>
              <w:rPr>
                <w:rFonts w:eastAsia="SimSun"/>
              </w:rPr>
            </w:pPr>
            <w:r w:rsidRPr="00FB3314">
              <w:rPr>
                <w:rFonts w:eastAsia="SimSun"/>
              </w:rPr>
              <w:t xml:space="preserve">List of permitted </w:t>
            </w:r>
            <w:ins w:id="377" w:author="v100 vs v200" w:date="2021-09-08T10:21:00Z">
              <w:r w:rsidRPr="00FB3314">
                <w:rPr>
                  <w:rFonts w:eastAsia="SimSun"/>
                </w:rPr>
                <w:t xml:space="preserve">GW </w:t>
              </w:r>
            </w:ins>
            <w:r w:rsidR="00006BD3">
              <w:rPr>
                <w:rFonts w:eastAsia="SimSun"/>
              </w:rPr>
              <w:t xml:space="preserve">MC </w:t>
            </w:r>
            <w:del w:id="378" w:author="v100 vs v200" w:date="2021-09-08T10:21:00Z">
              <w:r w:rsidRPr="00FB3314">
                <w:rPr>
                  <w:rFonts w:eastAsia="SimSun"/>
                </w:rPr>
                <w:delText xml:space="preserve">GW </w:delText>
              </w:r>
            </w:del>
            <w:r w:rsidRPr="00FB3314">
              <w:rPr>
                <w:rFonts w:eastAsia="SimSun"/>
              </w:rPr>
              <w:t>service IDs for MCPTT</w:t>
            </w:r>
          </w:p>
        </w:tc>
      </w:tr>
      <w:tr w:rsidR="00FB3314" w:rsidRPr="00FB3314" w14:paraId="3F898730"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E87BBE6"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284022F3" w14:textId="7F19905A" w:rsidR="00FB3314" w:rsidRPr="00FB3314" w:rsidRDefault="00FB3314" w:rsidP="00BD7262">
            <w:pPr>
              <w:pStyle w:val="TAL"/>
              <w:rPr>
                <w:rFonts w:eastAsia="SimSun"/>
              </w:rPr>
            </w:pPr>
            <w:r w:rsidRPr="00FB3314">
              <w:rPr>
                <w:rFonts w:eastAsia="SimSun"/>
              </w:rPr>
              <w:t xml:space="preserve">&gt; </w:t>
            </w:r>
            <w:ins w:id="379" w:author="v100 vs v200" w:date="2021-09-08T10:21:00Z">
              <w:r w:rsidRPr="00FB3314">
                <w:rPr>
                  <w:rFonts w:eastAsia="SimSun"/>
                </w:rPr>
                <w:t xml:space="preserve">GW </w:t>
              </w:r>
            </w:ins>
            <w:r w:rsidR="00006BD3">
              <w:rPr>
                <w:rFonts w:eastAsia="SimSun"/>
              </w:rPr>
              <w:t xml:space="preserve">MC </w:t>
            </w:r>
            <w:del w:id="380" w:author="v100 vs v200" w:date="2021-09-08T10:21:00Z">
              <w:r w:rsidRPr="00FB3314">
                <w:rPr>
                  <w:rFonts w:eastAsia="SimSun"/>
                </w:rPr>
                <w:delText xml:space="preserve">GW </w:delText>
              </w:r>
            </w:del>
            <w:r w:rsidRPr="00FB3314">
              <w:rPr>
                <w:rFonts w:eastAsia="SimSun"/>
              </w:rPr>
              <w:t>service ID</w:t>
            </w:r>
          </w:p>
        </w:tc>
      </w:tr>
      <w:tr w:rsidR="00FB3314" w:rsidRPr="00FB3314" w14:paraId="60E6E423"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A141E26"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10D545E4" w14:textId="77777777" w:rsidR="00FB3314" w:rsidRPr="00FB3314" w:rsidRDefault="00FB3314" w:rsidP="00BD7262">
            <w:pPr>
              <w:pStyle w:val="TAL"/>
              <w:rPr>
                <w:rFonts w:eastAsia="SimSun"/>
              </w:rPr>
            </w:pPr>
            <w:r w:rsidRPr="00FB3314">
              <w:rPr>
                <w:rFonts w:eastAsia="SimSun"/>
              </w:rPr>
              <w:t>List of permitted GW MC service IDs for MCVideo</w:t>
            </w:r>
          </w:p>
        </w:tc>
      </w:tr>
      <w:tr w:rsidR="00FB3314" w:rsidRPr="00FB3314" w14:paraId="1F8429E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4CB0848"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4C096568" w14:textId="12C3B8F8" w:rsidR="00FB3314" w:rsidRPr="00FB3314" w:rsidRDefault="00FB3314" w:rsidP="00BD7262">
            <w:pPr>
              <w:pStyle w:val="TAL"/>
              <w:rPr>
                <w:rFonts w:eastAsia="SimSun"/>
              </w:rPr>
            </w:pPr>
            <w:r w:rsidRPr="00FB3314">
              <w:rPr>
                <w:rFonts w:eastAsia="SimSun"/>
              </w:rPr>
              <w:t xml:space="preserve">&gt; </w:t>
            </w:r>
            <w:ins w:id="381" w:author="v100 vs v200" w:date="2021-09-08T10:21:00Z">
              <w:r w:rsidRPr="00FB3314">
                <w:rPr>
                  <w:rFonts w:eastAsia="SimSun"/>
                </w:rPr>
                <w:t xml:space="preserve">GW </w:t>
              </w:r>
            </w:ins>
            <w:r w:rsidR="00006BD3">
              <w:rPr>
                <w:rFonts w:eastAsia="SimSun"/>
              </w:rPr>
              <w:t xml:space="preserve">MC </w:t>
            </w:r>
            <w:del w:id="382" w:author="v100 vs v200" w:date="2021-09-08T10:21:00Z">
              <w:r w:rsidRPr="00FB3314">
                <w:rPr>
                  <w:rFonts w:eastAsia="SimSun"/>
                </w:rPr>
                <w:delText xml:space="preserve">GW </w:delText>
              </w:r>
            </w:del>
            <w:r w:rsidRPr="00FB3314">
              <w:rPr>
                <w:rFonts w:eastAsia="SimSun"/>
              </w:rPr>
              <w:t>service ID</w:t>
            </w:r>
          </w:p>
        </w:tc>
      </w:tr>
      <w:tr w:rsidR="00FB3314" w:rsidRPr="00FB3314" w14:paraId="1D41EFD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C48B566"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7C63D727" w14:textId="77777777" w:rsidR="00FB3314" w:rsidRPr="00FB3314" w:rsidRDefault="00FB3314" w:rsidP="00BD7262">
            <w:pPr>
              <w:pStyle w:val="TAL"/>
              <w:rPr>
                <w:rFonts w:eastAsia="SimSun"/>
              </w:rPr>
            </w:pPr>
            <w:r w:rsidRPr="00FB3314">
              <w:rPr>
                <w:rFonts w:eastAsia="SimSun"/>
              </w:rPr>
              <w:t>List of permitted GW MC service IDs for MCData</w:t>
            </w:r>
          </w:p>
        </w:tc>
      </w:tr>
      <w:tr w:rsidR="00FB3314" w:rsidRPr="00FB3314" w14:paraId="5EE37AED"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59B3B44"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2F3D549B" w14:textId="799BC7B3" w:rsidR="00FB3314" w:rsidRPr="00FB3314" w:rsidRDefault="00FB3314" w:rsidP="00BD7262">
            <w:pPr>
              <w:pStyle w:val="TAL"/>
              <w:rPr>
                <w:rFonts w:eastAsia="SimSun"/>
              </w:rPr>
            </w:pPr>
            <w:r w:rsidRPr="00FB3314">
              <w:rPr>
                <w:rFonts w:eastAsia="SimSun"/>
              </w:rPr>
              <w:t xml:space="preserve">&gt; </w:t>
            </w:r>
            <w:ins w:id="383" w:author="v100 vs v200" w:date="2021-09-08T10:21:00Z">
              <w:r w:rsidRPr="00FB3314">
                <w:rPr>
                  <w:rFonts w:eastAsia="SimSun"/>
                </w:rPr>
                <w:t xml:space="preserve">GW </w:t>
              </w:r>
            </w:ins>
            <w:r w:rsidR="00006BD3">
              <w:rPr>
                <w:rFonts w:eastAsia="SimSun"/>
              </w:rPr>
              <w:t xml:space="preserve">MC </w:t>
            </w:r>
            <w:del w:id="384" w:author="v100 vs v200" w:date="2021-09-08T10:21:00Z">
              <w:r w:rsidRPr="00FB3314">
                <w:rPr>
                  <w:rFonts w:eastAsia="SimSun"/>
                </w:rPr>
                <w:delText xml:space="preserve">GW </w:delText>
              </w:r>
            </w:del>
            <w:r w:rsidRPr="00FB3314">
              <w:rPr>
                <w:rFonts w:eastAsia="SimSun"/>
              </w:rPr>
              <w:t>service ID</w:t>
            </w:r>
          </w:p>
        </w:tc>
      </w:tr>
    </w:tbl>
    <w:p w14:paraId="211A0482" w14:textId="77777777" w:rsidR="002C5C1C" w:rsidRPr="00FB3314" w:rsidRDefault="002C5C1C" w:rsidP="00BD7262">
      <w:pPr>
        <w:rPr>
          <w:rFonts w:eastAsia="SimSun"/>
        </w:rPr>
      </w:pPr>
    </w:p>
    <w:p w14:paraId="20EFBF5A" w14:textId="77777777" w:rsidR="00FB3314" w:rsidRPr="00FB3314" w:rsidRDefault="00FB3314" w:rsidP="00BD7262">
      <w:pPr>
        <w:pStyle w:val="NO"/>
        <w:rPr>
          <w:rFonts w:eastAsia="SimSun"/>
        </w:rPr>
      </w:pPr>
      <w:r w:rsidRPr="00FB3314">
        <w:rPr>
          <w:rFonts w:eastAsia="SimSun"/>
        </w:rPr>
        <w:t>NOTE:</w:t>
      </w:r>
      <w:r w:rsidRPr="00FB3314">
        <w:rPr>
          <w:rFonts w:eastAsia="SimSun"/>
        </w:rPr>
        <w:tab/>
        <w:t>Configured MC service IDs indicate the support of an MC service.</w:t>
      </w:r>
    </w:p>
    <w:p w14:paraId="4753FE85" w14:textId="4FA37F4D" w:rsidR="0094009E" w:rsidRPr="0094009E" w:rsidRDefault="0094009E" w:rsidP="00BB1776">
      <w:pPr>
        <w:pStyle w:val="Heading3"/>
      </w:pPr>
      <w:bookmarkStart w:id="385" w:name="_Toc81988267"/>
      <w:bookmarkStart w:id="386" w:name="_Toc74059865"/>
      <w:r w:rsidRPr="0094009E">
        <w:t>7.</w:t>
      </w:r>
      <w:r w:rsidR="00C8680E">
        <w:t>2</w:t>
      </w:r>
      <w:r w:rsidRPr="0094009E">
        <w:t>.</w:t>
      </w:r>
      <w:r w:rsidR="00FB3314">
        <w:t>5</w:t>
      </w:r>
      <w:r w:rsidRPr="0094009E">
        <w:tab/>
        <w:t>Procedure</w:t>
      </w:r>
      <w:bookmarkEnd w:id="385"/>
      <w:bookmarkEnd w:id="386"/>
    </w:p>
    <w:p w14:paraId="7C581352" w14:textId="68491469" w:rsidR="0094009E" w:rsidRPr="0094009E" w:rsidRDefault="0094009E" w:rsidP="0094009E">
      <w:pPr>
        <w:rPr>
          <w:rFonts w:eastAsia="SimSun"/>
        </w:rPr>
      </w:pPr>
      <w:r w:rsidRPr="0094009E">
        <w:rPr>
          <w:rFonts w:eastAsia="SimSun"/>
        </w:rPr>
        <w:t>The procedure for connection authorisation with an MC gateway UE is shown in figure</w:t>
      </w:r>
      <w:del w:id="387" w:author="v100 vs v200" w:date="2021-09-08T10:21:00Z">
        <w:r w:rsidRPr="0094009E">
          <w:rPr>
            <w:rFonts w:eastAsia="SimSun"/>
          </w:rPr>
          <w:delText xml:space="preserve"> </w:delText>
        </w:r>
      </w:del>
      <w:ins w:id="388" w:author="v100 vs v200" w:date="2021-09-08T10:21:00Z">
        <w:r w:rsidR="007769F9">
          <w:rPr>
            <w:rFonts w:eastAsia="SimSun"/>
          </w:rPr>
          <w:t> </w:t>
        </w:r>
      </w:ins>
      <w:r w:rsidRPr="0094009E">
        <w:rPr>
          <w:rFonts w:eastAsia="SimSun"/>
        </w:rPr>
        <w:t>7.</w:t>
      </w:r>
      <w:r w:rsidR="00C8680E">
        <w:rPr>
          <w:rFonts w:eastAsia="SimSun"/>
        </w:rPr>
        <w:t>2</w:t>
      </w:r>
      <w:r w:rsidRPr="0094009E">
        <w:rPr>
          <w:rFonts w:eastAsia="SimSun"/>
        </w:rPr>
        <w:t>.</w:t>
      </w:r>
      <w:r w:rsidR="00FB3314">
        <w:rPr>
          <w:rFonts w:eastAsia="SimSun"/>
        </w:rPr>
        <w:t>5</w:t>
      </w:r>
      <w:r w:rsidRPr="0094009E">
        <w:rPr>
          <w:rFonts w:eastAsia="SimSun"/>
        </w:rPr>
        <w:t>-1.</w:t>
      </w:r>
    </w:p>
    <w:p w14:paraId="59EA3D47" w14:textId="77777777" w:rsidR="0094009E" w:rsidRPr="0094009E" w:rsidRDefault="0094009E" w:rsidP="0094009E">
      <w:pPr>
        <w:rPr>
          <w:rFonts w:eastAsia="SimSun"/>
        </w:rPr>
      </w:pPr>
      <w:r w:rsidRPr="0094009E">
        <w:rPr>
          <w:rFonts w:eastAsia="SimSun"/>
        </w:rPr>
        <w:t>Pre-conditions</w:t>
      </w:r>
    </w:p>
    <w:p w14:paraId="0A3DBCD0"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service user wishes to have access to MC services by using a non-3GPP device.</w:t>
      </w:r>
    </w:p>
    <w:p w14:paraId="7D81403D"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client has been configured with the necessary parameters needed for connectivity with the MC gateway UE.</w:t>
      </w:r>
    </w:p>
    <w:p w14:paraId="628A6BB4" w14:textId="5A9D4C81" w:rsidR="0094009E" w:rsidRDefault="0094009E" w:rsidP="00BB1776">
      <w:pPr>
        <w:pStyle w:val="B1"/>
        <w:rPr>
          <w:rFonts w:eastAsia="SimSun"/>
          <w:noProof/>
        </w:rPr>
      </w:pPr>
      <w:r w:rsidRPr="0094009E">
        <w:rPr>
          <w:rFonts w:eastAsia="SimSun"/>
          <w:noProof/>
        </w:rPr>
        <w:t>-</w:t>
      </w:r>
      <w:r w:rsidRPr="0094009E">
        <w:rPr>
          <w:rFonts w:eastAsia="SimSun"/>
          <w:noProof/>
        </w:rPr>
        <w:tab/>
        <w:t xml:space="preserve">The MC client has been provided with an appropriate </w:t>
      </w:r>
      <w:r w:rsidR="0025632A">
        <w:rPr>
          <w:rFonts w:eastAsia="SimSun"/>
          <w:noProof/>
        </w:rPr>
        <w:t xml:space="preserve">GW </w:t>
      </w:r>
      <w:r w:rsidRPr="0094009E">
        <w:rPr>
          <w:rFonts w:eastAsia="SimSun"/>
          <w:noProof/>
        </w:rPr>
        <w:t>MC service ID.</w:t>
      </w:r>
    </w:p>
    <w:p w14:paraId="5F8CCD40" w14:textId="37A87A7A" w:rsidR="0025632A" w:rsidRDefault="0025632A" w:rsidP="007B6A90">
      <w:pPr>
        <w:pStyle w:val="B1"/>
        <w:rPr>
          <w:rFonts w:eastAsia="SimSun"/>
          <w:noProof/>
        </w:rPr>
      </w:pPr>
      <w:r w:rsidRPr="0025632A">
        <w:rPr>
          <w:rFonts w:eastAsia="SimSun"/>
          <w:noProof/>
        </w:rPr>
        <w:t>-</w:t>
      </w:r>
      <w:r w:rsidRPr="0025632A">
        <w:rPr>
          <w:rFonts w:eastAsia="SimSun"/>
          <w:noProof/>
        </w:rPr>
        <w:tab/>
        <w:t>The MC gateway UE has performed service authorization for one or more MC services with the MC system.</w:t>
      </w:r>
    </w:p>
    <w:p w14:paraId="6CB10257" w14:textId="77777777" w:rsidR="00637734" w:rsidRDefault="00637734" w:rsidP="00637734">
      <w:pPr>
        <w:pStyle w:val="B1"/>
        <w:rPr>
          <w:rFonts w:eastAsia="SimSun"/>
        </w:rPr>
      </w:pPr>
      <w:r w:rsidRPr="00BD7262">
        <w:rPr>
          <w:rFonts w:eastAsia="SimSun"/>
        </w:rPr>
        <w:t>-</w:t>
      </w:r>
      <w:r w:rsidRPr="00BD7262">
        <w:rPr>
          <w:rFonts w:eastAsia="SimSun"/>
        </w:rPr>
        <w:tab/>
        <w:t>The MC service user has selected an MC gateway UE or</w:t>
      </w:r>
      <w:r w:rsidRPr="00637734">
        <w:rPr>
          <w:rFonts w:eastAsia="SimSun"/>
        </w:rPr>
        <w:t xml:space="preserve"> alternatively, </w:t>
      </w:r>
      <w:r w:rsidRPr="00BD7262">
        <w:rPr>
          <w:rFonts w:eastAsia="SimSun"/>
        </w:rPr>
        <w:t xml:space="preserve">the MC client </w:t>
      </w:r>
      <w:r w:rsidRPr="00637734">
        <w:rPr>
          <w:rFonts w:eastAsia="SimSun"/>
        </w:rPr>
        <w:t xml:space="preserve">has performed a </w:t>
      </w:r>
      <w:r w:rsidRPr="00BD7262">
        <w:rPr>
          <w:rFonts w:eastAsia="SimSun"/>
        </w:rPr>
        <w:t>select</w:t>
      </w:r>
      <w:r w:rsidRPr="00637734">
        <w:rPr>
          <w:rFonts w:eastAsia="SimSun"/>
        </w:rPr>
        <w:t>ion</w:t>
      </w:r>
      <w:r w:rsidRPr="00BD7262">
        <w:rPr>
          <w:rFonts w:eastAsia="SimSun"/>
        </w:rPr>
        <w:t xml:space="preserve"> by </w:t>
      </w:r>
      <w:r w:rsidRPr="00637734">
        <w:rPr>
          <w:rFonts w:eastAsia="SimSun"/>
        </w:rPr>
        <w:t>internal</w:t>
      </w:r>
      <w:r w:rsidRPr="00BD7262">
        <w:rPr>
          <w:rFonts w:eastAsia="SimSun"/>
        </w:rPr>
        <w:t xml:space="preserve"> criteria.</w:t>
      </w:r>
      <w:bookmarkStart w:id="389" w:name="_Hlk52796350"/>
    </w:p>
    <w:p w14:paraId="336E73E3" w14:textId="3CF3B69A" w:rsidR="00637734" w:rsidRPr="00BD7262" w:rsidRDefault="00637734" w:rsidP="00BD7262">
      <w:pPr>
        <w:pStyle w:val="B1"/>
        <w:rPr>
          <w:rFonts w:eastAsia="SimSun"/>
        </w:rPr>
      </w:pPr>
      <w:r w:rsidRPr="00BD7262">
        <w:rPr>
          <w:rFonts w:eastAsia="SimSun"/>
        </w:rPr>
        <w:t>N</w:t>
      </w:r>
      <w:r w:rsidRPr="00637734">
        <w:rPr>
          <w:rFonts w:eastAsia="SimSun"/>
        </w:rPr>
        <w:t>OTE 1</w:t>
      </w:r>
      <w:r w:rsidRPr="00BD7262">
        <w:rPr>
          <w:rFonts w:eastAsia="SimSun"/>
        </w:rPr>
        <w:t>:</w:t>
      </w:r>
      <w:r w:rsidRPr="00BD7262">
        <w:rPr>
          <w:rFonts w:eastAsia="SimSun"/>
        </w:rPr>
        <w:tab/>
        <w:t xml:space="preserve">The internal criteria are </w:t>
      </w:r>
      <w:r w:rsidRPr="00637734">
        <w:rPr>
          <w:rFonts w:eastAsia="SimSun"/>
        </w:rPr>
        <w:t>outside the scope of the present document</w:t>
      </w:r>
      <w:r w:rsidRPr="00BD7262">
        <w:rPr>
          <w:rFonts w:eastAsia="SimSun"/>
        </w:rPr>
        <w:t>.</w:t>
      </w:r>
    </w:p>
    <w:bookmarkEnd w:id="389"/>
    <w:p w14:paraId="276DF72E" w14:textId="77777777" w:rsidR="0094009E" w:rsidRPr="0094009E" w:rsidRDefault="0094009E" w:rsidP="0094009E">
      <w:pPr>
        <w:rPr>
          <w:color w:val="222222"/>
        </w:rPr>
      </w:pPr>
    </w:p>
    <w:p w14:paraId="32674C31" w14:textId="77777777" w:rsidR="00563C4C" w:rsidRDefault="0025632A" w:rsidP="00563C4C">
      <w:pPr>
        <w:pStyle w:val="TH"/>
      </w:pPr>
      <w:r w:rsidRPr="00B34EE1">
        <w:object w:dxaOrig="5221" w:dyaOrig="4455" w14:anchorId="11F82E8C">
          <v:shape id="_x0000_i1031" type="#_x0000_t75" style="width:173.15pt;height:129.45pt" o:ole="">
            <v:imagedata r:id="rId27" o:title="" cropbottom="28110f" cropright="21707f"/>
          </v:shape>
          <o:OLEObject Type="Embed" ProgID="Visio.Drawing.15" ShapeID="_x0000_i1031" DrawAspect="Content" ObjectID="_1692602285" r:id="rId28"/>
        </w:object>
      </w:r>
    </w:p>
    <w:p w14:paraId="4B2B9F4D" w14:textId="0D5C65E6" w:rsidR="0094009E" w:rsidRPr="00BB1776" w:rsidRDefault="0094009E" w:rsidP="007B6A90">
      <w:pPr>
        <w:pStyle w:val="TF"/>
      </w:pPr>
      <w:r w:rsidRPr="00BB1776">
        <w:t>Figure 7.</w:t>
      </w:r>
      <w:r w:rsidR="005A75D8" w:rsidRPr="00BB1776">
        <w:t>2</w:t>
      </w:r>
      <w:r w:rsidRPr="00BB1776">
        <w:t>.</w:t>
      </w:r>
      <w:r w:rsidR="00FB3314">
        <w:t>5</w:t>
      </w:r>
      <w:r w:rsidRPr="00BB1776">
        <w:t>-1: Connection authorisation with the MC gateway UE</w:t>
      </w:r>
    </w:p>
    <w:p w14:paraId="638B375E" w14:textId="194C6DB7" w:rsidR="0094009E" w:rsidRPr="0094009E" w:rsidRDefault="0094009E" w:rsidP="00BB1776">
      <w:pPr>
        <w:pStyle w:val="B1"/>
        <w:rPr>
          <w:rFonts w:eastAsia="SimSun"/>
          <w:noProof/>
        </w:rPr>
      </w:pPr>
      <w:r w:rsidRPr="0094009E">
        <w:rPr>
          <w:rFonts w:eastAsia="SimSun"/>
          <w:noProof/>
        </w:rPr>
        <w:lastRenderedPageBreak/>
        <w:t>1.</w:t>
      </w:r>
      <w:r w:rsidRPr="0094009E">
        <w:rPr>
          <w:rFonts w:eastAsia="SimSun"/>
          <w:noProof/>
        </w:rPr>
        <w:tab/>
        <w:t xml:space="preserve">The MC client requests connection authorization with the MC gateway UE. The MC client of the MC service user provides the </w:t>
      </w:r>
      <w:r w:rsidR="00563C4C">
        <w:rPr>
          <w:rFonts w:eastAsia="SimSun"/>
          <w:noProof/>
        </w:rPr>
        <w:t xml:space="preserve">GW </w:t>
      </w:r>
      <w:r w:rsidRPr="0094009E">
        <w:rPr>
          <w:rFonts w:eastAsia="SimSun"/>
          <w:noProof/>
        </w:rPr>
        <w:t>MC service ID.</w:t>
      </w:r>
    </w:p>
    <w:p w14:paraId="543DCC14" w14:textId="56A1000C" w:rsidR="00330D58" w:rsidRDefault="0094009E" w:rsidP="00BB1776">
      <w:pPr>
        <w:pStyle w:val="B1"/>
        <w:rPr>
          <w:rFonts w:eastAsia="SimSun"/>
          <w:noProof/>
        </w:rPr>
      </w:pPr>
      <w:r w:rsidRPr="0094009E">
        <w:rPr>
          <w:rFonts w:eastAsia="SimSun"/>
          <w:noProof/>
        </w:rPr>
        <w:t>2.</w:t>
      </w:r>
      <w:r w:rsidRPr="0094009E">
        <w:rPr>
          <w:rFonts w:eastAsia="SimSun"/>
          <w:noProof/>
        </w:rPr>
        <w:tab/>
        <w:t xml:space="preserve">The MC gateway UE performs an authorization check by using the provided </w:t>
      </w:r>
      <w:r w:rsidR="00563C4C">
        <w:rPr>
          <w:rFonts w:eastAsia="SimSun"/>
          <w:noProof/>
        </w:rPr>
        <w:t xml:space="preserve">GW </w:t>
      </w:r>
      <w:r w:rsidRPr="0094009E">
        <w:rPr>
          <w:rFonts w:eastAsia="SimSun"/>
          <w:noProof/>
        </w:rPr>
        <w:t xml:space="preserve">MC service ID to verify that the MC service user is permitted to use the MC gateway UE to access </w:t>
      </w:r>
      <w:r w:rsidR="00563C4C">
        <w:rPr>
          <w:rFonts w:eastAsia="SimSun"/>
          <w:noProof/>
        </w:rPr>
        <w:t xml:space="preserve">an </w:t>
      </w:r>
      <w:r w:rsidRPr="0094009E">
        <w:rPr>
          <w:rFonts w:eastAsia="SimSun"/>
          <w:noProof/>
        </w:rPr>
        <w:t>MC serv</w:t>
      </w:r>
      <w:r w:rsidR="00563C4C">
        <w:rPr>
          <w:rFonts w:eastAsia="SimSun"/>
          <w:noProof/>
        </w:rPr>
        <w:t>er</w:t>
      </w:r>
      <w:r w:rsidRPr="0094009E">
        <w:rPr>
          <w:rFonts w:eastAsia="SimSun"/>
          <w:noProof/>
        </w:rPr>
        <w:t>.</w:t>
      </w:r>
      <w:del w:id="390" w:author="v100 vs v200" w:date="2021-09-08T10:21:00Z">
        <w:r w:rsidR="00563C4C">
          <w:rPr>
            <w:rFonts w:eastAsia="SimSun"/>
            <w:noProof/>
          </w:rPr>
          <w:delText xml:space="preserve"> In addition, the MC gateway UE checks whether the requested MC service, as indicated by the GW MC service ID, is supported by the MC gateway UE.</w:delText>
        </w:r>
      </w:del>
    </w:p>
    <w:p w14:paraId="05478935" w14:textId="798BA885" w:rsidR="00330D58" w:rsidRDefault="0094009E" w:rsidP="00330D58">
      <w:pPr>
        <w:pStyle w:val="B2"/>
        <w:rPr>
          <w:ins w:id="391" w:author="v100 vs v200" w:date="2021-09-08T10:21:00Z"/>
          <w:rFonts w:eastAsia="SimSun"/>
          <w:noProof/>
        </w:rPr>
      </w:pPr>
      <w:del w:id="392" w:author="v100 vs v200" w:date="2021-09-08T10:21:00Z">
        <w:r w:rsidRPr="0094009E">
          <w:rPr>
            <w:rFonts w:eastAsia="SimSun"/>
            <w:noProof/>
          </w:rPr>
          <w:delText>NOTE</w:delText>
        </w:r>
        <w:r w:rsidR="00637734">
          <w:rPr>
            <w:rFonts w:eastAsia="SimSun"/>
            <w:noProof/>
          </w:rPr>
          <w:delText> 2</w:delText>
        </w:r>
        <w:r w:rsidRPr="0094009E">
          <w:rPr>
            <w:rFonts w:eastAsia="SimSun"/>
            <w:noProof/>
          </w:rPr>
          <w:delText>:</w:delText>
        </w:r>
        <w:r w:rsidRPr="0094009E">
          <w:rPr>
            <w:rFonts w:eastAsia="SimSun"/>
            <w:noProof/>
          </w:rPr>
          <w:tab/>
          <w:delText>The criteria</w:delText>
        </w:r>
      </w:del>
      <w:ins w:id="393" w:author="v100 vs v200" w:date="2021-09-08T10:21:00Z">
        <w:r w:rsidR="00563C4C">
          <w:rPr>
            <w:rFonts w:eastAsia="SimSun"/>
            <w:noProof/>
          </w:rPr>
          <w:t>In addition, the MC gateway UE checks whether</w:t>
        </w:r>
        <w:r w:rsidR="00330D58">
          <w:rPr>
            <w:rFonts w:eastAsia="SimSun"/>
            <w:noProof/>
          </w:rPr>
          <w:t>:</w:t>
        </w:r>
      </w:ins>
    </w:p>
    <w:p w14:paraId="7010127F" w14:textId="77777777" w:rsidR="00330D58" w:rsidRDefault="00330D58" w:rsidP="00330D58">
      <w:pPr>
        <w:pStyle w:val="B3"/>
        <w:rPr>
          <w:ins w:id="394" w:author="v100 vs v200" w:date="2021-09-08T10:21:00Z"/>
          <w:rFonts w:eastAsia="SimSun"/>
          <w:noProof/>
        </w:rPr>
      </w:pPr>
      <w:ins w:id="395" w:author="v100 vs v200" w:date="2021-09-08T10:21:00Z">
        <w:r>
          <w:rPr>
            <w:rFonts w:eastAsia="SimSun"/>
            <w:noProof/>
          </w:rPr>
          <w:t>-</w:t>
        </w:r>
        <w:r>
          <w:rPr>
            <w:rFonts w:eastAsia="SimSun"/>
            <w:noProof/>
          </w:rPr>
          <w:tab/>
        </w:r>
        <w:r w:rsidR="00563C4C">
          <w:rPr>
            <w:rFonts w:eastAsia="SimSun"/>
            <w:noProof/>
          </w:rPr>
          <w:t>the requested MC service, as indicated by the GW MC service ID, is supported by the MC gateway UE</w:t>
        </w:r>
        <w:r>
          <w:rPr>
            <w:rFonts w:eastAsia="SimSun"/>
            <w:noProof/>
          </w:rPr>
          <w:t>;</w:t>
        </w:r>
      </w:ins>
    </w:p>
    <w:p w14:paraId="78ED73C9" w14:textId="7DCCE030" w:rsidR="00330D58" w:rsidRPr="00330D58" w:rsidRDefault="00330D58" w:rsidP="00330D58">
      <w:pPr>
        <w:pStyle w:val="B3"/>
        <w:rPr>
          <w:ins w:id="396" w:author="v100 vs v200" w:date="2021-09-08T10:21:00Z"/>
          <w:rFonts w:eastAsia="SimSun"/>
          <w:noProof/>
        </w:rPr>
      </w:pPr>
      <w:ins w:id="397" w:author="v100 vs v200" w:date="2021-09-08T10:21:00Z">
        <w:r w:rsidRPr="00330D58">
          <w:rPr>
            <w:rFonts w:eastAsia="SimSun"/>
            <w:noProof/>
          </w:rPr>
          <w:t>-</w:t>
        </w:r>
        <w:r w:rsidRPr="00330D58">
          <w:rPr>
            <w:rFonts w:eastAsia="SimSun"/>
            <w:noProof/>
          </w:rPr>
          <w:tab/>
          <w:t>a network status information is available, the MC gateway UE should check if the resources and network coverage are sufficient</w:t>
        </w:r>
      </w:ins>
      <w:r w:rsidRPr="00330D58">
        <w:rPr>
          <w:rFonts w:eastAsia="SimSun"/>
          <w:noProof/>
        </w:rPr>
        <w:t xml:space="preserve"> for the </w:t>
      </w:r>
      <w:ins w:id="398" w:author="v100 vs v200" w:date="2021-09-08T10:21:00Z">
        <w:r w:rsidRPr="00330D58">
          <w:rPr>
            <w:rFonts w:eastAsia="SimSun"/>
            <w:noProof/>
          </w:rPr>
          <w:t xml:space="preserve">requested service at the current location for the specific MC client sending the connection </w:t>
        </w:r>
      </w:ins>
      <w:r w:rsidRPr="00330D58">
        <w:rPr>
          <w:rFonts w:eastAsia="SimSun"/>
          <w:noProof/>
        </w:rPr>
        <w:t xml:space="preserve">authorization </w:t>
      </w:r>
      <w:del w:id="399" w:author="v100 vs v200" w:date="2021-09-08T10:21:00Z">
        <w:r w:rsidR="0094009E" w:rsidRPr="0094009E">
          <w:rPr>
            <w:rFonts w:eastAsia="SimSun"/>
            <w:noProof/>
          </w:rPr>
          <w:delText xml:space="preserve">check </w:delText>
        </w:r>
      </w:del>
      <w:ins w:id="400" w:author="v100 vs v200" w:date="2021-09-08T10:21:00Z">
        <w:r w:rsidRPr="00330D58">
          <w:rPr>
            <w:rFonts w:eastAsia="SimSun"/>
            <w:noProof/>
          </w:rPr>
          <w:t>request;</w:t>
        </w:r>
      </w:ins>
    </w:p>
    <w:p w14:paraId="487FE553" w14:textId="77777777" w:rsidR="00330D58" w:rsidRPr="00330D58" w:rsidRDefault="00330D58" w:rsidP="00330D58">
      <w:pPr>
        <w:pStyle w:val="B3"/>
        <w:rPr>
          <w:ins w:id="401" w:author="v100 vs v200" w:date="2021-09-08T10:21:00Z"/>
          <w:rFonts w:eastAsia="SimSun"/>
          <w:noProof/>
        </w:rPr>
      </w:pPr>
      <w:ins w:id="402" w:author="v100 vs v200" w:date="2021-09-08T10:21:00Z">
        <w:r w:rsidRPr="00330D58">
          <w:rPr>
            <w:rFonts w:eastAsia="SimSun"/>
            <w:noProof/>
          </w:rPr>
          <w:t>-</w:t>
        </w:r>
        <w:r w:rsidRPr="00330D58">
          <w:rPr>
            <w:rFonts w:eastAsia="SimSun"/>
            <w:noProof/>
          </w:rPr>
          <w:tab/>
          <w:t>a roaming scenario has been identified (e.g. switch between EPC and 5GC), then depending on operator policy, roaming agreements, and on national/regional regulatory requirements further check on the received request should be performed (e.g. a decision on how to handle the IP connectivity, the QoS Flows, etc.);</w:t>
        </w:r>
      </w:ins>
    </w:p>
    <w:p w14:paraId="6D8D6C01" w14:textId="2A789294" w:rsidR="00330D58" w:rsidRPr="00330D58" w:rsidRDefault="00330D58" w:rsidP="00330D58">
      <w:pPr>
        <w:pStyle w:val="B3"/>
        <w:rPr>
          <w:ins w:id="403" w:author="v100 vs v200" w:date="2021-09-08T10:21:00Z"/>
          <w:rFonts w:eastAsia="SimSun"/>
          <w:noProof/>
        </w:rPr>
      </w:pPr>
      <w:ins w:id="404" w:author="v100 vs v200" w:date="2021-09-08T10:21:00Z">
        <w:r w:rsidRPr="00330D58">
          <w:rPr>
            <w:rFonts w:eastAsia="SimSun"/>
            <w:noProof/>
          </w:rPr>
          <w:t>-</w:t>
        </w:r>
        <w:r w:rsidRPr="00330D58">
          <w:rPr>
            <w:rFonts w:eastAsia="SimSun"/>
            <w:noProof/>
          </w:rPr>
          <w:tab/>
          <w:t>the numbe</w:t>
        </w:r>
        <w:r w:rsidR="00531A78" w:rsidRPr="00330D58">
          <w:rPr>
            <w:rFonts w:eastAsia="SimSun"/>
            <w:noProof/>
          </w:rPr>
          <w:t>r</w:t>
        </w:r>
        <w:r w:rsidRPr="00330D58">
          <w:rPr>
            <w:rFonts w:eastAsia="SimSun"/>
            <w:noProof/>
          </w:rPr>
          <w:t xml:space="preserve"> of UEs present in a geographical area indicates that the maximum capacity is reached or a congestion status is occurred (i.e. in such situation pre-defined access control, access identities &amp; access category rules will be used to handle the communication priority);</w:t>
        </w:r>
      </w:ins>
    </w:p>
    <w:p w14:paraId="65754DCF" w14:textId="77777777" w:rsidR="00330D58" w:rsidRPr="00330D58" w:rsidRDefault="00330D58" w:rsidP="00330D58">
      <w:pPr>
        <w:pStyle w:val="B3"/>
        <w:rPr>
          <w:ins w:id="405" w:author="v100 vs v200" w:date="2021-09-08T10:21:00Z"/>
          <w:rFonts w:eastAsia="SimSun"/>
          <w:noProof/>
        </w:rPr>
      </w:pPr>
      <w:ins w:id="406" w:author="v100 vs v200" w:date="2021-09-08T10:21:00Z">
        <w:r w:rsidRPr="00330D58">
          <w:rPr>
            <w:rFonts w:eastAsia="SimSun"/>
            <w:noProof/>
          </w:rPr>
          <w:t>-</w:t>
        </w:r>
        <w:r w:rsidRPr="00330D58">
          <w:rPr>
            <w:rFonts w:eastAsia="SimSun"/>
            <w:noProof/>
          </w:rPr>
          <w:tab/>
          <w:t>the requested QoS can be provided under the current network operating conditions;</w:t>
        </w:r>
      </w:ins>
    </w:p>
    <w:p w14:paraId="6ED80EA7" w14:textId="2EBE8DD4" w:rsidR="0094009E" w:rsidRPr="0094009E" w:rsidRDefault="00330D58" w:rsidP="00CE695D">
      <w:pPr>
        <w:pStyle w:val="B3"/>
        <w:rPr>
          <w:ins w:id="407" w:author="v100 vs v200" w:date="2021-09-08T10:21:00Z"/>
          <w:rFonts w:eastAsia="SimSun"/>
          <w:noProof/>
        </w:rPr>
      </w:pPr>
      <w:ins w:id="408" w:author="v100 vs v200" w:date="2021-09-08T10:21:00Z">
        <w:r w:rsidRPr="00330D58">
          <w:rPr>
            <w:rFonts w:eastAsia="SimSun"/>
            <w:noProof/>
          </w:rPr>
          <w:t>-</w:t>
        </w:r>
        <w:r w:rsidRPr="00330D58">
          <w:rPr>
            <w:rFonts w:eastAsia="SimSun"/>
            <w:noProof/>
          </w:rPr>
          <w:tab/>
          <w:t>a release mismatch is identified between the MC gateway UE and MC client or has been identified between the MC gateway UE and the MC server</w:t>
        </w:r>
        <w:r w:rsidR="00563C4C">
          <w:rPr>
            <w:rFonts w:eastAsia="SimSun"/>
            <w:noProof/>
          </w:rPr>
          <w:t>.</w:t>
        </w:r>
      </w:ins>
    </w:p>
    <w:p w14:paraId="71B70005" w14:textId="37C1849A" w:rsidR="0094009E" w:rsidRPr="0094009E" w:rsidRDefault="0094009E" w:rsidP="00BB1776">
      <w:pPr>
        <w:pStyle w:val="NO"/>
        <w:rPr>
          <w:rFonts w:eastAsia="SimSun"/>
          <w:noProof/>
        </w:rPr>
      </w:pPr>
      <w:ins w:id="409" w:author="v100 vs v200" w:date="2021-09-08T10:21:00Z">
        <w:r w:rsidRPr="0094009E">
          <w:rPr>
            <w:rFonts w:eastAsia="SimSun"/>
            <w:noProof/>
          </w:rPr>
          <w:t>NOTE</w:t>
        </w:r>
        <w:r w:rsidR="00637734">
          <w:rPr>
            <w:rFonts w:eastAsia="SimSun"/>
            <w:noProof/>
          </w:rPr>
          <w:t> 2</w:t>
        </w:r>
        <w:r w:rsidRPr="0094009E">
          <w:rPr>
            <w:rFonts w:eastAsia="SimSun"/>
            <w:noProof/>
          </w:rPr>
          <w:t>:</w:t>
        </w:r>
        <w:r w:rsidRPr="0094009E">
          <w:rPr>
            <w:rFonts w:eastAsia="SimSun"/>
            <w:noProof/>
          </w:rPr>
          <w:tab/>
          <w:t xml:space="preserve">The authorization check </w:t>
        </w:r>
        <w:r w:rsidR="00330D58">
          <w:rPr>
            <w:rFonts w:eastAsia="SimSun"/>
            <w:noProof/>
          </w:rPr>
          <w:t xml:space="preserve">mechanism </w:t>
        </w:r>
      </w:ins>
      <w:r w:rsidRPr="0094009E">
        <w:rPr>
          <w:rFonts w:eastAsia="SimSun"/>
          <w:noProof/>
        </w:rPr>
        <w:t>is outside the scope of the present document</w:t>
      </w:r>
      <w:del w:id="410" w:author="v100 vs v200" w:date="2021-09-08T10:21:00Z">
        <w:r w:rsidRPr="0094009E">
          <w:rPr>
            <w:rFonts w:eastAsia="SimSun"/>
            <w:noProof/>
          </w:rPr>
          <w:delText>, but</w:delText>
        </w:r>
      </w:del>
      <w:ins w:id="411" w:author="v100 vs v200" w:date="2021-09-08T10:21:00Z">
        <w:r w:rsidR="00330D58">
          <w:rPr>
            <w:rFonts w:eastAsia="SimSun"/>
            <w:noProof/>
          </w:rPr>
          <w:t>.</w:t>
        </w:r>
        <w:r w:rsidRPr="0094009E">
          <w:rPr>
            <w:rFonts w:eastAsia="SimSun"/>
            <w:noProof/>
          </w:rPr>
          <w:t xml:space="preserve"> </w:t>
        </w:r>
        <w:r w:rsidR="00330D58">
          <w:rPr>
            <w:rFonts w:eastAsia="SimSun"/>
            <w:noProof/>
          </w:rPr>
          <w:t>Further checks,</w:t>
        </w:r>
      </w:ins>
      <w:r w:rsidR="00330D58">
        <w:rPr>
          <w:rFonts w:eastAsia="SimSun"/>
          <w:noProof/>
        </w:rPr>
        <w:t xml:space="preserve"> </w:t>
      </w:r>
      <w:r w:rsidRPr="0094009E">
        <w:rPr>
          <w:rFonts w:eastAsia="SimSun"/>
          <w:noProof/>
        </w:rPr>
        <w:t>for example</w:t>
      </w:r>
      <w:ins w:id="412" w:author="v100 vs v200" w:date="2021-09-08T10:21:00Z">
        <w:r w:rsidR="00330D58">
          <w:rPr>
            <w:rFonts w:eastAsia="SimSun"/>
            <w:noProof/>
          </w:rPr>
          <w:t>.</w:t>
        </w:r>
      </w:ins>
      <w:r w:rsidRPr="0094009E">
        <w:rPr>
          <w:rFonts w:eastAsia="SimSun"/>
          <w:noProof/>
        </w:rPr>
        <w:t xml:space="preserve"> could be based on a pre-configured list of users who are expected to request connection authorization with the MC gateway UE.</w:t>
      </w:r>
    </w:p>
    <w:p w14:paraId="1488BAA0" w14:textId="1608E8D5" w:rsidR="0094009E" w:rsidRPr="0094009E" w:rsidRDefault="0094009E" w:rsidP="00BB1776">
      <w:pPr>
        <w:pStyle w:val="B1"/>
        <w:rPr>
          <w:rFonts w:eastAsia="SimSun"/>
          <w:noProof/>
        </w:rPr>
      </w:pPr>
      <w:r w:rsidRPr="0094009E">
        <w:rPr>
          <w:rFonts w:eastAsia="SimSun"/>
          <w:noProof/>
        </w:rPr>
        <w:t>3.</w:t>
      </w:r>
      <w:r w:rsidRPr="0094009E">
        <w:rPr>
          <w:rFonts w:eastAsia="SimSun"/>
          <w:noProof/>
        </w:rPr>
        <w:tab/>
        <w:t>The MC gateway UE sends the connection authorization response to the MC client</w:t>
      </w:r>
      <w:del w:id="413" w:author="v100 vs v200" w:date="2021-09-08T10:21:00Z">
        <w:r w:rsidRPr="0094009E">
          <w:rPr>
            <w:rFonts w:eastAsia="SimSun"/>
            <w:noProof/>
          </w:rPr>
          <w:delText>, confirming successful connection with the MC gateway UE</w:delText>
        </w:r>
      </w:del>
      <w:r w:rsidRPr="0094009E">
        <w:rPr>
          <w:rFonts w:eastAsia="SimSun"/>
          <w:noProof/>
        </w:rPr>
        <w:t>.</w:t>
      </w:r>
    </w:p>
    <w:p w14:paraId="5C6C5AE0" w14:textId="6ED8E188" w:rsidR="0094009E" w:rsidRDefault="0094009E" w:rsidP="0094009E">
      <w:pPr>
        <w:rPr>
          <w:rFonts w:eastAsia="SimSun"/>
        </w:rPr>
      </w:pPr>
      <w:del w:id="414" w:author="v100 vs v200" w:date="2021-09-08T10:21:00Z">
        <w:r w:rsidRPr="0094009E">
          <w:rPr>
            <w:rFonts w:eastAsia="SimSun"/>
          </w:rPr>
          <w:delText>The</w:delText>
        </w:r>
      </w:del>
      <w:ins w:id="415" w:author="v100 vs v200" w:date="2021-09-08T10:21:00Z">
        <w:r w:rsidR="00330D58">
          <w:rPr>
            <w:rFonts w:eastAsia="SimSun"/>
          </w:rPr>
          <w:t xml:space="preserve">After </w:t>
        </w:r>
        <w:r w:rsidR="00330D58" w:rsidRPr="000F6733">
          <w:rPr>
            <w:rFonts w:eastAsia="SimSun"/>
          </w:rPr>
          <w:t>successful connection with the MC gateway UE</w:t>
        </w:r>
        <w:r w:rsidR="00330D58">
          <w:rPr>
            <w:rFonts w:eastAsia="SimSun"/>
          </w:rPr>
          <w:t>, t</w:t>
        </w:r>
        <w:r w:rsidRPr="0094009E">
          <w:rPr>
            <w:rFonts w:eastAsia="SimSun"/>
          </w:rPr>
          <w:t>he</w:t>
        </w:r>
      </w:ins>
      <w:r w:rsidRPr="0094009E">
        <w:rPr>
          <w:rFonts w:eastAsia="SimSun"/>
        </w:rPr>
        <w:t xml:space="preserve"> MC client has now access to an MC server and may continue with user authentication and service authorization.</w:t>
      </w:r>
    </w:p>
    <w:p w14:paraId="5A3FA033" w14:textId="72652F9C" w:rsidR="00637734" w:rsidRDefault="00637734" w:rsidP="0094009E">
      <w:r w:rsidRPr="00637734">
        <w:t>If the MC service user wishes to have access to another MC service, the above procedure is repeated. The MC service user may select a different MC gateway UE for the new MC service, if multiple MC gat</w:t>
      </w:r>
      <w:r w:rsidR="00531A78" w:rsidRPr="00637734">
        <w:t>e</w:t>
      </w:r>
      <w:r w:rsidRPr="00637734">
        <w:t>way UEs are available.</w:t>
      </w:r>
    </w:p>
    <w:p w14:paraId="43E7198B" w14:textId="2CBDE2C7" w:rsidR="0094009E" w:rsidRPr="0094009E" w:rsidRDefault="0094009E" w:rsidP="00BB1776">
      <w:pPr>
        <w:pStyle w:val="Heading3"/>
      </w:pPr>
      <w:bookmarkStart w:id="416" w:name="_Toc81988268"/>
      <w:bookmarkStart w:id="417" w:name="_Toc74059866"/>
      <w:r w:rsidRPr="0094009E">
        <w:t>7.</w:t>
      </w:r>
      <w:r w:rsidR="005A75D8">
        <w:t>2</w:t>
      </w:r>
      <w:r w:rsidRPr="0094009E">
        <w:t>.</w:t>
      </w:r>
      <w:r w:rsidR="00637734">
        <w:t>6</w:t>
      </w:r>
      <w:r w:rsidRPr="0094009E">
        <w:tab/>
        <w:t>Solution evaluation</w:t>
      </w:r>
      <w:bookmarkEnd w:id="416"/>
      <w:bookmarkEnd w:id="417"/>
    </w:p>
    <w:p w14:paraId="6B1861EF" w14:textId="4F1FB849" w:rsidR="0051784C" w:rsidRDefault="0051784C" w:rsidP="007B6A90">
      <w:pPr>
        <w:rPr>
          <w:rFonts w:eastAsia="SimSun"/>
        </w:rPr>
      </w:pPr>
      <w:r w:rsidRPr="0051784C">
        <w:rPr>
          <w:rFonts w:eastAsia="SimSun"/>
        </w:rPr>
        <w:t>The authorization check performed by the MC gateway UE requires up to date information which must be pre-configured.</w:t>
      </w:r>
    </w:p>
    <w:p w14:paraId="0EEDAF2D" w14:textId="13B647F6" w:rsidR="001B365C" w:rsidRPr="0051784C" w:rsidRDefault="001B365C" w:rsidP="007B6A90">
      <w:pPr>
        <w:rPr>
          <w:rFonts w:eastAsia="SimSun"/>
        </w:rPr>
      </w:pPr>
      <w:r w:rsidRPr="001B365C">
        <w:rPr>
          <w:rFonts w:eastAsia="SimSun"/>
        </w:rPr>
        <w:t>The MC gateway UE acts as an MC application connection node which enables and handles user signalling traffic and media plane traffic individually, i.e. on a per MC service user basis, between the MC client and the corresponding MC server.</w:t>
      </w:r>
    </w:p>
    <w:p w14:paraId="40105405" w14:textId="289339D7" w:rsidR="002F4481" w:rsidRPr="002F4481" w:rsidRDefault="002F4481" w:rsidP="00BB1776">
      <w:pPr>
        <w:pStyle w:val="Heading2"/>
        <w:rPr>
          <w:rFonts w:eastAsia="SimSun"/>
        </w:rPr>
      </w:pPr>
      <w:bookmarkStart w:id="418" w:name="_Toc81988269"/>
      <w:bookmarkStart w:id="419" w:name="_Toc74059867"/>
      <w:r w:rsidRPr="002F4481">
        <w:rPr>
          <w:rFonts w:eastAsia="SimSun"/>
        </w:rPr>
        <w:t>7.</w:t>
      </w:r>
      <w:r>
        <w:rPr>
          <w:rFonts w:eastAsia="SimSun"/>
        </w:rPr>
        <w:t>3</w:t>
      </w:r>
      <w:r w:rsidRPr="002F4481">
        <w:rPr>
          <w:rFonts w:eastAsia="SimSun"/>
        </w:rPr>
        <w:tab/>
        <w:t>Connection authorisation with an MC server via an MC gateway UE</w:t>
      </w:r>
      <w:bookmarkEnd w:id="418"/>
      <w:bookmarkEnd w:id="419"/>
    </w:p>
    <w:p w14:paraId="4D742D6C" w14:textId="2A594BAA" w:rsidR="002F4481" w:rsidRPr="002F4481" w:rsidRDefault="002F4481" w:rsidP="00BB1776">
      <w:pPr>
        <w:pStyle w:val="Heading3"/>
      </w:pPr>
      <w:bookmarkStart w:id="420" w:name="_Toc81988270"/>
      <w:bookmarkStart w:id="421" w:name="_Toc74059868"/>
      <w:r w:rsidRPr="002F4481">
        <w:t>7.</w:t>
      </w:r>
      <w:r>
        <w:t>3</w:t>
      </w:r>
      <w:r w:rsidRPr="002F4481">
        <w:t>.1</w:t>
      </w:r>
      <w:r w:rsidRPr="002F4481">
        <w:tab/>
        <w:t>General</w:t>
      </w:r>
      <w:bookmarkEnd w:id="420"/>
      <w:bookmarkEnd w:id="421"/>
    </w:p>
    <w:p w14:paraId="7CFF6E82" w14:textId="4A1BF287" w:rsidR="002F4481" w:rsidRDefault="002F4481" w:rsidP="002F4481">
      <w:r w:rsidRPr="002F4481">
        <w:t>This solution addresses the key issue 2 described in clause 5.2 on authorisation for connection of non-3GPP devices with an MC gateway UE. The solution only applies to non-3GPP devices which can host an MC client.</w:t>
      </w:r>
    </w:p>
    <w:p w14:paraId="2D33F85D" w14:textId="638F150A" w:rsidR="001E2261" w:rsidRPr="002F4481" w:rsidRDefault="001E2261" w:rsidP="002F4481">
      <w:bookmarkStart w:id="422" w:name="_Hlk56494846"/>
      <w:r w:rsidRPr="001E2261">
        <w:lastRenderedPageBreak/>
        <w:t xml:space="preserve">With this procedure the MC server performs authorization for the use of the MC gateway UE by the MC client, i.e. the binding between the MC gateway UE and the MC client is authorized and controlled by the MC server. </w:t>
      </w:r>
      <w:bookmarkEnd w:id="422"/>
      <w:r w:rsidRPr="001E2261">
        <w:t>The MC gateway UE is not acting as the authorisation instance which authenticates MC clients.</w:t>
      </w:r>
    </w:p>
    <w:p w14:paraId="6E3F6F1B" w14:textId="46F0FE5B" w:rsidR="002F4481" w:rsidRPr="002F4481" w:rsidRDefault="002F4481" w:rsidP="00BB1776">
      <w:pPr>
        <w:pStyle w:val="Heading3"/>
        <w:rPr>
          <w:rFonts w:eastAsia="SimSun"/>
        </w:rPr>
      </w:pPr>
      <w:bookmarkStart w:id="423" w:name="_Toc81988271"/>
      <w:bookmarkStart w:id="424" w:name="_Toc74059869"/>
      <w:r w:rsidRPr="002F4481">
        <w:rPr>
          <w:rFonts w:eastAsia="SimSun"/>
        </w:rPr>
        <w:t>7.</w:t>
      </w:r>
      <w:r>
        <w:rPr>
          <w:rFonts w:eastAsia="SimSun"/>
        </w:rPr>
        <w:t>3</w:t>
      </w:r>
      <w:r w:rsidRPr="002F4481">
        <w:rPr>
          <w:rFonts w:eastAsia="SimSun"/>
        </w:rPr>
        <w:t>.2</w:t>
      </w:r>
      <w:r w:rsidRPr="002F4481">
        <w:rPr>
          <w:rFonts w:eastAsia="SimSun"/>
        </w:rPr>
        <w:tab/>
        <w:t>Information flows</w:t>
      </w:r>
      <w:bookmarkEnd w:id="423"/>
      <w:bookmarkEnd w:id="424"/>
    </w:p>
    <w:p w14:paraId="12963EA5" w14:textId="123BD9D9" w:rsidR="002F4481" w:rsidRPr="002F4481" w:rsidRDefault="002F4481" w:rsidP="00BB1776">
      <w:pPr>
        <w:pStyle w:val="Heading4"/>
        <w:rPr>
          <w:rFonts w:eastAsia="SimSun"/>
          <w:lang w:eastAsia="zh-CN"/>
        </w:rPr>
      </w:pPr>
      <w:bookmarkStart w:id="425" w:name="_Toc81988272"/>
      <w:bookmarkStart w:id="426" w:name="_Toc74059870"/>
      <w:r w:rsidRPr="002F4481">
        <w:rPr>
          <w:rFonts w:eastAsia="SimSun"/>
        </w:rPr>
        <w:t>7.</w:t>
      </w:r>
      <w:r>
        <w:rPr>
          <w:rFonts w:eastAsia="SimSun"/>
        </w:rPr>
        <w:t>3</w:t>
      </w:r>
      <w:r w:rsidRPr="002F4481">
        <w:rPr>
          <w:rFonts w:eastAsia="SimSun"/>
        </w:rPr>
        <w:t>.2.1</w:t>
      </w:r>
      <w:r w:rsidRPr="002F4481">
        <w:rPr>
          <w:rFonts w:eastAsia="SimSun"/>
        </w:rPr>
        <w:tab/>
        <w:t>Connection authorization request</w:t>
      </w:r>
      <w:bookmarkEnd w:id="425"/>
      <w:bookmarkEnd w:id="426"/>
    </w:p>
    <w:p w14:paraId="28EDFFB5" w14:textId="3256FE4B" w:rsidR="002F4481" w:rsidRPr="002F4481" w:rsidRDefault="002F4481" w:rsidP="002F4481">
      <w:pPr>
        <w:rPr>
          <w:rFonts w:eastAsia="SimSun"/>
          <w:lang w:val="nl-NL"/>
        </w:rPr>
      </w:pPr>
      <w:r w:rsidRPr="002F4481">
        <w:rPr>
          <w:rFonts w:eastAsia="SimSun"/>
        </w:rPr>
        <w:t>Table 7.</w:t>
      </w:r>
      <w:r>
        <w:rPr>
          <w:rFonts w:eastAsia="SimSun"/>
        </w:rPr>
        <w:t>3</w:t>
      </w:r>
      <w:r w:rsidRPr="002F4481">
        <w:rPr>
          <w:rFonts w:eastAsia="SimSun"/>
        </w:rPr>
        <w:t>.2.1</w:t>
      </w:r>
      <w:r w:rsidRPr="002F4481">
        <w:rPr>
          <w:rFonts w:eastAsia="SimSun"/>
          <w:lang w:eastAsia="zh-CN"/>
        </w:rPr>
        <w:t>-1</w:t>
      </w:r>
      <w:r w:rsidRPr="002F4481">
        <w:rPr>
          <w:rFonts w:eastAsia="SimSun"/>
        </w:rPr>
        <w:t xml:space="preserve"> describes the information flow connection authorization request sent from the MC client, which resides on a non-3GPP device, to the MC gateway UE, and from the MC gateway UE to the MC server.</w:t>
      </w:r>
    </w:p>
    <w:p w14:paraId="4D778C55" w14:textId="1E9291D8" w:rsidR="002F4481" w:rsidRPr="002F4481" w:rsidRDefault="002F4481" w:rsidP="00BB1776">
      <w:pPr>
        <w:pStyle w:val="TH"/>
        <w:rPr>
          <w:rFonts w:eastAsia="SimSun"/>
        </w:rPr>
      </w:pPr>
      <w:r w:rsidRPr="002F4481">
        <w:rPr>
          <w:rFonts w:eastAsia="SimSun"/>
        </w:rPr>
        <w:t>Table 7.</w:t>
      </w:r>
      <w:r w:rsidRPr="00BB1776">
        <w:rPr>
          <w:rFonts w:eastAsia="SimSun"/>
        </w:rPr>
        <w:t>3</w:t>
      </w:r>
      <w:r w:rsidRPr="002F4481">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FA5BFB7"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7E4F80F3"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4B12F5F1"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20E92" w14:textId="77777777" w:rsidR="002F4481" w:rsidRPr="002F4481" w:rsidRDefault="002F4481" w:rsidP="00BB1776">
            <w:pPr>
              <w:pStyle w:val="TAH"/>
              <w:rPr>
                <w:rFonts w:eastAsia="SimSun"/>
              </w:rPr>
            </w:pPr>
            <w:r w:rsidRPr="002F4481">
              <w:rPr>
                <w:rFonts w:eastAsia="SimSun"/>
              </w:rPr>
              <w:t>Description</w:t>
            </w:r>
          </w:p>
        </w:tc>
      </w:tr>
      <w:tr w:rsidR="002F4481" w:rsidRPr="00BB1776" w14:paraId="32C41FC8"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14B8D707" w14:textId="58B0322F" w:rsidR="002F4481" w:rsidRPr="002F4481" w:rsidRDefault="0034591E"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21DF1A6"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C396F" w14:textId="02D145B5" w:rsidR="002F4481" w:rsidRPr="002F4481" w:rsidRDefault="002F4481" w:rsidP="00BB1776">
            <w:pPr>
              <w:pStyle w:val="TAL"/>
              <w:rPr>
                <w:rFonts w:eastAsia="SimSun"/>
              </w:rPr>
            </w:pPr>
            <w:r w:rsidRPr="002F4481">
              <w:rPr>
                <w:rFonts w:eastAsia="SimSun"/>
              </w:rPr>
              <w:t xml:space="preserve">The </w:t>
            </w:r>
            <w:r w:rsidR="0034591E">
              <w:rPr>
                <w:rFonts w:eastAsia="SimSun"/>
              </w:rPr>
              <w:t xml:space="preserve">GW </w:t>
            </w:r>
            <w:r w:rsidRPr="002F4481">
              <w:rPr>
                <w:rFonts w:eastAsia="SimSun"/>
              </w:rPr>
              <w:t>MC service ID of the requesting MC service user.</w:t>
            </w:r>
          </w:p>
        </w:tc>
      </w:tr>
      <w:tr w:rsidR="0034591E" w:rsidRPr="00352049" w14:paraId="450B7A7C" w14:textId="77777777" w:rsidTr="0034591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594DD3" w14:textId="77777777" w:rsidR="0034591E" w:rsidRPr="00352049" w:rsidRDefault="0034591E" w:rsidP="001934E5">
            <w:pPr>
              <w:pStyle w:val="TAN"/>
            </w:pPr>
            <w:r w:rsidRPr="00352049">
              <w:t>NOTE:</w:t>
            </w:r>
            <w:r w:rsidRPr="00352049">
              <w:tab/>
            </w:r>
            <w:r>
              <w:t>The GW MC service ID indicates for which MC service the connection is to be authorised.</w:t>
            </w:r>
          </w:p>
        </w:tc>
      </w:tr>
    </w:tbl>
    <w:p w14:paraId="290407EF" w14:textId="77777777" w:rsidR="002F4481" w:rsidRPr="002F4481" w:rsidRDefault="002F4481" w:rsidP="002F4481">
      <w:pPr>
        <w:rPr>
          <w:rFonts w:eastAsia="SimSun"/>
        </w:rPr>
      </w:pPr>
    </w:p>
    <w:p w14:paraId="12F40388" w14:textId="77777777" w:rsidR="0034591E" w:rsidRPr="0034591E" w:rsidRDefault="0034591E" w:rsidP="007B6A90">
      <w:pPr>
        <w:pStyle w:val="NO"/>
        <w:rPr>
          <w:rFonts w:eastAsia="SimSun"/>
        </w:rPr>
      </w:pPr>
      <w:r w:rsidRPr="0034591E">
        <w:rPr>
          <w:rFonts w:eastAsia="SimSun"/>
        </w:rPr>
        <w:t>NOTE:</w:t>
      </w:r>
      <w:r w:rsidRPr="0034591E">
        <w:rPr>
          <w:rFonts w:eastAsia="SimSun"/>
        </w:rPr>
        <w:tab/>
        <w:t>The MC service ID used for MC service authorisation and the GW MC service ID used for connection authorization may have different values. Both identities are configured by the Mission Critical Organisation.</w:t>
      </w:r>
    </w:p>
    <w:p w14:paraId="1AB13238" w14:textId="52D5473C" w:rsidR="002F4481" w:rsidRPr="002F4481" w:rsidRDefault="002F4481" w:rsidP="00BB1776">
      <w:pPr>
        <w:pStyle w:val="Heading4"/>
        <w:rPr>
          <w:rFonts w:eastAsia="SimSun"/>
          <w:lang w:eastAsia="zh-CN"/>
        </w:rPr>
      </w:pPr>
      <w:bookmarkStart w:id="427" w:name="_Toc81988273"/>
      <w:bookmarkStart w:id="428" w:name="_Toc74059871"/>
      <w:r w:rsidRPr="002F4481">
        <w:rPr>
          <w:rFonts w:eastAsia="SimSun"/>
        </w:rPr>
        <w:t>7.</w:t>
      </w:r>
      <w:r w:rsidR="00B40C62">
        <w:rPr>
          <w:rFonts w:eastAsia="SimSun"/>
        </w:rPr>
        <w:t>3</w:t>
      </w:r>
      <w:r w:rsidRPr="002F4481">
        <w:rPr>
          <w:rFonts w:eastAsia="SimSun"/>
        </w:rPr>
        <w:t>.2.2</w:t>
      </w:r>
      <w:r w:rsidRPr="002F4481">
        <w:rPr>
          <w:rFonts w:eastAsia="SimSun"/>
        </w:rPr>
        <w:tab/>
        <w:t>Connection authorization response</w:t>
      </w:r>
      <w:bookmarkEnd w:id="427"/>
      <w:bookmarkEnd w:id="428"/>
    </w:p>
    <w:p w14:paraId="1AE05262" w14:textId="48A68E14" w:rsidR="002F4481" w:rsidRPr="002F4481" w:rsidRDefault="002F4481" w:rsidP="002F4481">
      <w:pPr>
        <w:rPr>
          <w:rFonts w:eastAsia="SimSun"/>
        </w:rPr>
      </w:pPr>
      <w:r w:rsidRPr="002F4481">
        <w:rPr>
          <w:rFonts w:eastAsia="SimSun"/>
        </w:rPr>
        <w:t>Table 7.</w:t>
      </w:r>
      <w:r w:rsidR="00B40C62">
        <w:rPr>
          <w:rFonts w:eastAsia="SimSun"/>
        </w:rPr>
        <w:t>3</w:t>
      </w:r>
      <w:r w:rsidRPr="002F4481">
        <w:rPr>
          <w:rFonts w:eastAsia="SimSun"/>
        </w:rPr>
        <w:t>.2.2</w:t>
      </w:r>
      <w:r w:rsidRPr="002F4481">
        <w:rPr>
          <w:rFonts w:eastAsia="SimSun"/>
          <w:lang w:eastAsia="zh-CN"/>
        </w:rPr>
        <w:t>-1</w:t>
      </w:r>
      <w:r w:rsidRPr="002F4481">
        <w:rPr>
          <w:rFonts w:eastAsia="SimSun"/>
        </w:rPr>
        <w:t xml:space="preserve"> describes the information flow connection authorization response sent from the MC server to the MC gateway UE, and from the MC gateway UE to the MC client residing on a non-3GPP device.</w:t>
      </w:r>
    </w:p>
    <w:p w14:paraId="2AC52A62" w14:textId="2E0284C1" w:rsidR="002F4481" w:rsidRPr="002F4481" w:rsidRDefault="002F4481" w:rsidP="00BB1776">
      <w:pPr>
        <w:pStyle w:val="TH"/>
        <w:rPr>
          <w:rFonts w:eastAsia="SimSun"/>
        </w:rPr>
      </w:pPr>
      <w:r w:rsidRPr="002F4481">
        <w:rPr>
          <w:rFonts w:eastAsia="SimSun"/>
        </w:rPr>
        <w:t>Table 7.</w:t>
      </w:r>
      <w:r w:rsidR="00B40C62">
        <w:rPr>
          <w:rFonts w:eastAsia="SimSun"/>
        </w:rPr>
        <w:t>3</w:t>
      </w:r>
      <w:r w:rsidRPr="002F4481">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E52DEB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68F7AE97"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0F1D184"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F75B1" w14:textId="77777777" w:rsidR="002F4481" w:rsidRPr="002F4481" w:rsidRDefault="002F4481" w:rsidP="00BB1776">
            <w:pPr>
              <w:pStyle w:val="TAH"/>
              <w:rPr>
                <w:rFonts w:eastAsia="SimSun"/>
              </w:rPr>
            </w:pPr>
            <w:r w:rsidRPr="002F4481">
              <w:rPr>
                <w:rFonts w:eastAsia="SimSun"/>
              </w:rPr>
              <w:t>Description</w:t>
            </w:r>
          </w:p>
        </w:tc>
      </w:tr>
      <w:tr w:rsidR="002F4481" w:rsidRPr="00BB1776" w14:paraId="43DB0632"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C38035A" w14:textId="1B32BD01" w:rsidR="002F4481" w:rsidRPr="002F4481" w:rsidRDefault="004B4297"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BE575EE"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9E3F5" w14:textId="29BDE83A" w:rsidR="002F4481" w:rsidRPr="002F4481" w:rsidRDefault="002F4481" w:rsidP="00BB1776">
            <w:pPr>
              <w:pStyle w:val="TAL"/>
              <w:rPr>
                <w:rFonts w:eastAsia="SimSun"/>
              </w:rPr>
            </w:pPr>
            <w:r w:rsidRPr="002F4481">
              <w:rPr>
                <w:rFonts w:eastAsia="SimSun"/>
              </w:rPr>
              <w:t xml:space="preserve">The </w:t>
            </w:r>
            <w:r w:rsidR="004B4297">
              <w:rPr>
                <w:rFonts w:eastAsia="SimSun"/>
              </w:rPr>
              <w:t xml:space="preserve">GW </w:t>
            </w:r>
            <w:r w:rsidRPr="002F4481">
              <w:rPr>
                <w:rFonts w:eastAsia="SimSun"/>
              </w:rPr>
              <w:t>MC service ID of the requesting MC service user.</w:t>
            </w:r>
          </w:p>
        </w:tc>
      </w:tr>
      <w:tr w:rsidR="002F4481" w:rsidRPr="00BB1776" w14:paraId="3B7B1BE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4897DFC" w14:textId="11511A6A" w:rsidR="002F4481" w:rsidRPr="002F4481" w:rsidRDefault="002F4481" w:rsidP="00BB1776">
            <w:pPr>
              <w:pStyle w:val="TAL"/>
              <w:rPr>
                <w:rFonts w:eastAsia="SimSun"/>
              </w:rPr>
            </w:pPr>
            <w:del w:id="429" w:author="v100 vs v200" w:date="2021-09-08T10:21:00Z">
              <w:r w:rsidRPr="002F4481">
                <w:rPr>
                  <w:rFonts w:eastAsia="SimSun"/>
                </w:rPr>
                <w:delText>Result</w:delText>
              </w:r>
            </w:del>
            <w:ins w:id="430" w:author="v100 vs v200" w:date="2021-09-08T10:21:00Z">
              <w:r w:rsidRPr="002F4481">
                <w:rPr>
                  <w:rFonts w:eastAsia="SimSun"/>
                </w:rPr>
                <w:t>Res</w:t>
              </w:r>
              <w:r w:rsidR="00330D58">
                <w:rPr>
                  <w:rFonts w:eastAsia="SimSun"/>
                </w:rPr>
                <w:t>ponse</w:t>
              </w:r>
            </w:ins>
          </w:p>
        </w:tc>
        <w:tc>
          <w:tcPr>
            <w:tcW w:w="1440" w:type="dxa"/>
            <w:tcBorders>
              <w:top w:val="single" w:sz="4" w:space="0" w:color="000000"/>
              <w:left w:val="single" w:sz="4" w:space="0" w:color="000000"/>
              <w:bottom w:val="single" w:sz="4" w:space="0" w:color="000000"/>
            </w:tcBorders>
            <w:shd w:val="clear" w:color="auto" w:fill="auto"/>
          </w:tcPr>
          <w:p w14:paraId="69B313DF"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E3E5C" w14:textId="4CD59355" w:rsidR="002F4481" w:rsidRPr="002F4481" w:rsidRDefault="002F4481" w:rsidP="00BB1776">
            <w:pPr>
              <w:pStyle w:val="TAL"/>
              <w:rPr>
                <w:rFonts w:eastAsia="SimSun"/>
              </w:rPr>
            </w:pPr>
            <w:del w:id="431" w:author="v100 vs v200" w:date="2021-09-08T10:21:00Z">
              <w:r w:rsidRPr="002F4481">
                <w:rPr>
                  <w:rFonts w:eastAsia="SimSun"/>
                </w:rPr>
                <w:delText>Success or failure</w:delText>
              </w:r>
            </w:del>
            <w:ins w:id="432" w:author="v100 vs v200" w:date="2021-09-08T10:21:00Z">
              <w:r w:rsidR="00330D58" w:rsidRPr="00330D58">
                <w:rPr>
                  <w:rFonts w:eastAsia="SimSun"/>
                </w:rPr>
                <w:t>Result</w:t>
              </w:r>
            </w:ins>
            <w:r w:rsidR="00330D58" w:rsidRPr="00330D58">
              <w:rPr>
                <w:rFonts w:eastAsia="SimSun"/>
              </w:rPr>
              <w:t xml:space="preserve"> of the connection authorization request</w:t>
            </w:r>
            <w:del w:id="433" w:author="v100 vs v200" w:date="2021-09-08T10:21:00Z">
              <w:r w:rsidR="004B4297">
                <w:rPr>
                  <w:rFonts w:eastAsia="SimSun"/>
                </w:rPr>
                <w:delText xml:space="preserve"> (authorization successful/failed;</w:delText>
              </w:r>
            </w:del>
            <w:ins w:id="434" w:author="v100 vs v200" w:date="2021-09-08T10:21:00Z">
              <w:r w:rsidR="00330D58" w:rsidRPr="00330D58">
                <w:rPr>
                  <w:rFonts w:eastAsia="SimSun"/>
                </w:rPr>
                <w:t>,</w:t>
              </w:r>
            </w:ins>
            <w:r w:rsidR="00330D58" w:rsidRPr="00330D58">
              <w:rPr>
                <w:rFonts w:eastAsia="SimSun"/>
              </w:rPr>
              <w:t xml:space="preserve"> service </w:t>
            </w:r>
            <w:del w:id="435" w:author="v100 vs v200" w:date="2021-09-08T10:21:00Z">
              <w:r w:rsidR="004B4297">
                <w:rPr>
                  <w:rFonts w:eastAsia="SimSun"/>
                </w:rPr>
                <w:delText>not supported)</w:delText>
              </w:r>
              <w:r w:rsidRPr="002F4481">
                <w:rPr>
                  <w:rFonts w:eastAsia="SimSun"/>
                </w:rPr>
                <w:delText>.</w:delText>
              </w:r>
            </w:del>
            <w:ins w:id="436" w:author="v100 vs v200" w:date="2021-09-08T10:21:00Z">
              <w:r w:rsidR="00330D58" w:rsidRPr="00330D58">
                <w:rPr>
                  <w:rFonts w:eastAsia="SimSun"/>
                </w:rPr>
                <w:t>feasibility, and connection evaluation.</w:t>
              </w:r>
            </w:ins>
          </w:p>
        </w:tc>
      </w:tr>
    </w:tbl>
    <w:p w14:paraId="7CEB1807" w14:textId="77777777" w:rsidR="002F4481" w:rsidRPr="002F4481" w:rsidRDefault="002F4481" w:rsidP="002F4481">
      <w:pPr>
        <w:rPr>
          <w:rFonts w:eastAsia="SimSun"/>
        </w:rPr>
      </w:pPr>
    </w:p>
    <w:p w14:paraId="5ED44DBB" w14:textId="02EEF18E" w:rsidR="004030E0" w:rsidRPr="00BF1FFE" w:rsidRDefault="004030E0" w:rsidP="00BF1FFE">
      <w:pPr>
        <w:pStyle w:val="Heading3"/>
      </w:pPr>
      <w:bookmarkStart w:id="437" w:name="_Toc81988274"/>
      <w:bookmarkStart w:id="438" w:name="_Toc74059872"/>
      <w:r w:rsidRPr="00BF1FFE">
        <w:t>7.3.3</w:t>
      </w:r>
      <w:r w:rsidRPr="00BF1FFE">
        <w:tab/>
        <w:t>MC server configuration data</w:t>
      </w:r>
      <w:bookmarkEnd w:id="437"/>
      <w:bookmarkEnd w:id="438"/>
    </w:p>
    <w:p w14:paraId="11B6F613" w14:textId="40A7C640" w:rsidR="004030E0" w:rsidRPr="004030E0" w:rsidRDefault="004030E0" w:rsidP="004030E0">
      <w:pPr>
        <w:rPr>
          <w:rFonts w:eastAsia="SimSun"/>
          <w:lang w:val="nl-NL"/>
        </w:rPr>
      </w:pPr>
      <w:r w:rsidRPr="004030E0">
        <w:rPr>
          <w:rFonts w:eastAsia="SimSun"/>
        </w:rPr>
        <w:t>Table 7.3.</w:t>
      </w:r>
      <w:r>
        <w:rPr>
          <w:rFonts w:eastAsia="SimSun"/>
        </w:rPr>
        <w:t>3</w:t>
      </w:r>
      <w:r w:rsidRPr="004030E0">
        <w:rPr>
          <w:rFonts w:eastAsia="SimSun"/>
          <w:lang w:eastAsia="zh-CN"/>
        </w:rPr>
        <w:t>-1</w:t>
      </w:r>
      <w:r w:rsidRPr="004030E0">
        <w:rPr>
          <w:rFonts w:eastAsia="SimSun"/>
        </w:rPr>
        <w:t xml:space="preserve"> describes configuration data to be stored in the MC server to perf</w:t>
      </w:r>
      <w:r>
        <w:rPr>
          <w:rFonts w:eastAsia="SimSun"/>
        </w:rPr>
        <w:t>or</w:t>
      </w:r>
      <w:r w:rsidRPr="004030E0">
        <w:rPr>
          <w:rFonts w:eastAsia="SimSun"/>
        </w:rPr>
        <w:t>m an authorization check to verify that access via the MC gateway UE is permitted.</w:t>
      </w:r>
    </w:p>
    <w:p w14:paraId="330AFA0A" w14:textId="3822C770" w:rsidR="004030E0" w:rsidRPr="004030E0" w:rsidRDefault="004030E0" w:rsidP="00BF1FFE">
      <w:pPr>
        <w:pStyle w:val="TH"/>
        <w:rPr>
          <w:rFonts w:eastAsia="SimSun"/>
          <w:lang w:eastAsia="ko-KR"/>
        </w:rPr>
      </w:pPr>
      <w:r w:rsidRPr="004030E0">
        <w:rPr>
          <w:rFonts w:eastAsia="SimSun"/>
        </w:rPr>
        <w:t>Table 7.3.</w:t>
      </w:r>
      <w:r>
        <w:rPr>
          <w:rFonts w:eastAsia="SimSun"/>
        </w:rPr>
        <w:t>3</w:t>
      </w:r>
      <w:r w:rsidRPr="004030E0">
        <w:rPr>
          <w:rFonts w:eastAsia="SimSun"/>
        </w:rPr>
        <w:t xml:space="preserve">-1: MC </w:t>
      </w:r>
      <w:r w:rsidRPr="004030E0">
        <w:rPr>
          <w:rFonts w:eastAsia="SimSun"/>
          <w:lang w:eastAsia="ko-KR"/>
        </w:rPr>
        <w:t>service configuration data (on</w:t>
      </w:r>
      <w:r w:rsidRPr="004030E0">
        <w:rPr>
          <w:rFonts w:eastAsia="SimSun"/>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4030E0" w:rsidRPr="004030E0" w14:paraId="12A89C01" w14:textId="77777777" w:rsidTr="00FB331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72721E2" w14:textId="77777777" w:rsidR="004030E0" w:rsidRPr="004030E0" w:rsidRDefault="004030E0" w:rsidP="00BF1FFE">
            <w:pPr>
              <w:pStyle w:val="TAH"/>
              <w:rPr>
                <w:rFonts w:eastAsia="SimSun"/>
                <w:lang w:eastAsia="en-GB"/>
              </w:rPr>
            </w:pPr>
            <w:r w:rsidRPr="004030E0">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4BA32F" w14:textId="77777777" w:rsidR="004030E0" w:rsidRPr="004030E0" w:rsidRDefault="004030E0" w:rsidP="00BF1FFE">
            <w:pPr>
              <w:pStyle w:val="TAH"/>
              <w:rPr>
                <w:rFonts w:eastAsia="Malgun Gothic"/>
                <w:lang w:eastAsia="ko-KR"/>
              </w:rPr>
            </w:pPr>
            <w:r w:rsidRPr="004030E0">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47C011DF" w14:textId="77777777" w:rsidR="004030E0" w:rsidRPr="004030E0" w:rsidRDefault="004030E0" w:rsidP="00BF1FFE">
            <w:pPr>
              <w:pStyle w:val="TAH"/>
              <w:rPr>
                <w:rFonts w:eastAsia="SimSun"/>
                <w:lang w:eastAsia="en-GB"/>
              </w:rPr>
            </w:pPr>
            <w:r w:rsidRPr="004030E0">
              <w:rPr>
                <w:rFonts w:eastAsia="SimSun"/>
                <w:lang w:eastAsia="en-GB"/>
              </w:rPr>
              <w:t>MC client</w:t>
            </w:r>
          </w:p>
        </w:tc>
        <w:tc>
          <w:tcPr>
            <w:tcW w:w="1276" w:type="dxa"/>
            <w:tcBorders>
              <w:top w:val="single" w:sz="4" w:space="0" w:color="auto"/>
              <w:left w:val="single" w:sz="4" w:space="0" w:color="auto"/>
              <w:bottom w:val="single" w:sz="4" w:space="0" w:color="auto"/>
              <w:right w:val="single" w:sz="4" w:space="0" w:color="auto"/>
            </w:tcBorders>
          </w:tcPr>
          <w:p w14:paraId="2E7A8303" w14:textId="77777777" w:rsidR="004030E0" w:rsidRPr="004030E0" w:rsidRDefault="004030E0" w:rsidP="00BF1FFE">
            <w:pPr>
              <w:pStyle w:val="TAH"/>
              <w:rPr>
                <w:rFonts w:eastAsia="SimSun"/>
                <w:lang w:eastAsia="en-GB"/>
              </w:rPr>
            </w:pPr>
            <w:r w:rsidRPr="004030E0">
              <w:rPr>
                <w:rFonts w:eastAsia="SimSun"/>
                <w:lang w:eastAsia="en-GB"/>
              </w:rPr>
              <w:t>MC server</w:t>
            </w:r>
          </w:p>
        </w:tc>
        <w:tc>
          <w:tcPr>
            <w:tcW w:w="1559" w:type="dxa"/>
            <w:tcBorders>
              <w:top w:val="single" w:sz="4" w:space="0" w:color="auto"/>
              <w:left w:val="single" w:sz="4" w:space="0" w:color="auto"/>
              <w:bottom w:val="single" w:sz="4" w:space="0" w:color="auto"/>
              <w:right w:val="single" w:sz="4" w:space="0" w:color="auto"/>
            </w:tcBorders>
          </w:tcPr>
          <w:p w14:paraId="2D00CC41" w14:textId="77777777" w:rsidR="004030E0" w:rsidRPr="004030E0" w:rsidRDefault="004030E0" w:rsidP="00BF1FFE">
            <w:pPr>
              <w:pStyle w:val="TAH"/>
              <w:rPr>
                <w:rFonts w:eastAsia="SimSun"/>
                <w:lang w:eastAsia="en-GB"/>
              </w:rPr>
            </w:pPr>
            <w:r w:rsidRPr="004030E0">
              <w:rPr>
                <w:rFonts w:eastAsia="SimSun" w:hint="eastAsia"/>
                <w:lang w:eastAsia="zh-CN"/>
              </w:rPr>
              <w:t>C</w:t>
            </w:r>
            <w:r w:rsidRPr="004030E0">
              <w:rPr>
                <w:rFonts w:eastAsia="SimSun"/>
                <w:lang w:eastAsia="en-GB"/>
              </w:rPr>
              <w:t>onfiguration management server</w:t>
            </w:r>
          </w:p>
        </w:tc>
      </w:tr>
      <w:tr w:rsidR="004030E0" w:rsidRPr="004030E0" w14:paraId="3EFFDE3B"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6975834A" w14:textId="77777777" w:rsidR="004030E0" w:rsidRPr="004030E0" w:rsidRDefault="004030E0" w:rsidP="00BF1FFE">
            <w:pPr>
              <w:pStyle w:val="TAL"/>
              <w:rPr>
                <w:rFonts w:eastAsia="SimSun" w:cs="Arial"/>
                <w:szCs w:val="18"/>
              </w:rPr>
            </w:pPr>
            <w:r w:rsidRPr="004030E0">
              <w:rPr>
                <w:rFonts w:eastAsia="SimSun"/>
              </w:rPr>
              <w:t>Subclause 5.15 of 3GPP TS 22.280 [3]</w:t>
            </w:r>
          </w:p>
        </w:tc>
        <w:tc>
          <w:tcPr>
            <w:tcW w:w="3544" w:type="dxa"/>
            <w:tcBorders>
              <w:top w:val="single" w:sz="4" w:space="0" w:color="auto"/>
              <w:left w:val="single" w:sz="4" w:space="0" w:color="auto"/>
              <w:bottom w:val="single" w:sz="4" w:space="0" w:color="auto"/>
              <w:right w:val="single" w:sz="4" w:space="0" w:color="auto"/>
            </w:tcBorders>
          </w:tcPr>
          <w:p w14:paraId="5C3A9F2C" w14:textId="77777777" w:rsidR="004030E0" w:rsidRPr="004030E0" w:rsidRDefault="004030E0" w:rsidP="00BF1FFE">
            <w:pPr>
              <w:pStyle w:val="TAL"/>
              <w:rPr>
                <w:rFonts w:eastAsia="SimSun"/>
              </w:rPr>
            </w:pPr>
            <w:r w:rsidRPr="004030E0">
              <w:rPr>
                <w:rFonts w:eastAsia="SimSun"/>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4FF94D66" w14:textId="77777777" w:rsidR="004030E0" w:rsidRPr="004030E0" w:rsidRDefault="004030E0" w:rsidP="00BF1FFE">
            <w:pPr>
              <w:pStyle w:val="TAL"/>
              <w:jc w:val="center"/>
              <w:rPr>
                <w:rFonts w:eastAsia="SimSun"/>
              </w:rPr>
            </w:pPr>
            <w:r w:rsidRPr="004030E0">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2A1B29E8" w14:textId="77777777" w:rsidR="004030E0" w:rsidRPr="004030E0" w:rsidRDefault="004030E0" w:rsidP="00BF1FFE">
            <w:pPr>
              <w:pStyle w:val="TAL"/>
              <w:jc w:val="center"/>
              <w:rPr>
                <w:rFonts w:eastAsia="SimSun"/>
              </w:rPr>
            </w:pPr>
            <w:r w:rsidRPr="004030E0">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6F2379AD" w14:textId="77777777" w:rsidR="004030E0" w:rsidRPr="004030E0" w:rsidRDefault="004030E0" w:rsidP="00BF1FFE">
            <w:pPr>
              <w:pStyle w:val="TAL"/>
              <w:jc w:val="center"/>
              <w:rPr>
                <w:rFonts w:eastAsia="SimSun"/>
              </w:rPr>
            </w:pPr>
            <w:r w:rsidRPr="004030E0">
              <w:rPr>
                <w:rFonts w:eastAsia="SimSun"/>
              </w:rPr>
              <w:t>Y</w:t>
            </w:r>
          </w:p>
        </w:tc>
      </w:tr>
      <w:tr w:rsidR="004030E0" w:rsidRPr="004030E0" w14:paraId="08B2040C"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78FD44FD" w14:textId="77777777" w:rsidR="004030E0" w:rsidRPr="004030E0" w:rsidRDefault="004030E0" w:rsidP="00BF1FFE">
            <w:pPr>
              <w:pStyle w:val="TAL"/>
              <w:rPr>
                <w:rFonts w:eastAsia="SimSun" w:cs="Arial"/>
                <w:szCs w:val="18"/>
              </w:rPr>
            </w:pPr>
          </w:p>
        </w:tc>
        <w:tc>
          <w:tcPr>
            <w:tcW w:w="3544" w:type="dxa"/>
            <w:tcBorders>
              <w:top w:val="single" w:sz="4" w:space="0" w:color="auto"/>
              <w:left w:val="single" w:sz="4" w:space="0" w:color="auto"/>
              <w:bottom w:val="single" w:sz="4" w:space="0" w:color="auto"/>
              <w:right w:val="single" w:sz="4" w:space="0" w:color="auto"/>
            </w:tcBorders>
          </w:tcPr>
          <w:p w14:paraId="274C89A9" w14:textId="77777777" w:rsidR="004030E0" w:rsidRPr="004030E0" w:rsidRDefault="004030E0" w:rsidP="00BF1FFE">
            <w:pPr>
              <w:pStyle w:val="TAL"/>
              <w:rPr>
                <w:rFonts w:eastAsia="SimSun"/>
              </w:rPr>
            </w:pPr>
            <w:r w:rsidRPr="004030E0">
              <w:rPr>
                <w:rFonts w:eastAsia="SimSun"/>
              </w:rPr>
              <w:t>&gt; GW MC service ID</w:t>
            </w:r>
          </w:p>
        </w:tc>
        <w:tc>
          <w:tcPr>
            <w:tcW w:w="1275" w:type="dxa"/>
            <w:tcBorders>
              <w:top w:val="single" w:sz="4" w:space="0" w:color="auto"/>
              <w:left w:val="single" w:sz="4" w:space="0" w:color="auto"/>
              <w:bottom w:val="single" w:sz="4" w:space="0" w:color="auto"/>
              <w:right w:val="single" w:sz="4" w:space="0" w:color="auto"/>
            </w:tcBorders>
          </w:tcPr>
          <w:p w14:paraId="3E49D3AA" w14:textId="77777777" w:rsidR="004030E0" w:rsidRPr="004030E0" w:rsidRDefault="004030E0" w:rsidP="00BF1FFE">
            <w:pPr>
              <w:pStyle w:val="TAL"/>
              <w:jc w:val="center"/>
              <w:rPr>
                <w:rFonts w:eastAsia="SimSun"/>
              </w:rPr>
            </w:pPr>
            <w:r w:rsidRPr="004030E0">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3149EE3C" w14:textId="77777777" w:rsidR="004030E0" w:rsidRPr="004030E0" w:rsidRDefault="004030E0" w:rsidP="00BF1FFE">
            <w:pPr>
              <w:pStyle w:val="TAL"/>
              <w:jc w:val="center"/>
              <w:rPr>
                <w:rFonts w:eastAsia="SimSun"/>
              </w:rPr>
            </w:pPr>
            <w:r w:rsidRPr="004030E0">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7C454697" w14:textId="77777777" w:rsidR="004030E0" w:rsidRPr="004030E0" w:rsidRDefault="004030E0" w:rsidP="00BF1FFE">
            <w:pPr>
              <w:pStyle w:val="TAL"/>
              <w:jc w:val="center"/>
              <w:rPr>
                <w:rFonts w:eastAsia="SimSun"/>
              </w:rPr>
            </w:pPr>
            <w:r w:rsidRPr="004030E0">
              <w:rPr>
                <w:rFonts w:eastAsia="SimSun"/>
              </w:rPr>
              <w:t>Y</w:t>
            </w:r>
          </w:p>
        </w:tc>
      </w:tr>
    </w:tbl>
    <w:p w14:paraId="3051F722" w14:textId="77777777" w:rsidR="004030E0" w:rsidRPr="004030E0" w:rsidRDefault="004030E0" w:rsidP="004030E0">
      <w:pPr>
        <w:rPr>
          <w:noProof/>
          <w:lang w:val="en-US"/>
        </w:rPr>
      </w:pPr>
    </w:p>
    <w:p w14:paraId="4DBF0E1F" w14:textId="29949380" w:rsidR="000E52F8" w:rsidRPr="000E52F8" w:rsidRDefault="000E52F8" w:rsidP="00BD7262">
      <w:pPr>
        <w:pStyle w:val="Heading3"/>
        <w:rPr>
          <w:rFonts w:eastAsia="SimSun"/>
          <w:lang w:eastAsia="zh-CN"/>
        </w:rPr>
      </w:pPr>
      <w:bookmarkStart w:id="439" w:name="_Toc81988275"/>
      <w:bookmarkStart w:id="440" w:name="_Toc74059873"/>
      <w:r w:rsidRPr="000E52F8">
        <w:rPr>
          <w:rFonts w:eastAsia="SimSun"/>
        </w:rPr>
        <w:t>7.3.</w:t>
      </w:r>
      <w:r>
        <w:rPr>
          <w:rFonts w:eastAsia="SimSun"/>
        </w:rPr>
        <w:t>4</w:t>
      </w:r>
      <w:r w:rsidRPr="000E52F8">
        <w:rPr>
          <w:rFonts w:eastAsia="SimSun"/>
        </w:rPr>
        <w:tab/>
        <w:t>Initial MC gateway UE configuration data</w:t>
      </w:r>
      <w:bookmarkEnd w:id="439"/>
      <w:bookmarkEnd w:id="440"/>
    </w:p>
    <w:p w14:paraId="358D8BA9" w14:textId="7293B816" w:rsidR="000E52F8" w:rsidRPr="00BD7262" w:rsidRDefault="000E52F8" w:rsidP="000E52F8">
      <w:pPr>
        <w:rPr>
          <w:rFonts w:eastAsia="SimSun"/>
        </w:rPr>
      </w:pPr>
      <w:r w:rsidRPr="00BD7262">
        <w:rPr>
          <w:rFonts w:eastAsia="SimSun"/>
        </w:rPr>
        <w:t xml:space="preserve">The initial MC </w:t>
      </w:r>
      <w:r w:rsidRPr="000E52F8">
        <w:rPr>
          <w:rFonts w:eastAsia="SimSun"/>
        </w:rPr>
        <w:t>gateway</w:t>
      </w:r>
      <w:r w:rsidRPr="00BD7262">
        <w:rPr>
          <w:rFonts w:eastAsia="SimSun"/>
        </w:rPr>
        <w:t xml:space="preserve"> UE configuration data is essential to the MC gateway UE to successfully connect </w:t>
      </w:r>
      <w:r w:rsidRPr="000E52F8">
        <w:rPr>
          <w:rFonts w:eastAsia="SimSun"/>
        </w:rPr>
        <w:t xml:space="preserve">MC clients </w:t>
      </w:r>
      <w:r w:rsidRPr="00BD7262">
        <w:rPr>
          <w:rFonts w:eastAsia="SimSun"/>
        </w:rPr>
        <w:t xml:space="preserve">to the MC system. The initial MC </w:t>
      </w:r>
      <w:r w:rsidRPr="000E52F8">
        <w:rPr>
          <w:rFonts w:eastAsia="SimSun"/>
        </w:rPr>
        <w:t>gateway</w:t>
      </w:r>
      <w:r w:rsidRPr="00BD7262">
        <w:rPr>
          <w:rFonts w:eastAsia="SimSun"/>
        </w:rPr>
        <w:t xml:space="preserve"> UE configuration data can be the same or different across MC </w:t>
      </w:r>
      <w:r w:rsidRPr="000E52F8">
        <w:rPr>
          <w:rFonts w:eastAsia="SimSun"/>
        </w:rPr>
        <w:t>gat</w:t>
      </w:r>
      <w:r w:rsidR="00531A78" w:rsidRPr="000E52F8">
        <w:rPr>
          <w:rFonts w:eastAsia="SimSun"/>
        </w:rPr>
        <w:t>e</w:t>
      </w:r>
      <w:r w:rsidRPr="000E52F8">
        <w:rPr>
          <w:rFonts w:eastAsia="SimSun"/>
        </w:rPr>
        <w:t>way</w:t>
      </w:r>
      <w:r w:rsidRPr="00BD7262">
        <w:rPr>
          <w:rFonts w:eastAsia="SimSun"/>
        </w:rPr>
        <w:t xml:space="preserve"> UEs.</w:t>
      </w:r>
    </w:p>
    <w:p w14:paraId="1233A86A" w14:textId="33E9AE0C" w:rsidR="000E52F8" w:rsidRPr="00BD7262" w:rsidRDefault="000E52F8" w:rsidP="000E52F8">
      <w:pPr>
        <w:rPr>
          <w:rFonts w:eastAsia="SimSun"/>
        </w:rPr>
      </w:pPr>
      <w:r w:rsidRPr="00BD7262">
        <w:rPr>
          <w:rFonts w:eastAsia="SimSun"/>
        </w:rPr>
        <w:t xml:space="preserve">Data in </w:t>
      </w:r>
      <w:r>
        <w:rPr>
          <w:rFonts w:eastAsia="SimSun"/>
        </w:rPr>
        <w:t>t</w:t>
      </w:r>
      <w:r w:rsidRPr="00BD7262">
        <w:rPr>
          <w:rFonts w:eastAsia="SimSun"/>
        </w:rPr>
        <w:t>able</w:t>
      </w:r>
      <w:r>
        <w:rPr>
          <w:rFonts w:eastAsia="SimSun"/>
        </w:rPr>
        <w:t> </w:t>
      </w:r>
      <w:r w:rsidRPr="000E52F8">
        <w:rPr>
          <w:rFonts w:eastAsia="SimSun"/>
        </w:rPr>
        <w:t>7</w:t>
      </w:r>
      <w:r w:rsidRPr="00BD7262">
        <w:rPr>
          <w:rFonts w:eastAsia="SimSun"/>
        </w:rPr>
        <w:t>.</w:t>
      </w:r>
      <w:r w:rsidRPr="000E52F8">
        <w:rPr>
          <w:rFonts w:eastAsia="SimSun"/>
        </w:rPr>
        <w:t>3.</w:t>
      </w:r>
      <w:r w:rsidR="001A1784">
        <w:rPr>
          <w:rFonts w:eastAsia="SimSun"/>
        </w:rPr>
        <w:t>4</w:t>
      </w:r>
      <w:r w:rsidRPr="00BD7262">
        <w:rPr>
          <w:rFonts w:eastAsia="SimSun"/>
        </w:rPr>
        <w:t xml:space="preserve">-1 is provided to the MC </w:t>
      </w:r>
      <w:r w:rsidRPr="000E52F8">
        <w:rPr>
          <w:rFonts w:eastAsia="SimSun"/>
        </w:rPr>
        <w:t>gateway</w:t>
      </w:r>
      <w:r w:rsidRPr="00BD7262">
        <w:rPr>
          <w:rFonts w:eastAsia="SimSun"/>
        </w:rPr>
        <w:t xml:space="preserve"> UE</w:t>
      </w:r>
      <w:r w:rsidRPr="000E52F8">
        <w:rPr>
          <w:rFonts w:eastAsia="SimSun"/>
        </w:rPr>
        <w:t xml:space="preserve"> </w:t>
      </w:r>
      <w:r w:rsidRPr="00BD7262">
        <w:rPr>
          <w:rFonts w:eastAsia="SimSun"/>
        </w:rPr>
        <w:t xml:space="preserve">during the bootstrap process and can be configured on the MC </w:t>
      </w:r>
      <w:r w:rsidRPr="000E52F8">
        <w:rPr>
          <w:rFonts w:eastAsia="SimSun"/>
        </w:rPr>
        <w:t>gateway</w:t>
      </w:r>
      <w:r w:rsidRPr="00BD7262">
        <w:rPr>
          <w:rFonts w:eastAsia="SimSun"/>
        </w:rPr>
        <w:t xml:space="preserve"> UE offline using the CSC-11 reference point or via other means</w:t>
      </w:r>
      <w:r w:rsidRPr="000E52F8">
        <w:rPr>
          <w:rFonts w:eastAsia="SimSun"/>
        </w:rPr>
        <w:t>.</w:t>
      </w:r>
    </w:p>
    <w:p w14:paraId="62D0B210" w14:textId="5E14BD30" w:rsidR="000E52F8" w:rsidRPr="000E52F8" w:rsidRDefault="000E52F8" w:rsidP="00BD7262">
      <w:pPr>
        <w:pStyle w:val="TH"/>
        <w:rPr>
          <w:rFonts w:eastAsia="SimSun"/>
        </w:rPr>
      </w:pPr>
      <w:r w:rsidRPr="000E52F8">
        <w:rPr>
          <w:rFonts w:eastAsia="SimSun"/>
        </w:rPr>
        <w:lastRenderedPageBreak/>
        <w:t>Table 7.3.</w:t>
      </w:r>
      <w:r w:rsidR="001A1784">
        <w:rPr>
          <w:rFonts w:eastAsia="SimSun"/>
        </w:rPr>
        <w:t>4</w:t>
      </w:r>
      <w:r w:rsidRPr="000E52F8">
        <w:rPr>
          <w:rFonts w:eastAsia="SimSun"/>
        </w:rPr>
        <w:t>-1: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0E52F8" w:rsidRPr="000E52F8" w14:paraId="3A4527F0"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7B4BFB8E" w14:textId="77777777" w:rsidR="000E52F8" w:rsidRPr="000E52F8" w:rsidRDefault="000E52F8" w:rsidP="00BD7262">
            <w:pPr>
              <w:pStyle w:val="TAH"/>
              <w:rPr>
                <w:rFonts w:eastAsia="SimSun"/>
                <w:lang w:eastAsia="en-GB"/>
              </w:rPr>
            </w:pPr>
            <w:r w:rsidRPr="000E52F8">
              <w:rPr>
                <w:rFonts w:eastAsia="SimSun"/>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2CFE7E6F" w14:textId="77777777" w:rsidR="000E52F8" w:rsidRPr="000E52F8" w:rsidRDefault="000E52F8" w:rsidP="00BD7262">
            <w:pPr>
              <w:pStyle w:val="TAH"/>
              <w:rPr>
                <w:rFonts w:eastAsia="Malgun Gothic"/>
                <w:lang w:eastAsia="ko-KR"/>
              </w:rPr>
            </w:pPr>
            <w:r w:rsidRPr="000E52F8">
              <w:rPr>
                <w:rFonts w:eastAsia="SimSun"/>
                <w:lang w:eastAsia="en-GB"/>
              </w:rPr>
              <w:t>Parameter description</w:t>
            </w:r>
          </w:p>
        </w:tc>
      </w:tr>
      <w:tr w:rsidR="000E52F8" w:rsidRPr="000E52F8" w14:paraId="1380AF75"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A1A0433"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231FBC1F" w14:textId="38820357" w:rsidR="000E52F8" w:rsidRPr="000E52F8" w:rsidRDefault="000E52F8" w:rsidP="00BD7262">
            <w:pPr>
              <w:pStyle w:val="TAL"/>
              <w:rPr>
                <w:rFonts w:eastAsia="SimSun"/>
              </w:rPr>
            </w:pPr>
            <w:r w:rsidRPr="000E52F8">
              <w:rPr>
                <w:rFonts w:eastAsia="SimSun"/>
              </w:rPr>
              <w:t xml:space="preserve">List of permitted </w:t>
            </w:r>
            <w:ins w:id="441" w:author="v100 vs v200" w:date="2021-09-08T10:21:00Z">
              <w:r w:rsidRPr="000E52F8">
                <w:rPr>
                  <w:rFonts w:eastAsia="SimSun"/>
                </w:rPr>
                <w:t xml:space="preserve">GW </w:t>
              </w:r>
            </w:ins>
            <w:r w:rsidR="008D4547">
              <w:rPr>
                <w:rFonts w:eastAsia="SimSun"/>
              </w:rPr>
              <w:t xml:space="preserve">MC </w:t>
            </w:r>
            <w:del w:id="442" w:author="v100 vs v200" w:date="2021-09-08T10:21:00Z">
              <w:r w:rsidRPr="000E52F8">
                <w:rPr>
                  <w:rFonts w:eastAsia="SimSun"/>
                </w:rPr>
                <w:delText xml:space="preserve">GW </w:delText>
              </w:r>
            </w:del>
            <w:r w:rsidRPr="000E52F8">
              <w:rPr>
                <w:rFonts w:eastAsia="SimSun"/>
              </w:rPr>
              <w:t>service IDs for MCPTT</w:t>
            </w:r>
          </w:p>
        </w:tc>
      </w:tr>
      <w:tr w:rsidR="000E52F8" w:rsidRPr="000E52F8" w14:paraId="33CBE84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AD7C5D7"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52CD94A2" w14:textId="6EC6E3D0" w:rsidR="000E52F8" w:rsidRPr="000E52F8" w:rsidRDefault="000E52F8" w:rsidP="00BD7262">
            <w:pPr>
              <w:pStyle w:val="TAL"/>
              <w:rPr>
                <w:rFonts w:eastAsia="SimSun"/>
              </w:rPr>
            </w:pPr>
            <w:r w:rsidRPr="000E52F8">
              <w:rPr>
                <w:rFonts w:eastAsia="SimSun"/>
              </w:rPr>
              <w:t xml:space="preserve">&gt; </w:t>
            </w:r>
            <w:ins w:id="443" w:author="v100 vs v200" w:date="2021-09-08T10:21:00Z">
              <w:r w:rsidRPr="000E52F8">
                <w:rPr>
                  <w:rFonts w:eastAsia="SimSun"/>
                </w:rPr>
                <w:t xml:space="preserve">GW </w:t>
              </w:r>
            </w:ins>
            <w:r w:rsidR="008D4547">
              <w:rPr>
                <w:rFonts w:eastAsia="SimSun"/>
              </w:rPr>
              <w:t xml:space="preserve">MC </w:t>
            </w:r>
            <w:del w:id="444" w:author="v100 vs v200" w:date="2021-09-08T10:21:00Z">
              <w:r w:rsidRPr="000E52F8">
                <w:rPr>
                  <w:rFonts w:eastAsia="SimSun"/>
                </w:rPr>
                <w:delText xml:space="preserve">GW </w:delText>
              </w:r>
            </w:del>
            <w:r w:rsidRPr="000E52F8">
              <w:rPr>
                <w:rFonts w:eastAsia="SimSun"/>
              </w:rPr>
              <w:t>service ID</w:t>
            </w:r>
          </w:p>
        </w:tc>
      </w:tr>
      <w:tr w:rsidR="000E52F8" w:rsidRPr="000E52F8" w14:paraId="0C0504CB"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9B25C4"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4B04A399" w14:textId="77777777" w:rsidR="000E52F8" w:rsidRPr="000E52F8" w:rsidRDefault="000E52F8" w:rsidP="00BD7262">
            <w:pPr>
              <w:pStyle w:val="TAL"/>
              <w:rPr>
                <w:rFonts w:eastAsia="SimSun"/>
              </w:rPr>
            </w:pPr>
            <w:r w:rsidRPr="000E52F8">
              <w:rPr>
                <w:rFonts w:eastAsia="SimSun"/>
              </w:rPr>
              <w:t>List of permitted GW MC service IDs for MCVideo</w:t>
            </w:r>
          </w:p>
        </w:tc>
      </w:tr>
      <w:tr w:rsidR="000E52F8" w:rsidRPr="000E52F8" w14:paraId="546534F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7959BEA"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018B3462" w14:textId="5F1EA024" w:rsidR="000E52F8" w:rsidRPr="000E52F8" w:rsidRDefault="000E52F8" w:rsidP="00BD7262">
            <w:pPr>
              <w:pStyle w:val="TAL"/>
              <w:rPr>
                <w:rFonts w:eastAsia="SimSun"/>
              </w:rPr>
            </w:pPr>
            <w:r w:rsidRPr="000E52F8">
              <w:rPr>
                <w:rFonts w:eastAsia="SimSun"/>
              </w:rPr>
              <w:t xml:space="preserve">&gt; </w:t>
            </w:r>
            <w:ins w:id="445" w:author="v100 vs v200" w:date="2021-09-08T10:21:00Z">
              <w:r w:rsidRPr="000E52F8">
                <w:rPr>
                  <w:rFonts w:eastAsia="SimSun"/>
                </w:rPr>
                <w:t xml:space="preserve">GW </w:t>
              </w:r>
            </w:ins>
            <w:r w:rsidR="008D4547">
              <w:rPr>
                <w:rFonts w:eastAsia="SimSun"/>
              </w:rPr>
              <w:t xml:space="preserve">MC </w:t>
            </w:r>
            <w:del w:id="446" w:author="v100 vs v200" w:date="2021-09-08T10:21:00Z">
              <w:r w:rsidRPr="000E52F8">
                <w:rPr>
                  <w:rFonts w:eastAsia="SimSun"/>
                </w:rPr>
                <w:delText xml:space="preserve">GW </w:delText>
              </w:r>
            </w:del>
            <w:r w:rsidRPr="000E52F8">
              <w:rPr>
                <w:rFonts w:eastAsia="SimSun"/>
              </w:rPr>
              <w:t>service ID</w:t>
            </w:r>
          </w:p>
        </w:tc>
      </w:tr>
      <w:tr w:rsidR="000E52F8" w:rsidRPr="000E52F8" w14:paraId="04BF3A23"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9ACFB3C"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0C2F1181" w14:textId="77777777" w:rsidR="000E52F8" w:rsidRPr="000E52F8" w:rsidRDefault="000E52F8" w:rsidP="00BD7262">
            <w:pPr>
              <w:pStyle w:val="TAL"/>
              <w:rPr>
                <w:rFonts w:eastAsia="SimSun"/>
              </w:rPr>
            </w:pPr>
            <w:r w:rsidRPr="000E52F8">
              <w:rPr>
                <w:rFonts w:eastAsia="SimSun"/>
              </w:rPr>
              <w:t>List of permitted GW MC service IDs for MCData</w:t>
            </w:r>
          </w:p>
        </w:tc>
      </w:tr>
      <w:tr w:rsidR="000E52F8" w:rsidRPr="000E52F8" w14:paraId="2D5E4B47"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7261400"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4ADA222F" w14:textId="34F26F67" w:rsidR="000E52F8" w:rsidRPr="000E52F8" w:rsidRDefault="000E52F8" w:rsidP="00BD7262">
            <w:pPr>
              <w:pStyle w:val="TAL"/>
              <w:rPr>
                <w:rFonts w:eastAsia="SimSun"/>
              </w:rPr>
            </w:pPr>
            <w:r w:rsidRPr="000E52F8">
              <w:rPr>
                <w:rFonts w:eastAsia="SimSun"/>
              </w:rPr>
              <w:t xml:space="preserve">&gt; </w:t>
            </w:r>
            <w:ins w:id="447" w:author="v100 vs v200" w:date="2021-09-08T10:21:00Z">
              <w:r w:rsidRPr="000E52F8">
                <w:rPr>
                  <w:rFonts w:eastAsia="SimSun"/>
                </w:rPr>
                <w:t xml:space="preserve">GW </w:t>
              </w:r>
            </w:ins>
            <w:r w:rsidR="008D4547">
              <w:rPr>
                <w:rFonts w:eastAsia="SimSun"/>
              </w:rPr>
              <w:t xml:space="preserve">MC </w:t>
            </w:r>
            <w:del w:id="448" w:author="v100 vs v200" w:date="2021-09-08T10:21:00Z">
              <w:r w:rsidRPr="000E52F8">
                <w:rPr>
                  <w:rFonts w:eastAsia="SimSun"/>
                </w:rPr>
                <w:delText xml:space="preserve">GW </w:delText>
              </w:r>
            </w:del>
            <w:r w:rsidRPr="000E52F8">
              <w:rPr>
                <w:rFonts w:eastAsia="SimSun"/>
              </w:rPr>
              <w:t>service ID</w:t>
            </w:r>
          </w:p>
        </w:tc>
      </w:tr>
    </w:tbl>
    <w:p w14:paraId="678627CA" w14:textId="77777777" w:rsidR="00581CC2" w:rsidRDefault="00581CC2" w:rsidP="00581CC2">
      <w:pPr>
        <w:rPr>
          <w:rFonts w:eastAsia="SimSun"/>
        </w:rPr>
      </w:pPr>
    </w:p>
    <w:p w14:paraId="1F3EF490" w14:textId="33693E42" w:rsidR="000E52F8" w:rsidRPr="000E52F8" w:rsidRDefault="000E52F8" w:rsidP="00BD7262">
      <w:pPr>
        <w:pStyle w:val="NO"/>
        <w:rPr>
          <w:rFonts w:eastAsia="SimSun"/>
        </w:rPr>
      </w:pPr>
      <w:r w:rsidRPr="000E52F8">
        <w:rPr>
          <w:rFonts w:eastAsia="SimSun"/>
        </w:rPr>
        <w:t>NOTE:</w:t>
      </w:r>
      <w:r w:rsidRPr="000E52F8">
        <w:rPr>
          <w:rFonts w:eastAsia="SimSun"/>
        </w:rPr>
        <w:tab/>
        <w:t>Configured MC service IDs indicate the support of an MC service.</w:t>
      </w:r>
    </w:p>
    <w:p w14:paraId="6205C8F1" w14:textId="7F098F36" w:rsidR="002F4481" w:rsidRPr="002F4481" w:rsidRDefault="002F4481" w:rsidP="00BB1776">
      <w:pPr>
        <w:pStyle w:val="Heading3"/>
      </w:pPr>
      <w:bookmarkStart w:id="449" w:name="_Toc81988276"/>
      <w:bookmarkStart w:id="450" w:name="_Toc74059874"/>
      <w:r w:rsidRPr="002F4481">
        <w:t>7.</w:t>
      </w:r>
      <w:r w:rsidR="00B40C62">
        <w:t>3</w:t>
      </w:r>
      <w:r w:rsidRPr="002F4481">
        <w:t>.</w:t>
      </w:r>
      <w:r w:rsidR="00FB3314">
        <w:t>5</w:t>
      </w:r>
      <w:r w:rsidRPr="002F4481">
        <w:tab/>
        <w:t>Procedure</w:t>
      </w:r>
      <w:bookmarkEnd w:id="449"/>
      <w:bookmarkEnd w:id="450"/>
    </w:p>
    <w:p w14:paraId="12FA9DE5" w14:textId="53A89297" w:rsidR="002F4481" w:rsidRPr="002F4481" w:rsidRDefault="002F4481" w:rsidP="002F4481">
      <w:pPr>
        <w:rPr>
          <w:rFonts w:eastAsia="SimSun"/>
        </w:rPr>
      </w:pPr>
      <w:r w:rsidRPr="002F4481">
        <w:rPr>
          <w:rFonts w:eastAsia="SimSun"/>
        </w:rPr>
        <w:t>The procedure for connection authorisation via an MC gateway UE towards an MC server is shown in figure</w:t>
      </w:r>
      <w:del w:id="451" w:author="v100 vs v200" w:date="2021-09-08T10:21:00Z">
        <w:r w:rsidRPr="002F4481">
          <w:rPr>
            <w:rFonts w:eastAsia="SimSun"/>
          </w:rPr>
          <w:delText xml:space="preserve"> </w:delText>
        </w:r>
      </w:del>
      <w:ins w:id="452" w:author="v100 vs v200" w:date="2021-09-08T10:21:00Z">
        <w:r w:rsidR="007769F9">
          <w:rPr>
            <w:rFonts w:eastAsia="SimSun"/>
          </w:rPr>
          <w:t> </w:t>
        </w:r>
      </w:ins>
      <w:r w:rsidRPr="002F4481">
        <w:rPr>
          <w:rFonts w:eastAsia="SimSun"/>
        </w:rPr>
        <w:t>7.</w:t>
      </w:r>
      <w:r w:rsidR="00B40C62">
        <w:rPr>
          <w:rFonts w:eastAsia="SimSun"/>
        </w:rPr>
        <w:t>3</w:t>
      </w:r>
      <w:r w:rsidRPr="002F4481">
        <w:rPr>
          <w:rFonts w:eastAsia="SimSun"/>
        </w:rPr>
        <w:t>.</w:t>
      </w:r>
      <w:r w:rsidR="00FB3314">
        <w:rPr>
          <w:rFonts w:eastAsia="SimSun"/>
        </w:rPr>
        <w:t>5</w:t>
      </w:r>
      <w:r w:rsidRPr="002F4481">
        <w:rPr>
          <w:rFonts w:eastAsia="SimSun"/>
        </w:rPr>
        <w:t>-1.</w:t>
      </w:r>
    </w:p>
    <w:p w14:paraId="33881396" w14:textId="77777777" w:rsidR="002F4481" w:rsidRPr="002F4481" w:rsidRDefault="002F4481" w:rsidP="002F4481">
      <w:pPr>
        <w:rPr>
          <w:rFonts w:eastAsia="SimSun"/>
        </w:rPr>
      </w:pPr>
      <w:r w:rsidRPr="002F4481">
        <w:rPr>
          <w:rFonts w:eastAsia="SimSun"/>
        </w:rPr>
        <w:t>Pre-conditions</w:t>
      </w:r>
    </w:p>
    <w:p w14:paraId="06644094" w14:textId="77777777" w:rsidR="002F4481" w:rsidRPr="002F4481" w:rsidRDefault="002F4481" w:rsidP="00BB1776">
      <w:pPr>
        <w:pStyle w:val="B1"/>
        <w:rPr>
          <w:rFonts w:eastAsia="SimSun"/>
        </w:rPr>
      </w:pPr>
      <w:r w:rsidRPr="002F4481">
        <w:rPr>
          <w:rFonts w:eastAsia="SimSun"/>
        </w:rPr>
        <w:t>-</w:t>
      </w:r>
      <w:r w:rsidRPr="002F4481">
        <w:rPr>
          <w:rFonts w:eastAsia="SimSun"/>
        </w:rPr>
        <w:tab/>
        <w:t>The MC service user wishes to have access to MC services using a non-3GPP device.</w:t>
      </w:r>
    </w:p>
    <w:p w14:paraId="4F0E347F" w14:textId="77777777" w:rsidR="002F4481" w:rsidRPr="002F4481" w:rsidRDefault="002F4481" w:rsidP="00BB1776">
      <w:pPr>
        <w:pStyle w:val="B1"/>
        <w:rPr>
          <w:rFonts w:eastAsia="SimSun"/>
        </w:rPr>
      </w:pPr>
      <w:r w:rsidRPr="002F4481">
        <w:rPr>
          <w:rFonts w:eastAsia="SimSun"/>
        </w:rPr>
        <w:t>-</w:t>
      </w:r>
      <w:r w:rsidRPr="002F4481">
        <w:rPr>
          <w:rFonts w:eastAsia="SimSun"/>
        </w:rPr>
        <w:tab/>
        <w:t>The MC client has been configured with the necessary parameters needed for connectivity with the MC gateway UE.</w:t>
      </w:r>
    </w:p>
    <w:p w14:paraId="6F00D7F5" w14:textId="23C4C690" w:rsidR="002F4481" w:rsidRDefault="002F4481" w:rsidP="00BB1776">
      <w:pPr>
        <w:pStyle w:val="B1"/>
        <w:rPr>
          <w:rFonts w:eastAsia="SimSun"/>
        </w:rPr>
      </w:pPr>
      <w:r w:rsidRPr="002F4481">
        <w:rPr>
          <w:rFonts w:eastAsia="SimSun"/>
        </w:rPr>
        <w:t>-</w:t>
      </w:r>
      <w:r w:rsidRPr="002F4481">
        <w:rPr>
          <w:rFonts w:eastAsia="SimSun"/>
        </w:rPr>
        <w:tab/>
        <w:t xml:space="preserve">The MC client has been provided with an appropriate </w:t>
      </w:r>
      <w:r w:rsidR="004B4297">
        <w:rPr>
          <w:rFonts w:eastAsia="SimSun"/>
        </w:rPr>
        <w:t xml:space="preserve">GW </w:t>
      </w:r>
      <w:r w:rsidRPr="002F4481">
        <w:rPr>
          <w:rFonts w:eastAsia="SimSun"/>
        </w:rPr>
        <w:t>MC service ID.</w:t>
      </w:r>
    </w:p>
    <w:p w14:paraId="4F025389" w14:textId="3A76A741" w:rsidR="004B4297" w:rsidRDefault="004B4297" w:rsidP="007B6A90">
      <w:pPr>
        <w:pStyle w:val="B1"/>
        <w:rPr>
          <w:rFonts w:eastAsia="SimSun"/>
          <w:noProof/>
        </w:rPr>
      </w:pPr>
      <w:r w:rsidRPr="004B4297">
        <w:rPr>
          <w:rFonts w:eastAsia="SimSun"/>
          <w:noProof/>
        </w:rPr>
        <w:t>-</w:t>
      </w:r>
      <w:r w:rsidRPr="004B4297">
        <w:rPr>
          <w:rFonts w:eastAsia="SimSun"/>
          <w:noProof/>
        </w:rPr>
        <w:tab/>
        <w:t>The MC gateway UE has performed service authorization for one or more MC services with the MC system.</w:t>
      </w:r>
    </w:p>
    <w:p w14:paraId="6F3D4C5D" w14:textId="77777777" w:rsidR="008978C5" w:rsidRDefault="008978C5" w:rsidP="008978C5">
      <w:pPr>
        <w:pStyle w:val="B1"/>
        <w:rPr>
          <w:rFonts w:eastAsia="SimSun"/>
        </w:rPr>
      </w:pPr>
      <w:r w:rsidRPr="00BD7262">
        <w:rPr>
          <w:rFonts w:eastAsia="SimSun"/>
        </w:rPr>
        <w:t>-</w:t>
      </w:r>
      <w:r w:rsidRPr="00BD7262">
        <w:rPr>
          <w:rFonts w:eastAsia="SimSun"/>
        </w:rPr>
        <w:tab/>
        <w:t>The MC service user has selected an MC gateway UE or</w:t>
      </w:r>
      <w:r w:rsidRPr="008978C5">
        <w:rPr>
          <w:rFonts w:eastAsia="SimSun"/>
        </w:rPr>
        <w:t xml:space="preserve"> alternatively, </w:t>
      </w:r>
      <w:r w:rsidRPr="00BD7262">
        <w:rPr>
          <w:rFonts w:eastAsia="SimSun"/>
        </w:rPr>
        <w:t xml:space="preserve">the MC client </w:t>
      </w:r>
      <w:r w:rsidRPr="008978C5">
        <w:rPr>
          <w:rFonts w:eastAsia="SimSun"/>
        </w:rPr>
        <w:t xml:space="preserve">has performed a </w:t>
      </w:r>
      <w:r w:rsidRPr="00BD7262">
        <w:rPr>
          <w:rFonts w:eastAsia="SimSun"/>
        </w:rPr>
        <w:t>select</w:t>
      </w:r>
      <w:r w:rsidRPr="008978C5">
        <w:rPr>
          <w:rFonts w:eastAsia="SimSun"/>
        </w:rPr>
        <w:t>ion</w:t>
      </w:r>
      <w:r w:rsidRPr="00BD7262">
        <w:rPr>
          <w:rFonts w:eastAsia="SimSun"/>
        </w:rPr>
        <w:t xml:space="preserve"> by </w:t>
      </w:r>
      <w:r w:rsidRPr="008978C5">
        <w:rPr>
          <w:rFonts w:eastAsia="SimSun"/>
        </w:rPr>
        <w:t>internal</w:t>
      </w:r>
      <w:r w:rsidRPr="00BD7262">
        <w:rPr>
          <w:rFonts w:eastAsia="SimSun"/>
        </w:rPr>
        <w:t xml:space="preserve"> criteria.</w:t>
      </w:r>
    </w:p>
    <w:p w14:paraId="6B0A3BC9" w14:textId="0B4B9FC7" w:rsidR="008978C5" w:rsidRPr="00BD7262" w:rsidRDefault="008978C5" w:rsidP="00BD7262">
      <w:pPr>
        <w:pStyle w:val="B1"/>
        <w:rPr>
          <w:rFonts w:eastAsia="SimSun"/>
        </w:rPr>
      </w:pPr>
      <w:r w:rsidRPr="00BD7262">
        <w:rPr>
          <w:rFonts w:eastAsia="SimSun"/>
        </w:rPr>
        <w:t>N</w:t>
      </w:r>
      <w:r w:rsidRPr="008978C5">
        <w:rPr>
          <w:rFonts w:eastAsia="SimSun"/>
        </w:rPr>
        <w:t>OTE</w:t>
      </w:r>
      <w:r w:rsidRPr="00BD7262">
        <w:rPr>
          <w:rFonts w:eastAsia="SimSun"/>
        </w:rPr>
        <w:t>:</w:t>
      </w:r>
      <w:r w:rsidRPr="00BD7262">
        <w:rPr>
          <w:rFonts w:eastAsia="SimSun"/>
        </w:rPr>
        <w:tab/>
        <w:t xml:space="preserve">The internal criteria are </w:t>
      </w:r>
      <w:r w:rsidRPr="008978C5">
        <w:rPr>
          <w:rFonts w:eastAsia="SimSun"/>
        </w:rPr>
        <w:t>outside the scope of the present document</w:t>
      </w:r>
      <w:r w:rsidRPr="00BD7262">
        <w:rPr>
          <w:rFonts w:eastAsia="SimSun"/>
        </w:rPr>
        <w:t>.</w:t>
      </w:r>
    </w:p>
    <w:p w14:paraId="3A19ECBC" w14:textId="16628FAE" w:rsidR="004B4297" w:rsidRDefault="004B4297" w:rsidP="007B6A90">
      <w:pPr>
        <w:pStyle w:val="TH"/>
      </w:pPr>
      <w:r w:rsidRPr="00250DFB">
        <w:object w:dxaOrig="5221" w:dyaOrig="4455" w14:anchorId="52F18405">
          <v:shape id="_x0000_i1032" type="#_x0000_t75" style="width:258.85pt;height:223.1pt" o:ole="">
            <v:imagedata r:id="rId29" o:title=""/>
          </v:shape>
          <o:OLEObject Type="Embed" ProgID="Visio.Drawing.15" ShapeID="_x0000_i1032" DrawAspect="Content" ObjectID="_1692602286" r:id="rId30"/>
        </w:object>
      </w:r>
    </w:p>
    <w:p w14:paraId="4F344224" w14:textId="346E7E75" w:rsidR="002F4481" w:rsidRPr="002F4481" w:rsidRDefault="002F4481" w:rsidP="00BB1776">
      <w:pPr>
        <w:pStyle w:val="TF"/>
      </w:pPr>
      <w:r w:rsidRPr="002F4481">
        <w:t>Figure 7.</w:t>
      </w:r>
      <w:r w:rsidR="0017750E" w:rsidRPr="00BB1776">
        <w:t>3</w:t>
      </w:r>
      <w:r w:rsidRPr="002F4481">
        <w:t>.</w:t>
      </w:r>
      <w:r w:rsidR="00FB3314">
        <w:t>5</w:t>
      </w:r>
      <w:r w:rsidRPr="002F4481">
        <w:t>-1: Connection authorisation with an MC server via an MC gateway UE</w:t>
      </w:r>
    </w:p>
    <w:p w14:paraId="22DA2F67" w14:textId="6695CAE8" w:rsidR="002F4481" w:rsidRPr="002F4481" w:rsidRDefault="002F4481" w:rsidP="00BB1776">
      <w:pPr>
        <w:pStyle w:val="B1"/>
        <w:rPr>
          <w:rFonts w:eastAsia="SimSun"/>
        </w:rPr>
      </w:pPr>
      <w:r w:rsidRPr="002F4481">
        <w:rPr>
          <w:rFonts w:eastAsia="SimSun"/>
        </w:rPr>
        <w:t>1.</w:t>
      </w:r>
      <w:r w:rsidRPr="002F4481">
        <w:rPr>
          <w:rFonts w:eastAsia="SimSun"/>
        </w:rPr>
        <w:tab/>
        <w:t xml:space="preserve">The MC client requests connection authorization via the MC gateway UE with an MC server. The client of the MC service user provides the </w:t>
      </w:r>
      <w:r w:rsidR="004B4297">
        <w:rPr>
          <w:rFonts w:eastAsia="SimSun"/>
        </w:rPr>
        <w:t xml:space="preserve">GW </w:t>
      </w:r>
      <w:r w:rsidRPr="002F4481">
        <w:rPr>
          <w:rFonts w:eastAsia="SimSun"/>
        </w:rPr>
        <w:t>MC service ID.</w:t>
      </w:r>
    </w:p>
    <w:p w14:paraId="763AE5F5" w14:textId="050C9256" w:rsidR="003B522B" w:rsidRDefault="002F4481" w:rsidP="00BB1776">
      <w:pPr>
        <w:pStyle w:val="B1"/>
        <w:rPr>
          <w:ins w:id="453" w:author="v100 vs v200" w:date="2021-09-08T10:21:00Z"/>
          <w:rFonts w:eastAsia="SimSun"/>
        </w:rPr>
      </w:pPr>
      <w:r w:rsidRPr="002F4481">
        <w:rPr>
          <w:rFonts w:eastAsia="SimSun"/>
        </w:rPr>
        <w:lastRenderedPageBreak/>
        <w:t>2.</w:t>
      </w:r>
      <w:r w:rsidRPr="002F4481">
        <w:rPr>
          <w:rFonts w:eastAsia="SimSun"/>
        </w:rPr>
        <w:tab/>
      </w:r>
      <w:r w:rsidR="004B4297" w:rsidRPr="00667C71">
        <w:rPr>
          <w:rFonts w:eastAsia="SimSun"/>
        </w:rPr>
        <w:t>The MC gateway UE checks whether</w:t>
      </w:r>
      <w:del w:id="454" w:author="v100 vs v200" w:date="2021-09-08T10:21:00Z">
        <w:r w:rsidR="004B4297" w:rsidRPr="00667C71">
          <w:rPr>
            <w:rFonts w:eastAsia="SimSun"/>
          </w:rPr>
          <w:delText xml:space="preserve"> </w:delText>
        </w:r>
      </w:del>
      <w:ins w:id="455" w:author="v100 vs v200" w:date="2021-09-08T10:21:00Z">
        <w:r w:rsidR="003B522B">
          <w:rPr>
            <w:rFonts w:eastAsia="SimSun"/>
          </w:rPr>
          <w:t>:</w:t>
        </w:r>
      </w:ins>
    </w:p>
    <w:p w14:paraId="1566E138" w14:textId="4E569ACC" w:rsidR="003B522B" w:rsidRDefault="003B522B" w:rsidP="003B522B">
      <w:pPr>
        <w:pStyle w:val="B2"/>
        <w:rPr>
          <w:ins w:id="456" w:author="v100 vs v200" w:date="2021-09-08T10:21:00Z"/>
          <w:rFonts w:eastAsia="SimSun"/>
        </w:rPr>
      </w:pPr>
      <w:ins w:id="457" w:author="v100 vs v200" w:date="2021-09-08T10:21:00Z">
        <w:r>
          <w:rPr>
            <w:rFonts w:eastAsia="SimSun"/>
          </w:rPr>
          <w:t>-</w:t>
        </w:r>
        <w:r>
          <w:rPr>
            <w:rFonts w:eastAsia="SimSun"/>
          </w:rPr>
          <w:tab/>
        </w:r>
      </w:ins>
      <w:r w:rsidR="004B4297" w:rsidRPr="00667C71">
        <w:rPr>
          <w:rFonts w:eastAsia="SimSun"/>
        </w:rPr>
        <w:t>the requested MC service</w:t>
      </w:r>
      <w:r w:rsidR="004B4297">
        <w:rPr>
          <w:rFonts w:eastAsia="SimSun"/>
        </w:rPr>
        <w:t xml:space="preserve">, as </w:t>
      </w:r>
      <w:r w:rsidR="004B4297" w:rsidRPr="00667C71">
        <w:rPr>
          <w:rFonts w:eastAsia="SimSun"/>
        </w:rPr>
        <w:t xml:space="preserve">indicated by the </w:t>
      </w:r>
      <w:r w:rsidR="004B4297">
        <w:rPr>
          <w:rFonts w:eastAsia="SimSun"/>
        </w:rPr>
        <w:t xml:space="preserve">GW </w:t>
      </w:r>
      <w:r w:rsidR="004B4297" w:rsidRPr="00667C71">
        <w:rPr>
          <w:rFonts w:eastAsia="SimSun"/>
        </w:rPr>
        <w:t>MC service ID</w:t>
      </w:r>
      <w:r w:rsidR="004B4297">
        <w:rPr>
          <w:rFonts w:eastAsia="SimSun"/>
        </w:rPr>
        <w:t>,</w:t>
      </w:r>
      <w:r w:rsidR="004B4297" w:rsidRPr="00667C71">
        <w:rPr>
          <w:rFonts w:eastAsia="SimSun"/>
        </w:rPr>
        <w:t xml:space="preserve"> </w:t>
      </w:r>
      <w:r w:rsidR="004B4297">
        <w:rPr>
          <w:rFonts w:eastAsia="SimSun"/>
        </w:rPr>
        <w:t>is supported by the MC service gateway</w:t>
      </w:r>
      <w:del w:id="458" w:author="v100 vs v200" w:date="2021-09-08T10:21:00Z">
        <w:r w:rsidR="004B4297">
          <w:rPr>
            <w:rFonts w:eastAsia="SimSun"/>
          </w:rPr>
          <w:delText xml:space="preserve">. </w:delText>
        </w:r>
      </w:del>
      <w:ins w:id="459" w:author="v100 vs v200" w:date="2021-09-08T10:21:00Z">
        <w:r w:rsidRPr="003B522B">
          <w:t xml:space="preserve"> </w:t>
        </w:r>
        <w:r>
          <w:rPr>
            <w:rFonts w:eastAsia="SimSun"/>
          </w:rPr>
          <w:t>–</w:t>
        </w:r>
      </w:ins>
    </w:p>
    <w:p w14:paraId="44FEB22B" w14:textId="7FA04F5D" w:rsidR="003B522B" w:rsidRPr="003B522B" w:rsidRDefault="003B522B" w:rsidP="00CE695D">
      <w:pPr>
        <w:pStyle w:val="B3"/>
        <w:rPr>
          <w:ins w:id="460" w:author="v100 vs v200" w:date="2021-09-08T10:21:00Z"/>
          <w:rFonts w:eastAsia="SimSun"/>
        </w:rPr>
      </w:pPr>
      <w:ins w:id="461" w:author="v100 vs v200" w:date="2021-09-08T10:21:00Z">
        <w:r>
          <w:rPr>
            <w:rFonts w:eastAsia="SimSun"/>
          </w:rPr>
          <w:t>-</w:t>
        </w:r>
        <w:r>
          <w:rPr>
            <w:rFonts w:eastAsia="SimSun"/>
          </w:rPr>
          <w:tab/>
        </w:r>
        <w:r w:rsidRPr="003B522B">
          <w:rPr>
            <w:rFonts w:eastAsia="SimSun"/>
          </w:rPr>
          <w:t>a network status information is available; the MC gateway UE should check if the resources and network coverage are sufficient for the requested service at the current location for the specific MC client sending the connection authorization request;</w:t>
        </w:r>
      </w:ins>
    </w:p>
    <w:p w14:paraId="7A05E6FF" w14:textId="77777777" w:rsidR="003B522B" w:rsidRPr="003B522B" w:rsidRDefault="003B522B" w:rsidP="00CE695D">
      <w:pPr>
        <w:pStyle w:val="B3"/>
        <w:rPr>
          <w:ins w:id="462" w:author="v100 vs v200" w:date="2021-09-08T10:21:00Z"/>
          <w:rFonts w:eastAsia="SimSun"/>
        </w:rPr>
      </w:pPr>
      <w:ins w:id="463" w:author="v100 vs v200" w:date="2021-09-08T10:21:00Z">
        <w:r w:rsidRPr="003B522B">
          <w:rPr>
            <w:rFonts w:eastAsia="SimSun"/>
          </w:rPr>
          <w:t>-</w:t>
        </w:r>
        <w:r w:rsidRPr="003B522B">
          <w:rPr>
            <w:rFonts w:eastAsia="SimSun"/>
          </w:rPr>
          <w:tab/>
          <w:t>a roaming scenario has been identified (e.g. switch between EPC and 5GC), then depending on operator policy, roaming agreements, and on national/regional regulatory requirements further check on the received request should be performed (e.g. a decision on how to handle the IP connectivity, the QoS Flows, etc.);</w:t>
        </w:r>
      </w:ins>
    </w:p>
    <w:p w14:paraId="4F7BBA80" w14:textId="26CB131E" w:rsidR="003B522B" w:rsidRPr="003B522B" w:rsidRDefault="003B522B" w:rsidP="00CE695D">
      <w:pPr>
        <w:pStyle w:val="B3"/>
        <w:rPr>
          <w:ins w:id="464" w:author="v100 vs v200" w:date="2021-09-08T10:21:00Z"/>
          <w:rFonts w:eastAsia="SimSun"/>
        </w:rPr>
      </w:pPr>
      <w:ins w:id="465" w:author="v100 vs v200" w:date="2021-09-08T10:21:00Z">
        <w:r w:rsidRPr="003B522B">
          <w:rPr>
            <w:rFonts w:eastAsia="SimSun"/>
          </w:rPr>
          <w:t>-</w:t>
        </w:r>
        <w:r w:rsidRPr="003B522B">
          <w:rPr>
            <w:rFonts w:eastAsia="SimSun"/>
          </w:rPr>
          <w:tab/>
          <w:t>the numbe</w:t>
        </w:r>
        <w:r w:rsidR="00531A78" w:rsidRPr="003B522B">
          <w:rPr>
            <w:rFonts w:eastAsia="SimSun"/>
          </w:rPr>
          <w:t>r</w:t>
        </w:r>
        <w:r w:rsidRPr="003B522B">
          <w:rPr>
            <w:rFonts w:eastAsia="SimSun"/>
          </w:rPr>
          <w:t xml:space="preserve"> of UEs present in a geographical area indicates that the maximum capacity is reached or a congestion status is occurred (i.e. in such situation pre-defined access control, access identities &amp; access category rules will be used to handle the communication priority);</w:t>
        </w:r>
      </w:ins>
    </w:p>
    <w:p w14:paraId="58AE8FB3" w14:textId="77777777" w:rsidR="003B522B" w:rsidRPr="003B522B" w:rsidRDefault="003B522B" w:rsidP="00CE695D">
      <w:pPr>
        <w:pStyle w:val="B3"/>
        <w:rPr>
          <w:ins w:id="466" w:author="v100 vs v200" w:date="2021-09-08T10:21:00Z"/>
          <w:rFonts w:eastAsia="SimSun"/>
        </w:rPr>
      </w:pPr>
      <w:ins w:id="467" w:author="v100 vs v200" w:date="2021-09-08T10:21:00Z">
        <w:r w:rsidRPr="003B522B">
          <w:rPr>
            <w:rFonts w:eastAsia="SimSun"/>
          </w:rPr>
          <w:t>-</w:t>
        </w:r>
        <w:r w:rsidRPr="003B522B">
          <w:rPr>
            <w:rFonts w:eastAsia="SimSun"/>
          </w:rPr>
          <w:tab/>
          <w:t>the requested QoS can be provided under the current network operating conditions;</w:t>
        </w:r>
      </w:ins>
    </w:p>
    <w:p w14:paraId="057F457C" w14:textId="0930FF4D" w:rsidR="003B522B" w:rsidRDefault="003B522B" w:rsidP="00CE695D">
      <w:pPr>
        <w:pStyle w:val="B3"/>
        <w:rPr>
          <w:ins w:id="468" w:author="v100 vs v200" w:date="2021-09-08T10:21:00Z"/>
          <w:rFonts w:eastAsia="SimSun"/>
        </w:rPr>
      </w:pPr>
      <w:ins w:id="469" w:author="v100 vs v200" w:date="2021-09-08T10:21:00Z">
        <w:r w:rsidRPr="003B522B">
          <w:rPr>
            <w:rFonts w:eastAsia="SimSun"/>
          </w:rPr>
          <w:t>-</w:t>
        </w:r>
        <w:r w:rsidRPr="003B522B">
          <w:rPr>
            <w:rFonts w:eastAsia="SimSun"/>
          </w:rPr>
          <w:tab/>
          <w:t>a release mismatch is identified between the MC gateway UE and MC client or has been identified between the MC gateway UE and the MC server</w:t>
        </w:r>
        <w:r w:rsidR="004B4297">
          <w:rPr>
            <w:rFonts w:eastAsia="SimSun"/>
          </w:rPr>
          <w:t>.</w:t>
        </w:r>
      </w:ins>
    </w:p>
    <w:p w14:paraId="27595178" w14:textId="7CD7C8C3" w:rsidR="002F4481" w:rsidRPr="002F4481" w:rsidRDefault="004B4297">
      <w:pPr>
        <w:pStyle w:val="B1"/>
        <w:rPr>
          <w:rFonts w:eastAsia="SimSun"/>
        </w:rPr>
      </w:pPr>
      <w:r>
        <w:rPr>
          <w:rFonts w:eastAsia="SimSun"/>
        </w:rPr>
        <w:t>If the MC service is supported, the procedure continues with step 3, otherwise the procedure proceeds with step 7.</w:t>
      </w:r>
    </w:p>
    <w:p w14:paraId="4BBD2670" w14:textId="77777777" w:rsidR="002F4481" w:rsidRPr="002F4481" w:rsidRDefault="002F4481" w:rsidP="00BB1776">
      <w:pPr>
        <w:pStyle w:val="B1"/>
        <w:rPr>
          <w:rFonts w:eastAsia="SimSun"/>
        </w:rPr>
      </w:pPr>
      <w:r w:rsidRPr="002F4481">
        <w:rPr>
          <w:rFonts w:eastAsia="SimSun"/>
        </w:rPr>
        <w:t>3.</w:t>
      </w:r>
      <w:r w:rsidRPr="002F4481">
        <w:rPr>
          <w:rFonts w:eastAsia="SimSun"/>
        </w:rPr>
        <w:tab/>
        <w:t>The MC gateway UE sends the connection authorization request to the MC server.</w:t>
      </w:r>
    </w:p>
    <w:p w14:paraId="32787BB1" w14:textId="2344D56C" w:rsidR="002F4481" w:rsidRPr="002F4481" w:rsidRDefault="002F4481" w:rsidP="00BB1776">
      <w:pPr>
        <w:pStyle w:val="B1"/>
        <w:rPr>
          <w:rFonts w:eastAsia="SimSun"/>
        </w:rPr>
      </w:pPr>
      <w:r w:rsidRPr="002F4481">
        <w:rPr>
          <w:rFonts w:eastAsia="SimSun"/>
        </w:rPr>
        <w:t>4.</w:t>
      </w:r>
      <w:r w:rsidRPr="002F4481">
        <w:rPr>
          <w:rFonts w:eastAsia="SimSun"/>
        </w:rPr>
        <w:tab/>
        <w:t>The MC server performs an authorization check, to verify that access via the MC gateway UE is permitted.</w:t>
      </w:r>
    </w:p>
    <w:p w14:paraId="21EBD7E5" w14:textId="1570D679" w:rsidR="002F4481" w:rsidRDefault="008656F2" w:rsidP="00BB1776">
      <w:pPr>
        <w:pStyle w:val="B1"/>
        <w:rPr>
          <w:rFonts w:eastAsia="SimSun"/>
        </w:rPr>
      </w:pPr>
      <w:r>
        <w:rPr>
          <w:rFonts w:eastAsia="SimSun"/>
        </w:rPr>
        <w:t>5</w:t>
      </w:r>
      <w:r w:rsidR="002F4481" w:rsidRPr="002F4481">
        <w:rPr>
          <w:rFonts w:eastAsia="SimSun"/>
        </w:rPr>
        <w:t>.</w:t>
      </w:r>
      <w:r w:rsidR="002F4481" w:rsidRPr="002F4481">
        <w:rPr>
          <w:rFonts w:eastAsia="SimSun"/>
        </w:rPr>
        <w:tab/>
        <w:t>The MC server sends the connection authorization response to the MC gateway UE.</w:t>
      </w:r>
    </w:p>
    <w:p w14:paraId="7A8C2FA3" w14:textId="79FC4675" w:rsidR="008656F2" w:rsidRDefault="008656F2" w:rsidP="008656F2">
      <w:pPr>
        <w:pStyle w:val="B1"/>
        <w:rPr>
          <w:rFonts w:eastAsia="SimSun"/>
        </w:rPr>
      </w:pPr>
      <w:r w:rsidRPr="008656F2">
        <w:rPr>
          <w:rFonts w:eastAsia="SimSun"/>
        </w:rPr>
        <w:t>6.</w:t>
      </w:r>
      <w:r w:rsidRPr="008656F2">
        <w:rPr>
          <w:rFonts w:eastAsia="SimSun"/>
        </w:rPr>
        <w:tab/>
        <w:t>The MC gateway UE marks the MC client as authorized to have MC service access via the MC gateway UE.</w:t>
      </w:r>
    </w:p>
    <w:p w14:paraId="6FC6370B" w14:textId="6B7D6EBB" w:rsidR="002F4481" w:rsidRPr="002F4481" w:rsidRDefault="002F4481" w:rsidP="00BB1776">
      <w:pPr>
        <w:pStyle w:val="B1"/>
        <w:rPr>
          <w:rFonts w:eastAsia="SimSun"/>
        </w:rPr>
      </w:pPr>
      <w:r w:rsidRPr="002F4481">
        <w:rPr>
          <w:rFonts w:eastAsia="SimSun"/>
        </w:rPr>
        <w:t>7.</w:t>
      </w:r>
      <w:r w:rsidRPr="002F4481">
        <w:rPr>
          <w:rFonts w:eastAsia="SimSun"/>
        </w:rPr>
        <w:tab/>
        <w:t>The MC gateway UE sends the connection authorization response to the MC client</w:t>
      </w:r>
      <w:del w:id="470" w:author="v100 vs v200" w:date="2021-09-08T10:21:00Z">
        <w:r w:rsidRPr="002F4481">
          <w:rPr>
            <w:rFonts w:eastAsia="SimSun"/>
          </w:rPr>
          <w:delText xml:space="preserve">, confirming that </w:delText>
        </w:r>
        <w:r w:rsidR="008656F2">
          <w:rPr>
            <w:rFonts w:eastAsia="SimSun"/>
          </w:rPr>
          <w:delText xml:space="preserve">the </w:delText>
        </w:r>
        <w:r w:rsidRPr="002F4481">
          <w:rPr>
            <w:rFonts w:eastAsia="SimSun"/>
          </w:rPr>
          <w:delText xml:space="preserve">connection </w:delText>
        </w:r>
        <w:r w:rsidR="008656F2">
          <w:rPr>
            <w:rFonts w:eastAsia="SimSun"/>
          </w:rPr>
          <w:delText xml:space="preserve">to the MC server </w:delText>
        </w:r>
        <w:r w:rsidRPr="002F4481">
          <w:rPr>
            <w:rFonts w:eastAsia="SimSun"/>
          </w:rPr>
          <w:delText xml:space="preserve">via the MC gateway UE is </w:delText>
        </w:r>
        <w:r w:rsidR="008656F2">
          <w:rPr>
            <w:rFonts w:eastAsia="SimSun"/>
          </w:rPr>
          <w:delText>authori</w:delText>
        </w:r>
        <w:r w:rsidR="00A90C3C">
          <w:rPr>
            <w:rFonts w:eastAsia="SimSun"/>
          </w:rPr>
          <w:delText>z</w:delText>
        </w:r>
        <w:r w:rsidR="008656F2">
          <w:rPr>
            <w:rFonts w:eastAsia="SimSun"/>
          </w:rPr>
          <w:delText>ed</w:delText>
        </w:r>
      </w:del>
      <w:r w:rsidRPr="002F4481">
        <w:rPr>
          <w:rFonts w:eastAsia="SimSun"/>
        </w:rPr>
        <w:t>.</w:t>
      </w:r>
    </w:p>
    <w:p w14:paraId="223A8C72" w14:textId="460DE7FB" w:rsidR="002F4481" w:rsidRDefault="002F4481" w:rsidP="002F4481">
      <w:pPr>
        <w:rPr>
          <w:rFonts w:eastAsia="SimSun"/>
        </w:rPr>
      </w:pPr>
      <w:del w:id="471" w:author="v100 vs v200" w:date="2021-09-08T10:21:00Z">
        <w:r w:rsidRPr="002F4481">
          <w:rPr>
            <w:rFonts w:eastAsia="SimSun"/>
          </w:rPr>
          <w:delText>The</w:delText>
        </w:r>
      </w:del>
      <w:ins w:id="472" w:author="v100 vs v200" w:date="2021-09-08T10:21:00Z">
        <w:r w:rsidR="003B522B" w:rsidRPr="000F6733">
          <w:rPr>
            <w:rFonts w:eastAsia="SimSun"/>
          </w:rPr>
          <w:t xml:space="preserve">After successful connection with the MC gateway UE, </w:t>
        </w:r>
        <w:r w:rsidR="00C76648">
          <w:rPr>
            <w:rFonts w:eastAsia="SimSun"/>
          </w:rPr>
          <w:t>t</w:t>
        </w:r>
        <w:r w:rsidRPr="002F4481">
          <w:rPr>
            <w:rFonts w:eastAsia="SimSun"/>
          </w:rPr>
          <w:t>he</w:t>
        </w:r>
      </w:ins>
      <w:r w:rsidRPr="002F4481">
        <w:rPr>
          <w:rFonts w:eastAsia="SimSun"/>
        </w:rPr>
        <w:t xml:space="preserve"> MC client has now access to the MC server and may continue with user authentication and service authorization.</w:t>
      </w:r>
    </w:p>
    <w:p w14:paraId="02002CE7" w14:textId="12892CA3" w:rsidR="008978C5" w:rsidRPr="00BD7262" w:rsidRDefault="008978C5" w:rsidP="002F4481">
      <w:r w:rsidRPr="00BD7262">
        <w:t>If the MC service user wishes to have access to another MC service, the above procedure is repeated. The MC service user may select a different MC gateway UE for the new MC service, if multiple MC gat</w:t>
      </w:r>
      <w:r w:rsidR="00531A78" w:rsidRPr="00BD7262">
        <w:t>e</w:t>
      </w:r>
      <w:r w:rsidRPr="00BD7262">
        <w:t>way UEs are available.</w:t>
      </w:r>
    </w:p>
    <w:p w14:paraId="70C1F0F1" w14:textId="109970EE" w:rsidR="002F4481" w:rsidRPr="002F4481" w:rsidRDefault="002F4481" w:rsidP="00BB1776">
      <w:pPr>
        <w:pStyle w:val="Heading3"/>
      </w:pPr>
      <w:bookmarkStart w:id="473" w:name="_Toc81988277"/>
      <w:bookmarkStart w:id="474" w:name="_Toc74059875"/>
      <w:r w:rsidRPr="002F4481">
        <w:t>7.</w:t>
      </w:r>
      <w:r w:rsidR="00ED23BD">
        <w:t>3</w:t>
      </w:r>
      <w:r w:rsidRPr="002F4481">
        <w:t>.</w:t>
      </w:r>
      <w:r w:rsidR="00FB3314">
        <w:t>6</w:t>
      </w:r>
      <w:r w:rsidRPr="002F4481">
        <w:tab/>
        <w:t>Solution evaluation</w:t>
      </w:r>
      <w:bookmarkEnd w:id="473"/>
      <w:bookmarkEnd w:id="474"/>
    </w:p>
    <w:p w14:paraId="5BB30DF0" w14:textId="77777777" w:rsidR="001B365C" w:rsidRDefault="00A90C3C" w:rsidP="00A90C3C">
      <w:r w:rsidRPr="00A90C3C">
        <w:rPr>
          <w:rFonts w:eastAsia="SimSun"/>
        </w:rPr>
        <w:t>The MC gateway UE is not required to check whether the MC service user can have MC service access via the MC gateway UE.</w:t>
      </w:r>
    </w:p>
    <w:p w14:paraId="66A0470C" w14:textId="4FA3D870" w:rsidR="00A90C3C" w:rsidRPr="00A90C3C" w:rsidRDefault="001B365C" w:rsidP="00A90C3C">
      <w:pPr>
        <w:rPr>
          <w:rFonts w:eastAsia="SimSun"/>
        </w:rPr>
      </w:pPr>
      <w:r w:rsidRPr="001B365C">
        <w:rPr>
          <w:rFonts w:eastAsia="SimSun"/>
        </w:rPr>
        <w:t>The MC gateway UE acts as an MC application connection node which enables and handles user signalling traffic and media plane traffic individually, i.e. on per MC service user basis, between the MC client and the corresponding MC server.</w:t>
      </w:r>
    </w:p>
    <w:p w14:paraId="2F553706" w14:textId="525D357A" w:rsidR="005E1D18" w:rsidRPr="005E1D18" w:rsidRDefault="005E1D18" w:rsidP="00BB1776">
      <w:pPr>
        <w:pStyle w:val="Heading2"/>
        <w:rPr>
          <w:rFonts w:eastAsia="SimSun"/>
        </w:rPr>
      </w:pPr>
      <w:bookmarkStart w:id="475" w:name="_Toc81988278"/>
      <w:bookmarkStart w:id="476" w:name="_Toc4538773"/>
      <w:bookmarkStart w:id="477" w:name="_Toc74059876"/>
      <w:r w:rsidRPr="005E1D18">
        <w:rPr>
          <w:rFonts w:eastAsia="SimSun"/>
        </w:rPr>
        <w:t>7.</w:t>
      </w:r>
      <w:r>
        <w:rPr>
          <w:rFonts w:eastAsia="SimSun"/>
        </w:rPr>
        <w:t>4</w:t>
      </w:r>
      <w:r w:rsidRPr="005E1D18">
        <w:rPr>
          <w:rFonts w:eastAsia="SimSun"/>
        </w:rPr>
        <w:tab/>
        <w:t>Using IMS identities behind the MC gateway UE</w:t>
      </w:r>
      <w:bookmarkEnd w:id="475"/>
      <w:bookmarkEnd w:id="477"/>
    </w:p>
    <w:p w14:paraId="732CBBD7" w14:textId="21A9F1E6" w:rsidR="005E1D18" w:rsidRPr="00BB1776" w:rsidRDefault="005E1D18" w:rsidP="00BB1776">
      <w:pPr>
        <w:pStyle w:val="Heading3"/>
      </w:pPr>
      <w:bookmarkStart w:id="478" w:name="_Toc81988279"/>
      <w:bookmarkStart w:id="479" w:name="_Toc74059877"/>
      <w:r w:rsidRPr="00BB1776">
        <w:t>7.</w:t>
      </w:r>
      <w:r>
        <w:t>4</w:t>
      </w:r>
      <w:r w:rsidRPr="00BB1776">
        <w:t>.1</w:t>
      </w:r>
      <w:r w:rsidRPr="00BB1776">
        <w:tab/>
        <w:t>General</w:t>
      </w:r>
      <w:bookmarkEnd w:id="478"/>
      <w:bookmarkEnd w:id="479"/>
    </w:p>
    <w:p w14:paraId="162F2A92" w14:textId="77777777" w:rsidR="005E1D18" w:rsidRPr="005E1D18" w:rsidRDefault="005E1D18" w:rsidP="005E1D18">
      <w:r w:rsidRPr="005E1D18">
        <w:t>This solution addresses the key issue 3 described in clause 5.3 on identification of MC service users behind an MC gateway UE residing on non-3GPP devices.</w:t>
      </w:r>
    </w:p>
    <w:p w14:paraId="2A80DDDC" w14:textId="7618035A" w:rsidR="005E1D18" w:rsidRPr="00BB1776" w:rsidRDefault="005E1D18" w:rsidP="00BB1776">
      <w:pPr>
        <w:pStyle w:val="Heading3"/>
      </w:pPr>
      <w:bookmarkStart w:id="480" w:name="_Toc81988280"/>
      <w:bookmarkStart w:id="481" w:name="_Toc74059878"/>
      <w:r w:rsidRPr="00BB1776">
        <w:t>7.</w:t>
      </w:r>
      <w:r>
        <w:t>4</w:t>
      </w:r>
      <w:r w:rsidRPr="00BB1776">
        <w:t>.</w:t>
      </w:r>
      <w:r w:rsidR="009E6ED2">
        <w:t>2</w:t>
      </w:r>
      <w:r w:rsidRPr="00BB1776">
        <w:tab/>
        <w:t>Solution description</w:t>
      </w:r>
      <w:bookmarkEnd w:id="480"/>
      <w:bookmarkEnd w:id="481"/>
    </w:p>
    <w:p w14:paraId="2CCC0AF4" w14:textId="77777777" w:rsidR="005E1D18" w:rsidRPr="005E1D18" w:rsidRDefault="005E1D18" w:rsidP="005E1D18">
      <w:r w:rsidRPr="005E1D18">
        <w:rPr>
          <w:color w:val="222222"/>
        </w:rPr>
        <w:t>The MC gateway UE offers access to the MC system for several MC service clients. The MC service clients can be either located in the MC gateway UE or in non-3GPP devices connected to the MC gateway UE via non-3GPP access.</w:t>
      </w:r>
      <w:r w:rsidRPr="005E1D18">
        <w:t xml:space="preserve"> </w:t>
      </w:r>
      <w:r w:rsidRPr="005E1D18">
        <w:lastRenderedPageBreak/>
        <w:t>Simultaneous sharing of an MC gateway UE by various MC service clients requires a relationship between the MC service identities used by the MC service clients with media streams passing the MC gateway UE towards the MC system to share the network transport resources of the MC gateway UE.</w:t>
      </w:r>
    </w:p>
    <w:bookmarkEnd w:id="476"/>
    <w:p w14:paraId="2ACCF7CD" w14:textId="77777777" w:rsidR="005E1D18" w:rsidRPr="005E1D18" w:rsidRDefault="005E1D18" w:rsidP="005E1D18">
      <w:r w:rsidRPr="005E1D18">
        <w:t>It is assumed that the MC service user behind the MC gateway UE has no 3GPP transport access credentials (i.e. no UICC), whereas the MC system relies on IMS identities (i.e. IMPUs/IMPIs) needed for authorisation with the IMS. In addition, in MC systems there exist a one-to-one correspondence of MC service IDs with IMPUs for enabling routing of signalling traffic between the MC service server and the MC service client.</w:t>
      </w:r>
    </w:p>
    <w:p w14:paraId="144B400D" w14:textId="77777777" w:rsidR="005E1D18" w:rsidRPr="005E1D18" w:rsidRDefault="005E1D18" w:rsidP="005E1D18">
      <w:r w:rsidRPr="005E1D18">
        <w:t>Taking the above into account two options are considered.</w:t>
      </w:r>
    </w:p>
    <w:p w14:paraId="25E4FEA0" w14:textId="62F5AFE4" w:rsidR="005E1D18" w:rsidRPr="005E1D18" w:rsidRDefault="005E1D18" w:rsidP="005E1D18">
      <w:r w:rsidRPr="005E1D18">
        <w:t xml:space="preserve">Option 1 (see </w:t>
      </w:r>
      <w:r w:rsidR="009029EC">
        <w:t>f</w:t>
      </w:r>
      <w:r w:rsidRPr="005E1D18">
        <w:t>igure 7.</w:t>
      </w:r>
      <w:r>
        <w:t>4</w:t>
      </w:r>
      <w:r w:rsidRPr="005E1D18">
        <w:t>.</w:t>
      </w:r>
      <w:r w:rsidR="009E6ED2">
        <w:t>2</w:t>
      </w:r>
      <w:r w:rsidRPr="005E1D18">
        <w:t>-1) relies on MC service IDs provided by the MC gateway UE. The MC service clients behind the MC gateway UE share the credentials from the IMS subscription of the MC gateway UE. The number of MC service clients behind the MC gateway UE is determined by the number of subscribed MC service IDs that are associated with the IMS subscription of the MC gateway UE.</w:t>
      </w:r>
    </w:p>
    <w:p w14:paraId="1447DD01" w14:textId="0669B68B" w:rsidR="009029EC" w:rsidRDefault="009029EC" w:rsidP="00FC19F0">
      <w:pPr>
        <w:pStyle w:val="TH"/>
      </w:pPr>
    </w:p>
    <w:p w14:paraId="6C865DA9" w14:textId="20EBE1F3" w:rsidR="009029EC" w:rsidRPr="005E1D18" w:rsidRDefault="009029EC" w:rsidP="00FC19F0">
      <w:pPr>
        <w:pStyle w:val="TH"/>
      </w:pPr>
      <w:r>
        <w:object w:dxaOrig="9105" w:dyaOrig="10531" w14:anchorId="6E527867">
          <v:shape id="_x0000_i1033" type="#_x0000_t75" style="width:230.15pt;height:266.75pt" o:ole="">
            <v:imagedata r:id="rId31" o:title=""/>
          </v:shape>
          <o:OLEObject Type="Embed" ProgID="Visio.Drawing.15" ShapeID="_x0000_i1033" DrawAspect="Content" ObjectID="_1692602287" r:id="rId32"/>
        </w:object>
      </w:r>
    </w:p>
    <w:p w14:paraId="4138CA46" w14:textId="5626B0AF" w:rsidR="005E1D18" w:rsidRPr="005E1D18" w:rsidRDefault="005E1D18" w:rsidP="00BB1776">
      <w:pPr>
        <w:pStyle w:val="TF"/>
      </w:pPr>
      <w:r w:rsidRPr="005E1D18">
        <w:t>Figure 7.</w:t>
      </w:r>
      <w:r w:rsidRPr="00BB1776">
        <w:t>4</w:t>
      </w:r>
      <w:r w:rsidRPr="005E1D18">
        <w:t>.</w:t>
      </w:r>
      <w:r w:rsidR="009E6ED2">
        <w:t>2</w:t>
      </w:r>
      <w:r w:rsidRPr="005E1D18">
        <w:t>-1: Sharing the MC gate</w:t>
      </w:r>
      <w:r w:rsidR="00A93555">
        <w:t>w</w:t>
      </w:r>
      <w:r w:rsidRPr="005E1D18">
        <w:t>ay UE's IMS subscription</w:t>
      </w:r>
    </w:p>
    <w:p w14:paraId="418505A1" w14:textId="7A0B6AB9" w:rsidR="005E1D18" w:rsidRPr="005E1D18" w:rsidRDefault="005E1D18" w:rsidP="005E1D18">
      <w:pPr>
        <w:rPr>
          <w:noProof/>
          <w:lang w:val="en-US"/>
        </w:rPr>
      </w:pPr>
      <w:r w:rsidRPr="005E1D18">
        <w:rPr>
          <w:noProof/>
          <w:lang w:val="en-US"/>
        </w:rPr>
        <w:t>Option 2 (</w:t>
      </w:r>
      <w:r w:rsidR="00727F22">
        <w:rPr>
          <w:noProof/>
          <w:lang w:val="en-US"/>
        </w:rPr>
        <w:t xml:space="preserve">see </w:t>
      </w:r>
      <w:r w:rsidRPr="005E1D18">
        <w:rPr>
          <w:noProof/>
          <w:lang w:val="en-US"/>
        </w:rPr>
        <w:t>figure 7.</w:t>
      </w:r>
      <w:r>
        <w:rPr>
          <w:noProof/>
          <w:lang w:val="en-US"/>
        </w:rPr>
        <w:t>4</w:t>
      </w:r>
      <w:r w:rsidRPr="005E1D18">
        <w:rPr>
          <w:noProof/>
          <w:lang w:val="en-US"/>
        </w:rPr>
        <w:t>.</w:t>
      </w:r>
      <w:r w:rsidR="009E6ED2">
        <w:rPr>
          <w:noProof/>
          <w:lang w:val="en-US"/>
        </w:rPr>
        <w:t>2</w:t>
      </w:r>
      <w:r w:rsidRPr="005E1D18">
        <w:rPr>
          <w:noProof/>
          <w:lang w:val="en-US"/>
        </w:rPr>
        <w:t>-2) relies on the use of the IMS Credentials (IMC) application specified in 3GPP TS 23.228 [</w:t>
      </w:r>
      <w:r w:rsidR="00BB4FF2">
        <w:rPr>
          <w:noProof/>
          <w:lang w:val="en-US"/>
        </w:rPr>
        <w:t>4</w:t>
      </w:r>
      <w:r w:rsidRPr="005E1D18">
        <w:rPr>
          <w:noProof/>
          <w:lang w:val="en-US"/>
        </w:rPr>
        <w:t>]. The MC service clients behind the MC gateway UE use their own IMS subscription and do not rely on the IMS subscription from the MC gateway UE. The number of MC service clients behind the MC gateway UE is independent from the number of subscribed MC service IDs that are associated with the IMS subscription of the MC gateway UE.</w:t>
      </w:r>
    </w:p>
    <w:p w14:paraId="2735B9B9" w14:textId="77777777" w:rsidR="005E1D18" w:rsidRPr="005E1D18" w:rsidRDefault="005E1D18" w:rsidP="00FC19F0">
      <w:pPr>
        <w:pStyle w:val="TH"/>
      </w:pPr>
      <w:r w:rsidRPr="005E1D18">
        <w:object w:dxaOrig="9675" w:dyaOrig="11370" w14:anchorId="00AAB101">
          <v:shape id="_x0000_i1034" type="#_x0000_t75" style="width:223.1pt;height:201.85pt" o:ole="">
            <v:imagedata r:id="rId33" o:title="" croptop="14788f"/>
          </v:shape>
          <o:OLEObject Type="Embed" ProgID="Visio.Drawing.15" ShapeID="_x0000_i1034" DrawAspect="Content" ObjectID="_1692602288" r:id="rId34"/>
        </w:object>
      </w:r>
    </w:p>
    <w:p w14:paraId="5322A594" w14:textId="56F47A49" w:rsidR="005E1D18" w:rsidRPr="00BB1776" w:rsidRDefault="005E1D18" w:rsidP="00BB1776">
      <w:pPr>
        <w:pStyle w:val="TF"/>
      </w:pPr>
      <w:r w:rsidRPr="00BB1776">
        <w:t>Figure 7.</w:t>
      </w:r>
      <w:r>
        <w:t>4</w:t>
      </w:r>
      <w:r w:rsidRPr="00BB1776">
        <w:t>.</w:t>
      </w:r>
      <w:r w:rsidR="009E6ED2">
        <w:t>2</w:t>
      </w:r>
      <w:r w:rsidRPr="00BB1776">
        <w:t>-2: Using independent IMS subscriptions</w:t>
      </w:r>
    </w:p>
    <w:p w14:paraId="73370185" w14:textId="77777777" w:rsidR="005E1D18" w:rsidRPr="005E1D18" w:rsidRDefault="005E1D18" w:rsidP="005E1D18">
      <w:r w:rsidRPr="005E1D18">
        <w:t>Both options support an unambiguous identification of MC service clients behind the MC gateway UE. Option 2 also has the degree of freedom that the user profiles associated with the devices behind the MC gateway UE are independent of the MC gateway user profile.</w:t>
      </w:r>
    </w:p>
    <w:p w14:paraId="20423498" w14:textId="7ABA2B7D" w:rsidR="005E1D18" w:rsidRPr="005E1D18" w:rsidRDefault="005E1D18" w:rsidP="00BB1776">
      <w:pPr>
        <w:pStyle w:val="Heading3"/>
      </w:pPr>
      <w:bookmarkStart w:id="482" w:name="_Toc81988281"/>
      <w:bookmarkStart w:id="483" w:name="_Toc74059879"/>
      <w:r w:rsidRPr="005E1D18">
        <w:t>7.</w:t>
      </w:r>
      <w:r>
        <w:t>4</w:t>
      </w:r>
      <w:r w:rsidRPr="005E1D18">
        <w:t>.</w:t>
      </w:r>
      <w:r w:rsidR="009E6ED2">
        <w:t>3</w:t>
      </w:r>
      <w:r w:rsidRPr="005E1D18">
        <w:tab/>
        <w:t>Solution evaluation</w:t>
      </w:r>
      <w:bookmarkEnd w:id="482"/>
      <w:bookmarkEnd w:id="483"/>
    </w:p>
    <w:p w14:paraId="09F90901" w14:textId="06F00BD1" w:rsidR="00C04951" w:rsidRPr="00C04951" w:rsidRDefault="005E1D18" w:rsidP="00C04951">
      <w:r w:rsidRPr="005E1D18">
        <w:t>Both options support an unambiguous identification of MC service clients behind the MC gateway UE</w:t>
      </w:r>
      <w:r w:rsidR="0037341C" w:rsidRPr="0037341C">
        <w:t xml:space="preserve"> and multiple simultaneous MC gateway UE use</w:t>
      </w:r>
      <w:r w:rsidRPr="005E1D18">
        <w:t>. Option 2 offers the degree of freedom that the user profiles used on the non -3GPP devices behind the MC gateway UE are independent from those of the MC gateway user profile.</w:t>
      </w:r>
      <w:r w:rsidR="00C04951" w:rsidRPr="00C04951">
        <w:t xml:space="preserve"> Whereas the pre-configuration of IMPUs for option 1 is not very flexible and sharing of IMPUs between different MC clients might have additional implications (e.g. managing of available IMPUs between MC clients). Option 2 seems not to have any significant drawbacks, has less implications regarding pre-configuration and is more future proof (e.g. parallel use of multiple MC gat</w:t>
      </w:r>
      <w:r w:rsidR="00531A78" w:rsidRPr="00C04951">
        <w:t>e</w:t>
      </w:r>
      <w:r w:rsidR="00C04951" w:rsidRPr="00C04951">
        <w:t>way UEs).</w:t>
      </w:r>
    </w:p>
    <w:p w14:paraId="26E866A4" w14:textId="7BED8653" w:rsidR="005E1D18" w:rsidRPr="005E1D18" w:rsidRDefault="00C04951" w:rsidP="005E1D18">
      <w:r w:rsidRPr="00C04951">
        <w:t>Option 2 is selected as way forward, i.e. on MC clients capable to host MC service clients separate IMS subscriptions are used, while for non-3GPP devices which cannot host MC client(s) the use IMS subscription(s) provided by the serving MC gateway UE(s) is applied.</w:t>
      </w:r>
    </w:p>
    <w:p w14:paraId="22DCDD48" w14:textId="40AC9FC9" w:rsidR="00E869FA" w:rsidRPr="00E869FA" w:rsidRDefault="00E869FA" w:rsidP="00BF1FFE">
      <w:pPr>
        <w:pStyle w:val="Heading2"/>
        <w:rPr>
          <w:rFonts w:eastAsia="SimSun"/>
        </w:rPr>
      </w:pPr>
      <w:bookmarkStart w:id="484" w:name="_Toc81988282"/>
      <w:bookmarkStart w:id="485" w:name="_Toc464463369"/>
      <w:bookmarkStart w:id="486" w:name="_Toc475064963"/>
      <w:bookmarkStart w:id="487" w:name="_Toc478400633"/>
      <w:bookmarkStart w:id="488" w:name="_Toc27381723"/>
      <w:bookmarkStart w:id="489" w:name="_Toc74059880"/>
      <w:r w:rsidRPr="00E869FA">
        <w:rPr>
          <w:rFonts w:eastAsia="SimSun"/>
        </w:rPr>
        <w:t>7.</w:t>
      </w:r>
      <w:r>
        <w:rPr>
          <w:rFonts w:eastAsia="SimSun"/>
        </w:rPr>
        <w:t>5</w:t>
      </w:r>
      <w:r w:rsidRPr="00E869FA">
        <w:rPr>
          <w:rFonts w:eastAsia="SimSun"/>
        </w:rPr>
        <w:tab/>
        <w:t xml:space="preserve">Connection authorisation for </w:t>
      </w:r>
      <w:r w:rsidRPr="00E869FA">
        <w:t>non-3GPP devices that do not host an MC client</w:t>
      </w:r>
      <w:bookmarkEnd w:id="484"/>
      <w:bookmarkEnd w:id="489"/>
    </w:p>
    <w:p w14:paraId="0D63EC43" w14:textId="77777777" w:rsidR="00713C41" w:rsidRPr="00713C41" w:rsidRDefault="00713C41" w:rsidP="00BD7262">
      <w:pPr>
        <w:pStyle w:val="Heading3"/>
      </w:pPr>
      <w:bookmarkStart w:id="490" w:name="_Toc81988283"/>
      <w:bookmarkStart w:id="491" w:name="_Toc74059881"/>
      <w:r w:rsidRPr="00713C41">
        <w:t>7.5.1</w:t>
      </w:r>
      <w:r w:rsidRPr="00713C41">
        <w:tab/>
        <w:t>General</w:t>
      </w:r>
      <w:bookmarkEnd w:id="490"/>
      <w:bookmarkEnd w:id="491"/>
    </w:p>
    <w:p w14:paraId="4D6B7DB6" w14:textId="77777777" w:rsidR="00713C41" w:rsidRPr="00713C41" w:rsidRDefault="00713C41" w:rsidP="00713C41">
      <w:r w:rsidRPr="00713C41">
        <w:t>This solution addresses the key issue 2 described in clause 5.2 on authorisation for connection of non-3GPP devices with an MC gateway UE. The solution is applied to non-3GPP devices which cannot host an MC client.</w:t>
      </w:r>
    </w:p>
    <w:p w14:paraId="2FC291E0" w14:textId="721891D3" w:rsidR="00713C41" w:rsidRDefault="00713C41" w:rsidP="00713C41">
      <w:r w:rsidRPr="00713C41">
        <w:t>With this procedure the MC server performs authorization for the use of the MC gateway UE by the MC client, i.e. the binding between the MC gateway UE and the MC client is authorized and controlled by the MC server.</w:t>
      </w:r>
    </w:p>
    <w:p w14:paraId="339F42A4" w14:textId="11F0EEF9" w:rsidR="002C5677" w:rsidRPr="00C25A1B" w:rsidRDefault="002C5677" w:rsidP="00C25A1B">
      <w:pPr>
        <w:pStyle w:val="NO"/>
        <w:rPr>
          <w:ins w:id="492" w:author="v100 vs v200" w:date="2021-09-08T10:21:00Z"/>
          <w:rFonts w:eastAsia="Calibri"/>
        </w:rPr>
      </w:pPr>
      <w:ins w:id="493" w:author="v100 vs v200" w:date="2021-09-08T10:21:00Z">
        <w:r w:rsidRPr="002C5677">
          <w:rPr>
            <w:rFonts w:eastAsia="Calibri"/>
          </w:rPr>
          <w:t>NOTE:</w:t>
        </w:r>
        <w:r w:rsidRPr="002C5677">
          <w:rPr>
            <w:rFonts w:eastAsia="Calibri"/>
          </w:rPr>
          <w:tab/>
          <w:t>The interworking between the MC client hosted at the MC gateway UE and an MC service user is out of scope of the present document, nevertheless, the connection authorisation performed by the MC gateway UE shall enable the non-3GPP devices to get the access to MC services requested by the service user.</w:t>
        </w:r>
      </w:ins>
    </w:p>
    <w:p w14:paraId="56630149" w14:textId="77777777" w:rsidR="00713C41" w:rsidRPr="00713C41" w:rsidRDefault="00713C41" w:rsidP="00BD7262">
      <w:pPr>
        <w:pStyle w:val="Heading3"/>
        <w:rPr>
          <w:rFonts w:eastAsia="SimSun"/>
        </w:rPr>
      </w:pPr>
      <w:bookmarkStart w:id="494" w:name="_Toc81988284"/>
      <w:bookmarkStart w:id="495" w:name="_Toc74059882"/>
      <w:r w:rsidRPr="00713C41">
        <w:rPr>
          <w:rFonts w:eastAsia="SimSun"/>
        </w:rPr>
        <w:lastRenderedPageBreak/>
        <w:t>7.5.2</w:t>
      </w:r>
      <w:r w:rsidRPr="00713C41">
        <w:rPr>
          <w:rFonts w:eastAsia="SimSun"/>
        </w:rPr>
        <w:tab/>
        <w:t>Information flows</w:t>
      </w:r>
      <w:bookmarkEnd w:id="494"/>
      <w:bookmarkEnd w:id="495"/>
    </w:p>
    <w:p w14:paraId="2F352F3A" w14:textId="77777777" w:rsidR="00713C41" w:rsidRPr="00713C41" w:rsidRDefault="00713C41" w:rsidP="00BD7262">
      <w:pPr>
        <w:pStyle w:val="Heading4"/>
        <w:rPr>
          <w:rFonts w:eastAsia="SimSun"/>
          <w:lang w:eastAsia="zh-CN"/>
        </w:rPr>
      </w:pPr>
      <w:bookmarkStart w:id="496" w:name="_Toc81988285"/>
      <w:bookmarkStart w:id="497" w:name="_Toc74059883"/>
      <w:r w:rsidRPr="00713C41">
        <w:rPr>
          <w:rFonts w:eastAsia="SimSun"/>
        </w:rPr>
        <w:t>7.5.2.1</w:t>
      </w:r>
      <w:r w:rsidRPr="00713C41">
        <w:rPr>
          <w:rFonts w:eastAsia="SimSun"/>
        </w:rPr>
        <w:tab/>
        <w:t>Connection authorization request</w:t>
      </w:r>
      <w:bookmarkEnd w:id="496"/>
      <w:bookmarkEnd w:id="497"/>
    </w:p>
    <w:p w14:paraId="26619884" w14:textId="77777777" w:rsidR="00713C41" w:rsidRPr="00713C41" w:rsidRDefault="00713C41" w:rsidP="00713C41">
      <w:pPr>
        <w:rPr>
          <w:rFonts w:eastAsia="SimSun"/>
          <w:lang w:val="nl-NL"/>
        </w:rPr>
      </w:pPr>
      <w:r w:rsidRPr="00713C41">
        <w:rPr>
          <w:rFonts w:eastAsia="SimSun"/>
        </w:rPr>
        <w:t>Table 7.5.2.1</w:t>
      </w:r>
      <w:r w:rsidRPr="00713C41">
        <w:rPr>
          <w:rFonts w:eastAsia="SimSun"/>
          <w:lang w:eastAsia="zh-CN"/>
        </w:rPr>
        <w:t>-1</w:t>
      </w:r>
      <w:r w:rsidRPr="00713C41">
        <w:rPr>
          <w:rFonts w:eastAsia="SimSun"/>
        </w:rPr>
        <w:t xml:space="preserve"> describes the information flow connection authorization request sent from the MC client, which resides on a MC gateway UE, to the MC server.</w:t>
      </w:r>
    </w:p>
    <w:p w14:paraId="0924CEA2" w14:textId="77777777" w:rsidR="00713C41" w:rsidRPr="00713C41" w:rsidRDefault="00713C41" w:rsidP="00BD7262">
      <w:pPr>
        <w:pStyle w:val="TH"/>
        <w:rPr>
          <w:rFonts w:eastAsia="SimSun"/>
        </w:rPr>
      </w:pPr>
      <w:r w:rsidRPr="00713C41">
        <w:rPr>
          <w:rFonts w:eastAsia="SimSun"/>
        </w:rPr>
        <w:t>Table 7.5.2.1-1: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713C41" w:rsidRPr="00713C41" w14:paraId="364D7086"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6417C5B0" w14:textId="77777777" w:rsidR="00713C41" w:rsidRPr="00713C41" w:rsidRDefault="00713C41" w:rsidP="00BD7262">
            <w:pPr>
              <w:pStyle w:val="TAH"/>
              <w:rPr>
                <w:rFonts w:eastAsia="SimSun"/>
              </w:rPr>
            </w:pPr>
            <w:r w:rsidRPr="00713C4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F07CA8C" w14:textId="77777777" w:rsidR="00713C41" w:rsidRPr="00713C41" w:rsidRDefault="00713C41" w:rsidP="00BD7262">
            <w:pPr>
              <w:pStyle w:val="TAH"/>
              <w:rPr>
                <w:rFonts w:eastAsia="SimSun"/>
              </w:rPr>
            </w:pPr>
            <w:r w:rsidRPr="00713C4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2665A" w14:textId="77777777" w:rsidR="00713C41" w:rsidRPr="00713C41" w:rsidRDefault="00713C41" w:rsidP="00BD7262">
            <w:pPr>
              <w:pStyle w:val="TAH"/>
              <w:rPr>
                <w:rFonts w:eastAsia="SimSun"/>
              </w:rPr>
            </w:pPr>
            <w:r w:rsidRPr="00713C41">
              <w:rPr>
                <w:rFonts w:eastAsia="SimSun"/>
              </w:rPr>
              <w:t>Description</w:t>
            </w:r>
          </w:p>
        </w:tc>
      </w:tr>
      <w:tr w:rsidR="00713C41" w:rsidRPr="00713C41" w14:paraId="6B1D1C95"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53E298C0" w14:textId="77777777" w:rsidR="00713C41" w:rsidRPr="00713C41" w:rsidRDefault="00713C41" w:rsidP="00BD7262">
            <w:pPr>
              <w:pStyle w:val="TAL"/>
              <w:rPr>
                <w:rFonts w:eastAsia="SimSun"/>
              </w:rPr>
            </w:pPr>
            <w:r w:rsidRPr="00713C41">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370ACFF2"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85AB8" w14:textId="77777777" w:rsidR="00713C41" w:rsidRPr="00713C41" w:rsidRDefault="00713C41" w:rsidP="00BD7262">
            <w:pPr>
              <w:pStyle w:val="TAL"/>
              <w:rPr>
                <w:rFonts w:eastAsia="SimSun"/>
              </w:rPr>
            </w:pPr>
            <w:r w:rsidRPr="00713C41">
              <w:rPr>
                <w:rFonts w:eastAsia="SimSun"/>
              </w:rPr>
              <w:t>The GW MC service ID of the requesting MC service user.</w:t>
            </w:r>
          </w:p>
        </w:tc>
      </w:tr>
      <w:tr w:rsidR="00713C41" w:rsidRPr="00713C41" w14:paraId="2F36427D" w14:textId="77777777" w:rsidTr="00FB331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DE74DE" w14:textId="77777777" w:rsidR="00713C41" w:rsidRPr="00713C41" w:rsidRDefault="00713C41" w:rsidP="00BD7262">
            <w:pPr>
              <w:pStyle w:val="TAN"/>
            </w:pPr>
            <w:r w:rsidRPr="00713C41">
              <w:t>NOTE:</w:t>
            </w:r>
            <w:r w:rsidRPr="00713C41">
              <w:tab/>
              <w:t>The GW MC service ID indicates for which MC service the connection is to be authorised.</w:t>
            </w:r>
          </w:p>
        </w:tc>
      </w:tr>
    </w:tbl>
    <w:p w14:paraId="4FA18715" w14:textId="77777777" w:rsidR="00713C41" w:rsidRPr="00713C41" w:rsidRDefault="00713C41" w:rsidP="00713C41">
      <w:pPr>
        <w:rPr>
          <w:rFonts w:eastAsia="SimSun"/>
        </w:rPr>
      </w:pPr>
    </w:p>
    <w:p w14:paraId="02C80A06" w14:textId="77777777" w:rsidR="00713C41" w:rsidRPr="00713C41" w:rsidRDefault="00713C41" w:rsidP="00BD7262">
      <w:pPr>
        <w:pStyle w:val="NO"/>
        <w:rPr>
          <w:rFonts w:eastAsia="SimSun"/>
        </w:rPr>
      </w:pPr>
      <w:r w:rsidRPr="00713C41">
        <w:rPr>
          <w:rFonts w:eastAsia="SimSun"/>
        </w:rPr>
        <w:t>NOTE:</w:t>
      </w:r>
      <w:r w:rsidRPr="00713C41">
        <w:rPr>
          <w:rFonts w:eastAsia="SimSun"/>
        </w:rPr>
        <w:tab/>
        <w:t>The MC service ID used for MC service authorisation and the GW MC service ID used for connection authorization may have different values. Both identities are configured by the Mission Critical Organisation.</w:t>
      </w:r>
    </w:p>
    <w:p w14:paraId="4F35300A" w14:textId="77777777" w:rsidR="00713C41" w:rsidRPr="00713C41" w:rsidRDefault="00713C41" w:rsidP="00BD7262">
      <w:pPr>
        <w:pStyle w:val="Heading4"/>
        <w:rPr>
          <w:rFonts w:eastAsia="SimSun"/>
          <w:lang w:eastAsia="zh-CN"/>
        </w:rPr>
      </w:pPr>
      <w:bookmarkStart w:id="498" w:name="_Toc81988286"/>
      <w:bookmarkStart w:id="499" w:name="_Toc74059884"/>
      <w:r w:rsidRPr="00713C41">
        <w:rPr>
          <w:rFonts w:eastAsia="SimSun"/>
        </w:rPr>
        <w:t>7.5.2.2</w:t>
      </w:r>
      <w:r w:rsidRPr="00713C41">
        <w:rPr>
          <w:rFonts w:eastAsia="SimSun"/>
        </w:rPr>
        <w:tab/>
        <w:t>Connection authorization response</w:t>
      </w:r>
      <w:bookmarkEnd w:id="498"/>
      <w:bookmarkEnd w:id="499"/>
    </w:p>
    <w:p w14:paraId="4680E1C0" w14:textId="77777777" w:rsidR="00713C41" w:rsidRPr="00713C41" w:rsidRDefault="00713C41" w:rsidP="00713C41">
      <w:pPr>
        <w:rPr>
          <w:rFonts w:eastAsia="SimSun"/>
        </w:rPr>
      </w:pPr>
      <w:r w:rsidRPr="00713C41">
        <w:rPr>
          <w:rFonts w:eastAsia="SimSun"/>
        </w:rPr>
        <w:t>Table 7.5.2.2</w:t>
      </w:r>
      <w:r w:rsidRPr="00713C41">
        <w:rPr>
          <w:rFonts w:eastAsia="SimSun"/>
          <w:lang w:eastAsia="zh-CN"/>
        </w:rPr>
        <w:t>-1</w:t>
      </w:r>
      <w:r w:rsidRPr="00713C41">
        <w:rPr>
          <w:rFonts w:eastAsia="SimSun"/>
        </w:rPr>
        <w:t xml:space="preserve"> describes the information flow connection authorization response sent from the MC server to the MC client residing on the MC gateway UE.</w:t>
      </w:r>
    </w:p>
    <w:p w14:paraId="596165BB" w14:textId="77777777" w:rsidR="00713C41" w:rsidRPr="00713C41" w:rsidRDefault="00713C41" w:rsidP="00BD7262">
      <w:pPr>
        <w:pStyle w:val="TH"/>
        <w:rPr>
          <w:rFonts w:eastAsia="SimSun"/>
        </w:rPr>
      </w:pPr>
      <w:r w:rsidRPr="00713C41">
        <w:rPr>
          <w:rFonts w:eastAsia="SimSun"/>
        </w:rPr>
        <w:t>Table 7.</w:t>
      </w:r>
      <w:r w:rsidRPr="00BD7262">
        <w:rPr>
          <w:rFonts w:eastAsia="SimSun"/>
        </w:rPr>
        <w:t>5</w:t>
      </w:r>
      <w:r w:rsidRPr="00713C41">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713C41" w:rsidRPr="00BD7262" w14:paraId="74184A24"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08888EC1" w14:textId="77777777" w:rsidR="00713C41" w:rsidRPr="00713C41" w:rsidRDefault="00713C41" w:rsidP="00BD7262">
            <w:pPr>
              <w:pStyle w:val="TAH"/>
              <w:rPr>
                <w:rFonts w:eastAsia="SimSun"/>
              </w:rPr>
            </w:pPr>
            <w:r w:rsidRPr="00713C4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9D93117" w14:textId="77777777" w:rsidR="00713C41" w:rsidRPr="00713C41" w:rsidRDefault="00713C41" w:rsidP="00BD7262">
            <w:pPr>
              <w:pStyle w:val="TAH"/>
              <w:rPr>
                <w:rFonts w:eastAsia="SimSun"/>
              </w:rPr>
            </w:pPr>
            <w:r w:rsidRPr="00713C4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D3B4A" w14:textId="77777777" w:rsidR="00713C41" w:rsidRPr="00713C41" w:rsidRDefault="00713C41" w:rsidP="00BD7262">
            <w:pPr>
              <w:pStyle w:val="TAH"/>
              <w:rPr>
                <w:rFonts w:eastAsia="SimSun"/>
              </w:rPr>
            </w:pPr>
            <w:r w:rsidRPr="00713C41">
              <w:rPr>
                <w:rFonts w:eastAsia="SimSun"/>
              </w:rPr>
              <w:t>Description</w:t>
            </w:r>
          </w:p>
        </w:tc>
      </w:tr>
      <w:tr w:rsidR="00713C41" w:rsidRPr="00BD7262" w14:paraId="49F86D65"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62E1331F" w14:textId="77777777" w:rsidR="00713C41" w:rsidRPr="00713C41" w:rsidRDefault="00713C41" w:rsidP="00BD7262">
            <w:pPr>
              <w:pStyle w:val="TAL"/>
              <w:rPr>
                <w:rFonts w:eastAsia="SimSun"/>
              </w:rPr>
            </w:pPr>
            <w:r w:rsidRPr="00713C41">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747329C4"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162790" w14:textId="77777777" w:rsidR="00713C41" w:rsidRPr="00713C41" w:rsidRDefault="00713C41" w:rsidP="00BD7262">
            <w:pPr>
              <w:pStyle w:val="TAL"/>
              <w:rPr>
                <w:rFonts w:eastAsia="SimSun"/>
              </w:rPr>
            </w:pPr>
            <w:r w:rsidRPr="00713C41">
              <w:rPr>
                <w:rFonts w:eastAsia="SimSun"/>
              </w:rPr>
              <w:t>The GW MC service ID of the requesting MC service user.</w:t>
            </w:r>
          </w:p>
        </w:tc>
      </w:tr>
      <w:tr w:rsidR="00713C41" w:rsidRPr="00BD7262" w14:paraId="33720251"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5A898A5E" w14:textId="77777777" w:rsidR="00713C41" w:rsidRPr="00713C41" w:rsidRDefault="00713C41" w:rsidP="00BD7262">
            <w:pPr>
              <w:pStyle w:val="TAL"/>
              <w:rPr>
                <w:rFonts w:eastAsia="SimSun"/>
              </w:rPr>
            </w:pPr>
            <w:r w:rsidRPr="00713C41">
              <w:rPr>
                <w:rFonts w:eastAsia="SimSun"/>
              </w:rPr>
              <w:t>Result</w:t>
            </w:r>
          </w:p>
        </w:tc>
        <w:tc>
          <w:tcPr>
            <w:tcW w:w="1440" w:type="dxa"/>
            <w:tcBorders>
              <w:top w:val="single" w:sz="4" w:space="0" w:color="000000"/>
              <w:left w:val="single" w:sz="4" w:space="0" w:color="000000"/>
              <w:bottom w:val="single" w:sz="4" w:space="0" w:color="000000"/>
            </w:tcBorders>
            <w:shd w:val="clear" w:color="auto" w:fill="auto"/>
          </w:tcPr>
          <w:p w14:paraId="698E12CF"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74872A" w14:textId="77777777" w:rsidR="00713C41" w:rsidRPr="00713C41" w:rsidRDefault="00713C41" w:rsidP="00BD7262">
            <w:pPr>
              <w:pStyle w:val="TAL"/>
              <w:rPr>
                <w:rFonts w:eastAsia="SimSun"/>
              </w:rPr>
            </w:pPr>
            <w:r w:rsidRPr="00713C41">
              <w:rPr>
                <w:rFonts w:eastAsia="SimSun"/>
              </w:rPr>
              <w:t>Success or failure of the connection authorization request (authorization successful/failed; service not supported).</w:t>
            </w:r>
          </w:p>
        </w:tc>
      </w:tr>
    </w:tbl>
    <w:p w14:paraId="37CFAFC6" w14:textId="77777777" w:rsidR="00713C41" w:rsidRPr="00713C41" w:rsidRDefault="00713C41" w:rsidP="00713C41">
      <w:pPr>
        <w:rPr>
          <w:rFonts w:eastAsia="SimSun"/>
        </w:rPr>
      </w:pPr>
    </w:p>
    <w:p w14:paraId="35970A4F" w14:textId="77777777" w:rsidR="00713C41" w:rsidRPr="00713C41" w:rsidRDefault="00713C41" w:rsidP="00BD7262">
      <w:pPr>
        <w:pStyle w:val="Heading3"/>
      </w:pPr>
      <w:bookmarkStart w:id="500" w:name="_Toc81988287"/>
      <w:bookmarkStart w:id="501" w:name="_Toc74059885"/>
      <w:r w:rsidRPr="00713C41">
        <w:t>7.5.3</w:t>
      </w:r>
      <w:r w:rsidRPr="00713C41">
        <w:tab/>
        <w:t>MC server configuration data</w:t>
      </w:r>
      <w:bookmarkEnd w:id="500"/>
      <w:bookmarkEnd w:id="501"/>
    </w:p>
    <w:p w14:paraId="7E734832" w14:textId="77777777" w:rsidR="00713C41" w:rsidRPr="00713C41" w:rsidRDefault="00713C41" w:rsidP="00713C41">
      <w:pPr>
        <w:rPr>
          <w:rFonts w:eastAsia="SimSun"/>
          <w:lang w:val="nl-NL"/>
        </w:rPr>
      </w:pPr>
      <w:r w:rsidRPr="00713C41">
        <w:rPr>
          <w:rFonts w:eastAsia="SimSun"/>
        </w:rPr>
        <w:t>Table 7.5.3</w:t>
      </w:r>
      <w:r w:rsidRPr="00713C41">
        <w:rPr>
          <w:rFonts w:eastAsia="SimSun"/>
          <w:lang w:eastAsia="zh-CN"/>
        </w:rPr>
        <w:t>-1</w:t>
      </w:r>
      <w:r w:rsidRPr="00713C41">
        <w:rPr>
          <w:rFonts w:eastAsia="SimSun"/>
        </w:rPr>
        <w:t xml:space="preserve"> describes configuration data to be stored in the MC server to perform an authorization check to verify that access via the MC gateway UE is permitted.</w:t>
      </w:r>
    </w:p>
    <w:p w14:paraId="27A59BA7" w14:textId="77777777" w:rsidR="00713C41" w:rsidRPr="00713C41" w:rsidRDefault="00713C41" w:rsidP="00BD7262">
      <w:pPr>
        <w:pStyle w:val="TH"/>
        <w:rPr>
          <w:rFonts w:eastAsia="SimSun"/>
        </w:rPr>
      </w:pPr>
      <w:r w:rsidRPr="00713C41">
        <w:rPr>
          <w:rFonts w:eastAsia="SimSun"/>
        </w:rPr>
        <w:t>Table 7.5.3-1: MC service configuration data (on</w:t>
      </w:r>
      <w:r w:rsidRPr="00713C41">
        <w:rPr>
          <w:rFonts w:eastAsia="SimSun"/>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713C41" w:rsidRPr="00BD7262" w14:paraId="386B5157" w14:textId="77777777" w:rsidTr="00FB331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7512851" w14:textId="77777777" w:rsidR="00713C41" w:rsidRPr="00713C41" w:rsidRDefault="00713C41" w:rsidP="00BD7262">
            <w:pPr>
              <w:pStyle w:val="TAH"/>
              <w:rPr>
                <w:rFonts w:eastAsia="SimSun"/>
              </w:rPr>
            </w:pPr>
            <w:r w:rsidRPr="00713C41">
              <w:rPr>
                <w:rFonts w:eastAsia="SimSun"/>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846C51" w14:textId="77777777" w:rsidR="00713C41" w:rsidRPr="00BD7262" w:rsidRDefault="00713C41" w:rsidP="00BD7262">
            <w:pPr>
              <w:pStyle w:val="TAH"/>
              <w:rPr>
                <w:rFonts w:eastAsia="SimSun"/>
              </w:rPr>
            </w:pPr>
            <w:r w:rsidRPr="00713C41">
              <w:rPr>
                <w:rFonts w:eastAsia="SimSun"/>
              </w:rPr>
              <w:t>Parameter description</w:t>
            </w:r>
          </w:p>
        </w:tc>
        <w:tc>
          <w:tcPr>
            <w:tcW w:w="1275" w:type="dxa"/>
            <w:tcBorders>
              <w:top w:val="single" w:sz="4" w:space="0" w:color="auto"/>
              <w:left w:val="single" w:sz="4" w:space="0" w:color="auto"/>
              <w:bottom w:val="single" w:sz="4" w:space="0" w:color="auto"/>
              <w:right w:val="single" w:sz="4" w:space="0" w:color="auto"/>
            </w:tcBorders>
          </w:tcPr>
          <w:p w14:paraId="363C1E71" w14:textId="77777777" w:rsidR="00713C41" w:rsidRPr="00713C41" w:rsidRDefault="00713C41" w:rsidP="00BD7262">
            <w:pPr>
              <w:pStyle w:val="TAH"/>
              <w:rPr>
                <w:rFonts w:eastAsia="SimSun"/>
              </w:rPr>
            </w:pPr>
            <w:r w:rsidRPr="00713C41">
              <w:rPr>
                <w:rFonts w:eastAsia="SimSun"/>
              </w:rPr>
              <w:t>MC client</w:t>
            </w:r>
          </w:p>
        </w:tc>
        <w:tc>
          <w:tcPr>
            <w:tcW w:w="1276" w:type="dxa"/>
            <w:tcBorders>
              <w:top w:val="single" w:sz="4" w:space="0" w:color="auto"/>
              <w:left w:val="single" w:sz="4" w:space="0" w:color="auto"/>
              <w:bottom w:val="single" w:sz="4" w:space="0" w:color="auto"/>
              <w:right w:val="single" w:sz="4" w:space="0" w:color="auto"/>
            </w:tcBorders>
          </w:tcPr>
          <w:p w14:paraId="3B68A5AD" w14:textId="77777777" w:rsidR="00713C41" w:rsidRPr="00713C41" w:rsidRDefault="00713C41" w:rsidP="00BD7262">
            <w:pPr>
              <w:pStyle w:val="TAH"/>
              <w:rPr>
                <w:rFonts w:eastAsia="SimSun"/>
              </w:rPr>
            </w:pPr>
            <w:r w:rsidRPr="00713C41">
              <w:rPr>
                <w:rFonts w:eastAsia="SimSun"/>
              </w:rPr>
              <w:t>MC server</w:t>
            </w:r>
          </w:p>
        </w:tc>
        <w:tc>
          <w:tcPr>
            <w:tcW w:w="1559" w:type="dxa"/>
            <w:tcBorders>
              <w:top w:val="single" w:sz="4" w:space="0" w:color="auto"/>
              <w:left w:val="single" w:sz="4" w:space="0" w:color="auto"/>
              <w:bottom w:val="single" w:sz="4" w:space="0" w:color="auto"/>
              <w:right w:val="single" w:sz="4" w:space="0" w:color="auto"/>
            </w:tcBorders>
          </w:tcPr>
          <w:p w14:paraId="38A8A268" w14:textId="77777777" w:rsidR="00713C41" w:rsidRPr="00713C41" w:rsidRDefault="00713C41" w:rsidP="00BD7262">
            <w:pPr>
              <w:pStyle w:val="TAH"/>
              <w:rPr>
                <w:rFonts w:eastAsia="SimSun"/>
              </w:rPr>
            </w:pPr>
            <w:r w:rsidRPr="00713C41">
              <w:rPr>
                <w:rFonts w:eastAsia="SimSun" w:hint="eastAsia"/>
              </w:rPr>
              <w:t>C</w:t>
            </w:r>
            <w:r w:rsidRPr="00713C41">
              <w:rPr>
                <w:rFonts w:eastAsia="SimSun"/>
              </w:rPr>
              <w:t>onfiguration management server</w:t>
            </w:r>
          </w:p>
        </w:tc>
      </w:tr>
      <w:tr w:rsidR="00713C41" w:rsidRPr="00BD7262" w14:paraId="5312B8C2"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081C3D1E" w14:textId="77777777" w:rsidR="00713C41" w:rsidRPr="00BD7262" w:rsidRDefault="00713C41" w:rsidP="00BD7262">
            <w:pPr>
              <w:pStyle w:val="TAL"/>
              <w:rPr>
                <w:rFonts w:eastAsia="SimSun"/>
              </w:rPr>
            </w:pPr>
            <w:r w:rsidRPr="00713C41">
              <w:rPr>
                <w:rFonts w:eastAsia="SimSun"/>
              </w:rPr>
              <w:t>Subclause 5.15 of 3GPP TS 22.280 [3]</w:t>
            </w:r>
          </w:p>
        </w:tc>
        <w:tc>
          <w:tcPr>
            <w:tcW w:w="3544" w:type="dxa"/>
            <w:tcBorders>
              <w:top w:val="single" w:sz="4" w:space="0" w:color="auto"/>
              <w:left w:val="single" w:sz="4" w:space="0" w:color="auto"/>
              <w:bottom w:val="single" w:sz="4" w:space="0" w:color="auto"/>
              <w:right w:val="single" w:sz="4" w:space="0" w:color="auto"/>
            </w:tcBorders>
          </w:tcPr>
          <w:p w14:paraId="3E615874" w14:textId="77777777" w:rsidR="00713C41" w:rsidRPr="00713C41" w:rsidRDefault="00713C41" w:rsidP="00BD7262">
            <w:pPr>
              <w:pStyle w:val="TAL"/>
              <w:rPr>
                <w:rFonts w:eastAsia="SimSun"/>
              </w:rPr>
            </w:pPr>
            <w:r w:rsidRPr="00713C41">
              <w:rPr>
                <w:rFonts w:eastAsia="SimSun"/>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378B2897" w14:textId="77777777" w:rsidR="00713C41" w:rsidRPr="00713C41" w:rsidRDefault="00713C41" w:rsidP="00BD7262">
            <w:pPr>
              <w:pStyle w:val="TAL"/>
              <w:jc w:val="center"/>
              <w:rPr>
                <w:rFonts w:eastAsia="SimSun"/>
              </w:rPr>
            </w:pPr>
            <w:r w:rsidRPr="00713C41">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70A10983" w14:textId="77777777" w:rsidR="00713C41" w:rsidRPr="00713C41" w:rsidRDefault="00713C41" w:rsidP="00BD7262">
            <w:pPr>
              <w:pStyle w:val="TAL"/>
              <w:jc w:val="center"/>
              <w:rPr>
                <w:rFonts w:eastAsia="SimSun"/>
              </w:rPr>
            </w:pPr>
            <w:r w:rsidRPr="00713C41">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6CF6CC91" w14:textId="77777777" w:rsidR="00713C41" w:rsidRPr="00713C41" w:rsidRDefault="00713C41" w:rsidP="00BD7262">
            <w:pPr>
              <w:pStyle w:val="TAL"/>
              <w:jc w:val="center"/>
              <w:rPr>
                <w:rFonts w:eastAsia="SimSun"/>
              </w:rPr>
            </w:pPr>
            <w:r w:rsidRPr="00713C41">
              <w:rPr>
                <w:rFonts w:eastAsia="SimSun"/>
              </w:rPr>
              <w:t>Y</w:t>
            </w:r>
          </w:p>
        </w:tc>
      </w:tr>
      <w:tr w:rsidR="00713C41" w:rsidRPr="00BD7262" w14:paraId="07F65909"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1046BB7A" w14:textId="77777777" w:rsidR="00713C41" w:rsidRPr="00BD7262" w:rsidRDefault="00713C41" w:rsidP="00BD7262">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0492F85D" w14:textId="77777777" w:rsidR="00713C41" w:rsidRPr="00713C41" w:rsidRDefault="00713C41" w:rsidP="00BD7262">
            <w:pPr>
              <w:pStyle w:val="TAL"/>
              <w:rPr>
                <w:rFonts w:eastAsia="SimSun"/>
              </w:rPr>
            </w:pPr>
            <w:r w:rsidRPr="00713C41">
              <w:rPr>
                <w:rFonts w:eastAsia="SimSun"/>
              </w:rPr>
              <w:t>&gt; GW MC service ID</w:t>
            </w:r>
          </w:p>
        </w:tc>
        <w:tc>
          <w:tcPr>
            <w:tcW w:w="1275" w:type="dxa"/>
            <w:tcBorders>
              <w:top w:val="single" w:sz="4" w:space="0" w:color="auto"/>
              <w:left w:val="single" w:sz="4" w:space="0" w:color="auto"/>
              <w:bottom w:val="single" w:sz="4" w:space="0" w:color="auto"/>
              <w:right w:val="single" w:sz="4" w:space="0" w:color="auto"/>
            </w:tcBorders>
          </w:tcPr>
          <w:p w14:paraId="154EAE60" w14:textId="77777777" w:rsidR="00713C41" w:rsidRPr="00713C41" w:rsidRDefault="00713C41" w:rsidP="00BD7262">
            <w:pPr>
              <w:pStyle w:val="TAL"/>
              <w:jc w:val="center"/>
              <w:rPr>
                <w:rFonts w:eastAsia="SimSun"/>
              </w:rPr>
            </w:pPr>
            <w:r w:rsidRPr="00713C41">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06846142" w14:textId="77777777" w:rsidR="00713C41" w:rsidRPr="00713C41" w:rsidRDefault="00713C41" w:rsidP="00BD7262">
            <w:pPr>
              <w:pStyle w:val="TAL"/>
              <w:jc w:val="center"/>
              <w:rPr>
                <w:rFonts w:eastAsia="SimSun"/>
              </w:rPr>
            </w:pPr>
            <w:r w:rsidRPr="00713C41">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1F93E64A" w14:textId="77777777" w:rsidR="00713C41" w:rsidRPr="00713C41" w:rsidRDefault="00713C41" w:rsidP="00BD7262">
            <w:pPr>
              <w:pStyle w:val="TAL"/>
              <w:jc w:val="center"/>
              <w:rPr>
                <w:rFonts w:eastAsia="SimSun"/>
              </w:rPr>
            </w:pPr>
            <w:r w:rsidRPr="00713C41">
              <w:rPr>
                <w:rFonts w:eastAsia="SimSun"/>
              </w:rPr>
              <w:t>Y</w:t>
            </w:r>
          </w:p>
        </w:tc>
      </w:tr>
    </w:tbl>
    <w:p w14:paraId="10C271EF" w14:textId="77777777" w:rsidR="00713C41" w:rsidRPr="00713C41" w:rsidRDefault="00713C41" w:rsidP="00713C41">
      <w:pPr>
        <w:rPr>
          <w:noProof/>
          <w:lang w:val="en-US"/>
        </w:rPr>
      </w:pPr>
    </w:p>
    <w:p w14:paraId="0E999221" w14:textId="77777777" w:rsidR="00713C41" w:rsidRPr="00713C41" w:rsidRDefault="00713C41" w:rsidP="00BD7262">
      <w:pPr>
        <w:pStyle w:val="Heading3"/>
        <w:rPr>
          <w:rFonts w:eastAsia="SimSun"/>
          <w:lang w:eastAsia="zh-CN"/>
        </w:rPr>
      </w:pPr>
      <w:bookmarkStart w:id="502" w:name="_Toc81988288"/>
      <w:bookmarkStart w:id="503" w:name="_Toc74059886"/>
      <w:r w:rsidRPr="00713C41">
        <w:rPr>
          <w:rFonts w:eastAsia="SimSun"/>
        </w:rPr>
        <w:t>7.5.4</w:t>
      </w:r>
      <w:r w:rsidRPr="00713C41">
        <w:rPr>
          <w:rFonts w:eastAsia="SimSun"/>
        </w:rPr>
        <w:tab/>
        <w:t>Initial MC gateway UE configuration data</w:t>
      </w:r>
      <w:bookmarkEnd w:id="502"/>
      <w:bookmarkEnd w:id="503"/>
    </w:p>
    <w:p w14:paraId="3487A739" w14:textId="637B0910" w:rsidR="00713C41" w:rsidRPr="00BD7262" w:rsidRDefault="00713C41" w:rsidP="00713C41">
      <w:pPr>
        <w:rPr>
          <w:rFonts w:eastAsia="SimSun"/>
        </w:rPr>
      </w:pPr>
      <w:r w:rsidRPr="00BD7262">
        <w:rPr>
          <w:rFonts w:eastAsia="SimSun"/>
        </w:rPr>
        <w:t xml:space="preserve">The initial MC </w:t>
      </w:r>
      <w:r w:rsidRPr="00713C41">
        <w:rPr>
          <w:rFonts w:eastAsia="SimSun"/>
        </w:rPr>
        <w:t>gateway</w:t>
      </w:r>
      <w:r w:rsidRPr="00BD7262">
        <w:rPr>
          <w:rFonts w:eastAsia="SimSun"/>
        </w:rPr>
        <w:t xml:space="preserve"> UE configuration data is essential to the MC gateway UE to successfully connect </w:t>
      </w:r>
      <w:r w:rsidRPr="00713C41">
        <w:rPr>
          <w:rFonts w:eastAsia="SimSun"/>
        </w:rPr>
        <w:t xml:space="preserve">MC clients </w:t>
      </w:r>
      <w:r w:rsidRPr="00BD7262">
        <w:rPr>
          <w:rFonts w:eastAsia="SimSun"/>
        </w:rPr>
        <w:t xml:space="preserve">to the MC system. The initial MC </w:t>
      </w:r>
      <w:r w:rsidRPr="00713C41">
        <w:rPr>
          <w:rFonts w:eastAsia="SimSun"/>
        </w:rPr>
        <w:t>gateway</w:t>
      </w:r>
      <w:r w:rsidRPr="00BD7262">
        <w:rPr>
          <w:rFonts w:eastAsia="SimSun"/>
        </w:rPr>
        <w:t xml:space="preserve"> UE configuration data can be the same or different across MC </w:t>
      </w:r>
      <w:r w:rsidRPr="00713C41">
        <w:rPr>
          <w:rFonts w:eastAsia="SimSun"/>
        </w:rPr>
        <w:t>gat</w:t>
      </w:r>
      <w:r w:rsidR="00531A78" w:rsidRPr="00713C41">
        <w:rPr>
          <w:rFonts w:eastAsia="SimSun"/>
        </w:rPr>
        <w:t>e</w:t>
      </w:r>
      <w:r w:rsidRPr="00713C41">
        <w:rPr>
          <w:rFonts w:eastAsia="SimSun"/>
        </w:rPr>
        <w:t>way</w:t>
      </w:r>
      <w:r w:rsidRPr="00BD7262">
        <w:rPr>
          <w:rFonts w:eastAsia="SimSun"/>
        </w:rPr>
        <w:t xml:space="preserve"> UEs.</w:t>
      </w:r>
    </w:p>
    <w:p w14:paraId="53270821" w14:textId="77777777" w:rsidR="00713C41" w:rsidRPr="00BD7262" w:rsidRDefault="00713C41" w:rsidP="00713C41">
      <w:pPr>
        <w:rPr>
          <w:rFonts w:eastAsia="SimSun"/>
        </w:rPr>
      </w:pPr>
      <w:r w:rsidRPr="00BD7262">
        <w:rPr>
          <w:rFonts w:eastAsia="SimSun"/>
        </w:rPr>
        <w:t xml:space="preserve">Data in </w:t>
      </w:r>
      <w:r w:rsidRPr="00713C41">
        <w:rPr>
          <w:rFonts w:eastAsia="SimSun"/>
        </w:rPr>
        <w:t>T</w:t>
      </w:r>
      <w:r w:rsidRPr="00BD7262">
        <w:rPr>
          <w:rFonts w:eastAsia="SimSun"/>
        </w:rPr>
        <w:t xml:space="preserve">able </w:t>
      </w:r>
      <w:r w:rsidRPr="00713C41">
        <w:rPr>
          <w:rFonts w:eastAsia="SimSun"/>
        </w:rPr>
        <w:t>7</w:t>
      </w:r>
      <w:r w:rsidRPr="00BD7262">
        <w:rPr>
          <w:rFonts w:eastAsia="SimSun"/>
        </w:rPr>
        <w:t>.</w:t>
      </w:r>
      <w:r w:rsidRPr="00713C41">
        <w:rPr>
          <w:rFonts w:eastAsia="SimSun"/>
        </w:rPr>
        <w:t>5.4</w:t>
      </w:r>
      <w:r w:rsidRPr="00BD7262">
        <w:rPr>
          <w:rFonts w:eastAsia="SimSun"/>
        </w:rPr>
        <w:t xml:space="preserve">-1 is provided to the MC </w:t>
      </w:r>
      <w:r w:rsidRPr="00713C41">
        <w:rPr>
          <w:rFonts w:eastAsia="SimSun"/>
        </w:rPr>
        <w:t>gateway</w:t>
      </w:r>
      <w:r w:rsidRPr="00BD7262">
        <w:rPr>
          <w:rFonts w:eastAsia="SimSun"/>
        </w:rPr>
        <w:t xml:space="preserve"> UE</w:t>
      </w:r>
      <w:r w:rsidRPr="00713C41">
        <w:rPr>
          <w:rFonts w:eastAsia="SimSun"/>
        </w:rPr>
        <w:t xml:space="preserve"> </w:t>
      </w:r>
      <w:r w:rsidRPr="00BD7262">
        <w:rPr>
          <w:rFonts w:eastAsia="SimSun"/>
        </w:rPr>
        <w:t xml:space="preserve">during the bootstrap process and can be configured on the MC </w:t>
      </w:r>
      <w:r w:rsidRPr="00713C41">
        <w:rPr>
          <w:rFonts w:eastAsia="SimSun"/>
        </w:rPr>
        <w:t>gateway</w:t>
      </w:r>
      <w:r w:rsidRPr="00BD7262">
        <w:rPr>
          <w:rFonts w:eastAsia="SimSun"/>
        </w:rPr>
        <w:t xml:space="preserve"> UE offline using the CSC-11 reference point or via other means</w:t>
      </w:r>
      <w:r w:rsidRPr="00713C41">
        <w:rPr>
          <w:rFonts w:eastAsia="SimSun"/>
        </w:rPr>
        <w:t>.</w:t>
      </w:r>
    </w:p>
    <w:p w14:paraId="1B6FAC56" w14:textId="77777777" w:rsidR="00713C41" w:rsidRPr="00713C41" w:rsidRDefault="00713C41" w:rsidP="00BD7262">
      <w:pPr>
        <w:pStyle w:val="TH"/>
        <w:rPr>
          <w:rFonts w:eastAsia="SimSun"/>
        </w:rPr>
      </w:pPr>
      <w:r w:rsidRPr="00713C41">
        <w:rPr>
          <w:rFonts w:eastAsia="SimSun"/>
        </w:rPr>
        <w:lastRenderedPageBreak/>
        <w:t>Table 7.5.4-1: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713C41" w:rsidRPr="00BD7262" w14:paraId="01C60A78"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26332A9F" w14:textId="77777777" w:rsidR="00713C41" w:rsidRPr="00713C41" w:rsidRDefault="00713C41" w:rsidP="00BD7262">
            <w:pPr>
              <w:pStyle w:val="TAH"/>
              <w:rPr>
                <w:rFonts w:eastAsia="SimSun"/>
              </w:rPr>
            </w:pPr>
            <w:r w:rsidRPr="00713C41">
              <w:rPr>
                <w:rFonts w:eastAsia="SimSun"/>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13F6E543" w14:textId="77777777" w:rsidR="00713C41" w:rsidRPr="00BD7262" w:rsidRDefault="00713C41" w:rsidP="00BD7262">
            <w:pPr>
              <w:pStyle w:val="TAH"/>
              <w:rPr>
                <w:rFonts w:eastAsia="SimSun"/>
              </w:rPr>
            </w:pPr>
            <w:r w:rsidRPr="00713C41">
              <w:rPr>
                <w:rFonts w:eastAsia="SimSun"/>
              </w:rPr>
              <w:t>Parameter description</w:t>
            </w:r>
          </w:p>
        </w:tc>
      </w:tr>
      <w:tr w:rsidR="00713C41" w:rsidRPr="00BD7262" w14:paraId="64E0DF81"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58C49E1"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11FAFDA2" w14:textId="1E895F54" w:rsidR="00713C41" w:rsidRPr="00713C41" w:rsidRDefault="00713C41" w:rsidP="00BD7262">
            <w:pPr>
              <w:pStyle w:val="TAL"/>
              <w:rPr>
                <w:rFonts w:eastAsia="SimSun"/>
              </w:rPr>
            </w:pPr>
            <w:r w:rsidRPr="00713C41">
              <w:rPr>
                <w:rFonts w:eastAsia="SimSun"/>
              </w:rPr>
              <w:t xml:space="preserve">List of </w:t>
            </w:r>
            <w:ins w:id="504" w:author="v100 vs v200" w:date="2021-09-08T10:21:00Z">
              <w:r w:rsidRPr="00713C41">
                <w:rPr>
                  <w:rFonts w:eastAsia="SimSun"/>
                </w:rPr>
                <w:t xml:space="preserve">GW </w:t>
              </w:r>
            </w:ins>
            <w:r w:rsidR="001443DB">
              <w:rPr>
                <w:rFonts w:eastAsia="SimSun"/>
              </w:rPr>
              <w:t xml:space="preserve">MC </w:t>
            </w:r>
            <w:del w:id="505" w:author="v100 vs v200" w:date="2021-09-08T10:21:00Z">
              <w:r w:rsidRPr="00713C41">
                <w:rPr>
                  <w:rFonts w:eastAsia="SimSun"/>
                </w:rPr>
                <w:delText xml:space="preserve">GW </w:delText>
              </w:r>
            </w:del>
            <w:r w:rsidRPr="00713C41">
              <w:rPr>
                <w:rFonts w:eastAsia="SimSun"/>
              </w:rPr>
              <w:t>service IDs for MCPTT</w:t>
            </w:r>
          </w:p>
        </w:tc>
      </w:tr>
      <w:tr w:rsidR="00713C41" w:rsidRPr="00BD7262" w14:paraId="263351E7"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1EB45C9"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59E0F567" w14:textId="171AD683" w:rsidR="00713C41" w:rsidRPr="00713C41" w:rsidRDefault="00713C41" w:rsidP="00BD7262">
            <w:pPr>
              <w:pStyle w:val="TAL"/>
              <w:rPr>
                <w:rFonts w:eastAsia="SimSun"/>
              </w:rPr>
            </w:pPr>
            <w:r w:rsidRPr="00713C41">
              <w:rPr>
                <w:rFonts w:eastAsia="SimSun"/>
              </w:rPr>
              <w:t xml:space="preserve">&gt; </w:t>
            </w:r>
            <w:ins w:id="506" w:author="v100 vs v200" w:date="2021-09-08T10:21:00Z">
              <w:r w:rsidRPr="00713C41">
                <w:rPr>
                  <w:rFonts w:eastAsia="SimSun"/>
                </w:rPr>
                <w:t xml:space="preserve">GW </w:t>
              </w:r>
            </w:ins>
            <w:r w:rsidR="001443DB">
              <w:rPr>
                <w:rFonts w:eastAsia="SimSun"/>
              </w:rPr>
              <w:t xml:space="preserve">MC </w:t>
            </w:r>
            <w:del w:id="507" w:author="v100 vs v200" w:date="2021-09-08T10:21:00Z">
              <w:r w:rsidRPr="00713C41">
                <w:rPr>
                  <w:rFonts w:eastAsia="SimSun"/>
                </w:rPr>
                <w:delText xml:space="preserve">GW </w:delText>
              </w:r>
            </w:del>
            <w:r w:rsidRPr="00713C41">
              <w:rPr>
                <w:rFonts w:eastAsia="SimSun"/>
              </w:rPr>
              <w:t>service ID</w:t>
            </w:r>
          </w:p>
        </w:tc>
      </w:tr>
      <w:tr w:rsidR="00713C41" w:rsidRPr="00BD7262" w14:paraId="43FF339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9D9CA76"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5338C58A" w14:textId="77777777" w:rsidR="00713C41" w:rsidRPr="00713C41" w:rsidRDefault="00713C41" w:rsidP="00BD7262">
            <w:pPr>
              <w:pStyle w:val="TAL"/>
              <w:rPr>
                <w:rFonts w:eastAsia="SimSun"/>
              </w:rPr>
            </w:pPr>
            <w:r w:rsidRPr="00713C41">
              <w:rPr>
                <w:rFonts w:eastAsia="SimSun"/>
              </w:rPr>
              <w:t>List of GW MC service IDs for MCVideo</w:t>
            </w:r>
          </w:p>
        </w:tc>
      </w:tr>
      <w:tr w:rsidR="00713C41" w:rsidRPr="00BD7262" w14:paraId="49B9787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6A4C38"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78FAD48F" w14:textId="7BA40D84" w:rsidR="00713C41" w:rsidRPr="00713C41" w:rsidRDefault="00713C41" w:rsidP="00BD7262">
            <w:pPr>
              <w:pStyle w:val="TAL"/>
              <w:rPr>
                <w:rFonts w:eastAsia="SimSun"/>
              </w:rPr>
            </w:pPr>
            <w:r w:rsidRPr="00713C41">
              <w:rPr>
                <w:rFonts w:eastAsia="SimSun"/>
              </w:rPr>
              <w:t xml:space="preserve">&gt; </w:t>
            </w:r>
            <w:ins w:id="508" w:author="v100 vs v200" w:date="2021-09-08T10:21:00Z">
              <w:r w:rsidRPr="00713C41">
                <w:rPr>
                  <w:rFonts w:eastAsia="SimSun"/>
                </w:rPr>
                <w:t xml:space="preserve">GW </w:t>
              </w:r>
            </w:ins>
            <w:r w:rsidR="001443DB">
              <w:rPr>
                <w:rFonts w:eastAsia="SimSun"/>
              </w:rPr>
              <w:t xml:space="preserve">MC </w:t>
            </w:r>
            <w:del w:id="509" w:author="v100 vs v200" w:date="2021-09-08T10:21:00Z">
              <w:r w:rsidRPr="00713C41">
                <w:rPr>
                  <w:rFonts w:eastAsia="SimSun"/>
                </w:rPr>
                <w:delText xml:space="preserve">GW </w:delText>
              </w:r>
            </w:del>
            <w:r w:rsidRPr="00713C41">
              <w:rPr>
                <w:rFonts w:eastAsia="SimSun"/>
              </w:rPr>
              <w:t>service ID</w:t>
            </w:r>
          </w:p>
        </w:tc>
      </w:tr>
      <w:tr w:rsidR="00713C41" w:rsidRPr="00BD7262" w14:paraId="1570A970"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B4E890D"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3EEC972F" w14:textId="77777777" w:rsidR="00713C41" w:rsidRPr="00713C41" w:rsidRDefault="00713C41" w:rsidP="00BD7262">
            <w:pPr>
              <w:pStyle w:val="TAL"/>
              <w:rPr>
                <w:rFonts w:eastAsia="SimSun"/>
              </w:rPr>
            </w:pPr>
            <w:r w:rsidRPr="00713C41">
              <w:rPr>
                <w:rFonts w:eastAsia="SimSun"/>
              </w:rPr>
              <w:t>List of GW MC service IDs for MCData</w:t>
            </w:r>
          </w:p>
        </w:tc>
      </w:tr>
      <w:tr w:rsidR="00713C41" w:rsidRPr="00BD7262" w14:paraId="1FBFCE58"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E20EC7B"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701CE666" w14:textId="5FA78E6B" w:rsidR="00713C41" w:rsidRPr="00713C41" w:rsidRDefault="00713C41" w:rsidP="00BD7262">
            <w:pPr>
              <w:pStyle w:val="TAL"/>
              <w:rPr>
                <w:rFonts w:eastAsia="SimSun"/>
              </w:rPr>
            </w:pPr>
            <w:r w:rsidRPr="00713C41">
              <w:rPr>
                <w:rFonts w:eastAsia="SimSun"/>
              </w:rPr>
              <w:t xml:space="preserve">&gt; </w:t>
            </w:r>
            <w:ins w:id="510" w:author="v100 vs v200" w:date="2021-09-08T10:21:00Z">
              <w:r w:rsidRPr="00713C41">
                <w:rPr>
                  <w:rFonts w:eastAsia="SimSun"/>
                </w:rPr>
                <w:t xml:space="preserve">GW </w:t>
              </w:r>
            </w:ins>
            <w:r w:rsidR="001443DB">
              <w:rPr>
                <w:rFonts w:eastAsia="SimSun"/>
              </w:rPr>
              <w:t xml:space="preserve">MC </w:t>
            </w:r>
            <w:del w:id="511" w:author="v100 vs v200" w:date="2021-09-08T10:21:00Z">
              <w:r w:rsidRPr="00713C41">
                <w:rPr>
                  <w:rFonts w:eastAsia="SimSun"/>
                </w:rPr>
                <w:delText xml:space="preserve">GW </w:delText>
              </w:r>
            </w:del>
            <w:r w:rsidRPr="00713C41">
              <w:rPr>
                <w:rFonts w:eastAsia="SimSun"/>
              </w:rPr>
              <w:t>service ID</w:t>
            </w:r>
          </w:p>
        </w:tc>
      </w:tr>
    </w:tbl>
    <w:p w14:paraId="650FBA62" w14:textId="77777777" w:rsidR="00766668" w:rsidRDefault="00766668" w:rsidP="00766668">
      <w:pPr>
        <w:rPr>
          <w:rFonts w:eastAsia="SimSun"/>
        </w:rPr>
      </w:pPr>
    </w:p>
    <w:p w14:paraId="06E310B6" w14:textId="2AADB544" w:rsidR="00713C41" w:rsidRPr="00713C41" w:rsidRDefault="00713C41" w:rsidP="00BD7262">
      <w:pPr>
        <w:pStyle w:val="NO"/>
        <w:rPr>
          <w:rFonts w:eastAsia="SimSun"/>
        </w:rPr>
      </w:pPr>
      <w:r w:rsidRPr="00713C41">
        <w:rPr>
          <w:rFonts w:eastAsia="SimSun"/>
        </w:rPr>
        <w:t>NOTE:</w:t>
      </w:r>
      <w:r w:rsidRPr="00713C41">
        <w:rPr>
          <w:rFonts w:eastAsia="SimSun"/>
        </w:rPr>
        <w:tab/>
        <w:t>Configured MC service IDs indicate the support of an MC service.</w:t>
      </w:r>
    </w:p>
    <w:p w14:paraId="5004B7C2" w14:textId="77777777" w:rsidR="00713C41" w:rsidRPr="00713C41" w:rsidRDefault="00713C41" w:rsidP="00BD7262">
      <w:pPr>
        <w:keepNext/>
        <w:keepLines/>
        <w:spacing w:before="120"/>
        <w:ind w:left="1134" w:hanging="1134"/>
        <w:outlineLvl w:val="2"/>
        <w:rPr>
          <w:rFonts w:ascii="Arial" w:hAnsi="Arial"/>
          <w:sz w:val="28"/>
        </w:rPr>
      </w:pPr>
      <w:r w:rsidRPr="00713C41">
        <w:rPr>
          <w:rFonts w:ascii="Arial" w:hAnsi="Arial"/>
          <w:sz w:val="28"/>
        </w:rPr>
        <w:t>7.5.5</w:t>
      </w:r>
      <w:r w:rsidRPr="00713C41">
        <w:rPr>
          <w:rFonts w:ascii="Arial" w:hAnsi="Arial"/>
          <w:sz w:val="28"/>
        </w:rPr>
        <w:tab/>
        <w:t>Procedure</w:t>
      </w:r>
    </w:p>
    <w:p w14:paraId="600A7CAB" w14:textId="3A0F7650" w:rsidR="00713C41" w:rsidRPr="00713C41" w:rsidRDefault="00713C41" w:rsidP="00713C41">
      <w:pPr>
        <w:rPr>
          <w:rFonts w:eastAsia="SimSun"/>
        </w:rPr>
      </w:pPr>
      <w:r w:rsidRPr="00713C41">
        <w:rPr>
          <w:rFonts w:eastAsia="SimSun"/>
        </w:rPr>
        <w:t>The procedure for connection authorisation of an MC client hosted by the MC gateway UE towards an MC server is shown in figure</w:t>
      </w:r>
      <w:del w:id="512" w:author="v100 vs v200" w:date="2021-09-08T10:21:00Z">
        <w:r w:rsidRPr="00713C41">
          <w:rPr>
            <w:rFonts w:eastAsia="SimSun"/>
          </w:rPr>
          <w:delText xml:space="preserve"> </w:delText>
        </w:r>
      </w:del>
      <w:ins w:id="513" w:author="v100 vs v200" w:date="2021-09-08T10:21:00Z">
        <w:r w:rsidR="007769F9">
          <w:rPr>
            <w:rFonts w:eastAsia="SimSun"/>
          </w:rPr>
          <w:t> </w:t>
        </w:r>
      </w:ins>
      <w:r w:rsidRPr="00713C41">
        <w:rPr>
          <w:rFonts w:eastAsia="SimSun"/>
        </w:rPr>
        <w:t>7.5.5-1.</w:t>
      </w:r>
    </w:p>
    <w:p w14:paraId="0D5D9B3E" w14:textId="77777777" w:rsidR="00713C41" w:rsidRPr="00713C41" w:rsidRDefault="00713C41" w:rsidP="00713C41">
      <w:pPr>
        <w:rPr>
          <w:rFonts w:eastAsia="SimSun"/>
        </w:rPr>
      </w:pPr>
      <w:r w:rsidRPr="00713C41">
        <w:rPr>
          <w:rFonts w:eastAsia="SimSun"/>
        </w:rPr>
        <w:t>Pre-conditions</w:t>
      </w:r>
    </w:p>
    <w:p w14:paraId="5B195B4F" w14:textId="77777777" w:rsidR="00713C41" w:rsidRPr="00713C41" w:rsidRDefault="00713C41" w:rsidP="00BD7262">
      <w:pPr>
        <w:pStyle w:val="B1"/>
        <w:rPr>
          <w:rFonts w:eastAsia="SimSun"/>
        </w:rPr>
      </w:pPr>
      <w:r w:rsidRPr="00713C41">
        <w:rPr>
          <w:rFonts w:eastAsia="SimSun"/>
        </w:rPr>
        <w:t>-</w:t>
      </w:r>
      <w:r w:rsidRPr="00713C41">
        <w:rPr>
          <w:rFonts w:eastAsia="SimSun"/>
        </w:rPr>
        <w:tab/>
        <w:t>The MC service user wishes to have access to MC services using a non-3GPP device, where the MC client is hosted by the MC gateway UE.</w:t>
      </w:r>
    </w:p>
    <w:p w14:paraId="76D0D1F8" w14:textId="77777777" w:rsidR="00713C41" w:rsidRPr="00713C41" w:rsidRDefault="00713C41" w:rsidP="00BD7262">
      <w:pPr>
        <w:pStyle w:val="B1"/>
        <w:rPr>
          <w:rFonts w:eastAsia="SimSun"/>
        </w:rPr>
      </w:pPr>
      <w:r w:rsidRPr="00713C41">
        <w:rPr>
          <w:rFonts w:eastAsia="SimSun"/>
        </w:rPr>
        <w:t>-</w:t>
      </w:r>
      <w:r w:rsidRPr="00713C41">
        <w:rPr>
          <w:rFonts w:eastAsia="SimSun"/>
        </w:rPr>
        <w:tab/>
        <w:t>The MC service user has selected an MC gateway UE or alternatively, the non-3GPP has performed a selection by internal criteria.</w:t>
      </w:r>
    </w:p>
    <w:p w14:paraId="441402FE" w14:textId="77777777" w:rsidR="00713C41" w:rsidRPr="00713C41" w:rsidRDefault="00713C41" w:rsidP="00BD7262">
      <w:pPr>
        <w:pStyle w:val="NO"/>
        <w:rPr>
          <w:rFonts w:eastAsia="SimSun"/>
        </w:rPr>
      </w:pPr>
      <w:r w:rsidRPr="00713C41">
        <w:rPr>
          <w:rFonts w:eastAsia="SimSun"/>
        </w:rPr>
        <w:t>NOTE:</w:t>
      </w:r>
      <w:r w:rsidRPr="00713C41">
        <w:rPr>
          <w:rFonts w:eastAsia="SimSun"/>
        </w:rPr>
        <w:tab/>
        <w:t>The internal criteria are outside the scope of the present document.</w:t>
      </w:r>
    </w:p>
    <w:p w14:paraId="4EC39354" w14:textId="77777777" w:rsidR="00713C41" w:rsidRPr="00713C41" w:rsidRDefault="00713C41" w:rsidP="00BD7262">
      <w:pPr>
        <w:pStyle w:val="B1"/>
        <w:rPr>
          <w:rFonts w:eastAsia="SimSun"/>
        </w:rPr>
      </w:pPr>
      <w:r w:rsidRPr="00713C41">
        <w:rPr>
          <w:rFonts w:eastAsia="SimSun"/>
        </w:rPr>
        <w:t>-</w:t>
      </w:r>
      <w:r w:rsidRPr="00713C41">
        <w:rPr>
          <w:rFonts w:eastAsia="SimSun"/>
        </w:rPr>
        <w:tab/>
        <w:t>The MC client, which is hosted by the MC gateway UE, has been configured with the necessary parameters needed for connectivity with the MC gateway UE.</w:t>
      </w:r>
    </w:p>
    <w:p w14:paraId="3FF7DB2D" w14:textId="77777777" w:rsidR="00713C41" w:rsidRPr="00713C41" w:rsidRDefault="00713C41" w:rsidP="00BD7262">
      <w:pPr>
        <w:pStyle w:val="B1"/>
        <w:rPr>
          <w:rFonts w:eastAsia="SimSun"/>
        </w:rPr>
      </w:pPr>
      <w:r w:rsidRPr="00713C41">
        <w:rPr>
          <w:rFonts w:eastAsia="SimSun"/>
          <w:noProof/>
        </w:rPr>
        <w:t>-</w:t>
      </w:r>
      <w:r w:rsidRPr="00713C41">
        <w:rPr>
          <w:rFonts w:eastAsia="SimSun"/>
          <w:noProof/>
        </w:rPr>
        <w:tab/>
        <w:t>The MC gateway UE has performed service authorization for one or more MC services with the MC system.</w:t>
      </w:r>
    </w:p>
    <w:p w14:paraId="22A02923" w14:textId="77777777" w:rsidR="00713C41" w:rsidRPr="00713C41" w:rsidRDefault="00044B8F" w:rsidP="00BD7262">
      <w:pPr>
        <w:pStyle w:val="TH"/>
      </w:pPr>
      <w:r>
        <w:pict w14:anchorId="737C94C3">
          <v:shape id="_x0000_i1035" type="#_x0000_t75" style="width:180.2pt;height:172.7pt">
            <v:imagedata r:id="rId35" o:title="" cropbottom="15120f" cropleft="20230f"/>
          </v:shape>
        </w:pict>
      </w:r>
    </w:p>
    <w:p w14:paraId="7556EABE" w14:textId="77777777" w:rsidR="00713C41" w:rsidRPr="00713C41" w:rsidRDefault="00713C41" w:rsidP="00BD7262">
      <w:pPr>
        <w:pStyle w:val="TF"/>
      </w:pPr>
      <w:r w:rsidRPr="00713C41">
        <w:t>Figure 7.5.5-1: Connection authorisation of an MC client hosted by an MC gateway UE</w:t>
      </w:r>
    </w:p>
    <w:p w14:paraId="227882B9" w14:textId="77777777" w:rsidR="00713C41" w:rsidRPr="00713C41" w:rsidRDefault="00713C41" w:rsidP="00BD7262">
      <w:pPr>
        <w:pStyle w:val="B1"/>
        <w:rPr>
          <w:rFonts w:eastAsia="SimSun"/>
        </w:rPr>
      </w:pPr>
      <w:r w:rsidRPr="00713C41">
        <w:rPr>
          <w:rFonts w:eastAsia="SimSun"/>
        </w:rPr>
        <w:t>1.</w:t>
      </w:r>
      <w:r w:rsidRPr="00713C41">
        <w:rPr>
          <w:rFonts w:eastAsia="SimSun"/>
        </w:rPr>
        <w:tab/>
        <w:t>The MC client, hosted by the MC gateway UE, requests connection authorization with an MC server by providing the GW MC service ID. The MC gateway UE sends the connection authorization request to the MC server.</w:t>
      </w:r>
    </w:p>
    <w:p w14:paraId="043BA4E3" w14:textId="77777777" w:rsidR="00713C41" w:rsidRPr="00713C41" w:rsidRDefault="00713C41" w:rsidP="00BD7262">
      <w:pPr>
        <w:pStyle w:val="B1"/>
        <w:rPr>
          <w:rFonts w:eastAsia="SimSun"/>
        </w:rPr>
      </w:pPr>
      <w:r w:rsidRPr="00713C41">
        <w:rPr>
          <w:rFonts w:eastAsia="SimSun"/>
        </w:rPr>
        <w:t>2.</w:t>
      </w:r>
      <w:r w:rsidRPr="00713C41">
        <w:rPr>
          <w:rFonts w:eastAsia="SimSun"/>
        </w:rPr>
        <w:tab/>
        <w:t>The MC server performs an authorization check, to verify that access using the MC gateway UE is permitted.</w:t>
      </w:r>
    </w:p>
    <w:p w14:paraId="7F315C59" w14:textId="77777777" w:rsidR="00713C41" w:rsidRPr="00713C41" w:rsidRDefault="00713C41" w:rsidP="00BD7262">
      <w:pPr>
        <w:pStyle w:val="B1"/>
        <w:rPr>
          <w:rFonts w:eastAsia="SimSun"/>
        </w:rPr>
      </w:pPr>
      <w:r w:rsidRPr="00713C41">
        <w:rPr>
          <w:rFonts w:eastAsia="SimSun"/>
        </w:rPr>
        <w:t>3.</w:t>
      </w:r>
      <w:r w:rsidRPr="00713C41">
        <w:rPr>
          <w:rFonts w:eastAsia="SimSun"/>
        </w:rPr>
        <w:tab/>
        <w:t>The MC server sends the connection authorization response to the MC client residing on the MC gateway UE.</w:t>
      </w:r>
    </w:p>
    <w:p w14:paraId="23B0B1E7" w14:textId="77777777" w:rsidR="00713C41" w:rsidRPr="00713C41" w:rsidRDefault="00713C41" w:rsidP="00713C41">
      <w:pPr>
        <w:rPr>
          <w:rFonts w:eastAsia="SimSun"/>
        </w:rPr>
      </w:pPr>
      <w:r w:rsidRPr="00713C41">
        <w:rPr>
          <w:rFonts w:eastAsia="SimSun"/>
        </w:rPr>
        <w:lastRenderedPageBreak/>
        <w:t>The MC client has now access to the MC server and may continue with user authentication and service authorization.</w:t>
      </w:r>
    </w:p>
    <w:p w14:paraId="4CA5B03A" w14:textId="5B45EC78" w:rsidR="00713C41" w:rsidRPr="00BD7262" w:rsidRDefault="00713C41" w:rsidP="00713C41">
      <w:r w:rsidRPr="00713C41">
        <w:t>If the MC service user wishes to have access to another MC service, the above procedure is repeated. The MC service user may select a different MC gateway UE for the new MC service, if multiple MC gat</w:t>
      </w:r>
      <w:r w:rsidR="00531A78" w:rsidRPr="00713C41">
        <w:t>e</w:t>
      </w:r>
      <w:r w:rsidRPr="00713C41">
        <w:t>way UEs are available.</w:t>
      </w:r>
    </w:p>
    <w:p w14:paraId="0B667B96" w14:textId="77777777" w:rsidR="00713C41" w:rsidRPr="00713C41" w:rsidRDefault="00713C41" w:rsidP="00BD7262">
      <w:pPr>
        <w:pStyle w:val="Heading3"/>
      </w:pPr>
      <w:bookmarkStart w:id="514" w:name="_Toc81988289"/>
      <w:bookmarkStart w:id="515" w:name="_Toc74059887"/>
      <w:r w:rsidRPr="00713C41">
        <w:t>7.5.6</w:t>
      </w:r>
      <w:r w:rsidRPr="00713C41">
        <w:tab/>
        <w:t>Solution evaluation</w:t>
      </w:r>
      <w:bookmarkEnd w:id="514"/>
      <w:bookmarkEnd w:id="515"/>
    </w:p>
    <w:p w14:paraId="759FED26" w14:textId="77777777" w:rsidR="00713C41" w:rsidRPr="00713C41" w:rsidRDefault="00713C41" w:rsidP="00713C41">
      <w:r w:rsidRPr="00713C41">
        <w:rPr>
          <w:rFonts w:eastAsia="SimSun"/>
        </w:rPr>
        <w:t>The non-3GPP device is not required to host an MC client, instead the MC gateway UE hosts the MC client for the non-3GPP device.</w:t>
      </w:r>
    </w:p>
    <w:p w14:paraId="1359CBD6" w14:textId="77777777" w:rsidR="00713C41" w:rsidRPr="00713C41" w:rsidRDefault="00713C41" w:rsidP="00713C41">
      <w:pPr>
        <w:rPr>
          <w:rFonts w:eastAsia="SimSun"/>
        </w:rPr>
      </w:pPr>
      <w:r w:rsidRPr="00713C41">
        <w:rPr>
          <w:rFonts w:eastAsia="SimSun"/>
        </w:rPr>
        <w:t>The MC gateway UE acts as an MC application connection node which enables and handles user signalling traffic and media plane traffic individually, i.e. on per MC service user basis, between the non-3GPP device and the corresponding MC server.</w:t>
      </w:r>
    </w:p>
    <w:p w14:paraId="14FA59DD" w14:textId="7573EA3F" w:rsidR="002C512E" w:rsidRPr="002C512E" w:rsidRDefault="002C512E" w:rsidP="00BD7262">
      <w:pPr>
        <w:pStyle w:val="Heading2"/>
        <w:rPr>
          <w:rFonts w:eastAsia="SimSun"/>
        </w:rPr>
      </w:pPr>
      <w:bookmarkStart w:id="516" w:name="_Toc81988290"/>
      <w:bookmarkStart w:id="517" w:name="_Toc74059888"/>
      <w:r w:rsidRPr="002C512E">
        <w:rPr>
          <w:rFonts w:eastAsia="SimSun"/>
        </w:rPr>
        <w:t>7.</w:t>
      </w:r>
      <w:r>
        <w:rPr>
          <w:rFonts w:eastAsia="SimSun"/>
        </w:rPr>
        <w:t>6</w:t>
      </w:r>
      <w:r w:rsidRPr="002C512E">
        <w:rPr>
          <w:rFonts w:eastAsia="SimSun"/>
        </w:rPr>
        <w:tab/>
        <w:t>3GPP access network related location information management</w:t>
      </w:r>
      <w:bookmarkEnd w:id="516"/>
      <w:bookmarkEnd w:id="517"/>
    </w:p>
    <w:p w14:paraId="635629E8" w14:textId="139FFC84" w:rsidR="002C512E" w:rsidRPr="002C512E" w:rsidRDefault="002C512E" w:rsidP="00BD7262">
      <w:pPr>
        <w:pStyle w:val="Heading3"/>
      </w:pPr>
      <w:bookmarkStart w:id="518" w:name="_Toc81988291"/>
      <w:bookmarkStart w:id="519" w:name="_Toc74059889"/>
      <w:r w:rsidRPr="002C512E">
        <w:t>7.</w:t>
      </w:r>
      <w:r>
        <w:t>6</w:t>
      </w:r>
      <w:r w:rsidRPr="002C512E">
        <w:t>.1</w:t>
      </w:r>
      <w:r w:rsidRPr="002C512E">
        <w:tab/>
        <w:t>General</w:t>
      </w:r>
      <w:bookmarkEnd w:id="518"/>
      <w:bookmarkEnd w:id="519"/>
    </w:p>
    <w:p w14:paraId="7B929314" w14:textId="2D157546" w:rsidR="002C512E" w:rsidRPr="002C512E" w:rsidRDefault="002C512E" w:rsidP="00BD7262">
      <w:r w:rsidRPr="002C512E">
        <w:t xml:space="preserve">This solution addresses the key issue </w:t>
      </w:r>
      <w:del w:id="520" w:author="v100 vs v200" w:date="2021-09-08T10:21:00Z">
        <w:r w:rsidRPr="002C512E">
          <w:delText>x</w:delText>
        </w:r>
      </w:del>
      <w:ins w:id="521" w:author="v100 vs v200" w:date="2021-09-08T10:21:00Z">
        <w:r w:rsidR="00595B88">
          <w:t>7</w:t>
        </w:r>
      </w:ins>
      <w:r w:rsidRPr="002C512E">
        <w:t xml:space="preserve"> described in the clause</w:t>
      </w:r>
      <w:del w:id="522" w:author="v100 vs v200" w:date="2021-09-08T10:21:00Z">
        <w:r w:rsidRPr="002C512E">
          <w:delText xml:space="preserve"> </w:delText>
        </w:r>
      </w:del>
      <w:ins w:id="523" w:author="v100 vs v200" w:date="2021-09-08T10:21:00Z">
        <w:r w:rsidR="007769F9">
          <w:t> </w:t>
        </w:r>
      </w:ins>
      <w:r w:rsidRPr="002C512E">
        <w:t>5.</w:t>
      </w:r>
      <w:r w:rsidR="008E64ED">
        <w:t>7</w:t>
      </w:r>
      <w:r w:rsidRPr="002C512E">
        <w:t xml:space="preserve"> on 3GPP access network related location management by MC clients. The solution only applies to non-3GPP devices which can host an MC client</w:t>
      </w:r>
      <w:r>
        <w:t>,</w:t>
      </w:r>
      <w:r w:rsidRPr="002C512E">
        <w:t xml:space="preserve"> and which cannot handle the location reporting configuration related to the 3GPP access network by itself.</w:t>
      </w:r>
    </w:p>
    <w:p w14:paraId="41215263" w14:textId="51AC2C59" w:rsidR="002C512E" w:rsidRPr="002C512E" w:rsidRDefault="002C512E" w:rsidP="002C512E">
      <w:r w:rsidRPr="002C512E">
        <w:t>With this procedure the MC client requests the MC gateway UE to handle the location reporting configuration related to the 3GPP access network. Also, MC clients can fetch the 3GPP access network related location information if it requires to report the same to the MC system.</w:t>
      </w:r>
    </w:p>
    <w:p w14:paraId="36627E00" w14:textId="4F4BCE74" w:rsidR="002C512E" w:rsidRPr="002C512E" w:rsidRDefault="002C512E" w:rsidP="00BD7262">
      <w:pPr>
        <w:pStyle w:val="Heading3"/>
        <w:rPr>
          <w:rFonts w:eastAsia="SimSun"/>
        </w:rPr>
      </w:pPr>
      <w:bookmarkStart w:id="524" w:name="_Toc81988292"/>
      <w:bookmarkStart w:id="525" w:name="_Toc74059890"/>
      <w:r w:rsidRPr="002C512E">
        <w:rPr>
          <w:rFonts w:eastAsia="SimSun"/>
        </w:rPr>
        <w:t>7.</w:t>
      </w:r>
      <w:r>
        <w:rPr>
          <w:rFonts w:eastAsia="SimSun"/>
        </w:rPr>
        <w:t>6</w:t>
      </w:r>
      <w:r w:rsidRPr="002C512E">
        <w:rPr>
          <w:rFonts w:eastAsia="SimSun"/>
        </w:rPr>
        <w:t>.2</w:t>
      </w:r>
      <w:r w:rsidRPr="002C512E">
        <w:rPr>
          <w:rFonts w:eastAsia="SimSun"/>
        </w:rPr>
        <w:tab/>
        <w:t>Information flows</w:t>
      </w:r>
      <w:bookmarkEnd w:id="524"/>
      <w:bookmarkEnd w:id="525"/>
    </w:p>
    <w:p w14:paraId="7B889E43" w14:textId="7D8C4F78" w:rsidR="002C512E" w:rsidRPr="002C512E" w:rsidRDefault="002C512E" w:rsidP="00BD7262">
      <w:pPr>
        <w:pStyle w:val="Heading4"/>
        <w:rPr>
          <w:rFonts w:eastAsia="SimSun"/>
        </w:rPr>
      </w:pPr>
      <w:bookmarkStart w:id="526" w:name="_Toc81988293"/>
      <w:bookmarkStart w:id="527" w:name="_Toc74059891"/>
      <w:r w:rsidRPr="002C512E">
        <w:rPr>
          <w:rFonts w:eastAsia="SimSun"/>
        </w:rPr>
        <w:t>7.</w:t>
      </w:r>
      <w:r>
        <w:rPr>
          <w:rFonts w:eastAsia="SimSun"/>
        </w:rPr>
        <w:t>6</w:t>
      </w:r>
      <w:r w:rsidRPr="002C512E">
        <w:rPr>
          <w:rFonts w:eastAsia="SimSun"/>
        </w:rPr>
        <w:t>.2.1</w:t>
      </w:r>
      <w:r w:rsidRPr="002C512E">
        <w:rPr>
          <w:rFonts w:eastAsia="SimSun"/>
        </w:rPr>
        <w:tab/>
        <w:t>MC GW Location reporting configuration</w:t>
      </w:r>
      <w:bookmarkEnd w:id="526"/>
      <w:bookmarkEnd w:id="527"/>
    </w:p>
    <w:p w14:paraId="432C6F7E" w14:textId="15E44006" w:rsidR="002C512E" w:rsidRPr="002C512E" w:rsidRDefault="002C512E" w:rsidP="002C512E">
      <w:pPr>
        <w:rPr>
          <w:rFonts w:eastAsia="SimSun"/>
        </w:rPr>
      </w:pPr>
      <w:r w:rsidRPr="002C512E">
        <w:rPr>
          <w:rFonts w:eastAsia="SimSun"/>
        </w:rPr>
        <w:t>Table 7.</w:t>
      </w:r>
      <w:r>
        <w:rPr>
          <w:rFonts w:eastAsia="SimSun"/>
        </w:rPr>
        <w:t>6</w:t>
      </w:r>
      <w:r w:rsidRPr="002C512E">
        <w:rPr>
          <w:rFonts w:eastAsia="SimSun"/>
        </w:rPr>
        <w:t>.2.1</w:t>
      </w:r>
      <w:r w:rsidRPr="002C512E">
        <w:rPr>
          <w:rFonts w:eastAsia="SimSun"/>
          <w:lang w:eastAsia="zh-CN"/>
        </w:rPr>
        <w:t>-1</w:t>
      </w:r>
      <w:r w:rsidRPr="002C512E">
        <w:rPr>
          <w:rFonts w:eastAsia="SimSun"/>
        </w:rPr>
        <w:t xml:space="preserve"> describes the information flow from the MC client, which resides on a non-3GPP device, to the MC gateway UE for the location reporting configuration.</w:t>
      </w:r>
    </w:p>
    <w:p w14:paraId="1ABE180E" w14:textId="6E3CC548" w:rsidR="002C512E" w:rsidRPr="002C512E" w:rsidRDefault="002C512E" w:rsidP="00BD7262">
      <w:pPr>
        <w:pStyle w:val="TH"/>
        <w:rPr>
          <w:rFonts w:eastAsia="SimSun"/>
        </w:rPr>
      </w:pPr>
      <w:r w:rsidRPr="002C512E">
        <w:rPr>
          <w:rFonts w:eastAsia="SimSun"/>
        </w:rPr>
        <w:t>Table 7.</w:t>
      </w:r>
      <w:r>
        <w:rPr>
          <w:rFonts w:eastAsia="SimSun"/>
        </w:rPr>
        <w:t>6</w:t>
      </w:r>
      <w:r w:rsidRPr="002C512E">
        <w:rPr>
          <w:rFonts w:eastAsia="SimSun"/>
        </w:rPr>
        <w:t>.2.1-1: MC GW Location reporting configuration</w:t>
      </w:r>
    </w:p>
    <w:tbl>
      <w:tblPr>
        <w:tblW w:w="8640" w:type="dxa"/>
        <w:jc w:val="center"/>
        <w:tblLayout w:type="fixed"/>
        <w:tblLook w:val="0000" w:firstRow="0" w:lastRow="0" w:firstColumn="0" w:lastColumn="0" w:noHBand="0" w:noVBand="0"/>
      </w:tblPr>
      <w:tblGrid>
        <w:gridCol w:w="2880"/>
        <w:gridCol w:w="1440"/>
        <w:gridCol w:w="4320"/>
      </w:tblGrid>
      <w:tr w:rsidR="002C512E" w:rsidRPr="002C512E" w14:paraId="0AA9685F"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9AD9E6A" w14:textId="77777777" w:rsidR="002C512E" w:rsidRPr="002C512E" w:rsidRDefault="002C512E" w:rsidP="00BD7262">
            <w:pPr>
              <w:pStyle w:val="TAH"/>
              <w:rPr>
                <w:rFonts w:eastAsia="SimSun"/>
              </w:rPr>
            </w:pPr>
            <w:r w:rsidRPr="002C512E">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64A30D5D" w14:textId="77777777" w:rsidR="002C512E" w:rsidRPr="002C512E" w:rsidRDefault="002C512E" w:rsidP="00BD7262">
            <w:pPr>
              <w:pStyle w:val="TAH"/>
              <w:rPr>
                <w:rFonts w:eastAsia="SimSun"/>
              </w:rPr>
            </w:pPr>
            <w:r w:rsidRPr="002C512E">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4A637" w14:textId="77777777" w:rsidR="002C512E" w:rsidRPr="002C512E" w:rsidRDefault="002C512E" w:rsidP="00BD7262">
            <w:pPr>
              <w:pStyle w:val="TAH"/>
              <w:rPr>
                <w:rFonts w:eastAsia="SimSun"/>
              </w:rPr>
            </w:pPr>
            <w:r w:rsidRPr="002C512E">
              <w:rPr>
                <w:rFonts w:eastAsia="SimSun"/>
              </w:rPr>
              <w:t>Description</w:t>
            </w:r>
          </w:p>
        </w:tc>
      </w:tr>
      <w:tr w:rsidR="002C512E" w:rsidRPr="002C512E" w14:paraId="313487D7"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015B691" w14:textId="77777777" w:rsidR="002C512E" w:rsidRPr="002C512E" w:rsidRDefault="002C512E" w:rsidP="00BD7262">
            <w:pPr>
              <w:pStyle w:val="TAL"/>
              <w:rPr>
                <w:rFonts w:eastAsia="SimSun" w:cs="Arial"/>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7C099909" w14:textId="77777777" w:rsidR="002C512E" w:rsidRPr="002C512E" w:rsidRDefault="002C512E" w:rsidP="00BD7262">
            <w:pPr>
              <w:pStyle w:val="TAL"/>
              <w:jc w:val="center"/>
              <w:rPr>
                <w:rFonts w:eastAsia="SimSun" w:cs="Arial"/>
              </w:rPr>
            </w:pPr>
            <w:r w:rsidRPr="002C512E">
              <w:rPr>
                <w:rFonts w:eastAsia="SimSun" w:cs="Arial"/>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0EF99" w14:textId="77777777" w:rsidR="002C512E" w:rsidRPr="002C512E" w:rsidRDefault="002C512E" w:rsidP="00BD7262">
            <w:pPr>
              <w:pStyle w:val="TAL"/>
              <w:rPr>
                <w:rFonts w:eastAsia="SimSun" w:cs="Arial"/>
              </w:rPr>
            </w:pPr>
            <w:r w:rsidRPr="002C512E">
              <w:rPr>
                <w:rFonts w:eastAsia="SimSun"/>
              </w:rPr>
              <w:t>The GW MC service ID of the requesting MC service user</w:t>
            </w:r>
          </w:p>
        </w:tc>
      </w:tr>
      <w:tr w:rsidR="002C512E" w:rsidRPr="002C512E" w14:paraId="4ACD6A31"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74C12FB" w14:textId="77777777" w:rsidR="002C512E" w:rsidRPr="002C512E" w:rsidRDefault="002C512E" w:rsidP="00BD7262">
            <w:pPr>
              <w:pStyle w:val="TAL"/>
              <w:rPr>
                <w:rFonts w:eastAsia="SimSun" w:cs="Arial"/>
              </w:rPr>
            </w:pPr>
            <w:r w:rsidRPr="002C512E">
              <w:rPr>
                <w:rFonts w:eastAsia="SimSun" w:cs="Arial"/>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09EEED6D" w14:textId="2B40C0BE"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w:t>
            </w:r>
            <w:del w:id="528" w:author="v100 vs v200" w:date="2021-09-08T10:21:00Z">
              <w:r w:rsidRPr="002C512E">
                <w:rPr>
                  <w:rFonts w:eastAsia="SimSun" w:cs="Arial"/>
                </w:rPr>
                <w:delText xml:space="preserve"> </w:delText>
              </w:r>
            </w:del>
            <w:ins w:id="529" w:author="v100 vs v200" w:date="2021-09-08T10:21:00Z">
              <w:r w:rsidR="00A51871">
                <w:rPr>
                  <w:rFonts w:eastAsia="SimSun" w:cs="Arial"/>
                </w:rPr>
                <w:t> </w:t>
              </w:r>
            </w:ins>
            <w:r w:rsidRPr="002C512E">
              <w:rPr>
                <w:rFonts w:eastAsia="SimSun" w:cs="Arial"/>
              </w:rPr>
              <w:t>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7315C" w14:textId="77777777" w:rsidR="002C512E" w:rsidRPr="002C512E" w:rsidRDefault="002C512E" w:rsidP="00BD7262">
            <w:pPr>
              <w:pStyle w:val="TAL"/>
              <w:rPr>
                <w:rFonts w:eastAsia="SimSun" w:cs="Arial"/>
              </w:rPr>
            </w:pPr>
            <w:r w:rsidRPr="002C512E">
              <w:rPr>
                <w:rFonts w:eastAsia="SimSun" w:cs="Arial"/>
              </w:rPr>
              <w:t>Identifies what location information is requested</w:t>
            </w:r>
          </w:p>
        </w:tc>
      </w:tr>
      <w:tr w:rsidR="002C512E" w:rsidRPr="002C512E" w14:paraId="642CEBC2"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56FB67D" w14:textId="77777777" w:rsidR="002C512E" w:rsidRPr="002C512E" w:rsidRDefault="002C512E" w:rsidP="00BD7262">
            <w:pPr>
              <w:pStyle w:val="TAL"/>
              <w:rPr>
                <w:rFonts w:eastAsia="SimSun" w:cs="Arial"/>
              </w:rPr>
            </w:pPr>
            <w:r w:rsidRPr="002C512E">
              <w:rPr>
                <w:rFonts w:eastAsia="SimSun" w:cs="Arial"/>
              </w:rPr>
              <w:t>Triggering criteria</w:t>
            </w:r>
          </w:p>
        </w:tc>
        <w:tc>
          <w:tcPr>
            <w:tcW w:w="1440" w:type="dxa"/>
            <w:tcBorders>
              <w:top w:val="single" w:sz="4" w:space="0" w:color="000000"/>
              <w:left w:val="single" w:sz="4" w:space="0" w:color="000000"/>
              <w:bottom w:val="single" w:sz="4" w:space="0" w:color="000000"/>
            </w:tcBorders>
            <w:shd w:val="clear" w:color="auto" w:fill="auto"/>
          </w:tcPr>
          <w:p w14:paraId="6BF8647B" w14:textId="6E2F0958"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w:t>
            </w:r>
            <w:del w:id="530" w:author="v100 vs v200" w:date="2021-09-08T10:21:00Z">
              <w:r w:rsidRPr="002C512E">
                <w:rPr>
                  <w:rFonts w:eastAsia="SimSun" w:cs="Arial"/>
                </w:rPr>
                <w:delText xml:space="preserve"> </w:delText>
              </w:r>
            </w:del>
            <w:ins w:id="531" w:author="v100 vs v200" w:date="2021-09-08T10:21:00Z">
              <w:r w:rsidR="00A51871">
                <w:rPr>
                  <w:rFonts w:eastAsia="SimSun" w:cs="Arial"/>
                </w:rPr>
                <w:t> </w:t>
              </w:r>
            </w:ins>
            <w:r w:rsidRPr="002C512E">
              <w:rPr>
                <w:rFonts w:eastAsia="SimSun" w:cs="Arial"/>
              </w:rPr>
              <w:t>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3C582" w14:textId="77777777" w:rsidR="002C512E" w:rsidRPr="002C512E" w:rsidRDefault="002C512E" w:rsidP="00BD7262">
            <w:pPr>
              <w:pStyle w:val="TAL"/>
              <w:rPr>
                <w:rFonts w:eastAsia="SimSun" w:cs="Arial"/>
              </w:rPr>
            </w:pPr>
            <w:r w:rsidRPr="002C512E">
              <w:rPr>
                <w:rFonts w:eastAsia="SimSun" w:cs="Arial"/>
              </w:rPr>
              <w:t>Identifies when the location management client will send the location report (see NOTE 2)</w:t>
            </w:r>
          </w:p>
        </w:tc>
      </w:tr>
      <w:tr w:rsidR="002C512E" w:rsidRPr="002C512E" w14:paraId="42CB4BA2"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A5D6205" w14:textId="77777777" w:rsidR="002C512E" w:rsidRPr="002C512E" w:rsidRDefault="002C512E" w:rsidP="00BD7262">
            <w:pPr>
              <w:pStyle w:val="TAL"/>
              <w:rPr>
                <w:rFonts w:eastAsia="SimSun" w:cs="Arial"/>
              </w:rPr>
            </w:pPr>
            <w:r w:rsidRPr="002C512E">
              <w:rPr>
                <w:rFonts w:eastAsia="SimSun" w:cs="Arial"/>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575D158" w14:textId="1D866A62"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w:t>
            </w:r>
            <w:del w:id="532" w:author="v100 vs v200" w:date="2021-09-08T10:21:00Z">
              <w:r w:rsidRPr="002C512E">
                <w:rPr>
                  <w:rFonts w:eastAsia="SimSun" w:cs="Arial"/>
                </w:rPr>
                <w:delText xml:space="preserve"> </w:delText>
              </w:r>
            </w:del>
            <w:ins w:id="533" w:author="v100 vs v200" w:date="2021-09-08T10:21:00Z">
              <w:r w:rsidR="00A51871">
                <w:rPr>
                  <w:rFonts w:eastAsia="SimSun" w:cs="Arial"/>
                </w:rPr>
                <w:t> </w:t>
              </w:r>
            </w:ins>
            <w:r w:rsidRPr="002C512E">
              <w:rPr>
                <w:rFonts w:eastAsia="SimSun" w:cs="Arial"/>
              </w:rPr>
              <w:t>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ECE99F" w14:textId="77777777" w:rsidR="002C512E" w:rsidRPr="002C512E" w:rsidRDefault="002C512E" w:rsidP="00BD7262">
            <w:pPr>
              <w:pStyle w:val="TAL"/>
              <w:rPr>
                <w:rFonts w:eastAsia="SimSun" w:cs="Arial"/>
              </w:rPr>
            </w:pPr>
            <w:r w:rsidRPr="002C512E">
              <w:rPr>
                <w:rFonts w:eastAsia="SimSun" w:cs="Arial"/>
              </w:rPr>
              <w:t xml:space="preserve">Defaults to 0 if absent </w:t>
            </w:r>
          </w:p>
        </w:tc>
      </w:tr>
      <w:tr w:rsidR="002C512E" w:rsidRPr="002C512E" w14:paraId="16E305C1" w14:textId="77777777" w:rsidTr="002C5C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215BA6" w14:textId="50E2E7D2" w:rsidR="002C512E" w:rsidRPr="002C512E" w:rsidRDefault="002C512E" w:rsidP="00BD7262">
            <w:pPr>
              <w:pStyle w:val="TAN"/>
              <w:rPr>
                <w:lang w:eastAsia="zh-CN"/>
              </w:rPr>
            </w:pPr>
            <w:r w:rsidRPr="002C512E">
              <w:t>NOTE</w:t>
            </w:r>
            <w:r>
              <w:t> </w:t>
            </w:r>
            <w:r w:rsidRPr="002C512E">
              <w:t>1:</w:t>
            </w:r>
            <w:r w:rsidRPr="002C512E">
              <w:tab/>
            </w:r>
            <w:r w:rsidRPr="002C512E">
              <w:rPr>
                <w:rFonts w:hint="eastAsia"/>
                <w:lang w:eastAsia="zh-CN"/>
              </w:rPr>
              <w:t>If none of the information element</w:t>
            </w:r>
            <w:r w:rsidRPr="002C512E">
              <w:rPr>
                <w:lang w:eastAsia="zh-CN"/>
              </w:rPr>
              <w:t>s</w:t>
            </w:r>
            <w:r w:rsidRPr="002C512E">
              <w:rPr>
                <w:rFonts w:hint="eastAsia"/>
                <w:lang w:eastAsia="zh-CN"/>
              </w:rPr>
              <w:t xml:space="preserve"> is present, this represents a cancellation for location reporting</w:t>
            </w:r>
            <w:r w:rsidRPr="002C512E">
              <w:rPr>
                <w:lang w:eastAsia="zh-CN"/>
              </w:rPr>
              <w:t>, if configured</w:t>
            </w:r>
            <w:r w:rsidRPr="002C512E">
              <w:rPr>
                <w:rFonts w:hint="eastAsia"/>
                <w:lang w:eastAsia="zh-CN"/>
              </w:rPr>
              <w:t>.</w:t>
            </w:r>
          </w:p>
          <w:p w14:paraId="76C5A1F4" w14:textId="0B5ADB6C" w:rsidR="002C512E" w:rsidRPr="002C512E" w:rsidRDefault="002C512E" w:rsidP="00BD7262">
            <w:pPr>
              <w:pStyle w:val="TAN"/>
              <w:rPr>
                <w:lang w:eastAsia="zh-CN"/>
              </w:rPr>
            </w:pPr>
            <w:r w:rsidRPr="002C512E">
              <w:t>NOTE</w:t>
            </w:r>
            <w:r>
              <w:t> </w:t>
            </w:r>
            <w:r w:rsidRPr="002C512E">
              <w:t>2:</w:t>
            </w:r>
            <w:r w:rsidRPr="002C512E">
              <w:tab/>
            </w:r>
            <w:r w:rsidRPr="002C512E">
              <w:rPr>
                <w:lang w:eastAsia="zh-CN"/>
              </w:rPr>
              <w:t>The triggering criteria contains only the events related to the 3GPP access network</w:t>
            </w:r>
            <w:r w:rsidRPr="002C512E">
              <w:rPr>
                <w:rFonts w:hint="eastAsia"/>
                <w:lang w:eastAsia="zh-CN"/>
              </w:rPr>
              <w:t>.</w:t>
            </w:r>
          </w:p>
        </w:tc>
      </w:tr>
    </w:tbl>
    <w:p w14:paraId="1E60772F" w14:textId="77777777" w:rsidR="002C512E" w:rsidRPr="00BD7262" w:rsidRDefault="002C512E" w:rsidP="00CE695D">
      <w:pPr>
        <w:rPr>
          <w:rFonts w:eastAsia="SimSun"/>
        </w:rPr>
        <w:pPrChange w:id="534" w:author="v100 vs v200" w:date="2021-09-08T10:21:00Z">
          <w:pPr>
            <w:keepNext/>
            <w:keepLines/>
            <w:spacing w:before="120"/>
            <w:ind w:left="1418" w:hanging="1418"/>
            <w:outlineLvl w:val="3"/>
          </w:pPr>
        </w:pPrChange>
      </w:pPr>
    </w:p>
    <w:p w14:paraId="75C91725" w14:textId="1A945694" w:rsidR="002C512E" w:rsidRPr="002C512E" w:rsidRDefault="002C512E" w:rsidP="00BD7262">
      <w:pPr>
        <w:pStyle w:val="Heading4"/>
        <w:rPr>
          <w:rFonts w:eastAsia="SimSun"/>
        </w:rPr>
      </w:pPr>
      <w:bookmarkStart w:id="535" w:name="_Toc81988294"/>
      <w:bookmarkStart w:id="536" w:name="_Toc74059892"/>
      <w:r w:rsidRPr="002C512E">
        <w:rPr>
          <w:rFonts w:eastAsia="SimSun"/>
        </w:rPr>
        <w:t>7.</w:t>
      </w:r>
      <w:r w:rsidR="00FC0253">
        <w:rPr>
          <w:rFonts w:eastAsia="SimSun"/>
        </w:rPr>
        <w:t>6</w:t>
      </w:r>
      <w:r w:rsidRPr="002C512E">
        <w:rPr>
          <w:rFonts w:eastAsia="SimSun"/>
        </w:rPr>
        <w:t>.2.2</w:t>
      </w:r>
      <w:r w:rsidRPr="002C512E">
        <w:rPr>
          <w:rFonts w:eastAsia="SimSun"/>
        </w:rPr>
        <w:tab/>
        <w:t>MC GW Location information report</w:t>
      </w:r>
      <w:bookmarkEnd w:id="535"/>
      <w:bookmarkEnd w:id="536"/>
    </w:p>
    <w:p w14:paraId="3E89D4D0" w14:textId="060F842E" w:rsidR="002C512E" w:rsidRPr="002C512E" w:rsidRDefault="002C512E" w:rsidP="002C512E">
      <w:pPr>
        <w:rPr>
          <w:rFonts w:eastAsia="SimSun"/>
        </w:rPr>
      </w:pPr>
      <w:r w:rsidRPr="002C512E">
        <w:rPr>
          <w:rFonts w:eastAsia="SimSun"/>
        </w:rPr>
        <w:t>Table 7.</w:t>
      </w:r>
      <w:r w:rsidR="00FC0253">
        <w:rPr>
          <w:rFonts w:eastAsia="SimSun"/>
        </w:rPr>
        <w:t>6</w:t>
      </w:r>
      <w:r w:rsidRPr="002C512E">
        <w:rPr>
          <w:rFonts w:eastAsia="SimSun"/>
        </w:rPr>
        <w:t>.2.2</w:t>
      </w:r>
      <w:r w:rsidRPr="002C512E">
        <w:rPr>
          <w:rFonts w:eastAsia="SimSun"/>
          <w:lang w:eastAsia="zh-CN"/>
        </w:rPr>
        <w:t>-1</w:t>
      </w:r>
      <w:r w:rsidRPr="002C512E">
        <w:rPr>
          <w:rFonts w:eastAsia="SimSun"/>
        </w:rPr>
        <w:t xml:space="preserve"> describes the information flow from the MC gateway UE to the MC client residing on a non-3GPP device for the location information reporting.</w:t>
      </w:r>
    </w:p>
    <w:p w14:paraId="48B5F878" w14:textId="57444464" w:rsidR="002C512E" w:rsidRPr="002C512E" w:rsidRDefault="002C512E" w:rsidP="00BD7262">
      <w:pPr>
        <w:pStyle w:val="TH"/>
        <w:rPr>
          <w:rFonts w:eastAsia="SimSun"/>
        </w:rPr>
      </w:pPr>
      <w:r w:rsidRPr="002C512E">
        <w:rPr>
          <w:rFonts w:eastAsia="SimSun"/>
        </w:rPr>
        <w:lastRenderedPageBreak/>
        <w:t>Table 7.</w:t>
      </w:r>
      <w:r w:rsidR="00FC0253" w:rsidRPr="00BD7262">
        <w:rPr>
          <w:rFonts w:eastAsia="SimSun"/>
        </w:rPr>
        <w:t>6</w:t>
      </w:r>
      <w:r w:rsidRPr="002C512E">
        <w:rPr>
          <w:rFonts w:eastAsia="SimSun"/>
        </w:rPr>
        <w:t>.2.2-1: MC GW Location information report</w:t>
      </w:r>
    </w:p>
    <w:tbl>
      <w:tblPr>
        <w:tblW w:w="8640" w:type="dxa"/>
        <w:jc w:val="center"/>
        <w:tblLayout w:type="fixed"/>
        <w:tblLook w:val="0000" w:firstRow="0" w:lastRow="0" w:firstColumn="0" w:lastColumn="0" w:noHBand="0" w:noVBand="0"/>
      </w:tblPr>
      <w:tblGrid>
        <w:gridCol w:w="2880"/>
        <w:gridCol w:w="1440"/>
        <w:gridCol w:w="4320"/>
      </w:tblGrid>
      <w:tr w:rsidR="002C512E" w:rsidRPr="00BD7262" w14:paraId="691C4B8B"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809E352" w14:textId="77777777" w:rsidR="002C512E" w:rsidRPr="00BD7262" w:rsidRDefault="002C512E" w:rsidP="00BD7262">
            <w:pPr>
              <w:pStyle w:val="TAH"/>
              <w:rPr>
                <w:rFonts w:eastAsia="SimSun"/>
              </w:rPr>
            </w:pPr>
            <w:r w:rsidRPr="00BD7262">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E627E74" w14:textId="77777777" w:rsidR="002C512E" w:rsidRPr="00BD7262" w:rsidRDefault="002C512E" w:rsidP="00BD7262">
            <w:pPr>
              <w:pStyle w:val="TAH"/>
              <w:rPr>
                <w:rFonts w:eastAsia="SimSun"/>
              </w:rPr>
            </w:pPr>
            <w:r w:rsidRPr="00BD7262">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9A14CA" w14:textId="77777777" w:rsidR="002C512E" w:rsidRPr="00BD7262" w:rsidRDefault="002C512E" w:rsidP="00BD7262">
            <w:pPr>
              <w:pStyle w:val="TAH"/>
              <w:rPr>
                <w:rFonts w:eastAsia="SimSun"/>
              </w:rPr>
            </w:pPr>
            <w:r w:rsidRPr="00BD7262">
              <w:rPr>
                <w:rFonts w:eastAsia="SimSun"/>
              </w:rPr>
              <w:t>Description</w:t>
            </w:r>
          </w:p>
        </w:tc>
      </w:tr>
      <w:tr w:rsidR="002C512E" w:rsidRPr="00BD7262" w14:paraId="09864681"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7D8AFC3E" w14:textId="77777777" w:rsidR="002C512E" w:rsidRPr="00BD7262" w:rsidRDefault="002C512E" w:rsidP="00BD7262">
            <w:pPr>
              <w:pStyle w:val="TAL"/>
              <w:rPr>
                <w:rFonts w:eastAsia="SimSun"/>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57FBD42D" w14:textId="77777777" w:rsidR="002C512E" w:rsidRPr="00BD7262" w:rsidRDefault="002C512E" w:rsidP="00BD7262">
            <w:pPr>
              <w:pStyle w:val="TAL"/>
              <w:jc w:val="center"/>
              <w:rPr>
                <w:rFonts w:eastAsia="SimSun"/>
              </w:rPr>
            </w:pPr>
            <w:r w:rsidRPr="00BD7262">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7B3B6" w14:textId="77777777" w:rsidR="002C512E" w:rsidRPr="00BD7262" w:rsidRDefault="002C512E" w:rsidP="00BD7262">
            <w:pPr>
              <w:pStyle w:val="TAL"/>
              <w:rPr>
                <w:rFonts w:eastAsia="SimSun"/>
              </w:rPr>
            </w:pPr>
            <w:r w:rsidRPr="002C512E">
              <w:rPr>
                <w:rFonts w:eastAsia="SimSun"/>
              </w:rPr>
              <w:t>The GW MC service ID of the requesting MC service user</w:t>
            </w:r>
          </w:p>
        </w:tc>
      </w:tr>
      <w:tr w:rsidR="002C512E" w:rsidRPr="00BD7262" w14:paraId="4F68CD37"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7F4B803A" w14:textId="77777777" w:rsidR="002C512E" w:rsidRPr="00BD7262" w:rsidRDefault="002C512E" w:rsidP="00BD7262">
            <w:pPr>
              <w:pStyle w:val="TAL"/>
              <w:rPr>
                <w:rFonts w:eastAsia="SimSun"/>
              </w:rPr>
            </w:pPr>
            <w:r w:rsidRPr="00BD7262">
              <w:rPr>
                <w:rFonts w:eastAsia="SimSun"/>
              </w:rPr>
              <w:t>Triggering event</w:t>
            </w:r>
          </w:p>
        </w:tc>
        <w:tc>
          <w:tcPr>
            <w:tcW w:w="1440" w:type="dxa"/>
            <w:tcBorders>
              <w:top w:val="single" w:sz="4" w:space="0" w:color="000000"/>
              <w:left w:val="single" w:sz="4" w:space="0" w:color="000000"/>
              <w:bottom w:val="single" w:sz="4" w:space="0" w:color="000000"/>
            </w:tcBorders>
            <w:shd w:val="clear" w:color="auto" w:fill="auto"/>
          </w:tcPr>
          <w:p w14:paraId="58AA4BE6" w14:textId="431D4C8D" w:rsidR="002C512E" w:rsidRPr="00BD7262" w:rsidRDefault="002C512E" w:rsidP="00BD7262">
            <w:pPr>
              <w:pStyle w:val="TAL"/>
              <w:jc w:val="center"/>
              <w:rPr>
                <w:rFonts w:eastAsia="SimSun"/>
              </w:rPr>
            </w:pPr>
            <w:r w:rsidRPr="00BD7262">
              <w:rPr>
                <w:rFonts w:eastAsia="SimSu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2E9DCF" w14:textId="77777777" w:rsidR="002C512E" w:rsidRPr="00BD7262" w:rsidRDefault="002C512E" w:rsidP="00BD7262">
            <w:pPr>
              <w:pStyle w:val="TAL"/>
              <w:rPr>
                <w:rFonts w:eastAsia="SimSun"/>
              </w:rPr>
            </w:pPr>
            <w:r w:rsidRPr="00BD7262">
              <w:rPr>
                <w:rFonts w:eastAsia="SimSun"/>
              </w:rPr>
              <w:t>Identity of the event that triggered the sending of the report</w:t>
            </w:r>
          </w:p>
        </w:tc>
      </w:tr>
      <w:tr w:rsidR="002C512E" w:rsidRPr="00BD7262" w14:paraId="4E38165C"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295879B" w14:textId="77777777" w:rsidR="002C512E" w:rsidRPr="00BD7262" w:rsidRDefault="002C512E" w:rsidP="00BD7262">
            <w:pPr>
              <w:pStyle w:val="TAL"/>
              <w:rPr>
                <w:rFonts w:eastAsia="SimSun"/>
              </w:rPr>
            </w:pPr>
            <w:r w:rsidRPr="00BD7262">
              <w:rPr>
                <w:rFonts w:eastAsia="SimSun"/>
              </w:rPr>
              <w:t>Location information</w:t>
            </w:r>
          </w:p>
          <w:p w14:paraId="3D8009DE" w14:textId="40BD4392" w:rsidR="002C512E" w:rsidRPr="00BD7262" w:rsidRDefault="002C512E" w:rsidP="00BD7262">
            <w:pPr>
              <w:pStyle w:val="TAL"/>
              <w:rPr>
                <w:rFonts w:eastAsia="SimSun"/>
              </w:rPr>
            </w:pPr>
            <w:r w:rsidRPr="00BD7262">
              <w:rPr>
                <w:rFonts w:eastAsia="SimSun"/>
              </w:rPr>
              <w:t>(see NOTE)</w:t>
            </w:r>
          </w:p>
        </w:tc>
        <w:tc>
          <w:tcPr>
            <w:tcW w:w="1440" w:type="dxa"/>
            <w:tcBorders>
              <w:top w:val="single" w:sz="4" w:space="0" w:color="000000"/>
              <w:left w:val="single" w:sz="4" w:space="0" w:color="000000"/>
              <w:bottom w:val="single" w:sz="4" w:space="0" w:color="000000"/>
            </w:tcBorders>
            <w:shd w:val="clear" w:color="auto" w:fill="auto"/>
          </w:tcPr>
          <w:p w14:paraId="5BA8ADC3" w14:textId="4A127319" w:rsidR="002C512E" w:rsidRPr="00BD7262" w:rsidRDefault="002C512E" w:rsidP="00BD7262">
            <w:pPr>
              <w:pStyle w:val="TAL"/>
              <w:jc w:val="center"/>
              <w:rPr>
                <w:rFonts w:eastAsia="SimSun"/>
              </w:rPr>
            </w:pPr>
            <w:r w:rsidRPr="00BD7262">
              <w:rPr>
                <w:rFonts w:eastAsia="SimSu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F060D" w14:textId="77777777" w:rsidR="002C512E" w:rsidRPr="00BD7262" w:rsidRDefault="002C512E" w:rsidP="00BD7262">
            <w:pPr>
              <w:pStyle w:val="TAL"/>
              <w:rPr>
                <w:rFonts w:eastAsia="SimSun"/>
              </w:rPr>
            </w:pPr>
            <w:r w:rsidRPr="00BD7262">
              <w:rPr>
                <w:rFonts w:eastAsia="SimSun"/>
              </w:rPr>
              <w:t>Location information of the MC gateway UE</w:t>
            </w:r>
          </w:p>
        </w:tc>
      </w:tr>
      <w:tr w:rsidR="002C512E" w:rsidRPr="002C512E" w14:paraId="2545CD1E" w14:textId="77777777" w:rsidTr="002C5C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BEA827" w14:textId="6ECDE032" w:rsidR="002C512E" w:rsidRPr="002C512E" w:rsidRDefault="002C512E" w:rsidP="00BD7262">
            <w:pPr>
              <w:pStyle w:val="TAN"/>
              <w:rPr>
                <w:lang w:eastAsia="zh-CN"/>
              </w:rPr>
            </w:pPr>
            <w:r w:rsidRPr="002C512E">
              <w:t>NOTE:</w:t>
            </w:r>
            <w:r w:rsidRPr="002C512E">
              <w:tab/>
            </w:r>
            <w:r w:rsidRPr="00BD7262">
              <w:t>The following location information elements which are related to 3GPP access network shall be present (configurable): Serving and neighbouring ECGI, MBMS SAIs, MBMSfnArea, PLMN ID</w:t>
            </w:r>
            <w:r w:rsidR="00FC0253">
              <w:t>.</w:t>
            </w:r>
          </w:p>
        </w:tc>
      </w:tr>
    </w:tbl>
    <w:p w14:paraId="01DAAF6D" w14:textId="77777777" w:rsidR="002C512E" w:rsidRPr="00BD7262" w:rsidRDefault="002C512E" w:rsidP="00BD7262">
      <w:pPr>
        <w:rPr>
          <w:rFonts w:eastAsia="SimSun"/>
        </w:rPr>
      </w:pPr>
    </w:p>
    <w:p w14:paraId="3D888C90" w14:textId="1370D8EE" w:rsidR="002C512E" w:rsidRPr="002C512E" w:rsidRDefault="002C512E" w:rsidP="00BD7262">
      <w:pPr>
        <w:pStyle w:val="Heading4"/>
        <w:rPr>
          <w:rFonts w:eastAsia="SimSun"/>
        </w:rPr>
      </w:pPr>
      <w:bookmarkStart w:id="537" w:name="_Toc81988295"/>
      <w:bookmarkStart w:id="538" w:name="_Toc74059893"/>
      <w:r w:rsidRPr="002C512E">
        <w:rPr>
          <w:rFonts w:eastAsia="SimSun"/>
        </w:rPr>
        <w:t>7.</w:t>
      </w:r>
      <w:r w:rsidR="00FC0253">
        <w:rPr>
          <w:rFonts w:eastAsia="SimSun"/>
        </w:rPr>
        <w:t>6</w:t>
      </w:r>
      <w:r w:rsidRPr="002C512E">
        <w:rPr>
          <w:rFonts w:eastAsia="SimSun"/>
        </w:rPr>
        <w:t>.2.3</w:t>
      </w:r>
      <w:r w:rsidRPr="002C512E">
        <w:rPr>
          <w:rFonts w:eastAsia="SimSun"/>
        </w:rPr>
        <w:tab/>
        <w:t>MC GW Location information request</w:t>
      </w:r>
      <w:bookmarkEnd w:id="537"/>
      <w:bookmarkEnd w:id="538"/>
    </w:p>
    <w:p w14:paraId="3A855159" w14:textId="6089D6A4" w:rsidR="002C512E" w:rsidRPr="002C512E" w:rsidRDefault="002C512E" w:rsidP="002C512E">
      <w:pPr>
        <w:rPr>
          <w:rFonts w:eastAsia="SimSun"/>
        </w:rPr>
      </w:pPr>
      <w:r w:rsidRPr="002C512E">
        <w:rPr>
          <w:rFonts w:eastAsia="SimSun"/>
        </w:rPr>
        <w:t>Table 7.</w:t>
      </w:r>
      <w:r w:rsidR="00FC0253">
        <w:rPr>
          <w:rFonts w:eastAsia="SimSun"/>
        </w:rPr>
        <w:t>6</w:t>
      </w:r>
      <w:r w:rsidRPr="002C512E">
        <w:rPr>
          <w:rFonts w:eastAsia="SimSun"/>
        </w:rPr>
        <w:t>.2.3</w:t>
      </w:r>
      <w:r w:rsidRPr="002C512E">
        <w:rPr>
          <w:rFonts w:eastAsia="SimSun"/>
          <w:lang w:eastAsia="zh-CN"/>
        </w:rPr>
        <w:t>-1</w:t>
      </w:r>
      <w:r w:rsidRPr="002C512E">
        <w:rPr>
          <w:rFonts w:eastAsia="SimSun"/>
        </w:rPr>
        <w:t xml:space="preserve"> describes the information flow from the MC client residing on a non-3GPP device to the MC gateway UE for requesting an immediate location information report.</w:t>
      </w:r>
    </w:p>
    <w:p w14:paraId="278E966E" w14:textId="2DF76182" w:rsidR="002C512E" w:rsidRPr="002C512E" w:rsidRDefault="002C512E" w:rsidP="00BD7262">
      <w:pPr>
        <w:pStyle w:val="TH"/>
        <w:rPr>
          <w:rFonts w:eastAsia="SimSun"/>
        </w:rPr>
      </w:pPr>
      <w:r w:rsidRPr="002C512E">
        <w:rPr>
          <w:rFonts w:eastAsia="SimSun"/>
        </w:rPr>
        <w:t>Table 7.</w:t>
      </w:r>
      <w:r w:rsidR="00FC0253">
        <w:rPr>
          <w:rFonts w:eastAsia="SimSun"/>
        </w:rPr>
        <w:t>6</w:t>
      </w:r>
      <w:r w:rsidRPr="002C512E">
        <w:rPr>
          <w:rFonts w:eastAsia="SimSun"/>
        </w:rPr>
        <w:t>.2.3-1: MC GW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2C512E" w:rsidRPr="00BD7262" w14:paraId="53F39C69"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42DBE4C" w14:textId="77777777" w:rsidR="002C512E" w:rsidRPr="00BD7262" w:rsidRDefault="002C512E" w:rsidP="00BD7262">
            <w:pPr>
              <w:pStyle w:val="TAH"/>
              <w:rPr>
                <w:rFonts w:eastAsia="SimSun"/>
              </w:rPr>
            </w:pPr>
            <w:r w:rsidRPr="00BD7262">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9EA3644" w14:textId="77777777" w:rsidR="002C512E" w:rsidRPr="00BD7262" w:rsidRDefault="002C512E" w:rsidP="00BD7262">
            <w:pPr>
              <w:pStyle w:val="TAH"/>
              <w:rPr>
                <w:rFonts w:eastAsia="SimSun"/>
              </w:rPr>
            </w:pPr>
            <w:r w:rsidRPr="00BD7262">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07B35" w14:textId="77777777" w:rsidR="002C512E" w:rsidRPr="00BD7262" w:rsidRDefault="002C512E" w:rsidP="00BD7262">
            <w:pPr>
              <w:pStyle w:val="TAH"/>
              <w:rPr>
                <w:rFonts w:eastAsia="SimSun"/>
              </w:rPr>
            </w:pPr>
            <w:r w:rsidRPr="00BD7262">
              <w:rPr>
                <w:rFonts w:eastAsia="SimSun"/>
              </w:rPr>
              <w:t>Description</w:t>
            </w:r>
          </w:p>
        </w:tc>
      </w:tr>
      <w:tr w:rsidR="002C512E" w:rsidRPr="00BD7262" w14:paraId="0E48437F"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3C4413C" w14:textId="77777777" w:rsidR="002C512E" w:rsidRPr="00BD7262" w:rsidRDefault="002C512E" w:rsidP="00BD7262">
            <w:pPr>
              <w:pStyle w:val="TAL"/>
              <w:rPr>
                <w:rFonts w:eastAsia="SimSun"/>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5B077383" w14:textId="77777777" w:rsidR="002C512E" w:rsidRPr="00BD7262" w:rsidRDefault="002C512E" w:rsidP="00BD7262">
            <w:pPr>
              <w:pStyle w:val="TAL"/>
              <w:jc w:val="center"/>
              <w:rPr>
                <w:rFonts w:eastAsia="SimSun"/>
              </w:rPr>
            </w:pPr>
            <w:r w:rsidRPr="00BD7262">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E744D4" w14:textId="77777777" w:rsidR="002C512E" w:rsidRPr="00BD7262" w:rsidRDefault="002C512E" w:rsidP="00BD7262">
            <w:pPr>
              <w:pStyle w:val="TAL"/>
              <w:rPr>
                <w:rFonts w:eastAsia="SimSun"/>
              </w:rPr>
            </w:pPr>
            <w:r w:rsidRPr="002C512E">
              <w:rPr>
                <w:rFonts w:eastAsia="SimSun"/>
              </w:rPr>
              <w:t>The GW MC service ID of the requesting MC service user</w:t>
            </w:r>
          </w:p>
        </w:tc>
      </w:tr>
    </w:tbl>
    <w:p w14:paraId="055227BF" w14:textId="77777777" w:rsidR="002C512E" w:rsidRPr="002C512E" w:rsidRDefault="002C512E" w:rsidP="00BD7262">
      <w:pPr>
        <w:rPr>
          <w:rFonts w:eastAsia="SimSun"/>
        </w:rPr>
      </w:pPr>
    </w:p>
    <w:p w14:paraId="3BCB7E3D" w14:textId="3FAC8A84" w:rsidR="002C512E" w:rsidRPr="002C512E" w:rsidRDefault="002C512E" w:rsidP="00BD7262">
      <w:pPr>
        <w:pStyle w:val="Heading3"/>
        <w:rPr>
          <w:rFonts w:eastAsia="SimSun"/>
        </w:rPr>
      </w:pPr>
      <w:bookmarkStart w:id="539" w:name="_Toc81988296"/>
      <w:bookmarkStart w:id="540" w:name="_Toc74059894"/>
      <w:r w:rsidRPr="002C512E">
        <w:rPr>
          <w:rFonts w:eastAsia="SimSun"/>
        </w:rPr>
        <w:t>7.</w:t>
      </w:r>
      <w:r w:rsidR="00FC0253">
        <w:rPr>
          <w:rFonts w:eastAsia="SimSun"/>
        </w:rPr>
        <w:t>6</w:t>
      </w:r>
      <w:r w:rsidRPr="002C512E">
        <w:rPr>
          <w:rFonts w:eastAsia="SimSun"/>
        </w:rPr>
        <w:t>.3</w:t>
      </w:r>
      <w:r w:rsidRPr="002C512E">
        <w:rPr>
          <w:rFonts w:eastAsia="SimSun"/>
        </w:rPr>
        <w:tab/>
        <w:t>Procedure</w:t>
      </w:r>
      <w:bookmarkEnd w:id="539"/>
      <w:bookmarkEnd w:id="540"/>
    </w:p>
    <w:p w14:paraId="08B6B850" w14:textId="673F75E9" w:rsidR="002C512E" w:rsidRPr="002C512E" w:rsidRDefault="002C512E" w:rsidP="00BD7262">
      <w:pPr>
        <w:pStyle w:val="Heading4"/>
      </w:pPr>
      <w:bookmarkStart w:id="541" w:name="_Toc468105541"/>
      <w:bookmarkStart w:id="542" w:name="_Toc468110636"/>
      <w:bookmarkStart w:id="543" w:name="_Toc68215812"/>
      <w:bookmarkStart w:id="544" w:name="_Toc81988297"/>
      <w:bookmarkStart w:id="545" w:name="_Toc74059895"/>
      <w:r w:rsidRPr="002C512E">
        <w:t>7.</w:t>
      </w:r>
      <w:r w:rsidR="00FC0253">
        <w:t>6</w:t>
      </w:r>
      <w:r w:rsidRPr="002C512E">
        <w:t>.3.1</w:t>
      </w:r>
      <w:r w:rsidRPr="002C512E">
        <w:tab/>
        <w:t>Event-triggered location reporting procedure</w:t>
      </w:r>
      <w:bookmarkEnd w:id="541"/>
      <w:bookmarkEnd w:id="542"/>
      <w:bookmarkEnd w:id="543"/>
      <w:bookmarkEnd w:id="544"/>
      <w:bookmarkEnd w:id="545"/>
    </w:p>
    <w:p w14:paraId="64C999D8" w14:textId="48ABFD5B" w:rsidR="002C512E" w:rsidRPr="002C512E" w:rsidRDefault="002C512E" w:rsidP="00BD7262">
      <w:pPr>
        <w:keepLines/>
      </w:pPr>
      <w:r w:rsidRPr="002C512E">
        <w:t>The procedure for how the MC clients residing on non-3GPP devices handling the location reporting configuration containing the trigger criteria related to the 3GPP access network related location information is shown in the figure</w:t>
      </w:r>
      <w:del w:id="546" w:author="v100 vs v200" w:date="2021-09-08T10:21:00Z">
        <w:r w:rsidRPr="002C512E">
          <w:delText xml:space="preserve"> </w:delText>
        </w:r>
      </w:del>
      <w:ins w:id="547" w:author="v100 vs v200" w:date="2021-09-08T10:21:00Z">
        <w:r w:rsidR="007769F9">
          <w:t> </w:t>
        </w:r>
      </w:ins>
      <w:r w:rsidRPr="002C512E">
        <w:t>7.</w:t>
      </w:r>
      <w:r w:rsidR="00FC0253">
        <w:t>6</w:t>
      </w:r>
      <w:r w:rsidRPr="002C512E">
        <w:t>.3.1-1.</w:t>
      </w:r>
    </w:p>
    <w:p w14:paraId="251FE9EF" w14:textId="77777777" w:rsidR="002C512E" w:rsidRPr="002C512E" w:rsidRDefault="002C512E" w:rsidP="002C512E">
      <w:pPr>
        <w:rPr>
          <w:rFonts w:eastAsia="SimSun"/>
        </w:rPr>
      </w:pPr>
      <w:r w:rsidRPr="002C512E">
        <w:rPr>
          <w:rFonts w:eastAsia="SimSun"/>
        </w:rPr>
        <w:t>Pre-conditions</w:t>
      </w:r>
    </w:p>
    <w:p w14:paraId="545E2FF8"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3C631523"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BD7262">
        <w:rPr>
          <w:rFonts w:eastAsia="SimSun" w:hint="eastAsia"/>
          <w:noProof/>
        </w:rPr>
        <w:t>The MC client successfully complete</w:t>
      </w:r>
      <w:r w:rsidRPr="002C512E">
        <w:rPr>
          <w:rFonts w:eastAsia="SimSun" w:hint="eastAsia"/>
          <w:noProof/>
        </w:rPr>
        <w:t>d service authorization via MC g</w:t>
      </w:r>
      <w:r w:rsidRPr="00BD7262">
        <w:rPr>
          <w:rFonts w:eastAsia="SimSun" w:hint="eastAsia"/>
          <w:noProof/>
        </w:rPr>
        <w:t>ateway UE.</w:t>
      </w:r>
    </w:p>
    <w:p w14:paraId="2F0F41BD" w14:textId="11D829DD" w:rsidR="00EE2BEC" w:rsidRDefault="00044B8F" w:rsidP="00027329">
      <w:pPr>
        <w:pStyle w:val="TH"/>
      </w:pPr>
      <w:r>
        <w:lastRenderedPageBreak/>
        <w:pict w14:anchorId="601F4E41">
          <v:shape id="_x0000_i1036" type="#_x0000_t75" style="width:481.95pt;height:302.55pt">
            <v:imagedata r:id="rId36" o:title=""/>
          </v:shape>
        </w:pict>
      </w:r>
    </w:p>
    <w:p w14:paraId="39DCE167" w14:textId="085B3BBC" w:rsidR="002C512E" w:rsidRPr="002C512E" w:rsidRDefault="002C512E" w:rsidP="00BD7262">
      <w:pPr>
        <w:pStyle w:val="TF"/>
      </w:pPr>
      <w:r w:rsidRPr="002C512E">
        <w:t>Figure 7.</w:t>
      </w:r>
      <w:r w:rsidR="00BA2BF4">
        <w:t>6</w:t>
      </w:r>
      <w:r w:rsidRPr="002C512E">
        <w:t>.3.1-1: Event-triggered location reporting procedure</w:t>
      </w:r>
    </w:p>
    <w:p w14:paraId="05CB6E84" w14:textId="2241B865" w:rsidR="002C512E" w:rsidRPr="002C512E" w:rsidRDefault="002C512E" w:rsidP="00BD7262">
      <w:pPr>
        <w:pStyle w:val="B1"/>
      </w:pPr>
      <w:r w:rsidRPr="002C512E">
        <w:t>1.</w:t>
      </w:r>
      <w:r w:rsidR="00BA2BF4">
        <w:tab/>
      </w:r>
      <w:r w:rsidRPr="002C512E">
        <w:t>MC client receives the location reporting configuration request from LMS which contains the triggering criteria of 3GPP access network related location information changes.</w:t>
      </w:r>
    </w:p>
    <w:p w14:paraId="685B71E0" w14:textId="4AB9E364" w:rsidR="002C512E" w:rsidRPr="002C512E" w:rsidRDefault="002C512E" w:rsidP="00BD7262">
      <w:pPr>
        <w:pStyle w:val="B1"/>
      </w:pPr>
      <w:r w:rsidRPr="002C512E">
        <w:t>2.</w:t>
      </w:r>
      <w:r w:rsidR="00BA2BF4">
        <w:tab/>
      </w:r>
      <w:r w:rsidRPr="002C512E">
        <w:t>MC client sends the MC GW Location reporting configuration to the MC gateway UE containing the 3GPP access network related location information triggers and the requested location information. MC Gateway UE stores the location reporting configuration and starts monitoring for the triggers as received in the MC GW location reporting configuration.</w:t>
      </w:r>
    </w:p>
    <w:p w14:paraId="172C99DC" w14:textId="50FDEE46" w:rsidR="002C512E" w:rsidRPr="002C512E" w:rsidRDefault="002C512E" w:rsidP="00BD7262">
      <w:pPr>
        <w:pStyle w:val="B1"/>
      </w:pPr>
      <w:r w:rsidRPr="002C512E">
        <w:t>3.</w:t>
      </w:r>
      <w:r w:rsidR="00BA2BF4">
        <w:tab/>
      </w:r>
      <w:r w:rsidRPr="002C512E">
        <w:t>A location reporting event occurs, triggering step 4.</w:t>
      </w:r>
    </w:p>
    <w:p w14:paraId="25174D96" w14:textId="36440D93" w:rsidR="002C512E" w:rsidRPr="002C512E" w:rsidRDefault="002C512E" w:rsidP="00BD7262">
      <w:pPr>
        <w:pStyle w:val="B1"/>
      </w:pPr>
      <w:r w:rsidRPr="002C512E">
        <w:t>4.</w:t>
      </w:r>
      <w:r w:rsidR="00BA2BF4">
        <w:tab/>
      </w:r>
      <w:r w:rsidRPr="002C512E">
        <w:t>MC gateway UE sends the MC GW Location information report containing the location information requested by the MC client.</w:t>
      </w:r>
    </w:p>
    <w:p w14:paraId="0A0843F8" w14:textId="3965950F" w:rsidR="002C512E" w:rsidRPr="002C512E" w:rsidRDefault="002C512E" w:rsidP="00BD7262">
      <w:pPr>
        <w:pStyle w:val="B1"/>
      </w:pPr>
      <w:r w:rsidRPr="002C512E">
        <w:t>5.</w:t>
      </w:r>
      <w:r w:rsidR="00BA2BF4">
        <w:tab/>
      </w:r>
      <w:r w:rsidRPr="002C512E">
        <w:t>MC client updates the locally available location information with the location information received from the MC gateway UE.</w:t>
      </w:r>
    </w:p>
    <w:p w14:paraId="7A2437B7" w14:textId="13967209" w:rsidR="002C512E" w:rsidRPr="002C512E" w:rsidRDefault="002C512E" w:rsidP="00BD7262">
      <w:pPr>
        <w:pStyle w:val="B1"/>
      </w:pPr>
      <w:r w:rsidRPr="002C512E">
        <w:t>6.</w:t>
      </w:r>
      <w:r w:rsidR="00BA2BF4">
        <w:tab/>
      </w:r>
      <w:r w:rsidRPr="002C512E">
        <w:t>The MC client sends a location information report to the location management server, containing location information identified by the location management server and available to the MC client.</w:t>
      </w:r>
    </w:p>
    <w:p w14:paraId="5D5450FD" w14:textId="0923580A" w:rsidR="002C512E" w:rsidRPr="002C512E" w:rsidRDefault="002C512E" w:rsidP="00BD7262">
      <w:pPr>
        <w:pStyle w:val="Heading4"/>
      </w:pPr>
      <w:bookmarkStart w:id="548" w:name="_Toc81988298"/>
      <w:bookmarkStart w:id="549" w:name="_Toc74059896"/>
      <w:r w:rsidRPr="002C512E">
        <w:t>7.</w:t>
      </w:r>
      <w:r w:rsidR="0065529C">
        <w:t>6</w:t>
      </w:r>
      <w:r w:rsidRPr="002C512E">
        <w:t>.4.</w:t>
      </w:r>
      <w:del w:id="550" w:author="v100 vs v200" w:date="2021-09-08T10:21:00Z">
        <w:r w:rsidRPr="002C512E">
          <w:delText>1</w:delText>
        </w:r>
      </w:del>
      <w:ins w:id="551" w:author="v100 vs v200" w:date="2021-09-08T10:21:00Z">
        <w:r w:rsidR="008629DD">
          <w:t>2</w:t>
        </w:r>
      </w:ins>
      <w:r w:rsidRPr="002C512E">
        <w:tab/>
        <w:t>On-demand location reporting procedure</w:t>
      </w:r>
      <w:bookmarkEnd w:id="548"/>
      <w:bookmarkEnd w:id="549"/>
    </w:p>
    <w:p w14:paraId="06B3EA28" w14:textId="2BF53227" w:rsidR="002C512E" w:rsidRPr="002C512E" w:rsidRDefault="002C512E" w:rsidP="002C512E">
      <w:pPr>
        <w:rPr>
          <w:lang w:eastAsia="zh-CN"/>
        </w:rPr>
      </w:pPr>
      <w:r w:rsidRPr="002C512E">
        <w:rPr>
          <w:lang w:eastAsia="zh-CN"/>
        </w:rPr>
        <w:t>The MC client may need to immediately send the location report to the location management sometimes and the requested location information may be related to the 3GPP access network. Under these circumstances the MC client can request the MC gateway UE to report its location information as described in the figure</w:t>
      </w:r>
      <w:r w:rsidR="00A74548">
        <w:rPr>
          <w:lang w:eastAsia="zh-CN"/>
        </w:rPr>
        <w:t> </w:t>
      </w:r>
      <w:r w:rsidRPr="002C512E">
        <w:rPr>
          <w:lang w:eastAsia="zh-CN"/>
        </w:rPr>
        <w:t>7.</w:t>
      </w:r>
      <w:r w:rsidR="00A74548">
        <w:rPr>
          <w:lang w:eastAsia="zh-CN"/>
        </w:rPr>
        <w:t>6</w:t>
      </w:r>
      <w:r w:rsidRPr="002C512E">
        <w:rPr>
          <w:lang w:eastAsia="zh-CN"/>
        </w:rPr>
        <w:t>.4.</w:t>
      </w:r>
      <w:del w:id="552" w:author="v100 vs v200" w:date="2021-09-08T10:21:00Z">
        <w:r w:rsidRPr="002C512E">
          <w:rPr>
            <w:lang w:eastAsia="zh-CN"/>
          </w:rPr>
          <w:delText>1</w:delText>
        </w:r>
      </w:del>
      <w:ins w:id="553" w:author="v100 vs v200" w:date="2021-09-08T10:21:00Z">
        <w:r w:rsidR="008629DD">
          <w:rPr>
            <w:lang w:eastAsia="zh-CN"/>
          </w:rPr>
          <w:t>2</w:t>
        </w:r>
      </w:ins>
      <w:r w:rsidRPr="002C512E">
        <w:rPr>
          <w:lang w:eastAsia="zh-CN"/>
        </w:rPr>
        <w:t>-1.</w:t>
      </w:r>
    </w:p>
    <w:p w14:paraId="3F2AB7C1" w14:textId="77777777" w:rsidR="002C512E" w:rsidRPr="002C512E" w:rsidRDefault="002C512E" w:rsidP="002C512E">
      <w:pPr>
        <w:rPr>
          <w:rFonts w:eastAsia="SimSun"/>
        </w:rPr>
      </w:pPr>
      <w:r w:rsidRPr="002C512E">
        <w:rPr>
          <w:rFonts w:eastAsia="SimSun"/>
        </w:rPr>
        <w:t>Pre-conditions</w:t>
      </w:r>
    </w:p>
    <w:p w14:paraId="64D83BEE"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56800AFA"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2C512E">
        <w:rPr>
          <w:rFonts w:eastAsia="SimSun" w:hint="eastAsia"/>
          <w:noProof/>
        </w:rPr>
        <w:t>The MC client successfully completed service authorization via MC Gateway UE.</w:t>
      </w:r>
    </w:p>
    <w:p w14:paraId="5D4822C7" w14:textId="77777777" w:rsidR="002C512E" w:rsidRPr="002C512E" w:rsidRDefault="00044B8F" w:rsidP="00BD7262">
      <w:pPr>
        <w:pStyle w:val="TH"/>
      </w:pPr>
      <w:r>
        <w:lastRenderedPageBreak/>
        <w:pict w14:anchorId="2C0A0F19">
          <v:shape id="_x0000_i1037" type="#_x0000_t75" style="width:481.95pt;height:294.65pt">
            <v:imagedata r:id="rId37" o:title=""/>
          </v:shape>
        </w:pict>
      </w:r>
    </w:p>
    <w:p w14:paraId="336B242E" w14:textId="7891D6AF" w:rsidR="002C512E" w:rsidRPr="002C512E" w:rsidRDefault="002C512E" w:rsidP="00BD7262">
      <w:pPr>
        <w:pStyle w:val="TF"/>
      </w:pPr>
      <w:r w:rsidRPr="002C512E">
        <w:t>Figure 7.</w:t>
      </w:r>
      <w:r w:rsidR="0065529C">
        <w:t>6</w:t>
      </w:r>
      <w:r w:rsidRPr="002C512E">
        <w:t>.4.</w:t>
      </w:r>
      <w:del w:id="554" w:author="v100 vs v200" w:date="2021-09-08T10:21:00Z">
        <w:r w:rsidRPr="002C512E">
          <w:delText>1</w:delText>
        </w:r>
      </w:del>
      <w:ins w:id="555" w:author="v100 vs v200" w:date="2021-09-08T10:21:00Z">
        <w:r w:rsidR="008629DD">
          <w:t>2</w:t>
        </w:r>
      </w:ins>
      <w:r w:rsidRPr="002C512E">
        <w:t>-1: On-demand location reporting procedure</w:t>
      </w:r>
    </w:p>
    <w:p w14:paraId="3057C42A" w14:textId="138BE83F" w:rsidR="002C512E" w:rsidRPr="002C512E" w:rsidRDefault="002C512E" w:rsidP="00BD7262">
      <w:pPr>
        <w:pStyle w:val="B1"/>
      </w:pPr>
      <w:r w:rsidRPr="002C512E">
        <w:t>1.</w:t>
      </w:r>
      <w:r w:rsidR="0065529C">
        <w:tab/>
      </w:r>
      <w:r w:rsidRPr="002C512E">
        <w:t>MC client receives the location information request from LMS to send the location information immediately or any other events where it has to send the location report to the location management server immediately like initial login, group call etc. Requested location information includes the location information related to 3GPP access network.</w:t>
      </w:r>
    </w:p>
    <w:p w14:paraId="320D55BA" w14:textId="5BA0344C" w:rsidR="002C512E" w:rsidRPr="002C512E" w:rsidRDefault="002C512E" w:rsidP="00BD7262">
      <w:pPr>
        <w:pStyle w:val="B1"/>
      </w:pPr>
      <w:r w:rsidRPr="002C512E">
        <w:t>2.</w:t>
      </w:r>
      <w:r w:rsidR="0065529C">
        <w:tab/>
      </w:r>
      <w:r w:rsidRPr="002C512E">
        <w:t>MC service user is notified and asked for permission to share location information. MC service user can accept or deny the request.</w:t>
      </w:r>
    </w:p>
    <w:p w14:paraId="449E8B93" w14:textId="6A60BFC8" w:rsidR="002C512E" w:rsidRPr="002C512E" w:rsidRDefault="002C512E" w:rsidP="00BD7262">
      <w:pPr>
        <w:pStyle w:val="B1"/>
      </w:pPr>
      <w:r w:rsidRPr="002C512E">
        <w:t>3.</w:t>
      </w:r>
      <w:r w:rsidR="0065529C">
        <w:tab/>
      </w:r>
      <w:r w:rsidRPr="002C512E">
        <w:t>MC client sends the MC GW Location information request to the MC Gateway requesting for the location information related to the 3GPP access network of the MC Gateway UE.</w:t>
      </w:r>
    </w:p>
    <w:p w14:paraId="115D596D" w14:textId="55CDB969" w:rsidR="002C512E" w:rsidRPr="002C512E" w:rsidRDefault="002C512E" w:rsidP="00BD7262">
      <w:pPr>
        <w:pStyle w:val="B1"/>
      </w:pPr>
      <w:r w:rsidRPr="002C512E">
        <w:t>4.</w:t>
      </w:r>
      <w:r w:rsidR="0065529C">
        <w:tab/>
      </w:r>
      <w:r w:rsidRPr="002C512E">
        <w:t>MC gateway UE sends the MC GW Location information report containing the location information requested by the MC client.</w:t>
      </w:r>
    </w:p>
    <w:p w14:paraId="453C67F7" w14:textId="78E2C2FC" w:rsidR="002C512E" w:rsidRPr="002C512E" w:rsidRDefault="002C512E" w:rsidP="00BD7262">
      <w:pPr>
        <w:pStyle w:val="B1"/>
      </w:pPr>
      <w:r w:rsidRPr="002C512E">
        <w:t>5.</w:t>
      </w:r>
      <w:r w:rsidR="0065529C">
        <w:tab/>
      </w:r>
      <w:r w:rsidRPr="002C512E">
        <w:t>MC client updates the locally available location information with the location information received from the MC gateway UE.</w:t>
      </w:r>
    </w:p>
    <w:p w14:paraId="396D3F81" w14:textId="3700B6E2" w:rsidR="002C512E" w:rsidRPr="00BD7262" w:rsidRDefault="002C512E" w:rsidP="00BD7262">
      <w:pPr>
        <w:pStyle w:val="B1"/>
        <w:rPr>
          <w:noProof/>
        </w:rPr>
      </w:pPr>
      <w:r w:rsidRPr="002C512E">
        <w:t>6.</w:t>
      </w:r>
      <w:r w:rsidR="0065529C">
        <w:tab/>
      </w:r>
      <w:r w:rsidRPr="002C512E">
        <w:t>The MC client sends a location information report to the location management server, containing location information identified by the location management server and available to the MC client.</w:t>
      </w:r>
    </w:p>
    <w:p w14:paraId="7ADC44BC" w14:textId="0DE5F395" w:rsidR="002C512E" w:rsidRPr="002C512E" w:rsidRDefault="002C512E" w:rsidP="00BD7262">
      <w:pPr>
        <w:pStyle w:val="Heading4"/>
      </w:pPr>
      <w:bookmarkStart w:id="556" w:name="_Toc81988299"/>
      <w:bookmarkStart w:id="557" w:name="_Toc74059897"/>
      <w:r w:rsidRPr="002C512E">
        <w:t>7.</w:t>
      </w:r>
      <w:r w:rsidR="0065529C">
        <w:t>6</w:t>
      </w:r>
      <w:r w:rsidRPr="002C512E">
        <w:t>.5.</w:t>
      </w:r>
      <w:del w:id="558" w:author="v100 vs v200" w:date="2021-09-08T10:21:00Z">
        <w:r w:rsidRPr="002C512E">
          <w:delText>1</w:delText>
        </w:r>
      </w:del>
      <w:ins w:id="559" w:author="v100 vs v200" w:date="2021-09-08T10:21:00Z">
        <w:r w:rsidR="008629DD">
          <w:t>3</w:t>
        </w:r>
      </w:ins>
      <w:r w:rsidRPr="002C512E">
        <w:tab/>
        <w:t>Location reporting cancel procedure</w:t>
      </w:r>
      <w:bookmarkEnd w:id="556"/>
      <w:bookmarkEnd w:id="557"/>
    </w:p>
    <w:p w14:paraId="6F45CDEA" w14:textId="77777777" w:rsidR="002C512E" w:rsidRPr="002C512E" w:rsidRDefault="002C512E" w:rsidP="002C512E">
      <w:pPr>
        <w:rPr>
          <w:lang w:eastAsia="zh-CN"/>
        </w:rPr>
      </w:pPr>
      <w:r w:rsidRPr="002C512E">
        <w:rPr>
          <w:rFonts w:hint="eastAsia"/>
          <w:lang w:eastAsia="zh-CN"/>
        </w:rPr>
        <w:t>The location reporting cancel procedure reuses the information flow of location reporting configuration</w:t>
      </w:r>
      <w:r w:rsidRPr="002C512E">
        <w:t>.</w:t>
      </w:r>
    </w:p>
    <w:p w14:paraId="63F98051" w14:textId="77777777" w:rsidR="002C512E" w:rsidRPr="002C512E" w:rsidRDefault="002C512E" w:rsidP="002C512E">
      <w:pPr>
        <w:rPr>
          <w:rFonts w:eastAsia="SimSun"/>
        </w:rPr>
      </w:pPr>
      <w:r w:rsidRPr="002C512E">
        <w:rPr>
          <w:rFonts w:eastAsia="SimSun"/>
        </w:rPr>
        <w:t>Pre-conditions</w:t>
      </w:r>
    </w:p>
    <w:p w14:paraId="75BC9C6F"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5FCA3593"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2C512E">
        <w:rPr>
          <w:rFonts w:eastAsia="SimSun" w:hint="eastAsia"/>
          <w:noProof/>
        </w:rPr>
        <w:t>The MC client successfully completed service authorization via MC gateway UE.</w:t>
      </w:r>
    </w:p>
    <w:p w14:paraId="6B762DEE" w14:textId="77777777" w:rsidR="002C512E" w:rsidRPr="00BD7262" w:rsidRDefault="002C512E" w:rsidP="00BD7262">
      <w:pPr>
        <w:pStyle w:val="B1"/>
        <w:rPr>
          <w:rFonts w:eastAsia="SimSun"/>
          <w:noProof/>
          <w:lang w:val="en-IN"/>
        </w:rPr>
      </w:pPr>
      <w:r w:rsidRPr="002C512E">
        <w:rPr>
          <w:rFonts w:eastAsia="SimSun"/>
          <w:noProof/>
        </w:rPr>
        <w:t>-</w:t>
      </w:r>
      <w:r w:rsidRPr="002C512E">
        <w:rPr>
          <w:rFonts w:eastAsia="SimSun"/>
          <w:noProof/>
        </w:rPr>
        <w:tab/>
      </w:r>
      <w:r w:rsidRPr="002C512E">
        <w:rPr>
          <w:rFonts w:eastAsia="SimSun"/>
          <w:noProof/>
          <w:lang w:val="en-IN"/>
        </w:rPr>
        <w:t>The MC client no longer needs the location information report from MC gateway UE.</w:t>
      </w:r>
    </w:p>
    <w:p w14:paraId="2FCCE206" w14:textId="77777777" w:rsidR="002C512E" w:rsidRPr="002C512E" w:rsidRDefault="00044B8F" w:rsidP="00BD7262">
      <w:pPr>
        <w:pStyle w:val="TH"/>
      </w:pPr>
      <w:r>
        <w:lastRenderedPageBreak/>
        <w:pict w14:anchorId="18F1F2BF">
          <v:shape id="_x0000_i1038" type="#_x0000_t75" style="width:280.9pt;height:158.55pt">
            <v:imagedata r:id="rId38" o:title=""/>
          </v:shape>
        </w:pict>
      </w:r>
    </w:p>
    <w:p w14:paraId="6207BCA5" w14:textId="49BE6648" w:rsidR="002C512E" w:rsidRPr="002C512E" w:rsidRDefault="002C512E" w:rsidP="00BD7262">
      <w:pPr>
        <w:pStyle w:val="TF"/>
      </w:pPr>
      <w:r w:rsidRPr="002C512E">
        <w:t>Figure 7.</w:t>
      </w:r>
      <w:r w:rsidR="0065529C">
        <w:t>6</w:t>
      </w:r>
      <w:r w:rsidRPr="002C512E">
        <w:t>.5.</w:t>
      </w:r>
      <w:del w:id="560" w:author="v100 vs v200" w:date="2021-09-08T10:21:00Z">
        <w:r w:rsidRPr="002C512E">
          <w:delText>1</w:delText>
        </w:r>
      </w:del>
      <w:ins w:id="561" w:author="v100 vs v200" w:date="2021-09-08T10:21:00Z">
        <w:r w:rsidR="008629DD">
          <w:t>3</w:t>
        </w:r>
      </w:ins>
      <w:r w:rsidRPr="002C512E">
        <w:t>-1: On-demand location reporting procedure</w:t>
      </w:r>
    </w:p>
    <w:p w14:paraId="5DDCF62F" w14:textId="648D771A" w:rsidR="002C512E" w:rsidRPr="002C512E" w:rsidRDefault="002C512E" w:rsidP="00BD7262">
      <w:pPr>
        <w:pStyle w:val="B1"/>
      </w:pPr>
      <w:r w:rsidRPr="002C512E">
        <w:t>1.</w:t>
      </w:r>
      <w:r w:rsidR="00EB4F97">
        <w:tab/>
      </w:r>
      <w:r w:rsidRPr="002C512E">
        <w:t>The location management client sends MC GW location reporting configuration without any information element to the MC gateway UE to stop location reporting from the MC gateway UE.</w:t>
      </w:r>
    </w:p>
    <w:p w14:paraId="00DD46AA" w14:textId="4A8BBEC3" w:rsidR="002C512E" w:rsidRDefault="002C512E" w:rsidP="00EB4F97">
      <w:pPr>
        <w:pStyle w:val="B1"/>
      </w:pPr>
      <w:r w:rsidRPr="002C512E">
        <w:t>2.</w:t>
      </w:r>
      <w:r w:rsidR="00EB4F97">
        <w:tab/>
      </w:r>
      <w:r w:rsidRPr="002C512E">
        <w:t>The MC gateway UE stops sending location information reports to the MC client.</w:t>
      </w:r>
    </w:p>
    <w:p w14:paraId="6EDCBB72" w14:textId="1C9F97EA" w:rsidR="001C63FB" w:rsidRPr="00624B7D" w:rsidRDefault="001C63FB">
      <w:pPr>
        <w:pStyle w:val="Heading3"/>
      </w:pPr>
      <w:bookmarkStart w:id="562" w:name="_Toc81988300"/>
      <w:bookmarkStart w:id="563" w:name="_Toc74059898"/>
      <w:r w:rsidRPr="00624B7D">
        <w:t>7.6.4</w:t>
      </w:r>
      <w:r w:rsidRPr="00624B7D">
        <w:tab/>
        <w:t>Solution evaluation</w:t>
      </w:r>
      <w:bookmarkEnd w:id="562"/>
      <w:bookmarkEnd w:id="563"/>
    </w:p>
    <w:p w14:paraId="2866B91D" w14:textId="77777777" w:rsidR="001C63FB" w:rsidRPr="00BB1776" w:rsidRDefault="001C63FB" w:rsidP="001C63FB">
      <w:pPr>
        <w:pStyle w:val="EditorsNote"/>
        <w:rPr>
          <w:del w:id="564" w:author="v100 vs v200" w:date="2021-09-08T10:21:00Z"/>
          <w:rFonts w:eastAsia="Calibri"/>
        </w:rPr>
      </w:pPr>
      <w:del w:id="565" w:author="v100 vs v200" w:date="2021-09-08T10:21:00Z">
        <w:r w:rsidRPr="00BB1776">
          <w:rPr>
            <w:rFonts w:eastAsia="Calibri"/>
          </w:rPr>
          <w:delText xml:space="preserve">Editor's </w:delText>
        </w:r>
        <w:r>
          <w:rPr>
            <w:rFonts w:eastAsia="Calibri"/>
          </w:rPr>
          <w:delText>N</w:delText>
        </w:r>
        <w:r w:rsidRPr="00BB1776">
          <w:rPr>
            <w:rFonts w:eastAsia="Calibri"/>
          </w:rPr>
          <w:delText>ote:</w:delText>
        </w:r>
        <w:r w:rsidRPr="00BB1776">
          <w:rPr>
            <w:rFonts w:eastAsia="Calibri"/>
          </w:rPr>
          <w:tab/>
          <w:delText xml:space="preserve">This clause will provide </w:delText>
        </w:r>
        <w:r w:rsidRPr="00581020">
          <w:rPr>
            <w:rFonts w:eastAsia="Calibri"/>
          </w:rPr>
          <w:delText xml:space="preserve">the </w:delText>
        </w:r>
        <w:r w:rsidRPr="00BB1776">
          <w:rPr>
            <w:rFonts w:eastAsia="Calibri"/>
          </w:rPr>
          <w:delText xml:space="preserve">evaluation of </w:delText>
        </w:r>
        <w:r w:rsidRPr="00581020">
          <w:rPr>
            <w:rFonts w:eastAsia="Calibri"/>
          </w:rPr>
          <w:delText xml:space="preserve">this </w:delText>
        </w:r>
        <w:r w:rsidRPr="00BB1776">
          <w:rPr>
            <w:rFonts w:eastAsia="Calibri"/>
          </w:rPr>
          <w:delText>solution.</w:delText>
        </w:r>
      </w:del>
    </w:p>
    <w:p w14:paraId="7798234F" w14:textId="77777777" w:rsidR="00884522" w:rsidRPr="00884522" w:rsidRDefault="00884522" w:rsidP="00884522">
      <w:pPr>
        <w:rPr>
          <w:ins w:id="566" w:author="v100 vs v200" w:date="2021-09-08T10:21:00Z"/>
          <w:rFonts w:eastAsia="SimSun"/>
        </w:rPr>
      </w:pPr>
      <w:ins w:id="567" w:author="v100 vs v200" w:date="2021-09-08T10:21:00Z">
        <w:r w:rsidRPr="00884522">
          <w:rPr>
            <w:rFonts w:eastAsia="SimSun"/>
          </w:rPr>
          <w:t>This solution provides an additional information flows which are exchanged between the MC gateway UE and the MC clients residing on non</w:t>
        </w:r>
        <w:r w:rsidRPr="00884522">
          <w:rPr>
            <w:rFonts w:eastAsia="SimSun"/>
          </w:rPr>
          <w:noBreakHyphen/>
          <w:t>3GPP devices to ensure that the MC clients can handle the location reporting configuration containing the triggering criteria related to the 3GPP access network information and also provide the location information related to the 3GPP access network when requested.</w:t>
        </w:r>
      </w:ins>
    </w:p>
    <w:p w14:paraId="7726B0D0" w14:textId="60036C25" w:rsidR="005C0F57" w:rsidRPr="005C0F57" w:rsidRDefault="005C0F57" w:rsidP="00BD7262">
      <w:pPr>
        <w:pStyle w:val="Heading2"/>
        <w:rPr>
          <w:rFonts w:eastAsia="SimSun"/>
        </w:rPr>
      </w:pPr>
      <w:bookmarkStart w:id="568" w:name="_Toc81988301"/>
      <w:bookmarkStart w:id="569" w:name="_Toc74059899"/>
      <w:r w:rsidRPr="005C0F57">
        <w:rPr>
          <w:rFonts w:eastAsia="SimSun"/>
        </w:rPr>
        <w:t>7.</w:t>
      </w:r>
      <w:r w:rsidR="00095999">
        <w:rPr>
          <w:rFonts w:eastAsia="SimSun"/>
        </w:rPr>
        <w:t>7</w:t>
      </w:r>
      <w:r w:rsidRPr="005C0F57">
        <w:rPr>
          <w:rFonts w:eastAsia="SimSun"/>
        </w:rPr>
        <w:tab/>
        <w:t>Routing of data and signalling by the MC gateway UE</w:t>
      </w:r>
      <w:bookmarkEnd w:id="568"/>
      <w:bookmarkEnd w:id="569"/>
    </w:p>
    <w:p w14:paraId="225A21C3" w14:textId="7DFEA7EC" w:rsidR="005C0F57" w:rsidRPr="005C0F57" w:rsidRDefault="005C0F57" w:rsidP="00BD7262">
      <w:pPr>
        <w:pStyle w:val="Heading3"/>
      </w:pPr>
      <w:bookmarkStart w:id="570" w:name="_Toc81988302"/>
      <w:bookmarkStart w:id="571" w:name="_Toc74059900"/>
      <w:r w:rsidRPr="005C0F57">
        <w:t>7.</w:t>
      </w:r>
      <w:r w:rsidR="00095999">
        <w:t>7</w:t>
      </w:r>
      <w:r w:rsidRPr="005C0F57">
        <w:t>.1</w:t>
      </w:r>
      <w:r w:rsidRPr="005C0F57">
        <w:tab/>
        <w:t>General</w:t>
      </w:r>
      <w:bookmarkEnd w:id="570"/>
      <w:bookmarkEnd w:id="571"/>
    </w:p>
    <w:p w14:paraId="76CDF59A" w14:textId="77777777" w:rsidR="005C0F57" w:rsidRPr="005C0F57" w:rsidRDefault="005C0F57" w:rsidP="005C0F57">
      <w:r w:rsidRPr="005C0F57">
        <w:t>This solution addresses the key issue 5 described in clause 5.5 on clarifying how the MC gateway UE routes and maps the traffic data and signalling information between non-3GPP devices and the network.</w:t>
      </w:r>
    </w:p>
    <w:p w14:paraId="565404E3" w14:textId="77777777" w:rsidR="005C0F57" w:rsidRPr="005C0F57" w:rsidRDefault="005C0F57" w:rsidP="005C0F57">
      <w:r w:rsidRPr="005C0F57">
        <w:t>Two different options are envisaged.</w:t>
      </w:r>
    </w:p>
    <w:p w14:paraId="704C60B0" w14:textId="31F68C2D" w:rsidR="005C0F57" w:rsidRPr="005C0F57" w:rsidRDefault="005C0F57" w:rsidP="00BD7262">
      <w:pPr>
        <w:pStyle w:val="Heading3"/>
      </w:pPr>
      <w:bookmarkStart w:id="572" w:name="_Toc81988303"/>
      <w:bookmarkStart w:id="573" w:name="_Toc74059901"/>
      <w:r w:rsidRPr="005C0F57">
        <w:t>7.</w:t>
      </w:r>
      <w:r w:rsidR="00095999">
        <w:t>7</w:t>
      </w:r>
      <w:r w:rsidRPr="005C0F57">
        <w:t>.2</w:t>
      </w:r>
      <w:r w:rsidRPr="005C0F57">
        <w:tab/>
        <w:t>MC client uses the IP address from the MC gateway UE</w:t>
      </w:r>
      <w:bookmarkEnd w:id="572"/>
      <w:bookmarkEnd w:id="573"/>
    </w:p>
    <w:p w14:paraId="3D26332D" w14:textId="39883B9C" w:rsidR="005C0F57" w:rsidRPr="005C0F57" w:rsidRDefault="005C0F57" w:rsidP="005C0F57">
      <w:r w:rsidRPr="005C0F57">
        <w:t>The connection authorization process takes place centrally with the inclusion of the MC service server (see clause 7.3). The MC gateway UE stores the correlation between the GW MC service ID and the IP address used by the MC client once it receives the connection authorisation request. The assigned IP address of the MC gateway UE (used for 3GPP transport) is used to forward the connection authorization request from the MC client to the MC server, since the MC client IP address is unknown to the MC system. The connection authorization response is sent back accordingly from the MC server towards the MC gateway UE, which then forwards it to the corresponding MC client. Subsequent procedures initiated by the MC client, i.e. SIP registration, user authentication and service authorisation, would also use the MC gateway UE's IP address. The MC gateway UE's IP address would then also be used in the case of local connection authorization (see clause 7.2).</w:t>
      </w:r>
    </w:p>
    <w:p w14:paraId="7D862D45" w14:textId="77777777" w:rsidR="005C0F57" w:rsidRPr="005C0F57" w:rsidRDefault="005C0F57" w:rsidP="005C0F57">
      <w:r w:rsidRPr="005C0F57">
        <w:t>The drawback of the approach is when the IP address of the MC gateway UE changes, all active MC clients would be affected with their communication with the MC server.</w:t>
      </w:r>
    </w:p>
    <w:p w14:paraId="1F83ADCC" w14:textId="77777777" w:rsidR="005C0F57" w:rsidRPr="005C0F57" w:rsidRDefault="00044B8F" w:rsidP="00BD7262">
      <w:pPr>
        <w:pStyle w:val="TH"/>
      </w:pPr>
      <w:r>
        <w:lastRenderedPageBreak/>
        <w:pict w14:anchorId="59D20472">
          <v:shape id="_x0000_i1039" type="#_x0000_t75" style="width:481.95pt;height:129.45pt">
            <v:imagedata r:id="rId39" o:title=""/>
          </v:shape>
        </w:pict>
      </w:r>
    </w:p>
    <w:p w14:paraId="19AF3D29" w14:textId="42BB13D7" w:rsidR="005C0F57" w:rsidRPr="005C0F57" w:rsidRDefault="005C0F57" w:rsidP="00BD7262">
      <w:pPr>
        <w:pStyle w:val="TF"/>
      </w:pPr>
      <w:r w:rsidRPr="005C0F57">
        <w:t>Figure 7.</w:t>
      </w:r>
      <w:r w:rsidR="00095999">
        <w:t>7</w:t>
      </w:r>
      <w:r w:rsidRPr="005C0F57">
        <w:t>.2-1: MC client uses MC gateway UE's IP address</w:t>
      </w:r>
    </w:p>
    <w:p w14:paraId="72C9FD65" w14:textId="77DD15D5" w:rsidR="005C0F57" w:rsidRPr="005C0F57" w:rsidRDefault="005C0F57" w:rsidP="00BD7262">
      <w:pPr>
        <w:pStyle w:val="Heading3"/>
      </w:pPr>
      <w:bookmarkStart w:id="574" w:name="_Toc81988304"/>
      <w:bookmarkStart w:id="575" w:name="_Toc74059902"/>
      <w:r w:rsidRPr="005C0F57">
        <w:t>7.</w:t>
      </w:r>
      <w:r w:rsidR="00095999">
        <w:t>7</w:t>
      </w:r>
      <w:r w:rsidRPr="005C0F57">
        <w:t>.3</w:t>
      </w:r>
      <w:r w:rsidRPr="005C0F57">
        <w:tab/>
        <w:t>MC client uses an own IP address</w:t>
      </w:r>
      <w:bookmarkEnd w:id="574"/>
      <w:bookmarkEnd w:id="575"/>
    </w:p>
    <w:p w14:paraId="4A0B120A" w14:textId="1A91355A" w:rsidR="005C0F57" w:rsidRPr="005C0F57" w:rsidRDefault="005C0F57" w:rsidP="005C0F57">
      <w:r w:rsidRPr="005C0F57">
        <w:t>For communications between the MC client and the MC server via an MC gateway UE, the MC client's IP address is also used for communications between the MC gateway UE and the MC server. For this, the IP address range must be known by the MC service environment beforehand to enable the MC client's host (non-3GPP device) routing. In addition, it requires a correlation between the MC client's IP address and the MC gateway UE's IP address as the next hop. The advantage would be the independence between an MC gateway UE IP address and the MC client IP address.</w:t>
      </w:r>
    </w:p>
    <w:p w14:paraId="25BFD756" w14:textId="77777777" w:rsidR="005C0F57" w:rsidRPr="005C0F57" w:rsidRDefault="00044B8F" w:rsidP="00BD7262">
      <w:pPr>
        <w:pStyle w:val="TH"/>
      </w:pPr>
      <w:r>
        <w:pict w14:anchorId="69016FB0">
          <v:shape id="_x0000_i1040" type="#_x0000_t75" style="width:481.95pt;height:151.5pt">
            <v:imagedata r:id="rId40" o:title=""/>
          </v:shape>
        </w:pict>
      </w:r>
    </w:p>
    <w:p w14:paraId="4BB4BF94" w14:textId="70492F48" w:rsidR="005C0F57" w:rsidRPr="005C0F57" w:rsidRDefault="005C0F57" w:rsidP="00BD7262">
      <w:pPr>
        <w:pStyle w:val="TF"/>
      </w:pPr>
      <w:r w:rsidRPr="005C0F57">
        <w:t>Figure 7.</w:t>
      </w:r>
      <w:r w:rsidR="00095999">
        <w:t>7</w:t>
      </w:r>
      <w:r w:rsidRPr="005C0F57">
        <w:t>.3-1: MC client uses local IP address</w:t>
      </w:r>
    </w:p>
    <w:p w14:paraId="07D86907" w14:textId="77777777" w:rsidR="005C0F57" w:rsidRPr="005C0F57" w:rsidRDefault="005C0F57" w:rsidP="00BD7262">
      <w:pPr>
        <w:pStyle w:val="EditorsNote"/>
        <w:rPr>
          <w:del w:id="576" w:author="v100 vs v200" w:date="2021-09-08T10:21:00Z"/>
        </w:rPr>
      </w:pPr>
      <w:del w:id="577" w:author="v100 vs v200" w:date="2021-09-08T10:21:00Z">
        <w:r w:rsidRPr="005C0F57">
          <w:rPr>
            <w:rFonts w:eastAsia="Calibri"/>
          </w:rPr>
          <w:delText>Editor's Note:</w:delText>
        </w:r>
        <w:r w:rsidR="00095999">
          <w:rPr>
            <w:rFonts w:eastAsia="Calibri"/>
          </w:rPr>
          <w:tab/>
        </w:r>
        <w:r w:rsidRPr="005C0F57">
          <w:rPr>
            <w:rFonts w:eastAsia="Calibri"/>
          </w:rPr>
          <w:delText>How achieve IP routing between MC client and MC servers is FFS.</w:delText>
        </w:r>
      </w:del>
    </w:p>
    <w:p w14:paraId="3B03C01C" w14:textId="77777777" w:rsidR="004C129B" w:rsidRPr="004C129B" w:rsidRDefault="004C129B" w:rsidP="004C129B">
      <w:pPr>
        <w:rPr>
          <w:ins w:id="578" w:author="v100 vs v200" w:date="2021-09-08T10:21:00Z"/>
          <w:noProof/>
          <w:lang w:val="en-US"/>
        </w:rPr>
      </w:pPr>
      <w:ins w:id="579" w:author="v100 vs v200" w:date="2021-09-08T10:21:00Z">
        <w:r w:rsidRPr="004C129B">
          <w:rPr>
            <w:noProof/>
            <w:lang w:val="en-US"/>
          </w:rPr>
          <w:t>The approach below is referred to as routing behind the UE on an APN/DNN basis enables the routing of packets to IP addresses that do not belong to the PDN session or PDU session, but exist behind it. The routing behind (framed routing) the UE functionality enables the routing of packets to IP addresses that do not belong to the PDN/PDU session of the UE. The IP address of the MC client associated with the non-3GPP device can be different than the MC GW UE address.</w:t>
        </w:r>
      </w:ins>
    </w:p>
    <w:p w14:paraId="19EDB948" w14:textId="19762CCB" w:rsidR="004C129B" w:rsidRPr="004C129B" w:rsidRDefault="004C129B" w:rsidP="004C129B">
      <w:pPr>
        <w:rPr>
          <w:ins w:id="580" w:author="v100 vs v200" w:date="2021-09-08T10:21:00Z"/>
          <w:noProof/>
          <w:lang w:val="en-US"/>
        </w:rPr>
      </w:pPr>
      <w:ins w:id="581" w:author="v100 vs v200" w:date="2021-09-08T10:21:00Z">
        <w:r w:rsidRPr="004C129B">
          <w:rPr>
            <w:noProof/>
            <w:lang w:val="en-US"/>
          </w:rPr>
          <w:t>The approach of framed routing (3GPP TS 23.501 [</w:t>
        </w:r>
        <w:r>
          <w:rPr>
            <w:noProof/>
            <w:lang w:val="en-US"/>
          </w:rPr>
          <w:t>10</w:t>
        </w:r>
        <w:r w:rsidRPr="004C129B">
          <w:rPr>
            <w:noProof/>
            <w:lang w:val="en-US"/>
          </w:rPr>
          <w:t xml:space="preserve">], clause 5.6.14) in which the prefix, </w:t>
        </w:r>
        <w:r w:rsidR="00531A78" w:rsidRPr="004C129B">
          <w:rPr>
            <w:noProof/>
            <w:lang w:val="en-US"/>
          </w:rPr>
          <w:t>i</w:t>
        </w:r>
        <w:r w:rsidRPr="004C129B">
          <w:rPr>
            <w:noProof/>
            <w:lang w:val="en-US"/>
          </w:rPr>
          <w:t>.e. IPv6 prefix, of the route to the corresponding host IP adress is marked behind the UE. The corresponding UPF may indicate support of framed routing by setting the FRRT flag in accordance to 3GPP TS 29.244</w:t>
        </w:r>
        <w:r>
          <w:rPr>
            <w:noProof/>
            <w:lang w:val="en-US"/>
          </w:rPr>
          <w:t> </w:t>
        </w:r>
        <w:r w:rsidRPr="004C129B">
          <w:rPr>
            <w:noProof/>
            <w:lang w:val="en-US"/>
          </w:rPr>
          <w:t>[</w:t>
        </w:r>
        <w:r>
          <w:rPr>
            <w:noProof/>
            <w:lang w:val="en-US"/>
          </w:rPr>
          <w:t>11</w:t>
        </w:r>
        <w:r w:rsidRPr="004C129B">
          <w:rPr>
            <w:noProof/>
            <w:lang w:val="en-US"/>
          </w:rPr>
          <w:t xml:space="preserve">]. </w:t>
        </w:r>
      </w:ins>
    </w:p>
    <w:p w14:paraId="0F13741E" w14:textId="235F8238" w:rsidR="005C0F57" w:rsidRPr="005C0F57" w:rsidRDefault="005C0F57" w:rsidP="00BD7262">
      <w:pPr>
        <w:pStyle w:val="Heading3"/>
      </w:pPr>
      <w:bookmarkStart w:id="582" w:name="_Toc81988305"/>
      <w:bookmarkStart w:id="583" w:name="_Toc74059903"/>
      <w:r w:rsidRPr="005C0F57">
        <w:t>7.</w:t>
      </w:r>
      <w:r w:rsidR="00095999">
        <w:t>7</w:t>
      </w:r>
      <w:r w:rsidRPr="005C0F57">
        <w:t>.4</w:t>
      </w:r>
      <w:r w:rsidRPr="005C0F57">
        <w:tab/>
        <w:t>Solution evaluation</w:t>
      </w:r>
      <w:bookmarkEnd w:id="582"/>
      <w:bookmarkEnd w:id="583"/>
    </w:p>
    <w:p w14:paraId="1441DCB4" w14:textId="77777777" w:rsidR="005C0F57" w:rsidRPr="005C0F57" w:rsidRDefault="005C0F57" w:rsidP="00BD7262">
      <w:pPr>
        <w:pStyle w:val="EditorsNote"/>
        <w:rPr>
          <w:del w:id="584" w:author="v100 vs v200" w:date="2021-09-08T10:21:00Z"/>
          <w:rFonts w:eastAsia="Calibri"/>
        </w:rPr>
      </w:pPr>
      <w:del w:id="585" w:author="v100 vs v200" w:date="2021-09-08T10:21:00Z">
        <w:r w:rsidRPr="005C0F57">
          <w:rPr>
            <w:rFonts w:eastAsia="Calibri"/>
          </w:rPr>
          <w:delText>Editor's Note:</w:delText>
        </w:r>
        <w:r w:rsidRPr="005C0F57">
          <w:rPr>
            <w:rFonts w:eastAsia="Calibri"/>
          </w:rPr>
          <w:tab/>
          <w:delText>This clause will provide the evaluation of both options.</w:delText>
        </w:r>
      </w:del>
    </w:p>
    <w:p w14:paraId="17C522BD" w14:textId="451A1DB2" w:rsidR="00E66A4C" w:rsidRPr="00E66A4C" w:rsidRDefault="00E66A4C" w:rsidP="00E66A4C">
      <w:pPr>
        <w:rPr>
          <w:ins w:id="586" w:author="v100 vs v200" w:date="2021-09-08T10:21:00Z"/>
          <w:noProof/>
          <w:lang w:val="en-US"/>
        </w:rPr>
      </w:pPr>
      <w:ins w:id="587" w:author="v100 vs v200" w:date="2021-09-08T10:21:00Z">
        <w:r w:rsidRPr="00E66A4C">
          <w:rPr>
            <w:noProof/>
            <w:lang w:val="en-US"/>
          </w:rPr>
          <w:t>The options described in clause 7.7.2. and clause 7.7.3 take different approaches. In the first approach, only the IP address of the MC</w:t>
        </w:r>
        <w:r>
          <w:rPr>
            <w:noProof/>
            <w:lang w:val="en-US"/>
          </w:rPr>
          <w:t xml:space="preserve"> </w:t>
        </w:r>
        <w:r w:rsidRPr="00E66A4C">
          <w:rPr>
            <w:noProof/>
            <w:lang w:val="en-US"/>
          </w:rPr>
          <w:t>gateway</w:t>
        </w:r>
        <w:r>
          <w:rPr>
            <w:noProof/>
            <w:lang w:val="en-US"/>
          </w:rPr>
          <w:t xml:space="preserve"> </w:t>
        </w:r>
        <w:r w:rsidRPr="00E66A4C">
          <w:rPr>
            <w:noProof/>
            <w:lang w:val="en-US"/>
          </w:rPr>
          <w:t>UE is used for CP and UP traffic of the MC clients in relation to the SIP core and the MC service servers. The MC</w:t>
        </w:r>
        <w:r>
          <w:rPr>
            <w:noProof/>
            <w:lang w:val="en-US"/>
          </w:rPr>
          <w:t xml:space="preserve"> </w:t>
        </w:r>
        <w:r w:rsidRPr="00E66A4C">
          <w:rPr>
            <w:noProof/>
            <w:lang w:val="en-US"/>
          </w:rPr>
          <w:t>gateway</w:t>
        </w:r>
        <w:r>
          <w:rPr>
            <w:noProof/>
            <w:lang w:val="en-US"/>
          </w:rPr>
          <w:t xml:space="preserve"> </w:t>
        </w:r>
        <w:r w:rsidRPr="00E66A4C">
          <w:rPr>
            <w:noProof/>
            <w:lang w:val="en-US"/>
          </w:rPr>
          <w:t>UE must provide additional functions for routing and address mapping. Another disadvantage is that when the MC</w:t>
        </w:r>
        <w:r>
          <w:rPr>
            <w:noProof/>
            <w:lang w:val="en-US"/>
          </w:rPr>
          <w:t xml:space="preserve"> </w:t>
        </w:r>
        <w:r w:rsidRPr="00E66A4C">
          <w:rPr>
            <w:noProof/>
            <w:lang w:val="en-US"/>
          </w:rPr>
          <w:t>gateway</w:t>
        </w:r>
        <w:r>
          <w:rPr>
            <w:noProof/>
            <w:lang w:val="en-US"/>
          </w:rPr>
          <w:t xml:space="preserve"> </w:t>
        </w:r>
        <w:r w:rsidRPr="00E66A4C">
          <w:rPr>
            <w:noProof/>
            <w:lang w:val="en-US"/>
          </w:rPr>
          <w:t>UE changes its IP address, all MC clients behind the MC gateway</w:t>
        </w:r>
        <w:r>
          <w:rPr>
            <w:noProof/>
            <w:lang w:val="en-US"/>
          </w:rPr>
          <w:t xml:space="preserve"> </w:t>
        </w:r>
        <w:r w:rsidRPr="00E66A4C">
          <w:rPr>
            <w:noProof/>
            <w:lang w:val="en-US"/>
          </w:rPr>
          <w:t>UE are always affected. The use of the MC</w:t>
        </w:r>
        <w:r>
          <w:rPr>
            <w:noProof/>
            <w:lang w:val="en-US"/>
          </w:rPr>
          <w:t xml:space="preserve"> </w:t>
        </w:r>
        <w:r w:rsidRPr="00E66A4C">
          <w:rPr>
            <w:noProof/>
            <w:lang w:val="en-US"/>
          </w:rPr>
          <w:t>gateway</w:t>
        </w:r>
        <w:r>
          <w:rPr>
            <w:noProof/>
            <w:lang w:val="en-US"/>
          </w:rPr>
          <w:t xml:space="preserve"> </w:t>
        </w:r>
        <w:r w:rsidRPr="00E66A4C">
          <w:rPr>
            <w:noProof/>
            <w:lang w:val="en-US"/>
          </w:rPr>
          <w:t>UE IP address also requires the detection of characteristics unique to a MC</w:t>
        </w:r>
        <w:r>
          <w:rPr>
            <w:noProof/>
            <w:lang w:val="en-US"/>
          </w:rPr>
          <w:t xml:space="preserve"> </w:t>
        </w:r>
        <w:r w:rsidRPr="00E66A4C">
          <w:rPr>
            <w:noProof/>
            <w:lang w:val="en-US"/>
          </w:rPr>
          <w:t>client, e.g. port mapping, in order to be able to differentiate between the MC clients.</w:t>
        </w:r>
      </w:ins>
    </w:p>
    <w:p w14:paraId="00D25F8A" w14:textId="18FA9BD3" w:rsidR="00E66A4C" w:rsidRPr="00E66A4C" w:rsidRDefault="00E66A4C" w:rsidP="00E66A4C">
      <w:pPr>
        <w:rPr>
          <w:ins w:id="588" w:author="v100 vs v200" w:date="2021-09-08T10:21:00Z"/>
          <w:noProof/>
          <w:lang w:val="en-US"/>
        </w:rPr>
      </w:pPr>
      <w:ins w:id="589" w:author="v100 vs v200" w:date="2021-09-08T10:21:00Z">
        <w:r w:rsidRPr="00E66A4C">
          <w:rPr>
            <w:noProof/>
            <w:lang w:val="en-US"/>
          </w:rPr>
          <w:lastRenderedPageBreak/>
          <w:t>The second approach, using framed routing, enables the MC</w:t>
        </w:r>
        <w:r>
          <w:rPr>
            <w:noProof/>
            <w:lang w:val="en-US"/>
          </w:rPr>
          <w:t xml:space="preserve"> </w:t>
        </w:r>
        <w:r w:rsidRPr="00E66A4C">
          <w:rPr>
            <w:noProof/>
            <w:lang w:val="en-US"/>
          </w:rPr>
          <w:t>clients to act independently of the MC</w:t>
        </w:r>
        <w:r>
          <w:rPr>
            <w:noProof/>
            <w:lang w:val="en-US"/>
          </w:rPr>
          <w:t xml:space="preserve"> </w:t>
        </w:r>
        <w:r w:rsidRPr="00E66A4C">
          <w:rPr>
            <w:noProof/>
            <w:lang w:val="en-US"/>
          </w:rPr>
          <w:t>gateway</w:t>
        </w:r>
        <w:r>
          <w:rPr>
            <w:noProof/>
            <w:lang w:val="en-US"/>
          </w:rPr>
          <w:t xml:space="preserve"> </w:t>
        </w:r>
        <w:r w:rsidRPr="00E66A4C">
          <w:rPr>
            <w:noProof/>
            <w:lang w:val="en-US"/>
          </w:rPr>
          <w:t>UE IP address. This also eliminates the necessary IP address mapping function in the MC gateway UE and any type of traffic, CP and UP, is uniquely associated with the MC</w:t>
        </w:r>
        <w:r>
          <w:rPr>
            <w:noProof/>
            <w:lang w:val="en-US"/>
          </w:rPr>
          <w:t xml:space="preserve"> </w:t>
        </w:r>
        <w:r w:rsidRPr="00E66A4C">
          <w:rPr>
            <w:noProof/>
            <w:lang w:val="en-US"/>
          </w:rPr>
          <w:t>client</w:t>
        </w:r>
        <w:r w:rsidR="00EE2BEC" w:rsidRPr="00EE2BEC">
          <w:rPr>
            <w:noProof/>
            <w:lang w:val="en-US"/>
          </w:rPr>
          <w:t>'</w:t>
        </w:r>
        <w:r w:rsidRPr="00E66A4C">
          <w:rPr>
            <w:noProof/>
            <w:lang w:val="en-US"/>
          </w:rPr>
          <w:t>s IP address. This option has been available since Rel</w:t>
        </w:r>
        <w:r>
          <w:rPr>
            <w:noProof/>
            <w:lang w:val="en-US"/>
          </w:rPr>
          <w:t>-</w:t>
        </w:r>
        <w:r w:rsidRPr="00E66A4C">
          <w:rPr>
            <w:noProof/>
            <w:lang w:val="en-US"/>
          </w:rPr>
          <w:t>15 and is available for the use of PDN session and PDU session.</w:t>
        </w:r>
      </w:ins>
    </w:p>
    <w:p w14:paraId="5D9652FE" w14:textId="0F2DA38A" w:rsidR="002A123A" w:rsidRPr="002A123A" w:rsidRDefault="002A123A" w:rsidP="00CE695D">
      <w:pPr>
        <w:pStyle w:val="Heading2"/>
        <w:rPr>
          <w:ins w:id="590" w:author="v100 vs v200" w:date="2021-09-08T10:21:00Z"/>
          <w:rFonts w:eastAsia="SimSun"/>
        </w:rPr>
      </w:pPr>
      <w:bookmarkStart w:id="591" w:name="_Toc81988306"/>
      <w:ins w:id="592" w:author="v100 vs v200" w:date="2021-09-08T10:21:00Z">
        <w:r w:rsidRPr="002A123A">
          <w:rPr>
            <w:rFonts w:eastAsia="SimSun"/>
          </w:rPr>
          <w:t>7.</w:t>
        </w:r>
        <w:r>
          <w:rPr>
            <w:rFonts w:eastAsia="SimSun"/>
          </w:rPr>
          <w:t>8</w:t>
        </w:r>
        <w:r w:rsidRPr="002A123A">
          <w:rPr>
            <w:rFonts w:eastAsia="SimSun"/>
          </w:rPr>
          <w:tab/>
          <w:t>MBMS Support for MC clients residing on non</w:t>
        </w:r>
        <w:r w:rsidRPr="002A123A">
          <w:rPr>
            <w:rFonts w:eastAsia="SimSun"/>
          </w:rPr>
          <w:noBreakHyphen/>
          <w:t>3GPP devices</w:t>
        </w:r>
        <w:bookmarkEnd w:id="591"/>
      </w:ins>
    </w:p>
    <w:p w14:paraId="6AFACE43" w14:textId="06B9D678" w:rsidR="002A123A" w:rsidRPr="002A123A" w:rsidRDefault="002A123A" w:rsidP="00CE695D">
      <w:pPr>
        <w:pStyle w:val="Heading3"/>
        <w:rPr>
          <w:ins w:id="593" w:author="v100 vs v200" w:date="2021-09-08T10:21:00Z"/>
        </w:rPr>
      </w:pPr>
      <w:bookmarkStart w:id="594" w:name="_Toc66280369"/>
      <w:bookmarkStart w:id="595" w:name="_Toc81988307"/>
      <w:ins w:id="596" w:author="v100 vs v200" w:date="2021-09-08T10:21:00Z">
        <w:r w:rsidRPr="002A123A">
          <w:t>7.</w:t>
        </w:r>
        <w:r>
          <w:t>8</w:t>
        </w:r>
        <w:r w:rsidRPr="002A123A">
          <w:t>.1</w:t>
        </w:r>
        <w:r w:rsidRPr="002A123A">
          <w:tab/>
          <w:t>General</w:t>
        </w:r>
        <w:bookmarkEnd w:id="594"/>
        <w:bookmarkEnd w:id="595"/>
      </w:ins>
    </w:p>
    <w:p w14:paraId="32C7C113" w14:textId="6F6427AF" w:rsidR="002A123A" w:rsidRPr="002A123A" w:rsidRDefault="002A123A" w:rsidP="002A123A">
      <w:pPr>
        <w:rPr>
          <w:ins w:id="597" w:author="v100 vs v200" w:date="2021-09-08T10:21:00Z"/>
        </w:rPr>
      </w:pPr>
      <w:ins w:id="598" w:author="v100 vs v200" w:date="2021-09-08T10:21:00Z">
        <w:r w:rsidRPr="002A123A">
          <w:t>This solution addresses the key issue #4 described in the clause</w:t>
        </w:r>
        <w:r w:rsidR="007769F9">
          <w:t> </w:t>
        </w:r>
        <w:r w:rsidRPr="002A123A">
          <w:t>5.4 on MBMS support. This solution in particular addresses the MBMS support for the MC clients residing on the non-3GPP devices. The MC gateway UE learns the MBMS bearer details from the MC clients and starts listening on them. MC gateway UE forwards the data received over MBMS bearer to the MC clients residing on non</w:t>
        </w:r>
        <w:r w:rsidRPr="002A123A">
          <w:noBreakHyphen/>
          <w:t>3GPP access and have requested MC gateway UE to listen on the MBMS bearer.</w:t>
        </w:r>
      </w:ins>
    </w:p>
    <w:p w14:paraId="3446BC90" w14:textId="70535231" w:rsidR="002A123A" w:rsidRPr="002A123A" w:rsidRDefault="002A123A" w:rsidP="002A123A">
      <w:pPr>
        <w:rPr>
          <w:ins w:id="599" w:author="v100 vs v200" w:date="2021-09-08T10:21:00Z"/>
        </w:rPr>
      </w:pPr>
      <w:ins w:id="600" w:author="v100 vs v200" w:date="2021-09-08T10:21:00Z">
        <w:r w:rsidRPr="002A123A">
          <w:t>With this procedure MBMS bearer can be supported for the MC clients residing on non-3GPP devices without requiring any changes at the MC system side. Changes required are confined to the interface between MC gateway UE and the MC clients residing on non</w:t>
        </w:r>
        <w:r w:rsidRPr="002A123A">
          <w:noBreakHyphen/>
          <w:t>3GPP devices. MC service server may rely on the location information received from the MC clients as defined in clause</w:t>
        </w:r>
        <w:r w:rsidR="007769F9">
          <w:t> </w:t>
        </w:r>
        <w:r w:rsidRPr="002A123A">
          <w:t>7.6 while deciding to establish MBMS bearer.</w:t>
        </w:r>
      </w:ins>
    </w:p>
    <w:p w14:paraId="251E2CB6" w14:textId="6D59DB8C" w:rsidR="00FD4B54" w:rsidRPr="00FD4B54" w:rsidRDefault="00FD4B54" w:rsidP="00CE695D">
      <w:pPr>
        <w:pStyle w:val="Heading3"/>
        <w:rPr>
          <w:ins w:id="601" w:author="v100 vs v200" w:date="2021-09-08T10:21:00Z"/>
          <w:rFonts w:eastAsia="SimSun"/>
        </w:rPr>
      </w:pPr>
      <w:bookmarkStart w:id="602" w:name="_Toc66280370"/>
      <w:bookmarkStart w:id="603" w:name="_Toc81988308"/>
      <w:ins w:id="604" w:author="v100 vs v200" w:date="2021-09-08T10:21:00Z">
        <w:r w:rsidRPr="00FD4B54">
          <w:rPr>
            <w:rFonts w:eastAsia="SimSun"/>
          </w:rPr>
          <w:t>7.</w:t>
        </w:r>
        <w:r>
          <w:rPr>
            <w:rFonts w:eastAsia="SimSun"/>
          </w:rPr>
          <w:t>8</w:t>
        </w:r>
        <w:r w:rsidRPr="00FD4B54">
          <w:rPr>
            <w:rFonts w:eastAsia="SimSun"/>
          </w:rPr>
          <w:t>.2</w:t>
        </w:r>
        <w:r w:rsidRPr="00FD4B54">
          <w:rPr>
            <w:rFonts w:eastAsia="SimSun"/>
          </w:rPr>
          <w:tab/>
          <w:t>Information flows</w:t>
        </w:r>
        <w:bookmarkEnd w:id="602"/>
        <w:bookmarkEnd w:id="603"/>
      </w:ins>
    </w:p>
    <w:p w14:paraId="11A60315" w14:textId="44AF9DD3" w:rsidR="00FD4B54" w:rsidRPr="00CE695D" w:rsidRDefault="00FD4B54" w:rsidP="00CE695D">
      <w:pPr>
        <w:pStyle w:val="Heading4"/>
        <w:rPr>
          <w:ins w:id="605" w:author="v100 vs v200" w:date="2021-09-08T10:21:00Z"/>
          <w:rFonts w:eastAsia="SimSun"/>
        </w:rPr>
      </w:pPr>
      <w:bookmarkStart w:id="606" w:name="_Toc66280371"/>
      <w:bookmarkStart w:id="607" w:name="_Toc81988309"/>
      <w:ins w:id="608" w:author="v100 vs v200" w:date="2021-09-08T10:21:00Z">
        <w:r w:rsidRPr="00CE695D">
          <w:rPr>
            <w:rFonts w:eastAsia="SimSun"/>
          </w:rPr>
          <w:t>7.8.2.1</w:t>
        </w:r>
        <w:r w:rsidRPr="00CE695D">
          <w:rPr>
            <w:rFonts w:eastAsia="SimSun"/>
          </w:rPr>
          <w:tab/>
        </w:r>
        <w:bookmarkEnd w:id="606"/>
        <w:r w:rsidRPr="00CE695D">
          <w:rPr>
            <w:rFonts w:eastAsia="SimSun"/>
          </w:rPr>
          <w:t>MC GW MBMS bearer announcement</w:t>
        </w:r>
        <w:bookmarkEnd w:id="607"/>
      </w:ins>
    </w:p>
    <w:p w14:paraId="28D1029D" w14:textId="65410BA1" w:rsidR="00FD4B54" w:rsidRPr="00FD4B54" w:rsidRDefault="00FD4B54" w:rsidP="00FD4B54">
      <w:pPr>
        <w:rPr>
          <w:ins w:id="609" w:author="v100 vs v200" w:date="2021-09-08T10:21:00Z"/>
          <w:rFonts w:eastAsia="SimSun"/>
        </w:rPr>
      </w:pPr>
      <w:ins w:id="610" w:author="v100 vs v200" w:date="2021-09-08T10:21:00Z">
        <w:r w:rsidRPr="00FD4B54">
          <w:rPr>
            <w:rFonts w:eastAsia="SimSun"/>
          </w:rPr>
          <w:t>Table 7.</w:t>
        </w:r>
        <w:r>
          <w:rPr>
            <w:rFonts w:eastAsia="SimSun"/>
          </w:rPr>
          <w:t>8</w:t>
        </w:r>
        <w:r w:rsidRPr="00FD4B54">
          <w:rPr>
            <w:rFonts w:eastAsia="SimSun"/>
          </w:rPr>
          <w:t>.2.1</w:t>
        </w:r>
        <w:r w:rsidRPr="00FD4B54">
          <w:rPr>
            <w:rFonts w:eastAsia="SimSun"/>
            <w:lang w:eastAsia="zh-CN"/>
          </w:rPr>
          <w:t>-1</w:t>
        </w:r>
        <w:r w:rsidRPr="00FD4B54">
          <w:rPr>
            <w:rFonts w:eastAsia="SimSun"/>
          </w:rPr>
          <w:t xml:space="preserve"> describes the information flow from the MC client which resides on a non</w:t>
        </w:r>
        <w:r w:rsidRPr="00FD4B54">
          <w:rPr>
            <w:rFonts w:eastAsia="SimSun"/>
          </w:rPr>
          <w:noBreakHyphen/>
          <w:t>3GPP device to the MC gateway UE for sharing the details of MBMS bearer announcement received by the MC Client from the MC Service server.</w:t>
        </w:r>
      </w:ins>
    </w:p>
    <w:p w14:paraId="755E0D89" w14:textId="7B8C336F" w:rsidR="00FD4B54" w:rsidRPr="00FD4B54" w:rsidRDefault="00FD4B54" w:rsidP="00CE695D">
      <w:pPr>
        <w:pStyle w:val="TH"/>
        <w:rPr>
          <w:ins w:id="611" w:author="v100 vs v200" w:date="2021-09-08T10:21:00Z"/>
        </w:rPr>
      </w:pPr>
      <w:ins w:id="612" w:author="v100 vs v200" w:date="2021-09-08T10:21:00Z">
        <w:r w:rsidRPr="00FD4B54">
          <w:t>Table 7.</w:t>
        </w:r>
        <w:r>
          <w:t>8</w:t>
        </w:r>
        <w:r w:rsidRPr="00FD4B54">
          <w:t>.2.1-1: MC GW MBMS bearer announcement</w:t>
        </w:r>
      </w:ins>
    </w:p>
    <w:tbl>
      <w:tblPr>
        <w:tblW w:w="8640" w:type="dxa"/>
        <w:jc w:val="center"/>
        <w:tblLayout w:type="fixed"/>
        <w:tblLook w:val="0000" w:firstRow="0" w:lastRow="0" w:firstColumn="0" w:lastColumn="0" w:noHBand="0" w:noVBand="0"/>
      </w:tblPr>
      <w:tblGrid>
        <w:gridCol w:w="2880"/>
        <w:gridCol w:w="1440"/>
        <w:gridCol w:w="4320"/>
      </w:tblGrid>
      <w:tr w:rsidR="00FD4B54" w:rsidRPr="00FD4B54" w14:paraId="7F229FE3" w14:textId="77777777" w:rsidTr="00624B7D">
        <w:trPr>
          <w:jc w:val="center"/>
          <w:ins w:id="613" w:author="v100 vs v200" w:date="2021-09-08T10:21:00Z"/>
        </w:trPr>
        <w:tc>
          <w:tcPr>
            <w:tcW w:w="2880" w:type="dxa"/>
            <w:tcBorders>
              <w:top w:val="single" w:sz="4" w:space="0" w:color="000000"/>
              <w:left w:val="single" w:sz="4" w:space="0" w:color="000000"/>
              <w:bottom w:val="single" w:sz="4" w:space="0" w:color="000000"/>
            </w:tcBorders>
          </w:tcPr>
          <w:p w14:paraId="343A2C11" w14:textId="77777777" w:rsidR="00FD4B54" w:rsidRPr="00FD4B54" w:rsidRDefault="00FD4B54" w:rsidP="00CE695D">
            <w:pPr>
              <w:pStyle w:val="TAH"/>
              <w:rPr>
                <w:ins w:id="614" w:author="v100 vs v200" w:date="2021-09-08T10:21:00Z"/>
              </w:rPr>
            </w:pPr>
            <w:ins w:id="615" w:author="v100 vs v200" w:date="2021-09-08T10:21:00Z">
              <w:r w:rsidRPr="00FD4B54">
                <w:t>Information element</w:t>
              </w:r>
            </w:ins>
          </w:p>
        </w:tc>
        <w:tc>
          <w:tcPr>
            <w:tcW w:w="1440" w:type="dxa"/>
            <w:tcBorders>
              <w:top w:val="single" w:sz="4" w:space="0" w:color="000000"/>
              <w:left w:val="single" w:sz="4" w:space="0" w:color="000000"/>
              <w:bottom w:val="single" w:sz="4" w:space="0" w:color="000000"/>
            </w:tcBorders>
          </w:tcPr>
          <w:p w14:paraId="36B96636" w14:textId="77777777" w:rsidR="00FD4B54" w:rsidRPr="00FD4B54" w:rsidRDefault="00FD4B54" w:rsidP="00CE695D">
            <w:pPr>
              <w:pStyle w:val="TAH"/>
              <w:rPr>
                <w:ins w:id="616" w:author="v100 vs v200" w:date="2021-09-08T10:21:00Z"/>
              </w:rPr>
            </w:pPr>
            <w:ins w:id="617" w:author="v100 vs v200" w:date="2021-09-08T10:21:00Z">
              <w:r w:rsidRPr="00FD4B54">
                <w:t>Status</w:t>
              </w:r>
            </w:ins>
          </w:p>
        </w:tc>
        <w:tc>
          <w:tcPr>
            <w:tcW w:w="4320" w:type="dxa"/>
            <w:tcBorders>
              <w:top w:val="single" w:sz="4" w:space="0" w:color="000000"/>
              <w:left w:val="single" w:sz="4" w:space="0" w:color="000000"/>
              <w:bottom w:val="single" w:sz="4" w:space="0" w:color="000000"/>
              <w:right w:val="single" w:sz="4" w:space="0" w:color="000000"/>
            </w:tcBorders>
          </w:tcPr>
          <w:p w14:paraId="0192FDE3" w14:textId="77777777" w:rsidR="00FD4B54" w:rsidRPr="00FD4B54" w:rsidRDefault="00FD4B54" w:rsidP="00CE695D">
            <w:pPr>
              <w:pStyle w:val="TAH"/>
              <w:rPr>
                <w:ins w:id="618" w:author="v100 vs v200" w:date="2021-09-08T10:21:00Z"/>
              </w:rPr>
            </w:pPr>
            <w:ins w:id="619" w:author="v100 vs v200" w:date="2021-09-08T10:21:00Z">
              <w:r w:rsidRPr="00FD4B54">
                <w:t>Description</w:t>
              </w:r>
            </w:ins>
          </w:p>
        </w:tc>
      </w:tr>
      <w:tr w:rsidR="00FD4B54" w:rsidRPr="00FD4B54" w14:paraId="028D7666" w14:textId="77777777" w:rsidTr="00624B7D">
        <w:trPr>
          <w:jc w:val="center"/>
          <w:ins w:id="620" w:author="v100 vs v200" w:date="2021-09-08T10:21:00Z"/>
        </w:trPr>
        <w:tc>
          <w:tcPr>
            <w:tcW w:w="2880" w:type="dxa"/>
            <w:tcBorders>
              <w:top w:val="single" w:sz="4" w:space="0" w:color="000000"/>
              <w:left w:val="single" w:sz="4" w:space="0" w:color="000000"/>
              <w:bottom w:val="single" w:sz="4" w:space="0" w:color="000000"/>
            </w:tcBorders>
          </w:tcPr>
          <w:p w14:paraId="6E5CD108" w14:textId="77777777" w:rsidR="00FD4B54" w:rsidRPr="00FD4B54" w:rsidRDefault="00FD4B54" w:rsidP="00CE695D">
            <w:pPr>
              <w:pStyle w:val="TAL"/>
              <w:rPr>
                <w:ins w:id="621" w:author="v100 vs v200" w:date="2021-09-08T10:21:00Z"/>
              </w:rPr>
            </w:pPr>
            <w:ins w:id="622" w:author="v100 vs v200" w:date="2021-09-08T10:21:00Z">
              <w:r w:rsidRPr="00FD4B54">
                <w:t>MC GW service ID</w:t>
              </w:r>
            </w:ins>
          </w:p>
        </w:tc>
        <w:tc>
          <w:tcPr>
            <w:tcW w:w="1440" w:type="dxa"/>
            <w:tcBorders>
              <w:top w:val="single" w:sz="4" w:space="0" w:color="000000"/>
              <w:left w:val="single" w:sz="4" w:space="0" w:color="000000"/>
              <w:bottom w:val="single" w:sz="4" w:space="0" w:color="000000"/>
            </w:tcBorders>
          </w:tcPr>
          <w:p w14:paraId="79CC182A" w14:textId="77777777" w:rsidR="00FD4B54" w:rsidRPr="00FD4B54" w:rsidRDefault="00FD4B54" w:rsidP="00CE695D">
            <w:pPr>
              <w:pStyle w:val="TAL"/>
              <w:rPr>
                <w:ins w:id="623" w:author="v100 vs v200" w:date="2021-09-08T10:21:00Z"/>
              </w:rPr>
            </w:pPr>
            <w:ins w:id="624" w:author="v100 vs v200" w:date="2021-09-08T10:21: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25C7F1A1" w14:textId="77777777" w:rsidR="00FD4B54" w:rsidRPr="00FD4B54" w:rsidRDefault="00FD4B54" w:rsidP="00CE695D">
            <w:pPr>
              <w:pStyle w:val="TAL"/>
              <w:rPr>
                <w:ins w:id="625" w:author="v100 vs v200" w:date="2021-09-08T10:21:00Z"/>
              </w:rPr>
            </w:pPr>
            <w:ins w:id="626" w:author="v100 vs v200" w:date="2021-09-08T10:21:00Z">
              <w:r w:rsidRPr="00FD4B54">
                <w:rPr>
                  <w:rFonts w:eastAsia="SimSun" w:hint="eastAsia"/>
                  <w:lang w:eastAsia="zh-CN"/>
                </w:rPr>
                <w:t xml:space="preserve">The </w:t>
              </w:r>
              <w:r w:rsidRPr="00FD4B54">
                <w:rPr>
                  <w:rFonts w:eastAsia="SimSun"/>
                  <w:lang w:eastAsia="zh-CN"/>
                </w:rPr>
                <w:t xml:space="preserve">GW </w:t>
              </w:r>
              <w:r w:rsidRPr="00FD4B54">
                <w:rPr>
                  <w:rFonts w:eastAsia="SimSun"/>
                </w:rPr>
                <w:t>MC service ID</w:t>
              </w:r>
              <w:r w:rsidRPr="00FD4B54">
                <w:rPr>
                  <w:rFonts w:eastAsia="SimSun" w:hint="eastAsia"/>
                  <w:lang w:eastAsia="zh-CN"/>
                </w:rPr>
                <w:t xml:space="preserve"> of the </w:t>
              </w:r>
              <w:r w:rsidRPr="00FD4B54">
                <w:rPr>
                  <w:rFonts w:eastAsia="SimSun"/>
                  <w:lang w:eastAsia="zh-CN"/>
                </w:rPr>
                <w:t>requesting MC service user</w:t>
              </w:r>
              <w:r w:rsidRPr="00FD4B54">
                <w:rPr>
                  <w:rFonts w:eastAsia="SimSun" w:hint="eastAsia"/>
                  <w:lang w:eastAsia="zh-CN"/>
                </w:rPr>
                <w:t>.</w:t>
              </w:r>
            </w:ins>
          </w:p>
        </w:tc>
      </w:tr>
      <w:tr w:rsidR="00FD4B54" w:rsidRPr="00FD4B54" w14:paraId="45469135" w14:textId="77777777" w:rsidTr="00624B7D">
        <w:trPr>
          <w:jc w:val="center"/>
          <w:ins w:id="627" w:author="v100 vs v200" w:date="2021-09-08T10:21:00Z"/>
        </w:trPr>
        <w:tc>
          <w:tcPr>
            <w:tcW w:w="2880" w:type="dxa"/>
            <w:tcBorders>
              <w:top w:val="single" w:sz="4" w:space="0" w:color="000000"/>
              <w:left w:val="single" w:sz="4" w:space="0" w:color="000000"/>
              <w:bottom w:val="single" w:sz="4" w:space="0" w:color="000000"/>
            </w:tcBorders>
          </w:tcPr>
          <w:p w14:paraId="0803D06B" w14:textId="77777777" w:rsidR="00FD4B54" w:rsidRPr="00FD4B54" w:rsidRDefault="00FD4B54" w:rsidP="00CE695D">
            <w:pPr>
              <w:pStyle w:val="TAL"/>
              <w:rPr>
                <w:ins w:id="628" w:author="v100 vs v200" w:date="2021-09-08T10:21:00Z"/>
              </w:rPr>
            </w:pPr>
            <w:ins w:id="629" w:author="v100 vs v200" w:date="2021-09-08T10:21:00Z">
              <w:r w:rsidRPr="00FD4B54">
                <w:t>TMGI</w:t>
              </w:r>
            </w:ins>
          </w:p>
        </w:tc>
        <w:tc>
          <w:tcPr>
            <w:tcW w:w="1440" w:type="dxa"/>
            <w:tcBorders>
              <w:top w:val="single" w:sz="4" w:space="0" w:color="000000"/>
              <w:left w:val="single" w:sz="4" w:space="0" w:color="000000"/>
              <w:bottom w:val="single" w:sz="4" w:space="0" w:color="000000"/>
            </w:tcBorders>
          </w:tcPr>
          <w:p w14:paraId="155F568B" w14:textId="77777777" w:rsidR="00FD4B54" w:rsidRPr="00FD4B54" w:rsidRDefault="00FD4B54" w:rsidP="00CE695D">
            <w:pPr>
              <w:pStyle w:val="TAL"/>
              <w:rPr>
                <w:ins w:id="630" w:author="v100 vs v200" w:date="2021-09-08T10:21:00Z"/>
              </w:rPr>
            </w:pPr>
            <w:ins w:id="631" w:author="v100 vs v200" w:date="2021-09-08T10:21: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0587C96A" w14:textId="77777777" w:rsidR="00FD4B54" w:rsidRPr="00FD4B54" w:rsidRDefault="00FD4B54" w:rsidP="00CE695D">
            <w:pPr>
              <w:pStyle w:val="TAL"/>
              <w:rPr>
                <w:ins w:id="632" w:author="v100 vs v200" w:date="2021-09-08T10:21:00Z"/>
              </w:rPr>
            </w:pPr>
            <w:ins w:id="633" w:author="v100 vs v200" w:date="2021-09-08T10:21:00Z">
              <w:r w:rsidRPr="00FD4B54">
                <w:t>TMGI information</w:t>
              </w:r>
            </w:ins>
          </w:p>
        </w:tc>
      </w:tr>
      <w:tr w:rsidR="00FD4B54" w:rsidRPr="00FD4B54" w14:paraId="7CB33BD4" w14:textId="77777777" w:rsidTr="00624B7D">
        <w:trPr>
          <w:jc w:val="center"/>
          <w:ins w:id="634" w:author="v100 vs v200" w:date="2021-09-08T10:21:00Z"/>
        </w:trPr>
        <w:tc>
          <w:tcPr>
            <w:tcW w:w="2880" w:type="dxa"/>
            <w:tcBorders>
              <w:top w:val="single" w:sz="4" w:space="0" w:color="000000"/>
              <w:left w:val="single" w:sz="4" w:space="0" w:color="000000"/>
              <w:bottom w:val="single" w:sz="4" w:space="0" w:color="000000"/>
            </w:tcBorders>
          </w:tcPr>
          <w:p w14:paraId="3F3D6819" w14:textId="77777777" w:rsidR="00FD4B54" w:rsidRPr="00FD4B54" w:rsidRDefault="00FD4B54" w:rsidP="00CE695D">
            <w:pPr>
              <w:pStyle w:val="TAL"/>
              <w:rPr>
                <w:ins w:id="635" w:author="v100 vs v200" w:date="2021-09-08T10:21:00Z"/>
              </w:rPr>
            </w:pPr>
            <w:ins w:id="636" w:author="v100 vs v200" w:date="2021-09-08T10:21:00Z">
              <w:r w:rsidRPr="00FD4B54">
                <w:t>List of service area identifier</w:t>
              </w:r>
            </w:ins>
          </w:p>
        </w:tc>
        <w:tc>
          <w:tcPr>
            <w:tcW w:w="1440" w:type="dxa"/>
            <w:tcBorders>
              <w:top w:val="single" w:sz="4" w:space="0" w:color="000000"/>
              <w:left w:val="single" w:sz="4" w:space="0" w:color="000000"/>
              <w:bottom w:val="single" w:sz="4" w:space="0" w:color="000000"/>
            </w:tcBorders>
          </w:tcPr>
          <w:p w14:paraId="31CF4DF7" w14:textId="77777777" w:rsidR="00FD4B54" w:rsidRPr="00FD4B54" w:rsidRDefault="00FD4B54" w:rsidP="00CE695D">
            <w:pPr>
              <w:pStyle w:val="TAL"/>
              <w:rPr>
                <w:ins w:id="637" w:author="v100 vs v200" w:date="2021-09-08T10:21:00Z"/>
              </w:rPr>
            </w:pPr>
            <w:ins w:id="638" w:author="v100 vs v200" w:date="2021-09-08T10:21: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78EED01F" w14:textId="77777777" w:rsidR="00FD4B54" w:rsidRPr="00FD4B54" w:rsidRDefault="00FD4B54" w:rsidP="00CE695D">
            <w:pPr>
              <w:pStyle w:val="TAL"/>
              <w:rPr>
                <w:ins w:id="639" w:author="v100 vs v200" w:date="2021-09-08T10:21:00Z"/>
              </w:rPr>
            </w:pPr>
            <w:ins w:id="640" w:author="v100 vs v200" w:date="2021-09-08T10:21:00Z">
              <w:r w:rsidRPr="00FD4B54">
                <w:t>A list of service area identifier for the applicable MBMS broadcast area.</w:t>
              </w:r>
            </w:ins>
          </w:p>
        </w:tc>
      </w:tr>
      <w:tr w:rsidR="00FD4B54" w:rsidRPr="00FD4B54" w14:paraId="3D33D91C" w14:textId="77777777" w:rsidTr="00624B7D">
        <w:trPr>
          <w:jc w:val="center"/>
          <w:ins w:id="641" w:author="v100 vs v200" w:date="2021-09-08T10:21:00Z"/>
        </w:trPr>
        <w:tc>
          <w:tcPr>
            <w:tcW w:w="2880" w:type="dxa"/>
            <w:tcBorders>
              <w:top w:val="single" w:sz="4" w:space="0" w:color="000000"/>
              <w:left w:val="single" w:sz="4" w:space="0" w:color="000000"/>
              <w:bottom w:val="single" w:sz="4" w:space="0" w:color="000000"/>
            </w:tcBorders>
          </w:tcPr>
          <w:p w14:paraId="030B3CEA" w14:textId="77777777" w:rsidR="00FD4B54" w:rsidRPr="00FD4B54" w:rsidRDefault="00FD4B54" w:rsidP="00CE695D">
            <w:pPr>
              <w:pStyle w:val="TAL"/>
              <w:rPr>
                <w:ins w:id="642" w:author="v100 vs v200" w:date="2021-09-08T10:21:00Z"/>
              </w:rPr>
            </w:pPr>
            <w:ins w:id="643" w:author="v100 vs v200" w:date="2021-09-08T10:21:00Z">
              <w:r w:rsidRPr="00FD4B54">
                <w:t>Frequency</w:t>
              </w:r>
            </w:ins>
          </w:p>
        </w:tc>
        <w:tc>
          <w:tcPr>
            <w:tcW w:w="1440" w:type="dxa"/>
            <w:tcBorders>
              <w:top w:val="single" w:sz="4" w:space="0" w:color="000000"/>
              <w:left w:val="single" w:sz="4" w:space="0" w:color="000000"/>
              <w:bottom w:val="single" w:sz="4" w:space="0" w:color="000000"/>
            </w:tcBorders>
          </w:tcPr>
          <w:p w14:paraId="612C8B16" w14:textId="77777777" w:rsidR="00FD4B54" w:rsidRPr="00FD4B54" w:rsidRDefault="00FD4B54" w:rsidP="00CE695D">
            <w:pPr>
              <w:pStyle w:val="TAL"/>
              <w:rPr>
                <w:ins w:id="644" w:author="v100 vs v200" w:date="2021-09-08T10:21:00Z"/>
              </w:rPr>
            </w:pPr>
            <w:ins w:id="645" w:author="v100 vs v200" w:date="2021-09-08T10:21:00Z">
              <w:r w:rsidRPr="00FD4B54">
                <w:t>O</w:t>
              </w:r>
            </w:ins>
          </w:p>
        </w:tc>
        <w:tc>
          <w:tcPr>
            <w:tcW w:w="4320" w:type="dxa"/>
            <w:tcBorders>
              <w:top w:val="single" w:sz="4" w:space="0" w:color="000000"/>
              <w:left w:val="single" w:sz="4" w:space="0" w:color="000000"/>
              <w:bottom w:val="single" w:sz="4" w:space="0" w:color="000000"/>
              <w:right w:val="single" w:sz="4" w:space="0" w:color="000000"/>
            </w:tcBorders>
          </w:tcPr>
          <w:p w14:paraId="04E0C009" w14:textId="77777777" w:rsidR="00FD4B54" w:rsidRPr="00FD4B54" w:rsidRDefault="00FD4B54" w:rsidP="00CE695D">
            <w:pPr>
              <w:pStyle w:val="TAL"/>
              <w:rPr>
                <w:ins w:id="646" w:author="v100 vs v200" w:date="2021-09-08T10:21:00Z"/>
              </w:rPr>
            </w:pPr>
            <w:ins w:id="647" w:author="v100 vs v200" w:date="2021-09-08T10:21:00Z">
              <w:r w:rsidRPr="00FD4B54">
                <w:t>Identification of frequency if multi carrier support is provided</w:t>
              </w:r>
            </w:ins>
          </w:p>
        </w:tc>
      </w:tr>
      <w:tr w:rsidR="00FD4B54" w:rsidRPr="00FD4B54" w14:paraId="140A1F85" w14:textId="77777777" w:rsidTr="00624B7D">
        <w:trPr>
          <w:jc w:val="center"/>
          <w:ins w:id="648" w:author="v100 vs v200" w:date="2021-09-08T10:21:00Z"/>
        </w:trPr>
        <w:tc>
          <w:tcPr>
            <w:tcW w:w="2880" w:type="dxa"/>
            <w:tcBorders>
              <w:top w:val="single" w:sz="4" w:space="0" w:color="000000"/>
              <w:left w:val="single" w:sz="4" w:space="0" w:color="000000"/>
              <w:bottom w:val="single" w:sz="4" w:space="0" w:color="000000"/>
            </w:tcBorders>
          </w:tcPr>
          <w:p w14:paraId="091CD7B9" w14:textId="77777777" w:rsidR="00FD4B54" w:rsidRPr="00FD4B54" w:rsidRDefault="00FD4B54" w:rsidP="00CE695D">
            <w:pPr>
              <w:pStyle w:val="TAL"/>
              <w:rPr>
                <w:ins w:id="649" w:author="v100 vs v200" w:date="2021-09-08T10:21:00Z"/>
              </w:rPr>
            </w:pPr>
            <w:ins w:id="650" w:author="v100 vs v200" w:date="2021-09-08T10:21:00Z">
              <w:r w:rsidRPr="00FD4B54">
                <w:t>SDP information</w:t>
              </w:r>
            </w:ins>
          </w:p>
        </w:tc>
        <w:tc>
          <w:tcPr>
            <w:tcW w:w="1440" w:type="dxa"/>
            <w:tcBorders>
              <w:top w:val="single" w:sz="4" w:space="0" w:color="000000"/>
              <w:left w:val="single" w:sz="4" w:space="0" w:color="000000"/>
              <w:bottom w:val="single" w:sz="4" w:space="0" w:color="000000"/>
            </w:tcBorders>
          </w:tcPr>
          <w:p w14:paraId="328C91CD" w14:textId="77777777" w:rsidR="00FD4B54" w:rsidRPr="00FD4B54" w:rsidRDefault="00FD4B54" w:rsidP="00CE695D">
            <w:pPr>
              <w:pStyle w:val="TAL"/>
              <w:rPr>
                <w:ins w:id="651" w:author="v100 vs v200" w:date="2021-09-08T10:21:00Z"/>
              </w:rPr>
            </w:pPr>
            <w:ins w:id="652" w:author="v100 vs v200" w:date="2021-09-08T10:21: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55C224C9" w14:textId="77777777" w:rsidR="00FD4B54" w:rsidRPr="00FD4B54" w:rsidRDefault="00FD4B54" w:rsidP="00CE695D">
            <w:pPr>
              <w:pStyle w:val="TAL"/>
              <w:rPr>
                <w:ins w:id="653" w:author="v100 vs v200" w:date="2021-09-08T10:21:00Z"/>
              </w:rPr>
            </w:pPr>
            <w:ins w:id="654" w:author="v100 vs v200" w:date="2021-09-08T10:21:00Z">
              <w:r w:rsidRPr="00FD4B54">
                <w:t>SDP with media and floor control information applicable to groups that can use this bearer (e.g. codec, protocol id, FEC information)</w:t>
              </w:r>
            </w:ins>
          </w:p>
        </w:tc>
      </w:tr>
      <w:tr w:rsidR="00FD4B54" w:rsidRPr="00FD4B54" w14:paraId="23A6CD30" w14:textId="77777777" w:rsidTr="00624B7D">
        <w:trPr>
          <w:jc w:val="center"/>
          <w:ins w:id="655" w:author="v100 vs v200" w:date="2021-09-08T10:21:00Z"/>
        </w:trPr>
        <w:tc>
          <w:tcPr>
            <w:tcW w:w="2880" w:type="dxa"/>
            <w:tcBorders>
              <w:top w:val="single" w:sz="4" w:space="0" w:color="000000"/>
              <w:left w:val="single" w:sz="4" w:space="0" w:color="000000"/>
              <w:bottom w:val="single" w:sz="4" w:space="0" w:color="000000"/>
            </w:tcBorders>
          </w:tcPr>
          <w:p w14:paraId="6367E564" w14:textId="77777777" w:rsidR="00FD4B54" w:rsidRPr="00FD4B54" w:rsidRDefault="00FD4B54" w:rsidP="00CE695D">
            <w:pPr>
              <w:pStyle w:val="TAL"/>
              <w:rPr>
                <w:ins w:id="656" w:author="v100 vs v200" w:date="2021-09-08T10:21:00Z"/>
              </w:rPr>
            </w:pPr>
            <w:ins w:id="657" w:author="v100 vs v200" w:date="2021-09-08T10:21:00Z">
              <w:r w:rsidRPr="00FD4B54">
                <w:t>Monitoring state</w:t>
              </w:r>
            </w:ins>
          </w:p>
        </w:tc>
        <w:tc>
          <w:tcPr>
            <w:tcW w:w="1440" w:type="dxa"/>
            <w:tcBorders>
              <w:top w:val="single" w:sz="4" w:space="0" w:color="000000"/>
              <w:left w:val="single" w:sz="4" w:space="0" w:color="000000"/>
              <w:bottom w:val="single" w:sz="4" w:space="0" w:color="000000"/>
            </w:tcBorders>
          </w:tcPr>
          <w:p w14:paraId="23D81063" w14:textId="77777777" w:rsidR="00FD4B54" w:rsidRPr="00FD4B54" w:rsidRDefault="00FD4B54" w:rsidP="00CE695D">
            <w:pPr>
              <w:pStyle w:val="TAL"/>
              <w:rPr>
                <w:ins w:id="658" w:author="v100 vs v200" w:date="2021-09-08T10:21:00Z"/>
              </w:rPr>
            </w:pPr>
            <w:ins w:id="659" w:author="v100 vs v200" w:date="2021-09-08T10:21:00Z">
              <w:r w:rsidRPr="00FD4B54">
                <w:t>O</w:t>
              </w:r>
            </w:ins>
          </w:p>
        </w:tc>
        <w:tc>
          <w:tcPr>
            <w:tcW w:w="4320" w:type="dxa"/>
            <w:tcBorders>
              <w:top w:val="single" w:sz="4" w:space="0" w:color="000000"/>
              <w:left w:val="single" w:sz="4" w:space="0" w:color="000000"/>
              <w:bottom w:val="single" w:sz="4" w:space="0" w:color="000000"/>
              <w:right w:val="single" w:sz="4" w:space="0" w:color="000000"/>
            </w:tcBorders>
          </w:tcPr>
          <w:p w14:paraId="32F95E63" w14:textId="77777777" w:rsidR="00FD4B54" w:rsidRPr="00FD4B54" w:rsidRDefault="00FD4B54" w:rsidP="00CE695D">
            <w:pPr>
              <w:pStyle w:val="TAL"/>
              <w:rPr>
                <w:ins w:id="660" w:author="v100 vs v200" w:date="2021-09-08T10:21:00Z"/>
              </w:rPr>
            </w:pPr>
            <w:ins w:id="661" w:author="v100 vs v200" w:date="2021-09-08T10:21:00Z">
              <w:r w:rsidRPr="00FD4B54">
                <w:t xml:space="preserve">The monitoring state is used to control if the client is actively monitoring the MBMS bearer </w:t>
              </w:r>
              <w:r w:rsidRPr="00FD4B54">
                <w:rPr>
                  <w:rFonts w:hint="eastAsia"/>
                  <w:lang w:eastAsia="zh-CN"/>
                </w:rPr>
                <w:t>quality</w:t>
              </w:r>
              <w:r w:rsidRPr="00FD4B54">
                <w:t xml:space="preserve"> or not.</w:t>
              </w:r>
            </w:ins>
          </w:p>
        </w:tc>
      </w:tr>
      <w:tr w:rsidR="00FD4B54" w:rsidRPr="00FD4B54" w14:paraId="520DFE72" w14:textId="77777777" w:rsidTr="00624B7D">
        <w:trPr>
          <w:jc w:val="center"/>
          <w:ins w:id="662" w:author="v100 vs v200" w:date="2021-09-08T10:21:00Z"/>
        </w:trPr>
        <w:tc>
          <w:tcPr>
            <w:tcW w:w="2880" w:type="dxa"/>
            <w:tcBorders>
              <w:top w:val="single" w:sz="4" w:space="0" w:color="000000"/>
              <w:left w:val="single" w:sz="4" w:space="0" w:color="000000"/>
              <w:bottom w:val="single" w:sz="4" w:space="0" w:color="000000"/>
            </w:tcBorders>
          </w:tcPr>
          <w:p w14:paraId="511A8061" w14:textId="77777777" w:rsidR="00FD4B54" w:rsidRPr="00FD4B54" w:rsidRDefault="00FD4B54" w:rsidP="00CE695D">
            <w:pPr>
              <w:pStyle w:val="TAL"/>
              <w:rPr>
                <w:ins w:id="663" w:author="v100 vs v200" w:date="2021-09-08T10:21:00Z"/>
              </w:rPr>
            </w:pPr>
            <w:ins w:id="664" w:author="v100 vs v200" w:date="2021-09-08T10:21:00Z">
              <w:r w:rsidRPr="00FD4B54">
                <w:t>ROHC information</w:t>
              </w:r>
            </w:ins>
          </w:p>
        </w:tc>
        <w:tc>
          <w:tcPr>
            <w:tcW w:w="1440" w:type="dxa"/>
            <w:tcBorders>
              <w:top w:val="single" w:sz="4" w:space="0" w:color="000000"/>
              <w:left w:val="single" w:sz="4" w:space="0" w:color="000000"/>
              <w:bottom w:val="single" w:sz="4" w:space="0" w:color="000000"/>
            </w:tcBorders>
          </w:tcPr>
          <w:p w14:paraId="00BBF032" w14:textId="77777777" w:rsidR="00FD4B54" w:rsidRPr="00FD4B54" w:rsidRDefault="00FD4B54" w:rsidP="00CE695D">
            <w:pPr>
              <w:pStyle w:val="TAL"/>
              <w:rPr>
                <w:ins w:id="665" w:author="v100 vs v200" w:date="2021-09-08T10:21:00Z"/>
              </w:rPr>
            </w:pPr>
            <w:ins w:id="666" w:author="v100 vs v200" w:date="2021-09-08T10:21:00Z">
              <w:r w:rsidRPr="00FD4B54">
                <w:t>O</w:t>
              </w:r>
            </w:ins>
          </w:p>
        </w:tc>
        <w:tc>
          <w:tcPr>
            <w:tcW w:w="4320" w:type="dxa"/>
            <w:tcBorders>
              <w:top w:val="single" w:sz="4" w:space="0" w:color="000000"/>
              <w:left w:val="single" w:sz="4" w:space="0" w:color="000000"/>
              <w:bottom w:val="single" w:sz="4" w:space="0" w:color="000000"/>
              <w:right w:val="single" w:sz="4" w:space="0" w:color="000000"/>
            </w:tcBorders>
          </w:tcPr>
          <w:p w14:paraId="44FA514E" w14:textId="77777777" w:rsidR="00FD4B54" w:rsidRPr="00FD4B54" w:rsidRDefault="00FD4B54" w:rsidP="00CE695D">
            <w:pPr>
              <w:pStyle w:val="TAL"/>
              <w:rPr>
                <w:ins w:id="667" w:author="v100 vs v200" w:date="2021-09-08T10:21:00Z"/>
              </w:rPr>
            </w:pPr>
            <w:ins w:id="668" w:author="v100 vs v200" w:date="2021-09-08T10:21:00Z">
              <w:r w:rsidRPr="00FD4B54">
                <w:t>Indicate the usage of ROHC and provide the parameters of the ROHC channel to signal to the ROHC decoder.</w:t>
              </w:r>
            </w:ins>
          </w:p>
        </w:tc>
      </w:tr>
    </w:tbl>
    <w:p w14:paraId="7DE729EF" w14:textId="77777777" w:rsidR="00FD4B54" w:rsidRPr="00FD4B54" w:rsidRDefault="00FD4B54" w:rsidP="00CE695D">
      <w:pPr>
        <w:rPr>
          <w:ins w:id="669" w:author="v100 vs v200" w:date="2021-09-08T10:21:00Z"/>
          <w:rFonts w:eastAsia="SimSun"/>
        </w:rPr>
      </w:pPr>
    </w:p>
    <w:p w14:paraId="2840C3D1" w14:textId="46744234" w:rsidR="00FD4B54" w:rsidRPr="00CE695D" w:rsidRDefault="00FD4B54" w:rsidP="00CE695D">
      <w:pPr>
        <w:pStyle w:val="Heading4"/>
        <w:rPr>
          <w:ins w:id="670" w:author="v100 vs v200" w:date="2021-09-08T10:21:00Z"/>
          <w:rFonts w:eastAsia="SimSun"/>
        </w:rPr>
      </w:pPr>
      <w:bookmarkStart w:id="671" w:name="_Toc81988310"/>
      <w:ins w:id="672" w:author="v100 vs v200" w:date="2021-09-08T10:21:00Z">
        <w:r w:rsidRPr="00CE695D">
          <w:rPr>
            <w:rFonts w:eastAsia="SimSun"/>
          </w:rPr>
          <w:t>7.</w:t>
        </w:r>
        <w:r w:rsidR="00A444C7" w:rsidRPr="00CE695D">
          <w:rPr>
            <w:rFonts w:eastAsia="SimSun"/>
          </w:rPr>
          <w:t>8</w:t>
        </w:r>
        <w:r w:rsidRPr="00CE695D">
          <w:rPr>
            <w:rFonts w:eastAsia="SimSun"/>
          </w:rPr>
          <w:t>.2.2</w:t>
        </w:r>
        <w:r w:rsidRPr="00CE695D">
          <w:rPr>
            <w:rFonts w:eastAsia="SimSun"/>
          </w:rPr>
          <w:tab/>
          <w:t>MC GW MBMS listening status report</w:t>
        </w:r>
        <w:bookmarkEnd w:id="671"/>
      </w:ins>
    </w:p>
    <w:p w14:paraId="57A4E47E" w14:textId="3DE81DDC" w:rsidR="00FD4B54" w:rsidRPr="00FD4B54" w:rsidRDefault="00FD4B54" w:rsidP="00FD4B54">
      <w:pPr>
        <w:rPr>
          <w:ins w:id="673" w:author="v100 vs v200" w:date="2021-09-08T10:21:00Z"/>
          <w:rFonts w:eastAsia="SimSun"/>
        </w:rPr>
      </w:pPr>
      <w:ins w:id="674" w:author="v100 vs v200" w:date="2021-09-08T10:21:00Z">
        <w:r w:rsidRPr="00FD4B54">
          <w:rPr>
            <w:rFonts w:eastAsia="SimSun"/>
          </w:rPr>
          <w:t>Table 7.</w:t>
        </w:r>
        <w:r w:rsidR="00A444C7">
          <w:rPr>
            <w:rFonts w:eastAsia="SimSun"/>
          </w:rPr>
          <w:t>8</w:t>
        </w:r>
        <w:r w:rsidRPr="00FD4B54">
          <w:rPr>
            <w:rFonts w:eastAsia="SimSun"/>
          </w:rPr>
          <w:t>.2.2</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MBMS listening status report.</w:t>
        </w:r>
      </w:ins>
    </w:p>
    <w:p w14:paraId="6BDE9F1F" w14:textId="3E80A599" w:rsidR="00FD4B54" w:rsidRPr="00FD4B54" w:rsidRDefault="00FD4B54" w:rsidP="00CE695D">
      <w:pPr>
        <w:pStyle w:val="TH"/>
        <w:rPr>
          <w:ins w:id="675" w:author="v100 vs v200" w:date="2021-09-08T10:21:00Z"/>
        </w:rPr>
      </w:pPr>
      <w:ins w:id="676" w:author="v100 vs v200" w:date="2021-09-08T10:21:00Z">
        <w:r w:rsidRPr="00FD4B54">
          <w:lastRenderedPageBreak/>
          <w:t>Table 7.</w:t>
        </w:r>
        <w:r w:rsidR="00A444C7">
          <w:t>8</w:t>
        </w:r>
        <w:r w:rsidRPr="00FD4B54">
          <w:t>.2.2-1: MC GW MBMS listening status report</w:t>
        </w:r>
      </w:ins>
    </w:p>
    <w:tbl>
      <w:tblPr>
        <w:tblW w:w="8640" w:type="dxa"/>
        <w:jc w:val="center"/>
        <w:tblLayout w:type="fixed"/>
        <w:tblLook w:val="04A0" w:firstRow="1" w:lastRow="0" w:firstColumn="1" w:lastColumn="0" w:noHBand="0" w:noVBand="1"/>
      </w:tblPr>
      <w:tblGrid>
        <w:gridCol w:w="2880"/>
        <w:gridCol w:w="1440"/>
        <w:gridCol w:w="4320"/>
      </w:tblGrid>
      <w:tr w:rsidR="00FD4B54" w:rsidRPr="00FD4B54" w14:paraId="01444827" w14:textId="77777777" w:rsidTr="00624B7D">
        <w:trPr>
          <w:jc w:val="center"/>
          <w:ins w:id="677" w:author="v100 vs v200" w:date="2021-09-08T10:21:00Z"/>
        </w:trPr>
        <w:tc>
          <w:tcPr>
            <w:tcW w:w="2880" w:type="dxa"/>
            <w:tcBorders>
              <w:top w:val="single" w:sz="4" w:space="0" w:color="000000"/>
              <w:left w:val="single" w:sz="4" w:space="0" w:color="000000"/>
              <w:bottom w:val="single" w:sz="4" w:space="0" w:color="000000"/>
              <w:right w:val="nil"/>
            </w:tcBorders>
            <w:hideMark/>
          </w:tcPr>
          <w:p w14:paraId="568B50EF" w14:textId="77777777" w:rsidR="00FD4B54" w:rsidRPr="00FD4B54" w:rsidRDefault="00FD4B54" w:rsidP="00CE695D">
            <w:pPr>
              <w:pStyle w:val="TAH"/>
              <w:rPr>
                <w:ins w:id="678" w:author="v100 vs v200" w:date="2021-09-08T10:21:00Z"/>
              </w:rPr>
            </w:pPr>
            <w:ins w:id="679" w:author="v100 vs v200" w:date="2021-09-08T10:21: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39ACD796" w14:textId="77777777" w:rsidR="00FD4B54" w:rsidRPr="00FD4B54" w:rsidRDefault="00FD4B54" w:rsidP="00CE695D">
            <w:pPr>
              <w:pStyle w:val="TAH"/>
              <w:rPr>
                <w:ins w:id="680" w:author="v100 vs v200" w:date="2021-09-08T10:21:00Z"/>
              </w:rPr>
            </w:pPr>
            <w:ins w:id="681" w:author="v100 vs v200" w:date="2021-09-08T10:21: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6D76B83" w14:textId="77777777" w:rsidR="00FD4B54" w:rsidRPr="00FD4B54" w:rsidRDefault="00FD4B54" w:rsidP="00CE695D">
            <w:pPr>
              <w:pStyle w:val="TAH"/>
              <w:rPr>
                <w:ins w:id="682" w:author="v100 vs v200" w:date="2021-09-08T10:21:00Z"/>
              </w:rPr>
            </w:pPr>
            <w:ins w:id="683" w:author="v100 vs v200" w:date="2021-09-08T10:21:00Z">
              <w:r w:rsidRPr="00FD4B54">
                <w:t>Description</w:t>
              </w:r>
            </w:ins>
          </w:p>
        </w:tc>
      </w:tr>
      <w:tr w:rsidR="00FD4B54" w:rsidRPr="00FD4B54" w14:paraId="2EB05A94" w14:textId="77777777" w:rsidTr="00624B7D">
        <w:trPr>
          <w:jc w:val="center"/>
          <w:ins w:id="684" w:author="v100 vs v200" w:date="2021-09-08T10:21:00Z"/>
        </w:trPr>
        <w:tc>
          <w:tcPr>
            <w:tcW w:w="2880" w:type="dxa"/>
            <w:tcBorders>
              <w:top w:val="single" w:sz="4" w:space="0" w:color="000000"/>
              <w:left w:val="single" w:sz="4" w:space="0" w:color="000000"/>
              <w:bottom w:val="single" w:sz="4" w:space="0" w:color="000000"/>
              <w:right w:val="nil"/>
            </w:tcBorders>
            <w:hideMark/>
          </w:tcPr>
          <w:p w14:paraId="33909F30" w14:textId="77777777" w:rsidR="00FD4B54" w:rsidRPr="00FD4B54" w:rsidRDefault="00FD4B54" w:rsidP="00CE695D">
            <w:pPr>
              <w:pStyle w:val="TAL"/>
              <w:rPr>
                <w:ins w:id="685" w:author="v100 vs v200" w:date="2021-09-08T10:21:00Z"/>
                <w:lang w:eastAsia="zh-CN"/>
              </w:rPr>
            </w:pPr>
            <w:ins w:id="686" w:author="v100 vs v200" w:date="2021-09-08T10:21:00Z">
              <w:r w:rsidRPr="00FD4B54">
                <w:rPr>
                  <w:lang w:eastAsia="zh-CN"/>
                </w:rPr>
                <w:t>TMGI(s)</w:t>
              </w:r>
            </w:ins>
          </w:p>
        </w:tc>
        <w:tc>
          <w:tcPr>
            <w:tcW w:w="1440" w:type="dxa"/>
            <w:tcBorders>
              <w:top w:val="single" w:sz="4" w:space="0" w:color="000000"/>
              <w:left w:val="single" w:sz="4" w:space="0" w:color="000000"/>
              <w:bottom w:val="single" w:sz="4" w:space="0" w:color="000000"/>
              <w:right w:val="nil"/>
            </w:tcBorders>
            <w:hideMark/>
          </w:tcPr>
          <w:p w14:paraId="4E37D5EB" w14:textId="77777777" w:rsidR="00FD4B54" w:rsidRPr="00FD4B54" w:rsidRDefault="00FD4B54" w:rsidP="00CE695D">
            <w:pPr>
              <w:pStyle w:val="TAL"/>
              <w:rPr>
                <w:ins w:id="687" w:author="v100 vs v200" w:date="2021-09-08T10:21:00Z"/>
              </w:rPr>
            </w:pPr>
            <w:ins w:id="688" w:author="v100 vs v200" w:date="2021-09-08T10:21: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4F1689C6" w14:textId="77777777" w:rsidR="00FD4B54" w:rsidRPr="00FD4B54" w:rsidRDefault="00FD4B54" w:rsidP="00CE695D">
            <w:pPr>
              <w:pStyle w:val="TAL"/>
              <w:rPr>
                <w:ins w:id="689" w:author="v100 vs v200" w:date="2021-09-08T10:21:00Z"/>
              </w:rPr>
            </w:pPr>
            <w:ins w:id="690" w:author="v100 vs v200" w:date="2021-09-08T10:21:00Z">
              <w:r w:rsidRPr="00FD4B54">
                <w:t>TMGI(s) information.</w:t>
              </w:r>
            </w:ins>
          </w:p>
        </w:tc>
      </w:tr>
      <w:tr w:rsidR="00FD4B54" w:rsidRPr="00FD4B54" w14:paraId="56081F63" w14:textId="77777777" w:rsidTr="00624B7D">
        <w:trPr>
          <w:jc w:val="center"/>
          <w:ins w:id="691" w:author="v100 vs v200" w:date="2021-09-08T10:21:00Z"/>
        </w:trPr>
        <w:tc>
          <w:tcPr>
            <w:tcW w:w="2880" w:type="dxa"/>
            <w:tcBorders>
              <w:top w:val="single" w:sz="4" w:space="0" w:color="000000"/>
              <w:left w:val="single" w:sz="4" w:space="0" w:color="000000"/>
              <w:bottom w:val="single" w:sz="4" w:space="0" w:color="000000"/>
              <w:right w:val="nil"/>
            </w:tcBorders>
          </w:tcPr>
          <w:p w14:paraId="3E8FBDF3" w14:textId="77777777" w:rsidR="00FD4B54" w:rsidRPr="00FD4B54" w:rsidRDefault="00FD4B54" w:rsidP="00CE695D">
            <w:pPr>
              <w:pStyle w:val="TAL"/>
              <w:rPr>
                <w:ins w:id="692" w:author="v100 vs v200" w:date="2021-09-08T10:21:00Z"/>
                <w:lang w:val="en-US" w:eastAsia="zh-CN"/>
              </w:rPr>
            </w:pPr>
            <w:ins w:id="693" w:author="v100 vs v200" w:date="2021-09-08T10:21:00Z">
              <w:r w:rsidRPr="00FD4B54">
                <w:t>MBMS listening status(s)</w:t>
              </w:r>
            </w:ins>
          </w:p>
        </w:tc>
        <w:tc>
          <w:tcPr>
            <w:tcW w:w="1440" w:type="dxa"/>
            <w:tcBorders>
              <w:top w:val="single" w:sz="4" w:space="0" w:color="000000"/>
              <w:left w:val="single" w:sz="4" w:space="0" w:color="000000"/>
              <w:bottom w:val="single" w:sz="4" w:space="0" w:color="000000"/>
              <w:right w:val="nil"/>
            </w:tcBorders>
          </w:tcPr>
          <w:p w14:paraId="2B76F97B" w14:textId="77777777" w:rsidR="00FD4B54" w:rsidRPr="00FD4B54" w:rsidRDefault="00FD4B54" w:rsidP="00CE695D">
            <w:pPr>
              <w:pStyle w:val="TAL"/>
              <w:rPr>
                <w:ins w:id="694" w:author="v100 vs v200" w:date="2021-09-08T10:21:00Z"/>
                <w:lang w:eastAsia="zh-CN"/>
              </w:rPr>
            </w:pPr>
            <w:ins w:id="695" w:author="v100 vs v200" w:date="2021-09-08T10:21:00Z">
              <w:r w:rsidRPr="00FD4B5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E4DB43C" w14:textId="77777777" w:rsidR="00FD4B54" w:rsidRPr="00FD4B54" w:rsidRDefault="00FD4B54" w:rsidP="00CE695D">
            <w:pPr>
              <w:pStyle w:val="TAL"/>
              <w:rPr>
                <w:ins w:id="696" w:author="v100 vs v200" w:date="2021-09-08T10:21:00Z"/>
                <w:lang w:eastAsia="zh-CN"/>
              </w:rPr>
            </w:pPr>
            <w:ins w:id="697" w:author="v100 vs v200" w:date="2021-09-08T10:21:00Z">
              <w:r w:rsidRPr="00FD4B54">
                <w:rPr>
                  <w:lang w:eastAsia="zh-CN"/>
                </w:rPr>
                <w:t xml:space="preserve">The MBMS </w:t>
              </w:r>
              <w:r w:rsidRPr="00FD4B54">
                <w:rPr>
                  <w:rFonts w:eastAsia="Malgun Gothic"/>
                  <w:lang w:eastAsia="ko-KR"/>
                </w:rPr>
                <w:t>listening status per TMGI.</w:t>
              </w:r>
            </w:ins>
          </w:p>
        </w:tc>
      </w:tr>
      <w:tr w:rsidR="00FD4B54" w:rsidRPr="00FD4B54" w14:paraId="780E69A8" w14:textId="77777777" w:rsidTr="00624B7D">
        <w:trPr>
          <w:jc w:val="center"/>
          <w:ins w:id="698" w:author="v100 vs v200" w:date="2021-09-08T10:21:00Z"/>
        </w:trPr>
        <w:tc>
          <w:tcPr>
            <w:tcW w:w="2880" w:type="dxa"/>
            <w:tcBorders>
              <w:top w:val="single" w:sz="4" w:space="0" w:color="000000"/>
              <w:left w:val="single" w:sz="4" w:space="0" w:color="000000"/>
              <w:bottom w:val="single" w:sz="4" w:space="0" w:color="000000"/>
              <w:right w:val="nil"/>
            </w:tcBorders>
          </w:tcPr>
          <w:p w14:paraId="10A8FEA5" w14:textId="77777777" w:rsidR="00FD4B54" w:rsidRPr="00FD4B54" w:rsidRDefault="00FD4B54" w:rsidP="00CE695D">
            <w:pPr>
              <w:pStyle w:val="TAL"/>
              <w:rPr>
                <w:ins w:id="699" w:author="v100 vs v200" w:date="2021-09-08T10:21:00Z"/>
              </w:rPr>
            </w:pPr>
            <w:ins w:id="700" w:author="v100 vs v200" w:date="2021-09-08T10:21:00Z">
              <w:r w:rsidRPr="00FD4B54">
                <w:t>MBMS reception quality level</w:t>
              </w:r>
            </w:ins>
          </w:p>
        </w:tc>
        <w:tc>
          <w:tcPr>
            <w:tcW w:w="1440" w:type="dxa"/>
            <w:tcBorders>
              <w:top w:val="single" w:sz="4" w:space="0" w:color="000000"/>
              <w:left w:val="single" w:sz="4" w:space="0" w:color="000000"/>
              <w:bottom w:val="single" w:sz="4" w:space="0" w:color="000000"/>
              <w:right w:val="nil"/>
            </w:tcBorders>
          </w:tcPr>
          <w:p w14:paraId="3E3DC613" w14:textId="77777777" w:rsidR="00FD4B54" w:rsidRPr="00FD4B54" w:rsidRDefault="00FD4B54" w:rsidP="00CE695D">
            <w:pPr>
              <w:pStyle w:val="TAL"/>
              <w:rPr>
                <w:ins w:id="701" w:author="v100 vs v200" w:date="2021-09-08T10:21:00Z"/>
                <w:lang w:eastAsia="zh-CN"/>
              </w:rPr>
            </w:pPr>
            <w:ins w:id="702" w:author="v100 vs v200" w:date="2021-09-08T10:21:00Z">
              <w:r w:rsidRPr="00FD4B5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2E4A157" w14:textId="77777777" w:rsidR="00FD4B54" w:rsidRPr="00FD4B54" w:rsidRDefault="00FD4B54" w:rsidP="00CE695D">
            <w:pPr>
              <w:pStyle w:val="TAL"/>
              <w:rPr>
                <w:ins w:id="703" w:author="v100 vs v200" w:date="2021-09-08T10:21:00Z"/>
                <w:lang w:eastAsia="zh-CN"/>
              </w:rPr>
            </w:pPr>
            <w:ins w:id="704" w:author="v100 vs v200" w:date="2021-09-08T10:21:00Z">
              <w:r w:rsidRPr="00FD4B54">
                <w:rPr>
                  <w:lang w:eastAsia="zh-CN"/>
                </w:rPr>
                <w:t>The reception quality level per TMGI</w:t>
              </w:r>
            </w:ins>
          </w:p>
        </w:tc>
      </w:tr>
      <w:tr w:rsidR="00FD4B54" w:rsidRPr="00FD4B54" w14:paraId="01ACCE0D" w14:textId="77777777" w:rsidTr="00624B7D">
        <w:trPr>
          <w:jc w:val="center"/>
          <w:ins w:id="705" w:author="v100 vs v200" w:date="2021-09-08T10:21:00Z"/>
        </w:trPr>
        <w:tc>
          <w:tcPr>
            <w:tcW w:w="2880" w:type="dxa"/>
            <w:tcBorders>
              <w:top w:val="single" w:sz="4" w:space="0" w:color="000000"/>
              <w:left w:val="single" w:sz="4" w:space="0" w:color="000000"/>
              <w:bottom w:val="single" w:sz="4" w:space="0" w:color="000000"/>
              <w:right w:val="nil"/>
            </w:tcBorders>
          </w:tcPr>
          <w:p w14:paraId="5BF8572D" w14:textId="77777777" w:rsidR="00FD4B54" w:rsidRPr="00FD4B54" w:rsidRDefault="00FD4B54" w:rsidP="00CE695D">
            <w:pPr>
              <w:pStyle w:val="TAL"/>
              <w:rPr>
                <w:ins w:id="706" w:author="v100 vs v200" w:date="2021-09-08T10:21:00Z"/>
              </w:rPr>
            </w:pPr>
            <w:ins w:id="707" w:author="v100 vs v200" w:date="2021-09-08T10:21:00Z">
              <w:r w:rsidRPr="00FD4B54">
                <w:t>Non 3GPP transport channel establishment parameters (See NOTE)</w:t>
              </w:r>
            </w:ins>
          </w:p>
        </w:tc>
        <w:tc>
          <w:tcPr>
            <w:tcW w:w="1440" w:type="dxa"/>
            <w:tcBorders>
              <w:top w:val="single" w:sz="4" w:space="0" w:color="000000"/>
              <w:left w:val="single" w:sz="4" w:space="0" w:color="000000"/>
              <w:bottom w:val="single" w:sz="4" w:space="0" w:color="000000"/>
              <w:right w:val="nil"/>
            </w:tcBorders>
          </w:tcPr>
          <w:p w14:paraId="61355102" w14:textId="77777777" w:rsidR="00FD4B54" w:rsidRPr="00FD4B54" w:rsidRDefault="00FD4B54" w:rsidP="00CE695D">
            <w:pPr>
              <w:pStyle w:val="TAL"/>
              <w:rPr>
                <w:ins w:id="708" w:author="v100 vs v200" w:date="2021-09-08T10:21:00Z"/>
                <w:lang w:eastAsia="zh-CN"/>
              </w:rPr>
            </w:pPr>
            <w:ins w:id="709" w:author="v100 vs v200" w:date="2021-09-08T10:21:00Z">
              <w:r w:rsidRPr="00FD4B54">
                <w:t>O</w:t>
              </w:r>
            </w:ins>
          </w:p>
        </w:tc>
        <w:tc>
          <w:tcPr>
            <w:tcW w:w="4320" w:type="dxa"/>
            <w:tcBorders>
              <w:top w:val="single" w:sz="4" w:space="0" w:color="000000"/>
              <w:left w:val="single" w:sz="4" w:space="0" w:color="000000"/>
              <w:bottom w:val="single" w:sz="4" w:space="0" w:color="000000"/>
              <w:right w:val="single" w:sz="4" w:space="0" w:color="000000"/>
            </w:tcBorders>
          </w:tcPr>
          <w:p w14:paraId="557196A3" w14:textId="5D9A87EE" w:rsidR="00FD4B54" w:rsidRPr="00FD4B54" w:rsidRDefault="00FD4B54" w:rsidP="00CE695D">
            <w:pPr>
              <w:pStyle w:val="TAL"/>
              <w:rPr>
                <w:ins w:id="710" w:author="v100 vs v200" w:date="2021-09-08T10:21:00Z"/>
                <w:lang w:eastAsia="zh-CN"/>
              </w:rPr>
            </w:pPr>
            <w:ins w:id="711" w:author="v100 vs v200" w:date="2021-09-08T10:21:00Z">
              <w:r w:rsidRPr="00FD4B54">
                <w:t>This element contains the details of the non</w:t>
              </w:r>
              <w:r w:rsidRPr="00FD4B54">
                <w:noBreakHyphen/>
                <w:t>3GPP channel establishment parameters (IP address, Port etc.) which is used by the MC gateway UE to forward the MC service communication data received over 3GPP MBMS bearer to the MC client</w:t>
              </w:r>
            </w:ins>
          </w:p>
        </w:tc>
      </w:tr>
      <w:tr w:rsidR="00FD4B54" w:rsidRPr="00FD4B54" w14:paraId="306A3DC0" w14:textId="77777777" w:rsidTr="00624B7D">
        <w:trPr>
          <w:jc w:val="center"/>
          <w:ins w:id="712" w:author="v100 vs v200" w:date="2021-09-08T10:21:00Z"/>
        </w:trPr>
        <w:tc>
          <w:tcPr>
            <w:tcW w:w="8640" w:type="dxa"/>
            <w:gridSpan w:val="3"/>
            <w:tcBorders>
              <w:top w:val="single" w:sz="4" w:space="0" w:color="000000"/>
              <w:left w:val="single" w:sz="4" w:space="0" w:color="000000"/>
              <w:bottom w:val="single" w:sz="4" w:space="0" w:color="000000"/>
              <w:right w:val="single" w:sz="4" w:space="0" w:color="000000"/>
            </w:tcBorders>
          </w:tcPr>
          <w:p w14:paraId="5D696C3D" w14:textId="26CE9A22" w:rsidR="00FD4B54" w:rsidRPr="00FD4B54" w:rsidRDefault="00FD4B54" w:rsidP="00CE695D">
            <w:pPr>
              <w:pStyle w:val="TAN"/>
              <w:rPr>
                <w:ins w:id="713" w:author="v100 vs v200" w:date="2021-09-08T10:21:00Z"/>
              </w:rPr>
            </w:pPr>
            <w:ins w:id="714" w:author="v100 vs v200" w:date="2021-09-08T10:21:00Z">
              <w:r w:rsidRPr="00FD4B54">
                <w:rPr>
                  <w:rFonts w:eastAsia="SimSun"/>
                  <w:lang w:eastAsia="zh-CN"/>
                </w:rPr>
                <w:t>NOTE:</w:t>
              </w:r>
              <w:r w:rsidRPr="00FD4B54">
                <w:tab/>
              </w:r>
              <w:r w:rsidRPr="00FD4B54">
                <w:rPr>
                  <w:rFonts w:eastAsia="SimSun"/>
                  <w:lang w:eastAsia="zh-CN"/>
                </w:rPr>
                <w:t>These parameters are implementation specific and are dependent on the non 3GPP transport mechanism used between the MC client and MC gateway UE.</w:t>
              </w:r>
              <w:r w:rsidR="008F540C">
                <w:rPr>
                  <w:rFonts w:eastAsia="SimSun"/>
                  <w:lang w:eastAsia="zh-CN"/>
                </w:rPr>
                <w:t xml:space="preserve"> </w:t>
              </w:r>
              <w:r w:rsidRPr="00FD4B54">
                <w:rPr>
                  <w:rFonts w:eastAsia="SimSun"/>
                  <w:lang w:eastAsia="zh-CN"/>
                </w:rPr>
                <w:t>This parameter shall be present mandatorily if the MBMS bearer listening status is success.</w:t>
              </w:r>
            </w:ins>
          </w:p>
        </w:tc>
      </w:tr>
    </w:tbl>
    <w:p w14:paraId="76CFB435" w14:textId="77777777" w:rsidR="00FD4B54" w:rsidRPr="00FD4B54" w:rsidRDefault="00FD4B54">
      <w:pPr>
        <w:rPr>
          <w:ins w:id="715" w:author="v100 vs v200" w:date="2021-09-08T10:21:00Z"/>
          <w:noProof/>
        </w:rPr>
      </w:pPr>
    </w:p>
    <w:p w14:paraId="19413DB5" w14:textId="22A7A487" w:rsidR="00FD4B54" w:rsidRPr="00CE695D" w:rsidRDefault="00FD4B54" w:rsidP="00CE695D">
      <w:pPr>
        <w:pStyle w:val="Heading4"/>
        <w:rPr>
          <w:ins w:id="716" w:author="v100 vs v200" w:date="2021-09-08T10:21:00Z"/>
          <w:rFonts w:eastAsia="SimSun"/>
        </w:rPr>
      </w:pPr>
      <w:bookmarkStart w:id="717" w:name="_Toc81988311"/>
      <w:ins w:id="718" w:author="v100 vs v200" w:date="2021-09-08T10:21:00Z">
        <w:r w:rsidRPr="00CE695D">
          <w:rPr>
            <w:rFonts w:eastAsia="SimSun"/>
          </w:rPr>
          <w:t>7.</w:t>
        </w:r>
        <w:r w:rsidR="00C31E08" w:rsidRPr="00CE695D">
          <w:rPr>
            <w:rFonts w:eastAsia="SimSun"/>
          </w:rPr>
          <w:t>8</w:t>
        </w:r>
        <w:r w:rsidRPr="00CE695D">
          <w:rPr>
            <w:rFonts w:eastAsia="SimSun"/>
          </w:rPr>
          <w:t>.2.3</w:t>
        </w:r>
        <w:r w:rsidRPr="00CE695D">
          <w:rPr>
            <w:rFonts w:eastAsia="SimSun"/>
          </w:rPr>
          <w:tab/>
          <w:t>MC GW MapGroupToBearer request</w:t>
        </w:r>
        <w:bookmarkEnd w:id="717"/>
      </w:ins>
    </w:p>
    <w:p w14:paraId="76E90452" w14:textId="1CECB234" w:rsidR="00FD4B54" w:rsidRPr="00FD4B54" w:rsidRDefault="00FD4B54" w:rsidP="00FD4B54">
      <w:pPr>
        <w:rPr>
          <w:ins w:id="719" w:author="v100 vs v200" w:date="2021-09-08T10:21:00Z"/>
          <w:rFonts w:eastAsia="SimSun"/>
        </w:rPr>
      </w:pPr>
      <w:ins w:id="720" w:author="v100 vs v200" w:date="2021-09-08T10:21:00Z">
        <w:r w:rsidRPr="00FD4B54">
          <w:rPr>
            <w:rFonts w:eastAsia="SimSun"/>
          </w:rPr>
          <w:t>Table 7.</w:t>
        </w:r>
        <w:r w:rsidR="00C31E08">
          <w:rPr>
            <w:rFonts w:eastAsia="SimSun"/>
          </w:rPr>
          <w:t>8</w:t>
        </w:r>
        <w:r w:rsidRPr="00FD4B54">
          <w:rPr>
            <w:rFonts w:eastAsia="SimSun"/>
          </w:rPr>
          <w:t>.2.3</w:t>
        </w:r>
        <w:r w:rsidRPr="00FD4B54">
          <w:rPr>
            <w:rFonts w:eastAsia="SimSun"/>
            <w:lang w:eastAsia="zh-CN"/>
          </w:rPr>
          <w:t>-1</w:t>
        </w:r>
        <w:r w:rsidRPr="00FD4B54">
          <w:rPr>
            <w:rFonts w:eastAsia="SimSun"/>
          </w:rPr>
          <w:t xml:space="preserve"> describes the information flow from the MC client which resides on a non</w:t>
        </w:r>
        <w:r w:rsidRPr="00FD4B54">
          <w:rPr>
            <w:rFonts w:eastAsia="SimSun"/>
          </w:rPr>
          <w:noBreakHyphen/>
          <w:t>3GPP device to the MC gateway UE for sharing the details of MapGroupToBearer message received from the MC service server.</w:t>
        </w:r>
      </w:ins>
    </w:p>
    <w:p w14:paraId="6457A723" w14:textId="53517C19" w:rsidR="00FD4B54" w:rsidRPr="00FD4B54" w:rsidRDefault="00FD4B54" w:rsidP="00CE695D">
      <w:pPr>
        <w:pStyle w:val="TH"/>
        <w:rPr>
          <w:ins w:id="721" w:author="v100 vs v200" w:date="2021-09-08T10:21:00Z"/>
        </w:rPr>
      </w:pPr>
      <w:ins w:id="722" w:author="v100 vs v200" w:date="2021-09-08T10:21:00Z">
        <w:r w:rsidRPr="00FD4B54">
          <w:t>Table 7.</w:t>
        </w:r>
        <w:r w:rsidR="00C31E08">
          <w:t>8</w:t>
        </w:r>
        <w:r w:rsidRPr="00FD4B54">
          <w:t>.2.3-1: MC GW MapGroupToBearer request</w:t>
        </w:r>
      </w:ins>
    </w:p>
    <w:tbl>
      <w:tblPr>
        <w:tblW w:w="8640" w:type="dxa"/>
        <w:jc w:val="center"/>
        <w:tblLayout w:type="fixed"/>
        <w:tblLook w:val="04A0" w:firstRow="1" w:lastRow="0" w:firstColumn="1" w:lastColumn="0" w:noHBand="0" w:noVBand="1"/>
      </w:tblPr>
      <w:tblGrid>
        <w:gridCol w:w="2880"/>
        <w:gridCol w:w="1440"/>
        <w:gridCol w:w="4320"/>
      </w:tblGrid>
      <w:tr w:rsidR="00FD4B54" w:rsidRPr="00FD4B54" w14:paraId="091FA5EE" w14:textId="77777777" w:rsidTr="00624B7D">
        <w:trPr>
          <w:jc w:val="center"/>
          <w:ins w:id="723" w:author="v100 vs v200" w:date="2021-09-08T10:21:00Z"/>
        </w:trPr>
        <w:tc>
          <w:tcPr>
            <w:tcW w:w="2880" w:type="dxa"/>
            <w:tcBorders>
              <w:top w:val="single" w:sz="4" w:space="0" w:color="000000"/>
              <w:left w:val="single" w:sz="4" w:space="0" w:color="000000"/>
              <w:bottom w:val="single" w:sz="4" w:space="0" w:color="000000"/>
              <w:right w:val="nil"/>
            </w:tcBorders>
            <w:hideMark/>
          </w:tcPr>
          <w:p w14:paraId="11B3D28B" w14:textId="77777777" w:rsidR="00FD4B54" w:rsidRPr="00FD4B54" w:rsidRDefault="00FD4B54" w:rsidP="00CE695D">
            <w:pPr>
              <w:pStyle w:val="TAH"/>
              <w:rPr>
                <w:ins w:id="724" w:author="v100 vs v200" w:date="2021-09-08T10:21:00Z"/>
              </w:rPr>
            </w:pPr>
            <w:ins w:id="725" w:author="v100 vs v200" w:date="2021-09-08T10:21: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3AA0D665" w14:textId="77777777" w:rsidR="00FD4B54" w:rsidRPr="00FD4B54" w:rsidRDefault="00FD4B54" w:rsidP="00CE695D">
            <w:pPr>
              <w:pStyle w:val="TAH"/>
              <w:rPr>
                <w:ins w:id="726" w:author="v100 vs v200" w:date="2021-09-08T10:21:00Z"/>
              </w:rPr>
            </w:pPr>
            <w:ins w:id="727" w:author="v100 vs v200" w:date="2021-09-08T10:21: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74DA780" w14:textId="77777777" w:rsidR="00FD4B54" w:rsidRPr="00FD4B54" w:rsidRDefault="00FD4B54" w:rsidP="00CE695D">
            <w:pPr>
              <w:pStyle w:val="TAH"/>
              <w:rPr>
                <w:ins w:id="728" w:author="v100 vs v200" w:date="2021-09-08T10:21:00Z"/>
              </w:rPr>
            </w:pPr>
            <w:ins w:id="729" w:author="v100 vs v200" w:date="2021-09-08T10:21:00Z">
              <w:r w:rsidRPr="00FD4B54">
                <w:t>Description</w:t>
              </w:r>
            </w:ins>
          </w:p>
        </w:tc>
      </w:tr>
      <w:tr w:rsidR="00FD4B54" w:rsidRPr="00FD4B54" w14:paraId="704722AC" w14:textId="77777777" w:rsidTr="00624B7D">
        <w:trPr>
          <w:jc w:val="center"/>
          <w:ins w:id="730" w:author="v100 vs v200" w:date="2021-09-08T10:21:00Z"/>
        </w:trPr>
        <w:tc>
          <w:tcPr>
            <w:tcW w:w="2880" w:type="dxa"/>
            <w:tcBorders>
              <w:top w:val="single" w:sz="4" w:space="0" w:color="000000"/>
              <w:left w:val="single" w:sz="4" w:space="0" w:color="000000"/>
              <w:bottom w:val="single" w:sz="4" w:space="0" w:color="000000"/>
              <w:right w:val="nil"/>
            </w:tcBorders>
          </w:tcPr>
          <w:p w14:paraId="1E2D596E" w14:textId="77777777" w:rsidR="00FD4B54" w:rsidRPr="00FD4B54" w:rsidRDefault="00FD4B54" w:rsidP="00CE695D">
            <w:pPr>
              <w:pStyle w:val="TAL"/>
              <w:rPr>
                <w:ins w:id="731" w:author="v100 vs v200" w:date="2021-09-08T10:21:00Z"/>
              </w:rPr>
            </w:pPr>
            <w:ins w:id="732" w:author="v100 vs v200" w:date="2021-09-08T10:21:00Z">
              <w:r w:rsidRPr="00FD4B54">
                <w:t>MC GW service ID</w:t>
              </w:r>
            </w:ins>
          </w:p>
        </w:tc>
        <w:tc>
          <w:tcPr>
            <w:tcW w:w="1440" w:type="dxa"/>
            <w:tcBorders>
              <w:top w:val="single" w:sz="4" w:space="0" w:color="000000"/>
              <w:left w:val="single" w:sz="4" w:space="0" w:color="000000"/>
              <w:bottom w:val="single" w:sz="4" w:space="0" w:color="000000"/>
              <w:right w:val="nil"/>
            </w:tcBorders>
          </w:tcPr>
          <w:p w14:paraId="4CCC8CC1" w14:textId="77777777" w:rsidR="00FD4B54" w:rsidRPr="00FD4B54" w:rsidRDefault="00FD4B54" w:rsidP="00CE695D">
            <w:pPr>
              <w:pStyle w:val="TAL"/>
              <w:rPr>
                <w:ins w:id="733" w:author="v100 vs v200" w:date="2021-09-08T10:21:00Z"/>
              </w:rPr>
            </w:pPr>
            <w:ins w:id="734" w:author="v100 vs v200" w:date="2021-09-08T10:21: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5E40A001" w14:textId="77777777" w:rsidR="00FD4B54" w:rsidRPr="00FD4B54" w:rsidRDefault="00FD4B54" w:rsidP="00CE695D">
            <w:pPr>
              <w:pStyle w:val="TAL"/>
              <w:rPr>
                <w:ins w:id="735" w:author="v100 vs v200" w:date="2021-09-08T10:21:00Z"/>
              </w:rPr>
            </w:pPr>
            <w:ins w:id="736" w:author="v100 vs v200" w:date="2021-09-08T10:21:00Z">
              <w:r w:rsidRPr="00FD4B54">
                <w:t>The GW MC service ID of the MC service user.</w:t>
              </w:r>
            </w:ins>
          </w:p>
        </w:tc>
      </w:tr>
      <w:tr w:rsidR="00FD4B54" w:rsidRPr="00FD4B54" w14:paraId="31DF9217" w14:textId="77777777" w:rsidTr="00624B7D">
        <w:trPr>
          <w:jc w:val="center"/>
          <w:ins w:id="737" w:author="v100 vs v200" w:date="2021-09-08T10:21:00Z"/>
        </w:trPr>
        <w:tc>
          <w:tcPr>
            <w:tcW w:w="2880" w:type="dxa"/>
            <w:tcBorders>
              <w:top w:val="single" w:sz="4" w:space="0" w:color="000000"/>
              <w:left w:val="single" w:sz="4" w:space="0" w:color="000000"/>
              <w:bottom w:val="single" w:sz="4" w:space="0" w:color="000000"/>
              <w:right w:val="nil"/>
            </w:tcBorders>
            <w:hideMark/>
          </w:tcPr>
          <w:p w14:paraId="740A184B" w14:textId="77777777" w:rsidR="00FD4B54" w:rsidRPr="00FD4B54" w:rsidRDefault="00FD4B54" w:rsidP="00CE695D">
            <w:pPr>
              <w:pStyle w:val="TAL"/>
              <w:rPr>
                <w:ins w:id="738" w:author="v100 vs v200" w:date="2021-09-08T10:21:00Z"/>
              </w:rPr>
            </w:pPr>
            <w:ins w:id="739" w:author="v100 vs v200" w:date="2021-09-08T10:21:00Z">
              <w:r w:rsidRPr="00FD4B54">
                <w:t>MCPTT group ID</w:t>
              </w:r>
            </w:ins>
          </w:p>
        </w:tc>
        <w:tc>
          <w:tcPr>
            <w:tcW w:w="1440" w:type="dxa"/>
            <w:tcBorders>
              <w:top w:val="single" w:sz="4" w:space="0" w:color="000000"/>
              <w:left w:val="single" w:sz="4" w:space="0" w:color="000000"/>
              <w:bottom w:val="single" w:sz="4" w:space="0" w:color="000000"/>
              <w:right w:val="nil"/>
            </w:tcBorders>
            <w:hideMark/>
          </w:tcPr>
          <w:p w14:paraId="4252E02B" w14:textId="77777777" w:rsidR="00FD4B54" w:rsidRPr="00FD4B54" w:rsidRDefault="00FD4B54" w:rsidP="00CE695D">
            <w:pPr>
              <w:pStyle w:val="TAL"/>
              <w:rPr>
                <w:ins w:id="740" w:author="v100 vs v200" w:date="2021-09-08T10:21:00Z"/>
              </w:rPr>
            </w:pPr>
            <w:ins w:id="741" w:author="v100 vs v200" w:date="2021-09-08T10:21: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006EB342" w14:textId="77777777" w:rsidR="00FD4B54" w:rsidRPr="00FD4B54" w:rsidRDefault="00FD4B54" w:rsidP="00CE695D">
            <w:pPr>
              <w:pStyle w:val="TAL"/>
              <w:rPr>
                <w:ins w:id="742" w:author="v100 vs v200" w:date="2021-09-08T10:21:00Z"/>
              </w:rPr>
            </w:pPr>
            <w:ins w:id="743" w:author="v100 vs v200" w:date="2021-09-08T10:21:00Z">
              <w:r w:rsidRPr="00FD4B54">
                <w:t>This element identifies the MCPTT group, in which the call is started.</w:t>
              </w:r>
            </w:ins>
          </w:p>
        </w:tc>
      </w:tr>
      <w:tr w:rsidR="00FD4B54" w:rsidRPr="00FD4B54" w14:paraId="12B195F3" w14:textId="77777777" w:rsidTr="00624B7D">
        <w:trPr>
          <w:jc w:val="center"/>
          <w:ins w:id="744" w:author="v100 vs v200" w:date="2021-09-08T10:21:00Z"/>
        </w:trPr>
        <w:tc>
          <w:tcPr>
            <w:tcW w:w="2880" w:type="dxa"/>
            <w:tcBorders>
              <w:top w:val="single" w:sz="4" w:space="0" w:color="000000"/>
              <w:left w:val="single" w:sz="4" w:space="0" w:color="000000"/>
              <w:bottom w:val="single" w:sz="4" w:space="0" w:color="000000"/>
              <w:right w:val="nil"/>
            </w:tcBorders>
            <w:hideMark/>
          </w:tcPr>
          <w:p w14:paraId="68F44F26" w14:textId="77777777" w:rsidR="00FD4B54" w:rsidRPr="00FD4B54" w:rsidRDefault="00FD4B54" w:rsidP="00CE695D">
            <w:pPr>
              <w:pStyle w:val="TAL"/>
              <w:rPr>
                <w:ins w:id="745" w:author="v100 vs v200" w:date="2021-09-08T10:21:00Z"/>
              </w:rPr>
            </w:pPr>
            <w:ins w:id="746" w:author="v100 vs v200" w:date="2021-09-08T10:21:00Z">
              <w:r w:rsidRPr="00FD4B54">
                <w:t xml:space="preserve">Media stream identifier </w:t>
              </w:r>
            </w:ins>
          </w:p>
        </w:tc>
        <w:tc>
          <w:tcPr>
            <w:tcW w:w="1440" w:type="dxa"/>
            <w:tcBorders>
              <w:top w:val="single" w:sz="4" w:space="0" w:color="000000"/>
              <w:left w:val="single" w:sz="4" w:space="0" w:color="000000"/>
              <w:bottom w:val="single" w:sz="4" w:space="0" w:color="000000"/>
              <w:right w:val="nil"/>
            </w:tcBorders>
            <w:hideMark/>
          </w:tcPr>
          <w:p w14:paraId="7F8D657E" w14:textId="77777777" w:rsidR="00FD4B54" w:rsidRPr="00FD4B54" w:rsidRDefault="00FD4B54" w:rsidP="00CE695D">
            <w:pPr>
              <w:pStyle w:val="TAL"/>
              <w:rPr>
                <w:ins w:id="747" w:author="v100 vs v200" w:date="2021-09-08T10:21:00Z"/>
              </w:rPr>
            </w:pPr>
            <w:ins w:id="748" w:author="v100 vs v200" w:date="2021-09-08T10:21: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6E7B7E85" w14:textId="77777777" w:rsidR="00FD4B54" w:rsidRPr="00FD4B54" w:rsidRDefault="00FD4B54" w:rsidP="00CE695D">
            <w:pPr>
              <w:pStyle w:val="TAL"/>
              <w:rPr>
                <w:ins w:id="749" w:author="v100 vs v200" w:date="2021-09-08T10:21:00Z"/>
              </w:rPr>
            </w:pPr>
            <w:ins w:id="750" w:author="v100 vs v200" w:date="2021-09-08T10:21:00Z">
              <w:r w:rsidRPr="00FD4B54">
                <w:t>This element identifies the media stream of the SDP used for the group call (e.g. MBMS subchannel).</w:t>
              </w:r>
            </w:ins>
          </w:p>
        </w:tc>
      </w:tr>
      <w:tr w:rsidR="00FD4B54" w:rsidRPr="00FD4B54" w14:paraId="211F43EF" w14:textId="77777777" w:rsidTr="00624B7D">
        <w:trPr>
          <w:trHeight w:val="324"/>
          <w:jc w:val="center"/>
          <w:ins w:id="751" w:author="v100 vs v200" w:date="2021-09-08T10:21:00Z"/>
        </w:trPr>
        <w:tc>
          <w:tcPr>
            <w:tcW w:w="2880" w:type="dxa"/>
            <w:tcBorders>
              <w:top w:val="single" w:sz="4" w:space="0" w:color="000000"/>
              <w:left w:val="single" w:sz="4" w:space="0" w:color="000000"/>
              <w:bottom w:val="single" w:sz="4" w:space="0" w:color="000000"/>
              <w:right w:val="nil"/>
            </w:tcBorders>
            <w:hideMark/>
          </w:tcPr>
          <w:p w14:paraId="41D258D4" w14:textId="77777777" w:rsidR="00FD4B54" w:rsidRPr="00FD4B54" w:rsidRDefault="00FD4B54" w:rsidP="00CE695D">
            <w:pPr>
              <w:pStyle w:val="TAL"/>
              <w:rPr>
                <w:ins w:id="752" w:author="v100 vs v200" w:date="2021-09-08T10:21:00Z"/>
              </w:rPr>
            </w:pPr>
            <w:ins w:id="753" w:author="v100 vs v200" w:date="2021-09-08T10:21:00Z">
              <w:r w:rsidRPr="00FD4B54">
                <w:t>TMGI</w:t>
              </w:r>
            </w:ins>
          </w:p>
        </w:tc>
        <w:tc>
          <w:tcPr>
            <w:tcW w:w="1440" w:type="dxa"/>
            <w:tcBorders>
              <w:top w:val="single" w:sz="4" w:space="0" w:color="000000"/>
              <w:left w:val="single" w:sz="4" w:space="0" w:color="000000"/>
              <w:bottom w:val="single" w:sz="4" w:space="0" w:color="000000"/>
              <w:right w:val="nil"/>
            </w:tcBorders>
            <w:hideMark/>
          </w:tcPr>
          <w:p w14:paraId="3DA696C8" w14:textId="77777777" w:rsidR="00FD4B54" w:rsidRPr="00FD4B54" w:rsidRDefault="00FD4B54" w:rsidP="00CE695D">
            <w:pPr>
              <w:pStyle w:val="TAL"/>
              <w:rPr>
                <w:ins w:id="754" w:author="v100 vs v200" w:date="2021-09-08T10:21:00Z"/>
              </w:rPr>
            </w:pPr>
            <w:ins w:id="755" w:author="v100 vs v200" w:date="2021-09-08T10:21: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3AF3415C" w14:textId="77777777" w:rsidR="00FD4B54" w:rsidRPr="00FD4B54" w:rsidRDefault="00FD4B54" w:rsidP="00CE695D">
            <w:pPr>
              <w:pStyle w:val="TAL"/>
              <w:rPr>
                <w:ins w:id="756" w:author="v100 vs v200" w:date="2021-09-08T10:21:00Z"/>
              </w:rPr>
            </w:pPr>
            <w:ins w:id="757" w:author="v100 vs v200" w:date="2021-09-08T10:21:00Z">
              <w:r w:rsidRPr="00FD4B54">
                <w:t>The MBMS bearer identifier.</w:t>
              </w:r>
            </w:ins>
          </w:p>
        </w:tc>
      </w:tr>
    </w:tbl>
    <w:p w14:paraId="477DF5AD" w14:textId="77777777" w:rsidR="00FD4B54" w:rsidRPr="00FD4B54" w:rsidRDefault="00FD4B54" w:rsidP="00FD4B54">
      <w:pPr>
        <w:rPr>
          <w:ins w:id="758" w:author="v100 vs v200" w:date="2021-09-08T10:21:00Z"/>
          <w:noProof/>
        </w:rPr>
      </w:pPr>
    </w:p>
    <w:p w14:paraId="4646BD1F" w14:textId="39E40D98" w:rsidR="00FD4B54" w:rsidRPr="00CE695D" w:rsidRDefault="00FD4B54" w:rsidP="00CE695D">
      <w:pPr>
        <w:pStyle w:val="Heading4"/>
        <w:rPr>
          <w:ins w:id="759" w:author="v100 vs v200" w:date="2021-09-08T10:21:00Z"/>
          <w:rFonts w:eastAsia="SimSun"/>
        </w:rPr>
      </w:pPr>
      <w:bookmarkStart w:id="760" w:name="_Toc81988312"/>
      <w:ins w:id="761" w:author="v100 vs v200" w:date="2021-09-08T10:21:00Z">
        <w:r w:rsidRPr="00CE695D">
          <w:rPr>
            <w:rFonts w:eastAsia="SimSun"/>
          </w:rPr>
          <w:t>7.</w:t>
        </w:r>
        <w:r w:rsidR="00C31E08" w:rsidRPr="00CE695D">
          <w:rPr>
            <w:rFonts w:eastAsia="SimSun"/>
          </w:rPr>
          <w:t>8</w:t>
        </w:r>
        <w:r w:rsidRPr="00CE695D">
          <w:rPr>
            <w:rFonts w:eastAsia="SimSun"/>
          </w:rPr>
          <w:t>.2.4</w:t>
        </w:r>
        <w:r w:rsidRPr="00CE695D">
          <w:rPr>
            <w:rFonts w:eastAsia="SimSun"/>
          </w:rPr>
          <w:tab/>
          <w:t>MC GW MapGroupToBearer response</w:t>
        </w:r>
        <w:bookmarkEnd w:id="760"/>
      </w:ins>
    </w:p>
    <w:p w14:paraId="22D22ED9" w14:textId="0A4334AA" w:rsidR="00FD4B54" w:rsidRPr="00FD4B54" w:rsidRDefault="00FD4B54" w:rsidP="00FD4B54">
      <w:pPr>
        <w:rPr>
          <w:ins w:id="762" w:author="v100 vs v200" w:date="2021-09-08T10:21:00Z"/>
          <w:rFonts w:eastAsia="SimSun"/>
        </w:rPr>
      </w:pPr>
      <w:ins w:id="763" w:author="v100 vs v200" w:date="2021-09-08T10:21:00Z">
        <w:r w:rsidRPr="00FD4B54">
          <w:rPr>
            <w:rFonts w:eastAsia="SimSun"/>
          </w:rPr>
          <w:t>Table 7.</w:t>
        </w:r>
        <w:r w:rsidR="00C31E08">
          <w:rPr>
            <w:rFonts w:eastAsia="SimSun"/>
          </w:rPr>
          <w:t>8</w:t>
        </w:r>
        <w:r w:rsidRPr="00FD4B54">
          <w:rPr>
            <w:rFonts w:eastAsia="SimSun"/>
          </w:rPr>
          <w:t>.2.4</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MapGroupToBearer response.</w:t>
        </w:r>
      </w:ins>
    </w:p>
    <w:p w14:paraId="745BF37A" w14:textId="4026A083" w:rsidR="00FD4B54" w:rsidRPr="00FD4B54" w:rsidRDefault="00FD4B54" w:rsidP="00CE695D">
      <w:pPr>
        <w:pStyle w:val="TH"/>
        <w:rPr>
          <w:ins w:id="764" w:author="v100 vs v200" w:date="2021-09-08T10:21:00Z"/>
        </w:rPr>
      </w:pPr>
      <w:ins w:id="765" w:author="v100 vs v200" w:date="2021-09-08T10:21:00Z">
        <w:r w:rsidRPr="00FD4B54">
          <w:t>Table 7.</w:t>
        </w:r>
        <w:r w:rsidR="00C31E08">
          <w:t>8</w:t>
        </w:r>
        <w:r w:rsidRPr="00FD4B54">
          <w:t>.2.4-1: MC GW MapGroupToBearer response</w:t>
        </w:r>
      </w:ins>
    </w:p>
    <w:tbl>
      <w:tblPr>
        <w:tblW w:w="8640" w:type="dxa"/>
        <w:jc w:val="center"/>
        <w:tblLayout w:type="fixed"/>
        <w:tblLook w:val="04A0" w:firstRow="1" w:lastRow="0" w:firstColumn="1" w:lastColumn="0" w:noHBand="0" w:noVBand="1"/>
      </w:tblPr>
      <w:tblGrid>
        <w:gridCol w:w="2880"/>
        <w:gridCol w:w="1440"/>
        <w:gridCol w:w="4320"/>
      </w:tblGrid>
      <w:tr w:rsidR="00FD4B54" w:rsidRPr="00FD4B54" w14:paraId="2D441C8C" w14:textId="77777777" w:rsidTr="00624B7D">
        <w:trPr>
          <w:jc w:val="center"/>
          <w:ins w:id="766" w:author="v100 vs v200" w:date="2021-09-08T10:21:00Z"/>
        </w:trPr>
        <w:tc>
          <w:tcPr>
            <w:tcW w:w="2880" w:type="dxa"/>
            <w:tcBorders>
              <w:top w:val="single" w:sz="4" w:space="0" w:color="000000"/>
              <w:left w:val="single" w:sz="4" w:space="0" w:color="000000"/>
              <w:bottom w:val="single" w:sz="4" w:space="0" w:color="000000"/>
              <w:right w:val="nil"/>
            </w:tcBorders>
            <w:hideMark/>
          </w:tcPr>
          <w:p w14:paraId="06987574" w14:textId="77777777" w:rsidR="00FD4B54" w:rsidRPr="00FD4B54" w:rsidRDefault="00FD4B54" w:rsidP="00CE695D">
            <w:pPr>
              <w:pStyle w:val="TAH"/>
              <w:rPr>
                <w:ins w:id="767" w:author="v100 vs v200" w:date="2021-09-08T10:21:00Z"/>
              </w:rPr>
            </w:pPr>
            <w:ins w:id="768" w:author="v100 vs v200" w:date="2021-09-08T10:21: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21DE866F" w14:textId="77777777" w:rsidR="00FD4B54" w:rsidRPr="00FD4B54" w:rsidRDefault="00FD4B54" w:rsidP="00CE695D">
            <w:pPr>
              <w:pStyle w:val="TAH"/>
              <w:rPr>
                <w:ins w:id="769" w:author="v100 vs v200" w:date="2021-09-08T10:21:00Z"/>
              </w:rPr>
            </w:pPr>
            <w:ins w:id="770" w:author="v100 vs v200" w:date="2021-09-08T10:21: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0D81901" w14:textId="77777777" w:rsidR="00FD4B54" w:rsidRPr="00FD4B54" w:rsidRDefault="00FD4B54" w:rsidP="00CE695D">
            <w:pPr>
              <w:pStyle w:val="TAH"/>
              <w:rPr>
                <w:ins w:id="771" w:author="v100 vs v200" w:date="2021-09-08T10:21:00Z"/>
              </w:rPr>
            </w:pPr>
            <w:ins w:id="772" w:author="v100 vs v200" w:date="2021-09-08T10:21:00Z">
              <w:r w:rsidRPr="00FD4B54">
                <w:t>Description</w:t>
              </w:r>
            </w:ins>
          </w:p>
        </w:tc>
      </w:tr>
      <w:tr w:rsidR="00FD4B54" w:rsidRPr="00FD4B54" w14:paraId="26D04C84" w14:textId="77777777" w:rsidTr="00624B7D">
        <w:trPr>
          <w:jc w:val="center"/>
          <w:ins w:id="773" w:author="v100 vs v200" w:date="2021-09-08T10:21:00Z"/>
        </w:trPr>
        <w:tc>
          <w:tcPr>
            <w:tcW w:w="2880" w:type="dxa"/>
            <w:tcBorders>
              <w:top w:val="single" w:sz="4" w:space="0" w:color="000000"/>
              <w:left w:val="single" w:sz="4" w:space="0" w:color="000000"/>
              <w:bottom w:val="single" w:sz="4" w:space="0" w:color="000000"/>
              <w:right w:val="nil"/>
            </w:tcBorders>
          </w:tcPr>
          <w:p w14:paraId="2907F0F7" w14:textId="77777777" w:rsidR="00FD4B54" w:rsidRPr="00FD4B54" w:rsidRDefault="00FD4B54" w:rsidP="00CE695D">
            <w:pPr>
              <w:pStyle w:val="TAL"/>
              <w:rPr>
                <w:ins w:id="774" w:author="v100 vs v200" w:date="2021-09-08T10:21:00Z"/>
              </w:rPr>
            </w:pPr>
            <w:ins w:id="775" w:author="v100 vs v200" w:date="2021-09-08T10:21:00Z">
              <w:r w:rsidRPr="00FD4B54">
                <w:t>MapGroupToBearer Status</w:t>
              </w:r>
            </w:ins>
          </w:p>
        </w:tc>
        <w:tc>
          <w:tcPr>
            <w:tcW w:w="1440" w:type="dxa"/>
            <w:tcBorders>
              <w:top w:val="single" w:sz="4" w:space="0" w:color="000000"/>
              <w:left w:val="single" w:sz="4" w:space="0" w:color="000000"/>
              <w:bottom w:val="single" w:sz="4" w:space="0" w:color="000000"/>
              <w:right w:val="nil"/>
            </w:tcBorders>
          </w:tcPr>
          <w:p w14:paraId="30B3FFDC" w14:textId="77777777" w:rsidR="00FD4B54" w:rsidRPr="00FD4B54" w:rsidRDefault="00FD4B54" w:rsidP="00CE695D">
            <w:pPr>
              <w:pStyle w:val="TAL"/>
              <w:rPr>
                <w:ins w:id="776" w:author="v100 vs v200" w:date="2021-09-08T10:21:00Z"/>
              </w:rPr>
            </w:pPr>
            <w:ins w:id="777" w:author="v100 vs v200" w:date="2021-09-08T10:21: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046B6362" w14:textId="77777777" w:rsidR="00FD4B54" w:rsidRPr="00FD4B54" w:rsidRDefault="00FD4B54" w:rsidP="00CE695D">
            <w:pPr>
              <w:pStyle w:val="TAL"/>
              <w:rPr>
                <w:ins w:id="778" w:author="v100 vs v200" w:date="2021-09-08T10:21:00Z"/>
              </w:rPr>
            </w:pPr>
            <w:ins w:id="779" w:author="v100 vs v200" w:date="2021-09-08T10:21:00Z">
              <w:r w:rsidRPr="00FD4B54">
                <w:t>Success or failure response</w:t>
              </w:r>
            </w:ins>
          </w:p>
        </w:tc>
      </w:tr>
      <w:tr w:rsidR="00FD4B54" w:rsidRPr="00FD4B54" w14:paraId="21739F3D" w14:textId="77777777" w:rsidTr="00624B7D">
        <w:trPr>
          <w:jc w:val="center"/>
          <w:ins w:id="780" w:author="v100 vs v200" w:date="2021-09-08T10:21:00Z"/>
        </w:trPr>
        <w:tc>
          <w:tcPr>
            <w:tcW w:w="2880" w:type="dxa"/>
            <w:tcBorders>
              <w:top w:val="single" w:sz="4" w:space="0" w:color="000000"/>
              <w:left w:val="single" w:sz="4" w:space="0" w:color="000000"/>
              <w:bottom w:val="single" w:sz="4" w:space="0" w:color="000000"/>
              <w:right w:val="nil"/>
            </w:tcBorders>
          </w:tcPr>
          <w:p w14:paraId="20143A59" w14:textId="67DF241A" w:rsidR="00FD4B54" w:rsidRPr="00FD4B54" w:rsidRDefault="00FD4B54" w:rsidP="00CE695D">
            <w:pPr>
              <w:pStyle w:val="TAL"/>
              <w:rPr>
                <w:ins w:id="781" w:author="v100 vs v200" w:date="2021-09-08T10:21:00Z"/>
              </w:rPr>
            </w:pPr>
            <w:ins w:id="782" w:author="v100 vs v200" w:date="2021-09-08T10:21:00Z">
              <w:r w:rsidRPr="00FD4B54">
                <w:t>Non 3GPP transport channel establishment parameters (See</w:t>
              </w:r>
              <w:r w:rsidR="00A51871">
                <w:t> </w:t>
              </w:r>
              <w:r w:rsidRPr="00FD4B54">
                <w:t>NOTE)</w:t>
              </w:r>
            </w:ins>
          </w:p>
        </w:tc>
        <w:tc>
          <w:tcPr>
            <w:tcW w:w="1440" w:type="dxa"/>
            <w:tcBorders>
              <w:top w:val="single" w:sz="4" w:space="0" w:color="000000"/>
              <w:left w:val="single" w:sz="4" w:space="0" w:color="000000"/>
              <w:bottom w:val="single" w:sz="4" w:space="0" w:color="000000"/>
              <w:right w:val="nil"/>
            </w:tcBorders>
          </w:tcPr>
          <w:p w14:paraId="430F2C5E" w14:textId="77777777" w:rsidR="00FD4B54" w:rsidRPr="00FD4B54" w:rsidRDefault="00FD4B54" w:rsidP="00CE695D">
            <w:pPr>
              <w:pStyle w:val="TAL"/>
              <w:rPr>
                <w:ins w:id="783" w:author="v100 vs v200" w:date="2021-09-08T10:21:00Z"/>
              </w:rPr>
            </w:pPr>
            <w:ins w:id="784" w:author="v100 vs v200" w:date="2021-09-08T10:21: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3825E94A" w14:textId="77777777" w:rsidR="00FD4B54" w:rsidRPr="00FD4B54" w:rsidRDefault="00FD4B54" w:rsidP="00CE695D">
            <w:pPr>
              <w:pStyle w:val="TAL"/>
              <w:rPr>
                <w:ins w:id="785" w:author="v100 vs v200" w:date="2021-09-08T10:21:00Z"/>
              </w:rPr>
            </w:pPr>
            <w:ins w:id="786" w:author="v100 vs v200" w:date="2021-09-08T10:21:00Z">
              <w:r w:rsidRPr="00FD4B54">
                <w:t>This elements contains the details of the non 3GPP channel establishment parameters(IP address, Port etc.,) which is used by the MC gateway UE to  forward the MC service Group communication data received over 3GPP MBMS bearer to the MC client</w:t>
              </w:r>
            </w:ins>
          </w:p>
        </w:tc>
      </w:tr>
      <w:tr w:rsidR="00FD4B54" w:rsidRPr="00FD4B54" w14:paraId="7614383D" w14:textId="77777777" w:rsidTr="00624B7D">
        <w:trPr>
          <w:jc w:val="center"/>
          <w:ins w:id="787" w:author="v100 vs v200" w:date="2021-09-08T10:21:00Z"/>
        </w:trPr>
        <w:tc>
          <w:tcPr>
            <w:tcW w:w="8640" w:type="dxa"/>
            <w:gridSpan w:val="3"/>
            <w:tcBorders>
              <w:top w:val="single" w:sz="4" w:space="0" w:color="000000"/>
              <w:left w:val="single" w:sz="4" w:space="0" w:color="000000"/>
              <w:bottom w:val="single" w:sz="4" w:space="0" w:color="000000"/>
              <w:right w:val="single" w:sz="4" w:space="0" w:color="000000"/>
            </w:tcBorders>
          </w:tcPr>
          <w:p w14:paraId="6BB0BB74" w14:textId="3D70275D" w:rsidR="00FD4B54" w:rsidRPr="00FD4B54" w:rsidRDefault="00FD4B54" w:rsidP="00CE695D">
            <w:pPr>
              <w:pStyle w:val="TAN"/>
              <w:rPr>
                <w:ins w:id="788" w:author="v100 vs v200" w:date="2021-09-08T10:21:00Z"/>
              </w:rPr>
            </w:pPr>
            <w:ins w:id="789" w:author="v100 vs v200" w:date="2021-09-08T10:21:00Z">
              <w:r w:rsidRPr="00FD4B54">
                <w:t>NOTE:</w:t>
              </w:r>
              <w:r w:rsidRPr="00FD4B54">
                <w:tab/>
                <w:t>These parameters are implementation specific and are dependent on the non 3GPP transport mechanism used between the MC client and MC gateway UE</w:t>
              </w:r>
            </w:ins>
          </w:p>
        </w:tc>
      </w:tr>
    </w:tbl>
    <w:p w14:paraId="00BE79F8" w14:textId="77777777" w:rsidR="00FD4B54" w:rsidRPr="00FD4B54" w:rsidRDefault="00FD4B54" w:rsidP="00FD4B54">
      <w:pPr>
        <w:rPr>
          <w:ins w:id="790" w:author="v100 vs v200" w:date="2021-09-08T10:21:00Z"/>
          <w:noProof/>
        </w:rPr>
      </w:pPr>
    </w:p>
    <w:p w14:paraId="2659D1AC" w14:textId="48067EA1" w:rsidR="00FD4B54" w:rsidRPr="00CE695D" w:rsidRDefault="00FD4B54" w:rsidP="00CE695D">
      <w:pPr>
        <w:pStyle w:val="Heading4"/>
        <w:rPr>
          <w:ins w:id="791" w:author="v100 vs v200" w:date="2021-09-08T10:21:00Z"/>
          <w:rFonts w:eastAsia="SimSun"/>
        </w:rPr>
      </w:pPr>
      <w:bookmarkStart w:id="792" w:name="_Toc81988313"/>
      <w:ins w:id="793" w:author="v100 vs v200" w:date="2021-09-08T10:21:00Z">
        <w:r w:rsidRPr="00CE695D">
          <w:rPr>
            <w:rFonts w:eastAsia="SimSun"/>
          </w:rPr>
          <w:t>7.</w:t>
        </w:r>
        <w:r w:rsidR="00C31E08" w:rsidRPr="00CE695D">
          <w:rPr>
            <w:rFonts w:eastAsia="SimSun"/>
          </w:rPr>
          <w:t>8</w:t>
        </w:r>
        <w:r w:rsidRPr="00CE695D">
          <w:rPr>
            <w:rFonts w:eastAsia="SimSun"/>
          </w:rPr>
          <w:t>.2.5</w:t>
        </w:r>
        <w:r w:rsidRPr="00CE695D">
          <w:rPr>
            <w:rFonts w:eastAsia="SimSun"/>
          </w:rPr>
          <w:tab/>
          <w:t>MC GW MBMS bearer quality report</w:t>
        </w:r>
        <w:bookmarkEnd w:id="792"/>
      </w:ins>
    </w:p>
    <w:p w14:paraId="5ECD7E43" w14:textId="4C6819A4" w:rsidR="00FD4B54" w:rsidRPr="00FD4B54" w:rsidRDefault="00FD4B54" w:rsidP="00FD4B54">
      <w:pPr>
        <w:rPr>
          <w:ins w:id="794" w:author="v100 vs v200" w:date="2021-09-08T10:21:00Z"/>
          <w:rFonts w:eastAsia="SimSun"/>
        </w:rPr>
      </w:pPr>
      <w:ins w:id="795" w:author="v100 vs v200" w:date="2021-09-08T10:21:00Z">
        <w:r w:rsidRPr="00FD4B54">
          <w:rPr>
            <w:rFonts w:eastAsia="SimSun"/>
          </w:rPr>
          <w:t>Table 7.</w:t>
        </w:r>
        <w:r w:rsidR="00C31E08">
          <w:rPr>
            <w:rFonts w:eastAsia="SimSun"/>
          </w:rPr>
          <w:t>8</w:t>
        </w:r>
        <w:r w:rsidRPr="00FD4B54">
          <w:rPr>
            <w:rFonts w:eastAsia="SimSun"/>
          </w:rPr>
          <w:t>.2.5</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MBMS bearer quality report.</w:t>
        </w:r>
      </w:ins>
    </w:p>
    <w:p w14:paraId="0C71C053" w14:textId="27D22E22" w:rsidR="00FD4B54" w:rsidRPr="00FD4B54" w:rsidRDefault="00FD4B54" w:rsidP="00CE695D">
      <w:pPr>
        <w:pStyle w:val="TH"/>
        <w:rPr>
          <w:ins w:id="796" w:author="v100 vs v200" w:date="2021-09-08T10:21:00Z"/>
        </w:rPr>
      </w:pPr>
      <w:ins w:id="797" w:author="v100 vs v200" w:date="2021-09-08T10:21:00Z">
        <w:r w:rsidRPr="00FD4B54">
          <w:t>Table 7.</w:t>
        </w:r>
        <w:r w:rsidR="00C31E08">
          <w:t>8</w:t>
        </w:r>
        <w:r w:rsidRPr="00FD4B54">
          <w:t>.2.5-1: MC GW MapGroupToBearer response</w:t>
        </w:r>
      </w:ins>
    </w:p>
    <w:tbl>
      <w:tblPr>
        <w:tblW w:w="8640" w:type="dxa"/>
        <w:jc w:val="center"/>
        <w:tblLayout w:type="fixed"/>
        <w:tblLook w:val="04A0" w:firstRow="1" w:lastRow="0" w:firstColumn="1" w:lastColumn="0" w:noHBand="0" w:noVBand="1"/>
      </w:tblPr>
      <w:tblGrid>
        <w:gridCol w:w="2880"/>
        <w:gridCol w:w="1440"/>
        <w:gridCol w:w="4320"/>
      </w:tblGrid>
      <w:tr w:rsidR="00FD4B54" w:rsidRPr="00FD4B54" w14:paraId="19A798E6" w14:textId="77777777" w:rsidTr="00624B7D">
        <w:trPr>
          <w:jc w:val="center"/>
          <w:ins w:id="798" w:author="v100 vs v200" w:date="2021-09-08T10:21:00Z"/>
        </w:trPr>
        <w:tc>
          <w:tcPr>
            <w:tcW w:w="2880" w:type="dxa"/>
            <w:tcBorders>
              <w:top w:val="single" w:sz="4" w:space="0" w:color="000000"/>
              <w:left w:val="single" w:sz="4" w:space="0" w:color="000000"/>
              <w:bottom w:val="single" w:sz="4" w:space="0" w:color="000000"/>
              <w:right w:val="nil"/>
            </w:tcBorders>
            <w:hideMark/>
          </w:tcPr>
          <w:p w14:paraId="02EBE235" w14:textId="77777777" w:rsidR="00FD4B54" w:rsidRPr="00FD4B54" w:rsidRDefault="00FD4B54" w:rsidP="00CE695D">
            <w:pPr>
              <w:pStyle w:val="TAH"/>
              <w:rPr>
                <w:ins w:id="799" w:author="v100 vs v200" w:date="2021-09-08T10:21:00Z"/>
              </w:rPr>
            </w:pPr>
            <w:ins w:id="800" w:author="v100 vs v200" w:date="2021-09-08T10:21: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2E51CB9E" w14:textId="77777777" w:rsidR="00FD4B54" w:rsidRPr="00FD4B54" w:rsidRDefault="00FD4B54" w:rsidP="00CE695D">
            <w:pPr>
              <w:pStyle w:val="TAH"/>
              <w:rPr>
                <w:ins w:id="801" w:author="v100 vs v200" w:date="2021-09-08T10:21:00Z"/>
              </w:rPr>
            </w:pPr>
            <w:ins w:id="802" w:author="v100 vs v200" w:date="2021-09-08T10:21: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2FD475E" w14:textId="77777777" w:rsidR="00FD4B54" w:rsidRPr="00FD4B54" w:rsidRDefault="00FD4B54" w:rsidP="00CE695D">
            <w:pPr>
              <w:pStyle w:val="TAH"/>
              <w:rPr>
                <w:ins w:id="803" w:author="v100 vs v200" w:date="2021-09-08T10:21:00Z"/>
              </w:rPr>
            </w:pPr>
            <w:ins w:id="804" w:author="v100 vs v200" w:date="2021-09-08T10:21:00Z">
              <w:r w:rsidRPr="00FD4B54">
                <w:t>Description</w:t>
              </w:r>
            </w:ins>
          </w:p>
        </w:tc>
      </w:tr>
      <w:tr w:rsidR="00FD4B54" w:rsidRPr="00FD4B54" w14:paraId="5CC0F95B" w14:textId="77777777" w:rsidTr="00624B7D">
        <w:trPr>
          <w:jc w:val="center"/>
          <w:ins w:id="805" w:author="v100 vs v200" w:date="2021-09-08T10:21:00Z"/>
        </w:trPr>
        <w:tc>
          <w:tcPr>
            <w:tcW w:w="2880" w:type="dxa"/>
            <w:tcBorders>
              <w:top w:val="single" w:sz="4" w:space="0" w:color="000000"/>
              <w:left w:val="single" w:sz="4" w:space="0" w:color="000000"/>
              <w:bottom w:val="single" w:sz="4" w:space="0" w:color="000000"/>
              <w:right w:val="nil"/>
            </w:tcBorders>
            <w:hideMark/>
          </w:tcPr>
          <w:p w14:paraId="4DA1686D" w14:textId="77777777" w:rsidR="00FD4B54" w:rsidRPr="00FD4B54" w:rsidRDefault="00FD4B54" w:rsidP="00CE695D">
            <w:pPr>
              <w:pStyle w:val="TAL"/>
              <w:rPr>
                <w:ins w:id="806" w:author="v100 vs v200" w:date="2021-09-08T10:21:00Z"/>
                <w:lang w:eastAsia="zh-CN"/>
              </w:rPr>
            </w:pPr>
            <w:ins w:id="807" w:author="v100 vs v200" w:date="2021-09-08T10:21:00Z">
              <w:r w:rsidRPr="00FD4B54">
                <w:rPr>
                  <w:lang w:eastAsia="zh-CN"/>
                </w:rPr>
                <w:t>TMGI(s)</w:t>
              </w:r>
            </w:ins>
          </w:p>
        </w:tc>
        <w:tc>
          <w:tcPr>
            <w:tcW w:w="1440" w:type="dxa"/>
            <w:tcBorders>
              <w:top w:val="single" w:sz="4" w:space="0" w:color="000000"/>
              <w:left w:val="single" w:sz="4" w:space="0" w:color="000000"/>
              <w:bottom w:val="single" w:sz="4" w:space="0" w:color="000000"/>
              <w:right w:val="nil"/>
            </w:tcBorders>
            <w:hideMark/>
          </w:tcPr>
          <w:p w14:paraId="442FF244" w14:textId="77777777" w:rsidR="00FD4B54" w:rsidRPr="00FD4B54" w:rsidRDefault="00FD4B54" w:rsidP="00CE695D">
            <w:pPr>
              <w:pStyle w:val="TAL"/>
              <w:rPr>
                <w:ins w:id="808" w:author="v100 vs v200" w:date="2021-09-08T10:21:00Z"/>
              </w:rPr>
            </w:pPr>
            <w:ins w:id="809" w:author="v100 vs v200" w:date="2021-09-08T10:21:00Z">
              <w:r w:rsidRPr="00FD4B54">
                <w:t>M</w:t>
              </w:r>
            </w:ins>
          </w:p>
        </w:tc>
        <w:tc>
          <w:tcPr>
            <w:tcW w:w="4320" w:type="dxa"/>
            <w:tcBorders>
              <w:top w:val="single" w:sz="4" w:space="0" w:color="000000"/>
              <w:left w:val="single" w:sz="4" w:space="0" w:color="000000"/>
              <w:bottom w:val="single" w:sz="4" w:space="0" w:color="000000"/>
              <w:right w:val="single" w:sz="4" w:space="0" w:color="000000"/>
            </w:tcBorders>
            <w:hideMark/>
          </w:tcPr>
          <w:p w14:paraId="7E6DFE48" w14:textId="77777777" w:rsidR="00FD4B54" w:rsidRPr="00FD4B54" w:rsidRDefault="00FD4B54" w:rsidP="00CE695D">
            <w:pPr>
              <w:pStyle w:val="TAL"/>
              <w:rPr>
                <w:ins w:id="810" w:author="v100 vs v200" w:date="2021-09-08T10:21:00Z"/>
              </w:rPr>
            </w:pPr>
            <w:ins w:id="811" w:author="v100 vs v200" w:date="2021-09-08T10:21:00Z">
              <w:r w:rsidRPr="00FD4B54">
                <w:t>TMGI(s) information.</w:t>
              </w:r>
            </w:ins>
          </w:p>
        </w:tc>
      </w:tr>
      <w:tr w:rsidR="00FD4B54" w:rsidRPr="00FD4B54" w14:paraId="6E2B2757" w14:textId="77777777" w:rsidTr="00624B7D">
        <w:trPr>
          <w:jc w:val="center"/>
          <w:ins w:id="812" w:author="v100 vs v200" w:date="2021-09-08T10:21:00Z"/>
        </w:trPr>
        <w:tc>
          <w:tcPr>
            <w:tcW w:w="2880" w:type="dxa"/>
            <w:tcBorders>
              <w:top w:val="single" w:sz="4" w:space="0" w:color="000000"/>
              <w:left w:val="single" w:sz="4" w:space="0" w:color="000000"/>
              <w:bottom w:val="single" w:sz="4" w:space="0" w:color="000000"/>
              <w:right w:val="nil"/>
            </w:tcBorders>
          </w:tcPr>
          <w:p w14:paraId="722AF2CB" w14:textId="77777777" w:rsidR="00FD4B54" w:rsidRPr="00FD4B54" w:rsidRDefault="00FD4B54" w:rsidP="00CE695D">
            <w:pPr>
              <w:pStyle w:val="TAL"/>
              <w:rPr>
                <w:ins w:id="813" w:author="v100 vs v200" w:date="2021-09-08T10:21:00Z"/>
                <w:lang w:val="en-US" w:eastAsia="zh-CN"/>
              </w:rPr>
            </w:pPr>
            <w:ins w:id="814" w:author="v100 vs v200" w:date="2021-09-08T10:21:00Z">
              <w:r w:rsidRPr="00FD4B54">
                <w:t>MBMS listening status(s)</w:t>
              </w:r>
            </w:ins>
          </w:p>
        </w:tc>
        <w:tc>
          <w:tcPr>
            <w:tcW w:w="1440" w:type="dxa"/>
            <w:tcBorders>
              <w:top w:val="single" w:sz="4" w:space="0" w:color="000000"/>
              <w:left w:val="single" w:sz="4" w:space="0" w:color="000000"/>
              <w:bottom w:val="single" w:sz="4" w:space="0" w:color="000000"/>
              <w:right w:val="nil"/>
            </w:tcBorders>
          </w:tcPr>
          <w:p w14:paraId="74B154AC" w14:textId="77777777" w:rsidR="00FD4B54" w:rsidRPr="00FD4B54" w:rsidRDefault="00FD4B54" w:rsidP="00CE695D">
            <w:pPr>
              <w:pStyle w:val="TAL"/>
              <w:rPr>
                <w:ins w:id="815" w:author="v100 vs v200" w:date="2021-09-08T10:21:00Z"/>
                <w:lang w:eastAsia="zh-CN"/>
              </w:rPr>
            </w:pPr>
            <w:ins w:id="816" w:author="v100 vs v200" w:date="2021-09-08T10:21:00Z">
              <w:r w:rsidRPr="00FD4B5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20A3F4C" w14:textId="77777777" w:rsidR="00FD4B54" w:rsidRPr="00FD4B54" w:rsidRDefault="00FD4B54" w:rsidP="00CE695D">
            <w:pPr>
              <w:pStyle w:val="TAL"/>
              <w:rPr>
                <w:ins w:id="817" w:author="v100 vs v200" w:date="2021-09-08T10:21:00Z"/>
                <w:lang w:eastAsia="zh-CN"/>
              </w:rPr>
            </w:pPr>
            <w:ins w:id="818" w:author="v100 vs v200" w:date="2021-09-08T10:21:00Z">
              <w:r w:rsidRPr="00FD4B54">
                <w:rPr>
                  <w:lang w:eastAsia="zh-CN"/>
                </w:rPr>
                <w:t xml:space="preserve">The MBMS </w:t>
              </w:r>
              <w:r w:rsidRPr="00FD4B54">
                <w:rPr>
                  <w:rFonts w:eastAsia="Malgun Gothic"/>
                  <w:lang w:eastAsia="ko-KR"/>
                </w:rPr>
                <w:t>listening status per TMGI.</w:t>
              </w:r>
            </w:ins>
          </w:p>
        </w:tc>
      </w:tr>
      <w:tr w:rsidR="00FD4B54" w:rsidRPr="00FD4B54" w14:paraId="39D24B50" w14:textId="77777777" w:rsidTr="00624B7D">
        <w:trPr>
          <w:jc w:val="center"/>
          <w:ins w:id="819" w:author="v100 vs v200" w:date="2021-09-08T10:21:00Z"/>
        </w:trPr>
        <w:tc>
          <w:tcPr>
            <w:tcW w:w="2880" w:type="dxa"/>
            <w:tcBorders>
              <w:top w:val="single" w:sz="4" w:space="0" w:color="000000"/>
              <w:left w:val="single" w:sz="4" w:space="0" w:color="000000"/>
              <w:bottom w:val="single" w:sz="4" w:space="0" w:color="000000"/>
              <w:right w:val="nil"/>
            </w:tcBorders>
          </w:tcPr>
          <w:p w14:paraId="0891218E" w14:textId="77777777" w:rsidR="00FD4B54" w:rsidRPr="00FD4B54" w:rsidRDefault="00FD4B54" w:rsidP="00CE695D">
            <w:pPr>
              <w:pStyle w:val="TAL"/>
              <w:rPr>
                <w:ins w:id="820" w:author="v100 vs v200" w:date="2021-09-08T10:21:00Z"/>
              </w:rPr>
            </w:pPr>
            <w:ins w:id="821" w:author="v100 vs v200" w:date="2021-09-08T10:21:00Z">
              <w:r w:rsidRPr="00FD4B54">
                <w:t>MBMS reception quality level</w:t>
              </w:r>
            </w:ins>
          </w:p>
        </w:tc>
        <w:tc>
          <w:tcPr>
            <w:tcW w:w="1440" w:type="dxa"/>
            <w:tcBorders>
              <w:top w:val="single" w:sz="4" w:space="0" w:color="000000"/>
              <w:left w:val="single" w:sz="4" w:space="0" w:color="000000"/>
              <w:bottom w:val="single" w:sz="4" w:space="0" w:color="000000"/>
              <w:right w:val="nil"/>
            </w:tcBorders>
          </w:tcPr>
          <w:p w14:paraId="42C0FC42" w14:textId="77777777" w:rsidR="00FD4B54" w:rsidRPr="00FD4B54" w:rsidRDefault="00FD4B54" w:rsidP="00CE695D">
            <w:pPr>
              <w:pStyle w:val="TAL"/>
              <w:rPr>
                <w:ins w:id="822" w:author="v100 vs v200" w:date="2021-09-08T10:21:00Z"/>
                <w:lang w:eastAsia="zh-CN"/>
              </w:rPr>
            </w:pPr>
            <w:ins w:id="823" w:author="v100 vs v200" w:date="2021-09-08T10:21:00Z">
              <w:r w:rsidRPr="00FD4B5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09A483F" w14:textId="77777777" w:rsidR="00FD4B54" w:rsidRPr="00FD4B54" w:rsidRDefault="00FD4B54" w:rsidP="00CE695D">
            <w:pPr>
              <w:pStyle w:val="TAL"/>
              <w:rPr>
                <w:ins w:id="824" w:author="v100 vs v200" w:date="2021-09-08T10:21:00Z"/>
                <w:lang w:eastAsia="zh-CN"/>
              </w:rPr>
            </w:pPr>
            <w:ins w:id="825" w:author="v100 vs v200" w:date="2021-09-08T10:21:00Z">
              <w:r w:rsidRPr="00FD4B54">
                <w:rPr>
                  <w:lang w:eastAsia="zh-CN"/>
                </w:rPr>
                <w:t>The reception quality level per TMGI</w:t>
              </w:r>
            </w:ins>
          </w:p>
        </w:tc>
      </w:tr>
    </w:tbl>
    <w:p w14:paraId="53A01F45" w14:textId="77777777" w:rsidR="00FD4B54" w:rsidRPr="00FD4B54" w:rsidRDefault="00FD4B54" w:rsidP="00FD4B54">
      <w:pPr>
        <w:rPr>
          <w:ins w:id="826" w:author="v100 vs v200" w:date="2021-09-08T10:21:00Z"/>
          <w:rFonts w:eastAsia="SimSun"/>
        </w:rPr>
      </w:pPr>
    </w:p>
    <w:p w14:paraId="40DC6BE3" w14:textId="0B4ED38F" w:rsidR="00FD4B54" w:rsidRPr="00CE695D" w:rsidRDefault="00FD4B54" w:rsidP="00CE695D">
      <w:pPr>
        <w:pStyle w:val="Heading4"/>
        <w:rPr>
          <w:ins w:id="827" w:author="v100 vs v200" w:date="2021-09-08T10:21:00Z"/>
          <w:rFonts w:eastAsia="SimSun"/>
        </w:rPr>
      </w:pPr>
      <w:bookmarkStart w:id="828" w:name="_Toc81988314"/>
      <w:ins w:id="829" w:author="v100 vs v200" w:date="2021-09-08T10:21:00Z">
        <w:r w:rsidRPr="00CE695D">
          <w:rPr>
            <w:rFonts w:eastAsia="SimSun"/>
          </w:rPr>
          <w:lastRenderedPageBreak/>
          <w:t>7.</w:t>
        </w:r>
        <w:r w:rsidR="00C31E08" w:rsidRPr="00CE695D">
          <w:rPr>
            <w:rFonts w:eastAsia="SimSun"/>
          </w:rPr>
          <w:t>8</w:t>
        </w:r>
        <w:r w:rsidRPr="00CE695D">
          <w:rPr>
            <w:rFonts w:eastAsia="SimSun"/>
          </w:rPr>
          <w:t>.2.6</w:t>
        </w:r>
        <w:r w:rsidRPr="00CE695D">
          <w:rPr>
            <w:rFonts w:eastAsia="SimSun"/>
          </w:rPr>
          <w:tab/>
          <w:t>MC GW MBMS bearer suspension indication</w:t>
        </w:r>
        <w:bookmarkEnd w:id="828"/>
      </w:ins>
    </w:p>
    <w:p w14:paraId="6323CACA" w14:textId="7DDA437F" w:rsidR="00FD4B54" w:rsidRPr="00FD4B54" w:rsidRDefault="00FD4B54" w:rsidP="00FD4B54">
      <w:pPr>
        <w:rPr>
          <w:ins w:id="830" w:author="v100 vs v200" w:date="2021-09-08T10:21:00Z"/>
          <w:rFonts w:eastAsia="SimSun"/>
        </w:rPr>
      </w:pPr>
      <w:ins w:id="831" w:author="v100 vs v200" w:date="2021-09-08T10:21:00Z">
        <w:r w:rsidRPr="00FD4B54">
          <w:rPr>
            <w:rFonts w:eastAsia="SimSun"/>
          </w:rPr>
          <w:t>Table 7.</w:t>
        </w:r>
        <w:r w:rsidR="00C31E08">
          <w:rPr>
            <w:rFonts w:eastAsia="SimSun"/>
          </w:rPr>
          <w:t>8</w:t>
        </w:r>
        <w:r w:rsidRPr="00FD4B54">
          <w:rPr>
            <w:rFonts w:eastAsia="SimSun"/>
          </w:rPr>
          <w:t>.2.6</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MBMS bearer suspension indication.</w:t>
        </w:r>
      </w:ins>
    </w:p>
    <w:p w14:paraId="6F2793BA" w14:textId="4B292DDC" w:rsidR="00FD4B54" w:rsidRPr="00FD4B54" w:rsidRDefault="00FD4B54" w:rsidP="00CE695D">
      <w:pPr>
        <w:pStyle w:val="TH"/>
        <w:rPr>
          <w:ins w:id="832" w:author="v100 vs v200" w:date="2021-09-08T10:21:00Z"/>
        </w:rPr>
      </w:pPr>
      <w:ins w:id="833" w:author="v100 vs v200" w:date="2021-09-08T10:21:00Z">
        <w:r w:rsidRPr="00FD4B54">
          <w:t>Table 7.</w:t>
        </w:r>
        <w:r w:rsidR="00C31E08">
          <w:t>8</w:t>
        </w:r>
        <w:r w:rsidRPr="00FD4B54">
          <w:t>.2.6-1: MC GW MBMS bearer suspension indication</w:t>
        </w:r>
      </w:ins>
    </w:p>
    <w:tbl>
      <w:tblPr>
        <w:tblW w:w="8640" w:type="dxa"/>
        <w:jc w:val="center"/>
        <w:tblLayout w:type="fixed"/>
        <w:tblLook w:val="04A0" w:firstRow="1" w:lastRow="0" w:firstColumn="1" w:lastColumn="0" w:noHBand="0" w:noVBand="1"/>
      </w:tblPr>
      <w:tblGrid>
        <w:gridCol w:w="2880"/>
        <w:gridCol w:w="1440"/>
        <w:gridCol w:w="4320"/>
      </w:tblGrid>
      <w:tr w:rsidR="00FD4B54" w:rsidRPr="00FD4B54" w14:paraId="33A8F344" w14:textId="77777777" w:rsidTr="00624B7D">
        <w:trPr>
          <w:jc w:val="center"/>
          <w:ins w:id="834" w:author="v100 vs v200" w:date="2021-09-08T10:21:00Z"/>
        </w:trPr>
        <w:tc>
          <w:tcPr>
            <w:tcW w:w="2880" w:type="dxa"/>
            <w:tcBorders>
              <w:top w:val="single" w:sz="4" w:space="0" w:color="000000"/>
              <w:left w:val="single" w:sz="4" w:space="0" w:color="000000"/>
              <w:bottom w:val="single" w:sz="4" w:space="0" w:color="000000"/>
              <w:right w:val="nil"/>
            </w:tcBorders>
            <w:hideMark/>
          </w:tcPr>
          <w:p w14:paraId="5C5B396F" w14:textId="77777777" w:rsidR="00FD4B54" w:rsidRPr="00FD4B54" w:rsidRDefault="00FD4B54" w:rsidP="00CE695D">
            <w:pPr>
              <w:pStyle w:val="TAH"/>
              <w:rPr>
                <w:ins w:id="835" w:author="v100 vs v200" w:date="2021-09-08T10:21:00Z"/>
              </w:rPr>
            </w:pPr>
            <w:ins w:id="836" w:author="v100 vs v200" w:date="2021-09-08T10:21:00Z">
              <w:r w:rsidRPr="00FD4B54">
                <w:t>Information element</w:t>
              </w:r>
            </w:ins>
          </w:p>
        </w:tc>
        <w:tc>
          <w:tcPr>
            <w:tcW w:w="1440" w:type="dxa"/>
            <w:tcBorders>
              <w:top w:val="single" w:sz="4" w:space="0" w:color="000000"/>
              <w:left w:val="single" w:sz="4" w:space="0" w:color="000000"/>
              <w:bottom w:val="single" w:sz="4" w:space="0" w:color="000000"/>
              <w:right w:val="nil"/>
            </w:tcBorders>
            <w:hideMark/>
          </w:tcPr>
          <w:p w14:paraId="32B742B3" w14:textId="77777777" w:rsidR="00FD4B54" w:rsidRPr="00FD4B54" w:rsidRDefault="00FD4B54" w:rsidP="00CE695D">
            <w:pPr>
              <w:pStyle w:val="TAH"/>
              <w:rPr>
                <w:ins w:id="837" w:author="v100 vs v200" w:date="2021-09-08T10:21:00Z"/>
              </w:rPr>
            </w:pPr>
            <w:ins w:id="838" w:author="v100 vs v200" w:date="2021-09-08T10:21:00Z">
              <w:r w:rsidRPr="00FD4B54">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B868BAB" w14:textId="77777777" w:rsidR="00FD4B54" w:rsidRPr="00FD4B54" w:rsidRDefault="00FD4B54" w:rsidP="00CE695D">
            <w:pPr>
              <w:pStyle w:val="TAH"/>
              <w:rPr>
                <w:ins w:id="839" w:author="v100 vs v200" w:date="2021-09-08T10:21:00Z"/>
              </w:rPr>
            </w:pPr>
            <w:ins w:id="840" w:author="v100 vs v200" w:date="2021-09-08T10:21:00Z">
              <w:r w:rsidRPr="00FD4B54">
                <w:t>Description</w:t>
              </w:r>
            </w:ins>
          </w:p>
        </w:tc>
      </w:tr>
      <w:tr w:rsidR="00FD4B54" w:rsidRPr="00FD4B54" w14:paraId="7B75796F" w14:textId="77777777" w:rsidTr="00624B7D">
        <w:trPr>
          <w:jc w:val="center"/>
          <w:ins w:id="841" w:author="v100 vs v200" w:date="2021-09-08T10:21:00Z"/>
        </w:trPr>
        <w:tc>
          <w:tcPr>
            <w:tcW w:w="2880" w:type="dxa"/>
            <w:tcBorders>
              <w:top w:val="single" w:sz="4" w:space="0" w:color="000000"/>
              <w:left w:val="single" w:sz="4" w:space="0" w:color="000000"/>
              <w:bottom w:val="single" w:sz="4" w:space="0" w:color="000000"/>
              <w:right w:val="nil"/>
            </w:tcBorders>
          </w:tcPr>
          <w:p w14:paraId="738950DD" w14:textId="77777777" w:rsidR="00FD4B54" w:rsidRPr="00FD4B54" w:rsidRDefault="00FD4B54" w:rsidP="00CE695D">
            <w:pPr>
              <w:pStyle w:val="TAL"/>
              <w:rPr>
                <w:ins w:id="842" w:author="v100 vs v200" w:date="2021-09-08T10:21:00Z"/>
                <w:lang w:eastAsia="zh-CN"/>
              </w:rPr>
            </w:pPr>
            <w:ins w:id="843" w:author="v100 vs v200" w:date="2021-09-08T10:21:00Z">
              <w:r w:rsidRPr="00FD4B54">
                <w:rPr>
                  <w:lang w:eastAsia="zh-CN"/>
                </w:rPr>
                <w:t>TMGI(s)</w:t>
              </w:r>
            </w:ins>
          </w:p>
        </w:tc>
        <w:tc>
          <w:tcPr>
            <w:tcW w:w="1440" w:type="dxa"/>
            <w:tcBorders>
              <w:top w:val="single" w:sz="4" w:space="0" w:color="000000"/>
              <w:left w:val="single" w:sz="4" w:space="0" w:color="000000"/>
              <w:bottom w:val="single" w:sz="4" w:space="0" w:color="000000"/>
              <w:right w:val="nil"/>
            </w:tcBorders>
          </w:tcPr>
          <w:p w14:paraId="75F03454" w14:textId="77777777" w:rsidR="00FD4B54" w:rsidRPr="00FD4B54" w:rsidRDefault="00FD4B54" w:rsidP="00CE695D">
            <w:pPr>
              <w:pStyle w:val="TAL"/>
              <w:rPr>
                <w:ins w:id="844" w:author="v100 vs v200" w:date="2021-09-08T10:21:00Z"/>
              </w:rPr>
            </w:pPr>
            <w:ins w:id="845" w:author="v100 vs v200" w:date="2021-09-08T10:21:00Z">
              <w:r w:rsidRPr="00FD4B54">
                <w:t>M</w:t>
              </w:r>
            </w:ins>
          </w:p>
        </w:tc>
        <w:tc>
          <w:tcPr>
            <w:tcW w:w="4320" w:type="dxa"/>
            <w:tcBorders>
              <w:top w:val="single" w:sz="4" w:space="0" w:color="000000"/>
              <w:left w:val="single" w:sz="4" w:space="0" w:color="000000"/>
              <w:bottom w:val="single" w:sz="4" w:space="0" w:color="000000"/>
              <w:right w:val="single" w:sz="4" w:space="0" w:color="000000"/>
            </w:tcBorders>
          </w:tcPr>
          <w:p w14:paraId="1B147912" w14:textId="77777777" w:rsidR="00FD4B54" w:rsidRPr="00FD4B54" w:rsidRDefault="00FD4B54" w:rsidP="00CE695D">
            <w:pPr>
              <w:pStyle w:val="TAL"/>
              <w:rPr>
                <w:ins w:id="846" w:author="v100 vs v200" w:date="2021-09-08T10:21:00Z"/>
                <w:lang w:eastAsia="zh-CN"/>
              </w:rPr>
            </w:pPr>
            <w:ins w:id="847" w:author="v100 vs v200" w:date="2021-09-08T10:21:00Z">
              <w:r w:rsidRPr="00FD4B54">
                <w:t>TMGI(s) information.</w:t>
              </w:r>
            </w:ins>
          </w:p>
        </w:tc>
      </w:tr>
      <w:tr w:rsidR="00FD4B54" w:rsidRPr="00FD4B54" w14:paraId="6857C8C6" w14:textId="77777777" w:rsidTr="00624B7D">
        <w:trPr>
          <w:jc w:val="center"/>
          <w:ins w:id="848" w:author="v100 vs v200" w:date="2021-09-08T10:21:00Z"/>
        </w:trPr>
        <w:tc>
          <w:tcPr>
            <w:tcW w:w="2880" w:type="dxa"/>
            <w:tcBorders>
              <w:top w:val="single" w:sz="4" w:space="0" w:color="000000"/>
              <w:left w:val="single" w:sz="4" w:space="0" w:color="000000"/>
              <w:bottom w:val="single" w:sz="4" w:space="0" w:color="000000"/>
              <w:right w:val="nil"/>
            </w:tcBorders>
          </w:tcPr>
          <w:p w14:paraId="64C0859E" w14:textId="77777777" w:rsidR="00FD4B54" w:rsidRPr="00FD4B54" w:rsidRDefault="00FD4B54" w:rsidP="00CE695D">
            <w:pPr>
              <w:pStyle w:val="TAL"/>
              <w:rPr>
                <w:ins w:id="849" w:author="v100 vs v200" w:date="2021-09-08T10:21:00Z"/>
                <w:lang w:eastAsia="zh-CN"/>
              </w:rPr>
            </w:pPr>
            <w:ins w:id="850" w:author="v100 vs v200" w:date="2021-09-08T10:21:00Z">
              <w:r w:rsidRPr="00FD4B54">
                <w:t>MBMS suspension status(s)</w:t>
              </w:r>
            </w:ins>
          </w:p>
        </w:tc>
        <w:tc>
          <w:tcPr>
            <w:tcW w:w="1440" w:type="dxa"/>
            <w:tcBorders>
              <w:top w:val="single" w:sz="4" w:space="0" w:color="000000"/>
              <w:left w:val="single" w:sz="4" w:space="0" w:color="000000"/>
              <w:bottom w:val="single" w:sz="4" w:space="0" w:color="000000"/>
              <w:right w:val="nil"/>
            </w:tcBorders>
          </w:tcPr>
          <w:p w14:paraId="48D2E6A0" w14:textId="77777777" w:rsidR="00FD4B54" w:rsidRPr="00FD4B54" w:rsidRDefault="00FD4B54" w:rsidP="00CE695D">
            <w:pPr>
              <w:pStyle w:val="TAL"/>
              <w:rPr>
                <w:ins w:id="851" w:author="v100 vs v200" w:date="2021-09-08T10:21:00Z"/>
              </w:rPr>
            </w:pPr>
            <w:ins w:id="852" w:author="v100 vs v200" w:date="2021-09-08T10:21:00Z">
              <w:r w:rsidRPr="00FD4B5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DE65500" w14:textId="77777777" w:rsidR="00FD4B54" w:rsidRPr="00FD4B54" w:rsidRDefault="00FD4B54" w:rsidP="00CE695D">
            <w:pPr>
              <w:pStyle w:val="TAL"/>
              <w:rPr>
                <w:ins w:id="853" w:author="v100 vs v200" w:date="2021-09-08T10:21:00Z"/>
                <w:lang w:eastAsia="zh-CN"/>
              </w:rPr>
            </w:pPr>
            <w:ins w:id="854" w:author="v100 vs v200" w:date="2021-09-08T10:21:00Z">
              <w:r w:rsidRPr="00FD4B54">
                <w:rPr>
                  <w:lang w:eastAsia="zh-CN"/>
                </w:rPr>
                <w:t xml:space="preserve">The MBMS </w:t>
              </w:r>
              <w:r w:rsidRPr="00FD4B54">
                <w:rPr>
                  <w:rFonts w:eastAsia="Malgun Gothic"/>
                  <w:lang w:eastAsia="ko-KR"/>
                </w:rPr>
                <w:t>suspension status per TMGI.</w:t>
              </w:r>
            </w:ins>
          </w:p>
        </w:tc>
      </w:tr>
    </w:tbl>
    <w:p w14:paraId="0ABE43BA" w14:textId="77777777" w:rsidR="00FD4B54" w:rsidRPr="00FD4B54" w:rsidRDefault="00FD4B54" w:rsidP="00FD4B54">
      <w:pPr>
        <w:rPr>
          <w:ins w:id="855" w:author="v100 vs v200" w:date="2021-09-08T10:21:00Z"/>
          <w:noProof/>
        </w:rPr>
      </w:pPr>
    </w:p>
    <w:p w14:paraId="62831F83" w14:textId="3D41B305" w:rsidR="00FD4B54" w:rsidRPr="00FD4B54" w:rsidRDefault="00FD4B54" w:rsidP="00CE695D">
      <w:pPr>
        <w:pStyle w:val="Heading3"/>
        <w:rPr>
          <w:ins w:id="856" w:author="v100 vs v200" w:date="2021-09-08T10:21:00Z"/>
          <w:rFonts w:eastAsia="SimSun"/>
        </w:rPr>
      </w:pPr>
      <w:bookmarkStart w:id="857" w:name="_Toc81988315"/>
      <w:ins w:id="858" w:author="v100 vs v200" w:date="2021-09-08T10:21:00Z">
        <w:r w:rsidRPr="00FD4B54">
          <w:rPr>
            <w:rFonts w:eastAsia="SimSun"/>
          </w:rPr>
          <w:t>7.</w:t>
        </w:r>
        <w:r w:rsidR="00C31E08">
          <w:rPr>
            <w:rFonts w:eastAsia="SimSun"/>
          </w:rPr>
          <w:t>8</w:t>
        </w:r>
        <w:r w:rsidRPr="00FD4B54">
          <w:rPr>
            <w:rFonts w:eastAsia="SimSun"/>
          </w:rPr>
          <w:t>.3</w:t>
        </w:r>
        <w:r w:rsidRPr="00FD4B54">
          <w:rPr>
            <w:rFonts w:eastAsia="SimSun"/>
          </w:rPr>
          <w:tab/>
          <w:t>Procedure</w:t>
        </w:r>
        <w:bookmarkEnd w:id="857"/>
      </w:ins>
    </w:p>
    <w:p w14:paraId="5B5CD3DB" w14:textId="031066A2" w:rsidR="00FD4B54" w:rsidRPr="00FD4B54" w:rsidRDefault="00FD4B54" w:rsidP="00CE695D">
      <w:pPr>
        <w:pStyle w:val="Heading4"/>
        <w:rPr>
          <w:ins w:id="859" w:author="v100 vs v200" w:date="2021-09-08T10:21:00Z"/>
        </w:rPr>
      </w:pPr>
      <w:bookmarkStart w:id="860" w:name="_Toc81988316"/>
      <w:ins w:id="861" w:author="v100 vs v200" w:date="2021-09-08T10:21:00Z">
        <w:r w:rsidRPr="00FD4B54">
          <w:t>7.</w:t>
        </w:r>
        <w:r w:rsidR="00C31E08">
          <w:t>8</w:t>
        </w:r>
        <w:r w:rsidRPr="00FD4B54">
          <w:t>.3.1</w:t>
        </w:r>
        <w:r w:rsidRPr="00FD4B54">
          <w:tab/>
          <w:t>MBMS bearer announcement handling procedure</w:t>
        </w:r>
        <w:bookmarkEnd w:id="860"/>
      </w:ins>
    </w:p>
    <w:p w14:paraId="13386EA6" w14:textId="77777777" w:rsidR="00FD4B54" w:rsidRPr="00FD4B54" w:rsidRDefault="00FD4B54" w:rsidP="00FD4B54">
      <w:pPr>
        <w:rPr>
          <w:ins w:id="862" w:author="v100 vs v200" w:date="2021-09-08T10:21:00Z"/>
        </w:rPr>
      </w:pPr>
      <w:ins w:id="863" w:author="v100 vs v200" w:date="2021-09-08T10:21:00Z">
        <w:r w:rsidRPr="00FD4B54">
          <w:t>Whenever the MC clients residing on non-3GPP devices receives the MBMS bearer announcements from the MC system, the MC clients shares the details of the MBMS bearer received in MBMS bearer announcement to the MC gateway UE. This enables the MC gateway UE to start monitoring the MBMS bearer.</w:t>
        </w:r>
      </w:ins>
    </w:p>
    <w:p w14:paraId="76F993F8" w14:textId="6749D691" w:rsidR="00FD4B54" w:rsidRPr="00FD4B54" w:rsidRDefault="00FD4B54" w:rsidP="00FD4B54">
      <w:pPr>
        <w:rPr>
          <w:ins w:id="864" w:author="v100 vs v200" w:date="2021-09-08T10:21:00Z"/>
          <w:lang w:eastAsia="zh-CN"/>
        </w:rPr>
      </w:pPr>
      <w:ins w:id="865" w:author="v100 vs v200" w:date="2021-09-08T10:21:00Z">
        <w:r w:rsidRPr="00FD4B54">
          <w:rPr>
            <w:lang w:eastAsia="zh-CN"/>
          </w:rPr>
          <w:t>Figure</w:t>
        </w:r>
        <w:r w:rsidR="00C31E08">
          <w:rPr>
            <w:lang w:eastAsia="zh-CN"/>
          </w:rPr>
          <w:t> </w:t>
        </w:r>
        <w:r w:rsidRPr="00FD4B54">
          <w:rPr>
            <w:lang w:eastAsia="zh-CN"/>
          </w:rPr>
          <w:t>7.</w:t>
        </w:r>
        <w:r w:rsidR="00C31E08">
          <w:rPr>
            <w:lang w:eastAsia="zh-CN"/>
          </w:rPr>
          <w:t>8</w:t>
        </w:r>
        <w:r w:rsidRPr="00FD4B54">
          <w:rPr>
            <w:lang w:eastAsia="zh-CN"/>
          </w:rPr>
          <w:t>.3.1-1 illustrates the procedure for handling the MBMS bearer announcement by the MC client and the MC gateway UE.</w:t>
        </w:r>
      </w:ins>
    </w:p>
    <w:p w14:paraId="5FAE7DBD" w14:textId="77777777" w:rsidR="00FD4B54" w:rsidRPr="00FD4B54" w:rsidRDefault="00FD4B54" w:rsidP="00FD4B54">
      <w:pPr>
        <w:rPr>
          <w:ins w:id="866" w:author="v100 vs v200" w:date="2021-09-08T10:21:00Z"/>
        </w:rPr>
      </w:pPr>
      <w:ins w:id="867" w:author="v100 vs v200" w:date="2021-09-08T10:21:00Z">
        <w:r w:rsidRPr="00FD4B54">
          <w:t>Pre-conditions:</w:t>
        </w:r>
      </w:ins>
    </w:p>
    <w:p w14:paraId="441AA42F" w14:textId="77777777" w:rsidR="00FD4B54" w:rsidRPr="00FD4B54" w:rsidRDefault="00FD4B54" w:rsidP="00CE695D">
      <w:pPr>
        <w:pStyle w:val="B1"/>
        <w:rPr>
          <w:ins w:id="868" w:author="v100 vs v200" w:date="2021-09-08T10:21:00Z"/>
        </w:rPr>
      </w:pPr>
      <w:ins w:id="869" w:author="v100 vs v200" w:date="2021-09-08T10:21:00Z">
        <w:r w:rsidRPr="00FD4B54">
          <w:t>1.</w:t>
        </w:r>
        <w:r w:rsidRPr="00FD4B54">
          <w:tab/>
          <w:t>The MC client has been configured with the necessary parameters needed for connectivity with the MC gateway UE.</w:t>
        </w:r>
      </w:ins>
    </w:p>
    <w:p w14:paraId="4D1987D3" w14:textId="77777777" w:rsidR="00FD4B54" w:rsidRPr="00FD4B54" w:rsidRDefault="00FD4B54" w:rsidP="00CE695D">
      <w:pPr>
        <w:pStyle w:val="B1"/>
        <w:rPr>
          <w:ins w:id="870" w:author="v100 vs v200" w:date="2021-09-08T10:21:00Z"/>
        </w:rPr>
      </w:pPr>
      <w:ins w:id="871" w:author="v100 vs v200" w:date="2021-09-08T10:21:00Z">
        <w:r w:rsidRPr="00FD4B54">
          <w:t>2.</w:t>
        </w:r>
        <w:r w:rsidRPr="00FD4B54">
          <w:tab/>
        </w:r>
        <w:r w:rsidRPr="00FD4B54">
          <w:rPr>
            <w:rFonts w:eastAsia="SimSun" w:hint="eastAsia"/>
            <w:noProof/>
          </w:rPr>
          <w:t>The MC client successfully completed service authorization via MC gateway UE.</w:t>
        </w:r>
      </w:ins>
    </w:p>
    <w:p w14:paraId="677C80F1" w14:textId="77777777" w:rsidR="00FD4B54" w:rsidRPr="00FD4B54" w:rsidRDefault="00FD4B54" w:rsidP="00CE695D">
      <w:pPr>
        <w:pStyle w:val="TH"/>
        <w:rPr>
          <w:ins w:id="872" w:author="v100 vs v200" w:date="2021-09-08T10:21:00Z"/>
        </w:rPr>
      </w:pPr>
      <w:ins w:id="873" w:author="v100 vs v200" w:date="2021-09-08T10:21:00Z">
        <w:r w:rsidRPr="00FD4B54">
          <w:object w:dxaOrig="10297" w:dyaOrig="6961" w14:anchorId="1920FDC4">
            <v:shape id="_x0000_i1041" type="#_x0000_t75" style="width:482.75pt;height:324.2pt" o:ole="">
              <v:imagedata r:id="rId41" o:title=""/>
            </v:shape>
            <o:OLEObject Type="Embed" ProgID="Visio.Drawing.15" ShapeID="_x0000_i1041" DrawAspect="Content" ObjectID="_1692602289" r:id="rId42"/>
          </w:object>
        </w:r>
      </w:ins>
    </w:p>
    <w:p w14:paraId="2E6B8ED8" w14:textId="4785181D" w:rsidR="00FD4B54" w:rsidRPr="00FD4B54" w:rsidRDefault="00FD4B54" w:rsidP="00CE695D">
      <w:pPr>
        <w:pStyle w:val="TF"/>
        <w:rPr>
          <w:ins w:id="874" w:author="v100 vs v200" w:date="2021-09-08T10:21:00Z"/>
          <w:lang w:eastAsia="zh-CN"/>
        </w:rPr>
      </w:pPr>
      <w:ins w:id="875" w:author="v100 vs v200" w:date="2021-09-08T10:21:00Z">
        <w:r w:rsidRPr="00FD4B54">
          <w:rPr>
            <w:lang w:eastAsia="zh-CN"/>
          </w:rPr>
          <w:t>Figure</w:t>
        </w:r>
        <w:r w:rsidR="007769F9">
          <w:rPr>
            <w:lang w:eastAsia="zh-CN"/>
          </w:rPr>
          <w:t> </w:t>
        </w:r>
        <w:r w:rsidRPr="00FD4B54">
          <w:rPr>
            <w:lang w:eastAsia="zh-CN"/>
          </w:rPr>
          <w:t>7.</w:t>
        </w:r>
        <w:r w:rsidR="00C31E08">
          <w:rPr>
            <w:lang w:eastAsia="zh-CN"/>
          </w:rPr>
          <w:t>8</w:t>
        </w:r>
        <w:r w:rsidRPr="00FD4B54">
          <w:rPr>
            <w:lang w:eastAsia="zh-CN"/>
          </w:rPr>
          <w:t>.3.1-1: Handling of MBMS bearer announcement</w:t>
        </w:r>
      </w:ins>
    </w:p>
    <w:p w14:paraId="6F53C085" w14:textId="23048157" w:rsidR="00FD4B54" w:rsidRPr="00FD4B54" w:rsidRDefault="00FD4B54" w:rsidP="00CE695D">
      <w:pPr>
        <w:pStyle w:val="B1"/>
        <w:rPr>
          <w:ins w:id="876" w:author="v100 vs v200" w:date="2021-09-08T10:21:00Z"/>
          <w:noProof/>
        </w:rPr>
      </w:pPr>
      <w:ins w:id="877" w:author="v100 vs v200" w:date="2021-09-08T10:21:00Z">
        <w:r w:rsidRPr="00FD4B54">
          <w:rPr>
            <w:noProof/>
          </w:rPr>
          <w:lastRenderedPageBreak/>
          <w:t>1.</w:t>
        </w:r>
        <w:r w:rsidRPr="00FD4B54">
          <w:rPr>
            <w:noProof/>
          </w:rPr>
          <w:tab/>
          <w:t>The MC service server establishes the MBMS bearer(s) according to the procedures defined in 3GPP</w:t>
        </w:r>
        <w:r w:rsidR="00C31E08">
          <w:rPr>
            <w:noProof/>
          </w:rPr>
          <w:t> </w:t>
        </w:r>
        <w:r w:rsidRPr="00FD4B54">
          <w:rPr>
            <w:noProof/>
          </w:rPr>
          <w:t>TS</w:t>
        </w:r>
        <w:r w:rsidR="00C31E08">
          <w:rPr>
            <w:noProof/>
          </w:rPr>
          <w:t> </w:t>
        </w:r>
        <w:r w:rsidRPr="00FD4B54">
          <w:rPr>
            <w:noProof/>
          </w:rPr>
          <w:t>23.468</w:t>
        </w:r>
        <w:r w:rsidR="00C31E08">
          <w:rPr>
            <w:noProof/>
          </w:rPr>
          <w:t> </w:t>
        </w:r>
        <w:r w:rsidRPr="00FD4B54">
          <w:rPr>
            <w:noProof/>
          </w:rPr>
          <w:t>[</w:t>
        </w:r>
        <w:r w:rsidR="00C31E08">
          <w:rPr>
            <w:noProof/>
          </w:rPr>
          <w:t>9</w:t>
        </w:r>
        <w:r w:rsidRPr="00FD4B54">
          <w:rPr>
            <w:noProof/>
          </w:rPr>
          <w:t>]. Service description associated with the MBMS bearer(s) is returned from the BM-SC.</w:t>
        </w:r>
      </w:ins>
    </w:p>
    <w:p w14:paraId="7B0D962A" w14:textId="77777777" w:rsidR="00FD4B54" w:rsidRPr="00FD4B54" w:rsidRDefault="00FD4B54" w:rsidP="00CE695D">
      <w:pPr>
        <w:pStyle w:val="B1"/>
        <w:rPr>
          <w:ins w:id="878" w:author="v100 vs v200" w:date="2021-09-08T10:21:00Z"/>
          <w:noProof/>
        </w:rPr>
      </w:pPr>
      <w:ins w:id="879" w:author="v100 vs v200" w:date="2021-09-08T10:21:00Z">
        <w:r w:rsidRPr="00FD4B54">
          <w:rPr>
            <w:noProof/>
          </w:rPr>
          <w:t>2.</w:t>
        </w:r>
        <w:r w:rsidRPr="00FD4B54">
          <w:rPr>
            <w:noProof/>
          </w:rPr>
          <w:tab/>
          <w:t>The MC service server provides service description information associated with the MBMS bearer to the MC client residing on non</w:t>
        </w:r>
        <w:r w:rsidRPr="00FD4B54">
          <w:rPr>
            <w:noProof/>
          </w:rPr>
          <w:noBreakHyphen/>
          <w:t>3GPP devices via MC gateway UE.</w:t>
        </w:r>
      </w:ins>
    </w:p>
    <w:p w14:paraId="5346C02B" w14:textId="77777777" w:rsidR="00FD4B54" w:rsidRPr="00FD4B54" w:rsidRDefault="00FD4B54" w:rsidP="00CE695D">
      <w:pPr>
        <w:pStyle w:val="B1"/>
        <w:rPr>
          <w:ins w:id="880" w:author="v100 vs v200" w:date="2021-09-08T10:21:00Z"/>
          <w:noProof/>
        </w:rPr>
      </w:pPr>
      <w:ins w:id="881" w:author="v100 vs v200" w:date="2021-09-08T10:21:00Z">
        <w:r w:rsidRPr="00FD4B54">
          <w:rPr>
            <w:noProof/>
          </w:rPr>
          <w:t>3.</w:t>
        </w:r>
        <w:r w:rsidRPr="00FD4B54">
          <w:rPr>
            <w:noProof/>
          </w:rPr>
          <w:tab/>
          <w:t>The MC client sends the MC GW MBMS bearer announcement to the MC Gateway UE containing the MBMS bearer related information.</w:t>
        </w:r>
      </w:ins>
    </w:p>
    <w:p w14:paraId="5C4715A6" w14:textId="77777777" w:rsidR="00FD4B54" w:rsidRPr="00FD4B54" w:rsidRDefault="00FD4B54" w:rsidP="00CE695D">
      <w:pPr>
        <w:pStyle w:val="B1"/>
        <w:rPr>
          <w:ins w:id="882" w:author="v100 vs v200" w:date="2021-09-08T10:21:00Z"/>
          <w:noProof/>
        </w:rPr>
      </w:pPr>
      <w:ins w:id="883" w:author="v100 vs v200" w:date="2021-09-08T10:21:00Z">
        <w:r w:rsidRPr="00FD4B54">
          <w:rPr>
            <w:noProof/>
          </w:rPr>
          <w:t>4.</w:t>
        </w:r>
        <w:r w:rsidRPr="00FD4B54">
          <w:rPr>
            <w:noProof/>
          </w:rPr>
          <w:tab/>
          <w:t>The MC Gateway UE stores the information associated with the TMGI(s). The MC Gateway UE uses the TMGI and other MBMS bearer related information to activate the monitoring of the MBMS bearer.</w:t>
        </w:r>
      </w:ins>
    </w:p>
    <w:p w14:paraId="2E166DF4" w14:textId="256FD002" w:rsidR="00FD4B54" w:rsidRPr="00FD4B54" w:rsidRDefault="00FD4B54" w:rsidP="00CE695D">
      <w:pPr>
        <w:pStyle w:val="B1"/>
        <w:rPr>
          <w:ins w:id="884" w:author="v100 vs v200" w:date="2021-09-08T10:21:00Z"/>
          <w:noProof/>
        </w:rPr>
      </w:pPr>
      <w:ins w:id="885" w:author="v100 vs v200" w:date="2021-09-08T10:21:00Z">
        <w:r w:rsidRPr="00FD4B54">
          <w:rPr>
            <w:noProof/>
          </w:rPr>
          <w:t>5.</w:t>
        </w:r>
        <w:r w:rsidRPr="00FD4B54">
          <w:rPr>
            <w:noProof/>
          </w:rPr>
          <w:tab/>
          <w:t>The MC Gateway UE that enters or is in the service area of at least one announced TMGI notifies to the MC client that it can receive data over MBMS by sending the MC GW MBMS listening status report. The MC GW MBMS listening status report also contains the details of the non</w:t>
        </w:r>
        <w:r w:rsidRPr="00FD4B54">
          <w:rPr>
            <w:noProof/>
          </w:rPr>
          <w:noBreakHyphen/>
          <w:t>3GPP transport communication related parameters.</w:t>
        </w:r>
        <w:r w:rsidR="002945D7" w:rsidRPr="002945D7">
          <w:t xml:space="preserve"> </w:t>
        </w:r>
        <w:r w:rsidR="002945D7" w:rsidRPr="002945D7">
          <w:rPr>
            <w:noProof/>
          </w:rPr>
          <w:t>The MC Gateway UE may choose to send the details of existing communication channel information as part of Non 3GPP transport channel establishment parameters IE if existing communication channel can be reused.</w:t>
        </w:r>
      </w:ins>
    </w:p>
    <w:p w14:paraId="2D84EBA7" w14:textId="29845853" w:rsidR="00FD4B54" w:rsidRPr="00FD4B54" w:rsidRDefault="00FD4B54" w:rsidP="00CE695D">
      <w:pPr>
        <w:pStyle w:val="B1"/>
        <w:rPr>
          <w:ins w:id="886" w:author="v100 vs v200" w:date="2021-09-08T10:21:00Z"/>
          <w:noProof/>
        </w:rPr>
      </w:pPr>
      <w:ins w:id="887" w:author="v100 vs v200" w:date="2021-09-08T10:21:00Z">
        <w:r w:rsidRPr="00FD4B54">
          <w:rPr>
            <w:noProof/>
          </w:rPr>
          <w:t>6.</w:t>
        </w:r>
        <w:r w:rsidRPr="00FD4B54">
          <w:rPr>
            <w:noProof/>
          </w:rPr>
          <w:tab/>
          <w:t>The MC client establishes the communication channel with the MC gateway UE based on the parameters received in step 5 to receive the MC service data from the MC gateway UE</w:t>
        </w:r>
        <w:r w:rsidR="002945D7" w:rsidRPr="002945D7">
          <w:rPr>
            <w:noProof/>
          </w:rPr>
          <w:t>, if these parameters are not referring to any of the already established communication channel</w:t>
        </w:r>
        <w:r w:rsidRPr="00FD4B54">
          <w:rPr>
            <w:noProof/>
          </w:rPr>
          <w:t>. The MC Gateway UE forwards the MC service data it received over the MBMS bearer from the MC service server to the MC client over this communication channel.</w:t>
        </w:r>
      </w:ins>
    </w:p>
    <w:p w14:paraId="4B238E38" w14:textId="77777777" w:rsidR="00FD4B54" w:rsidRPr="00FD4B54" w:rsidRDefault="00FD4B54" w:rsidP="00CE695D">
      <w:pPr>
        <w:pStyle w:val="B1"/>
        <w:rPr>
          <w:ins w:id="888" w:author="v100 vs v200" w:date="2021-09-08T10:21:00Z"/>
          <w:noProof/>
        </w:rPr>
      </w:pPr>
      <w:ins w:id="889" w:author="v100 vs v200" w:date="2021-09-08T10:21:00Z">
        <w:r w:rsidRPr="00FD4B54">
          <w:rPr>
            <w:noProof/>
          </w:rPr>
          <w:t>7.</w:t>
        </w:r>
        <w:r w:rsidRPr="00FD4B54">
          <w:rPr>
            <w:noProof/>
          </w:rPr>
          <w:tab/>
          <w:t>The MC Client sends the MBMS Listening Status Report to the MC Server indicating that it is able to receive the media over MBMS.</w:t>
        </w:r>
      </w:ins>
    </w:p>
    <w:p w14:paraId="47671BC6" w14:textId="0300BA0C" w:rsidR="00FD4B54" w:rsidRPr="00FD4B54" w:rsidRDefault="00FD4B54" w:rsidP="00CE695D">
      <w:pPr>
        <w:pStyle w:val="Heading4"/>
        <w:rPr>
          <w:ins w:id="890" w:author="v100 vs v200" w:date="2021-09-08T10:21:00Z"/>
        </w:rPr>
      </w:pPr>
      <w:bookmarkStart w:id="891" w:name="_Toc81988317"/>
      <w:ins w:id="892" w:author="v100 vs v200" w:date="2021-09-08T10:21:00Z">
        <w:r w:rsidRPr="00FD4B54">
          <w:t>7.</w:t>
        </w:r>
        <w:r w:rsidR="000946FC">
          <w:t>8</w:t>
        </w:r>
        <w:r w:rsidRPr="00FD4B54">
          <w:t>.3.2</w:t>
        </w:r>
        <w:r w:rsidRPr="00FD4B54">
          <w:tab/>
          <w:t>Procedure for handling MapGroupToBearer message</w:t>
        </w:r>
        <w:bookmarkEnd w:id="891"/>
      </w:ins>
    </w:p>
    <w:p w14:paraId="59A165A0" w14:textId="77777777" w:rsidR="00FD4B54" w:rsidRPr="00FD4B54" w:rsidRDefault="00FD4B54" w:rsidP="00CE695D">
      <w:pPr>
        <w:rPr>
          <w:ins w:id="893" w:author="v100 vs v200" w:date="2021-09-08T10:21:00Z"/>
        </w:rPr>
      </w:pPr>
      <w:ins w:id="894" w:author="v100 vs v200" w:date="2021-09-08T10:21:00Z">
        <w:r w:rsidRPr="00FD4B54">
          <w:t>Whenever the MC client detects that the data received from MC service server is MapGroupToBearer message and if the MC client participates in the group session or communication identified by the MapGroupToBearer message then it should inform the details contained in the MapGroupToBearer message to MC gateway UE. When the association of group call, MBMS bearer and the MC GW service ID of the MC client is known to the MC gateway UE, it can forward the data received over MBMS bearer accordingly.</w:t>
        </w:r>
      </w:ins>
    </w:p>
    <w:p w14:paraId="1FC49E24" w14:textId="78E12116" w:rsidR="00FD4B54" w:rsidRPr="00FD4B54" w:rsidRDefault="00FD4B54" w:rsidP="00FD4B54">
      <w:pPr>
        <w:rPr>
          <w:ins w:id="895" w:author="v100 vs v200" w:date="2021-09-08T10:21:00Z"/>
          <w:lang w:eastAsia="zh-CN"/>
        </w:rPr>
      </w:pPr>
      <w:ins w:id="896" w:author="v100 vs v200" w:date="2021-09-08T10:21:00Z">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.3.2-1 illustrates the procedure for handling the MapGroupToBearer message by the MC client and the MC gateway UE.</w:t>
        </w:r>
      </w:ins>
    </w:p>
    <w:p w14:paraId="54F39DF3" w14:textId="77777777" w:rsidR="00FD4B54" w:rsidRPr="00FD4B54" w:rsidRDefault="00FD4B54" w:rsidP="00FD4B54">
      <w:pPr>
        <w:rPr>
          <w:ins w:id="897" w:author="v100 vs v200" w:date="2021-09-08T10:21:00Z"/>
        </w:rPr>
      </w:pPr>
      <w:ins w:id="898" w:author="v100 vs v200" w:date="2021-09-08T10:21:00Z">
        <w:r w:rsidRPr="00FD4B54">
          <w:t>Pre-conditions:</w:t>
        </w:r>
      </w:ins>
    </w:p>
    <w:p w14:paraId="20FF4913" w14:textId="77777777" w:rsidR="00FD4B54" w:rsidRPr="00FD4B54" w:rsidRDefault="00FD4B54" w:rsidP="00CE695D">
      <w:pPr>
        <w:pStyle w:val="B1"/>
        <w:rPr>
          <w:ins w:id="899" w:author="v100 vs v200" w:date="2021-09-08T10:21:00Z"/>
        </w:rPr>
      </w:pPr>
      <w:ins w:id="900" w:author="v100 vs v200" w:date="2021-09-08T10:21:00Z">
        <w:r w:rsidRPr="00FD4B54">
          <w:t>1.</w:t>
        </w:r>
        <w:r w:rsidRPr="00FD4B54">
          <w:tab/>
          <w:t>The MC client has been configured with the necessary parameters needed for connectivity with the MC gateway UE.</w:t>
        </w:r>
      </w:ins>
    </w:p>
    <w:p w14:paraId="7CA3108D" w14:textId="77777777" w:rsidR="00FD4B54" w:rsidRPr="00FD4B54" w:rsidRDefault="00FD4B54" w:rsidP="00CE695D">
      <w:pPr>
        <w:pStyle w:val="B1"/>
        <w:rPr>
          <w:ins w:id="901" w:author="v100 vs v200" w:date="2021-09-08T10:21:00Z"/>
          <w:rFonts w:eastAsia="SimSun"/>
          <w:noProof/>
        </w:rPr>
      </w:pPr>
      <w:ins w:id="902" w:author="v100 vs v200" w:date="2021-09-08T10:21:00Z">
        <w:r w:rsidRPr="00FD4B54">
          <w:t>2.</w:t>
        </w:r>
        <w:r w:rsidRPr="00FD4B54">
          <w:tab/>
        </w:r>
        <w:r w:rsidRPr="00FD4B54">
          <w:rPr>
            <w:rFonts w:hint="eastAsia"/>
          </w:rPr>
          <w:t>The MC client successfully completed service authorization via MC gateway UE</w:t>
        </w:r>
        <w:r w:rsidRPr="00FD4B54">
          <w:rPr>
            <w:rFonts w:eastAsia="SimSun" w:hint="eastAsia"/>
            <w:noProof/>
          </w:rPr>
          <w:t>.</w:t>
        </w:r>
      </w:ins>
    </w:p>
    <w:p w14:paraId="3B985416" w14:textId="77777777" w:rsidR="00EE2BEC" w:rsidRDefault="00EE2BEC" w:rsidP="00EE2BEC">
      <w:pPr>
        <w:pStyle w:val="TH"/>
        <w:rPr>
          <w:ins w:id="903" w:author="v100 vs v200" w:date="2021-09-08T10:21:00Z"/>
          <w:lang w:eastAsia="zh-CN"/>
        </w:rPr>
      </w:pPr>
      <w:ins w:id="904" w:author="v100 vs v200" w:date="2021-09-08T10:21:00Z">
        <w:r w:rsidRPr="00FD4B54">
          <w:object w:dxaOrig="10129" w:dyaOrig="7981" w14:anchorId="44CB0554">
            <v:shape id="_x0000_i1042" type="#_x0000_t75" style="width:481.55pt;height:379.55pt" o:ole="">
              <v:imagedata r:id="rId43" o:title=""/>
            </v:shape>
            <o:OLEObject Type="Embed" ProgID="Visio.Drawing.15" ShapeID="_x0000_i1042" DrawAspect="Content" ObjectID="_1692602290" r:id="rId44"/>
          </w:object>
        </w:r>
      </w:ins>
    </w:p>
    <w:p w14:paraId="5DDEB166" w14:textId="682983A6" w:rsidR="00EE2BEC" w:rsidRPr="00FD4B54" w:rsidRDefault="00EE2BEC" w:rsidP="00EE2BEC">
      <w:pPr>
        <w:pStyle w:val="TF"/>
        <w:rPr>
          <w:ins w:id="905" w:author="v100 vs v200" w:date="2021-09-08T10:21:00Z"/>
        </w:rPr>
      </w:pPr>
      <w:ins w:id="906" w:author="v100 vs v200" w:date="2021-09-08T10:21:00Z">
        <w:r w:rsidRPr="00FD4B54">
          <w:rPr>
            <w:lang w:eastAsia="zh-CN"/>
          </w:rPr>
          <w:t>Figure</w:t>
        </w:r>
        <w:r w:rsidR="007769F9">
          <w:rPr>
            <w:lang w:eastAsia="zh-CN"/>
          </w:rPr>
          <w:t> </w:t>
        </w:r>
        <w:r w:rsidRPr="00FD4B54">
          <w:rPr>
            <w:lang w:eastAsia="zh-CN"/>
          </w:rPr>
          <w:t>7.</w:t>
        </w:r>
        <w:r>
          <w:rPr>
            <w:lang w:eastAsia="zh-CN"/>
          </w:rPr>
          <w:t>8</w:t>
        </w:r>
        <w:r w:rsidRPr="00FD4B54">
          <w:rPr>
            <w:lang w:eastAsia="zh-CN"/>
          </w:rPr>
          <w:t>.3.2-1: Handling of MapGroupToBearer message</w:t>
        </w:r>
      </w:ins>
    </w:p>
    <w:p w14:paraId="350A4250" w14:textId="77777777" w:rsidR="00FD4B54" w:rsidRPr="00FD4B54" w:rsidRDefault="00FD4B54" w:rsidP="00CE695D">
      <w:pPr>
        <w:pStyle w:val="B1"/>
        <w:rPr>
          <w:ins w:id="907" w:author="v100 vs v200" w:date="2021-09-08T10:21:00Z"/>
        </w:rPr>
      </w:pPr>
      <w:ins w:id="908" w:author="v100 vs v200" w:date="2021-09-08T10:21:00Z">
        <w:r w:rsidRPr="00FD4B54">
          <w:rPr>
            <w:rFonts w:eastAsia="SimSun"/>
          </w:rPr>
          <w:t>1.</w:t>
        </w:r>
        <w:r w:rsidRPr="00FD4B54">
          <w:rPr>
            <w:rFonts w:eastAsia="SimSun"/>
          </w:rPr>
          <w:tab/>
          <w:t>The MC service server sends a MapGroupToBearer message over a previously activated MBMS bearer to all users that will receive the call over an MBMS bearer. The MapGroupToBearer message includes association information between the group call and MBMS bearer. The MapGroupToBearer message includes MC service group ID and information about the media stream identifier of the activated MBMS bearer and may include the identifier (i.e. the TMGI) of the MBMS bearer broadcasting the call.</w:t>
        </w:r>
      </w:ins>
    </w:p>
    <w:p w14:paraId="659EC822" w14:textId="77777777" w:rsidR="00FD4B54" w:rsidRPr="00FD4B54" w:rsidRDefault="00FD4B54" w:rsidP="00CE695D">
      <w:pPr>
        <w:pStyle w:val="B1"/>
        <w:rPr>
          <w:ins w:id="909" w:author="v100 vs v200" w:date="2021-09-08T10:21:00Z"/>
        </w:rPr>
      </w:pPr>
      <w:ins w:id="910" w:author="v100 vs v200" w:date="2021-09-08T10:21:00Z">
        <w:r w:rsidRPr="00FD4B54">
          <w:t>2.</w:t>
        </w:r>
        <w:r w:rsidRPr="00FD4B54">
          <w:tab/>
          <w:t>If the MC client is participating in the MC group communication identified by the MapGroupToBearer message, it sends the details contained in the MapGroupToBearer message to the MC gateway UE through MC GW MapGroupToBearer request message.</w:t>
        </w:r>
      </w:ins>
    </w:p>
    <w:p w14:paraId="1770AEB9" w14:textId="77777777" w:rsidR="00FD4B54" w:rsidRPr="00FD4B54" w:rsidRDefault="00FD4B54" w:rsidP="00CE695D">
      <w:pPr>
        <w:pStyle w:val="B1"/>
        <w:rPr>
          <w:ins w:id="911" w:author="v100 vs v200" w:date="2021-09-08T10:21:00Z"/>
        </w:rPr>
      </w:pPr>
      <w:ins w:id="912" w:author="v100 vs v200" w:date="2021-09-08T10:21:00Z">
        <w:r w:rsidRPr="00FD4B54">
          <w:t>3.</w:t>
        </w:r>
        <w:r w:rsidRPr="00FD4B54">
          <w:tab/>
          <w:t>The MC gateway UE on receiving the MC GW MapGroupToBearer Request message from the MC client it maintains the association between the GW MC Service ID and the corresponding MBMS sub channel.</w:t>
        </w:r>
      </w:ins>
    </w:p>
    <w:p w14:paraId="58EBB809" w14:textId="77777777" w:rsidR="00FD4B54" w:rsidRPr="00FD4B54" w:rsidRDefault="00FD4B54" w:rsidP="00CE695D">
      <w:pPr>
        <w:pStyle w:val="B1"/>
        <w:rPr>
          <w:ins w:id="913" w:author="v100 vs v200" w:date="2021-09-08T10:21:00Z"/>
        </w:rPr>
      </w:pPr>
      <w:ins w:id="914" w:author="v100 vs v200" w:date="2021-09-08T10:21:00Z">
        <w:r w:rsidRPr="00FD4B54">
          <w:t>4.</w:t>
        </w:r>
        <w:r w:rsidRPr="00FD4B54">
          <w:tab/>
          <w:t>The MC gateway UE sends the MC GW MapGroupToBearer response message to the MC client which contains the details of the non</w:t>
        </w:r>
        <w:r w:rsidRPr="00FD4B54">
          <w:noBreakHyphen/>
          <w:t>3GPP transport communication related parameters.</w:t>
        </w:r>
      </w:ins>
    </w:p>
    <w:p w14:paraId="66002063" w14:textId="77777777" w:rsidR="00FD4B54" w:rsidRPr="00FD4B54" w:rsidRDefault="00FD4B54" w:rsidP="00CE695D">
      <w:pPr>
        <w:pStyle w:val="B1"/>
        <w:rPr>
          <w:ins w:id="915" w:author="v100 vs v200" w:date="2021-09-08T10:21:00Z"/>
        </w:rPr>
      </w:pPr>
      <w:ins w:id="916" w:author="v100 vs v200" w:date="2021-09-08T10:21:00Z">
        <w:r w:rsidRPr="00FD4B54">
          <w:t>5.</w:t>
        </w:r>
        <w:r w:rsidRPr="00FD4B54">
          <w:tab/>
          <w:t>The MC client establishes the communication channel with the MC gateway UE based on the parameters received in step 4 to receive the MC service group communication data from the MC gateway UE.</w:t>
        </w:r>
      </w:ins>
    </w:p>
    <w:p w14:paraId="2DE75E1E" w14:textId="77777777" w:rsidR="00FD4B54" w:rsidRPr="00FD4B54" w:rsidRDefault="00FD4B54" w:rsidP="00CE695D">
      <w:pPr>
        <w:pStyle w:val="B1"/>
        <w:rPr>
          <w:ins w:id="917" w:author="v100 vs v200" w:date="2021-09-08T10:21:00Z"/>
          <w:noProof/>
        </w:rPr>
      </w:pPr>
      <w:ins w:id="918" w:author="v100 vs v200" w:date="2021-09-08T10:21:00Z">
        <w:r w:rsidRPr="00FD4B54">
          <w:rPr>
            <w:noProof/>
          </w:rPr>
          <w:t>6.</w:t>
        </w:r>
        <w:r w:rsidRPr="00FD4B54">
          <w:rPr>
            <w:noProof/>
          </w:rPr>
          <w:tab/>
          <w:t>The MC service server sends the downlink media for the group communication session over the MBMS bearer.</w:t>
        </w:r>
      </w:ins>
    </w:p>
    <w:p w14:paraId="20126ACF" w14:textId="77777777" w:rsidR="00FD4B54" w:rsidRPr="00FD4B54" w:rsidRDefault="00FD4B54" w:rsidP="00CE695D">
      <w:pPr>
        <w:pStyle w:val="B1"/>
        <w:rPr>
          <w:ins w:id="919" w:author="v100 vs v200" w:date="2021-09-08T10:21:00Z"/>
          <w:noProof/>
        </w:rPr>
      </w:pPr>
      <w:ins w:id="920" w:author="v100 vs v200" w:date="2021-09-08T10:21:00Z">
        <w:r w:rsidRPr="00FD4B54">
          <w:rPr>
            <w:noProof/>
          </w:rPr>
          <w:t>7.</w:t>
        </w:r>
        <w:r w:rsidRPr="00FD4B54">
          <w:rPr>
            <w:noProof/>
          </w:rPr>
          <w:tab/>
          <w:t>The MC gateway UE checks which MC clients should receive the media of the MC group communication based on Step 3.</w:t>
        </w:r>
      </w:ins>
    </w:p>
    <w:p w14:paraId="7D984CBB" w14:textId="77777777" w:rsidR="00FD4B54" w:rsidRPr="00FD4B54" w:rsidRDefault="00FD4B54" w:rsidP="00CE695D">
      <w:pPr>
        <w:pStyle w:val="B1"/>
        <w:rPr>
          <w:ins w:id="921" w:author="v100 vs v200" w:date="2021-09-08T10:21:00Z"/>
        </w:rPr>
      </w:pPr>
      <w:ins w:id="922" w:author="v100 vs v200" w:date="2021-09-08T10:21:00Z">
        <w:r w:rsidRPr="00FD4B54">
          <w:rPr>
            <w:noProof/>
          </w:rPr>
          <w:t>8.</w:t>
        </w:r>
        <w:r w:rsidRPr="00FD4B54">
          <w:rPr>
            <w:noProof/>
          </w:rPr>
          <w:tab/>
          <w:t>The MC gateway UE forwards the downlink media to the intended MC clients over the communication channel established as in step 5.</w:t>
        </w:r>
      </w:ins>
    </w:p>
    <w:p w14:paraId="4E09076E" w14:textId="42F36EBC" w:rsidR="00FD4B54" w:rsidRPr="00FD4B54" w:rsidRDefault="00FD4B54" w:rsidP="00CE695D">
      <w:pPr>
        <w:pStyle w:val="Heading4"/>
        <w:rPr>
          <w:ins w:id="923" w:author="v100 vs v200" w:date="2021-09-08T10:21:00Z"/>
        </w:rPr>
      </w:pPr>
      <w:bookmarkStart w:id="924" w:name="_Toc81988318"/>
      <w:ins w:id="925" w:author="v100 vs v200" w:date="2021-09-08T10:21:00Z">
        <w:r w:rsidRPr="00FD4B54">
          <w:lastRenderedPageBreak/>
          <w:t>7.</w:t>
        </w:r>
        <w:r w:rsidR="000946FC">
          <w:t>8</w:t>
        </w:r>
        <w:r w:rsidRPr="00FD4B54">
          <w:t>.3.3</w:t>
        </w:r>
        <w:r w:rsidRPr="00FD4B54">
          <w:tab/>
          <w:t>Procedure for MBMS bearer suspension notification</w:t>
        </w:r>
        <w:bookmarkEnd w:id="924"/>
      </w:ins>
    </w:p>
    <w:p w14:paraId="4B6EE9B7" w14:textId="77777777" w:rsidR="00FD4B54" w:rsidRPr="00FD4B54" w:rsidRDefault="00FD4B54" w:rsidP="00CE695D">
      <w:pPr>
        <w:rPr>
          <w:ins w:id="926" w:author="v100 vs v200" w:date="2021-09-08T10:21:00Z"/>
        </w:rPr>
      </w:pPr>
      <w:ins w:id="927" w:author="v100 vs v200" w:date="2021-09-08T10:21:00Z">
        <w:r w:rsidRPr="00FD4B54">
          <w:t>The MC service server can choose to instruct some MC clients to send the MBMS bearer suspension report when notified by RAN. When the MC clients are residing on non</w:t>
        </w:r>
        <w:r w:rsidRPr="00FD4B54">
          <w:noBreakHyphen/>
          <w:t>3GPP devices, MC gateway UE would be the one listening on the MBMS bearers. When RAN decides to suspend the MBMS bearer it indicates the MC gateway UE. MC gateway UE to notify the MC clients it is serving so that MC clients can report the same to the MC service server. This procedure is applicable only if the MC client is instructed to report the MBMS bearer suspension. Irrespective of whether the MC clients need to send the MBMS bearer suspension report to the MC service server, MC gateway can choose to notify the MC clients it is serving whenever RAN suspends the MBMS bearer. MC clients can then decide to send the MBMS bearer suspension report to the MC service server only if they are instructed by the MC service server.</w:t>
        </w:r>
      </w:ins>
    </w:p>
    <w:p w14:paraId="7908FAC0" w14:textId="592501E1" w:rsidR="00FD4B54" w:rsidRPr="00FD4B54" w:rsidRDefault="00FD4B54" w:rsidP="00FD4B54">
      <w:pPr>
        <w:rPr>
          <w:ins w:id="928" w:author="v100 vs v200" w:date="2021-09-08T10:21:00Z"/>
          <w:noProof/>
        </w:rPr>
      </w:pPr>
      <w:ins w:id="929" w:author="v100 vs v200" w:date="2021-09-08T10:21:00Z">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.3.3-1 illustrates the procedure for MC clients residing on non-3GPP devices reporting the MC service server about the MBMS bearer suspension.</w:t>
        </w:r>
      </w:ins>
    </w:p>
    <w:p w14:paraId="68889FD1" w14:textId="77777777" w:rsidR="00FD4B54" w:rsidRPr="00FD4B54" w:rsidRDefault="00FD4B54" w:rsidP="00CE695D">
      <w:pPr>
        <w:pStyle w:val="TH"/>
        <w:rPr>
          <w:ins w:id="930" w:author="v100 vs v200" w:date="2021-09-08T10:21:00Z"/>
        </w:rPr>
      </w:pPr>
      <w:ins w:id="931" w:author="v100 vs v200" w:date="2021-09-08T10:21:00Z">
        <w:r w:rsidRPr="00FD4B54">
          <w:object w:dxaOrig="9361" w:dyaOrig="4849" w14:anchorId="120D0567">
            <v:shape id="_x0000_i1043" type="#_x0000_t75" style="width:468.6pt;height:244.3pt" o:ole="">
              <v:imagedata r:id="rId45" o:title=""/>
            </v:shape>
            <o:OLEObject Type="Embed" ProgID="Visio.Drawing.15" ShapeID="_x0000_i1043" DrawAspect="Content" ObjectID="_1692602291" r:id="rId46"/>
          </w:object>
        </w:r>
      </w:ins>
    </w:p>
    <w:p w14:paraId="5C680FBB" w14:textId="4C9951EC" w:rsidR="00FD4B54" w:rsidRPr="00FD4B54" w:rsidRDefault="00FD4B54" w:rsidP="00CE695D">
      <w:pPr>
        <w:pStyle w:val="TF"/>
        <w:rPr>
          <w:ins w:id="932" w:author="v100 vs v200" w:date="2021-09-08T10:21:00Z"/>
        </w:rPr>
      </w:pPr>
      <w:ins w:id="933" w:author="v100 vs v200" w:date="2021-09-08T10:21:00Z">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.3.3-1: MBMS bearer suspension notification</w:t>
        </w:r>
      </w:ins>
    </w:p>
    <w:p w14:paraId="7D73DEA4" w14:textId="17935A6E" w:rsidR="00FD4B54" w:rsidRPr="00FD4B54" w:rsidRDefault="00FD4B54" w:rsidP="00CE695D">
      <w:pPr>
        <w:pStyle w:val="Heading4"/>
        <w:rPr>
          <w:ins w:id="934" w:author="v100 vs v200" w:date="2021-09-08T10:21:00Z"/>
        </w:rPr>
      </w:pPr>
      <w:bookmarkStart w:id="935" w:name="_Toc81988319"/>
      <w:ins w:id="936" w:author="v100 vs v200" w:date="2021-09-08T10:21:00Z">
        <w:r w:rsidRPr="00FD4B54">
          <w:t>7.</w:t>
        </w:r>
        <w:r w:rsidR="000946FC">
          <w:t>8</w:t>
        </w:r>
        <w:r w:rsidRPr="00FD4B54">
          <w:t>.3.4</w:t>
        </w:r>
        <w:r w:rsidRPr="00FD4B54">
          <w:tab/>
          <w:t>Procedure for reporting MBMS bearer quality</w:t>
        </w:r>
        <w:bookmarkEnd w:id="935"/>
      </w:ins>
    </w:p>
    <w:p w14:paraId="61314312" w14:textId="77777777" w:rsidR="00FD4B54" w:rsidRPr="00FD4B54" w:rsidRDefault="00FD4B54" w:rsidP="00FD4B54">
      <w:pPr>
        <w:rPr>
          <w:ins w:id="937" w:author="v100 vs v200" w:date="2021-09-08T10:21:00Z"/>
          <w:noProof/>
        </w:rPr>
      </w:pPr>
      <w:ins w:id="938" w:author="v100 vs v200" w:date="2021-09-08T10:21:00Z">
        <w:r w:rsidRPr="00FD4B54">
          <w:rPr>
            <w:noProof/>
          </w:rPr>
          <w:t>The MC Gateway UE listening on the MBMS bearer has to report the MBMS bearer quality to the MC clients so that MC clients can report the same to the MC service server. MC Gateway UE monitors an MBMS bearer to receive MC service media. Based on the received quality (e.g. radio level quality) the MC Gateway UE needs to inform the MC Clients which requested the MC Gateway UE to listen on MBMS bearer, whether it is able to receive the MC service media on the MBMS bearer with sufficient quality or not the MC Clients can inform the MC service server accordingly.</w:t>
        </w:r>
      </w:ins>
    </w:p>
    <w:p w14:paraId="39E6EF5E" w14:textId="46086826" w:rsidR="00FD4B54" w:rsidRPr="00FD4B54" w:rsidRDefault="00FD4B54" w:rsidP="00FD4B54">
      <w:pPr>
        <w:rPr>
          <w:ins w:id="939" w:author="v100 vs v200" w:date="2021-09-08T10:21:00Z"/>
          <w:lang w:eastAsia="zh-CN"/>
        </w:rPr>
      </w:pPr>
      <w:ins w:id="940" w:author="v100 vs v200" w:date="2021-09-08T10:21:00Z">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.3.4-1 illustrates the procedure for MC clients residing on non</w:t>
        </w:r>
        <w:r w:rsidRPr="00FD4B54">
          <w:rPr>
            <w:lang w:eastAsia="zh-CN"/>
          </w:rPr>
          <w:noBreakHyphen/>
          <w:t>3GPP devices reporting the MC service server about the MBMS bearer quality.</w:t>
        </w:r>
      </w:ins>
    </w:p>
    <w:p w14:paraId="6B79BD37" w14:textId="77777777" w:rsidR="00FD4B54" w:rsidRPr="00FD4B54" w:rsidRDefault="00FD4B54" w:rsidP="00FD4B54">
      <w:pPr>
        <w:rPr>
          <w:ins w:id="941" w:author="v100 vs v200" w:date="2021-09-08T10:21:00Z"/>
        </w:rPr>
      </w:pPr>
      <w:ins w:id="942" w:author="v100 vs v200" w:date="2021-09-08T10:21:00Z">
        <w:r w:rsidRPr="00FD4B54">
          <w:t>Pre-conditions:</w:t>
        </w:r>
      </w:ins>
    </w:p>
    <w:p w14:paraId="385CDF8A" w14:textId="77777777" w:rsidR="00FD4B54" w:rsidRPr="00FD4B54" w:rsidRDefault="00FD4B54" w:rsidP="00CE695D">
      <w:pPr>
        <w:pStyle w:val="B1"/>
        <w:rPr>
          <w:ins w:id="943" w:author="v100 vs v200" w:date="2021-09-08T10:21:00Z"/>
        </w:rPr>
      </w:pPr>
      <w:ins w:id="944" w:author="v100 vs v200" w:date="2021-09-08T10:21:00Z">
        <w:r w:rsidRPr="00FD4B54">
          <w:t>1.</w:t>
        </w:r>
        <w:r w:rsidRPr="00FD4B54">
          <w:tab/>
          <w:t>There is an MBMS bearer activated and the MBMS bearer information is announced to the MC gateway UE.</w:t>
        </w:r>
      </w:ins>
    </w:p>
    <w:p w14:paraId="5DF89503" w14:textId="77777777" w:rsidR="00FD4B54" w:rsidRPr="00FD4B54" w:rsidRDefault="00FD4B54" w:rsidP="00CE695D">
      <w:pPr>
        <w:pStyle w:val="B1"/>
        <w:rPr>
          <w:ins w:id="945" w:author="v100 vs v200" w:date="2021-09-08T10:21:00Z"/>
        </w:rPr>
      </w:pPr>
      <w:ins w:id="946" w:author="v100 vs v200" w:date="2021-09-08T10:21:00Z">
        <w:r w:rsidRPr="00FD4B54">
          <w:t>2.</w:t>
        </w:r>
        <w:r w:rsidRPr="00FD4B54">
          <w:tab/>
          <w:t>The MC gateway UE is located in the MBMS broadcasting area</w:t>
        </w:r>
      </w:ins>
    </w:p>
    <w:p w14:paraId="247972CD" w14:textId="77777777" w:rsidR="00FD4B54" w:rsidRPr="00FD4B54" w:rsidRDefault="00FD4B54" w:rsidP="00CE695D">
      <w:pPr>
        <w:pStyle w:val="B1"/>
        <w:rPr>
          <w:ins w:id="947" w:author="v100 vs v200" w:date="2021-09-08T10:21:00Z"/>
        </w:rPr>
      </w:pPr>
      <w:ins w:id="948" w:author="v100 vs v200" w:date="2021-09-08T10:21:00Z">
        <w:r w:rsidRPr="00FD4B54">
          <w:t>3.</w:t>
        </w:r>
        <w:r w:rsidRPr="00FD4B54">
          <w:tab/>
          <w:t>The MC gateway UE monitors SIB-13 (or SIB-20) and (SC-)MCCH to receive the modulation and coding scheme.</w:t>
        </w:r>
      </w:ins>
    </w:p>
    <w:p w14:paraId="6235ECBA" w14:textId="77777777" w:rsidR="00FD4B54" w:rsidRPr="00FD4B54" w:rsidRDefault="00FD4B54" w:rsidP="00CE695D">
      <w:pPr>
        <w:pStyle w:val="B1"/>
        <w:rPr>
          <w:ins w:id="949" w:author="v100 vs v200" w:date="2021-09-08T10:21:00Z"/>
        </w:rPr>
      </w:pPr>
      <w:ins w:id="950" w:author="v100 vs v200" w:date="2021-09-08T10:21:00Z">
        <w:r w:rsidRPr="00FD4B54">
          <w:t>4.</w:t>
        </w:r>
        <w:r w:rsidRPr="00FD4B54">
          <w:tab/>
          <w:t>The MC gateway UE monitors the cell specific reference signal and when MBSFN transmission is used, the MBSFN specific reference signals</w:t>
        </w:r>
        <w:r w:rsidRPr="00FD4B54">
          <w:rPr>
            <w:rFonts w:hint="eastAsia"/>
          </w:rPr>
          <w:t>.</w:t>
        </w:r>
      </w:ins>
    </w:p>
    <w:p w14:paraId="03F8AE6F" w14:textId="77777777" w:rsidR="00FD4B54" w:rsidRPr="00FD4B54" w:rsidRDefault="00FD4B54" w:rsidP="00CE695D">
      <w:pPr>
        <w:pStyle w:val="TH"/>
        <w:rPr>
          <w:ins w:id="951" w:author="v100 vs v200" w:date="2021-09-08T10:21:00Z"/>
        </w:rPr>
      </w:pPr>
      <w:ins w:id="952" w:author="v100 vs v200" w:date="2021-09-08T10:21:00Z">
        <w:r w:rsidRPr="00FD4B54">
          <w:object w:dxaOrig="9841" w:dyaOrig="4609" w14:anchorId="1894F23F">
            <v:shape id="_x0000_i1044" type="#_x0000_t75" style="width:482.35pt;height:223.5pt" o:ole="">
              <v:imagedata r:id="rId47" o:title=""/>
            </v:shape>
            <o:OLEObject Type="Embed" ProgID="Visio.Drawing.15" ShapeID="_x0000_i1044" DrawAspect="Content" ObjectID="_1692602292" r:id="rId48"/>
          </w:object>
        </w:r>
      </w:ins>
    </w:p>
    <w:p w14:paraId="76487EFC" w14:textId="5F620E5A" w:rsidR="00FD4B54" w:rsidRPr="00FD4B54" w:rsidRDefault="00FD4B54" w:rsidP="00CE695D">
      <w:pPr>
        <w:pStyle w:val="TF"/>
        <w:rPr>
          <w:ins w:id="953" w:author="v100 vs v200" w:date="2021-09-08T10:21:00Z"/>
        </w:rPr>
      </w:pPr>
      <w:ins w:id="954" w:author="v100 vs v200" w:date="2021-09-08T10:21:00Z">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.3.4-1: Reporting MBMS bearer quality</w:t>
        </w:r>
      </w:ins>
    </w:p>
    <w:p w14:paraId="563C7F42" w14:textId="5A47FC29" w:rsidR="00FD4B54" w:rsidRPr="00FD4B54" w:rsidRDefault="00FD4B54" w:rsidP="00CE695D">
      <w:pPr>
        <w:pStyle w:val="B1"/>
        <w:rPr>
          <w:ins w:id="955" w:author="v100 vs v200" w:date="2021-09-08T10:21:00Z"/>
        </w:rPr>
      </w:pPr>
      <w:ins w:id="956" w:author="v100 vs v200" w:date="2021-09-08T10:21:00Z">
        <w:r w:rsidRPr="00FD4B54">
          <w:t>1.</w:t>
        </w:r>
        <w:r w:rsidRPr="00FD4B54">
          <w:tab/>
          <w:t>The MC gateway UE follows the Step 1 of the procedure as described in 3GPP</w:t>
        </w:r>
        <w:r w:rsidR="000946FC">
          <w:t> </w:t>
        </w:r>
        <w:r w:rsidRPr="00FD4B54">
          <w:t>TS</w:t>
        </w:r>
        <w:r w:rsidR="000946FC">
          <w:t> </w:t>
        </w:r>
        <w:r w:rsidRPr="00FD4B54">
          <w:t>23.280</w:t>
        </w:r>
        <w:r w:rsidR="000946FC">
          <w:rPr>
            <w:noProof/>
          </w:rPr>
          <w:t> </w:t>
        </w:r>
        <w:r w:rsidRPr="00FD4B54">
          <w:rPr>
            <w:noProof/>
          </w:rPr>
          <w:t>[5]</w:t>
        </w:r>
        <w:r w:rsidRPr="00FD4B54">
          <w:t xml:space="preserve"> </w:t>
        </w:r>
        <w:r w:rsidR="000946FC">
          <w:t>clause </w:t>
        </w:r>
        <w:r w:rsidRPr="00FD4B54">
          <w:t>10.7.3.6.2 for the MC service UE. Instead of reporting the bearer quality to the MC service server it has to inform all the MC clients which has asked the MC gateway UE to listen on the particular MBMS bearer.</w:t>
        </w:r>
      </w:ins>
    </w:p>
    <w:p w14:paraId="69EAEE9A" w14:textId="77777777" w:rsidR="00FD4B54" w:rsidRPr="00FD4B54" w:rsidRDefault="00FD4B54" w:rsidP="00CE695D">
      <w:pPr>
        <w:pStyle w:val="B1"/>
        <w:rPr>
          <w:ins w:id="957" w:author="v100 vs v200" w:date="2021-09-08T10:21:00Z"/>
        </w:rPr>
      </w:pPr>
      <w:ins w:id="958" w:author="v100 vs v200" w:date="2021-09-08T10:21:00Z">
        <w:r w:rsidRPr="00FD4B54">
          <w:t>2.</w:t>
        </w:r>
        <w:r w:rsidRPr="00FD4B54">
          <w:tab/>
          <w:t>If the MBMS bearer quality reaches a certain threshold, the MC gateway UE sends an MC GW MBMS Bearer Quality report to the MC Client. The threshold is used to define the MBMS listening status, which indicates if the MBMS bearer quality has been acceptable or not to receive a specific MC service media. If the MBMS bearer quality is mapped to a different MBMS reception quality level, the MC gateway UE may send an MBMS Bearer Quality report including the MBMS reception quality level to the MC Client.</w:t>
        </w:r>
      </w:ins>
    </w:p>
    <w:p w14:paraId="74D06BCC" w14:textId="77777777" w:rsidR="00FD4B54" w:rsidRPr="00CE695D" w:rsidRDefault="00FD4B54" w:rsidP="00CE695D">
      <w:pPr>
        <w:pStyle w:val="B1"/>
        <w:rPr>
          <w:ins w:id="959" w:author="v100 vs v200" w:date="2021-09-08T10:21:00Z"/>
          <w:lang w:val="en-US"/>
        </w:rPr>
      </w:pPr>
      <w:ins w:id="960" w:author="v100 vs v200" w:date="2021-09-08T10:21:00Z">
        <w:r w:rsidRPr="00FD4B54">
          <w:t>3.</w:t>
        </w:r>
        <w:r w:rsidRPr="00FD4B54">
          <w:tab/>
          <w:t>The MC Client sends the MBMS listening status report to the MC Service server via MC Gateway UE containing the information received in the MC GW MBMS Bearer Quality report.</w:t>
        </w:r>
      </w:ins>
    </w:p>
    <w:p w14:paraId="7AC479DA" w14:textId="586B5583" w:rsidR="00FD4B54" w:rsidRPr="00FD4B54" w:rsidRDefault="00FD4B54" w:rsidP="00CE695D">
      <w:pPr>
        <w:pStyle w:val="B1"/>
        <w:rPr>
          <w:ins w:id="961" w:author="v100 vs v200" w:date="2021-09-08T10:21:00Z"/>
        </w:rPr>
      </w:pPr>
      <w:ins w:id="962" w:author="v100 vs v200" w:date="2021-09-08T10:21:00Z">
        <w:r w:rsidRPr="00FD4B54">
          <w:t>4.</w:t>
        </w:r>
        <w:r w:rsidRPr="00FD4B54">
          <w:tab/>
          <w:t>The MC service server may send additional proposal for measurements e.g. information about neighbouring MBMS bearers. This message may be an MBMS bearer announcement message.</w:t>
        </w:r>
      </w:ins>
    </w:p>
    <w:p w14:paraId="3FBEF30A" w14:textId="2A3ADB67" w:rsidR="00FD4B54" w:rsidRPr="00FD4B54" w:rsidRDefault="00FD4B54" w:rsidP="00CE695D">
      <w:pPr>
        <w:pStyle w:val="Heading3"/>
        <w:rPr>
          <w:ins w:id="963" w:author="v100 vs v200" w:date="2021-09-08T10:21:00Z"/>
          <w:rFonts w:eastAsia="SimSun"/>
        </w:rPr>
      </w:pPr>
      <w:bookmarkStart w:id="964" w:name="_Toc81988320"/>
      <w:ins w:id="965" w:author="v100 vs v200" w:date="2021-09-08T10:21:00Z">
        <w:r w:rsidRPr="00FD4B54">
          <w:rPr>
            <w:rFonts w:eastAsia="SimSun"/>
          </w:rPr>
          <w:t>7.</w:t>
        </w:r>
        <w:r w:rsidR="000946FC">
          <w:rPr>
            <w:rFonts w:eastAsia="SimSun"/>
          </w:rPr>
          <w:t>8</w:t>
        </w:r>
        <w:r w:rsidRPr="00FD4B54">
          <w:rPr>
            <w:rFonts w:eastAsia="SimSun"/>
          </w:rPr>
          <w:t>.4</w:t>
        </w:r>
        <w:r w:rsidRPr="00FD4B54">
          <w:rPr>
            <w:rFonts w:eastAsia="SimSun"/>
          </w:rPr>
          <w:tab/>
          <w:t>Solution Evaluation</w:t>
        </w:r>
        <w:bookmarkEnd w:id="964"/>
      </w:ins>
    </w:p>
    <w:p w14:paraId="1B7EA32C" w14:textId="77777777" w:rsidR="00FD4B54" w:rsidRPr="00FD4B54" w:rsidRDefault="00FD4B54" w:rsidP="00FD4B54">
      <w:pPr>
        <w:rPr>
          <w:ins w:id="966" w:author="v100 vs v200" w:date="2021-09-08T10:21:00Z"/>
          <w:noProof/>
        </w:rPr>
      </w:pPr>
      <w:ins w:id="967" w:author="v100 vs v200" w:date="2021-09-08T10:21:00Z">
        <w:r w:rsidRPr="00FD4B54">
          <w:rPr>
            <w:noProof/>
          </w:rPr>
          <w:t>This solution provides additional information flows and procedures required to support MBMS transmissions for the MC service clients operating on non</w:t>
        </w:r>
        <w:r w:rsidRPr="00FD4B54">
          <w:rPr>
            <w:noProof/>
          </w:rPr>
          <w:noBreakHyphen/>
          <w:t>3GPP devices and accessing the MC system through MC gateway UE. Changes required to support MBMS transmissions are confined to the interface between the MC service clients and the MC gateway UE. Existing information flows and procedures which are defined for supporting the MBMS transmissions for the MC service clients operating on a 3GPP devices remains unaltered and same is re-used for MC service clients operating on a non</w:t>
        </w:r>
        <w:r w:rsidRPr="00FD4B54">
          <w:rPr>
            <w:noProof/>
          </w:rPr>
          <w:noBreakHyphen/>
          <w:t>3GPP devices.</w:t>
        </w:r>
      </w:ins>
    </w:p>
    <w:p w14:paraId="28C33FBB" w14:textId="77777777" w:rsidR="00125C7E" w:rsidRPr="00125C7E" w:rsidRDefault="00125C7E" w:rsidP="00C83BB0">
      <w:pPr>
        <w:pStyle w:val="Heading1"/>
      </w:pPr>
      <w:bookmarkStart w:id="968" w:name="_Toc81988321"/>
      <w:bookmarkStart w:id="969" w:name="_Toc74059904"/>
      <w:r w:rsidRPr="00125C7E">
        <w:t>8</w:t>
      </w:r>
      <w:r w:rsidRPr="00125C7E">
        <w:tab/>
        <w:t>Overall evaluation</w:t>
      </w:r>
      <w:bookmarkEnd w:id="485"/>
      <w:bookmarkEnd w:id="486"/>
      <w:bookmarkEnd w:id="487"/>
      <w:bookmarkEnd w:id="488"/>
      <w:bookmarkEnd w:id="968"/>
      <w:bookmarkEnd w:id="969"/>
    </w:p>
    <w:p w14:paraId="3F8B88D2" w14:textId="77777777" w:rsidR="008A0107" w:rsidRPr="008A0107" w:rsidRDefault="008A0107" w:rsidP="00BF1FFE">
      <w:pPr>
        <w:pStyle w:val="Heading2"/>
      </w:pPr>
      <w:bookmarkStart w:id="970" w:name="_Toc81988322"/>
      <w:bookmarkStart w:id="971" w:name="_Toc74059905"/>
      <w:r w:rsidRPr="008A0107">
        <w:t>8.1</w:t>
      </w:r>
      <w:r w:rsidRPr="008A0107">
        <w:tab/>
        <w:t>Key issue and solution evaluation</w:t>
      </w:r>
      <w:bookmarkEnd w:id="970"/>
      <w:bookmarkEnd w:id="971"/>
    </w:p>
    <w:p w14:paraId="670CB508" w14:textId="77777777" w:rsidR="008A0107" w:rsidRPr="008A0107" w:rsidRDefault="008A0107" w:rsidP="00BF1FFE">
      <w:pPr>
        <w:pStyle w:val="Heading3"/>
      </w:pPr>
      <w:bookmarkStart w:id="972" w:name="_Toc62772864"/>
      <w:bookmarkStart w:id="973" w:name="_Toc81988323"/>
      <w:bookmarkStart w:id="974" w:name="_Toc74059906"/>
      <w:r w:rsidRPr="008A0107">
        <w:t>8.1.1</w:t>
      </w:r>
      <w:r w:rsidRPr="008A0107">
        <w:tab/>
        <w:t>Introduction</w:t>
      </w:r>
      <w:bookmarkEnd w:id="972"/>
      <w:bookmarkEnd w:id="973"/>
      <w:bookmarkEnd w:id="974"/>
    </w:p>
    <w:p w14:paraId="6D89DE74" w14:textId="3DBCB0D8" w:rsidR="008A0107" w:rsidRPr="008A0107" w:rsidRDefault="008A0107" w:rsidP="008A0107">
      <w:pPr>
        <w:overflowPunct w:val="0"/>
        <w:autoSpaceDE w:val="0"/>
        <w:autoSpaceDN w:val="0"/>
        <w:adjustRightInd w:val="0"/>
        <w:textAlignment w:val="baseline"/>
      </w:pPr>
      <w:r w:rsidRPr="008A0107">
        <w:t>All the key issues and solutions specified in this technical report are listed in table 8.1.2-1. It includes the mapping of the key issues (clause 5) to the solutions (clause</w:t>
      </w:r>
      <w:del w:id="975" w:author="v100 vs v200" w:date="2021-09-08T10:21:00Z">
        <w:r w:rsidRPr="008A0107">
          <w:delText xml:space="preserve"> </w:delText>
        </w:r>
      </w:del>
      <w:ins w:id="976" w:author="v100 vs v200" w:date="2021-09-08T10:21:00Z">
        <w:r w:rsidR="007769F9">
          <w:t> </w:t>
        </w:r>
      </w:ins>
      <w:r w:rsidRPr="008A0107">
        <w:t>7) and corresponding solution evaluations.</w:t>
      </w:r>
    </w:p>
    <w:p w14:paraId="5D27ED38" w14:textId="77777777" w:rsidR="008A0107" w:rsidRPr="008A0107" w:rsidRDefault="008A0107" w:rsidP="008A0107">
      <w:pPr>
        <w:overflowPunct w:val="0"/>
        <w:autoSpaceDE w:val="0"/>
        <w:autoSpaceDN w:val="0"/>
        <w:adjustRightInd w:val="0"/>
        <w:textAlignment w:val="baseline"/>
      </w:pPr>
      <w:r w:rsidRPr="008A0107">
        <w:lastRenderedPageBreak/>
        <w:t>In addition, table 8.1.2-1 lists the impacts to other working groups that will need consideration during the Rel-18 normative phase.</w:t>
      </w:r>
    </w:p>
    <w:p w14:paraId="5FC45888" w14:textId="77777777" w:rsidR="008A0107" w:rsidRPr="008A0107" w:rsidRDefault="008A0107" w:rsidP="00BF1FFE">
      <w:pPr>
        <w:pStyle w:val="Heading3"/>
      </w:pPr>
      <w:bookmarkStart w:id="977" w:name="_Toc81988324"/>
      <w:bookmarkStart w:id="978" w:name="_Toc74059907"/>
      <w:r w:rsidRPr="008A0107">
        <w:t>8.1.2</w:t>
      </w:r>
      <w:r w:rsidRPr="008A0107">
        <w:tab/>
        <w:t>Results</w:t>
      </w:r>
      <w:bookmarkEnd w:id="977"/>
      <w:bookmarkEnd w:id="978"/>
    </w:p>
    <w:p w14:paraId="335F25CF" w14:textId="77777777" w:rsidR="008A0107" w:rsidRPr="008A0107" w:rsidRDefault="008A0107" w:rsidP="00BF1FFE">
      <w:pPr>
        <w:pStyle w:val="TH"/>
      </w:pPr>
      <w:r w:rsidRPr="008A0107">
        <w:t>Table </w:t>
      </w:r>
      <w:bookmarkStart w:id="979" w:name="_Hlk63846887"/>
      <w:r w:rsidRPr="008A0107">
        <w:t>8.1.2-1</w:t>
      </w:r>
      <w:bookmarkEnd w:id="979"/>
      <w:r w:rsidRPr="008A0107">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3"/>
        <w:gridCol w:w="2464"/>
        <w:tblGridChange w:id="980">
          <w:tblGrid>
            <w:gridCol w:w="2464"/>
            <w:gridCol w:w="2464"/>
            <w:gridCol w:w="2463"/>
            <w:gridCol w:w="2464"/>
          </w:tblGrid>
        </w:tblGridChange>
      </w:tblGrid>
      <w:tr w:rsidR="008A0107" w:rsidRPr="008A0107" w14:paraId="318CFDF4" w14:textId="77777777" w:rsidTr="00FB3314">
        <w:tc>
          <w:tcPr>
            <w:tcW w:w="2464" w:type="dxa"/>
            <w:shd w:val="clear" w:color="auto" w:fill="auto"/>
          </w:tcPr>
          <w:p w14:paraId="643A4B2B" w14:textId="77777777" w:rsidR="008A0107" w:rsidRPr="008A0107" w:rsidRDefault="008A0107" w:rsidP="00BF1FFE">
            <w:pPr>
              <w:pStyle w:val="TAH"/>
            </w:pPr>
            <w:r w:rsidRPr="008A0107">
              <w:t>Key issues</w:t>
            </w:r>
          </w:p>
        </w:tc>
        <w:tc>
          <w:tcPr>
            <w:tcW w:w="2464" w:type="dxa"/>
            <w:shd w:val="clear" w:color="auto" w:fill="auto"/>
          </w:tcPr>
          <w:p w14:paraId="2B6289B6" w14:textId="77777777" w:rsidR="008A0107" w:rsidRPr="008A0107" w:rsidRDefault="008A0107" w:rsidP="00BF1FFE">
            <w:pPr>
              <w:pStyle w:val="TAH"/>
            </w:pPr>
            <w:r w:rsidRPr="008A0107">
              <w:t>Solution</w:t>
            </w:r>
          </w:p>
        </w:tc>
        <w:tc>
          <w:tcPr>
            <w:tcW w:w="2463" w:type="dxa"/>
            <w:shd w:val="clear" w:color="auto" w:fill="auto"/>
          </w:tcPr>
          <w:p w14:paraId="7E49E3D4" w14:textId="77777777" w:rsidR="008A0107" w:rsidRPr="008A0107" w:rsidRDefault="008A0107" w:rsidP="00BF1FFE">
            <w:pPr>
              <w:pStyle w:val="TAH"/>
            </w:pPr>
            <w:r w:rsidRPr="008A0107">
              <w:t>Evaluation (clause reference)</w:t>
            </w:r>
          </w:p>
        </w:tc>
        <w:tc>
          <w:tcPr>
            <w:tcW w:w="2464" w:type="dxa"/>
            <w:shd w:val="clear" w:color="auto" w:fill="auto"/>
          </w:tcPr>
          <w:p w14:paraId="73B63E9D" w14:textId="77777777" w:rsidR="008A0107" w:rsidRPr="008A0107" w:rsidRDefault="008A0107" w:rsidP="00BF1FFE">
            <w:pPr>
              <w:pStyle w:val="TAH"/>
            </w:pPr>
            <w:r w:rsidRPr="008A0107">
              <w:t>Dependency on other working groups</w:t>
            </w:r>
          </w:p>
        </w:tc>
      </w:tr>
      <w:tr w:rsidR="008A0107" w:rsidRPr="00C12AF8" w14:paraId="244388EF" w14:textId="77777777" w:rsidTr="00FB3314">
        <w:tc>
          <w:tcPr>
            <w:tcW w:w="2464" w:type="dxa"/>
            <w:shd w:val="clear" w:color="auto" w:fill="auto"/>
          </w:tcPr>
          <w:p w14:paraId="08F7494B" w14:textId="77777777" w:rsidR="008A0107" w:rsidRPr="00C12AF8" w:rsidRDefault="008A0107">
            <w:pPr>
              <w:pStyle w:val="TAL"/>
            </w:pPr>
            <w:r w:rsidRPr="00C12AF8">
              <w:t>Key issue #1: Functional Architecture for an MC gateway UE</w:t>
            </w:r>
          </w:p>
        </w:tc>
        <w:tc>
          <w:tcPr>
            <w:tcW w:w="2464" w:type="dxa"/>
            <w:shd w:val="clear" w:color="auto" w:fill="auto"/>
          </w:tcPr>
          <w:p w14:paraId="11C378F2" w14:textId="77777777" w:rsidR="008A0107" w:rsidRPr="00C12AF8" w:rsidRDefault="008A0107">
            <w:pPr>
              <w:pStyle w:val="TAL"/>
            </w:pPr>
            <w:r w:rsidRPr="00C12AF8">
              <w:t>Solution #1: Functional architecture</w:t>
            </w:r>
          </w:p>
        </w:tc>
        <w:tc>
          <w:tcPr>
            <w:tcW w:w="2463" w:type="dxa"/>
            <w:shd w:val="clear" w:color="auto" w:fill="auto"/>
          </w:tcPr>
          <w:p w14:paraId="1303A652" w14:textId="0B2D1483" w:rsidR="008A0107" w:rsidRPr="00C12AF8" w:rsidRDefault="006A5AA5" w:rsidP="00CE695D">
            <w:pPr>
              <w:pStyle w:val="TAL"/>
              <w:pPrChange w:id="981" w:author="v100 vs v200" w:date="2021-09-08T10:21:00Z">
                <w:pPr>
                  <w:pStyle w:val="TAL"/>
                  <w:jc w:val="center"/>
                </w:pPr>
              </w:pPrChange>
            </w:pPr>
            <w:ins w:id="982" w:author="v100 vs v200" w:date="2021-09-08T10:21:00Z">
              <w:r w:rsidRPr="00C12AF8">
                <w:t>Clause</w:t>
              </w:r>
              <w:r w:rsidR="007769F9">
                <w:t> </w:t>
              </w:r>
              <w:r w:rsidRPr="00C12AF8">
                <w:t>7.1.3</w:t>
              </w:r>
            </w:ins>
          </w:p>
        </w:tc>
        <w:tc>
          <w:tcPr>
            <w:tcW w:w="2464" w:type="dxa"/>
            <w:shd w:val="clear" w:color="auto" w:fill="auto"/>
          </w:tcPr>
          <w:p w14:paraId="0E10596E" w14:textId="2783F509" w:rsidR="008A0107" w:rsidRPr="00C12AF8" w:rsidRDefault="00531A78" w:rsidP="00CE695D">
            <w:pPr>
              <w:pStyle w:val="TAL"/>
              <w:pPrChange w:id="983" w:author="v100 vs v200" w:date="2021-09-08T10:21:00Z">
                <w:pPr>
                  <w:pStyle w:val="TAL"/>
                  <w:jc w:val="center"/>
                </w:pPr>
              </w:pPrChange>
            </w:pPr>
            <w:ins w:id="984" w:author="v100 vs v200" w:date="2021-09-08T10:21:00Z">
              <w:r w:rsidRPr="00531A78">
                <w:t>None</w:t>
              </w:r>
            </w:ins>
          </w:p>
        </w:tc>
      </w:tr>
      <w:tr w:rsidR="006A5AA5" w:rsidRPr="00C12AF8" w14:paraId="71377F27" w14:textId="77777777" w:rsidTr="00FB3314">
        <w:tc>
          <w:tcPr>
            <w:tcW w:w="2464" w:type="dxa"/>
            <w:vMerge w:val="restart"/>
            <w:shd w:val="clear" w:color="auto" w:fill="auto"/>
          </w:tcPr>
          <w:p w14:paraId="4DE90699" w14:textId="77777777" w:rsidR="006A5AA5" w:rsidRPr="00C12AF8" w:rsidRDefault="006A5AA5">
            <w:pPr>
              <w:pStyle w:val="TAL"/>
            </w:pPr>
            <w:r w:rsidRPr="00C12AF8">
              <w:t>Key issue #2: Authorisation for connection of non-3GPP devices with an MC gateway UE</w:t>
            </w:r>
          </w:p>
        </w:tc>
        <w:tc>
          <w:tcPr>
            <w:tcW w:w="2464" w:type="dxa"/>
            <w:shd w:val="clear" w:color="auto" w:fill="auto"/>
          </w:tcPr>
          <w:p w14:paraId="7FAF0A3F" w14:textId="77777777" w:rsidR="006A5AA5" w:rsidRPr="00C12AF8" w:rsidRDefault="006A5AA5">
            <w:pPr>
              <w:pStyle w:val="TAL"/>
            </w:pPr>
            <w:r w:rsidRPr="00C12AF8">
              <w:t>Solution #2: Connection authorisation with the MC gateway UE</w:t>
            </w:r>
          </w:p>
        </w:tc>
        <w:tc>
          <w:tcPr>
            <w:tcW w:w="2463" w:type="dxa"/>
            <w:shd w:val="clear" w:color="auto" w:fill="auto"/>
          </w:tcPr>
          <w:p w14:paraId="79291DF3" w14:textId="0AD924F1" w:rsidR="006A5AA5" w:rsidRPr="00C12AF8" w:rsidRDefault="006A5AA5" w:rsidP="00CE695D">
            <w:pPr>
              <w:pStyle w:val="TAL"/>
              <w:pPrChange w:id="985" w:author="v100 vs v200" w:date="2021-09-08T10:21:00Z">
                <w:pPr>
                  <w:pStyle w:val="TAL"/>
                  <w:jc w:val="center"/>
                </w:pPr>
              </w:pPrChange>
            </w:pPr>
            <w:r w:rsidRPr="00C12AF8">
              <w:t>Clause</w:t>
            </w:r>
            <w:del w:id="986" w:author="v100 vs v200" w:date="2021-09-08T10:21:00Z">
              <w:r w:rsidR="00C96712" w:rsidRPr="00C96712">
                <w:delText xml:space="preserve"> </w:delText>
              </w:r>
            </w:del>
            <w:ins w:id="987" w:author="v100 vs v200" w:date="2021-09-08T10:21:00Z">
              <w:r w:rsidR="007769F9">
                <w:t> </w:t>
              </w:r>
            </w:ins>
            <w:r w:rsidRPr="00C12AF8">
              <w:t>7.2.6</w:t>
            </w:r>
          </w:p>
        </w:tc>
        <w:tc>
          <w:tcPr>
            <w:tcW w:w="2464" w:type="dxa"/>
            <w:shd w:val="clear" w:color="auto" w:fill="auto"/>
          </w:tcPr>
          <w:p w14:paraId="396EF847" w14:textId="4763E479" w:rsidR="006A5AA5" w:rsidRPr="00C12AF8" w:rsidRDefault="00531A78" w:rsidP="00CE695D">
            <w:pPr>
              <w:pStyle w:val="TAL"/>
              <w:pPrChange w:id="988" w:author="v100 vs v200" w:date="2021-09-08T10:21:00Z">
                <w:pPr>
                  <w:pStyle w:val="TAL"/>
                  <w:jc w:val="center"/>
                </w:pPr>
              </w:pPrChange>
            </w:pPr>
            <w:ins w:id="989" w:author="v100 vs v200" w:date="2021-09-08T10:21:00Z">
              <w:r w:rsidRPr="00531A78">
                <w:t>None</w:t>
              </w:r>
            </w:ins>
          </w:p>
        </w:tc>
      </w:tr>
      <w:tr w:rsidR="006A5AA5" w:rsidRPr="00C12AF8" w14:paraId="72D91658" w14:textId="77777777" w:rsidTr="00FB3314">
        <w:tc>
          <w:tcPr>
            <w:tcW w:w="2464" w:type="dxa"/>
            <w:vMerge/>
            <w:shd w:val="clear" w:color="auto" w:fill="auto"/>
          </w:tcPr>
          <w:p w14:paraId="7915E051" w14:textId="77777777" w:rsidR="006A5AA5" w:rsidRPr="00C12AF8" w:rsidRDefault="006A5AA5">
            <w:pPr>
              <w:pStyle w:val="TAL"/>
            </w:pPr>
          </w:p>
        </w:tc>
        <w:tc>
          <w:tcPr>
            <w:tcW w:w="2464" w:type="dxa"/>
            <w:shd w:val="clear" w:color="auto" w:fill="auto"/>
          </w:tcPr>
          <w:p w14:paraId="574B8C05" w14:textId="77777777" w:rsidR="006A5AA5" w:rsidRPr="00C12AF8" w:rsidRDefault="006A5AA5">
            <w:pPr>
              <w:pStyle w:val="TAL"/>
            </w:pPr>
            <w:r w:rsidRPr="00C12AF8">
              <w:t>Solution #3: Connection authorisation with an MC server via an MC gateway UE</w:t>
            </w:r>
          </w:p>
        </w:tc>
        <w:tc>
          <w:tcPr>
            <w:tcW w:w="2463" w:type="dxa"/>
            <w:shd w:val="clear" w:color="auto" w:fill="auto"/>
          </w:tcPr>
          <w:p w14:paraId="08477AC1" w14:textId="476AD631" w:rsidR="006A5AA5" w:rsidRPr="00C12AF8" w:rsidRDefault="006A5AA5" w:rsidP="00CE695D">
            <w:pPr>
              <w:pStyle w:val="TAL"/>
              <w:pPrChange w:id="990" w:author="v100 vs v200" w:date="2021-09-08T10:21:00Z">
                <w:pPr>
                  <w:pStyle w:val="TAL"/>
                  <w:jc w:val="center"/>
                </w:pPr>
              </w:pPrChange>
            </w:pPr>
            <w:r w:rsidRPr="00C12AF8">
              <w:t>Clause</w:t>
            </w:r>
            <w:del w:id="991" w:author="v100 vs v200" w:date="2021-09-08T10:21:00Z">
              <w:r w:rsidR="00C96712" w:rsidRPr="00C96712">
                <w:delText xml:space="preserve"> </w:delText>
              </w:r>
            </w:del>
            <w:ins w:id="992" w:author="v100 vs v200" w:date="2021-09-08T10:21:00Z">
              <w:r w:rsidR="007769F9">
                <w:t> </w:t>
              </w:r>
            </w:ins>
            <w:r w:rsidRPr="00C12AF8">
              <w:t>7.3.6</w:t>
            </w:r>
          </w:p>
        </w:tc>
        <w:tc>
          <w:tcPr>
            <w:tcW w:w="2464" w:type="dxa"/>
            <w:shd w:val="clear" w:color="auto" w:fill="auto"/>
          </w:tcPr>
          <w:p w14:paraId="393CF6E9" w14:textId="0C30848F" w:rsidR="006A5AA5" w:rsidRPr="00C12AF8" w:rsidRDefault="00531A78" w:rsidP="00CE695D">
            <w:pPr>
              <w:pStyle w:val="TAL"/>
              <w:pPrChange w:id="993" w:author="v100 vs v200" w:date="2021-09-08T10:21:00Z">
                <w:pPr>
                  <w:pStyle w:val="TAL"/>
                  <w:jc w:val="center"/>
                </w:pPr>
              </w:pPrChange>
            </w:pPr>
            <w:ins w:id="994" w:author="v100 vs v200" w:date="2021-09-08T10:21:00Z">
              <w:r w:rsidRPr="00531A78">
                <w:t>None</w:t>
              </w:r>
            </w:ins>
          </w:p>
        </w:tc>
      </w:tr>
      <w:tr w:rsidR="006A5AA5" w:rsidRPr="00C12AF8" w14:paraId="0BACE820" w14:textId="77777777" w:rsidTr="00FB3314">
        <w:trPr>
          <w:ins w:id="995" w:author="v100 vs v200" w:date="2021-09-08T10:21:00Z"/>
        </w:trPr>
        <w:tc>
          <w:tcPr>
            <w:tcW w:w="2464" w:type="dxa"/>
            <w:vMerge/>
            <w:shd w:val="clear" w:color="auto" w:fill="auto"/>
          </w:tcPr>
          <w:p w14:paraId="5F27CEC0" w14:textId="77777777" w:rsidR="006A5AA5" w:rsidRPr="00C12AF8" w:rsidRDefault="006A5AA5">
            <w:pPr>
              <w:pStyle w:val="TAL"/>
              <w:rPr>
                <w:ins w:id="996" w:author="v100 vs v200" w:date="2021-09-08T10:21:00Z"/>
              </w:rPr>
            </w:pPr>
          </w:p>
        </w:tc>
        <w:tc>
          <w:tcPr>
            <w:tcW w:w="2464" w:type="dxa"/>
            <w:shd w:val="clear" w:color="auto" w:fill="auto"/>
          </w:tcPr>
          <w:p w14:paraId="15338A7F" w14:textId="1404E8F3" w:rsidR="006A5AA5" w:rsidRPr="00C12AF8" w:rsidRDefault="006A5AA5">
            <w:pPr>
              <w:pStyle w:val="TAL"/>
              <w:rPr>
                <w:ins w:id="997" w:author="v100 vs v200" w:date="2021-09-08T10:21:00Z"/>
              </w:rPr>
            </w:pPr>
            <w:ins w:id="998" w:author="v100 vs v200" w:date="2021-09-08T10:21:00Z">
              <w:r w:rsidRPr="00C12AF8">
                <w:t>Solution #5: Connection authorisation for non-3GPP devices that do not host an MC client</w:t>
              </w:r>
            </w:ins>
          </w:p>
        </w:tc>
        <w:tc>
          <w:tcPr>
            <w:tcW w:w="2463" w:type="dxa"/>
            <w:shd w:val="clear" w:color="auto" w:fill="auto"/>
          </w:tcPr>
          <w:p w14:paraId="7554EF71" w14:textId="1177DF73" w:rsidR="006A5AA5" w:rsidRPr="00C12AF8" w:rsidRDefault="006A5AA5" w:rsidP="00CE695D">
            <w:pPr>
              <w:pStyle w:val="TAL"/>
              <w:rPr>
                <w:ins w:id="999" w:author="v100 vs v200" w:date="2021-09-08T10:21:00Z"/>
              </w:rPr>
            </w:pPr>
            <w:ins w:id="1000" w:author="v100 vs v200" w:date="2021-09-08T10:21:00Z">
              <w:r w:rsidRPr="00C12AF8">
                <w:t>Clause</w:t>
              </w:r>
              <w:r w:rsidR="007769F9">
                <w:t> </w:t>
              </w:r>
              <w:r w:rsidRPr="00C12AF8">
                <w:t>7.5.6</w:t>
              </w:r>
            </w:ins>
          </w:p>
        </w:tc>
        <w:tc>
          <w:tcPr>
            <w:tcW w:w="2464" w:type="dxa"/>
            <w:shd w:val="clear" w:color="auto" w:fill="auto"/>
          </w:tcPr>
          <w:p w14:paraId="5672C2ED" w14:textId="7419D319" w:rsidR="006A5AA5" w:rsidRPr="00C12AF8" w:rsidRDefault="00531A78" w:rsidP="00CE695D">
            <w:pPr>
              <w:pStyle w:val="TAL"/>
              <w:rPr>
                <w:ins w:id="1001" w:author="v100 vs v200" w:date="2021-09-08T10:21:00Z"/>
              </w:rPr>
            </w:pPr>
            <w:ins w:id="1002" w:author="v100 vs v200" w:date="2021-09-08T10:21:00Z">
              <w:r w:rsidRPr="00531A78">
                <w:t>None</w:t>
              </w:r>
            </w:ins>
          </w:p>
        </w:tc>
      </w:tr>
      <w:tr w:rsidR="008A0107" w:rsidRPr="00C12AF8" w14:paraId="41459AF5" w14:textId="77777777" w:rsidTr="00FB3314">
        <w:trPr>
          <w:trHeight w:val="828"/>
        </w:trPr>
        <w:tc>
          <w:tcPr>
            <w:tcW w:w="2464" w:type="dxa"/>
            <w:shd w:val="clear" w:color="auto" w:fill="auto"/>
          </w:tcPr>
          <w:p w14:paraId="0D3B15AC" w14:textId="77777777" w:rsidR="008A0107" w:rsidRPr="00C12AF8" w:rsidRDefault="008A0107">
            <w:pPr>
              <w:pStyle w:val="TAL"/>
            </w:pPr>
            <w:r w:rsidRPr="00C12AF8">
              <w:t>Key issue #3: Identification of MC service users behind an MC gateway UE residing on non-3GPP devices</w:t>
            </w:r>
          </w:p>
        </w:tc>
        <w:tc>
          <w:tcPr>
            <w:tcW w:w="2464" w:type="dxa"/>
            <w:shd w:val="clear" w:color="auto" w:fill="auto"/>
          </w:tcPr>
          <w:p w14:paraId="2EBB29F2" w14:textId="77777777" w:rsidR="008A0107" w:rsidRPr="00C12AF8" w:rsidRDefault="008A0107">
            <w:pPr>
              <w:pStyle w:val="TAL"/>
            </w:pPr>
            <w:r w:rsidRPr="00C12AF8">
              <w:t>Solution #4: Using IMS identities behind the MC gateway UE</w:t>
            </w:r>
          </w:p>
        </w:tc>
        <w:tc>
          <w:tcPr>
            <w:tcW w:w="2463" w:type="dxa"/>
            <w:shd w:val="clear" w:color="auto" w:fill="auto"/>
          </w:tcPr>
          <w:p w14:paraId="5D45072C" w14:textId="68A7E8D2" w:rsidR="008A0107" w:rsidRPr="00C12AF8" w:rsidRDefault="00C96712" w:rsidP="00CE695D">
            <w:pPr>
              <w:pStyle w:val="TAL"/>
              <w:pPrChange w:id="1003" w:author="v100 vs v200" w:date="2021-09-08T10:21:00Z">
                <w:pPr>
                  <w:pStyle w:val="TAL"/>
                  <w:jc w:val="center"/>
                </w:pPr>
              </w:pPrChange>
            </w:pPr>
            <w:r w:rsidRPr="00C12AF8">
              <w:t>Clause</w:t>
            </w:r>
            <w:del w:id="1004" w:author="v100 vs v200" w:date="2021-09-08T10:21:00Z">
              <w:r w:rsidRPr="00C96712">
                <w:delText xml:space="preserve"> </w:delText>
              </w:r>
            </w:del>
            <w:ins w:id="1005" w:author="v100 vs v200" w:date="2021-09-08T10:21:00Z">
              <w:r w:rsidR="007769F9">
                <w:t> </w:t>
              </w:r>
            </w:ins>
            <w:r w:rsidRPr="00C12AF8">
              <w:t>7.4.3</w:t>
            </w:r>
          </w:p>
        </w:tc>
        <w:tc>
          <w:tcPr>
            <w:tcW w:w="2464" w:type="dxa"/>
            <w:shd w:val="clear" w:color="auto" w:fill="auto"/>
          </w:tcPr>
          <w:p w14:paraId="3C311028" w14:textId="2A5877AD" w:rsidR="008A0107" w:rsidRPr="00C12AF8" w:rsidRDefault="00531A78" w:rsidP="00CE695D">
            <w:pPr>
              <w:pStyle w:val="TAL"/>
              <w:pPrChange w:id="1006" w:author="v100 vs v200" w:date="2021-09-08T10:21:00Z">
                <w:pPr>
                  <w:pStyle w:val="TAL"/>
                  <w:jc w:val="center"/>
                </w:pPr>
              </w:pPrChange>
            </w:pPr>
            <w:ins w:id="1007" w:author="v100 vs v200" w:date="2021-09-08T10:21:00Z">
              <w:r w:rsidRPr="00531A78">
                <w:t>None</w:t>
              </w:r>
            </w:ins>
          </w:p>
        </w:tc>
      </w:tr>
      <w:tr w:rsidR="00531A78" w:rsidRPr="00C12AF8" w14:paraId="628FD0B3" w14:textId="77777777" w:rsidTr="00FB331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8" w:author="v100 vs v200" w:date="2021-09-08T10:2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64" w:type="dxa"/>
            <w:shd w:val="clear" w:color="auto" w:fill="auto"/>
            <w:cellMerge w:id="1009" w:author="v100 vs v200" w:date="2021-09-08T10:21:00Z" w:vMerge="rest"/>
            <w:tcPrChange w:id="1010" w:author="v100 vs v200" w:date="2021-09-08T10:21:00Z">
              <w:tcPr>
                <w:tcW w:w="2464" w:type="dxa"/>
                <w:shd w:val="clear" w:color="auto" w:fill="auto"/>
                <w:cellMerge w:id="1011" w:author="v100 vs v200" w:date="2021-09-08T10:21:00Z" w:vMerge="rest"/>
              </w:tcPr>
            </w:tcPrChange>
          </w:tcPr>
          <w:p w14:paraId="26568D56" w14:textId="77777777" w:rsidR="00531A78" w:rsidRPr="00C12AF8" w:rsidRDefault="00531A78">
            <w:pPr>
              <w:pStyle w:val="TAL"/>
            </w:pPr>
            <w:r w:rsidRPr="00C12AF8">
              <w:t>Key issue #4: MBMS support</w:t>
            </w:r>
          </w:p>
        </w:tc>
        <w:tc>
          <w:tcPr>
            <w:tcW w:w="2464" w:type="dxa"/>
            <w:shd w:val="clear" w:color="auto" w:fill="auto"/>
            <w:tcPrChange w:id="1012" w:author="v100 vs v200" w:date="2021-09-08T10:21:00Z">
              <w:tcPr>
                <w:tcW w:w="2464" w:type="dxa"/>
                <w:shd w:val="clear" w:color="auto" w:fill="auto"/>
              </w:tcPr>
            </w:tcPrChange>
          </w:tcPr>
          <w:p w14:paraId="6178D809" w14:textId="77777777" w:rsidR="00531A78" w:rsidRPr="00C12AF8" w:rsidRDefault="00531A78">
            <w:pPr>
              <w:pStyle w:val="TAL"/>
            </w:pPr>
            <w:r w:rsidRPr="00C12AF8">
              <w:t>Solution #1: Functional architecture</w:t>
            </w:r>
          </w:p>
        </w:tc>
        <w:tc>
          <w:tcPr>
            <w:tcW w:w="2463" w:type="dxa"/>
            <w:shd w:val="clear" w:color="auto" w:fill="auto"/>
            <w:tcPrChange w:id="1013" w:author="v100 vs v200" w:date="2021-09-08T10:21:00Z">
              <w:tcPr>
                <w:tcW w:w="2463" w:type="dxa"/>
                <w:shd w:val="clear" w:color="auto" w:fill="auto"/>
              </w:tcPr>
            </w:tcPrChange>
          </w:tcPr>
          <w:p w14:paraId="7404A928" w14:textId="36DEC0F5" w:rsidR="00531A78" w:rsidRPr="00C12AF8" w:rsidRDefault="00531A78" w:rsidP="00CE695D">
            <w:pPr>
              <w:pStyle w:val="TAL"/>
              <w:pPrChange w:id="1014" w:author="v100 vs v200" w:date="2021-09-08T10:21:00Z">
                <w:pPr>
                  <w:pStyle w:val="TAL"/>
                  <w:jc w:val="center"/>
                </w:pPr>
              </w:pPrChange>
            </w:pPr>
            <w:ins w:id="1015" w:author="v100 vs v200" w:date="2021-09-08T10:21:00Z">
              <w:r w:rsidRPr="00531A78">
                <w:t>Clause</w:t>
              </w:r>
              <w:r w:rsidR="007769F9">
                <w:t> </w:t>
              </w:r>
              <w:r w:rsidRPr="00531A78">
                <w:t>7.1.3</w:t>
              </w:r>
            </w:ins>
          </w:p>
        </w:tc>
        <w:tc>
          <w:tcPr>
            <w:tcW w:w="2464" w:type="dxa"/>
            <w:shd w:val="clear" w:color="auto" w:fill="auto"/>
            <w:tcPrChange w:id="1016" w:author="v100 vs v200" w:date="2021-09-08T10:21:00Z">
              <w:tcPr>
                <w:tcW w:w="2464" w:type="dxa"/>
                <w:shd w:val="clear" w:color="auto" w:fill="auto"/>
              </w:tcPr>
            </w:tcPrChange>
          </w:tcPr>
          <w:p w14:paraId="71DA6634" w14:textId="1C7A7182" w:rsidR="00531A78" w:rsidRPr="00C12AF8" w:rsidRDefault="00531A78" w:rsidP="00CE695D">
            <w:pPr>
              <w:pStyle w:val="TAL"/>
              <w:pPrChange w:id="1017" w:author="v100 vs v200" w:date="2021-09-08T10:21:00Z">
                <w:pPr>
                  <w:pStyle w:val="TAL"/>
                  <w:jc w:val="center"/>
                </w:pPr>
              </w:pPrChange>
            </w:pPr>
            <w:ins w:id="1018" w:author="v100 vs v200" w:date="2021-09-08T10:21:00Z">
              <w:r w:rsidRPr="00531A78">
                <w:t>None</w:t>
              </w:r>
            </w:ins>
          </w:p>
        </w:tc>
      </w:tr>
      <w:tr w:rsidR="00531A78" w:rsidRPr="00C12AF8" w14:paraId="423716CE" w14:textId="77777777" w:rsidTr="00FB3314">
        <w:trPr>
          <w:ins w:id="1019" w:author="v100 vs v200" w:date="2021-09-08T10:21:00Z"/>
        </w:trPr>
        <w:tc>
          <w:tcPr>
            <w:tcW w:w="2464" w:type="dxa"/>
            <w:shd w:val="clear" w:color="auto" w:fill="auto"/>
            <w:cellMerge w:id="1020" w:author="v100 vs v200" w:date="2021-09-08T10:21:00Z" w:vMerge="cont"/>
          </w:tcPr>
          <w:p w14:paraId="63F49281" w14:textId="77777777" w:rsidR="00531A78" w:rsidRPr="00C12AF8" w:rsidRDefault="00531A78">
            <w:pPr>
              <w:pStyle w:val="TAL"/>
              <w:rPr>
                <w:ins w:id="1021" w:author="v100 vs v200" w:date="2021-09-08T10:21:00Z"/>
              </w:rPr>
            </w:pPr>
          </w:p>
        </w:tc>
        <w:tc>
          <w:tcPr>
            <w:tcW w:w="2464" w:type="dxa"/>
            <w:shd w:val="clear" w:color="auto" w:fill="auto"/>
          </w:tcPr>
          <w:p w14:paraId="38A55626" w14:textId="004BF616" w:rsidR="00531A78" w:rsidRPr="00C12AF8" w:rsidRDefault="00531A78">
            <w:pPr>
              <w:pStyle w:val="TAL"/>
              <w:rPr>
                <w:ins w:id="1022" w:author="v100 vs v200" w:date="2021-09-08T10:21:00Z"/>
              </w:rPr>
            </w:pPr>
            <w:ins w:id="1023" w:author="v100 vs v200" w:date="2021-09-08T10:21:00Z">
              <w:r>
                <w:t xml:space="preserve">Solution #8: </w:t>
              </w:r>
              <w:r w:rsidRPr="00400C01">
                <w:t>MBMS Support for MC clients residing on non 3GPP devices</w:t>
              </w:r>
            </w:ins>
          </w:p>
        </w:tc>
        <w:tc>
          <w:tcPr>
            <w:tcW w:w="2463" w:type="dxa"/>
            <w:shd w:val="clear" w:color="auto" w:fill="auto"/>
          </w:tcPr>
          <w:p w14:paraId="39E6D03D" w14:textId="47EA9F94" w:rsidR="00531A78" w:rsidRPr="00C12AF8" w:rsidRDefault="00531A78" w:rsidP="00CE695D">
            <w:pPr>
              <w:pStyle w:val="TAL"/>
              <w:rPr>
                <w:ins w:id="1024" w:author="v100 vs v200" w:date="2021-09-08T10:21:00Z"/>
              </w:rPr>
            </w:pPr>
            <w:ins w:id="1025" w:author="v100 vs v200" w:date="2021-09-08T10:21:00Z">
              <w:r w:rsidRPr="00531A78">
                <w:t>Clause</w:t>
              </w:r>
              <w:r w:rsidR="007769F9">
                <w:t> </w:t>
              </w:r>
              <w:r w:rsidRPr="00531A78">
                <w:t>7.8.4</w:t>
              </w:r>
            </w:ins>
          </w:p>
        </w:tc>
        <w:tc>
          <w:tcPr>
            <w:tcW w:w="2464" w:type="dxa"/>
            <w:shd w:val="clear" w:color="auto" w:fill="auto"/>
          </w:tcPr>
          <w:p w14:paraId="66CF853B" w14:textId="23EAEC3C" w:rsidR="00531A78" w:rsidRPr="00C12AF8" w:rsidRDefault="00531A78" w:rsidP="00CE695D">
            <w:pPr>
              <w:pStyle w:val="TAL"/>
              <w:rPr>
                <w:ins w:id="1026" w:author="v100 vs v200" w:date="2021-09-08T10:21:00Z"/>
              </w:rPr>
            </w:pPr>
            <w:ins w:id="1027" w:author="v100 vs v200" w:date="2021-09-08T10:21:00Z">
              <w:r w:rsidRPr="00531A78">
                <w:t>None</w:t>
              </w:r>
            </w:ins>
          </w:p>
        </w:tc>
      </w:tr>
      <w:tr w:rsidR="00C12AF8" w:rsidRPr="00C12AF8" w14:paraId="40292212" w14:textId="77777777" w:rsidTr="00FB3314">
        <w:tc>
          <w:tcPr>
            <w:tcW w:w="2464" w:type="dxa"/>
            <w:vMerge w:val="restart"/>
            <w:shd w:val="clear" w:color="auto" w:fill="auto"/>
          </w:tcPr>
          <w:p w14:paraId="42464DF3" w14:textId="77777777" w:rsidR="00C12AF8" w:rsidRPr="00C12AF8" w:rsidRDefault="00C12AF8">
            <w:pPr>
              <w:pStyle w:val="TAL"/>
            </w:pPr>
            <w:r w:rsidRPr="00C12AF8">
              <w:t>Key issue#5: User traffic handling</w:t>
            </w:r>
          </w:p>
        </w:tc>
        <w:tc>
          <w:tcPr>
            <w:tcW w:w="2464" w:type="dxa"/>
            <w:shd w:val="clear" w:color="auto" w:fill="auto"/>
          </w:tcPr>
          <w:p w14:paraId="1E2944D6" w14:textId="77777777" w:rsidR="00C12AF8" w:rsidRPr="00C12AF8" w:rsidRDefault="00C12AF8">
            <w:pPr>
              <w:pStyle w:val="TAL"/>
            </w:pPr>
            <w:r w:rsidRPr="00C12AF8">
              <w:t>Solution #2: Connection authorisation with the MC gateway UE</w:t>
            </w:r>
          </w:p>
        </w:tc>
        <w:tc>
          <w:tcPr>
            <w:tcW w:w="2463" w:type="dxa"/>
            <w:shd w:val="clear" w:color="auto" w:fill="auto"/>
          </w:tcPr>
          <w:p w14:paraId="30428C40" w14:textId="0C9BA406" w:rsidR="00C12AF8" w:rsidRPr="00C12AF8" w:rsidRDefault="00C12AF8" w:rsidP="00CE695D">
            <w:pPr>
              <w:pStyle w:val="TAL"/>
              <w:pPrChange w:id="1028" w:author="v100 vs v200" w:date="2021-09-08T10:21:00Z">
                <w:pPr>
                  <w:pStyle w:val="TAL"/>
                  <w:jc w:val="center"/>
                </w:pPr>
              </w:pPrChange>
            </w:pPr>
            <w:r w:rsidRPr="00C12AF8">
              <w:t>Clause</w:t>
            </w:r>
            <w:del w:id="1029" w:author="v100 vs v200" w:date="2021-09-08T10:21:00Z">
              <w:r w:rsidR="00C96712" w:rsidRPr="00C96712">
                <w:delText xml:space="preserve"> </w:delText>
              </w:r>
            </w:del>
            <w:ins w:id="1030" w:author="v100 vs v200" w:date="2021-09-08T10:21:00Z">
              <w:r w:rsidR="007769F9">
                <w:t> </w:t>
              </w:r>
            </w:ins>
            <w:r w:rsidRPr="00C12AF8">
              <w:t>7.2.6</w:t>
            </w:r>
          </w:p>
        </w:tc>
        <w:tc>
          <w:tcPr>
            <w:tcW w:w="2464" w:type="dxa"/>
            <w:shd w:val="clear" w:color="auto" w:fill="auto"/>
          </w:tcPr>
          <w:p w14:paraId="040B4A2C" w14:textId="02F31D79" w:rsidR="00C12AF8" w:rsidRPr="00C12AF8" w:rsidRDefault="00531A78" w:rsidP="00CE695D">
            <w:pPr>
              <w:pStyle w:val="TAL"/>
              <w:pPrChange w:id="1031" w:author="v100 vs v200" w:date="2021-09-08T10:21:00Z">
                <w:pPr>
                  <w:pStyle w:val="TAL"/>
                  <w:jc w:val="center"/>
                </w:pPr>
              </w:pPrChange>
            </w:pPr>
            <w:ins w:id="1032" w:author="v100 vs v200" w:date="2021-09-08T10:21:00Z">
              <w:r w:rsidRPr="00531A78">
                <w:t>None</w:t>
              </w:r>
            </w:ins>
          </w:p>
        </w:tc>
      </w:tr>
      <w:tr w:rsidR="00C12AF8" w:rsidRPr="00C12AF8" w14:paraId="6059F977" w14:textId="77777777" w:rsidTr="00FB3314">
        <w:trPr>
          <w:trHeight w:val="828"/>
        </w:trPr>
        <w:tc>
          <w:tcPr>
            <w:tcW w:w="2464" w:type="dxa"/>
            <w:vMerge/>
            <w:shd w:val="clear" w:color="auto" w:fill="auto"/>
          </w:tcPr>
          <w:p w14:paraId="050CED33" w14:textId="77777777" w:rsidR="00C12AF8" w:rsidRPr="00C12AF8" w:rsidRDefault="00C12AF8">
            <w:pPr>
              <w:pStyle w:val="TAL"/>
            </w:pPr>
          </w:p>
        </w:tc>
        <w:tc>
          <w:tcPr>
            <w:tcW w:w="2464" w:type="dxa"/>
            <w:shd w:val="clear" w:color="auto" w:fill="auto"/>
          </w:tcPr>
          <w:p w14:paraId="5BF47D24" w14:textId="77777777" w:rsidR="00C12AF8" w:rsidRPr="00C12AF8" w:rsidRDefault="00C12AF8">
            <w:pPr>
              <w:pStyle w:val="TAL"/>
            </w:pPr>
            <w:r w:rsidRPr="00C12AF8">
              <w:t>Solution #3: Connection authorisation with an MC server via an MC gateway UE</w:t>
            </w:r>
          </w:p>
        </w:tc>
        <w:tc>
          <w:tcPr>
            <w:tcW w:w="2463" w:type="dxa"/>
            <w:shd w:val="clear" w:color="auto" w:fill="auto"/>
          </w:tcPr>
          <w:p w14:paraId="4D71B015" w14:textId="49F02497" w:rsidR="00C12AF8" w:rsidRPr="00C12AF8" w:rsidRDefault="00C12AF8" w:rsidP="00CE695D">
            <w:pPr>
              <w:pStyle w:val="TAL"/>
              <w:pPrChange w:id="1033" w:author="v100 vs v200" w:date="2021-09-08T10:21:00Z">
                <w:pPr>
                  <w:pStyle w:val="TAL"/>
                  <w:jc w:val="center"/>
                </w:pPr>
              </w:pPrChange>
            </w:pPr>
            <w:r w:rsidRPr="00C12AF8">
              <w:t>Clause</w:t>
            </w:r>
            <w:del w:id="1034" w:author="v100 vs v200" w:date="2021-09-08T10:21:00Z">
              <w:r w:rsidR="00C96712" w:rsidRPr="00C96712">
                <w:delText xml:space="preserve"> </w:delText>
              </w:r>
            </w:del>
            <w:ins w:id="1035" w:author="v100 vs v200" w:date="2021-09-08T10:21:00Z">
              <w:r w:rsidR="007769F9">
                <w:t> </w:t>
              </w:r>
            </w:ins>
            <w:r w:rsidRPr="00C12AF8">
              <w:t>7.3.6</w:t>
            </w:r>
          </w:p>
        </w:tc>
        <w:tc>
          <w:tcPr>
            <w:tcW w:w="2464" w:type="dxa"/>
            <w:shd w:val="clear" w:color="auto" w:fill="auto"/>
          </w:tcPr>
          <w:p w14:paraId="1D7D05F3" w14:textId="1BB479AA" w:rsidR="00C12AF8" w:rsidRPr="00C12AF8" w:rsidRDefault="00531A78" w:rsidP="00CE695D">
            <w:pPr>
              <w:pStyle w:val="TAL"/>
              <w:pPrChange w:id="1036" w:author="v100 vs v200" w:date="2021-09-08T10:21:00Z">
                <w:pPr>
                  <w:pStyle w:val="TAL"/>
                  <w:jc w:val="center"/>
                </w:pPr>
              </w:pPrChange>
            </w:pPr>
            <w:ins w:id="1037" w:author="v100 vs v200" w:date="2021-09-08T10:21:00Z">
              <w:r w:rsidRPr="00531A78">
                <w:t>None</w:t>
              </w:r>
            </w:ins>
          </w:p>
        </w:tc>
      </w:tr>
      <w:tr w:rsidR="00C12AF8" w:rsidRPr="00C12AF8" w14:paraId="28DEF112" w14:textId="77777777" w:rsidTr="00FB3314">
        <w:trPr>
          <w:trHeight w:val="828"/>
          <w:ins w:id="1038" w:author="v100 vs v200" w:date="2021-09-08T10:21:00Z"/>
        </w:trPr>
        <w:tc>
          <w:tcPr>
            <w:tcW w:w="2464" w:type="dxa"/>
            <w:vMerge/>
            <w:shd w:val="clear" w:color="auto" w:fill="auto"/>
          </w:tcPr>
          <w:p w14:paraId="2E57C3DF" w14:textId="77777777" w:rsidR="00C12AF8" w:rsidRPr="00C12AF8" w:rsidRDefault="00C12AF8">
            <w:pPr>
              <w:pStyle w:val="TAL"/>
              <w:rPr>
                <w:ins w:id="1039" w:author="v100 vs v200" w:date="2021-09-08T10:21:00Z"/>
              </w:rPr>
            </w:pPr>
          </w:p>
        </w:tc>
        <w:tc>
          <w:tcPr>
            <w:tcW w:w="2464" w:type="dxa"/>
            <w:shd w:val="clear" w:color="auto" w:fill="auto"/>
          </w:tcPr>
          <w:p w14:paraId="78021FAB" w14:textId="3E37BC0F" w:rsidR="00C12AF8" w:rsidRPr="00C12AF8" w:rsidRDefault="00C12AF8">
            <w:pPr>
              <w:pStyle w:val="TAL"/>
              <w:rPr>
                <w:ins w:id="1040" w:author="v100 vs v200" w:date="2021-09-08T10:21:00Z"/>
              </w:rPr>
            </w:pPr>
            <w:ins w:id="1041" w:author="v100 vs v200" w:date="2021-09-08T10:21:00Z">
              <w:r w:rsidRPr="00C12AF8">
                <w:t>Solution #7: Routing of data and signalling by the MC gateway UE</w:t>
              </w:r>
            </w:ins>
          </w:p>
        </w:tc>
        <w:tc>
          <w:tcPr>
            <w:tcW w:w="2463" w:type="dxa"/>
            <w:shd w:val="clear" w:color="auto" w:fill="auto"/>
          </w:tcPr>
          <w:p w14:paraId="0485E547" w14:textId="02336842" w:rsidR="00C12AF8" w:rsidRPr="00C12AF8" w:rsidRDefault="00C12AF8" w:rsidP="00CE695D">
            <w:pPr>
              <w:pStyle w:val="TAL"/>
              <w:rPr>
                <w:ins w:id="1042" w:author="v100 vs v200" w:date="2021-09-08T10:21:00Z"/>
              </w:rPr>
            </w:pPr>
            <w:ins w:id="1043" w:author="v100 vs v200" w:date="2021-09-08T10:21:00Z">
              <w:r w:rsidRPr="00C12AF8">
                <w:t>Clause</w:t>
              </w:r>
              <w:r w:rsidR="007769F9">
                <w:t> </w:t>
              </w:r>
              <w:r w:rsidRPr="00C12AF8">
                <w:t>7.7.4</w:t>
              </w:r>
            </w:ins>
          </w:p>
        </w:tc>
        <w:tc>
          <w:tcPr>
            <w:tcW w:w="2464" w:type="dxa"/>
            <w:shd w:val="clear" w:color="auto" w:fill="auto"/>
          </w:tcPr>
          <w:p w14:paraId="1FB9758A" w14:textId="17151707" w:rsidR="00C12AF8" w:rsidRPr="00C12AF8" w:rsidRDefault="00531A78" w:rsidP="00CE695D">
            <w:pPr>
              <w:pStyle w:val="TAL"/>
              <w:rPr>
                <w:ins w:id="1044" w:author="v100 vs v200" w:date="2021-09-08T10:21:00Z"/>
              </w:rPr>
            </w:pPr>
            <w:ins w:id="1045" w:author="v100 vs v200" w:date="2021-09-08T10:21:00Z">
              <w:r w:rsidRPr="00531A78">
                <w:t>None</w:t>
              </w:r>
            </w:ins>
          </w:p>
        </w:tc>
      </w:tr>
      <w:tr w:rsidR="00C96712" w:rsidRPr="00C12AF8" w14:paraId="2909CD78" w14:textId="77777777" w:rsidTr="00FB3314">
        <w:trPr>
          <w:trHeight w:val="828"/>
        </w:trPr>
        <w:tc>
          <w:tcPr>
            <w:tcW w:w="2464" w:type="dxa"/>
            <w:shd w:val="clear" w:color="auto" w:fill="auto"/>
          </w:tcPr>
          <w:p w14:paraId="7B010CBF" w14:textId="16CA54A9" w:rsidR="00C96712" w:rsidRPr="00C12AF8" w:rsidRDefault="00C96712">
            <w:pPr>
              <w:pStyle w:val="TAL"/>
            </w:pPr>
            <w:r w:rsidRPr="00C12AF8">
              <w:t>Key issue #6: Use of multiple MC gat</w:t>
            </w:r>
            <w:r w:rsidR="00531A78" w:rsidRPr="00C12AF8">
              <w:t>e</w:t>
            </w:r>
            <w:r w:rsidRPr="00C12AF8">
              <w:t>way UEs</w:t>
            </w:r>
          </w:p>
        </w:tc>
        <w:tc>
          <w:tcPr>
            <w:tcW w:w="2464" w:type="dxa"/>
            <w:shd w:val="clear" w:color="auto" w:fill="auto"/>
          </w:tcPr>
          <w:p w14:paraId="7252FDD6" w14:textId="435B25A5" w:rsidR="00C96712" w:rsidRPr="00C12AF8" w:rsidRDefault="00C12AF8">
            <w:pPr>
              <w:pStyle w:val="TAL"/>
            </w:pPr>
            <w:ins w:id="1046" w:author="v100 vs v200" w:date="2021-09-08T10:21:00Z">
              <w:r w:rsidRPr="00C12AF8">
                <w:t>Covered by solutions #1, #2, #3, #4 and #5</w:t>
              </w:r>
            </w:ins>
          </w:p>
        </w:tc>
        <w:tc>
          <w:tcPr>
            <w:tcW w:w="2463" w:type="dxa"/>
            <w:shd w:val="clear" w:color="auto" w:fill="auto"/>
          </w:tcPr>
          <w:p w14:paraId="74E0DDB8" w14:textId="2338F218" w:rsidR="00C96712" w:rsidRPr="00C12AF8" w:rsidRDefault="00C12AF8" w:rsidP="00CE695D">
            <w:pPr>
              <w:pStyle w:val="TAL"/>
              <w:pPrChange w:id="1047" w:author="v100 vs v200" w:date="2021-09-08T10:21:00Z">
                <w:pPr>
                  <w:pStyle w:val="TAL"/>
                  <w:jc w:val="center"/>
                </w:pPr>
              </w:pPrChange>
            </w:pPr>
            <w:ins w:id="1048" w:author="v100 vs v200" w:date="2021-09-08T10:21:00Z">
              <w:r w:rsidRPr="00C12AF8">
                <w:t>Covered by the solution specific evaluation clauses</w:t>
              </w:r>
            </w:ins>
          </w:p>
        </w:tc>
        <w:tc>
          <w:tcPr>
            <w:tcW w:w="2464" w:type="dxa"/>
            <w:shd w:val="clear" w:color="auto" w:fill="auto"/>
          </w:tcPr>
          <w:p w14:paraId="71A6DA18" w14:textId="4FACEB09" w:rsidR="00C96712" w:rsidRPr="00C12AF8" w:rsidRDefault="00C12AF8" w:rsidP="00CE695D">
            <w:pPr>
              <w:pStyle w:val="TAL"/>
              <w:pPrChange w:id="1049" w:author="v100 vs v200" w:date="2021-09-08T10:21:00Z">
                <w:pPr>
                  <w:pStyle w:val="TAL"/>
                  <w:jc w:val="center"/>
                </w:pPr>
              </w:pPrChange>
            </w:pPr>
            <w:ins w:id="1050" w:author="v100 vs v200" w:date="2021-09-08T10:21:00Z">
              <w:r w:rsidRPr="00C12AF8">
                <w:t>As stated by the specific solution</w:t>
              </w:r>
            </w:ins>
          </w:p>
        </w:tc>
      </w:tr>
      <w:tr w:rsidR="00C12AF8" w:rsidRPr="00D4787F" w14:paraId="77226280" w14:textId="77777777" w:rsidTr="00C12AF8">
        <w:trPr>
          <w:trHeight w:val="828"/>
          <w:ins w:id="1051" w:author="v100 vs v200" w:date="2021-09-08T10:21:00Z"/>
        </w:trPr>
        <w:tc>
          <w:tcPr>
            <w:tcW w:w="2464" w:type="dxa"/>
            <w:tcBorders>
              <w:top w:val="single" w:sz="4" w:space="0" w:color="auto"/>
              <w:left w:val="single" w:sz="4" w:space="0" w:color="auto"/>
              <w:bottom w:val="single" w:sz="4" w:space="0" w:color="auto"/>
              <w:right w:val="single" w:sz="4" w:space="0" w:color="auto"/>
            </w:tcBorders>
            <w:shd w:val="clear" w:color="auto" w:fill="auto"/>
          </w:tcPr>
          <w:p w14:paraId="1F184C0F" w14:textId="77777777" w:rsidR="00C12AF8" w:rsidRPr="00D4787F" w:rsidRDefault="00C12AF8" w:rsidP="00C12AF8">
            <w:pPr>
              <w:pStyle w:val="TAL"/>
              <w:rPr>
                <w:ins w:id="1052" w:author="v100 vs v200" w:date="2021-09-08T10:21:00Z"/>
              </w:rPr>
            </w:pPr>
            <w:ins w:id="1053" w:author="v100 vs v200" w:date="2021-09-08T10:21:00Z">
              <w:r w:rsidRPr="003A5CF4">
                <w:t xml:space="preserve">Key issue </w:t>
              </w:r>
              <w:r>
                <w:t>#</w:t>
              </w:r>
              <w:r w:rsidRPr="003A5CF4">
                <w:t>7</w:t>
              </w:r>
              <w:r>
                <w:t>:</w:t>
              </w:r>
              <w:r w:rsidRPr="003A5CF4">
                <w:t xml:space="preserve"> 3GPP access network related location management by MC Clients</w:t>
              </w:r>
            </w:ins>
          </w:p>
        </w:tc>
        <w:tc>
          <w:tcPr>
            <w:tcW w:w="2464" w:type="dxa"/>
            <w:tcBorders>
              <w:top w:val="single" w:sz="4" w:space="0" w:color="auto"/>
              <w:left w:val="single" w:sz="4" w:space="0" w:color="auto"/>
              <w:bottom w:val="single" w:sz="4" w:space="0" w:color="auto"/>
              <w:right w:val="single" w:sz="4" w:space="0" w:color="auto"/>
            </w:tcBorders>
            <w:shd w:val="clear" w:color="auto" w:fill="auto"/>
          </w:tcPr>
          <w:p w14:paraId="022AB165" w14:textId="77777777" w:rsidR="00C12AF8" w:rsidRPr="00D4787F" w:rsidRDefault="00C12AF8" w:rsidP="00C12AF8">
            <w:pPr>
              <w:pStyle w:val="TAL"/>
              <w:rPr>
                <w:ins w:id="1054" w:author="v100 vs v200" w:date="2021-09-08T10:21:00Z"/>
              </w:rPr>
            </w:pPr>
            <w:ins w:id="1055" w:author="v100 vs v200" w:date="2021-09-08T10:21:00Z">
              <w:r>
                <w:t>Solution #</w:t>
              </w:r>
              <w:r w:rsidRPr="00072300">
                <w:t>6</w:t>
              </w:r>
              <w:r>
                <w:t xml:space="preserve">: </w:t>
              </w:r>
              <w:r w:rsidRPr="00072300">
                <w:t>3GPP access network related location information management</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3AE43048" w14:textId="09335DB2" w:rsidR="00C12AF8" w:rsidRPr="00D4787F" w:rsidRDefault="00C12AF8" w:rsidP="00C12AF8">
            <w:pPr>
              <w:pStyle w:val="TAL"/>
              <w:rPr>
                <w:ins w:id="1056" w:author="v100 vs v200" w:date="2021-09-08T10:21:00Z"/>
              </w:rPr>
            </w:pPr>
            <w:ins w:id="1057" w:author="v100 vs v200" w:date="2021-09-08T10:21:00Z">
              <w:r>
                <w:t>Clause</w:t>
              </w:r>
              <w:r w:rsidR="007769F9">
                <w:t> </w:t>
              </w:r>
              <w:r>
                <w:t>7.6.4</w:t>
              </w:r>
            </w:ins>
          </w:p>
        </w:tc>
        <w:tc>
          <w:tcPr>
            <w:tcW w:w="2464" w:type="dxa"/>
            <w:tcBorders>
              <w:top w:val="single" w:sz="4" w:space="0" w:color="auto"/>
              <w:left w:val="single" w:sz="4" w:space="0" w:color="auto"/>
              <w:bottom w:val="single" w:sz="4" w:space="0" w:color="auto"/>
              <w:right w:val="single" w:sz="4" w:space="0" w:color="auto"/>
            </w:tcBorders>
            <w:shd w:val="clear" w:color="auto" w:fill="auto"/>
          </w:tcPr>
          <w:p w14:paraId="5F1D03A9" w14:textId="62AF5D02" w:rsidR="00C12AF8" w:rsidRPr="00D4787F" w:rsidRDefault="00531A78" w:rsidP="00C12AF8">
            <w:pPr>
              <w:pStyle w:val="TAL"/>
              <w:rPr>
                <w:ins w:id="1058" w:author="v100 vs v200" w:date="2021-09-08T10:21:00Z"/>
              </w:rPr>
            </w:pPr>
            <w:ins w:id="1059" w:author="v100 vs v200" w:date="2021-09-08T10:21:00Z">
              <w:r w:rsidRPr="00531A78">
                <w:t>None</w:t>
              </w:r>
            </w:ins>
          </w:p>
        </w:tc>
      </w:tr>
    </w:tbl>
    <w:p w14:paraId="76C4414A" w14:textId="77777777" w:rsidR="008A0107" w:rsidRPr="008A0107" w:rsidRDefault="008A0107" w:rsidP="008A0107">
      <w:pPr>
        <w:rPr>
          <w:noProof/>
          <w:lang w:val="en-US"/>
        </w:rPr>
      </w:pPr>
    </w:p>
    <w:p w14:paraId="53756608" w14:textId="77777777" w:rsidR="00125C7E" w:rsidRPr="00125C7E" w:rsidRDefault="00125C7E" w:rsidP="00C83BB0">
      <w:pPr>
        <w:pStyle w:val="Heading1"/>
      </w:pPr>
      <w:bookmarkStart w:id="1060" w:name="_Toc464463370"/>
      <w:bookmarkStart w:id="1061" w:name="_Toc475064964"/>
      <w:bookmarkStart w:id="1062" w:name="_Toc478400634"/>
      <w:bookmarkStart w:id="1063" w:name="_Toc27381724"/>
      <w:bookmarkStart w:id="1064" w:name="_Toc81988325"/>
      <w:bookmarkStart w:id="1065" w:name="_Toc74059908"/>
      <w:r w:rsidRPr="00125C7E">
        <w:t>9</w:t>
      </w:r>
      <w:r w:rsidRPr="00125C7E">
        <w:tab/>
        <w:t>Conclusions</w:t>
      </w:r>
      <w:bookmarkEnd w:id="1060"/>
      <w:bookmarkEnd w:id="1061"/>
      <w:bookmarkEnd w:id="1062"/>
      <w:bookmarkEnd w:id="1063"/>
      <w:bookmarkEnd w:id="1064"/>
      <w:bookmarkEnd w:id="1065"/>
    </w:p>
    <w:p w14:paraId="1CB8875B" w14:textId="77777777" w:rsidR="00125C7E" w:rsidRPr="00125C7E" w:rsidRDefault="00125C7E" w:rsidP="00AD061B">
      <w:pPr>
        <w:pStyle w:val="EditorsNote"/>
        <w:rPr>
          <w:del w:id="1066" w:author="v100 vs v200" w:date="2021-09-08T10:21:00Z"/>
        </w:rPr>
      </w:pPr>
      <w:del w:id="1067" w:author="v100 vs v200" w:date="2021-09-08T10:21:00Z">
        <w:r w:rsidRPr="00125C7E">
          <w:delText>Editor's Note:</w:delText>
        </w:r>
        <w:r w:rsidRPr="00125C7E">
          <w:tab/>
          <w:delText xml:space="preserve">This clause is intended to list conclusions that have been agreed </w:delText>
        </w:r>
        <w:r w:rsidR="00C83BB0" w:rsidRPr="00125C7E">
          <w:delText>during</w:delText>
        </w:r>
        <w:r w:rsidRPr="00125C7E">
          <w:delText xml:space="preserve"> the study item activities.</w:delText>
        </w:r>
      </w:del>
    </w:p>
    <w:p w14:paraId="681B802E" w14:textId="77777777" w:rsidR="002C5677" w:rsidRPr="002C5677" w:rsidRDefault="002C5677" w:rsidP="002C5677">
      <w:pPr>
        <w:rPr>
          <w:ins w:id="1068" w:author="v100 vs v200" w:date="2021-09-08T10:21:00Z"/>
          <w:noProof/>
          <w:lang w:val="en-US"/>
        </w:rPr>
      </w:pPr>
      <w:ins w:id="1069" w:author="v100 vs v200" w:date="2021-09-08T10:21:00Z">
        <w:r w:rsidRPr="002C5677">
          <w:rPr>
            <w:noProof/>
            <w:lang w:val="en-US"/>
          </w:rPr>
          <w:t>This technical report fulfills the objective to study solutions to satisfy the stage 1 requirements for a MC gateway UE function. It identifies enhancements to be included in the technical specifications for MCPTT, MCVideo, MCData and in the common functional architecture to support mission critical communications.</w:t>
        </w:r>
      </w:ins>
    </w:p>
    <w:p w14:paraId="021147FF" w14:textId="77777777" w:rsidR="002C5677" w:rsidRPr="002C5677" w:rsidRDefault="002C5677" w:rsidP="002C5677">
      <w:pPr>
        <w:rPr>
          <w:ins w:id="1070" w:author="v100 vs v200" w:date="2021-09-08T10:21:00Z"/>
          <w:rFonts w:eastAsia="SimSun"/>
        </w:rPr>
      </w:pPr>
      <w:ins w:id="1071" w:author="v100 vs v200" w:date="2021-09-08T10:21:00Z">
        <w:r w:rsidRPr="002C5677">
          <w:rPr>
            <w:rFonts w:eastAsia="SimSun"/>
          </w:rPr>
          <w:t>The results from the study will be considered for follow-up normative work in Rel-18 as follows:</w:t>
        </w:r>
      </w:ins>
    </w:p>
    <w:p w14:paraId="6C03A899" w14:textId="77777777" w:rsidR="002C5677" w:rsidRPr="002C5677" w:rsidRDefault="002C5677" w:rsidP="00C25A1B">
      <w:pPr>
        <w:pStyle w:val="B1"/>
        <w:rPr>
          <w:ins w:id="1072" w:author="v100 vs v200" w:date="2021-09-08T10:21:00Z"/>
          <w:rFonts w:eastAsia="SimSun"/>
        </w:rPr>
      </w:pPr>
      <w:ins w:id="1073" w:author="v100 vs v200" w:date="2021-09-08T10:21:00Z">
        <w:r w:rsidRPr="002C5677">
          <w:rPr>
            <w:rFonts w:eastAsia="SimSun"/>
          </w:rPr>
          <w:lastRenderedPageBreak/>
          <w:t>1)</w:t>
        </w:r>
        <w:r w:rsidRPr="002C5677">
          <w:rPr>
            <w:rFonts w:eastAsia="SimSun"/>
          </w:rPr>
          <w:tab/>
          <w:t>The functional architecture (clause 7.1) is used as starting point to develop a proper functional model to support the MC Gateway UE functionality.</w:t>
        </w:r>
      </w:ins>
    </w:p>
    <w:p w14:paraId="6367E0CE" w14:textId="77777777" w:rsidR="002C5677" w:rsidRPr="002C5677" w:rsidRDefault="002C5677" w:rsidP="00C25A1B">
      <w:pPr>
        <w:pStyle w:val="B1"/>
        <w:rPr>
          <w:ins w:id="1074" w:author="v100 vs v200" w:date="2021-09-08T10:21:00Z"/>
          <w:rFonts w:eastAsia="SimSun"/>
        </w:rPr>
      </w:pPr>
      <w:ins w:id="1075" w:author="v100 vs v200" w:date="2021-09-08T10:21:00Z">
        <w:r w:rsidRPr="002C5677">
          <w:rPr>
            <w:rFonts w:eastAsia="SimSun"/>
          </w:rPr>
          <w:t>2)</w:t>
        </w:r>
        <w:r w:rsidRPr="002C5677">
          <w:rPr>
            <w:rFonts w:eastAsia="SimSun"/>
          </w:rPr>
          <w:tab/>
          <w:t>The solution connection authorisation with an MC server via an MC gateway UE (clause 7.3) will be used to define the authorisation procedure for an MC client hosted by a non-3GPP device.</w:t>
        </w:r>
      </w:ins>
    </w:p>
    <w:p w14:paraId="23282CE8" w14:textId="77777777" w:rsidR="002C5677" w:rsidRPr="002C5677" w:rsidRDefault="002C5677" w:rsidP="00C25A1B">
      <w:pPr>
        <w:pStyle w:val="B1"/>
        <w:rPr>
          <w:ins w:id="1076" w:author="v100 vs v200" w:date="2021-09-08T10:21:00Z"/>
          <w:rFonts w:eastAsia="SimSun"/>
        </w:rPr>
      </w:pPr>
      <w:ins w:id="1077" w:author="v100 vs v200" w:date="2021-09-08T10:21:00Z">
        <w:r w:rsidRPr="002C5677">
          <w:rPr>
            <w:rFonts w:eastAsia="SimSun"/>
          </w:rPr>
          <w:t>3)</w:t>
        </w:r>
        <w:r w:rsidRPr="002C5677">
          <w:rPr>
            <w:rFonts w:eastAsia="SimSun"/>
          </w:rPr>
          <w:tab/>
          <w:t>The solution connection authorisation for non-3GPP devices that do not host an MC client (clause 7.5) will be used to define the authorisation procedure for an MC client which cannot be hosted by a non-3GPP device.</w:t>
        </w:r>
      </w:ins>
    </w:p>
    <w:p w14:paraId="574F939A" w14:textId="77777777" w:rsidR="002C5677" w:rsidRPr="002C5677" w:rsidRDefault="002C5677" w:rsidP="00C25A1B">
      <w:pPr>
        <w:pStyle w:val="B1"/>
        <w:rPr>
          <w:ins w:id="1078" w:author="v100 vs v200" w:date="2021-09-08T10:21:00Z"/>
          <w:rFonts w:eastAsia="SimSun"/>
        </w:rPr>
      </w:pPr>
      <w:ins w:id="1079" w:author="v100 vs v200" w:date="2021-09-08T10:21:00Z">
        <w:r w:rsidRPr="002C5677">
          <w:rPr>
            <w:rFonts w:eastAsia="SimSun"/>
          </w:rPr>
          <w:t>4)</w:t>
        </w:r>
        <w:r w:rsidRPr="002C5677">
          <w:rPr>
            <w:rFonts w:eastAsia="SimSun"/>
          </w:rPr>
          <w:tab/>
          <w:t>Option 2 of solution on using IMS identities behind the MC gateway UE (clause 7.4) will be used, where MC clients capable to host MC service clients use dedicated IMS subscriptions, and non-3GPP devices which cannot host an MC client make use of the IMS subscription provided by the serving MC gateway UE.</w:t>
        </w:r>
      </w:ins>
    </w:p>
    <w:p w14:paraId="22DE5430" w14:textId="77777777" w:rsidR="002C5677" w:rsidRPr="002C5677" w:rsidRDefault="002C5677" w:rsidP="00C25A1B">
      <w:pPr>
        <w:pStyle w:val="B1"/>
        <w:rPr>
          <w:ins w:id="1080" w:author="v100 vs v200" w:date="2021-09-08T10:21:00Z"/>
          <w:rFonts w:eastAsia="SimSun"/>
        </w:rPr>
      </w:pPr>
      <w:ins w:id="1081" w:author="v100 vs v200" w:date="2021-09-08T10:21:00Z">
        <w:r w:rsidRPr="002C5677">
          <w:rPr>
            <w:rFonts w:eastAsia="SimSun"/>
          </w:rPr>
          <w:t>5)</w:t>
        </w:r>
        <w:r w:rsidRPr="002C5677">
          <w:rPr>
            <w:rFonts w:eastAsia="SimSun"/>
          </w:rPr>
          <w:tab/>
          <w:t>The solution 3GPP access network related location information management (clause 7.6) will be used to define the 3GPP access network related location management procedures for MC clients hosted by non-3GPP devices.</w:t>
        </w:r>
      </w:ins>
    </w:p>
    <w:p w14:paraId="465075BA" w14:textId="77777777" w:rsidR="002C5677" w:rsidRPr="002C5677" w:rsidRDefault="002C5677" w:rsidP="00C25A1B">
      <w:pPr>
        <w:pStyle w:val="B1"/>
        <w:rPr>
          <w:ins w:id="1082" w:author="v100 vs v200" w:date="2021-09-08T10:21:00Z"/>
          <w:rFonts w:eastAsia="SimSun"/>
        </w:rPr>
      </w:pPr>
      <w:ins w:id="1083" w:author="v100 vs v200" w:date="2021-09-08T10:21:00Z">
        <w:r w:rsidRPr="002C5677">
          <w:rPr>
            <w:rFonts w:eastAsia="SimSun"/>
          </w:rPr>
          <w:t>6)</w:t>
        </w:r>
        <w:r w:rsidRPr="002C5677">
          <w:rPr>
            <w:rFonts w:eastAsia="SimSun"/>
          </w:rPr>
          <w:tab/>
          <w:t>The solution MC client uses an own IP address which relies on framed routing (clause 7.7.3) will be used to describe the mechanism for routing of data and signalling by the MC gateway UE.</w:t>
        </w:r>
      </w:ins>
    </w:p>
    <w:p w14:paraId="17C13491" w14:textId="77777777" w:rsidR="002C5677" w:rsidRPr="002C5677" w:rsidRDefault="002C5677" w:rsidP="00C25A1B">
      <w:pPr>
        <w:pStyle w:val="B1"/>
        <w:rPr>
          <w:ins w:id="1084" w:author="v100 vs v200" w:date="2021-09-08T10:21:00Z"/>
          <w:rFonts w:eastAsia="SimSun"/>
        </w:rPr>
      </w:pPr>
      <w:ins w:id="1085" w:author="v100 vs v200" w:date="2021-09-08T10:21:00Z">
        <w:r w:rsidRPr="002C5677">
          <w:rPr>
            <w:rFonts w:eastAsia="SimSun"/>
          </w:rPr>
          <w:t>7)</w:t>
        </w:r>
        <w:r w:rsidRPr="002C5677">
          <w:rPr>
            <w:rFonts w:eastAsia="SimSun"/>
          </w:rPr>
          <w:tab/>
          <w:t>The solution MBMS Support for MC clients residing on non-3GPP devices (clause 7.8) will be used to support MBMS bearers for MC clients residing on non-3GPP devices without requiring any changes at the MC system side.</w:t>
        </w:r>
      </w:ins>
    </w:p>
    <w:p w14:paraId="6A0A69E7" w14:textId="77777777" w:rsidR="002C5677" w:rsidRPr="002C5677" w:rsidRDefault="002C5677" w:rsidP="002C5677">
      <w:pPr>
        <w:rPr>
          <w:ins w:id="1086" w:author="v100 vs v200" w:date="2021-09-08T10:21:00Z"/>
          <w:rFonts w:eastAsia="SimSun"/>
        </w:rPr>
      </w:pPr>
      <w:ins w:id="1087" w:author="v100 vs v200" w:date="2021-09-08T10:21:00Z">
        <w:r w:rsidRPr="002C5677">
          <w:rPr>
            <w:noProof/>
            <w:lang w:val="en-US"/>
          </w:rPr>
          <w:t>No dependencies to other 3GPP groups were identified in the overall evaluation (clause 8) which are required for fulfilling the solutions listed above.</w:t>
        </w:r>
      </w:ins>
    </w:p>
    <w:p w14:paraId="3ACF2F78" w14:textId="77777777" w:rsidR="00FE557C" w:rsidRPr="00BD7262" w:rsidRDefault="007429F6" w:rsidP="00BD7262">
      <w:pPr>
        <w:pStyle w:val="Heading1"/>
      </w:pPr>
      <w:r>
        <w:br w:type="page"/>
      </w:r>
      <w:bookmarkStart w:id="1088" w:name="_Toc81988326"/>
      <w:bookmarkStart w:id="1089" w:name="_Toc74059909"/>
      <w:r w:rsidR="00FE557C" w:rsidRPr="00BD7262">
        <w:lastRenderedPageBreak/>
        <w:t>Annex A (informative): Gateway UE requirements</w:t>
      </w:r>
      <w:bookmarkEnd w:id="1088"/>
      <w:bookmarkEnd w:id="1089"/>
    </w:p>
    <w:p w14:paraId="395CE523" w14:textId="77777777" w:rsidR="00FE557C" w:rsidRPr="00FE557C" w:rsidRDefault="00FE557C" w:rsidP="00FE557C">
      <w:pPr>
        <w:rPr>
          <w:noProof/>
          <w:lang w:val="en-US"/>
        </w:rPr>
      </w:pPr>
      <w:r w:rsidRPr="00FE557C">
        <w:rPr>
          <w:noProof/>
          <w:lang w:val="en-US"/>
        </w:rPr>
        <w:t>The gateway requirements are captured in 3GPP TS 22.179 [2] clause 4.5.4 (see clause A.1) and 3GPP TS 22.280 [3] clause 5.15 (see clause A.2).</w:t>
      </w:r>
    </w:p>
    <w:p w14:paraId="3BCF41B0" w14:textId="6E2D6102" w:rsidR="00FE557C" w:rsidRPr="00FE557C" w:rsidRDefault="00FE557C" w:rsidP="00BD7262">
      <w:pPr>
        <w:pStyle w:val="Heading2"/>
      </w:pPr>
      <w:bookmarkStart w:id="1090" w:name="_Toc27762178"/>
      <w:bookmarkStart w:id="1091" w:name="_Toc81988327"/>
      <w:bookmarkStart w:id="1092" w:name="_Toc74059910"/>
      <w:r w:rsidRPr="00FE557C">
        <w:t>A.1</w:t>
      </w:r>
      <w:r w:rsidRPr="00FE557C">
        <w:tab/>
        <w:t xml:space="preserve">Shareable </w:t>
      </w:r>
      <w:del w:id="1093" w:author="v100 vs v200" w:date="2021-09-08T10:21:00Z">
        <w:r w:rsidRPr="00FE557C">
          <w:delText>MCPTT</w:delText>
        </w:r>
      </w:del>
      <w:ins w:id="1094" w:author="v100 vs v200" w:date="2021-09-08T10:21:00Z">
        <w:r w:rsidRPr="00FE557C">
          <w:t>M</w:t>
        </w:r>
        <w:r w:rsidR="00531A78" w:rsidRPr="00FE557C">
          <w:t>c</w:t>
        </w:r>
        <w:r w:rsidRPr="00FE557C">
          <w:t>PTT</w:t>
        </w:r>
      </w:ins>
      <w:r w:rsidRPr="00FE557C">
        <w:t xml:space="preserve"> UEs and gat</w:t>
      </w:r>
      <w:r w:rsidR="00531A78" w:rsidRPr="00FE557C">
        <w:t>e</w:t>
      </w:r>
      <w:r w:rsidRPr="00FE557C">
        <w:t>way UEs</w:t>
      </w:r>
      <w:bookmarkEnd w:id="1090"/>
      <w:bookmarkEnd w:id="1091"/>
      <w:bookmarkEnd w:id="1092"/>
    </w:p>
    <w:p w14:paraId="1917CBD7" w14:textId="5DEF7758" w:rsidR="00FE557C" w:rsidRPr="00FE557C" w:rsidRDefault="00FE557C" w:rsidP="00FE557C">
      <w:pPr>
        <w:overflowPunct w:val="0"/>
        <w:autoSpaceDE w:val="0"/>
        <w:autoSpaceDN w:val="0"/>
        <w:adjustRightInd w:val="0"/>
        <w:textAlignment w:val="baseline"/>
      </w:pPr>
      <w:r w:rsidRPr="00FE557C">
        <w:t xml:space="preserve">The conceptual model for shareable </w:t>
      </w:r>
      <w:del w:id="1095" w:author="v100 vs v200" w:date="2021-09-08T10:21:00Z">
        <w:r w:rsidRPr="00FE557C">
          <w:delText>MCPTT</w:delText>
        </w:r>
      </w:del>
      <w:ins w:id="1096" w:author="v100 vs v200" w:date="2021-09-08T10:21:00Z">
        <w:r w:rsidRPr="00FE557C">
          <w:t>M</w:t>
        </w:r>
        <w:r w:rsidR="00531A78" w:rsidRPr="00FE557C">
          <w:t>c</w:t>
        </w:r>
        <w:r w:rsidRPr="00FE557C">
          <w:t>PTT</w:t>
        </w:r>
      </w:ins>
      <w:r w:rsidRPr="00FE557C">
        <w:t xml:space="preserve"> UEs is that of a poo</w:t>
      </w:r>
      <w:r w:rsidR="00531A78" w:rsidRPr="00FE557C">
        <w:t>l</w:t>
      </w:r>
      <w:r w:rsidRPr="00FE557C">
        <w:t xml:space="preserve"> of UEs, each UE being interchangeable with any other, and users randomly choosing one or </w:t>
      </w:r>
      <w:r w:rsidR="00531A78" w:rsidRPr="00FE557C">
        <w:t>m</w:t>
      </w:r>
      <w:r w:rsidRPr="00FE557C">
        <w:t>ore UEs from the pool, each user for his temporary exclusive use. A shareable MCPTT UE can be used by user who can gain access to the MCPTT client application stored on it and can become an authenticated MCPTT User. A shareable MCPTT UE can serve only one MCPTT User at a time. An MCPTT User who signs into a shareable MCPTT UE that is already in-use causes the sign-off of the previous MCPTT User.</w:t>
      </w:r>
    </w:p>
    <w:p w14:paraId="40F3B4D9" w14:textId="46C26148" w:rsidR="00FE557C" w:rsidRPr="00FE557C" w:rsidRDefault="00FE557C" w:rsidP="00FE557C">
      <w:pPr>
        <w:overflowPunct w:val="0"/>
        <w:autoSpaceDE w:val="0"/>
        <w:autoSpaceDN w:val="0"/>
        <w:adjustRightInd w:val="0"/>
        <w:textAlignment w:val="baseline"/>
      </w:pPr>
      <w:r w:rsidRPr="00FE557C">
        <w:t xml:space="preserve">An MCPTT User can simultaneously have several active </w:t>
      </w:r>
      <w:del w:id="1097" w:author="v100 vs v200" w:date="2021-09-08T10:21:00Z">
        <w:r w:rsidRPr="00FE557C">
          <w:delText>MCPTT</w:delText>
        </w:r>
      </w:del>
      <w:ins w:id="1098" w:author="v100 vs v200" w:date="2021-09-08T10:21:00Z">
        <w:r w:rsidRPr="00FE557C">
          <w:t>M</w:t>
        </w:r>
        <w:r w:rsidR="00531A78" w:rsidRPr="00FE557C">
          <w:t>c</w:t>
        </w:r>
        <w:r w:rsidRPr="00FE557C">
          <w:t>PTT</w:t>
        </w:r>
      </w:ins>
      <w:r w:rsidRPr="00FE557C">
        <w:t xml:space="preserve"> UEs, which, from an MCPTT Service point of view, are addressable individually and/or collectively within the context of their association to the MCPTT User.</w:t>
      </w:r>
    </w:p>
    <w:p w14:paraId="606DB615" w14:textId="77777777" w:rsidR="00FE557C" w:rsidRPr="00FE557C" w:rsidRDefault="00FE557C" w:rsidP="00FE557C">
      <w:pPr>
        <w:overflowPunct w:val="0"/>
        <w:autoSpaceDE w:val="0"/>
        <w:autoSpaceDN w:val="0"/>
        <w:adjustRightInd w:val="0"/>
        <w:textAlignment w:val="baseline"/>
      </w:pPr>
      <w:r w:rsidRPr="00FE557C">
        <w:t>The conceptual model for a gateway UE is that of a UE capable of providing service to an MCPTT User employing a non-3GPP device. A gateway UE is usable simultaneously by multiple MCPTT Users. Unlike a shareable MCPTT UE, if a new person enters his valid credentials towards signing in the MCPTT Service, his successful signing in and becoming an MCPTT User does not affect the initial MCPTT Users already served by the gateway UE.</w:t>
      </w:r>
    </w:p>
    <w:p w14:paraId="6BEF27E1" w14:textId="77777777" w:rsidR="00FE557C" w:rsidRPr="00FE557C" w:rsidRDefault="00FE557C" w:rsidP="00FE557C">
      <w:pPr>
        <w:overflowPunct w:val="0"/>
        <w:autoSpaceDE w:val="0"/>
        <w:autoSpaceDN w:val="0"/>
        <w:adjustRightInd w:val="0"/>
        <w:textAlignment w:val="baseline"/>
      </w:pPr>
      <w:r w:rsidRPr="00FE557C">
        <w:t xml:space="preserve">A gateway UE is typically installed in a vehicle (e.g., a police car, fire truck) and has wired and/or wireless connections to various devices in use by the MCPTT Users. </w:t>
      </w:r>
    </w:p>
    <w:p w14:paraId="50D9E44A" w14:textId="24C55486" w:rsidR="00FE557C" w:rsidRPr="00FE557C" w:rsidRDefault="00FE557C" w:rsidP="00FE557C">
      <w:pPr>
        <w:overflowPunct w:val="0"/>
        <w:autoSpaceDE w:val="0"/>
        <w:autoSpaceDN w:val="0"/>
        <w:adjustRightInd w:val="0"/>
        <w:textAlignment w:val="baseline"/>
      </w:pPr>
      <w:r w:rsidRPr="00FE557C">
        <w:t xml:space="preserve">A gateway UE differs functionally from a ProSe relay node. In the ProSe paradigm, the relay node and the devices served by it are all (ProSe enabled) </w:t>
      </w:r>
      <w:r w:rsidR="00531A78" w:rsidRPr="00FE557C">
        <w:t>3</w:t>
      </w:r>
      <w:r w:rsidRPr="00FE557C">
        <w:t>GPP UEs and are "visible" to the 3GPP syste</w:t>
      </w:r>
      <w:r w:rsidR="00531A78" w:rsidRPr="00FE557C">
        <w:t>m</w:t>
      </w:r>
      <w:r w:rsidRPr="00FE557C">
        <w:t xml:space="preserve"> as UEs. In the gateway UE paradigm, only the gateway UE is an 3GPP device and only it is "visible" at the 3GPP network layer.</w:t>
      </w:r>
    </w:p>
    <w:p w14:paraId="5217C6F8" w14:textId="2A1AD9BB" w:rsidR="00FE557C" w:rsidRPr="00FE557C" w:rsidRDefault="00FE557C" w:rsidP="00FE557C">
      <w:pPr>
        <w:overflowPunct w:val="0"/>
        <w:autoSpaceDE w:val="0"/>
        <w:autoSpaceDN w:val="0"/>
        <w:adjustRightInd w:val="0"/>
        <w:textAlignment w:val="baseline"/>
      </w:pPr>
      <w:r w:rsidRPr="00FE557C">
        <w:t>Figure</w:t>
      </w:r>
      <w:r>
        <w:t> </w:t>
      </w:r>
      <w:r w:rsidRPr="00FE557C">
        <w:t xml:space="preserve">A.1-1 shows schematically some of the relationships between MCPTT Users and </w:t>
      </w:r>
      <w:del w:id="1099" w:author="v100 vs v200" w:date="2021-09-08T10:21:00Z">
        <w:r w:rsidRPr="00FE557C">
          <w:delText>MCPTT</w:delText>
        </w:r>
      </w:del>
      <w:ins w:id="1100" w:author="v100 vs v200" w:date="2021-09-08T10:21:00Z">
        <w:r w:rsidRPr="00FE557C">
          <w:t>M</w:t>
        </w:r>
        <w:r w:rsidR="00531A78" w:rsidRPr="00FE557C">
          <w:t>c</w:t>
        </w:r>
        <w:r w:rsidRPr="00FE557C">
          <w:t>PTT</w:t>
        </w:r>
      </w:ins>
      <w:r w:rsidRPr="00FE557C">
        <w:t xml:space="preserve"> UEs.</w:t>
      </w:r>
    </w:p>
    <w:p w14:paraId="7538FAFF" w14:textId="77777777" w:rsidR="00FE557C" w:rsidRPr="00FE557C" w:rsidRDefault="00044B8F" w:rsidP="00BD7262">
      <w:pPr>
        <w:pStyle w:val="TH"/>
      </w:pPr>
      <w:r>
        <w:pict w14:anchorId="0C0F1CC4">
          <v:shape id="_x0000_i1045" type="#_x0000_t75" style="width:432.85pt;height:208.9pt">
            <v:imagedata r:id="rId49" o:title=""/>
          </v:shape>
        </w:pict>
      </w:r>
    </w:p>
    <w:p w14:paraId="2601FFD9" w14:textId="631F94DA" w:rsidR="00FE557C" w:rsidRPr="00FE557C" w:rsidRDefault="00FE557C" w:rsidP="00BD7262">
      <w:pPr>
        <w:pStyle w:val="TF"/>
      </w:pPr>
      <w:r w:rsidRPr="00FE557C">
        <w:t>Figure</w:t>
      </w:r>
      <w:r>
        <w:t> </w:t>
      </w:r>
      <w:r w:rsidRPr="00FE557C">
        <w:t xml:space="preserve">A.1-1: Relationships between MCPTT Users and </w:t>
      </w:r>
      <w:del w:id="1101" w:author="v100 vs v200" w:date="2021-09-08T10:21:00Z">
        <w:r w:rsidRPr="00FE557C">
          <w:delText>MCPTT</w:delText>
        </w:r>
      </w:del>
      <w:ins w:id="1102" w:author="v100 vs v200" w:date="2021-09-08T10:21:00Z">
        <w:r w:rsidRPr="00FE557C">
          <w:t>M</w:t>
        </w:r>
        <w:r w:rsidR="00531A78" w:rsidRPr="00FE557C">
          <w:t>c</w:t>
        </w:r>
        <w:r w:rsidRPr="00FE557C">
          <w:t>PTT</w:t>
        </w:r>
      </w:ins>
      <w:r w:rsidRPr="00FE557C">
        <w:t xml:space="preserve"> UEs</w:t>
      </w:r>
    </w:p>
    <w:p w14:paraId="35C1015F" w14:textId="77777777" w:rsidR="00FE557C" w:rsidRPr="00FE557C" w:rsidRDefault="00FE557C" w:rsidP="00BD7262">
      <w:pPr>
        <w:pStyle w:val="Heading2"/>
      </w:pPr>
      <w:bookmarkStart w:id="1103" w:name="_Toc45388138"/>
      <w:bookmarkStart w:id="1104" w:name="_Toc59117104"/>
      <w:bookmarkStart w:id="1105" w:name="_Toc81988328"/>
      <w:bookmarkStart w:id="1106" w:name="_Toc74059911"/>
      <w:r w:rsidRPr="00FE557C">
        <w:rPr>
          <w:lang w:val="de-DE"/>
        </w:rPr>
        <w:t>A</w:t>
      </w:r>
      <w:r w:rsidRPr="00FE557C">
        <w:t>.</w:t>
      </w:r>
      <w:r w:rsidRPr="00FE557C">
        <w:rPr>
          <w:lang w:val="de-DE"/>
        </w:rPr>
        <w:t>2</w:t>
      </w:r>
      <w:r w:rsidRPr="00FE557C">
        <w:tab/>
        <w:t>Gateway requirements</w:t>
      </w:r>
      <w:bookmarkEnd w:id="1103"/>
      <w:bookmarkEnd w:id="1104"/>
      <w:bookmarkEnd w:id="1105"/>
      <w:bookmarkEnd w:id="1106"/>
    </w:p>
    <w:p w14:paraId="485E75AC" w14:textId="5E2DF889" w:rsidR="00FE557C" w:rsidRPr="00FE557C" w:rsidRDefault="00FE557C" w:rsidP="00FE557C">
      <w:pPr>
        <w:overflowPunct w:val="0"/>
        <w:autoSpaceDE w:val="0"/>
        <w:autoSpaceDN w:val="0"/>
        <w:adjustRightInd w:val="0"/>
        <w:textAlignment w:val="baseline"/>
      </w:pPr>
      <w:r w:rsidRPr="00FE557C">
        <w:t>[R-5.15-001] The MCX Service system shall be accessible via gateway</w:t>
      </w:r>
      <w:r w:rsidR="00531A78" w:rsidRPr="00FE557C">
        <w:t xml:space="preserve"> </w:t>
      </w:r>
      <w:r w:rsidRPr="00FE557C">
        <w:t>MCX UEs by MCX Users.</w:t>
      </w:r>
    </w:p>
    <w:p w14:paraId="6AD5315B" w14:textId="77777777" w:rsidR="00FE557C" w:rsidRPr="00FE557C" w:rsidRDefault="00FE557C" w:rsidP="00FE557C">
      <w:pPr>
        <w:overflowPunct w:val="0"/>
        <w:autoSpaceDE w:val="0"/>
        <w:autoSpaceDN w:val="0"/>
        <w:adjustRightInd w:val="0"/>
        <w:textAlignment w:val="baseline"/>
      </w:pPr>
      <w:r w:rsidRPr="00FE557C">
        <w:t>[R-5.15-001a] The MCX Service system shall provide a mechanism to uniquely identify a gateway MCX UE.</w:t>
      </w:r>
    </w:p>
    <w:p w14:paraId="0FD36327" w14:textId="47664E4D" w:rsidR="00FE557C" w:rsidRPr="00FE557C" w:rsidRDefault="00FE557C" w:rsidP="00FE557C">
      <w:pPr>
        <w:overflowPunct w:val="0"/>
        <w:autoSpaceDE w:val="0"/>
        <w:autoSpaceDN w:val="0"/>
        <w:adjustRightInd w:val="0"/>
        <w:textAlignment w:val="baseline"/>
        <w:rPr>
          <w:lang w:val="en-US"/>
        </w:rPr>
      </w:pPr>
      <w:r w:rsidRPr="00FE557C">
        <w:lastRenderedPageBreak/>
        <w:t>[R-5.15-002] Gateway</w:t>
      </w:r>
      <w:r w:rsidR="00531A78" w:rsidRPr="00FE557C">
        <w:t xml:space="preserve"> </w:t>
      </w:r>
      <w:r w:rsidRPr="00FE557C">
        <w:t>MCX UEs shall ensure that the content of communications between the MCX Service System and an MCX User attached to the gateway</w:t>
      </w:r>
      <w:r w:rsidR="00531A78" w:rsidRPr="00FE557C">
        <w:t xml:space="preserve"> </w:t>
      </w:r>
      <w:r w:rsidRPr="00FE557C">
        <w:t>MCX UEs is unaltered.</w:t>
      </w:r>
    </w:p>
    <w:p w14:paraId="3B8F82A5" w14:textId="5BB725D1" w:rsidR="00FE557C" w:rsidRPr="00FE557C" w:rsidRDefault="00FE557C" w:rsidP="00FE557C">
      <w:pPr>
        <w:overflowPunct w:val="0"/>
        <w:autoSpaceDE w:val="0"/>
        <w:autoSpaceDN w:val="0"/>
        <w:adjustRightInd w:val="0"/>
        <w:textAlignment w:val="baseline"/>
      </w:pPr>
      <w:r w:rsidRPr="00FE557C">
        <w:t>[R-5.15-003] Gateway</w:t>
      </w:r>
      <w:r w:rsidR="00531A78" w:rsidRPr="00FE557C">
        <w:t xml:space="preserve"> </w:t>
      </w:r>
      <w:r w:rsidRPr="00FE557C">
        <w:t>MCX UEs shall handle the communication traffic attributes, e.g. priority and QoS, of an MCX User attached to a gateway MCX UE independently of other MCX Users concurrently attached to the same gateway MCX UE.</w:t>
      </w:r>
    </w:p>
    <w:p w14:paraId="0B93C59E" w14:textId="60977020" w:rsidR="00FE557C" w:rsidRPr="00FE557C" w:rsidRDefault="00FE557C" w:rsidP="00FE557C">
      <w:pPr>
        <w:overflowPunct w:val="0"/>
        <w:autoSpaceDE w:val="0"/>
        <w:autoSpaceDN w:val="0"/>
        <w:adjustRightInd w:val="0"/>
        <w:textAlignment w:val="baseline"/>
      </w:pPr>
      <w:r w:rsidRPr="00FE557C">
        <w:t>[R-5.15-004] Multiple Gateway</w:t>
      </w:r>
      <w:r w:rsidR="00531A78" w:rsidRPr="00FE557C">
        <w:t xml:space="preserve"> </w:t>
      </w:r>
      <w:r w:rsidRPr="00FE557C">
        <w:t>MCX UEs shall be able to operate within the same area (e.g., site of an incident or accident, overlapping coverage, adjacent cells, etc.).</w:t>
      </w:r>
    </w:p>
    <w:p w14:paraId="3F10F16D" w14:textId="4EC57416" w:rsidR="00FE557C" w:rsidRPr="00FE557C" w:rsidRDefault="00FE557C" w:rsidP="00FE557C">
      <w:pPr>
        <w:overflowPunct w:val="0"/>
        <w:autoSpaceDE w:val="0"/>
        <w:autoSpaceDN w:val="0"/>
        <w:adjustRightInd w:val="0"/>
        <w:textAlignment w:val="baseline"/>
      </w:pPr>
      <w:r w:rsidRPr="00FE557C">
        <w:t>[R-5.15-005] MCX Users shall be able to select gateway</w:t>
      </w:r>
      <w:r w:rsidR="00531A78" w:rsidRPr="00FE557C">
        <w:t xml:space="preserve"> </w:t>
      </w:r>
      <w:r w:rsidRPr="00FE557C">
        <w:t>MCX UEs, in case multiple, accessible gateway</w:t>
      </w:r>
      <w:r w:rsidR="00531A78" w:rsidRPr="00FE557C">
        <w:t xml:space="preserve"> </w:t>
      </w:r>
      <w:r w:rsidRPr="00FE557C">
        <w:t>MCX UEs are available.</w:t>
      </w:r>
    </w:p>
    <w:p w14:paraId="080AB0D4" w14:textId="01A73CE2" w:rsidR="00FE557C" w:rsidRPr="00FE557C" w:rsidRDefault="00FE557C" w:rsidP="00FE557C">
      <w:pPr>
        <w:overflowPunct w:val="0"/>
        <w:autoSpaceDE w:val="0"/>
        <w:autoSpaceDN w:val="0"/>
        <w:adjustRightInd w:val="0"/>
        <w:textAlignment w:val="baseline"/>
      </w:pPr>
      <w:r w:rsidRPr="00FE557C">
        <w:t>[R-5.15-006] An MCX User shall be able to access multiple gateway</w:t>
      </w:r>
      <w:r w:rsidR="00531A78" w:rsidRPr="00FE557C">
        <w:t xml:space="preserve"> </w:t>
      </w:r>
      <w:r w:rsidRPr="00FE557C">
        <w:t>MCX UEs simultaneously from a single device while restricting a MCX Service to one gateway (e.g., MCPTT on gateway UE 1, MCData and MCVideo on gateway UE 2).</w:t>
      </w:r>
    </w:p>
    <w:p w14:paraId="3E1AE1F2" w14:textId="37B846A9" w:rsidR="00080512" w:rsidRPr="004D3578" w:rsidRDefault="00080512" w:rsidP="000B6E4A">
      <w:pPr>
        <w:pStyle w:val="Heading1"/>
      </w:pPr>
      <w:bookmarkStart w:id="1107" w:name="_Toc81988329"/>
      <w:bookmarkStart w:id="1108" w:name="_Toc74059912"/>
      <w:r w:rsidRPr="004D3578">
        <w:t xml:space="preserve">Annex </w:t>
      </w:r>
      <w:r w:rsidR="00FE557C">
        <w:t>B</w:t>
      </w:r>
      <w:r w:rsidRPr="004D3578">
        <w:t xml:space="preserve"> (informative):</w:t>
      </w:r>
      <w:r w:rsidR="000B6E4A">
        <w:t xml:space="preserve"> </w:t>
      </w:r>
      <w:r w:rsidRPr="004D3578">
        <w:t>Change history</w:t>
      </w:r>
      <w:bookmarkEnd w:id="1107"/>
      <w:bookmarkEnd w:id="11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Change w:id="1109">
          <w:tblGrid>
            <w:gridCol w:w="800"/>
            <w:gridCol w:w="1043"/>
            <w:gridCol w:w="992"/>
            <w:gridCol w:w="426"/>
            <w:gridCol w:w="425"/>
            <w:gridCol w:w="425"/>
            <w:gridCol w:w="4820"/>
            <w:gridCol w:w="708"/>
          </w:tblGrid>
        </w:tblGridChange>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1110" w:name="historyclause"/>
            <w:bookmarkEnd w:id="1110"/>
            <w:r w:rsidRPr="00235394">
              <w:rPr>
                <w:b/>
              </w:rPr>
              <w:t>Change history</w:t>
            </w:r>
          </w:p>
        </w:tc>
      </w:tr>
      <w:tr w:rsidR="003C3971" w:rsidRPr="00235394" w14:paraId="728A0817" w14:textId="77777777" w:rsidTr="0020732C">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46BC4723" w14:textId="77777777" w:rsidR="003C3971" w:rsidRPr="00235394" w:rsidRDefault="00DF2B1F" w:rsidP="00C72833">
            <w:pPr>
              <w:pStyle w:val="TAL"/>
              <w:rPr>
                <w:b/>
                <w:sz w:val="16"/>
              </w:rPr>
            </w:pPr>
            <w:r>
              <w:rPr>
                <w:b/>
                <w:sz w:val="16"/>
              </w:rPr>
              <w:t>Meeting</w:t>
            </w:r>
          </w:p>
        </w:tc>
        <w:tc>
          <w:tcPr>
            <w:tcW w:w="992" w:type="dxa"/>
            <w:shd w:val="pct10" w:color="auto" w:fill="FFFFFF"/>
          </w:tcPr>
          <w:p w14:paraId="4001D76A" w14:textId="30732521" w:rsidR="003C3971" w:rsidRPr="00235394" w:rsidRDefault="003C3971" w:rsidP="00DF2B1F">
            <w:pPr>
              <w:pStyle w:val="TAL"/>
              <w:rPr>
                <w:b/>
                <w:sz w:val="16"/>
              </w:rPr>
            </w:pPr>
            <w:r w:rsidRPr="00235394">
              <w:rPr>
                <w:b/>
                <w:sz w:val="16"/>
              </w:rPr>
              <w:t>T</w:t>
            </w:r>
            <w:r w:rsidR="0094619A" w:rsidRPr="00235394">
              <w:rPr>
                <w:b/>
                <w:sz w:val="16"/>
              </w:rPr>
              <w:t>d</w:t>
            </w:r>
            <w:r w:rsidRPr="00235394">
              <w:rPr>
                <w:b/>
                <w:sz w:val="16"/>
              </w:rPr>
              <w:t>oc</w:t>
            </w:r>
          </w:p>
        </w:tc>
        <w:tc>
          <w:tcPr>
            <w:tcW w:w="426"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820"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20732C">
        <w:tc>
          <w:tcPr>
            <w:tcW w:w="800" w:type="dxa"/>
            <w:shd w:val="solid" w:color="FFFFFF" w:fill="auto"/>
          </w:tcPr>
          <w:p w14:paraId="34653C83" w14:textId="44753D21" w:rsidR="003C3971" w:rsidRPr="006B0D02" w:rsidRDefault="000B6E4A" w:rsidP="00C72833">
            <w:pPr>
              <w:pStyle w:val="TAC"/>
              <w:rPr>
                <w:sz w:val="16"/>
                <w:szCs w:val="16"/>
              </w:rPr>
            </w:pPr>
            <w:r>
              <w:rPr>
                <w:sz w:val="16"/>
                <w:szCs w:val="16"/>
              </w:rPr>
              <w:t>2020-0</w:t>
            </w:r>
            <w:r w:rsidR="00B83ABA">
              <w:rPr>
                <w:sz w:val="16"/>
                <w:szCs w:val="16"/>
              </w:rPr>
              <w:t>5</w:t>
            </w:r>
          </w:p>
        </w:tc>
        <w:tc>
          <w:tcPr>
            <w:tcW w:w="1043" w:type="dxa"/>
            <w:shd w:val="solid" w:color="FFFFFF" w:fill="auto"/>
          </w:tcPr>
          <w:p w14:paraId="2ACF45A2" w14:textId="60B70250" w:rsidR="003C3971" w:rsidRPr="006B0D02" w:rsidRDefault="000B6E4A" w:rsidP="00C72833">
            <w:pPr>
              <w:pStyle w:val="TAC"/>
              <w:rPr>
                <w:sz w:val="16"/>
                <w:szCs w:val="16"/>
              </w:rPr>
            </w:pPr>
            <w:r>
              <w:rPr>
                <w:sz w:val="16"/>
                <w:szCs w:val="16"/>
              </w:rPr>
              <w:t>SA6#3</w:t>
            </w:r>
            <w:r w:rsidR="00B83ABA">
              <w:rPr>
                <w:sz w:val="16"/>
                <w:szCs w:val="16"/>
              </w:rPr>
              <w:t>7-e</w:t>
            </w:r>
          </w:p>
        </w:tc>
        <w:tc>
          <w:tcPr>
            <w:tcW w:w="992" w:type="dxa"/>
            <w:shd w:val="solid" w:color="FFFFFF" w:fill="auto"/>
          </w:tcPr>
          <w:p w14:paraId="6CAF1BBC" w14:textId="77777777" w:rsidR="003C3971" w:rsidRPr="006B0D02" w:rsidRDefault="003C3971" w:rsidP="00C72833">
            <w:pPr>
              <w:pStyle w:val="TAC"/>
              <w:rPr>
                <w:sz w:val="16"/>
                <w:szCs w:val="16"/>
              </w:rPr>
            </w:pPr>
          </w:p>
        </w:tc>
        <w:tc>
          <w:tcPr>
            <w:tcW w:w="426"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820" w:type="dxa"/>
            <w:shd w:val="solid" w:color="FFFFFF" w:fill="auto"/>
          </w:tcPr>
          <w:p w14:paraId="572A01FA" w14:textId="6A0B8D05" w:rsidR="003C3971" w:rsidRPr="006B0D02" w:rsidRDefault="007C6D13" w:rsidP="00C72833">
            <w:pPr>
              <w:pStyle w:val="TAL"/>
              <w:rPr>
                <w:sz w:val="16"/>
                <w:szCs w:val="16"/>
              </w:rPr>
            </w:pPr>
            <w:r>
              <w:rPr>
                <w:sz w:val="16"/>
                <w:szCs w:val="16"/>
              </w:rPr>
              <w:t>TR s</w:t>
            </w:r>
            <w:r w:rsidR="000B6E4A">
              <w:rPr>
                <w:sz w:val="16"/>
                <w:szCs w:val="16"/>
              </w:rPr>
              <w:t>keleton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94619A" w:rsidRPr="006B0D02" w14:paraId="18055D23" w14:textId="77777777" w:rsidTr="0020732C">
        <w:tc>
          <w:tcPr>
            <w:tcW w:w="800" w:type="dxa"/>
            <w:shd w:val="solid" w:color="FFFFFF" w:fill="auto"/>
          </w:tcPr>
          <w:p w14:paraId="25AC1494" w14:textId="45AD58AE" w:rsidR="0094619A" w:rsidRDefault="0094619A" w:rsidP="00C72833">
            <w:pPr>
              <w:pStyle w:val="TAC"/>
              <w:rPr>
                <w:sz w:val="16"/>
                <w:szCs w:val="16"/>
              </w:rPr>
            </w:pPr>
            <w:r>
              <w:rPr>
                <w:sz w:val="16"/>
                <w:szCs w:val="16"/>
              </w:rPr>
              <w:t>2020-06</w:t>
            </w:r>
          </w:p>
        </w:tc>
        <w:tc>
          <w:tcPr>
            <w:tcW w:w="1043" w:type="dxa"/>
            <w:shd w:val="solid" w:color="FFFFFF" w:fill="auto"/>
          </w:tcPr>
          <w:p w14:paraId="559E43E3" w14:textId="7729C566" w:rsidR="0094619A" w:rsidRDefault="0094619A" w:rsidP="00C72833">
            <w:pPr>
              <w:pStyle w:val="TAC"/>
              <w:rPr>
                <w:sz w:val="16"/>
                <w:szCs w:val="16"/>
              </w:rPr>
            </w:pPr>
            <w:r>
              <w:rPr>
                <w:sz w:val="16"/>
                <w:szCs w:val="16"/>
              </w:rPr>
              <w:t>SA6#37-e</w:t>
            </w:r>
          </w:p>
        </w:tc>
        <w:tc>
          <w:tcPr>
            <w:tcW w:w="992" w:type="dxa"/>
            <w:shd w:val="solid" w:color="FFFFFF" w:fill="auto"/>
          </w:tcPr>
          <w:p w14:paraId="339F384D" w14:textId="1F197ADB" w:rsidR="0094619A" w:rsidRPr="006B0D02" w:rsidRDefault="0094619A" w:rsidP="00C72833">
            <w:pPr>
              <w:pStyle w:val="TAC"/>
              <w:rPr>
                <w:sz w:val="16"/>
                <w:szCs w:val="16"/>
              </w:rPr>
            </w:pPr>
          </w:p>
        </w:tc>
        <w:tc>
          <w:tcPr>
            <w:tcW w:w="426" w:type="dxa"/>
            <w:shd w:val="solid" w:color="FFFFFF" w:fill="auto"/>
          </w:tcPr>
          <w:p w14:paraId="7E3FBDD5" w14:textId="77777777" w:rsidR="0094619A" w:rsidRPr="006B0D02" w:rsidRDefault="0094619A" w:rsidP="00C72833">
            <w:pPr>
              <w:pStyle w:val="TAL"/>
              <w:rPr>
                <w:sz w:val="16"/>
                <w:szCs w:val="16"/>
              </w:rPr>
            </w:pPr>
          </w:p>
        </w:tc>
        <w:tc>
          <w:tcPr>
            <w:tcW w:w="425" w:type="dxa"/>
            <w:shd w:val="solid" w:color="FFFFFF" w:fill="auto"/>
          </w:tcPr>
          <w:p w14:paraId="6E6288BD" w14:textId="77777777" w:rsidR="0094619A" w:rsidRPr="006B0D02" w:rsidRDefault="0094619A" w:rsidP="00C72833">
            <w:pPr>
              <w:pStyle w:val="TAR"/>
              <w:rPr>
                <w:sz w:val="16"/>
                <w:szCs w:val="16"/>
              </w:rPr>
            </w:pPr>
          </w:p>
        </w:tc>
        <w:tc>
          <w:tcPr>
            <w:tcW w:w="425" w:type="dxa"/>
            <w:shd w:val="solid" w:color="FFFFFF" w:fill="auto"/>
          </w:tcPr>
          <w:p w14:paraId="5524BE4F" w14:textId="77777777" w:rsidR="0094619A" w:rsidRPr="006B0D02" w:rsidRDefault="0094619A" w:rsidP="00C72833">
            <w:pPr>
              <w:pStyle w:val="TAC"/>
              <w:rPr>
                <w:sz w:val="16"/>
                <w:szCs w:val="16"/>
              </w:rPr>
            </w:pPr>
          </w:p>
        </w:tc>
        <w:tc>
          <w:tcPr>
            <w:tcW w:w="4820" w:type="dxa"/>
            <w:shd w:val="solid" w:color="FFFFFF" w:fill="auto"/>
          </w:tcPr>
          <w:p w14:paraId="7DA5BC14" w14:textId="5F669396" w:rsidR="0094619A" w:rsidRDefault="0094619A" w:rsidP="00C72833">
            <w:pPr>
              <w:pStyle w:val="TAL"/>
              <w:rPr>
                <w:sz w:val="16"/>
                <w:szCs w:val="16"/>
              </w:rPr>
            </w:pPr>
            <w:r w:rsidRPr="0094619A">
              <w:rPr>
                <w:sz w:val="16"/>
                <w:szCs w:val="16"/>
              </w:rPr>
              <w:t>S6-200655</w:t>
            </w:r>
            <w:r>
              <w:rPr>
                <w:sz w:val="16"/>
                <w:szCs w:val="16"/>
              </w:rPr>
              <w:t xml:space="preserve">, </w:t>
            </w:r>
            <w:r w:rsidRPr="0094619A">
              <w:rPr>
                <w:sz w:val="16"/>
                <w:szCs w:val="16"/>
              </w:rPr>
              <w:t>S6-20065</w:t>
            </w:r>
            <w:r>
              <w:rPr>
                <w:sz w:val="16"/>
                <w:szCs w:val="16"/>
              </w:rPr>
              <w:t xml:space="preserve">6, </w:t>
            </w:r>
            <w:r w:rsidRPr="0094619A">
              <w:rPr>
                <w:sz w:val="16"/>
                <w:szCs w:val="16"/>
              </w:rPr>
              <w:t>S6-20065</w:t>
            </w:r>
            <w:r>
              <w:rPr>
                <w:sz w:val="16"/>
                <w:szCs w:val="16"/>
              </w:rPr>
              <w:t>7</w:t>
            </w:r>
          </w:p>
        </w:tc>
        <w:tc>
          <w:tcPr>
            <w:tcW w:w="708" w:type="dxa"/>
            <w:shd w:val="solid" w:color="FFFFFF" w:fill="auto"/>
          </w:tcPr>
          <w:p w14:paraId="5A2D543C" w14:textId="136DCF72" w:rsidR="0094619A" w:rsidRDefault="0094619A" w:rsidP="00C72833">
            <w:pPr>
              <w:pStyle w:val="TAC"/>
              <w:rPr>
                <w:sz w:val="16"/>
                <w:szCs w:val="16"/>
              </w:rPr>
            </w:pPr>
            <w:r>
              <w:rPr>
                <w:sz w:val="16"/>
                <w:szCs w:val="16"/>
              </w:rPr>
              <w:t>0.0.1</w:t>
            </w:r>
          </w:p>
        </w:tc>
      </w:tr>
      <w:tr w:rsidR="003A7C29" w:rsidRPr="006B0D02" w14:paraId="53AEB348" w14:textId="77777777" w:rsidTr="0020732C">
        <w:tc>
          <w:tcPr>
            <w:tcW w:w="800" w:type="dxa"/>
            <w:shd w:val="solid" w:color="FFFFFF" w:fill="auto"/>
          </w:tcPr>
          <w:p w14:paraId="1CA3B9C9" w14:textId="7904EAB5" w:rsidR="003A7C29" w:rsidRDefault="003A7C29" w:rsidP="00C72833">
            <w:pPr>
              <w:pStyle w:val="TAC"/>
              <w:rPr>
                <w:sz w:val="16"/>
                <w:szCs w:val="16"/>
              </w:rPr>
            </w:pPr>
            <w:r>
              <w:rPr>
                <w:sz w:val="16"/>
                <w:szCs w:val="16"/>
              </w:rPr>
              <w:t>2020-08</w:t>
            </w:r>
          </w:p>
        </w:tc>
        <w:tc>
          <w:tcPr>
            <w:tcW w:w="1043" w:type="dxa"/>
            <w:shd w:val="solid" w:color="FFFFFF" w:fill="auto"/>
          </w:tcPr>
          <w:p w14:paraId="501B0240" w14:textId="7B6A2811" w:rsidR="003A7C29" w:rsidRDefault="003A7C29" w:rsidP="00C72833">
            <w:pPr>
              <w:pStyle w:val="TAC"/>
              <w:rPr>
                <w:sz w:val="16"/>
                <w:szCs w:val="16"/>
              </w:rPr>
            </w:pPr>
            <w:r>
              <w:rPr>
                <w:sz w:val="16"/>
                <w:szCs w:val="16"/>
              </w:rPr>
              <w:t>SA6#38-e</w:t>
            </w:r>
          </w:p>
        </w:tc>
        <w:tc>
          <w:tcPr>
            <w:tcW w:w="992" w:type="dxa"/>
            <w:shd w:val="solid" w:color="FFFFFF" w:fill="auto"/>
          </w:tcPr>
          <w:p w14:paraId="37322DDD" w14:textId="77777777" w:rsidR="003A7C29" w:rsidRPr="006B0D02" w:rsidRDefault="003A7C29" w:rsidP="00C72833">
            <w:pPr>
              <w:pStyle w:val="TAC"/>
              <w:rPr>
                <w:sz w:val="16"/>
                <w:szCs w:val="16"/>
              </w:rPr>
            </w:pPr>
          </w:p>
        </w:tc>
        <w:tc>
          <w:tcPr>
            <w:tcW w:w="426" w:type="dxa"/>
            <w:shd w:val="solid" w:color="FFFFFF" w:fill="auto"/>
          </w:tcPr>
          <w:p w14:paraId="1B163E3F" w14:textId="77777777" w:rsidR="003A7C29" w:rsidRPr="006B0D02" w:rsidRDefault="003A7C29" w:rsidP="00C72833">
            <w:pPr>
              <w:pStyle w:val="TAL"/>
              <w:rPr>
                <w:sz w:val="16"/>
                <w:szCs w:val="16"/>
              </w:rPr>
            </w:pPr>
          </w:p>
        </w:tc>
        <w:tc>
          <w:tcPr>
            <w:tcW w:w="425" w:type="dxa"/>
            <w:shd w:val="solid" w:color="FFFFFF" w:fill="auto"/>
          </w:tcPr>
          <w:p w14:paraId="3F5EAAE3" w14:textId="77777777" w:rsidR="003A7C29" w:rsidRPr="006B0D02" w:rsidRDefault="003A7C29" w:rsidP="00C72833">
            <w:pPr>
              <w:pStyle w:val="TAR"/>
              <w:rPr>
                <w:sz w:val="16"/>
                <w:szCs w:val="16"/>
              </w:rPr>
            </w:pPr>
          </w:p>
        </w:tc>
        <w:tc>
          <w:tcPr>
            <w:tcW w:w="425" w:type="dxa"/>
            <w:shd w:val="solid" w:color="FFFFFF" w:fill="auto"/>
          </w:tcPr>
          <w:p w14:paraId="2DCEA28E" w14:textId="77777777" w:rsidR="003A7C29" w:rsidRPr="006B0D02" w:rsidRDefault="003A7C29" w:rsidP="00C72833">
            <w:pPr>
              <w:pStyle w:val="TAC"/>
              <w:rPr>
                <w:sz w:val="16"/>
                <w:szCs w:val="16"/>
              </w:rPr>
            </w:pPr>
          </w:p>
        </w:tc>
        <w:tc>
          <w:tcPr>
            <w:tcW w:w="4820" w:type="dxa"/>
            <w:shd w:val="solid" w:color="FFFFFF" w:fill="auto"/>
          </w:tcPr>
          <w:p w14:paraId="6B3EDE20" w14:textId="51872BD3" w:rsidR="003A7C29" w:rsidRPr="0094619A" w:rsidRDefault="003A7C29" w:rsidP="00C72833">
            <w:pPr>
              <w:pStyle w:val="TAL"/>
              <w:rPr>
                <w:sz w:val="16"/>
                <w:szCs w:val="16"/>
              </w:rPr>
            </w:pPr>
            <w:r w:rsidRPr="003A7C29">
              <w:rPr>
                <w:sz w:val="16"/>
                <w:szCs w:val="16"/>
              </w:rPr>
              <w:t>S6-201195</w:t>
            </w:r>
            <w:r w:rsidR="00826EA5">
              <w:rPr>
                <w:sz w:val="16"/>
                <w:szCs w:val="16"/>
              </w:rPr>
              <w:t xml:space="preserve">, </w:t>
            </w:r>
            <w:r w:rsidR="00826EA5" w:rsidRPr="00826EA5">
              <w:rPr>
                <w:sz w:val="16"/>
                <w:szCs w:val="16"/>
              </w:rPr>
              <w:t>S6-201196</w:t>
            </w:r>
            <w:r w:rsidR="00333CEC">
              <w:rPr>
                <w:sz w:val="16"/>
                <w:szCs w:val="16"/>
              </w:rPr>
              <w:t xml:space="preserve">, </w:t>
            </w:r>
            <w:r w:rsidR="00333CEC" w:rsidRPr="00333CEC">
              <w:rPr>
                <w:sz w:val="16"/>
                <w:szCs w:val="16"/>
              </w:rPr>
              <w:t>S6-201257</w:t>
            </w:r>
            <w:r w:rsidR="009236C3">
              <w:rPr>
                <w:sz w:val="16"/>
                <w:szCs w:val="16"/>
              </w:rPr>
              <w:t xml:space="preserve">, </w:t>
            </w:r>
            <w:r w:rsidR="009236C3" w:rsidRPr="009236C3">
              <w:rPr>
                <w:sz w:val="16"/>
                <w:szCs w:val="16"/>
              </w:rPr>
              <w:t>S6-201198</w:t>
            </w:r>
            <w:r w:rsidR="0053196E">
              <w:rPr>
                <w:sz w:val="16"/>
                <w:szCs w:val="16"/>
              </w:rPr>
              <w:t xml:space="preserve">, </w:t>
            </w:r>
            <w:r w:rsidR="0053196E" w:rsidRPr="0053196E">
              <w:rPr>
                <w:sz w:val="16"/>
                <w:szCs w:val="16"/>
              </w:rPr>
              <w:t>S6-201199</w:t>
            </w:r>
            <w:r w:rsidR="00AD061B">
              <w:rPr>
                <w:sz w:val="16"/>
                <w:szCs w:val="16"/>
              </w:rPr>
              <w:t xml:space="preserve">, </w:t>
            </w:r>
            <w:r w:rsidR="00AD061B" w:rsidRPr="00AD061B">
              <w:rPr>
                <w:sz w:val="16"/>
                <w:szCs w:val="16"/>
              </w:rPr>
              <w:t>S6-201200</w:t>
            </w:r>
          </w:p>
        </w:tc>
        <w:tc>
          <w:tcPr>
            <w:tcW w:w="708" w:type="dxa"/>
            <w:shd w:val="solid" w:color="FFFFFF" w:fill="auto"/>
          </w:tcPr>
          <w:p w14:paraId="65DC68D5" w14:textId="0C45EB7E" w:rsidR="003A7C29" w:rsidRDefault="003A7C29" w:rsidP="00C72833">
            <w:pPr>
              <w:pStyle w:val="TAC"/>
              <w:rPr>
                <w:sz w:val="16"/>
                <w:szCs w:val="16"/>
              </w:rPr>
            </w:pPr>
            <w:r>
              <w:rPr>
                <w:sz w:val="16"/>
                <w:szCs w:val="16"/>
              </w:rPr>
              <w:t>0.1.0</w:t>
            </w:r>
          </w:p>
        </w:tc>
      </w:tr>
      <w:tr w:rsidR="0026474B" w:rsidRPr="006B0D02" w14:paraId="65DD6608" w14:textId="77777777" w:rsidTr="0020732C">
        <w:tc>
          <w:tcPr>
            <w:tcW w:w="800" w:type="dxa"/>
            <w:shd w:val="solid" w:color="FFFFFF" w:fill="auto"/>
          </w:tcPr>
          <w:p w14:paraId="336743FF" w14:textId="5D0685EE" w:rsidR="0026474B" w:rsidRDefault="0026474B" w:rsidP="00C72833">
            <w:pPr>
              <w:pStyle w:val="TAC"/>
              <w:rPr>
                <w:sz w:val="16"/>
                <w:szCs w:val="16"/>
              </w:rPr>
            </w:pPr>
            <w:r>
              <w:rPr>
                <w:sz w:val="16"/>
                <w:szCs w:val="16"/>
              </w:rPr>
              <w:t>2020-10</w:t>
            </w:r>
          </w:p>
        </w:tc>
        <w:tc>
          <w:tcPr>
            <w:tcW w:w="1043" w:type="dxa"/>
            <w:shd w:val="solid" w:color="FFFFFF" w:fill="auto"/>
          </w:tcPr>
          <w:p w14:paraId="1BA84D54" w14:textId="34882E8B" w:rsidR="0026474B" w:rsidRDefault="0026474B" w:rsidP="00C72833">
            <w:pPr>
              <w:pStyle w:val="TAC"/>
              <w:rPr>
                <w:sz w:val="16"/>
                <w:szCs w:val="16"/>
              </w:rPr>
            </w:pPr>
            <w:r>
              <w:rPr>
                <w:sz w:val="16"/>
                <w:szCs w:val="16"/>
              </w:rPr>
              <w:t>SA6#</w:t>
            </w:r>
            <w:r w:rsidR="00BB1776">
              <w:rPr>
                <w:sz w:val="16"/>
                <w:szCs w:val="16"/>
              </w:rPr>
              <w:t>39</w:t>
            </w:r>
            <w:r>
              <w:rPr>
                <w:sz w:val="16"/>
                <w:szCs w:val="16"/>
              </w:rPr>
              <w:t>-BIS-e</w:t>
            </w:r>
          </w:p>
        </w:tc>
        <w:tc>
          <w:tcPr>
            <w:tcW w:w="992" w:type="dxa"/>
            <w:shd w:val="solid" w:color="FFFFFF" w:fill="auto"/>
          </w:tcPr>
          <w:p w14:paraId="22AB5221" w14:textId="77777777" w:rsidR="0026474B" w:rsidRPr="006B0D02" w:rsidRDefault="0026474B" w:rsidP="00C72833">
            <w:pPr>
              <w:pStyle w:val="TAC"/>
              <w:rPr>
                <w:sz w:val="16"/>
                <w:szCs w:val="16"/>
              </w:rPr>
            </w:pPr>
          </w:p>
        </w:tc>
        <w:tc>
          <w:tcPr>
            <w:tcW w:w="426" w:type="dxa"/>
            <w:shd w:val="solid" w:color="FFFFFF" w:fill="auto"/>
          </w:tcPr>
          <w:p w14:paraId="217A81D3" w14:textId="77777777" w:rsidR="0026474B" w:rsidRPr="006B0D02" w:rsidRDefault="0026474B" w:rsidP="00C72833">
            <w:pPr>
              <w:pStyle w:val="TAL"/>
              <w:rPr>
                <w:sz w:val="16"/>
                <w:szCs w:val="16"/>
              </w:rPr>
            </w:pPr>
          </w:p>
        </w:tc>
        <w:tc>
          <w:tcPr>
            <w:tcW w:w="425" w:type="dxa"/>
            <w:shd w:val="solid" w:color="FFFFFF" w:fill="auto"/>
          </w:tcPr>
          <w:p w14:paraId="73D33A37" w14:textId="77777777" w:rsidR="0026474B" w:rsidRPr="006B0D02" w:rsidRDefault="0026474B" w:rsidP="00C72833">
            <w:pPr>
              <w:pStyle w:val="TAR"/>
              <w:rPr>
                <w:sz w:val="16"/>
                <w:szCs w:val="16"/>
              </w:rPr>
            </w:pPr>
          </w:p>
        </w:tc>
        <w:tc>
          <w:tcPr>
            <w:tcW w:w="425" w:type="dxa"/>
            <w:shd w:val="solid" w:color="FFFFFF" w:fill="auto"/>
          </w:tcPr>
          <w:p w14:paraId="096D4386" w14:textId="77777777" w:rsidR="0026474B" w:rsidRPr="006B0D02" w:rsidRDefault="0026474B" w:rsidP="00C72833">
            <w:pPr>
              <w:pStyle w:val="TAC"/>
              <w:rPr>
                <w:sz w:val="16"/>
                <w:szCs w:val="16"/>
              </w:rPr>
            </w:pPr>
          </w:p>
        </w:tc>
        <w:tc>
          <w:tcPr>
            <w:tcW w:w="4820" w:type="dxa"/>
            <w:shd w:val="solid" w:color="FFFFFF" w:fill="auto"/>
          </w:tcPr>
          <w:p w14:paraId="3FC422C1" w14:textId="40B2DE50" w:rsidR="0026474B" w:rsidRPr="003A7C29" w:rsidRDefault="0026474B" w:rsidP="00C72833">
            <w:pPr>
              <w:pStyle w:val="TAL"/>
              <w:rPr>
                <w:sz w:val="16"/>
                <w:szCs w:val="16"/>
              </w:rPr>
            </w:pPr>
            <w:r w:rsidRPr="0026474B">
              <w:rPr>
                <w:sz w:val="16"/>
                <w:szCs w:val="16"/>
              </w:rPr>
              <w:t>S6-201738</w:t>
            </w:r>
            <w:r w:rsidR="00581020">
              <w:rPr>
                <w:sz w:val="16"/>
                <w:szCs w:val="16"/>
              </w:rPr>
              <w:t xml:space="preserve">, </w:t>
            </w:r>
            <w:r w:rsidR="00581020" w:rsidRPr="00581020">
              <w:rPr>
                <w:sz w:val="16"/>
                <w:szCs w:val="16"/>
              </w:rPr>
              <w:t>S6-201888</w:t>
            </w:r>
            <w:r w:rsidR="0094009E">
              <w:rPr>
                <w:sz w:val="16"/>
                <w:szCs w:val="16"/>
              </w:rPr>
              <w:t xml:space="preserve">, </w:t>
            </w:r>
            <w:r w:rsidR="0094009E" w:rsidRPr="0094009E">
              <w:rPr>
                <w:sz w:val="16"/>
                <w:szCs w:val="16"/>
              </w:rPr>
              <w:t>S6-201889</w:t>
            </w:r>
            <w:r w:rsidR="002F4481">
              <w:rPr>
                <w:sz w:val="16"/>
                <w:szCs w:val="16"/>
              </w:rPr>
              <w:t xml:space="preserve">, </w:t>
            </w:r>
            <w:r w:rsidR="002F4481" w:rsidRPr="002F4481">
              <w:rPr>
                <w:sz w:val="16"/>
                <w:szCs w:val="16"/>
              </w:rPr>
              <w:t>S6-201890</w:t>
            </w:r>
            <w:r w:rsidR="005E1D18">
              <w:rPr>
                <w:sz w:val="16"/>
                <w:szCs w:val="16"/>
              </w:rPr>
              <w:t xml:space="preserve">, </w:t>
            </w:r>
            <w:r w:rsidR="005E1D18" w:rsidRPr="005E1D18">
              <w:rPr>
                <w:sz w:val="16"/>
                <w:szCs w:val="16"/>
              </w:rPr>
              <w:t>S6-202022</w:t>
            </w:r>
          </w:p>
        </w:tc>
        <w:tc>
          <w:tcPr>
            <w:tcW w:w="708" w:type="dxa"/>
            <w:shd w:val="solid" w:color="FFFFFF" w:fill="auto"/>
          </w:tcPr>
          <w:p w14:paraId="62760CFE" w14:textId="2F7A4EFA" w:rsidR="0026474B" w:rsidRDefault="0026474B" w:rsidP="00C72833">
            <w:pPr>
              <w:pStyle w:val="TAC"/>
              <w:rPr>
                <w:sz w:val="16"/>
                <w:szCs w:val="16"/>
              </w:rPr>
            </w:pPr>
            <w:r>
              <w:rPr>
                <w:sz w:val="16"/>
                <w:szCs w:val="16"/>
              </w:rPr>
              <w:t>0.2.0</w:t>
            </w:r>
          </w:p>
        </w:tc>
      </w:tr>
      <w:tr w:rsidR="00981E23" w:rsidRPr="006B0D02" w14:paraId="5F6ACA3E" w14:textId="77777777" w:rsidTr="0020732C">
        <w:tc>
          <w:tcPr>
            <w:tcW w:w="800" w:type="dxa"/>
            <w:shd w:val="solid" w:color="FFFFFF" w:fill="auto"/>
          </w:tcPr>
          <w:p w14:paraId="1AF79DC6" w14:textId="716BF332" w:rsidR="00981E23" w:rsidRDefault="00981E23" w:rsidP="00C72833">
            <w:pPr>
              <w:pStyle w:val="TAC"/>
              <w:rPr>
                <w:sz w:val="16"/>
                <w:szCs w:val="16"/>
              </w:rPr>
            </w:pPr>
            <w:r>
              <w:rPr>
                <w:sz w:val="16"/>
                <w:szCs w:val="16"/>
              </w:rPr>
              <w:t>2020-11</w:t>
            </w:r>
          </w:p>
        </w:tc>
        <w:tc>
          <w:tcPr>
            <w:tcW w:w="1043" w:type="dxa"/>
            <w:shd w:val="solid" w:color="FFFFFF" w:fill="auto"/>
          </w:tcPr>
          <w:p w14:paraId="286C652F" w14:textId="313C47FC" w:rsidR="00981E23" w:rsidRDefault="00981E23" w:rsidP="00C72833">
            <w:pPr>
              <w:pStyle w:val="TAC"/>
              <w:rPr>
                <w:sz w:val="16"/>
                <w:szCs w:val="16"/>
              </w:rPr>
            </w:pPr>
            <w:r>
              <w:rPr>
                <w:sz w:val="16"/>
                <w:szCs w:val="16"/>
              </w:rPr>
              <w:t>SA6#40-e</w:t>
            </w:r>
          </w:p>
        </w:tc>
        <w:tc>
          <w:tcPr>
            <w:tcW w:w="992" w:type="dxa"/>
            <w:shd w:val="solid" w:color="FFFFFF" w:fill="auto"/>
          </w:tcPr>
          <w:p w14:paraId="61729503" w14:textId="77777777" w:rsidR="00981E23" w:rsidRPr="006B0D02" w:rsidRDefault="00981E23" w:rsidP="00C72833">
            <w:pPr>
              <w:pStyle w:val="TAC"/>
              <w:rPr>
                <w:sz w:val="16"/>
                <w:szCs w:val="16"/>
              </w:rPr>
            </w:pPr>
          </w:p>
        </w:tc>
        <w:tc>
          <w:tcPr>
            <w:tcW w:w="426" w:type="dxa"/>
            <w:shd w:val="solid" w:color="FFFFFF" w:fill="auto"/>
          </w:tcPr>
          <w:p w14:paraId="03CB853C" w14:textId="77777777" w:rsidR="00981E23" w:rsidRPr="006B0D02" w:rsidRDefault="00981E23" w:rsidP="00C72833">
            <w:pPr>
              <w:pStyle w:val="TAL"/>
              <w:rPr>
                <w:sz w:val="16"/>
                <w:szCs w:val="16"/>
              </w:rPr>
            </w:pPr>
          </w:p>
        </w:tc>
        <w:tc>
          <w:tcPr>
            <w:tcW w:w="425" w:type="dxa"/>
            <w:shd w:val="solid" w:color="FFFFFF" w:fill="auto"/>
          </w:tcPr>
          <w:p w14:paraId="31C30CEA" w14:textId="77777777" w:rsidR="00981E23" w:rsidRPr="006B0D02" w:rsidRDefault="00981E23" w:rsidP="00C72833">
            <w:pPr>
              <w:pStyle w:val="TAR"/>
              <w:rPr>
                <w:sz w:val="16"/>
                <w:szCs w:val="16"/>
              </w:rPr>
            </w:pPr>
          </w:p>
        </w:tc>
        <w:tc>
          <w:tcPr>
            <w:tcW w:w="425" w:type="dxa"/>
            <w:shd w:val="solid" w:color="FFFFFF" w:fill="auto"/>
          </w:tcPr>
          <w:p w14:paraId="22D336BD" w14:textId="77777777" w:rsidR="00981E23" w:rsidRPr="006B0D02" w:rsidRDefault="00981E23" w:rsidP="00C72833">
            <w:pPr>
              <w:pStyle w:val="TAC"/>
              <w:rPr>
                <w:sz w:val="16"/>
                <w:szCs w:val="16"/>
              </w:rPr>
            </w:pPr>
          </w:p>
        </w:tc>
        <w:tc>
          <w:tcPr>
            <w:tcW w:w="4820" w:type="dxa"/>
            <w:shd w:val="solid" w:color="FFFFFF" w:fill="auto"/>
          </w:tcPr>
          <w:p w14:paraId="1BE7C050" w14:textId="3DD95572" w:rsidR="00981E23" w:rsidRPr="0026474B" w:rsidRDefault="00981E23" w:rsidP="00C72833">
            <w:pPr>
              <w:pStyle w:val="TAL"/>
              <w:rPr>
                <w:sz w:val="16"/>
                <w:szCs w:val="16"/>
              </w:rPr>
            </w:pPr>
            <w:r w:rsidRPr="00981E23">
              <w:rPr>
                <w:sz w:val="16"/>
                <w:szCs w:val="16"/>
              </w:rPr>
              <w:t>S6-202138</w:t>
            </w:r>
            <w:r>
              <w:rPr>
                <w:sz w:val="16"/>
                <w:szCs w:val="16"/>
              </w:rPr>
              <w:t xml:space="preserve">, </w:t>
            </w:r>
            <w:r w:rsidRPr="00981E23">
              <w:rPr>
                <w:sz w:val="16"/>
                <w:szCs w:val="16"/>
              </w:rPr>
              <w:t>S6-202236</w:t>
            </w:r>
            <w:r>
              <w:rPr>
                <w:sz w:val="16"/>
                <w:szCs w:val="16"/>
              </w:rPr>
              <w:t xml:space="preserve">; </w:t>
            </w:r>
            <w:r w:rsidRPr="00981E23">
              <w:rPr>
                <w:sz w:val="16"/>
                <w:szCs w:val="16"/>
              </w:rPr>
              <w:t>S6-202237</w:t>
            </w:r>
            <w:r>
              <w:rPr>
                <w:sz w:val="16"/>
                <w:szCs w:val="16"/>
              </w:rPr>
              <w:t xml:space="preserve">, </w:t>
            </w:r>
            <w:r w:rsidRPr="00981E23">
              <w:rPr>
                <w:sz w:val="16"/>
                <w:szCs w:val="16"/>
              </w:rPr>
              <w:t>S6-202238</w:t>
            </w:r>
            <w:r>
              <w:rPr>
                <w:sz w:val="16"/>
                <w:szCs w:val="16"/>
              </w:rPr>
              <w:t xml:space="preserve">, </w:t>
            </w:r>
            <w:r w:rsidRPr="00981E23">
              <w:rPr>
                <w:sz w:val="16"/>
                <w:szCs w:val="16"/>
              </w:rPr>
              <w:t>S6-202239</w:t>
            </w:r>
          </w:p>
        </w:tc>
        <w:tc>
          <w:tcPr>
            <w:tcW w:w="708" w:type="dxa"/>
            <w:shd w:val="solid" w:color="FFFFFF" w:fill="auto"/>
          </w:tcPr>
          <w:p w14:paraId="24C973C3" w14:textId="3252534D" w:rsidR="00981E23" w:rsidRDefault="00981E23" w:rsidP="00C72833">
            <w:pPr>
              <w:pStyle w:val="TAC"/>
              <w:rPr>
                <w:sz w:val="16"/>
                <w:szCs w:val="16"/>
              </w:rPr>
            </w:pPr>
            <w:r>
              <w:rPr>
                <w:sz w:val="16"/>
                <w:szCs w:val="16"/>
              </w:rPr>
              <w:t>0.3.0</w:t>
            </w:r>
          </w:p>
        </w:tc>
      </w:tr>
      <w:tr w:rsidR="009029EC" w:rsidRPr="006B0D02" w14:paraId="5EE63C3F" w14:textId="77777777" w:rsidTr="0020732C">
        <w:tc>
          <w:tcPr>
            <w:tcW w:w="800" w:type="dxa"/>
            <w:shd w:val="solid" w:color="FFFFFF" w:fill="auto"/>
          </w:tcPr>
          <w:p w14:paraId="485B67CC" w14:textId="2A3E2766" w:rsidR="009029EC" w:rsidRDefault="009029EC" w:rsidP="00C72833">
            <w:pPr>
              <w:pStyle w:val="TAC"/>
              <w:rPr>
                <w:sz w:val="16"/>
                <w:szCs w:val="16"/>
              </w:rPr>
            </w:pPr>
            <w:r>
              <w:rPr>
                <w:sz w:val="16"/>
                <w:szCs w:val="16"/>
              </w:rPr>
              <w:t>2021-03</w:t>
            </w:r>
          </w:p>
        </w:tc>
        <w:tc>
          <w:tcPr>
            <w:tcW w:w="1043" w:type="dxa"/>
            <w:shd w:val="solid" w:color="FFFFFF" w:fill="auto"/>
          </w:tcPr>
          <w:p w14:paraId="75A9E69B" w14:textId="17BEF5DC" w:rsidR="009029EC" w:rsidRDefault="009029EC" w:rsidP="00C72833">
            <w:pPr>
              <w:pStyle w:val="TAC"/>
              <w:rPr>
                <w:sz w:val="16"/>
                <w:szCs w:val="16"/>
              </w:rPr>
            </w:pPr>
            <w:r>
              <w:rPr>
                <w:sz w:val="16"/>
                <w:szCs w:val="16"/>
              </w:rPr>
              <w:t>SA6#42-e</w:t>
            </w:r>
          </w:p>
        </w:tc>
        <w:tc>
          <w:tcPr>
            <w:tcW w:w="992" w:type="dxa"/>
            <w:shd w:val="solid" w:color="FFFFFF" w:fill="auto"/>
          </w:tcPr>
          <w:p w14:paraId="1200BEEC" w14:textId="77777777" w:rsidR="009029EC" w:rsidRPr="006B0D02" w:rsidRDefault="009029EC" w:rsidP="00C72833">
            <w:pPr>
              <w:pStyle w:val="TAC"/>
              <w:rPr>
                <w:sz w:val="16"/>
                <w:szCs w:val="16"/>
              </w:rPr>
            </w:pPr>
          </w:p>
        </w:tc>
        <w:tc>
          <w:tcPr>
            <w:tcW w:w="426" w:type="dxa"/>
            <w:shd w:val="solid" w:color="FFFFFF" w:fill="auto"/>
          </w:tcPr>
          <w:p w14:paraId="41A92BE4" w14:textId="77777777" w:rsidR="009029EC" w:rsidRPr="006B0D02" w:rsidRDefault="009029EC" w:rsidP="00C72833">
            <w:pPr>
              <w:pStyle w:val="TAL"/>
              <w:rPr>
                <w:sz w:val="16"/>
                <w:szCs w:val="16"/>
              </w:rPr>
            </w:pPr>
          </w:p>
        </w:tc>
        <w:tc>
          <w:tcPr>
            <w:tcW w:w="425" w:type="dxa"/>
            <w:shd w:val="solid" w:color="FFFFFF" w:fill="auto"/>
          </w:tcPr>
          <w:p w14:paraId="1205A099" w14:textId="77777777" w:rsidR="009029EC" w:rsidRPr="006B0D02" w:rsidRDefault="009029EC" w:rsidP="00C72833">
            <w:pPr>
              <w:pStyle w:val="TAR"/>
              <w:rPr>
                <w:sz w:val="16"/>
                <w:szCs w:val="16"/>
              </w:rPr>
            </w:pPr>
          </w:p>
        </w:tc>
        <w:tc>
          <w:tcPr>
            <w:tcW w:w="425" w:type="dxa"/>
            <w:shd w:val="solid" w:color="FFFFFF" w:fill="auto"/>
          </w:tcPr>
          <w:p w14:paraId="7CEECE18" w14:textId="77777777" w:rsidR="009029EC" w:rsidRPr="006B0D02" w:rsidRDefault="009029EC" w:rsidP="00C72833">
            <w:pPr>
              <w:pStyle w:val="TAC"/>
              <w:rPr>
                <w:sz w:val="16"/>
                <w:szCs w:val="16"/>
              </w:rPr>
            </w:pPr>
          </w:p>
        </w:tc>
        <w:tc>
          <w:tcPr>
            <w:tcW w:w="4820" w:type="dxa"/>
            <w:shd w:val="solid" w:color="FFFFFF" w:fill="auto"/>
          </w:tcPr>
          <w:p w14:paraId="7065579E" w14:textId="53E671F4" w:rsidR="009029EC" w:rsidRPr="00981E23" w:rsidRDefault="009029EC" w:rsidP="00C72833">
            <w:pPr>
              <w:pStyle w:val="TAL"/>
              <w:rPr>
                <w:sz w:val="16"/>
                <w:szCs w:val="16"/>
              </w:rPr>
            </w:pPr>
            <w:r w:rsidRPr="009029EC">
              <w:rPr>
                <w:sz w:val="16"/>
                <w:szCs w:val="16"/>
              </w:rPr>
              <w:t>S6-210401</w:t>
            </w:r>
            <w:r>
              <w:rPr>
                <w:sz w:val="16"/>
                <w:szCs w:val="16"/>
              </w:rPr>
              <w:t xml:space="preserve">, </w:t>
            </w:r>
            <w:r w:rsidRPr="009029EC">
              <w:rPr>
                <w:sz w:val="16"/>
                <w:szCs w:val="16"/>
              </w:rPr>
              <w:t>S6-210410</w:t>
            </w:r>
            <w:r w:rsidR="00D606C9">
              <w:rPr>
                <w:sz w:val="16"/>
                <w:szCs w:val="16"/>
              </w:rPr>
              <w:t xml:space="preserve">, </w:t>
            </w:r>
            <w:r w:rsidR="00D606C9" w:rsidRPr="00D606C9">
              <w:rPr>
                <w:sz w:val="16"/>
                <w:szCs w:val="16"/>
              </w:rPr>
              <w:t>S6-210411</w:t>
            </w:r>
            <w:r w:rsidR="00526C0F">
              <w:rPr>
                <w:sz w:val="16"/>
                <w:szCs w:val="16"/>
              </w:rPr>
              <w:t xml:space="preserve">, </w:t>
            </w:r>
            <w:r w:rsidR="00526C0F" w:rsidRPr="00526C0F">
              <w:rPr>
                <w:sz w:val="16"/>
                <w:szCs w:val="16"/>
              </w:rPr>
              <w:t>S6-210413</w:t>
            </w:r>
            <w:r w:rsidR="004030E0">
              <w:rPr>
                <w:sz w:val="16"/>
                <w:szCs w:val="16"/>
              </w:rPr>
              <w:t xml:space="preserve">, </w:t>
            </w:r>
            <w:r w:rsidR="004030E0" w:rsidRPr="004030E0">
              <w:rPr>
                <w:sz w:val="16"/>
                <w:szCs w:val="16"/>
              </w:rPr>
              <w:t>S6-210415</w:t>
            </w:r>
            <w:r w:rsidR="008A0107">
              <w:rPr>
                <w:sz w:val="16"/>
                <w:szCs w:val="16"/>
              </w:rPr>
              <w:t xml:space="preserve">, </w:t>
            </w:r>
            <w:r w:rsidR="008A0107" w:rsidRPr="008A0107">
              <w:rPr>
                <w:sz w:val="16"/>
                <w:szCs w:val="16"/>
              </w:rPr>
              <w:t>S6-210416</w:t>
            </w:r>
            <w:r w:rsidR="005401EB">
              <w:rPr>
                <w:sz w:val="16"/>
                <w:szCs w:val="16"/>
              </w:rPr>
              <w:t xml:space="preserve">, </w:t>
            </w:r>
            <w:r w:rsidR="005401EB" w:rsidRPr="005401EB">
              <w:rPr>
                <w:sz w:val="16"/>
                <w:szCs w:val="16"/>
              </w:rPr>
              <w:t>S6-210582</w:t>
            </w:r>
            <w:r w:rsidR="00E869FA">
              <w:rPr>
                <w:sz w:val="16"/>
                <w:szCs w:val="16"/>
              </w:rPr>
              <w:t xml:space="preserve">, </w:t>
            </w:r>
            <w:r w:rsidR="00E869FA" w:rsidRPr="00E869FA">
              <w:rPr>
                <w:sz w:val="16"/>
                <w:szCs w:val="16"/>
              </w:rPr>
              <w:t>S6-210583</w:t>
            </w:r>
            <w:r w:rsidR="00251FE0">
              <w:rPr>
                <w:sz w:val="16"/>
                <w:szCs w:val="16"/>
              </w:rPr>
              <w:t xml:space="preserve">, </w:t>
            </w:r>
            <w:r w:rsidR="00251FE0" w:rsidRPr="00251FE0">
              <w:rPr>
                <w:sz w:val="16"/>
                <w:szCs w:val="16"/>
              </w:rPr>
              <w:t>S6-210584</w:t>
            </w:r>
            <w:r w:rsidR="00743AB1">
              <w:rPr>
                <w:sz w:val="16"/>
                <w:szCs w:val="16"/>
              </w:rPr>
              <w:t xml:space="preserve">, </w:t>
            </w:r>
            <w:r w:rsidR="00743AB1" w:rsidRPr="00743AB1">
              <w:rPr>
                <w:sz w:val="16"/>
                <w:szCs w:val="16"/>
              </w:rPr>
              <w:t>S6-210585</w:t>
            </w:r>
          </w:p>
        </w:tc>
        <w:tc>
          <w:tcPr>
            <w:tcW w:w="708" w:type="dxa"/>
            <w:shd w:val="solid" w:color="FFFFFF" w:fill="auto"/>
          </w:tcPr>
          <w:p w14:paraId="7ADF2DA0" w14:textId="00669B1D" w:rsidR="009029EC" w:rsidRDefault="009029EC" w:rsidP="00C72833">
            <w:pPr>
              <w:pStyle w:val="TAC"/>
              <w:rPr>
                <w:sz w:val="16"/>
                <w:szCs w:val="16"/>
              </w:rPr>
            </w:pPr>
            <w:r>
              <w:rPr>
                <w:sz w:val="16"/>
                <w:szCs w:val="16"/>
              </w:rPr>
              <w:t>0.4.0</w:t>
            </w:r>
          </w:p>
        </w:tc>
      </w:tr>
      <w:tr w:rsidR="00EA4B14" w:rsidRPr="006B0D02" w14:paraId="75DFF791" w14:textId="77777777" w:rsidTr="0020732C">
        <w:tc>
          <w:tcPr>
            <w:tcW w:w="800" w:type="dxa"/>
            <w:shd w:val="solid" w:color="FFFFFF" w:fill="auto"/>
          </w:tcPr>
          <w:p w14:paraId="54509E6B" w14:textId="0C4FFC62" w:rsidR="00EA4B14" w:rsidRDefault="00EA4B14" w:rsidP="00C72833">
            <w:pPr>
              <w:pStyle w:val="TAC"/>
              <w:rPr>
                <w:sz w:val="16"/>
                <w:szCs w:val="16"/>
              </w:rPr>
            </w:pPr>
            <w:r>
              <w:rPr>
                <w:sz w:val="16"/>
                <w:szCs w:val="16"/>
              </w:rPr>
              <w:t>2021-</w:t>
            </w:r>
            <w:r w:rsidR="00713C41">
              <w:rPr>
                <w:sz w:val="16"/>
                <w:szCs w:val="16"/>
              </w:rPr>
              <w:t>0</w:t>
            </w:r>
            <w:r>
              <w:rPr>
                <w:sz w:val="16"/>
                <w:szCs w:val="16"/>
              </w:rPr>
              <w:t>6</w:t>
            </w:r>
          </w:p>
        </w:tc>
        <w:tc>
          <w:tcPr>
            <w:tcW w:w="1043" w:type="dxa"/>
            <w:shd w:val="solid" w:color="FFFFFF" w:fill="auto"/>
          </w:tcPr>
          <w:p w14:paraId="33DA4E55" w14:textId="7A15ACB7" w:rsidR="00EA4B14" w:rsidRDefault="00EA4B14" w:rsidP="00C72833">
            <w:pPr>
              <w:pStyle w:val="TAC"/>
              <w:rPr>
                <w:sz w:val="16"/>
                <w:szCs w:val="16"/>
              </w:rPr>
            </w:pPr>
            <w:r>
              <w:rPr>
                <w:sz w:val="16"/>
                <w:szCs w:val="16"/>
              </w:rPr>
              <w:t>SA6#43-e</w:t>
            </w:r>
          </w:p>
        </w:tc>
        <w:tc>
          <w:tcPr>
            <w:tcW w:w="992" w:type="dxa"/>
            <w:shd w:val="solid" w:color="FFFFFF" w:fill="auto"/>
          </w:tcPr>
          <w:p w14:paraId="58FBD617" w14:textId="77777777" w:rsidR="00EA4B14" w:rsidRPr="006B0D02" w:rsidRDefault="00EA4B14" w:rsidP="00C72833">
            <w:pPr>
              <w:pStyle w:val="TAC"/>
              <w:rPr>
                <w:sz w:val="16"/>
                <w:szCs w:val="16"/>
              </w:rPr>
            </w:pPr>
          </w:p>
        </w:tc>
        <w:tc>
          <w:tcPr>
            <w:tcW w:w="426" w:type="dxa"/>
            <w:shd w:val="solid" w:color="FFFFFF" w:fill="auto"/>
          </w:tcPr>
          <w:p w14:paraId="50510792" w14:textId="77777777" w:rsidR="00EA4B14" w:rsidRPr="006B0D02" w:rsidRDefault="00EA4B14" w:rsidP="00C72833">
            <w:pPr>
              <w:pStyle w:val="TAL"/>
              <w:rPr>
                <w:sz w:val="16"/>
                <w:szCs w:val="16"/>
              </w:rPr>
            </w:pPr>
          </w:p>
        </w:tc>
        <w:tc>
          <w:tcPr>
            <w:tcW w:w="425" w:type="dxa"/>
            <w:shd w:val="solid" w:color="FFFFFF" w:fill="auto"/>
          </w:tcPr>
          <w:p w14:paraId="4F9C565D" w14:textId="77777777" w:rsidR="00EA4B14" w:rsidRPr="006B0D02" w:rsidRDefault="00EA4B14" w:rsidP="00C72833">
            <w:pPr>
              <w:pStyle w:val="TAR"/>
              <w:rPr>
                <w:sz w:val="16"/>
                <w:szCs w:val="16"/>
              </w:rPr>
            </w:pPr>
          </w:p>
        </w:tc>
        <w:tc>
          <w:tcPr>
            <w:tcW w:w="425" w:type="dxa"/>
            <w:shd w:val="solid" w:color="FFFFFF" w:fill="auto"/>
          </w:tcPr>
          <w:p w14:paraId="3BA9FDF6" w14:textId="77777777" w:rsidR="00EA4B14" w:rsidRPr="006B0D02" w:rsidRDefault="00EA4B14" w:rsidP="00C72833">
            <w:pPr>
              <w:pStyle w:val="TAC"/>
              <w:rPr>
                <w:sz w:val="16"/>
                <w:szCs w:val="16"/>
              </w:rPr>
            </w:pPr>
          </w:p>
        </w:tc>
        <w:tc>
          <w:tcPr>
            <w:tcW w:w="4820" w:type="dxa"/>
            <w:shd w:val="solid" w:color="FFFFFF" w:fill="auto"/>
          </w:tcPr>
          <w:p w14:paraId="0380877C" w14:textId="27B1BDBD" w:rsidR="00EA4B14" w:rsidRPr="009029EC" w:rsidRDefault="00EA4B14" w:rsidP="00C72833">
            <w:pPr>
              <w:pStyle w:val="TAL"/>
              <w:rPr>
                <w:sz w:val="16"/>
                <w:szCs w:val="16"/>
              </w:rPr>
            </w:pPr>
            <w:r w:rsidRPr="00EA4B14">
              <w:rPr>
                <w:sz w:val="16"/>
                <w:szCs w:val="16"/>
              </w:rPr>
              <w:t>S6-211184</w:t>
            </w:r>
            <w:r w:rsidR="00713C41">
              <w:rPr>
                <w:sz w:val="16"/>
                <w:szCs w:val="16"/>
              </w:rPr>
              <w:t xml:space="preserve">, </w:t>
            </w:r>
            <w:r w:rsidR="00713C41" w:rsidRPr="00713C41">
              <w:rPr>
                <w:sz w:val="16"/>
                <w:szCs w:val="16"/>
              </w:rPr>
              <w:t>S6-211185</w:t>
            </w:r>
            <w:r w:rsidR="000F2044">
              <w:rPr>
                <w:sz w:val="16"/>
                <w:szCs w:val="16"/>
              </w:rPr>
              <w:t xml:space="preserve">, </w:t>
            </w:r>
            <w:r w:rsidR="000F2044" w:rsidRPr="000F2044">
              <w:rPr>
                <w:sz w:val="16"/>
                <w:szCs w:val="16"/>
              </w:rPr>
              <w:t>S6-211186</w:t>
            </w:r>
            <w:r w:rsidR="000E52F8">
              <w:rPr>
                <w:sz w:val="16"/>
                <w:szCs w:val="16"/>
              </w:rPr>
              <w:t xml:space="preserve">, </w:t>
            </w:r>
            <w:r w:rsidR="000E52F8" w:rsidRPr="000E52F8">
              <w:rPr>
                <w:sz w:val="16"/>
                <w:szCs w:val="16"/>
              </w:rPr>
              <w:t>S6-211187</w:t>
            </w:r>
            <w:r w:rsidR="00FB3314">
              <w:rPr>
                <w:sz w:val="16"/>
                <w:szCs w:val="16"/>
              </w:rPr>
              <w:t xml:space="preserve">, </w:t>
            </w:r>
            <w:r w:rsidR="00FB3314" w:rsidRPr="00FB3314">
              <w:rPr>
                <w:sz w:val="16"/>
                <w:szCs w:val="16"/>
              </w:rPr>
              <w:t>S6-211188</w:t>
            </w:r>
            <w:r w:rsidR="00CE25E6">
              <w:rPr>
                <w:sz w:val="16"/>
                <w:szCs w:val="16"/>
              </w:rPr>
              <w:t xml:space="preserve">, </w:t>
            </w:r>
            <w:r w:rsidR="00CE25E6" w:rsidRPr="00CE25E6">
              <w:rPr>
                <w:sz w:val="16"/>
                <w:szCs w:val="16"/>
              </w:rPr>
              <w:t>S6-211189</w:t>
            </w:r>
            <w:r w:rsidR="0037341C">
              <w:rPr>
                <w:sz w:val="16"/>
                <w:szCs w:val="16"/>
              </w:rPr>
              <w:t xml:space="preserve">, </w:t>
            </w:r>
            <w:r w:rsidR="0037341C" w:rsidRPr="0037341C">
              <w:rPr>
                <w:sz w:val="16"/>
                <w:szCs w:val="16"/>
              </w:rPr>
              <w:t>S6-211190</w:t>
            </w:r>
            <w:r w:rsidR="00C96712">
              <w:rPr>
                <w:sz w:val="16"/>
                <w:szCs w:val="16"/>
              </w:rPr>
              <w:t xml:space="preserve">, </w:t>
            </w:r>
            <w:r w:rsidR="00C96712" w:rsidRPr="00C96712">
              <w:rPr>
                <w:sz w:val="16"/>
                <w:szCs w:val="16"/>
              </w:rPr>
              <w:t>S6-211191</w:t>
            </w:r>
            <w:r w:rsidR="00896E7F">
              <w:rPr>
                <w:sz w:val="16"/>
                <w:szCs w:val="16"/>
              </w:rPr>
              <w:t xml:space="preserve">, </w:t>
            </w:r>
            <w:r w:rsidR="00896E7F" w:rsidRPr="00896E7F">
              <w:rPr>
                <w:sz w:val="16"/>
                <w:szCs w:val="16"/>
              </w:rPr>
              <w:t>S6- 211222</w:t>
            </w:r>
            <w:r w:rsidR="00A74548">
              <w:rPr>
                <w:sz w:val="16"/>
                <w:szCs w:val="16"/>
              </w:rPr>
              <w:t xml:space="preserve">, </w:t>
            </w:r>
            <w:r w:rsidR="00A74548" w:rsidRPr="00A74548">
              <w:rPr>
                <w:sz w:val="16"/>
                <w:szCs w:val="16"/>
              </w:rPr>
              <w:t>S6- 211394</w:t>
            </w:r>
            <w:r w:rsidR="00CE768E">
              <w:rPr>
                <w:sz w:val="16"/>
                <w:szCs w:val="16"/>
              </w:rPr>
              <w:t xml:space="preserve">, </w:t>
            </w:r>
            <w:r w:rsidR="00CE768E" w:rsidRPr="00CE768E">
              <w:rPr>
                <w:sz w:val="16"/>
                <w:szCs w:val="16"/>
              </w:rPr>
              <w:t>S6-211413</w:t>
            </w:r>
            <w:r w:rsidR="005C0F57">
              <w:rPr>
                <w:sz w:val="16"/>
                <w:szCs w:val="16"/>
              </w:rPr>
              <w:t xml:space="preserve">, </w:t>
            </w:r>
            <w:r w:rsidR="005C0F57" w:rsidRPr="005C0F57">
              <w:rPr>
                <w:sz w:val="16"/>
                <w:szCs w:val="16"/>
              </w:rPr>
              <w:t>S6-211414</w:t>
            </w:r>
          </w:p>
        </w:tc>
        <w:tc>
          <w:tcPr>
            <w:tcW w:w="708" w:type="dxa"/>
            <w:shd w:val="solid" w:color="FFFFFF" w:fill="auto"/>
          </w:tcPr>
          <w:p w14:paraId="74DA4D9A" w14:textId="56513610" w:rsidR="00EA4B14" w:rsidRDefault="00EA4B14" w:rsidP="00C72833">
            <w:pPr>
              <w:pStyle w:val="TAC"/>
              <w:rPr>
                <w:sz w:val="16"/>
                <w:szCs w:val="16"/>
              </w:rPr>
            </w:pPr>
            <w:r>
              <w:rPr>
                <w:sz w:val="16"/>
                <w:szCs w:val="16"/>
              </w:rPr>
              <w:t>0.5.0</w:t>
            </w:r>
          </w:p>
        </w:tc>
      </w:tr>
      <w:tr w:rsidR="00ED72A1" w:rsidRPr="006B0D02" w14:paraId="4B8D1869" w14:textId="77777777" w:rsidTr="0020732C">
        <w:tc>
          <w:tcPr>
            <w:tcW w:w="800" w:type="dxa"/>
            <w:tcBorders>
              <w:top w:val="single" w:sz="6" w:space="0" w:color="auto"/>
              <w:left w:val="single" w:sz="6" w:space="0" w:color="auto"/>
              <w:bottom w:val="single" w:sz="6" w:space="0" w:color="auto"/>
              <w:right w:val="single" w:sz="6" w:space="0" w:color="auto"/>
            </w:tcBorders>
            <w:shd w:val="solid" w:color="FFFFFF" w:fill="auto"/>
          </w:tcPr>
          <w:p w14:paraId="50687DC6" w14:textId="77777777" w:rsidR="002750A4" w:rsidRDefault="002750A4" w:rsidP="005203D0">
            <w:pPr>
              <w:pStyle w:val="TAC"/>
              <w:rPr>
                <w:sz w:val="16"/>
                <w:szCs w:val="16"/>
              </w:rPr>
            </w:pPr>
            <w:r>
              <w:rPr>
                <w:sz w:val="16"/>
                <w:szCs w:val="16"/>
              </w:rPr>
              <w:t>2021-06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53ADE52D" w14:textId="77777777" w:rsidR="002750A4" w:rsidRDefault="002750A4" w:rsidP="005203D0">
            <w:pPr>
              <w:pStyle w:val="TAC"/>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3DDDCB" w14:textId="77777777" w:rsidR="002750A4" w:rsidRPr="006B0D02" w:rsidRDefault="002750A4" w:rsidP="005203D0">
            <w:pPr>
              <w:pStyle w:val="TAC"/>
              <w:rPr>
                <w:sz w:val="16"/>
                <w:szCs w:val="16"/>
              </w:rPr>
            </w:pPr>
            <w:r w:rsidRPr="006B6416">
              <w:rPr>
                <w:sz w:val="16"/>
                <w:szCs w:val="16"/>
              </w:rPr>
              <w:t>SP-210475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72848B" w14:textId="77777777" w:rsidR="002750A4" w:rsidRPr="006B0D02" w:rsidRDefault="002750A4" w:rsidP="005203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B37F" w14:textId="77777777" w:rsidR="002750A4" w:rsidRPr="006B0D02" w:rsidRDefault="002750A4" w:rsidP="00520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9D14C" w14:textId="77777777" w:rsidR="002750A4" w:rsidRPr="006B0D02" w:rsidRDefault="002750A4" w:rsidP="005203D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F395C" w14:textId="77777777" w:rsidR="002750A4" w:rsidRPr="00EA4B14" w:rsidRDefault="002750A4" w:rsidP="005203D0">
            <w:pPr>
              <w:pStyle w:val="TAL"/>
              <w:rPr>
                <w:sz w:val="16"/>
                <w:szCs w:val="16"/>
              </w:rPr>
            </w:pPr>
            <w:r w:rsidRPr="006B6416">
              <w:rPr>
                <w:sz w:val="16"/>
                <w:szCs w:val="16"/>
              </w:rPr>
              <w:t xml:space="preserve">Presentation for </w:t>
            </w:r>
            <w:r>
              <w:rPr>
                <w:sz w:val="16"/>
                <w:szCs w:val="16"/>
              </w:rPr>
              <w:t>information</w:t>
            </w:r>
            <w:r w:rsidRPr="006B6416">
              <w:rPr>
                <w:sz w:val="16"/>
                <w:szCs w:val="16"/>
              </w:rPr>
              <w:t xml:space="preserve"> at SA#92-e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855B7" w14:textId="77777777" w:rsidR="002750A4" w:rsidRDefault="002750A4" w:rsidP="005203D0">
            <w:pPr>
              <w:pStyle w:val="TAC"/>
              <w:rPr>
                <w:sz w:val="16"/>
                <w:szCs w:val="16"/>
              </w:rPr>
            </w:pPr>
            <w:r>
              <w:rPr>
                <w:sz w:val="16"/>
                <w:szCs w:val="16"/>
              </w:rPr>
              <w:t>1.0.0</w:t>
            </w:r>
          </w:p>
        </w:tc>
      </w:tr>
      <w:tr w:rsidR="00781BD4" w:rsidRPr="006B0D02" w14:paraId="71154C3C" w14:textId="77777777" w:rsidTr="0020732C">
        <w:trPr>
          <w:ins w:id="1111" w:author="v100 vs v200" w:date="2021-09-08T10:21:00Z"/>
        </w:trPr>
        <w:tc>
          <w:tcPr>
            <w:tcW w:w="800" w:type="dxa"/>
            <w:shd w:val="solid" w:color="FFFFFF" w:fill="auto"/>
          </w:tcPr>
          <w:p w14:paraId="203BA92E" w14:textId="0D240146" w:rsidR="00781BD4" w:rsidRDefault="00781BD4" w:rsidP="00C72833">
            <w:pPr>
              <w:pStyle w:val="TAC"/>
              <w:rPr>
                <w:ins w:id="1112" w:author="v100 vs v200" w:date="2021-09-08T10:21:00Z"/>
                <w:sz w:val="16"/>
                <w:szCs w:val="16"/>
              </w:rPr>
            </w:pPr>
            <w:ins w:id="1113" w:author="v100 vs v200" w:date="2021-09-08T10:21:00Z">
              <w:r>
                <w:rPr>
                  <w:sz w:val="16"/>
                  <w:szCs w:val="16"/>
                </w:rPr>
                <w:t>2021-07</w:t>
              </w:r>
            </w:ins>
          </w:p>
        </w:tc>
        <w:tc>
          <w:tcPr>
            <w:tcW w:w="1043" w:type="dxa"/>
            <w:shd w:val="solid" w:color="FFFFFF" w:fill="auto"/>
          </w:tcPr>
          <w:p w14:paraId="2BD60116" w14:textId="41EFE5D3" w:rsidR="00781BD4" w:rsidRDefault="00781BD4" w:rsidP="00C72833">
            <w:pPr>
              <w:pStyle w:val="TAC"/>
              <w:rPr>
                <w:ins w:id="1114" w:author="v100 vs v200" w:date="2021-09-08T10:21:00Z"/>
                <w:sz w:val="16"/>
                <w:szCs w:val="16"/>
              </w:rPr>
            </w:pPr>
            <w:ins w:id="1115" w:author="v100 vs v200" w:date="2021-09-08T10:21:00Z">
              <w:r>
                <w:rPr>
                  <w:sz w:val="16"/>
                  <w:szCs w:val="16"/>
                </w:rPr>
                <w:t>SA6#44-e</w:t>
              </w:r>
            </w:ins>
          </w:p>
        </w:tc>
        <w:tc>
          <w:tcPr>
            <w:tcW w:w="992" w:type="dxa"/>
            <w:shd w:val="solid" w:color="FFFFFF" w:fill="auto"/>
          </w:tcPr>
          <w:p w14:paraId="4BF46562" w14:textId="77777777" w:rsidR="00781BD4" w:rsidRPr="006B0D02" w:rsidRDefault="00781BD4" w:rsidP="00C72833">
            <w:pPr>
              <w:pStyle w:val="TAC"/>
              <w:rPr>
                <w:ins w:id="1116" w:author="v100 vs v200" w:date="2021-09-08T10:21:00Z"/>
                <w:sz w:val="16"/>
                <w:szCs w:val="16"/>
              </w:rPr>
            </w:pPr>
          </w:p>
        </w:tc>
        <w:tc>
          <w:tcPr>
            <w:tcW w:w="426" w:type="dxa"/>
            <w:shd w:val="solid" w:color="FFFFFF" w:fill="auto"/>
          </w:tcPr>
          <w:p w14:paraId="79E249DF" w14:textId="77777777" w:rsidR="00781BD4" w:rsidRPr="006B0D02" w:rsidRDefault="00781BD4" w:rsidP="00C72833">
            <w:pPr>
              <w:pStyle w:val="TAL"/>
              <w:rPr>
                <w:ins w:id="1117" w:author="v100 vs v200" w:date="2021-09-08T10:21:00Z"/>
                <w:sz w:val="16"/>
                <w:szCs w:val="16"/>
              </w:rPr>
            </w:pPr>
          </w:p>
        </w:tc>
        <w:tc>
          <w:tcPr>
            <w:tcW w:w="425" w:type="dxa"/>
            <w:shd w:val="solid" w:color="FFFFFF" w:fill="auto"/>
          </w:tcPr>
          <w:p w14:paraId="7938F814" w14:textId="77777777" w:rsidR="00781BD4" w:rsidRPr="006B0D02" w:rsidRDefault="00781BD4" w:rsidP="00C72833">
            <w:pPr>
              <w:pStyle w:val="TAR"/>
              <w:rPr>
                <w:ins w:id="1118" w:author="v100 vs v200" w:date="2021-09-08T10:21:00Z"/>
                <w:sz w:val="16"/>
                <w:szCs w:val="16"/>
              </w:rPr>
            </w:pPr>
          </w:p>
        </w:tc>
        <w:tc>
          <w:tcPr>
            <w:tcW w:w="425" w:type="dxa"/>
            <w:shd w:val="solid" w:color="FFFFFF" w:fill="auto"/>
          </w:tcPr>
          <w:p w14:paraId="19921213" w14:textId="77777777" w:rsidR="00781BD4" w:rsidRPr="006B0D02" w:rsidRDefault="00781BD4" w:rsidP="00C72833">
            <w:pPr>
              <w:pStyle w:val="TAC"/>
              <w:rPr>
                <w:ins w:id="1119" w:author="v100 vs v200" w:date="2021-09-08T10:21:00Z"/>
                <w:sz w:val="16"/>
                <w:szCs w:val="16"/>
              </w:rPr>
            </w:pPr>
          </w:p>
        </w:tc>
        <w:tc>
          <w:tcPr>
            <w:tcW w:w="4820" w:type="dxa"/>
            <w:shd w:val="solid" w:color="FFFFFF" w:fill="auto"/>
          </w:tcPr>
          <w:p w14:paraId="13CC31A8" w14:textId="71A14FB7" w:rsidR="00781BD4" w:rsidRPr="00EA4B14" w:rsidRDefault="00781BD4" w:rsidP="00C72833">
            <w:pPr>
              <w:pStyle w:val="TAL"/>
              <w:rPr>
                <w:ins w:id="1120" w:author="v100 vs v200" w:date="2021-09-08T10:21:00Z"/>
                <w:sz w:val="16"/>
                <w:szCs w:val="16"/>
              </w:rPr>
            </w:pPr>
            <w:ins w:id="1121" w:author="v100 vs v200" w:date="2021-09-08T10:21:00Z">
              <w:r w:rsidRPr="00781BD4">
                <w:rPr>
                  <w:sz w:val="16"/>
                  <w:szCs w:val="16"/>
                </w:rPr>
                <w:t>S6-211596</w:t>
              </w:r>
              <w:r w:rsidR="006A5AA5">
                <w:rPr>
                  <w:sz w:val="16"/>
                  <w:szCs w:val="16"/>
                </w:rPr>
                <w:t xml:space="preserve">, </w:t>
              </w:r>
              <w:r w:rsidR="006A5AA5" w:rsidRPr="006A5AA5">
                <w:rPr>
                  <w:sz w:val="16"/>
                  <w:szCs w:val="16"/>
                </w:rPr>
                <w:t>S6-211598</w:t>
              </w:r>
              <w:r w:rsidR="00C12AF8">
                <w:rPr>
                  <w:sz w:val="16"/>
                  <w:szCs w:val="16"/>
                </w:rPr>
                <w:t xml:space="preserve">, </w:t>
              </w:r>
              <w:r w:rsidR="00C12AF8" w:rsidRPr="00C12AF8">
                <w:rPr>
                  <w:sz w:val="16"/>
                  <w:szCs w:val="16"/>
                </w:rPr>
                <w:t>S6-211621</w:t>
              </w:r>
              <w:r w:rsidR="00884522">
                <w:rPr>
                  <w:sz w:val="16"/>
                  <w:szCs w:val="16"/>
                </w:rPr>
                <w:t xml:space="preserve">, </w:t>
              </w:r>
              <w:r w:rsidR="00884522" w:rsidRPr="00884522">
                <w:rPr>
                  <w:sz w:val="16"/>
                  <w:szCs w:val="16"/>
                </w:rPr>
                <w:t>S6-211624</w:t>
              </w:r>
              <w:r w:rsidR="002A123A">
                <w:rPr>
                  <w:sz w:val="16"/>
                  <w:szCs w:val="16"/>
                </w:rPr>
                <w:t xml:space="preserve">, </w:t>
              </w:r>
              <w:r w:rsidR="002A123A" w:rsidRPr="002A123A">
                <w:rPr>
                  <w:sz w:val="16"/>
                  <w:szCs w:val="16"/>
                </w:rPr>
                <w:t>S6-211733</w:t>
              </w:r>
              <w:r w:rsidR="00E91617">
                <w:rPr>
                  <w:sz w:val="16"/>
                  <w:szCs w:val="16"/>
                </w:rPr>
                <w:t xml:space="preserve">, </w:t>
              </w:r>
              <w:r w:rsidR="00E91617" w:rsidRPr="00E91617">
                <w:rPr>
                  <w:sz w:val="16"/>
                  <w:szCs w:val="16"/>
                </w:rPr>
                <w:t>S6-211748</w:t>
              </w:r>
              <w:r w:rsidR="000903AE">
                <w:rPr>
                  <w:sz w:val="16"/>
                  <w:szCs w:val="16"/>
                </w:rPr>
                <w:t xml:space="preserve">, </w:t>
              </w:r>
              <w:r w:rsidR="000903AE" w:rsidRPr="000903AE">
                <w:rPr>
                  <w:sz w:val="16"/>
                  <w:szCs w:val="16"/>
                </w:rPr>
                <w:t>S6-211773</w:t>
              </w:r>
              <w:r w:rsidR="00BF107B">
                <w:rPr>
                  <w:sz w:val="16"/>
                  <w:szCs w:val="16"/>
                </w:rPr>
                <w:t xml:space="preserve">, </w:t>
              </w:r>
              <w:r w:rsidR="00BF107B" w:rsidRPr="00BF107B">
                <w:rPr>
                  <w:sz w:val="16"/>
                  <w:szCs w:val="16"/>
                </w:rPr>
                <w:t>S6-211790</w:t>
              </w:r>
            </w:ins>
          </w:p>
        </w:tc>
        <w:tc>
          <w:tcPr>
            <w:tcW w:w="708" w:type="dxa"/>
            <w:shd w:val="solid" w:color="FFFFFF" w:fill="auto"/>
          </w:tcPr>
          <w:p w14:paraId="1B99A9D7" w14:textId="39B4214F" w:rsidR="00781BD4" w:rsidRDefault="00D25A35" w:rsidP="00C72833">
            <w:pPr>
              <w:pStyle w:val="TAC"/>
              <w:rPr>
                <w:ins w:id="1122" w:author="v100 vs v200" w:date="2021-09-08T10:21:00Z"/>
                <w:sz w:val="16"/>
                <w:szCs w:val="16"/>
              </w:rPr>
            </w:pPr>
            <w:ins w:id="1123" w:author="v100 vs v200" w:date="2021-09-08T10:21:00Z">
              <w:r>
                <w:rPr>
                  <w:sz w:val="16"/>
                  <w:szCs w:val="16"/>
                </w:rPr>
                <w:t>1</w:t>
              </w:r>
              <w:r w:rsidR="00781BD4">
                <w:rPr>
                  <w:sz w:val="16"/>
                  <w:szCs w:val="16"/>
                </w:rPr>
                <w:t>.</w:t>
              </w:r>
              <w:r>
                <w:rPr>
                  <w:sz w:val="16"/>
                  <w:szCs w:val="16"/>
                </w:rPr>
                <w:t>1</w:t>
              </w:r>
              <w:r w:rsidR="00781BD4">
                <w:rPr>
                  <w:sz w:val="16"/>
                  <w:szCs w:val="16"/>
                </w:rPr>
                <w:t>.0</w:t>
              </w:r>
            </w:ins>
          </w:p>
        </w:tc>
      </w:tr>
      <w:tr w:rsidR="00531A78" w:rsidRPr="006B0D02" w14:paraId="53BDCFF9" w14:textId="77777777" w:rsidTr="0020732C">
        <w:trPr>
          <w:ins w:id="1124" w:author="v100 vs v200" w:date="2021-09-08T10:21:00Z"/>
        </w:trPr>
        <w:tc>
          <w:tcPr>
            <w:tcW w:w="800" w:type="dxa"/>
            <w:shd w:val="solid" w:color="FFFFFF" w:fill="auto"/>
          </w:tcPr>
          <w:p w14:paraId="59640434" w14:textId="2C185935" w:rsidR="00531A78" w:rsidRDefault="00531A78" w:rsidP="00C72833">
            <w:pPr>
              <w:pStyle w:val="TAC"/>
              <w:rPr>
                <w:ins w:id="1125" w:author="v100 vs v200" w:date="2021-09-08T10:21:00Z"/>
                <w:sz w:val="16"/>
                <w:szCs w:val="16"/>
              </w:rPr>
            </w:pPr>
            <w:ins w:id="1126" w:author="v100 vs v200" w:date="2021-09-08T10:21:00Z">
              <w:r>
                <w:rPr>
                  <w:sz w:val="16"/>
                  <w:szCs w:val="16"/>
                </w:rPr>
                <w:t>2021-09</w:t>
              </w:r>
            </w:ins>
          </w:p>
        </w:tc>
        <w:tc>
          <w:tcPr>
            <w:tcW w:w="1043" w:type="dxa"/>
            <w:shd w:val="solid" w:color="FFFFFF" w:fill="auto"/>
          </w:tcPr>
          <w:p w14:paraId="6D02301B" w14:textId="5FB1322C" w:rsidR="00531A78" w:rsidRDefault="00531A78" w:rsidP="00C72833">
            <w:pPr>
              <w:pStyle w:val="TAC"/>
              <w:rPr>
                <w:ins w:id="1127" w:author="v100 vs v200" w:date="2021-09-08T10:21:00Z"/>
                <w:sz w:val="16"/>
                <w:szCs w:val="16"/>
              </w:rPr>
            </w:pPr>
            <w:ins w:id="1128" w:author="v100 vs v200" w:date="2021-09-08T10:21:00Z">
              <w:r>
                <w:rPr>
                  <w:sz w:val="16"/>
                  <w:szCs w:val="16"/>
                </w:rPr>
                <w:t>SA6#45-e</w:t>
              </w:r>
            </w:ins>
          </w:p>
        </w:tc>
        <w:tc>
          <w:tcPr>
            <w:tcW w:w="992" w:type="dxa"/>
            <w:shd w:val="solid" w:color="FFFFFF" w:fill="auto"/>
          </w:tcPr>
          <w:p w14:paraId="07FC6742" w14:textId="77777777" w:rsidR="00531A78" w:rsidRPr="006B0D02" w:rsidRDefault="00531A78" w:rsidP="00C72833">
            <w:pPr>
              <w:pStyle w:val="TAC"/>
              <w:rPr>
                <w:ins w:id="1129" w:author="v100 vs v200" w:date="2021-09-08T10:21:00Z"/>
                <w:sz w:val="16"/>
                <w:szCs w:val="16"/>
              </w:rPr>
            </w:pPr>
          </w:p>
        </w:tc>
        <w:tc>
          <w:tcPr>
            <w:tcW w:w="426" w:type="dxa"/>
            <w:shd w:val="solid" w:color="FFFFFF" w:fill="auto"/>
          </w:tcPr>
          <w:p w14:paraId="791214BB" w14:textId="77777777" w:rsidR="00531A78" w:rsidRPr="006B0D02" w:rsidRDefault="00531A78" w:rsidP="00C72833">
            <w:pPr>
              <w:pStyle w:val="TAL"/>
              <w:rPr>
                <w:ins w:id="1130" w:author="v100 vs v200" w:date="2021-09-08T10:21:00Z"/>
                <w:sz w:val="16"/>
                <w:szCs w:val="16"/>
              </w:rPr>
            </w:pPr>
          </w:p>
        </w:tc>
        <w:tc>
          <w:tcPr>
            <w:tcW w:w="425" w:type="dxa"/>
            <w:shd w:val="solid" w:color="FFFFFF" w:fill="auto"/>
          </w:tcPr>
          <w:p w14:paraId="45B24E42" w14:textId="77777777" w:rsidR="00531A78" w:rsidRPr="006B0D02" w:rsidRDefault="00531A78" w:rsidP="00C72833">
            <w:pPr>
              <w:pStyle w:val="TAR"/>
              <w:rPr>
                <w:ins w:id="1131" w:author="v100 vs v200" w:date="2021-09-08T10:21:00Z"/>
                <w:sz w:val="16"/>
                <w:szCs w:val="16"/>
              </w:rPr>
            </w:pPr>
          </w:p>
        </w:tc>
        <w:tc>
          <w:tcPr>
            <w:tcW w:w="425" w:type="dxa"/>
            <w:shd w:val="solid" w:color="FFFFFF" w:fill="auto"/>
          </w:tcPr>
          <w:p w14:paraId="64710B6C" w14:textId="77777777" w:rsidR="00531A78" w:rsidRPr="006B0D02" w:rsidRDefault="00531A78" w:rsidP="00C72833">
            <w:pPr>
              <w:pStyle w:val="TAC"/>
              <w:rPr>
                <w:ins w:id="1132" w:author="v100 vs v200" w:date="2021-09-08T10:21:00Z"/>
                <w:sz w:val="16"/>
                <w:szCs w:val="16"/>
              </w:rPr>
            </w:pPr>
          </w:p>
        </w:tc>
        <w:tc>
          <w:tcPr>
            <w:tcW w:w="4820" w:type="dxa"/>
            <w:shd w:val="solid" w:color="FFFFFF" w:fill="auto"/>
          </w:tcPr>
          <w:p w14:paraId="5FD01915" w14:textId="4C4A0525" w:rsidR="00531A78" w:rsidRPr="00781BD4" w:rsidRDefault="00531A78" w:rsidP="00C72833">
            <w:pPr>
              <w:pStyle w:val="TAL"/>
              <w:rPr>
                <w:ins w:id="1133" w:author="v100 vs v200" w:date="2021-09-08T10:21:00Z"/>
                <w:sz w:val="16"/>
                <w:szCs w:val="16"/>
              </w:rPr>
            </w:pPr>
            <w:ins w:id="1134" w:author="v100 vs v200" w:date="2021-09-08T10:21:00Z">
              <w:r w:rsidRPr="00531A78">
                <w:rPr>
                  <w:sz w:val="16"/>
                  <w:szCs w:val="16"/>
                </w:rPr>
                <w:t>S6-211892</w:t>
              </w:r>
              <w:r w:rsidR="005203D0">
                <w:rPr>
                  <w:sz w:val="16"/>
                  <w:szCs w:val="16"/>
                </w:rPr>
                <w:t xml:space="preserve">, </w:t>
              </w:r>
              <w:r w:rsidR="005203D0" w:rsidRPr="005203D0">
                <w:rPr>
                  <w:sz w:val="16"/>
                  <w:szCs w:val="16"/>
                </w:rPr>
                <w:t>S6-211893</w:t>
              </w:r>
              <w:r w:rsidR="0087059A">
                <w:rPr>
                  <w:sz w:val="16"/>
                  <w:szCs w:val="16"/>
                </w:rPr>
                <w:t xml:space="preserve">, </w:t>
              </w:r>
              <w:r w:rsidR="0087059A" w:rsidRPr="0087059A">
                <w:rPr>
                  <w:sz w:val="16"/>
                  <w:szCs w:val="16"/>
                </w:rPr>
                <w:t>S6-211919</w:t>
              </w:r>
              <w:r w:rsidR="002C5677">
                <w:rPr>
                  <w:sz w:val="16"/>
                  <w:szCs w:val="16"/>
                </w:rPr>
                <w:t xml:space="preserve">, </w:t>
              </w:r>
              <w:r w:rsidR="002C5677" w:rsidRPr="002C5677">
                <w:rPr>
                  <w:sz w:val="16"/>
                  <w:szCs w:val="16"/>
                </w:rPr>
                <w:t>S6- 211921</w:t>
              </w:r>
              <w:r w:rsidR="002C5677">
                <w:rPr>
                  <w:sz w:val="16"/>
                  <w:szCs w:val="16"/>
                </w:rPr>
                <w:t xml:space="preserve">, </w:t>
              </w:r>
              <w:r w:rsidR="002C5677" w:rsidRPr="002C5677">
                <w:rPr>
                  <w:sz w:val="16"/>
                  <w:szCs w:val="16"/>
                </w:rPr>
                <w:t>S6-212059</w:t>
              </w:r>
              <w:r w:rsidR="002945D7">
                <w:rPr>
                  <w:sz w:val="16"/>
                  <w:szCs w:val="16"/>
                </w:rPr>
                <w:t xml:space="preserve">, </w:t>
              </w:r>
              <w:r w:rsidR="002945D7" w:rsidRPr="002945D7">
                <w:rPr>
                  <w:sz w:val="16"/>
                  <w:szCs w:val="16"/>
                </w:rPr>
                <w:t>S6-212106</w:t>
              </w:r>
              <w:r w:rsidR="00DA22D2">
                <w:rPr>
                  <w:sz w:val="16"/>
                  <w:szCs w:val="16"/>
                </w:rPr>
                <w:t xml:space="preserve">, </w:t>
              </w:r>
              <w:r w:rsidR="00DA22D2" w:rsidRPr="00DA22D2">
                <w:rPr>
                  <w:sz w:val="16"/>
                  <w:szCs w:val="16"/>
                </w:rPr>
                <w:t>S6-212143</w:t>
              </w:r>
            </w:ins>
          </w:p>
        </w:tc>
        <w:tc>
          <w:tcPr>
            <w:tcW w:w="708" w:type="dxa"/>
            <w:shd w:val="solid" w:color="FFFFFF" w:fill="auto"/>
          </w:tcPr>
          <w:p w14:paraId="4D5F1537" w14:textId="64BC77D6" w:rsidR="00531A78" w:rsidRDefault="00531A78" w:rsidP="00C72833">
            <w:pPr>
              <w:pStyle w:val="TAC"/>
              <w:rPr>
                <w:ins w:id="1135" w:author="v100 vs v200" w:date="2021-09-08T10:21:00Z"/>
                <w:sz w:val="16"/>
                <w:szCs w:val="16"/>
              </w:rPr>
            </w:pPr>
            <w:ins w:id="1136" w:author="v100 vs v200" w:date="2021-09-08T10:21:00Z">
              <w:r>
                <w:rPr>
                  <w:sz w:val="16"/>
                  <w:szCs w:val="16"/>
                </w:rPr>
                <w:t>1.2.0</w:t>
              </w:r>
            </w:ins>
          </w:p>
        </w:tc>
      </w:tr>
      <w:tr w:rsidR="00D75671" w:rsidRPr="006B0D02" w14:paraId="00BA3B20" w14:textId="77777777" w:rsidTr="0020732C">
        <w:trPr>
          <w:ins w:id="1137" w:author="v100 vs v200" w:date="2021-09-08T10:21:00Z"/>
        </w:trPr>
        <w:tc>
          <w:tcPr>
            <w:tcW w:w="800" w:type="dxa"/>
            <w:shd w:val="solid" w:color="FFFFFF" w:fill="auto"/>
          </w:tcPr>
          <w:p w14:paraId="2574E028" w14:textId="7555558E" w:rsidR="00D75671" w:rsidRDefault="00D75671" w:rsidP="00D75671">
            <w:pPr>
              <w:pStyle w:val="TAC"/>
              <w:rPr>
                <w:ins w:id="1138" w:author="v100 vs v200" w:date="2021-09-08T10:21:00Z"/>
                <w:sz w:val="16"/>
                <w:szCs w:val="16"/>
              </w:rPr>
            </w:pPr>
            <w:ins w:id="1139" w:author="v100 vs v200" w:date="2021-09-08T10:21:00Z">
              <w:r>
                <w:rPr>
                  <w:sz w:val="16"/>
                  <w:szCs w:val="16"/>
                </w:rPr>
                <w:t>2021-09</w:t>
              </w:r>
            </w:ins>
          </w:p>
        </w:tc>
        <w:tc>
          <w:tcPr>
            <w:tcW w:w="1043" w:type="dxa"/>
            <w:shd w:val="solid" w:color="FFFFFF" w:fill="auto"/>
          </w:tcPr>
          <w:p w14:paraId="0FC83680" w14:textId="47ADBB10" w:rsidR="00D75671" w:rsidRDefault="00D75671" w:rsidP="00D75671">
            <w:pPr>
              <w:pStyle w:val="TAC"/>
              <w:rPr>
                <w:ins w:id="1140" w:author="v100 vs v200" w:date="2021-09-08T10:21:00Z"/>
                <w:sz w:val="16"/>
                <w:szCs w:val="16"/>
              </w:rPr>
            </w:pPr>
            <w:ins w:id="1141" w:author="v100 vs v200" w:date="2021-09-08T10:21:00Z">
              <w:r>
                <w:rPr>
                  <w:sz w:val="16"/>
                  <w:szCs w:val="16"/>
                </w:rPr>
                <w:t>SA#93-e</w:t>
              </w:r>
            </w:ins>
          </w:p>
        </w:tc>
        <w:tc>
          <w:tcPr>
            <w:tcW w:w="992" w:type="dxa"/>
            <w:shd w:val="solid" w:color="FFFFFF" w:fill="auto"/>
          </w:tcPr>
          <w:p w14:paraId="0EDF896C" w14:textId="5768AD5D" w:rsidR="00D75671" w:rsidRPr="006B0D02" w:rsidRDefault="00D75671" w:rsidP="00D75671">
            <w:pPr>
              <w:pStyle w:val="TAC"/>
              <w:rPr>
                <w:ins w:id="1142" w:author="v100 vs v200" w:date="2021-09-08T10:21:00Z"/>
                <w:sz w:val="16"/>
                <w:szCs w:val="16"/>
              </w:rPr>
            </w:pPr>
            <w:ins w:id="1143" w:author="v100 vs v200" w:date="2021-09-08T10:21:00Z">
              <w:r w:rsidRPr="00D75671">
                <w:rPr>
                  <w:sz w:val="16"/>
                  <w:szCs w:val="16"/>
                </w:rPr>
                <w:t>SP-210949</w:t>
              </w:r>
            </w:ins>
          </w:p>
        </w:tc>
        <w:tc>
          <w:tcPr>
            <w:tcW w:w="426" w:type="dxa"/>
            <w:shd w:val="solid" w:color="FFFFFF" w:fill="auto"/>
          </w:tcPr>
          <w:p w14:paraId="30A79B33" w14:textId="77777777" w:rsidR="00D75671" w:rsidRPr="006B0D02" w:rsidRDefault="00D75671" w:rsidP="00D75671">
            <w:pPr>
              <w:pStyle w:val="TAL"/>
              <w:rPr>
                <w:ins w:id="1144" w:author="v100 vs v200" w:date="2021-09-08T10:21:00Z"/>
                <w:sz w:val="16"/>
                <w:szCs w:val="16"/>
              </w:rPr>
            </w:pPr>
          </w:p>
        </w:tc>
        <w:tc>
          <w:tcPr>
            <w:tcW w:w="425" w:type="dxa"/>
            <w:shd w:val="solid" w:color="FFFFFF" w:fill="auto"/>
          </w:tcPr>
          <w:p w14:paraId="28F9B863" w14:textId="77777777" w:rsidR="00D75671" w:rsidRPr="006B0D02" w:rsidRDefault="00D75671" w:rsidP="00D75671">
            <w:pPr>
              <w:pStyle w:val="TAR"/>
              <w:rPr>
                <w:ins w:id="1145" w:author="v100 vs v200" w:date="2021-09-08T10:21:00Z"/>
                <w:sz w:val="16"/>
                <w:szCs w:val="16"/>
              </w:rPr>
            </w:pPr>
          </w:p>
        </w:tc>
        <w:tc>
          <w:tcPr>
            <w:tcW w:w="425" w:type="dxa"/>
            <w:shd w:val="solid" w:color="FFFFFF" w:fill="auto"/>
          </w:tcPr>
          <w:p w14:paraId="0F238509" w14:textId="77777777" w:rsidR="00D75671" w:rsidRPr="006B0D02" w:rsidRDefault="00D75671" w:rsidP="00D75671">
            <w:pPr>
              <w:pStyle w:val="TAC"/>
              <w:rPr>
                <w:ins w:id="1146" w:author="v100 vs v200" w:date="2021-09-08T10:21:00Z"/>
                <w:sz w:val="16"/>
                <w:szCs w:val="16"/>
              </w:rPr>
            </w:pPr>
          </w:p>
        </w:tc>
        <w:tc>
          <w:tcPr>
            <w:tcW w:w="4820" w:type="dxa"/>
            <w:shd w:val="solid" w:color="FFFFFF" w:fill="auto"/>
          </w:tcPr>
          <w:p w14:paraId="60B3604B" w14:textId="342E6D3A" w:rsidR="00D75671" w:rsidRPr="00531A78" w:rsidRDefault="00D75671" w:rsidP="00D75671">
            <w:pPr>
              <w:pStyle w:val="TAL"/>
              <w:rPr>
                <w:ins w:id="1147" w:author="v100 vs v200" w:date="2021-09-08T10:21:00Z"/>
                <w:sz w:val="16"/>
                <w:szCs w:val="16"/>
              </w:rPr>
            </w:pPr>
            <w:ins w:id="1148" w:author="v100 vs v200" w:date="2021-09-08T10:21:00Z">
              <w:r w:rsidRPr="006B6416">
                <w:rPr>
                  <w:sz w:val="16"/>
                  <w:szCs w:val="16"/>
                </w:rPr>
                <w:t xml:space="preserve">Presentation for </w:t>
              </w:r>
              <w:r>
                <w:rPr>
                  <w:sz w:val="16"/>
                  <w:szCs w:val="16"/>
                </w:rPr>
                <w:t>approval</w:t>
              </w:r>
              <w:r w:rsidRPr="006B6416">
                <w:rPr>
                  <w:sz w:val="16"/>
                  <w:szCs w:val="16"/>
                </w:rPr>
                <w:t xml:space="preserve"> at SA#9</w:t>
              </w:r>
              <w:r>
                <w:rPr>
                  <w:sz w:val="16"/>
                  <w:szCs w:val="16"/>
                </w:rPr>
                <w:t>3</w:t>
              </w:r>
              <w:r w:rsidRPr="006B6416">
                <w:rPr>
                  <w:sz w:val="16"/>
                  <w:szCs w:val="16"/>
                </w:rPr>
                <w:t>-e</w:t>
              </w:r>
            </w:ins>
          </w:p>
        </w:tc>
        <w:tc>
          <w:tcPr>
            <w:tcW w:w="708" w:type="dxa"/>
            <w:shd w:val="solid" w:color="FFFFFF" w:fill="auto"/>
          </w:tcPr>
          <w:p w14:paraId="5C81F5A9" w14:textId="5BF60BAA" w:rsidR="00D75671" w:rsidRDefault="00D75671" w:rsidP="00D75671">
            <w:pPr>
              <w:pStyle w:val="TAC"/>
              <w:rPr>
                <w:ins w:id="1149" w:author="v100 vs v200" w:date="2021-09-08T10:21:00Z"/>
                <w:sz w:val="16"/>
                <w:szCs w:val="16"/>
              </w:rPr>
            </w:pPr>
            <w:ins w:id="1150" w:author="v100 vs v200" w:date="2021-09-08T10:21:00Z">
              <w:r>
                <w:rPr>
                  <w:sz w:val="16"/>
                  <w:szCs w:val="16"/>
                </w:rPr>
                <w:t>2.0.0</w:t>
              </w:r>
            </w:ins>
          </w:p>
        </w:tc>
      </w:tr>
    </w:tbl>
    <w:p w14:paraId="5605B6F7" w14:textId="77777777" w:rsidR="00080512" w:rsidRDefault="00080512"/>
    <w:sectPr w:rsidR="00080512">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B2BACC" w14:textId="77777777" w:rsidR="00DE2161" w:rsidRDefault="00DE2161">
      <w:r>
        <w:separator/>
      </w:r>
    </w:p>
  </w:endnote>
  <w:endnote w:type="continuationSeparator" w:id="0">
    <w:p w14:paraId="170A7AD3" w14:textId="77777777" w:rsidR="00DE2161" w:rsidRDefault="00DE2161">
      <w:r>
        <w:continuationSeparator/>
      </w:r>
    </w:p>
  </w:endnote>
  <w:endnote w:type="continuationNotice" w:id="1">
    <w:p w14:paraId="697502B5" w14:textId="77777777" w:rsidR="00DE2161" w:rsidRDefault="00DE21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A1EE7" w14:textId="77777777" w:rsidR="00ED72A1" w:rsidRDefault="00ED72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CCD9" w14:textId="77777777" w:rsidR="005203D0" w:rsidRDefault="005203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50C03F" w14:textId="77777777" w:rsidR="00DE2161" w:rsidRDefault="00DE2161">
      <w:r>
        <w:separator/>
      </w:r>
    </w:p>
  </w:footnote>
  <w:footnote w:type="continuationSeparator" w:id="0">
    <w:p w14:paraId="201EFF54" w14:textId="77777777" w:rsidR="00DE2161" w:rsidRDefault="00DE2161">
      <w:r>
        <w:continuationSeparator/>
      </w:r>
    </w:p>
  </w:footnote>
  <w:footnote w:type="continuationNotice" w:id="1">
    <w:p w14:paraId="12610076" w14:textId="77777777" w:rsidR="00DE2161" w:rsidRDefault="00DE21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E9F916" w14:textId="77777777" w:rsidR="00ED72A1" w:rsidRDefault="00ED72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13BB4" w14:textId="3EFA1410" w:rsidR="005203D0" w:rsidRDefault="005203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72A1">
      <w:rPr>
        <w:rFonts w:ascii="Arial" w:hAnsi="Arial" w:cs="Arial"/>
        <w:b/>
        <w:noProof/>
        <w:sz w:val="18"/>
        <w:szCs w:val="18"/>
      </w:rPr>
      <w:t>3GPP TR 23.700-79 V1V2.0.0 (2021-0609)</w:t>
    </w:r>
    <w:r>
      <w:rPr>
        <w:rFonts w:ascii="Arial" w:hAnsi="Arial" w:cs="Arial"/>
        <w:b/>
        <w:sz w:val="18"/>
        <w:szCs w:val="18"/>
      </w:rPr>
      <w:fldChar w:fldCharType="end"/>
    </w:r>
  </w:p>
  <w:p w14:paraId="37DC471A" w14:textId="77777777" w:rsidR="005203D0" w:rsidRDefault="005203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3207D0C3" w:rsidR="005203D0" w:rsidRDefault="005203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72A1">
      <w:rPr>
        <w:rFonts w:ascii="Arial" w:hAnsi="Arial" w:cs="Arial"/>
        <w:b/>
        <w:noProof/>
        <w:sz w:val="18"/>
        <w:szCs w:val="18"/>
      </w:rPr>
      <w:t>Release 18</w:t>
    </w:r>
    <w:r>
      <w:rPr>
        <w:rFonts w:ascii="Arial" w:hAnsi="Arial" w:cs="Arial"/>
        <w:b/>
        <w:sz w:val="18"/>
        <w:szCs w:val="18"/>
      </w:rPr>
      <w:fldChar w:fldCharType="end"/>
    </w:r>
  </w:p>
  <w:p w14:paraId="5F8FFF17" w14:textId="77777777" w:rsidR="005203D0" w:rsidRDefault="00520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21262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7CD4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9232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D65A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AA9C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3C13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D882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E82A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7EDE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4980C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C65BF"/>
    <w:multiLevelType w:val="hybridMultilevel"/>
    <w:tmpl w:val="45927048"/>
    <w:lvl w:ilvl="0" w:tplc="D70689A0">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AC0748"/>
    <w:multiLevelType w:val="hybridMultilevel"/>
    <w:tmpl w:val="2AE05408"/>
    <w:lvl w:ilvl="0" w:tplc="679C6092">
      <w:numFmt w:val="bullet"/>
      <w:lvlText w:val="-"/>
      <w:lvlJc w:val="left"/>
      <w:pPr>
        <w:ind w:left="929" w:hanging="360"/>
      </w:pPr>
      <w:rPr>
        <w:rFonts w:ascii="Times New Roman" w:eastAsia="Times New Roman" w:hAnsi="Times New Roman"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abstractNum w:abstractNumId="14" w15:restartNumberingAfterBreak="0">
    <w:nsid w:val="146E05DD"/>
    <w:multiLevelType w:val="hybridMultilevel"/>
    <w:tmpl w:val="7A1AC4EE"/>
    <w:lvl w:ilvl="0" w:tplc="2B908980">
      <w:start w:val="2021"/>
      <w:numFmt w:val="decimal"/>
      <w:lvlText w:val="%1"/>
      <w:lvlJc w:val="left"/>
      <w:pPr>
        <w:ind w:left="1490" w:hanging="113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9394BB8"/>
    <w:multiLevelType w:val="hybridMultilevel"/>
    <w:tmpl w:val="67F21088"/>
    <w:lvl w:ilvl="0" w:tplc="6E5C5544">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3BF30E69"/>
    <w:multiLevelType w:val="hybridMultilevel"/>
    <w:tmpl w:val="23FA83A4"/>
    <w:lvl w:ilvl="0" w:tplc="6BCCF6E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1A51ED"/>
    <w:multiLevelType w:val="hybridMultilevel"/>
    <w:tmpl w:val="0B0C142E"/>
    <w:lvl w:ilvl="0" w:tplc="0D4EA8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9" w15:restartNumberingAfterBreak="0">
    <w:nsid w:val="63B73BD1"/>
    <w:multiLevelType w:val="hybridMultilevel"/>
    <w:tmpl w:val="AFDE46F0"/>
    <w:lvl w:ilvl="0" w:tplc="A0B24CD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5"/>
  </w:num>
  <w:num w:numId="6">
    <w:abstractNumId w:val="18"/>
  </w:num>
  <w:num w:numId="7">
    <w:abstractNumId w:val="13"/>
  </w:num>
  <w:num w:numId="8">
    <w:abstractNumId w:val="17"/>
  </w:num>
  <w:num w:numId="9">
    <w:abstractNumId w:val="16"/>
  </w:num>
  <w:num w:numId="10">
    <w:abstractNumId w:val="19"/>
  </w:num>
  <w:num w:numId="11">
    <w:abstractNumId w:val="12"/>
  </w:num>
  <w:num w:numId="12">
    <w:abstractNumId w:val="1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E213A"/>
    <w:rsid w:val="000049C9"/>
    <w:rsid w:val="00006BD3"/>
    <w:rsid w:val="00027329"/>
    <w:rsid w:val="00033397"/>
    <w:rsid w:val="00040095"/>
    <w:rsid w:val="00044B8F"/>
    <w:rsid w:val="00047AC8"/>
    <w:rsid w:val="000513C4"/>
    <w:rsid w:val="00051834"/>
    <w:rsid w:val="00054A22"/>
    <w:rsid w:val="000552FF"/>
    <w:rsid w:val="00062023"/>
    <w:rsid w:val="000655A6"/>
    <w:rsid w:val="00080512"/>
    <w:rsid w:val="000903AE"/>
    <w:rsid w:val="000946FC"/>
    <w:rsid w:val="00095999"/>
    <w:rsid w:val="000A22FC"/>
    <w:rsid w:val="000B6E4A"/>
    <w:rsid w:val="000C0EFB"/>
    <w:rsid w:val="000C47C3"/>
    <w:rsid w:val="000C4E12"/>
    <w:rsid w:val="000C5798"/>
    <w:rsid w:val="000D58AB"/>
    <w:rsid w:val="000E52F8"/>
    <w:rsid w:val="000F2044"/>
    <w:rsid w:val="000F3334"/>
    <w:rsid w:val="00106068"/>
    <w:rsid w:val="00125C7E"/>
    <w:rsid w:val="00133525"/>
    <w:rsid w:val="00133DBF"/>
    <w:rsid w:val="001443DB"/>
    <w:rsid w:val="00167072"/>
    <w:rsid w:val="0017750E"/>
    <w:rsid w:val="00180B20"/>
    <w:rsid w:val="00184171"/>
    <w:rsid w:val="001934E5"/>
    <w:rsid w:val="001A1784"/>
    <w:rsid w:val="001A4C42"/>
    <w:rsid w:val="001A7420"/>
    <w:rsid w:val="001B365C"/>
    <w:rsid w:val="001B6637"/>
    <w:rsid w:val="001B6F60"/>
    <w:rsid w:val="001C21C3"/>
    <w:rsid w:val="001C63FB"/>
    <w:rsid w:val="001D02C2"/>
    <w:rsid w:val="001E2261"/>
    <w:rsid w:val="001F0C1D"/>
    <w:rsid w:val="001F1132"/>
    <w:rsid w:val="001F168B"/>
    <w:rsid w:val="00205BDF"/>
    <w:rsid w:val="0020661F"/>
    <w:rsid w:val="0020732C"/>
    <w:rsid w:val="0021021E"/>
    <w:rsid w:val="00216CCD"/>
    <w:rsid w:val="002347A2"/>
    <w:rsid w:val="002508D5"/>
    <w:rsid w:val="00251FE0"/>
    <w:rsid w:val="0025632A"/>
    <w:rsid w:val="00261AD5"/>
    <w:rsid w:val="0026474B"/>
    <w:rsid w:val="00265379"/>
    <w:rsid w:val="002675F0"/>
    <w:rsid w:val="002750A4"/>
    <w:rsid w:val="002945D7"/>
    <w:rsid w:val="002A0F46"/>
    <w:rsid w:val="002A123A"/>
    <w:rsid w:val="002B6339"/>
    <w:rsid w:val="002C512E"/>
    <w:rsid w:val="002C5677"/>
    <w:rsid w:val="002C5C1C"/>
    <w:rsid w:val="002D1D85"/>
    <w:rsid w:val="002E00EE"/>
    <w:rsid w:val="002F4481"/>
    <w:rsid w:val="003172DC"/>
    <w:rsid w:val="00330D58"/>
    <w:rsid w:val="00331143"/>
    <w:rsid w:val="00332407"/>
    <w:rsid w:val="00333CEC"/>
    <w:rsid w:val="00337190"/>
    <w:rsid w:val="00337A10"/>
    <w:rsid w:val="00341230"/>
    <w:rsid w:val="0034591E"/>
    <w:rsid w:val="0035462D"/>
    <w:rsid w:val="003578D0"/>
    <w:rsid w:val="00363F67"/>
    <w:rsid w:val="0037341C"/>
    <w:rsid w:val="003765B8"/>
    <w:rsid w:val="003915D5"/>
    <w:rsid w:val="003A7C29"/>
    <w:rsid w:val="003B5030"/>
    <w:rsid w:val="003B522B"/>
    <w:rsid w:val="003B603A"/>
    <w:rsid w:val="003C3971"/>
    <w:rsid w:val="003E48EF"/>
    <w:rsid w:val="004030E0"/>
    <w:rsid w:val="004102FE"/>
    <w:rsid w:val="0041786D"/>
    <w:rsid w:val="00423334"/>
    <w:rsid w:val="00424175"/>
    <w:rsid w:val="004345EC"/>
    <w:rsid w:val="00444DA5"/>
    <w:rsid w:val="00465515"/>
    <w:rsid w:val="00480E3F"/>
    <w:rsid w:val="0049062B"/>
    <w:rsid w:val="004B4297"/>
    <w:rsid w:val="004B4BED"/>
    <w:rsid w:val="004C129B"/>
    <w:rsid w:val="004C67FC"/>
    <w:rsid w:val="004D3578"/>
    <w:rsid w:val="004E20CF"/>
    <w:rsid w:val="004E213A"/>
    <w:rsid w:val="004F0988"/>
    <w:rsid w:val="004F206C"/>
    <w:rsid w:val="004F3340"/>
    <w:rsid w:val="0050094D"/>
    <w:rsid w:val="0051784C"/>
    <w:rsid w:val="005203D0"/>
    <w:rsid w:val="00526C0F"/>
    <w:rsid w:val="0053196E"/>
    <w:rsid w:val="00531A78"/>
    <w:rsid w:val="0053388B"/>
    <w:rsid w:val="00535773"/>
    <w:rsid w:val="005401EB"/>
    <w:rsid w:val="00543E6C"/>
    <w:rsid w:val="00551F39"/>
    <w:rsid w:val="00563C4C"/>
    <w:rsid w:val="00565087"/>
    <w:rsid w:val="00581020"/>
    <w:rsid w:val="00581CC2"/>
    <w:rsid w:val="00595B88"/>
    <w:rsid w:val="00597949"/>
    <w:rsid w:val="00597B11"/>
    <w:rsid w:val="005A54C0"/>
    <w:rsid w:val="005A75D8"/>
    <w:rsid w:val="005C0F57"/>
    <w:rsid w:val="005C7BA3"/>
    <w:rsid w:val="005D2E01"/>
    <w:rsid w:val="005D6336"/>
    <w:rsid w:val="005D7526"/>
    <w:rsid w:val="005E1D18"/>
    <w:rsid w:val="005E4BB2"/>
    <w:rsid w:val="0060195D"/>
    <w:rsid w:val="00602AEA"/>
    <w:rsid w:val="00614FDF"/>
    <w:rsid w:val="00624B7D"/>
    <w:rsid w:val="0063543D"/>
    <w:rsid w:val="0063667F"/>
    <w:rsid w:val="00637734"/>
    <w:rsid w:val="006379F0"/>
    <w:rsid w:val="00647114"/>
    <w:rsid w:val="0065529C"/>
    <w:rsid w:val="00671CB7"/>
    <w:rsid w:val="00673068"/>
    <w:rsid w:val="006747A4"/>
    <w:rsid w:val="006A323F"/>
    <w:rsid w:val="006A5AA5"/>
    <w:rsid w:val="006B30D0"/>
    <w:rsid w:val="006B6416"/>
    <w:rsid w:val="006C3D95"/>
    <w:rsid w:val="006C7B1C"/>
    <w:rsid w:val="006D56AF"/>
    <w:rsid w:val="006E5C86"/>
    <w:rsid w:val="006F11A9"/>
    <w:rsid w:val="00701116"/>
    <w:rsid w:val="00713C41"/>
    <w:rsid w:val="00713C44"/>
    <w:rsid w:val="00713CA1"/>
    <w:rsid w:val="00727F22"/>
    <w:rsid w:val="00734A5B"/>
    <w:rsid w:val="0074026F"/>
    <w:rsid w:val="00741C8D"/>
    <w:rsid w:val="007429F6"/>
    <w:rsid w:val="00742FD0"/>
    <w:rsid w:val="00743AB1"/>
    <w:rsid w:val="00744E76"/>
    <w:rsid w:val="00766668"/>
    <w:rsid w:val="00767624"/>
    <w:rsid w:val="00774DA4"/>
    <w:rsid w:val="007769F9"/>
    <w:rsid w:val="00781BD4"/>
    <w:rsid w:val="00781F0F"/>
    <w:rsid w:val="007A072F"/>
    <w:rsid w:val="007B600E"/>
    <w:rsid w:val="007B62BA"/>
    <w:rsid w:val="007B6A90"/>
    <w:rsid w:val="007C6D13"/>
    <w:rsid w:val="007D0250"/>
    <w:rsid w:val="007E63F0"/>
    <w:rsid w:val="007F0F4A"/>
    <w:rsid w:val="007F5FFC"/>
    <w:rsid w:val="008028A4"/>
    <w:rsid w:val="00826EA5"/>
    <w:rsid w:val="00830747"/>
    <w:rsid w:val="0083276A"/>
    <w:rsid w:val="008629DD"/>
    <w:rsid w:val="008656F2"/>
    <w:rsid w:val="0087059A"/>
    <w:rsid w:val="00873F9D"/>
    <w:rsid w:val="00874D85"/>
    <w:rsid w:val="008768CA"/>
    <w:rsid w:val="00883D3B"/>
    <w:rsid w:val="00884522"/>
    <w:rsid w:val="00896E7F"/>
    <w:rsid w:val="008978C5"/>
    <w:rsid w:val="008A0107"/>
    <w:rsid w:val="008A0BC5"/>
    <w:rsid w:val="008C384C"/>
    <w:rsid w:val="008D1F9B"/>
    <w:rsid w:val="008D3EBF"/>
    <w:rsid w:val="008D4547"/>
    <w:rsid w:val="008E64ED"/>
    <w:rsid w:val="008F540C"/>
    <w:rsid w:val="0090271F"/>
    <w:rsid w:val="009029EC"/>
    <w:rsid w:val="00902E23"/>
    <w:rsid w:val="00905D68"/>
    <w:rsid w:val="00906BB4"/>
    <w:rsid w:val="009114D7"/>
    <w:rsid w:val="009122AE"/>
    <w:rsid w:val="0091348E"/>
    <w:rsid w:val="00917CCB"/>
    <w:rsid w:val="009236C3"/>
    <w:rsid w:val="0094009E"/>
    <w:rsid w:val="00942EC2"/>
    <w:rsid w:val="0094619A"/>
    <w:rsid w:val="009544D8"/>
    <w:rsid w:val="00981E23"/>
    <w:rsid w:val="009E344D"/>
    <w:rsid w:val="009E6ED2"/>
    <w:rsid w:val="009F2C3A"/>
    <w:rsid w:val="009F37B7"/>
    <w:rsid w:val="00A052FE"/>
    <w:rsid w:val="00A10F02"/>
    <w:rsid w:val="00A12A27"/>
    <w:rsid w:val="00A13334"/>
    <w:rsid w:val="00A164B4"/>
    <w:rsid w:val="00A24D67"/>
    <w:rsid w:val="00A26956"/>
    <w:rsid w:val="00A27486"/>
    <w:rsid w:val="00A444C7"/>
    <w:rsid w:val="00A450A8"/>
    <w:rsid w:val="00A51871"/>
    <w:rsid w:val="00A53724"/>
    <w:rsid w:val="00A56066"/>
    <w:rsid w:val="00A64389"/>
    <w:rsid w:val="00A65610"/>
    <w:rsid w:val="00A73129"/>
    <w:rsid w:val="00A74548"/>
    <w:rsid w:val="00A82346"/>
    <w:rsid w:val="00A90C3C"/>
    <w:rsid w:val="00A92BA1"/>
    <w:rsid w:val="00A93555"/>
    <w:rsid w:val="00A95F63"/>
    <w:rsid w:val="00AC5E1B"/>
    <w:rsid w:val="00AC6BC6"/>
    <w:rsid w:val="00AD061B"/>
    <w:rsid w:val="00AE65E2"/>
    <w:rsid w:val="00AF66F5"/>
    <w:rsid w:val="00B04253"/>
    <w:rsid w:val="00B04DBE"/>
    <w:rsid w:val="00B15449"/>
    <w:rsid w:val="00B348F0"/>
    <w:rsid w:val="00B351E9"/>
    <w:rsid w:val="00B40C62"/>
    <w:rsid w:val="00B83ABA"/>
    <w:rsid w:val="00B93086"/>
    <w:rsid w:val="00B96E9B"/>
    <w:rsid w:val="00BA19ED"/>
    <w:rsid w:val="00BA2BF4"/>
    <w:rsid w:val="00BA4B8D"/>
    <w:rsid w:val="00BA61D2"/>
    <w:rsid w:val="00BB1776"/>
    <w:rsid w:val="00BB4FF2"/>
    <w:rsid w:val="00BC0F7D"/>
    <w:rsid w:val="00BC76F7"/>
    <w:rsid w:val="00BD42D8"/>
    <w:rsid w:val="00BD7262"/>
    <w:rsid w:val="00BD7D31"/>
    <w:rsid w:val="00BE1748"/>
    <w:rsid w:val="00BE3255"/>
    <w:rsid w:val="00BF107B"/>
    <w:rsid w:val="00BF128E"/>
    <w:rsid w:val="00BF1FFE"/>
    <w:rsid w:val="00C00BFB"/>
    <w:rsid w:val="00C04951"/>
    <w:rsid w:val="00C074DD"/>
    <w:rsid w:val="00C12AF8"/>
    <w:rsid w:val="00C1496A"/>
    <w:rsid w:val="00C24FBE"/>
    <w:rsid w:val="00C25A1B"/>
    <w:rsid w:val="00C30F6B"/>
    <w:rsid w:val="00C31E08"/>
    <w:rsid w:val="00C33079"/>
    <w:rsid w:val="00C45231"/>
    <w:rsid w:val="00C535FC"/>
    <w:rsid w:val="00C72833"/>
    <w:rsid w:val="00C76648"/>
    <w:rsid w:val="00C80F1D"/>
    <w:rsid w:val="00C83BB0"/>
    <w:rsid w:val="00C8680E"/>
    <w:rsid w:val="00C93F40"/>
    <w:rsid w:val="00C96712"/>
    <w:rsid w:val="00CA1484"/>
    <w:rsid w:val="00CA3D0C"/>
    <w:rsid w:val="00CD0D68"/>
    <w:rsid w:val="00CE25E6"/>
    <w:rsid w:val="00CE695D"/>
    <w:rsid w:val="00CE768E"/>
    <w:rsid w:val="00CF2326"/>
    <w:rsid w:val="00D209D0"/>
    <w:rsid w:val="00D25A35"/>
    <w:rsid w:val="00D30C55"/>
    <w:rsid w:val="00D3545A"/>
    <w:rsid w:val="00D36566"/>
    <w:rsid w:val="00D37367"/>
    <w:rsid w:val="00D4327C"/>
    <w:rsid w:val="00D57972"/>
    <w:rsid w:val="00D606C9"/>
    <w:rsid w:val="00D675A9"/>
    <w:rsid w:val="00D738D6"/>
    <w:rsid w:val="00D755EB"/>
    <w:rsid w:val="00D75671"/>
    <w:rsid w:val="00D76048"/>
    <w:rsid w:val="00D81362"/>
    <w:rsid w:val="00D87E00"/>
    <w:rsid w:val="00D9134D"/>
    <w:rsid w:val="00DA22D2"/>
    <w:rsid w:val="00DA7A03"/>
    <w:rsid w:val="00DB1818"/>
    <w:rsid w:val="00DC0AE5"/>
    <w:rsid w:val="00DC309B"/>
    <w:rsid w:val="00DC4DA2"/>
    <w:rsid w:val="00DD4C17"/>
    <w:rsid w:val="00DD74A5"/>
    <w:rsid w:val="00DE2161"/>
    <w:rsid w:val="00DF2B1F"/>
    <w:rsid w:val="00DF62CD"/>
    <w:rsid w:val="00E0099A"/>
    <w:rsid w:val="00E16509"/>
    <w:rsid w:val="00E2105F"/>
    <w:rsid w:val="00E4058A"/>
    <w:rsid w:val="00E44582"/>
    <w:rsid w:val="00E46825"/>
    <w:rsid w:val="00E527F1"/>
    <w:rsid w:val="00E54286"/>
    <w:rsid w:val="00E66A4C"/>
    <w:rsid w:val="00E77645"/>
    <w:rsid w:val="00E82786"/>
    <w:rsid w:val="00E869FA"/>
    <w:rsid w:val="00E9022B"/>
    <w:rsid w:val="00E91617"/>
    <w:rsid w:val="00E9324B"/>
    <w:rsid w:val="00E93CD8"/>
    <w:rsid w:val="00EA15B0"/>
    <w:rsid w:val="00EA2AEA"/>
    <w:rsid w:val="00EA4B14"/>
    <w:rsid w:val="00EA5EA7"/>
    <w:rsid w:val="00EB4F97"/>
    <w:rsid w:val="00EC0200"/>
    <w:rsid w:val="00EC4A25"/>
    <w:rsid w:val="00ED23BD"/>
    <w:rsid w:val="00ED72A1"/>
    <w:rsid w:val="00EE2BEC"/>
    <w:rsid w:val="00F01949"/>
    <w:rsid w:val="00F025A2"/>
    <w:rsid w:val="00F03080"/>
    <w:rsid w:val="00F04712"/>
    <w:rsid w:val="00F13360"/>
    <w:rsid w:val="00F22EC7"/>
    <w:rsid w:val="00F26F84"/>
    <w:rsid w:val="00F325C8"/>
    <w:rsid w:val="00F60CE8"/>
    <w:rsid w:val="00F627F4"/>
    <w:rsid w:val="00F653B8"/>
    <w:rsid w:val="00F66D80"/>
    <w:rsid w:val="00F7326D"/>
    <w:rsid w:val="00F75408"/>
    <w:rsid w:val="00F9006A"/>
    <w:rsid w:val="00F9008D"/>
    <w:rsid w:val="00FA1266"/>
    <w:rsid w:val="00FB3314"/>
    <w:rsid w:val="00FC0253"/>
    <w:rsid w:val="00FC1192"/>
    <w:rsid w:val="00FC19F0"/>
    <w:rsid w:val="00FD4B54"/>
    <w:rsid w:val="00FE55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rsid w:val="00ED72A1"/>
    <w:pPr>
      <w:keepNext/>
      <w:keepLines/>
      <w:spacing w:after="0"/>
      <w:pPrChange w:id="0" w:author="v100 vs v200" w:date="2021-09-08T10:21:00Z">
        <w:pPr>
          <w:keepNext/>
          <w:keepLines/>
        </w:pPr>
      </w:pPrChange>
    </w:pPr>
    <w:rPr>
      <w:rFonts w:ascii="Arial" w:hAnsi="Arial"/>
      <w:sz w:val="18"/>
      <w:rPrChange w:id="0" w:author="v100 vs v200" w:date="2021-09-08T10:21:00Z">
        <w:rPr>
          <w:rFonts w:ascii="Arial" w:hAnsi="Arial"/>
          <w:sz w:val="18"/>
          <w:lang w:val="en-GB" w:eastAsia="en-US" w:bidi="ar-SA"/>
        </w:rPr>
      </w:rPrChang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NOChar">
    <w:name w:val="NO Char"/>
    <w:link w:val="NO"/>
    <w:locked/>
    <w:rsid w:val="002C512E"/>
    <w:rPr>
      <w:lang w:eastAsia="en-US"/>
    </w:rPr>
  </w:style>
  <w:style w:type="character" w:customStyle="1" w:styleId="TALCar">
    <w:name w:val="TAL Car"/>
    <w:link w:val="TAL"/>
    <w:locked/>
    <w:rsid w:val="00FD4B5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9" Type="http://schemas.openxmlformats.org/officeDocument/2006/relationships/image" Target="media/image17.emf"/><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openxmlformats.org/officeDocument/2006/relationships/package" Target="embeddings/Microsoft_Visio_Drawing7.vsdx"/><Relationship Id="rId42" Type="http://schemas.openxmlformats.org/officeDocument/2006/relationships/package" Target="embeddings/Microsoft_Visio_Drawing8.vsdx"/><Relationship Id="rId47" Type="http://schemas.openxmlformats.org/officeDocument/2006/relationships/image" Target="media/image22.emf"/><Relationship Id="rId50"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image" Target="media/image16.emf"/><Relationship Id="rId46" Type="http://schemas.openxmlformats.org/officeDocument/2006/relationships/package" Target="embeddings/Microsoft_Visio_Drawing10.vsdx"/><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5.emf"/><Relationship Id="rId29" Type="http://schemas.openxmlformats.org/officeDocument/2006/relationships/image" Target="media/image10.emf"/><Relationship Id="rId41"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32" Type="http://schemas.openxmlformats.org/officeDocument/2006/relationships/package" Target="embeddings/Microsoft_Visio_Drawing6.vsdx"/><Relationship Id="rId37" Type="http://schemas.openxmlformats.org/officeDocument/2006/relationships/image" Target="media/image15.emf"/><Relationship Id="rId40" Type="http://schemas.openxmlformats.org/officeDocument/2006/relationships/image" Target="media/image18.emf"/><Relationship Id="rId45" Type="http://schemas.openxmlformats.org/officeDocument/2006/relationships/image" Target="media/image21.emf"/><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package" Target="embeddings/Microsoft_Visio_Drawing4.vsdx"/><Relationship Id="rId36" Type="http://schemas.openxmlformats.org/officeDocument/2006/relationships/image" Target="media/image14.emf"/><Relationship Id="rId49" Type="http://schemas.openxmlformats.org/officeDocument/2006/relationships/image" Target="media/image23.emf"/><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1.emf"/><Relationship Id="rId44" Type="http://schemas.openxmlformats.org/officeDocument/2006/relationships/package" Target="embeddings/Microsoft_Visio_Drawing9.vsdx"/><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image" Target="media/image20.emf"/><Relationship Id="rId48" Type="http://schemas.openxmlformats.org/officeDocument/2006/relationships/package" Target="embeddings/Microsoft_Visio_Drawing11.vsdx"/><Relationship Id="rId8" Type="http://schemas.openxmlformats.org/officeDocument/2006/relationships/styles" Target="styles.xml"/><Relationship Id="rId51"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2.xml><?xml version="1.0" encoding="utf-8"?>
<ds:datastoreItem xmlns:ds="http://schemas.openxmlformats.org/officeDocument/2006/customXml" ds:itemID="{1A4BE5AE-D180-4855-AAE9-B643B148740A}">
  <ds:schemaRefs>
    <ds:schemaRef ds:uri="http://schemas.openxmlformats.org/officeDocument/2006/bibliography"/>
  </ds:schemaRefs>
</ds:datastoreItem>
</file>

<file path=customXml/itemProps3.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4.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6.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42</Pages>
  <Words>12902</Words>
  <Characters>73542</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86272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ETSI/MCC</cp:lastModifiedBy>
  <cp:revision>1</cp:revision>
  <cp:lastPrinted>2019-02-25T14:05:00Z</cp:lastPrinted>
  <dcterms:created xsi:type="dcterms:W3CDTF">2021-09-07T10:48:00Z</dcterms:created>
  <dcterms:modified xsi:type="dcterms:W3CDTF">2021-09-08T08:22:00Z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MSIP_Label_b1aa2129-79ec-42c0-bfac-e5b7a0374572_Enabled">
    <vt:lpwstr>true</vt:lpwstr>
  </property>
  <property fmtid="{D5CDD505-2E9C-101B-9397-08002B2CF9AE}" pid="4" name="MSIP_Label_b1aa2129-79ec-42c0-bfac-e5b7a0374572_SetDate">
    <vt:lpwstr>2021-09-07T08:00:05Z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68575398-7300-4faa-9232-a93575499128</vt:lpwstr>
  </property>
  <property fmtid="{D5CDD505-2E9C-101B-9397-08002B2CF9AE}" pid="9" name="MSIP_Label_b1aa2129-79ec-42c0-bfac-e5b7a0374572_ContentBits">
    <vt:lpwstr>0</vt:lpwstr>
  </property>
</Properties>
</file>