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A9627F" w14:textId="4660F8D4" w:rsidR="00080512" w:rsidRPr="00623E95" w:rsidRDefault="00080512">
      <w:pPr>
        <w:pStyle w:val="ZA"/>
        <w:framePr w:wrap="notBeside"/>
      </w:pPr>
      <w:bookmarkStart w:id="0" w:name="page1"/>
      <w:r w:rsidRPr="00623E95">
        <w:rPr>
          <w:sz w:val="64"/>
        </w:rPr>
        <w:t>3GPP T</w:t>
      </w:r>
      <w:r w:rsidR="00456B54" w:rsidRPr="00623E95">
        <w:rPr>
          <w:rFonts w:hint="eastAsia"/>
          <w:sz w:val="64"/>
          <w:lang w:eastAsia="zh-CN"/>
        </w:rPr>
        <w:t>S</w:t>
      </w:r>
      <w:r w:rsidRPr="00623E95">
        <w:rPr>
          <w:sz w:val="64"/>
        </w:rPr>
        <w:t xml:space="preserve"> </w:t>
      </w:r>
      <w:r w:rsidR="00E6014A" w:rsidRPr="00623E95">
        <w:rPr>
          <w:sz w:val="64"/>
        </w:rPr>
        <w:t>2</w:t>
      </w:r>
      <w:r w:rsidR="003C64A7" w:rsidRPr="00623E95">
        <w:rPr>
          <w:rFonts w:hint="eastAsia"/>
          <w:sz w:val="64"/>
          <w:lang w:eastAsia="zh-CN"/>
        </w:rPr>
        <w:t>3</w:t>
      </w:r>
      <w:r w:rsidRPr="00623E95">
        <w:rPr>
          <w:sz w:val="64"/>
        </w:rPr>
        <w:t>.</w:t>
      </w:r>
      <w:r w:rsidR="002D2829" w:rsidRPr="00623E95">
        <w:rPr>
          <w:rFonts w:hint="eastAsia"/>
          <w:sz w:val="64"/>
          <w:lang w:eastAsia="zh-CN"/>
        </w:rPr>
        <w:t>5</w:t>
      </w:r>
      <w:r w:rsidR="006E4FB5" w:rsidRPr="00623E95">
        <w:rPr>
          <w:rFonts w:hint="eastAsia"/>
          <w:sz w:val="64"/>
          <w:lang w:eastAsia="zh-CN"/>
        </w:rPr>
        <w:t>5</w:t>
      </w:r>
      <w:r w:rsidR="002D2829" w:rsidRPr="00623E95">
        <w:rPr>
          <w:rFonts w:hint="eastAsia"/>
          <w:sz w:val="64"/>
          <w:lang w:eastAsia="zh-CN"/>
        </w:rPr>
        <w:t>4</w:t>
      </w:r>
      <w:r w:rsidRPr="00623E95">
        <w:rPr>
          <w:sz w:val="64"/>
        </w:rPr>
        <w:t xml:space="preserve"> </w:t>
      </w:r>
      <w:del w:id="1" w:author="v100 vs v200" w:date="2021-09-08T13:25:00Z">
        <w:r w:rsidRPr="0088159A">
          <w:delText>V</w:delText>
        </w:r>
        <w:r w:rsidR="00C61FA2">
          <w:delText>1</w:delText>
        </w:r>
      </w:del>
      <w:ins w:id="2" w:author="v100 vs v200" w:date="2021-09-08T13:25:00Z">
        <w:r w:rsidRPr="00623E95">
          <w:t>V</w:t>
        </w:r>
        <w:r w:rsidR="00611B9F">
          <w:t>2</w:t>
        </w:r>
      </w:ins>
      <w:r w:rsidRPr="00623E95">
        <w:t>.</w:t>
      </w:r>
      <w:r w:rsidR="00611B9F">
        <w:t>0</w:t>
      </w:r>
      <w:r w:rsidRPr="00623E95">
        <w:t>.</w:t>
      </w:r>
      <w:r w:rsidR="00E450EF" w:rsidRPr="00623E95">
        <w:rPr>
          <w:rFonts w:hint="eastAsia"/>
          <w:lang w:eastAsia="zh-CN"/>
        </w:rPr>
        <w:t>0</w:t>
      </w:r>
      <w:r w:rsidRPr="00623E95">
        <w:t xml:space="preserve"> </w:t>
      </w:r>
      <w:r w:rsidRPr="00623E95">
        <w:rPr>
          <w:sz w:val="32"/>
        </w:rPr>
        <w:t>(</w:t>
      </w:r>
      <w:r w:rsidR="00E17E2E" w:rsidRPr="00623E95">
        <w:rPr>
          <w:rFonts w:hint="eastAsia"/>
          <w:sz w:val="32"/>
          <w:lang w:eastAsia="zh-CN"/>
        </w:rPr>
        <w:t>2021</w:t>
      </w:r>
      <w:r w:rsidRPr="00623E95">
        <w:rPr>
          <w:sz w:val="32"/>
        </w:rPr>
        <w:t>-</w:t>
      </w:r>
      <w:del w:id="3" w:author="v100 vs v200" w:date="2021-09-08T13:25:00Z">
        <w:r w:rsidR="00432801">
          <w:rPr>
            <w:rFonts w:hint="eastAsia"/>
            <w:sz w:val="32"/>
            <w:lang w:eastAsia="zh-CN"/>
          </w:rPr>
          <w:delText>06</w:delText>
        </w:r>
      </w:del>
      <w:ins w:id="4" w:author="v100 vs v200" w:date="2021-09-08T13:25:00Z">
        <w:r w:rsidR="00C85705" w:rsidRPr="00623E95">
          <w:rPr>
            <w:rFonts w:hint="eastAsia"/>
            <w:sz w:val="32"/>
            <w:lang w:eastAsia="zh-CN"/>
          </w:rPr>
          <w:t>0</w:t>
        </w:r>
        <w:r w:rsidR="00255562">
          <w:rPr>
            <w:rFonts w:hint="eastAsia"/>
            <w:sz w:val="32"/>
            <w:lang w:eastAsia="zh-CN"/>
          </w:rPr>
          <w:t>9</w:t>
        </w:r>
      </w:ins>
      <w:r w:rsidRPr="00623E95">
        <w:rPr>
          <w:sz w:val="32"/>
        </w:rPr>
        <w:t>)</w:t>
      </w:r>
    </w:p>
    <w:p w14:paraId="37344B93" w14:textId="77777777" w:rsidR="002D2F88" w:rsidRPr="00623E95" w:rsidRDefault="002D2F88" w:rsidP="002D2F88">
      <w:pPr>
        <w:pStyle w:val="ZB"/>
        <w:framePr w:wrap="notBeside"/>
        <w:rPr>
          <w:noProof w:val="0"/>
          <w:lang w:val="en-IN"/>
        </w:rPr>
      </w:pPr>
      <w:r w:rsidRPr="00623E95">
        <w:rPr>
          <w:noProof w:val="0"/>
          <w:lang w:val="en-IN"/>
        </w:rPr>
        <w:t>Technical Specification</w:t>
      </w:r>
    </w:p>
    <w:p w14:paraId="6C440B09" w14:textId="77777777" w:rsidR="00080512" w:rsidRPr="00623E95" w:rsidRDefault="00080512">
      <w:pPr>
        <w:pStyle w:val="ZT"/>
        <w:framePr w:wrap="notBeside"/>
      </w:pPr>
      <w:r w:rsidRPr="00623E95">
        <w:t>3rd Generation Partnership Project;</w:t>
      </w:r>
    </w:p>
    <w:p w14:paraId="096857CD" w14:textId="77777777" w:rsidR="00B23355" w:rsidRPr="00623E95" w:rsidRDefault="00B23355" w:rsidP="00B23355">
      <w:pPr>
        <w:pStyle w:val="ZT"/>
        <w:framePr w:wrap="notBeside"/>
      </w:pPr>
      <w:r w:rsidRPr="00623E95">
        <w:t>Technical Specification Group Services and System Aspects;</w:t>
      </w:r>
    </w:p>
    <w:p w14:paraId="02FD0CF2" w14:textId="77777777" w:rsidR="00B23355" w:rsidRPr="00623E95" w:rsidRDefault="002D2829" w:rsidP="00EB51F8">
      <w:pPr>
        <w:pStyle w:val="ZT"/>
        <w:framePr w:wrap="notBeside"/>
        <w:wordWrap w:val="0"/>
      </w:pPr>
      <w:r w:rsidRPr="00623E95">
        <w:t>Application architecture for MSGin5G Service; Stage 2</w:t>
      </w:r>
      <w:r w:rsidR="00B23355" w:rsidRPr="00623E95">
        <w:t>;</w:t>
      </w:r>
    </w:p>
    <w:p w14:paraId="40E65F9A" w14:textId="77777777" w:rsidR="00B23355" w:rsidRPr="00623E95" w:rsidRDefault="00075B8C" w:rsidP="00B23355">
      <w:pPr>
        <w:pStyle w:val="ZT"/>
        <w:framePr w:wrap="notBeside"/>
        <w:rPr>
          <w:i/>
          <w:sz w:val="28"/>
        </w:rPr>
      </w:pPr>
      <w:r w:rsidRPr="00623E95">
        <w:t xml:space="preserve"> </w:t>
      </w:r>
      <w:r w:rsidR="00B23355" w:rsidRPr="00623E95">
        <w:t>(</w:t>
      </w:r>
      <w:r w:rsidR="00B23355" w:rsidRPr="00623E95">
        <w:rPr>
          <w:rStyle w:val="ZGSM"/>
        </w:rPr>
        <w:t>Release 1</w:t>
      </w:r>
      <w:r w:rsidR="0014545F" w:rsidRPr="00623E95">
        <w:rPr>
          <w:rStyle w:val="ZGSM"/>
          <w:rFonts w:hint="eastAsia"/>
          <w:lang w:eastAsia="zh-CN"/>
        </w:rPr>
        <w:t>7</w:t>
      </w:r>
      <w:r w:rsidR="00B23355" w:rsidRPr="00623E95">
        <w:t>)</w:t>
      </w:r>
    </w:p>
    <w:p w14:paraId="60EE7FEC" w14:textId="77777777" w:rsidR="00FC1192" w:rsidRPr="00623E95" w:rsidRDefault="00FC1192" w:rsidP="00FC1192">
      <w:pPr>
        <w:pStyle w:val="ZU"/>
        <w:framePr w:h="4929" w:hRule="exact" w:wrap="notBeside"/>
        <w:tabs>
          <w:tab w:val="right" w:pos="10206"/>
        </w:tabs>
        <w:jc w:val="left"/>
        <w:rPr>
          <w:color w:val="0000FF"/>
        </w:rPr>
      </w:pPr>
      <w:r w:rsidRPr="00623E95">
        <w:rPr>
          <w:color w:val="0000FF"/>
        </w:rPr>
        <w:tab/>
      </w:r>
    </w:p>
    <w:p w14:paraId="38AE5D92" w14:textId="77777777" w:rsidR="00614FDF" w:rsidRPr="00623E95" w:rsidRDefault="00614FDF" w:rsidP="00614FDF">
      <w:pPr>
        <w:pStyle w:val="ZU"/>
        <w:framePr w:h="4929" w:hRule="exact" w:wrap="notBeside"/>
        <w:tabs>
          <w:tab w:val="right" w:pos="10206"/>
        </w:tabs>
        <w:jc w:val="left"/>
      </w:pPr>
    </w:p>
    <w:p w14:paraId="144885E7" w14:textId="1B771785" w:rsidR="00917CCB" w:rsidRPr="00623E95" w:rsidRDefault="00917CCB" w:rsidP="00917CCB">
      <w:pPr>
        <w:pStyle w:val="ZU"/>
        <w:framePr w:h="4929" w:hRule="exact" w:wrap="notBeside"/>
        <w:tabs>
          <w:tab w:val="right" w:pos="10206"/>
        </w:tabs>
        <w:jc w:val="left"/>
      </w:pPr>
      <w:r w:rsidRPr="00623E95">
        <w:rPr>
          <w:i/>
        </w:rPr>
        <w:t xml:space="preserve">  </w:t>
      </w:r>
      <w:r w:rsidR="003C32D5" w:rsidRPr="00623E95">
        <w:rPr>
          <w:i/>
        </w:rPr>
        <w:drawing>
          <wp:inline distT="0" distB="0" distL="0" distR="0" wp14:anchorId="5A53AC3E" wp14:editId="7542B718">
            <wp:extent cx="1210310"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r w:rsidRPr="00623E95">
        <w:rPr>
          <w:color w:val="0000FF"/>
        </w:rPr>
        <w:tab/>
      </w:r>
      <w:r w:rsidR="003C32D5" w:rsidRPr="00623E95">
        <w:drawing>
          <wp:inline distT="0" distB="0" distL="0" distR="0" wp14:anchorId="4228D614" wp14:editId="7651B673">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D45BCEB" w14:textId="77777777" w:rsidR="00080512" w:rsidRPr="00623E95" w:rsidRDefault="00080512">
      <w:pPr>
        <w:pStyle w:val="ZU"/>
        <w:framePr w:h="4929" w:hRule="exact" w:wrap="notBeside"/>
        <w:tabs>
          <w:tab w:val="right" w:pos="10206"/>
        </w:tabs>
        <w:jc w:val="left"/>
      </w:pPr>
    </w:p>
    <w:p w14:paraId="376D6095" w14:textId="77777777" w:rsidR="00080512" w:rsidRPr="00623E95" w:rsidRDefault="00080512" w:rsidP="00734A5B">
      <w:pPr>
        <w:framePr w:h="1377" w:hRule="exact" w:wrap="notBeside" w:vAnchor="page" w:hAnchor="margin" w:y="15305"/>
        <w:rPr>
          <w:sz w:val="16"/>
        </w:rPr>
      </w:pPr>
      <w:r w:rsidRPr="00623E95">
        <w:rPr>
          <w:sz w:val="16"/>
        </w:rPr>
        <w:t>The present document has been developed within the 3</w:t>
      </w:r>
      <w:r w:rsidR="00F04712" w:rsidRPr="00623E95">
        <w:rPr>
          <w:sz w:val="16"/>
        </w:rPr>
        <w:t>rd</w:t>
      </w:r>
      <w:r w:rsidRPr="00623E95">
        <w:rPr>
          <w:sz w:val="16"/>
        </w:rPr>
        <w:t xml:space="preserve"> Generation Partnership Project (3GPP</w:t>
      </w:r>
      <w:r w:rsidRPr="00623E95">
        <w:rPr>
          <w:sz w:val="16"/>
          <w:vertAlign w:val="superscript"/>
        </w:rPr>
        <w:t xml:space="preserve"> TM</w:t>
      </w:r>
      <w:r w:rsidRPr="00623E95">
        <w:rPr>
          <w:sz w:val="16"/>
        </w:rPr>
        <w:t>) and may be further elaborated for the purposes of 3GPP..</w:t>
      </w:r>
      <w:r w:rsidRPr="00623E95">
        <w:rPr>
          <w:sz w:val="16"/>
        </w:rPr>
        <w:br/>
        <w:t>The present document has not been subject to any approval process by the 3GPP</w:t>
      </w:r>
      <w:r w:rsidRPr="00623E95">
        <w:rPr>
          <w:sz w:val="16"/>
          <w:vertAlign w:val="superscript"/>
        </w:rPr>
        <w:t xml:space="preserve"> </w:t>
      </w:r>
      <w:r w:rsidRPr="00623E95">
        <w:rPr>
          <w:sz w:val="16"/>
        </w:rPr>
        <w:t>Organizational Partners and shall not be implemented.</w:t>
      </w:r>
      <w:r w:rsidRPr="00623E95">
        <w:rPr>
          <w:sz w:val="16"/>
        </w:rPr>
        <w:br/>
        <w:t>This Specification is provided for future development work within 3GPP</w:t>
      </w:r>
      <w:r w:rsidRPr="00623E95">
        <w:rPr>
          <w:sz w:val="16"/>
          <w:vertAlign w:val="superscript"/>
        </w:rPr>
        <w:t xml:space="preserve"> </w:t>
      </w:r>
      <w:r w:rsidRPr="00623E95">
        <w:rPr>
          <w:sz w:val="16"/>
        </w:rPr>
        <w:t>only. The Organizational Partners accept no liability for any use of this Specification.</w:t>
      </w:r>
      <w:r w:rsidRPr="00623E95">
        <w:rPr>
          <w:sz w:val="16"/>
        </w:rPr>
        <w:br/>
        <w:t xml:space="preserve">Specifications and </w:t>
      </w:r>
      <w:r w:rsidR="00F653B8" w:rsidRPr="00623E95">
        <w:rPr>
          <w:sz w:val="16"/>
        </w:rPr>
        <w:t>Reports</w:t>
      </w:r>
      <w:r w:rsidRPr="00623E95">
        <w:rPr>
          <w:sz w:val="16"/>
        </w:rPr>
        <w:t xml:space="preserve"> for implementation of the 3GPP</w:t>
      </w:r>
      <w:r w:rsidRPr="00623E95">
        <w:rPr>
          <w:sz w:val="16"/>
          <w:vertAlign w:val="superscript"/>
        </w:rPr>
        <w:t xml:space="preserve"> TM</w:t>
      </w:r>
      <w:r w:rsidRPr="00623E95">
        <w:rPr>
          <w:sz w:val="16"/>
        </w:rPr>
        <w:t xml:space="preserve"> system should be obtained via the 3GPP Organizational Partners' Publications Offices.</w:t>
      </w:r>
    </w:p>
    <w:p w14:paraId="7A1F0C77" w14:textId="77777777" w:rsidR="00080512" w:rsidRPr="00623E95" w:rsidRDefault="00080512">
      <w:pPr>
        <w:pStyle w:val="ZV"/>
        <w:framePr w:wrap="notBeside"/>
      </w:pPr>
    </w:p>
    <w:p w14:paraId="142E375B" w14:textId="77777777" w:rsidR="00080512" w:rsidRPr="00623E95" w:rsidRDefault="00080512"/>
    <w:bookmarkEnd w:id="0"/>
    <w:p w14:paraId="4C0E56EE" w14:textId="77777777" w:rsidR="00080512" w:rsidRPr="00623E95" w:rsidRDefault="00080512">
      <w:pPr>
        <w:sectPr w:rsidR="00080512" w:rsidRPr="00623E95">
          <w:headerReference w:type="default" r:id="rId10"/>
          <w:footerReference w:type="default" r:id="rId11"/>
          <w:footnotePr>
            <w:numRestart w:val="eachSect"/>
          </w:footnotePr>
          <w:pgSz w:w="11907" w:h="16840"/>
          <w:pgMar w:top="2268" w:right="851" w:bottom="10773" w:left="851" w:header="0" w:footer="0" w:gutter="0"/>
          <w:cols w:space="720"/>
        </w:sectPr>
      </w:pPr>
    </w:p>
    <w:p w14:paraId="5D29BD21" w14:textId="77777777" w:rsidR="00080512" w:rsidRPr="00623E95" w:rsidRDefault="00080512">
      <w:bookmarkStart w:id="5" w:name="page2"/>
    </w:p>
    <w:p w14:paraId="25497E92" w14:textId="77777777" w:rsidR="00080512" w:rsidRPr="00623E95" w:rsidRDefault="00080512">
      <w:pPr>
        <w:pStyle w:val="FP"/>
        <w:framePr w:wrap="notBeside" w:hAnchor="margin" w:y="1419"/>
        <w:pBdr>
          <w:bottom w:val="single" w:sz="6" w:space="1" w:color="auto"/>
        </w:pBdr>
        <w:spacing w:before="240"/>
        <w:ind w:left="2835" w:right="2835"/>
        <w:jc w:val="center"/>
      </w:pPr>
      <w:r w:rsidRPr="00623E95">
        <w:t>Keywords</w:t>
      </w:r>
    </w:p>
    <w:p w14:paraId="0F8969E1" w14:textId="77777777" w:rsidR="00080512" w:rsidRPr="00623E95" w:rsidRDefault="00080512">
      <w:pPr>
        <w:pStyle w:val="FP"/>
        <w:framePr w:wrap="notBeside" w:hAnchor="margin" w:y="1419"/>
        <w:ind w:left="2835" w:right="2835"/>
        <w:jc w:val="center"/>
        <w:rPr>
          <w:rFonts w:ascii="Arial" w:hAnsi="Arial"/>
          <w:sz w:val="18"/>
        </w:rPr>
      </w:pPr>
    </w:p>
    <w:p w14:paraId="25AF911D" w14:textId="77777777" w:rsidR="00080512" w:rsidRPr="00623E95" w:rsidRDefault="00080512"/>
    <w:p w14:paraId="5B5EDE19" w14:textId="77777777" w:rsidR="00080512" w:rsidRPr="00623E95" w:rsidRDefault="00080512">
      <w:pPr>
        <w:pStyle w:val="FP"/>
        <w:framePr w:wrap="notBeside" w:hAnchor="margin" w:yAlign="center"/>
        <w:spacing w:after="240"/>
        <w:ind w:left="2835" w:right="2835"/>
        <w:jc w:val="center"/>
        <w:rPr>
          <w:rFonts w:ascii="Arial" w:hAnsi="Arial"/>
          <w:b/>
          <w:i/>
        </w:rPr>
      </w:pPr>
      <w:r w:rsidRPr="00623E95">
        <w:rPr>
          <w:rFonts w:ascii="Arial" w:hAnsi="Arial"/>
          <w:b/>
          <w:i/>
        </w:rPr>
        <w:t>3GPP</w:t>
      </w:r>
    </w:p>
    <w:p w14:paraId="617B59BE" w14:textId="77777777" w:rsidR="00080512" w:rsidRPr="00623E95" w:rsidRDefault="00080512">
      <w:pPr>
        <w:pStyle w:val="FP"/>
        <w:framePr w:wrap="notBeside" w:hAnchor="margin" w:yAlign="center"/>
        <w:pBdr>
          <w:bottom w:val="single" w:sz="6" w:space="1" w:color="auto"/>
        </w:pBdr>
        <w:ind w:left="2835" w:right="2835"/>
        <w:jc w:val="center"/>
      </w:pPr>
      <w:r w:rsidRPr="00623E95">
        <w:t>Postal address</w:t>
      </w:r>
    </w:p>
    <w:p w14:paraId="542EC71B" w14:textId="77777777" w:rsidR="00080512" w:rsidRPr="00623E95" w:rsidRDefault="00080512">
      <w:pPr>
        <w:pStyle w:val="FP"/>
        <w:framePr w:wrap="notBeside" w:hAnchor="margin" w:yAlign="center"/>
        <w:ind w:left="2835" w:right="2835"/>
        <w:jc w:val="center"/>
        <w:rPr>
          <w:rFonts w:ascii="Arial" w:hAnsi="Arial"/>
          <w:sz w:val="18"/>
        </w:rPr>
      </w:pPr>
    </w:p>
    <w:p w14:paraId="21994508" w14:textId="77777777" w:rsidR="00080512" w:rsidRPr="00623E95" w:rsidRDefault="00080512">
      <w:pPr>
        <w:pStyle w:val="FP"/>
        <w:framePr w:wrap="notBeside" w:hAnchor="margin" w:yAlign="center"/>
        <w:pBdr>
          <w:bottom w:val="single" w:sz="6" w:space="1" w:color="auto"/>
        </w:pBdr>
        <w:spacing w:before="240"/>
        <w:ind w:left="2835" w:right="2835"/>
        <w:jc w:val="center"/>
      </w:pPr>
      <w:r w:rsidRPr="00623E95">
        <w:t>3GPP support office address</w:t>
      </w:r>
    </w:p>
    <w:p w14:paraId="0FF9FECE" w14:textId="77777777" w:rsidR="00080512" w:rsidRPr="00623E95" w:rsidRDefault="00080512">
      <w:pPr>
        <w:pStyle w:val="FP"/>
        <w:framePr w:wrap="notBeside" w:hAnchor="margin" w:yAlign="center"/>
        <w:ind w:left="2835" w:right="2835"/>
        <w:jc w:val="center"/>
        <w:rPr>
          <w:rFonts w:ascii="Arial" w:hAnsi="Arial"/>
          <w:sz w:val="18"/>
          <w:lang w:val="fr-FR"/>
        </w:rPr>
      </w:pPr>
      <w:r w:rsidRPr="00623E95">
        <w:rPr>
          <w:rFonts w:ascii="Arial" w:hAnsi="Arial"/>
          <w:sz w:val="18"/>
          <w:lang w:val="fr-FR"/>
        </w:rPr>
        <w:t>650 Route des Lucioles - Sophia Antipolis</w:t>
      </w:r>
    </w:p>
    <w:p w14:paraId="04B0CF79" w14:textId="77777777" w:rsidR="00080512" w:rsidRPr="00623E95" w:rsidRDefault="00080512">
      <w:pPr>
        <w:pStyle w:val="FP"/>
        <w:framePr w:wrap="notBeside" w:hAnchor="margin" w:yAlign="center"/>
        <w:ind w:left="2835" w:right="2835"/>
        <w:jc w:val="center"/>
        <w:rPr>
          <w:rFonts w:ascii="Arial" w:hAnsi="Arial"/>
          <w:sz w:val="18"/>
          <w:lang w:val="fr-FR"/>
        </w:rPr>
      </w:pPr>
      <w:r w:rsidRPr="00623E95">
        <w:rPr>
          <w:rFonts w:ascii="Arial" w:hAnsi="Arial"/>
          <w:sz w:val="18"/>
          <w:lang w:val="fr-FR"/>
        </w:rPr>
        <w:t>Valbonne - FRANCE</w:t>
      </w:r>
    </w:p>
    <w:p w14:paraId="0E141600" w14:textId="77777777" w:rsidR="00080512" w:rsidRPr="00623E95" w:rsidRDefault="00080512">
      <w:pPr>
        <w:pStyle w:val="FP"/>
        <w:framePr w:wrap="notBeside" w:hAnchor="margin" w:yAlign="center"/>
        <w:spacing w:after="20"/>
        <w:ind w:left="2835" w:right="2835"/>
        <w:jc w:val="center"/>
        <w:rPr>
          <w:rFonts w:ascii="Arial" w:hAnsi="Arial"/>
          <w:sz w:val="18"/>
        </w:rPr>
      </w:pPr>
      <w:r w:rsidRPr="00623E95">
        <w:rPr>
          <w:rFonts w:ascii="Arial" w:hAnsi="Arial"/>
          <w:sz w:val="18"/>
        </w:rPr>
        <w:t>Tel.: +33 4 92 94 42 00 Fax: +33 4 93 65 47 16</w:t>
      </w:r>
    </w:p>
    <w:p w14:paraId="339CA497" w14:textId="77777777" w:rsidR="00080512" w:rsidRPr="00623E95" w:rsidRDefault="00080512">
      <w:pPr>
        <w:pStyle w:val="FP"/>
        <w:framePr w:wrap="notBeside" w:hAnchor="margin" w:yAlign="center"/>
        <w:pBdr>
          <w:bottom w:val="single" w:sz="6" w:space="1" w:color="auto"/>
        </w:pBdr>
        <w:spacing w:before="240"/>
        <w:ind w:left="2835" w:right="2835"/>
        <w:jc w:val="center"/>
      </w:pPr>
      <w:r w:rsidRPr="00623E95">
        <w:t>Internet</w:t>
      </w:r>
    </w:p>
    <w:p w14:paraId="1B62FD3D" w14:textId="77777777" w:rsidR="00080512" w:rsidRPr="00623E95" w:rsidRDefault="00080512">
      <w:pPr>
        <w:pStyle w:val="FP"/>
        <w:framePr w:wrap="notBeside" w:hAnchor="margin" w:yAlign="center"/>
        <w:ind w:left="2835" w:right="2835"/>
        <w:jc w:val="center"/>
        <w:rPr>
          <w:rFonts w:ascii="Arial" w:hAnsi="Arial"/>
          <w:sz w:val="18"/>
        </w:rPr>
      </w:pPr>
      <w:r w:rsidRPr="00623E95">
        <w:rPr>
          <w:rFonts w:ascii="Arial" w:hAnsi="Arial"/>
          <w:sz w:val="18"/>
        </w:rPr>
        <w:t>http://www.3gpp.org</w:t>
      </w:r>
    </w:p>
    <w:p w14:paraId="3F99D278" w14:textId="77777777" w:rsidR="00080512" w:rsidRPr="00623E95" w:rsidRDefault="00080512"/>
    <w:p w14:paraId="0B2C201C" w14:textId="77777777" w:rsidR="00080512" w:rsidRPr="00623E9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23E95">
        <w:rPr>
          <w:rFonts w:ascii="Arial" w:hAnsi="Arial"/>
          <w:b/>
          <w:i/>
          <w:noProof/>
        </w:rPr>
        <w:t>Copyright Notification</w:t>
      </w:r>
    </w:p>
    <w:p w14:paraId="36D895D5" w14:textId="77777777" w:rsidR="00080512" w:rsidRPr="00623E95" w:rsidRDefault="00080512" w:rsidP="00FA1266">
      <w:pPr>
        <w:pStyle w:val="FP"/>
        <w:framePr w:h="3057" w:hRule="exact" w:wrap="notBeside" w:vAnchor="page" w:hAnchor="margin" w:y="12605"/>
        <w:jc w:val="center"/>
        <w:rPr>
          <w:noProof/>
        </w:rPr>
      </w:pPr>
      <w:r w:rsidRPr="00623E95">
        <w:rPr>
          <w:noProof/>
        </w:rPr>
        <w:t>No part may be reproduced except as authorized by written permission.</w:t>
      </w:r>
      <w:r w:rsidRPr="00623E95">
        <w:rPr>
          <w:noProof/>
        </w:rPr>
        <w:br/>
        <w:t>The copyright and the foregoing restriction extend to reproduction in all media.</w:t>
      </w:r>
    </w:p>
    <w:p w14:paraId="2DF8E70B" w14:textId="77777777" w:rsidR="00080512" w:rsidRPr="00623E95" w:rsidRDefault="00080512" w:rsidP="00FA1266">
      <w:pPr>
        <w:pStyle w:val="FP"/>
        <w:framePr w:h="3057" w:hRule="exact" w:wrap="notBeside" w:vAnchor="page" w:hAnchor="margin" w:y="12605"/>
        <w:jc w:val="center"/>
        <w:rPr>
          <w:noProof/>
        </w:rPr>
      </w:pPr>
    </w:p>
    <w:p w14:paraId="40C46298" w14:textId="77777777" w:rsidR="00080512" w:rsidRPr="00623E95" w:rsidRDefault="00DC309B" w:rsidP="00FA1266">
      <w:pPr>
        <w:pStyle w:val="FP"/>
        <w:framePr w:h="3057" w:hRule="exact" w:wrap="notBeside" w:vAnchor="page" w:hAnchor="margin" w:y="12605"/>
        <w:jc w:val="center"/>
        <w:rPr>
          <w:noProof/>
          <w:sz w:val="18"/>
        </w:rPr>
      </w:pPr>
      <w:r w:rsidRPr="00623E95">
        <w:rPr>
          <w:noProof/>
          <w:sz w:val="18"/>
        </w:rPr>
        <w:t>© 20</w:t>
      </w:r>
      <w:r w:rsidR="00A348AA" w:rsidRPr="00623E95">
        <w:rPr>
          <w:noProof/>
          <w:sz w:val="18"/>
        </w:rPr>
        <w:t>21</w:t>
      </w:r>
      <w:r w:rsidR="00080512" w:rsidRPr="00623E95">
        <w:rPr>
          <w:noProof/>
          <w:sz w:val="18"/>
        </w:rPr>
        <w:t>, 3GPP Organizational Partners (ARIB, ATIS, CCSA, ETSI,</w:t>
      </w:r>
      <w:r w:rsidR="00F22EC7" w:rsidRPr="00623E95">
        <w:rPr>
          <w:noProof/>
          <w:sz w:val="18"/>
        </w:rPr>
        <w:t xml:space="preserve"> TSDSI, </w:t>
      </w:r>
      <w:r w:rsidR="00080512" w:rsidRPr="00623E95">
        <w:rPr>
          <w:noProof/>
          <w:sz w:val="18"/>
        </w:rPr>
        <w:t>TTA, TTC).</w:t>
      </w:r>
      <w:bookmarkStart w:id="6" w:name="copyrightaddon"/>
      <w:bookmarkEnd w:id="6"/>
    </w:p>
    <w:p w14:paraId="490733A4" w14:textId="77777777" w:rsidR="00734A5B" w:rsidRPr="00623E95" w:rsidRDefault="00080512" w:rsidP="00FA1266">
      <w:pPr>
        <w:pStyle w:val="FP"/>
        <w:framePr w:h="3057" w:hRule="exact" w:wrap="notBeside" w:vAnchor="page" w:hAnchor="margin" w:y="12605"/>
        <w:jc w:val="center"/>
        <w:rPr>
          <w:noProof/>
          <w:sz w:val="18"/>
        </w:rPr>
      </w:pPr>
      <w:r w:rsidRPr="00623E95">
        <w:rPr>
          <w:noProof/>
          <w:sz w:val="18"/>
        </w:rPr>
        <w:t>All rights reserved.</w:t>
      </w:r>
    </w:p>
    <w:p w14:paraId="3454ECED" w14:textId="77777777" w:rsidR="00FC1192" w:rsidRPr="00623E95" w:rsidRDefault="00FC1192" w:rsidP="00FA1266">
      <w:pPr>
        <w:pStyle w:val="FP"/>
        <w:framePr w:h="3057" w:hRule="exact" w:wrap="notBeside" w:vAnchor="page" w:hAnchor="margin" w:y="12605"/>
        <w:rPr>
          <w:noProof/>
          <w:sz w:val="18"/>
        </w:rPr>
      </w:pPr>
    </w:p>
    <w:p w14:paraId="39120B7A" w14:textId="77777777" w:rsidR="00734A5B" w:rsidRPr="00623E95" w:rsidRDefault="00734A5B" w:rsidP="00FA1266">
      <w:pPr>
        <w:pStyle w:val="FP"/>
        <w:framePr w:h="3057" w:hRule="exact" w:wrap="notBeside" w:vAnchor="page" w:hAnchor="margin" w:y="12605"/>
        <w:rPr>
          <w:noProof/>
          <w:sz w:val="18"/>
        </w:rPr>
      </w:pPr>
      <w:r w:rsidRPr="00623E95">
        <w:rPr>
          <w:noProof/>
          <w:sz w:val="18"/>
        </w:rPr>
        <w:t>UMTS™ is a Trade Mark of ETSI registered for the benefit of its members</w:t>
      </w:r>
    </w:p>
    <w:p w14:paraId="044F16D3" w14:textId="77777777" w:rsidR="00080512" w:rsidRPr="00623E95" w:rsidRDefault="00734A5B" w:rsidP="00FA1266">
      <w:pPr>
        <w:pStyle w:val="FP"/>
        <w:framePr w:h="3057" w:hRule="exact" w:wrap="notBeside" w:vAnchor="page" w:hAnchor="margin" w:y="12605"/>
        <w:rPr>
          <w:noProof/>
          <w:sz w:val="18"/>
        </w:rPr>
      </w:pPr>
      <w:r w:rsidRPr="00623E95">
        <w:rPr>
          <w:noProof/>
          <w:sz w:val="18"/>
        </w:rPr>
        <w:t>3GPP™ is a Trade Mark of ETSI registered for the benefit of its Members and of the 3GPP Organizational Partners</w:t>
      </w:r>
      <w:r w:rsidR="00080512" w:rsidRPr="00623E95">
        <w:rPr>
          <w:noProof/>
          <w:sz w:val="18"/>
        </w:rPr>
        <w:br/>
      </w:r>
      <w:r w:rsidR="00FA1266" w:rsidRPr="00623E95">
        <w:rPr>
          <w:noProof/>
          <w:sz w:val="18"/>
        </w:rPr>
        <w:t>LTE™ is a Trade Mark of ETSI registered for the benefit of its Members and of the 3GPP Organizational Partners</w:t>
      </w:r>
    </w:p>
    <w:p w14:paraId="692B4569" w14:textId="77777777" w:rsidR="00FA1266" w:rsidRPr="00623E95" w:rsidRDefault="00FA1266" w:rsidP="00FA1266">
      <w:pPr>
        <w:pStyle w:val="FP"/>
        <w:framePr w:h="3057" w:hRule="exact" w:wrap="notBeside" w:vAnchor="page" w:hAnchor="margin" w:y="12605"/>
        <w:rPr>
          <w:noProof/>
          <w:sz w:val="18"/>
        </w:rPr>
      </w:pPr>
      <w:r w:rsidRPr="00623E95">
        <w:rPr>
          <w:noProof/>
          <w:sz w:val="18"/>
        </w:rPr>
        <w:t>GSM® and the GSM logo are registered and owned by the GSM Association</w:t>
      </w:r>
    </w:p>
    <w:bookmarkEnd w:id="5"/>
    <w:p w14:paraId="3C12C627" w14:textId="77777777" w:rsidR="00080512" w:rsidRPr="00623E95" w:rsidRDefault="00080512" w:rsidP="00461336">
      <w:pPr>
        <w:pStyle w:val="TT"/>
        <w:outlineLvl w:val="0"/>
      </w:pPr>
      <w:r w:rsidRPr="00623E95">
        <w:br w:type="page"/>
      </w:r>
      <w:r w:rsidRPr="00623E95">
        <w:lastRenderedPageBreak/>
        <w:t>Contents</w:t>
      </w:r>
    </w:p>
    <w:p w14:paraId="3748AD6C" w14:textId="1136AE3E" w:rsidR="00611B9F" w:rsidRPr="00611B9F" w:rsidRDefault="004D3578">
      <w:pPr>
        <w:pStyle w:val="TOC1"/>
        <w:rPr>
          <w:rFonts w:ascii="Calibri" w:eastAsia="Times New Roman" w:hAnsi="Calibri"/>
          <w:szCs w:val="22"/>
          <w:lang w:eastAsia="en-GB"/>
        </w:rPr>
      </w:pPr>
      <w:r w:rsidRPr="00623E95">
        <w:fldChar w:fldCharType="begin"/>
      </w:r>
      <w:r w:rsidRPr="00623E95">
        <w:instrText xml:space="preserve"> TOC \o "1-9" </w:instrText>
      </w:r>
      <w:r w:rsidRPr="00623E95">
        <w:fldChar w:fldCharType="separate"/>
      </w:r>
      <w:r w:rsidR="00611B9F">
        <w:t>Foreword</w:t>
      </w:r>
      <w:r w:rsidR="00611B9F">
        <w:tab/>
      </w:r>
      <w:del w:id="7" w:author="v100 vs v200" w:date="2021-09-08T13:25:00Z">
        <w:r w:rsidR="00411FEE">
          <w:fldChar w:fldCharType="begin"/>
        </w:r>
        <w:r w:rsidR="00411FEE">
          <w:delInstrText xml:space="preserve"> PAGEREF _Toc74130337 \h </w:delInstrText>
        </w:r>
        <w:r w:rsidR="00411FEE">
          <w:fldChar w:fldCharType="separate"/>
        </w:r>
        <w:r w:rsidR="00411FEE">
          <w:delText>7</w:delText>
        </w:r>
        <w:r w:rsidR="00411FEE">
          <w:fldChar w:fldCharType="end"/>
        </w:r>
      </w:del>
      <w:ins w:id="8" w:author="v100 vs v200" w:date="2021-09-08T13:25:00Z">
        <w:r w:rsidR="00611B9F">
          <w:fldChar w:fldCharType="begin"/>
        </w:r>
        <w:r w:rsidR="00611B9F">
          <w:instrText xml:space="preserve"> PAGEREF _Toc81994135 \h </w:instrText>
        </w:r>
        <w:r w:rsidR="00611B9F">
          <w:fldChar w:fldCharType="separate"/>
        </w:r>
        <w:r w:rsidR="00611B9F">
          <w:t>7</w:t>
        </w:r>
        <w:r w:rsidR="00611B9F">
          <w:fldChar w:fldCharType="end"/>
        </w:r>
      </w:ins>
    </w:p>
    <w:p w14:paraId="7A31C73F" w14:textId="79C7301A" w:rsidR="00611B9F" w:rsidRPr="00611B9F" w:rsidRDefault="00611B9F">
      <w:pPr>
        <w:pStyle w:val="TOC1"/>
        <w:rPr>
          <w:rFonts w:ascii="Calibri" w:eastAsia="Times New Roman" w:hAnsi="Calibri"/>
          <w:szCs w:val="22"/>
          <w:lang w:eastAsia="en-GB"/>
        </w:rPr>
      </w:pPr>
      <w:r>
        <w:t>Introduction</w:t>
      </w:r>
      <w:r>
        <w:tab/>
      </w:r>
      <w:del w:id="9" w:author="v100 vs v200" w:date="2021-09-08T13:25:00Z">
        <w:r w:rsidR="00411FEE">
          <w:fldChar w:fldCharType="begin"/>
        </w:r>
        <w:r w:rsidR="00411FEE">
          <w:delInstrText xml:space="preserve"> PAGEREF _Toc74130338 \h </w:delInstrText>
        </w:r>
        <w:r w:rsidR="00411FEE">
          <w:fldChar w:fldCharType="separate"/>
        </w:r>
        <w:r w:rsidR="00411FEE">
          <w:delText>7</w:delText>
        </w:r>
        <w:r w:rsidR="00411FEE">
          <w:fldChar w:fldCharType="end"/>
        </w:r>
      </w:del>
      <w:ins w:id="10" w:author="v100 vs v200" w:date="2021-09-08T13:25:00Z">
        <w:r>
          <w:fldChar w:fldCharType="begin"/>
        </w:r>
        <w:r>
          <w:instrText xml:space="preserve"> PAGEREF _Toc81994136 \h </w:instrText>
        </w:r>
        <w:r>
          <w:fldChar w:fldCharType="separate"/>
        </w:r>
        <w:r>
          <w:t>7</w:t>
        </w:r>
        <w:r>
          <w:fldChar w:fldCharType="end"/>
        </w:r>
      </w:ins>
    </w:p>
    <w:p w14:paraId="62B5B2DF" w14:textId="698D3C65" w:rsidR="00611B9F" w:rsidRPr="00611B9F" w:rsidRDefault="00611B9F">
      <w:pPr>
        <w:pStyle w:val="TOC1"/>
        <w:rPr>
          <w:rFonts w:ascii="Calibri" w:eastAsia="Times New Roman" w:hAnsi="Calibri"/>
          <w:szCs w:val="22"/>
          <w:lang w:eastAsia="en-GB"/>
        </w:rPr>
      </w:pPr>
      <w:r>
        <w:t>1</w:t>
      </w:r>
      <w:r w:rsidRPr="00611B9F">
        <w:rPr>
          <w:rFonts w:ascii="Calibri" w:eastAsia="Times New Roman" w:hAnsi="Calibri"/>
          <w:szCs w:val="22"/>
          <w:lang w:eastAsia="en-GB"/>
        </w:rPr>
        <w:tab/>
      </w:r>
      <w:r>
        <w:t>Scope</w:t>
      </w:r>
      <w:r>
        <w:tab/>
      </w:r>
      <w:del w:id="11" w:author="v100 vs v200" w:date="2021-09-08T13:25:00Z">
        <w:r w:rsidR="00411FEE">
          <w:fldChar w:fldCharType="begin"/>
        </w:r>
        <w:r w:rsidR="00411FEE">
          <w:delInstrText xml:space="preserve"> PAGEREF _Toc74130339 \h </w:delInstrText>
        </w:r>
        <w:r w:rsidR="00411FEE">
          <w:fldChar w:fldCharType="separate"/>
        </w:r>
        <w:r w:rsidR="00411FEE">
          <w:delText>8</w:delText>
        </w:r>
        <w:r w:rsidR="00411FEE">
          <w:fldChar w:fldCharType="end"/>
        </w:r>
      </w:del>
      <w:ins w:id="12" w:author="v100 vs v200" w:date="2021-09-08T13:25:00Z">
        <w:r>
          <w:fldChar w:fldCharType="begin"/>
        </w:r>
        <w:r>
          <w:instrText xml:space="preserve"> PAGEREF _Toc81994137 \h </w:instrText>
        </w:r>
        <w:r>
          <w:fldChar w:fldCharType="separate"/>
        </w:r>
        <w:r>
          <w:t>8</w:t>
        </w:r>
        <w:r>
          <w:fldChar w:fldCharType="end"/>
        </w:r>
      </w:ins>
    </w:p>
    <w:p w14:paraId="6F9BFFEF" w14:textId="6A52DEB5" w:rsidR="00611B9F" w:rsidRPr="00611B9F" w:rsidRDefault="00611B9F">
      <w:pPr>
        <w:pStyle w:val="TOC1"/>
        <w:rPr>
          <w:rFonts w:ascii="Calibri" w:eastAsia="Times New Roman" w:hAnsi="Calibri"/>
          <w:szCs w:val="22"/>
          <w:lang w:eastAsia="en-GB"/>
        </w:rPr>
      </w:pPr>
      <w:r>
        <w:t>2</w:t>
      </w:r>
      <w:r w:rsidRPr="00611B9F">
        <w:rPr>
          <w:rFonts w:ascii="Calibri" w:eastAsia="Times New Roman" w:hAnsi="Calibri"/>
          <w:szCs w:val="22"/>
          <w:lang w:eastAsia="en-GB"/>
        </w:rPr>
        <w:tab/>
      </w:r>
      <w:r>
        <w:t>References</w:t>
      </w:r>
      <w:r>
        <w:tab/>
      </w:r>
      <w:del w:id="13" w:author="v100 vs v200" w:date="2021-09-08T13:25:00Z">
        <w:r w:rsidR="00411FEE">
          <w:fldChar w:fldCharType="begin"/>
        </w:r>
        <w:r w:rsidR="00411FEE">
          <w:delInstrText xml:space="preserve"> PAGEREF _Toc74130340 \h </w:delInstrText>
        </w:r>
        <w:r w:rsidR="00411FEE">
          <w:fldChar w:fldCharType="separate"/>
        </w:r>
        <w:r w:rsidR="00411FEE">
          <w:delText>8</w:delText>
        </w:r>
        <w:r w:rsidR="00411FEE">
          <w:fldChar w:fldCharType="end"/>
        </w:r>
      </w:del>
      <w:ins w:id="14" w:author="v100 vs v200" w:date="2021-09-08T13:25:00Z">
        <w:r>
          <w:fldChar w:fldCharType="begin"/>
        </w:r>
        <w:r>
          <w:instrText xml:space="preserve"> PAGEREF _Toc81994138 \h </w:instrText>
        </w:r>
        <w:r>
          <w:fldChar w:fldCharType="separate"/>
        </w:r>
        <w:r>
          <w:t>8</w:t>
        </w:r>
        <w:r>
          <w:fldChar w:fldCharType="end"/>
        </w:r>
      </w:ins>
    </w:p>
    <w:p w14:paraId="4EB65561" w14:textId="0836B4CD" w:rsidR="00611B9F" w:rsidRPr="00611B9F" w:rsidRDefault="00611B9F">
      <w:pPr>
        <w:pStyle w:val="TOC1"/>
        <w:rPr>
          <w:rFonts w:ascii="Calibri" w:eastAsia="Times New Roman" w:hAnsi="Calibri"/>
          <w:szCs w:val="22"/>
          <w:lang w:eastAsia="en-GB"/>
        </w:rPr>
      </w:pPr>
      <w:r>
        <w:t>3</w:t>
      </w:r>
      <w:r w:rsidRPr="00611B9F">
        <w:rPr>
          <w:rFonts w:ascii="Calibri" w:eastAsia="Times New Roman" w:hAnsi="Calibri"/>
          <w:szCs w:val="22"/>
          <w:lang w:eastAsia="en-GB"/>
        </w:rPr>
        <w:tab/>
      </w:r>
      <w:r>
        <w:t>Definitions, symbols and abbreviations</w:t>
      </w:r>
      <w:r>
        <w:tab/>
      </w:r>
      <w:del w:id="15" w:author="v100 vs v200" w:date="2021-09-08T13:25:00Z">
        <w:r w:rsidR="00411FEE">
          <w:fldChar w:fldCharType="begin"/>
        </w:r>
        <w:r w:rsidR="00411FEE">
          <w:delInstrText xml:space="preserve"> PAGEREF _Toc74130341 \h </w:delInstrText>
        </w:r>
        <w:r w:rsidR="00411FEE">
          <w:fldChar w:fldCharType="separate"/>
        </w:r>
        <w:r w:rsidR="00411FEE">
          <w:delText>9</w:delText>
        </w:r>
        <w:r w:rsidR="00411FEE">
          <w:fldChar w:fldCharType="end"/>
        </w:r>
      </w:del>
      <w:ins w:id="16" w:author="v100 vs v200" w:date="2021-09-08T13:25:00Z">
        <w:r>
          <w:fldChar w:fldCharType="begin"/>
        </w:r>
        <w:r>
          <w:instrText xml:space="preserve"> PAGEREF _Toc81994139 \h </w:instrText>
        </w:r>
        <w:r>
          <w:fldChar w:fldCharType="separate"/>
        </w:r>
        <w:r>
          <w:t>9</w:t>
        </w:r>
        <w:r>
          <w:fldChar w:fldCharType="end"/>
        </w:r>
      </w:ins>
    </w:p>
    <w:p w14:paraId="43F65742" w14:textId="35C2D74B" w:rsidR="00611B9F" w:rsidRPr="00611B9F" w:rsidRDefault="00611B9F">
      <w:pPr>
        <w:pStyle w:val="TOC2"/>
        <w:rPr>
          <w:rFonts w:ascii="Calibri" w:eastAsia="Times New Roman" w:hAnsi="Calibri"/>
          <w:sz w:val="22"/>
          <w:szCs w:val="22"/>
          <w:lang w:eastAsia="en-GB"/>
        </w:rPr>
      </w:pPr>
      <w:r>
        <w:t>3.1</w:t>
      </w:r>
      <w:r w:rsidRPr="00611B9F">
        <w:rPr>
          <w:rFonts w:ascii="Calibri" w:eastAsia="Times New Roman" w:hAnsi="Calibri"/>
          <w:sz w:val="22"/>
          <w:szCs w:val="22"/>
          <w:lang w:eastAsia="en-GB"/>
        </w:rPr>
        <w:tab/>
      </w:r>
      <w:r>
        <w:t>Definitions</w:t>
      </w:r>
      <w:r>
        <w:tab/>
      </w:r>
      <w:del w:id="17" w:author="v100 vs v200" w:date="2021-09-08T13:25:00Z">
        <w:r w:rsidR="00411FEE">
          <w:fldChar w:fldCharType="begin"/>
        </w:r>
        <w:r w:rsidR="00411FEE">
          <w:delInstrText xml:space="preserve"> PAGEREF _Toc74130342 \h </w:delInstrText>
        </w:r>
        <w:r w:rsidR="00411FEE">
          <w:fldChar w:fldCharType="separate"/>
        </w:r>
        <w:r w:rsidR="00411FEE">
          <w:delText>9</w:delText>
        </w:r>
        <w:r w:rsidR="00411FEE">
          <w:fldChar w:fldCharType="end"/>
        </w:r>
      </w:del>
      <w:ins w:id="18" w:author="v100 vs v200" w:date="2021-09-08T13:25:00Z">
        <w:r>
          <w:fldChar w:fldCharType="begin"/>
        </w:r>
        <w:r>
          <w:instrText xml:space="preserve"> PAGEREF _Toc81994140 \h </w:instrText>
        </w:r>
        <w:r>
          <w:fldChar w:fldCharType="separate"/>
        </w:r>
        <w:r>
          <w:t>9</w:t>
        </w:r>
        <w:r>
          <w:fldChar w:fldCharType="end"/>
        </w:r>
      </w:ins>
    </w:p>
    <w:p w14:paraId="5C7E63D4" w14:textId="0ECA2247" w:rsidR="00611B9F" w:rsidRPr="00611B9F" w:rsidRDefault="00611B9F">
      <w:pPr>
        <w:pStyle w:val="TOC2"/>
        <w:rPr>
          <w:rFonts w:ascii="Calibri" w:eastAsia="Times New Roman" w:hAnsi="Calibri"/>
          <w:sz w:val="22"/>
          <w:szCs w:val="22"/>
          <w:lang w:eastAsia="en-GB"/>
        </w:rPr>
      </w:pPr>
      <w:r>
        <w:t>3.2</w:t>
      </w:r>
      <w:r w:rsidRPr="00611B9F">
        <w:rPr>
          <w:rFonts w:ascii="Calibri" w:eastAsia="Times New Roman" w:hAnsi="Calibri"/>
          <w:sz w:val="22"/>
          <w:szCs w:val="22"/>
          <w:lang w:eastAsia="en-GB"/>
        </w:rPr>
        <w:tab/>
      </w:r>
      <w:r>
        <w:t>Symbols</w:t>
      </w:r>
      <w:r>
        <w:tab/>
      </w:r>
      <w:del w:id="19" w:author="v100 vs v200" w:date="2021-09-08T13:25:00Z">
        <w:r w:rsidR="00411FEE">
          <w:fldChar w:fldCharType="begin"/>
        </w:r>
        <w:r w:rsidR="00411FEE">
          <w:delInstrText xml:space="preserve"> PAGEREF _Toc74130343 \h </w:delInstrText>
        </w:r>
        <w:r w:rsidR="00411FEE">
          <w:fldChar w:fldCharType="separate"/>
        </w:r>
        <w:r w:rsidR="00411FEE">
          <w:delText>10</w:delText>
        </w:r>
        <w:r w:rsidR="00411FEE">
          <w:fldChar w:fldCharType="end"/>
        </w:r>
      </w:del>
      <w:ins w:id="20" w:author="v100 vs v200" w:date="2021-09-08T13:25:00Z">
        <w:r>
          <w:fldChar w:fldCharType="begin"/>
        </w:r>
        <w:r>
          <w:instrText xml:space="preserve"> PAGEREF _Toc81994141 \h </w:instrText>
        </w:r>
        <w:r>
          <w:fldChar w:fldCharType="separate"/>
        </w:r>
        <w:r>
          <w:t>10</w:t>
        </w:r>
        <w:r>
          <w:fldChar w:fldCharType="end"/>
        </w:r>
      </w:ins>
    </w:p>
    <w:p w14:paraId="77C8A895" w14:textId="7B91C2F3" w:rsidR="00611B9F" w:rsidRPr="00611B9F" w:rsidRDefault="00611B9F">
      <w:pPr>
        <w:pStyle w:val="TOC2"/>
        <w:rPr>
          <w:rFonts w:ascii="Calibri" w:eastAsia="Times New Roman" w:hAnsi="Calibri"/>
          <w:sz w:val="22"/>
          <w:szCs w:val="22"/>
          <w:lang w:eastAsia="en-GB"/>
        </w:rPr>
      </w:pPr>
      <w:r>
        <w:t>3.3</w:t>
      </w:r>
      <w:r w:rsidRPr="00611B9F">
        <w:rPr>
          <w:rFonts w:ascii="Calibri" w:eastAsia="Times New Roman" w:hAnsi="Calibri"/>
          <w:sz w:val="22"/>
          <w:szCs w:val="22"/>
          <w:lang w:eastAsia="en-GB"/>
        </w:rPr>
        <w:tab/>
      </w:r>
      <w:r>
        <w:t>Abbreviations</w:t>
      </w:r>
      <w:r>
        <w:tab/>
      </w:r>
      <w:del w:id="21" w:author="v100 vs v200" w:date="2021-09-08T13:25:00Z">
        <w:r w:rsidR="00411FEE">
          <w:fldChar w:fldCharType="begin"/>
        </w:r>
        <w:r w:rsidR="00411FEE">
          <w:delInstrText xml:space="preserve"> PAGEREF _Toc74130344 \h </w:delInstrText>
        </w:r>
        <w:r w:rsidR="00411FEE">
          <w:fldChar w:fldCharType="separate"/>
        </w:r>
        <w:r w:rsidR="00411FEE">
          <w:delText>10</w:delText>
        </w:r>
        <w:r w:rsidR="00411FEE">
          <w:fldChar w:fldCharType="end"/>
        </w:r>
      </w:del>
      <w:ins w:id="22" w:author="v100 vs v200" w:date="2021-09-08T13:25:00Z">
        <w:r>
          <w:fldChar w:fldCharType="begin"/>
        </w:r>
        <w:r>
          <w:instrText xml:space="preserve"> PAGEREF _Toc81994142 \h </w:instrText>
        </w:r>
        <w:r>
          <w:fldChar w:fldCharType="separate"/>
        </w:r>
        <w:r>
          <w:t>10</w:t>
        </w:r>
        <w:r>
          <w:fldChar w:fldCharType="end"/>
        </w:r>
      </w:ins>
    </w:p>
    <w:p w14:paraId="67F863E6" w14:textId="21F0D738" w:rsidR="00611B9F" w:rsidRPr="00611B9F" w:rsidRDefault="00611B9F">
      <w:pPr>
        <w:pStyle w:val="TOC1"/>
        <w:rPr>
          <w:rFonts w:ascii="Calibri" w:eastAsia="Times New Roman" w:hAnsi="Calibri"/>
          <w:szCs w:val="22"/>
          <w:lang w:eastAsia="en-GB"/>
        </w:rPr>
      </w:pPr>
      <w:r>
        <w:t>4</w:t>
      </w:r>
      <w:r w:rsidRPr="00611B9F">
        <w:rPr>
          <w:rFonts w:ascii="Calibri" w:eastAsia="Times New Roman" w:hAnsi="Calibri"/>
          <w:szCs w:val="22"/>
          <w:lang w:eastAsia="en-GB"/>
        </w:rPr>
        <w:tab/>
      </w:r>
      <w:r w:rsidRPr="00574798">
        <w:rPr>
          <w:lang w:val="en-IN"/>
        </w:rPr>
        <w:t>Architectural requirements</w:t>
      </w:r>
      <w:r>
        <w:tab/>
      </w:r>
      <w:del w:id="23" w:author="v100 vs v200" w:date="2021-09-08T13:25:00Z">
        <w:r w:rsidR="00411FEE">
          <w:fldChar w:fldCharType="begin"/>
        </w:r>
        <w:r w:rsidR="00411FEE">
          <w:delInstrText xml:space="preserve"> PAGEREF _Toc74130345 \h </w:delInstrText>
        </w:r>
        <w:r w:rsidR="00411FEE">
          <w:fldChar w:fldCharType="separate"/>
        </w:r>
        <w:r w:rsidR="00411FEE">
          <w:delText>10</w:delText>
        </w:r>
        <w:r w:rsidR="00411FEE">
          <w:fldChar w:fldCharType="end"/>
        </w:r>
      </w:del>
      <w:ins w:id="24" w:author="v100 vs v200" w:date="2021-09-08T13:25:00Z">
        <w:r>
          <w:fldChar w:fldCharType="begin"/>
        </w:r>
        <w:r>
          <w:instrText xml:space="preserve"> PAGEREF _Toc81994143 \h </w:instrText>
        </w:r>
        <w:r>
          <w:fldChar w:fldCharType="separate"/>
        </w:r>
        <w:r>
          <w:t>10</w:t>
        </w:r>
        <w:r>
          <w:fldChar w:fldCharType="end"/>
        </w:r>
      </w:ins>
    </w:p>
    <w:p w14:paraId="3F1D4D7D" w14:textId="2F7D4B66" w:rsidR="00611B9F" w:rsidRPr="00611B9F" w:rsidRDefault="00611B9F">
      <w:pPr>
        <w:pStyle w:val="TOC2"/>
        <w:rPr>
          <w:rFonts w:ascii="Calibri" w:eastAsia="Times New Roman" w:hAnsi="Calibri"/>
          <w:sz w:val="22"/>
          <w:szCs w:val="22"/>
          <w:lang w:eastAsia="en-GB"/>
        </w:rPr>
      </w:pPr>
      <w:r w:rsidRPr="00574798">
        <w:rPr>
          <w:lang w:val="en-US"/>
        </w:rPr>
        <w:t>4.1</w:t>
      </w:r>
      <w:r w:rsidRPr="00611B9F">
        <w:rPr>
          <w:rFonts w:ascii="Calibri" w:eastAsia="Times New Roman" w:hAnsi="Calibri"/>
          <w:sz w:val="22"/>
          <w:szCs w:val="22"/>
          <w:lang w:eastAsia="en-GB"/>
        </w:rPr>
        <w:tab/>
      </w:r>
      <w:r w:rsidRPr="00574798">
        <w:rPr>
          <w:lang w:val="en-US"/>
        </w:rPr>
        <w:t>General</w:t>
      </w:r>
      <w:r>
        <w:tab/>
      </w:r>
      <w:del w:id="25" w:author="v100 vs v200" w:date="2021-09-08T13:25:00Z">
        <w:r w:rsidR="00411FEE">
          <w:fldChar w:fldCharType="begin"/>
        </w:r>
        <w:r w:rsidR="00411FEE">
          <w:delInstrText xml:space="preserve"> PAGEREF _Toc74130346 \h </w:delInstrText>
        </w:r>
        <w:r w:rsidR="00411FEE">
          <w:fldChar w:fldCharType="separate"/>
        </w:r>
        <w:r w:rsidR="00411FEE">
          <w:delText>10</w:delText>
        </w:r>
        <w:r w:rsidR="00411FEE">
          <w:fldChar w:fldCharType="end"/>
        </w:r>
      </w:del>
      <w:ins w:id="26" w:author="v100 vs v200" w:date="2021-09-08T13:25:00Z">
        <w:r>
          <w:fldChar w:fldCharType="begin"/>
        </w:r>
        <w:r>
          <w:instrText xml:space="preserve"> PAGEREF _Toc81994144 \h </w:instrText>
        </w:r>
        <w:r>
          <w:fldChar w:fldCharType="separate"/>
        </w:r>
        <w:r>
          <w:t>10</w:t>
        </w:r>
        <w:r>
          <w:fldChar w:fldCharType="end"/>
        </w:r>
      </w:ins>
    </w:p>
    <w:p w14:paraId="74C2498A" w14:textId="77777777" w:rsidR="00411FEE" w:rsidRPr="00EB7205" w:rsidRDefault="00411FEE">
      <w:pPr>
        <w:pStyle w:val="TOC2"/>
        <w:rPr>
          <w:del w:id="27" w:author="v100 vs v200" w:date="2021-09-08T13:25:00Z"/>
          <w:rFonts w:ascii="Calibri" w:eastAsia="Times New Roman" w:hAnsi="Calibri"/>
          <w:sz w:val="22"/>
          <w:szCs w:val="22"/>
          <w:lang w:eastAsia="en-GB"/>
        </w:rPr>
      </w:pPr>
      <w:del w:id="28" w:author="v100 vs v200" w:date="2021-09-08T13:25:00Z">
        <w:r w:rsidRPr="00614003">
          <w:rPr>
            <w:lang w:val="en-US"/>
          </w:rPr>
          <w:delText>4.2</w:delText>
        </w:r>
        <w:r w:rsidRPr="00EB7205">
          <w:rPr>
            <w:rFonts w:ascii="Calibri" w:eastAsia="Times New Roman" w:hAnsi="Calibri"/>
            <w:sz w:val="22"/>
            <w:szCs w:val="22"/>
            <w:lang w:eastAsia="en-GB"/>
          </w:rPr>
          <w:tab/>
        </w:r>
        <w:r w:rsidRPr="00614003">
          <w:rPr>
            <w:lang w:val="en-IN"/>
          </w:rPr>
          <w:delText>Architectural requirements</w:delText>
        </w:r>
        <w:r>
          <w:tab/>
        </w:r>
        <w:r>
          <w:fldChar w:fldCharType="begin"/>
        </w:r>
        <w:r>
          <w:delInstrText xml:space="preserve"> PAGEREF _Toc74130347 \h </w:delInstrText>
        </w:r>
        <w:r>
          <w:fldChar w:fldCharType="separate"/>
        </w:r>
        <w:r>
          <w:delText>10</w:delText>
        </w:r>
        <w:r>
          <w:fldChar w:fldCharType="end"/>
        </w:r>
      </w:del>
    </w:p>
    <w:p w14:paraId="62329391" w14:textId="77777777" w:rsidR="00611B9F" w:rsidRPr="00611B9F" w:rsidRDefault="00611B9F">
      <w:pPr>
        <w:pStyle w:val="TOC3"/>
        <w:rPr>
          <w:ins w:id="29" w:author="v100 vs v200" w:date="2021-09-08T13:25:00Z"/>
          <w:rFonts w:ascii="Calibri" w:eastAsia="Times New Roman" w:hAnsi="Calibri"/>
          <w:sz w:val="22"/>
          <w:szCs w:val="22"/>
          <w:lang w:val="fr-FR" w:eastAsia="en-GB"/>
        </w:rPr>
      </w:pPr>
      <w:ins w:id="30" w:author="v100 vs v200" w:date="2021-09-08T13:25:00Z">
        <w:r w:rsidRPr="00611B9F">
          <w:rPr>
            <w:lang w:val="fr-FR"/>
          </w:rPr>
          <w:t>4.1.1</w:t>
        </w:r>
        <w:r w:rsidRPr="00611B9F">
          <w:rPr>
            <w:rFonts w:ascii="Calibri" w:eastAsia="Times New Roman" w:hAnsi="Calibri"/>
            <w:sz w:val="22"/>
            <w:szCs w:val="22"/>
            <w:lang w:val="fr-FR" w:eastAsia="en-GB"/>
          </w:rPr>
          <w:tab/>
        </w:r>
        <w:r w:rsidRPr="00611B9F">
          <w:rPr>
            <w:lang w:val="fr-FR"/>
          </w:rPr>
          <w:t>Description</w:t>
        </w:r>
        <w:r w:rsidRPr="00611B9F">
          <w:rPr>
            <w:lang w:val="fr-FR"/>
          </w:rPr>
          <w:tab/>
        </w:r>
        <w:r>
          <w:fldChar w:fldCharType="begin"/>
        </w:r>
        <w:r w:rsidRPr="00611B9F">
          <w:rPr>
            <w:lang w:val="fr-FR"/>
          </w:rPr>
          <w:instrText xml:space="preserve"> PAGEREF _Toc81994145 \h </w:instrText>
        </w:r>
        <w:r>
          <w:fldChar w:fldCharType="separate"/>
        </w:r>
        <w:r w:rsidRPr="00611B9F">
          <w:rPr>
            <w:lang w:val="fr-FR"/>
          </w:rPr>
          <w:t>10</w:t>
        </w:r>
        <w:r>
          <w:fldChar w:fldCharType="end"/>
        </w:r>
      </w:ins>
    </w:p>
    <w:p w14:paraId="495415BD" w14:textId="77777777" w:rsidR="00611B9F" w:rsidRPr="00611B9F" w:rsidRDefault="00611B9F">
      <w:pPr>
        <w:pStyle w:val="TOC3"/>
        <w:rPr>
          <w:ins w:id="31" w:author="v100 vs v200" w:date="2021-09-08T13:25:00Z"/>
          <w:rFonts w:ascii="Calibri" w:eastAsia="Times New Roman" w:hAnsi="Calibri"/>
          <w:sz w:val="22"/>
          <w:szCs w:val="22"/>
          <w:lang w:val="fr-FR" w:eastAsia="en-GB"/>
        </w:rPr>
      </w:pPr>
      <w:ins w:id="32" w:author="v100 vs v200" w:date="2021-09-08T13:25:00Z">
        <w:r w:rsidRPr="00611B9F">
          <w:rPr>
            <w:lang w:val="fr-FR"/>
          </w:rPr>
          <w:t>4.1.2</w:t>
        </w:r>
        <w:r w:rsidRPr="00611B9F">
          <w:rPr>
            <w:rFonts w:ascii="Calibri" w:eastAsia="Times New Roman" w:hAnsi="Calibri"/>
            <w:sz w:val="22"/>
            <w:szCs w:val="22"/>
            <w:lang w:val="fr-FR" w:eastAsia="en-GB"/>
          </w:rPr>
          <w:tab/>
        </w:r>
        <w:r w:rsidRPr="00611B9F">
          <w:rPr>
            <w:lang w:val="fr-FR"/>
          </w:rPr>
          <w:t>Requirements</w:t>
        </w:r>
        <w:r w:rsidRPr="00611B9F">
          <w:rPr>
            <w:lang w:val="fr-FR"/>
          </w:rPr>
          <w:tab/>
        </w:r>
        <w:r>
          <w:fldChar w:fldCharType="begin"/>
        </w:r>
        <w:r w:rsidRPr="00611B9F">
          <w:rPr>
            <w:lang w:val="fr-FR"/>
          </w:rPr>
          <w:instrText xml:space="preserve"> PAGEREF _Toc81994146 \h </w:instrText>
        </w:r>
        <w:r>
          <w:fldChar w:fldCharType="separate"/>
        </w:r>
        <w:r w:rsidRPr="00611B9F">
          <w:rPr>
            <w:lang w:val="fr-FR"/>
          </w:rPr>
          <w:t>10</w:t>
        </w:r>
        <w:r>
          <w:fldChar w:fldCharType="end"/>
        </w:r>
      </w:ins>
    </w:p>
    <w:p w14:paraId="39D2DB5D" w14:textId="77777777" w:rsidR="00611B9F" w:rsidRPr="00611B9F" w:rsidRDefault="00611B9F">
      <w:pPr>
        <w:pStyle w:val="TOC2"/>
        <w:rPr>
          <w:ins w:id="33" w:author="v100 vs v200" w:date="2021-09-08T13:25:00Z"/>
          <w:rFonts w:ascii="Calibri" w:eastAsia="Times New Roman" w:hAnsi="Calibri"/>
          <w:sz w:val="22"/>
          <w:szCs w:val="22"/>
          <w:lang w:val="fr-FR" w:eastAsia="en-GB"/>
        </w:rPr>
      </w:pPr>
      <w:ins w:id="34" w:author="v100 vs v200" w:date="2021-09-08T13:25:00Z">
        <w:r w:rsidRPr="00611B9F">
          <w:rPr>
            <w:lang w:val="fr-FR" w:eastAsia="zh-CN"/>
          </w:rPr>
          <w:t>4.2</w:t>
        </w:r>
        <w:r w:rsidRPr="00611B9F">
          <w:rPr>
            <w:rFonts w:ascii="Calibri" w:eastAsia="Times New Roman" w:hAnsi="Calibri"/>
            <w:sz w:val="22"/>
            <w:szCs w:val="22"/>
            <w:lang w:val="fr-FR" w:eastAsia="en-GB"/>
          </w:rPr>
          <w:tab/>
        </w:r>
        <w:r w:rsidRPr="00611B9F">
          <w:rPr>
            <w:lang w:val="fr-FR"/>
          </w:rPr>
          <w:t>UE types</w:t>
        </w:r>
        <w:r w:rsidRPr="00611B9F">
          <w:rPr>
            <w:lang w:val="fr-FR"/>
          </w:rPr>
          <w:tab/>
        </w:r>
        <w:r>
          <w:fldChar w:fldCharType="begin"/>
        </w:r>
        <w:r w:rsidRPr="00611B9F">
          <w:rPr>
            <w:lang w:val="fr-FR"/>
          </w:rPr>
          <w:instrText xml:space="preserve"> PAGEREF _Toc81994147 \h </w:instrText>
        </w:r>
        <w:r>
          <w:fldChar w:fldCharType="separate"/>
        </w:r>
        <w:r w:rsidRPr="00611B9F">
          <w:rPr>
            <w:lang w:val="fr-FR"/>
          </w:rPr>
          <w:t>10</w:t>
        </w:r>
        <w:r>
          <w:fldChar w:fldCharType="end"/>
        </w:r>
      </w:ins>
    </w:p>
    <w:p w14:paraId="6936413F" w14:textId="77777777" w:rsidR="00611B9F" w:rsidRPr="00611B9F" w:rsidRDefault="00611B9F">
      <w:pPr>
        <w:pStyle w:val="TOC3"/>
        <w:rPr>
          <w:ins w:id="35" w:author="v100 vs v200" w:date="2021-09-08T13:25:00Z"/>
          <w:rFonts w:ascii="Calibri" w:eastAsia="Times New Roman" w:hAnsi="Calibri"/>
          <w:sz w:val="22"/>
          <w:szCs w:val="22"/>
          <w:lang w:val="fr-FR" w:eastAsia="en-GB"/>
        </w:rPr>
      </w:pPr>
      <w:ins w:id="36" w:author="v100 vs v200" w:date="2021-09-08T13:25:00Z">
        <w:r w:rsidRPr="00611B9F">
          <w:rPr>
            <w:lang w:val="fr-FR"/>
          </w:rPr>
          <w:t>4.</w:t>
        </w:r>
        <w:r w:rsidRPr="00611B9F">
          <w:rPr>
            <w:lang w:val="fr-FR" w:eastAsia="zh-CN"/>
          </w:rPr>
          <w:t>2</w:t>
        </w:r>
        <w:r w:rsidRPr="00611B9F">
          <w:rPr>
            <w:lang w:val="fr-FR"/>
          </w:rPr>
          <w:t>.1</w:t>
        </w:r>
        <w:r w:rsidRPr="00611B9F">
          <w:rPr>
            <w:rFonts w:ascii="Calibri" w:eastAsia="Times New Roman" w:hAnsi="Calibri"/>
            <w:sz w:val="22"/>
            <w:szCs w:val="22"/>
            <w:lang w:val="fr-FR" w:eastAsia="en-GB"/>
          </w:rPr>
          <w:tab/>
        </w:r>
        <w:r w:rsidRPr="00611B9F">
          <w:rPr>
            <w:lang w:val="fr-FR"/>
          </w:rPr>
          <w:t>Description</w:t>
        </w:r>
        <w:r w:rsidRPr="00611B9F">
          <w:rPr>
            <w:lang w:val="fr-FR"/>
          </w:rPr>
          <w:tab/>
        </w:r>
        <w:r>
          <w:fldChar w:fldCharType="begin"/>
        </w:r>
        <w:r w:rsidRPr="00611B9F">
          <w:rPr>
            <w:lang w:val="fr-FR"/>
          </w:rPr>
          <w:instrText xml:space="preserve"> PAGEREF _Toc81994148 \h </w:instrText>
        </w:r>
        <w:r>
          <w:fldChar w:fldCharType="separate"/>
        </w:r>
        <w:r w:rsidRPr="00611B9F">
          <w:rPr>
            <w:lang w:val="fr-FR"/>
          </w:rPr>
          <w:t>10</w:t>
        </w:r>
        <w:r>
          <w:fldChar w:fldCharType="end"/>
        </w:r>
      </w:ins>
    </w:p>
    <w:p w14:paraId="6171EC25" w14:textId="77777777" w:rsidR="00611B9F" w:rsidRPr="00611B9F" w:rsidRDefault="00611B9F">
      <w:pPr>
        <w:pStyle w:val="TOC3"/>
        <w:rPr>
          <w:ins w:id="37" w:author="v100 vs v200" w:date="2021-09-08T13:25:00Z"/>
          <w:rFonts w:ascii="Calibri" w:eastAsia="Times New Roman" w:hAnsi="Calibri"/>
          <w:sz w:val="22"/>
          <w:szCs w:val="22"/>
          <w:lang w:val="fr-FR" w:eastAsia="en-GB"/>
        </w:rPr>
      </w:pPr>
      <w:ins w:id="38" w:author="v100 vs v200" w:date="2021-09-08T13:25:00Z">
        <w:r w:rsidRPr="00611B9F">
          <w:rPr>
            <w:lang w:val="fr-FR"/>
          </w:rPr>
          <w:t>4.</w:t>
        </w:r>
        <w:r w:rsidRPr="00611B9F">
          <w:rPr>
            <w:lang w:val="fr-FR" w:eastAsia="zh-CN"/>
          </w:rPr>
          <w:t>2</w:t>
        </w:r>
        <w:r w:rsidRPr="00611B9F">
          <w:rPr>
            <w:lang w:val="fr-FR"/>
          </w:rPr>
          <w:t>.2</w:t>
        </w:r>
        <w:r w:rsidRPr="00611B9F">
          <w:rPr>
            <w:rFonts w:ascii="Calibri" w:eastAsia="Times New Roman" w:hAnsi="Calibri"/>
            <w:sz w:val="22"/>
            <w:szCs w:val="22"/>
            <w:lang w:val="fr-FR" w:eastAsia="en-GB"/>
          </w:rPr>
          <w:tab/>
        </w:r>
        <w:r w:rsidRPr="00611B9F">
          <w:rPr>
            <w:lang w:val="fr-FR"/>
          </w:rPr>
          <w:t>Requirements</w:t>
        </w:r>
        <w:r w:rsidRPr="00611B9F">
          <w:rPr>
            <w:lang w:val="fr-FR"/>
          </w:rPr>
          <w:tab/>
        </w:r>
        <w:r>
          <w:fldChar w:fldCharType="begin"/>
        </w:r>
        <w:r w:rsidRPr="00611B9F">
          <w:rPr>
            <w:lang w:val="fr-FR"/>
          </w:rPr>
          <w:instrText xml:space="preserve"> PAGEREF _Toc81994149 \h </w:instrText>
        </w:r>
        <w:r>
          <w:fldChar w:fldCharType="separate"/>
        </w:r>
        <w:r w:rsidRPr="00611B9F">
          <w:rPr>
            <w:lang w:val="fr-FR"/>
          </w:rPr>
          <w:t>11</w:t>
        </w:r>
        <w:r>
          <w:fldChar w:fldCharType="end"/>
        </w:r>
      </w:ins>
    </w:p>
    <w:p w14:paraId="6A7D349C" w14:textId="77777777" w:rsidR="00611B9F" w:rsidRPr="00611B9F" w:rsidRDefault="00611B9F">
      <w:pPr>
        <w:pStyle w:val="TOC2"/>
        <w:rPr>
          <w:ins w:id="39" w:author="v100 vs v200" w:date="2021-09-08T13:25:00Z"/>
          <w:rFonts w:ascii="Calibri" w:eastAsia="Times New Roman" w:hAnsi="Calibri"/>
          <w:sz w:val="22"/>
          <w:szCs w:val="22"/>
          <w:lang w:val="fr-FR" w:eastAsia="en-GB"/>
        </w:rPr>
      </w:pPr>
      <w:ins w:id="40" w:author="v100 vs v200" w:date="2021-09-08T13:25:00Z">
        <w:r w:rsidRPr="00611B9F">
          <w:rPr>
            <w:lang w:val="fr-FR" w:eastAsia="zh-CN"/>
          </w:rPr>
          <w:t>4.3</w:t>
        </w:r>
        <w:r w:rsidRPr="00611B9F">
          <w:rPr>
            <w:rFonts w:ascii="Calibri" w:eastAsia="Times New Roman" w:hAnsi="Calibri"/>
            <w:sz w:val="22"/>
            <w:szCs w:val="22"/>
            <w:lang w:val="fr-FR" w:eastAsia="en-GB"/>
          </w:rPr>
          <w:tab/>
        </w:r>
        <w:r w:rsidRPr="00611B9F">
          <w:rPr>
            <w:lang w:val="fr-FR" w:eastAsia="zh-CN"/>
          </w:rPr>
          <w:t>Communication models</w:t>
        </w:r>
        <w:r w:rsidRPr="00611B9F">
          <w:rPr>
            <w:lang w:val="fr-FR"/>
          </w:rPr>
          <w:tab/>
        </w:r>
        <w:r>
          <w:fldChar w:fldCharType="begin"/>
        </w:r>
        <w:r w:rsidRPr="00611B9F">
          <w:rPr>
            <w:lang w:val="fr-FR"/>
          </w:rPr>
          <w:instrText xml:space="preserve"> PAGEREF _Toc81994150 \h </w:instrText>
        </w:r>
        <w:r>
          <w:fldChar w:fldCharType="separate"/>
        </w:r>
        <w:r w:rsidRPr="00611B9F">
          <w:rPr>
            <w:lang w:val="fr-FR"/>
          </w:rPr>
          <w:t>11</w:t>
        </w:r>
        <w:r>
          <w:fldChar w:fldCharType="end"/>
        </w:r>
      </w:ins>
    </w:p>
    <w:p w14:paraId="60583776" w14:textId="77777777" w:rsidR="00611B9F" w:rsidRPr="00611B9F" w:rsidRDefault="00611B9F">
      <w:pPr>
        <w:pStyle w:val="TOC3"/>
        <w:rPr>
          <w:ins w:id="41" w:author="v100 vs v200" w:date="2021-09-08T13:25:00Z"/>
          <w:rFonts w:ascii="Calibri" w:eastAsia="Times New Roman" w:hAnsi="Calibri"/>
          <w:sz w:val="22"/>
          <w:szCs w:val="22"/>
          <w:lang w:val="fr-FR" w:eastAsia="en-GB"/>
        </w:rPr>
      </w:pPr>
      <w:ins w:id="42" w:author="v100 vs v200" w:date="2021-09-08T13:25:00Z">
        <w:r w:rsidRPr="00611B9F">
          <w:rPr>
            <w:lang w:val="fr-FR"/>
          </w:rPr>
          <w:t>4.</w:t>
        </w:r>
        <w:r w:rsidRPr="00611B9F">
          <w:rPr>
            <w:lang w:val="fr-FR" w:eastAsia="zh-CN"/>
          </w:rPr>
          <w:t>3</w:t>
        </w:r>
        <w:r w:rsidRPr="00611B9F">
          <w:rPr>
            <w:lang w:val="fr-FR"/>
          </w:rPr>
          <w:t>.1</w:t>
        </w:r>
        <w:r w:rsidRPr="00611B9F">
          <w:rPr>
            <w:rFonts w:ascii="Calibri" w:eastAsia="Times New Roman" w:hAnsi="Calibri"/>
            <w:sz w:val="22"/>
            <w:szCs w:val="22"/>
            <w:lang w:val="fr-FR" w:eastAsia="en-GB"/>
          </w:rPr>
          <w:tab/>
        </w:r>
        <w:r w:rsidRPr="00611B9F">
          <w:rPr>
            <w:lang w:val="fr-FR"/>
          </w:rPr>
          <w:t>Description</w:t>
        </w:r>
        <w:r w:rsidRPr="00611B9F">
          <w:rPr>
            <w:lang w:val="fr-FR"/>
          </w:rPr>
          <w:tab/>
        </w:r>
        <w:r>
          <w:fldChar w:fldCharType="begin"/>
        </w:r>
        <w:r w:rsidRPr="00611B9F">
          <w:rPr>
            <w:lang w:val="fr-FR"/>
          </w:rPr>
          <w:instrText xml:space="preserve"> PAGEREF _Toc81994151 \h </w:instrText>
        </w:r>
        <w:r>
          <w:fldChar w:fldCharType="separate"/>
        </w:r>
        <w:r w:rsidRPr="00611B9F">
          <w:rPr>
            <w:lang w:val="fr-FR"/>
          </w:rPr>
          <w:t>11</w:t>
        </w:r>
        <w:r>
          <w:fldChar w:fldCharType="end"/>
        </w:r>
      </w:ins>
    </w:p>
    <w:p w14:paraId="33548E33" w14:textId="77777777" w:rsidR="00611B9F" w:rsidRPr="00611B9F" w:rsidRDefault="00611B9F">
      <w:pPr>
        <w:pStyle w:val="TOC3"/>
        <w:rPr>
          <w:ins w:id="43" w:author="v100 vs v200" w:date="2021-09-08T13:25:00Z"/>
          <w:rFonts w:ascii="Calibri" w:eastAsia="Times New Roman" w:hAnsi="Calibri"/>
          <w:sz w:val="22"/>
          <w:szCs w:val="22"/>
          <w:lang w:val="fr-FR" w:eastAsia="en-GB"/>
        </w:rPr>
      </w:pPr>
      <w:ins w:id="44" w:author="v100 vs v200" w:date="2021-09-08T13:25:00Z">
        <w:r w:rsidRPr="00611B9F">
          <w:rPr>
            <w:lang w:val="fr-FR"/>
          </w:rPr>
          <w:t>4.</w:t>
        </w:r>
        <w:r w:rsidRPr="00611B9F">
          <w:rPr>
            <w:lang w:val="fr-FR" w:eastAsia="zh-CN"/>
          </w:rPr>
          <w:t>3</w:t>
        </w:r>
        <w:r w:rsidRPr="00611B9F">
          <w:rPr>
            <w:lang w:val="fr-FR"/>
          </w:rPr>
          <w:t>.2</w:t>
        </w:r>
        <w:r w:rsidRPr="00611B9F">
          <w:rPr>
            <w:rFonts w:ascii="Calibri" w:eastAsia="Times New Roman" w:hAnsi="Calibri"/>
            <w:sz w:val="22"/>
            <w:szCs w:val="22"/>
            <w:lang w:val="fr-FR" w:eastAsia="en-GB"/>
          </w:rPr>
          <w:tab/>
        </w:r>
        <w:r w:rsidRPr="00611B9F">
          <w:rPr>
            <w:lang w:val="fr-FR"/>
          </w:rPr>
          <w:t>Requirements</w:t>
        </w:r>
        <w:r w:rsidRPr="00611B9F">
          <w:rPr>
            <w:lang w:val="fr-FR"/>
          </w:rPr>
          <w:tab/>
        </w:r>
        <w:r>
          <w:fldChar w:fldCharType="begin"/>
        </w:r>
        <w:r w:rsidRPr="00611B9F">
          <w:rPr>
            <w:lang w:val="fr-FR"/>
          </w:rPr>
          <w:instrText xml:space="preserve"> PAGEREF _Toc81994152 \h </w:instrText>
        </w:r>
        <w:r>
          <w:fldChar w:fldCharType="separate"/>
        </w:r>
        <w:r w:rsidRPr="00611B9F">
          <w:rPr>
            <w:lang w:val="fr-FR"/>
          </w:rPr>
          <w:t>11</w:t>
        </w:r>
        <w:r>
          <w:fldChar w:fldCharType="end"/>
        </w:r>
      </w:ins>
    </w:p>
    <w:p w14:paraId="4DDFF652" w14:textId="5C8C29E5" w:rsidR="00611B9F" w:rsidRPr="00611B9F" w:rsidRDefault="00611B9F">
      <w:pPr>
        <w:pStyle w:val="TOC1"/>
        <w:rPr>
          <w:rFonts w:ascii="Calibri" w:hAnsi="Calibri"/>
          <w:lang w:val="fr-FR"/>
          <w:rPrChange w:id="45" w:author="v100 vs v200" w:date="2021-09-08T13:25:00Z">
            <w:rPr>
              <w:rFonts w:ascii="Calibri" w:hAnsi="Calibri"/>
            </w:rPr>
          </w:rPrChange>
        </w:rPr>
      </w:pPr>
      <w:r w:rsidRPr="00611B9F">
        <w:rPr>
          <w:lang w:val="fr-FR"/>
          <w:rPrChange w:id="46" w:author="v100 vs v200" w:date="2021-09-08T13:25:00Z">
            <w:rPr/>
          </w:rPrChange>
        </w:rPr>
        <w:t>5</w:t>
      </w:r>
      <w:r w:rsidRPr="00611B9F">
        <w:rPr>
          <w:rFonts w:ascii="Calibri" w:hAnsi="Calibri"/>
          <w:lang w:val="fr-FR"/>
          <w:rPrChange w:id="47" w:author="v100 vs v200" w:date="2021-09-08T13:25:00Z">
            <w:rPr>
              <w:rFonts w:ascii="Calibri" w:hAnsi="Calibri"/>
            </w:rPr>
          </w:rPrChange>
        </w:rPr>
        <w:tab/>
      </w:r>
      <w:r w:rsidRPr="00611B9F">
        <w:rPr>
          <w:lang w:val="fr-FR"/>
          <w:rPrChange w:id="48" w:author="v100 vs v200" w:date="2021-09-08T13:25:00Z">
            <w:rPr>
              <w:lang w:val="en-IN"/>
            </w:rPr>
          </w:rPrChange>
        </w:rPr>
        <w:t>Application layer architecture</w:t>
      </w:r>
      <w:r w:rsidRPr="00611B9F">
        <w:rPr>
          <w:lang w:val="fr-FR"/>
          <w:rPrChange w:id="49" w:author="v100 vs v200" w:date="2021-09-08T13:25:00Z">
            <w:rPr/>
          </w:rPrChange>
        </w:rPr>
        <w:tab/>
      </w:r>
      <w:r>
        <w:fldChar w:fldCharType="begin"/>
      </w:r>
      <w:r w:rsidRPr="00611B9F">
        <w:rPr>
          <w:lang w:val="fr-FR"/>
          <w:rPrChange w:id="50" w:author="v100 vs v200" w:date="2021-09-08T13:25:00Z">
            <w:rPr/>
          </w:rPrChange>
        </w:rPr>
        <w:instrText xml:space="preserve"> PAGEREF _</w:instrText>
      </w:r>
      <w:del w:id="51" w:author="v100 vs v200" w:date="2021-09-08T13:25:00Z">
        <w:r w:rsidR="00411FEE" w:rsidRPr="003C32D5">
          <w:rPr>
            <w:lang w:val="fr-FR"/>
          </w:rPr>
          <w:delInstrText>Toc74130348</w:delInstrText>
        </w:r>
      </w:del>
      <w:ins w:id="52" w:author="v100 vs v200" w:date="2021-09-08T13:25:00Z">
        <w:r w:rsidRPr="00611B9F">
          <w:rPr>
            <w:lang w:val="fr-FR"/>
          </w:rPr>
          <w:instrText>Toc81994153</w:instrText>
        </w:r>
      </w:ins>
      <w:r w:rsidRPr="00611B9F">
        <w:rPr>
          <w:lang w:val="fr-FR"/>
          <w:rPrChange w:id="53" w:author="v100 vs v200" w:date="2021-09-08T13:25:00Z">
            <w:rPr/>
          </w:rPrChange>
        </w:rPr>
        <w:instrText xml:space="preserve"> \h </w:instrText>
      </w:r>
      <w:r>
        <w:fldChar w:fldCharType="separate"/>
      </w:r>
      <w:r w:rsidRPr="00611B9F">
        <w:rPr>
          <w:lang w:val="fr-FR"/>
        </w:rPr>
        <w:t>11</w:t>
      </w:r>
      <w:r>
        <w:fldChar w:fldCharType="end"/>
      </w:r>
    </w:p>
    <w:p w14:paraId="23F97FAF" w14:textId="08300C4A" w:rsidR="00611B9F" w:rsidRPr="00611B9F" w:rsidRDefault="00611B9F">
      <w:pPr>
        <w:pStyle w:val="TOC2"/>
        <w:rPr>
          <w:rFonts w:ascii="Calibri" w:hAnsi="Calibri"/>
          <w:sz w:val="22"/>
          <w:lang w:val="fr-FR"/>
          <w:rPrChange w:id="54" w:author="v100 vs v200" w:date="2021-09-08T13:25:00Z">
            <w:rPr>
              <w:rFonts w:ascii="Calibri" w:hAnsi="Calibri"/>
              <w:sz w:val="22"/>
            </w:rPr>
          </w:rPrChange>
        </w:rPr>
      </w:pPr>
      <w:r w:rsidRPr="00611B9F">
        <w:rPr>
          <w:lang w:val="fr-FR"/>
          <w:rPrChange w:id="55" w:author="v100 vs v200" w:date="2021-09-08T13:25:00Z">
            <w:rPr>
              <w:lang w:val="en-US"/>
            </w:rPr>
          </w:rPrChange>
        </w:rPr>
        <w:t>5.1</w:t>
      </w:r>
      <w:r w:rsidRPr="00611B9F">
        <w:rPr>
          <w:rFonts w:ascii="Calibri" w:hAnsi="Calibri"/>
          <w:sz w:val="22"/>
          <w:lang w:val="fr-FR"/>
          <w:rPrChange w:id="56" w:author="v100 vs v200" w:date="2021-09-08T13:25:00Z">
            <w:rPr>
              <w:rFonts w:ascii="Calibri" w:hAnsi="Calibri"/>
              <w:sz w:val="22"/>
            </w:rPr>
          </w:rPrChange>
        </w:rPr>
        <w:tab/>
      </w:r>
      <w:r w:rsidRPr="00611B9F">
        <w:rPr>
          <w:lang w:val="fr-FR"/>
          <w:rPrChange w:id="57" w:author="v100 vs v200" w:date="2021-09-08T13:25:00Z">
            <w:rPr>
              <w:lang w:val="en-IN"/>
            </w:rPr>
          </w:rPrChange>
        </w:rPr>
        <w:t>General</w:t>
      </w:r>
      <w:r w:rsidRPr="00611B9F">
        <w:rPr>
          <w:lang w:val="fr-FR"/>
          <w:rPrChange w:id="58" w:author="v100 vs v200" w:date="2021-09-08T13:25:00Z">
            <w:rPr/>
          </w:rPrChange>
        </w:rPr>
        <w:tab/>
      </w:r>
      <w:r>
        <w:fldChar w:fldCharType="begin"/>
      </w:r>
      <w:r w:rsidRPr="00611B9F">
        <w:rPr>
          <w:lang w:val="fr-FR"/>
          <w:rPrChange w:id="59" w:author="v100 vs v200" w:date="2021-09-08T13:25:00Z">
            <w:rPr/>
          </w:rPrChange>
        </w:rPr>
        <w:instrText xml:space="preserve"> PAGEREF _</w:instrText>
      </w:r>
      <w:del w:id="60" w:author="v100 vs v200" w:date="2021-09-08T13:25:00Z">
        <w:r w:rsidR="00411FEE" w:rsidRPr="003C32D5">
          <w:rPr>
            <w:lang w:val="fr-FR"/>
          </w:rPr>
          <w:delInstrText>Toc74130349</w:delInstrText>
        </w:r>
      </w:del>
      <w:ins w:id="61" w:author="v100 vs v200" w:date="2021-09-08T13:25:00Z">
        <w:r w:rsidRPr="00611B9F">
          <w:rPr>
            <w:lang w:val="fr-FR"/>
          </w:rPr>
          <w:instrText>Toc81994154</w:instrText>
        </w:r>
      </w:ins>
      <w:r w:rsidRPr="00611B9F">
        <w:rPr>
          <w:lang w:val="fr-FR"/>
          <w:rPrChange w:id="62" w:author="v100 vs v200" w:date="2021-09-08T13:25:00Z">
            <w:rPr/>
          </w:rPrChange>
        </w:rPr>
        <w:instrText xml:space="preserve"> \h </w:instrText>
      </w:r>
      <w:r>
        <w:fldChar w:fldCharType="separate"/>
      </w:r>
      <w:r w:rsidRPr="00611B9F">
        <w:rPr>
          <w:lang w:val="fr-FR"/>
        </w:rPr>
        <w:t>11</w:t>
      </w:r>
      <w:r>
        <w:fldChar w:fldCharType="end"/>
      </w:r>
    </w:p>
    <w:p w14:paraId="35A41286" w14:textId="36541B0C" w:rsidR="00611B9F" w:rsidRPr="00611B9F" w:rsidRDefault="00611B9F">
      <w:pPr>
        <w:pStyle w:val="TOC2"/>
        <w:rPr>
          <w:rFonts w:ascii="Calibri" w:hAnsi="Calibri"/>
          <w:sz w:val="22"/>
          <w:lang w:val="fr-FR"/>
          <w:rPrChange w:id="63" w:author="v100 vs v200" w:date="2021-09-08T13:25:00Z">
            <w:rPr>
              <w:rFonts w:ascii="Calibri" w:hAnsi="Calibri"/>
              <w:sz w:val="22"/>
            </w:rPr>
          </w:rPrChange>
        </w:rPr>
      </w:pPr>
      <w:r w:rsidRPr="00611B9F">
        <w:rPr>
          <w:lang w:val="fr-FR"/>
          <w:rPrChange w:id="64" w:author="v100 vs v200" w:date="2021-09-08T13:25:00Z">
            <w:rPr>
              <w:lang w:val="en-US"/>
            </w:rPr>
          </w:rPrChange>
        </w:rPr>
        <w:t>5.2</w:t>
      </w:r>
      <w:r w:rsidRPr="00611B9F">
        <w:rPr>
          <w:rFonts w:ascii="Calibri" w:hAnsi="Calibri"/>
          <w:sz w:val="22"/>
          <w:lang w:val="fr-FR"/>
          <w:rPrChange w:id="65" w:author="v100 vs v200" w:date="2021-09-08T13:25:00Z">
            <w:rPr>
              <w:rFonts w:ascii="Calibri" w:hAnsi="Calibri"/>
              <w:sz w:val="22"/>
            </w:rPr>
          </w:rPrChange>
        </w:rPr>
        <w:tab/>
      </w:r>
      <w:r w:rsidRPr="00611B9F">
        <w:rPr>
          <w:lang w:val="fr-FR"/>
          <w:rPrChange w:id="66" w:author="v100 vs v200" w:date="2021-09-08T13:25:00Z">
            <w:rPr>
              <w:lang w:val="en-IN"/>
            </w:rPr>
          </w:rPrChange>
        </w:rPr>
        <w:t>Application Architecture</w:t>
      </w:r>
      <w:r w:rsidRPr="00611B9F">
        <w:rPr>
          <w:lang w:val="fr-FR"/>
          <w:rPrChange w:id="67" w:author="v100 vs v200" w:date="2021-09-08T13:25:00Z">
            <w:rPr/>
          </w:rPrChange>
        </w:rPr>
        <w:tab/>
      </w:r>
      <w:r>
        <w:fldChar w:fldCharType="begin"/>
      </w:r>
      <w:r w:rsidRPr="00611B9F">
        <w:rPr>
          <w:lang w:val="fr-FR"/>
          <w:rPrChange w:id="68" w:author="v100 vs v200" w:date="2021-09-08T13:25:00Z">
            <w:rPr/>
          </w:rPrChange>
        </w:rPr>
        <w:instrText xml:space="preserve"> PAGEREF _</w:instrText>
      </w:r>
      <w:del w:id="69" w:author="v100 vs v200" w:date="2021-09-08T13:25:00Z">
        <w:r w:rsidR="00411FEE" w:rsidRPr="003C32D5">
          <w:rPr>
            <w:lang w:val="fr-FR"/>
          </w:rPr>
          <w:delInstrText>Toc74130350</w:delInstrText>
        </w:r>
      </w:del>
      <w:ins w:id="70" w:author="v100 vs v200" w:date="2021-09-08T13:25:00Z">
        <w:r w:rsidRPr="00611B9F">
          <w:rPr>
            <w:lang w:val="fr-FR"/>
          </w:rPr>
          <w:instrText>Toc81994155</w:instrText>
        </w:r>
      </w:ins>
      <w:r w:rsidRPr="00611B9F">
        <w:rPr>
          <w:lang w:val="fr-FR"/>
          <w:rPrChange w:id="71" w:author="v100 vs v200" w:date="2021-09-08T13:25:00Z">
            <w:rPr/>
          </w:rPrChange>
        </w:rPr>
        <w:instrText xml:space="preserve"> \h </w:instrText>
      </w:r>
      <w:r>
        <w:fldChar w:fldCharType="separate"/>
      </w:r>
      <w:r w:rsidRPr="00611B9F">
        <w:rPr>
          <w:lang w:val="fr-FR"/>
        </w:rPr>
        <w:t>12</w:t>
      </w:r>
      <w:r>
        <w:fldChar w:fldCharType="end"/>
      </w:r>
    </w:p>
    <w:p w14:paraId="72677020" w14:textId="539E5C9F" w:rsidR="00611B9F" w:rsidRPr="00611B9F" w:rsidRDefault="00611B9F">
      <w:pPr>
        <w:pStyle w:val="TOC2"/>
        <w:rPr>
          <w:rFonts w:ascii="Calibri" w:hAnsi="Calibri"/>
          <w:sz w:val="22"/>
          <w:lang w:val="fr-FR"/>
          <w:rPrChange w:id="72" w:author="v100 vs v200" w:date="2021-09-08T13:25:00Z">
            <w:rPr>
              <w:rFonts w:ascii="Calibri" w:hAnsi="Calibri"/>
              <w:sz w:val="22"/>
            </w:rPr>
          </w:rPrChange>
        </w:rPr>
      </w:pPr>
      <w:r w:rsidRPr="00611B9F">
        <w:rPr>
          <w:lang w:val="fr-FR"/>
          <w:rPrChange w:id="73" w:author="v100 vs v200" w:date="2021-09-08T13:25:00Z">
            <w:rPr>
              <w:lang w:val="en-US"/>
            </w:rPr>
          </w:rPrChange>
        </w:rPr>
        <w:t>5.3</w:t>
      </w:r>
      <w:r w:rsidRPr="00611B9F">
        <w:rPr>
          <w:rFonts w:ascii="Calibri" w:hAnsi="Calibri"/>
          <w:sz w:val="22"/>
          <w:lang w:val="fr-FR"/>
          <w:rPrChange w:id="74" w:author="v100 vs v200" w:date="2021-09-08T13:25:00Z">
            <w:rPr>
              <w:rFonts w:ascii="Calibri" w:hAnsi="Calibri"/>
              <w:sz w:val="22"/>
            </w:rPr>
          </w:rPrChange>
        </w:rPr>
        <w:tab/>
      </w:r>
      <w:r w:rsidRPr="00611B9F">
        <w:rPr>
          <w:lang w:val="fr-FR"/>
          <w:rPrChange w:id="75" w:author="v100 vs v200" w:date="2021-09-08T13:25:00Z">
            <w:rPr>
              <w:lang w:val="en-US"/>
            </w:rPr>
          </w:rPrChange>
        </w:rPr>
        <w:t>Functional entities</w:t>
      </w:r>
      <w:r w:rsidRPr="00611B9F">
        <w:rPr>
          <w:lang w:val="fr-FR"/>
          <w:rPrChange w:id="76" w:author="v100 vs v200" w:date="2021-09-08T13:25:00Z">
            <w:rPr/>
          </w:rPrChange>
        </w:rPr>
        <w:tab/>
      </w:r>
      <w:r>
        <w:fldChar w:fldCharType="begin"/>
      </w:r>
      <w:r w:rsidRPr="00611B9F">
        <w:rPr>
          <w:lang w:val="fr-FR"/>
          <w:rPrChange w:id="77" w:author="v100 vs v200" w:date="2021-09-08T13:25:00Z">
            <w:rPr/>
          </w:rPrChange>
        </w:rPr>
        <w:instrText xml:space="preserve"> PAGEREF _</w:instrText>
      </w:r>
      <w:del w:id="78" w:author="v100 vs v200" w:date="2021-09-08T13:25:00Z">
        <w:r w:rsidR="00411FEE" w:rsidRPr="003C32D5">
          <w:rPr>
            <w:lang w:val="fr-FR"/>
          </w:rPr>
          <w:delInstrText>Toc74130351</w:delInstrText>
        </w:r>
      </w:del>
      <w:ins w:id="79" w:author="v100 vs v200" w:date="2021-09-08T13:25:00Z">
        <w:r w:rsidRPr="00611B9F">
          <w:rPr>
            <w:lang w:val="fr-FR"/>
          </w:rPr>
          <w:instrText>Toc81994156</w:instrText>
        </w:r>
      </w:ins>
      <w:r w:rsidRPr="00611B9F">
        <w:rPr>
          <w:lang w:val="fr-FR"/>
          <w:rPrChange w:id="80" w:author="v100 vs v200" w:date="2021-09-08T13:25:00Z">
            <w:rPr/>
          </w:rPrChange>
        </w:rPr>
        <w:instrText xml:space="preserve"> \h </w:instrText>
      </w:r>
      <w:r>
        <w:fldChar w:fldCharType="separate"/>
      </w:r>
      <w:r w:rsidRPr="00611B9F">
        <w:rPr>
          <w:lang w:val="fr-FR"/>
        </w:rPr>
        <w:t>13</w:t>
      </w:r>
      <w:r>
        <w:fldChar w:fldCharType="end"/>
      </w:r>
    </w:p>
    <w:p w14:paraId="0545667A" w14:textId="7D54219D" w:rsidR="00611B9F" w:rsidRPr="00611B9F" w:rsidRDefault="00611B9F">
      <w:pPr>
        <w:pStyle w:val="TOC3"/>
        <w:rPr>
          <w:rFonts w:ascii="Calibri" w:hAnsi="Calibri"/>
          <w:sz w:val="22"/>
          <w:lang w:val="fr-FR"/>
          <w:rPrChange w:id="81" w:author="v100 vs v200" w:date="2021-09-08T13:25:00Z">
            <w:rPr>
              <w:rFonts w:ascii="Calibri" w:hAnsi="Calibri"/>
              <w:sz w:val="22"/>
            </w:rPr>
          </w:rPrChange>
        </w:rPr>
      </w:pPr>
      <w:r w:rsidRPr="00611B9F">
        <w:rPr>
          <w:lang w:val="fr-FR"/>
          <w:rPrChange w:id="82" w:author="v100 vs v200" w:date="2021-09-08T13:25:00Z">
            <w:rPr>
              <w:lang w:val="en-US"/>
            </w:rPr>
          </w:rPrChange>
        </w:rPr>
        <w:t>5</w:t>
      </w:r>
      <w:r w:rsidRPr="00611B9F">
        <w:rPr>
          <w:lang w:val="fr-FR"/>
          <w:rPrChange w:id="83" w:author="v100 vs v200" w:date="2021-09-08T13:25:00Z">
            <w:rPr/>
          </w:rPrChange>
        </w:rPr>
        <w:t>.</w:t>
      </w:r>
      <w:r w:rsidRPr="00611B9F">
        <w:rPr>
          <w:lang w:val="fr-FR"/>
          <w:rPrChange w:id="84" w:author="v100 vs v200" w:date="2021-09-08T13:25:00Z">
            <w:rPr>
              <w:lang w:val="en-US"/>
            </w:rPr>
          </w:rPrChange>
        </w:rPr>
        <w:t>3</w:t>
      </w:r>
      <w:r w:rsidRPr="00611B9F">
        <w:rPr>
          <w:lang w:val="fr-FR"/>
          <w:rPrChange w:id="85" w:author="v100 vs v200" w:date="2021-09-08T13:25:00Z">
            <w:rPr/>
          </w:rPrChange>
        </w:rPr>
        <w:t>.1</w:t>
      </w:r>
      <w:r w:rsidRPr="00611B9F">
        <w:rPr>
          <w:rFonts w:ascii="Calibri" w:hAnsi="Calibri"/>
          <w:sz w:val="22"/>
          <w:lang w:val="fr-FR"/>
          <w:rPrChange w:id="86" w:author="v100 vs v200" w:date="2021-09-08T13:25:00Z">
            <w:rPr>
              <w:rFonts w:ascii="Calibri" w:hAnsi="Calibri"/>
              <w:sz w:val="22"/>
            </w:rPr>
          </w:rPrChange>
        </w:rPr>
        <w:tab/>
      </w:r>
      <w:r w:rsidRPr="00611B9F">
        <w:rPr>
          <w:lang w:val="fr-FR"/>
          <w:rPrChange w:id="87" w:author="v100 vs v200" w:date="2021-09-08T13:25:00Z">
            <w:rPr/>
          </w:rPrChange>
        </w:rPr>
        <w:t>General</w:t>
      </w:r>
      <w:r w:rsidRPr="00611B9F">
        <w:rPr>
          <w:lang w:val="fr-FR"/>
          <w:rPrChange w:id="88" w:author="v100 vs v200" w:date="2021-09-08T13:25:00Z">
            <w:rPr/>
          </w:rPrChange>
        </w:rPr>
        <w:tab/>
      </w:r>
      <w:r>
        <w:fldChar w:fldCharType="begin"/>
      </w:r>
      <w:r w:rsidRPr="00611B9F">
        <w:rPr>
          <w:lang w:val="fr-FR"/>
          <w:rPrChange w:id="89" w:author="v100 vs v200" w:date="2021-09-08T13:25:00Z">
            <w:rPr/>
          </w:rPrChange>
        </w:rPr>
        <w:instrText xml:space="preserve"> PAGEREF _</w:instrText>
      </w:r>
      <w:del w:id="90" w:author="v100 vs v200" w:date="2021-09-08T13:25:00Z">
        <w:r w:rsidR="00411FEE" w:rsidRPr="003C32D5">
          <w:rPr>
            <w:lang w:val="fr-FR"/>
          </w:rPr>
          <w:delInstrText>Toc74130352</w:delInstrText>
        </w:r>
      </w:del>
      <w:ins w:id="91" w:author="v100 vs v200" w:date="2021-09-08T13:25:00Z">
        <w:r w:rsidRPr="00611B9F">
          <w:rPr>
            <w:lang w:val="fr-FR"/>
          </w:rPr>
          <w:instrText>Toc81994157</w:instrText>
        </w:r>
      </w:ins>
      <w:r w:rsidRPr="00611B9F">
        <w:rPr>
          <w:lang w:val="fr-FR"/>
          <w:rPrChange w:id="92" w:author="v100 vs v200" w:date="2021-09-08T13:25:00Z">
            <w:rPr/>
          </w:rPrChange>
        </w:rPr>
        <w:instrText xml:space="preserve"> \h </w:instrText>
      </w:r>
      <w:r>
        <w:fldChar w:fldCharType="separate"/>
      </w:r>
      <w:r w:rsidRPr="00611B9F">
        <w:rPr>
          <w:lang w:val="fr-FR"/>
        </w:rPr>
        <w:t>13</w:t>
      </w:r>
      <w:r>
        <w:fldChar w:fldCharType="end"/>
      </w:r>
    </w:p>
    <w:p w14:paraId="52790AB2" w14:textId="1F9A8CC8" w:rsidR="00611B9F" w:rsidRPr="00611B9F" w:rsidRDefault="00611B9F">
      <w:pPr>
        <w:pStyle w:val="TOC3"/>
        <w:rPr>
          <w:rFonts w:ascii="Calibri" w:hAnsi="Calibri"/>
          <w:sz w:val="22"/>
          <w:lang w:val="fr-FR"/>
          <w:rPrChange w:id="93" w:author="v100 vs v200" w:date="2021-09-08T13:25:00Z">
            <w:rPr>
              <w:rFonts w:ascii="Calibri" w:hAnsi="Calibri"/>
              <w:sz w:val="22"/>
            </w:rPr>
          </w:rPrChange>
        </w:rPr>
      </w:pPr>
      <w:r w:rsidRPr="00611B9F">
        <w:rPr>
          <w:lang w:val="fr-FR"/>
          <w:rPrChange w:id="94" w:author="v100 vs v200" w:date="2021-09-08T13:25:00Z">
            <w:rPr>
              <w:lang w:val="en-US"/>
            </w:rPr>
          </w:rPrChange>
        </w:rPr>
        <w:t>5</w:t>
      </w:r>
      <w:r w:rsidRPr="00611B9F">
        <w:rPr>
          <w:lang w:val="fr-FR"/>
          <w:rPrChange w:id="95" w:author="v100 vs v200" w:date="2021-09-08T13:25:00Z">
            <w:rPr/>
          </w:rPrChange>
        </w:rPr>
        <w:t>.</w:t>
      </w:r>
      <w:r w:rsidRPr="00611B9F">
        <w:rPr>
          <w:lang w:val="fr-FR"/>
          <w:rPrChange w:id="96" w:author="v100 vs v200" w:date="2021-09-08T13:25:00Z">
            <w:rPr>
              <w:lang w:val="en-US"/>
            </w:rPr>
          </w:rPrChange>
        </w:rPr>
        <w:t>3</w:t>
      </w:r>
      <w:r w:rsidRPr="00611B9F">
        <w:rPr>
          <w:lang w:val="fr-FR"/>
          <w:rPrChange w:id="97" w:author="v100 vs v200" w:date="2021-09-08T13:25:00Z">
            <w:rPr/>
          </w:rPrChange>
        </w:rPr>
        <w:t>.2</w:t>
      </w:r>
      <w:r w:rsidRPr="00611B9F">
        <w:rPr>
          <w:rFonts w:ascii="Calibri" w:hAnsi="Calibri"/>
          <w:sz w:val="22"/>
          <w:lang w:val="fr-FR"/>
          <w:rPrChange w:id="98" w:author="v100 vs v200" w:date="2021-09-08T13:25:00Z">
            <w:rPr>
              <w:rFonts w:ascii="Calibri" w:hAnsi="Calibri"/>
              <w:sz w:val="22"/>
            </w:rPr>
          </w:rPrChange>
        </w:rPr>
        <w:tab/>
      </w:r>
      <w:r w:rsidRPr="00611B9F">
        <w:rPr>
          <w:lang w:val="fr-FR"/>
          <w:rPrChange w:id="99" w:author="v100 vs v200" w:date="2021-09-08T13:25:00Z">
            <w:rPr/>
          </w:rPrChange>
        </w:rPr>
        <w:t>MSGin5G Server</w:t>
      </w:r>
      <w:r w:rsidRPr="00611B9F">
        <w:rPr>
          <w:lang w:val="fr-FR"/>
          <w:rPrChange w:id="100" w:author="v100 vs v200" w:date="2021-09-08T13:25:00Z">
            <w:rPr/>
          </w:rPrChange>
        </w:rPr>
        <w:tab/>
      </w:r>
      <w:r>
        <w:fldChar w:fldCharType="begin"/>
      </w:r>
      <w:r w:rsidRPr="00611B9F">
        <w:rPr>
          <w:lang w:val="fr-FR"/>
          <w:rPrChange w:id="101" w:author="v100 vs v200" w:date="2021-09-08T13:25:00Z">
            <w:rPr/>
          </w:rPrChange>
        </w:rPr>
        <w:instrText xml:space="preserve"> PAGEREF _</w:instrText>
      </w:r>
      <w:del w:id="102" w:author="v100 vs v200" w:date="2021-09-08T13:25:00Z">
        <w:r w:rsidR="00411FEE" w:rsidRPr="003C32D5">
          <w:rPr>
            <w:lang w:val="fr-FR"/>
          </w:rPr>
          <w:delInstrText>Toc74130353</w:delInstrText>
        </w:r>
      </w:del>
      <w:ins w:id="103" w:author="v100 vs v200" w:date="2021-09-08T13:25:00Z">
        <w:r w:rsidRPr="00611B9F">
          <w:rPr>
            <w:lang w:val="fr-FR"/>
          </w:rPr>
          <w:instrText>Toc81994158</w:instrText>
        </w:r>
      </w:ins>
      <w:r w:rsidRPr="00611B9F">
        <w:rPr>
          <w:lang w:val="fr-FR"/>
          <w:rPrChange w:id="104" w:author="v100 vs v200" w:date="2021-09-08T13:25:00Z">
            <w:rPr/>
          </w:rPrChange>
        </w:rPr>
        <w:instrText xml:space="preserve"> \h </w:instrText>
      </w:r>
      <w:r>
        <w:fldChar w:fldCharType="separate"/>
      </w:r>
      <w:r w:rsidRPr="00611B9F">
        <w:rPr>
          <w:lang w:val="fr-FR"/>
        </w:rPr>
        <w:t>13</w:t>
      </w:r>
      <w:r>
        <w:fldChar w:fldCharType="end"/>
      </w:r>
    </w:p>
    <w:p w14:paraId="089C273C" w14:textId="07179B2B" w:rsidR="00611B9F" w:rsidRPr="00611B9F" w:rsidRDefault="00611B9F">
      <w:pPr>
        <w:pStyle w:val="TOC4"/>
        <w:rPr>
          <w:rFonts w:ascii="Calibri" w:hAnsi="Calibri"/>
          <w:sz w:val="22"/>
          <w:lang w:val="fr-FR"/>
          <w:rPrChange w:id="105" w:author="v100 vs v200" w:date="2021-09-08T13:25:00Z">
            <w:rPr>
              <w:rFonts w:ascii="Calibri" w:hAnsi="Calibri"/>
              <w:sz w:val="22"/>
            </w:rPr>
          </w:rPrChange>
        </w:rPr>
      </w:pPr>
      <w:r w:rsidRPr="00611B9F">
        <w:rPr>
          <w:lang w:val="fr-FR"/>
          <w:rPrChange w:id="106" w:author="v100 vs v200" w:date="2021-09-08T13:25:00Z">
            <w:rPr/>
          </w:rPrChange>
        </w:rPr>
        <w:t>5.3.2.1</w:t>
      </w:r>
      <w:r w:rsidRPr="00611B9F">
        <w:rPr>
          <w:rFonts w:ascii="Calibri" w:hAnsi="Calibri"/>
          <w:sz w:val="22"/>
          <w:lang w:val="fr-FR"/>
          <w:rPrChange w:id="107" w:author="v100 vs v200" w:date="2021-09-08T13:25:00Z">
            <w:rPr>
              <w:rFonts w:ascii="Calibri" w:hAnsi="Calibri"/>
              <w:sz w:val="22"/>
            </w:rPr>
          </w:rPrChange>
        </w:rPr>
        <w:tab/>
      </w:r>
      <w:r w:rsidRPr="00611B9F">
        <w:rPr>
          <w:lang w:val="fr-FR"/>
          <w:rPrChange w:id="108" w:author="v100 vs v200" w:date="2021-09-08T13:25:00Z">
            <w:rPr/>
          </w:rPrChange>
        </w:rPr>
        <w:t>General functionalities</w:t>
      </w:r>
      <w:r w:rsidRPr="00611B9F">
        <w:rPr>
          <w:lang w:val="fr-FR"/>
          <w:rPrChange w:id="109" w:author="v100 vs v200" w:date="2021-09-08T13:25:00Z">
            <w:rPr/>
          </w:rPrChange>
        </w:rPr>
        <w:tab/>
      </w:r>
      <w:r>
        <w:fldChar w:fldCharType="begin"/>
      </w:r>
      <w:r w:rsidRPr="00611B9F">
        <w:rPr>
          <w:lang w:val="fr-FR"/>
          <w:rPrChange w:id="110" w:author="v100 vs v200" w:date="2021-09-08T13:25:00Z">
            <w:rPr/>
          </w:rPrChange>
        </w:rPr>
        <w:instrText xml:space="preserve"> PAGEREF _</w:instrText>
      </w:r>
      <w:del w:id="111" w:author="v100 vs v200" w:date="2021-09-08T13:25:00Z">
        <w:r w:rsidR="00411FEE" w:rsidRPr="003C32D5">
          <w:rPr>
            <w:lang w:val="fr-FR"/>
          </w:rPr>
          <w:delInstrText>Toc74130354</w:delInstrText>
        </w:r>
      </w:del>
      <w:ins w:id="112" w:author="v100 vs v200" w:date="2021-09-08T13:25:00Z">
        <w:r w:rsidRPr="00611B9F">
          <w:rPr>
            <w:lang w:val="fr-FR"/>
          </w:rPr>
          <w:instrText>Toc81994159</w:instrText>
        </w:r>
      </w:ins>
      <w:r w:rsidRPr="00611B9F">
        <w:rPr>
          <w:lang w:val="fr-FR"/>
          <w:rPrChange w:id="113" w:author="v100 vs v200" w:date="2021-09-08T13:25:00Z">
            <w:rPr/>
          </w:rPrChange>
        </w:rPr>
        <w:instrText xml:space="preserve"> \h </w:instrText>
      </w:r>
      <w:r>
        <w:fldChar w:fldCharType="separate"/>
      </w:r>
      <w:r w:rsidRPr="00611B9F">
        <w:rPr>
          <w:lang w:val="fr-FR"/>
        </w:rPr>
        <w:t>13</w:t>
      </w:r>
      <w:r>
        <w:fldChar w:fldCharType="end"/>
      </w:r>
    </w:p>
    <w:p w14:paraId="6999D0BB" w14:textId="6C0A99CC" w:rsidR="00611B9F" w:rsidRPr="00611B9F" w:rsidRDefault="00611B9F">
      <w:pPr>
        <w:pStyle w:val="TOC4"/>
        <w:rPr>
          <w:rFonts w:ascii="Calibri" w:hAnsi="Calibri"/>
          <w:sz w:val="22"/>
          <w:lang w:val="fr-FR"/>
          <w:rPrChange w:id="114" w:author="v100 vs v200" w:date="2021-09-08T13:25:00Z">
            <w:rPr>
              <w:rFonts w:ascii="Calibri" w:hAnsi="Calibri"/>
              <w:sz w:val="22"/>
            </w:rPr>
          </w:rPrChange>
        </w:rPr>
      </w:pPr>
      <w:r w:rsidRPr="00611B9F">
        <w:rPr>
          <w:lang w:val="fr-FR"/>
          <w:rPrChange w:id="115" w:author="v100 vs v200" w:date="2021-09-08T13:25:00Z">
            <w:rPr/>
          </w:rPrChange>
        </w:rPr>
        <w:t>5.3.2.2</w:t>
      </w:r>
      <w:r w:rsidRPr="00611B9F">
        <w:rPr>
          <w:rFonts w:ascii="Calibri" w:hAnsi="Calibri"/>
          <w:sz w:val="22"/>
          <w:lang w:val="fr-FR"/>
          <w:rPrChange w:id="116" w:author="v100 vs v200" w:date="2021-09-08T13:25:00Z">
            <w:rPr>
              <w:rFonts w:ascii="Calibri" w:hAnsi="Calibri"/>
              <w:sz w:val="22"/>
            </w:rPr>
          </w:rPrChange>
        </w:rPr>
        <w:tab/>
      </w:r>
      <w:r w:rsidRPr="00611B9F">
        <w:rPr>
          <w:lang w:val="fr-FR"/>
          <w:rPrChange w:id="117" w:author="v100 vs v200" w:date="2021-09-08T13:25:00Z">
            <w:rPr/>
          </w:rPrChange>
        </w:rPr>
        <w:t>Target resolution</w:t>
      </w:r>
      <w:del w:id="118" w:author="v100 vs v200" w:date="2021-09-08T13:25:00Z">
        <w:r w:rsidR="00411FEE" w:rsidRPr="003C32D5">
          <w:rPr>
            <w:rFonts w:eastAsia="DengXian"/>
            <w:lang w:val="fr-FR"/>
          </w:rPr>
          <w:delText xml:space="preserve"> and Gateway selection</w:delText>
        </w:r>
      </w:del>
      <w:r w:rsidRPr="00611B9F">
        <w:rPr>
          <w:lang w:val="fr-FR"/>
          <w:rPrChange w:id="119" w:author="v100 vs v200" w:date="2021-09-08T13:25:00Z">
            <w:rPr/>
          </w:rPrChange>
        </w:rPr>
        <w:tab/>
      </w:r>
      <w:r>
        <w:fldChar w:fldCharType="begin"/>
      </w:r>
      <w:r w:rsidRPr="00611B9F">
        <w:rPr>
          <w:lang w:val="fr-FR"/>
          <w:rPrChange w:id="120" w:author="v100 vs v200" w:date="2021-09-08T13:25:00Z">
            <w:rPr/>
          </w:rPrChange>
        </w:rPr>
        <w:instrText xml:space="preserve"> PAGEREF _</w:instrText>
      </w:r>
      <w:del w:id="121" w:author="v100 vs v200" w:date="2021-09-08T13:25:00Z">
        <w:r w:rsidR="00411FEE" w:rsidRPr="003C32D5">
          <w:rPr>
            <w:lang w:val="fr-FR"/>
          </w:rPr>
          <w:delInstrText>Toc74130355</w:delInstrText>
        </w:r>
      </w:del>
      <w:ins w:id="122" w:author="v100 vs v200" w:date="2021-09-08T13:25:00Z">
        <w:r w:rsidRPr="00611B9F">
          <w:rPr>
            <w:lang w:val="fr-FR"/>
          </w:rPr>
          <w:instrText>Toc81994160</w:instrText>
        </w:r>
      </w:ins>
      <w:r w:rsidRPr="00611B9F">
        <w:rPr>
          <w:lang w:val="fr-FR"/>
          <w:rPrChange w:id="123" w:author="v100 vs v200" w:date="2021-09-08T13:25:00Z">
            <w:rPr/>
          </w:rPrChange>
        </w:rPr>
        <w:instrText xml:space="preserve"> \h </w:instrText>
      </w:r>
      <w:r>
        <w:fldChar w:fldCharType="separate"/>
      </w:r>
      <w:r w:rsidRPr="00611B9F">
        <w:rPr>
          <w:lang w:val="fr-FR"/>
        </w:rPr>
        <w:t>14</w:t>
      </w:r>
      <w:r>
        <w:fldChar w:fldCharType="end"/>
      </w:r>
    </w:p>
    <w:p w14:paraId="6DBB07C4" w14:textId="77777777" w:rsidR="00411FEE" w:rsidRPr="00EB7205" w:rsidRDefault="00411FEE">
      <w:pPr>
        <w:pStyle w:val="TOC4"/>
        <w:rPr>
          <w:del w:id="124" w:author="v100 vs v200" w:date="2021-09-08T13:25:00Z"/>
          <w:rFonts w:ascii="Calibri" w:eastAsia="Times New Roman" w:hAnsi="Calibri"/>
          <w:sz w:val="22"/>
          <w:szCs w:val="22"/>
          <w:lang w:eastAsia="en-GB"/>
        </w:rPr>
      </w:pPr>
      <w:del w:id="125" w:author="v100 vs v200" w:date="2021-09-08T13:25:00Z">
        <w:r w:rsidRPr="00614003">
          <w:rPr>
            <w:rFonts w:eastAsia="DengXian"/>
          </w:rPr>
          <w:delText>5.3.2.</w:delText>
        </w:r>
        <w:r w:rsidRPr="00614003">
          <w:rPr>
            <w:rFonts w:eastAsia="DengXian"/>
            <w:lang w:eastAsia="zh-CN"/>
          </w:rPr>
          <w:delText>3</w:delText>
        </w:r>
        <w:r w:rsidRPr="00EB7205">
          <w:rPr>
            <w:rFonts w:ascii="Calibri" w:eastAsia="Times New Roman" w:hAnsi="Calibri"/>
            <w:sz w:val="22"/>
            <w:szCs w:val="22"/>
            <w:lang w:eastAsia="en-GB"/>
          </w:rPr>
          <w:tab/>
        </w:r>
        <w:r w:rsidRPr="00614003">
          <w:rPr>
            <w:rFonts w:eastAsia="DengXian"/>
          </w:rPr>
          <w:delText>Protocol Conversion Function</w:delText>
        </w:r>
        <w:r>
          <w:tab/>
        </w:r>
        <w:r>
          <w:fldChar w:fldCharType="begin"/>
        </w:r>
        <w:r>
          <w:delInstrText xml:space="preserve"> PAGEREF _Toc74130356 \h </w:delInstrText>
        </w:r>
        <w:r>
          <w:fldChar w:fldCharType="separate"/>
        </w:r>
        <w:r>
          <w:delText>13</w:delText>
        </w:r>
        <w:r>
          <w:fldChar w:fldCharType="end"/>
        </w:r>
      </w:del>
    </w:p>
    <w:p w14:paraId="4CE98F04" w14:textId="3B25D055"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3</w:t>
      </w:r>
      <w:r>
        <w:t>.3</w:t>
      </w:r>
      <w:r w:rsidRPr="00611B9F">
        <w:rPr>
          <w:rFonts w:ascii="Calibri" w:eastAsia="Times New Roman" w:hAnsi="Calibri"/>
          <w:sz w:val="22"/>
          <w:szCs w:val="22"/>
          <w:lang w:eastAsia="en-GB"/>
        </w:rPr>
        <w:tab/>
      </w:r>
      <w:r>
        <w:rPr>
          <w:lang w:eastAsia="ko-KR"/>
        </w:rPr>
        <w:t>MSGin5G</w:t>
      </w:r>
      <w:r>
        <w:t xml:space="preserve"> Client</w:t>
      </w:r>
      <w:r>
        <w:tab/>
      </w:r>
      <w:r>
        <w:fldChar w:fldCharType="begin"/>
      </w:r>
      <w:r>
        <w:instrText xml:space="preserve"> PAGEREF _</w:instrText>
      </w:r>
      <w:del w:id="126" w:author="v100 vs v200" w:date="2021-09-08T13:25:00Z">
        <w:r w:rsidR="00411FEE">
          <w:delInstrText>Toc74130357</w:delInstrText>
        </w:r>
      </w:del>
      <w:ins w:id="127" w:author="v100 vs v200" w:date="2021-09-08T13:25:00Z">
        <w:r>
          <w:instrText>Toc81994161</w:instrText>
        </w:r>
      </w:ins>
      <w:r>
        <w:instrText xml:space="preserve"> \h </w:instrText>
      </w:r>
      <w:r>
        <w:fldChar w:fldCharType="separate"/>
      </w:r>
      <w:r>
        <w:t>14</w:t>
      </w:r>
      <w:r>
        <w:fldChar w:fldCharType="end"/>
      </w:r>
    </w:p>
    <w:p w14:paraId="37207AAC" w14:textId="34B61689"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3</w:t>
      </w:r>
      <w:r>
        <w:t>.4</w:t>
      </w:r>
      <w:r w:rsidRPr="00611B9F">
        <w:rPr>
          <w:rFonts w:ascii="Calibri" w:eastAsia="Times New Roman" w:hAnsi="Calibri"/>
          <w:sz w:val="22"/>
          <w:szCs w:val="22"/>
          <w:lang w:eastAsia="en-GB"/>
        </w:rPr>
        <w:tab/>
      </w:r>
      <w:r w:rsidRPr="00574798">
        <w:rPr>
          <w:rFonts w:eastAsia="DengXian"/>
        </w:rPr>
        <w:t>Message</w:t>
      </w:r>
      <w:r>
        <w:t xml:space="preserve"> Gateway</w:t>
      </w:r>
      <w:r>
        <w:tab/>
      </w:r>
      <w:r>
        <w:fldChar w:fldCharType="begin"/>
      </w:r>
      <w:r>
        <w:instrText xml:space="preserve"> PAGEREF _</w:instrText>
      </w:r>
      <w:del w:id="128" w:author="v100 vs v200" w:date="2021-09-08T13:25:00Z">
        <w:r w:rsidR="00411FEE">
          <w:delInstrText>Toc74130358</w:delInstrText>
        </w:r>
      </w:del>
      <w:ins w:id="129" w:author="v100 vs v200" w:date="2021-09-08T13:25:00Z">
        <w:r>
          <w:instrText>Toc81994162</w:instrText>
        </w:r>
      </w:ins>
      <w:r>
        <w:instrText xml:space="preserve"> \h </w:instrText>
      </w:r>
      <w:r>
        <w:fldChar w:fldCharType="separate"/>
      </w:r>
      <w:r>
        <w:t>14</w:t>
      </w:r>
      <w:r>
        <w:fldChar w:fldCharType="end"/>
      </w:r>
    </w:p>
    <w:p w14:paraId="740EF9BD" w14:textId="488B4E73" w:rsidR="00611B9F" w:rsidRPr="00611B9F" w:rsidRDefault="00611B9F">
      <w:pPr>
        <w:pStyle w:val="TOC4"/>
        <w:rPr>
          <w:rFonts w:ascii="Calibri" w:eastAsia="Times New Roman" w:hAnsi="Calibri"/>
          <w:sz w:val="22"/>
          <w:szCs w:val="22"/>
          <w:lang w:eastAsia="en-GB"/>
        </w:rPr>
      </w:pPr>
      <w:r w:rsidRPr="00574798">
        <w:rPr>
          <w:rFonts w:eastAsia="DengXian"/>
        </w:rPr>
        <w:t>5.3.4.1</w:t>
      </w:r>
      <w:r w:rsidRPr="00611B9F">
        <w:rPr>
          <w:rFonts w:ascii="Calibri" w:eastAsia="Times New Roman" w:hAnsi="Calibri"/>
          <w:sz w:val="22"/>
          <w:szCs w:val="22"/>
          <w:lang w:eastAsia="en-GB"/>
        </w:rPr>
        <w:tab/>
      </w:r>
      <w:r w:rsidRPr="00574798">
        <w:rPr>
          <w:rFonts w:eastAsia="DengXian"/>
          <w:lang w:eastAsia="zh-CN"/>
        </w:rPr>
        <w:t>General Description of Message Gateway</w:t>
      </w:r>
      <w:r>
        <w:tab/>
      </w:r>
      <w:r>
        <w:fldChar w:fldCharType="begin"/>
      </w:r>
      <w:r>
        <w:instrText xml:space="preserve"> PAGEREF _</w:instrText>
      </w:r>
      <w:del w:id="130" w:author="v100 vs v200" w:date="2021-09-08T13:25:00Z">
        <w:r w:rsidR="00411FEE">
          <w:delInstrText>Toc74130359</w:delInstrText>
        </w:r>
      </w:del>
      <w:ins w:id="131" w:author="v100 vs v200" w:date="2021-09-08T13:25:00Z">
        <w:r>
          <w:instrText>Toc81994163</w:instrText>
        </w:r>
      </w:ins>
      <w:r>
        <w:instrText xml:space="preserve"> \h </w:instrText>
      </w:r>
      <w:r>
        <w:fldChar w:fldCharType="separate"/>
      </w:r>
      <w:r>
        <w:t>14</w:t>
      </w:r>
      <w:r>
        <w:fldChar w:fldCharType="end"/>
      </w:r>
    </w:p>
    <w:p w14:paraId="7D8FBF04" w14:textId="234D72F6" w:rsidR="00611B9F" w:rsidRPr="00611B9F" w:rsidRDefault="00611B9F">
      <w:pPr>
        <w:pStyle w:val="TOC4"/>
        <w:rPr>
          <w:rFonts w:ascii="Calibri" w:eastAsia="Times New Roman" w:hAnsi="Calibri"/>
          <w:sz w:val="22"/>
          <w:szCs w:val="22"/>
          <w:lang w:eastAsia="en-GB"/>
        </w:rPr>
      </w:pPr>
      <w:r w:rsidRPr="00574798">
        <w:rPr>
          <w:rFonts w:eastAsia="DengXian"/>
        </w:rPr>
        <w:t>5.3.4.</w:t>
      </w:r>
      <w:r w:rsidRPr="00574798">
        <w:rPr>
          <w:rFonts w:eastAsia="DengXian"/>
          <w:lang w:eastAsia="zh-CN"/>
        </w:rPr>
        <w:t>2</w:t>
      </w:r>
      <w:r w:rsidRPr="00611B9F">
        <w:rPr>
          <w:rFonts w:ascii="Calibri" w:eastAsia="Times New Roman" w:hAnsi="Calibri"/>
          <w:sz w:val="22"/>
          <w:szCs w:val="22"/>
          <w:lang w:eastAsia="en-GB"/>
        </w:rPr>
        <w:tab/>
      </w:r>
      <w:r w:rsidRPr="00574798">
        <w:rPr>
          <w:rFonts w:eastAsia="DengXian"/>
        </w:rPr>
        <w:t>Legacy 3GPP Message Gateway</w:t>
      </w:r>
      <w:r>
        <w:tab/>
      </w:r>
      <w:r>
        <w:fldChar w:fldCharType="begin"/>
      </w:r>
      <w:r>
        <w:instrText xml:space="preserve"> PAGEREF _</w:instrText>
      </w:r>
      <w:del w:id="132" w:author="v100 vs v200" w:date="2021-09-08T13:25:00Z">
        <w:r w:rsidR="00411FEE">
          <w:delInstrText>Toc74130360</w:delInstrText>
        </w:r>
      </w:del>
      <w:ins w:id="133" w:author="v100 vs v200" w:date="2021-09-08T13:25:00Z">
        <w:r>
          <w:instrText>Toc81994164</w:instrText>
        </w:r>
      </w:ins>
      <w:r>
        <w:instrText xml:space="preserve"> \h </w:instrText>
      </w:r>
      <w:r>
        <w:fldChar w:fldCharType="separate"/>
      </w:r>
      <w:r>
        <w:t>15</w:t>
      </w:r>
      <w:r>
        <w:fldChar w:fldCharType="end"/>
      </w:r>
    </w:p>
    <w:p w14:paraId="0EA00A4C" w14:textId="6D401165" w:rsidR="00611B9F" w:rsidRPr="00611B9F" w:rsidRDefault="00611B9F">
      <w:pPr>
        <w:pStyle w:val="TOC4"/>
        <w:rPr>
          <w:rFonts w:ascii="Calibri" w:eastAsia="Times New Roman" w:hAnsi="Calibri"/>
          <w:sz w:val="22"/>
          <w:szCs w:val="22"/>
          <w:lang w:eastAsia="en-GB"/>
        </w:rPr>
      </w:pPr>
      <w:r w:rsidRPr="00574798">
        <w:rPr>
          <w:rFonts w:eastAsia="DengXian"/>
        </w:rPr>
        <w:t>5.3.4.</w:t>
      </w:r>
      <w:r w:rsidRPr="00574798">
        <w:rPr>
          <w:rFonts w:eastAsia="DengXian"/>
          <w:lang w:eastAsia="zh-CN"/>
        </w:rPr>
        <w:t>3</w:t>
      </w:r>
      <w:r w:rsidRPr="00611B9F">
        <w:rPr>
          <w:rFonts w:ascii="Calibri" w:eastAsia="Times New Roman" w:hAnsi="Calibri"/>
          <w:sz w:val="22"/>
          <w:szCs w:val="22"/>
          <w:lang w:eastAsia="en-GB"/>
        </w:rPr>
        <w:tab/>
      </w:r>
      <w:r w:rsidRPr="00574798">
        <w:rPr>
          <w:rFonts w:eastAsia="DengXian"/>
        </w:rPr>
        <w:t>Non-3GPP Message Gateway</w:t>
      </w:r>
      <w:r>
        <w:tab/>
      </w:r>
      <w:r>
        <w:fldChar w:fldCharType="begin"/>
      </w:r>
      <w:r>
        <w:instrText xml:space="preserve"> PAGEREF _</w:instrText>
      </w:r>
      <w:del w:id="134" w:author="v100 vs v200" w:date="2021-09-08T13:25:00Z">
        <w:r w:rsidR="00411FEE">
          <w:delInstrText>Toc74130361</w:delInstrText>
        </w:r>
      </w:del>
      <w:ins w:id="135" w:author="v100 vs v200" w:date="2021-09-08T13:25:00Z">
        <w:r>
          <w:instrText>Toc81994165</w:instrText>
        </w:r>
      </w:ins>
      <w:r>
        <w:instrText xml:space="preserve"> \h </w:instrText>
      </w:r>
      <w:r>
        <w:fldChar w:fldCharType="separate"/>
      </w:r>
      <w:r>
        <w:t>15</w:t>
      </w:r>
      <w:r>
        <w:fldChar w:fldCharType="end"/>
      </w:r>
    </w:p>
    <w:p w14:paraId="2CB7B33E" w14:textId="4DE83B37" w:rsidR="00611B9F" w:rsidRPr="00611B9F" w:rsidRDefault="00611B9F">
      <w:pPr>
        <w:pStyle w:val="TOC3"/>
        <w:rPr>
          <w:rFonts w:ascii="Calibri" w:eastAsia="Times New Roman" w:hAnsi="Calibri"/>
          <w:sz w:val="22"/>
          <w:szCs w:val="22"/>
          <w:lang w:val="fr-FR" w:eastAsia="en-GB"/>
        </w:rPr>
      </w:pPr>
      <w:r w:rsidRPr="00611B9F">
        <w:rPr>
          <w:lang w:val="fr-FR" w:eastAsia="zh-CN"/>
        </w:rPr>
        <w:t>5</w:t>
      </w:r>
      <w:r w:rsidRPr="00611B9F">
        <w:rPr>
          <w:lang w:val="fr-FR"/>
        </w:rPr>
        <w:t>.</w:t>
      </w:r>
      <w:r w:rsidRPr="00611B9F">
        <w:rPr>
          <w:lang w:val="fr-FR" w:eastAsia="zh-CN"/>
        </w:rPr>
        <w:t>3</w:t>
      </w:r>
      <w:r w:rsidRPr="00611B9F">
        <w:rPr>
          <w:lang w:val="fr-FR"/>
        </w:rPr>
        <w:t>.5</w:t>
      </w:r>
      <w:r w:rsidRPr="00611B9F">
        <w:rPr>
          <w:rFonts w:ascii="Calibri" w:eastAsia="Times New Roman" w:hAnsi="Calibri"/>
          <w:sz w:val="22"/>
          <w:szCs w:val="22"/>
          <w:lang w:val="fr-FR" w:eastAsia="en-GB"/>
        </w:rPr>
        <w:tab/>
      </w:r>
      <w:r w:rsidRPr="00611B9F">
        <w:rPr>
          <w:lang w:val="fr-FR"/>
        </w:rPr>
        <w:t>Application Client</w:t>
      </w:r>
      <w:r w:rsidRPr="00611B9F">
        <w:rPr>
          <w:lang w:val="fr-FR"/>
        </w:rPr>
        <w:tab/>
      </w:r>
      <w:r>
        <w:fldChar w:fldCharType="begin"/>
      </w:r>
      <w:r w:rsidRPr="00611B9F">
        <w:rPr>
          <w:lang w:val="fr-FR"/>
        </w:rPr>
        <w:instrText xml:space="preserve"> PAGEREF _</w:instrText>
      </w:r>
      <w:del w:id="136" w:author="v100 vs v200" w:date="2021-09-08T13:25:00Z">
        <w:r w:rsidR="00411FEE" w:rsidRPr="00411FEE">
          <w:rPr>
            <w:lang w:val="fr-FR"/>
          </w:rPr>
          <w:delInstrText>Toc74130362</w:delInstrText>
        </w:r>
      </w:del>
      <w:ins w:id="137" w:author="v100 vs v200" w:date="2021-09-08T13:25:00Z">
        <w:r w:rsidRPr="00611B9F">
          <w:rPr>
            <w:lang w:val="fr-FR"/>
          </w:rPr>
          <w:instrText>Toc81994166</w:instrText>
        </w:r>
      </w:ins>
      <w:r w:rsidRPr="00611B9F">
        <w:rPr>
          <w:lang w:val="fr-FR"/>
        </w:rPr>
        <w:instrText xml:space="preserve"> \h </w:instrText>
      </w:r>
      <w:r>
        <w:fldChar w:fldCharType="separate"/>
      </w:r>
      <w:r w:rsidRPr="00611B9F">
        <w:rPr>
          <w:lang w:val="fr-FR"/>
        </w:rPr>
        <w:t>15</w:t>
      </w:r>
      <w:r>
        <w:fldChar w:fldCharType="end"/>
      </w:r>
    </w:p>
    <w:p w14:paraId="1E641CC1" w14:textId="613479A1" w:rsidR="00611B9F" w:rsidRPr="00611B9F" w:rsidRDefault="00611B9F">
      <w:pPr>
        <w:pStyle w:val="TOC3"/>
        <w:rPr>
          <w:rFonts w:ascii="Calibri" w:eastAsia="Times New Roman" w:hAnsi="Calibri"/>
          <w:sz w:val="22"/>
          <w:szCs w:val="22"/>
          <w:lang w:val="fr-FR" w:eastAsia="en-GB"/>
        </w:rPr>
      </w:pPr>
      <w:r w:rsidRPr="00611B9F">
        <w:rPr>
          <w:lang w:val="fr-FR" w:eastAsia="zh-CN"/>
        </w:rPr>
        <w:t>5</w:t>
      </w:r>
      <w:r w:rsidRPr="00611B9F">
        <w:rPr>
          <w:lang w:val="fr-FR"/>
        </w:rPr>
        <w:t>.</w:t>
      </w:r>
      <w:r w:rsidRPr="00611B9F">
        <w:rPr>
          <w:lang w:val="fr-FR" w:eastAsia="zh-CN"/>
        </w:rPr>
        <w:t>3</w:t>
      </w:r>
      <w:r w:rsidRPr="00611B9F">
        <w:rPr>
          <w:lang w:val="fr-FR"/>
        </w:rPr>
        <w:t>.6</w:t>
      </w:r>
      <w:r w:rsidRPr="00611B9F">
        <w:rPr>
          <w:rFonts w:ascii="Calibri" w:eastAsia="Times New Roman" w:hAnsi="Calibri"/>
          <w:sz w:val="22"/>
          <w:szCs w:val="22"/>
          <w:lang w:val="fr-FR" w:eastAsia="en-GB"/>
        </w:rPr>
        <w:tab/>
      </w:r>
      <w:r w:rsidRPr="00611B9F">
        <w:rPr>
          <w:lang w:val="fr-FR"/>
        </w:rPr>
        <w:t>Application Server</w:t>
      </w:r>
      <w:r w:rsidRPr="00611B9F">
        <w:rPr>
          <w:lang w:val="fr-FR"/>
        </w:rPr>
        <w:tab/>
      </w:r>
      <w:r>
        <w:fldChar w:fldCharType="begin"/>
      </w:r>
      <w:r w:rsidRPr="00611B9F">
        <w:rPr>
          <w:lang w:val="fr-FR"/>
        </w:rPr>
        <w:instrText xml:space="preserve"> PAGEREF _</w:instrText>
      </w:r>
      <w:del w:id="138" w:author="v100 vs v200" w:date="2021-09-08T13:25:00Z">
        <w:r w:rsidR="00411FEE" w:rsidRPr="00411FEE">
          <w:rPr>
            <w:lang w:val="fr-FR"/>
          </w:rPr>
          <w:delInstrText>Toc74130363</w:delInstrText>
        </w:r>
      </w:del>
      <w:ins w:id="139" w:author="v100 vs v200" w:date="2021-09-08T13:25:00Z">
        <w:r w:rsidRPr="00611B9F">
          <w:rPr>
            <w:lang w:val="fr-FR"/>
          </w:rPr>
          <w:instrText>Toc81994167</w:instrText>
        </w:r>
      </w:ins>
      <w:r w:rsidRPr="00611B9F">
        <w:rPr>
          <w:lang w:val="fr-FR"/>
        </w:rPr>
        <w:instrText xml:space="preserve"> \h </w:instrText>
      </w:r>
      <w:r>
        <w:fldChar w:fldCharType="separate"/>
      </w:r>
      <w:r w:rsidRPr="00611B9F">
        <w:rPr>
          <w:lang w:val="fr-FR"/>
        </w:rPr>
        <w:t>15</w:t>
      </w:r>
      <w:r>
        <w:fldChar w:fldCharType="end"/>
      </w:r>
    </w:p>
    <w:p w14:paraId="01AFD9AE" w14:textId="352B0EB9" w:rsidR="00611B9F" w:rsidRPr="00611B9F" w:rsidRDefault="00611B9F">
      <w:pPr>
        <w:pStyle w:val="TOC3"/>
        <w:rPr>
          <w:rFonts w:ascii="Calibri" w:eastAsia="Times New Roman" w:hAnsi="Calibri"/>
          <w:sz w:val="22"/>
          <w:szCs w:val="22"/>
          <w:lang w:val="fr-FR" w:eastAsia="en-GB"/>
        </w:rPr>
      </w:pPr>
      <w:r w:rsidRPr="00611B9F">
        <w:rPr>
          <w:lang w:val="fr-FR" w:eastAsia="zh-CN"/>
        </w:rPr>
        <w:t>5</w:t>
      </w:r>
      <w:r w:rsidRPr="00611B9F">
        <w:rPr>
          <w:lang w:val="fr-FR"/>
        </w:rPr>
        <w:t>.</w:t>
      </w:r>
      <w:r w:rsidRPr="00611B9F">
        <w:rPr>
          <w:lang w:val="fr-FR" w:eastAsia="zh-CN"/>
        </w:rPr>
        <w:t>3</w:t>
      </w:r>
      <w:r w:rsidRPr="00611B9F">
        <w:rPr>
          <w:lang w:val="fr-FR"/>
        </w:rPr>
        <w:t>.7</w:t>
      </w:r>
      <w:r w:rsidRPr="00611B9F">
        <w:rPr>
          <w:rFonts w:ascii="Calibri" w:eastAsia="Times New Roman" w:hAnsi="Calibri"/>
          <w:sz w:val="22"/>
          <w:szCs w:val="22"/>
          <w:lang w:val="fr-FR" w:eastAsia="en-GB"/>
        </w:rPr>
        <w:tab/>
      </w:r>
      <w:r w:rsidRPr="00611B9F">
        <w:rPr>
          <w:lang w:val="fr-FR"/>
        </w:rPr>
        <w:t>Legacy 3GPP Message Client</w:t>
      </w:r>
      <w:r w:rsidRPr="00611B9F">
        <w:rPr>
          <w:lang w:val="fr-FR"/>
        </w:rPr>
        <w:tab/>
      </w:r>
      <w:r>
        <w:fldChar w:fldCharType="begin"/>
      </w:r>
      <w:r w:rsidRPr="00611B9F">
        <w:rPr>
          <w:lang w:val="fr-FR"/>
        </w:rPr>
        <w:instrText xml:space="preserve"> PAGEREF _</w:instrText>
      </w:r>
      <w:del w:id="140" w:author="v100 vs v200" w:date="2021-09-08T13:25:00Z">
        <w:r w:rsidR="00411FEE" w:rsidRPr="00411FEE">
          <w:rPr>
            <w:lang w:val="fr-FR"/>
          </w:rPr>
          <w:delInstrText>Toc74130364</w:delInstrText>
        </w:r>
      </w:del>
      <w:ins w:id="141" w:author="v100 vs v200" w:date="2021-09-08T13:25:00Z">
        <w:r w:rsidRPr="00611B9F">
          <w:rPr>
            <w:lang w:val="fr-FR"/>
          </w:rPr>
          <w:instrText>Toc81994168</w:instrText>
        </w:r>
      </w:ins>
      <w:r w:rsidRPr="00611B9F">
        <w:rPr>
          <w:lang w:val="fr-FR"/>
        </w:rPr>
        <w:instrText xml:space="preserve"> \h </w:instrText>
      </w:r>
      <w:r>
        <w:fldChar w:fldCharType="separate"/>
      </w:r>
      <w:r w:rsidRPr="00611B9F">
        <w:rPr>
          <w:lang w:val="fr-FR"/>
        </w:rPr>
        <w:t>15</w:t>
      </w:r>
      <w:r>
        <w:fldChar w:fldCharType="end"/>
      </w:r>
    </w:p>
    <w:p w14:paraId="523E9937" w14:textId="4FE0A500" w:rsidR="00611B9F" w:rsidRPr="00611B9F" w:rsidRDefault="00611B9F">
      <w:pPr>
        <w:pStyle w:val="TOC3"/>
        <w:rPr>
          <w:rFonts w:ascii="Calibri" w:eastAsia="Times New Roman" w:hAnsi="Calibri"/>
          <w:sz w:val="22"/>
          <w:szCs w:val="22"/>
          <w:lang w:val="fr-FR" w:eastAsia="en-GB"/>
        </w:rPr>
      </w:pPr>
      <w:r w:rsidRPr="00611B9F">
        <w:rPr>
          <w:lang w:val="fr-FR" w:eastAsia="zh-CN"/>
        </w:rPr>
        <w:t>5</w:t>
      </w:r>
      <w:r w:rsidRPr="00611B9F">
        <w:rPr>
          <w:lang w:val="fr-FR"/>
        </w:rPr>
        <w:t>.</w:t>
      </w:r>
      <w:r w:rsidRPr="00611B9F">
        <w:rPr>
          <w:lang w:val="fr-FR" w:eastAsia="zh-CN"/>
        </w:rPr>
        <w:t>3</w:t>
      </w:r>
      <w:r w:rsidRPr="00611B9F">
        <w:rPr>
          <w:lang w:val="fr-FR"/>
        </w:rPr>
        <w:t>.8</w:t>
      </w:r>
      <w:r w:rsidRPr="00611B9F">
        <w:rPr>
          <w:rFonts w:ascii="Calibri" w:eastAsia="Times New Roman" w:hAnsi="Calibri"/>
          <w:sz w:val="22"/>
          <w:szCs w:val="22"/>
          <w:lang w:val="fr-FR" w:eastAsia="en-GB"/>
        </w:rPr>
        <w:tab/>
      </w:r>
      <w:r w:rsidRPr="00611B9F">
        <w:rPr>
          <w:lang w:val="fr-FR"/>
        </w:rPr>
        <w:t>Non-3GPP Message Client</w:t>
      </w:r>
      <w:r w:rsidRPr="00611B9F">
        <w:rPr>
          <w:lang w:val="fr-FR"/>
        </w:rPr>
        <w:tab/>
      </w:r>
      <w:r>
        <w:fldChar w:fldCharType="begin"/>
      </w:r>
      <w:r w:rsidRPr="00611B9F">
        <w:rPr>
          <w:lang w:val="fr-FR"/>
        </w:rPr>
        <w:instrText xml:space="preserve"> PAGEREF _</w:instrText>
      </w:r>
      <w:del w:id="142" w:author="v100 vs v200" w:date="2021-09-08T13:25:00Z">
        <w:r w:rsidR="00411FEE" w:rsidRPr="00411FEE">
          <w:rPr>
            <w:lang w:val="fr-FR"/>
          </w:rPr>
          <w:delInstrText>Toc74130365</w:delInstrText>
        </w:r>
      </w:del>
      <w:ins w:id="143" w:author="v100 vs v200" w:date="2021-09-08T13:25:00Z">
        <w:r w:rsidRPr="00611B9F">
          <w:rPr>
            <w:lang w:val="fr-FR"/>
          </w:rPr>
          <w:instrText>Toc81994169</w:instrText>
        </w:r>
      </w:ins>
      <w:r w:rsidRPr="00611B9F">
        <w:rPr>
          <w:lang w:val="fr-FR"/>
        </w:rPr>
        <w:instrText xml:space="preserve"> \h </w:instrText>
      </w:r>
      <w:r>
        <w:fldChar w:fldCharType="separate"/>
      </w:r>
      <w:r w:rsidRPr="00611B9F">
        <w:rPr>
          <w:lang w:val="fr-FR"/>
        </w:rPr>
        <w:t>16</w:t>
      </w:r>
      <w:r>
        <w:fldChar w:fldCharType="end"/>
      </w:r>
    </w:p>
    <w:p w14:paraId="4688A4E1" w14:textId="7826CA03" w:rsidR="00611B9F" w:rsidRPr="00611B9F" w:rsidRDefault="00611B9F">
      <w:pPr>
        <w:pStyle w:val="TOC3"/>
        <w:rPr>
          <w:rFonts w:ascii="Calibri" w:eastAsia="Times New Roman" w:hAnsi="Calibri"/>
          <w:sz w:val="22"/>
          <w:szCs w:val="22"/>
          <w:lang w:val="fr-FR" w:eastAsia="en-GB"/>
        </w:rPr>
      </w:pPr>
      <w:r w:rsidRPr="00611B9F">
        <w:rPr>
          <w:lang w:val="fr-FR" w:eastAsia="zh-CN"/>
        </w:rPr>
        <w:t>5</w:t>
      </w:r>
      <w:r w:rsidRPr="00611B9F">
        <w:rPr>
          <w:lang w:val="fr-FR"/>
        </w:rPr>
        <w:t>.</w:t>
      </w:r>
      <w:r w:rsidRPr="00611B9F">
        <w:rPr>
          <w:lang w:val="fr-FR" w:eastAsia="zh-CN"/>
        </w:rPr>
        <w:t>3</w:t>
      </w:r>
      <w:r w:rsidRPr="00611B9F">
        <w:rPr>
          <w:lang w:val="fr-FR"/>
        </w:rPr>
        <w:t>.9</w:t>
      </w:r>
      <w:r w:rsidRPr="00611B9F">
        <w:rPr>
          <w:rFonts w:ascii="Calibri" w:eastAsia="Times New Roman" w:hAnsi="Calibri"/>
          <w:sz w:val="22"/>
          <w:szCs w:val="22"/>
          <w:lang w:val="fr-FR" w:eastAsia="en-GB"/>
        </w:rPr>
        <w:tab/>
      </w:r>
      <w:r w:rsidRPr="00611B9F">
        <w:rPr>
          <w:lang w:val="fr-FR"/>
        </w:rPr>
        <w:t>SEAL client</w:t>
      </w:r>
      <w:r w:rsidRPr="00611B9F">
        <w:rPr>
          <w:lang w:val="fr-FR"/>
        </w:rPr>
        <w:tab/>
      </w:r>
      <w:r>
        <w:fldChar w:fldCharType="begin"/>
      </w:r>
      <w:r w:rsidRPr="00611B9F">
        <w:rPr>
          <w:lang w:val="fr-FR"/>
        </w:rPr>
        <w:instrText xml:space="preserve"> PAGEREF _</w:instrText>
      </w:r>
      <w:del w:id="144" w:author="v100 vs v200" w:date="2021-09-08T13:25:00Z">
        <w:r w:rsidR="00411FEE" w:rsidRPr="00411FEE">
          <w:rPr>
            <w:lang w:val="fr-FR"/>
          </w:rPr>
          <w:delInstrText>Toc74130366</w:delInstrText>
        </w:r>
      </w:del>
      <w:ins w:id="145" w:author="v100 vs v200" w:date="2021-09-08T13:25:00Z">
        <w:r w:rsidRPr="00611B9F">
          <w:rPr>
            <w:lang w:val="fr-FR"/>
          </w:rPr>
          <w:instrText>Toc81994170</w:instrText>
        </w:r>
      </w:ins>
      <w:r w:rsidRPr="00611B9F">
        <w:rPr>
          <w:lang w:val="fr-FR"/>
        </w:rPr>
        <w:instrText xml:space="preserve"> \h </w:instrText>
      </w:r>
      <w:r>
        <w:fldChar w:fldCharType="separate"/>
      </w:r>
      <w:r w:rsidRPr="00611B9F">
        <w:rPr>
          <w:lang w:val="fr-FR"/>
        </w:rPr>
        <w:t>16</w:t>
      </w:r>
      <w:r>
        <w:fldChar w:fldCharType="end"/>
      </w:r>
    </w:p>
    <w:p w14:paraId="032A2AAD" w14:textId="0320CD34"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3</w:t>
      </w:r>
      <w:r>
        <w:t>.10</w:t>
      </w:r>
      <w:r w:rsidRPr="00611B9F">
        <w:rPr>
          <w:rFonts w:ascii="Calibri" w:eastAsia="Times New Roman" w:hAnsi="Calibri"/>
          <w:sz w:val="22"/>
          <w:szCs w:val="22"/>
          <w:lang w:eastAsia="en-GB"/>
        </w:rPr>
        <w:tab/>
      </w:r>
      <w:r>
        <w:t>SEAL server</w:t>
      </w:r>
      <w:r>
        <w:tab/>
      </w:r>
      <w:r>
        <w:fldChar w:fldCharType="begin"/>
      </w:r>
      <w:r>
        <w:instrText xml:space="preserve"> PAGEREF _</w:instrText>
      </w:r>
      <w:del w:id="146" w:author="v100 vs v200" w:date="2021-09-08T13:25:00Z">
        <w:r w:rsidR="00411FEE">
          <w:delInstrText>Toc74130367</w:delInstrText>
        </w:r>
      </w:del>
      <w:ins w:id="147" w:author="v100 vs v200" w:date="2021-09-08T13:25:00Z">
        <w:r>
          <w:instrText>Toc81994171</w:instrText>
        </w:r>
      </w:ins>
      <w:r>
        <w:instrText xml:space="preserve"> \h </w:instrText>
      </w:r>
      <w:r>
        <w:fldChar w:fldCharType="separate"/>
      </w:r>
      <w:r>
        <w:t>16</w:t>
      </w:r>
      <w:r>
        <w:fldChar w:fldCharType="end"/>
      </w:r>
    </w:p>
    <w:p w14:paraId="03B3E7A6" w14:textId="1C6CFDF6" w:rsidR="00611B9F" w:rsidRPr="00611B9F" w:rsidRDefault="00611B9F">
      <w:pPr>
        <w:pStyle w:val="TOC2"/>
        <w:rPr>
          <w:rFonts w:ascii="Calibri" w:eastAsia="Times New Roman" w:hAnsi="Calibri"/>
          <w:sz w:val="22"/>
          <w:szCs w:val="22"/>
          <w:lang w:eastAsia="en-GB"/>
        </w:rPr>
      </w:pPr>
      <w:r w:rsidRPr="00574798">
        <w:rPr>
          <w:lang w:val="en-US" w:eastAsia="zh-CN"/>
        </w:rPr>
        <w:t>5.4</w:t>
      </w:r>
      <w:r w:rsidRPr="00611B9F">
        <w:rPr>
          <w:rFonts w:ascii="Calibri" w:eastAsia="Times New Roman" w:hAnsi="Calibri"/>
          <w:sz w:val="22"/>
          <w:szCs w:val="22"/>
          <w:lang w:eastAsia="en-GB"/>
        </w:rPr>
        <w:tab/>
      </w:r>
      <w:r w:rsidRPr="00574798">
        <w:rPr>
          <w:lang w:val="en-US" w:eastAsia="zh-CN"/>
        </w:rPr>
        <w:t>Reference Points</w:t>
      </w:r>
      <w:r>
        <w:tab/>
      </w:r>
      <w:r>
        <w:fldChar w:fldCharType="begin"/>
      </w:r>
      <w:r>
        <w:instrText xml:space="preserve"> PAGEREF _</w:instrText>
      </w:r>
      <w:del w:id="148" w:author="v100 vs v200" w:date="2021-09-08T13:25:00Z">
        <w:r w:rsidR="00411FEE">
          <w:delInstrText>Toc74130368</w:delInstrText>
        </w:r>
      </w:del>
      <w:ins w:id="149" w:author="v100 vs v200" w:date="2021-09-08T13:25:00Z">
        <w:r>
          <w:instrText>Toc81994172</w:instrText>
        </w:r>
      </w:ins>
      <w:r>
        <w:instrText xml:space="preserve"> \h </w:instrText>
      </w:r>
      <w:r>
        <w:fldChar w:fldCharType="separate"/>
      </w:r>
      <w:r>
        <w:t>16</w:t>
      </w:r>
      <w:r>
        <w:fldChar w:fldCharType="end"/>
      </w:r>
    </w:p>
    <w:p w14:paraId="27CA72A5" w14:textId="1C579772"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.1</w:t>
      </w:r>
      <w:r w:rsidRPr="00611B9F">
        <w:rPr>
          <w:rFonts w:ascii="Calibri" w:eastAsia="Times New Roman" w:hAnsi="Calibri"/>
          <w:sz w:val="22"/>
          <w:szCs w:val="22"/>
          <w:lang w:eastAsia="en-GB"/>
        </w:rPr>
        <w:tab/>
      </w:r>
      <w:r>
        <w:t>General</w:t>
      </w:r>
      <w:r>
        <w:tab/>
      </w:r>
      <w:r>
        <w:fldChar w:fldCharType="begin"/>
      </w:r>
      <w:r>
        <w:instrText xml:space="preserve"> PAGEREF _</w:instrText>
      </w:r>
      <w:del w:id="150" w:author="v100 vs v200" w:date="2021-09-08T13:25:00Z">
        <w:r w:rsidR="00411FEE">
          <w:delInstrText>Toc74130369</w:delInstrText>
        </w:r>
      </w:del>
      <w:ins w:id="151" w:author="v100 vs v200" w:date="2021-09-08T13:25:00Z">
        <w:r>
          <w:instrText>Toc81994173</w:instrText>
        </w:r>
      </w:ins>
      <w:r>
        <w:instrText xml:space="preserve"> \h </w:instrText>
      </w:r>
      <w:r>
        <w:fldChar w:fldCharType="separate"/>
      </w:r>
      <w:r>
        <w:t>16</w:t>
      </w:r>
      <w:r>
        <w:fldChar w:fldCharType="end"/>
      </w:r>
    </w:p>
    <w:p w14:paraId="1C9CFC46" w14:textId="6759A90F"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.2</w:t>
      </w:r>
      <w:r w:rsidRPr="00611B9F">
        <w:rPr>
          <w:rFonts w:ascii="Calibri" w:eastAsia="Times New Roman" w:hAnsi="Calibri"/>
          <w:sz w:val="22"/>
          <w:szCs w:val="22"/>
          <w:lang w:eastAsia="en-GB"/>
        </w:rPr>
        <w:tab/>
      </w:r>
      <w:r>
        <w:t>MSGin5G-1</w:t>
      </w:r>
      <w:r>
        <w:tab/>
      </w:r>
      <w:r>
        <w:fldChar w:fldCharType="begin"/>
      </w:r>
      <w:r>
        <w:instrText xml:space="preserve"> PAGEREF _</w:instrText>
      </w:r>
      <w:del w:id="152" w:author="v100 vs v200" w:date="2021-09-08T13:25:00Z">
        <w:r w:rsidR="00411FEE">
          <w:delInstrText>Toc74130370</w:delInstrText>
        </w:r>
      </w:del>
      <w:ins w:id="153" w:author="v100 vs v200" w:date="2021-09-08T13:25:00Z">
        <w:r>
          <w:instrText>Toc81994174</w:instrText>
        </w:r>
      </w:ins>
      <w:r>
        <w:instrText xml:space="preserve"> \h </w:instrText>
      </w:r>
      <w:r>
        <w:fldChar w:fldCharType="separate"/>
      </w:r>
      <w:r>
        <w:t>16</w:t>
      </w:r>
      <w:r>
        <w:fldChar w:fldCharType="end"/>
      </w:r>
    </w:p>
    <w:p w14:paraId="4D86D9F1" w14:textId="75B78A93"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.3</w:t>
      </w:r>
      <w:r w:rsidRPr="00611B9F">
        <w:rPr>
          <w:rFonts w:ascii="Calibri" w:eastAsia="Times New Roman" w:hAnsi="Calibri"/>
          <w:sz w:val="22"/>
          <w:szCs w:val="22"/>
          <w:lang w:eastAsia="en-GB"/>
        </w:rPr>
        <w:tab/>
      </w:r>
      <w:r>
        <w:t>MSGin5G-2</w:t>
      </w:r>
      <w:r>
        <w:tab/>
      </w:r>
      <w:r>
        <w:fldChar w:fldCharType="begin"/>
      </w:r>
      <w:r>
        <w:instrText xml:space="preserve"> PAGEREF _</w:instrText>
      </w:r>
      <w:del w:id="154" w:author="v100 vs v200" w:date="2021-09-08T13:25:00Z">
        <w:r w:rsidR="00411FEE">
          <w:delInstrText>Toc74130371</w:delInstrText>
        </w:r>
      </w:del>
      <w:ins w:id="155" w:author="v100 vs v200" w:date="2021-09-08T13:25:00Z">
        <w:r>
          <w:instrText>Toc81994175</w:instrText>
        </w:r>
      </w:ins>
      <w:r>
        <w:instrText xml:space="preserve"> \h </w:instrText>
      </w:r>
      <w:r>
        <w:fldChar w:fldCharType="separate"/>
      </w:r>
      <w:r>
        <w:t>16</w:t>
      </w:r>
      <w:r>
        <w:fldChar w:fldCharType="end"/>
      </w:r>
    </w:p>
    <w:p w14:paraId="4963BFD7" w14:textId="1D4C1959"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.4</w:t>
      </w:r>
      <w:r w:rsidRPr="00611B9F">
        <w:rPr>
          <w:rFonts w:ascii="Calibri" w:eastAsia="Times New Roman" w:hAnsi="Calibri"/>
          <w:sz w:val="22"/>
          <w:szCs w:val="22"/>
          <w:lang w:eastAsia="en-GB"/>
        </w:rPr>
        <w:tab/>
      </w:r>
      <w:r>
        <w:t>MSGin5G-3</w:t>
      </w:r>
      <w:r>
        <w:tab/>
      </w:r>
      <w:r>
        <w:fldChar w:fldCharType="begin"/>
      </w:r>
      <w:r>
        <w:instrText xml:space="preserve"> PAGEREF _</w:instrText>
      </w:r>
      <w:del w:id="156" w:author="v100 vs v200" w:date="2021-09-08T13:25:00Z">
        <w:r w:rsidR="00411FEE">
          <w:delInstrText>Toc74130372</w:delInstrText>
        </w:r>
      </w:del>
      <w:ins w:id="157" w:author="v100 vs v200" w:date="2021-09-08T13:25:00Z">
        <w:r>
          <w:instrText>Toc81994176</w:instrText>
        </w:r>
      </w:ins>
      <w:r>
        <w:instrText xml:space="preserve"> \h </w:instrText>
      </w:r>
      <w:r>
        <w:fldChar w:fldCharType="separate"/>
      </w:r>
      <w:r>
        <w:t>16</w:t>
      </w:r>
      <w:r>
        <w:fldChar w:fldCharType="end"/>
      </w:r>
    </w:p>
    <w:p w14:paraId="12C36FA1" w14:textId="0B752D33"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.5</w:t>
      </w:r>
      <w:r w:rsidRPr="00611B9F">
        <w:rPr>
          <w:rFonts w:ascii="Calibri" w:eastAsia="Times New Roman" w:hAnsi="Calibri"/>
          <w:sz w:val="22"/>
          <w:szCs w:val="22"/>
          <w:lang w:eastAsia="en-GB"/>
        </w:rPr>
        <w:tab/>
      </w:r>
      <w:r>
        <w:t>MSGin5G-4</w:t>
      </w:r>
      <w:r>
        <w:tab/>
      </w:r>
      <w:r>
        <w:fldChar w:fldCharType="begin"/>
      </w:r>
      <w:r>
        <w:instrText xml:space="preserve"> PAGEREF _</w:instrText>
      </w:r>
      <w:del w:id="158" w:author="v100 vs v200" w:date="2021-09-08T13:25:00Z">
        <w:r w:rsidR="00411FEE">
          <w:delInstrText>Toc74130373</w:delInstrText>
        </w:r>
      </w:del>
      <w:ins w:id="159" w:author="v100 vs v200" w:date="2021-09-08T13:25:00Z">
        <w:r>
          <w:instrText>Toc81994177</w:instrText>
        </w:r>
      </w:ins>
      <w:r>
        <w:instrText xml:space="preserve"> \h </w:instrText>
      </w:r>
      <w:r>
        <w:fldChar w:fldCharType="separate"/>
      </w:r>
      <w:r>
        <w:t>17</w:t>
      </w:r>
      <w:r>
        <w:fldChar w:fldCharType="end"/>
      </w:r>
    </w:p>
    <w:p w14:paraId="6E9E22C4" w14:textId="2953A40B"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.6</w:t>
      </w:r>
      <w:r w:rsidRPr="00611B9F">
        <w:rPr>
          <w:rFonts w:ascii="Calibri" w:eastAsia="Times New Roman" w:hAnsi="Calibri"/>
          <w:sz w:val="22"/>
          <w:szCs w:val="22"/>
          <w:lang w:eastAsia="en-GB"/>
        </w:rPr>
        <w:tab/>
      </w:r>
      <w:r>
        <w:t>MSGin5G-5</w:t>
      </w:r>
      <w:r>
        <w:tab/>
      </w:r>
      <w:r>
        <w:fldChar w:fldCharType="begin"/>
      </w:r>
      <w:r>
        <w:instrText xml:space="preserve"> PAGEREF _</w:instrText>
      </w:r>
      <w:del w:id="160" w:author="v100 vs v200" w:date="2021-09-08T13:25:00Z">
        <w:r w:rsidR="00411FEE">
          <w:delInstrText>Toc74130374</w:delInstrText>
        </w:r>
      </w:del>
      <w:ins w:id="161" w:author="v100 vs v200" w:date="2021-09-08T13:25:00Z">
        <w:r>
          <w:instrText>Toc81994178</w:instrText>
        </w:r>
      </w:ins>
      <w:r>
        <w:instrText xml:space="preserve"> \h </w:instrText>
      </w:r>
      <w:r>
        <w:fldChar w:fldCharType="separate"/>
      </w:r>
      <w:r>
        <w:t>17</w:t>
      </w:r>
      <w:r>
        <w:fldChar w:fldCharType="end"/>
      </w:r>
    </w:p>
    <w:p w14:paraId="43A8AAA5" w14:textId="08C8FB6A" w:rsidR="00611B9F" w:rsidRPr="00611B9F" w:rsidRDefault="00611B9F">
      <w:pPr>
        <w:pStyle w:val="TOC3"/>
        <w:rPr>
          <w:rFonts w:ascii="Calibri" w:eastAsia="Times New Roman" w:hAnsi="Calibri"/>
          <w:sz w:val="22"/>
          <w:szCs w:val="22"/>
          <w:lang w:eastAsia="en-GB"/>
        </w:rPr>
      </w:pPr>
      <w:r w:rsidRPr="00574798">
        <w:rPr>
          <w:lang w:val="en-US" w:eastAsia="zh-CN"/>
        </w:rPr>
        <w:t>5.4.7</w:t>
      </w:r>
      <w:r w:rsidRPr="00611B9F">
        <w:rPr>
          <w:rFonts w:ascii="Calibri" w:eastAsia="Times New Roman" w:hAnsi="Calibri"/>
          <w:sz w:val="22"/>
          <w:szCs w:val="22"/>
          <w:lang w:eastAsia="en-GB"/>
        </w:rPr>
        <w:tab/>
      </w:r>
      <w:r w:rsidRPr="00574798">
        <w:rPr>
          <w:lang w:val="en-US" w:eastAsia="zh-CN"/>
        </w:rPr>
        <w:t>MSGin5G-6</w:t>
      </w:r>
      <w:r>
        <w:tab/>
      </w:r>
      <w:r>
        <w:fldChar w:fldCharType="begin"/>
      </w:r>
      <w:r>
        <w:instrText xml:space="preserve"> PAGEREF _</w:instrText>
      </w:r>
      <w:del w:id="162" w:author="v100 vs v200" w:date="2021-09-08T13:25:00Z">
        <w:r w:rsidR="00411FEE">
          <w:delInstrText>Toc74130375</w:delInstrText>
        </w:r>
      </w:del>
      <w:ins w:id="163" w:author="v100 vs v200" w:date="2021-09-08T13:25:00Z">
        <w:r>
          <w:instrText>Toc81994179</w:instrText>
        </w:r>
      </w:ins>
      <w:r>
        <w:instrText xml:space="preserve"> \h </w:instrText>
      </w:r>
      <w:r>
        <w:fldChar w:fldCharType="separate"/>
      </w:r>
      <w:r>
        <w:t>17</w:t>
      </w:r>
      <w:r>
        <w:fldChar w:fldCharType="end"/>
      </w:r>
    </w:p>
    <w:p w14:paraId="38A75615" w14:textId="2161B494"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.8</w:t>
      </w:r>
      <w:r w:rsidRPr="00611B9F">
        <w:rPr>
          <w:rFonts w:ascii="Calibri" w:eastAsia="Times New Roman" w:hAnsi="Calibri"/>
          <w:sz w:val="22"/>
          <w:szCs w:val="22"/>
          <w:lang w:eastAsia="en-GB"/>
        </w:rPr>
        <w:tab/>
      </w:r>
      <w:r>
        <w:t>SEAL-C</w:t>
      </w:r>
      <w:r>
        <w:tab/>
      </w:r>
      <w:r>
        <w:fldChar w:fldCharType="begin"/>
      </w:r>
      <w:r>
        <w:instrText xml:space="preserve"> PAGEREF _</w:instrText>
      </w:r>
      <w:del w:id="164" w:author="v100 vs v200" w:date="2021-09-08T13:25:00Z">
        <w:r w:rsidR="00411FEE">
          <w:delInstrText>Toc74130376</w:delInstrText>
        </w:r>
      </w:del>
      <w:ins w:id="165" w:author="v100 vs v200" w:date="2021-09-08T13:25:00Z">
        <w:r>
          <w:instrText>Toc81994180</w:instrText>
        </w:r>
      </w:ins>
      <w:r>
        <w:instrText xml:space="preserve"> \h </w:instrText>
      </w:r>
      <w:r>
        <w:fldChar w:fldCharType="separate"/>
      </w:r>
      <w:r>
        <w:t>17</w:t>
      </w:r>
      <w:r>
        <w:fldChar w:fldCharType="end"/>
      </w:r>
    </w:p>
    <w:p w14:paraId="069E2AD1" w14:textId="3C59458B"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w:t>
      </w:r>
      <w:r>
        <w:rPr>
          <w:lang w:eastAsia="zh-CN"/>
        </w:rPr>
        <w:t>9</w:t>
      </w:r>
      <w:r w:rsidRPr="00611B9F">
        <w:rPr>
          <w:rFonts w:ascii="Calibri" w:eastAsia="Times New Roman" w:hAnsi="Calibri"/>
          <w:sz w:val="22"/>
          <w:szCs w:val="22"/>
          <w:lang w:eastAsia="en-GB"/>
        </w:rPr>
        <w:tab/>
      </w:r>
      <w:r>
        <w:t>SEAL-S</w:t>
      </w:r>
      <w:r>
        <w:tab/>
      </w:r>
      <w:r>
        <w:fldChar w:fldCharType="begin"/>
      </w:r>
      <w:r>
        <w:instrText xml:space="preserve"> PAGEREF _</w:instrText>
      </w:r>
      <w:del w:id="166" w:author="v100 vs v200" w:date="2021-09-08T13:25:00Z">
        <w:r w:rsidR="00411FEE">
          <w:delInstrText>Toc74130377</w:delInstrText>
        </w:r>
      </w:del>
      <w:ins w:id="167" w:author="v100 vs v200" w:date="2021-09-08T13:25:00Z">
        <w:r>
          <w:instrText>Toc81994181</w:instrText>
        </w:r>
      </w:ins>
      <w:r>
        <w:instrText xml:space="preserve"> \h </w:instrText>
      </w:r>
      <w:r>
        <w:fldChar w:fldCharType="separate"/>
      </w:r>
      <w:r>
        <w:t>17</w:t>
      </w:r>
      <w:r>
        <w:fldChar w:fldCharType="end"/>
      </w:r>
    </w:p>
    <w:p w14:paraId="7CDD3677" w14:textId="47CDACAE" w:rsidR="00611B9F" w:rsidRPr="00611B9F" w:rsidRDefault="00611B9F">
      <w:pPr>
        <w:pStyle w:val="TOC3"/>
        <w:rPr>
          <w:rFonts w:ascii="Calibri" w:eastAsia="Times New Roman" w:hAnsi="Calibri"/>
          <w:sz w:val="22"/>
          <w:szCs w:val="22"/>
          <w:lang w:eastAsia="en-GB"/>
        </w:rPr>
      </w:pPr>
      <w:r w:rsidRPr="00574798">
        <w:rPr>
          <w:lang w:val="en-US" w:eastAsia="zh-CN"/>
        </w:rPr>
        <w:t>5</w:t>
      </w:r>
      <w:r>
        <w:t>.</w:t>
      </w:r>
      <w:r w:rsidRPr="00574798">
        <w:rPr>
          <w:lang w:val="en-US" w:eastAsia="zh-CN"/>
        </w:rPr>
        <w:t>4</w:t>
      </w:r>
      <w:r>
        <w:t>.10</w:t>
      </w:r>
      <w:r w:rsidRPr="00611B9F">
        <w:rPr>
          <w:rFonts w:ascii="Calibri" w:eastAsia="Times New Roman" w:hAnsi="Calibri"/>
          <w:sz w:val="22"/>
          <w:szCs w:val="22"/>
          <w:lang w:eastAsia="en-GB"/>
        </w:rPr>
        <w:tab/>
      </w:r>
      <w:r>
        <w:t>SEAL-UU</w:t>
      </w:r>
      <w:r>
        <w:tab/>
      </w:r>
      <w:r>
        <w:fldChar w:fldCharType="begin"/>
      </w:r>
      <w:r>
        <w:instrText xml:space="preserve"> PAGEREF _</w:instrText>
      </w:r>
      <w:del w:id="168" w:author="v100 vs v200" w:date="2021-09-08T13:25:00Z">
        <w:r w:rsidR="00411FEE">
          <w:delInstrText>Toc74130378</w:delInstrText>
        </w:r>
      </w:del>
      <w:ins w:id="169" w:author="v100 vs v200" w:date="2021-09-08T13:25:00Z">
        <w:r>
          <w:instrText>Toc81994182</w:instrText>
        </w:r>
      </w:ins>
      <w:r>
        <w:instrText xml:space="preserve"> \h </w:instrText>
      </w:r>
      <w:r>
        <w:fldChar w:fldCharType="separate"/>
      </w:r>
      <w:r>
        <w:t>17</w:t>
      </w:r>
      <w:r>
        <w:fldChar w:fldCharType="end"/>
      </w:r>
    </w:p>
    <w:p w14:paraId="4D7F6951" w14:textId="3866581E" w:rsidR="00611B9F" w:rsidRPr="00611B9F" w:rsidRDefault="00611B9F">
      <w:pPr>
        <w:pStyle w:val="TOC2"/>
        <w:rPr>
          <w:rFonts w:ascii="Calibri" w:eastAsia="Times New Roman" w:hAnsi="Calibri"/>
          <w:sz w:val="22"/>
          <w:szCs w:val="22"/>
          <w:lang w:eastAsia="en-GB"/>
        </w:rPr>
      </w:pPr>
      <w:r w:rsidRPr="00574798">
        <w:rPr>
          <w:lang w:val="en-US" w:eastAsia="zh-CN"/>
        </w:rPr>
        <w:t>5.5</w:t>
      </w:r>
      <w:r w:rsidRPr="00611B9F">
        <w:rPr>
          <w:rFonts w:ascii="Calibri" w:eastAsia="Times New Roman" w:hAnsi="Calibri"/>
          <w:sz w:val="22"/>
          <w:szCs w:val="22"/>
          <w:lang w:eastAsia="en-GB"/>
        </w:rPr>
        <w:tab/>
      </w:r>
      <w:r w:rsidRPr="00574798">
        <w:rPr>
          <w:lang w:val="en-US" w:eastAsia="zh-CN"/>
        </w:rPr>
        <w:t>Capability exposure for enabling MSGin5G Service</w:t>
      </w:r>
      <w:r>
        <w:tab/>
      </w:r>
      <w:r>
        <w:fldChar w:fldCharType="begin"/>
      </w:r>
      <w:r>
        <w:instrText xml:space="preserve"> PAGEREF _</w:instrText>
      </w:r>
      <w:del w:id="170" w:author="v100 vs v200" w:date="2021-09-08T13:25:00Z">
        <w:r w:rsidR="00411FEE">
          <w:delInstrText>Toc74130379</w:delInstrText>
        </w:r>
      </w:del>
      <w:ins w:id="171" w:author="v100 vs v200" w:date="2021-09-08T13:25:00Z">
        <w:r>
          <w:instrText>Toc81994183</w:instrText>
        </w:r>
      </w:ins>
      <w:r>
        <w:instrText xml:space="preserve"> \h </w:instrText>
      </w:r>
      <w:r>
        <w:fldChar w:fldCharType="separate"/>
      </w:r>
      <w:r>
        <w:t>17</w:t>
      </w:r>
      <w:r>
        <w:fldChar w:fldCharType="end"/>
      </w:r>
    </w:p>
    <w:p w14:paraId="2BF82C75" w14:textId="494F469F" w:rsidR="00611B9F" w:rsidRPr="00611B9F" w:rsidRDefault="00611B9F">
      <w:pPr>
        <w:pStyle w:val="TOC3"/>
        <w:rPr>
          <w:rFonts w:ascii="Calibri" w:eastAsia="Times New Roman" w:hAnsi="Calibri"/>
          <w:sz w:val="22"/>
          <w:szCs w:val="22"/>
          <w:lang w:eastAsia="en-GB"/>
        </w:rPr>
      </w:pPr>
      <w:r w:rsidRPr="00574798">
        <w:rPr>
          <w:rFonts w:eastAsia="DengXian"/>
          <w:lang w:eastAsia="zh-CN"/>
        </w:rPr>
        <w:t>5.5.1</w:t>
      </w:r>
      <w:r w:rsidRPr="00611B9F">
        <w:rPr>
          <w:rFonts w:ascii="Calibri" w:eastAsia="Times New Roman" w:hAnsi="Calibri"/>
          <w:sz w:val="22"/>
          <w:szCs w:val="22"/>
          <w:lang w:eastAsia="en-GB"/>
        </w:rPr>
        <w:tab/>
      </w:r>
      <w:r w:rsidRPr="00574798">
        <w:rPr>
          <w:rFonts w:eastAsia="DengXian"/>
          <w:lang w:eastAsia="zh-CN"/>
        </w:rPr>
        <w:t>MSGin5G application enabler layer adaptation to CAPIF</w:t>
      </w:r>
      <w:r>
        <w:tab/>
      </w:r>
      <w:r>
        <w:fldChar w:fldCharType="begin"/>
      </w:r>
      <w:r>
        <w:instrText xml:space="preserve"> PAGEREF _</w:instrText>
      </w:r>
      <w:del w:id="172" w:author="v100 vs v200" w:date="2021-09-08T13:25:00Z">
        <w:r w:rsidR="00411FEE">
          <w:delInstrText>Toc74130380</w:delInstrText>
        </w:r>
      </w:del>
      <w:ins w:id="173" w:author="v100 vs v200" w:date="2021-09-08T13:25:00Z">
        <w:r>
          <w:instrText>Toc81994184</w:instrText>
        </w:r>
      </w:ins>
      <w:r>
        <w:instrText xml:space="preserve"> \h </w:instrText>
      </w:r>
      <w:r>
        <w:fldChar w:fldCharType="separate"/>
      </w:r>
      <w:r>
        <w:t>17</w:t>
      </w:r>
      <w:r>
        <w:fldChar w:fldCharType="end"/>
      </w:r>
    </w:p>
    <w:p w14:paraId="6ACE4AC9" w14:textId="015525CC" w:rsidR="00611B9F" w:rsidRPr="00611B9F" w:rsidRDefault="00611B9F">
      <w:pPr>
        <w:pStyle w:val="TOC2"/>
        <w:rPr>
          <w:rFonts w:ascii="Calibri" w:eastAsia="Times New Roman" w:hAnsi="Calibri"/>
          <w:sz w:val="22"/>
          <w:szCs w:val="22"/>
          <w:lang w:eastAsia="en-GB"/>
        </w:rPr>
      </w:pPr>
      <w:r w:rsidRPr="00574798">
        <w:rPr>
          <w:lang w:val="en-US" w:eastAsia="zh-CN"/>
        </w:rPr>
        <w:t>5.6</w:t>
      </w:r>
      <w:r w:rsidRPr="00611B9F">
        <w:rPr>
          <w:rFonts w:ascii="Calibri" w:eastAsia="Times New Roman" w:hAnsi="Calibri"/>
          <w:sz w:val="22"/>
          <w:szCs w:val="22"/>
          <w:lang w:eastAsia="en-GB"/>
        </w:rPr>
        <w:tab/>
      </w:r>
      <w:r w:rsidRPr="00574798">
        <w:rPr>
          <w:lang w:val="en-US" w:eastAsia="zh-CN"/>
        </w:rPr>
        <w:t>Service-based interface representation for MSGin5G Service</w:t>
      </w:r>
      <w:r>
        <w:tab/>
      </w:r>
      <w:r>
        <w:fldChar w:fldCharType="begin"/>
      </w:r>
      <w:r>
        <w:instrText xml:space="preserve"> PAGEREF _</w:instrText>
      </w:r>
      <w:del w:id="174" w:author="v100 vs v200" w:date="2021-09-08T13:25:00Z">
        <w:r w:rsidR="00411FEE">
          <w:delInstrText>Toc74130381</w:delInstrText>
        </w:r>
      </w:del>
      <w:ins w:id="175" w:author="v100 vs v200" w:date="2021-09-08T13:25:00Z">
        <w:r>
          <w:instrText>Toc81994185</w:instrText>
        </w:r>
      </w:ins>
      <w:r>
        <w:instrText xml:space="preserve"> \h </w:instrText>
      </w:r>
      <w:r>
        <w:fldChar w:fldCharType="separate"/>
      </w:r>
      <w:r>
        <w:t>18</w:t>
      </w:r>
      <w:r>
        <w:fldChar w:fldCharType="end"/>
      </w:r>
    </w:p>
    <w:p w14:paraId="0717E966" w14:textId="3A97A308" w:rsidR="00611B9F" w:rsidRPr="00611B9F" w:rsidRDefault="00611B9F">
      <w:pPr>
        <w:pStyle w:val="TOC3"/>
        <w:rPr>
          <w:rFonts w:ascii="Calibri" w:eastAsia="Times New Roman" w:hAnsi="Calibri"/>
          <w:sz w:val="22"/>
          <w:szCs w:val="22"/>
          <w:lang w:eastAsia="en-GB"/>
        </w:rPr>
      </w:pPr>
      <w:r>
        <w:rPr>
          <w:lang w:eastAsia="zh-CN"/>
        </w:rPr>
        <w:lastRenderedPageBreak/>
        <w:t>5</w:t>
      </w:r>
      <w:r>
        <w:t>.</w:t>
      </w:r>
      <w:r>
        <w:rPr>
          <w:lang w:eastAsia="zh-CN"/>
        </w:rPr>
        <w:t>6.</w:t>
      </w:r>
      <w:r>
        <w:t>1</w:t>
      </w:r>
      <w:r w:rsidRPr="00611B9F">
        <w:rPr>
          <w:rFonts w:ascii="Calibri" w:eastAsia="Times New Roman" w:hAnsi="Calibri"/>
          <w:sz w:val="22"/>
          <w:szCs w:val="22"/>
          <w:lang w:eastAsia="en-GB"/>
        </w:rPr>
        <w:tab/>
      </w:r>
      <w:r>
        <w:t>General</w:t>
      </w:r>
      <w:r>
        <w:tab/>
      </w:r>
      <w:r>
        <w:fldChar w:fldCharType="begin"/>
      </w:r>
      <w:r>
        <w:instrText xml:space="preserve"> PAGEREF _</w:instrText>
      </w:r>
      <w:del w:id="176" w:author="v100 vs v200" w:date="2021-09-08T13:25:00Z">
        <w:r w:rsidR="00411FEE">
          <w:delInstrText>Toc74130382</w:delInstrText>
        </w:r>
      </w:del>
      <w:ins w:id="177" w:author="v100 vs v200" w:date="2021-09-08T13:25:00Z">
        <w:r>
          <w:instrText>Toc81994186</w:instrText>
        </w:r>
      </w:ins>
      <w:r>
        <w:instrText xml:space="preserve"> \h </w:instrText>
      </w:r>
      <w:r>
        <w:fldChar w:fldCharType="separate"/>
      </w:r>
      <w:r>
        <w:t>18</w:t>
      </w:r>
      <w:r>
        <w:fldChar w:fldCharType="end"/>
      </w:r>
    </w:p>
    <w:p w14:paraId="3B61A294" w14:textId="66562BEB" w:rsidR="00611B9F" w:rsidRPr="00611B9F" w:rsidRDefault="00611B9F">
      <w:pPr>
        <w:pStyle w:val="TOC3"/>
        <w:rPr>
          <w:rFonts w:ascii="Calibri" w:eastAsia="Times New Roman" w:hAnsi="Calibri"/>
          <w:sz w:val="22"/>
          <w:szCs w:val="22"/>
          <w:lang w:eastAsia="en-GB"/>
        </w:rPr>
      </w:pPr>
      <w:r>
        <w:rPr>
          <w:lang w:eastAsia="zh-CN"/>
        </w:rPr>
        <w:t>5.6.2</w:t>
      </w:r>
      <w:r w:rsidRPr="00611B9F">
        <w:rPr>
          <w:rFonts w:ascii="Calibri" w:eastAsia="Times New Roman" w:hAnsi="Calibri"/>
          <w:sz w:val="22"/>
          <w:szCs w:val="22"/>
          <w:lang w:eastAsia="en-GB"/>
        </w:rPr>
        <w:tab/>
      </w:r>
      <w:r>
        <w:rPr>
          <w:lang w:eastAsia="zh-CN"/>
        </w:rPr>
        <w:t>Service-based architecture</w:t>
      </w:r>
      <w:r>
        <w:tab/>
      </w:r>
      <w:r>
        <w:fldChar w:fldCharType="begin"/>
      </w:r>
      <w:r>
        <w:instrText xml:space="preserve"> PAGEREF _</w:instrText>
      </w:r>
      <w:del w:id="178" w:author="v100 vs v200" w:date="2021-09-08T13:25:00Z">
        <w:r w:rsidR="00411FEE">
          <w:delInstrText>Toc74130383</w:delInstrText>
        </w:r>
      </w:del>
      <w:ins w:id="179" w:author="v100 vs v200" w:date="2021-09-08T13:25:00Z">
        <w:r>
          <w:instrText>Toc81994187</w:instrText>
        </w:r>
      </w:ins>
      <w:r>
        <w:instrText xml:space="preserve"> \h </w:instrText>
      </w:r>
      <w:r>
        <w:fldChar w:fldCharType="separate"/>
      </w:r>
      <w:r>
        <w:t>18</w:t>
      </w:r>
      <w:r>
        <w:fldChar w:fldCharType="end"/>
      </w:r>
    </w:p>
    <w:p w14:paraId="2BA6EE45" w14:textId="12DFBCA7" w:rsidR="00611B9F" w:rsidRPr="00611B9F" w:rsidRDefault="00611B9F">
      <w:pPr>
        <w:pStyle w:val="TOC3"/>
        <w:rPr>
          <w:rFonts w:ascii="Calibri" w:eastAsia="Times New Roman" w:hAnsi="Calibri"/>
          <w:sz w:val="22"/>
          <w:szCs w:val="22"/>
          <w:lang w:eastAsia="en-GB"/>
        </w:rPr>
      </w:pPr>
      <w:r>
        <w:rPr>
          <w:lang w:eastAsia="zh-CN"/>
        </w:rPr>
        <w:t>5.6.3</w:t>
      </w:r>
      <w:r w:rsidRPr="00611B9F">
        <w:rPr>
          <w:rFonts w:ascii="Calibri" w:eastAsia="Times New Roman" w:hAnsi="Calibri"/>
          <w:sz w:val="22"/>
          <w:szCs w:val="22"/>
          <w:lang w:eastAsia="en-GB"/>
        </w:rPr>
        <w:tab/>
      </w:r>
      <w:r>
        <w:rPr>
          <w:lang w:eastAsia="zh-CN"/>
        </w:rPr>
        <w:t>Service-based interfaces</w:t>
      </w:r>
      <w:r>
        <w:tab/>
      </w:r>
      <w:r>
        <w:fldChar w:fldCharType="begin"/>
      </w:r>
      <w:r>
        <w:instrText xml:space="preserve"> PAGEREF _</w:instrText>
      </w:r>
      <w:del w:id="180" w:author="v100 vs v200" w:date="2021-09-08T13:25:00Z">
        <w:r w:rsidR="00411FEE">
          <w:delInstrText>Toc74130384</w:delInstrText>
        </w:r>
      </w:del>
      <w:ins w:id="181" w:author="v100 vs v200" w:date="2021-09-08T13:25:00Z">
        <w:r>
          <w:instrText>Toc81994188</w:instrText>
        </w:r>
      </w:ins>
      <w:r>
        <w:instrText xml:space="preserve"> \h </w:instrText>
      </w:r>
      <w:r>
        <w:fldChar w:fldCharType="separate"/>
      </w:r>
      <w:r>
        <w:t>19</w:t>
      </w:r>
      <w:r>
        <w:fldChar w:fldCharType="end"/>
      </w:r>
    </w:p>
    <w:p w14:paraId="3E0F9320" w14:textId="2C5503D3" w:rsidR="00611B9F" w:rsidRPr="00611B9F" w:rsidRDefault="00611B9F">
      <w:pPr>
        <w:pStyle w:val="TOC1"/>
        <w:rPr>
          <w:rFonts w:ascii="Calibri" w:eastAsia="Times New Roman" w:hAnsi="Calibri"/>
          <w:szCs w:val="22"/>
          <w:lang w:eastAsia="en-GB"/>
        </w:rPr>
      </w:pPr>
      <w:r>
        <w:rPr>
          <w:lang w:eastAsia="zh-CN"/>
        </w:rPr>
        <w:t>6</w:t>
      </w:r>
      <w:r w:rsidRPr="00611B9F">
        <w:rPr>
          <w:rFonts w:ascii="Calibri" w:eastAsia="Times New Roman" w:hAnsi="Calibri"/>
          <w:szCs w:val="22"/>
          <w:lang w:eastAsia="en-GB"/>
        </w:rPr>
        <w:tab/>
      </w:r>
      <w:r>
        <w:t>Identities</w:t>
      </w:r>
      <w:r>
        <w:tab/>
      </w:r>
      <w:r>
        <w:fldChar w:fldCharType="begin"/>
      </w:r>
      <w:r>
        <w:instrText xml:space="preserve"> PAGEREF _</w:instrText>
      </w:r>
      <w:del w:id="182" w:author="v100 vs v200" w:date="2021-09-08T13:25:00Z">
        <w:r w:rsidR="00411FEE">
          <w:delInstrText>Toc74130385</w:delInstrText>
        </w:r>
      </w:del>
      <w:ins w:id="183" w:author="v100 vs v200" w:date="2021-09-08T13:25:00Z">
        <w:r>
          <w:instrText>Toc81994189</w:instrText>
        </w:r>
      </w:ins>
      <w:r>
        <w:instrText xml:space="preserve"> \h </w:instrText>
      </w:r>
      <w:r>
        <w:fldChar w:fldCharType="separate"/>
      </w:r>
      <w:r>
        <w:t>19</w:t>
      </w:r>
      <w:r>
        <w:fldChar w:fldCharType="end"/>
      </w:r>
    </w:p>
    <w:p w14:paraId="768C0618" w14:textId="54806F1F" w:rsidR="00611B9F" w:rsidRPr="00611B9F" w:rsidRDefault="00611B9F">
      <w:pPr>
        <w:pStyle w:val="TOC2"/>
        <w:rPr>
          <w:rFonts w:ascii="Calibri" w:eastAsia="Times New Roman" w:hAnsi="Calibri"/>
          <w:sz w:val="22"/>
          <w:szCs w:val="22"/>
          <w:lang w:eastAsia="en-GB"/>
        </w:rPr>
      </w:pPr>
      <w:r>
        <w:t>6.1</w:t>
      </w:r>
      <w:r w:rsidRPr="00611B9F">
        <w:rPr>
          <w:rFonts w:ascii="Calibri" w:eastAsia="Times New Roman" w:hAnsi="Calibri"/>
          <w:sz w:val="22"/>
          <w:szCs w:val="22"/>
          <w:lang w:eastAsia="en-GB"/>
        </w:rPr>
        <w:tab/>
      </w:r>
      <w:r>
        <w:t>Identities for MSGin5G service endpoints</w:t>
      </w:r>
      <w:r>
        <w:tab/>
      </w:r>
      <w:r>
        <w:fldChar w:fldCharType="begin"/>
      </w:r>
      <w:r>
        <w:instrText xml:space="preserve"> PAGEREF _</w:instrText>
      </w:r>
      <w:del w:id="184" w:author="v100 vs v200" w:date="2021-09-08T13:25:00Z">
        <w:r w:rsidR="00411FEE">
          <w:delInstrText>Toc74130386</w:delInstrText>
        </w:r>
      </w:del>
      <w:ins w:id="185" w:author="v100 vs v200" w:date="2021-09-08T13:25:00Z">
        <w:r>
          <w:instrText>Toc81994190</w:instrText>
        </w:r>
      </w:ins>
      <w:r>
        <w:instrText xml:space="preserve"> \h </w:instrText>
      </w:r>
      <w:r>
        <w:fldChar w:fldCharType="separate"/>
      </w:r>
      <w:r>
        <w:t>19</w:t>
      </w:r>
      <w:r>
        <w:fldChar w:fldCharType="end"/>
      </w:r>
    </w:p>
    <w:p w14:paraId="74D2ADE4" w14:textId="5E33DE50" w:rsidR="00611B9F" w:rsidRPr="00611B9F" w:rsidRDefault="00611B9F">
      <w:pPr>
        <w:pStyle w:val="TOC3"/>
        <w:rPr>
          <w:rFonts w:ascii="Calibri" w:eastAsia="Times New Roman" w:hAnsi="Calibri"/>
          <w:sz w:val="22"/>
          <w:szCs w:val="22"/>
          <w:lang w:eastAsia="en-GB"/>
        </w:rPr>
      </w:pPr>
      <w:r>
        <w:t>6.1.1</w:t>
      </w:r>
      <w:r w:rsidRPr="00611B9F">
        <w:rPr>
          <w:rFonts w:ascii="Calibri" w:eastAsia="Times New Roman" w:hAnsi="Calibri"/>
          <w:sz w:val="22"/>
          <w:szCs w:val="22"/>
          <w:lang w:eastAsia="en-GB"/>
        </w:rPr>
        <w:tab/>
      </w:r>
      <w:r>
        <w:t>General</w:t>
      </w:r>
      <w:r>
        <w:tab/>
      </w:r>
      <w:r>
        <w:fldChar w:fldCharType="begin"/>
      </w:r>
      <w:r>
        <w:instrText xml:space="preserve"> PAGEREF _</w:instrText>
      </w:r>
      <w:del w:id="186" w:author="v100 vs v200" w:date="2021-09-08T13:25:00Z">
        <w:r w:rsidR="00411FEE">
          <w:delInstrText>Toc74130387</w:delInstrText>
        </w:r>
      </w:del>
      <w:ins w:id="187" w:author="v100 vs v200" w:date="2021-09-08T13:25:00Z">
        <w:r>
          <w:instrText>Toc81994191</w:instrText>
        </w:r>
      </w:ins>
      <w:r>
        <w:instrText xml:space="preserve"> \h </w:instrText>
      </w:r>
      <w:r>
        <w:fldChar w:fldCharType="separate"/>
      </w:r>
      <w:r>
        <w:t>19</w:t>
      </w:r>
      <w:r>
        <w:fldChar w:fldCharType="end"/>
      </w:r>
    </w:p>
    <w:p w14:paraId="516608AD" w14:textId="06E48C0A" w:rsidR="00611B9F" w:rsidRPr="00611B9F" w:rsidRDefault="00611B9F">
      <w:pPr>
        <w:pStyle w:val="TOC3"/>
        <w:rPr>
          <w:rFonts w:ascii="Calibri" w:eastAsia="Times New Roman" w:hAnsi="Calibri"/>
          <w:sz w:val="22"/>
          <w:szCs w:val="22"/>
          <w:lang w:eastAsia="en-GB"/>
        </w:rPr>
      </w:pPr>
      <w:r>
        <w:t>6.1.</w:t>
      </w:r>
      <w:r>
        <w:rPr>
          <w:lang w:eastAsia="zh-CN"/>
        </w:rPr>
        <w:t>2</w:t>
      </w:r>
      <w:r w:rsidRPr="00611B9F">
        <w:rPr>
          <w:rFonts w:ascii="Calibri" w:eastAsia="Times New Roman" w:hAnsi="Calibri"/>
          <w:sz w:val="22"/>
          <w:szCs w:val="22"/>
          <w:lang w:eastAsia="en-GB"/>
        </w:rPr>
        <w:tab/>
      </w:r>
      <w:r>
        <w:rPr>
          <w:lang w:eastAsia="zh-CN"/>
        </w:rPr>
        <w:t xml:space="preserve">MSGin5G </w:t>
      </w:r>
      <w:r>
        <w:t xml:space="preserve">UE </w:t>
      </w:r>
      <w:r>
        <w:rPr>
          <w:lang w:eastAsia="zh-CN"/>
        </w:rPr>
        <w:t>S</w:t>
      </w:r>
      <w:r>
        <w:t>ervice Identity (</w:t>
      </w:r>
      <w:r>
        <w:rPr>
          <w:lang w:eastAsia="zh-CN"/>
        </w:rPr>
        <w:t>UE</w:t>
      </w:r>
      <w:r>
        <w:t xml:space="preserve"> </w:t>
      </w:r>
      <w:r>
        <w:rPr>
          <w:lang w:eastAsia="zh-CN"/>
        </w:rPr>
        <w:t>S</w:t>
      </w:r>
      <w:r>
        <w:t>ervice ID)</w:t>
      </w:r>
      <w:r>
        <w:tab/>
      </w:r>
      <w:r>
        <w:fldChar w:fldCharType="begin"/>
      </w:r>
      <w:r>
        <w:instrText xml:space="preserve"> PAGEREF _</w:instrText>
      </w:r>
      <w:del w:id="188" w:author="v100 vs v200" w:date="2021-09-08T13:25:00Z">
        <w:r w:rsidR="00411FEE">
          <w:delInstrText>Toc74130388</w:delInstrText>
        </w:r>
      </w:del>
      <w:ins w:id="189" w:author="v100 vs v200" w:date="2021-09-08T13:25:00Z">
        <w:r>
          <w:instrText>Toc81994192</w:instrText>
        </w:r>
      </w:ins>
      <w:r>
        <w:instrText xml:space="preserve"> \h </w:instrText>
      </w:r>
      <w:r>
        <w:fldChar w:fldCharType="separate"/>
      </w:r>
      <w:r>
        <w:t>19</w:t>
      </w:r>
      <w:r>
        <w:fldChar w:fldCharType="end"/>
      </w:r>
    </w:p>
    <w:p w14:paraId="5267B0A2" w14:textId="08DD2178" w:rsidR="00611B9F" w:rsidRPr="00611B9F" w:rsidRDefault="00611B9F">
      <w:pPr>
        <w:pStyle w:val="TOC3"/>
        <w:rPr>
          <w:rFonts w:ascii="Calibri" w:eastAsia="Times New Roman" w:hAnsi="Calibri"/>
          <w:sz w:val="22"/>
          <w:szCs w:val="22"/>
          <w:lang w:eastAsia="en-GB"/>
        </w:rPr>
      </w:pPr>
      <w:r>
        <w:t>6.</w:t>
      </w:r>
      <w:r>
        <w:rPr>
          <w:lang w:eastAsia="zh-CN"/>
        </w:rPr>
        <w:t>1</w:t>
      </w:r>
      <w:r>
        <w:t>.</w:t>
      </w:r>
      <w:r>
        <w:rPr>
          <w:lang w:eastAsia="zh-CN"/>
        </w:rPr>
        <w:t>3</w:t>
      </w:r>
      <w:r w:rsidRPr="00611B9F">
        <w:rPr>
          <w:rFonts w:ascii="Calibri" w:eastAsia="Times New Roman" w:hAnsi="Calibri"/>
          <w:sz w:val="22"/>
          <w:szCs w:val="22"/>
          <w:lang w:eastAsia="en-GB"/>
        </w:rPr>
        <w:tab/>
      </w:r>
      <w:r>
        <w:t xml:space="preserve">Application </w:t>
      </w:r>
      <w:r>
        <w:rPr>
          <w:lang w:eastAsia="zh-CN"/>
        </w:rPr>
        <w:t>S</w:t>
      </w:r>
      <w:r>
        <w:t>erver</w:t>
      </w:r>
      <w:r>
        <w:rPr>
          <w:lang w:eastAsia="zh-CN"/>
        </w:rPr>
        <w:t xml:space="preserve"> S</w:t>
      </w:r>
      <w:r>
        <w:t xml:space="preserve">ervice </w:t>
      </w:r>
      <w:r>
        <w:rPr>
          <w:lang w:eastAsia="zh-CN"/>
        </w:rPr>
        <w:t>I</w:t>
      </w:r>
      <w:r>
        <w:t xml:space="preserve">dentity (AS </w:t>
      </w:r>
      <w:r>
        <w:rPr>
          <w:lang w:eastAsia="zh-CN"/>
        </w:rPr>
        <w:t>S</w:t>
      </w:r>
      <w:r>
        <w:t>ervice ID)</w:t>
      </w:r>
      <w:r>
        <w:tab/>
      </w:r>
      <w:r>
        <w:fldChar w:fldCharType="begin"/>
      </w:r>
      <w:r>
        <w:instrText xml:space="preserve"> PAGEREF _</w:instrText>
      </w:r>
      <w:del w:id="190" w:author="v100 vs v200" w:date="2021-09-08T13:25:00Z">
        <w:r w:rsidR="00411FEE">
          <w:delInstrText>Toc74130389</w:delInstrText>
        </w:r>
      </w:del>
      <w:ins w:id="191" w:author="v100 vs v200" w:date="2021-09-08T13:25:00Z">
        <w:r>
          <w:instrText>Toc81994193</w:instrText>
        </w:r>
      </w:ins>
      <w:r>
        <w:instrText xml:space="preserve"> \h </w:instrText>
      </w:r>
      <w:r>
        <w:fldChar w:fldCharType="separate"/>
      </w:r>
      <w:r>
        <w:t>20</w:t>
      </w:r>
      <w:r>
        <w:fldChar w:fldCharType="end"/>
      </w:r>
    </w:p>
    <w:p w14:paraId="6EF0243F" w14:textId="2659B729" w:rsidR="00611B9F" w:rsidRPr="00611B9F" w:rsidRDefault="00611B9F">
      <w:pPr>
        <w:pStyle w:val="TOC3"/>
        <w:rPr>
          <w:rFonts w:ascii="Calibri" w:eastAsia="Times New Roman" w:hAnsi="Calibri"/>
          <w:sz w:val="22"/>
          <w:szCs w:val="22"/>
          <w:lang w:eastAsia="en-GB"/>
        </w:rPr>
      </w:pPr>
      <w:r>
        <w:t>6.1.</w:t>
      </w:r>
      <w:r>
        <w:rPr>
          <w:lang w:eastAsia="zh-CN"/>
        </w:rPr>
        <w:t>4</w:t>
      </w:r>
      <w:r w:rsidRPr="00611B9F">
        <w:rPr>
          <w:rFonts w:ascii="Calibri" w:eastAsia="Times New Roman" w:hAnsi="Calibri"/>
          <w:sz w:val="22"/>
          <w:szCs w:val="22"/>
          <w:lang w:eastAsia="en-GB"/>
        </w:rPr>
        <w:tab/>
      </w:r>
      <w:r>
        <w:t xml:space="preserve">Message Gateway </w:t>
      </w:r>
      <w:r>
        <w:rPr>
          <w:lang w:eastAsia="zh-CN"/>
        </w:rPr>
        <w:t>S</w:t>
      </w:r>
      <w:r>
        <w:t xml:space="preserve">ervice </w:t>
      </w:r>
      <w:r>
        <w:rPr>
          <w:lang w:eastAsia="zh-CN"/>
        </w:rPr>
        <w:t>I</w:t>
      </w:r>
      <w:r>
        <w:t>dentity (</w:t>
      </w:r>
      <w:r>
        <w:rPr>
          <w:lang w:eastAsia="zh-CN"/>
        </w:rPr>
        <w:t>M</w:t>
      </w:r>
      <w:r>
        <w:t xml:space="preserve">GW </w:t>
      </w:r>
      <w:r>
        <w:rPr>
          <w:lang w:eastAsia="zh-CN"/>
        </w:rPr>
        <w:t>S</w:t>
      </w:r>
      <w:r>
        <w:t>ervice ID)</w:t>
      </w:r>
      <w:r>
        <w:tab/>
      </w:r>
      <w:r>
        <w:fldChar w:fldCharType="begin"/>
      </w:r>
      <w:r>
        <w:instrText xml:space="preserve"> PAGEREF _</w:instrText>
      </w:r>
      <w:del w:id="192" w:author="v100 vs v200" w:date="2021-09-08T13:25:00Z">
        <w:r w:rsidR="00411FEE">
          <w:delInstrText>Toc74130390</w:delInstrText>
        </w:r>
      </w:del>
      <w:ins w:id="193" w:author="v100 vs v200" w:date="2021-09-08T13:25:00Z">
        <w:r>
          <w:instrText>Toc81994194</w:instrText>
        </w:r>
      </w:ins>
      <w:r>
        <w:instrText xml:space="preserve"> \h </w:instrText>
      </w:r>
      <w:r>
        <w:fldChar w:fldCharType="separate"/>
      </w:r>
      <w:r>
        <w:t>20</w:t>
      </w:r>
      <w:r>
        <w:fldChar w:fldCharType="end"/>
      </w:r>
    </w:p>
    <w:p w14:paraId="0DAB6639" w14:textId="5AD46D12" w:rsidR="00611B9F" w:rsidRPr="00611B9F" w:rsidRDefault="00611B9F">
      <w:pPr>
        <w:pStyle w:val="TOC2"/>
        <w:rPr>
          <w:rFonts w:ascii="Calibri" w:eastAsia="Times New Roman" w:hAnsi="Calibri"/>
          <w:sz w:val="22"/>
          <w:szCs w:val="22"/>
          <w:lang w:eastAsia="en-GB"/>
        </w:rPr>
      </w:pPr>
      <w:r w:rsidRPr="00574798">
        <w:rPr>
          <w:lang w:val="en-US" w:eastAsia="zh-CN"/>
        </w:rPr>
        <w:t>6.2</w:t>
      </w:r>
      <w:r w:rsidRPr="00611B9F">
        <w:rPr>
          <w:rFonts w:ascii="Calibri" w:eastAsia="Times New Roman" w:hAnsi="Calibri"/>
          <w:sz w:val="22"/>
          <w:szCs w:val="22"/>
          <w:lang w:eastAsia="en-GB"/>
        </w:rPr>
        <w:tab/>
      </w:r>
      <w:r w:rsidRPr="00574798">
        <w:rPr>
          <w:lang w:val="en-US" w:eastAsia="zh-CN"/>
        </w:rPr>
        <w:t>MSGin5G Group Service Identity (Group Service ID)</w:t>
      </w:r>
      <w:r>
        <w:tab/>
      </w:r>
      <w:r>
        <w:fldChar w:fldCharType="begin"/>
      </w:r>
      <w:r>
        <w:instrText xml:space="preserve"> PAGEREF _</w:instrText>
      </w:r>
      <w:del w:id="194" w:author="v100 vs v200" w:date="2021-09-08T13:25:00Z">
        <w:r w:rsidR="00411FEE">
          <w:delInstrText>Toc74130391</w:delInstrText>
        </w:r>
      </w:del>
      <w:ins w:id="195" w:author="v100 vs v200" w:date="2021-09-08T13:25:00Z">
        <w:r>
          <w:instrText>Toc81994195</w:instrText>
        </w:r>
      </w:ins>
      <w:r>
        <w:instrText xml:space="preserve"> \h </w:instrText>
      </w:r>
      <w:r>
        <w:fldChar w:fldCharType="separate"/>
      </w:r>
      <w:r>
        <w:t>20</w:t>
      </w:r>
      <w:r>
        <w:fldChar w:fldCharType="end"/>
      </w:r>
    </w:p>
    <w:p w14:paraId="037D4A63" w14:textId="226928D4" w:rsidR="00611B9F" w:rsidRPr="00611B9F" w:rsidRDefault="00611B9F">
      <w:pPr>
        <w:pStyle w:val="TOC2"/>
        <w:rPr>
          <w:rFonts w:ascii="Calibri" w:eastAsia="Times New Roman" w:hAnsi="Calibri"/>
          <w:sz w:val="22"/>
          <w:szCs w:val="22"/>
          <w:lang w:eastAsia="en-GB"/>
        </w:rPr>
      </w:pPr>
      <w:r w:rsidRPr="00574798">
        <w:rPr>
          <w:lang w:val="en-US" w:eastAsia="zh-CN"/>
        </w:rPr>
        <w:t>6.3</w:t>
      </w:r>
      <w:r w:rsidRPr="00611B9F">
        <w:rPr>
          <w:rFonts w:ascii="Calibri" w:eastAsia="Times New Roman" w:hAnsi="Calibri"/>
          <w:sz w:val="22"/>
          <w:szCs w:val="22"/>
          <w:lang w:eastAsia="en-GB"/>
        </w:rPr>
        <w:tab/>
      </w:r>
      <w:r w:rsidRPr="00574798">
        <w:rPr>
          <w:lang w:val="en-US" w:eastAsia="zh-CN"/>
        </w:rPr>
        <w:t>Broadcast Area Service Identity (Broadcast Area ID)</w:t>
      </w:r>
      <w:r>
        <w:tab/>
      </w:r>
      <w:r>
        <w:fldChar w:fldCharType="begin"/>
      </w:r>
      <w:r>
        <w:instrText xml:space="preserve"> PAGEREF _</w:instrText>
      </w:r>
      <w:del w:id="196" w:author="v100 vs v200" w:date="2021-09-08T13:25:00Z">
        <w:r w:rsidR="00411FEE">
          <w:delInstrText>Toc74130392</w:delInstrText>
        </w:r>
      </w:del>
      <w:ins w:id="197" w:author="v100 vs v200" w:date="2021-09-08T13:25:00Z">
        <w:r>
          <w:instrText>Toc81994196</w:instrText>
        </w:r>
      </w:ins>
      <w:r>
        <w:instrText xml:space="preserve"> \h </w:instrText>
      </w:r>
      <w:r>
        <w:fldChar w:fldCharType="separate"/>
      </w:r>
      <w:r>
        <w:t>20</w:t>
      </w:r>
      <w:r>
        <w:fldChar w:fldCharType="end"/>
      </w:r>
    </w:p>
    <w:p w14:paraId="789B7BD9" w14:textId="375005F6" w:rsidR="00611B9F" w:rsidRPr="00611B9F" w:rsidRDefault="00611B9F">
      <w:pPr>
        <w:pStyle w:val="TOC2"/>
        <w:rPr>
          <w:rFonts w:ascii="Calibri" w:eastAsia="Times New Roman" w:hAnsi="Calibri"/>
          <w:sz w:val="22"/>
          <w:szCs w:val="22"/>
          <w:lang w:eastAsia="en-GB"/>
        </w:rPr>
      </w:pPr>
      <w:r w:rsidRPr="00574798">
        <w:rPr>
          <w:lang w:val="en-US" w:eastAsia="zh-CN"/>
        </w:rPr>
        <w:t>6.4</w:t>
      </w:r>
      <w:r w:rsidRPr="00611B9F">
        <w:rPr>
          <w:rFonts w:ascii="Calibri" w:eastAsia="Times New Roman" w:hAnsi="Calibri"/>
          <w:sz w:val="22"/>
          <w:szCs w:val="22"/>
          <w:lang w:eastAsia="en-GB"/>
        </w:rPr>
        <w:tab/>
      </w:r>
      <w:r w:rsidRPr="00574798">
        <w:rPr>
          <w:lang w:val="en-US" w:eastAsia="zh-CN"/>
        </w:rPr>
        <w:t>MSGin5G UE Identity (MSGin5G UE ID)</w:t>
      </w:r>
      <w:r>
        <w:tab/>
      </w:r>
      <w:r>
        <w:fldChar w:fldCharType="begin"/>
      </w:r>
      <w:r>
        <w:instrText xml:space="preserve"> PAGEREF _</w:instrText>
      </w:r>
      <w:del w:id="198" w:author="v100 vs v200" w:date="2021-09-08T13:25:00Z">
        <w:r w:rsidR="00411FEE">
          <w:delInstrText>Toc74130393</w:delInstrText>
        </w:r>
      </w:del>
      <w:ins w:id="199" w:author="v100 vs v200" w:date="2021-09-08T13:25:00Z">
        <w:r>
          <w:instrText>Toc81994197</w:instrText>
        </w:r>
      </w:ins>
      <w:r>
        <w:instrText xml:space="preserve"> \h </w:instrText>
      </w:r>
      <w:r>
        <w:fldChar w:fldCharType="separate"/>
      </w:r>
      <w:r>
        <w:t>20</w:t>
      </w:r>
      <w:r>
        <w:fldChar w:fldCharType="end"/>
      </w:r>
    </w:p>
    <w:p w14:paraId="7FEB2366" w14:textId="1A1827D3" w:rsidR="00611B9F" w:rsidRPr="00564984" w:rsidRDefault="00611B9F">
      <w:pPr>
        <w:pStyle w:val="TOC2"/>
        <w:rPr>
          <w:rFonts w:ascii="Calibri" w:hAnsi="Calibri"/>
          <w:sz w:val="22"/>
          <w:lang w:val="fr-FR"/>
          <w:rPrChange w:id="200" w:author="v100 vs v200" w:date="2021-09-08T13:25:00Z">
            <w:rPr>
              <w:rFonts w:ascii="Calibri" w:hAnsi="Calibri"/>
              <w:sz w:val="22"/>
            </w:rPr>
          </w:rPrChange>
        </w:rPr>
      </w:pPr>
      <w:r w:rsidRPr="00574798">
        <w:rPr>
          <w:lang w:val="fr-FR"/>
          <w:rPrChange w:id="201" w:author="v100 vs v200" w:date="2021-09-08T13:25:00Z">
            <w:rPr/>
          </w:rPrChange>
        </w:rPr>
        <w:t>6.5</w:t>
      </w:r>
      <w:r w:rsidRPr="00564984">
        <w:rPr>
          <w:rFonts w:ascii="Calibri" w:hAnsi="Calibri"/>
          <w:sz w:val="22"/>
          <w:lang w:val="fr-FR"/>
          <w:rPrChange w:id="202" w:author="v100 vs v200" w:date="2021-09-08T13:25:00Z">
            <w:rPr>
              <w:rFonts w:ascii="Calibri" w:hAnsi="Calibri"/>
              <w:sz w:val="22"/>
            </w:rPr>
          </w:rPrChange>
        </w:rPr>
        <w:tab/>
      </w:r>
      <w:r w:rsidRPr="00574798">
        <w:rPr>
          <w:lang w:val="fr-FR"/>
          <w:rPrChange w:id="203" w:author="v100 vs v200" w:date="2021-09-08T13:25:00Z">
            <w:rPr/>
          </w:rPrChange>
        </w:rPr>
        <w:t>Non-MSGin5G UE identity (</w:t>
      </w:r>
      <w:del w:id="204" w:author="v100 vs v200" w:date="2021-09-08T13:25:00Z">
        <w:r w:rsidR="00411FEE" w:rsidRPr="003C32D5">
          <w:rPr>
            <w:lang w:val="fr-FR"/>
          </w:rPr>
          <w:delText>non</w:delText>
        </w:r>
      </w:del>
      <w:ins w:id="205" w:author="v100 vs v200" w:date="2021-09-08T13:25:00Z">
        <w:r w:rsidRPr="00574798">
          <w:rPr>
            <w:lang w:val="fr-FR"/>
          </w:rPr>
          <w:t>Non</w:t>
        </w:r>
      </w:ins>
      <w:r w:rsidRPr="00574798">
        <w:rPr>
          <w:lang w:val="fr-FR"/>
          <w:rPrChange w:id="206" w:author="v100 vs v200" w:date="2021-09-08T13:25:00Z">
            <w:rPr/>
          </w:rPrChange>
        </w:rPr>
        <w:t xml:space="preserve">-MSGin5G </w:t>
      </w:r>
      <w:ins w:id="207" w:author="v100 vs v200" w:date="2021-09-08T13:25:00Z">
        <w:r w:rsidRPr="00574798">
          <w:rPr>
            <w:lang w:val="fr-FR"/>
          </w:rPr>
          <w:t xml:space="preserve">UE </w:t>
        </w:r>
      </w:ins>
      <w:r w:rsidRPr="00574798">
        <w:rPr>
          <w:lang w:val="fr-FR"/>
          <w:rPrChange w:id="208" w:author="v100 vs v200" w:date="2021-09-08T13:25:00Z">
            <w:rPr/>
          </w:rPrChange>
        </w:rPr>
        <w:t>UE ID)</w:t>
      </w:r>
      <w:r w:rsidRPr="00564984">
        <w:rPr>
          <w:lang w:val="fr-FR"/>
          <w:rPrChange w:id="209" w:author="v100 vs v200" w:date="2021-09-08T13:25:00Z">
            <w:rPr/>
          </w:rPrChange>
        </w:rPr>
        <w:tab/>
      </w:r>
      <w:r>
        <w:fldChar w:fldCharType="begin"/>
      </w:r>
      <w:r w:rsidRPr="00564984">
        <w:rPr>
          <w:lang w:val="fr-FR"/>
          <w:rPrChange w:id="210" w:author="v100 vs v200" w:date="2021-09-08T13:25:00Z">
            <w:rPr/>
          </w:rPrChange>
        </w:rPr>
        <w:instrText xml:space="preserve"> PAGEREF _</w:instrText>
      </w:r>
      <w:del w:id="211" w:author="v100 vs v200" w:date="2021-09-08T13:25:00Z">
        <w:r w:rsidR="00411FEE" w:rsidRPr="003C32D5">
          <w:rPr>
            <w:lang w:val="fr-FR"/>
          </w:rPr>
          <w:delInstrText>Toc74130394</w:delInstrText>
        </w:r>
      </w:del>
      <w:ins w:id="212" w:author="v100 vs v200" w:date="2021-09-08T13:25:00Z">
        <w:r w:rsidRPr="00564984">
          <w:rPr>
            <w:lang w:val="fr-FR"/>
          </w:rPr>
          <w:instrText>Toc81994198</w:instrText>
        </w:r>
      </w:ins>
      <w:r w:rsidRPr="00564984">
        <w:rPr>
          <w:lang w:val="fr-FR"/>
          <w:rPrChange w:id="213" w:author="v100 vs v200" w:date="2021-09-08T13:25:00Z">
            <w:rPr/>
          </w:rPrChange>
        </w:rPr>
        <w:instrText xml:space="preserve"> \h </w:instrText>
      </w:r>
      <w:r>
        <w:fldChar w:fldCharType="separate"/>
      </w:r>
      <w:r w:rsidRPr="00564984">
        <w:rPr>
          <w:lang w:val="fr-FR"/>
        </w:rPr>
        <w:t>20</w:t>
      </w:r>
      <w:r>
        <w:fldChar w:fldCharType="end"/>
      </w:r>
    </w:p>
    <w:p w14:paraId="7AB9EBB9" w14:textId="2BBC8CDD" w:rsidR="00611B9F" w:rsidRPr="00611B9F" w:rsidRDefault="00611B9F">
      <w:pPr>
        <w:pStyle w:val="TOC2"/>
        <w:rPr>
          <w:rFonts w:ascii="Calibri" w:eastAsia="Times New Roman" w:hAnsi="Calibri"/>
          <w:sz w:val="22"/>
          <w:szCs w:val="22"/>
          <w:lang w:eastAsia="en-GB"/>
        </w:rPr>
      </w:pPr>
      <w:r w:rsidRPr="00574798">
        <w:rPr>
          <w:lang w:val="en-US" w:eastAsia="zh-CN"/>
        </w:rPr>
        <w:t>6.6</w:t>
      </w:r>
      <w:r w:rsidRPr="00611B9F">
        <w:rPr>
          <w:rFonts w:ascii="Calibri" w:eastAsia="Times New Roman" w:hAnsi="Calibri"/>
          <w:sz w:val="22"/>
          <w:szCs w:val="22"/>
          <w:lang w:eastAsia="en-GB"/>
        </w:rPr>
        <w:tab/>
      </w:r>
      <w:r w:rsidRPr="00574798">
        <w:rPr>
          <w:lang w:val="en-US" w:eastAsia="zh-CN"/>
        </w:rPr>
        <w:t>Application Identity (Application ID)</w:t>
      </w:r>
      <w:r>
        <w:tab/>
      </w:r>
      <w:r>
        <w:fldChar w:fldCharType="begin"/>
      </w:r>
      <w:r>
        <w:instrText xml:space="preserve"> PAGEREF _</w:instrText>
      </w:r>
      <w:del w:id="214" w:author="v100 vs v200" w:date="2021-09-08T13:25:00Z">
        <w:r w:rsidR="00411FEE">
          <w:delInstrText>Toc74130395</w:delInstrText>
        </w:r>
      </w:del>
      <w:ins w:id="215" w:author="v100 vs v200" w:date="2021-09-08T13:25:00Z">
        <w:r>
          <w:instrText>Toc81994199</w:instrText>
        </w:r>
      </w:ins>
      <w:r>
        <w:instrText xml:space="preserve"> \h </w:instrText>
      </w:r>
      <w:r>
        <w:fldChar w:fldCharType="separate"/>
      </w:r>
      <w:r>
        <w:t>20</w:t>
      </w:r>
      <w:r>
        <w:fldChar w:fldCharType="end"/>
      </w:r>
    </w:p>
    <w:p w14:paraId="49951929" w14:textId="7B74D180" w:rsidR="00611B9F" w:rsidRPr="00611B9F" w:rsidRDefault="00611B9F">
      <w:pPr>
        <w:pStyle w:val="TOC1"/>
        <w:rPr>
          <w:rFonts w:ascii="Calibri" w:eastAsia="Times New Roman" w:hAnsi="Calibri"/>
          <w:szCs w:val="22"/>
          <w:lang w:eastAsia="en-GB"/>
        </w:rPr>
      </w:pPr>
      <w:r>
        <w:rPr>
          <w:lang w:eastAsia="zh-CN"/>
        </w:rPr>
        <w:t>7</w:t>
      </w:r>
      <w:r w:rsidRPr="00611B9F">
        <w:rPr>
          <w:rFonts w:ascii="Calibri" w:eastAsia="Times New Roman" w:hAnsi="Calibri"/>
          <w:szCs w:val="22"/>
          <w:lang w:eastAsia="en-GB"/>
        </w:rPr>
        <w:tab/>
      </w:r>
      <w:r>
        <w:t>Generic description of the MSGin5G Service (informative)</w:t>
      </w:r>
      <w:r>
        <w:tab/>
      </w:r>
      <w:r>
        <w:fldChar w:fldCharType="begin"/>
      </w:r>
      <w:r>
        <w:instrText xml:space="preserve"> PAGEREF _</w:instrText>
      </w:r>
      <w:del w:id="216" w:author="v100 vs v200" w:date="2021-09-08T13:25:00Z">
        <w:r w:rsidR="00411FEE">
          <w:delInstrText>Toc74130396</w:delInstrText>
        </w:r>
      </w:del>
      <w:ins w:id="217" w:author="v100 vs v200" w:date="2021-09-08T13:25:00Z">
        <w:r>
          <w:instrText>Toc81994200</w:instrText>
        </w:r>
      </w:ins>
      <w:r>
        <w:instrText xml:space="preserve"> \h </w:instrText>
      </w:r>
      <w:r>
        <w:fldChar w:fldCharType="separate"/>
      </w:r>
      <w:r>
        <w:t>20</w:t>
      </w:r>
      <w:r>
        <w:fldChar w:fldCharType="end"/>
      </w:r>
    </w:p>
    <w:p w14:paraId="77F30498" w14:textId="4B9605D3" w:rsidR="00611B9F" w:rsidRPr="00611B9F" w:rsidRDefault="00611B9F">
      <w:pPr>
        <w:pStyle w:val="TOC2"/>
        <w:rPr>
          <w:rFonts w:ascii="Calibri" w:eastAsia="Times New Roman" w:hAnsi="Calibri"/>
          <w:sz w:val="22"/>
          <w:szCs w:val="22"/>
          <w:lang w:eastAsia="en-GB"/>
        </w:rPr>
      </w:pPr>
      <w:r w:rsidRPr="00574798">
        <w:rPr>
          <w:lang w:val="en-US" w:eastAsia="zh-CN"/>
        </w:rPr>
        <w:t>7</w:t>
      </w:r>
      <w:r w:rsidRPr="00574798">
        <w:rPr>
          <w:lang w:val="en-US"/>
        </w:rPr>
        <w:t>.1</w:t>
      </w:r>
      <w:r w:rsidRPr="00611B9F">
        <w:rPr>
          <w:rFonts w:ascii="Calibri" w:eastAsia="Times New Roman" w:hAnsi="Calibri"/>
          <w:sz w:val="22"/>
          <w:szCs w:val="22"/>
          <w:lang w:eastAsia="en-GB"/>
        </w:rPr>
        <w:tab/>
      </w:r>
      <w:r w:rsidRPr="00574798">
        <w:rPr>
          <w:lang w:val="en-US"/>
        </w:rPr>
        <w:t>General</w:t>
      </w:r>
      <w:r>
        <w:tab/>
      </w:r>
      <w:r>
        <w:fldChar w:fldCharType="begin"/>
      </w:r>
      <w:r>
        <w:instrText xml:space="preserve"> PAGEREF _</w:instrText>
      </w:r>
      <w:del w:id="218" w:author="v100 vs v200" w:date="2021-09-08T13:25:00Z">
        <w:r w:rsidR="00411FEE">
          <w:delInstrText>Toc74130397</w:delInstrText>
        </w:r>
      </w:del>
      <w:ins w:id="219" w:author="v100 vs v200" w:date="2021-09-08T13:25:00Z">
        <w:r>
          <w:instrText>Toc81994201</w:instrText>
        </w:r>
      </w:ins>
      <w:r>
        <w:instrText xml:space="preserve"> \h </w:instrText>
      </w:r>
      <w:r>
        <w:fldChar w:fldCharType="separate"/>
      </w:r>
      <w:r>
        <w:t>21</w:t>
      </w:r>
      <w:r>
        <w:fldChar w:fldCharType="end"/>
      </w:r>
    </w:p>
    <w:p w14:paraId="41043F18" w14:textId="556A3FE6" w:rsidR="00611B9F" w:rsidRPr="00611B9F" w:rsidRDefault="00611B9F">
      <w:pPr>
        <w:pStyle w:val="TOC2"/>
        <w:rPr>
          <w:rFonts w:ascii="Calibri" w:eastAsia="Times New Roman" w:hAnsi="Calibri"/>
          <w:sz w:val="22"/>
          <w:szCs w:val="22"/>
          <w:lang w:eastAsia="en-GB"/>
        </w:rPr>
      </w:pPr>
      <w:r>
        <w:rPr>
          <w:lang w:eastAsia="zh-CN"/>
        </w:rPr>
        <w:t>7</w:t>
      </w:r>
      <w:r>
        <w:t>.2</w:t>
      </w:r>
      <w:r w:rsidRPr="00611B9F">
        <w:rPr>
          <w:rFonts w:ascii="Calibri" w:eastAsia="Times New Roman" w:hAnsi="Calibri"/>
          <w:sz w:val="22"/>
          <w:szCs w:val="22"/>
          <w:lang w:eastAsia="en-GB"/>
        </w:rPr>
        <w:tab/>
      </w:r>
      <w:r>
        <w:t>Service flow</w:t>
      </w:r>
      <w:r>
        <w:tab/>
      </w:r>
      <w:r>
        <w:fldChar w:fldCharType="begin"/>
      </w:r>
      <w:r>
        <w:instrText xml:space="preserve"> PAGEREF _</w:instrText>
      </w:r>
      <w:del w:id="220" w:author="v100 vs v200" w:date="2021-09-08T13:25:00Z">
        <w:r w:rsidR="00411FEE">
          <w:delInstrText>Toc74130398</w:delInstrText>
        </w:r>
      </w:del>
      <w:ins w:id="221" w:author="v100 vs v200" w:date="2021-09-08T13:25:00Z">
        <w:r>
          <w:instrText>Toc81994202</w:instrText>
        </w:r>
      </w:ins>
      <w:r>
        <w:instrText xml:space="preserve"> \h </w:instrText>
      </w:r>
      <w:r>
        <w:fldChar w:fldCharType="separate"/>
      </w:r>
      <w:r>
        <w:t>22</w:t>
      </w:r>
      <w:r>
        <w:fldChar w:fldCharType="end"/>
      </w:r>
    </w:p>
    <w:p w14:paraId="5AF54991" w14:textId="682248FF" w:rsidR="00611B9F" w:rsidRPr="00611B9F" w:rsidRDefault="00611B9F">
      <w:pPr>
        <w:pStyle w:val="TOC1"/>
        <w:rPr>
          <w:rFonts w:ascii="Calibri" w:eastAsia="Times New Roman" w:hAnsi="Calibri"/>
          <w:szCs w:val="22"/>
          <w:lang w:eastAsia="en-GB"/>
        </w:rPr>
      </w:pPr>
      <w:r>
        <w:rPr>
          <w:lang w:eastAsia="zh-CN"/>
        </w:rPr>
        <w:t>8</w:t>
      </w:r>
      <w:r w:rsidRPr="00611B9F">
        <w:rPr>
          <w:rFonts w:ascii="Calibri" w:eastAsia="Times New Roman" w:hAnsi="Calibri"/>
          <w:szCs w:val="22"/>
          <w:lang w:eastAsia="en-GB"/>
        </w:rPr>
        <w:tab/>
      </w:r>
      <w:r w:rsidRPr="00574798">
        <w:rPr>
          <w:lang w:val="en-IN"/>
        </w:rPr>
        <w:t>Procedures and information flows</w:t>
      </w:r>
      <w:r>
        <w:tab/>
      </w:r>
      <w:r>
        <w:fldChar w:fldCharType="begin"/>
      </w:r>
      <w:r>
        <w:instrText xml:space="preserve"> PAGEREF _</w:instrText>
      </w:r>
      <w:del w:id="222" w:author="v100 vs v200" w:date="2021-09-08T13:25:00Z">
        <w:r w:rsidR="00411FEE">
          <w:delInstrText>Toc74130399</w:delInstrText>
        </w:r>
      </w:del>
      <w:ins w:id="223" w:author="v100 vs v200" w:date="2021-09-08T13:25:00Z">
        <w:r>
          <w:instrText>Toc81994203</w:instrText>
        </w:r>
      </w:ins>
      <w:r>
        <w:instrText xml:space="preserve"> \h </w:instrText>
      </w:r>
      <w:r>
        <w:fldChar w:fldCharType="separate"/>
      </w:r>
      <w:r>
        <w:t>23</w:t>
      </w:r>
      <w:r>
        <w:fldChar w:fldCharType="end"/>
      </w:r>
    </w:p>
    <w:p w14:paraId="0F143551" w14:textId="065754CD" w:rsidR="00611B9F" w:rsidRPr="00611B9F" w:rsidRDefault="00611B9F">
      <w:pPr>
        <w:pStyle w:val="TOC2"/>
        <w:rPr>
          <w:rFonts w:ascii="Calibri" w:eastAsia="Times New Roman" w:hAnsi="Calibri"/>
          <w:sz w:val="22"/>
          <w:szCs w:val="22"/>
          <w:lang w:eastAsia="en-GB"/>
        </w:rPr>
      </w:pPr>
      <w:r>
        <w:rPr>
          <w:lang w:eastAsia="zh-CN"/>
        </w:rPr>
        <w:t>8.1</w:t>
      </w:r>
      <w:r w:rsidRPr="00611B9F">
        <w:rPr>
          <w:rFonts w:ascii="Calibri" w:eastAsia="Times New Roman" w:hAnsi="Calibri"/>
          <w:sz w:val="22"/>
          <w:szCs w:val="22"/>
          <w:lang w:eastAsia="en-GB"/>
        </w:rPr>
        <w:tab/>
      </w:r>
      <w:r>
        <w:rPr>
          <w:lang w:eastAsia="zh-CN"/>
        </w:rPr>
        <w:t>Configuration</w:t>
      </w:r>
      <w:r>
        <w:tab/>
      </w:r>
      <w:r>
        <w:fldChar w:fldCharType="begin"/>
      </w:r>
      <w:r>
        <w:instrText xml:space="preserve"> PAGEREF _</w:instrText>
      </w:r>
      <w:del w:id="224" w:author="v100 vs v200" w:date="2021-09-08T13:25:00Z">
        <w:r w:rsidR="00411FEE">
          <w:delInstrText>Toc74130400</w:delInstrText>
        </w:r>
      </w:del>
      <w:ins w:id="225" w:author="v100 vs v200" w:date="2021-09-08T13:25:00Z">
        <w:r>
          <w:instrText>Toc81994204</w:instrText>
        </w:r>
      </w:ins>
      <w:r>
        <w:instrText xml:space="preserve"> \h </w:instrText>
      </w:r>
      <w:r>
        <w:fldChar w:fldCharType="separate"/>
      </w:r>
      <w:r>
        <w:t>23</w:t>
      </w:r>
      <w:r>
        <w:fldChar w:fldCharType="end"/>
      </w:r>
    </w:p>
    <w:p w14:paraId="154E1EA6" w14:textId="5F5D011B" w:rsidR="00611B9F" w:rsidRPr="00611B9F" w:rsidRDefault="00611B9F">
      <w:pPr>
        <w:pStyle w:val="TOC3"/>
        <w:rPr>
          <w:rFonts w:ascii="Calibri" w:eastAsia="Times New Roman" w:hAnsi="Calibri"/>
          <w:sz w:val="22"/>
          <w:szCs w:val="22"/>
          <w:lang w:eastAsia="en-GB"/>
        </w:rPr>
      </w:pPr>
      <w:r>
        <w:rPr>
          <w:lang w:eastAsia="zh-CN"/>
        </w:rPr>
        <w:t>8.1.1</w:t>
      </w:r>
      <w:r w:rsidRPr="00611B9F">
        <w:rPr>
          <w:rFonts w:ascii="Calibri" w:eastAsia="Times New Roman" w:hAnsi="Calibri"/>
          <w:sz w:val="22"/>
          <w:szCs w:val="22"/>
          <w:lang w:eastAsia="en-GB"/>
        </w:rPr>
        <w:tab/>
      </w:r>
      <w:r>
        <w:rPr>
          <w:lang w:eastAsia="zh-CN"/>
        </w:rPr>
        <w:t>General</w:t>
      </w:r>
      <w:r>
        <w:tab/>
      </w:r>
      <w:r>
        <w:fldChar w:fldCharType="begin"/>
      </w:r>
      <w:r>
        <w:instrText xml:space="preserve"> PAGEREF _</w:instrText>
      </w:r>
      <w:del w:id="226" w:author="v100 vs v200" w:date="2021-09-08T13:25:00Z">
        <w:r w:rsidR="00411FEE">
          <w:delInstrText>Toc74130401</w:delInstrText>
        </w:r>
      </w:del>
      <w:ins w:id="227" w:author="v100 vs v200" w:date="2021-09-08T13:25:00Z">
        <w:r>
          <w:instrText>Toc81994205</w:instrText>
        </w:r>
      </w:ins>
      <w:r>
        <w:instrText xml:space="preserve"> \h </w:instrText>
      </w:r>
      <w:r>
        <w:fldChar w:fldCharType="separate"/>
      </w:r>
      <w:r>
        <w:t>23</w:t>
      </w:r>
      <w:r>
        <w:fldChar w:fldCharType="end"/>
      </w:r>
    </w:p>
    <w:p w14:paraId="70FA7EF3" w14:textId="0E005156" w:rsidR="00611B9F" w:rsidRPr="00611B9F" w:rsidRDefault="00611B9F">
      <w:pPr>
        <w:pStyle w:val="TOC3"/>
        <w:rPr>
          <w:rFonts w:ascii="Calibri" w:eastAsia="Times New Roman" w:hAnsi="Calibri"/>
          <w:sz w:val="22"/>
          <w:szCs w:val="22"/>
          <w:lang w:eastAsia="en-GB"/>
        </w:rPr>
      </w:pPr>
      <w:r>
        <w:rPr>
          <w:lang w:eastAsia="zh-CN"/>
        </w:rPr>
        <w:t>8</w:t>
      </w:r>
      <w:r>
        <w:t>.</w:t>
      </w:r>
      <w:r>
        <w:rPr>
          <w:lang w:eastAsia="zh-CN"/>
        </w:rPr>
        <w:t>1</w:t>
      </w:r>
      <w:r>
        <w:t>.</w:t>
      </w:r>
      <w:r>
        <w:rPr>
          <w:lang w:eastAsia="zh-CN"/>
        </w:rPr>
        <w:t>2</w:t>
      </w:r>
      <w:r w:rsidRPr="00611B9F">
        <w:rPr>
          <w:rFonts w:ascii="Calibri" w:eastAsia="Times New Roman" w:hAnsi="Calibri"/>
          <w:sz w:val="22"/>
          <w:szCs w:val="22"/>
          <w:lang w:eastAsia="en-GB"/>
        </w:rPr>
        <w:tab/>
      </w:r>
      <w:r>
        <w:rPr>
          <w:lang w:eastAsia="zh-CN"/>
        </w:rPr>
        <w:t>MSGin5G UE Configuration</w:t>
      </w:r>
      <w:r>
        <w:tab/>
      </w:r>
      <w:r>
        <w:fldChar w:fldCharType="begin"/>
      </w:r>
      <w:r>
        <w:instrText xml:space="preserve"> PAGEREF _</w:instrText>
      </w:r>
      <w:del w:id="228" w:author="v100 vs v200" w:date="2021-09-08T13:25:00Z">
        <w:r w:rsidR="00411FEE">
          <w:delInstrText>Toc74130402</w:delInstrText>
        </w:r>
      </w:del>
      <w:ins w:id="229" w:author="v100 vs v200" w:date="2021-09-08T13:25:00Z">
        <w:r>
          <w:instrText>Toc81994206</w:instrText>
        </w:r>
      </w:ins>
      <w:r>
        <w:instrText xml:space="preserve"> \h </w:instrText>
      </w:r>
      <w:r>
        <w:fldChar w:fldCharType="separate"/>
      </w:r>
      <w:r>
        <w:t>23</w:t>
      </w:r>
      <w:r>
        <w:fldChar w:fldCharType="end"/>
      </w:r>
    </w:p>
    <w:p w14:paraId="54E51667" w14:textId="3D3D12A1" w:rsidR="00611B9F" w:rsidRPr="00611B9F" w:rsidRDefault="00611B9F">
      <w:pPr>
        <w:pStyle w:val="TOC3"/>
        <w:rPr>
          <w:rFonts w:ascii="Calibri" w:eastAsia="Times New Roman" w:hAnsi="Calibri"/>
          <w:sz w:val="22"/>
          <w:szCs w:val="22"/>
          <w:lang w:eastAsia="en-GB"/>
        </w:rPr>
      </w:pPr>
      <w:r>
        <w:rPr>
          <w:lang w:eastAsia="zh-CN"/>
        </w:rPr>
        <w:t>8.1.3</w:t>
      </w:r>
      <w:r w:rsidRPr="00611B9F">
        <w:rPr>
          <w:rFonts w:ascii="Calibri" w:eastAsia="Times New Roman" w:hAnsi="Calibri"/>
          <w:sz w:val="22"/>
          <w:szCs w:val="22"/>
          <w:lang w:eastAsia="en-GB"/>
        </w:rPr>
        <w:tab/>
      </w:r>
      <w:r>
        <w:rPr>
          <w:lang w:eastAsia="zh-CN"/>
        </w:rPr>
        <w:t>Non-MSGin5G UE Configuration</w:t>
      </w:r>
      <w:r>
        <w:tab/>
      </w:r>
      <w:r>
        <w:fldChar w:fldCharType="begin"/>
      </w:r>
      <w:r>
        <w:instrText xml:space="preserve"> PAGEREF _</w:instrText>
      </w:r>
      <w:del w:id="230" w:author="v100 vs v200" w:date="2021-09-08T13:25:00Z">
        <w:r w:rsidR="00411FEE">
          <w:delInstrText>Toc74130403</w:delInstrText>
        </w:r>
      </w:del>
      <w:ins w:id="231" w:author="v100 vs v200" w:date="2021-09-08T13:25:00Z">
        <w:r>
          <w:instrText>Toc81994207</w:instrText>
        </w:r>
      </w:ins>
      <w:r>
        <w:instrText xml:space="preserve"> \h </w:instrText>
      </w:r>
      <w:r>
        <w:fldChar w:fldCharType="separate"/>
      </w:r>
      <w:r>
        <w:t>24</w:t>
      </w:r>
      <w:r>
        <w:fldChar w:fldCharType="end"/>
      </w:r>
    </w:p>
    <w:p w14:paraId="73995D6F" w14:textId="0D7FA097" w:rsidR="00611B9F" w:rsidRPr="00611B9F" w:rsidRDefault="00611B9F">
      <w:pPr>
        <w:pStyle w:val="TOC2"/>
        <w:rPr>
          <w:rFonts w:ascii="Calibri" w:eastAsia="Times New Roman" w:hAnsi="Calibri"/>
          <w:sz w:val="22"/>
          <w:szCs w:val="22"/>
          <w:lang w:eastAsia="en-GB"/>
        </w:rPr>
      </w:pPr>
      <w:r>
        <w:t>8.</w:t>
      </w:r>
      <w:r>
        <w:rPr>
          <w:lang w:eastAsia="zh-CN"/>
        </w:rPr>
        <w:t>2</w:t>
      </w:r>
      <w:r w:rsidRPr="00611B9F">
        <w:rPr>
          <w:rFonts w:ascii="Calibri" w:eastAsia="Times New Roman" w:hAnsi="Calibri"/>
          <w:sz w:val="22"/>
          <w:szCs w:val="22"/>
          <w:lang w:eastAsia="en-GB"/>
        </w:rPr>
        <w:tab/>
      </w:r>
      <w:del w:id="232" w:author="v100 vs v200" w:date="2021-09-08T13:25:00Z">
        <w:r w:rsidR="00411FEE">
          <w:delText xml:space="preserve">UE </w:delText>
        </w:r>
      </w:del>
      <w:r>
        <w:t>Registration</w:t>
      </w:r>
      <w:r>
        <w:tab/>
      </w:r>
      <w:r>
        <w:fldChar w:fldCharType="begin"/>
      </w:r>
      <w:r>
        <w:instrText xml:space="preserve"> PAGEREF _</w:instrText>
      </w:r>
      <w:del w:id="233" w:author="v100 vs v200" w:date="2021-09-08T13:25:00Z">
        <w:r w:rsidR="00411FEE">
          <w:delInstrText>Toc74130404</w:delInstrText>
        </w:r>
      </w:del>
      <w:ins w:id="234" w:author="v100 vs v200" w:date="2021-09-08T13:25:00Z">
        <w:r>
          <w:instrText>Toc81994208</w:instrText>
        </w:r>
      </w:ins>
      <w:r>
        <w:instrText xml:space="preserve"> \h </w:instrText>
      </w:r>
      <w:r>
        <w:fldChar w:fldCharType="separate"/>
      </w:r>
      <w:r>
        <w:t>25</w:t>
      </w:r>
      <w:r>
        <w:fldChar w:fldCharType="end"/>
      </w:r>
    </w:p>
    <w:p w14:paraId="5DA25A5E" w14:textId="7440668B" w:rsidR="00611B9F" w:rsidRPr="00611B9F" w:rsidRDefault="00611B9F">
      <w:pPr>
        <w:pStyle w:val="TOC3"/>
        <w:rPr>
          <w:rFonts w:ascii="Calibri" w:eastAsia="Times New Roman" w:hAnsi="Calibri"/>
          <w:sz w:val="22"/>
          <w:szCs w:val="22"/>
          <w:lang w:eastAsia="en-GB"/>
        </w:rPr>
      </w:pPr>
      <w:r w:rsidRPr="00574798">
        <w:rPr>
          <w:rFonts w:cs="Arial"/>
        </w:rPr>
        <w:t>8.2.1</w:t>
      </w:r>
      <w:r w:rsidRPr="00611B9F">
        <w:rPr>
          <w:rFonts w:ascii="Calibri" w:eastAsia="Times New Roman" w:hAnsi="Calibri"/>
          <w:sz w:val="22"/>
          <w:szCs w:val="22"/>
          <w:lang w:eastAsia="en-GB"/>
        </w:rPr>
        <w:tab/>
      </w:r>
      <w:r w:rsidRPr="00574798">
        <w:rPr>
          <w:rFonts w:cs="Arial"/>
        </w:rPr>
        <w:t>MSGin5G UE Registration</w:t>
      </w:r>
      <w:r>
        <w:tab/>
      </w:r>
      <w:r>
        <w:fldChar w:fldCharType="begin"/>
      </w:r>
      <w:r>
        <w:instrText xml:space="preserve"> PAGEREF _</w:instrText>
      </w:r>
      <w:del w:id="235" w:author="v100 vs v200" w:date="2021-09-08T13:25:00Z">
        <w:r w:rsidR="00411FEE">
          <w:delInstrText>Toc74130405</w:delInstrText>
        </w:r>
      </w:del>
      <w:ins w:id="236" w:author="v100 vs v200" w:date="2021-09-08T13:25:00Z">
        <w:r>
          <w:instrText>Toc81994209</w:instrText>
        </w:r>
      </w:ins>
      <w:r>
        <w:instrText xml:space="preserve"> \h </w:instrText>
      </w:r>
      <w:r>
        <w:fldChar w:fldCharType="separate"/>
      </w:r>
      <w:r>
        <w:t>25</w:t>
      </w:r>
      <w:r>
        <w:fldChar w:fldCharType="end"/>
      </w:r>
    </w:p>
    <w:p w14:paraId="3871A97B" w14:textId="65AACA58" w:rsidR="00611B9F" w:rsidRPr="00611B9F" w:rsidRDefault="00611B9F">
      <w:pPr>
        <w:pStyle w:val="TOC3"/>
        <w:rPr>
          <w:rFonts w:ascii="Calibri" w:eastAsia="Times New Roman" w:hAnsi="Calibri"/>
          <w:sz w:val="22"/>
          <w:szCs w:val="22"/>
          <w:lang w:eastAsia="en-GB"/>
        </w:rPr>
      </w:pPr>
      <w:r w:rsidRPr="00574798">
        <w:rPr>
          <w:rFonts w:cs="Arial"/>
        </w:rPr>
        <w:t>8.2.2</w:t>
      </w:r>
      <w:r w:rsidRPr="00611B9F">
        <w:rPr>
          <w:rFonts w:ascii="Calibri" w:eastAsia="Times New Roman" w:hAnsi="Calibri"/>
          <w:sz w:val="22"/>
          <w:szCs w:val="22"/>
          <w:lang w:eastAsia="en-GB"/>
        </w:rPr>
        <w:tab/>
      </w:r>
      <w:r w:rsidRPr="00574798">
        <w:rPr>
          <w:rFonts w:cs="Arial"/>
        </w:rPr>
        <w:t>MSGin5G UE De-Registration</w:t>
      </w:r>
      <w:r>
        <w:tab/>
      </w:r>
      <w:r>
        <w:fldChar w:fldCharType="begin"/>
      </w:r>
      <w:r>
        <w:instrText xml:space="preserve"> PAGEREF _</w:instrText>
      </w:r>
      <w:del w:id="237" w:author="v100 vs v200" w:date="2021-09-08T13:25:00Z">
        <w:r w:rsidR="00411FEE">
          <w:delInstrText>Toc74130406</w:delInstrText>
        </w:r>
      </w:del>
      <w:ins w:id="238" w:author="v100 vs v200" w:date="2021-09-08T13:25:00Z">
        <w:r>
          <w:instrText>Toc81994210</w:instrText>
        </w:r>
      </w:ins>
      <w:r>
        <w:instrText xml:space="preserve"> \h </w:instrText>
      </w:r>
      <w:r>
        <w:fldChar w:fldCharType="separate"/>
      </w:r>
      <w:r>
        <w:t>27</w:t>
      </w:r>
      <w:r>
        <w:fldChar w:fldCharType="end"/>
      </w:r>
    </w:p>
    <w:p w14:paraId="7B7FABA5" w14:textId="758D03B1" w:rsidR="00611B9F" w:rsidRPr="00611B9F" w:rsidRDefault="00611B9F">
      <w:pPr>
        <w:pStyle w:val="TOC3"/>
        <w:rPr>
          <w:rFonts w:ascii="Calibri" w:eastAsia="Times New Roman" w:hAnsi="Calibri"/>
          <w:sz w:val="22"/>
          <w:szCs w:val="22"/>
          <w:lang w:eastAsia="en-GB"/>
        </w:rPr>
      </w:pPr>
      <w:r w:rsidRPr="00574798">
        <w:rPr>
          <w:rFonts w:cs="Arial"/>
          <w:lang w:val="en-US"/>
        </w:rPr>
        <w:t>8.2.3</w:t>
      </w:r>
      <w:r w:rsidRPr="00611B9F">
        <w:rPr>
          <w:rFonts w:ascii="Calibri" w:eastAsia="Times New Roman" w:hAnsi="Calibri"/>
          <w:sz w:val="22"/>
          <w:szCs w:val="22"/>
          <w:lang w:eastAsia="en-GB"/>
        </w:rPr>
        <w:tab/>
      </w:r>
      <w:del w:id="239" w:author="v100 vs v200" w:date="2021-09-08T13:25:00Z">
        <w:r w:rsidR="00411FEE" w:rsidRPr="00614003">
          <w:rPr>
            <w:rFonts w:cs="Arial"/>
            <w:lang w:val="en-US"/>
          </w:rPr>
          <w:delText>non</w:delText>
        </w:r>
      </w:del>
      <w:ins w:id="240" w:author="v100 vs v200" w:date="2021-09-08T13:25:00Z">
        <w:r w:rsidRPr="00574798">
          <w:rPr>
            <w:rFonts w:cs="Arial"/>
            <w:lang w:val="en-US"/>
          </w:rPr>
          <w:t>Non</w:t>
        </w:r>
      </w:ins>
      <w:r w:rsidRPr="00574798">
        <w:rPr>
          <w:rFonts w:cs="Arial"/>
          <w:lang w:val="en-US"/>
        </w:rPr>
        <w:t>-MSGin5G UE Registration</w:t>
      </w:r>
      <w:r>
        <w:tab/>
      </w:r>
      <w:r>
        <w:fldChar w:fldCharType="begin"/>
      </w:r>
      <w:r>
        <w:instrText xml:space="preserve"> PAGEREF _</w:instrText>
      </w:r>
      <w:del w:id="241" w:author="v100 vs v200" w:date="2021-09-08T13:25:00Z">
        <w:r w:rsidR="00411FEE">
          <w:delInstrText>Toc74130407</w:delInstrText>
        </w:r>
      </w:del>
      <w:ins w:id="242" w:author="v100 vs v200" w:date="2021-09-08T13:25:00Z">
        <w:r>
          <w:instrText>Toc81994211</w:instrText>
        </w:r>
      </w:ins>
      <w:r>
        <w:instrText xml:space="preserve"> \h </w:instrText>
      </w:r>
      <w:r>
        <w:fldChar w:fldCharType="separate"/>
      </w:r>
      <w:r>
        <w:t>28</w:t>
      </w:r>
      <w:r>
        <w:fldChar w:fldCharType="end"/>
      </w:r>
    </w:p>
    <w:p w14:paraId="6BE8E295" w14:textId="76549D63" w:rsidR="00611B9F" w:rsidRPr="00611B9F" w:rsidRDefault="00611B9F">
      <w:pPr>
        <w:pStyle w:val="TOC3"/>
        <w:rPr>
          <w:rFonts w:ascii="Calibri" w:eastAsia="Times New Roman" w:hAnsi="Calibri"/>
          <w:sz w:val="22"/>
          <w:szCs w:val="22"/>
          <w:lang w:eastAsia="en-GB"/>
        </w:rPr>
      </w:pPr>
      <w:r w:rsidRPr="00574798">
        <w:rPr>
          <w:rFonts w:cs="Arial"/>
          <w:lang w:val="en-US"/>
        </w:rPr>
        <w:t>8.2.4</w:t>
      </w:r>
      <w:r w:rsidRPr="00611B9F">
        <w:rPr>
          <w:rFonts w:ascii="Calibri" w:eastAsia="Times New Roman" w:hAnsi="Calibri"/>
          <w:sz w:val="22"/>
          <w:szCs w:val="22"/>
          <w:lang w:eastAsia="en-GB"/>
        </w:rPr>
        <w:tab/>
      </w:r>
      <w:del w:id="243" w:author="v100 vs v200" w:date="2021-09-08T13:25:00Z">
        <w:r w:rsidR="00411FEE" w:rsidRPr="00614003">
          <w:rPr>
            <w:rFonts w:cs="Arial"/>
            <w:lang w:val="en-US"/>
          </w:rPr>
          <w:delText>non</w:delText>
        </w:r>
      </w:del>
      <w:ins w:id="244" w:author="v100 vs v200" w:date="2021-09-08T13:25:00Z">
        <w:r>
          <w:t>Non</w:t>
        </w:r>
      </w:ins>
      <w:r>
        <w:rPr>
          <w:rPrChange w:id="245" w:author="v100 vs v200" w:date="2021-09-08T13:25:00Z">
            <w:rPr>
              <w:lang w:val="en-US"/>
            </w:rPr>
          </w:rPrChange>
        </w:rPr>
        <w:t>-MSGin5G UE</w:t>
      </w:r>
      <w:r w:rsidRPr="00574798">
        <w:rPr>
          <w:rFonts w:cs="Arial"/>
          <w:lang w:val="en-US"/>
        </w:rPr>
        <w:t xml:space="preserve"> De-registration</w:t>
      </w:r>
      <w:r>
        <w:tab/>
      </w:r>
      <w:r>
        <w:fldChar w:fldCharType="begin"/>
      </w:r>
      <w:r>
        <w:instrText xml:space="preserve"> PAGEREF _</w:instrText>
      </w:r>
      <w:del w:id="246" w:author="v100 vs v200" w:date="2021-09-08T13:25:00Z">
        <w:r w:rsidR="00411FEE">
          <w:delInstrText>Toc74130408</w:delInstrText>
        </w:r>
      </w:del>
      <w:ins w:id="247" w:author="v100 vs v200" w:date="2021-09-08T13:25:00Z">
        <w:r>
          <w:instrText>Toc81994212</w:instrText>
        </w:r>
      </w:ins>
      <w:r>
        <w:instrText xml:space="preserve"> \h </w:instrText>
      </w:r>
      <w:r>
        <w:fldChar w:fldCharType="separate"/>
      </w:r>
      <w:r>
        <w:t>30</w:t>
      </w:r>
      <w:r>
        <w:fldChar w:fldCharType="end"/>
      </w:r>
    </w:p>
    <w:p w14:paraId="604961E4" w14:textId="2726E6BD" w:rsidR="00611B9F" w:rsidRPr="00611B9F" w:rsidRDefault="00611B9F">
      <w:pPr>
        <w:pStyle w:val="TOC2"/>
        <w:rPr>
          <w:rFonts w:ascii="Calibri" w:eastAsia="Times New Roman" w:hAnsi="Calibri"/>
          <w:sz w:val="22"/>
          <w:szCs w:val="22"/>
          <w:lang w:eastAsia="en-GB"/>
        </w:rPr>
      </w:pPr>
      <w:r w:rsidRPr="00574798">
        <w:rPr>
          <w:lang w:val="en-US" w:eastAsia="zh-CN"/>
        </w:rPr>
        <w:t>8</w:t>
      </w:r>
      <w:r w:rsidRPr="00574798">
        <w:rPr>
          <w:lang w:val="en-US"/>
        </w:rPr>
        <w:t>.</w:t>
      </w:r>
      <w:r w:rsidRPr="00574798">
        <w:rPr>
          <w:lang w:val="en-US" w:eastAsia="zh-CN"/>
        </w:rPr>
        <w:t>3</w:t>
      </w:r>
      <w:r w:rsidRPr="00611B9F">
        <w:rPr>
          <w:rFonts w:ascii="Calibri" w:eastAsia="Times New Roman" w:hAnsi="Calibri"/>
          <w:sz w:val="22"/>
          <w:szCs w:val="22"/>
          <w:lang w:eastAsia="en-GB"/>
        </w:rPr>
        <w:tab/>
      </w:r>
      <w:r w:rsidRPr="00574798">
        <w:rPr>
          <w:lang w:val="en-US"/>
        </w:rPr>
        <w:t>Message</w:t>
      </w:r>
      <w:r w:rsidRPr="00574798">
        <w:rPr>
          <w:lang w:val="en-US" w:eastAsia="zh-CN"/>
        </w:rPr>
        <w:t xml:space="preserve"> </w:t>
      </w:r>
      <w:r w:rsidRPr="00574798">
        <w:rPr>
          <w:lang w:val="en-US"/>
        </w:rPr>
        <w:t>delivery procedures into</w:t>
      </w:r>
      <w:r w:rsidRPr="00574798">
        <w:rPr>
          <w:lang w:val="en-US" w:eastAsia="zh-CN"/>
        </w:rPr>
        <w:t xml:space="preserve"> and </w:t>
      </w:r>
      <w:r w:rsidRPr="00574798">
        <w:rPr>
          <w:lang w:val="en-US"/>
        </w:rPr>
        <w:t>from MSGin5G Server</w:t>
      </w:r>
      <w:r>
        <w:tab/>
      </w:r>
      <w:r>
        <w:fldChar w:fldCharType="begin"/>
      </w:r>
      <w:r>
        <w:instrText xml:space="preserve"> PAGEREF _</w:instrText>
      </w:r>
      <w:del w:id="248" w:author="v100 vs v200" w:date="2021-09-08T13:25:00Z">
        <w:r w:rsidR="00411FEE">
          <w:delInstrText>Toc74130409</w:delInstrText>
        </w:r>
      </w:del>
      <w:ins w:id="249" w:author="v100 vs v200" w:date="2021-09-08T13:25:00Z">
        <w:r>
          <w:instrText>Toc81994213</w:instrText>
        </w:r>
      </w:ins>
      <w:r>
        <w:instrText xml:space="preserve"> \h </w:instrText>
      </w:r>
      <w:r>
        <w:fldChar w:fldCharType="separate"/>
      </w:r>
      <w:r>
        <w:t>32</w:t>
      </w:r>
      <w:r>
        <w:fldChar w:fldCharType="end"/>
      </w:r>
    </w:p>
    <w:p w14:paraId="7A3D5A17" w14:textId="1A6E993C" w:rsidR="00611B9F" w:rsidRPr="00611B9F" w:rsidRDefault="00611B9F">
      <w:pPr>
        <w:pStyle w:val="TOC3"/>
        <w:rPr>
          <w:rFonts w:ascii="Calibri" w:eastAsia="Times New Roman" w:hAnsi="Calibri"/>
          <w:sz w:val="22"/>
          <w:szCs w:val="22"/>
          <w:lang w:eastAsia="en-GB"/>
        </w:rPr>
      </w:pPr>
      <w:r w:rsidRPr="00574798">
        <w:rPr>
          <w:lang w:val="en-US" w:eastAsia="zh-CN"/>
        </w:rPr>
        <w:t>8</w:t>
      </w:r>
      <w:r w:rsidRPr="00574798">
        <w:rPr>
          <w:lang w:val="en-US"/>
        </w:rPr>
        <w:t>.</w:t>
      </w:r>
      <w:r w:rsidRPr="00574798">
        <w:rPr>
          <w:lang w:val="en-US" w:eastAsia="zh-CN"/>
        </w:rPr>
        <w:t>3</w:t>
      </w:r>
      <w:r w:rsidRPr="00574798">
        <w:rPr>
          <w:lang w:val="en-US"/>
        </w:rPr>
        <w:t>.1</w:t>
      </w:r>
      <w:r w:rsidRPr="00611B9F">
        <w:rPr>
          <w:rFonts w:ascii="Calibri" w:eastAsia="Times New Roman" w:hAnsi="Calibri"/>
          <w:sz w:val="22"/>
          <w:szCs w:val="22"/>
          <w:lang w:eastAsia="en-GB"/>
        </w:rPr>
        <w:tab/>
      </w:r>
      <w:r w:rsidRPr="00574798">
        <w:rPr>
          <w:lang w:val="en-US"/>
        </w:rPr>
        <w:t>General</w:t>
      </w:r>
      <w:r>
        <w:tab/>
      </w:r>
      <w:r>
        <w:fldChar w:fldCharType="begin"/>
      </w:r>
      <w:r>
        <w:instrText xml:space="preserve"> PAGEREF _</w:instrText>
      </w:r>
      <w:del w:id="250" w:author="v100 vs v200" w:date="2021-09-08T13:25:00Z">
        <w:r w:rsidR="00411FEE">
          <w:delInstrText>Toc74130410</w:delInstrText>
        </w:r>
      </w:del>
      <w:ins w:id="251" w:author="v100 vs v200" w:date="2021-09-08T13:25:00Z">
        <w:r>
          <w:instrText>Toc81994214</w:instrText>
        </w:r>
      </w:ins>
      <w:r>
        <w:instrText xml:space="preserve"> \h </w:instrText>
      </w:r>
      <w:r>
        <w:fldChar w:fldCharType="separate"/>
      </w:r>
      <w:r>
        <w:t>32</w:t>
      </w:r>
      <w:r>
        <w:fldChar w:fldCharType="end"/>
      </w:r>
    </w:p>
    <w:p w14:paraId="1EB624A3" w14:textId="1FF94B98" w:rsidR="00611B9F" w:rsidRPr="00611B9F" w:rsidRDefault="00611B9F">
      <w:pPr>
        <w:pStyle w:val="TOC3"/>
        <w:rPr>
          <w:rFonts w:ascii="Calibri" w:eastAsia="Times New Roman" w:hAnsi="Calibri"/>
          <w:sz w:val="22"/>
          <w:szCs w:val="22"/>
          <w:lang w:eastAsia="en-GB"/>
        </w:rPr>
      </w:pPr>
      <w:r w:rsidRPr="00574798">
        <w:rPr>
          <w:lang w:val="en-US" w:eastAsia="zh-CN"/>
        </w:rPr>
        <w:t>8</w:t>
      </w:r>
      <w:r w:rsidRPr="00574798">
        <w:rPr>
          <w:lang w:val="en-US"/>
        </w:rPr>
        <w:t>.</w:t>
      </w:r>
      <w:r w:rsidRPr="00574798">
        <w:rPr>
          <w:lang w:val="en-US" w:eastAsia="zh-CN"/>
        </w:rPr>
        <w:t>3</w:t>
      </w:r>
      <w:r w:rsidRPr="00574798">
        <w:rPr>
          <w:lang w:val="en-US"/>
        </w:rPr>
        <w:t>.2</w:t>
      </w:r>
      <w:r w:rsidRPr="00611B9F">
        <w:rPr>
          <w:rFonts w:ascii="Calibri" w:eastAsia="Times New Roman" w:hAnsi="Calibri"/>
          <w:sz w:val="22"/>
          <w:szCs w:val="22"/>
          <w:lang w:eastAsia="en-GB"/>
        </w:rPr>
        <w:tab/>
      </w:r>
      <w:r w:rsidRPr="00574798">
        <w:rPr>
          <w:lang w:val="en-US"/>
        </w:rPr>
        <w:t>MSGin5G inbound messages into the MSGin5G Server</w:t>
      </w:r>
      <w:r>
        <w:tab/>
      </w:r>
      <w:r>
        <w:fldChar w:fldCharType="begin"/>
      </w:r>
      <w:r>
        <w:instrText xml:space="preserve"> PAGEREF _</w:instrText>
      </w:r>
      <w:del w:id="252" w:author="v100 vs v200" w:date="2021-09-08T13:25:00Z">
        <w:r w:rsidR="00411FEE">
          <w:delInstrText>Toc74130411</w:delInstrText>
        </w:r>
      </w:del>
      <w:ins w:id="253" w:author="v100 vs v200" w:date="2021-09-08T13:25:00Z">
        <w:r>
          <w:instrText>Toc81994215</w:instrText>
        </w:r>
      </w:ins>
      <w:r>
        <w:instrText xml:space="preserve"> \h </w:instrText>
      </w:r>
      <w:r>
        <w:fldChar w:fldCharType="separate"/>
      </w:r>
      <w:r>
        <w:t>32</w:t>
      </w:r>
      <w:r>
        <w:fldChar w:fldCharType="end"/>
      </w:r>
    </w:p>
    <w:p w14:paraId="4CA8337E" w14:textId="39D5D3EC" w:rsidR="00611B9F" w:rsidRPr="00611B9F" w:rsidRDefault="00611B9F">
      <w:pPr>
        <w:pStyle w:val="TOC3"/>
        <w:rPr>
          <w:rFonts w:ascii="Calibri" w:eastAsia="Times New Roman" w:hAnsi="Calibri"/>
          <w:sz w:val="22"/>
          <w:szCs w:val="22"/>
          <w:lang w:eastAsia="en-GB"/>
        </w:rPr>
      </w:pPr>
      <w:r w:rsidRPr="00574798">
        <w:rPr>
          <w:lang w:val="en-US" w:eastAsia="zh-CN"/>
        </w:rPr>
        <w:t>8.3</w:t>
      </w:r>
      <w:r w:rsidRPr="00574798">
        <w:rPr>
          <w:lang w:val="en-US"/>
        </w:rPr>
        <w:t>.3</w:t>
      </w:r>
      <w:r w:rsidRPr="00611B9F">
        <w:rPr>
          <w:rFonts w:ascii="Calibri" w:eastAsia="Times New Roman" w:hAnsi="Calibri"/>
          <w:sz w:val="22"/>
          <w:szCs w:val="22"/>
          <w:lang w:eastAsia="en-GB"/>
        </w:rPr>
        <w:tab/>
      </w:r>
      <w:r w:rsidRPr="00574798">
        <w:rPr>
          <w:lang w:val="en-US"/>
        </w:rPr>
        <w:t>MSGin5G outbound messages from the MSGin5G Server</w:t>
      </w:r>
      <w:r>
        <w:tab/>
      </w:r>
      <w:r>
        <w:fldChar w:fldCharType="begin"/>
      </w:r>
      <w:r>
        <w:instrText xml:space="preserve"> PAGEREF _</w:instrText>
      </w:r>
      <w:del w:id="254" w:author="v100 vs v200" w:date="2021-09-08T13:25:00Z">
        <w:r w:rsidR="00411FEE">
          <w:delInstrText>Toc74130412</w:delInstrText>
        </w:r>
      </w:del>
      <w:ins w:id="255" w:author="v100 vs v200" w:date="2021-09-08T13:25:00Z">
        <w:r>
          <w:instrText>Toc81994216</w:instrText>
        </w:r>
      </w:ins>
      <w:r>
        <w:instrText xml:space="preserve"> \h </w:instrText>
      </w:r>
      <w:r>
        <w:fldChar w:fldCharType="separate"/>
      </w:r>
      <w:r>
        <w:t>38</w:t>
      </w:r>
      <w:r>
        <w:fldChar w:fldCharType="end"/>
      </w:r>
    </w:p>
    <w:p w14:paraId="6BCC3E0A" w14:textId="77777777" w:rsidR="00611B9F" w:rsidRPr="00611B9F" w:rsidRDefault="00611B9F">
      <w:pPr>
        <w:pStyle w:val="TOC3"/>
        <w:rPr>
          <w:ins w:id="256" w:author="v100 vs v200" w:date="2021-09-08T13:25:00Z"/>
          <w:rFonts w:ascii="Calibri" w:eastAsia="Times New Roman" w:hAnsi="Calibri"/>
          <w:sz w:val="22"/>
          <w:szCs w:val="22"/>
          <w:lang w:eastAsia="en-GB"/>
        </w:rPr>
      </w:pPr>
      <w:ins w:id="257" w:author="v100 vs v200" w:date="2021-09-08T13:25:00Z">
        <w:r w:rsidRPr="00574798">
          <w:rPr>
            <w:lang w:val="en-US" w:eastAsia="zh-CN"/>
          </w:rPr>
          <w:t>8</w:t>
        </w:r>
        <w:r w:rsidRPr="00574798">
          <w:rPr>
            <w:lang w:val="en-US"/>
          </w:rPr>
          <w:t>.</w:t>
        </w:r>
        <w:r w:rsidRPr="00574798">
          <w:rPr>
            <w:lang w:val="en-US" w:eastAsia="zh-CN"/>
          </w:rPr>
          <w:t>3</w:t>
        </w:r>
        <w:r w:rsidRPr="00574798">
          <w:rPr>
            <w:lang w:val="en-US"/>
          </w:rPr>
          <w:t>.</w:t>
        </w:r>
        <w:r w:rsidRPr="00574798">
          <w:rPr>
            <w:lang w:val="en-US" w:eastAsia="zh-CN"/>
          </w:rPr>
          <w:t>4</w:t>
        </w:r>
        <w:r w:rsidRPr="00611B9F">
          <w:rPr>
            <w:rFonts w:ascii="Calibri" w:eastAsia="Times New Roman" w:hAnsi="Calibri"/>
            <w:sz w:val="22"/>
            <w:szCs w:val="22"/>
            <w:lang w:eastAsia="en-GB"/>
          </w:rPr>
          <w:tab/>
        </w:r>
        <w:r w:rsidRPr="00574798">
          <w:rPr>
            <w:lang w:val="en-US"/>
          </w:rPr>
          <w:t xml:space="preserve">MSGin5G </w:t>
        </w:r>
        <w:r w:rsidRPr="00574798">
          <w:rPr>
            <w:lang w:val="en-US" w:eastAsia="zh-CN"/>
          </w:rPr>
          <w:t xml:space="preserve">message </w:t>
        </w:r>
        <w:r w:rsidRPr="00574798">
          <w:rPr>
            <w:lang w:val="en-US"/>
          </w:rPr>
          <w:t xml:space="preserve">delivery </w:t>
        </w:r>
        <w:r w:rsidRPr="00574798">
          <w:rPr>
            <w:lang w:val="en-US" w:eastAsia="zh-CN"/>
          </w:rPr>
          <w:t xml:space="preserve">status </w:t>
        </w:r>
        <w:r w:rsidRPr="00574798">
          <w:rPr>
            <w:lang w:val="en-US"/>
          </w:rPr>
          <w:t>report into the MSGin5G Server</w:t>
        </w:r>
        <w:r>
          <w:tab/>
        </w:r>
        <w:r>
          <w:fldChar w:fldCharType="begin"/>
        </w:r>
        <w:r>
          <w:instrText xml:space="preserve"> PAGEREF _Toc81994217 \h </w:instrText>
        </w:r>
        <w:r>
          <w:fldChar w:fldCharType="separate"/>
        </w:r>
        <w:r>
          <w:t>41</w:t>
        </w:r>
        <w:r>
          <w:fldChar w:fldCharType="end"/>
        </w:r>
      </w:ins>
    </w:p>
    <w:p w14:paraId="1574FA99" w14:textId="77777777" w:rsidR="00611B9F" w:rsidRPr="00611B9F" w:rsidRDefault="00611B9F">
      <w:pPr>
        <w:pStyle w:val="TOC3"/>
        <w:rPr>
          <w:ins w:id="258" w:author="v100 vs v200" w:date="2021-09-08T13:25:00Z"/>
          <w:rFonts w:ascii="Calibri" w:eastAsia="Times New Roman" w:hAnsi="Calibri"/>
          <w:sz w:val="22"/>
          <w:szCs w:val="22"/>
          <w:lang w:eastAsia="en-GB"/>
        </w:rPr>
      </w:pPr>
      <w:ins w:id="259" w:author="v100 vs v200" w:date="2021-09-08T13:25:00Z">
        <w:r w:rsidRPr="00574798">
          <w:rPr>
            <w:lang w:val="en-US" w:eastAsia="zh-CN"/>
          </w:rPr>
          <w:t>8.3</w:t>
        </w:r>
        <w:r w:rsidRPr="00574798">
          <w:rPr>
            <w:lang w:val="en-US"/>
          </w:rPr>
          <w:t>.</w:t>
        </w:r>
        <w:r w:rsidRPr="00574798">
          <w:rPr>
            <w:lang w:val="en-US" w:eastAsia="zh-CN"/>
          </w:rPr>
          <w:t>5</w:t>
        </w:r>
        <w:r w:rsidRPr="00611B9F">
          <w:rPr>
            <w:rFonts w:ascii="Calibri" w:eastAsia="Times New Roman" w:hAnsi="Calibri"/>
            <w:sz w:val="22"/>
            <w:szCs w:val="22"/>
            <w:lang w:eastAsia="en-GB"/>
          </w:rPr>
          <w:tab/>
        </w:r>
        <w:r w:rsidRPr="00574798">
          <w:rPr>
            <w:lang w:val="en-US"/>
          </w:rPr>
          <w:t xml:space="preserve">MSGin5G </w:t>
        </w:r>
        <w:r w:rsidRPr="00574798">
          <w:rPr>
            <w:lang w:val="en-US" w:eastAsia="zh-CN"/>
          </w:rPr>
          <w:t xml:space="preserve">message </w:t>
        </w:r>
        <w:r w:rsidRPr="00574798">
          <w:rPr>
            <w:lang w:val="en-US"/>
          </w:rPr>
          <w:t xml:space="preserve">delivery </w:t>
        </w:r>
        <w:r w:rsidRPr="00574798">
          <w:rPr>
            <w:lang w:val="en-US" w:eastAsia="zh-CN"/>
          </w:rPr>
          <w:t xml:space="preserve">status </w:t>
        </w:r>
        <w:r w:rsidRPr="00574798">
          <w:rPr>
            <w:lang w:val="en-US"/>
          </w:rPr>
          <w:t>report from the MSGin5G Server</w:t>
        </w:r>
        <w:r>
          <w:tab/>
        </w:r>
        <w:r>
          <w:fldChar w:fldCharType="begin"/>
        </w:r>
        <w:r>
          <w:instrText xml:space="preserve"> PAGEREF _Toc81994218 \h </w:instrText>
        </w:r>
        <w:r>
          <w:fldChar w:fldCharType="separate"/>
        </w:r>
        <w:r>
          <w:t>43</w:t>
        </w:r>
        <w:r>
          <w:fldChar w:fldCharType="end"/>
        </w:r>
      </w:ins>
    </w:p>
    <w:p w14:paraId="43BE87E3" w14:textId="5B2FC612" w:rsidR="00611B9F" w:rsidRPr="00611B9F" w:rsidRDefault="00611B9F">
      <w:pPr>
        <w:pStyle w:val="TOC2"/>
        <w:rPr>
          <w:rFonts w:ascii="Calibri" w:eastAsia="Times New Roman" w:hAnsi="Calibri"/>
          <w:sz w:val="22"/>
          <w:szCs w:val="22"/>
          <w:lang w:eastAsia="en-GB"/>
        </w:rPr>
      </w:pPr>
      <w:r w:rsidRPr="00574798">
        <w:rPr>
          <w:lang w:val="en-US" w:eastAsia="zh-CN"/>
        </w:rPr>
        <w:t>8</w:t>
      </w:r>
      <w:r w:rsidRPr="00574798">
        <w:rPr>
          <w:lang w:val="en-US"/>
        </w:rPr>
        <w:t>.</w:t>
      </w:r>
      <w:r w:rsidRPr="00574798">
        <w:rPr>
          <w:lang w:val="en-US" w:eastAsia="zh-CN"/>
        </w:rPr>
        <w:t>4</w:t>
      </w:r>
      <w:r w:rsidRPr="00611B9F">
        <w:rPr>
          <w:rFonts w:ascii="Calibri" w:eastAsia="Times New Roman" w:hAnsi="Calibri"/>
          <w:sz w:val="22"/>
          <w:szCs w:val="22"/>
          <w:lang w:eastAsia="en-GB"/>
        </w:rPr>
        <w:tab/>
      </w:r>
      <w:r w:rsidRPr="00574798">
        <w:rPr>
          <w:lang w:val="en-US"/>
        </w:rPr>
        <w:t>Message Aggregation</w:t>
      </w:r>
      <w:r>
        <w:tab/>
      </w:r>
      <w:r>
        <w:fldChar w:fldCharType="begin"/>
      </w:r>
      <w:r>
        <w:instrText xml:space="preserve"> PAGEREF _</w:instrText>
      </w:r>
      <w:del w:id="260" w:author="v100 vs v200" w:date="2021-09-08T13:25:00Z">
        <w:r w:rsidR="00411FEE">
          <w:delInstrText>Toc74130413</w:delInstrText>
        </w:r>
      </w:del>
      <w:ins w:id="261" w:author="v100 vs v200" w:date="2021-09-08T13:25:00Z">
        <w:r>
          <w:instrText>Toc81994219</w:instrText>
        </w:r>
      </w:ins>
      <w:r>
        <w:instrText xml:space="preserve"> \h </w:instrText>
      </w:r>
      <w:r>
        <w:fldChar w:fldCharType="separate"/>
      </w:r>
      <w:r>
        <w:t>45</w:t>
      </w:r>
      <w:r>
        <w:fldChar w:fldCharType="end"/>
      </w:r>
    </w:p>
    <w:p w14:paraId="7F6FF42A" w14:textId="52CE895D" w:rsidR="00611B9F" w:rsidRPr="00611B9F" w:rsidRDefault="00611B9F">
      <w:pPr>
        <w:pStyle w:val="TOC3"/>
        <w:rPr>
          <w:rFonts w:ascii="Calibri" w:eastAsia="Times New Roman" w:hAnsi="Calibri"/>
          <w:sz w:val="22"/>
          <w:szCs w:val="22"/>
          <w:lang w:eastAsia="en-GB"/>
        </w:rPr>
      </w:pPr>
      <w:r w:rsidRPr="00574798">
        <w:rPr>
          <w:rFonts w:eastAsia="DengXian"/>
          <w:lang w:eastAsia="zh-CN"/>
        </w:rPr>
        <w:t>8.4.1</w:t>
      </w:r>
      <w:r w:rsidRPr="00611B9F">
        <w:rPr>
          <w:rFonts w:ascii="Calibri" w:eastAsia="Times New Roman" w:hAnsi="Calibri"/>
          <w:sz w:val="22"/>
          <w:szCs w:val="22"/>
          <w:lang w:eastAsia="en-GB"/>
        </w:rPr>
        <w:tab/>
      </w:r>
      <w:r w:rsidRPr="00574798">
        <w:rPr>
          <w:rFonts w:eastAsia="DengXian"/>
          <w:lang w:eastAsia="zh-CN"/>
        </w:rPr>
        <w:t>General</w:t>
      </w:r>
      <w:r>
        <w:tab/>
      </w:r>
      <w:r>
        <w:fldChar w:fldCharType="begin"/>
      </w:r>
      <w:r>
        <w:instrText xml:space="preserve"> PAGEREF _</w:instrText>
      </w:r>
      <w:del w:id="262" w:author="v100 vs v200" w:date="2021-09-08T13:25:00Z">
        <w:r w:rsidR="00411FEE">
          <w:delInstrText>Toc74130414</w:delInstrText>
        </w:r>
      </w:del>
      <w:ins w:id="263" w:author="v100 vs v200" w:date="2021-09-08T13:25:00Z">
        <w:r>
          <w:instrText>Toc81994220</w:instrText>
        </w:r>
      </w:ins>
      <w:r>
        <w:instrText xml:space="preserve"> \h </w:instrText>
      </w:r>
      <w:r>
        <w:fldChar w:fldCharType="separate"/>
      </w:r>
      <w:r>
        <w:t>45</w:t>
      </w:r>
      <w:r>
        <w:fldChar w:fldCharType="end"/>
      </w:r>
    </w:p>
    <w:p w14:paraId="04F6F442" w14:textId="5878930B" w:rsidR="00611B9F" w:rsidRPr="00611B9F" w:rsidRDefault="00611B9F">
      <w:pPr>
        <w:pStyle w:val="TOC3"/>
        <w:rPr>
          <w:rFonts w:ascii="Calibri" w:eastAsia="Times New Roman" w:hAnsi="Calibri"/>
          <w:sz w:val="22"/>
          <w:szCs w:val="22"/>
          <w:lang w:eastAsia="en-GB"/>
        </w:rPr>
      </w:pPr>
      <w:r>
        <w:rPr>
          <w:lang w:eastAsia="zh-CN"/>
        </w:rPr>
        <w:t>8.4.2</w:t>
      </w:r>
      <w:r w:rsidRPr="00611B9F">
        <w:rPr>
          <w:rFonts w:ascii="Calibri" w:eastAsia="Times New Roman" w:hAnsi="Calibri"/>
          <w:sz w:val="22"/>
          <w:szCs w:val="22"/>
          <w:lang w:eastAsia="en-GB"/>
        </w:rPr>
        <w:tab/>
      </w:r>
      <w:r>
        <w:rPr>
          <w:lang w:eastAsia="zh-CN"/>
        </w:rPr>
        <w:t>Message Aggregation at MSGin5G Client</w:t>
      </w:r>
      <w:r>
        <w:tab/>
      </w:r>
      <w:r>
        <w:fldChar w:fldCharType="begin"/>
      </w:r>
      <w:r>
        <w:instrText xml:space="preserve"> PAGEREF _</w:instrText>
      </w:r>
      <w:del w:id="264" w:author="v100 vs v200" w:date="2021-09-08T13:25:00Z">
        <w:r w:rsidR="00411FEE">
          <w:delInstrText>Toc74130415</w:delInstrText>
        </w:r>
      </w:del>
      <w:ins w:id="265" w:author="v100 vs v200" w:date="2021-09-08T13:25:00Z">
        <w:r>
          <w:instrText>Toc81994221</w:instrText>
        </w:r>
      </w:ins>
      <w:r>
        <w:instrText xml:space="preserve"> \h </w:instrText>
      </w:r>
      <w:r>
        <w:fldChar w:fldCharType="separate"/>
      </w:r>
      <w:r>
        <w:t>46</w:t>
      </w:r>
      <w:r>
        <w:fldChar w:fldCharType="end"/>
      </w:r>
    </w:p>
    <w:p w14:paraId="11054B57" w14:textId="24ADFA2B" w:rsidR="00611B9F" w:rsidRPr="00611B9F" w:rsidRDefault="00611B9F">
      <w:pPr>
        <w:pStyle w:val="TOC3"/>
        <w:rPr>
          <w:rFonts w:ascii="Calibri" w:eastAsia="Times New Roman" w:hAnsi="Calibri"/>
          <w:sz w:val="22"/>
          <w:szCs w:val="22"/>
          <w:lang w:eastAsia="en-GB"/>
        </w:rPr>
      </w:pPr>
      <w:r w:rsidRPr="00574798">
        <w:rPr>
          <w:lang w:val="en-US" w:eastAsia="zh-CN"/>
        </w:rPr>
        <w:t>8.4.3</w:t>
      </w:r>
      <w:r w:rsidRPr="00611B9F">
        <w:rPr>
          <w:rFonts w:ascii="Calibri" w:eastAsia="Times New Roman" w:hAnsi="Calibri"/>
          <w:sz w:val="22"/>
          <w:szCs w:val="22"/>
          <w:lang w:eastAsia="en-GB"/>
        </w:rPr>
        <w:tab/>
      </w:r>
      <w:r w:rsidRPr="00574798">
        <w:rPr>
          <w:lang w:val="en-US"/>
        </w:rPr>
        <w:t>Message Aggregation at MSGin5G Server</w:t>
      </w:r>
      <w:r>
        <w:tab/>
      </w:r>
      <w:r>
        <w:fldChar w:fldCharType="begin"/>
      </w:r>
      <w:r>
        <w:instrText xml:space="preserve"> PAGEREF _</w:instrText>
      </w:r>
      <w:del w:id="266" w:author="v100 vs v200" w:date="2021-09-08T13:25:00Z">
        <w:r w:rsidR="00411FEE">
          <w:delInstrText>Toc74130416</w:delInstrText>
        </w:r>
      </w:del>
      <w:ins w:id="267" w:author="v100 vs v200" w:date="2021-09-08T13:25:00Z">
        <w:r>
          <w:instrText>Toc81994222</w:instrText>
        </w:r>
      </w:ins>
      <w:r>
        <w:instrText xml:space="preserve"> \h </w:instrText>
      </w:r>
      <w:r>
        <w:fldChar w:fldCharType="separate"/>
      </w:r>
      <w:r>
        <w:t>48</w:t>
      </w:r>
      <w:r>
        <w:fldChar w:fldCharType="end"/>
      </w:r>
    </w:p>
    <w:p w14:paraId="13280766" w14:textId="4163100C" w:rsidR="00611B9F" w:rsidRPr="00611B9F" w:rsidRDefault="00611B9F">
      <w:pPr>
        <w:pStyle w:val="TOC2"/>
        <w:rPr>
          <w:rFonts w:ascii="Calibri" w:eastAsia="Times New Roman" w:hAnsi="Calibri"/>
          <w:sz w:val="22"/>
          <w:szCs w:val="22"/>
          <w:lang w:eastAsia="en-GB"/>
        </w:rPr>
      </w:pPr>
      <w:r>
        <w:rPr>
          <w:lang w:eastAsia="zh-CN"/>
        </w:rPr>
        <w:t>8.5</w:t>
      </w:r>
      <w:r w:rsidRPr="00611B9F">
        <w:rPr>
          <w:rFonts w:ascii="Calibri" w:eastAsia="Times New Roman" w:hAnsi="Calibri"/>
          <w:sz w:val="22"/>
          <w:szCs w:val="22"/>
          <w:lang w:eastAsia="en-GB"/>
        </w:rPr>
        <w:tab/>
      </w:r>
      <w:r>
        <w:t>MSGin5G Message Segmentation and Reassembly</w:t>
      </w:r>
      <w:r>
        <w:tab/>
      </w:r>
      <w:r>
        <w:fldChar w:fldCharType="begin"/>
      </w:r>
      <w:r>
        <w:instrText xml:space="preserve"> PAGEREF _</w:instrText>
      </w:r>
      <w:del w:id="268" w:author="v100 vs v200" w:date="2021-09-08T13:25:00Z">
        <w:r w:rsidR="00411FEE">
          <w:delInstrText>Toc74130417</w:delInstrText>
        </w:r>
      </w:del>
      <w:ins w:id="269" w:author="v100 vs v200" w:date="2021-09-08T13:25:00Z">
        <w:r>
          <w:instrText>Toc81994223</w:instrText>
        </w:r>
      </w:ins>
      <w:r>
        <w:instrText xml:space="preserve"> \h </w:instrText>
      </w:r>
      <w:r>
        <w:fldChar w:fldCharType="separate"/>
      </w:r>
      <w:r>
        <w:t>49</w:t>
      </w:r>
      <w:r>
        <w:fldChar w:fldCharType="end"/>
      </w:r>
    </w:p>
    <w:p w14:paraId="01B08FC7" w14:textId="106B80B1" w:rsidR="00611B9F" w:rsidRPr="00611B9F" w:rsidRDefault="00611B9F">
      <w:pPr>
        <w:pStyle w:val="TOC3"/>
        <w:rPr>
          <w:rFonts w:ascii="Calibri" w:eastAsia="Times New Roman" w:hAnsi="Calibri"/>
          <w:sz w:val="22"/>
          <w:szCs w:val="22"/>
          <w:lang w:eastAsia="en-GB"/>
        </w:rPr>
      </w:pPr>
      <w:r>
        <w:rPr>
          <w:lang w:eastAsia="zh-CN"/>
        </w:rPr>
        <w:t>8.5.1</w:t>
      </w:r>
      <w:r w:rsidRPr="00611B9F">
        <w:rPr>
          <w:rFonts w:ascii="Calibri" w:eastAsia="Times New Roman" w:hAnsi="Calibri"/>
          <w:sz w:val="22"/>
          <w:szCs w:val="22"/>
          <w:lang w:eastAsia="en-GB"/>
        </w:rPr>
        <w:tab/>
      </w:r>
      <w:r>
        <w:rPr>
          <w:lang w:eastAsia="zh-CN"/>
        </w:rPr>
        <w:t>General</w:t>
      </w:r>
      <w:r>
        <w:tab/>
      </w:r>
      <w:r>
        <w:fldChar w:fldCharType="begin"/>
      </w:r>
      <w:r>
        <w:instrText xml:space="preserve"> PAGEREF _</w:instrText>
      </w:r>
      <w:del w:id="270" w:author="v100 vs v200" w:date="2021-09-08T13:25:00Z">
        <w:r w:rsidR="00411FEE">
          <w:delInstrText>Toc74130418</w:delInstrText>
        </w:r>
      </w:del>
      <w:ins w:id="271" w:author="v100 vs v200" w:date="2021-09-08T13:25:00Z">
        <w:r>
          <w:instrText>Toc81994224</w:instrText>
        </w:r>
      </w:ins>
      <w:r>
        <w:instrText xml:space="preserve"> \h </w:instrText>
      </w:r>
      <w:r>
        <w:fldChar w:fldCharType="separate"/>
      </w:r>
      <w:r>
        <w:t>49</w:t>
      </w:r>
      <w:r>
        <w:fldChar w:fldCharType="end"/>
      </w:r>
    </w:p>
    <w:p w14:paraId="6D886FDA" w14:textId="0734C219" w:rsidR="00611B9F" w:rsidRPr="00611B9F" w:rsidRDefault="00611B9F">
      <w:pPr>
        <w:pStyle w:val="TOC3"/>
        <w:rPr>
          <w:rFonts w:ascii="Calibri" w:eastAsia="Times New Roman" w:hAnsi="Calibri"/>
          <w:sz w:val="22"/>
          <w:szCs w:val="22"/>
          <w:lang w:eastAsia="en-GB"/>
        </w:rPr>
      </w:pPr>
      <w:r>
        <w:rPr>
          <w:lang w:eastAsia="zh-CN"/>
        </w:rPr>
        <w:t>8.5.2</w:t>
      </w:r>
      <w:r w:rsidRPr="00611B9F">
        <w:rPr>
          <w:rFonts w:ascii="Calibri" w:eastAsia="Times New Roman" w:hAnsi="Calibri"/>
          <w:sz w:val="22"/>
          <w:szCs w:val="22"/>
          <w:lang w:eastAsia="en-GB"/>
        </w:rPr>
        <w:tab/>
      </w:r>
      <w:r>
        <w:t>Application-to-</w:t>
      </w:r>
      <w:r>
        <w:rPr>
          <w:lang w:eastAsia="zh-CN"/>
        </w:rPr>
        <w:t>P</w:t>
      </w:r>
      <w:r>
        <w:t>oint Segmentation and Reassembly</w:t>
      </w:r>
      <w:r>
        <w:tab/>
      </w:r>
      <w:r>
        <w:fldChar w:fldCharType="begin"/>
      </w:r>
      <w:r>
        <w:instrText xml:space="preserve"> PAGEREF _</w:instrText>
      </w:r>
      <w:del w:id="272" w:author="v100 vs v200" w:date="2021-09-08T13:25:00Z">
        <w:r w:rsidR="00411FEE">
          <w:delInstrText>Toc74130419</w:delInstrText>
        </w:r>
      </w:del>
      <w:ins w:id="273" w:author="v100 vs v200" w:date="2021-09-08T13:25:00Z">
        <w:r>
          <w:instrText>Toc81994225</w:instrText>
        </w:r>
      </w:ins>
      <w:r>
        <w:instrText xml:space="preserve"> \h </w:instrText>
      </w:r>
      <w:r>
        <w:fldChar w:fldCharType="separate"/>
      </w:r>
      <w:r>
        <w:t>49</w:t>
      </w:r>
      <w:r>
        <w:fldChar w:fldCharType="end"/>
      </w:r>
    </w:p>
    <w:p w14:paraId="2637DEA2" w14:textId="0E06EA9D" w:rsidR="00611B9F" w:rsidRPr="00611B9F" w:rsidRDefault="00611B9F">
      <w:pPr>
        <w:pStyle w:val="TOC3"/>
        <w:rPr>
          <w:rFonts w:ascii="Calibri" w:eastAsia="Times New Roman" w:hAnsi="Calibri"/>
          <w:sz w:val="22"/>
          <w:szCs w:val="22"/>
          <w:lang w:eastAsia="en-GB"/>
        </w:rPr>
      </w:pPr>
      <w:r>
        <w:t>8.5.3</w:t>
      </w:r>
      <w:r w:rsidRPr="00611B9F">
        <w:rPr>
          <w:rFonts w:ascii="Calibri" w:eastAsia="Times New Roman" w:hAnsi="Calibri"/>
          <w:sz w:val="22"/>
          <w:szCs w:val="22"/>
          <w:lang w:eastAsia="en-GB"/>
        </w:rPr>
        <w:tab/>
      </w:r>
      <w:r>
        <w:t>Point-to-</w:t>
      </w:r>
      <w:r>
        <w:rPr>
          <w:lang w:eastAsia="zh-CN"/>
        </w:rPr>
        <w:t>A</w:t>
      </w:r>
      <w:r>
        <w:t>pplication Message Segmentation and Reassembly</w:t>
      </w:r>
      <w:r>
        <w:tab/>
      </w:r>
      <w:r>
        <w:fldChar w:fldCharType="begin"/>
      </w:r>
      <w:r>
        <w:instrText xml:space="preserve"> PAGEREF _</w:instrText>
      </w:r>
      <w:del w:id="274" w:author="v100 vs v200" w:date="2021-09-08T13:25:00Z">
        <w:r w:rsidR="00411FEE">
          <w:delInstrText>Toc74130420</w:delInstrText>
        </w:r>
      </w:del>
      <w:ins w:id="275" w:author="v100 vs v200" w:date="2021-09-08T13:25:00Z">
        <w:r>
          <w:instrText>Toc81994226</w:instrText>
        </w:r>
      </w:ins>
      <w:r>
        <w:instrText xml:space="preserve"> \h </w:instrText>
      </w:r>
      <w:r>
        <w:fldChar w:fldCharType="separate"/>
      </w:r>
      <w:r>
        <w:t>51</w:t>
      </w:r>
      <w:r>
        <w:fldChar w:fldCharType="end"/>
      </w:r>
    </w:p>
    <w:p w14:paraId="4864AE90" w14:textId="3A633EFC" w:rsidR="00611B9F" w:rsidRPr="00611B9F" w:rsidRDefault="00611B9F">
      <w:pPr>
        <w:pStyle w:val="TOC3"/>
        <w:rPr>
          <w:rFonts w:ascii="Calibri" w:eastAsia="Times New Roman" w:hAnsi="Calibri"/>
          <w:sz w:val="22"/>
          <w:szCs w:val="22"/>
          <w:lang w:eastAsia="en-GB"/>
        </w:rPr>
      </w:pPr>
      <w:r>
        <w:t>8.5.4</w:t>
      </w:r>
      <w:r w:rsidRPr="00611B9F">
        <w:rPr>
          <w:rFonts w:ascii="Calibri" w:eastAsia="Times New Roman" w:hAnsi="Calibri"/>
          <w:sz w:val="22"/>
          <w:szCs w:val="22"/>
          <w:lang w:eastAsia="en-GB"/>
        </w:rPr>
        <w:tab/>
      </w:r>
      <w:r>
        <w:t>Point-to-Point Message Segmentation and Reassembly</w:t>
      </w:r>
      <w:r>
        <w:tab/>
      </w:r>
      <w:r>
        <w:fldChar w:fldCharType="begin"/>
      </w:r>
      <w:r>
        <w:instrText xml:space="preserve"> PAGEREF _</w:instrText>
      </w:r>
      <w:del w:id="276" w:author="v100 vs v200" w:date="2021-09-08T13:25:00Z">
        <w:r w:rsidR="00411FEE">
          <w:delInstrText>Toc74130421</w:delInstrText>
        </w:r>
      </w:del>
      <w:ins w:id="277" w:author="v100 vs v200" w:date="2021-09-08T13:25:00Z">
        <w:r>
          <w:instrText>Toc81994227</w:instrText>
        </w:r>
      </w:ins>
      <w:r>
        <w:instrText xml:space="preserve"> \h </w:instrText>
      </w:r>
      <w:r>
        <w:fldChar w:fldCharType="separate"/>
      </w:r>
      <w:r>
        <w:t>53</w:t>
      </w:r>
      <w:r>
        <w:fldChar w:fldCharType="end"/>
      </w:r>
    </w:p>
    <w:p w14:paraId="5989AF9D" w14:textId="0C741AFF" w:rsidR="00611B9F" w:rsidRPr="00611B9F" w:rsidRDefault="00611B9F">
      <w:pPr>
        <w:pStyle w:val="TOC3"/>
        <w:rPr>
          <w:rFonts w:ascii="Calibri" w:eastAsia="Times New Roman" w:hAnsi="Calibri"/>
          <w:sz w:val="22"/>
          <w:szCs w:val="22"/>
          <w:lang w:eastAsia="en-GB"/>
        </w:rPr>
      </w:pPr>
      <w:r>
        <w:t>8.5.5</w:t>
      </w:r>
      <w:r w:rsidRPr="00611B9F">
        <w:rPr>
          <w:rFonts w:ascii="Calibri" w:eastAsia="Times New Roman" w:hAnsi="Calibri"/>
          <w:sz w:val="22"/>
          <w:szCs w:val="22"/>
          <w:lang w:eastAsia="en-GB"/>
        </w:rPr>
        <w:tab/>
      </w:r>
      <w:r>
        <w:t>Group Message Segmentation and Reassembly</w:t>
      </w:r>
      <w:r>
        <w:tab/>
      </w:r>
      <w:r>
        <w:fldChar w:fldCharType="begin"/>
      </w:r>
      <w:r>
        <w:instrText xml:space="preserve"> PAGEREF _</w:instrText>
      </w:r>
      <w:del w:id="278" w:author="v100 vs v200" w:date="2021-09-08T13:25:00Z">
        <w:r w:rsidR="00411FEE">
          <w:delInstrText>Toc74130422</w:delInstrText>
        </w:r>
      </w:del>
      <w:ins w:id="279" w:author="v100 vs v200" w:date="2021-09-08T13:25:00Z">
        <w:r>
          <w:instrText>Toc81994228</w:instrText>
        </w:r>
      </w:ins>
      <w:r>
        <w:instrText xml:space="preserve"> \h </w:instrText>
      </w:r>
      <w:r>
        <w:fldChar w:fldCharType="separate"/>
      </w:r>
      <w:r>
        <w:t>55</w:t>
      </w:r>
      <w:r>
        <w:fldChar w:fldCharType="end"/>
      </w:r>
    </w:p>
    <w:p w14:paraId="12230A0E" w14:textId="5D3C6D1F" w:rsidR="00611B9F" w:rsidRPr="00611B9F" w:rsidRDefault="00611B9F">
      <w:pPr>
        <w:pStyle w:val="TOC3"/>
        <w:rPr>
          <w:rFonts w:ascii="Calibri" w:eastAsia="Times New Roman" w:hAnsi="Calibri"/>
          <w:sz w:val="22"/>
          <w:szCs w:val="22"/>
          <w:lang w:eastAsia="en-GB"/>
        </w:rPr>
      </w:pPr>
      <w:r>
        <w:t>8.5.6</w:t>
      </w:r>
      <w:r w:rsidRPr="00611B9F">
        <w:rPr>
          <w:rFonts w:ascii="Calibri" w:eastAsia="Times New Roman" w:hAnsi="Calibri"/>
          <w:sz w:val="22"/>
          <w:szCs w:val="22"/>
          <w:lang w:eastAsia="en-GB"/>
        </w:rPr>
        <w:tab/>
      </w:r>
      <w:r>
        <w:t xml:space="preserve">MSGin5G </w:t>
      </w:r>
      <w:r>
        <w:rPr>
          <w:lang w:eastAsia="zh-CN"/>
        </w:rPr>
        <w:t>M</w:t>
      </w:r>
      <w:r>
        <w:t xml:space="preserve">essage </w:t>
      </w:r>
      <w:r>
        <w:rPr>
          <w:lang w:eastAsia="zh-CN"/>
        </w:rPr>
        <w:t>S</w:t>
      </w:r>
      <w:r>
        <w:t xml:space="preserve">egment </w:t>
      </w:r>
      <w:r>
        <w:rPr>
          <w:lang w:eastAsia="zh-CN"/>
        </w:rPr>
        <w:t>R</w:t>
      </w:r>
      <w:r>
        <w:t>ecovery</w:t>
      </w:r>
      <w:r>
        <w:tab/>
      </w:r>
      <w:r>
        <w:fldChar w:fldCharType="begin"/>
      </w:r>
      <w:r>
        <w:instrText xml:space="preserve"> PAGEREF _</w:instrText>
      </w:r>
      <w:del w:id="280" w:author="v100 vs v200" w:date="2021-09-08T13:25:00Z">
        <w:r w:rsidR="00411FEE">
          <w:delInstrText>Toc74130423</w:delInstrText>
        </w:r>
      </w:del>
      <w:ins w:id="281" w:author="v100 vs v200" w:date="2021-09-08T13:25:00Z">
        <w:r>
          <w:instrText>Toc81994229</w:instrText>
        </w:r>
      </w:ins>
      <w:r>
        <w:instrText xml:space="preserve"> \h </w:instrText>
      </w:r>
      <w:r>
        <w:fldChar w:fldCharType="separate"/>
      </w:r>
      <w:r>
        <w:t>55</w:t>
      </w:r>
      <w:r>
        <w:fldChar w:fldCharType="end"/>
      </w:r>
    </w:p>
    <w:p w14:paraId="654583C4" w14:textId="723318D9" w:rsidR="00611B9F" w:rsidRPr="00611B9F" w:rsidRDefault="00611B9F">
      <w:pPr>
        <w:pStyle w:val="TOC2"/>
        <w:rPr>
          <w:rFonts w:ascii="Calibri" w:eastAsia="Times New Roman" w:hAnsi="Calibri"/>
          <w:sz w:val="22"/>
          <w:szCs w:val="22"/>
          <w:lang w:eastAsia="en-GB"/>
        </w:rPr>
      </w:pPr>
      <w:r>
        <w:rPr>
          <w:lang w:eastAsia="zh-CN"/>
        </w:rPr>
        <w:t>8.6</w:t>
      </w:r>
      <w:r w:rsidRPr="00611B9F">
        <w:rPr>
          <w:rFonts w:ascii="Calibri" w:eastAsia="Times New Roman" w:hAnsi="Calibri"/>
          <w:sz w:val="22"/>
          <w:szCs w:val="22"/>
          <w:lang w:eastAsia="en-GB"/>
        </w:rPr>
        <w:tab/>
      </w:r>
      <w:r>
        <w:rPr>
          <w:lang w:eastAsia="zh-CN"/>
        </w:rPr>
        <w:t>MSGin5G messaging procedure on Message Gateway</w:t>
      </w:r>
      <w:r>
        <w:tab/>
      </w:r>
      <w:r>
        <w:fldChar w:fldCharType="begin"/>
      </w:r>
      <w:r>
        <w:instrText xml:space="preserve"> PAGEREF _</w:instrText>
      </w:r>
      <w:del w:id="282" w:author="v100 vs v200" w:date="2021-09-08T13:25:00Z">
        <w:r w:rsidR="00411FEE">
          <w:delInstrText>Toc74130424</w:delInstrText>
        </w:r>
      </w:del>
      <w:ins w:id="283" w:author="v100 vs v200" w:date="2021-09-08T13:25:00Z">
        <w:r>
          <w:instrText>Toc81994230</w:instrText>
        </w:r>
      </w:ins>
      <w:r>
        <w:instrText xml:space="preserve"> \h </w:instrText>
      </w:r>
      <w:r>
        <w:fldChar w:fldCharType="separate"/>
      </w:r>
      <w:r>
        <w:t>56</w:t>
      </w:r>
      <w:r>
        <w:fldChar w:fldCharType="end"/>
      </w:r>
    </w:p>
    <w:p w14:paraId="36DCD763" w14:textId="2D4D2DD3" w:rsidR="00611B9F" w:rsidRPr="00611B9F" w:rsidRDefault="00611B9F">
      <w:pPr>
        <w:pStyle w:val="TOC3"/>
        <w:rPr>
          <w:rFonts w:ascii="Calibri" w:eastAsia="Times New Roman" w:hAnsi="Calibri"/>
          <w:sz w:val="22"/>
          <w:szCs w:val="22"/>
          <w:lang w:eastAsia="en-GB"/>
        </w:rPr>
      </w:pPr>
      <w:r>
        <w:rPr>
          <w:lang w:eastAsia="zh-CN"/>
        </w:rPr>
        <w:t>8.6.1</w:t>
      </w:r>
      <w:r w:rsidRPr="00611B9F">
        <w:rPr>
          <w:rFonts w:ascii="Calibri" w:eastAsia="Times New Roman" w:hAnsi="Calibri"/>
          <w:sz w:val="22"/>
          <w:szCs w:val="22"/>
          <w:lang w:eastAsia="en-GB"/>
        </w:rPr>
        <w:tab/>
      </w:r>
      <w:r>
        <w:rPr>
          <w:lang w:eastAsia="zh-CN"/>
        </w:rPr>
        <w:t>General MSGin5G messaging procedure on Message Gateway</w:t>
      </w:r>
      <w:r>
        <w:tab/>
      </w:r>
      <w:r>
        <w:fldChar w:fldCharType="begin"/>
      </w:r>
      <w:r>
        <w:instrText xml:space="preserve"> PAGEREF _</w:instrText>
      </w:r>
      <w:del w:id="284" w:author="v100 vs v200" w:date="2021-09-08T13:25:00Z">
        <w:r w:rsidR="00411FEE">
          <w:delInstrText>Toc74130425</w:delInstrText>
        </w:r>
      </w:del>
      <w:ins w:id="285" w:author="v100 vs v200" w:date="2021-09-08T13:25:00Z">
        <w:r>
          <w:instrText>Toc81994231</w:instrText>
        </w:r>
      </w:ins>
      <w:r>
        <w:instrText xml:space="preserve"> \h </w:instrText>
      </w:r>
      <w:r>
        <w:fldChar w:fldCharType="separate"/>
      </w:r>
      <w:r>
        <w:t>56</w:t>
      </w:r>
      <w:r>
        <w:fldChar w:fldCharType="end"/>
      </w:r>
    </w:p>
    <w:p w14:paraId="513FBAFE" w14:textId="04E3CE33" w:rsidR="00611B9F" w:rsidRPr="00611B9F" w:rsidRDefault="00611B9F">
      <w:pPr>
        <w:pStyle w:val="TOC3"/>
        <w:rPr>
          <w:rFonts w:ascii="Calibri" w:eastAsia="Times New Roman" w:hAnsi="Calibri"/>
          <w:sz w:val="22"/>
          <w:szCs w:val="22"/>
          <w:lang w:eastAsia="en-GB"/>
        </w:rPr>
      </w:pPr>
      <w:r>
        <w:rPr>
          <w:lang w:eastAsia="zh-CN"/>
        </w:rPr>
        <w:t>8.6</w:t>
      </w:r>
      <w:r>
        <w:t>.</w:t>
      </w:r>
      <w:r>
        <w:rPr>
          <w:lang w:eastAsia="zh-CN"/>
        </w:rPr>
        <w:t>2</w:t>
      </w:r>
      <w:r w:rsidRPr="00611B9F">
        <w:rPr>
          <w:rFonts w:ascii="Calibri" w:eastAsia="Times New Roman" w:hAnsi="Calibri"/>
          <w:sz w:val="22"/>
          <w:szCs w:val="22"/>
          <w:lang w:eastAsia="en-GB"/>
        </w:rPr>
        <w:tab/>
      </w:r>
      <w:r>
        <w:rPr>
          <w:lang w:eastAsia="zh-CN"/>
        </w:rPr>
        <w:t>Non-MSGin5G</w:t>
      </w:r>
      <w:r>
        <w:t xml:space="preserve"> UE receives message from group</w:t>
      </w:r>
      <w:r>
        <w:tab/>
      </w:r>
      <w:r>
        <w:fldChar w:fldCharType="begin"/>
      </w:r>
      <w:r>
        <w:instrText xml:space="preserve"> PAGEREF _</w:instrText>
      </w:r>
      <w:del w:id="286" w:author="v100 vs v200" w:date="2021-09-08T13:25:00Z">
        <w:r w:rsidR="00411FEE">
          <w:delInstrText>Toc74130426</w:delInstrText>
        </w:r>
      </w:del>
      <w:ins w:id="287" w:author="v100 vs v200" w:date="2021-09-08T13:25:00Z">
        <w:r>
          <w:instrText>Toc81994232</w:instrText>
        </w:r>
      </w:ins>
      <w:r>
        <w:instrText xml:space="preserve"> \h </w:instrText>
      </w:r>
      <w:r>
        <w:fldChar w:fldCharType="separate"/>
      </w:r>
      <w:r>
        <w:t>58</w:t>
      </w:r>
      <w:r>
        <w:fldChar w:fldCharType="end"/>
      </w:r>
    </w:p>
    <w:p w14:paraId="14F58DCC" w14:textId="326A2623" w:rsidR="00611B9F" w:rsidRPr="00611B9F" w:rsidRDefault="00611B9F">
      <w:pPr>
        <w:pStyle w:val="TOC4"/>
        <w:rPr>
          <w:rFonts w:ascii="Calibri" w:eastAsia="Times New Roman" w:hAnsi="Calibri"/>
          <w:sz w:val="22"/>
          <w:szCs w:val="22"/>
          <w:lang w:eastAsia="en-GB"/>
        </w:rPr>
      </w:pPr>
      <w:r>
        <w:t>8.6.2.1</w:t>
      </w:r>
      <w:r w:rsidRPr="00611B9F">
        <w:rPr>
          <w:rFonts w:ascii="Calibri" w:eastAsia="Times New Roman" w:hAnsi="Calibri"/>
          <w:sz w:val="22"/>
          <w:szCs w:val="22"/>
          <w:lang w:eastAsia="en-GB"/>
        </w:rPr>
        <w:tab/>
      </w:r>
      <w:r>
        <w:t>Legacy 3GPP UE receives message from group</w:t>
      </w:r>
      <w:r>
        <w:tab/>
      </w:r>
      <w:r>
        <w:fldChar w:fldCharType="begin"/>
      </w:r>
      <w:r>
        <w:instrText xml:space="preserve"> PAGEREF _</w:instrText>
      </w:r>
      <w:del w:id="288" w:author="v100 vs v200" w:date="2021-09-08T13:25:00Z">
        <w:r w:rsidR="00411FEE">
          <w:delInstrText>Toc74130427</w:delInstrText>
        </w:r>
      </w:del>
      <w:ins w:id="289" w:author="v100 vs v200" w:date="2021-09-08T13:25:00Z">
        <w:r>
          <w:instrText>Toc81994233</w:instrText>
        </w:r>
      </w:ins>
      <w:r>
        <w:instrText xml:space="preserve"> \h </w:instrText>
      </w:r>
      <w:r>
        <w:fldChar w:fldCharType="separate"/>
      </w:r>
      <w:r>
        <w:t>58</w:t>
      </w:r>
      <w:r>
        <w:fldChar w:fldCharType="end"/>
      </w:r>
    </w:p>
    <w:p w14:paraId="2B4D97B0" w14:textId="2D45DB9E" w:rsidR="00611B9F" w:rsidRPr="00611B9F" w:rsidRDefault="00611B9F">
      <w:pPr>
        <w:pStyle w:val="TOC4"/>
        <w:rPr>
          <w:rFonts w:ascii="Calibri" w:eastAsia="Times New Roman" w:hAnsi="Calibri"/>
          <w:sz w:val="22"/>
          <w:szCs w:val="22"/>
          <w:lang w:eastAsia="en-GB"/>
        </w:rPr>
      </w:pPr>
      <w:r>
        <w:t>8.6.</w:t>
      </w:r>
      <w:r>
        <w:rPr>
          <w:lang w:eastAsia="zh-CN"/>
        </w:rPr>
        <w:t>2.2</w:t>
      </w:r>
      <w:r w:rsidRPr="00611B9F">
        <w:rPr>
          <w:rFonts w:ascii="Calibri" w:eastAsia="Times New Roman" w:hAnsi="Calibri"/>
          <w:sz w:val="22"/>
          <w:szCs w:val="22"/>
          <w:lang w:eastAsia="en-GB"/>
        </w:rPr>
        <w:tab/>
      </w:r>
      <w:r>
        <w:t>Non-3GPP message client receives message from group</w:t>
      </w:r>
      <w:r>
        <w:tab/>
      </w:r>
      <w:r>
        <w:fldChar w:fldCharType="begin"/>
      </w:r>
      <w:r>
        <w:instrText xml:space="preserve"> PAGEREF _</w:instrText>
      </w:r>
      <w:del w:id="290" w:author="v100 vs v200" w:date="2021-09-08T13:25:00Z">
        <w:r w:rsidR="00411FEE">
          <w:delInstrText>Toc74130428</w:delInstrText>
        </w:r>
      </w:del>
      <w:ins w:id="291" w:author="v100 vs v200" w:date="2021-09-08T13:25:00Z">
        <w:r>
          <w:instrText>Toc81994234</w:instrText>
        </w:r>
      </w:ins>
      <w:r>
        <w:instrText xml:space="preserve"> \h </w:instrText>
      </w:r>
      <w:r>
        <w:fldChar w:fldCharType="separate"/>
      </w:r>
      <w:r>
        <w:t>58</w:t>
      </w:r>
      <w:r>
        <w:fldChar w:fldCharType="end"/>
      </w:r>
    </w:p>
    <w:p w14:paraId="5AC106D7" w14:textId="6C06FA23" w:rsidR="00611B9F" w:rsidRPr="00611B9F" w:rsidRDefault="00611B9F">
      <w:pPr>
        <w:pStyle w:val="TOC2"/>
        <w:rPr>
          <w:rFonts w:ascii="Calibri" w:eastAsia="Times New Roman" w:hAnsi="Calibri"/>
          <w:sz w:val="22"/>
          <w:szCs w:val="22"/>
          <w:lang w:eastAsia="en-GB"/>
        </w:rPr>
      </w:pPr>
      <w:r>
        <w:t>8.</w:t>
      </w:r>
      <w:r>
        <w:rPr>
          <w:lang w:eastAsia="zh-CN"/>
        </w:rPr>
        <w:t>7</w:t>
      </w:r>
      <w:r w:rsidRPr="00611B9F">
        <w:rPr>
          <w:rFonts w:ascii="Calibri" w:eastAsia="Times New Roman" w:hAnsi="Calibri"/>
          <w:sz w:val="22"/>
          <w:szCs w:val="22"/>
          <w:lang w:eastAsia="en-GB"/>
        </w:rPr>
        <w:tab/>
      </w:r>
      <w:r>
        <w:t>E2E Message delivery procedures</w:t>
      </w:r>
      <w:r>
        <w:tab/>
      </w:r>
      <w:r>
        <w:fldChar w:fldCharType="begin"/>
      </w:r>
      <w:r>
        <w:instrText xml:space="preserve"> PAGEREF _</w:instrText>
      </w:r>
      <w:del w:id="292" w:author="v100 vs v200" w:date="2021-09-08T13:25:00Z">
        <w:r w:rsidR="00411FEE">
          <w:delInstrText>Toc74130429</w:delInstrText>
        </w:r>
      </w:del>
      <w:ins w:id="293" w:author="v100 vs v200" w:date="2021-09-08T13:25:00Z">
        <w:r>
          <w:instrText>Toc81994235</w:instrText>
        </w:r>
      </w:ins>
      <w:r>
        <w:instrText xml:space="preserve"> \h </w:instrText>
      </w:r>
      <w:r>
        <w:fldChar w:fldCharType="separate"/>
      </w:r>
      <w:r>
        <w:t>59</w:t>
      </w:r>
      <w:r>
        <w:fldChar w:fldCharType="end"/>
      </w:r>
    </w:p>
    <w:p w14:paraId="3A304005" w14:textId="62B70454" w:rsidR="00611B9F" w:rsidRPr="00611B9F" w:rsidRDefault="00611B9F">
      <w:pPr>
        <w:pStyle w:val="TOC3"/>
        <w:rPr>
          <w:rFonts w:ascii="Calibri" w:eastAsia="Times New Roman" w:hAnsi="Calibri"/>
          <w:sz w:val="22"/>
          <w:szCs w:val="22"/>
          <w:lang w:eastAsia="en-GB"/>
        </w:rPr>
      </w:pPr>
      <w:r>
        <w:t>8.7.1</w:t>
      </w:r>
      <w:r w:rsidRPr="00611B9F">
        <w:rPr>
          <w:rFonts w:ascii="Calibri" w:eastAsia="Times New Roman" w:hAnsi="Calibri"/>
          <w:sz w:val="22"/>
          <w:szCs w:val="22"/>
          <w:lang w:eastAsia="en-GB"/>
        </w:rPr>
        <w:tab/>
      </w:r>
      <w:r>
        <w:t>Point-to-Point Message delivery procedures</w:t>
      </w:r>
      <w:r>
        <w:tab/>
      </w:r>
      <w:r>
        <w:fldChar w:fldCharType="begin"/>
      </w:r>
      <w:r>
        <w:instrText xml:space="preserve"> PAGEREF _</w:instrText>
      </w:r>
      <w:del w:id="294" w:author="v100 vs v200" w:date="2021-09-08T13:25:00Z">
        <w:r w:rsidR="00411FEE">
          <w:delInstrText>Toc74130430</w:delInstrText>
        </w:r>
      </w:del>
      <w:ins w:id="295" w:author="v100 vs v200" w:date="2021-09-08T13:25:00Z">
        <w:r>
          <w:instrText>Toc81994236</w:instrText>
        </w:r>
      </w:ins>
      <w:r>
        <w:instrText xml:space="preserve"> \h </w:instrText>
      </w:r>
      <w:r>
        <w:fldChar w:fldCharType="separate"/>
      </w:r>
      <w:r>
        <w:t>60</w:t>
      </w:r>
      <w:r>
        <w:fldChar w:fldCharType="end"/>
      </w:r>
    </w:p>
    <w:p w14:paraId="6814D874" w14:textId="222DEED9" w:rsidR="00611B9F" w:rsidRPr="00611B9F" w:rsidRDefault="00611B9F">
      <w:pPr>
        <w:pStyle w:val="TOC4"/>
        <w:rPr>
          <w:rFonts w:ascii="Calibri" w:eastAsia="Times New Roman" w:hAnsi="Calibri"/>
          <w:sz w:val="22"/>
          <w:szCs w:val="22"/>
          <w:lang w:eastAsia="en-GB"/>
        </w:rPr>
      </w:pPr>
      <w:r>
        <w:t>8.7.1.1</w:t>
      </w:r>
      <w:r w:rsidRPr="00611B9F">
        <w:rPr>
          <w:rFonts w:ascii="Calibri" w:eastAsia="Times New Roman" w:hAnsi="Calibri"/>
          <w:sz w:val="22"/>
          <w:szCs w:val="22"/>
          <w:lang w:eastAsia="en-GB"/>
        </w:rPr>
        <w:tab/>
      </w:r>
      <w:r>
        <w:t>From MSGin5G UE to MSGin5G UE</w:t>
      </w:r>
      <w:r>
        <w:tab/>
      </w:r>
      <w:r>
        <w:fldChar w:fldCharType="begin"/>
      </w:r>
      <w:r>
        <w:instrText xml:space="preserve"> PAGEREF _</w:instrText>
      </w:r>
      <w:del w:id="296" w:author="v100 vs v200" w:date="2021-09-08T13:25:00Z">
        <w:r w:rsidR="00411FEE">
          <w:delInstrText>Toc74130431</w:delInstrText>
        </w:r>
      </w:del>
      <w:ins w:id="297" w:author="v100 vs v200" w:date="2021-09-08T13:25:00Z">
        <w:r>
          <w:instrText>Toc81994237</w:instrText>
        </w:r>
      </w:ins>
      <w:r>
        <w:instrText xml:space="preserve"> \h </w:instrText>
      </w:r>
      <w:r>
        <w:fldChar w:fldCharType="separate"/>
      </w:r>
      <w:r>
        <w:t>60</w:t>
      </w:r>
      <w:r>
        <w:fldChar w:fldCharType="end"/>
      </w:r>
    </w:p>
    <w:p w14:paraId="02C0D5C7" w14:textId="5730B6A0" w:rsidR="00611B9F" w:rsidRPr="00611B9F" w:rsidRDefault="00611B9F">
      <w:pPr>
        <w:pStyle w:val="TOC4"/>
        <w:rPr>
          <w:rFonts w:ascii="Calibri" w:eastAsia="Times New Roman" w:hAnsi="Calibri"/>
          <w:sz w:val="22"/>
          <w:szCs w:val="22"/>
          <w:lang w:eastAsia="en-GB"/>
        </w:rPr>
      </w:pPr>
      <w:r>
        <w:t>8.7.1.2</w:t>
      </w:r>
      <w:r w:rsidRPr="00611B9F">
        <w:rPr>
          <w:rFonts w:ascii="Calibri" w:eastAsia="Times New Roman" w:hAnsi="Calibri"/>
          <w:sz w:val="22"/>
          <w:szCs w:val="22"/>
          <w:lang w:eastAsia="en-GB"/>
        </w:rPr>
        <w:tab/>
      </w:r>
      <w:r>
        <w:t>From MSGin5G UE to Legacy 3GPP UE</w:t>
      </w:r>
      <w:r>
        <w:tab/>
      </w:r>
      <w:r>
        <w:fldChar w:fldCharType="begin"/>
      </w:r>
      <w:r>
        <w:instrText xml:space="preserve"> PAGEREF _</w:instrText>
      </w:r>
      <w:del w:id="298" w:author="v100 vs v200" w:date="2021-09-08T13:25:00Z">
        <w:r w:rsidR="00411FEE">
          <w:delInstrText>Toc74130432</w:delInstrText>
        </w:r>
      </w:del>
      <w:ins w:id="299" w:author="v100 vs v200" w:date="2021-09-08T13:25:00Z">
        <w:r>
          <w:instrText>Toc81994238</w:instrText>
        </w:r>
      </w:ins>
      <w:r>
        <w:instrText xml:space="preserve"> \h </w:instrText>
      </w:r>
      <w:r>
        <w:fldChar w:fldCharType="separate"/>
      </w:r>
      <w:r>
        <w:t>60</w:t>
      </w:r>
      <w:r>
        <w:fldChar w:fldCharType="end"/>
      </w:r>
    </w:p>
    <w:p w14:paraId="3AD5DB88" w14:textId="02DAF005" w:rsidR="00611B9F" w:rsidRPr="00611B9F" w:rsidRDefault="00611B9F">
      <w:pPr>
        <w:pStyle w:val="TOC4"/>
        <w:rPr>
          <w:rFonts w:ascii="Calibri" w:eastAsia="Times New Roman" w:hAnsi="Calibri"/>
          <w:sz w:val="22"/>
          <w:szCs w:val="22"/>
          <w:lang w:eastAsia="en-GB"/>
        </w:rPr>
      </w:pPr>
      <w:r>
        <w:rPr>
          <w:lang w:eastAsia="zh-CN"/>
        </w:rPr>
        <w:t>8.7.1.3</w:t>
      </w:r>
      <w:r w:rsidRPr="00611B9F">
        <w:rPr>
          <w:rFonts w:ascii="Calibri" w:eastAsia="Times New Roman" w:hAnsi="Calibri"/>
          <w:sz w:val="22"/>
          <w:szCs w:val="22"/>
          <w:lang w:eastAsia="en-GB"/>
        </w:rPr>
        <w:tab/>
      </w:r>
      <w:r>
        <w:rPr>
          <w:lang w:eastAsia="zh-CN"/>
        </w:rPr>
        <w:t>From MSGin5G UE to Non-3GPP UE</w:t>
      </w:r>
      <w:r>
        <w:tab/>
      </w:r>
      <w:r>
        <w:fldChar w:fldCharType="begin"/>
      </w:r>
      <w:r>
        <w:instrText xml:space="preserve"> PAGEREF _</w:instrText>
      </w:r>
      <w:del w:id="300" w:author="v100 vs v200" w:date="2021-09-08T13:25:00Z">
        <w:r w:rsidR="00411FEE">
          <w:delInstrText>Toc74130433</w:delInstrText>
        </w:r>
      </w:del>
      <w:ins w:id="301" w:author="v100 vs v200" w:date="2021-09-08T13:25:00Z">
        <w:r>
          <w:instrText>Toc81994239</w:instrText>
        </w:r>
      </w:ins>
      <w:r>
        <w:instrText xml:space="preserve"> \h </w:instrText>
      </w:r>
      <w:r>
        <w:fldChar w:fldCharType="separate"/>
      </w:r>
      <w:r>
        <w:t>62</w:t>
      </w:r>
      <w:r>
        <w:fldChar w:fldCharType="end"/>
      </w:r>
    </w:p>
    <w:p w14:paraId="3953B8A4" w14:textId="2436A5C4" w:rsidR="00611B9F" w:rsidRPr="00611B9F" w:rsidRDefault="00611B9F">
      <w:pPr>
        <w:pStyle w:val="TOC4"/>
        <w:rPr>
          <w:rFonts w:ascii="Calibri" w:eastAsia="Times New Roman" w:hAnsi="Calibri"/>
          <w:sz w:val="22"/>
          <w:szCs w:val="22"/>
          <w:lang w:eastAsia="en-GB"/>
        </w:rPr>
      </w:pPr>
      <w:r>
        <w:rPr>
          <w:lang w:eastAsia="zh-CN"/>
        </w:rPr>
        <w:t>8.7.1.4</w:t>
      </w:r>
      <w:r w:rsidRPr="00611B9F">
        <w:rPr>
          <w:rFonts w:ascii="Calibri" w:eastAsia="Times New Roman" w:hAnsi="Calibri"/>
          <w:sz w:val="22"/>
          <w:szCs w:val="22"/>
          <w:lang w:eastAsia="en-GB"/>
        </w:rPr>
        <w:tab/>
      </w:r>
      <w:r>
        <w:rPr>
          <w:lang w:eastAsia="zh-CN"/>
        </w:rPr>
        <w:t>From Legacy 3GPP UE to MSGin5G UE</w:t>
      </w:r>
      <w:r>
        <w:tab/>
      </w:r>
      <w:r>
        <w:fldChar w:fldCharType="begin"/>
      </w:r>
      <w:r>
        <w:instrText xml:space="preserve"> PAGEREF _</w:instrText>
      </w:r>
      <w:del w:id="302" w:author="v100 vs v200" w:date="2021-09-08T13:25:00Z">
        <w:r w:rsidR="00411FEE">
          <w:delInstrText>Toc74130434</w:delInstrText>
        </w:r>
      </w:del>
      <w:ins w:id="303" w:author="v100 vs v200" w:date="2021-09-08T13:25:00Z">
        <w:r>
          <w:instrText>Toc81994240</w:instrText>
        </w:r>
      </w:ins>
      <w:r>
        <w:instrText xml:space="preserve"> \h </w:instrText>
      </w:r>
      <w:r>
        <w:fldChar w:fldCharType="separate"/>
      </w:r>
      <w:r>
        <w:t>63</w:t>
      </w:r>
      <w:r>
        <w:fldChar w:fldCharType="end"/>
      </w:r>
    </w:p>
    <w:p w14:paraId="5BDF39F4" w14:textId="5F8221A7" w:rsidR="00611B9F" w:rsidRPr="00611B9F" w:rsidRDefault="00611B9F">
      <w:pPr>
        <w:pStyle w:val="TOC4"/>
        <w:rPr>
          <w:rFonts w:ascii="Calibri" w:eastAsia="Times New Roman" w:hAnsi="Calibri"/>
          <w:sz w:val="22"/>
          <w:szCs w:val="22"/>
          <w:lang w:eastAsia="en-GB"/>
        </w:rPr>
      </w:pPr>
      <w:r>
        <w:rPr>
          <w:lang w:eastAsia="zh-CN"/>
        </w:rPr>
        <w:t>8.7.1.5</w:t>
      </w:r>
      <w:r w:rsidRPr="00611B9F">
        <w:rPr>
          <w:rFonts w:ascii="Calibri" w:eastAsia="Times New Roman" w:hAnsi="Calibri"/>
          <w:sz w:val="22"/>
          <w:szCs w:val="22"/>
          <w:lang w:eastAsia="en-GB"/>
        </w:rPr>
        <w:tab/>
      </w:r>
      <w:r>
        <w:rPr>
          <w:lang w:eastAsia="zh-CN"/>
        </w:rPr>
        <w:t>From Non-3GPP UE to MSGin5G UE</w:t>
      </w:r>
      <w:r>
        <w:tab/>
      </w:r>
      <w:r>
        <w:fldChar w:fldCharType="begin"/>
      </w:r>
      <w:r>
        <w:instrText xml:space="preserve"> PAGEREF _</w:instrText>
      </w:r>
      <w:del w:id="304" w:author="v100 vs v200" w:date="2021-09-08T13:25:00Z">
        <w:r w:rsidR="00411FEE">
          <w:delInstrText>Toc74130435</w:delInstrText>
        </w:r>
      </w:del>
      <w:ins w:id="305" w:author="v100 vs v200" w:date="2021-09-08T13:25:00Z">
        <w:r>
          <w:instrText>Toc81994241</w:instrText>
        </w:r>
      </w:ins>
      <w:r>
        <w:instrText xml:space="preserve"> \h </w:instrText>
      </w:r>
      <w:r>
        <w:fldChar w:fldCharType="separate"/>
      </w:r>
      <w:r>
        <w:t>64</w:t>
      </w:r>
      <w:r>
        <w:fldChar w:fldCharType="end"/>
      </w:r>
    </w:p>
    <w:p w14:paraId="1DBF1F55" w14:textId="1E51DF28" w:rsidR="00611B9F" w:rsidRPr="00611B9F" w:rsidRDefault="00611B9F">
      <w:pPr>
        <w:pStyle w:val="TOC3"/>
        <w:rPr>
          <w:rFonts w:ascii="Calibri" w:eastAsia="Times New Roman" w:hAnsi="Calibri"/>
          <w:sz w:val="22"/>
          <w:szCs w:val="22"/>
          <w:lang w:eastAsia="en-GB"/>
        </w:rPr>
      </w:pPr>
      <w:r w:rsidRPr="00574798">
        <w:rPr>
          <w:lang w:val="en-US" w:eastAsia="en-GB"/>
        </w:rPr>
        <w:t>8.7.2</w:t>
      </w:r>
      <w:r w:rsidRPr="00611B9F">
        <w:rPr>
          <w:rFonts w:ascii="Calibri" w:eastAsia="Times New Roman" w:hAnsi="Calibri"/>
          <w:sz w:val="22"/>
          <w:szCs w:val="22"/>
          <w:lang w:eastAsia="en-GB"/>
        </w:rPr>
        <w:tab/>
      </w:r>
      <w:r w:rsidRPr="00574798">
        <w:rPr>
          <w:lang w:val="en-US" w:eastAsia="en-GB"/>
        </w:rPr>
        <w:t>Application-to-Point Message delivery procedures</w:t>
      </w:r>
      <w:r>
        <w:tab/>
      </w:r>
      <w:r>
        <w:fldChar w:fldCharType="begin"/>
      </w:r>
      <w:r>
        <w:instrText xml:space="preserve"> PAGEREF _</w:instrText>
      </w:r>
      <w:del w:id="306" w:author="v100 vs v200" w:date="2021-09-08T13:25:00Z">
        <w:r w:rsidR="00411FEE">
          <w:delInstrText>Toc74130436</w:delInstrText>
        </w:r>
      </w:del>
      <w:ins w:id="307" w:author="v100 vs v200" w:date="2021-09-08T13:25:00Z">
        <w:r>
          <w:instrText>Toc81994242</w:instrText>
        </w:r>
      </w:ins>
      <w:r>
        <w:instrText xml:space="preserve"> \h </w:instrText>
      </w:r>
      <w:r>
        <w:fldChar w:fldCharType="separate"/>
      </w:r>
      <w:r>
        <w:t>66</w:t>
      </w:r>
      <w:r>
        <w:fldChar w:fldCharType="end"/>
      </w:r>
    </w:p>
    <w:p w14:paraId="4821C39D" w14:textId="45EAD30E" w:rsidR="00611B9F" w:rsidRPr="00611B9F" w:rsidRDefault="00611B9F">
      <w:pPr>
        <w:pStyle w:val="TOC4"/>
        <w:rPr>
          <w:rFonts w:ascii="Calibri" w:eastAsia="Times New Roman" w:hAnsi="Calibri"/>
          <w:sz w:val="22"/>
          <w:szCs w:val="22"/>
          <w:lang w:eastAsia="en-GB"/>
        </w:rPr>
      </w:pPr>
      <w:r>
        <w:rPr>
          <w:lang w:eastAsia="zh-CN"/>
        </w:rPr>
        <w:t>8.7.2.1</w:t>
      </w:r>
      <w:r w:rsidRPr="00611B9F">
        <w:rPr>
          <w:rFonts w:ascii="Calibri" w:eastAsia="Times New Roman" w:hAnsi="Calibri"/>
          <w:sz w:val="22"/>
          <w:szCs w:val="22"/>
          <w:lang w:eastAsia="en-GB"/>
        </w:rPr>
        <w:tab/>
      </w:r>
      <w:r>
        <w:rPr>
          <w:lang w:eastAsia="zh-CN"/>
        </w:rPr>
        <w:t>From Application Server to MSGin5G UE</w:t>
      </w:r>
      <w:r>
        <w:tab/>
      </w:r>
      <w:r>
        <w:fldChar w:fldCharType="begin"/>
      </w:r>
      <w:r>
        <w:instrText xml:space="preserve"> PAGEREF _</w:instrText>
      </w:r>
      <w:del w:id="308" w:author="v100 vs v200" w:date="2021-09-08T13:25:00Z">
        <w:r w:rsidR="00411FEE">
          <w:delInstrText>Toc74130437</w:delInstrText>
        </w:r>
      </w:del>
      <w:ins w:id="309" w:author="v100 vs v200" w:date="2021-09-08T13:25:00Z">
        <w:r>
          <w:instrText>Toc81994243</w:instrText>
        </w:r>
      </w:ins>
      <w:r>
        <w:instrText xml:space="preserve"> \h </w:instrText>
      </w:r>
      <w:r>
        <w:fldChar w:fldCharType="separate"/>
      </w:r>
      <w:r>
        <w:t>66</w:t>
      </w:r>
      <w:r>
        <w:fldChar w:fldCharType="end"/>
      </w:r>
    </w:p>
    <w:p w14:paraId="525A3FAA" w14:textId="5CAF8B8A" w:rsidR="00611B9F" w:rsidRPr="00611B9F" w:rsidRDefault="00611B9F">
      <w:pPr>
        <w:pStyle w:val="TOC4"/>
        <w:rPr>
          <w:rFonts w:ascii="Calibri" w:eastAsia="Times New Roman" w:hAnsi="Calibri"/>
          <w:sz w:val="22"/>
          <w:szCs w:val="22"/>
          <w:lang w:eastAsia="en-GB"/>
        </w:rPr>
      </w:pPr>
      <w:r>
        <w:rPr>
          <w:lang w:eastAsia="zh-CN"/>
        </w:rPr>
        <w:t>8.7.2.2</w:t>
      </w:r>
      <w:r w:rsidRPr="00611B9F">
        <w:rPr>
          <w:rFonts w:ascii="Calibri" w:eastAsia="Times New Roman" w:hAnsi="Calibri"/>
          <w:sz w:val="22"/>
          <w:szCs w:val="22"/>
          <w:lang w:eastAsia="en-GB"/>
        </w:rPr>
        <w:tab/>
      </w:r>
      <w:r>
        <w:rPr>
          <w:lang w:eastAsia="zh-CN"/>
        </w:rPr>
        <w:t>From Application Server to Legacy 3GPP UE</w:t>
      </w:r>
      <w:r>
        <w:tab/>
      </w:r>
      <w:r>
        <w:fldChar w:fldCharType="begin"/>
      </w:r>
      <w:r>
        <w:instrText xml:space="preserve"> PAGEREF _</w:instrText>
      </w:r>
      <w:del w:id="310" w:author="v100 vs v200" w:date="2021-09-08T13:25:00Z">
        <w:r w:rsidR="00411FEE">
          <w:delInstrText>Toc74130438</w:delInstrText>
        </w:r>
      </w:del>
      <w:ins w:id="311" w:author="v100 vs v200" w:date="2021-09-08T13:25:00Z">
        <w:r>
          <w:instrText>Toc81994244</w:instrText>
        </w:r>
      </w:ins>
      <w:r>
        <w:instrText xml:space="preserve"> \h </w:instrText>
      </w:r>
      <w:r>
        <w:fldChar w:fldCharType="separate"/>
      </w:r>
      <w:r>
        <w:t>67</w:t>
      </w:r>
      <w:r>
        <w:fldChar w:fldCharType="end"/>
      </w:r>
    </w:p>
    <w:p w14:paraId="6B495098" w14:textId="55890399" w:rsidR="00611B9F" w:rsidRPr="00611B9F" w:rsidRDefault="00611B9F">
      <w:pPr>
        <w:pStyle w:val="TOC4"/>
        <w:rPr>
          <w:rFonts w:ascii="Calibri" w:eastAsia="Times New Roman" w:hAnsi="Calibri"/>
          <w:sz w:val="22"/>
          <w:szCs w:val="22"/>
          <w:lang w:eastAsia="en-GB"/>
        </w:rPr>
      </w:pPr>
      <w:r>
        <w:rPr>
          <w:lang w:eastAsia="zh-CN"/>
        </w:rPr>
        <w:t>8.7.2.3</w:t>
      </w:r>
      <w:r w:rsidRPr="00611B9F">
        <w:rPr>
          <w:rFonts w:ascii="Calibri" w:eastAsia="Times New Roman" w:hAnsi="Calibri"/>
          <w:sz w:val="22"/>
          <w:szCs w:val="22"/>
          <w:lang w:eastAsia="en-GB"/>
        </w:rPr>
        <w:tab/>
      </w:r>
      <w:r>
        <w:rPr>
          <w:lang w:eastAsia="zh-CN"/>
        </w:rPr>
        <w:t>From Application Server to Non-3GPP UE</w:t>
      </w:r>
      <w:r>
        <w:tab/>
      </w:r>
      <w:r>
        <w:fldChar w:fldCharType="begin"/>
      </w:r>
      <w:r>
        <w:instrText xml:space="preserve"> PAGEREF _</w:instrText>
      </w:r>
      <w:del w:id="312" w:author="v100 vs v200" w:date="2021-09-08T13:25:00Z">
        <w:r w:rsidR="00411FEE">
          <w:delInstrText>Toc74130439</w:delInstrText>
        </w:r>
      </w:del>
      <w:ins w:id="313" w:author="v100 vs v200" w:date="2021-09-08T13:25:00Z">
        <w:r>
          <w:instrText>Toc81994245</w:instrText>
        </w:r>
      </w:ins>
      <w:r>
        <w:instrText xml:space="preserve"> \h </w:instrText>
      </w:r>
      <w:r>
        <w:fldChar w:fldCharType="separate"/>
      </w:r>
      <w:r>
        <w:t>68</w:t>
      </w:r>
      <w:r>
        <w:fldChar w:fldCharType="end"/>
      </w:r>
    </w:p>
    <w:p w14:paraId="76A5D060" w14:textId="045BF5F4" w:rsidR="00611B9F" w:rsidRPr="00611B9F" w:rsidRDefault="00611B9F">
      <w:pPr>
        <w:pStyle w:val="TOC3"/>
        <w:rPr>
          <w:rFonts w:ascii="Calibri" w:eastAsia="Times New Roman" w:hAnsi="Calibri"/>
          <w:sz w:val="22"/>
          <w:szCs w:val="22"/>
          <w:lang w:eastAsia="en-GB"/>
        </w:rPr>
      </w:pPr>
      <w:r>
        <w:lastRenderedPageBreak/>
        <w:t>8.7.3</w:t>
      </w:r>
      <w:r w:rsidRPr="00611B9F">
        <w:rPr>
          <w:rFonts w:ascii="Calibri" w:eastAsia="Times New Roman" w:hAnsi="Calibri"/>
          <w:sz w:val="22"/>
          <w:szCs w:val="22"/>
          <w:lang w:eastAsia="en-GB"/>
        </w:rPr>
        <w:tab/>
      </w:r>
      <w:r>
        <w:t>Point-to-Application Message delivery procedures</w:t>
      </w:r>
      <w:r>
        <w:tab/>
      </w:r>
      <w:r>
        <w:fldChar w:fldCharType="begin"/>
      </w:r>
      <w:r>
        <w:instrText xml:space="preserve"> PAGEREF _</w:instrText>
      </w:r>
      <w:del w:id="314" w:author="v100 vs v200" w:date="2021-09-08T13:25:00Z">
        <w:r w:rsidR="00411FEE">
          <w:delInstrText>Toc74130440</w:delInstrText>
        </w:r>
      </w:del>
      <w:ins w:id="315" w:author="v100 vs v200" w:date="2021-09-08T13:25:00Z">
        <w:r>
          <w:instrText>Toc81994246</w:instrText>
        </w:r>
      </w:ins>
      <w:r>
        <w:instrText xml:space="preserve"> \h </w:instrText>
      </w:r>
      <w:r>
        <w:fldChar w:fldCharType="separate"/>
      </w:r>
      <w:r>
        <w:t>69</w:t>
      </w:r>
      <w:r>
        <w:fldChar w:fldCharType="end"/>
      </w:r>
    </w:p>
    <w:p w14:paraId="5237E823" w14:textId="56F73E4C" w:rsidR="00611B9F" w:rsidRPr="00611B9F" w:rsidRDefault="00611B9F">
      <w:pPr>
        <w:pStyle w:val="TOC4"/>
        <w:rPr>
          <w:rFonts w:ascii="Calibri" w:eastAsia="Times New Roman" w:hAnsi="Calibri"/>
          <w:sz w:val="22"/>
          <w:szCs w:val="22"/>
          <w:lang w:eastAsia="en-GB"/>
        </w:rPr>
      </w:pPr>
      <w:r>
        <w:t>8.7.3.1</w:t>
      </w:r>
      <w:r w:rsidRPr="00611B9F">
        <w:rPr>
          <w:rFonts w:ascii="Calibri" w:eastAsia="Times New Roman" w:hAnsi="Calibri"/>
          <w:sz w:val="22"/>
          <w:szCs w:val="22"/>
          <w:lang w:eastAsia="en-GB"/>
        </w:rPr>
        <w:tab/>
      </w:r>
      <w:r>
        <w:t>From MSGin5G UE to Application Server</w:t>
      </w:r>
      <w:r>
        <w:tab/>
      </w:r>
      <w:r>
        <w:fldChar w:fldCharType="begin"/>
      </w:r>
      <w:r>
        <w:instrText xml:space="preserve"> PAGEREF _</w:instrText>
      </w:r>
      <w:del w:id="316" w:author="v100 vs v200" w:date="2021-09-08T13:25:00Z">
        <w:r w:rsidR="00411FEE">
          <w:delInstrText>Toc74130441</w:delInstrText>
        </w:r>
      </w:del>
      <w:ins w:id="317" w:author="v100 vs v200" w:date="2021-09-08T13:25:00Z">
        <w:r>
          <w:instrText>Toc81994247</w:instrText>
        </w:r>
      </w:ins>
      <w:r>
        <w:instrText xml:space="preserve"> \h </w:instrText>
      </w:r>
      <w:r>
        <w:fldChar w:fldCharType="separate"/>
      </w:r>
      <w:r>
        <w:t>69</w:t>
      </w:r>
      <w:r>
        <w:fldChar w:fldCharType="end"/>
      </w:r>
    </w:p>
    <w:p w14:paraId="45D16AE5" w14:textId="661DCD56" w:rsidR="00611B9F" w:rsidRPr="00611B9F" w:rsidRDefault="00611B9F">
      <w:pPr>
        <w:pStyle w:val="TOC4"/>
        <w:rPr>
          <w:rFonts w:ascii="Calibri" w:eastAsia="Times New Roman" w:hAnsi="Calibri"/>
          <w:sz w:val="22"/>
          <w:szCs w:val="22"/>
          <w:lang w:eastAsia="en-GB"/>
        </w:rPr>
      </w:pPr>
      <w:r>
        <w:rPr>
          <w:lang w:eastAsia="zh-CN"/>
        </w:rPr>
        <w:t>8.7.3.2</w:t>
      </w:r>
      <w:r w:rsidRPr="00611B9F">
        <w:rPr>
          <w:rFonts w:ascii="Calibri" w:eastAsia="Times New Roman" w:hAnsi="Calibri"/>
          <w:sz w:val="22"/>
          <w:szCs w:val="22"/>
          <w:lang w:eastAsia="en-GB"/>
        </w:rPr>
        <w:tab/>
      </w:r>
      <w:r>
        <w:rPr>
          <w:lang w:eastAsia="zh-CN"/>
        </w:rPr>
        <w:t>From Legacy 3GPP UE to Application Server</w:t>
      </w:r>
      <w:r>
        <w:tab/>
      </w:r>
      <w:r>
        <w:fldChar w:fldCharType="begin"/>
      </w:r>
      <w:r>
        <w:instrText xml:space="preserve"> PAGEREF _</w:instrText>
      </w:r>
      <w:del w:id="318" w:author="v100 vs v200" w:date="2021-09-08T13:25:00Z">
        <w:r w:rsidR="00411FEE">
          <w:delInstrText>Toc74130442</w:delInstrText>
        </w:r>
      </w:del>
      <w:ins w:id="319" w:author="v100 vs v200" w:date="2021-09-08T13:25:00Z">
        <w:r>
          <w:instrText>Toc81994248</w:instrText>
        </w:r>
      </w:ins>
      <w:r>
        <w:instrText xml:space="preserve"> \h </w:instrText>
      </w:r>
      <w:r>
        <w:fldChar w:fldCharType="separate"/>
      </w:r>
      <w:r>
        <w:t>70</w:t>
      </w:r>
      <w:r>
        <w:fldChar w:fldCharType="end"/>
      </w:r>
    </w:p>
    <w:p w14:paraId="0DFEA76A" w14:textId="205B5361" w:rsidR="00611B9F" w:rsidRPr="00611B9F" w:rsidRDefault="00611B9F">
      <w:pPr>
        <w:pStyle w:val="TOC4"/>
        <w:rPr>
          <w:rFonts w:ascii="Calibri" w:eastAsia="Times New Roman" w:hAnsi="Calibri"/>
          <w:sz w:val="22"/>
          <w:szCs w:val="22"/>
          <w:lang w:eastAsia="en-GB"/>
        </w:rPr>
      </w:pPr>
      <w:r>
        <w:rPr>
          <w:lang w:eastAsia="zh-CN"/>
        </w:rPr>
        <w:t>8.7.3.3</w:t>
      </w:r>
      <w:r w:rsidRPr="00611B9F">
        <w:rPr>
          <w:rFonts w:ascii="Calibri" w:eastAsia="Times New Roman" w:hAnsi="Calibri"/>
          <w:sz w:val="22"/>
          <w:szCs w:val="22"/>
          <w:lang w:eastAsia="en-GB"/>
        </w:rPr>
        <w:tab/>
      </w:r>
      <w:r>
        <w:rPr>
          <w:lang w:eastAsia="zh-CN"/>
        </w:rPr>
        <w:t>From Non-3GPP UE to Application Server</w:t>
      </w:r>
      <w:r>
        <w:tab/>
      </w:r>
      <w:r>
        <w:fldChar w:fldCharType="begin"/>
      </w:r>
      <w:r>
        <w:instrText xml:space="preserve"> PAGEREF _</w:instrText>
      </w:r>
      <w:del w:id="320" w:author="v100 vs v200" w:date="2021-09-08T13:25:00Z">
        <w:r w:rsidR="00411FEE">
          <w:delInstrText>Toc74130443</w:delInstrText>
        </w:r>
      </w:del>
      <w:ins w:id="321" w:author="v100 vs v200" w:date="2021-09-08T13:25:00Z">
        <w:r>
          <w:instrText>Toc81994249</w:instrText>
        </w:r>
      </w:ins>
      <w:r>
        <w:instrText xml:space="preserve"> \h </w:instrText>
      </w:r>
      <w:r>
        <w:fldChar w:fldCharType="separate"/>
      </w:r>
      <w:r>
        <w:t>71</w:t>
      </w:r>
      <w:r>
        <w:fldChar w:fldCharType="end"/>
      </w:r>
    </w:p>
    <w:p w14:paraId="7D694746" w14:textId="6A9A82BB" w:rsidR="00611B9F" w:rsidRPr="00611B9F" w:rsidRDefault="00611B9F">
      <w:pPr>
        <w:pStyle w:val="TOC3"/>
        <w:rPr>
          <w:rFonts w:ascii="Calibri" w:eastAsia="Times New Roman" w:hAnsi="Calibri"/>
          <w:sz w:val="22"/>
          <w:szCs w:val="22"/>
          <w:lang w:eastAsia="en-GB"/>
        </w:rPr>
      </w:pPr>
      <w:r>
        <w:rPr>
          <w:lang w:eastAsia="zh-CN"/>
        </w:rPr>
        <w:t>8.7.4</w:t>
      </w:r>
      <w:r w:rsidRPr="00611B9F">
        <w:rPr>
          <w:rFonts w:ascii="Calibri" w:eastAsia="Times New Roman" w:hAnsi="Calibri"/>
          <w:sz w:val="22"/>
          <w:szCs w:val="22"/>
          <w:lang w:eastAsia="en-GB"/>
        </w:rPr>
        <w:tab/>
      </w:r>
      <w:r>
        <w:rPr>
          <w:lang w:eastAsia="zh-CN"/>
        </w:rPr>
        <w:t>MSGin5G Group messaging</w:t>
      </w:r>
      <w:r>
        <w:tab/>
      </w:r>
      <w:r>
        <w:fldChar w:fldCharType="begin"/>
      </w:r>
      <w:r>
        <w:instrText xml:space="preserve"> PAGEREF _</w:instrText>
      </w:r>
      <w:del w:id="322" w:author="v100 vs v200" w:date="2021-09-08T13:25:00Z">
        <w:r w:rsidR="00411FEE">
          <w:delInstrText>Toc74130444</w:delInstrText>
        </w:r>
      </w:del>
      <w:ins w:id="323" w:author="v100 vs v200" w:date="2021-09-08T13:25:00Z">
        <w:r>
          <w:instrText>Toc81994250</w:instrText>
        </w:r>
      </w:ins>
      <w:r>
        <w:instrText xml:space="preserve"> \h </w:instrText>
      </w:r>
      <w:r>
        <w:fldChar w:fldCharType="separate"/>
      </w:r>
      <w:r>
        <w:t>72</w:t>
      </w:r>
      <w:r>
        <w:fldChar w:fldCharType="end"/>
      </w:r>
    </w:p>
    <w:p w14:paraId="4AE04A5B" w14:textId="44963F9D" w:rsidR="00611B9F" w:rsidRPr="00611B9F" w:rsidRDefault="00611B9F">
      <w:pPr>
        <w:pStyle w:val="TOC4"/>
        <w:rPr>
          <w:rFonts w:ascii="Calibri" w:eastAsia="Times New Roman" w:hAnsi="Calibri"/>
          <w:sz w:val="22"/>
          <w:szCs w:val="22"/>
          <w:lang w:eastAsia="en-GB"/>
        </w:rPr>
      </w:pPr>
      <w:r>
        <w:rPr>
          <w:lang w:eastAsia="zh-CN"/>
        </w:rPr>
        <w:t>8.7.4.1</w:t>
      </w:r>
      <w:r w:rsidRPr="00611B9F">
        <w:rPr>
          <w:rFonts w:ascii="Calibri" w:eastAsia="Times New Roman" w:hAnsi="Calibri"/>
          <w:sz w:val="22"/>
          <w:szCs w:val="22"/>
          <w:lang w:eastAsia="en-GB"/>
        </w:rPr>
        <w:tab/>
      </w:r>
      <w:r>
        <w:rPr>
          <w:lang w:eastAsia="zh-CN"/>
        </w:rPr>
        <w:t>General</w:t>
      </w:r>
      <w:r>
        <w:tab/>
      </w:r>
      <w:r>
        <w:fldChar w:fldCharType="begin"/>
      </w:r>
      <w:r>
        <w:instrText xml:space="preserve"> PAGEREF _</w:instrText>
      </w:r>
      <w:del w:id="324" w:author="v100 vs v200" w:date="2021-09-08T13:25:00Z">
        <w:r w:rsidR="00411FEE">
          <w:delInstrText>Toc74130445</w:delInstrText>
        </w:r>
      </w:del>
      <w:ins w:id="325" w:author="v100 vs v200" w:date="2021-09-08T13:25:00Z">
        <w:r>
          <w:instrText>Toc81994251</w:instrText>
        </w:r>
      </w:ins>
      <w:r>
        <w:instrText xml:space="preserve"> \h </w:instrText>
      </w:r>
      <w:r>
        <w:fldChar w:fldCharType="separate"/>
      </w:r>
      <w:r>
        <w:t>72</w:t>
      </w:r>
      <w:r>
        <w:fldChar w:fldCharType="end"/>
      </w:r>
    </w:p>
    <w:p w14:paraId="19915DB4" w14:textId="5313314B" w:rsidR="00611B9F" w:rsidRPr="00611B9F" w:rsidRDefault="00611B9F">
      <w:pPr>
        <w:pStyle w:val="TOC4"/>
        <w:rPr>
          <w:rFonts w:ascii="Calibri" w:eastAsia="Times New Roman" w:hAnsi="Calibri"/>
          <w:sz w:val="22"/>
          <w:szCs w:val="22"/>
          <w:lang w:eastAsia="en-GB"/>
        </w:rPr>
      </w:pPr>
      <w:r>
        <w:rPr>
          <w:lang w:eastAsia="zh-CN"/>
        </w:rPr>
        <w:t>8.7.4.2</w:t>
      </w:r>
      <w:r w:rsidRPr="00611B9F">
        <w:rPr>
          <w:rFonts w:ascii="Calibri" w:eastAsia="Times New Roman" w:hAnsi="Calibri"/>
          <w:sz w:val="22"/>
          <w:szCs w:val="22"/>
          <w:lang w:eastAsia="en-GB"/>
        </w:rPr>
        <w:tab/>
      </w:r>
      <w:r>
        <w:rPr>
          <w:lang w:eastAsia="zh-CN"/>
        </w:rPr>
        <w:t>Message delivery from UE to group</w:t>
      </w:r>
      <w:r>
        <w:tab/>
      </w:r>
      <w:r>
        <w:fldChar w:fldCharType="begin"/>
      </w:r>
      <w:r>
        <w:instrText xml:space="preserve"> PAGEREF _</w:instrText>
      </w:r>
      <w:del w:id="326" w:author="v100 vs v200" w:date="2021-09-08T13:25:00Z">
        <w:r w:rsidR="00411FEE">
          <w:delInstrText>Toc74130446</w:delInstrText>
        </w:r>
      </w:del>
      <w:ins w:id="327" w:author="v100 vs v200" w:date="2021-09-08T13:25:00Z">
        <w:r>
          <w:instrText>Toc81994252</w:instrText>
        </w:r>
      </w:ins>
      <w:r>
        <w:instrText xml:space="preserve"> \h </w:instrText>
      </w:r>
      <w:r>
        <w:fldChar w:fldCharType="separate"/>
      </w:r>
      <w:r>
        <w:t>72</w:t>
      </w:r>
      <w:r>
        <w:fldChar w:fldCharType="end"/>
      </w:r>
    </w:p>
    <w:p w14:paraId="78C4714B" w14:textId="78FAA2DC" w:rsidR="00611B9F" w:rsidRPr="00611B9F" w:rsidRDefault="00611B9F">
      <w:pPr>
        <w:pStyle w:val="TOC4"/>
        <w:rPr>
          <w:rFonts w:ascii="Calibri" w:eastAsia="Times New Roman" w:hAnsi="Calibri"/>
          <w:sz w:val="22"/>
          <w:szCs w:val="22"/>
          <w:lang w:eastAsia="en-GB"/>
        </w:rPr>
      </w:pPr>
      <w:r>
        <w:rPr>
          <w:lang w:eastAsia="zh-CN"/>
        </w:rPr>
        <w:t>8.7.4.3</w:t>
      </w:r>
      <w:r w:rsidRPr="00611B9F">
        <w:rPr>
          <w:rFonts w:ascii="Calibri" w:eastAsia="Times New Roman" w:hAnsi="Calibri"/>
          <w:sz w:val="22"/>
          <w:szCs w:val="22"/>
          <w:lang w:eastAsia="en-GB"/>
        </w:rPr>
        <w:tab/>
      </w:r>
      <w:r>
        <w:rPr>
          <w:lang w:eastAsia="zh-CN"/>
        </w:rPr>
        <w:t xml:space="preserve">Message delivery procedure from </w:t>
      </w:r>
      <w:del w:id="328" w:author="v100 vs v200" w:date="2021-09-08T13:25:00Z">
        <w:r w:rsidR="00411FEE">
          <w:rPr>
            <w:lang w:eastAsia="zh-CN"/>
          </w:rPr>
          <w:delText>AS</w:delText>
        </w:r>
      </w:del>
      <w:ins w:id="329" w:author="v100 vs v200" w:date="2021-09-08T13:25:00Z">
        <w:r>
          <w:rPr>
            <w:lang w:eastAsia="zh-CN"/>
          </w:rPr>
          <w:t>Application Server</w:t>
        </w:r>
      </w:ins>
      <w:r>
        <w:rPr>
          <w:lang w:eastAsia="zh-CN"/>
        </w:rPr>
        <w:t xml:space="preserve"> to group</w:t>
      </w:r>
      <w:r>
        <w:tab/>
      </w:r>
      <w:r>
        <w:fldChar w:fldCharType="begin"/>
      </w:r>
      <w:r>
        <w:instrText xml:space="preserve"> PAGEREF _</w:instrText>
      </w:r>
      <w:del w:id="330" w:author="v100 vs v200" w:date="2021-09-08T13:25:00Z">
        <w:r w:rsidR="00411FEE">
          <w:delInstrText>Toc74130447</w:delInstrText>
        </w:r>
      </w:del>
      <w:ins w:id="331" w:author="v100 vs v200" w:date="2021-09-08T13:25:00Z">
        <w:r>
          <w:instrText>Toc81994253</w:instrText>
        </w:r>
      </w:ins>
      <w:r>
        <w:instrText xml:space="preserve"> \h </w:instrText>
      </w:r>
      <w:r>
        <w:fldChar w:fldCharType="separate"/>
      </w:r>
      <w:r>
        <w:t>73</w:t>
      </w:r>
      <w:r>
        <w:fldChar w:fldCharType="end"/>
      </w:r>
    </w:p>
    <w:p w14:paraId="233B3F36" w14:textId="4246DCB0" w:rsidR="00611B9F" w:rsidRPr="00611B9F" w:rsidRDefault="00611B9F">
      <w:pPr>
        <w:pStyle w:val="TOC3"/>
        <w:rPr>
          <w:rFonts w:ascii="Calibri" w:eastAsia="Times New Roman" w:hAnsi="Calibri"/>
          <w:sz w:val="22"/>
          <w:szCs w:val="22"/>
          <w:lang w:eastAsia="en-GB"/>
        </w:rPr>
      </w:pPr>
      <w:r>
        <w:rPr>
          <w:lang w:eastAsia="zh-CN"/>
        </w:rPr>
        <w:t>8.7.5</w:t>
      </w:r>
      <w:r w:rsidRPr="00611B9F">
        <w:rPr>
          <w:rFonts w:ascii="Calibri" w:eastAsia="Times New Roman" w:hAnsi="Calibri"/>
          <w:sz w:val="22"/>
          <w:szCs w:val="22"/>
          <w:lang w:eastAsia="en-GB"/>
        </w:rPr>
        <w:tab/>
      </w:r>
      <w:r>
        <w:t>Message delivery between MSGin5G UEs in different PLMNs</w:t>
      </w:r>
      <w:r>
        <w:tab/>
      </w:r>
      <w:r>
        <w:fldChar w:fldCharType="begin"/>
      </w:r>
      <w:r>
        <w:instrText xml:space="preserve"> PAGEREF _</w:instrText>
      </w:r>
      <w:del w:id="332" w:author="v100 vs v200" w:date="2021-09-08T13:25:00Z">
        <w:r w:rsidR="00411FEE">
          <w:delInstrText>Toc74130448</w:delInstrText>
        </w:r>
      </w:del>
      <w:ins w:id="333" w:author="v100 vs v200" w:date="2021-09-08T13:25:00Z">
        <w:r>
          <w:instrText>Toc81994254</w:instrText>
        </w:r>
      </w:ins>
      <w:r>
        <w:instrText xml:space="preserve"> \h </w:instrText>
      </w:r>
      <w:r>
        <w:fldChar w:fldCharType="separate"/>
      </w:r>
      <w:r>
        <w:t>74</w:t>
      </w:r>
      <w:r>
        <w:fldChar w:fldCharType="end"/>
      </w:r>
    </w:p>
    <w:p w14:paraId="32F4C2ED" w14:textId="338D3510" w:rsidR="00611B9F" w:rsidRPr="00611B9F" w:rsidRDefault="00611B9F">
      <w:pPr>
        <w:pStyle w:val="TOC4"/>
        <w:rPr>
          <w:rFonts w:ascii="Calibri" w:eastAsia="Times New Roman" w:hAnsi="Calibri"/>
          <w:sz w:val="22"/>
          <w:szCs w:val="22"/>
          <w:lang w:eastAsia="en-GB"/>
        </w:rPr>
      </w:pPr>
      <w:r>
        <w:t>8.7.5.1</w:t>
      </w:r>
      <w:r w:rsidRPr="00611B9F">
        <w:rPr>
          <w:rFonts w:ascii="Calibri" w:eastAsia="Times New Roman" w:hAnsi="Calibri"/>
          <w:sz w:val="22"/>
          <w:szCs w:val="22"/>
          <w:lang w:eastAsia="en-GB"/>
        </w:rPr>
        <w:tab/>
      </w:r>
      <w:r>
        <w:t>General</w:t>
      </w:r>
      <w:r>
        <w:tab/>
      </w:r>
      <w:r>
        <w:fldChar w:fldCharType="begin"/>
      </w:r>
      <w:r>
        <w:instrText xml:space="preserve"> PAGEREF _</w:instrText>
      </w:r>
      <w:del w:id="334" w:author="v100 vs v200" w:date="2021-09-08T13:25:00Z">
        <w:r w:rsidR="00411FEE">
          <w:delInstrText>Toc74130449</w:delInstrText>
        </w:r>
      </w:del>
      <w:ins w:id="335" w:author="v100 vs v200" w:date="2021-09-08T13:25:00Z">
        <w:r>
          <w:instrText>Toc81994255</w:instrText>
        </w:r>
      </w:ins>
      <w:r>
        <w:instrText xml:space="preserve"> \h </w:instrText>
      </w:r>
      <w:r>
        <w:fldChar w:fldCharType="separate"/>
      </w:r>
      <w:r>
        <w:t>74</w:t>
      </w:r>
      <w:r>
        <w:fldChar w:fldCharType="end"/>
      </w:r>
    </w:p>
    <w:p w14:paraId="72E6BC6F" w14:textId="4B397A95" w:rsidR="00611B9F" w:rsidRPr="00611B9F" w:rsidRDefault="00611B9F">
      <w:pPr>
        <w:pStyle w:val="TOC4"/>
        <w:rPr>
          <w:rFonts w:ascii="Calibri" w:eastAsia="Times New Roman" w:hAnsi="Calibri"/>
          <w:sz w:val="22"/>
          <w:szCs w:val="22"/>
          <w:lang w:eastAsia="en-GB"/>
        </w:rPr>
      </w:pPr>
      <w:r>
        <w:t>8.7.5.2</w:t>
      </w:r>
      <w:r w:rsidRPr="00611B9F">
        <w:rPr>
          <w:rFonts w:ascii="Calibri" w:eastAsia="Times New Roman" w:hAnsi="Calibri"/>
          <w:sz w:val="22"/>
          <w:szCs w:val="22"/>
          <w:lang w:eastAsia="en-GB"/>
        </w:rPr>
        <w:tab/>
      </w:r>
      <w:r>
        <w:t>Inter-PLMN message exchange procedure</w:t>
      </w:r>
      <w:r>
        <w:tab/>
      </w:r>
      <w:r>
        <w:fldChar w:fldCharType="begin"/>
      </w:r>
      <w:r>
        <w:instrText xml:space="preserve"> PAGEREF _</w:instrText>
      </w:r>
      <w:del w:id="336" w:author="v100 vs v200" w:date="2021-09-08T13:25:00Z">
        <w:r w:rsidR="00411FEE">
          <w:delInstrText>Toc74130450</w:delInstrText>
        </w:r>
      </w:del>
      <w:ins w:id="337" w:author="v100 vs v200" w:date="2021-09-08T13:25:00Z">
        <w:r>
          <w:instrText>Toc81994256</w:instrText>
        </w:r>
      </w:ins>
      <w:r>
        <w:instrText xml:space="preserve"> \h </w:instrText>
      </w:r>
      <w:r>
        <w:fldChar w:fldCharType="separate"/>
      </w:r>
      <w:r>
        <w:t>74</w:t>
      </w:r>
      <w:r>
        <w:fldChar w:fldCharType="end"/>
      </w:r>
    </w:p>
    <w:p w14:paraId="18D7F353" w14:textId="772082D0" w:rsidR="00611B9F" w:rsidRPr="00611B9F" w:rsidRDefault="00611B9F">
      <w:pPr>
        <w:pStyle w:val="TOC2"/>
        <w:rPr>
          <w:rFonts w:ascii="Calibri" w:eastAsia="Times New Roman" w:hAnsi="Calibri"/>
          <w:sz w:val="22"/>
          <w:szCs w:val="22"/>
          <w:lang w:eastAsia="en-GB"/>
        </w:rPr>
      </w:pPr>
      <w:r>
        <w:t>8.</w:t>
      </w:r>
      <w:r>
        <w:rPr>
          <w:lang w:eastAsia="zh-CN"/>
        </w:rPr>
        <w:t>8</w:t>
      </w:r>
      <w:r w:rsidRPr="00611B9F">
        <w:rPr>
          <w:rFonts w:ascii="Calibri" w:eastAsia="Times New Roman" w:hAnsi="Calibri"/>
          <w:sz w:val="22"/>
          <w:szCs w:val="22"/>
          <w:lang w:eastAsia="en-GB"/>
        </w:rPr>
        <w:tab/>
      </w:r>
      <w:r>
        <w:t>Other MSGin5G messaging related procedures</w:t>
      </w:r>
      <w:r>
        <w:tab/>
      </w:r>
      <w:r>
        <w:fldChar w:fldCharType="begin"/>
      </w:r>
      <w:r>
        <w:instrText xml:space="preserve"> PAGEREF _</w:instrText>
      </w:r>
      <w:del w:id="338" w:author="v100 vs v200" w:date="2021-09-08T13:25:00Z">
        <w:r w:rsidR="00411FEE">
          <w:delInstrText>Toc74130451</w:delInstrText>
        </w:r>
      </w:del>
      <w:ins w:id="339" w:author="v100 vs v200" w:date="2021-09-08T13:25:00Z">
        <w:r>
          <w:instrText>Toc81994257</w:instrText>
        </w:r>
      </w:ins>
      <w:r>
        <w:instrText xml:space="preserve"> \h </w:instrText>
      </w:r>
      <w:r>
        <w:fldChar w:fldCharType="separate"/>
      </w:r>
      <w:r>
        <w:t>75</w:t>
      </w:r>
      <w:r>
        <w:fldChar w:fldCharType="end"/>
      </w:r>
    </w:p>
    <w:p w14:paraId="2F9E7A84" w14:textId="354759DA" w:rsidR="00611B9F" w:rsidRPr="00611B9F" w:rsidRDefault="00611B9F">
      <w:pPr>
        <w:pStyle w:val="TOC3"/>
        <w:rPr>
          <w:rFonts w:ascii="Calibri" w:eastAsia="Times New Roman" w:hAnsi="Calibri"/>
          <w:sz w:val="22"/>
          <w:szCs w:val="22"/>
          <w:lang w:eastAsia="en-GB"/>
        </w:rPr>
      </w:pPr>
      <w:r>
        <w:rPr>
          <w:lang w:eastAsia="zh-CN"/>
        </w:rPr>
        <w:t>8.8.1</w:t>
      </w:r>
      <w:r w:rsidRPr="00611B9F">
        <w:rPr>
          <w:rFonts w:ascii="Calibri" w:eastAsia="Times New Roman" w:hAnsi="Calibri"/>
          <w:sz w:val="22"/>
          <w:szCs w:val="22"/>
          <w:lang w:eastAsia="en-GB"/>
        </w:rPr>
        <w:tab/>
      </w:r>
      <w:r>
        <w:rPr>
          <w:lang w:eastAsia="zh-CN"/>
        </w:rPr>
        <w:t>Messaging Topic Subscription</w:t>
      </w:r>
      <w:r>
        <w:tab/>
      </w:r>
      <w:r>
        <w:fldChar w:fldCharType="begin"/>
      </w:r>
      <w:r>
        <w:instrText xml:space="preserve"> PAGEREF _</w:instrText>
      </w:r>
      <w:del w:id="340" w:author="v100 vs v200" w:date="2021-09-08T13:25:00Z">
        <w:r w:rsidR="00411FEE">
          <w:delInstrText>Toc74130452</w:delInstrText>
        </w:r>
      </w:del>
      <w:ins w:id="341" w:author="v100 vs v200" w:date="2021-09-08T13:25:00Z">
        <w:r>
          <w:instrText>Toc81994258</w:instrText>
        </w:r>
      </w:ins>
      <w:r>
        <w:instrText xml:space="preserve"> \h </w:instrText>
      </w:r>
      <w:r>
        <w:fldChar w:fldCharType="separate"/>
      </w:r>
      <w:r>
        <w:t>75</w:t>
      </w:r>
      <w:r>
        <w:fldChar w:fldCharType="end"/>
      </w:r>
    </w:p>
    <w:p w14:paraId="6DCED8BE" w14:textId="0D4ED671" w:rsidR="00611B9F" w:rsidRPr="00611B9F" w:rsidRDefault="00611B9F">
      <w:pPr>
        <w:pStyle w:val="TOC3"/>
        <w:rPr>
          <w:rFonts w:ascii="Calibri" w:eastAsia="Times New Roman" w:hAnsi="Calibri"/>
          <w:sz w:val="22"/>
          <w:szCs w:val="22"/>
          <w:lang w:eastAsia="en-GB"/>
        </w:rPr>
      </w:pPr>
      <w:r w:rsidRPr="00574798">
        <w:rPr>
          <w:lang w:val="en-US"/>
        </w:rPr>
        <w:t>8.9.1</w:t>
      </w:r>
      <w:r w:rsidRPr="00611B9F">
        <w:rPr>
          <w:rFonts w:ascii="Calibri" w:eastAsia="Times New Roman" w:hAnsi="Calibri"/>
          <w:sz w:val="22"/>
          <w:szCs w:val="22"/>
          <w:lang w:eastAsia="en-GB"/>
        </w:rPr>
        <w:tab/>
      </w:r>
      <w:r w:rsidRPr="00574798">
        <w:rPr>
          <w:lang w:val="en-US"/>
        </w:rPr>
        <w:t>General</w:t>
      </w:r>
      <w:r>
        <w:tab/>
      </w:r>
      <w:r>
        <w:fldChar w:fldCharType="begin"/>
      </w:r>
      <w:r>
        <w:instrText xml:space="preserve"> PAGEREF _</w:instrText>
      </w:r>
      <w:del w:id="342" w:author="v100 vs v200" w:date="2021-09-08T13:25:00Z">
        <w:r w:rsidR="00411FEE">
          <w:delInstrText>Toc74130453</w:delInstrText>
        </w:r>
      </w:del>
      <w:ins w:id="343" w:author="v100 vs v200" w:date="2021-09-08T13:25:00Z">
        <w:r>
          <w:instrText>Toc81994259</w:instrText>
        </w:r>
      </w:ins>
      <w:r>
        <w:instrText xml:space="preserve"> \h </w:instrText>
      </w:r>
      <w:r>
        <w:fldChar w:fldCharType="separate"/>
      </w:r>
      <w:r>
        <w:t>77</w:t>
      </w:r>
      <w:r>
        <w:fldChar w:fldCharType="end"/>
      </w:r>
    </w:p>
    <w:p w14:paraId="335DD31B" w14:textId="24856327" w:rsidR="00611B9F" w:rsidRPr="00611B9F" w:rsidRDefault="00611B9F">
      <w:pPr>
        <w:pStyle w:val="TOC3"/>
        <w:rPr>
          <w:rFonts w:ascii="Calibri" w:eastAsia="Times New Roman" w:hAnsi="Calibri"/>
          <w:sz w:val="22"/>
          <w:szCs w:val="22"/>
          <w:lang w:eastAsia="en-GB"/>
        </w:rPr>
      </w:pPr>
      <w:r w:rsidRPr="00574798">
        <w:rPr>
          <w:lang w:val="en-US"/>
        </w:rPr>
        <w:t>8.9.2</w:t>
      </w:r>
      <w:r w:rsidRPr="00611B9F">
        <w:rPr>
          <w:rFonts w:ascii="Calibri" w:eastAsia="Times New Roman" w:hAnsi="Calibri"/>
          <w:sz w:val="22"/>
          <w:szCs w:val="22"/>
          <w:lang w:eastAsia="en-GB"/>
        </w:rPr>
        <w:tab/>
      </w:r>
      <w:r w:rsidRPr="00574798">
        <w:rPr>
          <w:lang w:val="en-US"/>
        </w:rPr>
        <w:t>UE reachability status monitoring</w:t>
      </w:r>
      <w:r>
        <w:tab/>
      </w:r>
      <w:r>
        <w:fldChar w:fldCharType="begin"/>
      </w:r>
      <w:r>
        <w:instrText xml:space="preserve"> PAGEREF _</w:instrText>
      </w:r>
      <w:del w:id="344" w:author="v100 vs v200" w:date="2021-09-08T13:25:00Z">
        <w:r w:rsidR="00411FEE">
          <w:delInstrText>Toc74130454</w:delInstrText>
        </w:r>
      </w:del>
      <w:ins w:id="345" w:author="v100 vs v200" w:date="2021-09-08T13:25:00Z">
        <w:r>
          <w:instrText>Toc81994260</w:instrText>
        </w:r>
      </w:ins>
      <w:r>
        <w:instrText xml:space="preserve"> \h </w:instrText>
      </w:r>
      <w:r>
        <w:fldChar w:fldCharType="separate"/>
      </w:r>
      <w:r>
        <w:t>77</w:t>
      </w:r>
      <w:r>
        <w:fldChar w:fldCharType="end"/>
      </w:r>
    </w:p>
    <w:p w14:paraId="317883CF" w14:textId="2C398831" w:rsidR="00611B9F" w:rsidRPr="00611B9F" w:rsidRDefault="00611B9F">
      <w:pPr>
        <w:pStyle w:val="TOC4"/>
        <w:rPr>
          <w:rFonts w:ascii="Calibri" w:eastAsia="Times New Roman" w:hAnsi="Calibri"/>
          <w:sz w:val="22"/>
          <w:szCs w:val="22"/>
          <w:lang w:eastAsia="en-GB"/>
        </w:rPr>
      </w:pPr>
      <w:r>
        <w:rPr>
          <w:lang w:eastAsia="zh-CN"/>
        </w:rPr>
        <w:t>8.9.2.1</w:t>
      </w:r>
      <w:r w:rsidRPr="00611B9F">
        <w:rPr>
          <w:rFonts w:ascii="Calibri" w:eastAsia="Times New Roman" w:hAnsi="Calibri"/>
          <w:sz w:val="22"/>
          <w:szCs w:val="22"/>
          <w:lang w:eastAsia="en-GB"/>
        </w:rPr>
        <w:tab/>
      </w:r>
      <w:r>
        <w:t>General</w:t>
      </w:r>
      <w:r>
        <w:tab/>
      </w:r>
      <w:r>
        <w:fldChar w:fldCharType="begin"/>
      </w:r>
      <w:r>
        <w:instrText xml:space="preserve"> PAGEREF _</w:instrText>
      </w:r>
      <w:del w:id="346" w:author="v100 vs v200" w:date="2021-09-08T13:25:00Z">
        <w:r w:rsidR="00411FEE">
          <w:delInstrText>Toc74130455</w:delInstrText>
        </w:r>
      </w:del>
      <w:ins w:id="347" w:author="v100 vs v200" w:date="2021-09-08T13:25:00Z">
        <w:r>
          <w:instrText>Toc81994261</w:instrText>
        </w:r>
      </w:ins>
      <w:r>
        <w:instrText xml:space="preserve"> \h </w:instrText>
      </w:r>
      <w:r>
        <w:fldChar w:fldCharType="separate"/>
      </w:r>
      <w:r>
        <w:t>77</w:t>
      </w:r>
      <w:r>
        <w:fldChar w:fldCharType="end"/>
      </w:r>
    </w:p>
    <w:p w14:paraId="77655D3C" w14:textId="362A7C0B" w:rsidR="00611B9F" w:rsidRPr="00611B9F" w:rsidRDefault="00611B9F">
      <w:pPr>
        <w:pStyle w:val="TOC4"/>
        <w:rPr>
          <w:rFonts w:ascii="Calibri" w:eastAsia="Times New Roman" w:hAnsi="Calibri"/>
          <w:sz w:val="22"/>
          <w:szCs w:val="22"/>
          <w:lang w:eastAsia="en-GB"/>
        </w:rPr>
      </w:pPr>
      <w:r>
        <w:rPr>
          <w:lang w:eastAsia="zh-CN"/>
        </w:rPr>
        <w:t>8.9.2.2</w:t>
      </w:r>
      <w:r w:rsidRPr="00611B9F">
        <w:rPr>
          <w:rFonts w:ascii="Calibri" w:eastAsia="Times New Roman" w:hAnsi="Calibri"/>
          <w:sz w:val="22"/>
          <w:szCs w:val="22"/>
          <w:lang w:eastAsia="en-GB"/>
        </w:rPr>
        <w:tab/>
      </w:r>
      <w:r>
        <w:t>Procedures</w:t>
      </w:r>
      <w:r>
        <w:tab/>
      </w:r>
      <w:r>
        <w:fldChar w:fldCharType="begin"/>
      </w:r>
      <w:r>
        <w:instrText xml:space="preserve"> PAGEREF _</w:instrText>
      </w:r>
      <w:del w:id="348" w:author="v100 vs v200" w:date="2021-09-08T13:25:00Z">
        <w:r w:rsidR="00411FEE">
          <w:delInstrText>Toc74130456</w:delInstrText>
        </w:r>
      </w:del>
      <w:ins w:id="349" w:author="v100 vs v200" w:date="2021-09-08T13:25:00Z">
        <w:r>
          <w:instrText>Toc81994262</w:instrText>
        </w:r>
      </w:ins>
      <w:r>
        <w:instrText xml:space="preserve"> \h </w:instrText>
      </w:r>
      <w:r>
        <w:fldChar w:fldCharType="separate"/>
      </w:r>
      <w:r>
        <w:t>78</w:t>
      </w:r>
      <w:r>
        <w:fldChar w:fldCharType="end"/>
      </w:r>
    </w:p>
    <w:p w14:paraId="06B6BA1E" w14:textId="16E58D56" w:rsidR="00611B9F" w:rsidRPr="00611B9F" w:rsidRDefault="00611B9F">
      <w:pPr>
        <w:pStyle w:val="TOC5"/>
        <w:rPr>
          <w:rFonts w:ascii="Calibri" w:eastAsia="Times New Roman" w:hAnsi="Calibri"/>
          <w:sz w:val="22"/>
          <w:szCs w:val="22"/>
          <w:lang w:eastAsia="en-GB"/>
        </w:rPr>
      </w:pPr>
      <w:r>
        <w:rPr>
          <w:lang w:eastAsia="zh-CN"/>
        </w:rPr>
        <w:t>8.9</w:t>
      </w:r>
      <w:r>
        <w:t>.2.2.1</w:t>
      </w:r>
      <w:r w:rsidRPr="00611B9F">
        <w:rPr>
          <w:rFonts w:ascii="Calibri" w:eastAsia="Times New Roman" w:hAnsi="Calibri"/>
          <w:sz w:val="22"/>
          <w:szCs w:val="22"/>
          <w:lang w:eastAsia="en-GB"/>
        </w:rPr>
        <w:tab/>
      </w:r>
      <w:r>
        <w:t>Request-response</w:t>
      </w:r>
      <w:r>
        <w:tab/>
      </w:r>
      <w:r>
        <w:fldChar w:fldCharType="begin"/>
      </w:r>
      <w:r>
        <w:instrText xml:space="preserve"> PAGEREF _</w:instrText>
      </w:r>
      <w:del w:id="350" w:author="v100 vs v200" w:date="2021-09-08T13:25:00Z">
        <w:r w:rsidR="00411FEE">
          <w:delInstrText>Toc74130457</w:delInstrText>
        </w:r>
      </w:del>
      <w:ins w:id="351" w:author="v100 vs v200" w:date="2021-09-08T13:25:00Z">
        <w:r>
          <w:instrText>Toc81994263</w:instrText>
        </w:r>
      </w:ins>
      <w:r>
        <w:instrText xml:space="preserve"> \h </w:instrText>
      </w:r>
      <w:r>
        <w:fldChar w:fldCharType="separate"/>
      </w:r>
      <w:r>
        <w:t>78</w:t>
      </w:r>
      <w:r>
        <w:fldChar w:fldCharType="end"/>
      </w:r>
    </w:p>
    <w:p w14:paraId="2B0EB2FE" w14:textId="7F6BDFD3" w:rsidR="00611B9F" w:rsidRPr="00611B9F" w:rsidRDefault="00611B9F">
      <w:pPr>
        <w:pStyle w:val="TOC5"/>
        <w:rPr>
          <w:rFonts w:ascii="Calibri" w:eastAsia="Times New Roman" w:hAnsi="Calibri"/>
          <w:sz w:val="22"/>
          <w:szCs w:val="22"/>
          <w:lang w:eastAsia="en-GB"/>
        </w:rPr>
      </w:pPr>
      <w:r>
        <w:rPr>
          <w:lang w:eastAsia="zh-CN"/>
        </w:rPr>
        <w:t>8.9</w:t>
      </w:r>
      <w:r>
        <w:t>.2.2.2</w:t>
      </w:r>
      <w:r w:rsidRPr="00611B9F">
        <w:rPr>
          <w:rFonts w:ascii="Calibri" w:eastAsia="Times New Roman" w:hAnsi="Calibri"/>
          <w:sz w:val="22"/>
          <w:szCs w:val="22"/>
          <w:lang w:eastAsia="en-GB"/>
        </w:rPr>
        <w:tab/>
      </w:r>
      <w:r>
        <w:t>Subscribe</w:t>
      </w:r>
      <w:r>
        <w:tab/>
      </w:r>
      <w:r>
        <w:fldChar w:fldCharType="begin"/>
      </w:r>
      <w:r>
        <w:instrText xml:space="preserve"> PAGEREF _</w:instrText>
      </w:r>
      <w:del w:id="352" w:author="v100 vs v200" w:date="2021-09-08T13:25:00Z">
        <w:r w:rsidR="00411FEE">
          <w:delInstrText>Toc74130458</w:delInstrText>
        </w:r>
      </w:del>
      <w:ins w:id="353" w:author="v100 vs v200" w:date="2021-09-08T13:25:00Z">
        <w:r>
          <w:instrText>Toc81994264</w:instrText>
        </w:r>
      </w:ins>
      <w:r>
        <w:instrText xml:space="preserve"> \h </w:instrText>
      </w:r>
      <w:r>
        <w:fldChar w:fldCharType="separate"/>
      </w:r>
      <w:r>
        <w:t>79</w:t>
      </w:r>
      <w:r>
        <w:fldChar w:fldCharType="end"/>
      </w:r>
    </w:p>
    <w:p w14:paraId="6DF5868C" w14:textId="68769BB5" w:rsidR="00611B9F" w:rsidRPr="00611B9F" w:rsidRDefault="00611B9F">
      <w:pPr>
        <w:pStyle w:val="TOC5"/>
        <w:rPr>
          <w:rFonts w:ascii="Calibri" w:eastAsia="Times New Roman" w:hAnsi="Calibri"/>
          <w:sz w:val="22"/>
          <w:szCs w:val="22"/>
          <w:lang w:eastAsia="en-GB"/>
        </w:rPr>
      </w:pPr>
      <w:r>
        <w:rPr>
          <w:lang w:eastAsia="zh-CN"/>
        </w:rPr>
        <w:t>8.9.2</w:t>
      </w:r>
      <w:r>
        <w:t>.2.3</w:t>
      </w:r>
      <w:r w:rsidRPr="00611B9F">
        <w:rPr>
          <w:rFonts w:ascii="Calibri" w:eastAsia="Times New Roman" w:hAnsi="Calibri"/>
          <w:sz w:val="22"/>
          <w:szCs w:val="22"/>
          <w:lang w:eastAsia="en-GB"/>
        </w:rPr>
        <w:tab/>
      </w:r>
      <w:r>
        <w:t>Notify</w:t>
      </w:r>
      <w:r>
        <w:tab/>
      </w:r>
      <w:r>
        <w:fldChar w:fldCharType="begin"/>
      </w:r>
      <w:r>
        <w:instrText xml:space="preserve"> PAGEREF _</w:instrText>
      </w:r>
      <w:del w:id="354" w:author="v100 vs v200" w:date="2021-09-08T13:25:00Z">
        <w:r w:rsidR="00411FEE">
          <w:delInstrText>Toc74130459</w:delInstrText>
        </w:r>
      </w:del>
      <w:ins w:id="355" w:author="v100 vs v200" w:date="2021-09-08T13:25:00Z">
        <w:r>
          <w:instrText>Toc81994265</w:instrText>
        </w:r>
      </w:ins>
      <w:r>
        <w:instrText xml:space="preserve"> \h </w:instrText>
      </w:r>
      <w:r>
        <w:fldChar w:fldCharType="separate"/>
      </w:r>
      <w:r>
        <w:t>79</w:t>
      </w:r>
      <w:r>
        <w:fldChar w:fldCharType="end"/>
      </w:r>
    </w:p>
    <w:p w14:paraId="7F37A59D" w14:textId="29406AE9" w:rsidR="00611B9F" w:rsidRPr="00611B9F" w:rsidRDefault="00611B9F">
      <w:pPr>
        <w:pStyle w:val="TOC5"/>
        <w:rPr>
          <w:rFonts w:ascii="Calibri" w:eastAsia="Times New Roman" w:hAnsi="Calibri"/>
          <w:sz w:val="22"/>
          <w:szCs w:val="22"/>
          <w:lang w:eastAsia="en-GB"/>
        </w:rPr>
      </w:pPr>
      <w:r>
        <w:rPr>
          <w:lang w:eastAsia="zh-CN"/>
        </w:rPr>
        <w:t>8.9.2</w:t>
      </w:r>
      <w:r>
        <w:t>.2.4</w:t>
      </w:r>
      <w:r w:rsidRPr="00611B9F">
        <w:rPr>
          <w:rFonts w:ascii="Calibri" w:eastAsia="Times New Roman" w:hAnsi="Calibri"/>
          <w:sz w:val="22"/>
          <w:szCs w:val="22"/>
          <w:lang w:eastAsia="en-GB"/>
        </w:rPr>
        <w:tab/>
      </w:r>
      <w:r>
        <w:t>Unsubscribe</w:t>
      </w:r>
      <w:r>
        <w:tab/>
      </w:r>
      <w:r>
        <w:fldChar w:fldCharType="begin"/>
      </w:r>
      <w:r>
        <w:instrText xml:space="preserve"> PAGEREF _</w:instrText>
      </w:r>
      <w:del w:id="356" w:author="v100 vs v200" w:date="2021-09-08T13:25:00Z">
        <w:r w:rsidR="00411FEE">
          <w:delInstrText>Toc74130460</w:delInstrText>
        </w:r>
      </w:del>
      <w:ins w:id="357" w:author="v100 vs v200" w:date="2021-09-08T13:25:00Z">
        <w:r>
          <w:instrText>Toc81994266</w:instrText>
        </w:r>
      </w:ins>
      <w:r>
        <w:instrText xml:space="preserve"> \h </w:instrText>
      </w:r>
      <w:r>
        <w:fldChar w:fldCharType="separate"/>
      </w:r>
      <w:r>
        <w:t>80</w:t>
      </w:r>
      <w:r>
        <w:fldChar w:fldCharType="end"/>
      </w:r>
    </w:p>
    <w:p w14:paraId="14D96283" w14:textId="275245A9" w:rsidR="00611B9F" w:rsidRPr="00611B9F" w:rsidRDefault="00611B9F">
      <w:pPr>
        <w:pStyle w:val="TOC4"/>
        <w:rPr>
          <w:rFonts w:ascii="Calibri" w:eastAsia="Times New Roman" w:hAnsi="Calibri"/>
          <w:sz w:val="22"/>
          <w:szCs w:val="22"/>
          <w:lang w:eastAsia="en-GB"/>
        </w:rPr>
      </w:pPr>
      <w:r>
        <w:rPr>
          <w:lang w:eastAsia="zh-CN"/>
        </w:rPr>
        <w:t>8.9.2.3</w:t>
      </w:r>
      <w:r w:rsidRPr="00611B9F">
        <w:rPr>
          <w:rFonts w:ascii="Calibri" w:eastAsia="Times New Roman" w:hAnsi="Calibri"/>
          <w:sz w:val="22"/>
          <w:szCs w:val="22"/>
          <w:lang w:eastAsia="en-GB"/>
        </w:rPr>
        <w:tab/>
      </w:r>
      <w:r>
        <w:t>Flows</w:t>
      </w:r>
      <w:r>
        <w:tab/>
      </w:r>
      <w:r>
        <w:fldChar w:fldCharType="begin"/>
      </w:r>
      <w:r>
        <w:instrText xml:space="preserve"> PAGEREF _</w:instrText>
      </w:r>
      <w:del w:id="358" w:author="v100 vs v200" w:date="2021-09-08T13:25:00Z">
        <w:r w:rsidR="00411FEE">
          <w:delInstrText>Toc74130461</w:delInstrText>
        </w:r>
      </w:del>
      <w:ins w:id="359" w:author="v100 vs v200" w:date="2021-09-08T13:25:00Z">
        <w:r>
          <w:instrText>Toc81994267</w:instrText>
        </w:r>
      </w:ins>
      <w:r>
        <w:instrText xml:space="preserve"> \h </w:instrText>
      </w:r>
      <w:r>
        <w:fldChar w:fldCharType="separate"/>
      </w:r>
      <w:r>
        <w:t>81</w:t>
      </w:r>
      <w:r>
        <w:fldChar w:fldCharType="end"/>
      </w:r>
    </w:p>
    <w:p w14:paraId="72A4F369" w14:textId="1A473625" w:rsidR="00611B9F" w:rsidRPr="00611B9F" w:rsidRDefault="00611B9F">
      <w:pPr>
        <w:pStyle w:val="TOC3"/>
        <w:rPr>
          <w:rFonts w:ascii="Calibri" w:eastAsia="Times New Roman" w:hAnsi="Calibri"/>
          <w:sz w:val="22"/>
          <w:szCs w:val="22"/>
          <w:lang w:eastAsia="en-GB"/>
        </w:rPr>
      </w:pPr>
      <w:r w:rsidRPr="00574798">
        <w:rPr>
          <w:lang w:val="en-US" w:eastAsia="zh-CN"/>
        </w:rPr>
        <w:t>8.9</w:t>
      </w:r>
      <w:r w:rsidRPr="00574798">
        <w:rPr>
          <w:lang w:val="en-US"/>
        </w:rPr>
        <w:t>.</w:t>
      </w:r>
      <w:r w:rsidRPr="00574798">
        <w:rPr>
          <w:lang w:val="en-US" w:eastAsia="zh-CN"/>
        </w:rPr>
        <w:t>3</w:t>
      </w:r>
      <w:r w:rsidRPr="00611B9F">
        <w:rPr>
          <w:rFonts w:ascii="Calibri" w:eastAsia="Times New Roman" w:hAnsi="Calibri"/>
          <w:sz w:val="22"/>
          <w:szCs w:val="22"/>
          <w:lang w:eastAsia="en-GB"/>
        </w:rPr>
        <w:tab/>
      </w:r>
      <w:r w:rsidRPr="00574798">
        <w:rPr>
          <w:lang w:val="en-US"/>
        </w:rPr>
        <w:t>MSGin5G device triggering</w:t>
      </w:r>
      <w:r>
        <w:tab/>
      </w:r>
      <w:r>
        <w:fldChar w:fldCharType="begin"/>
      </w:r>
      <w:r>
        <w:instrText xml:space="preserve"> PAGEREF _</w:instrText>
      </w:r>
      <w:del w:id="360" w:author="v100 vs v200" w:date="2021-09-08T13:25:00Z">
        <w:r w:rsidR="00411FEE">
          <w:delInstrText>Toc74130462</w:delInstrText>
        </w:r>
      </w:del>
      <w:ins w:id="361" w:author="v100 vs v200" w:date="2021-09-08T13:25:00Z">
        <w:r>
          <w:instrText>Toc81994268</w:instrText>
        </w:r>
      </w:ins>
      <w:r>
        <w:instrText xml:space="preserve"> \h </w:instrText>
      </w:r>
      <w:r>
        <w:fldChar w:fldCharType="separate"/>
      </w:r>
      <w:r>
        <w:t>81</w:t>
      </w:r>
      <w:r>
        <w:fldChar w:fldCharType="end"/>
      </w:r>
    </w:p>
    <w:p w14:paraId="3D1AE959" w14:textId="38F4E370" w:rsidR="00611B9F" w:rsidRPr="00611B9F" w:rsidRDefault="00611B9F">
      <w:pPr>
        <w:pStyle w:val="TOC4"/>
        <w:rPr>
          <w:rFonts w:ascii="Calibri" w:eastAsia="Times New Roman" w:hAnsi="Calibri"/>
          <w:sz w:val="22"/>
          <w:szCs w:val="22"/>
          <w:lang w:eastAsia="en-GB"/>
        </w:rPr>
      </w:pPr>
      <w:r>
        <w:rPr>
          <w:lang w:eastAsia="zh-CN"/>
        </w:rPr>
        <w:t>8.9.3.1</w:t>
      </w:r>
      <w:r w:rsidRPr="00611B9F">
        <w:rPr>
          <w:rFonts w:ascii="Calibri" w:eastAsia="Times New Roman" w:hAnsi="Calibri"/>
          <w:sz w:val="22"/>
          <w:szCs w:val="22"/>
          <w:lang w:eastAsia="en-GB"/>
        </w:rPr>
        <w:tab/>
      </w:r>
      <w:r>
        <w:t>General</w:t>
      </w:r>
      <w:r>
        <w:tab/>
      </w:r>
      <w:r>
        <w:fldChar w:fldCharType="begin"/>
      </w:r>
      <w:r>
        <w:instrText xml:space="preserve"> PAGEREF _</w:instrText>
      </w:r>
      <w:del w:id="362" w:author="v100 vs v200" w:date="2021-09-08T13:25:00Z">
        <w:r w:rsidR="00411FEE">
          <w:delInstrText>Toc74130463</w:delInstrText>
        </w:r>
      </w:del>
      <w:ins w:id="363" w:author="v100 vs v200" w:date="2021-09-08T13:25:00Z">
        <w:r>
          <w:instrText>Toc81994269</w:instrText>
        </w:r>
      </w:ins>
      <w:r>
        <w:instrText xml:space="preserve"> \h </w:instrText>
      </w:r>
      <w:r>
        <w:fldChar w:fldCharType="separate"/>
      </w:r>
      <w:r>
        <w:t>81</w:t>
      </w:r>
      <w:r>
        <w:fldChar w:fldCharType="end"/>
      </w:r>
    </w:p>
    <w:p w14:paraId="4C76CBE1" w14:textId="25C609CB" w:rsidR="00611B9F" w:rsidRPr="00611B9F" w:rsidRDefault="00611B9F">
      <w:pPr>
        <w:pStyle w:val="TOC4"/>
        <w:rPr>
          <w:rFonts w:ascii="Calibri" w:eastAsia="Times New Roman" w:hAnsi="Calibri"/>
          <w:sz w:val="22"/>
          <w:szCs w:val="22"/>
          <w:lang w:eastAsia="en-GB"/>
        </w:rPr>
      </w:pPr>
      <w:r>
        <w:rPr>
          <w:lang w:eastAsia="zh-CN"/>
        </w:rPr>
        <w:t>8.9.3.2</w:t>
      </w:r>
      <w:r w:rsidRPr="00611B9F">
        <w:rPr>
          <w:rFonts w:ascii="Calibri" w:eastAsia="Times New Roman" w:hAnsi="Calibri"/>
          <w:sz w:val="22"/>
          <w:szCs w:val="22"/>
          <w:lang w:eastAsia="en-GB"/>
        </w:rPr>
        <w:tab/>
      </w:r>
      <w:r>
        <w:t>Procedure</w:t>
      </w:r>
      <w:r>
        <w:tab/>
      </w:r>
      <w:r>
        <w:fldChar w:fldCharType="begin"/>
      </w:r>
      <w:r>
        <w:instrText xml:space="preserve"> PAGEREF _</w:instrText>
      </w:r>
      <w:del w:id="364" w:author="v100 vs v200" w:date="2021-09-08T13:25:00Z">
        <w:r w:rsidR="00411FEE">
          <w:delInstrText>Toc74130464</w:delInstrText>
        </w:r>
      </w:del>
      <w:ins w:id="365" w:author="v100 vs v200" w:date="2021-09-08T13:25:00Z">
        <w:r>
          <w:instrText>Toc81994270</w:instrText>
        </w:r>
      </w:ins>
      <w:r>
        <w:instrText xml:space="preserve"> \h </w:instrText>
      </w:r>
      <w:r>
        <w:fldChar w:fldCharType="separate"/>
      </w:r>
      <w:r>
        <w:t>82</w:t>
      </w:r>
      <w:r>
        <w:fldChar w:fldCharType="end"/>
      </w:r>
    </w:p>
    <w:p w14:paraId="04785AB2" w14:textId="39727CE0" w:rsidR="00611B9F" w:rsidRPr="00611B9F" w:rsidRDefault="00611B9F">
      <w:pPr>
        <w:pStyle w:val="TOC4"/>
        <w:rPr>
          <w:rFonts w:ascii="Calibri" w:eastAsia="Times New Roman" w:hAnsi="Calibri"/>
          <w:sz w:val="22"/>
          <w:szCs w:val="22"/>
          <w:lang w:eastAsia="en-GB"/>
        </w:rPr>
      </w:pPr>
      <w:r>
        <w:rPr>
          <w:lang w:eastAsia="zh-CN"/>
        </w:rPr>
        <w:t>8.9.3.3</w:t>
      </w:r>
      <w:r w:rsidRPr="00611B9F">
        <w:rPr>
          <w:rFonts w:ascii="Calibri" w:eastAsia="Times New Roman" w:hAnsi="Calibri"/>
          <w:sz w:val="22"/>
          <w:szCs w:val="22"/>
          <w:lang w:eastAsia="en-GB"/>
        </w:rPr>
        <w:tab/>
      </w:r>
      <w:r>
        <w:t>Flows</w:t>
      </w:r>
      <w:r>
        <w:tab/>
      </w:r>
      <w:r>
        <w:fldChar w:fldCharType="begin"/>
      </w:r>
      <w:r>
        <w:instrText xml:space="preserve"> PAGEREF _</w:instrText>
      </w:r>
      <w:del w:id="366" w:author="v100 vs v200" w:date="2021-09-08T13:25:00Z">
        <w:r w:rsidR="00411FEE">
          <w:delInstrText>Toc74130465</w:delInstrText>
        </w:r>
      </w:del>
      <w:ins w:id="367" w:author="v100 vs v200" w:date="2021-09-08T13:25:00Z">
        <w:r>
          <w:instrText>Toc81994271</w:instrText>
        </w:r>
      </w:ins>
      <w:r>
        <w:instrText xml:space="preserve"> \h </w:instrText>
      </w:r>
      <w:r>
        <w:fldChar w:fldCharType="separate"/>
      </w:r>
      <w:r>
        <w:t>83</w:t>
      </w:r>
      <w:r>
        <w:fldChar w:fldCharType="end"/>
      </w:r>
    </w:p>
    <w:p w14:paraId="183C1DFB" w14:textId="77777777" w:rsidR="00611B9F" w:rsidRPr="00611B9F" w:rsidRDefault="00611B9F">
      <w:pPr>
        <w:pStyle w:val="TOC3"/>
        <w:rPr>
          <w:ins w:id="368" w:author="v100 vs v200" w:date="2021-09-08T13:25:00Z"/>
          <w:rFonts w:ascii="Calibri" w:eastAsia="Times New Roman" w:hAnsi="Calibri"/>
          <w:sz w:val="22"/>
          <w:szCs w:val="22"/>
          <w:lang w:eastAsia="en-GB"/>
        </w:rPr>
      </w:pPr>
      <w:ins w:id="369" w:author="v100 vs v200" w:date="2021-09-08T13:25:00Z">
        <w:r>
          <w:t>8.10.1</w:t>
        </w:r>
        <w:r w:rsidRPr="00611B9F">
          <w:rPr>
            <w:rFonts w:ascii="Calibri" w:eastAsia="Times New Roman" w:hAnsi="Calibri"/>
            <w:sz w:val="22"/>
            <w:szCs w:val="22"/>
            <w:lang w:eastAsia="en-GB"/>
          </w:rPr>
          <w:tab/>
        </w:r>
        <w:r w:rsidRPr="00574798">
          <w:rPr>
            <w:lang w:val="en-US"/>
          </w:rPr>
          <w:t>General</w:t>
        </w:r>
        <w:r>
          <w:tab/>
        </w:r>
        <w:r>
          <w:fldChar w:fldCharType="begin"/>
        </w:r>
        <w:r>
          <w:instrText xml:space="preserve"> PAGEREF _Toc81994272 \h </w:instrText>
        </w:r>
        <w:r>
          <w:fldChar w:fldCharType="separate"/>
        </w:r>
        <w:r>
          <w:t>84</w:t>
        </w:r>
        <w:r>
          <w:fldChar w:fldCharType="end"/>
        </w:r>
      </w:ins>
    </w:p>
    <w:p w14:paraId="5556EC51" w14:textId="782D65D4" w:rsidR="00611B9F" w:rsidRPr="00611B9F" w:rsidRDefault="00611B9F">
      <w:pPr>
        <w:pStyle w:val="TOC3"/>
        <w:rPr>
          <w:rFonts w:ascii="Calibri" w:eastAsia="Times New Roman" w:hAnsi="Calibri"/>
          <w:sz w:val="22"/>
          <w:szCs w:val="22"/>
          <w:lang w:eastAsia="en-GB"/>
        </w:rPr>
      </w:pPr>
      <w:r>
        <w:t>8.10.2</w:t>
      </w:r>
      <w:r w:rsidRPr="00611B9F">
        <w:rPr>
          <w:rFonts w:ascii="Calibri" w:eastAsia="Times New Roman" w:hAnsi="Calibri"/>
          <w:sz w:val="22"/>
          <w:szCs w:val="22"/>
          <w:lang w:eastAsia="en-GB"/>
        </w:rPr>
        <w:tab/>
      </w:r>
      <w:r w:rsidRPr="00574798">
        <w:rPr>
          <w:lang w:val="en-US"/>
        </w:rPr>
        <w:t>Configuration management service</w:t>
      </w:r>
      <w:r>
        <w:tab/>
      </w:r>
      <w:r>
        <w:fldChar w:fldCharType="begin"/>
      </w:r>
      <w:r>
        <w:instrText xml:space="preserve"> PAGEREF _</w:instrText>
      </w:r>
      <w:del w:id="370" w:author="v100 vs v200" w:date="2021-09-08T13:25:00Z">
        <w:r w:rsidR="00411FEE">
          <w:delInstrText>Toc74130466</w:delInstrText>
        </w:r>
      </w:del>
      <w:ins w:id="371" w:author="v100 vs v200" w:date="2021-09-08T13:25:00Z">
        <w:r>
          <w:instrText>Toc81994273</w:instrText>
        </w:r>
      </w:ins>
      <w:r>
        <w:instrText xml:space="preserve"> \h </w:instrText>
      </w:r>
      <w:r>
        <w:fldChar w:fldCharType="separate"/>
      </w:r>
      <w:r>
        <w:t>84</w:t>
      </w:r>
      <w:r>
        <w:fldChar w:fldCharType="end"/>
      </w:r>
    </w:p>
    <w:p w14:paraId="02B4B9DE" w14:textId="00A868A9" w:rsidR="00611B9F" w:rsidRPr="00611B9F" w:rsidRDefault="00611B9F">
      <w:pPr>
        <w:pStyle w:val="TOC4"/>
        <w:rPr>
          <w:rFonts w:ascii="Calibri" w:eastAsia="Times New Roman" w:hAnsi="Calibri"/>
          <w:sz w:val="22"/>
          <w:szCs w:val="22"/>
          <w:lang w:eastAsia="en-GB"/>
        </w:rPr>
      </w:pPr>
      <w:r>
        <w:t>8.10.2.1</w:t>
      </w:r>
      <w:r w:rsidRPr="00611B9F">
        <w:rPr>
          <w:rFonts w:ascii="Calibri" w:eastAsia="Times New Roman" w:hAnsi="Calibri"/>
          <w:sz w:val="22"/>
          <w:szCs w:val="22"/>
          <w:lang w:eastAsia="en-GB"/>
        </w:rPr>
        <w:tab/>
      </w:r>
      <w:r w:rsidRPr="00574798">
        <w:rPr>
          <w:lang w:val="en-US"/>
        </w:rPr>
        <w:t>General</w:t>
      </w:r>
      <w:r>
        <w:tab/>
      </w:r>
      <w:del w:id="372" w:author="v100 vs v200" w:date="2021-09-08T13:25:00Z">
        <w:r w:rsidR="00411FEE">
          <w:fldChar w:fldCharType="begin"/>
        </w:r>
        <w:r w:rsidR="00411FEE">
          <w:delInstrText xml:space="preserve"> PAGEREF _Toc74130467 \h </w:delInstrText>
        </w:r>
        <w:r w:rsidR="00411FEE">
          <w:fldChar w:fldCharType="separate"/>
        </w:r>
        <w:r w:rsidR="00411FEE">
          <w:delText>75</w:delText>
        </w:r>
        <w:r w:rsidR="00411FEE">
          <w:fldChar w:fldCharType="end"/>
        </w:r>
      </w:del>
      <w:ins w:id="373" w:author="v100 vs v200" w:date="2021-09-08T13:25:00Z">
        <w:r>
          <w:fldChar w:fldCharType="begin"/>
        </w:r>
        <w:r>
          <w:instrText xml:space="preserve"> PAGEREF _Toc81994274 \h </w:instrText>
        </w:r>
        <w:r>
          <w:fldChar w:fldCharType="separate"/>
        </w:r>
        <w:r>
          <w:t>84</w:t>
        </w:r>
        <w:r>
          <w:fldChar w:fldCharType="end"/>
        </w:r>
      </w:ins>
    </w:p>
    <w:p w14:paraId="6A4B3657" w14:textId="57C3CB93" w:rsidR="00611B9F" w:rsidRPr="00611B9F" w:rsidRDefault="00611B9F">
      <w:pPr>
        <w:pStyle w:val="TOC4"/>
        <w:rPr>
          <w:rFonts w:ascii="Calibri" w:eastAsia="Times New Roman" w:hAnsi="Calibri"/>
          <w:sz w:val="22"/>
          <w:szCs w:val="22"/>
          <w:lang w:eastAsia="en-GB"/>
        </w:rPr>
      </w:pPr>
      <w:r>
        <w:t>8.10.2.2</w:t>
      </w:r>
      <w:r w:rsidRPr="00611B9F">
        <w:rPr>
          <w:rFonts w:ascii="Calibri" w:eastAsia="Times New Roman" w:hAnsi="Calibri"/>
          <w:sz w:val="22"/>
          <w:szCs w:val="22"/>
          <w:lang w:eastAsia="en-GB"/>
        </w:rPr>
        <w:tab/>
      </w:r>
      <w:r>
        <w:t>Information flows</w:t>
      </w:r>
      <w:r>
        <w:tab/>
      </w:r>
      <w:r>
        <w:fldChar w:fldCharType="begin"/>
      </w:r>
      <w:r>
        <w:instrText xml:space="preserve"> PAGEREF _</w:instrText>
      </w:r>
      <w:del w:id="374" w:author="v100 vs v200" w:date="2021-09-08T13:25:00Z">
        <w:r w:rsidR="00411FEE">
          <w:delInstrText>Toc74130468</w:delInstrText>
        </w:r>
      </w:del>
      <w:ins w:id="375" w:author="v100 vs v200" w:date="2021-09-08T13:25:00Z">
        <w:r>
          <w:instrText>Toc81994275</w:instrText>
        </w:r>
      </w:ins>
      <w:r>
        <w:instrText xml:space="preserve"> \h </w:instrText>
      </w:r>
      <w:r>
        <w:fldChar w:fldCharType="separate"/>
      </w:r>
      <w:r>
        <w:t>84</w:t>
      </w:r>
      <w:r>
        <w:fldChar w:fldCharType="end"/>
      </w:r>
    </w:p>
    <w:p w14:paraId="62708664" w14:textId="0D659861" w:rsidR="00611B9F" w:rsidRPr="00611B9F" w:rsidRDefault="00611B9F">
      <w:pPr>
        <w:pStyle w:val="TOC4"/>
        <w:rPr>
          <w:rFonts w:ascii="Calibri" w:eastAsia="Times New Roman" w:hAnsi="Calibri"/>
          <w:sz w:val="22"/>
          <w:szCs w:val="22"/>
          <w:lang w:eastAsia="en-GB"/>
        </w:rPr>
      </w:pPr>
      <w:r>
        <w:t>8.10.2.3</w:t>
      </w:r>
      <w:r w:rsidRPr="00611B9F">
        <w:rPr>
          <w:rFonts w:ascii="Calibri" w:eastAsia="Times New Roman" w:hAnsi="Calibri"/>
          <w:sz w:val="22"/>
          <w:szCs w:val="22"/>
          <w:lang w:eastAsia="en-GB"/>
        </w:rPr>
        <w:tab/>
      </w:r>
      <w:r>
        <w:t>Procedures</w:t>
      </w:r>
      <w:r>
        <w:tab/>
      </w:r>
      <w:r>
        <w:fldChar w:fldCharType="begin"/>
      </w:r>
      <w:r>
        <w:instrText xml:space="preserve"> PAGEREF _</w:instrText>
      </w:r>
      <w:del w:id="376" w:author="v100 vs v200" w:date="2021-09-08T13:25:00Z">
        <w:r w:rsidR="00411FEE">
          <w:delInstrText>Toc74130469</w:delInstrText>
        </w:r>
      </w:del>
      <w:ins w:id="377" w:author="v100 vs v200" w:date="2021-09-08T13:25:00Z">
        <w:r>
          <w:instrText>Toc81994276</w:instrText>
        </w:r>
      </w:ins>
      <w:r>
        <w:instrText xml:space="preserve"> \h </w:instrText>
      </w:r>
      <w:r>
        <w:fldChar w:fldCharType="separate"/>
      </w:r>
      <w:r>
        <w:t>85</w:t>
      </w:r>
      <w:r>
        <w:fldChar w:fldCharType="end"/>
      </w:r>
    </w:p>
    <w:p w14:paraId="11E0928E" w14:textId="77777777" w:rsidR="00611B9F" w:rsidRPr="00611B9F" w:rsidRDefault="00611B9F">
      <w:pPr>
        <w:pStyle w:val="TOC3"/>
        <w:rPr>
          <w:ins w:id="378" w:author="v100 vs v200" w:date="2021-09-08T13:25:00Z"/>
          <w:rFonts w:ascii="Calibri" w:eastAsia="Times New Roman" w:hAnsi="Calibri"/>
          <w:sz w:val="22"/>
          <w:szCs w:val="22"/>
          <w:lang w:eastAsia="en-GB"/>
        </w:rPr>
      </w:pPr>
      <w:ins w:id="379" w:author="v100 vs v200" w:date="2021-09-08T13:25:00Z">
        <w:r>
          <w:t>8.10.3</w:t>
        </w:r>
        <w:r w:rsidRPr="00611B9F">
          <w:rPr>
            <w:rFonts w:ascii="Calibri" w:eastAsia="Times New Roman" w:hAnsi="Calibri"/>
            <w:sz w:val="22"/>
            <w:szCs w:val="22"/>
            <w:lang w:eastAsia="en-GB"/>
          </w:rPr>
          <w:tab/>
        </w:r>
        <w:r w:rsidRPr="00574798">
          <w:rPr>
            <w:lang w:val="en-US"/>
          </w:rPr>
          <w:t>Group management service</w:t>
        </w:r>
        <w:r>
          <w:tab/>
        </w:r>
        <w:r>
          <w:fldChar w:fldCharType="begin"/>
        </w:r>
        <w:r>
          <w:instrText xml:space="preserve"> PAGEREF _Toc81994277 \h </w:instrText>
        </w:r>
        <w:r>
          <w:fldChar w:fldCharType="separate"/>
        </w:r>
        <w:r>
          <w:t>85</w:t>
        </w:r>
        <w:r>
          <w:fldChar w:fldCharType="end"/>
        </w:r>
      </w:ins>
    </w:p>
    <w:p w14:paraId="6F631E76" w14:textId="77777777" w:rsidR="00611B9F" w:rsidRPr="00611B9F" w:rsidRDefault="00611B9F">
      <w:pPr>
        <w:pStyle w:val="TOC4"/>
        <w:rPr>
          <w:ins w:id="380" w:author="v100 vs v200" w:date="2021-09-08T13:25:00Z"/>
          <w:rFonts w:ascii="Calibri" w:eastAsia="Times New Roman" w:hAnsi="Calibri"/>
          <w:sz w:val="22"/>
          <w:szCs w:val="22"/>
          <w:lang w:eastAsia="en-GB"/>
        </w:rPr>
      </w:pPr>
      <w:ins w:id="381" w:author="v100 vs v200" w:date="2021-09-08T13:25:00Z">
        <w:r>
          <w:t>8.</w:t>
        </w:r>
        <w:r>
          <w:rPr>
            <w:lang w:eastAsia="zh-CN"/>
          </w:rPr>
          <w:t>10</w:t>
        </w:r>
        <w:r>
          <w:t>.3.1</w:t>
        </w:r>
        <w:r w:rsidRPr="00611B9F">
          <w:rPr>
            <w:rFonts w:ascii="Calibri" w:eastAsia="Times New Roman" w:hAnsi="Calibri"/>
            <w:sz w:val="22"/>
            <w:szCs w:val="22"/>
            <w:lang w:eastAsia="en-GB"/>
          </w:rPr>
          <w:tab/>
        </w:r>
        <w:r w:rsidRPr="00574798">
          <w:rPr>
            <w:lang w:val="en-US"/>
          </w:rPr>
          <w:t>General</w:t>
        </w:r>
        <w:r>
          <w:tab/>
        </w:r>
        <w:r>
          <w:fldChar w:fldCharType="begin"/>
        </w:r>
        <w:r>
          <w:instrText xml:space="preserve"> PAGEREF _Toc81994278 \h </w:instrText>
        </w:r>
        <w:r>
          <w:fldChar w:fldCharType="separate"/>
        </w:r>
        <w:r>
          <w:t>85</w:t>
        </w:r>
        <w:r>
          <w:fldChar w:fldCharType="end"/>
        </w:r>
      </w:ins>
    </w:p>
    <w:p w14:paraId="48947CA5" w14:textId="77777777" w:rsidR="00611B9F" w:rsidRPr="00611B9F" w:rsidRDefault="00611B9F">
      <w:pPr>
        <w:pStyle w:val="TOC4"/>
        <w:rPr>
          <w:ins w:id="382" w:author="v100 vs v200" w:date="2021-09-08T13:25:00Z"/>
          <w:rFonts w:ascii="Calibri" w:eastAsia="Times New Roman" w:hAnsi="Calibri"/>
          <w:sz w:val="22"/>
          <w:szCs w:val="22"/>
          <w:lang w:eastAsia="en-GB"/>
        </w:rPr>
      </w:pPr>
      <w:ins w:id="383" w:author="v100 vs v200" w:date="2021-09-08T13:25:00Z">
        <w:r>
          <w:t>8.10.3.2</w:t>
        </w:r>
        <w:r w:rsidRPr="00611B9F">
          <w:rPr>
            <w:rFonts w:ascii="Calibri" w:eastAsia="Times New Roman" w:hAnsi="Calibri"/>
            <w:sz w:val="22"/>
            <w:szCs w:val="22"/>
            <w:lang w:eastAsia="en-GB"/>
          </w:rPr>
          <w:tab/>
        </w:r>
        <w:r>
          <w:t>Information flows</w:t>
        </w:r>
        <w:r>
          <w:tab/>
        </w:r>
        <w:r>
          <w:fldChar w:fldCharType="begin"/>
        </w:r>
        <w:r>
          <w:instrText xml:space="preserve"> PAGEREF _Toc81994279 \h </w:instrText>
        </w:r>
        <w:r>
          <w:fldChar w:fldCharType="separate"/>
        </w:r>
        <w:r>
          <w:t>85</w:t>
        </w:r>
        <w:r>
          <w:fldChar w:fldCharType="end"/>
        </w:r>
      </w:ins>
    </w:p>
    <w:p w14:paraId="037E8F73" w14:textId="77777777" w:rsidR="00611B9F" w:rsidRPr="00611B9F" w:rsidRDefault="00611B9F">
      <w:pPr>
        <w:pStyle w:val="TOC4"/>
        <w:rPr>
          <w:ins w:id="384" w:author="v100 vs v200" w:date="2021-09-08T13:25:00Z"/>
          <w:rFonts w:ascii="Calibri" w:eastAsia="Times New Roman" w:hAnsi="Calibri"/>
          <w:sz w:val="22"/>
          <w:szCs w:val="22"/>
          <w:lang w:eastAsia="en-GB"/>
        </w:rPr>
      </w:pPr>
      <w:ins w:id="385" w:author="v100 vs v200" w:date="2021-09-08T13:25:00Z">
        <w:r>
          <w:t>8.10.3.3</w:t>
        </w:r>
        <w:r w:rsidRPr="00611B9F">
          <w:rPr>
            <w:rFonts w:ascii="Calibri" w:eastAsia="Times New Roman" w:hAnsi="Calibri"/>
            <w:sz w:val="22"/>
            <w:szCs w:val="22"/>
            <w:lang w:eastAsia="en-GB"/>
          </w:rPr>
          <w:tab/>
        </w:r>
        <w:r>
          <w:t>Procedures</w:t>
        </w:r>
        <w:r>
          <w:tab/>
        </w:r>
        <w:r>
          <w:fldChar w:fldCharType="begin"/>
        </w:r>
        <w:r>
          <w:instrText xml:space="preserve"> PAGEREF _Toc81994280 \h </w:instrText>
        </w:r>
        <w:r>
          <w:fldChar w:fldCharType="separate"/>
        </w:r>
        <w:r>
          <w:t>85</w:t>
        </w:r>
        <w:r>
          <w:fldChar w:fldCharType="end"/>
        </w:r>
      </w:ins>
    </w:p>
    <w:p w14:paraId="2951E986" w14:textId="77777777" w:rsidR="00611B9F" w:rsidRPr="00611B9F" w:rsidRDefault="00611B9F">
      <w:pPr>
        <w:pStyle w:val="TOC4"/>
        <w:rPr>
          <w:ins w:id="386" w:author="v100 vs v200" w:date="2021-09-08T13:25:00Z"/>
          <w:rFonts w:ascii="Calibri" w:eastAsia="Times New Roman" w:hAnsi="Calibri"/>
          <w:sz w:val="22"/>
          <w:szCs w:val="22"/>
          <w:lang w:eastAsia="en-GB"/>
        </w:rPr>
      </w:pPr>
      <w:ins w:id="387" w:author="v100 vs v200" w:date="2021-09-08T13:25:00Z">
        <w:r>
          <w:t>8.10.3.4</w:t>
        </w:r>
        <w:r w:rsidRPr="00611B9F">
          <w:rPr>
            <w:rFonts w:ascii="Calibri" w:eastAsia="Times New Roman" w:hAnsi="Calibri"/>
            <w:sz w:val="22"/>
            <w:szCs w:val="22"/>
            <w:lang w:eastAsia="en-GB"/>
          </w:rPr>
          <w:tab/>
        </w:r>
        <w:r>
          <w:t>APIs</w:t>
        </w:r>
        <w:r>
          <w:tab/>
        </w:r>
        <w:r>
          <w:fldChar w:fldCharType="begin"/>
        </w:r>
        <w:r>
          <w:instrText xml:space="preserve"> PAGEREF _Toc81994281 \h </w:instrText>
        </w:r>
        <w:r>
          <w:fldChar w:fldCharType="separate"/>
        </w:r>
        <w:r>
          <w:t>85</w:t>
        </w:r>
        <w:r>
          <w:fldChar w:fldCharType="end"/>
        </w:r>
      </w:ins>
    </w:p>
    <w:p w14:paraId="46787CBE" w14:textId="77777777" w:rsidR="00611B9F" w:rsidRPr="00611B9F" w:rsidRDefault="00611B9F">
      <w:pPr>
        <w:pStyle w:val="TOC2"/>
        <w:rPr>
          <w:ins w:id="388" w:author="v100 vs v200" w:date="2021-09-08T13:25:00Z"/>
          <w:rFonts w:ascii="Calibri" w:eastAsia="Times New Roman" w:hAnsi="Calibri"/>
          <w:sz w:val="22"/>
          <w:szCs w:val="22"/>
          <w:lang w:eastAsia="en-GB"/>
        </w:rPr>
      </w:pPr>
      <w:ins w:id="389" w:author="v100 vs v200" w:date="2021-09-08T13:25:00Z">
        <w:r>
          <w:rPr>
            <w:lang w:eastAsia="zh-CN"/>
          </w:rPr>
          <w:t>8.11</w:t>
        </w:r>
        <w:r w:rsidRPr="00611B9F">
          <w:rPr>
            <w:rFonts w:ascii="Calibri" w:eastAsia="Times New Roman" w:hAnsi="Calibri"/>
            <w:sz w:val="22"/>
            <w:szCs w:val="22"/>
            <w:lang w:eastAsia="en-GB"/>
          </w:rPr>
          <w:tab/>
        </w:r>
        <w:r>
          <w:t>Constrained devices in MSGin5G service</w:t>
        </w:r>
        <w:r>
          <w:tab/>
        </w:r>
        <w:r>
          <w:fldChar w:fldCharType="begin"/>
        </w:r>
        <w:r>
          <w:instrText xml:space="preserve"> PAGEREF _Toc81994282 \h </w:instrText>
        </w:r>
        <w:r>
          <w:fldChar w:fldCharType="separate"/>
        </w:r>
        <w:r>
          <w:t>85</w:t>
        </w:r>
        <w:r>
          <w:fldChar w:fldCharType="end"/>
        </w:r>
      </w:ins>
    </w:p>
    <w:p w14:paraId="17564E4E" w14:textId="77777777" w:rsidR="00611B9F" w:rsidRPr="00611B9F" w:rsidRDefault="00611B9F">
      <w:pPr>
        <w:pStyle w:val="TOC3"/>
        <w:rPr>
          <w:ins w:id="390" w:author="v100 vs v200" w:date="2021-09-08T13:25:00Z"/>
          <w:rFonts w:ascii="Calibri" w:eastAsia="Times New Roman" w:hAnsi="Calibri"/>
          <w:sz w:val="22"/>
          <w:szCs w:val="22"/>
          <w:lang w:eastAsia="en-GB"/>
        </w:rPr>
      </w:pPr>
      <w:ins w:id="391" w:author="v100 vs v200" w:date="2021-09-08T13:25:00Z">
        <w:r>
          <w:rPr>
            <w:lang w:eastAsia="zh-CN"/>
          </w:rPr>
          <w:t>8.11</w:t>
        </w:r>
        <w:r>
          <w:t>.1</w:t>
        </w:r>
        <w:r w:rsidRPr="00611B9F">
          <w:rPr>
            <w:rFonts w:ascii="Calibri" w:eastAsia="Times New Roman" w:hAnsi="Calibri"/>
            <w:sz w:val="22"/>
            <w:szCs w:val="22"/>
            <w:lang w:eastAsia="en-GB"/>
          </w:rPr>
          <w:tab/>
        </w:r>
        <w:r>
          <w:t>General</w:t>
        </w:r>
        <w:r>
          <w:tab/>
        </w:r>
        <w:r>
          <w:fldChar w:fldCharType="begin"/>
        </w:r>
        <w:r>
          <w:instrText xml:space="preserve"> PAGEREF _Toc81994283 \h </w:instrText>
        </w:r>
        <w:r>
          <w:fldChar w:fldCharType="separate"/>
        </w:r>
        <w:r>
          <w:t>85</w:t>
        </w:r>
        <w:r>
          <w:fldChar w:fldCharType="end"/>
        </w:r>
      </w:ins>
    </w:p>
    <w:p w14:paraId="6506D289" w14:textId="77777777" w:rsidR="00611B9F" w:rsidRPr="00611B9F" w:rsidRDefault="00611B9F">
      <w:pPr>
        <w:pStyle w:val="TOC3"/>
        <w:rPr>
          <w:ins w:id="392" w:author="v100 vs v200" w:date="2021-09-08T13:25:00Z"/>
          <w:rFonts w:ascii="Calibri" w:eastAsia="Times New Roman" w:hAnsi="Calibri"/>
          <w:sz w:val="22"/>
          <w:szCs w:val="22"/>
          <w:lang w:eastAsia="en-GB"/>
        </w:rPr>
      </w:pPr>
      <w:ins w:id="393" w:author="v100 vs v200" w:date="2021-09-08T13:25:00Z">
        <w:r>
          <w:t>8.11.2</w:t>
        </w:r>
        <w:r w:rsidRPr="00611B9F">
          <w:rPr>
            <w:rFonts w:ascii="Calibri" w:eastAsia="Times New Roman" w:hAnsi="Calibri"/>
            <w:sz w:val="22"/>
            <w:szCs w:val="22"/>
            <w:lang w:eastAsia="en-GB"/>
          </w:rPr>
          <w:tab/>
        </w:r>
        <w:r>
          <w:t>Constrained device registration to use gateway UE</w:t>
        </w:r>
        <w:r>
          <w:tab/>
        </w:r>
        <w:r>
          <w:fldChar w:fldCharType="begin"/>
        </w:r>
        <w:r>
          <w:instrText xml:space="preserve"> PAGEREF _Toc81994284 \h </w:instrText>
        </w:r>
        <w:r>
          <w:fldChar w:fldCharType="separate"/>
        </w:r>
        <w:r>
          <w:t>86</w:t>
        </w:r>
        <w:r>
          <w:fldChar w:fldCharType="end"/>
        </w:r>
      </w:ins>
    </w:p>
    <w:p w14:paraId="51C7C78E" w14:textId="77777777" w:rsidR="00611B9F" w:rsidRPr="00611B9F" w:rsidRDefault="00611B9F">
      <w:pPr>
        <w:pStyle w:val="TOC3"/>
        <w:rPr>
          <w:ins w:id="394" w:author="v100 vs v200" w:date="2021-09-08T13:25:00Z"/>
          <w:rFonts w:ascii="Calibri" w:eastAsia="Times New Roman" w:hAnsi="Calibri"/>
          <w:sz w:val="22"/>
          <w:szCs w:val="22"/>
          <w:lang w:eastAsia="en-GB"/>
        </w:rPr>
      </w:pPr>
      <w:ins w:id="395" w:author="v100 vs v200" w:date="2021-09-08T13:25:00Z">
        <w:r>
          <w:t>8.11.3</w:t>
        </w:r>
        <w:r w:rsidRPr="00611B9F">
          <w:rPr>
            <w:rFonts w:ascii="Calibri" w:eastAsia="Times New Roman" w:hAnsi="Calibri"/>
            <w:sz w:val="22"/>
            <w:szCs w:val="22"/>
            <w:lang w:eastAsia="en-GB"/>
          </w:rPr>
          <w:tab/>
        </w:r>
        <w:r>
          <w:t>Constrained device Deregistration from using gateway UE</w:t>
        </w:r>
        <w:r>
          <w:tab/>
        </w:r>
        <w:r>
          <w:fldChar w:fldCharType="begin"/>
        </w:r>
        <w:r>
          <w:instrText xml:space="preserve"> PAGEREF _Toc81994285 \h </w:instrText>
        </w:r>
        <w:r>
          <w:fldChar w:fldCharType="separate"/>
        </w:r>
        <w:r>
          <w:t>87</w:t>
        </w:r>
        <w:r>
          <w:fldChar w:fldCharType="end"/>
        </w:r>
      </w:ins>
    </w:p>
    <w:p w14:paraId="783F811A" w14:textId="77777777" w:rsidR="00611B9F" w:rsidRPr="00611B9F" w:rsidRDefault="00611B9F">
      <w:pPr>
        <w:pStyle w:val="TOC3"/>
        <w:rPr>
          <w:ins w:id="396" w:author="v100 vs v200" w:date="2021-09-08T13:25:00Z"/>
          <w:rFonts w:ascii="Calibri" w:eastAsia="Times New Roman" w:hAnsi="Calibri"/>
          <w:sz w:val="22"/>
          <w:szCs w:val="22"/>
          <w:lang w:eastAsia="en-GB"/>
        </w:rPr>
      </w:pPr>
      <w:ins w:id="397" w:author="v100 vs v200" w:date="2021-09-08T13:25:00Z">
        <w:r>
          <w:t>8.11.4</w:t>
        </w:r>
        <w:r w:rsidRPr="00611B9F">
          <w:rPr>
            <w:rFonts w:ascii="Calibri" w:eastAsia="Times New Roman" w:hAnsi="Calibri"/>
            <w:sz w:val="22"/>
            <w:szCs w:val="22"/>
            <w:lang w:eastAsia="en-GB"/>
          </w:rPr>
          <w:tab/>
        </w:r>
        <w:r>
          <w:t>Constrained device sending message using Gateway UE</w:t>
        </w:r>
        <w:r>
          <w:tab/>
        </w:r>
        <w:r>
          <w:fldChar w:fldCharType="begin"/>
        </w:r>
        <w:r>
          <w:instrText xml:space="preserve"> PAGEREF _Toc81994286 \h </w:instrText>
        </w:r>
        <w:r>
          <w:fldChar w:fldCharType="separate"/>
        </w:r>
        <w:r>
          <w:t>88</w:t>
        </w:r>
        <w:r>
          <w:fldChar w:fldCharType="end"/>
        </w:r>
      </w:ins>
    </w:p>
    <w:p w14:paraId="3748BF94" w14:textId="77777777" w:rsidR="00611B9F" w:rsidRPr="00611B9F" w:rsidRDefault="00611B9F">
      <w:pPr>
        <w:pStyle w:val="TOC3"/>
        <w:rPr>
          <w:ins w:id="398" w:author="v100 vs v200" w:date="2021-09-08T13:25:00Z"/>
          <w:rFonts w:ascii="Calibri" w:eastAsia="Times New Roman" w:hAnsi="Calibri"/>
          <w:sz w:val="22"/>
          <w:szCs w:val="22"/>
          <w:lang w:eastAsia="en-GB"/>
        </w:rPr>
      </w:pPr>
      <w:ins w:id="399" w:author="v100 vs v200" w:date="2021-09-08T13:25:00Z">
        <w:r>
          <w:t>8.11.5</w:t>
        </w:r>
        <w:r w:rsidRPr="00611B9F">
          <w:rPr>
            <w:rFonts w:ascii="Calibri" w:eastAsia="Times New Roman" w:hAnsi="Calibri"/>
            <w:sz w:val="22"/>
            <w:szCs w:val="22"/>
            <w:lang w:eastAsia="en-GB"/>
          </w:rPr>
          <w:tab/>
        </w:r>
        <w:r>
          <w:t>Constrained device receiving message via Gateway UE</w:t>
        </w:r>
        <w:r>
          <w:tab/>
        </w:r>
        <w:r>
          <w:fldChar w:fldCharType="begin"/>
        </w:r>
        <w:r>
          <w:instrText xml:space="preserve"> PAGEREF _Toc81994287 \h </w:instrText>
        </w:r>
        <w:r>
          <w:fldChar w:fldCharType="separate"/>
        </w:r>
        <w:r>
          <w:t>89</w:t>
        </w:r>
        <w:r>
          <w:fldChar w:fldCharType="end"/>
        </w:r>
      </w:ins>
    </w:p>
    <w:p w14:paraId="7CEA516D" w14:textId="0D93753E" w:rsidR="00611B9F" w:rsidRPr="00611B9F" w:rsidRDefault="00611B9F">
      <w:pPr>
        <w:pStyle w:val="TOC1"/>
        <w:rPr>
          <w:rFonts w:ascii="Calibri" w:eastAsia="Times New Roman" w:hAnsi="Calibri"/>
          <w:szCs w:val="22"/>
          <w:lang w:eastAsia="en-GB"/>
        </w:rPr>
      </w:pPr>
      <w:r>
        <w:rPr>
          <w:lang w:eastAsia="zh-CN"/>
        </w:rPr>
        <w:t>9</w:t>
      </w:r>
      <w:r w:rsidRPr="00611B9F">
        <w:rPr>
          <w:rFonts w:ascii="Calibri" w:eastAsia="Times New Roman" w:hAnsi="Calibri"/>
          <w:szCs w:val="22"/>
          <w:lang w:eastAsia="en-GB"/>
        </w:rPr>
        <w:tab/>
      </w:r>
      <w:r>
        <w:rPr>
          <w:lang w:eastAsia="zh-CN"/>
        </w:rPr>
        <w:t>APIs and related information flows</w:t>
      </w:r>
      <w:r>
        <w:tab/>
      </w:r>
      <w:r>
        <w:fldChar w:fldCharType="begin"/>
      </w:r>
      <w:r>
        <w:instrText xml:space="preserve"> PAGEREF _</w:instrText>
      </w:r>
      <w:del w:id="400" w:author="v100 vs v200" w:date="2021-09-08T13:25:00Z">
        <w:r w:rsidR="00411FEE">
          <w:delInstrText>Toc74130470</w:delInstrText>
        </w:r>
      </w:del>
      <w:ins w:id="401" w:author="v100 vs v200" w:date="2021-09-08T13:25:00Z">
        <w:r>
          <w:instrText>Toc81994288</w:instrText>
        </w:r>
      </w:ins>
      <w:r>
        <w:instrText xml:space="preserve"> \h </w:instrText>
      </w:r>
      <w:r>
        <w:fldChar w:fldCharType="separate"/>
      </w:r>
      <w:r>
        <w:t>91</w:t>
      </w:r>
      <w:r>
        <w:fldChar w:fldCharType="end"/>
      </w:r>
    </w:p>
    <w:p w14:paraId="4442B96F" w14:textId="6D05813F" w:rsidR="00611B9F" w:rsidRPr="00611B9F" w:rsidRDefault="00611B9F">
      <w:pPr>
        <w:pStyle w:val="TOC2"/>
        <w:rPr>
          <w:rFonts w:ascii="Calibri" w:eastAsia="Times New Roman" w:hAnsi="Calibri"/>
          <w:sz w:val="22"/>
          <w:szCs w:val="22"/>
          <w:lang w:eastAsia="en-GB"/>
        </w:rPr>
      </w:pPr>
      <w:r>
        <w:rPr>
          <w:lang w:eastAsia="zh-CN"/>
        </w:rPr>
        <w:t>9</w:t>
      </w:r>
      <w:r>
        <w:t>.</w:t>
      </w:r>
      <w:r>
        <w:rPr>
          <w:lang w:eastAsia="zh-CN"/>
        </w:rPr>
        <w:t>1</w:t>
      </w:r>
      <w:r w:rsidRPr="00611B9F">
        <w:rPr>
          <w:rFonts w:ascii="Calibri" w:eastAsia="Times New Roman" w:hAnsi="Calibri"/>
          <w:sz w:val="22"/>
          <w:szCs w:val="22"/>
          <w:lang w:eastAsia="en-GB"/>
        </w:rPr>
        <w:tab/>
      </w:r>
      <w:r>
        <w:t>APIs provided by MSGin5G Server</w:t>
      </w:r>
      <w:r>
        <w:tab/>
      </w:r>
      <w:r>
        <w:fldChar w:fldCharType="begin"/>
      </w:r>
      <w:r>
        <w:instrText xml:space="preserve"> PAGEREF _</w:instrText>
      </w:r>
      <w:del w:id="402" w:author="v100 vs v200" w:date="2021-09-08T13:25:00Z">
        <w:r w:rsidR="00411FEE">
          <w:delInstrText>Toc74130471</w:delInstrText>
        </w:r>
      </w:del>
      <w:ins w:id="403" w:author="v100 vs v200" w:date="2021-09-08T13:25:00Z">
        <w:r>
          <w:instrText>Toc81994289</w:instrText>
        </w:r>
      </w:ins>
      <w:r>
        <w:instrText xml:space="preserve"> \h </w:instrText>
      </w:r>
      <w:r>
        <w:fldChar w:fldCharType="separate"/>
      </w:r>
      <w:r>
        <w:t>91</w:t>
      </w:r>
      <w:r>
        <w:fldChar w:fldCharType="end"/>
      </w:r>
    </w:p>
    <w:p w14:paraId="4ED0B476" w14:textId="073C30CC" w:rsidR="00611B9F" w:rsidRPr="00611B9F" w:rsidRDefault="00611B9F">
      <w:pPr>
        <w:pStyle w:val="TOC3"/>
        <w:rPr>
          <w:rFonts w:ascii="Calibri" w:eastAsia="Times New Roman" w:hAnsi="Calibri"/>
          <w:sz w:val="22"/>
          <w:szCs w:val="22"/>
          <w:lang w:eastAsia="en-GB"/>
        </w:rPr>
      </w:pPr>
      <w:r>
        <w:t>9.1.1</w:t>
      </w:r>
      <w:r w:rsidRPr="00611B9F">
        <w:rPr>
          <w:rFonts w:ascii="Calibri" w:eastAsia="Times New Roman" w:hAnsi="Calibri"/>
          <w:sz w:val="22"/>
          <w:szCs w:val="22"/>
          <w:lang w:eastAsia="en-GB"/>
        </w:rPr>
        <w:tab/>
      </w:r>
      <w:r>
        <w:t>Mm5s APIs</w:t>
      </w:r>
      <w:r>
        <w:tab/>
      </w:r>
      <w:r>
        <w:fldChar w:fldCharType="begin"/>
      </w:r>
      <w:r>
        <w:instrText xml:space="preserve"> PAGEREF _</w:instrText>
      </w:r>
      <w:del w:id="404" w:author="v100 vs v200" w:date="2021-09-08T13:25:00Z">
        <w:r w:rsidR="00411FEE">
          <w:delInstrText>Toc74130472</w:delInstrText>
        </w:r>
      </w:del>
      <w:ins w:id="405" w:author="v100 vs v200" w:date="2021-09-08T13:25:00Z">
        <w:r>
          <w:instrText>Toc81994290</w:instrText>
        </w:r>
      </w:ins>
      <w:r>
        <w:instrText xml:space="preserve"> \h </w:instrText>
      </w:r>
      <w:r>
        <w:fldChar w:fldCharType="separate"/>
      </w:r>
      <w:r>
        <w:t>91</w:t>
      </w:r>
      <w:r>
        <w:fldChar w:fldCharType="end"/>
      </w:r>
    </w:p>
    <w:p w14:paraId="37A7E43D" w14:textId="2B28AC98" w:rsidR="00611B9F" w:rsidRPr="00611B9F" w:rsidRDefault="00611B9F">
      <w:pPr>
        <w:pStyle w:val="TOC4"/>
        <w:rPr>
          <w:rFonts w:ascii="Calibri" w:eastAsia="Times New Roman" w:hAnsi="Calibri"/>
          <w:sz w:val="22"/>
          <w:szCs w:val="22"/>
          <w:lang w:eastAsia="en-GB"/>
        </w:rPr>
      </w:pPr>
      <w:r>
        <w:t>9.1.1.1</w:t>
      </w:r>
      <w:r w:rsidRPr="00611B9F">
        <w:rPr>
          <w:rFonts w:ascii="Calibri" w:eastAsia="Times New Roman" w:hAnsi="Calibri"/>
          <w:sz w:val="22"/>
          <w:szCs w:val="22"/>
          <w:lang w:eastAsia="en-GB"/>
        </w:rPr>
        <w:tab/>
      </w:r>
      <w:r>
        <w:t>M5S_AS_Originating_Message_Delivery API</w:t>
      </w:r>
      <w:r>
        <w:tab/>
      </w:r>
      <w:r>
        <w:fldChar w:fldCharType="begin"/>
      </w:r>
      <w:r>
        <w:instrText xml:space="preserve"> PAGEREF _</w:instrText>
      </w:r>
      <w:del w:id="406" w:author="v100 vs v200" w:date="2021-09-08T13:25:00Z">
        <w:r w:rsidR="00411FEE">
          <w:delInstrText>Toc74130473</w:delInstrText>
        </w:r>
      </w:del>
      <w:ins w:id="407" w:author="v100 vs v200" w:date="2021-09-08T13:25:00Z">
        <w:r>
          <w:instrText>Toc81994291</w:instrText>
        </w:r>
      </w:ins>
      <w:r>
        <w:instrText xml:space="preserve"> \h </w:instrText>
      </w:r>
      <w:r>
        <w:fldChar w:fldCharType="separate"/>
      </w:r>
      <w:r>
        <w:t>91</w:t>
      </w:r>
      <w:r>
        <w:fldChar w:fldCharType="end"/>
      </w:r>
    </w:p>
    <w:p w14:paraId="3EEBDC0A" w14:textId="52721CAF" w:rsidR="00611B9F" w:rsidRPr="00611B9F" w:rsidRDefault="00611B9F">
      <w:pPr>
        <w:pStyle w:val="TOC5"/>
        <w:rPr>
          <w:rFonts w:ascii="Calibri" w:eastAsia="Times New Roman" w:hAnsi="Calibri"/>
          <w:sz w:val="22"/>
          <w:szCs w:val="22"/>
          <w:lang w:eastAsia="en-GB"/>
        </w:rPr>
      </w:pPr>
      <w:r>
        <w:rPr>
          <w:lang w:eastAsia="zh-CN"/>
        </w:rPr>
        <w:t>9</w:t>
      </w:r>
      <w:r>
        <w:t>.</w:t>
      </w:r>
      <w:r>
        <w:rPr>
          <w:lang w:eastAsia="zh-CN"/>
        </w:rPr>
        <w:t>1.1</w:t>
      </w:r>
      <w:r>
        <w:t>.1.1</w:t>
      </w:r>
      <w:r w:rsidRPr="00611B9F">
        <w:rPr>
          <w:rFonts w:ascii="Calibri" w:eastAsia="Times New Roman" w:hAnsi="Calibri"/>
          <w:sz w:val="22"/>
          <w:szCs w:val="22"/>
          <w:lang w:eastAsia="en-GB"/>
        </w:rPr>
        <w:tab/>
      </w:r>
      <w:r>
        <w:t>General</w:t>
      </w:r>
      <w:r>
        <w:tab/>
      </w:r>
      <w:del w:id="408" w:author="v100 vs v200" w:date="2021-09-08T13:25:00Z">
        <w:r w:rsidR="00411FEE">
          <w:fldChar w:fldCharType="begin"/>
        </w:r>
        <w:r w:rsidR="00411FEE">
          <w:delInstrText xml:space="preserve"> PAGEREF _Toc74130474 \h </w:delInstrText>
        </w:r>
        <w:r w:rsidR="00411FEE">
          <w:fldChar w:fldCharType="separate"/>
        </w:r>
        <w:r w:rsidR="00411FEE">
          <w:delText>76</w:delText>
        </w:r>
        <w:r w:rsidR="00411FEE">
          <w:fldChar w:fldCharType="end"/>
        </w:r>
      </w:del>
      <w:ins w:id="409" w:author="v100 vs v200" w:date="2021-09-08T13:25:00Z">
        <w:r>
          <w:fldChar w:fldCharType="begin"/>
        </w:r>
        <w:r>
          <w:instrText xml:space="preserve"> PAGEREF _Toc81994292 \h </w:instrText>
        </w:r>
        <w:r>
          <w:fldChar w:fldCharType="separate"/>
        </w:r>
        <w:r>
          <w:t>91</w:t>
        </w:r>
        <w:r>
          <w:fldChar w:fldCharType="end"/>
        </w:r>
      </w:ins>
    </w:p>
    <w:p w14:paraId="79654A57" w14:textId="7EC33AC4" w:rsidR="00611B9F" w:rsidRPr="00611B9F" w:rsidRDefault="00611B9F">
      <w:pPr>
        <w:pStyle w:val="TOC5"/>
        <w:rPr>
          <w:rFonts w:ascii="Calibri" w:eastAsia="Times New Roman" w:hAnsi="Calibri"/>
          <w:sz w:val="22"/>
          <w:szCs w:val="22"/>
          <w:lang w:eastAsia="en-GB"/>
        </w:rPr>
      </w:pPr>
      <w:r>
        <w:rPr>
          <w:lang w:eastAsia="zh-CN"/>
        </w:rPr>
        <w:t>9</w:t>
      </w:r>
      <w:r>
        <w:t>.</w:t>
      </w:r>
      <w:r>
        <w:rPr>
          <w:lang w:eastAsia="zh-CN"/>
        </w:rPr>
        <w:t>1.1</w:t>
      </w:r>
      <w:r>
        <w:t>.1</w:t>
      </w:r>
      <w:r>
        <w:rPr>
          <w:lang w:eastAsia="zh-CN"/>
        </w:rPr>
        <w:t>.2</w:t>
      </w:r>
      <w:r w:rsidRPr="00611B9F">
        <w:rPr>
          <w:rFonts w:ascii="Calibri" w:eastAsia="Times New Roman" w:hAnsi="Calibri"/>
          <w:sz w:val="22"/>
          <w:szCs w:val="22"/>
          <w:lang w:eastAsia="en-GB"/>
        </w:rPr>
        <w:tab/>
      </w:r>
      <w:r>
        <w:rPr>
          <w:lang w:eastAsia="zh-CN"/>
        </w:rPr>
        <w:t>Send_MSGin5G_Message operation</w:t>
      </w:r>
      <w:r>
        <w:tab/>
      </w:r>
      <w:r>
        <w:fldChar w:fldCharType="begin"/>
      </w:r>
      <w:r>
        <w:instrText xml:space="preserve"> PAGEREF _</w:instrText>
      </w:r>
      <w:del w:id="410" w:author="v100 vs v200" w:date="2021-09-08T13:25:00Z">
        <w:r w:rsidR="00411FEE">
          <w:delInstrText>Toc74130475</w:delInstrText>
        </w:r>
      </w:del>
      <w:ins w:id="411" w:author="v100 vs v200" w:date="2021-09-08T13:25:00Z">
        <w:r>
          <w:instrText>Toc81994293</w:instrText>
        </w:r>
      </w:ins>
      <w:r>
        <w:instrText xml:space="preserve"> \h </w:instrText>
      </w:r>
      <w:r>
        <w:fldChar w:fldCharType="separate"/>
      </w:r>
      <w:r>
        <w:t>91</w:t>
      </w:r>
      <w:r>
        <w:fldChar w:fldCharType="end"/>
      </w:r>
    </w:p>
    <w:p w14:paraId="3DE1DC39" w14:textId="22B25F33" w:rsidR="00611B9F" w:rsidRPr="00611B9F" w:rsidRDefault="00611B9F">
      <w:pPr>
        <w:pStyle w:val="TOC4"/>
        <w:rPr>
          <w:rFonts w:ascii="Calibri" w:eastAsia="Times New Roman" w:hAnsi="Calibri"/>
          <w:sz w:val="22"/>
          <w:szCs w:val="22"/>
          <w:lang w:eastAsia="en-GB"/>
        </w:rPr>
      </w:pPr>
      <w:r>
        <w:t>9.1.1.2</w:t>
      </w:r>
      <w:r w:rsidRPr="00611B9F">
        <w:rPr>
          <w:rFonts w:ascii="Calibri" w:eastAsia="Times New Roman" w:hAnsi="Calibri"/>
          <w:sz w:val="22"/>
          <w:szCs w:val="22"/>
          <w:lang w:eastAsia="en-GB"/>
        </w:rPr>
        <w:tab/>
      </w:r>
      <w:r>
        <w:t>M5S_UE_Originating_Message_Delivery API</w:t>
      </w:r>
      <w:r>
        <w:tab/>
      </w:r>
      <w:r>
        <w:fldChar w:fldCharType="begin"/>
      </w:r>
      <w:r>
        <w:instrText xml:space="preserve"> PAGEREF _</w:instrText>
      </w:r>
      <w:del w:id="412" w:author="v100 vs v200" w:date="2021-09-08T13:25:00Z">
        <w:r w:rsidR="00411FEE">
          <w:delInstrText>Toc74130476</w:delInstrText>
        </w:r>
      </w:del>
      <w:ins w:id="413" w:author="v100 vs v200" w:date="2021-09-08T13:25:00Z">
        <w:r>
          <w:instrText>Toc81994294</w:instrText>
        </w:r>
      </w:ins>
      <w:r>
        <w:instrText xml:space="preserve"> \h </w:instrText>
      </w:r>
      <w:r>
        <w:fldChar w:fldCharType="separate"/>
      </w:r>
      <w:r>
        <w:t>91</w:t>
      </w:r>
      <w:r>
        <w:fldChar w:fldCharType="end"/>
      </w:r>
    </w:p>
    <w:p w14:paraId="1CCA50D9" w14:textId="2FFAF3E1" w:rsidR="00611B9F" w:rsidRPr="00611B9F" w:rsidRDefault="00611B9F">
      <w:pPr>
        <w:pStyle w:val="TOC5"/>
        <w:rPr>
          <w:rFonts w:ascii="Calibri" w:eastAsia="Times New Roman" w:hAnsi="Calibri"/>
          <w:sz w:val="22"/>
          <w:szCs w:val="22"/>
          <w:lang w:eastAsia="en-GB"/>
        </w:rPr>
      </w:pPr>
      <w:r>
        <w:rPr>
          <w:lang w:eastAsia="zh-CN"/>
        </w:rPr>
        <w:t>9.1.1.2.1</w:t>
      </w:r>
      <w:r w:rsidRPr="00611B9F">
        <w:rPr>
          <w:rFonts w:ascii="Calibri" w:eastAsia="Times New Roman" w:hAnsi="Calibri"/>
          <w:sz w:val="22"/>
          <w:szCs w:val="22"/>
          <w:lang w:eastAsia="en-GB"/>
        </w:rPr>
        <w:tab/>
      </w:r>
      <w:r>
        <w:rPr>
          <w:lang w:eastAsia="zh-CN"/>
        </w:rPr>
        <w:t>General</w:t>
      </w:r>
      <w:r>
        <w:tab/>
      </w:r>
      <w:del w:id="414" w:author="v100 vs v200" w:date="2021-09-08T13:25:00Z">
        <w:r w:rsidR="00411FEE">
          <w:fldChar w:fldCharType="begin"/>
        </w:r>
        <w:r w:rsidR="00411FEE">
          <w:delInstrText xml:space="preserve"> PAGEREF _Toc74130477 \h </w:delInstrText>
        </w:r>
        <w:r w:rsidR="00411FEE">
          <w:fldChar w:fldCharType="separate"/>
        </w:r>
        <w:r w:rsidR="00411FEE">
          <w:delText>77</w:delText>
        </w:r>
        <w:r w:rsidR="00411FEE">
          <w:fldChar w:fldCharType="end"/>
        </w:r>
      </w:del>
      <w:ins w:id="415" w:author="v100 vs v200" w:date="2021-09-08T13:25:00Z">
        <w:r>
          <w:fldChar w:fldCharType="begin"/>
        </w:r>
        <w:r>
          <w:instrText xml:space="preserve"> PAGEREF _Toc81994295 \h </w:instrText>
        </w:r>
        <w:r>
          <w:fldChar w:fldCharType="separate"/>
        </w:r>
        <w:r>
          <w:t>91</w:t>
        </w:r>
        <w:r>
          <w:fldChar w:fldCharType="end"/>
        </w:r>
      </w:ins>
    </w:p>
    <w:p w14:paraId="188C5C04" w14:textId="496ADC19" w:rsidR="00611B9F" w:rsidRPr="00611B9F" w:rsidRDefault="00611B9F">
      <w:pPr>
        <w:pStyle w:val="TOC5"/>
        <w:rPr>
          <w:rFonts w:ascii="Calibri" w:eastAsia="Times New Roman" w:hAnsi="Calibri"/>
          <w:sz w:val="22"/>
          <w:szCs w:val="22"/>
          <w:lang w:eastAsia="en-GB"/>
        </w:rPr>
      </w:pPr>
      <w:r>
        <w:rPr>
          <w:lang w:eastAsia="zh-CN"/>
        </w:rPr>
        <w:t>9.1.1.2.2</w:t>
      </w:r>
      <w:r w:rsidRPr="00611B9F">
        <w:rPr>
          <w:rFonts w:ascii="Calibri" w:eastAsia="Times New Roman" w:hAnsi="Calibri"/>
          <w:sz w:val="22"/>
          <w:szCs w:val="22"/>
          <w:lang w:eastAsia="en-GB"/>
        </w:rPr>
        <w:tab/>
      </w:r>
      <w:r>
        <w:rPr>
          <w:lang w:eastAsia="zh-CN"/>
        </w:rPr>
        <w:t>Send_ MSGin5G_Message operation</w:t>
      </w:r>
      <w:r>
        <w:tab/>
      </w:r>
      <w:r>
        <w:fldChar w:fldCharType="begin"/>
      </w:r>
      <w:r>
        <w:instrText xml:space="preserve"> PAGEREF _</w:instrText>
      </w:r>
      <w:del w:id="416" w:author="v100 vs v200" w:date="2021-09-08T13:25:00Z">
        <w:r w:rsidR="00411FEE">
          <w:delInstrText>Toc74130478</w:delInstrText>
        </w:r>
      </w:del>
      <w:ins w:id="417" w:author="v100 vs v200" w:date="2021-09-08T13:25:00Z">
        <w:r>
          <w:instrText>Toc81994296</w:instrText>
        </w:r>
      </w:ins>
      <w:r>
        <w:instrText xml:space="preserve"> \h </w:instrText>
      </w:r>
      <w:r>
        <w:fldChar w:fldCharType="separate"/>
      </w:r>
      <w:r>
        <w:t>91</w:t>
      </w:r>
      <w:r>
        <w:fldChar w:fldCharType="end"/>
      </w:r>
    </w:p>
    <w:p w14:paraId="5BB2CE5B" w14:textId="238A915C" w:rsidR="00611B9F" w:rsidRPr="00611B9F" w:rsidRDefault="00611B9F">
      <w:pPr>
        <w:pStyle w:val="TOC4"/>
        <w:rPr>
          <w:rFonts w:ascii="Calibri" w:eastAsia="Times New Roman" w:hAnsi="Calibri"/>
          <w:sz w:val="22"/>
          <w:szCs w:val="22"/>
          <w:lang w:eastAsia="en-GB"/>
        </w:rPr>
      </w:pPr>
      <w:r>
        <w:t>9.1.1.3</w:t>
      </w:r>
      <w:r w:rsidRPr="00611B9F">
        <w:rPr>
          <w:rFonts w:ascii="Calibri" w:eastAsia="Times New Roman" w:hAnsi="Calibri"/>
          <w:sz w:val="22"/>
          <w:szCs w:val="22"/>
          <w:lang w:eastAsia="en-GB"/>
        </w:rPr>
        <w:tab/>
      </w:r>
      <w:r>
        <w:t>M5S_AS_Originating_Delivery_Status_Report API</w:t>
      </w:r>
      <w:r>
        <w:tab/>
      </w:r>
      <w:r>
        <w:fldChar w:fldCharType="begin"/>
      </w:r>
      <w:r>
        <w:instrText xml:space="preserve"> PAGEREF _</w:instrText>
      </w:r>
      <w:del w:id="418" w:author="v100 vs v200" w:date="2021-09-08T13:25:00Z">
        <w:r w:rsidR="00411FEE">
          <w:delInstrText>Toc74130479</w:delInstrText>
        </w:r>
      </w:del>
      <w:ins w:id="419" w:author="v100 vs v200" w:date="2021-09-08T13:25:00Z">
        <w:r>
          <w:instrText>Toc81994297</w:instrText>
        </w:r>
      </w:ins>
      <w:r>
        <w:instrText xml:space="preserve"> \h </w:instrText>
      </w:r>
      <w:r>
        <w:fldChar w:fldCharType="separate"/>
      </w:r>
      <w:r>
        <w:t>91</w:t>
      </w:r>
      <w:r>
        <w:fldChar w:fldCharType="end"/>
      </w:r>
    </w:p>
    <w:p w14:paraId="75A36F25" w14:textId="15F74DF1" w:rsidR="00611B9F" w:rsidRPr="00611B9F" w:rsidRDefault="00611B9F">
      <w:pPr>
        <w:pStyle w:val="TOC5"/>
        <w:rPr>
          <w:rFonts w:ascii="Calibri" w:eastAsia="Times New Roman" w:hAnsi="Calibri"/>
          <w:sz w:val="22"/>
          <w:szCs w:val="22"/>
          <w:lang w:eastAsia="en-GB"/>
        </w:rPr>
      </w:pPr>
      <w:r>
        <w:rPr>
          <w:lang w:eastAsia="zh-CN"/>
        </w:rPr>
        <w:t>9.1.1.3.1</w:t>
      </w:r>
      <w:r w:rsidRPr="00611B9F">
        <w:rPr>
          <w:rFonts w:ascii="Calibri" w:eastAsia="Times New Roman" w:hAnsi="Calibri"/>
          <w:sz w:val="22"/>
          <w:szCs w:val="22"/>
          <w:lang w:eastAsia="en-GB"/>
        </w:rPr>
        <w:tab/>
      </w:r>
      <w:r>
        <w:rPr>
          <w:lang w:eastAsia="zh-CN"/>
        </w:rPr>
        <w:t>General</w:t>
      </w:r>
      <w:r>
        <w:tab/>
      </w:r>
      <w:del w:id="420" w:author="v100 vs v200" w:date="2021-09-08T13:25:00Z">
        <w:r w:rsidR="00411FEE">
          <w:fldChar w:fldCharType="begin"/>
        </w:r>
        <w:r w:rsidR="00411FEE">
          <w:delInstrText xml:space="preserve"> PAGEREF _Toc74130480 \h </w:delInstrText>
        </w:r>
        <w:r w:rsidR="00411FEE">
          <w:fldChar w:fldCharType="separate"/>
        </w:r>
        <w:r w:rsidR="00411FEE">
          <w:delText>77</w:delText>
        </w:r>
        <w:r w:rsidR="00411FEE">
          <w:fldChar w:fldCharType="end"/>
        </w:r>
      </w:del>
      <w:ins w:id="421" w:author="v100 vs v200" w:date="2021-09-08T13:25:00Z">
        <w:r>
          <w:fldChar w:fldCharType="begin"/>
        </w:r>
        <w:r>
          <w:instrText xml:space="preserve"> PAGEREF _Toc81994298 \h </w:instrText>
        </w:r>
        <w:r>
          <w:fldChar w:fldCharType="separate"/>
        </w:r>
        <w:r>
          <w:t>91</w:t>
        </w:r>
        <w:r>
          <w:fldChar w:fldCharType="end"/>
        </w:r>
      </w:ins>
    </w:p>
    <w:p w14:paraId="19EBC279" w14:textId="4B75D005" w:rsidR="00611B9F" w:rsidRPr="00611B9F" w:rsidRDefault="00611B9F">
      <w:pPr>
        <w:pStyle w:val="TOC5"/>
        <w:rPr>
          <w:rFonts w:ascii="Calibri" w:eastAsia="Times New Roman" w:hAnsi="Calibri"/>
          <w:sz w:val="22"/>
          <w:szCs w:val="22"/>
          <w:lang w:eastAsia="en-GB"/>
        </w:rPr>
      </w:pPr>
      <w:r>
        <w:rPr>
          <w:lang w:eastAsia="zh-CN"/>
        </w:rPr>
        <w:t>9.1.1.3.2</w:t>
      </w:r>
      <w:r w:rsidRPr="00611B9F">
        <w:rPr>
          <w:rFonts w:ascii="Calibri" w:eastAsia="Times New Roman" w:hAnsi="Calibri"/>
          <w:sz w:val="22"/>
          <w:szCs w:val="22"/>
          <w:lang w:eastAsia="en-GB"/>
        </w:rPr>
        <w:tab/>
      </w:r>
      <w:r>
        <w:rPr>
          <w:lang w:eastAsia="zh-CN"/>
        </w:rPr>
        <w:t>Report_Message_Delivery_Status operation</w:t>
      </w:r>
      <w:r>
        <w:tab/>
      </w:r>
      <w:r>
        <w:fldChar w:fldCharType="begin"/>
      </w:r>
      <w:r>
        <w:instrText xml:space="preserve"> PAGEREF _</w:instrText>
      </w:r>
      <w:del w:id="422" w:author="v100 vs v200" w:date="2021-09-08T13:25:00Z">
        <w:r w:rsidR="00411FEE">
          <w:delInstrText>Toc74130481</w:delInstrText>
        </w:r>
      </w:del>
      <w:ins w:id="423" w:author="v100 vs v200" w:date="2021-09-08T13:25:00Z">
        <w:r>
          <w:instrText>Toc81994299</w:instrText>
        </w:r>
      </w:ins>
      <w:r>
        <w:instrText xml:space="preserve"> \h </w:instrText>
      </w:r>
      <w:r>
        <w:fldChar w:fldCharType="separate"/>
      </w:r>
      <w:r>
        <w:t>91</w:t>
      </w:r>
      <w:r>
        <w:fldChar w:fldCharType="end"/>
      </w:r>
    </w:p>
    <w:p w14:paraId="04906252" w14:textId="01BA35DF" w:rsidR="00611B9F" w:rsidRPr="00611B9F" w:rsidRDefault="00611B9F">
      <w:pPr>
        <w:pStyle w:val="TOC4"/>
        <w:rPr>
          <w:rFonts w:ascii="Calibri" w:eastAsia="Times New Roman" w:hAnsi="Calibri"/>
          <w:sz w:val="22"/>
          <w:szCs w:val="22"/>
          <w:lang w:eastAsia="en-GB"/>
        </w:rPr>
      </w:pPr>
      <w:r>
        <w:t>9.1.1.4</w:t>
      </w:r>
      <w:r w:rsidRPr="00611B9F">
        <w:rPr>
          <w:rFonts w:ascii="Calibri" w:eastAsia="Times New Roman" w:hAnsi="Calibri"/>
          <w:sz w:val="22"/>
          <w:szCs w:val="22"/>
          <w:lang w:eastAsia="en-GB"/>
        </w:rPr>
        <w:tab/>
      </w:r>
      <w:r>
        <w:t>M5S_UE_Originating_Delivery_Status_Report API</w:t>
      </w:r>
      <w:r>
        <w:tab/>
      </w:r>
      <w:r>
        <w:fldChar w:fldCharType="begin"/>
      </w:r>
      <w:r>
        <w:instrText xml:space="preserve"> PAGEREF _</w:instrText>
      </w:r>
      <w:del w:id="424" w:author="v100 vs v200" w:date="2021-09-08T13:25:00Z">
        <w:r w:rsidR="00411FEE">
          <w:delInstrText>Toc74130482</w:delInstrText>
        </w:r>
      </w:del>
      <w:ins w:id="425" w:author="v100 vs v200" w:date="2021-09-08T13:25:00Z">
        <w:r>
          <w:instrText>Toc81994300</w:instrText>
        </w:r>
      </w:ins>
      <w:r>
        <w:instrText xml:space="preserve"> \h </w:instrText>
      </w:r>
      <w:r>
        <w:fldChar w:fldCharType="separate"/>
      </w:r>
      <w:r>
        <w:t>92</w:t>
      </w:r>
      <w:r>
        <w:fldChar w:fldCharType="end"/>
      </w:r>
    </w:p>
    <w:p w14:paraId="32188668" w14:textId="5FB16E9F" w:rsidR="00611B9F" w:rsidRPr="00611B9F" w:rsidRDefault="00611B9F">
      <w:pPr>
        <w:pStyle w:val="TOC5"/>
        <w:rPr>
          <w:rFonts w:ascii="Calibri" w:eastAsia="Times New Roman" w:hAnsi="Calibri"/>
          <w:sz w:val="22"/>
          <w:szCs w:val="22"/>
          <w:lang w:eastAsia="en-GB"/>
        </w:rPr>
      </w:pPr>
      <w:r>
        <w:rPr>
          <w:lang w:eastAsia="zh-CN"/>
        </w:rPr>
        <w:t>9.1.1.4.1</w:t>
      </w:r>
      <w:r w:rsidRPr="00611B9F">
        <w:rPr>
          <w:rFonts w:ascii="Calibri" w:eastAsia="Times New Roman" w:hAnsi="Calibri"/>
          <w:sz w:val="22"/>
          <w:szCs w:val="22"/>
          <w:lang w:eastAsia="en-GB"/>
        </w:rPr>
        <w:tab/>
      </w:r>
      <w:r>
        <w:rPr>
          <w:lang w:eastAsia="zh-CN"/>
        </w:rPr>
        <w:t>General</w:t>
      </w:r>
      <w:r>
        <w:tab/>
      </w:r>
      <w:del w:id="426" w:author="v100 vs v200" w:date="2021-09-08T13:25:00Z">
        <w:r w:rsidR="00411FEE">
          <w:fldChar w:fldCharType="begin"/>
        </w:r>
        <w:r w:rsidR="00411FEE">
          <w:delInstrText xml:space="preserve"> PAGEREF _Toc74130483 \h </w:delInstrText>
        </w:r>
        <w:r w:rsidR="00411FEE">
          <w:fldChar w:fldCharType="separate"/>
        </w:r>
        <w:r w:rsidR="00411FEE">
          <w:delText>77</w:delText>
        </w:r>
        <w:r w:rsidR="00411FEE">
          <w:fldChar w:fldCharType="end"/>
        </w:r>
      </w:del>
      <w:ins w:id="427" w:author="v100 vs v200" w:date="2021-09-08T13:25:00Z">
        <w:r>
          <w:fldChar w:fldCharType="begin"/>
        </w:r>
        <w:r>
          <w:instrText xml:space="preserve"> PAGEREF _Toc81994301 \h </w:instrText>
        </w:r>
        <w:r>
          <w:fldChar w:fldCharType="separate"/>
        </w:r>
        <w:r>
          <w:t>92</w:t>
        </w:r>
        <w:r>
          <w:fldChar w:fldCharType="end"/>
        </w:r>
      </w:ins>
    </w:p>
    <w:p w14:paraId="71E91A78" w14:textId="34EDB5F6" w:rsidR="00611B9F" w:rsidRPr="00611B9F" w:rsidRDefault="00611B9F">
      <w:pPr>
        <w:pStyle w:val="TOC5"/>
        <w:rPr>
          <w:rFonts w:ascii="Calibri" w:eastAsia="Times New Roman" w:hAnsi="Calibri"/>
          <w:sz w:val="22"/>
          <w:szCs w:val="22"/>
          <w:lang w:eastAsia="en-GB"/>
        </w:rPr>
      </w:pPr>
      <w:r>
        <w:rPr>
          <w:lang w:eastAsia="zh-CN"/>
        </w:rPr>
        <w:t>9.1.1.4.2</w:t>
      </w:r>
      <w:r w:rsidRPr="00611B9F">
        <w:rPr>
          <w:rFonts w:ascii="Calibri" w:eastAsia="Times New Roman" w:hAnsi="Calibri"/>
          <w:sz w:val="22"/>
          <w:szCs w:val="22"/>
          <w:lang w:eastAsia="en-GB"/>
        </w:rPr>
        <w:tab/>
      </w:r>
      <w:r>
        <w:rPr>
          <w:lang w:eastAsia="zh-CN"/>
        </w:rPr>
        <w:t>Report_Message_Delivery_Status operation</w:t>
      </w:r>
      <w:r>
        <w:tab/>
      </w:r>
      <w:r>
        <w:fldChar w:fldCharType="begin"/>
      </w:r>
      <w:r>
        <w:instrText xml:space="preserve"> PAGEREF _</w:instrText>
      </w:r>
      <w:del w:id="428" w:author="v100 vs v200" w:date="2021-09-08T13:25:00Z">
        <w:r w:rsidR="00411FEE">
          <w:delInstrText>Toc74130484</w:delInstrText>
        </w:r>
      </w:del>
      <w:ins w:id="429" w:author="v100 vs v200" w:date="2021-09-08T13:25:00Z">
        <w:r>
          <w:instrText>Toc81994302</w:instrText>
        </w:r>
      </w:ins>
      <w:r>
        <w:instrText xml:space="preserve"> \h </w:instrText>
      </w:r>
      <w:r>
        <w:fldChar w:fldCharType="separate"/>
      </w:r>
      <w:r>
        <w:t>92</w:t>
      </w:r>
      <w:r>
        <w:fldChar w:fldCharType="end"/>
      </w:r>
    </w:p>
    <w:p w14:paraId="16A973DE" w14:textId="1E6A73F0" w:rsidR="00611B9F" w:rsidRPr="00611B9F" w:rsidRDefault="00611B9F">
      <w:pPr>
        <w:pStyle w:val="TOC4"/>
        <w:rPr>
          <w:rFonts w:ascii="Calibri" w:eastAsia="Times New Roman" w:hAnsi="Calibri"/>
          <w:sz w:val="22"/>
          <w:szCs w:val="22"/>
          <w:lang w:eastAsia="en-GB"/>
        </w:rPr>
      </w:pPr>
      <w:r>
        <w:rPr>
          <w:lang w:eastAsia="zh-CN"/>
        </w:rPr>
        <w:t>9.1.1.5</w:t>
      </w:r>
      <w:r w:rsidRPr="00611B9F">
        <w:rPr>
          <w:rFonts w:ascii="Calibri" w:eastAsia="Times New Roman" w:hAnsi="Calibri"/>
          <w:sz w:val="22"/>
          <w:szCs w:val="22"/>
          <w:lang w:eastAsia="en-GB"/>
        </w:rPr>
        <w:tab/>
      </w:r>
      <w:r>
        <w:rPr>
          <w:lang w:eastAsia="zh-CN"/>
        </w:rPr>
        <w:t>M5S_AS_Registration API</w:t>
      </w:r>
      <w:r>
        <w:tab/>
      </w:r>
      <w:r>
        <w:fldChar w:fldCharType="begin"/>
      </w:r>
      <w:r>
        <w:instrText xml:space="preserve"> PAGEREF _</w:instrText>
      </w:r>
      <w:del w:id="430" w:author="v100 vs v200" w:date="2021-09-08T13:25:00Z">
        <w:r w:rsidR="00411FEE">
          <w:delInstrText>Toc74130485</w:delInstrText>
        </w:r>
      </w:del>
      <w:ins w:id="431" w:author="v100 vs v200" w:date="2021-09-08T13:25:00Z">
        <w:r>
          <w:instrText>Toc81994303</w:instrText>
        </w:r>
      </w:ins>
      <w:r>
        <w:instrText xml:space="preserve"> \h </w:instrText>
      </w:r>
      <w:r>
        <w:fldChar w:fldCharType="separate"/>
      </w:r>
      <w:r>
        <w:t>92</w:t>
      </w:r>
      <w:r>
        <w:fldChar w:fldCharType="end"/>
      </w:r>
    </w:p>
    <w:p w14:paraId="7DCED24D" w14:textId="74EE824B" w:rsidR="00611B9F" w:rsidRPr="00611B9F" w:rsidRDefault="00611B9F">
      <w:pPr>
        <w:pStyle w:val="TOC5"/>
        <w:rPr>
          <w:rFonts w:ascii="Calibri" w:eastAsia="Times New Roman" w:hAnsi="Calibri"/>
          <w:sz w:val="22"/>
          <w:szCs w:val="22"/>
          <w:lang w:eastAsia="en-GB"/>
        </w:rPr>
      </w:pPr>
      <w:r>
        <w:rPr>
          <w:lang w:eastAsia="zh-CN"/>
        </w:rPr>
        <w:t>9.1.1.5.1</w:t>
      </w:r>
      <w:r w:rsidRPr="00611B9F">
        <w:rPr>
          <w:rFonts w:ascii="Calibri" w:eastAsia="Times New Roman" w:hAnsi="Calibri"/>
          <w:sz w:val="22"/>
          <w:szCs w:val="22"/>
          <w:lang w:eastAsia="en-GB"/>
        </w:rPr>
        <w:tab/>
      </w:r>
      <w:r>
        <w:rPr>
          <w:lang w:eastAsia="zh-CN"/>
        </w:rPr>
        <w:t>General</w:t>
      </w:r>
      <w:r>
        <w:tab/>
      </w:r>
      <w:del w:id="432" w:author="v100 vs v200" w:date="2021-09-08T13:25:00Z">
        <w:r w:rsidR="00411FEE">
          <w:fldChar w:fldCharType="begin"/>
        </w:r>
        <w:r w:rsidR="00411FEE">
          <w:delInstrText xml:space="preserve"> PAGEREF _Toc74130486 \h </w:delInstrText>
        </w:r>
        <w:r w:rsidR="00411FEE">
          <w:fldChar w:fldCharType="separate"/>
        </w:r>
        <w:r w:rsidR="00411FEE">
          <w:delText>78</w:delText>
        </w:r>
        <w:r w:rsidR="00411FEE">
          <w:fldChar w:fldCharType="end"/>
        </w:r>
      </w:del>
      <w:ins w:id="433" w:author="v100 vs v200" w:date="2021-09-08T13:25:00Z">
        <w:r>
          <w:fldChar w:fldCharType="begin"/>
        </w:r>
        <w:r>
          <w:instrText xml:space="preserve"> PAGEREF _Toc81994304 \h </w:instrText>
        </w:r>
        <w:r>
          <w:fldChar w:fldCharType="separate"/>
        </w:r>
        <w:r>
          <w:t>92</w:t>
        </w:r>
        <w:r>
          <w:fldChar w:fldCharType="end"/>
        </w:r>
      </w:ins>
    </w:p>
    <w:p w14:paraId="0266DF32" w14:textId="7D097BB7" w:rsidR="00611B9F" w:rsidRPr="00611B9F" w:rsidRDefault="00611B9F">
      <w:pPr>
        <w:pStyle w:val="TOC5"/>
        <w:rPr>
          <w:rFonts w:ascii="Calibri" w:eastAsia="Times New Roman" w:hAnsi="Calibri"/>
          <w:sz w:val="22"/>
          <w:szCs w:val="22"/>
          <w:lang w:eastAsia="en-GB"/>
        </w:rPr>
      </w:pPr>
      <w:r>
        <w:rPr>
          <w:lang w:eastAsia="zh-CN"/>
        </w:rPr>
        <w:t>9.1.1.5.2</w:t>
      </w:r>
      <w:r w:rsidRPr="00611B9F">
        <w:rPr>
          <w:rFonts w:ascii="Calibri" w:eastAsia="Times New Roman" w:hAnsi="Calibri"/>
          <w:sz w:val="22"/>
          <w:szCs w:val="22"/>
          <w:lang w:eastAsia="en-GB"/>
        </w:rPr>
        <w:tab/>
      </w:r>
      <w:r>
        <w:rPr>
          <w:lang w:eastAsia="zh-CN"/>
        </w:rPr>
        <w:t>Registration operation</w:t>
      </w:r>
      <w:r>
        <w:tab/>
      </w:r>
      <w:r>
        <w:fldChar w:fldCharType="begin"/>
      </w:r>
      <w:r>
        <w:instrText xml:space="preserve"> PAGEREF _</w:instrText>
      </w:r>
      <w:del w:id="434" w:author="v100 vs v200" w:date="2021-09-08T13:25:00Z">
        <w:r w:rsidR="00411FEE">
          <w:delInstrText>Toc74130487</w:delInstrText>
        </w:r>
      </w:del>
      <w:ins w:id="435" w:author="v100 vs v200" w:date="2021-09-08T13:25:00Z">
        <w:r>
          <w:instrText>Toc81994305</w:instrText>
        </w:r>
      </w:ins>
      <w:r>
        <w:instrText xml:space="preserve"> \h </w:instrText>
      </w:r>
      <w:r>
        <w:fldChar w:fldCharType="separate"/>
      </w:r>
      <w:r>
        <w:t>92</w:t>
      </w:r>
      <w:r>
        <w:fldChar w:fldCharType="end"/>
      </w:r>
    </w:p>
    <w:p w14:paraId="3F8D2129" w14:textId="6AEDD102" w:rsidR="00611B9F" w:rsidRPr="00611B9F" w:rsidRDefault="00611B9F">
      <w:pPr>
        <w:pStyle w:val="TOC5"/>
        <w:rPr>
          <w:rFonts w:ascii="Calibri" w:eastAsia="Times New Roman" w:hAnsi="Calibri"/>
          <w:sz w:val="22"/>
          <w:szCs w:val="22"/>
          <w:lang w:eastAsia="en-GB"/>
        </w:rPr>
      </w:pPr>
      <w:r>
        <w:rPr>
          <w:lang w:eastAsia="zh-CN"/>
        </w:rPr>
        <w:t>9.1.1.5.</w:t>
      </w:r>
      <w:del w:id="436" w:author="v100 vs v200" w:date="2021-09-08T13:25:00Z">
        <w:r w:rsidR="00411FEE">
          <w:rPr>
            <w:lang w:eastAsia="zh-CN"/>
          </w:rPr>
          <w:delText>2</w:delText>
        </w:r>
      </w:del>
      <w:ins w:id="437" w:author="v100 vs v200" w:date="2021-09-08T13:25:00Z">
        <w:r>
          <w:rPr>
            <w:lang w:eastAsia="zh-CN"/>
          </w:rPr>
          <w:t>3</w:t>
        </w:r>
      </w:ins>
      <w:r w:rsidRPr="00611B9F">
        <w:rPr>
          <w:rFonts w:ascii="Calibri" w:eastAsia="Times New Roman" w:hAnsi="Calibri"/>
          <w:sz w:val="22"/>
          <w:szCs w:val="22"/>
          <w:lang w:eastAsia="en-GB"/>
        </w:rPr>
        <w:tab/>
      </w:r>
      <w:r>
        <w:rPr>
          <w:lang w:eastAsia="zh-CN"/>
        </w:rPr>
        <w:t>Deregistration operation</w:t>
      </w:r>
      <w:r>
        <w:tab/>
      </w:r>
      <w:r>
        <w:fldChar w:fldCharType="begin"/>
      </w:r>
      <w:r>
        <w:instrText xml:space="preserve"> PAGEREF _</w:instrText>
      </w:r>
      <w:del w:id="438" w:author="v100 vs v200" w:date="2021-09-08T13:25:00Z">
        <w:r w:rsidR="00411FEE">
          <w:delInstrText>Toc74130488</w:delInstrText>
        </w:r>
      </w:del>
      <w:ins w:id="439" w:author="v100 vs v200" w:date="2021-09-08T13:25:00Z">
        <w:r>
          <w:instrText>Toc81994306</w:instrText>
        </w:r>
      </w:ins>
      <w:r>
        <w:instrText xml:space="preserve"> \h </w:instrText>
      </w:r>
      <w:r>
        <w:fldChar w:fldCharType="separate"/>
      </w:r>
      <w:r>
        <w:t>92</w:t>
      </w:r>
      <w:r>
        <w:fldChar w:fldCharType="end"/>
      </w:r>
    </w:p>
    <w:p w14:paraId="243DEAE1" w14:textId="4078245A" w:rsidR="00611B9F" w:rsidRPr="00611B9F" w:rsidRDefault="00611B9F">
      <w:pPr>
        <w:pStyle w:val="TOC3"/>
        <w:rPr>
          <w:rFonts w:ascii="Calibri" w:eastAsia="Times New Roman" w:hAnsi="Calibri"/>
          <w:sz w:val="22"/>
          <w:szCs w:val="22"/>
          <w:lang w:eastAsia="en-GB"/>
        </w:rPr>
      </w:pPr>
      <w:r>
        <w:rPr>
          <w:lang w:eastAsia="zh-CN"/>
        </w:rPr>
        <w:lastRenderedPageBreak/>
        <w:t>9.1.2</w:t>
      </w:r>
      <w:r w:rsidRPr="00611B9F">
        <w:rPr>
          <w:rFonts w:ascii="Calibri" w:eastAsia="Times New Roman" w:hAnsi="Calibri"/>
          <w:sz w:val="22"/>
          <w:szCs w:val="22"/>
          <w:lang w:eastAsia="en-GB"/>
        </w:rPr>
        <w:tab/>
      </w:r>
      <w:r>
        <w:t>Mm5s Information flows</w:t>
      </w:r>
      <w:r>
        <w:tab/>
      </w:r>
      <w:r>
        <w:fldChar w:fldCharType="begin"/>
      </w:r>
      <w:r>
        <w:instrText xml:space="preserve"> PAGEREF _</w:instrText>
      </w:r>
      <w:del w:id="440" w:author="v100 vs v200" w:date="2021-09-08T13:25:00Z">
        <w:r w:rsidR="00411FEE">
          <w:delInstrText>Toc74130489</w:delInstrText>
        </w:r>
      </w:del>
      <w:ins w:id="441" w:author="v100 vs v200" w:date="2021-09-08T13:25:00Z">
        <w:r>
          <w:instrText>Toc81994307</w:instrText>
        </w:r>
      </w:ins>
      <w:r>
        <w:instrText xml:space="preserve"> \h </w:instrText>
      </w:r>
      <w:r>
        <w:fldChar w:fldCharType="separate"/>
      </w:r>
      <w:r>
        <w:t>93</w:t>
      </w:r>
      <w:r>
        <w:fldChar w:fldCharType="end"/>
      </w:r>
    </w:p>
    <w:p w14:paraId="76688111" w14:textId="065C7E1B" w:rsidR="00611B9F" w:rsidRPr="00611B9F" w:rsidRDefault="00611B9F">
      <w:pPr>
        <w:pStyle w:val="TOC4"/>
        <w:rPr>
          <w:rFonts w:ascii="Calibri" w:eastAsia="Times New Roman" w:hAnsi="Calibri"/>
          <w:sz w:val="22"/>
          <w:szCs w:val="22"/>
          <w:lang w:eastAsia="en-GB"/>
        </w:rPr>
      </w:pPr>
      <w:r>
        <w:rPr>
          <w:lang w:eastAsia="zh-CN"/>
        </w:rPr>
        <w:t>9.1.2.1</w:t>
      </w:r>
      <w:r w:rsidRPr="00611B9F">
        <w:rPr>
          <w:rFonts w:ascii="Calibri" w:eastAsia="Times New Roman" w:hAnsi="Calibri"/>
          <w:sz w:val="22"/>
          <w:szCs w:val="22"/>
          <w:lang w:eastAsia="en-GB"/>
        </w:rPr>
        <w:tab/>
      </w:r>
      <w:r>
        <w:rPr>
          <w:lang w:eastAsia="zh-CN"/>
        </w:rPr>
        <w:t xml:space="preserve">M5S </w:t>
      </w:r>
      <w:del w:id="442" w:author="v100 vs v200" w:date="2021-09-08T13:25:00Z">
        <w:r w:rsidR="00411FEE">
          <w:rPr>
            <w:lang w:eastAsia="zh-CN"/>
          </w:rPr>
          <w:delText>AS</w:delText>
        </w:r>
      </w:del>
      <w:ins w:id="443" w:author="v100 vs v200" w:date="2021-09-08T13:25:00Z">
        <w:r>
          <w:rPr>
            <w:lang w:eastAsia="zh-CN"/>
          </w:rPr>
          <w:t>Application Server</w:t>
        </w:r>
      </w:ins>
      <w:r>
        <w:rPr>
          <w:lang w:eastAsia="zh-CN"/>
        </w:rPr>
        <w:t xml:space="preserve"> originating message send request</w:t>
      </w:r>
      <w:r>
        <w:tab/>
      </w:r>
      <w:r>
        <w:fldChar w:fldCharType="begin"/>
      </w:r>
      <w:r>
        <w:instrText xml:space="preserve"> PAGEREF _</w:instrText>
      </w:r>
      <w:del w:id="444" w:author="v100 vs v200" w:date="2021-09-08T13:25:00Z">
        <w:r w:rsidR="00411FEE">
          <w:delInstrText>Toc74130490</w:delInstrText>
        </w:r>
      </w:del>
      <w:ins w:id="445" w:author="v100 vs v200" w:date="2021-09-08T13:25:00Z">
        <w:r>
          <w:instrText>Toc81994308</w:instrText>
        </w:r>
      </w:ins>
      <w:r>
        <w:instrText xml:space="preserve"> \h </w:instrText>
      </w:r>
      <w:r>
        <w:fldChar w:fldCharType="separate"/>
      </w:r>
      <w:r>
        <w:t>93</w:t>
      </w:r>
      <w:r>
        <w:fldChar w:fldCharType="end"/>
      </w:r>
    </w:p>
    <w:p w14:paraId="222C6662" w14:textId="34E461EF" w:rsidR="00611B9F" w:rsidRPr="00611B9F" w:rsidRDefault="00611B9F">
      <w:pPr>
        <w:pStyle w:val="TOC4"/>
        <w:rPr>
          <w:rFonts w:ascii="Calibri" w:eastAsia="Times New Roman" w:hAnsi="Calibri"/>
          <w:sz w:val="22"/>
          <w:szCs w:val="22"/>
          <w:lang w:eastAsia="en-GB"/>
        </w:rPr>
      </w:pPr>
      <w:r>
        <w:rPr>
          <w:lang w:eastAsia="zh-CN"/>
        </w:rPr>
        <w:t>9.1.2.2</w:t>
      </w:r>
      <w:r w:rsidRPr="00611B9F">
        <w:rPr>
          <w:rFonts w:ascii="Calibri" w:eastAsia="Times New Roman" w:hAnsi="Calibri"/>
          <w:sz w:val="22"/>
          <w:szCs w:val="22"/>
          <w:lang w:eastAsia="en-GB"/>
        </w:rPr>
        <w:tab/>
      </w:r>
      <w:r>
        <w:rPr>
          <w:lang w:eastAsia="zh-CN"/>
        </w:rPr>
        <w:t xml:space="preserve">M5S </w:t>
      </w:r>
      <w:del w:id="446" w:author="v100 vs v200" w:date="2021-09-08T13:25:00Z">
        <w:r w:rsidR="00411FEE">
          <w:rPr>
            <w:lang w:eastAsia="zh-CN"/>
          </w:rPr>
          <w:delText>AS</w:delText>
        </w:r>
      </w:del>
      <w:ins w:id="447" w:author="v100 vs v200" w:date="2021-09-08T13:25:00Z">
        <w:r>
          <w:rPr>
            <w:lang w:eastAsia="zh-CN"/>
          </w:rPr>
          <w:t>Application Server</w:t>
        </w:r>
      </w:ins>
      <w:r>
        <w:rPr>
          <w:lang w:eastAsia="zh-CN"/>
        </w:rPr>
        <w:t xml:space="preserve"> originating </w:t>
      </w:r>
      <w:ins w:id="448" w:author="v100 vs v200" w:date="2021-09-08T13:25:00Z">
        <w:r>
          <w:rPr>
            <w:lang w:eastAsia="zh-CN"/>
          </w:rPr>
          <w:t xml:space="preserve">message </w:t>
        </w:r>
      </w:ins>
      <w:r>
        <w:rPr>
          <w:lang w:eastAsia="zh-CN"/>
        </w:rPr>
        <w:t>delivery status report request</w:t>
      </w:r>
      <w:r>
        <w:tab/>
      </w:r>
      <w:r>
        <w:fldChar w:fldCharType="begin"/>
      </w:r>
      <w:r>
        <w:instrText xml:space="preserve"> PAGEREF _</w:instrText>
      </w:r>
      <w:del w:id="449" w:author="v100 vs v200" w:date="2021-09-08T13:25:00Z">
        <w:r w:rsidR="00411FEE">
          <w:delInstrText>Toc74130491</w:delInstrText>
        </w:r>
      </w:del>
      <w:ins w:id="450" w:author="v100 vs v200" w:date="2021-09-08T13:25:00Z">
        <w:r>
          <w:instrText>Toc81994309</w:instrText>
        </w:r>
      </w:ins>
      <w:r>
        <w:instrText xml:space="preserve"> \h </w:instrText>
      </w:r>
      <w:r>
        <w:fldChar w:fldCharType="separate"/>
      </w:r>
      <w:r>
        <w:t>93</w:t>
      </w:r>
      <w:r>
        <w:fldChar w:fldCharType="end"/>
      </w:r>
    </w:p>
    <w:p w14:paraId="1C608529" w14:textId="385626E9" w:rsidR="00611B9F" w:rsidRPr="00611B9F" w:rsidRDefault="00611B9F">
      <w:pPr>
        <w:pStyle w:val="TOC4"/>
        <w:rPr>
          <w:rFonts w:ascii="Calibri" w:eastAsia="Times New Roman" w:hAnsi="Calibri"/>
          <w:sz w:val="22"/>
          <w:szCs w:val="22"/>
          <w:lang w:eastAsia="en-GB"/>
        </w:rPr>
      </w:pPr>
      <w:r>
        <w:rPr>
          <w:lang w:eastAsia="zh-CN"/>
        </w:rPr>
        <w:t>9.1.2.3</w:t>
      </w:r>
      <w:r w:rsidRPr="00611B9F">
        <w:rPr>
          <w:rFonts w:ascii="Calibri" w:eastAsia="Times New Roman" w:hAnsi="Calibri"/>
          <w:sz w:val="22"/>
          <w:szCs w:val="22"/>
          <w:lang w:eastAsia="en-GB"/>
        </w:rPr>
        <w:tab/>
      </w:r>
      <w:r>
        <w:rPr>
          <w:lang w:eastAsia="zh-CN"/>
        </w:rPr>
        <w:t xml:space="preserve">M5S </w:t>
      </w:r>
      <w:del w:id="451" w:author="v100 vs v200" w:date="2021-09-08T13:25:00Z">
        <w:r w:rsidR="00411FEE">
          <w:rPr>
            <w:lang w:eastAsia="zh-CN"/>
          </w:rPr>
          <w:delText>AS</w:delText>
        </w:r>
      </w:del>
      <w:ins w:id="452" w:author="v100 vs v200" w:date="2021-09-08T13:25:00Z">
        <w:r>
          <w:rPr>
            <w:lang w:eastAsia="zh-CN"/>
          </w:rPr>
          <w:t>Application Server</w:t>
        </w:r>
      </w:ins>
      <w:r>
        <w:rPr>
          <w:lang w:eastAsia="zh-CN"/>
        </w:rPr>
        <w:t xml:space="preserve"> registration request</w:t>
      </w:r>
      <w:r>
        <w:tab/>
      </w:r>
      <w:r>
        <w:fldChar w:fldCharType="begin"/>
      </w:r>
      <w:r>
        <w:instrText xml:space="preserve"> PAGEREF _</w:instrText>
      </w:r>
      <w:del w:id="453" w:author="v100 vs v200" w:date="2021-09-08T13:25:00Z">
        <w:r w:rsidR="00411FEE">
          <w:delInstrText>Toc74130492</w:delInstrText>
        </w:r>
      </w:del>
      <w:ins w:id="454" w:author="v100 vs v200" w:date="2021-09-08T13:25:00Z">
        <w:r>
          <w:instrText>Toc81994310</w:instrText>
        </w:r>
      </w:ins>
      <w:r>
        <w:instrText xml:space="preserve"> \h </w:instrText>
      </w:r>
      <w:r>
        <w:fldChar w:fldCharType="separate"/>
      </w:r>
      <w:r>
        <w:t>93</w:t>
      </w:r>
      <w:r>
        <w:fldChar w:fldCharType="end"/>
      </w:r>
    </w:p>
    <w:p w14:paraId="3DE13B47" w14:textId="42D32A41" w:rsidR="00611B9F" w:rsidRPr="00611B9F" w:rsidRDefault="00611B9F">
      <w:pPr>
        <w:pStyle w:val="TOC4"/>
        <w:rPr>
          <w:rFonts w:ascii="Calibri" w:eastAsia="Times New Roman" w:hAnsi="Calibri"/>
          <w:sz w:val="22"/>
          <w:szCs w:val="22"/>
          <w:lang w:eastAsia="en-GB"/>
        </w:rPr>
      </w:pPr>
      <w:r>
        <w:rPr>
          <w:lang w:eastAsia="zh-CN"/>
        </w:rPr>
        <w:t>9.1.2.4</w:t>
      </w:r>
      <w:r w:rsidRPr="00611B9F">
        <w:rPr>
          <w:rFonts w:ascii="Calibri" w:eastAsia="Times New Roman" w:hAnsi="Calibri"/>
          <w:sz w:val="22"/>
          <w:szCs w:val="22"/>
          <w:lang w:eastAsia="en-GB"/>
        </w:rPr>
        <w:tab/>
      </w:r>
      <w:r>
        <w:rPr>
          <w:lang w:eastAsia="zh-CN"/>
        </w:rPr>
        <w:t xml:space="preserve">M5S </w:t>
      </w:r>
      <w:del w:id="455" w:author="v100 vs v200" w:date="2021-09-08T13:25:00Z">
        <w:r w:rsidR="00411FEE">
          <w:rPr>
            <w:lang w:eastAsia="zh-CN"/>
          </w:rPr>
          <w:delText>AS</w:delText>
        </w:r>
      </w:del>
      <w:ins w:id="456" w:author="v100 vs v200" w:date="2021-09-08T13:25:00Z">
        <w:r>
          <w:rPr>
            <w:lang w:eastAsia="zh-CN"/>
          </w:rPr>
          <w:t>Application Server</w:t>
        </w:r>
      </w:ins>
      <w:r>
        <w:rPr>
          <w:lang w:eastAsia="zh-CN"/>
        </w:rPr>
        <w:t xml:space="preserve"> registration response</w:t>
      </w:r>
      <w:r>
        <w:tab/>
      </w:r>
      <w:r>
        <w:fldChar w:fldCharType="begin"/>
      </w:r>
      <w:r>
        <w:instrText xml:space="preserve"> PAGEREF _</w:instrText>
      </w:r>
      <w:del w:id="457" w:author="v100 vs v200" w:date="2021-09-08T13:25:00Z">
        <w:r w:rsidR="00411FEE">
          <w:delInstrText>Toc74130493</w:delInstrText>
        </w:r>
      </w:del>
      <w:ins w:id="458" w:author="v100 vs v200" w:date="2021-09-08T13:25:00Z">
        <w:r>
          <w:instrText>Toc81994311</w:instrText>
        </w:r>
      </w:ins>
      <w:r>
        <w:instrText xml:space="preserve"> \h </w:instrText>
      </w:r>
      <w:r>
        <w:fldChar w:fldCharType="separate"/>
      </w:r>
      <w:r>
        <w:t>94</w:t>
      </w:r>
      <w:r>
        <w:fldChar w:fldCharType="end"/>
      </w:r>
    </w:p>
    <w:p w14:paraId="04ABF447" w14:textId="7E57A228" w:rsidR="00611B9F" w:rsidRPr="00611B9F" w:rsidRDefault="00611B9F">
      <w:pPr>
        <w:pStyle w:val="TOC4"/>
        <w:rPr>
          <w:rFonts w:ascii="Calibri" w:eastAsia="Times New Roman" w:hAnsi="Calibri"/>
          <w:sz w:val="22"/>
          <w:szCs w:val="22"/>
          <w:lang w:eastAsia="en-GB"/>
        </w:rPr>
      </w:pPr>
      <w:r>
        <w:rPr>
          <w:lang w:eastAsia="zh-CN"/>
        </w:rPr>
        <w:t>9.1.2.5</w:t>
      </w:r>
      <w:r w:rsidRPr="00611B9F">
        <w:rPr>
          <w:rFonts w:ascii="Calibri" w:eastAsia="Times New Roman" w:hAnsi="Calibri"/>
          <w:sz w:val="22"/>
          <w:szCs w:val="22"/>
          <w:lang w:eastAsia="en-GB"/>
        </w:rPr>
        <w:tab/>
      </w:r>
      <w:r>
        <w:rPr>
          <w:lang w:eastAsia="zh-CN"/>
        </w:rPr>
        <w:t xml:space="preserve">M5S </w:t>
      </w:r>
      <w:del w:id="459" w:author="v100 vs v200" w:date="2021-09-08T13:25:00Z">
        <w:r w:rsidR="00411FEE">
          <w:rPr>
            <w:lang w:eastAsia="zh-CN"/>
          </w:rPr>
          <w:delText>AS deregistration</w:delText>
        </w:r>
      </w:del>
      <w:ins w:id="460" w:author="v100 vs v200" w:date="2021-09-08T13:25:00Z">
        <w:r>
          <w:rPr>
            <w:lang w:eastAsia="zh-CN"/>
          </w:rPr>
          <w:t>Application Server de-registration</w:t>
        </w:r>
      </w:ins>
      <w:r>
        <w:rPr>
          <w:lang w:eastAsia="zh-CN"/>
        </w:rPr>
        <w:t xml:space="preserve"> request</w:t>
      </w:r>
      <w:r>
        <w:tab/>
      </w:r>
      <w:r>
        <w:fldChar w:fldCharType="begin"/>
      </w:r>
      <w:r>
        <w:instrText xml:space="preserve"> PAGEREF _</w:instrText>
      </w:r>
      <w:del w:id="461" w:author="v100 vs v200" w:date="2021-09-08T13:25:00Z">
        <w:r w:rsidR="00411FEE">
          <w:delInstrText>Toc74130494</w:delInstrText>
        </w:r>
      </w:del>
      <w:ins w:id="462" w:author="v100 vs v200" w:date="2021-09-08T13:25:00Z">
        <w:r>
          <w:instrText>Toc81994312</w:instrText>
        </w:r>
      </w:ins>
      <w:r>
        <w:instrText xml:space="preserve"> \h </w:instrText>
      </w:r>
      <w:r>
        <w:fldChar w:fldCharType="separate"/>
      </w:r>
      <w:r>
        <w:t>94</w:t>
      </w:r>
      <w:r>
        <w:fldChar w:fldCharType="end"/>
      </w:r>
    </w:p>
    <w:p w14:paraId="53C70755" w14:textId="066AB334" w:rsidR="00611B9F" w:rsidRPr="00611B9F" w:rsidRDefault="00611B9F">
      <w:pPr>
        <w:pStyle w:val="TOC4"/>
        <w:rPr>
          <w:rFonts w:ascii="Calibri" w:eastAsia="Times New Roman" w:hAnsi="Calibri"/>
          <w:sz w:val="22"/>
          <w:szCs w:val="22"/>
          <w:lang w:eastAsia="en-GB"/>
        </w:rPr>
      </w:pPr>
      <w:r>
        <w:rPr>
          <w:lang w:eastAsia="zh-CN"/>
        </w:rPr>
        <w:t>9.1.2.6</w:t>
      </w:r>
      <w:r w:rsidRPr="00611B9F">
        <w:rPr>
          <w:rFonts w:ascii="Calibri" w:eastAsia="Times New Roman" w:hAnsi="Calibri"/>
          <w:sz w:val="22"/>
          <w:szCs w:val="22"/>
          <w:lang w:eastAsia="en-GB"/>
        </w:rPr>
        <w:tab/>
      </w:r>
      <w:r>
        <w:rPr>
          <w:lang w:eastAsia="zh-CN"/>
        </w:rPr>
        <w:t xml:space="preserve">M5S </w:t>
      </w:r>
      <w:del w:id="463" w:author="v100 vs v200" w:date="2021-09-08T13:25:00Z">
        <w:r w:rsidR="00411FEE">
          <w:rPr>
            <w:lang w:eastAsia="zh-CN"/>
          </w:rPr>
          <w:delText>AS deregistration</w:delText>
        </w:r>
      </w:del>
      <w:ins w:id="464" w:author="v100 vs v200" w:date="2021-09-08T13:25:00Z">
        <w:r>
          <w:rPr>
            <w:lang w:eastAsia="zh-CN"/>
          </w:rPr>
          <w:t>Application Server de-registration</w:t>
        </w:r>
      </w:ins>
      <w:r>
        <w:rPr>
          <w:lang w:eastAsia="zh-CN"/>
        </w:rPr>
        <w:t xml:space="preserve"> response</w:t>
      </w:r>
      <w:r>
        <w:tab/>
      </w:r>
      <w:r>
        <w:fldChar w:fldCharType="begin"/>
      </w:r>
      <w:r>
        <w:instrText xml:space="preserve"> PAGEREF _</w:instrText>
      </w:r>
      <w:del w:id="465" w:author="v100 vs v200" w:date="2021-09-08T13:25:00Z">
        <w:r w:rsidR="00411FEE">
          <w:delInstrText>Toc74130495</w:delInstrText>
        </w:r>
      </w:del>
      <w:ins w:id="466" w:author="v100 vs v200" w:date="2021-09-08T13:25:00Z">
        <w:r>
          <w:instrText>Toc81994313</w:instrText>
        </w:r>
      </w:ins>
      <w:r>
        <w:instrText xml:space="preserve"> \h </w:instrText>
      </w:r>
      <w:r>
        <w:fldChar w:fldCharType="separate"/>
      </w:r>
      <w:r>
        <w:t>94</w:t>
      </w:r>
      <w:r>
        <w:fldChar w:fldCharType="end"/>
      </w:r>
    </w:p>
    <w:p w14:paraId="157122EB" w14:textId="46697DF3" w:rsidR="00611B9F" w:rsidRPr="00611B9F" w:rsidRDefault="00611B9F">
      <w:pPr>
        <w:pStyle w:val="TOC2"/>
        <w:rPr>
          <w:rFonts w:ascii="Calibri" w:eastAsia="Times New Roman" w:hAnsi="Calibri"/>
          <w:sz w:val="22"/>
          <w:szCs w:val="22"/>
          <w:lang w:eastAsia="en-GB"/>
        </w:rPr>
      </w:pPr>
      <w:r>
        <w:rPr>
          <w:lang w:eastAsia="zh-CN"/>
        </w:rPr>
        <w:t>9.2</w:t>
      </w:r>
      <w:r w:rsidRPr="00611B9F">
        <w:rPr>
          <w:rFonts w:ascii="Calibri" w:eastAsia="Times New Roman" w:hAnsi="Calibri"/>
          <w:sz w:val="22"/>
          <w:szCs w:val="22"/>
          <w:lang w:eastAsia="en-GB"/>
        </w:rPr>
        <w:tab/>
      </w:r>
      <w:r>
        <w:t>APIs provided by Message Gateway</w:t>
      </w:r>
      <w:r>
        <w:tab/>
      </w:r>
      <w:r>
        <w:fldChar w:fldCharType="begin"/>
      </w:r>
      <w:r>
        <w:instrText xml:space="preserve"> PAGEREF _</w:instrText>
      </w:r>
      <w:del w:id="467" w:author="v100 vs v200" w:date="2021-09-08T13:25:00Z">
        <w:r w:rsidR="00411FEE">
          <w:delInstrText>Toc74130496</w:delInstrText>
        </w:r>
      </w:del>
      <w:ins w:id="468" w:author="v100 vs v200" w:date="2021-09-08T13:25:00Z">
        <w:r>
          <w:instrText>Toc81994314</w:instrText>
        </w:r>
      </w:ins>
      <w:r>
        <w:instrText xml:space="preserve"> \h </w:instrText>
      </w:r>
      <w:r>
        <w:fldChar w:fldCharType="separate"/>
      </w:r>
      <w:r>
        <w:t>94</w:t>
      </w:r>
      <w:r>
        <w:fldChar w:fldCharType="end"/>
      </w:r>
    </w:p>
    <w:p w14:paraId="30555F73" w14:textId="5811BC9E" w:rsidR="00611B9F" w:rsidRPr="00611B9F" w:rsidRDefault="00611B9F">
      <w:pPr>
        <w:pStyle w:val="TOC3"/>
        <w:rPr>
          <w:rFonts w:ascii="Calibri" w:eastAsia="Times New Roman" w:hAnsi="Calibri"/>
          <w:sz w:val="22"/>
          <w:szCs w:val="22"/>
          <w:lang w:eastAsia="en-GB"/>
        </w:rPr>
      </w:pPr>
      <w:r w:rsidRPr="00574798">
        <w:rPr>
          <w:rFonts w:eastAsia="KaiTi_GB2312"/>
          <w:lang w:eastAsia="zh-CN"/>
        </w:rPr>
        <w:t>9.2.1</w:t>
      </w:r>
      <w:r w:rsidRPr="00611B9F">
        <w:rPr>
          <w:rFonts w:ascii="Calibri" w:eastAsia="Times New Roman" w:hAnsi="Calibri"/>
          <w:sz w:val="22"/>
          <w:szCs w:val="22"/>
          <w:lang w:eastAsia="en-GB"/>
        </w:rPr>
        <w:tab/>
      </w:r>
      <w:r w:rsidRPr="00574798">
        <w:rPr>
          <w:rFonts w:eastAsia="KaiTi_GB2312"/>
          <w:lang w:eastAsia="zh-CN"/>
        </w:rPr>
        <w:t>Ml3g APIs</w:t>
      </w:r>
      <w:r>
        <w:tab/>
      </w:r>
      <w:r>
        <w:fldChar w:fldCharType="begin"/>
      </w:r>
      <w:r>
        <w:instrText xml:space="preserve"> PAGEREF _</w:instrText>
      </w:r>
      <w:del w:id="469" w:author="v100 vs v200" w:date="2021-09-08T13:25:00Z">
        <w:r w:rsidR="00411FEE">
          <w:delInstrText>Toc74130497</w:delInstrText>
        </w:r>
      </w:del>
      <w:ins w:id="470" w:author="v100 vs v200" w:date="2021-09-08T13:25:00Z">
        <w:r>
          <w:instrText>Toc81994315</w:instrText>
        </w:r>
      </w:ins>
      <w:r>
        <w:instrText xml:space="preserve"> \h </w:instrText>
      </w:r>
      <w:r>
        <w:fldChar w:fldCharType="separate"/>
      </w:r>
      <w:r>
        <w:t>94</w:t>
      </w:r>
      <w:r>
        <w:fldChar w:fldCharType="end"/>
      </w:r>
    </w:p>
    <w:p w14:paraId="563B7C98" w14:textId="3B7DD2CA" w:rsidR="00611B9F" w:rsidRPr="00611B9F" w:rsidRDefault="00611B9F">
      <w:pPr>
        <w:pStyle w:val="TOC4"/>
        <w:rPr>
          <w:rFonts w:ascii="Calibri" w:eastAsia="Times New Roman" w:hAnsi="Calibri"/>
          <w:sz w:val="22"/>
          <w:szCs w:val="22"/>
          <w:lang w:eastAsia="en-GB"/>
        </w:rPr>
      </w:pPr>
      <w:r>
        <w:rPr>
          <w:lang w:eastAsia="zh-CN"/>
        </w:rPr>
        <w:t>9.2.1.1</w:t>
      </w:r>
      <w:r w:rsidRPr="00611B9F">
        <w:rPr>
          <w:rFonts w:ascii="Calibri" w:eastAsia="Times New Roman" w:hAnsi="Calibri"/>
          <w:sz w:val="22"/>
          <w:szCs w:val="22"/>
          <w:lang w:eastAsia="en-GB"/>
        </w:rPr>
        <w:tab/>
      </w:r>
      <w:r>
        <w:rPr>
          <w:lang w:eastAsia="zh-CN"/>
        </w:rPr>
        <w:t>L3G_Message_Delivery API</w:t>
      </w:r>
      <w:r>
        <w:tab/>
      </w:r>
      <w:r>
        <w:fldChar w:fldCharType="begin"/>
      </w:r>
      <w:r>
        <w:instrText xml:space="preserve"> PAGEREF _</w:instrText>
      </w:r>
      <w:del w:id="471" w:author="v100 vs v200" w:date="2021-09-08T13:25:00Z">
        <w:r w:rsidR="00411FEE">
          <w:delInstrText>Toc74130498</w:delInstrText>
        </w:r>
      </w:del>
      <w:ins w:id="472" w:author="v100 vs v200" w:date="2021-09-08T13:25:00Z">
        <w:r>
          <w:instrText>Toc81994316</w:instrText>
        </w:r>
      </w:ins>
      <w:r>
        <w:instrText xml:space="preserve"> \h </w:instrText>
      </w:r>
      <w:r>
        <w:fldChar w:fldCharType="separate"/>
      </w:r>
      <w:r>
        <w:t>94</w:t>
      </w:r>
      <w:r>
        <w:fldChar w:fldCharType="end"/>
      </w:r>
    </w:p>
    <w:p w14:paraId="4327A770" w14:textId="650C5D9B" w:rsidR="00611B9F" w:rsidRPr="00611B9F" w:rsidRDefault="00611B9F">
      <w:pPr>
        <w:pStyle w:val="TOC5"/>
        <w:rPr>
          <w:rFonts w:ascii="Calibri" w:eastAsia="Times New Roman" w:hAnsi="Calibri"/>
          <w:sz w:val="22"/>
          <w:szCs w:val="22"/>
          <w:lang w:eastAsia="en-GB"/>
        </w:rPr>
      </w:pPr>
      <w:r>
        <w:rPr>
          <w:lang w:eastAsia="zh-CN"/>
        </w:rPr>
        <w:t>9.2.1.1.1</w:t>
      </w:r>
      <w:r w:rsidRPr="00611B9F">
        <w:rPr>
          <w:rFonts w:ascii="Calibri" w:eastAsia="Times New Roman" w:hAnsi="Calibri"/>
          <w:sz w:val="22"/>
          <w:szCs w:val="22"/>
          <w:lang w:eastAsia="en-GB"/>
        </w:rPr>
        <w:tab/>
      </w:r>
      <w:r>
        <w:rPr>
          <w:lang w:eastAsia="zh-CN"/>
        </w:rPr>
        <w:t>General</w:t>
      </w:r>
      <w:r>
        <w:tab/>
      </w:r>
      <w:del w:id="473" w:author="v100 vs v200" w:date="2021-09-08T13:25:00Z">
        <w:r w:rsidR="00411FEE">
          <w:fldChar w:fldCharType="begin"/>
        </w:r>
        <w:r w:rsidR="00411FEE">
          <w:delInstrText xml:space="preserve"> PAGEREF _Toc74130499 \h </w:delInstrText>
        </w:r>
        <w:r w:rsidR="00411FEE">
          <w:fldChar w:fldCharType="separate"/>
        </w:r>
        <w:r w:rsidR="00411FEE">
          <w:delText>80</w:delText>
        </w:r>
        <w:r w:rsidR="00411FEE">
          <w:fldChar w:fldCharType="end"/>
        </w:r>
      </w:del>
      <w:ins w:id="474" w:author="v100 vs v200" w:date="2021-09-08T13:25:00Z">
        <w:r>
          <w:fldChar w:fldCharType="begin"/>
        </w:r>
        <w:r>
          <w:instrText xml:space="preserve"> PAGEREF _Toc81994317 \h </w:instrText>
        </w:r>
        <w:r>
          <w:fldChar w:fldCharType="separate"/>
        </w:r>
        <w:r>
          <w:t>94</w:t>
        </w:r>
        <w:r>
          <w:fldChar w:fldCharType="end"/>
        </w:r>
      </w:ins>
    </w:p>
    <w:p w14:paraId="634F53D2" w14:textId="266FF56D" w:rsidR="00611B9F" w:rsidRPr="00611B9F" w:rsidRDefault="00611B9F">
      <w:pPr>
        <w:pStyle w:val="TOC5"/>
        <w:rPr>
          <w:rFonts w:ascii="Calibri" w:eastAsia="Times New Roman" w:hAnsi="Calibri"/>
          <w:sz w:val="22"/>
          <w:szCs w:val="22"/>
          <w:lang w:eastAsia="en-GB"/>
        </w:rPr>
      </w:pPr>
      <w:r>
        <w:rPr>
          <w:lang w:eastAsia="zh-CN"/>
        </w:rPr>
        <w:t>9.2.1.1.2</w:t>
      </w:r>
      <w:r w:rsidRPr="00611B9F">
        <w:rPr>
          <w:rFonts w:ascii="Calibri" w:eastAsia="Times New Roman" w:hAnsi="Calibri"/>
          <w:sz w:val="22"/>
          <w:szCs w:val="22"/>
          <w:lang w:eastAsia="en-GB"/>
        </w:rPr>
        <w:tab/>
      </w:r>
      <w:r>
        <w:rPr>
          <w:lang w:eastAsia="zh-CN"/>
        </w:rPr>
        <w:t>Send_Message operation</w:t>
      </w:r>
      <w:r>
        <w:tab/>
      </w:r>
      <w:r>
        <w:fldChar w:fldCharType="begin"/>
      </w:r>
      <w:r>
        <w:instrText xml:space="preserve"> PAGEREF _</w:instrText>
      </w:r>
      <w:del w:id="475" w:author="v100 vs v200" w:date="2021-09-08T13:25:00Z">
        <w:r w:rsidR="00411FEE">
          <w:delInstrText>Toc74130500</w:delInstrText>
        </w:r>
      </w:del>
      <w:ins w:id="476" w:author="v100 vs v200" w:date="2021-09-08T13:25:00Z">
        <w:r>
          <w:instrText>Toc81994318</w:instrText>
        </w:r>
      </w:ins>
      <w:r>
        <w:instrText xml:space="preserve"> \h </w:instrText>
      </w:r>
      <w:r>
        <w:fldChar w:fldCharType="separate"/>
      </w:r>
      <w:r>
        <w:t>94</w:t>
      </w:r>
      <w:r>
        <w:fldChar w:fldCharType="end"/>
      </w:r>
    </w:p>
    <w:p w14:paraId="754F7AD9" w14:textId="30272294" w:rsidR="00611B9F" w:rsidRPr="00611B9F" w:rsidRDefault="00611B9F">
      <w:pPr>
        <w:pStyle w:val="TOC4"/>
        <w:rPr>
          <w:rFonts w:ascii="Calibri" w:eastAsia="Times New Roman" w:hAnsi="Calibri"/>
          <w:sz w:val="22"/>
          <w:szCs w:val="22"/>
          <w:lang w:eastAsia="en-GB"/>
        </w:rPr>
      </w:pPr>
      <w:r>
        <w:rPr>
          <w:lang w:eastAsia="zh-CN"/>
        </w:rPr>
        <w:t>9.2.1.2</w:t>
      </w:r>
      <w:r w:rsidRPr="00611B9F">
        <w:rPr>
          <w:rFonts w:ascii="Calibri" w:eastAsia="Times New Roman" w:hAnsi="Calibri"/>
          <w:sz w:val="22"/>
          <w:szCs w:val="22"/>
          <w:lang w:eastAsia="en-GB"/>
        </w:rPr>
        <w:tab/>
      </w:r>
      <w:r>
        <w:rPr>
          <w:lang w:eastAsia="zh-CN"/>
        </w:rPr>
        <w:t>L3G_Delivery_Status_Report API</w:t>
      </w:r>
      <w:r>
        <w:tab/>
      </w:r>
      <w:r>
        <w:fldChar w:fldCharType="begin"/>
      </w:r>
      <w:r>
        <w:instrText xml:space="preserve"> PAGEREF _</w:instrText>
      </w:r>
      <w:del w:id="477" w:author="v100 vs v200" w:date="2021-09-08T13:25:00Z">
        <w:r w:rsidR="00411FEE">
          <w:delInstrText>Toc74130501</w:delInstrText>
        </w:r>
      </w:del>
      <w:ins w:id="478" w:author="v100 vs v200" w:date="2021-09-08T13:25:00Z">
        <w:r>
          <w:instrText>Toc81994319</w:instrText>
        </w:r>
      </w:ins>
      <w:r>
        <w:instrText xml:space="preserve"> \h </w:instrText>
      </w:r>
      <w:r>
        <w:fldChar w:fldCharType="separate"/>
      </w:r>
      <w:r>
        <w:t>95</w:t>
      </w:r>
      <w:r>
        <w:fldChar w:fldCharType="end"/>
      </w:r>
    </w:p>
    <w:p w14:paraId="0528D5B1" w14:textId="68664248" w:rsidR="00611B9F" w:rsidRPr="00611B9F" w:rsidRDefault="00611B9F">
      <w:pPr>
        <w:pStyle w:val="TOC5"/>
        <w:rPr>
          <w:rFonts w:ascii="Calibri" w:eastAsia="Times New Roman" w:hAnsi="Calibri"/>
          <w:sz w:val="22"/>
          <w:szCs w:val="22"/>
          <w:lang w:eastAsia="en-GB"/>
        </w:rPr>
      </w:pPr>
      <w:r>
        <w:rPr>
          <w:lang w:eastAsia="zh-CN"/>
        </w:rPr>
        <w:t>9.2.1.3.1</w:t>
      </w:r>
      <w:r w:rsidRPr="00611B9F">
        <w:rPr>
          <w:rFonts w:ascii="Calibri" w:eastAsia="Times New Roman" w:hAnsi="Calibri"/>
          <w:sz w:val="22"/>
          <w:szCs w:val="22"/>
          <w:lang w:eastAsia="en-GB"/>
        </w:rPr>
        <w:tab/>
      </w:r>
      <w:r>
        <w:rPr>
          <w:lang w:eastAsia="zh-CN"/>
        </w:rPr>
        <w:t>General</w:t>
      </w:r>
      <w:r>
        <w:tab/>
      </w:r>
      <w:del w:id="479" w:author="v100 vs v200" w:date="2021-09-08T13:25:00Z">
        <w:r w:rsidR="00411FEE">
          <w:fldChar w:fldCharType="begin"/>
        </w:r>
        <w:r w:rsidR="00411FEE">
          <w:delInstrText xml:space="preserve"> PAGEREF _Toc74130502 \h </w:delInstrText>
        </w:r>
        <w:r w:rsidR="00411FEE">
          <w:fldChar w:fldCharType="separate"/>
        </w:r>
        <w:r w:rsidR="00411FEE">
          <w:delText>80</w:delText>
        </w:r>
        <w:r w:rsidR="00411FEE">
          <w:fldChar w:fldCharType="end"/>
        </w:r>
      </w:del>
      <w:ins w:id="480" w:author="v100 vs v200" w:date="2021-09-08T13:25:00Z">
        <w:r>
          <w:fldChar w:fldCharType="begin"/>
        </w:r>
        <w:r>
          <w:instrText xml:space="preserve"> PAGEREF _Toc81994320 \h </w:instrText>
        </w:r>
        <w:r>
          <w:fldChar w:fldCharType="separate"/>
        </w:r>
        <w:r>
          <w:t>95</w:t>
        </w:r>
        <w:r>
          <w:fldChar w:fldCharType="end"/>
        </w:r>
      </w:ins>
    </w:p>
    <w:p w14:paraId="0A9A8859" w14:textId="3609BF0A" w:rsidR="00611B9F" w:rsidRPr="00611B9F" w:rsidRDefault="00611B9F">
      <w:pPr>
        <w:pStyle w:val="TOC5"/>
        <w:rPr>
          <w:rFonts w:ascii="Calibri" w:eastAsia="Times New Roman" w:hAnsi="Calibri"/>
          <w:sz w:val="22"/>
          <w:szCs w:val="22"/>
          <w:lang w:eastAsia="en-GB"/>
        </w:rPr>
      </w:pPr>
      <w:r>
        <w:rPr>
          <w:lang w:eastAsia="zh-CN"/>
        </w:rPr>
        <w:t>9.2.1.3.2</w:t>
      </w:r>
      <w:r w:rsidRPr="00611B9F">
        <w:rPr>
          <w:rFonts w:ascii="Calibri" w:eastAsia="Times New Roman" w:hAnsi="Calibri"/>
          <w:sz w:val="22"/>
          <w:szCs w:val="22"/>
          <w:lang w:eastAsia="en-GB"/>
        </w:rPr>
        <w:tab/>
      </w:r>
      <w:r>
        <w:rPr>
          <w:lang w:eastAsia="zh-CN"/>
        </w:rPr>
        <w:t>Report_Message_Delivery_Status operation</w:t>
      </w:r>
      <w:r>
        <w:tab/>
      </w:r>
      <w:r>
        <w:fldChar w:fldCharType="begin"/>
      </w:r>
      <w:r>
        <w:instrText xml:space="preserve"> PAGEREF _</w:instrText>
      </w:r>
      <w:del w:id="481" w:author="v100 vs v200" w:date="2021-09-08T13:25:00Z">
        <w:r w:rsidR="00411FEE">
          <w:delInstrText>Toc74130503</w:delInstrText>
        </w:r>
      </w:del>
      <w:ins w:id="482" w:author="v100 vs v200" w:date="2021-09-08T13:25:00Z">
        <w:r>
          <w:instrText>Toc81994321</w:instrText>
        </w:r>
      </w:ins>
      <w:r>
        <w:instrText xml:space="preserve"> \h </w:instrText>
      </w:r>
      <w:r>
        <w:fldChar w:fldCharType="separate"/>
      </w:r>
      <w:r>
        <w:t>95</w:t>
      </w:r>
      <w:r>
        <w:fldChar w:fldCharType="end"/>
      </w:r>
    </w:p>
    <w:p w14:paraId="656D75C7" w14:textId="2EF2B847" w:rsidR="00611B9F" w:rsidRPr="00611B9F" w:rsidRDefault="00611B9F">
      <w:pPr>
        <w:pStyle w:val="TOC3"/>
        <w:rPr>
          <w:rFonts w:ascii="Calibri" w:eastAsia="Times New Roman" w:hAnsi="Calibri"/>
          <w:sz w:val="22"/>
          <w:szCs w:val="22"/>
          <w:lang w:eastAsia="en-GB"/>
        </w:rPr>
      </w:pPr>
      <w:r w:rsidRPr="00574798">
        <w:rPr>
          <w:rFonts w:eastAsia="KaiTi_GB2312"/>
          <w:lang w:eastAsia="zh-CN"/>
        </w:rPr>
        <w:t>9.2.2</w:t>
      </w:r>
      <w:r w:rsidRPr="00611B9F">
        <w:rPr>
          <w:rFonts w:ascii="Calibri" w:eastAsia="Times New Roman" w:hAnsi="Calibri"/>
          <w:sz w:val="22"/>
          <w:szCs w:val="22"/>
          <w:lang w:eastAsia="en-GB"/>
        </w:rPr>
        <w:tab/>
      </w:r>
      <w:r w:rsidRPr="00574798">
        <w:rPr>
          <w:rFonts w:eastAsia="KaiTi_GB2312"/>
          <w:lang w:eastAsia="zh-CN"/>
        </w:rPr>
        <w:t>Mn3g APIs</w:t>
      </w:r>
      <w:r>
        <w:tab/>
      </w:r>
      <w:r>
        <w:fldChar w:fldCharType="begin"/>
      </w:r>
      <w:r>
        <w:instrText xml:space="preserve"> PAGEREF _</w:instrText>
      </w:r>
      <w:del w:id="483" w:author="v100 vs v200" w:date="2021-09-08T13:25:00Z">
        <w:r w:rsidR="00411FEE">
          <w:delInstrText>Toc74130504</w:delInstrText>
        </w:r>
      </w:del>
      <w:ins w:id="484" w:author="v100 vs v200" w:date="2021-09-08T13:25:00Z">
        <w:r>
          <w:instrText>Toc81994322</w:instrText>
        </w:r>
      </w:ins>
      <w:r>
        <w:instrText xml:space="preserve"> \h </w:instrText>
      </w:r>
      <w:r>
        <w:fldChar w:fldCharType="separate"/>
      </w:r>
      <w:r>
        <w:t>95</w:t>
      </w:r>
      <w:r>
        <w:fldChar w:fldCharType="end"/>
      </w:r>
    </w:p>
    <w:p w14:paraId="334C3D05" w14:textId="309446DF" w:rsidR="00611B9F" w:rsidRPr="00611B9F" w:rsidRDefault="00611B9F">
      <w:pPr>
        <w:pStyle w:val="TOC4"/>
        <w:rPr>
          <w:rFonts w:ascii="Calibri" w:eastAsia="Times New Roman" w:hAnsi="Calibri"/>
          <w:sz w:val="22"/>
          <w:szCs w:val="22"/>
          <w:lang w:eastAsia="en-GB"/>
        </w:rPr>
      </w:pPr>
      <w:r>
        <w:rPr>
          <w:lang w:eastAsia="zh-CN"/>
        </w:rPr>
        <w:t>9.2.2.1</w:t>
      </w:r>
      <w:r w:rsidRPr="00611B9F">
        <w:rPr>
          <w:rFonts w:ascii="Calibri" w:eastAsia="Times New Roman" w:hAnsi="Calibri"/>
          <w:sz w:val="22"/>
          <w:szCs w:val="22"/>
          <w:lang w:eastAsia="en-GB"/>
        </w:rPr>
        <w:tab/>
      </w:r>
      <w:r>
        <w:rPr>
          <w:lang w:eastAsia="zh-CN"/>
        </w:rPr>
        <w:t>N3G_Message_Delivery API</w:t>
      </w:r>
      <w:r>
        <w:tab/>
      </w:r>
      <w:r>
        <w:fldChar w:fldCharType="begin"/>
      </w:r>
      <w:r>
        <w:instrText xml:space="preserve"> PAGEREF _</w:instrText>
      </w:r>
      <w:del w:id="485" w:author="v100 vs v200" w:date="2021-09-08T13:25:00Z">
        <w:r w:rsidR="00411FEE">
          <w:delInstrText>Toc74130505</w:delInstrText>
        </w:r>
      </w:del>
      <w:ins w:id="486" w:author="v100 vs v200" w:date="2021-09-08T13:25:00Z">
        <w:r>
          <w:instrText>Toc81994323</w:instrText>
        </w:r>
      </w:ins>
      <w:r>
        <w:instrText xml:space="preserve"> \h </w:instrText>
      </w:r>
      <w:r>
        <w:fldChar w:fldCharType="separate"/>
      </w:r>
      <w:r>
        <w:t>95</w:t>
      </w:r>
      <w:r>
        <w:fldChar w:fldCharType="end"/>
      </w:r>
    </w:p>
    <w:p w14:paraId="0ECDA79C" w14:textId="436FB300" w:rsidR="00611B9F" w:rsidRPr="00611B9F" w:rsidRDefault="00611B9F">
      <w:pPr>
        <w:pStyle w:val="TOC5"/>
        <w:rPr>
          <w:rFonts w:ascii="Calibri" w:eastAsia="Times New Roman" w:hAnsi="Calibri"/>
          <w:sz w:val="22"/>
          <w:szCs w:val="22"/>
          <w:lang w:eastAsia="en-GB"/>
        </w:rPr>
      </w:pPr>
      <w:r>
        <w:rPr>
          <w:lang w:eastAsia="zh-CN"/>
        </w:rPr>
        <w:t>9.2.2.1.1</w:t>
      </w:r>
      <w:r w:rsidRPr="00611B9F">
        <w:rPr>
          <w:rFonts w:ascii="Calibri" w:eastAsia="Times New Roman" w:hAnsi="Calibri"/>
          <w:sz w:val="22"/>
          <w:szCs w:val="22"/>
          <w:lang w:eastAsia="en-GB"/>
        </w:rPr>
        <w:tab/>
      </w:r>
      <w:r>
        <w:rPr>
          <w:lang w:eastAsia="zh-CN"/>
        </w:rPr>
        <w:t>General</w:t>
      </w:r>
      <w:r>
        <w:tab/>
      </w:r>
      <w:del w:id="487" w:author="v100 vs v200" w:date="2021-09-08T13:25:00Z">
        <w:r w:rsidR="00411FEE">
          <w:fldChar w:fldCharType="begin"/>
        </w:r>
        <w:r w:rsidR="00411FEE">
          <w:delInstrText xml:space="preserve"> PAGEREF _Toc74130506 \h </w:delInstrText>
        </w:r>
        <w:r w:rsidR="00411FEE">
          <w:fldChar w:fldCharType="separate"/>
        </w:r>
        <w:r w:rsidR="00411FEE">
          <w:delText>81</w:delText>
        </w:r>
        <w:r w:rsidR="00411FEE">
          <w:fldChar w:fldCharType="end"/>
        </w:r>
      </w:del>
      <w:ins w:id="488" w:author="v100 vs v200" w:date="2021-09-08T13:25:00Z">
        <w:r>
          <w:fldChar w:fldCharType="begin"/>
        </w:r>
        <w:r>
          <w:instrText xml:space="preserve"> PAGEREF _Toc81994324 \h </w:instrText>
        </w:r>
        <w:r>
          <w:fldChar w:fldCharType="separate"/>
        </w:r>
        <w:r>
          <w:t>95</w:t>
        </w:r>
        <w:r>
          <w:fldChar w:fldCharType="end"/>
        </w:r>
      </w:ins>
    </w:p>
    <w:p w14:paraId="02A3C765" w14:textId="2F32E69C" w:rsidR="00611B9F" w:rsidRPr="00611B9F" w:rsidRDefault="00611B9F">
      <w:pPr>
        <w:pStyle w:val="TOC5"/>
        <w:rPr>
          <w:rFonts w:ascii="Calibri" w:eastAsia="Times New Roman" w:hAnsi="Calibri"/>
          <w:sz w:val="22"/>
          <w:szCs w:val="22"/>
          <w:lang w:eastAsia="en-GB"/>
        </w:rPr>
      </w:pPr>
      <w:r>
        <w:rPr>
          <w:lang w:eastAsia="zh-CN"/>
        </w:rPr>
        <w:t>9.2.2.1.2</w:t>
      </w:r>
      <w:r w:rsidRPr="00611B9F">
        <w:rPr>
          <w:rFonts w:ascii="Calibri" w:eastAsia="Times New Roman" w:hAnsi="Calibri"/>
          <w:sz w:val="22"/>
          <w:szCs w:val="22"/>
          <w:lang w:eastAsia="en-GB"/>
        </w:rPr>
        <w:tab/>
      </w:r>
      <w:r>
        <w:rPr>
          <w:lang w:eastAsia="zh-CN"/>
        </w:rPr>
        <w:t>Send_Message operation</w:t>
      </w:r>
      <w:r>
        <w:tab/>
      </w:r>
      <w:r>
        <w:fldChar w:fldCharType="begin"/>
      </w:r>
      <w:r>
        <w:instrText xml:space="preserve"> PAGEREF _</w:instrText>
      </w:r>
      <w:del w:id="489" w:author="v100 vs v200" w:date="2021-09-08T13:25:00Z">
        <w:r w:rsidR="00411FEE">
          <w:delInstrText>Toc74130507</w:delInstrText>
        </w:r>
      </w:del>
      <w:ins w:id="490" w:author="v100 vs v200" w:date="2021-09-08T13:25:00Z">
        <w:r>
          <w:instrText>Toc81994325</w:instrText>
        </w:r>
      </w:ins>
      <w:r>
        <w:instrText xml:space="preserve"> \h </w:instrText>
      </w:r>
      <w:r>
        <w:fldChar w:fldCharType="separate"/>
      </w:r>
      <w:r>
        <w:t>95</w:t>
      </w:r>
      <w:r>
        <w:fldChar w:fldCharType="end"/>
      </w:r>
    </w:p>
    <w:p w14:paraId="60251840" w14:textId="4EC5BFD2" w:rsidR="00611B9F" w:rsidRPr="00611B9F" w:rsidRDefault="00611B9F">
      <w:pPr>
        <w:pStyle w:val="TOC4"/>
        <w:rPr>
          <w:rFonts w:ascii="Calibri" w:eastAsia="Times New Roman" w:hAnsi="Calibri"/>
          <w:sz w:val="22"/>
          <w:szCs w:val="22"/>
          <w:lang w:eastAsia="en-GB"/>
        </w:rPr>
      </w:pPr>
      <w:r>
        <w:rPr>
          <w:lang w:eastAsia="zh-CN"/>
        </w:rPr>
        <w:t>9.2.2.2</w:t>
      </w:r>
      <w:r w:rsidRPr="00611B9F">
        <w:rPr>
          <w:rFonts w:ascii="Calibri" w:eastAsia="Times New Roman" w:hAnsi="Calibri"/>
          <w:sz w:val="22"/>
          <w:szCs w:val="22"/>
          <w:lang w:eastAsia="en-GB"/>
        </w:rPr>
        <w:tab/>
      </w:r>
      <w:r>
        <w:rPr>
          <w:lang w:eastAsia="zh-CN"/>
        </w:rPr>
        <w:t>N3G_Delivery_Status_Report API</w:t>
      </w:r>
      <w:r>
        <w:tab/>
      </w:r>
      <w:r>
        <w:fldChar w:fldCharType="begin"/>
      </w:r>
      <w:r>
        <w:instrText xml:space="preserve"> PAGEREF _</w:instrText>
      </w:r>
      <w:del w:id="491" w:author="v100 vs v200" w:date="2021-09-08T13:25:00Z">
        <w:r w:rsidR="00411FEE">
          <w:delInstrText>Toc74130508</w:delInstrText>
        </w:r>
      </w:del>
      <w:ins w:id="492" w:author="v100 vs v200" w:date="2021-09-08T13:25:00Z">
        <w:r>
          <w:instrText>Toc81994326</w:instrText>
        </w:r>
      </w:ins>
      <w:r>
        <w:instrText xml:space="preserve"> \h </w:instrText>
      </w:r>
      <w:r>
        <w:fldChar w:fldCharType="separate"/>
      </w:r>
      <w:r>
        <w:t>95</w:t>
      </w:r>
      <w:r>
        <w:fldChar w:fldCharType="end"/>
      </w:r>
    </w:p>
    <w:p w14:paraId="0A202FB0" w14:textId="135CAA44" w:rsidR="00611B9F" w:rsidRPr="00611B9F" w:rsidRDefault="00611B9F">
      <w:pPr>
        <w:pStyle w:val="TOC5"/>
        <w:rPr>
          <w:rFonts w:ascii="Calibri" w:eastAsia="Times New Roman" w:hAnsi="Calibri"/>
          <w:sz w:val="22"/>
          <w:szCs w:val="22"/>
          <w:lang w:eastAsia="en-GB"/>
        </w:rPr>
      </w:pPr>
      <w:r>
        <w:rPr>
          <w:lang w:eastAsia="zh-CN"/>
        </w:rPr>
        <w:t>9.2.2.2.1</w:t>
      </w:r>
      <w:r w:rsidRPr="00611B9F">
        <w:rPr>
          <w:rFonts w:ascii="Calibri" w:eastAsia="Times New Roman" w:hAnsi="Calibri"/>
          <w:sz w:val="22"/>
          <w:szCs w:val="22"/>
          <w:lang w:eastAsia="en-GB"/>
        </w:rPr>
        <w:tab/>
      </w:r>
      <w:r>
        <w:rPr>
          <w:lang w:eastAsia="zh-CN"/>
        </w:rPr>
        <w:t>General</w:t>
      </w:r>
      <w:r>
        <w:tab/>
      </w:r>
      <w:del w:id="493" w:author="v100 vs v200" w:date="2021-09-08T13:25:00Z">
        <w:r w:rsidR="00411FEE">
          <w:fldChar w:fldCharType="begin"/>
        </w:r>
        <w:r w:rsidR="00411FEE">
          <w:delInstrText xml:space="preserve"> PAGEREF _Toc74130509 \h </w:delInstrText>
        </w:r>
        <w:r w:rsidR="00411FEE">
          <w:fldChar w:fldCharType="separate"/>
        </w:r>
        <w:r w:rsidR="00411FEE">
          <w:delText>81</w:delText>
        </w:r>
        <w:r w:rsidR="00411FEE">
          <w:fldChar w:fldCharType="end"/>
        </w:r>
      </w:del>
      <w:ins w:id="494" w:author="v100 vs v200" w:date="2021-09-08T13:25:00Z">
        <w:r>
          <w:fldChar w:fldCharType="begin"/>
        </w:r>
        <w:r>
          <w:instrText xml:space="preserve"> PAGEREF _Toc81994327 \h </w:instrText>
        </w:r>
        <w:r>
          <w:fldChar w:fldCharType="separate"/>
        </w:r>
        <w:r>
          <w:t>95</w:t>
        </w:r>
        <w:r>
          <w:fldChar w:fldCharType="end"/>
        </w:r>
      </w:ins>
    </w:p>
    <w:p w14:paraId="0FD234A7" w14:textId="64FCB769" w:rsidR="00611B9F" w:rsidRPr="00611B9F" w:rsidRDefault="00611B9F">
      <w:pPr>
        <w:pStyle w:val="TOC5"/>
        <w:rPr>
          <w:rFonts w:ascii="Calibri" w:eastAsia="Times New Roman" w:hAnsi="Calibri"/>
          <w:sz w:val="22"/>
          <w:szCs w:val="22"/>
          <w:lang w:eastAsia="en-GB"/>
        </w:rPr>
      </w:pPr>
      <w:r>
        <w:rPr>
          <w:lang w:eastAsia="zh-CN"/>
        </w:rPr>
        <w:t>9.2.2.2.2</w:t>
      </w:r>
      <w:r w:rsidRPr="00611B9F">
        <w:rPr>
          <w:rFonts w:ascii="Calibri" w:eastAsia="Times New Roman" w:hAnsi="Calibri"/>
          <w:sz w:val="22"/>
          <w:szCs w:val="22"/>
          <w:lang w:eastAsia="en-GB"/>
        </w:rPr>
        <w:tab/>
      </w:r>
      <w:r>
        <w:rPr>
          <w:lang w:eastAsia="zh-CN"/>
        </w:rPr>
        <w:t>Report_Message_Delivery_Status operation</w:t>
      </w:r>
      <w:r>
        <w:tab/>
      </w:r>
      <w:r>
        <w:fldChar w:fldCharType="begin"/>
      </w:r>
      <w:r>
        <w:instrText xml:space="preserve"> PAGEREF _</w:instrText>
      </w:r>
      <w:del w:id="495" w:author="v100 vs v200" w:date="2021-09-08T13:25:00Z">
        <w:r w:rsidR="00411FEE">
          <w:delInstrText>Toc74130510</w:delInstrText>
        </w:r>
      </w:del>
      <w:ins w:id="496" w:author="v100 vs v200" w:date="2021-09-08T13:25:00Z">
        <w:r>
          <w:instrText>Toc81994328</w:instrText>
        </w:r>
      </w:ins>
      <w:r>
        <w:instrText xml:space="preserve"> \h </w:instrText>
      </w:r>
      <w:r>
        <w:fldChar w:fldCharType="separate"/>
      </w:r>
      <w:r>
        <w:t>95</w:t>
      </w:r>
      <w:r>
        <w:fldChar w:fldCharType="end"/>
      </w:r>
    </w:p>
    <w:p w14:paraId="0E3AA99C" w14:textId="4E1526A3" w:rsidR="00611B9F" w:rsidRPr="00611B9F" w:rsidRDefault="00611B9F">
      <w:pPr>
        <w:pStyle w:val="TOC1"/>
        <w:rPr>
          <w:rFonts w:ascii="Calibri" w:eastAsia="Times New Roman" w:hAnsi="Calibri"/>
          <w:szCs w:val="22"/>
          <w:lang w:eastAsia="en-GB"/>
        </w:rPr>
      </w:pPr>
      <w:r>
        <w:rPr>
          <w:lang w:eastAsia="zh-CN"/>
        </w:rPr>
        <w:t>10</w:t>
      </w:r>
      <w:r w:rsidRPr="00611B9F">
        <w:rPr>
          <w:rFonts w:ascii="Calibri" w:eastAsia="Times New Roman" w:hAnsi="Calibri"/>
          <w:szCs w:val="22"/>
          <w:lang w:eastAsia="en-GB"/>
        </w:rPr>
        <w:tab/>
      </w:r>
      <w:r>
        <w:rPr>
          <w:lang w:eastAsia="zh-CN"/>
        </w:rPr>
        <w:t>Information Elements</w:t>
      </w:r>
      <w:r>
        <w:tab/>
      </w:r>
      <w:r>
        <w:fldChar w:fldCharType="begin"/>
      </w:r>
      <w:r>
        <w:instrText xml:space="preserve"> PAGEREF _</w:instrText>
      </w:r>
      <w:del w:id="497" w:author="v100 vs v200" w:date="2021-09-08T13:25:00Z">
        <w:r w:rsidR="00411FEE">
          <w:delInstrText>Toc74130511</w:delInstrText>
        </w:r>
      </w:del>
      <w:ins w:id="498" w:author="v100 vs v200" w:date="2021-09-08T13:25:00Z">
        <w:r>
          <w:instrText>Toc81994329</w:instrText>
        </w:r>
      </w:ins>
      <w:r>
        <w:instrText xml:space="preserve"> \h </w:instrText>
      </w:r>
      <w:r>
        <w:fldChar w:fldCharType="separate"/>
      </w:r>
      <w:r>
        <w:t>96</w:t>
      </w:r>
      <w:r>
        <w:fldChar w:fldCharType="end"/>
      </w:r>
    </w:p>
    <w:p w14:paraId="7B898F53" w14:textId="1C781FD9" w:rsidR="00611B9F" w:rsidRPr="00611B9F" w:rsidRDefault="00611B9F">
      <w:pPr>
        <w:pStyle w:val="TOC2"/>
        <w:rPr>
          <w:rFonts w:ascii="Calibri" w:eastAsia="Times New Roman" w:hAnsi="Calibri"/>
          <w:sz w:val="22"/>
          <w:szCs w:val="22"/>
          <w:lang w:eastAsia="en-GB"/>
        </w:rPr>
      </w:pPr>
      <w:r>
        <w:rPr>
          <w:lang w:eastAsia="zh-CN"/>
        </w:rPr>
        <w:t>10</w:t>
      </w:r>
      <w:r>
        <w:t>.1</w:t>
      </w:r>
      <w:r w:rsidRPr="00611B9F">
        <w:rPr>
          <w:rFonts w:ascii="Calibri" w:eastAsia="Times New Roman" w:hAnsi="Calibri"/>
          <w:sz w:val="22"/>
          <w:szCs w:val="22"/>
          <w:lang w:eastAsia="en-GB"/>
        </w:rPr>
        <w:tab/>
      </w:r>
      <w:r>
        <w:t>Payload</w:t>
      </w:r>
      <w:r>
        <w:tab/>
      </w:r>
      <w:r>
        <w:fldChar w:fldCharType="begin"/>
      </w:r>
      <w:r>
        <w:instrText xml:space="preserve"> PAGEREF _</w:instrText>
      </w:r>
      <w:del w:id="499" w:author="v100 vs v200" w:date="2021-09-08T13:25:00Z">
        <w:r w:rsidR="00411FEE">
          <w:delInstrText>Toc74130512</w:delInstrText>
        </w:r>
      </w:del>
      <w:ins w:id="500" w:author="v100 vs v200" w:date="2021-09-08T13:25:00Z">
        <w:r>
          <w:instrText>Toc81994330</w:instrText>
        </w:r>
      </w:ins>
      <w:r>
        <w:instrText xml:space="preserve"> \h </w:instrText>
      </w:r>
      <w:r>
        <w:fldChar w:fldCharType="separate"/>
      </w:r>
      <w:r>
        <w:t>96</w:t>
      </w:r>
      <w:r>
        <w:fldChar w:fldCharType="end"/>
      </w:r>
    </w:p>
    <w:p w14:paraId="674C5232" w14:textId="476A7922" w:rsidR="00611B9F" w:rsidRPr="00611B9F" w:rsidRDefault="00611B9F">
      <w:pPr>
        <w:pStyle w:val="TOC2"/>
        <w:rPr>
          <w:rFonts w:ascii="Calibri" w:eastAsia="Times New Roman" w:hAnsi="Calibri"/>
          <w:sz w:val="22"/>
          <w:szCs w:val="22"/>
          <w:lang w:eastAsia="en-GB"/>
        </w:rPr>
      </w:pPr>
      <w:r>
        <w:rPr>
          <w:lang w:eastAsia="zh-CN"/>
        </w:rPr>
        <w:t>10</w:t>
      </w:r>
      <w:r>
        <w:t>.2</w:t>
      </w:r>
      <w:r w:rsidRPr="00611B9F">
        <w:rPr>
          <w:rFonts w:ascii="Calibri" w:eastAsia="Times New Roman" w:hAnsi="Calibri"/>
          <w:sz w:val="22"/>
          <w:szCs w:val="22"/>
          <w:lang w:eastAsia="en-GB"/>
        </w:rPr>
        <w:tab/>
      </w:r>
      <w:r>
        <w:t>Application ID</w:t>
      </w:r>
      <w:r>
        <w:tab/>
      </w:r>
      <w:r>
        <w:fldChar w:fldCharType="begin"/>
      </w:r>
      <w:r>
        <w:instrText xml:space="preserve"> PAGEREF _</w:instrText>
      </w:r>
      <w:del w:id="501" w:author="v100 vs v200" w:date="2021-09-08T13:25:00Z">
        <w:r w:rsidR="00411FEE">
          <w:delInstrText>Toc74130513</w:delInstrText>
        </w:r>
      </w:del>
      <w:ins w:id="502" w:author="v100 vs v200" w:date="2021-09-08T13:25:00Z">
        <w:r>
          <w:instrText>Toc81994331</w:instrText>
        </w:r>
      </w:ins>
      <w:r>
        <w:instrText xml:space="preserve"> \h </w:instrText>
      </w:r>
      <w:r>
        <w:fldChar w:fldCharType="separate"/>
      </w:r>
      <w:r>
        <w:t>96</w:t>
      </w:r>
      <w:r>
        <w:fldChar w:fldCharType="end"/>
      </w:r>
    </w:p>
    <w:p w14:paraId="75FA297E" w14:textId="5AB5FB1F" w:rsidR="00611B9F" w:rsidRPr="00611B9F" w:rsidRDefault="00611B9F">
      <w:pPr>
        <w:pStyle w:val="TOC2"/>
        <w:rPr>
          <w:rFonts w:ascii="Calibri" w:eastAsia="Times New Roman" w:hAnsi="Calibri"/>
          <w:sz w:val="22"/>
          <w:szCs w:val="22"/>
          <w:lang w:eastAsia="en-GB"/>
        </w:rPr>
      </w:pPr>
      <w:r>
        <w:rPr>
          <w:lang w:eastAsia="zh-CN"/>
        </w:rPr>
        <w:t>10</w:t>
      </w:r>
      <w:r>
        <w:t>.3</w:t>
      </w:r>
      <w:r w:rsidRPr="00611B9F">
        <w:rPr>
          <w:rFonts w:ascii="Calibri" w:eastAsia="Times New Roman" w:hAnsi="Calibri"/>
          <w:sz w:val="22"/>
          <w:szCs w:val="22"/>
          <w:lang w:eastAsia="en-GB"/>
        </w:rPr>
        <w:tab/>
      </w:r>
      <w:r>
        <w:t>Messaging Topic</w:t>
      </w:r>
      <w:r>
        <w:tab/>
      </w:r>
      <w:r>
        <w:fldChar w:fldCharType="begin"/>
      </w:r>
      <w:r>
        <w:instrText xml:space="preserve"> PAGEREF _</w:instrText>
      </w:r>
      <w:del w:id="503" w:author="v100 vs v200" w:date="2021-09-08T13:25:00Z">
        <w:r w:rsidR="00411FEE">
          <w:delInstrText>Toc74130514</w:delInstrText>
        </w:r>
      </w:del>
      <w:ins w:id="504" w:author="v100 vs v200" w:date="2021-09-08T13:25:00Z">
        <w:r>
          <w:instrText>Toc81994332</w:instrText>
        </w:r>
      </w:ins>
      <w:r>
        <w:instrText xml:space="preserve"> \h </w:instrText>
      </w:r>
      <w:r>
        <w:fldChar w:fldCharType="separate"/>
      </w:r>
      <w:r>
        <w:t>96</w:t>
      </w:r>
      <w:r>
        <w:fldChar w:fldCharType="end"/>
      </w:r>
    </w:p>
    <w:p w14:paraId="1916C51B" w14:textId="126FB213" w:rsidR="00611B9F" w:rsidRPr="00611B9F" w:rsidRDefault="00611B9F">
      <w:pPr>
        <w:pStyle w:val="TOC2"/>
        <w:rPr>
          <w:rFonts w:ascii="Calibri" w:eastAsia="Times New Roman" w:hAnsi="Calibri"/>
          <w:sz w:val="22"/>
          <w:szCs w:val="22"/>
          <w:lang w:eastAsia="en-GB"/>
        </w:rPr>
      </w:pPr>
      <w:r>
        <w:rPr>
          <w:lang w:eastAsia="zh-CN"/>
        </w:rPr>
        <w:t>10</w:t>
      </w:r>
      <w:r>
        <w:t>.4</w:t>
      </w:r>
      <w:r w:rsidRPr="00611B9F">
        <w:rPr>
          <w:rFonts w:ascii="Calibri" w:eastAsia="Times New Roman" w:hAnsi="Calibri"/>
          <w:sz w:val="22"/>
          <w:szCs w:val="22"/>
          <w:lang w:eastAsia="en-GB"/>
        </w:rPr>
        <w:tab/>
      </w:r>
      <w:r>
        <w:t>Recipient Broadcast Area ID</w:t>
      </w:r>
      <w:r>
        <w:tab/>
      </w:r>
      <w:r>
        <w:fldChar w:fldCharType="begin"/>
      </w:r>
      <w:r>
        <w:instrText xml:space="preserve"> PAGEREF _</w:instrText>
      </w:r>
      <w:del w:id="505" w:author="v100 vs v200" w:date="2021-09-08T13:25:00Z">
        <w:r w:rsidR="00411FEE">
          <w:delInstrText>Toc74130515</w:delInstrText>
        </w:r>
      </w:del>
      <w:ins w:id="506" w:author="v100 vs v200" w:date="2021-09-08T13:25:00Z">
        <w:r>
          <w:instrText>Toc81994333</w:instrText>
        </w:r>
      </w:ins>
      <w:r>
        <w:instrText xml:space="preserve"> \h </w:instrText>
      </w:r>
      <w:r>
        <w:fldChar w:fldCharType="separate"/>
      </w:r>
      <w:r>
        <w:t>96</w:t>
      </w:r>
      <w:r>
        <w:fldChar w:fldCharType="end"/>
      </w:r>
    </w:p>
    <w:p w14:paraId="199459E1" w14:textId="620F4643" w:rsidR="00611B9F" w:rsidRPr="00611B9F" w:rsidRDefault="00611B9F">
      <w:pPr>
        <w:pStyle w:val="TOC2"/>
        <w:rPr>
          <w:rFonts w:ascii="Calibri" w:eastAsia="Times New Roman" w:hAnsi="Calibri"/>
          <w:sz w:val="22"/>
          <w:szCs w:val="22"/>
          <w:lang w:eastAsia="en-GB"/>
        </w:rPr>
      </w:pPr>
      <w:r w:rsidRPr="00574798">
        <w:rPr>
          <w:lang w:val="en-US" w:eastAsia="zh-CN"/>
        </w:rPr>
        <w:t>10.5</w:t>
      </w:r>
      <w:r w:rsidRPr="00611B9F">
        <w:rPr>
          <w:rFonts w:ascii="Calibri" w:eastAsia="Times New Roman" w:hAnsi="Calibri"/>
          <w:sz w:val="22"/>
          <w:szCs w:val="22"/>
          <w:lang w:eastAsia="en-GB"/>
        </w:rPr>
        <w:tab/>
      </w:r>
      <w:r w:rsidRPr="00574798">
        <w:rPr>
          <w:lang w:val="en-US" w:eastAsia="zh-CN"/>
        </w:rPr>
        <w:t>Message ID</w:t>
      </w:r>
      <w:r>
        <w:tab/>
      </w:r>
      <w:r>
        <w:fldChar w:fldCharType="begin"/>
      </w:r>
      <w:r>
        <w:instrText xml:space="preserve"> PAGEREF _</w:instrText>
      </w:r>
      <w:del w:id="507" w:author="v100 vs v200" w:date="2021-09-08T13:25:00Z">
        <w:r w:rsidR="00411FEE">
          <w:delInstrText>Toc74130516</w:delInstrText>
        </w:r>
      </w:del>
      <w:ins w:id="508" w:author="v100 vs v200" w:date="2021-09-08T13:25:00Z">
        <w:r>
          <w:instrText>Toc81994334</w:instrText>
        </w:r>
      </w:ins>
      <w:r>
        <w:instrText xml:space="preserve"> \h </w:instrText>
      </w:r>
      <w:r>
        <w:fldChar w:fldCharType="separate"/>
      </w:r>
      <w:r>
        <w:t>96</w:t>
      </w:r>
      <w:r>
        <w:fldChar w:fldCharType="end"/>
      </w:r>
    </w:p>
    <w:p w14:paraId="6B48C1A3" w14:textId="7F075D7D" w:rsidR="00611B9F" w:rsidRPr="00611B9F" w:rsidRDefault="00611B9F">
      <w:pPr>
        <w:pStyle w:val="TOC2"/>
        <w:rPr>
          <w:rFonts w:ascii="Calibri" w:eastAsia="Times New Roman" w:hAnsi="Calibri"/>
          <w:sz w:val="22"/>
          <w:szCs w:val="22"/>
          <w:lang w:eastAsia="en-GB"/>
        </w:rPr>
      </w:pPr>
      <w:r>
        <w:rPr>
          <w:lang w:eastAsia="zh-CN"/>
        </w:rPr>
        <w:t>10.6</w:t>
      </w:r>
      <w:r w:rsidRPr="00611B9F">
        <w:rPr>
          <w:rFonts w:ascii="Calibri" w:eastAsia="Times New Roman" w:hAnsi="Calibri"/>
          <w:sz w:val="22"/>
          <w:szCs w:val="22"/>
          <w:lang w:eastAsia="en-GB"/>
        </w:rPr>
        <w:tab/>
      </w:r>
      <w:r>
        <w:t>Failure Cause</w:t>
      </w:r>
      <w:r>
        <w:tab/>
      </w:r>
      <w:r>
        <w:fldChar w:fldCharType="begin"/>
      </w:r>
      <w:r>
        <w:instrText xml:space="preserve"> PAGEREF _</w:instrText>
      </w:r>
      <w:del w:id="509" w:author="v100 vs v200" w:date="2021-09-08T13:25:00Z">
        <w:r w:rsidR="00411FEE">
          <w:delInstrText>Toc74130517</w:delInstrText>
        </w:r>
      </w:del>
      <w:ins w:id="510" w:author="v100 vs v200" w:date="2021-09-08T13:25:00Z">
        <w:r>
          <w:instrText>Toc81994335</w:instrText>
        </w:r>
      </w:ins>
      <w:r>
        <w:instrText xml:space="preserve"> \h </w:instrText>
      </w:r>
      <w:r>
        <w:fldChar w:fldCharType="separate"/>
      </w:r>
      <w:r>
        <w:t>97</w:t>
      </w:r>
      <w:r>
        <w:fldChar w:fldCharType="end"/>
      </w:r>
    </w:p>
    <w:p w14:paraId="61396D32" w14:textId="589A8CDA" w:rsidR="00611B9F" w:rsidRPr="00611B9F" w:rsidRDefault="00611B9F">
      <w:pPr>
        <w:pStyle w:val="TOC1"/>
        <w:rPr>
          <w:rFonts w:ascii="Calibri" w:eastAsia="Times New Roman" w:hAnsi="Calibri"/>
          <w:szCs w:val="22"/>
          <w:lang w:eastAsia="en-GB"/>
        </w:rPr>
      </w:pPr>
      <w:r>
        <w:t>Annex A (informative):</w:t>
      </w:r>
      <w:r>
        <w:rPr>
          <w:lang w:eastAsia="zh-CN"/>
        </w:rPr>
        <w:t xml:space="preserve"> </w:t>
      </w:r>
      <w:r>
        <w:t>Change history</w:t>
      </w:r>
      <w:r>
        <w:tab/>
      </w:r>
      <w:r>
        <w:fldChar w:fldCharType="begin"/>
      </w:r>
      <w:r>
        <w:instrText xml:space="preserve"> PAGEREF _</w:instrText>
      </w:r>
      <w:del w:id="511" w:author="v100 vs v200" w:date="2021-09-08T13:25:00Z">
        <w:r w:rsidR="00411FEE">
          <w:delInstrText>Toc74130518</w:delInstrText>
        </w:r>
      </w:del>
      <w:ins w:id="512" w:author="v100 vs v200" w:date="2021-09-08T13:25:00Z">
        <w:r>
          <w:instrText>Toc81994336</w:instrText>
        </w:r>
      </w:ins>
      <w:r>
        <w:instrText xml:space="preserve"> \h </w:instrText>
      </w:r>
      <w:r>
        <w:fldChar w:fldCharType="separate"/>
      </w:r>
      <w:r>
        <w:t>97</w:t>
      </w:r>
      <w:r>
        <w:fldChar w:fldCharType="end"/>
      </w:r>
    </w:p>
    <w:p w14:paraId="731EEF0D" w14:textId="77777777" w:rsidR="00080512" w:rsidRPr="00623E95" w:rsidRDefault="004D3578">
      <w:r w:rsidRPr="00623E95">
        <w:rPr>
          <w:noProof/>
          <w:sz w:val="22"/>
        </w:rPr>
        <w:fldChar w:fldCharType="end"/>
      </w:r>
    </w:p>
    <w:p w14:paraId="04C5C867" w14:textId="77777777" w:rsidR="00080512" w:rsidRPr="00623E95" w:rsidRDefault="00080512" w:rsidP="00461336">
      <w:pPr>
        <w:pStyle w:val="Heading1"/>
      </w:pPr>
      <w:r w:rsidRPr="00623E95">
        <w:br w:type="page"/>
      </w:r>
      <w:bookmarkStart w:id="513" w:name="_Toc81994135"/>
      <w:bookmarkStart w:id="514" w:name="_Toc74130337"/>
      <w:r w:rsidRPr="00623E95">
        <w:lastRenderedPageBreak/>
        <w:t>Foreword</w:t>
      </w:r>
      <w:bookmarkEnd w:id="513"/>
      <w:bookmarkEnd w:id="514"/>
    </w:p>
    <w:p w14:paraId="32A5C281" w14:textId="77777777" w:rsidR="00080512" w:rsidRPr="00623E95" w:rsidRDefault="00080512">
      <w:r w:rsidRPr="00623E95">
        <w:t>This Technical</w:t>
      </w:r>
      <w:r w:rsidR="00DD2CA3" w:rsidRPr="00623E95">
        <w:rPr>
          <w:rFonts w:hint="eastAsia"/>
          <w:lang w:eastAsia="zh-CN"/>
        </w:rPr>
        <w:t xml:space="preserve"> Report</w:t>
      </w:r>
      <w:r w:rsidRPr="00623E95">
        <w:t xml:space="preserve"> has been produced by the 3</w:t>
      </w:r>
      <w:r w:rsidR="00F04712" w:rsidRPr="00623E95">
        <w:t>rd</w:t>
      </w:r>
      <w:r w:rsidRPr="00623E95">
        <w:t xml:space="preserve"> Generation Partnership Project (3GPP).</w:t>
      </w:r>
    </w:p>
    <w:p w14:paraId="1C23935A" w14:textId="77777777" w:rsidR="00080512" w:rsidRPr="00623E95" w:rsidRDefault="00080512">
      <w:r w:rsidRPr="00623E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D897EC" w14:textId="77777777" w:rsidR="00080512" w:rsidRPr="00623E95" w:rsidRDefault="00080512">
      <w:pPr>
        <w:pStyle w:val="B1"/>
      </w:pPr>
      <w:r w:rsidRPr="00623E95">
        <w:t>Version x.y.z</w:t>
      </w:r>
    </w:p>
    <w:p w14:paraId="5F49035D" w14:textId="77777777" w:rsidR="00080512" w:rsidRPr="00623E95" w:rsidRDefault="00080512">
      <w:pPr>
        <w:pStyle w:val="B1"/>
      </w:pPr>
      <w:r w:rsidRPr="00623E95">
        <w:t>where:</w:t>
      </w:r>
    </w:p>
    <w:p w14:paraId="0F12DD55" w14:textId="77777777" w:rsidR="00080512" w:rsidRPr="00623E95" w:rsidRDefault="00080512">
      <w:pPr>
        <w:pStyle w:val="B2"/>
      </w:pPr>
      <w:r w:rsidRPr="00623E95">
        <w:t>x</w:t>
      </w:r>
      <w:r w:rsidRPr="00623E95">
        <w:tab/>
        <w:t>the first digit:</w:t>
      </w:r>
    </w:p>
    <w:p w14:paraId="61C1B17C" w14:textId="77777777" w:rsidR="00080512" w:rsidRPr="00623E95" w:rsidRDefault="00080512">
      <w:pPr>
        <w:pStyle w:val="B3"/>
      </w:pPr>
      <w:r w:rsidRPr="00623E95">
        <w:t>1</w:t>
      </w:r>
      <w:r w:rsidRPr="00623E95">
        <w:tab/>
        <w:t>presented to TSG for information;</w:t>
      </w:r>
    </w:p>
    <w:p w14:paraId="5EC2D74F" w14:textId="77777777" w:rsidR="00080512" w:rsidRPr="00623E95" w:rsidRDefault="00080512">
      <w:pPr>
        <w:pStyle w:val="B3"/>
      </w:pPr>
      <w:r w:rsidRPr="00623E95">
        <w:t>2</w:t>
      </w:r>
      <w:r w:rsidRPr="00623E95">
        <w:tab/>
        <w:t>presented to TSG for approval;</w:t>
      </w:r>
    </w:p>
    <w:p w14:paraId="73CAD5CD" w14:textId="77777777" w:rsidR="00080512" w:rsidRPr="00623E95" w:rsidRDefault="00080512">
      <w:pPr>
        <w:pStyle w:val="B3"/>
      </w:pPr>
      <w:r w:rsidRPr="00623E95">
        <w:t>3</w:t>
      </w:r>
      <w:r w:rsidRPr="00623E95">
        <w:tab/>
        <w:t>or greater indicates TSG approved document under change control.</w:t>
      </w:r>
    </w:p>
    <w:p w14:paraId="47790D16" w14:textId="77777777" w:rsidR="00080512" w:rsidRPr="00623E95" w:rsidRDefault="00080512">
      <w:pPr>
        <w:pStyle w:val="B2"/>
      </w:pPr>
      <w:r w:rsidRPr="00623E95">
        <w:t>y</w:t>
      </w:r>
      <w:r w:rsidRPr="00623E95">
        <w:tab/>
        <w:t>the second digit is incremented for all changes of substance, i.e. technical enhancements, corrections, updates, etc.</w:t>
      </w:r>
    </w:p>
    <w:p w14:paraId="09F7E953" w14:textId="77777777" w:rsidR="00080512" w:rsidRPr="00623E95" w:rsidRDefault="00080512">
      <w:pPr>
        <w:pStyle w:val="B2"/>
      </w:pPr>
      <w:r w:rsidRPr="00623E95">
        <w:t>z</w:t>
      </w:r>
      <w:r w:rsidRPr="00623E95">
        <w:tab/>
        <w:t>the third digit is incremented when editorial only changes have been incorporated in the document.</w:t>
      </w:r>
    </w:p>
    <w:p w14:paraId="06BED0F3" w14:textId="77777777" w:rsidR="00080512" w:rsidRPr="00623E95" w:rsidRDefault="00080512" w:rsidP="00461336">
      <w:pPr>
        <w:pStyle w:val="Heading1"/>
      </w:pPr>
      <w:bookmarkStart w:id="515" w:name="_Toc81994136"/>
      <w:bookmarkStart w:id="516" w:name="_Toc74130338"/>
      <w:r w:rsidRPr="00623E95">
        <w:t>Introduction</w:t>
      </w:r>
      <w:bookmarkEnd w:id="515"/>
      <w:bookmarkEnd w:id="516"/>
    </w:p>
    <w:p w14:paraId="6162ABCE" w14:textId="77777777" w:rsidR="0082517C" w:rsidRPr="00623E95" w:rsidRDefault="0082517C" w:rsidP="00EB51F8">
      <w:pPr>
        <w:rPr>
          <w:lang w:eastAsia="zh-CN"/>
        </w:rPr>
      </w:pPr>
    </w:p>
    <w:p w14:paraId="2165DA26" w14:textId="77777777" w:rsidR="005B1F0D" w:rsidRPr="00623E95" w:rsidRDefault="005B1F0D" w:rsidP="00EB51F8">
      <w:pPr>
        <w:rPr>
          <w:ins w:id="517" w:author="v100 vs v200" w:date="2021-09-08T13:25:00Z"/>
          <w:rFonts w:hint="eastAsia"/>
          <w:lang w:eastAsia="zh-CN"/>
        </w:rPr>
      </w:pPr>
    </w:p>
    <w:p w14:paraId="5B6EB540" w14:textId="77777777" w:rsidR="00080512" w:rsidRPr="00623E95" w:rsidRDefault="00080512" w:rsidP="00461336">
      <w:pPr>
        <w:pStyle w:val="Heading1"/>
      </w:pPr>
      <w:r w:rsidRPr="00623E95">
        <w:br w:type="page"/>
      </w:r>
      <w:bookmarkStart w:id="518" w:name="_Toc81994137"/>
      <w:bookmarkStart w:id="519" w:name="_Toc74130339"/>
      <w:r w:rsidRPr="00623E95">
        <w:lastRenderedPageBreak/>
        <w:t>1</w:t>
      </w:r>
      <w:r w:rsidRPr="00623E95">
        <w:tab/>
        <w:t>Scope</w:t>
      </w:r>
      <w:bookmarkEnd w:id="518"/>
      <w:bookmarkEnd w:id="519"/>
    </w:p>
    <w:p w14:paraId="412C4319" w14:textId="77777777" w:rsidR="00F46A2E" w:rsidRPr="00623E95" w:rsidRDefault="00F46A2E" w:rsidP="00F46A2E">
      <w:pPr>
        <w:rPr>
          <w:rFonts w:hint="eastAsia"/>
          <w:lang w:eastAsia="zh-CN"/>
        </w:rPr>
      </w:pPr>
      <w:r w:rsidRPr="00623E95">
        <w:t xml:space="preserve">The present document specifies the functional architecture, procedures, information flows and APIs for </w:t>
      </w:r>
      <w:r w:rsidRPr="00623E95">
        <w:rPr>
          <w:rFonts w:hint="eastAsia"/>
        </w:rPr>
        <w:t>MSGin5G</w:t>
      </w:r>
      <w:r w:rsidRPr="00623E95">
        <w:t xml:space="preserve"> Service</w:t>
      </w:r>
      <w:r w:rsidRPr="00623E95">
        <w:rPr>
          <w:lang w:eastAsia="zh-CN"/>
        </w:rPr>
        <w:t>.</w:t>
      </w:r>
      <w:r w:rsidRPr="00623E95">
        <w:rPr>
          <w:rFonts w:hint="eastAsia"/>
          <w:lang w:eastAsia="zh-CN"/>
        </w:rPr>
        <w:t xml:space="preserve"> </w:t>
      </w:r>
      <w:r w:rsidRPr="00623E95">
        <w:t>MSGin5G</w:t>
      </w:r>
      <w:r w:rsidRPr="00623E95">
        <w:rPr>
          <w:lang w:eastAsia="zh-CN"/>
        </w:rPr>
        <w:t xml:space="preserve"> </w:t>
      </w:r>
      <w:r w:rsidRPr="00623E95">
        <w:rPr>
          <w:rFonts w:hint="eastAsia"/>
          <w:lang w:eastAsia="zh-CN"/>
        </w:rPr>
        <w:t>Service</w:t>
      </w:r>
      <w:r w:rsidRPr="00623E95">
        <w:rPr>
          <w:lang w:eastAsia="zh-CN"/>
        </w:rPr>
        <w:t xml:space="preserve"> </w:t>
      </w:r>
      <w:r w:rsidRPr="00623E95">
        <w:rPr>
          <w:rFonts w:hint="eastAsia"/>
          <w:lang w:eastAsia="zh-CN"/>
        </w:rPr>
        <w:t xml:space="preserve">provides messaging communication capability in 5GS especially for </w:t>
      </w:r>
      <w:r w:rsidRPr="00623E95">
        <w:rPr>
          <w:lang w:eastAsia="zh-CN"/>
        </w:rPr>
        <w:t>Massive Internet of Things (MIoT)</w:t>
      </w:r>
      <w:r w:rsidRPr="00623E95">
        <w:rPr>
          <w:rFonts w:hint="eastAsia"/>
          <w:lang w:eastAsia="zh-CN"/>
        </w:rPr>
        <w:t xml:space="preserve">. </w:t>
      </w:r>
    </w:p>
    <w:p w14:paraId="5A16F0AB" w14:textId="77777777" w:rsidR="00F46A2E" w:rsidRPr="00623E95" w:rsidRDefault="00F46A2E" w:rsidP="00F46A2E">
      <w:pPr>
        <w:rPr>
          <w:rFonts w:hint="eastAsia"/>
          <w:lang w:eastAsia="zh-CN"/>
        </w:rPr>
      </w:pPr>
      <w:r w:rsidRPr="00623E95">
        <w:rPr>
          <w:lang w:eastAsia="zh-CN"/>
        </w:rPr>
        <w:t xml:space="preserve"> </w:t>
      </w:r>
      <w:r w:rsidRPr="00623E95">
        <w:t>MSGin5G Service</w:t>
      </w:r>
      <w:r w:rsidRPr="00623E95">
        <w:rPr>
          <w:rFonts w:hint="eastAsia"/>
          <w:lang w:eastAsia="zh-CN"/>
        </w:rPr>
        <w:t xml:space="preserve"> includes </w:t>
      </w:r>
      <w:r w:rsidRPr="00623E95">
        <w:t xml:space="preserve">the following </w:t>
      </w:r>
      <w:r w:rsidRPr="00623E95">
        <w:rPr>
          <w:rFonts w:hint="eastAsia"/>
          <w:lang w:eastAsia="zh-CN"/>
        </w:rPr>
        <w:t>message communication models:</w:t>
      </w:r>
    </w:p>
    <w:p w14:paraId="3D1BC11D" w14:textId="77777777" w:rsidR="00F46A2E" w:rsidRPr="00623E95" w:rsidRDefault="00556FE0" w:rsidP="00556FE0">
      <w:pPr>
        <w:pStyle w:val="B1"/>
        <w:rPr>
          <w:rFonts w:hint="eastAsia"/>
        </w:rPr>
      </w:pPr>
      <w:r w:rsidRPr="00623E95">
        <w:rPr>
          <w:rFonts w:hint="eastAsia"/>
          <w:lang w:eastAsia="zh-CN"/>
        </w:rPr>
        <w:t>-</w:t>
      </w:r>
      <w:r w:rsidRPr="00623E95">
        <w:rPr>
          <w:rFonts w:hint="eastAsia"/>
          <w:lang w:eastAsia="zh-CN"/>
        </w:rPr>
        <w:tab/>
      </w:r>
      <w:r w:rsidR="00F46A2E" w:rsidRPr="00623E95">
        <w:rPr>
          <w:rFonts w:hint="eastAsia"/>
        </w:rPr>
        <w:t>P</w:t>
      </w:r>
      <w:r w:rsidR="00F46A2E" w:rsidRPr="00623E95">
        <w:t>oint-to-</w:t>
      </w:r>
      <w:r w:rsidR="00E85606" w:rsidRPr="00623E95">
        <w:rPr>
          <w:rFonts w:hint="eastAsia"/>
          <w:lang w:eastAsia="zh-CN"/>
        </w:rPr>
        <w:t>P</w:t>
      </w:r>
      <w:r w:rsidR="00E85606" w:rsidRPr="00623E95">
        <w:t xml:space="preserve">oint </w:t>
      </w:r>
      <w:r w:rsidR="00F46A2E" w:rsidRPr="00623E95">
        <w:t>message</w:t>
      </w:r>
      <w:r w:rsidR="00F46A2E" w:rsidRPr="00623E95">
        <w:rPr>
          <w:rFonts w:hint="eastAsia"/>
        </w:rPr>
        <w:t>;</w:t>
      </w:r>
    </w:p>
    <w:p w14:paraId="6CCC4C13" w14:textId="77777777" w:rsidR="00F46A2E" w:rsidRPr="00623E95" w:rsidRDefault="00556FE0" w:rsidP="00556FE0">
      <w:pPr>
        <w:pStyle w:val="B1"/>
        <w:rPr>
          <w:rFonts w:hint="eastAsia"/>
        </w:rPr>
      </w:pPr>
      <w:r w:rsidRPr="00623E95">
        <w:rPr>
          <w:rFonts w:hint="eastAsia"/>
          <w:lang w:eastAsia="zh-CN"/>
        </w:rPr>
        <w:t>-</w:t>
      </w:r>
      <w:r w:rsidRPr="00623E95">
        <w:rPr>
          <w:rFonts w:hint="eastAsia"/>
          <w:lang w:eastAsia="zh-CN"/>
        </w:rPr>
        <w:tab/>
      </w:r>
      <w:r w:rsidR="00F46A2E" w:rsidRPr="00623E95">
        <w:rPr>
          <w:rFonts w:hint="eastAsia"/>
        </w:rPr>
        <w:t>A</w:t>
      </w:r>
      <w:r w:rsidR="00F46A2E" w:rsidRPr="00623E95">
        <w:t>pplication</w:t>
      </w:r>
      <w:r w:rsidR="00F46A2E" w:rsidRPr="00623E95">
        <w:rPr>
          <w:rFonts w:hint="eastAsia"/>
        </w:rPr>
        <w:t>-</w:t>
      </w:r>
      <w:r w:rsidR="00F46A2E" w:rsidRPr="00623E95">
        <w:t>to</w:t>
      </w:r>
      <w:r w:rsidR="00F46A2E" w:rsidRPr="00623E95">
        <w:rPr>
          <w:rFonts w:hint="eastAsia"/>
        </w:rPr>
        <w:t>-</w:t>
      </w:r>
      <w:r w:rsidR="00E85606" w:rsidRPr="00623E95">
        <w:rPr>
          <w:rFonts w:hint="eastAsia"/>
          <w:lang w:eastAsia="zh-CN"/>
        </w:rPr>
        <w:t>P</w:t>
      </w:r>
      <w:r w:rsidR="00F46A2E" w:rsidRPr="00623E95">
        <w:t>oint message</w:t>
      </w:r>
      <w:r w:rsidR="00F46A2E" w:rsidRPr="00623E95">
        <w:rPr>
          <w:rFonts w:hint="eastAsia"/>
        </w:rPr>
        <w:t>/ P</w:t>
      </w:r>
      <w:r w:rsidR="00F46A2E" w:rsidRPr="00623E95">
        <w:t>oint</w:t>
      </w:r>
      <w:r w:rsidR="00F46A2E" w:rsidRPr="00623E95">
        <w:rPr>
          <w:rFonts w:hint="eastAsia"/>
        </w:rPr>
        <w:t>-</w:t>
      </w:r>
      <w:r w:rsidR="00F46A2E" w:rsidRPr="00623E95">
        <w:t>to</w:t>
      </w:r>
      <w:r w:rsidR="00F46A2E" w:rsidRPr="00623E95">
        <w:rPr>
          <w:rFonts w:hint="eastAsia"/>
        </w:rPr>
        <w:t>-</w:t>
      </w:r>
      <w:r w:rsidR="00E85606" w:rsidRPr="00623E95">
        <w:rPr>
          <w:rFonts w:hint="eastAsia"/>
          <w:lang w:eastAsia="zh-CN"/>
        </w:rPr>
        <w:t>A</w:t>
      </w:r>
      <w:r w:rsidR="00F46A2E" w:rsidRPr="00623E95">
        <w:t>pplication message</w:t>
      </w:r>
      <w:r w:rsidR="00F46A2E" w:rsidRPr="00623E95">
        <w:rPr>
          <w:rFonts w:hint="eastAsia"/>
        </w:rPr>
        <w:t>;</w:t>
      </w:r>
    </w:p>
    <w:p w14:paraId="748F6D3C" w14:textId="77777777" w:rsidR="00F46A2E" w:rsidRPr="00623E95" w:rsidRDefault="00556FE0" w:rsidP="00556FE0">
      <w:pPr>
        <w:pStyle w:val="B1"/>
        <w:rPr>
          <w:rFonts w:hint="eastAsia"/>
        </w:rPr>
      </w:pPr>
      <w:r w:rsidRPr="00623E95">
        <w:rPr>
          <w:rFonts w:hint="eastAsia"/>
          <w:lang w:eastAsia="zh-CN"/>
        </w:rPr>
        <w:t>-</w:t>
      </w:r>
      <w:r w:rsidRPr="00623E95">
        <w:rPr>
          <w:rFonts w:hint="eastAsia"/>
          <w:lang w:eastAsia="zh-CN"/>
        </w:rPr>
        <w:tab/>
      </w:r>
      <w:r w:rsidR="00F46A2E" w:rsidRPr="00623E95">
        <w:rPr>
          <w:rFonts w:hint="eastAsia"/>
        </w:rPr>
        <w:t>G</w:t>
      </w:r>
      <w:r w:rsidR="00F46A2E" w:rsidRPr="00623E95">
        <w:t>roup message</w:t>
      </w:r>
      <w:r w:rsidR="00F46A2E" w:rsidRPr="00623E95">
        <w:rPr>
          <w:rFonts w:hint="eastAsia"/>
        </w:rPr>
        <w:t>;</w:t>
      </w:r>
    </w:p>
    <w:p w14:paraId="3D5E8C36" w14:textId="77777777" w:rsidR="00F46A2E" w:rsidRPr="00623E95" w:rsidRDefault="00556FE0" w:rsidP="00556FE0">
      <w:pPr>
        <w:pStyle w:val="B1"/>
      </w:pPr>
      <w:r w:rsidRPr="00623E95">
        <w:rPr>
          <w:rFonts w:hint="eastAsia"/>
          <w:lang w:eastAsia="zh-CN"/>
        </w:rPr>
        <w:t>-</w:t>
      </w:r>
      <w:r w:rsidRPr="00623E95">
        <w:rPr>
          <w:rFonts w:hint="eastAsia"/>
          <w:lang w:eastAsia="zh-CN"/>
        </w:rPr>
        <w:tab/>
      </w:r>
      <w:r w:rsidR="00F46A2E" w:rsidRPr="00623E95">
        <w:rPr>
          <w:rFonts w:hint="eastAsia"/>
        </w:rPr>
        <w:t>B</w:t>
      </w:r>
      <w:r w:rsidR="00F46A2E" w:rsidRPr="00623E95">
        <w:t>roadcast message</w:t>
      </w:r>
      <w:r w:rsidR="00F46A2E" w:rsidRPr="00623E95">
        <w:rPr>
          <w:rFonts w:hint="eastAsia"/>
        </w:rPr>
        <w:t>.</w:t>
      </w:r>
    </w:p>
    <w:p w14:paraId="6F35BF5E" w14:textId="77777777" w:rsidR="00F46A2E" w:rsidRPr="00623E95" w:rsidRDefault="00F46A2E" w:rsidP="00F46A2E">
      <w:pPr>
        <w:rPr>
          <w:rFonts w:hint="eastAsia"/>
          <w:lang w:eastAsia="zh-CN"/>
        </w:rPr>
      </w:pPr>
      <w:r w:rsidRPr="00623E95">
        <w:t>The corresponding service requirements are defined in 3GPP TS 22.2</w:t>
      </w:r>
      <w:r w:rsidRPr="00623E95">
        <w:rPr>
          <w:rFonts w:hint="eastAsia"/>
        </w:rPr>
        <w:t>6</w:t>
      </w:r>
      <w:r w:rsidRPr="00623E95">
        <w:t>2</w:t>
      </w:r>
      <w:r w:rsidRPr="00623E95">
        <w:rPr>
          <w:rFonts w:hint="cs"/>
        </w:rPr>
        <w:t> </w:t>
      </w:r>
      <w:r w:rsidRPr="00623E95">
        <w:t>[</w:t>
      </w:r>
      <w:r w:rsidRPr="00623E95">
        <w:rPr>
          <w:rFonts w:hint="eastAsia"/>
        </w:rPr>
        <w:t>2</w:t>
      </w:r>
      <w:r w:rsidRPr="00623E95">
        <w:t>]</w:t>
      </w:r>
      <w:r w:rsidRPr="00623E95">
        <w:rPr>
          <w:rFonts w:hint="eastAsia"/>
        </w:rPr>
        <w:t>.</w:t>
      </w:r>
    </w:p>
    <w:p w14:paraId="3C1A7E8F" w14:textId="77777777" w:rsidR="00080512" w:rsidRPr="00053046" w:rsidRDefault="00F46A2E" w:rsidP="00F46A2E">
      <w:pPr>
        <w:pStyle w:val="EditorsNote"/>
        <w:rPr>
          <w:del w:id="520" w:author="v100 vs v200" w:date="2021-09-08T13:25:00Z"/>
          <w:lang w:eastAsia="zh-CN"/>
        </w:rPr>
      </w:pPr>
      <w:del w:id="521" w:author="v100 vs v200" w:date="2021-09-08T13:25:00Z">
        <w:r w:rsidRPr="0053403E">
          <w:delText>Editor's Note:</w:delText>
        </w:r>
        <w:r w:rsidRPr="0053403E">
          <w:rPr>
            <w:rFonts w:hint="eastAsia"/>
          </w:rPr>
          <w:tab/>
          <w:delText>The future contributions</w:delText>
        </w:r>
        <w:r w:rsidRPr="0053403E">
          <w:delText xml:space="preserve"> </w:delText>
        </w:r>
        <w:r w:rsidRPr="0053403E">
          <w:rPr>
            <w:rFonts w:hint="eastAsia"/>
          </w:rPr>
          <w:delText>are</w:delText>
        </w:r>
        <w:r w:rsidRPr="0053403E">
          <w:delText xml:space="preserve"> recommend</w:delText>
        </w:r>
        <w:r w:rsidRPr="0053403E">
          <w:rPr>
            <w:rFonts w:hint="eastAsia"/>
          </w:rPr>
          <w:delText>ed</w:delText>
        </w:r>
        <w:r w:rsidRPr="0053403E">
          <w:delText xml:space="preserve"> to follow the clause numbers proposed in t</w:delText>
        </w:r>
        <w:r w:rsidRPr="0053403E">
          <w:rPr>
            <w:rFonts w:hint="eastAsia"/>
          </w:rPr>
          <w:delText>he</w:delText>
        </w:r>
        <w:r w:rsidRPr="0053403E">
          <w:delText xml:space="preserve"> discussion paper</w:delText>
        </w:r>
        <w:r w:rsidRPr="0053403E">
          <w:rPr>
            <w:rFonts w:hint="eastAsia"/>
          </w:rPr>
          <w:delText xml:space="preserve"> S6-210483.</w:delText>
        </w:r>
      </w:del>
    </w:p>
    <w:p w14:paraId="7BFB6B7C" w14:textId="77777777" w:rsidR="00080512" w:rsidRPr="00623E95" w:rsidRDefault="00080512" w:rsidP="00461336">
      <w:pPr>
        <w:pStyle w:val="Heading1"/>
      </w:pPr>
      <w:bookmarkStart w:id="522" w:name="_Toc81994138"/>
      <w:bookmarkStart w:id="523" w:name="_Toc74130340"/>
      <w:r w:rsidRPr="00623E95">
        <w:t>2</w:t>
      </w:r>
      <w:r w:rsidRPr="00623E95">
        <w:tab/>
        <w:t>References</w:t>
      </w:r>
      <w:bookmarkEnd w:id="522"/>
      <w:bookmarkEnd w:id="523"/>
    </w:p>
    <w:p w14:paraId="77577B70" w14:textId="77777777" w:rsidR="00080512" w:rsidRPr="00623E95" w:rsidRDefault="00080512">
      <w:r w:rsidRPr="00623E95">
        <w:t>The following documents contain provisions which, through reference in this text, constitute provisions of the present document.</w:t>
      </w:r>
    </w:p>
    <w:p w14:paraId="72278094" w14:textId="77777777" w:rsidR="00080512" w:rsidRPr="00623E95" w:rsidRDefault="00051834" w:rsidP="00051834">
      <w:pPr>
        <w:pStyle w:val="B1"/>
      </w:pPr>
      <w:bookmarkStart w:id="524" w:name="OLE_LINK1"/>
      <w:bookmarkStart w:id="525" w:name="OLE_LINK2"/>
      <w:bookmarkStart w:id="526" w:name="OLE_LINK3"/>
      <w:bookmarkStart w:id="527" w:name="OLE_LINK4"/>
      <w:r w:rsidRPr="00623E95">
        <w:t>-</w:t>
      </w:r>
      <w:r w:rsidRPr="00623E95">
        <w:tab/>
      </w:r>
      <w:r w:rsidR="00080512" w:rsidRPr="00623E95">
        <w:t>References are either specific (identified by date of publication, edition numbe</w:t>
      </w:r>
      <w:r w:rsidR="00DC4DA2" w:rsidRPr="00623E95">
        <w:t>r, version number, etc.) or non</w:t>
      </w:r>
      <w:r w:rsidR="00DC4DA2" w:rsidRPr="00623E95">
        <w:noBreakHyphen/>
      </w:r>
      <w:r w:rsidR="00080512" w:rsidRPr="00623E95">
        <w:t>specific.</w:t>
      </w:r>
    </w:p>
    <w:p w14:paraId="707CA892" w14:textId="77777777" w:rsidR="00080512" w:rsidRPr="00623E95" w:rsidRDefault="00051834" w:rsidP="00051834">
      <w:pPr>
        <w:pStyle w:val="B1"/>
      </w:pPr>
      <w:r w:rsidRPr="00623E95">
        <w:t>-</w:t>
      </w:r>
      <w:r w:rsidRPr="00623E95">
        <w:tab/>
      </w:r>
      <w:r w:rsidR="00080512" w:rsidRPr="00623E95">
        <w:t>For a specific reference, subsequent revisions do not apply.</w:t>
      </w:r>
    </w:p>
    <w:p w14:paraId="795BDE26" w14:textId="77777777" w:rsidR="00080512" w:rsidRPr="00623E95" w:rsidRDefault="00051834" w:rsidP="00051834">
      <w:pPr>
        <w:pStyle w:val="B1"/>
      </w:pPr>
      <w:r w:rsidRPr="00623E95">
        <w:t>-</w:t>
      </w:r>
      <w:r w:rsidRPr="00623E95">
        <w:tab/>
      </w:r>
      <w:r w:rsidR="00080512" w:rsidRPr="00623E95">
        <w:t>For a non-specific reference, the latest version applies. In the case of a reference to a 3GPP document (including a GSM document), a non-specific reference implicitly refers to the latest version of that document</w:t>
      </w:r>
      <w:r w:rsidR="00080512" w:rsidRPr="00623E95">
        <w:rPr>
          <w:i/>
        </w:rPr>
        <w:t xml:space="preserve"> in the same Release as the present document</w:t>
      </w:r>
      <w:r w:rsidR="00080512" w:rsidRPr="00623E95">
        <w:t>.</w:t>
      </w:r>
    </w:p>
    <w:bookmarkEnd w:id="524"/>
    <w:bookmarkEnd w:id="525"/>
    <w:bookmarkEnd w:id="526"/>
    <w:bookmarkEnd w:id="527"/>
    <w:p w14:paraId="54665469" w14:textId="77777777" w:rsidR="00EC4A25" w:rsidRPr="00623E95" w:rsidRDefault="00EC4A25" w:rsidP="00EC4A25">
      <w:pPr>
        <w:pStyle w:val="EX"/>
        <w:rPr>
          <w:rFonts w:hint="eastAsia"/>
          <w:lang w:eastAsia="zh-CN"/>
        </w:rPr>
      </w:pPr>
      <w:r w:rsidRPr="00623E95">
        <w:t>[1]</w:t>
      </w:r>
      <w:r w:rsidRPr="00623E95">
        <w:tab/>
        <w:t>3GPP TR 21.905: "Vocabulary for 3GPP Specifications".</w:t>
      </w:r>
    </w:p>
    <w:p w14:paraId="74C11CAE" w14:textId="5F75F4FC" w:rsidR="00895077" w:rsidRPr="00623E95" w:rsidRDefault="00120A38" w:rsidP="00144EBF">
      <w:pPr>
        <w:pStyle w:val="EX"/>
        <w:rPr>
          <w:ins w:id="528" w:author="v100 vs v200" w:date="2021-09-08T13:25:00Z"/>
          <w:rFonts w:hint="eastAsia"/>
          <w:lang w:eastAsia="zh-CN"/>
        </w:rPr>
      </w:pPr>
      <w:r w:rsidRPr="00623E95">
        <w:t>[2]</w:t>
      </w:r>
      <w:r w:rsidRPr="00623E95">
        <w:tab/>
        <w:t>3GPP TS 22.2</w:t>
      </w:r>
      <w:r w:rsidRPr="00623E95">
        <w:rPr>
          <w:rFonts w:hint="eastAsia"/>
        </w:rPr>
        <w:t>62</w:t>
      </w:r>
      <w:r w:rsidRPr="00623E95">
        <w:t>: "Message Service within the 5G System</w:t>
      </w:r>
      <w:del w:id="529" w:author="v100 vs v200" w:date="2021-09-08T13:25:00Z">
        <w:r w:rsidRPr="00C04154">
          <w:delText>".</w:delText>
        </w:r>
        <w:r w:rsidR="00144EBF">
          <w:rPr>
            <w:rFonts w:hint="eastAsia"/>
            <w:lang w:eastAsia="zh-CN"/>
          </w:rPr>
          <w:delText>[</w:delText>
        </w:r>
      </w:del>
      <w:ins w:id="530" w:author="v100 vs v200" w:date="2021-09-08T13:25:00Z">
        <w:r w:rsidRPr="00623E95">
          <w:t>".</w:t>
        </w:r>
      </w:ins>
    </w:p>
    <w:p w14:paraId="2F762590" w14:textId="77777777" w:rsidR="00144EBF" w:rsidRPr="00623E95" w:rsidRDefault="00144EBF" w:rsidP="00144EBF">
      <w:pPr>
        <w:pStyle w:val="EX"/>
      </w:pPr>
      <w:ins w:id="531" w:author="v100 vs v200" w:date="2021-09-08T13:25:00Z">
        <w:r w:rsidRPr="00623E95">
          <w:rPr>
            <w:rFonts w:hint="eastAsia"/>
            <w:lang w:eastAsia="zh-CN"/>
          </w:rPr>
          <w:t>[</w:t>
        </w:r>
      </w:ins>
      <w:r w:rsidRPr="00623E95">
        <w:rPr>
          <w:rFonts w:hint="eastAsia"/>
          <w:lang w:eastAsia="zh-CN"/>
        </w:rPr>
        <w:t>3</w:t>
      </w:r>
      <w:r w:rsidRPr="00623E95">
        <w:rPr>
          <w:lang w:eastAsia="zh-CN"/>
        </w:rPr>
        <w:t>]</w:t>
      </w:r>
      <w:r w:rsidRPr="00623E95">
        <w:tab/>
        <w:t>GSMA </w:t>
      </w:r>
      <w:r w:rsidRPr="00623E95">
        <w:rPr>
          <w:rFonts w:hint="eastAsia"/>
        </w:rPr>
        <w:t>PRD</w:t>
      </w:r>
      <w:r w:rsidRPr="00623E95">
        <w:t> RCC.</w:t>
      </w:r>
      <w:r w:rsidRPr="00623E95">
        <w:rPr>
          <w:rFonts w:hint="eastAsia"/>
        </w:rPr>
        <w:t>07</w:t>
      </w:r>
      <w:r w:rsidRPr="00623E95">
        <w:t>: "RCC.07 Rich Communication Suite 9.0 Advanced Communications Services and Client Specification".</w:t>
      </w:r>
    </w:p>
    <w:p w14:paraId="628BE3F2" w14:textId="77777777" w:rsidR="00144EBF" w:rsidRPr="00623E95" w:rsidRDefault="00144EBF" w:rsidP="00144EBF">
      <w:pPr>
        <w:pStyle w:val="EX"/>
        <w:rPr>
          <w:rFonts w:hint="eastAsia"/>
          <w:lang w:eastAsia="zh-CN"/>
        </w:rPr>
      </w:pPr>
      <w:r w:rsidRPr="00623E95">
        <w:t>[</w:t>
      </w:r>
      <w:r w:rsidRPr="00623E95">
        <w:rPr>
          <w:rFonts w:hint="eastAsia"/>
          <w:lang w:eastAsia="zh-CN"/>
        </w:rPr>
        <w:t>4</w:t>
      </w:r>
      <w:r w:rsidRPr="00623E95">
        <w:t>]</w:t>
      </w:r>
      <w:r w:rsidRPr="00623E95">
        <w:tab/>
        <w:t>OMA OMA-ERELD-LightweightM2M-V1_1-20180612-C: "Enabler Release Definition for LightweightM2M".</w:t>
      </w:r>
    </w:p>
    <w:p w14:paraId="2BB4A491" w14:textId="77777777" w:rsidR="00FC5F4F" w:rsidRPr="00623E95" w:rsidRDefault="00FC5F4F" w:rsidP="00FC5F4F">
      <w:pPr>
        <w:pStyle w:val="EX"/>
        <w:rPr>
          <w:rFonts w:hint="eastAsia"/>
          <w:lang w:eastAsia="zh-CN"/>
        </w:rPr>
      </w:pPr>
      <w:r w:rsidRPr="00623E95">
        <w:t>[</w:t>
      </w:r>
      <w:r w:rsidRPr="00623E95">
        <w:rPr>
          <w:rFonts w:hint="eastAsia"/>
          <w:lang w:eastAsia="zh-CN"/>
        </w:rPr>
        <w:t>5</w:t>
      </w:r>
      <w:r w:rsidRPr="00623E95">
        <w:t>]</w:t>
      </w:r>
      <w:r w:rsidRPr="00623E95">
        <w:tab/>
        <w:t>3GPP TS 23.434: "Service Enabler Architecture Layer for Verticals".</w:t>
      </w:r>
    </w:p>
    <w:p w14:paraId="4C1A067F" w14:textId="77777777" w:rsidR="00563AAB" w:rsidRPr="00623E95" w:rsidRDefault="00563AAB" w:rsidP="00563AAB">
      <w:pPr>
        <w:pStyle w:val="EX"/>
      </w:pPr>
      <w:r w:rsidRPr="00623E95">
        <w:t>[</w:t>
      </w:r>
      <w:r w:rsidRPr="00623E95">
        <w:rPr>
          <w:rFonts w:hint="eastAsia"/>
          <w:lang w:eastAsia="zh-CN"/>
        </w:rPr>
        <w:t>6</w:t>
      </w:r>
      <w:r w:rsidRPr="00623E95">
        <w:t>]</w:t>
      </w:r>
      <w:r w:rsidRPr="00623E95">
        <w:tab/>
        <w:t>3GPP TS 23.222: "Functional architecture and information flows to support Common API Framework for 3GPP Northbound APIs; Stage 2".</w:t>
      </w:r>
    </w:p>
    <w:p w14:paraId="1D781C57" w14:textId="77777777" w:rsidR="00442B57" w:rsidRPr="00623E95" w:rsidRDefault="00442B57" w:rsidP="00442B57">
      <w:pPr>
        <w:keepLines/>
        <w:ind w:left="1702" w:hanging="1418"/>
      </w:pPr>
      <w:r w:rsidRPr="00623E95">
        <w:t>[</w:t>
      </w:r>
      <w:r w:rsidRPr="00623E95">
        <w:rPr>
          <w:rFonts w:hint="eastAsia"/>
          <w:lang w:eastAsia="zh-CN"/>
        </w:rPr>
        <w:t>7</w:t>
      </w:r>
      <w:r w:rsidRPr="00623E95">
        <w:t>]</w:t>
      </w:r>
      <w:r w:rsidRPr="00623E95">
        <w:tab/>
        <w:t>3GPP TS</w:t>
      </w:r>
      <w:r w:rsidR="004D32AA" w:rsidRPr="00623E95">
        <w:t> </w:t>
      </w:r>
      <w:r w:rsidRPr="00623E95">
        <w:t>23.502: "Procedures for the 5G System".</w:t>
      </w:r>
    </w:p>
    <w:p w14:paraId="23E40628" w14:textId="77777777" w:rsidR="00442B57" w:rsidRPr="00623E95" w:rsidRDefault="00442B57" w:rsidP="00442B57">
      <w:pPr>
        <w:keepLines/>
        <w:ind w:left="1702" w:hanging="1418"/>
      </w:pPr>
      <w:r w:rsidRPr="00623E95">
        <w:t>[</w:t>
      </w:r>
      <w:r w:rsidRPr="00623E95">
        <w:rPr>
          <w:rFonts w:hint="eastAsia"/>
          <w:lang w:eastAsia="zh-CN"/>
        </w:rPr>
        <w:t>8</w:t>
      </w:r>
      <w:r w:rsidRPr="00623E95">
        <w:t>]</w:t>
      </w:r>
      <w:r w:rsidRPr="00623E95">
        <w:tab/>
        <w:t>3GPP TS</w:t>
      </w:r>
      <w:r w:rsidR="004D32AA" w:rsidRPr="00623E95">
        <w:t> </w:t>
      </w:r>
      <w:r w:rsidRPr="00623E95">
        <w:t>23.682: "Architecture enhancements to facilitate communications with packet data networks and applications".</w:t>
      </w:r>
    </w:p>
    <w:p w14:paraId="7DCCEA1E" w14:textId="77777777" w:rsidR="00442B57" w:rsidRPr="00623E95" w:rsidRDefault="00442B57" w:rsidP="00442B57">
      <w:pPr>
        <w:keepLines/>
        <w:ind w:left="1702" w:hanging="1418"/>
      </w:pPr>
      <w:r w:rsidRPr="00623E95">
        <w:t>[</w:t>
      </w:r>
      <w:r w:rsidRPr="00623E95">
        <w:rPr>
          <w:rFonts w:hint="eastAsia"/>
          <w:lang w:eastAsia="zh-CN"/>
        </w:rPr>
        <w:t>9</w:t>
      </w:r>
      <w:r w:rsidRPr="00623E95">
        <w:t>]</w:t>
      </w:r>
      <w:r w:rsidRPr="00623E95">
        <w:tab/>
        <w:t>3GPP TS</w:t>
      </w:r>
      <w:r w:rsidR="004D32AA" w:rsidRPr="00623E95">
        <w:t> </w:t>
      </w:r>
      <w:r w:rsidRPr="00623E95">
        <w:t>29.122: "T8 reference point for northbound Application Programming Interfaces (APIs)".</w:t>
      </w:r>
    </w:p>
    <w:p w14:paraId="393E8CF1" w14:textId="77777777" w:rsidR="00442B57" w:rsidRPr="00623E95" w:rsidRDefault="00442B57" w:rsidP="00442B57">
      <w:pPr>
        <w:keepLines/>
        <w:ind w:left="1702" w:hanging="1418"/>
      </w:pPr>
      <w:r w:rsidRPr="00623E95">
        <w:t>[</w:t>
      </w:r>
      <w:r w:rsidRPr="00623E95">
        <w:rPr>
          <w:rFonts w:hint="eastAsia"/>
          <w:lang w:eastAsia="zh-CN"/>
        </w:rPr>
        <w:t>10</w:t>
      </w:r>
      <w:r w:rsidR="004D32AA" w:rsidRPr="00623E95">
        <w:t>]</w:t>
      </w:r>
      <w:r w:rsidR="004D32AA" w:rsidRPr="00623E95">
        <w:tab/>
        <w:t>3GPP TS </w:t>
      </w:r>
      <w:r w:rsidRPr="00623E95">
        <w:t>29.522: "5G System; Network Exposure Function Northbound APIs; Stage 3".</w:t>
      </w:r>
    </w:p>
    <w:p w14:paraId="2FB1BFC3" w14:textId="77777777" w:rsidR="0095432E" w:rsidRPr="00623E95" w:rsidRDefault="0095432E" w:rsidP="0095432E">
      <w:pPr>
        <w:keepLines/>
        <w:ind w:left="1702" w:hanging="1418"/>
        <w:rPr>
          <w:rFonts w:hint="eastAsia"/>
          <w:lang w:eastAsia="zh-CN"/>
        </w:rPr>
      </w:pPr>
      <w:r w:rsidRPr="00623E95">
        <w:t>[</w:t>
      </w:r>
      <w:r w:rsidRPr="00623E95">
        <w:rPr>
          <w:rFonts w:hint="eastAsia"/>
        </w:rPr>
        <w:t>1</w:t>
      </w:r>
      <w:r w:rsidRPr="00623E95">
        <w:rPr>
          <w:rFonts w:hint="eastAsia"/>
          <w:lang w:eastAsia="zh-CN"/>
        </w:rPr>
        <w:t>1</w:t>
      </w:r>
      <w:r w:rsidR="00F91CBE" w:rsidRPr="00623E95">
        <w:rPr>
          <w:rFonts w:hint="eastAsia"/>
          <w:lang w:eastAsia="zh-CN"/>
        </w:rPr>
        <w:t>]</w:t>
      </w:r>
      <w:r w:rsidRPr="00623E95">
        <w:tab/>
        <w:t>3GPP TS 23.401: "General Packet Radio Service (GPRS) enhancements for Evolved Universal Terrestrial Radio Access Network (E-UTRAN) access".</w:t>
      </w:r>
    </w:p>
    <w:p w14:paraId="511656E2" w14:textId="77777777" w:rsidR="00F91CBE" w:rsidRPr="00623E95" w:rsidRDefault="00F91CBE" w:rsidP="00F91CBE">
      <w:pPr>
        <w:keepLines/>
        <w:ind w:left="1702" w:hanging="1418"/>
      </w:pPr>
      <w:r w:rsidRPr="00623E95">
        <w:lastRenderedPageBreak/>
        <w:t>[1</w:t>
      </w:r>
      <w:r w:rsidRPr="00623E95">
        <w:rPr>
          <w:rFonts w:hint="eastAsia"/>
          <w:lang w:eastAsia="zh-CN"/>
        </w:rPr>
        <w:t>2</w:t>
      </w:r>
      <w:r w:rsidRPr="00623E95">
        <w:t>]</w:t>
      </w:r>
      <w:r w:rsidRPr="00623E95">
        <w:tab/>
        <w:t>3GPP TS 23.501: "System Architecture for the 5G System (5GS); Stage 2".</w:t>
      </w:r>
    </w:p>
    <w:p w14:paraId="610FFB09" w14:textId="77777777" w:rsidR="00F91CBE" w:rsidRPr="00623E95" w:rsidRDefault="00F91CBE" w:rsidP="00F91CBE">
      <w:pPr>
        <w:keepLines/>
        <w:ind w:left="1702" w:hanging="1418"/>
        <w:rPr>
          <w:rFonts w:hint="eastAsia"/>
          <w:lang w:eastAsia="zh-CN"/>
        </w:rPr>
      </w:pPr>
      <w:r w:rsidRPr="00623E95">
        <w:t>[</w:t>
      </w:r>
      <w:r w:rsidRPr="00623E95">
        <w:rPr>
          <w:rFonts w:hint="eastAsia"/>
        </w:rPr>
        <w:t>1</w:t>
      </w:r>
      <w:r w:rsidRPr="00623E95">
        <w:rPr>
          <w:rFonts w:hint="eastAsia"/>
          <w:lang w:eastAsia="zh-CN"/>
        </w:rPr>
        <w:t>3</w:t>
      </w:r>
      <w:r w:rsidRPr="00623E95">
        <w:t>]</w:t>
      </w:r>
      <w:r w:rsidRPr="00623E95">
        <w:tab/>
        <w:t>3GPP TS 23.204: "Support of Short Message Service (SMS) over generic 3GPP Internet Protocol (IP) access; Stage 2".</w:t>
      </w:r>
    </w:p>
    <w:p w14:paraId="3D1E676E" w14:textId="77777777" w:rsidR="00895077" w:rsidRPr="00623E95" w:rsidRDefault="00895077" w:rsidP="00895077">
      <w:pPr>
        <w:keepLines/>
        <w:ind w:left="1702" w:hanging="1418"/>
        <w:rPr>
          <w:ins w:id="532" w:author="v100 vs v200" w:date="2021-09-08T13:25:00Z"/>
          <w:rFonts w:hint="eastAsia"/>
          <w:lang w:eastAsia="zh-CN"/>
        </w:rPr>
      </w:pPr>
      <w:ins w:id="533" w:author="v100 vs v200" w:date="2021-09-08T13:25:00Z">
        <w:r w:rsidRPr="00623E95">
          <w:rPr>
            <w:rFonts w:hint="eastAsia"/>
            <w:lang w:eastAsia="zh-CN"/>
          </w:rPr>
          <w:t>[</w:t>
        </w:r>
        <w:r w:rsidRPr="00623E95">
          <w:rPr>
            <w:lang w:eastAsia="zh-CN"/>
          </w:rPr>
          <w:t>14]</w:t>
        </w:r>
        <w:r w:rsidRPr="00623E95">
          <w:tab/>
          <w:t>3GPP TS 23.041: "Technical realization of Cell Broadcast Service (CBS)".</w:t>
        </w:r>
      </w:ins>
    </w:p>
    <w:p w14:paraId="5272B4A9" w14:textId="77777777" w:rsidR="00920FC7" w:rsidRPr="00623E95" w:rsidRDefault="00920FC7" w:rsidP="00920FC7">
      <w:pPr>
        <w:keepLines/>
        <w:ind w:left="1702" w:hanging="1418"/>
        <w:rPr>
          <w:ins w:id="534" w:author="v100 vs v200" w:date="2021-09-08T13:25:00Z"/>
          <w:rFonts w:hint="eastAsia"/>
          <w:lang w:eastAsia="zh-CN"/>
        </w:rPr>
      </w:pPr>
      <w:ins w:id="535" w:author="v100 vs v200" w:date="2021-09-08T13:25:00Z">
        <w:r w:rsidRPr="00623E95">
          <w:t>[</w:t>
        </w:r>
        <w:r w:rsidRPr="00623E95">
          <w:rPr>
            <w:rFonts w:hint="eastAsia"/>
            <w:lang w:eastAsia="zh-CN"/>
          </w:rPr>
          <w:t>15</w:t>
        </w:r>
        <w:r w:rsidRPr="00623E95">
          <w:t>]</w:t>
        </w:r>
        <w:r w:rsidRPr="00623E95">
          <w:tab/>
          <w:t>3GPP TS 23.040: "Technical realization of the Short Message Service (SMS)".</w:t>
        </w:r>
      </w:ins>
    </w:p>
    <w:p w14:paraId="15899F19" w14:textId="77777777" w:rsidR="00080512" w:rsidRPr="00623E95" w:rsidRDefault="00080512" w:rsidP="00461336">
      <w:pPr>
        <w:pStyle w:val="Heading1"/>
      </w:pPr>
      <w:bookmarkStart w:id="536" w:name="_Toc81994139"/>
      <w:bookmarkStart w:id="537" w:name="_Toc74130341"/>
      <w:r w:rsidRPr="00623E95">
        <w:t>3</w:t>
      </w:r>
      <w:r w:rsidRPr="00623E95">
        <w:tab/>
        <w:t xml:space="preserve">Definitions, </w:t>
      </w:r>
      <w:r w:rsidR="008028A4" w:rsidRPr="00623E95">
        <w:t>symbols and abbreviations</w:t>
      </w:r>
      <w:bookmarkEnd w:id="536"/>
      <w:bookmarkEnd w:id="537"/>
    </w:p>
    <w:p w14:paraId="5BA9448B" w14:textId="77777777" w:rsidR="00080512" w:rsidRPr="00623E95" w:rsidRDefault="00080512" w:rsidP="00461336">
      <w:pPr>
        <w:pStyle w:val="Heading2"/>
      </w:pPr>
      <w:bookmarkStart w:id="538" w:name="_Toc81994140"/>
      <w:bookmarkStart w:id="539" w:name="_Toc74130342"/>
      <w:r w:rsidRPr="00623E95">
        <w:t>3.1</w:t>
      </w:r>
      <w:r w:rsidRPr="00623E95">
        <w:tab/>
        <w:t>Definitions</w:t>
      </w:r>
      <w:bookmarkEnd w:id="538"/>
      <w:bookmarkEnd w:id="539"/>
    </w:p>
    <w:p w14:paraId="07B766C2" w14:textId="77777777" w:rsidR="00080512" w:rsidRPr="00623E95" w:rsidRDefault="00080512">
      <w:pPr>
        <w:rPr>
          <w:rFonts w:hint="eastAsia"/>
          <w:lang w:eastAsia="zh-CN"/>
        </w:rPr>
      </w:pPr>
      <w:r w:rsidRPr="00623E95">
        <w:t xml:space="preserve">For the purposes of the present document, the terms and definitions given in </w:t>
      </w:r>
      <w:bookmarkStart w:id="540" w:name="OLE_LINK6"/>
      <w:bookmarkStart w:id="541" w:name="OLE_LINK7"/>
      <w:bookmarkStart w:id="542" w:name="OLE_LINK8"/>
      <w:r w:rsidR="00DF62CD" w:rsidRPr="00623E95">
        <w:t xml:space="preserve">3GPP </w:t>
      </w:r>
      <w:bookmarkEnd w:id="540"/>
      <w:bookmarkEnd w:id="541"/>
      <w:bookmarkEnd w:id="542"/>
      <w:r w:rsidRPr="00623E95">
        <w:t>TR 21.905 [</w:t>
      </w:r>
      <w:r w:rsidR="004D3578" w:rsidRPr="00623E95">
        <w:t>1</w:t>
      </w:r>
      <w:r w:rsidRPr="00623E95">
        <w:t xml:space="preserve">] and the following apply. A term defined in the present document takes precedence over the definition of the same term, if any, in </w:t>
      </w:r>
      <w:r w:rsidR="00DF62CD" w:rsidRPr="00623E95">
        <w:t xml:space="preserve">3GPP </w:t>
      </w:r>
      <w:r w:rsidRPr="00623E95">
        <w:t>TR 21.905 [</w:t>
      </w:r>
      <w:r w:rsidR="004D3578" w:rsidRPr="00623E95">
        <w:t>1</w:t>
      </w:r>
      <w:r w:rsidRPr="00623E95">
        <w:t>].</w:t>
      </w:r>
    </w:p>
    <w:p w14:paraId="21EDE749" w14:textId="77777777" w:rsidR="00EE2792" w:rsidRPr="00623E95" w:rsidRDefault="00EE2792" w:rsidP="00EE2792">
      <w:pPr>
        <w:rPr>
          <w:lang w:eastAsia="zh-CN"/>
        </w:rPr>
      </w:pPr>
      <w:r w:rsidRPr="00623E95">
        <w:rPr>
          <w:b/>
          <w:lang w:eastAsia="zh-CN"/>
        </w:rPr>
        <w:t>Application-to-Point messaging:</w:t>
      </w:r>
      <w:r w:rsidRPr="00623E95">
        <w:rPr>
          <w:lang w:eastAsia="zh-CN"/>
        </w:rPr>
        <w:t xml:space="preserve"> </w:t>
      </w:r>
      <w:ins w:id="543" w:author="v100 vs v200" w:date="2021-09-08T13:25:00Z">
        <w:r w:rsidR="00792756">
          <w:rPr>
            <w:lang w:eastAsia="zh-CN"/>
          </w:rPr>
          <w:t>MSGin5G</w:t>
        </w:r>
        <w:r w:rsidR="00792756" w:rsidRPr="00623E95">
          <w:rPr>
            <w:lang w:eastAsia="zh-CN"/>
          </w:rPr>
          <w:t xml:space="preserve"> </w:t>
        </w:r>
      </w:ins>
      <w:r w:rsidRPr="00623E95">
        <w:rPr>
          <w:lang w:eastAsia="zh-CN"/>
        </w:rPr>
        <w:t>message</w:t>
      </w:r>
      <w:ins w:id="544" w:author="v100 vs v200" w:date="2021-09-08T13:25:00Z">
        <w:r w:rsidRPr="00623E95">
          <w:rPr>
            <w:rFonts w:hint="eastAsia"/>
            <w:lang w:eastAsia="zh-CN"/>
          </w:rPr>
          <w:t xml:space="preserve"> </w:t>
        </w:r>
        <w:r w:rsidR="00792756">
          <w:rPr>
            <w:rFonts w:hint="eastAsia"/>
            <w:lang w:eastAsia="zh-CN"/>
          </w:rPr>
          <w:t>delivery</w:t>
        </w:r>
      </w:ins>
      <w:r w:rsidR="00792756">
        <w:rPr>
          <w:rFonts w:hint="eastAsia"/>
          <w:lang w:eastAsia="zh-CN"/>
        </w:rPr>
        <w:t xml:space="preserve"> </w:t>
      </w:r>
      <w:r w:rsidRPr="00623E95">
        <w:rPr>
          <w:rFonts w:hint="eastAsia"/>
          <w:lang w:eastAsia="zh-CN"/>
        </w:rPr>
        <w:t xml:space="preserve">that is </w:t>
      </w:r>
      <w:r w:rsidRPr="00623E95">
        <w:rPr>
          <w:lang w:eastAsia="zh-CN"/>
        </w:rPr>
        <w:t>originated at an Application Server in the network and terminated at</w:t>
      </w:r>
      <w:r w:rsidRPr="00623E95">
        <w:rPr>
          <w:rFonts w:hint="eastAsia"/>
          <w:lang w:eastAsia="zh-CN"/>
        </w:rPr>
        <w:t xml:space="preserve"> </w:t>
      </w:r>
      <w:r w:rsidRPr="00623E95">
        <w:rPr>
          <w:lang w:eastAsia="zh-CN"/>
        </w:rPr>
        <w:t>a UE</w:t>
      </w:r>
      <w:r w:rsidRPr="00623E95">
        <w:rPr>
          <w:rFonts w:hint="eastAsia"/>
          <w:lang w:eastAsia="zh-CN"/>
        </w:rPr>
        <w:t>.</w:t>
      </w:r>
    </w:p>
    <w:p w14:paraId="3ECEA7F2" w14:textId="77777777" w:rsidR="007520B5" w:rsidRPr="00623E95" w:rsidRDefault="0092355D" w:rsidP="00461336">
      <w:pPr>
        <w:rPr>
          <w:moveTo w:id="545" w:author="v100 vs v200" w:date="2021-09-08T13:25:00Z"/>
          <w:rFonts w:hint="eastAsia"/>
          <w:lang w:eastAsia="zh-CN"/>
        </w:rPr>
      </w:pPr>
      <w:moveToRangeStart w:id="546" w:author="v100 vs v200" w:date="2021-09-08T13:25:00Z" w:name="move81999918"/>
      <w:moveTo w:id="547" w:author="v100 vs v200" w:date="2021-09-08T13:25:00Z">
        <w:r w:rsidRPr="00623E95">
          <w:rPr>
            <w:b/>
            <w:lang w:eastAsia="zh-CN"/>
          </w:rPr>
          <w:t xml:space="preserve">Broadcast Area: </w:t>
        </w:r>
        <w:r w:rsidRPr="00623E95">
          <w:rPr>
            <w:lang w:eastAsia="zh-CN"/>
          </w:rPr>
          <w:t>an area consisting of one or more cells where the broadcast message is delivered.</w:t>
        </w:r>
      </w:moveTo>
    </w:p>
    <w:moveToRangeEnd w:id="546"/>
    <w:p w14:paraId="190DD33F" w14:textId="77777777" w:rsidR="00EE2792" w:rsidRDefault="00EE2792" w:rsidP="00461336">
      <w:pPr>
        <w:rPr>
          <w:rFonts w:hint="eastAsia"/>
          <w:lang w:eastAsia="zh-CN"/>
        </w:rPr>
      </w:pPr>
      <w:r w:rsidRPr="00623E95">
        <w:rPr>
          <w:b/>
          <w:lang w:eastAsia="zh-CN"/>
        </w:rPr>
        <w:t xml:space="preserve">Broadcast Messaging: </w:t>
      </w:r>
      <w:r w:rsidRPr="00623E95">
        <w:rPr>
          <w:lang w:eastAsia="zh-CN"/>
        </w:rPr>
        <w:t>A MSGin5G message</w:t>
      </w:r>
      <w:r w:rsidR="00530DE1">
        <w:rPr>
          <w:rFonts w:hint="eastAsia"/>
          <w:lang w:eastAsia="zh-CN"/>
        </w:rPr>
        <w:t xml:space="preserve"> </w:t>
      </w:r>
      <w:ins w:id="548" w:author="v100 vs v200" w:date="2021-09-08T13:25:00Z">
        <w:r w:rsidR="00530DE1">
          <w:rPr>
            <w:rFonts w:hint="eastAsia"/>
            <w:lang w:eastAsia="zh-CN"/>
          </w:rPr>
          <w:t>delivery</w:t>
        </w:r>
        <w:r w:rsidRPr="00623E95">
          <w:rPr>
            <w:lang w:eastAsia="zh-CN"/>
          </w:rPr>
          <w:t xml:space="preserve"> </w:t>
        </w:r>
      </w:ins>
      <w:r w:rsidRPr="00623E95">
        <w:rPr>
          <w:lang w:eastAsia="zh-CN"/>
        </w:rPr>
        <w:t>that is delivered to UEs in a Broadcast Area.</w:t>
      </w:r>
    </w:p>
    <w:p w14:paraId="4B445ADC" w14:textId="77777777" w:rsidR="0020579C" w:rsidRPr="00623E95" w:rsidRDefault="0020579C" w:rsidP="0020579C">
      <w:pPr>
        <w:rPr>
          <w:moveFrom w:id="549" w:author="v100 vs v200" w:date="2021-09-08T13:25:00Z"/>
          <w:rFonts w:hint="eastAsia"/>
          <w:lang w:eastAsia="zh-CN"/>
        </w:rPr>
      </w:pPr>
      <w:moveFromRangeStart w:id="550" w:author="v100 vs v200" w:date="2021-09-08T13:25:00Z" w:name="move81999919"/>
      <w:moveFrom w:id="551" w:author="v100 vs v200" w:date="2021-09-08T13:25:00Z">
        <w:r w:rsidRPr="00623E95">
          <w:rPr>
            <w:b/>
            <w:lang w:eastAsia="zh-CN"/>
          </w:rPr>
          <w:t>MSGin5G Service:</w:t>
        </w:r>
        <w:r w:rsidRPr="00623E95">
          <w:rPr>
            <w:lang w:eastAsia="zh-CN"/>
          </w:rPr>
          <w:t xml:space="preserve"> an MNO message service using the 5G System that enables </w:t>
        </w:r>
        <w:r w:rsidRPr="00623E95">
          <w:rPr>
            <w:rFonts w:hint="eastAsia"/>
            <w:lang w:eastAsia="zh-CN"/>
          </w:rPr>
          <w:t>P</w:t>
        </w:r>
        <w:r w:rsidRPr="00623E95">
          <w:rPr>
            <w:lang w:eastAsia="zh-CN"/>
          </w:rPr>
          <w:t>oint</w:t>
        </w:r>
        <w:r w:rsidRPr="00623E95">
          <w:rPr>
            <w:rFonts w:hint="eastAsia"/>
            <w:lang w:eastAsia="zh-CN"/>
          </w:rPr>
          <w:t>-</w:t>
        </w:r>
        <w:r w:rsidRPr="00623E95">
          <w:rPr>
            <w:lang w:eastAsia="zh-CN"/>
          </w:rPr>
          <w:t xml:space="preserve"> to</w:t>
        </w:r>
        <w:r w:rsidRPr="00623E95">
          <w:rPr>
            <w:rFonts w:hint="eastAsia"/>
            <w:lang w:eastAsia="zh-CN"/>
          </w:rPr>
          <w:t>-P</w:t>
        </w:r>
        <w:r w:rsidRPr="00623E95">
          <w:rPr>
            <w:lang w:eastAsia="zh-CN"/>
          </w:rPr>
          <w:t xml:space="preserve">oint, </w:t>
        </w:r>
        <w:r w:rsidRPr="00623E95">
          <w:rPr>
            <w:rFonts w:hint="eastAsia"/>
            <w:lang w:eastAsia="zh-CN"/>
          </w:rPr>
          <w:t>A</w:t>
        </w:r>
        <w:r w:rsidRPr="00623E95">
          <w:rPr>
            <w:lang w:eastAsia="zh-CN"/>
          </w:rPr>
          <w:t>pplication</w:t>
        </w:r>
        <w:r w:rsidRPr="00623E95">
          <w:rPr>
            <w:rFonts w:hint="eastAsia"/>
            <w:lang w:eastAsia="zh-CN"/>
          </w:rPr>
          <w:t>-</w:t>
        </w:r>
        <w:r w:rsidRPr="00623E95">
          <w:rPr>
            <w:lang w:eastAsia="zh-CN"/>
          </w:rPr>
          <w:t>to</w:t>
        </w:r>
        <w:r w:rsidRPr="00623E95">
          <w:rPr>
            <w:rFonts w:hint="eastAsia"/>
            <w:lang w:eastAsia="zh-CN"/>
          </w:rPr>
          <w:t>-P</w:t>
        </w:r>
        <w:r w:rsidRPr="00623E95">
          <w:rPr>
            <w:lang w:eastAsia="zh-CN"/>
          </w:rPr>
          <w:t xml:space="preserve">oint, </w:t>
        </w:r>
        <w:r w:rsidRPr="00623E95">
          <w:rPr>
            <w:rFonts w:hint="eastAsia"/>
            <w:lang w:eastAsia="zh-CN"/>
          </w:rPr>
          <w:t>P</w:t>
        </w:r>
        <w:r w:rsidRPr="00623E95">
          <w:rPr>
            <w:lang w:eastAsia="zh-CN"/>
          </w:rPr>
          <w:t>oint-to-</w:t>
        </w:r>
        <w:r w:rsidRPr="00623E95">
          <w:rPr>
            <w:rFonts w:hint="eastAsia"/>
            <w:lang w:eastAsia="zh-CN"/>
          </w:rPr>
          <w:t>A</w:t>
        </w:r>
        <w:r w:rsidRPr="00623E95">
          <w:rPr>
            <w:lang w:eastAsia="zh-CN"/>
          </w:rPr>
          <w:t xml:space="preserve">pplication, </w:t>
        </w:r>
        <w:r w:rsidRPr="00623E95">
          <w:rPr>
            <w:rFonts w:hint="eastAsia"/>
            <w:lang w:eastAsia="zh-CN"/>
          </w:rPr>
          <w:t>G</w:t>
        </w:r>
        <w:r w:rsidRPr="00623E95">
          <w:rPr>
            <w:lang w:eastAsia="zh-CN"/>
          </w:rPr>
          <w:t xml:space="preserve">roup </w:t>
        </w:r>
        <w:r w:rsidRPr="00623E95">
          <w:rPr>
            <w:rFonts w:hint="eastAsia"/>
            <w:lang w:eastAsia="zh-CN"/>
          </w:rPr>
          <w:t xml:space="preserve">and Broadcast </w:t>
        </w:r>
        <w:r w:rsidRPr="00623E95">
          <w:rPr>
            <w:lang w:eastAsia="zh-CN"/>
          </w:rPr>
          <w:t xml:space="preserve">message </w:t>
        </w:r>
        <w:r w:rsidRPr="00623E95">
          <w:rPr>
            <w:rFonts w:hint="eastAsia"/>
            <w:lang w:eastAsia="zh-CN"/>
          </w:rPr>
          <w:t>delivery</w:t>
        </w:r>
        <w:r w:rsidRPr="00623E95">
          <w:rPr>
            <w:lang w:eastAsia="zh-CN"/>
          </w:rPr>
          <w:t xml:space="preserve"> for thing-to-thing communication and person-to-thing communication.</w:t>
        </w:r>
      </w:moveFrom>
    </w:p>
    <w:p w14:paraId="185E98AB" w14:textId="77777777" w:rsidR="0020579C" w:rsidRPr="00623E95" w:rsidRDefault="0020579C" w:rsidP="0020579C">
      <w:pPr>
        <w:rPr>
          <w:moveFrom w:id="552" w:author="v100 vs v200" w:date="2021-09-08T13:25:00Z"/>
          <w:rFonts w:hint="eastAsia"/>
          <w:lang w:eastAsia="zh-CN"/>
        </w:rPr>
      </w:pPr>
      <w:moveFromRangeStart w:id="553" w:author="v100 vs v200" w:date="2021-09-08T13:25:00Z" w:name="move81999920"/>
      <w:moveFromRangeEnd w:id="550"/>
      <w:moveFrom w:id="554" w:author="v100 vs v200" w:date="2021-09-08T13:25:00Z">
        <w:r w:rsidRPr="00623E95">
          <w:rPr>
            <w:b/>
            <w:lang w:eastAsia="zh-CN"/>
          </w:rPr>
          <w:t xml:space="preserve">MSGin5G Server: </w:t>
        </w:r>
        <w:r w:rsidRPr="00623E95">
          <w:t xml:space="preserve">A server in MSGin5G </w:t>
        </w:r>
        <w:r w:rsidRPr="00623E95">
          <w:rPr>
            <w:rFonts w:ascii="SimSun" w:hAnsi="SimSun" w:hint="eastAsia"/>
            <w:lang w:eastAsia="zh-CN"/>
          </w:rPr>
          <w:t>S</w:t>
        </w:r>
        <w:r w:rsidRPr="00623E95">
          <w:t xml:space="preserve">ervice that receives and delivers MSGin5G messages among MSGin5G </w:t>
        </w:r>
        <w:r w:rsidRPr="00623E95">
          <w:rPr>
            <w:rFonts w:hint="eastAsia"/>
            <w:lang w:eastAsia="zh-CN"/>
          </w:rPr>
          <w:t>S</w:t>
        </w:r>
        <w:r w:rsidRPr="00623E95">
          <w:t>ervice endpoints.</w:t>
        </w:r>
      </w:moveFrom>
    </w:p>
    <w:moveFromRangeEnd w:id="553"/>
    <w:p w14:paraId="426DD3AE" w14:textId="77777777" w:rsidR="00D571B5" w:rsidRPr="00623E95" w:rsidRDefault="00D571B5" w:rsidP="00461336">
      <w:pPr>
        <w:rPr>
          <w:ins w:id="555" w:author="v100 vs v200" w:date="2021-09-08T13:25:00Z"/>
          <w:lang w:eastAsia="zh-CN"/>
        </w:rPr>
      </w:pPr>
      <w:ins w:id="556" w:author="v100 vs v200" w:date="2021-09-08T13:25:00Z">
        <w:r w:rsidRPr="00422121">
          <w:rPr>
            <w:rFonts w:hint="eastAsia"/>
            <w:b/>
            <w:lang w:eastAsia="ko-KR"/>
          </w:rPr>
          <w:t>Group Messaging</w:t>
        </w:r>
        <w:r>
          <w:rPr>
            <w:rFonts w:hint="eastAsia"/>
            <w:lang w:eastAsia="ko-KR"/>
          </w:rPr>
          <w:t xml:space="preserve">: </w:t>
        </w:r>
        <w:r w:rsidRPr="00B122AA">
          <w:rPr>
            <w:lang w:eastAsia="zh-CN"/>
          </w:rPr>
          <w:t>m</w:t>
        </w:r>
        <w:r w:rsidRPr="00AE1EEC">
          <w:rPr>
            <w:lang w:eastAsia="zh-CN"/>
          </w:rPr>
          <w:t xml:space="preserve">essage delivery that is originated at a UE or an Application Server and is terminated at all members of the group (a group member can be of type UE, Legacy 3GPP UE </w:t>
        </w:r>
        <w:r w:rsidRPr="00B122AA">
          <w:rPr>
            <w:lang w:eastAsia="zh-CN"/>
          </w:rPr>
          <w:t>or Non-3GPP UE).</w:t>
        </w:r>
      </w:ins>
    </w:p>
    <w:p w14:paraId="0A5E921B" w14:textId="77777777" w:rsidR="00144EBF" w:rsidRPr="00623E95" w:rsidRDefault="00144EBF" w:rsidP="00EA2D3E">
      <w:pPr>
        <w:rPr>
          <w:rFonts w:hint="eastAsia"/>
          <w:rPrChange w:id="557" w:author="v100 vs v200" w:date="2021-09-08T13:25:00Z">
            <w:rPr>
              <w:rFonts w:hint="eastAsia"/>
              <w:b/>
            </w:rPr>
          </w:rPrChange>
        </w:rPr>
      </w:pPr>
      <w:bookmarkStart w:id="558" w:name="OLE_LINK29"/>
      <w:bookmarkStart w:id="559" w:name="OLE_LINK30"/>
      <w:r w:rsidRPr="00623E95">
        <w:rPr>
          <w:b/>
          <w:lang w:eastAsia="zh-CN"/>
        </w:rPr>
        <w:t xml:space="preserve">Legacy 3GPP Message Gateway: </w:t>
      </w:r>
      <w:r w:rsidRPr="00623E95">
        <w:t xml:space="preserve">the </w:t>
      </w:r>
      <w:bookmarkStart w:id="560" w:name="OLE_LINK32"/>
      <w:r w:rsidRPr="00623E95">
        <w:t xml:space="preserve">entity in </w:t>
      </w:r>
      <w:bookmarkEnd w:id="560"/>
      <w:r w:rsidRPr="00623E95">
        <w:t>MSGin5G Service to support interworking with Legacy 3GPP UEs.</w:t>
      </w:r>
    </w:p>
    <w:p w14:paraId="00139D6F" w14:textId="77777777" w:rsidR="00A70E1C" w:rsidRPr="00623E95" w:rsidRDefault="00D75DB7" w:rsidP="00EA2D3E">
      <w:pPr>
        <w:rPr>
          <w:moveFrom w:id="561" w:author="v100 vs v200" w:date="2021-09-08T13:25:00Z"/>
          <w:rFonts w:hint="eastAsia"/>
          <w:lang w:eastAsia="zh-CN"/>
        </w:rPr>
      </w:pPr>
      <w:moveFromRangeStart w:id="562" w:author="v100 vs v200" w:date="2021-09-08T13:25:00Z" w:name="move81999921"/>
      <w:moveFrom w:id="563" w:author="v100 vs v200" w:date="2021-09-08T13:25:00Z">
        <w:r w:rsidRPr="00623E95">
          <w:rPr>
            <w:b/>
            <w:lang w:eastAsia="zh-CN"/>
          </w:rPr>
          <w:t xml:space="preserve">Non-3GPP Message Gateway: </w:t>
        </w:r>
        <w:r w:rsidRPr="00623E95">
          <w:t>the entity in MSGin5G Service to support interworking with Non-3GPP UEs.</w:t>
        </w:r>
      </w:moveFrom>
    </w:p>
    <w:p w14:paraId="0B8B5F7A" w14:textId="77777777" w:rsidR="0020579C" w:rsidRPr="00623E95" w:rsidRDefault="0020579C" w:rsidP="0020579C">
      <w:pPr>
        <w:rPr>
          <w:moveFrom w:id="564" w:author="v100 vs v200" w:date="2021-09-08T13:25:00Z"/>
          <w:rFonts w:hint="eastAsia"/>
          <w:lang w:eastAsia="zh-CN"/>
        </w:rPr>
      </w:pPr>
      <w:moveFromRangeStart w:id="565" w:author="v100 vs v200" w:date="2021-09-08T13:25:00Z" w:name="move81999922"/>
      <w:moveFromRangeEnd w:id="562"/>
      <w:moveFrom w:id="566" w:author="v100 vs v200" w:date="2021-09-08T13:25:00Z">
        <w:r w:rsidRPr="00623E95">
          <w:rPr>
            <w:rFonts w:hint="eastAsia"/>
            <w:b/>
            <w:lang w:eastAsia="zh-CN"/>
          </w:rPr>
          <w:t xml:space="preserve">Messaging </w:t>
        </w:r>
        <w:r w:rsidRPr="00623E95">
          <w:rPr>
            <w:b/>
            <w:lang w:eastAsia="zh-CN"/>
          </w:rPr>
          <w:t>T</w:t>
        </w:r>
        <w:r w:rsidRPr="00623E95">
          <w:rPr>
            <w:rFonts w:hint="eastAsia"/>
            <w:b/>
            <w:lang w:eastAsia="zh-CN"/>
          </w:rPr>
          <w:t>opic</w:t>
        </w:r>
        <w:r w:rsidRPr="00623E95">
          <w:rPr>
            <w:b/>
            <w:lang w:eastAsia="zh-CN"/>
          </w:rPr>
          <w:t xml:space="preserve">: </w:t>
        </w:r>
        <w:r w:rsidRPr="00623E95">
          <w:rPr>
            <w:lang w:eastAsia="zh-CN"/>
          </w:rPr>
          <w:t>an identifier for a topic to which a UE or an Application Server can subscribe to in order to receive messages that are characterized by a Message Topic.</w:t>
        </w:r>
      </w:moveFrom>
    </w:p>
    <w:p w14:paraId="7CDA8EFB" w14:textId="77777777" w:rsidR="00144EBF" w:rsidRPr="00623E95" w:rsidRDefault="00144EBF" w:rsidP="00EA2D3E">
      <w:pPr>
        <w:rPr>
          <w:moveFrom w:id="567" w:author="v100 vs v200" w:date="2021-09-08T13:25:00Z"/>
        </w:rPr>
      </w:pPr>
      <w:moveFromRangeStart w:id="568" w:author="v100 vs v200" w:date="2021-09-08T13:25:00Z" w:name="move81999923"/>
      <w:moveFromRangeEnd w:id="565"/>
      <w:moveFrom w:id="569" w:author="v100 vs v200" w:date="2021-09-08T13:25:00Z">
        <w:r w:rsidRPr="00623E95">
          <w:rPr>
            <w:b/>
            <w:lang w:eastAsia="zh-CN"/>
          </w:rPr>
          <w:t>Message Gateway:</w:t>
        </w:r>
        <w:r w:rsidRPr="00623E95">
          <w:t xml:space="preserve"> general terminology for Legacy 3GPP Message Gateway or Non-3GPP Message Gateway.</w:t>
        </w:r>
      </w:moveFrom>
    </w:p>
    <w:p w14:paraId="67AC1B80" w14:textId="77777777" w:rsidR="00392B25" w:rsidRPr="00623E95" w:rsidRDefault="00392B25" w:rsidP="00392B25">
      <w:pPr>
        <w:rPr>
          <w:moveFrom w:id="570" w:author="v100 vs v200" w:date="2021-09-08T13:25:00Z"/>
          <w:rFonts w:hint="eastAsia"/>
          <w:lang w:eastAsia="zh-CN"/>
        </w:rPr>
      </w:pPr>
      <w:moveFromRangeStart w:id="571" w:author="v100 vs v200" w:date="2021-09-08T13:25:00Z" w:name="move81999924"/>
      <w:moveFromRangeEnd w:id="568"/>
      <w:moveFrom w:id="572" w:author="v100 vs v200" w:date="2021-09-08T13:25:00Z">
        <w:r w:rsidRPr="00623E95">
          <w:rPr>
            <w:b/>
            <w:lang w:eastAsia="zh-CN"/>
          </w:rPr>
          <w:t>MSGin5G Client:</w:t>
        </w:r>
        <w:r w:rsidRPr="00623E95">
          <w:t xml:space="preserve"> the client that enables </w:t>
        </w:r>
        <w:bookmarkStart w:id="573" w:name="OLE_LINK5"/>
        <w:bookmarkStart w:id="574" w:name="OLE_LINK14"/>
        <w:r w:rsidRPr="00623E95">
          <w:t xml:space="preserve">MSGin5G </w:t>
        </w:r>
        <w:bookmarkEnd w:id="573"/>
        <w:bookmarkEnd w:id="574"/>
        <w:r w:rsidRPr="00623E95">
          <w:rPr>
            <w:rFonts w:hint="eastAsia"/>
            <w:lang w:eastAsia="zh-CN"/>
          </w:rPr>
          <w:t>m</w:t>
        </w:r>
        <w:r w:rsidRPr="00623E95">
          <w:t>essage sending and receiving.</w:t>
        </w:r>
      </w:moveFrom>
    </w:p>
    <w:p w14:paraId="50A7EFEA" w14:textId="77777777" w:rsidR="00853861" w:rsidRPr="00623E95" w:rsidRDefault="00853861" w:rsidP="00EA2D3E">
      <w:pPr>
        <w:rPr>
          <w:moveFrom w:id="575" w:author="v100 vs v200" w:date="2021-09-08T13:25:00Z"/>
          <w:rFonts w:hint="eastAsia"/>
          <w:lang w:eastAsia="zh-CN"/>
        </w:rPr>
      </w:pPr>
      <w:moveFromRangeStart w:id="576" w:author="v100 vs v200" w:date="2021-09-08T13:25:00Z" w:name="move81999925"/>
      <w:moveFromRangeEnd w:id="571"/>
      <w:moveFrom w:id="577" w:author="v100 vs v200" w:date="2021-09-08T13:25:00Z">
        <w:r w:rsidRPr="00623E95">
          <w:rPr>
            <w:b/>
            <w:lang w:eastAsia="zh-CN"/>
          </w:rPr>
          <w:t xml:space="preserve">MSGin5G </w:t>
        </w:r>
        <w:r w:rsidR="00C1637E" w:rsidRPr="00623E95">
          <w:rPr>
            <w:rFonts w:hint="eastAsia"/>
            <w:b/>
            <w:lang w:eastAsia="zh-CN"/>
          </w:rPr>
          <w:t>m</w:t>
        </w:r>
        <w:r w:rsidR="00C1637E" w:rsidRPr="00623E95">
          <w:rPr>
            <w:b/>
            <w:lang w:eastAsia="zh-CN"/>
          </w:rPr>
          <w:t>essage</w:t>
        </w:r>
        <w:r w:rsidRPr="00623E95">
          <w:rPr>
            <w:b/>
            <w:lang w:eastAsia="zh-CN"/>
          </w:rPr>
          <w:t xml:space="preserve">: </w:t>
        </w:r>
        <w:r w:rsidRPr="00623E95">
          <w:rPr>
            <w:lang w:eastAsia="zh-CN"/>
          </w:rPr>
          <w:t xml:space="preserve">the message defined in the present specification that is exchanged between the MSGin5G </w:t>
        </w:r>
        <w:r w:rsidR="00C1637E" w:rsidRPr="00623E95">
          <w:rPr>
            <w:rFonts w:hint="eastAsia"/>
            <w:lang w:eastAsia="zh-CN"/>
          </w:rPr>
          <w:t>S</w:t>
        </w:r>
        <w:r w:rsidR="00C1637E" w:rsidRPr="00623E95">
          <w:rPr>
            <w:lang w:eastAsia="zh-CN"/>
          </w:rPr>
          <w:t xml:space="preserve">ervice </w:t>
        </w:r>
        <w:r w:rsidRPr="00623E95">
          <w:rPr>
            <w:lang w:eastAsia="zh-CN"/>
          </w:rPr>
          <w:t>endpoints under the MSGin5G Service.</w:t>
        </w:r>
      </w:moveFrom>
    </w:p>
    <w:p w14:paraId="55ABCBDC" w14:textId="77777777" w:rsidR="00144EBF" w:rsidRPr="00623E95" w:rsidRDefault="00144EBF" w:rsidP="00EA2D3E">
      <w:pPr>
        <w:rPr>
          <w:moveFrom w:id="578" w:author="v100 vs v200" w:date="2021-09-08T13:25:00Z"/>
          <w:rFonts w:hint="eastAsia"/>
          <w:rPrChange w:id="579" w:author="v100 vs v200" w:date="2021-09-08T13:25:00Z">
            <w:rPr>
              <w:moveFrom w:id="580" w:author="v100 vs v200" w:date="2021-09-08T13:25:00Z"/>
              <w:rFonts w:hint="eastAsia"/>
              <w:b/>
            </w:rPr>
          </w:rPrChange>
        </w:rPr>
      </w:pPr>
      <w:moveFromRangeStart w:id="581" w:author="v100 vs v200" w:date="2021-09-08T13:25:00Z" w:name="move81999926"/>
      <w:moveFromRangeEnd w:id="576"/>
      <w:moveFrom w:id="582" w:author="v100 vs v200" w:date="2021-09-08T13:25:00Z">
        <w:r w:rsidRPr="00623E95">
          <w:rPr>
            <w:rFonts w:hint="eastAsia"/>
            <w:b/>
            <w:lang w:eastAsia="zh-CN"/>
          </w:rPr>
          <w:t>M</w:t>
        </w:r>
        <w:r w:rsidRPr="00623E95">
          <w:rPr>
            <w:b/>
            <w:lang w:eastAsia="zh-CN"/>
          </w:rPr>
          <w:t>SGin5G UE:</w:t>
        </w:r>
        <w:r w:rsidRPr="00623E95">
          <w:t xml:space="preserve">  the UE that uses MSGin5G Client in MSGin5G Service.</w:t>
        </w:r>
      </w:moveFrom>
    </w:p>
    <w:moveFromRangeEnd w:id="581"/>
    <w:p w14:paraId="6917CBC1" w14:textId="77777777" w:rsidR="00392B25" w:rsidRPr="00623E95" w:rsidRDefault="00392B25" w:rsidP="00392B25">
      <w:pPr>
        <w:rPr>
          <w:rFonts w:hint="eastAsia"/>
          <w:b/>
          <w:lang w:eastAsia="zh-CN"/>
        </w:rPr>
      </w:pPr>
      <w:r w:rsidRPr="00623E95">
        <w:rPr>
          <w:b/>
          <w:lang w:eastAsia="zh-CN"/>
        </w:rPr>
        <w:t xml:space="preserve">Legacy 3GPP UE: </w:t>
      </w:r>
      <w:r w:rsidRPr="00623E95">
        <w:t>the UE that supports legacy 3GPP message sending and receiving (e.g. SMS, NIDD, etc) in MSGin5G Service.</w:t>
      </w:r>
    </w:p>
    <w:p w14:paraId="50F0A2EC" w14:textId="77777777" w:rsidR="00392B25" w:rsidRPr="00623E95" w:rsidRDefault="00392B25" w:rsidP="00392B25">
      <w:pPr>
        <w:rPr>
          <w:moveTo w:id="583" w:author="v100 vs v200" w:date="2021-09-08T13:25:00Z"/>
          <w:rFonts w:hint="eastAsia"/>
          <w:lang w:eastAsia="zh-CN"/>
        </w:rPr>
      </w:pPr>
      <w:moveToRangeStart w:id="584" w:author="v100 vs v200" w:date="2021-09-08T13:25:00Z" w:name="move81999924"/>
      <w:moveTo w:id="585" w:author="v100 vs v200" w:date="2021-09-08T13:25:00Z">
        <w:r w:rsidRPr="00623E95">
          <w:rPr>
            <w:b/>
            <w:lang w:eastAsia="zh-CN"/>
          </w:rPr>
          <w:t>MSGin5G Client:</w:t>
        </w:r>
        <w:r w:rsidRPr="00623E95">
          <w:t xml:space="preserve"> the client that enables MSGin5G </w:t>
        </w:r>
        <w:r w:rsidRPr="00623E95">
          <w:rPr>
            <w:rFonts w:hint="eastAsia"/>
            <w:lang w:eastAsia="zh-CN"/>
          </w:rPr>
          <w:t>m</w:t>
        </w:r>
        <w:r w:rsidRPr="00623E95">
          <w:t>essage sending and receiving.</w:t>
        </w:r>
      </w:moveTo>
    </w:p>
    <w:p w14:paraId="3AA72295" w14:textId="77777777" w:rsidR="00144EBF" w:rsidRPr="00623E95" w:rsidRDefault="00144EBF" w:rsidP="00EA2D3E">
      <w:pPr>
        <w:rPr>
          <w:moveTo w:id="586" w:author="v100 vs v200" w:date="2021-09-08T13:25:00Z"/>
        </w:rPr>
      </w:pPr>
      <w:moveToRangeStart w:id="587" w:author="v100 vs v200" w:date="2021-09-08T13:25:00Z" w:name="move81999923"/>
      <w:moveToRangeEnd w:id="584"/>
      <w:moveTo w:id="588" w:author="v100 vs v200" w:date="2021-09-08T13:25:00Z">
        <w:r w:rsidRPr="00623E95">
          <w:rPr>
            <w:b/>
            <w:lang w:eastAsia="zh-CN"/>
          </w:rPr>
          <w:t>Message Gateway:</w:t>
        </w:r>
        <w:r w:rsidRPr="00623E95">
          <w:t xml:space="preserve"> </w:t>
        </w:r>
        <w:bookmarkStart w:id="589" w:name="OLE_LINK20"/>
        <w:bookmarkStart w:id="590" w:name="OLE_LINK21"/>
        <w:r w:rsidRPr="00623E95">
          <w:t>general terminology for Legacy 3GPP Message Gateway or Non-3GPP Message Gateway.</w:t>
        </w:r>
        <w:bookmarkEnd w:id="589"/>
        <w:bookmarkEnd w:id="590"/>
      </w:moveTo>
    </w:p>
    <w:bookmarkEnd w:id="558"/>
    <w:bookmarkEnd w:id="559"/>
    <w:p w14:paraId="38E688B8" w14:textId="77777777" w:rsidR="00EE7635" w:rsidRPr="00623E95" w:rsidRDefault="00392B25" w:rsidP="00EA2D3E">
      <w:pPr>
        <w:rPr>
          <w:moveTo w:id="591" w:author="v100 vs v200" w:date="2021-09-08T13:25:00Z"/>
          <w:rFonts w:hint="eastAsia"/>
          <w:lang w:eastAsia="zh-CN"/>
        </w:rPr>
      </w:pPr>
      <w:moveToRangeStart w:id="592" w:author="v100 vs v200" w:date="2021-09-08T13:25:00Z" w:name="move81999927"/>
      <w:moveToRangeEnd w:id="587"/>
      <w:moveTo w:id="593" w:author="v100 vs v200" w:date="2021-09-08T13:25:00Z">
        <w:r w:rsidRPr="00623E95">
          <w:rPr>
            <w:b/>
            <w:lang w:eastAsia="zh-CN"/>
          </w:rPr>
          <w:t xml:space="preserve">MSGin5G Group: </w:t>
        </w:r>
        <w:r w:rsidRPr="00623E95">
          <w:t>the group of UEs which members may be MSGin5G UE, Legacy 3GPP UE and Non-3GPP UE.</w:t>
        </w:r>
      </w:moveTo>
    </w:p>
    <w:p w14:paraId="7F17C578" w14:textId="77777777" w:rsidR="00853861" w:rsidRPr="00623E95" w:rsidRDefault="00853861" w:rsidP="00EA2D3E">
      <w:pPr>
        <w:rPr>
          <w:moveTo w:id="594" w:author="v100 vs v200" w:date="2021-09-08T13:25:00Z"/>
          <w:rFonts w:hint="eastAsia"/>
          <w:lang w:eastAsia="zh-CN"/>
        </w:rPr>
      </w:pPr>
      <w:moveToRangeStart w:id="595" w:author="v100 vs v200" w:date="2021-09-08T13:25:00Z" w:name="move81999925"/>
      <w:moveToRangeEnd w:id="592"/>
      <w:moveTo w:id="596" w:author="v100 vs v200" w:date="2021-09-08T13:25:00Z">
        <w:r w:rsidRPr="00623E95">
          <w:rPr>
            <w:b/>
            <w:lang w:eastAsia="zh-CN"/>
          </w:rPr>
          <w:t xml:space="preserve">MSGin5G </w:t>
        </w:r>
        <w:r w:rsidR="00C1637E" w:rsidRPr="00623E95">
          <w:rPr>
            <w:rFonts w:hint="eastAsia"/>
            <w:b/>
            <w:lang w:eastAsia="zh-CN"/>
          </w:rPr>
          <w:t>m</w:t>
        </w:r>
        <w:r w:rsidR="00C1637E" w:rsidRPr="00623E95">
          <w:rPr>
            <w:b/>
            <w:lang w:eastAsia="zh-CN"/>
          </w:rPr>
          <w:t>essage</w:t>
        </w:r>
        <w:r w:rsidRPr="00623E95">
          <w:rPr>
            <w:b/>
            <w:lang w:eastAsia="zh-CN"/>
          </w:rPr>
          <w:t xml:space="preserve">: </w:t>
        </w:r>
        <w:r w:rsidRPr="00623E95">
          <w:rPr>
            <w:lang w:eastAsia="zh-CN"/>
          </w:rPr>
          <w:t xml:space="preserve">the message defined in the present specification that is exchanged between the MSGin5G </w:t>
        </w:r>
        <w:r w:rsidR="00C1637E" w:rsidRPr="00623E95">
          <w:rPr>
            <w:rFonts w:hint="eastAsia"/>
            <w:lang w:eastAsia="zh-CN"/>
          </w:rPr>
          <w:t>S</w:t>
        </w:r>
        <w:r w:rsidR="00C1637E" w:rsidRPr="00623E95">
          <w:rPr>
            <w:lang w:eastAsia="zh-CN"/>
          </w:rPr>
          <w:t xml:space="preserve">ervice </w:t>
        </w:r>
        <w:r w:rsidRPr="00623E95">
          <w:rPr>
            <w:lang w:eastAsia="zh-CN"/>
          </w:rPr>
          <w:t>endpoints under the MSGin5G Service.</w:t>
        </w:r>
      </w:moveTo>
    </w:p>
    <w:p w14:paraId="4DFF8980" w14:textId="77777777" w:rsidR="0020579C" w:rsidRPr="00623E95" w:rsidRDefault="0020579C" w:rsidP="0020579C">
      <w:pPr>
        <w:rPr>
          <w:moveTo w:id="597" w:author="v100 vs v200" w:date="2021-09-08T13:25:00Z"/>
          <w:rFonts w:hint="eastAsia"/>
          <w:lang w:eastAsia="zh-CN"/>
        </w:rPr>
      </w:pPr>
      <w:moveToRangeStart w:id="598" w:author="v100 vs v200" w:date="2021-09-08T13:25:00Z" w:name="move81999920"/>
      <w:moveToRangeEnd w:id="595"/>
      <w:moveTo w:id="599" w:author="v100 vs v200" w:date="2021-09-08T13:25:00Z">
        <w:r w:rsidRPr="00623E95">
          <w:rPr>
            <w:b/>
            <w:lang w:eastAsia="zh-CN"/>
          </w:rPr>
          <w:lastRenderedPageBreak/>
          <w:t xml:space="preserve">MSGin5G Server: </w:t>
        </w:r>
        <w:r w:rsidRPr="00623E95">
          <w:t xml:space="preserve">A server in MSGin5G </w:t>
        </w:r>
        <w:r w:rsidRPr="00623E95">
          <w:rPr>
            <w:rFonts w:ascii="SimSun" w:hAnsi="SimSun" w:hint="eastAsia"/>
            <w:lang w:eastAsia="zh-CN"/>
          </w:rPr>
          <w:t>S</w:t>
        </w:r>
        <w:r w:rsidRPr="00623E95">
          <w:t xml:space="preserve">ervice that receives and delivers MSGin5G messages among MSGin5G </w:t>
        </w:r>
        <w:r w:rsidRPr="00623E95">
          <w:rPr>
            <w:rFonts w:hint="eastAsia"/>
            <w:lang w:eastAsia="zh-CN"/>
          </w:rPr>
          <w:t>S</w:t>
        </w:r>
        <w:r w:rsidRPr="00623E95">
          <w:t>ervice endpoints.</w:t>
        </w:r>
      </w:moveTo>
    </w:p>
    <w:p w14:paraId="5F4AC58B" w14:textId="77777777" w:rsidR="0020579C" w:rsidRPr="00623E95" w:rsidRDefault="0020579C" w:rsidP="0020579C">
      <w:pPr>
        <w:rPr>
          <w:moveTo w:id="600" w:author="v100 vs v200" w:date="2021-09-08T13:25:00Z"/>
          <w:rFonts w:hint="eastAsia"/>
          <w:lang w:eastAsia="zh-CN"/>
        </w:rPr>
      </w:pPr>
      <w:moveToRangeStart w:id="601" w:author="v100 vs v200" w:date="2021-09-08T13:25:00Z" w:name="move81999919"/>
      <w:moveToRangeEnd w:id="598"/>
      <w:moveTo w:id="602" w:author="v100 vs v200" w:date="2021-09-08T13:25:00Z">
        <w:r w:rsidRPr="00623E95">
          <w:rPr>
            <w:b/>
            <w:lang w:eastAsia="zh-CN"/>
          </w:rPr>
          <w:t>MSGin5G Service:</w:t>
        </w:r>
        <w:r w:rsidRPr="00623E95">
          <w:rPr>
            <w:lang w:eastAsia="zh-CN"/>
          </w:rPr>
          <w:t xml:space="preserve"> an MNO message service using the 5G System that enables </w:t>
        </w:r>
        <w:r w:rsidRPr="00623E95">
          <w:rPr>
            <w:rFonts w:hint="eastAsia"/>
            <w:lang w:eastAsia="zh-CN"/>
          </w:rPr>
          <w:t>P</w:t>
        </w:r>
        <w:r w:rsidRPr="00623E95">
          <w:rPr>
            <w:lang w:eastAsia="zh-CN"/>
          </w:rPr>
          <w:t>oint</w:t>
        </w:r>
        <w:r w:rsidRPr="00623E95">
          <w:rPr>
            <w:rFonts w:hint="eastAsia"/>
            <w:lang w:eastAsia="zh-CN"/>
          </w:rPr>
          <w:t>-</w:t>
        </w:r>
        <w:r w:rsidRPr="00623E95">
          <w:rPr>
            <w:lang w:eastAsia="zh-CN"/>
          </w:rPr>
          <w:t xml:space="preserve"> to</w:t>
        </w:r>
        <w:r w:rsidRPr="00623E95">
          <w:rPr>
            <w:rFonts w:hint="eastAsia"/>
            <w:lang w:eastAsia="zh-CN"/>
          </w:rPr>
          <w:t>-P</w:t>
        </w:r>
        <w:r w:rsidRPr="00623E95">
          <w:rPr>
            <w:lang w:eastAsia="zh-CN"/>
          </w:rPr>
          <w:t xml:space="preserve">oint, </w:t>
        </w:r>
        <w:r w:rsidRPr="00623E95">
          <w:rPr>
            <w:rFonts w:hint="eastAsia"/>
            <w:lang w:eastAsia="zh-CN"/>
          </w:rPr>
          <w:t>A</w:t>
        </w:r>
        <w:r w:rsidRPr="00623E95">
          <w:rPr>
            <w:lang w:eastAsia="zh-CN"/>
          </w:rPr>
          <w:t>pplication</w:t>
        </w:r>
        <w:r w:rsidRPr="00623E95">
          <w:rPr>
            <w:rFonts w:hint="eastAsia"/>
            <w:lang w:eastAsia="zh-CN"/>
          </w:rPr>
          <w:t>-</w:t>
        </w:r>
        <w:r w:rsidRPr="00623E95">
          <w:rPr>
            <w:lang w:eastAsia="zh-CN"/>
          </w:rPr>
          <w:t>to</w:t>
        </w:r>
        <w:r w:rsidRPr="00623E95">
          <w:rPr>
            <w:rFonts w:hint="eastAsia"/>
            <w:lang w:eastAsia="zh-CN"/>
          </w:rPr>
          <w:t>-P</w:t>
        </w:r>
        <w:r w:rsidRPr="00623E95">
          <w:rPr>
            <w:lang w:eastAsia="zh-CN"/>
          </w:rPr>
          <w:t xml:space="preserve">oint, </w:t>
        </w:r>
        <w:r w:rsidRPr="00623E95">
          <w:rPr>
            <w:rFonts w:hint="eastAsia"/>
            <w:lang w:eastAsia="zh-CN"/>
          </w:rPr>
          <w:t>P</w:t>
        </w:r>
        <w:r w:rsidRPr="00623E95">
          <w:rPr>
            <w:lang w:eastAsia="zh-CN"/>
          </w:rPr>
          <w:t>oint-to-</w:t>
        </w:r>
        <w:r w:rsidRPr="00623E95">
          <w:rPr>
            <w:rFonts w:hint="eastAsia"/>
            <w:lang w:eastAsia="zh-CN"/>
          </w:rPr>
          <w:t>A</w:t>
        </w:r>
        <w:r w:rsidRPr="00623E95">
          <w:rPr>
            <w:lang w:eastAsia="zh-CN"/>
          </w:rPr>
          <w:t xml:space="preserve">pplication, </w:t>
        </w:r>
        <w:r w:rsidRPr="00623E95">
          <w:rPr>
            <w:rFonts w:hint="eastAsia"/>
            <w:lang w:eastAsia="zh-CN"/>
          </w:rPr>
          <w:t>G</w:t>
        </w:r>
        <w:r w:rsidRPr="00623E95">
          <w:rPr>
            <w:lang w:eastAsia="zh-CN"/>
          </w:rPr>
          <w:t xml:space="preserve">roup </w:t>
        </w:r>
        <w:r w:rsidRPr="00623E95">
          <w:rPr>
            <w:rFonts w:hint="eastAsia"/>
            <w:lang w:eastAsia="zh-CN"/>
          </w:rPr>
          <w:t xml:space="preserve">and Broadcast </w:t>
        </w:r>
        <w:r w:rsidRPr="00623E95">
          <w:rPr>
            <w:lang w:eastAsia="zh-CN"/>
          </w:rPr>
          <w:t xml:space="preserve">message </w:t>
        </w:r>
        <w:r w:rsidRPr="00623E95">
          <w:rPr>
            <w:rFonts w:hint="eastAsia"/>
            <w:lang w:eastAsia="zh-CN"/>
          </w:rPr>
          <w:t>delivery</w:t>
        </w:r>
        <w:r w:rsidRPr="00623E95">
          <w:rPr>
            <w:lang w:eastAsia="zh-CN"/>
          </w:rPr>
          <w:t xml:space="preserve"> for thing-to-thing communication and person-to-thing communication.</w:t>
        </w:r>
      </w:moveTo>
    </w:p>
    <w:p w14:paraId="528961BA" w14:textId="77777777" w:rsidR="0020579C" w:rsidRPr="00623E95" w:rsidRDefault="0020579C" w:rsidP="0020579C">
      <w:pPr>
        <w:rPr>
          <w:moveTo w:id="603" w:author="v100 vs v200" w:date="2021-09-08T13:25:00Z"/>
          <w:rFonts w:hint="eastAsia"/>
          <w:lang w:eastAsia="zh-CN"/>
        </w:rPr>
      </w:pPr>
      <w:moveToRangeStart w:id="604" w:author="v100 vs v200" w:date="2021-09-08T13:25:00Z" w:name="move81999922"/>
      <w:moveToRangeEnd w:id="601"/>
      <w:moveTo w:id="605" w:author="v100 vs v200" w:date="2021-09-08T13:25:00Z">
        <w:r w:rsidRPr="00623E95">
          <w:rPr>
            <w:rFonts w:hint="eastAsia"/>
            <w:b/>
            <w:lang w:eastAsia="zh-CN"/>
          </w:rPr>
          <w:t xml:space="preserve">Messaging </w:t>
        </w:r>
        <w:r w:rsidRPr="00623E95">
          <w:rPr>
            <w:b/>
            <w:lang w:eastAsia="zh-CN"/>
          </w:rPr>
          <w:t>T</w:t>
        </w:r>
        <w:r w:rsidRPr="00623E95">
          <w:rPr>
            <w:rFonts w:hint="eastAsia"/>
            <w:b/>
            <w:lang w:eastAsia="zh-CN"/>
          </w:rPr>
          <w:t>opic</w:t>
        </w:r>
        <w:r w:rsidRPr="00623E95">
          <w:rPr>
            <w:b/>
            <w:lang w:eastAsia="zh-CN"/>
          </w:rPr>
          <w:t xml:space="preserve">: </w:t>
        </w:r>
        <w:r w:rsidRPr="00623E95">
          <w:rPr>
            <w:lang w:eastAsia="zh-CN"/>
          </w:rPr>
          <w:t>an identifier for a topic to which a UE or an Application Server can subscribe to in order to receive messages that are characterized by a Message Topic.</w:t>
        </w:r>
      </w:moveTo>
    </w:p>
    <w:p w14:paraId="7B76FC8D" w14:textId="77777777" w:rsidR="00144EBF" w:rsidRPr="00623E95" w:rsidRDefault="00144EBF" w:rsidP="00EA2D3E">
      <w:pPr>
        <w:rPr>
          <w:moveTo w:id="606" w:author="v100 vs v200" w:date="2021-09-08T13:25:00Z"/>
          <w:rFonts w:hint="eastAsia"/>
          <w:rPrChange w:id="607" w:author="v100 vs v200" w:date="2021-09-08T13:25:00Z">
            <w:rPr>
              <w:moveTo w:id="608" w:author="v100 vs v200" w:date="2021-09-08T13:25:00Z"/>
              <w:rFonts w:hint="eastAsia"/>
              <w:b/>
            </w:rPr>
          </w:rPrChange>
        </w:rPr>
      </w:pPr>
      <w:moveToRangeStart w:id="609" w:author="v100 vs v200" w:date="2021-09-08T13:25:00Z" w:name="move81999926"/>
      <w:moveToRangeEnd w:id="604"/>
      <w:moveTo w:id="610" w:author="v100 vs v200" w:date="2021-09-08T13:25:00Z">
        <w:r w:rsidRPr="00623E95">
          <w:rPr>
            <w:rFonts w:hint="eastAsia"/>
            <w:b/>
            <w:lang w:eastAsia="zh-CN"/>
          </w:rPr>
          <w:t>M</w:t>
        </w:r>
        <w:r w:rsidRPr="00623E95">
          <w:rPr>
            <w:b/>
            <w:lang w:eastAsia="zh-CN"/>
          </w:rPr>
          <w:t>SGin5G UE:</w:t>
        </w:r>
        <w:r w:rsidRPr="00623E95">
          <w:t xml:space="preserve">  the UE that uses MSGin5G Client in MSGin5G Service.</w:t>
        </w:r>
      </w:moveTo>
    </w:p>
    <w:p w14:paraId="1EC3A137" w14:textId="77777777" w:rsidR="00A70E1C" w:rsidRPr="00623E95" w:rsidRDefault="00D75DB7" w:rsidP="00EA2D3E">
      <w:pPr>
        <w:rPr>
          <w:moveTo w:id="611" w:author="v100 vs v200" w:date="2021-09-08T13:25:00Z"/>
          <w:rFonts w:hint="eastAsia"/>
          <w:lang w:eastAsia="zh-CN"/>
        </w:rPr>
      </w:pPr>
      <w:moveToRangeStart w:id="612" w:author="v100 vs v200" w:date="2021-09-08T13:25:00Z" w:name="move81999921"/>
      <w:moveToRangeEnd w:id="609"/>
      <w:moveTo w:id="613" w:author="v100 vs v200" w:date="2021-09-08T13:25:00Z">
        <w:r w:rsidRPr="00623E95">
          <w:rPr>
            <w:b/>
            <w:lang w:eastAsia="zh-CN"/>
          </w:rPr>
          <w:t xml:space="preserve">Non-3GPP Message Gateway: </w:t>
        </w:r>
        <w:r w:rsidRPr="00623E95">
          <w:t>the entity in MSGin5G Service to support interworking with Non-3GPP UEs.</w:t>
        </w:r>
      </w:moveTo>
    </w:p>
    <w:moveToRangeEnd w:id="612"/>
    <w:p w14:paraId="520C7559" w14:textId="77777777" w:rsidR="00144EBF" w:rsidRPr="00623E95" w:rsidRDefault="00144EBF" w:rsidP="00EA2D3E">
      <w:r w:rsidRPr="00623E95">
        <w:rPr>
          <w:b/>
          <w:lang w:eastAsia="zh-CN"/>
        </w:rPr>
        <w:t xml:space="preserve">Non-3GPP UE: </w:t>
      </w:r>
      <w:r w:rsidRPr="00623E95">
        <w:t>the UE that supports non-3GPP message sending and receiving (</w:t>
      </w:r>
      <w:r w:rsidRPr="00623E95">
        <w:rPr>
          <w:lang w:eastAsia="zh-CN"/>
        </w:rPr>
        <w:t xml:space="preserve">e.g. </w:t>
      </w:r>
      <w:r w:rsidRPr="00623E95">
        <w:rPr>
          <w:rFonts w:hint="eastAsia"/>
        </w:rPr>
        <w:t xml:space="preserve">RCS </w:t>
      </w:r>
      <w:r w:rsidRPr="00623E95">
        <w:t>message as</w:t>
      </w:r>
      <w:r w:rsidRPr="00623E95">
        <w:rPr>
          <w:rFonts w:hint="eastAsia"/>
        </w:rPr>
        <w:t xml:space="preserve"> specified in GSMA PRD RCC.07 [</w:t>
      </w:r>
      <w:r w:rsidRPr="00623E95">
        <w:rPr>
          <w:rFonts w:hint="eastAsia"/>
          <w:lang w:eastAsia="zh-CN"/>
        </w:rPr>
        <w:t>3</w:t>
      </w:r>
      <w:r w:rsidRPr="00623E95">
        <w:rPr>
          <w:rFonts w:hint="eastAsia"/>
        </w:rPr>
        <w:t>]</w:t>
      </w:r>
      <w:r w:rsidRPr="00623E95">
        <w:t xml:space="preserve">, </w:t>
      </w:r>
      <w:r w:rsidRPr="00623E95">
        <w:rPr>
          <w:rFonts w:hint="eastAsia"/>
        </w:rPr>
        <w:t xml:space="preserve">OMA LWM2M </w:t>
      </w:r>
      <w:r w:rsidRPr="00623E95">
        <w:t xml:space="preserve">message as </w:t>
      </w:r>
      <w:r w:rsidRPr="00623E95">
        <w:rPr>
          <w:rFonts w:hint="eastAsia"/>
        </w:rPr>
        <w:t>specified in OMA OMA-ERELD-LightweightM2M [</w:t>
      </w:r>
      <w:r w:rsidRPr="00623E95">
        <w:rPr>
          <w:rFonts w:hint="eastAsia"/>
          <w:lang w:eastAsia="zh-CN"/>
        </w:rPr>
        <w:t>4</w:t>
      </w:r>
      <w:r w:rsidRPr="00623E95">
        <w:rPr>
          <w:rFonts w:hint="eastAsia"/>
        </w:rPr>
        <w:t>]</w:t>
      </w:r>
      <w:r w:rsidRPr="00623E95">
        <w:t>) in MSGin5G Service.</w:t>
      </w:r>
    </w:p>
    <w:p w14:paraId="42FEC447" w14:textId="77777777" w:rsidR="00144EBF" w:rsidRPr="00623E95" w:rsidRDefault="00144EBF" w:rsidP="00144EBF">
      <w:pPr>
        <w:pStyle w:val="NO"/>
      </w:pPr>
      <w:r w:rsidRPr="00623E95">
        <w:t>NOTE:</w:t>
      </w:r>
      <w:r w:rsidRPr="00623E95">
        <w:rPr>
          <w:rFonts w:eastAsia="DengXian"/>
        </w:rPr>
        <w:tab/>
      </w:r>
      <w:r w:rsidRPr="00623E95">
        <w:t xml:space="preserve">The MSGin5G UE utilizes MSGin5G Client in MSGin5G </w:t>
      </w:r>
      <w:r w:rsidR="005D5C1B" w:rsidRPr="00623E95">
        <w:rPr>
          <w:rFonts w:hint="eastAsia"/>
          <w:lang w:eastAsia="zh-CN"/>
        </w:rPr>
        <w:t>S</w:t>
      </w:r>
      <w:r w:rsidR="005D5C1B" w:rsidRPr="00623E95">
        <w:t>ervice</w:t>
      </w:r>
      <w:r w:rsidRPr="00623E95">
        <w:t xml:space="preserve">. The Legacy 3GPP UE and Non-3GPP UE does not utilize MSGin5G Client in MSGin5G </w:t>
      </w:r>
      <w:r w:rsidR="005D5C1B" w:rsidRPr="00623E95">
        <w:rPr>
          <w:rFonts w:hint="eastAsia"/>
          <w:lang w:eastAsia="zh-CN"/>
        </w:rPr>
        <w:t>S</w:t>
      </w:r>
      <w:r w:rsidR="005D5C1B" w:rsidRPr="00623E95">
        <w:t>ervice</w:t>
      </w:r>
      <w:r w:rsidRPr="00623E95">
        <w:t>.</w:t>
      </w:r>
    </w:p>
    <w:p w14:paraId="42BCB5AE" w14:textId="77777777" w:rsidR="00906B66" w:rsidRPr="00623E95" w:rsidRDefault="00906B66" w:rsidP="00461336">
      <w:pPr>
        <w:rPr>
          <w:rFonts w:hint="eastAsia"/>
          <w:lang w:eastAsia="zh-CN"/>
        </w:rPr>
      </w:pPr>
      <w:bookmarkStart w:id="614" w:name="OLE_LINK9"/>
      <w:r w:rsidRPr="00623E95">
        <w:rPr>
          <w:rFonts w:hint="eastAsia"/>
          <w:b/>
          <w:lang w:eastAsia="zh-CN"/>
        </w:rPr>
        <w:t>Non-MSGin5G UE:</w:t>
      </w:r>
      <w:r w:rsidRPr="00623E95">
        <w:rPr>
          <w:rFonts w:hint="eastAsia"/>
          <w:lang w:eastAsia="zh-CN"/>
        </w:rPr>
        <w:t xml:space="preserve"> </w:t>
      </w:r>
      <w:r w:rsidRPr="00623E95">
        <w:rPr>
          <w:lang w:eastAsia="zh-CN"/>
        </w:rPr>
        <w:t>general terminology for Legacy 3GPP UE or Non-3GPP UE.</w:t>
      </w:r>
    </w:p>
    <w:bookmarkEnd w:id="614"/>
    <w:p w14:paraId="3AB88752" w14:textId="77777777" w:rsidR="00EE7635" w:rsidRPr="00623E95" w:rsidRDefault="00392B25" w:rsidP="00EA2D3E">
      <w:pPr>
        <w:rPr>
          <w:moveFrom w:id="615" w:author="v100 vs v200" w:date="2021-09-08T13:25:00Z"/>
          <w:rFonts w:hint="eastAsia"/>
          <w:lang w:eastAsia="zh-CN"/>
        </w:rPr>
      </w:pPr>
      <w:moveFromRangeStart w:id="616" w:author="v100 vs v200" w:date="2021-09-08T13:25:00Z" w:name="move81999927"/>
      <w:moveFrom w:id="617" w:author="v100 vs v200" w:date="2021-09-08T13:25:00Z">
        <w:r w:rsidRPr="00623E95">
          <w:rPr>
            <w:b/>
            <w:lang w:eastAsia="zh-CN"/>
          </w:rPr>
          <w:t xml:space="preserve">MSGin5G Group: </w:t>
        </w:r>
        <w:r w:rsidRPr="00623E95">
          <w:t>the group of UEs which members may be MSGin5G UE, Legacy 3GPP UE and Non-3GPP UE.</w:t>
        </w:r>
      </w:moveFrom>
    </w:p>
    <w:moveFromRangeEnd w:id="616"/>
    <w:p w14:paraId="5C929E8A" w14:textId="77777777" w:rsidR="006E5516" w:rsidRPr="00623E95" w:rsidRDefault="006E5516" w:rsidP="00461336">
      <w:pPr>
        <w:rPr>
          <w:lang w:eastAsia="zh-CN"/>
        </w:rPr>
      </w:pPr>
      <w:r w:rsidRPr="00623E95">
        <w:rPr>
          <w:b/>
          <w:lang w:eastAsia="zh-CN"/>
        </w:rPr>
        <w:t xml:space="preserve">Point-to-Application messaging: </w:t>
      </w:r>
      <w:ins w:id="618" w:author="v100 vs v200" w:date="2021-09-08T13:25:00Z">
        <w:r w:rsidR="00DA26C6" w:rsidRPr="00422121">
          <w:rPr>
            <w:lang w:eastAsia="zh-CN"/>
          </w:rPr>
          <w:t xml:space="preserve">A </w:t>
        </w:r>
        <w:r w:rsidR="00DA26C6">
          <w:rPr>
            <w:lang w:eastAsia="zh-CN"/>
          </w:rPr>
          <w:t>MSGin5G</w:t>
        </w:r>
        <w:r w:rsidR="00DA26C6" w:rsidRPr="00623E95">
          <w:rPr>
            <w:lang w:eastAsia="zh-CN"/>
          </w:rPr>
          <w:t xml:space="preserve"> </w:t>
        </w:r>
      </w:ins>
      <w:r w:rsidRPr="00623E95">
        <w:rPr>
          <w:lang w:eastAsia="zh-CN"/>
        </w:rPr>
        <w:t>message</w:t>
      </w:r>
      <w:r w:rsidR="00DA26C6">
        <w:rPr>
          <w:rFonts w:hint="eastAsia"/>
          <w:lang w:eastAsia="zh-CN"/>
        </w:rPr>
        <w:t xml:space="preserve"> </w:t>
      </w:r>
      <w:ins w:id="619" w:author="v100 vs v200" w:date="2021-09-08T13:25:00Z">
        <w:r w:rsidR="00DA26C6">
          <w:rPr>
            <w:rFonts w:hint="eastAsia"/>
            <w:lang w:eastAsia="zh-CN"/>
          </w:rPr>
          <w:t>delivery</w:t>
        </w:r>
        <w:r w:rsidRPr="00623E95">
          <w:rPr>
            <w:rFonts w:hint="eastAsia"/>
            <w:lang w:eastAsia="zh-CN"/>
          </w:rPr>
          <w:t xml:space="preserve"> </w:t>
        </w:r>
      </w:ins>
      <w:r w:rsidRPr="00623E95">
        <w:rPr>
          <w:rFonts w:hint="eastAsia"/>
          <w:lang w:eastAsia="zh-CN"/>
        </w:rPr>
        <w:t xml:space="preserve">that is </w:t>
      </w:r>
      <w:r w:rsidRPr="00623E95">
        <w:rPr>
          <w:lang w:eastAsia="zh-CN"/>
        </w:rPr>
        <w:t>originated at a UE and terminated at an Application Server</w:t>
      </w:r>
      <w:r w:rsidRPr="00623E95">
        <w:rPr>
          <w:rFonts w:hint="eastAsia"/>
          <w:lang w:eastAsia="zh-CN"/>
        </w:rPr>
        <w:t>.</w:t>
      </w:r>
    </w:p>
    <w:p w14:paraId="7FD8F529" w14:textId="77777777" w:rsidR="006E5516" w:rsidRPr="00623E95" w:rsidRDefault="006E5516" w:rsidP="006E5516">
      <w:pPr>
        <w:rPr>
          <w:lang w:eastAsia="zh-CN"/>
        </w:rPr>
      </w:pPr>
      <w:r w:rsidRPr="00623E95">
        <w:rPr>
          <w:b/>
          <w:lang w:eastAsia="zh-CN"/>
        </w:rPr>
        <w:t>Point-to-</w:t>
      </w:r>
      <w:r w:rsidR="00C1637E" w:rsidRPr="00623E95">
        <w:rPr>
          <w:rFonts w:hint="eastAsia"/>
          <w:b/>
          <w:lang w:eastAsia="zh-CN"/>
        </w:rPr>
        <w:t>P</w:t>
      </w:r>
      <w:r w:rsidR="00C1637E" w:rsidRPr="00623E95">
        <w:rPr>
          <w:b/>
          <w:lang w:eastAsia="zh-CN"/>
        </w:rPr>
        <w:t>oint</w:t>
      </w:r>
      <w:r w:rsidR="00C1637E" w:rsidRPr="00623E95">
        <w:rPr>
          <w:rFonts w:hint="eastAsia"/>
          <w:b/>
          <w:lang w:eastAsia="zh-CN"/>
        </w:rPr>
        <w:t xml:space="preserve"> </w:t>
      </w:r>
      <w:r w:rsidRPr="00623E95">
        <w:rPr>
          <w:rFonts w:hint="eastAsia"/>
          <w:b/>
          <w:lang w:eastAsia="zh-CN"/>
        </w:rPr>
        <w:t>messag</w:t>
      </w:r>
      <w:r w:rsidRPr="00623E95">
        <w:rPr>
          <w:b/>
          <w:lang w:eastAsia="zh-CN"/>
        </w:rPr>
        <w:t>ing:</w:t>
      </w:r>
      <w:r w:rsidRPr="00623E95">
        <w:rPr>
          <w:lang w:eastAsia="zh-CN"/>
        </w:rPr>
        <w:t xml:space="preserve"> </w:t>
      </w:r>
      <w:ins w:id="620" w:author="v100 vs v200" w:date="2021-09-08T13:25:00Z">
        <w:r w:rsidR="00A63704" w:rsidRPr="00422121">
          <w:rPr>
            <w:lang w:eastAsia="zh-CN"/>
          </w:rPr>
          <w:t xml:space="preserve">A </w:t>
        </w:r>
        <w:r w:rsidR="00A63704">
          <w:rPr>
            <w:lang w:eastAsia="zh-CN"/>
          </w:rPr>
          <w:t>MSGin5G</w:t>
        </w:r>
        <w:r w:rsidR="00A63704" w:rsidRPr="00623E95">
          <w:rPr>
            <w:rFonts w:hint="eastAsia"/>
            <w:lang w:eastAsia="zh-CN"/>
          </w:rPr>
          <w:t xml:space="preserve"> </w:t>
        </w:r>
      </w:ins>
      <w:r w:rsidRPr="00623E95">
        <w:rPr>
          <w:rFonts w:hint="eastAsia"/>
          <w:lang w:eastAsia="zh-CN"/>
        </w:rPr>
        <w:t>message</w:t>
      </w:r>
      <w:ins w:id="621" w:author="v100 vs v200" w:date="2021-09-08T13:25:00Z">
        <w:r w:rsidRPr="00623E95">
          <w:rPr>
            <w:rFonts w:hint="eastAsia"/>
            <w:lang w:eastAsia="zh-CN"/>
          </w:rPr>
          <w:t xml:space="preserve"> </w:t>
        </w:r>
        <w:r w:rsidR="00A63704">
          <w:rPr>
            <w:rFonts w:hint="eastAsia"/>
            <w:lang w:eastAsia="zh-CN"/>
          </w:rPr>
          <w:t>delivery</w:t>
        </w:r>
      </w:ins>
      <w:r w:rsidR="00A63704">
        <w:rPr>
          <w:rFonts w:hint="eastAsia"/>
          <w:lang w:eastAsia="zh-CN"/>
        </w:rPr>
        <w:t xml:space="preserve"> </w:t>
      </w:r>
      <w:r w:rsidRPr="00623E95">
        <w:rPr>
          <w:rFonts w:hint="eastAsia"/>
          <w:lang w:eastAsia="zh-CN"/>
        </w:rPr>
        <w:t xml:space="preserve">that </w:t>
      </w:r>
      <w:r w:rsidRPr="00623E95">
        <w:rPr>
          <w:lang w:eastAsia="zh-CN"/>
        </w:rPr>
        <w:t>originates</w:t>
      </w:r>
      <w:r w:rsidRPr="00623E95">
        <w:rPr>
          <w:rFonts w:hint="eastAsia"/>
          <w:lang w:eastAsia="zh-CN"/>
        </w:rPr>
        <w:t xml:space="preserve"> at a UE and </w:t>
      </w:r>
      <w:r w:rsidRPr="00623E95">
        <w:rPr>
          <w:lang w:eastAsia="zh-CN"/>
        </w:rPr>
        <w:t>terminates</w:t>
      </w:r>
      <w:r w:rsidRPr="00623E95">
        <w:rPr>
          <w:rFonts w:hint="eastAsia"/>
          <w:lang w:eastAsia="zh-CN"/>
        </w:rPr>
        <w:t xml:space="preserve"> at a </w:t>
      </w:r>
      <w:r w:rsidRPr="00623E95">
        <w:rPr>
          <w:lang w:eastAsia="zh-CN"/>
        </w:rPr>
        <w:t>UE, where at least one of the end points is a MSGin5G UE.</w:t>
      </w:r>
    </w:p>
    <w:p w14:paraId="542C2ACE" w14:textId="77777777" w:rsidR="007520B5" w:rsidRPr="00623E95" w:rsidRDefault="0092355D" w:rsidP="00461336">
      <w:pPr>
        <w:rPr>
          <w:moveFrom w:id="622" w:author="v100 vs v200" w:date="2021-09-08T13:25:00Z"/>
          <w:rFonts w:hint="eastAsia"/>
          <w:lang w:eastAsia="zh-CN"/>
        </w:rPr>
      </w:pPr>
      <w:moveFromRangeStart w:id="623" w:author="v100 vs v200" w:date="2021-09-08T13:25:00Z" w:name="move81999918"/>
      <w:moveFrom w:id="624" w:author="v100 vs v200" w:date="2021-09-08T13:25:00Z">
        <w:r w:rsidRPr="00623E95">
          <w:rPr>
            <w:b/>
            <w:lang w:eastAsia="zh-CN"/>
          </w:rPr>
          <w:t xml:space="preserve">Broadcast Area: </w:t>
        </w:r>
        <w:r w:rsidRPr="00623E95">
          <w:rPr>
            <w:lang w:eastAsia="zh-CN"/>
          </w:rPr>
          <w:t>an area consisting of one or more cells where the broadcast message is delivered.</w:t>
        </w:r>
      </w:moveFrom>
    </w:p>
    <w:moveFromRangeEnd w:id="623"/>
    <w:p w14:paraId="3D730EC2" w14:textId="77777777" w:rsidR="00144EBF" w:rsidRPr="0088159A" w:rsidRDefault="00144EBF" w:rsidP="00EA2D3E">
      <w:pPr>
        <w:pStyle w:val="EditorsNote"/>
        <w:rPr>
          <w:del w:id="625" w:author="v100 vs v200" w:date="2021-09-08T13:25:00Z"/>
          <w:rFonts w:hint="eastAsia"/>
          <w:lang w:eastAsia="zh-CN"/>
        </w:rPr>
      </w:pPr>
      <w:del w:id="626" w:author="v100 vs v200" w:date="2021-09-08T13:25:00Z">
        <w:r w:rsidRPr="00905875">
          <w:delText xml:space="preserve">Editor's </w:delText>
        </w:r>
        <w:r w:rsidR="00DE4803">
          <w:delText>N</w:delText>
        </w:r>
        <w:r w:rsidRPr="00905875">
          <w:delText>ote: Definitions alignment to Architecture is FFS.</w:delText>
        </w:r>
      </w:del>
    </w:p>
    <w:p w14:paraId="41422EB7" w14:textId="77777777" w:rsidR="007E58AB" w:rsidRPr="00623E95" w:rsidRDefault="007E58AB" w:rsidP="00461336">
      <w:pPr>
        <w:pStyle w:val="Heading2"/>
      </w:pPr>
      <w:bookmarkStart w:id="627" w:name="_Toc525309838"/>
      <w:bookmarkStart w:id="628" w:name="_Toc81994141"/>
      <w:bookmarkStart w:id="629" w:name="_Toc74130343"/>
      <w:r w:rsidRPr="00623E95">
        <w:t>3.2</w:t>
      </w:r>
      <w:r w:rsidRPr="00623E95">
        <w:tab/>
        <w:t>Symbols</w:t>
      </w:r>
      <w:bookmarkEnd w:id="627"/>
      <w:bookmarkEnd w:id="628"/>
      <w:bookmarkEnd w:id="629"/>
    </w:p>
    <w:p w14:paraId="2306F009" w14:textId="77777777" w:rsidR="007E58AB" w:rsidRPr="00623E95" w:rsidRDefault="007E58AB" w:rsidP="007E58AB">
      <w:pPr>
        <w:keepNext/>
      </w:pPr>
      <w:r w:rsidRPr="00623E95">
        <w:t>For the purposes of the present document, the following symbols apply:</w:t>
      </w:r>
    </w:p>
    <w:p w14:paraId="5C333CAB" w14:textId="77777777" w:rsidR="007E58AB" w:rsidRPr="00623E95" w:rsidRDefault="007E58AB" w:rsidP="007E58AB">
      <w:pPr>
        <w:pStyle w:val="EW"/>
      </w:pPr>
      <w:r w:rsidRPr="00623E95">
        <w:t>&lt;symbol&gt;</w:t>
      </w:r>
      <w:r w:rsidRPr="00623E95">
        <w:tab/>
        <w:t>&lt;Explanation&gt;</w:t>
      </w:r>
    </w:p>
    <w:p w14:paraId="34AB5D30" w14:textId="77777777" w:rsidR="00BA50F2" w:rsidRPr="00623E95" w:rsidRDefault="00BA50F2" w:rsidP="00BA50F2">
      <w:pPr>
        <w:rPr>
          <w:rFonts w:hint="eastAsia"/>
          <w:b/>
          <w:lang w:eastAsia="zh-CN"/>
        </w:rPr>
      </w:pPr>
    </w:p>
    <w:p w14:paraId="2D22D7F3" w14:textId="77777777" w:rsidR="00080512" w:rsidRPr="00623E95" w:rsidRDefault="00080512" w:rsidP="00461336">
      <w:pPr>
        <w:pStyle w:val="Heading2"/>
      </w:pPr>
      <w:bookmarkStart w:id="630" w:name="_Toc81994142"/>
      <w:bookmarkStart w:id="631" w:name="_Toc74130344"/>
      <w:r w:rsidRPr="00623E95">
        <w:t>3.3</w:t>
      </w:r>
      <w:r w:rsidRPr="00623E95">
        <w:tab/>
        <w:t>Abbreviations</w:t>
      </w:r>
      <w:bookmarkEnd w:id="630"/>
      <w:bookmarkEnd w:id="631"/>
    </w:p>
    <w:p w14:paraId="2CC35321" w14:textId="77777777" w:rsidR="00080512" w:rsidRPr="00623E95" w:rsidRDefault="00080512">
      <w:pPr>
        <w:keepNext/>
      </w:pPr>
      <w:r w:rsidRPr="00623E95">
        <w:t>For the purposes of the present document, the abb</w:t>
      </w:r>
      <w:r w:rsidR="004D3578" w:rsidRPr="00623E95">
        <w:t xml:space="preserve">reviations given in </w:t>
      </w:r>
      <w:r w:rsidR="00DF62CD" w:rsidRPr="00623E95">
        <w:t xml:space="preserve">3GPP </w:t>
      </w:r>
      <w:r w:rsidR="004D3578" w:rsidRPr="00623E95">
        <w:t>TR 21.905 [1</w:t>
      </w:r>
      <w:r w:rsidRPr="00623E95">
        <w:t>] and the following apply. An abbreviation defined in the present document takes precedence over the definition of the same abbre</w:t>
      </w:r>
      <w:r w:rsidR="004D3578" w:rsidRPr="00623E95">
        <w:t xml:space="preserve">viation, if any, in </w:t>
      </w:r>
      <w:r w:rsidR="00DF62CD" w:rsidRPr="00623E95">
        <w:t xml:space="preserve">3GPP </w:t>
      </w:r>
      <w:r w:rsidR="004D3578" w:rsidRPr="00623E95">
        <w:t>TR 21.905 [1</w:t>
      </w:r>
      <w:r w:rsidRPr="00623E95">
        <w:t>].</w:t>
      </w:r>
    </w:p>
    <w:p w14:paraId="5C58E843" w14:textId="77777777" w:rsidR="0022568C" w:rsidRPr="00623E95" w:rsidRDefault="0022568C" w:rsidP="0022568C">
      <w:pPr>
        <w:pStyle w:val="EW"/>
      </w:pPr>
      <w:r w:rsidRPr="00623E95">
        <w:t>5GS</w:t>
      </w:r>
      <w:r w:rsidRPr="00623E95">
        <w:tab/>
        <w:t>5G System</w:t>
      </w:r>
    </w:p>
    <w:p w14:paraId="59D332EC" w14:textId="77777777" w:rsidR="0022568C" w:rsidRPr="00623E95" w:rsidRDefault="0022568C" w:rsidP="0022568C">
      <w:pPr>
        <w:pStyle w:val="EW"/>
      </w:pPr>
      <w:r w:rsidRPr="00623E95">
        <w:t>CAPIF</w:t>
      </w:r>
      <w:r w:rsidRPr="00623E95">
        <w:tab/>
        <w:t>Common API Framework for northbound APIs</w:t>
      </w:r>
    </w:p>
    <w:p w14:paraId="165566BF" w14:textId="77777777" w:rsidR="0022568C" w:rsidRPr="00623E95" w:rsidRDefault="0022568C" w:rsidP="0022568C">
      <w:pPr>
        <w:pStyle w:val="EW"/>
      </w:pPr>
      <w:r w:rsidRPr="00623E95">
        <w:t>NIDD</w:t>
      </w:r>
      <w:r w:rsidRPr="00623E95">
        <w:tab/>
        <w:t>Non IP Data Delivery</w:t>
      </w:r>
    </w:p>
    <w:p w14:paraId="65536D26" w14:textId="77777777" w:rsidR="0022568C" w:rsidRPr="00623E95" w:rsidRDefault="0022568C" w:rsidP="0022568C">
      <w:pPr>
        <w:pStyle w:val="EW"/>
      </w:pPr>
      <w:r w:rsidRPr="00623E95">
        <w:t>SCEF</w:t>
      </w:r>
      <w:r w:rsidRPr="00623E95">
        <w:tab/>
        <w:t>Service Capability Exposure Function</w:t>
      </w:r>
    </w:p>
    <w:p w14:paraId="4C8F3ABF" w14:textId="77777777" w:rsidR="0022568C" w:rsidRPr="00623E95" w:rsidRDefault="0022568C" w:rsidP="0022568C">
      <w:pPr>
        <w:pStyle w:val="EW"/>
      </w:pPr>
      <w:r w:rsidRPr="00623E95">
        <w:t>SEAL</w:t>
      </w:r>
      <w:r w:rsidRPr="00623E95">
        <w:tab/>
        <w:t>Service Enabler Architecture Layer for Verticals</w:t>
      </w:r>
    </w:p>
    <w:p w14:paraId="2DCD9977" w14:textId="77777777" w:rsidR="0022568C" w:rsidRPr="00623E95" w:rsidRDefault="0022568C" w:rsidP="0022568C">
      <w:pPr>
        <w:pStyle w:val="EW"/>
        <w:rPr>
          <w:rFonts w:hint="eastAsia"/>
          <w:lang w:eastAsia="zh-CN"/>
        </w:rPr>
      </w:pPr>
      <w:r w:rsidRPr="00623E95">
        <w:rPr>
          <w:lang w:eastAsia="zh-CN"/>
        </w:rPr>
        <w:t>SMSC</w:t>
      </w:r>
      <w:r w:rsidRPr="00623E95">
        <w:tab/>
        <w:t>Short Message Service Center</w:t>
      </w:r>
    </w:p>
    <w:p w14:paraId="4385292C" w14:textId="77777777" w:rsidR="0022568C" w:rsidRPr="00623E95" w:rsidRDefault="0022568C" w:rsidP="0022568C">
      <w:pPr>
        <w:pStyle w:val="EW"/>
        <w:rPr>
          <w:rFonts w:hint="eastAsia"/>
          <w:lang w:eastAsia="zh-CN"/>
        </w:rPr>
      </w:pPr>
      <w:r w:rsidRPr="00623E95">
        <w:t>VAL</w:t>
      </w:r>
      <w:r w:rsidRPr="00623E95">
        <w:tab/>
        <w:t>Vertical Application Layer</w:t>
      </w:r>
    </w:p>
    <w:p w14:paraId="668946A3" w14:textId="77777777" w:rsidR="005304BA" w:rsidRPr="00623E95" w:rsidRDefault="005304BA" w:rsidP="005304BA">
      <w:pPr>
        <w:pStyle w:val="EW"/>
        <w:rPr>
          <w:ins w:id="632" w:author="v100 vs v200" w:date="2021-09-08T13:25:00Z"/>
        </w:rPr>
      </w:pPr>
      <w:ins w:id="633" w:author="v100 vs v200" w:date="2021-09-08T13:25:00Z">
        <w:r w:rsidRPr="00623E95">
          <w:t>CoAP</w:t>
        </w:r>
        <w:r w:rsidRPr="00623E95">
          <w:tab/>
          <w:t>Constrained Application Protocol</w:t>
        </w:r>
      </w:ins>
    </w:p>
    <w:p w14:paraId="3B67CA42" w14:textId="77777777" w:rsidR="005304BA" w:rsidRPr="00623E95" w:rsidRDefault="005304BA" w:rsidP="005304BA">
      <w:pPr>
        <w:pStyle w:val="EW"/>
        <w:rPr>
          <w:ins w:id="634" w:author="v100 vs v200" w:date="2021-09-08T13:25:00Z"/>
        </w:rPr>
      </w:pPr>
      <w:ins w:id="635" w:author="v100 vs v200" w:date="2021-09-08T13:25:00Z">
        <w:r w:rsidRPr="00623E95">
          <w:t>SCS</w:t>
        </w:r>
        <w:r w:rsidRPr="00623E95">
          <w:tab/>
          <w:t>Service Capability Server</w:t>
        </w:r>
      </w:ins>
    </w:p>
    <w:p w14:paraId="17C72729" w14:textId="77777777" w:rsidR="00080512" w:rsidRPr="00623E95" w:rsidRDefault="00B04C82" w:rsidP="00461336">
      <w:pPr>
        <w:pStyle w:val="Heading1"/>
        <w:rPr>
          <w:rFonts w:hint="eastAsia"/>
          <w:lang w:eastAsia="zh-CN"/>
        </w:rPr>
      </w:pPr>
      <w:bookmarkStart w:id="636" w:name="_Toc81994143"/>
      <w:bookmarkStart w:id="637" w:name="_Toc74130345"/>
      <w:r w:rsidRPr="00623E95">
        <w:lastRenderedPageBreak/>
        <w:t>4</w:t>
      </w:r>
      <w:r w:rsidR="00080512" w:rsidRPr="00623E95">
        <w:tab/>
      </w:r>
      <w:r w:rsidR="003230B0" w:rsidRPr="00623E95">
        <w:rPr>
          <w:lang w:val="en-IN"/>
        </w:rPr>
        <w:t>Architectural requirements</w:t>
      </w:r>
      <w:bookmarkEnd w:id="636"/>
      <w:bookmarkEnd w:id="637"/>
    </w:p>
    <w:p w14:paraId="4E3619EC" w14:textId="77777777" w:rsidR="000C1B80" w:rsidRPr="00623E95" w:rsidRDefault="006E62D5" w:rsidP="006E62D5">
      <w:pPr>
        <w:pStyle w:val="Heading2"/>
        <w:rPr>
          <w:rFonts w:hint="eastAsia"/>
          <w:lang w:val="en-US" w:eastAsia="zh-CN"/>
        </w:rPr>
      </w:pPr>
      <w:bookmarkStart w:id="638" w:name="_Toc217730588"/>
      <w:bookmarkStart w:id="639" w:name="_Toc81994144"/>
      <w:bookmarkStart w:id="640" w:name="_Toc74130346"/>
      <w:r w:rsidRPr="00623E95">
        <w:rPr>
          <w:lang w:val="en-US"/>
        </w:rPr>
        <w:t>4.1</w:t>
      </w:r>
      <w:bookmarkEnd w:id="638"/>
      <w:r w:rsidR="000C1B80" w:rsidRPr="00623E95">
        <w:rPr>
          <w:rFonts w:hint="eastAsia"/>
          <w:lang w:val="en-US" w:eastAsia="zh-CN"/>
        </w:rPr>
        <w:tab/>
      </w:r>
      <w:r w:rsidR="00D65505" w:rsidRPr="00623E95">
        <w:rPr>
          <w:lang w:val="en-US"/>
        </w:rPr>
        <w:t>General</w:t>
      </w:r>
      <w:bookmarkEnd w:id="639"/>
      <w:bookmarkEnd w:id="640"/>
    </w:p>
    <w:p w14:paraId="0209EDDD" w14:textId="77777777" w:rsidR="00016EF8" w:rsidRPr="00016EF8" w:rsidRDefault="00016EF8" w:rsidP="00016EF8">
      <w:pPr>
        <w:rPr>
          <w:del w:id="641" w:author="v100 vs v200" w:date="2021-09-08T13:25:00Z"/>
          <w:rFonts w:hint="eastAsia"/>
          <w:lang w:val="en-US" w:eastAsia="zh-CN"/>
        </w:rPr>
      </w:pPr>
    </w:p>
    <w:p w14:paraId="0C8D5E43" w14:textId="51F6F267" w:rsidR="00014E8E" w:rsidRPr="00623E95" w:rsidRDefault="00014E8E" w:rsidP="00014E8E">
      <w:pPr>
        <w:pStyle w:val="Heading3"/>
        <w:rPr>
          <w:ins w:id="642" w:author="v100 vs v200" w:date="2021-09-08T13:25:00Z"/>
        </w:rPr>
      </w:pPr>
      <w:bookmarkStart w:id="643" w:name="_Toc9931845"/>
      <w:bookmarkStart w:id="644" w:name="_Toc81994145"/>
      <w:bookmarkStart w:id="645" w:name="_Toc74130347"/>
      <w:r w:rsidRPr="00623E95">
        <w:rPr>
          <w:rPrChange w:id="646" w:author="v100 vs v200" w:date="2021-09-08T13:25:00Z">
            <w:rPr>
              <w:lang w:val="en-US"/>
            </w:rPr>
          </w:rPrChange>
        </w:rPr>
        <w:t>4.</w:t>
      </w:r>
      <w:del w:id="647" w:author="v100 vs v200" w:date="2021-09-08T13:25:00Z">
        <w:r w:rsidR="00120BCA">
          <w:rPr>
            <w:rFonts w:hint="eastAsia"/>
            <w:lang w:val="en-US"/>
          </w:rPr>
          <w:delText>2</w:delText>
        </w:r>
        <w:r w:rsidR="000C1B80">
          <w:rPr>
            <w:rFonts w:hint="eastAsia"/>
            <w:lang w:val="en-US" w:eastAsia="zh-CN"/>
          </w:rPr>
          <w:tab/>
        </w:r>
        <w:r w:rsidR="003230B0" w:rsidRPr="001002A3">
          <w:rPr>
            <w:lang w:val="en-IN"/>
          </w:rPr>
          <w:delText>Architectural</w:delText>
        </w:r>
      </w:del>
      <w:ins w:id="648" w:author="v100 vs v200" w:date="2021-09-08T13:25:00Z">
        <w:r w:rsidRPr="00623E95">
          <w:t>1.1</w:t>
        </w:r>
        <w:r w:rsidRPr="00623E95">
          <w:tab/>
          <w:t>Description</w:t>
        </w:r>
        <w:bookmarkEnd w:id="643"/>
        <w:bookmarkEnd w:id="644"/>
      </w:ins>
    </w:p>
    <w:p w14:paraId="2665D68E" w14:textId="77777777" w:rsidR="00014E8E" w:rsidRPr="00623E95" w:rsidRDefault="00014E8E" w:rsidP="00014E8E">
      <w:pPr>
        <w:rPr>
          <w:rFonts w:hint="eastAsia"/>
          <w:noProof/>
          <w:lang w:val="en-US" w:eastAsia="zh-CN"/>
        </w:rPr>
        <w:pPrChange w:id="649" w:author="v100 vs v200" w:date="2021-09-08T13:25:00Z">
          <w:pPr>
            <w:pStyle w:val="Heading2"/>
          </w:pPr>
        </w:pPrChange>
      </w:pPr>
      <w:ins w:id="650" w:author="v100 vs v200" w:date="2021-09-08T13:25:00Z">
        <w:r w:rsidRPr="00623E95">
          <w:rPr>
            <w:noProof/>
            <w:lang w:val="en-US"/>
          </w:rPr>
          <w:t xml:space="preserve">This subclause specifies the general </w:t>
        </w:r>
        <w:r w:rsidRPr="00623E95">
          <w:rPr>
            <w:rFonts w:hint="eastAsia"/>
            <w:noProof/>
            <w:lang w:val="en-US" w:eastAsia="zh-CN"/>
          </w:rPr>
          <w:t>architecture</w:t>
        </w:r>
      </w:ins>
      <w:r w:rsidRPr="00623E95">
        <w:rPr>
          <w:rFonts w:hint="eastAsia"/>
          <w:lang w:val="en-US"/>
          <w:rPrChange w:id="651" w:author="v100 vs v200" w:date="2021-09-08T13:25:00Z">
            <w:rPr>
              <w:rFonts w:hint="eastAsia"/>
              <w:lang w:val="en-IN"/>
            </w:rPr>
          </w:rPrChange>
        </w:rPr>
        <w:t xml:space="preserve"> </w:t>
      </w:r>
      <w:r w:rsidRPr="00623E95">
        <w:rPr>
          <w:lang w:val="en-US"/>
          <w:rPrChange w:id="652" w:author="v100 vs v200" w:date="2021-09-08T13:25:00Z">
            <w:rPr>
              <w:lang w:val="en-IN"/>
            </w:rPr>
          </w:rPrChange>
        </w:rPr>
        <w:t>requirements</w:t>
      </w:r>
      <w:bookmarkEnd w:id="645"/>
      <w:ins w:id="653" w:author="v100 vs v200" w:date="2021-09-08T13:25:00Z">
        <w:r w:rsidRPr="00623E95">
          <w:rPr>
            <w:noProof/>
            <w:lang w:val="en-US"/>
          </w:rPr>
          <w:t xml:space="preserve"> for </w:t>
        </w:r>
        <w:r w:rsidRPr="00623E95">
          <w:rPr>
            <w:rFonts w:hint="eastAsia"/>
            <w:noProof/>
            <w:lang w:val="en-US" w:eastAsia="zh-CN"/>
          </w:rPr>
          <w:t>MSGin5G service</w:t>
        </w:r>
        <w:r w:rsidRPr="00623E95">
          <w:rPr>
            <w:noProof/>
            <w:lang w:val="en-US"/>
          </w:rPr>
          <w:t>.</w:t>
        </w:r>
      </w:ins>
    </w:p>
    <w:p w14:paraId="2BE4D17D" w14:textId="77777777" w:rsidR="00014E8E" w:rsidRPr="00623E95" w:rsidRDefault="00014E8E" w:rsidP="00014E8E">
      <w:pPr>
        <w:pStyle w:val="Heading3"/>
        <w:rPr>
          <w:ins w:id="654" w:author="v100 vs v200" w:date="2021-09-08T13:25:00Z"/>
        </w:rPr>
      </w:pPr>
      <w:bookmarkStart w:id="655" w:name="_Toc9931846"/>
      <w:bookmarkStart w:id="656" w:name="_Toc81994146"/>
      <w:ins w:id="657" w:author="v100 vs v200" w:date="2021-09-08T13:25:00Z">
        <w:r w:rsidRPr="00623E95">
          <w:t>4.1.2</w:t>
        </w:r>
        <w:r w:rsidRPr="00623E95">
          <w:tab/>
          <w:t>Requirements</w:t>
        </w:r>
        <w:bookmarkEnd w:id="655"/>
        <w:bookmarkEnd w:id="656"/>
      </w:ins>
    </w:p>
    <w:p w14:paraId="04458254" w14:textId="77777777" w:rsidR="00014E8E" w:rsidRPr="00623E95" w:rsidRDefault="00014E8E" w:rsidP="00014E8E">
      <w:pPr>
        <w:rPr>
          <w:ins w:id="658" w:author="v100 vs v200" w:date="2021-09-08T13:25:00Z"/>
          <w:rFonts w:hint="eastAsia"/>
          <w:lang w:eastAsia="zh-CN"/>
        </w:rPr>
      </w:pPr>
      <w:ins w:id="659" w:author="v100 vs v200" w:date="2021-09-08T13:25:00Z">
        <w:r w:rsidRPr="00623E95">
          <w:rPr>
            <w:noProof/>
            <w:lang w:val="en-US"/>
          </w:rPr>
          <w:t xml:space="preserve"> [AR-4.1</w:t>
        </w:r>
        <w:r w:rsidRPr="00623E95">
          <w:rPr>
            <w:rFonts w:hint="eastAsia"/>
            <w:noProof/>
            <w:lang w:val="en-US" w:eastAsia="zh-CN"/>
          </w:rPr>
          <w:t>.2</w:t>
        </w:r>
        <w:r w:rsidRPr="00623E95">
          <w:rPr>
            <w:noProof/>
            <w:lang w:val="en-US"/>
          </w:rPr>
          <w:t xml:space="preserve">-a] </w:t>
        </w:r>
        <w:r w:rsidRPr="00623E95">
          <w:rPr>
            <w:lang w:eastAsia="zh-CN"/>
          </w:rPr>
          <w:t xml:space="preserve">The </w:t>
        </w:r>
        <w:r w:rsidRPr="00623E95">
          <w:rPr>
            <w:rFonts w:hint="eastAsia"/>
            <w:lang w:eastAsia="zh-CN"/>
          </w:rPr>
          <w:t>MSGin5G</w:t>
        </w:r>
        <w:r w:rsidRPr="00623E95">
          <w:rPr>
            <w:lang w:eastAsia="zh-CN"/>
          </w:rPr>
          <w:t xml:space="preserve"> </w:t>
        </w:r>
        <w:r w:rsidRPr="00623E95">
          <w:rPr>
            <w:rFonts w:hint="eastAsia"/>
            <w:lang w:eastAsia="zh-CN"/>
          </w:rPr>
          <w:t>C</w:t>
        </w:r>
        <w:r w:rsidRPr="00623E95">
          <w:rPr>
            <w:lang w:eastAsia="zh-CN"/>
          </w:rPr>
          <w:t>lient shall support one or more applications</w:t>
        </w:r>
        <w:r w:rsidRPr="00623E95">
          <w:rPr>
            <w:rFonts w:hint="eastAsia"/>
            <w:lang w:eastAsia="zh-CN"/>
          </w:rPr>
          <w:t xml:space="preserve"> which need to use the MSGin5G message exchanging capabilities</w:t>
        </w:r>
        <w:r w:rsidRPr="00623E95">
          <w:rPr>
            <w:lang w:eastAsia="zh-CN"/>
          </w:rPr>
          <w:t>.</w:t>
        </w:r>
      </w:ins>
    </w:p>
    <w:p w14:paraId="79A582CA" w14:textId="77777777" w:rsidR="00014E8E" w:rsidRPr="00623E95" w:rsidRDefault="00014E8E" w:rsidP="00014E8E">
      <w:pPr>
        <w:rPr>
          <w:ins w:id="660" w:author="v100 vs v200" w:date="2021-09-08T13:25:00Z"/>
          <w:rFonts w:hint="eastAsia"/>
          <w:lang w:eastAsia="zh-CN"/>
        </w:rPr>
      </w:pPr>
      <w:ins w:id="661" w:author="v100 vs v200" w:date="2021-09-08T13:25:00Z">
        <w:r w:rsidRPr="00623E95">
          <w:rPr>
            <w:noProof/>
            <w:lang w:val="en-US"/>
          </w:rPr>
          <w:t>[AR-4.1</w:t>
        </w:r>
        <w:r w:rsidRPr="00623E95">
          <w:rPr>
            <w:rFonts w:hint="eastAsia"/>
            <w:noProof/>
            <w:lang w:val="en-US" w:eastAsia="zh-CN"/>
          </w:rPr>
          <w:t>.2</w:t>
        </w:r>
        <w:r w:rsidRPr="00623E95">
          <w:rPr>
            <w:noProof/>
            <w:lang w:val="en-US"/>
          </w:rPr>
          <w:t>-b]</w:t>
        </w:r>
        <w:r w:rsidRPr="00623E95">
          <w:rPr>
            <w:rFonts w:hint="eastAsia"/>
            <w:noProof/>
            <w:lang w:val="en-US" w:eastAsia="zh-CN"/>
          </w:rPr>
          <w:t xml:space="preserve"> The MSGin5G Server shall</w:t>
        </w:r>
        <w:r w:rsidRPr="00623E95">
          <w:rPr>
            <w:lang w:eastAsia="zh-CN"/>
          </w:rPr>
          <w:t xml:space="preserve"> support one or more </w:t>
        </w:r>
        <w:r w:rsidRPr="00623E95">
          <w:rPr>
            <w:rFonts w:hint="eastAsia"/>
            <w:lang w:eastAsia="zh-CN"/>
          </w:rPr>
          <w:t>A</w:t>
        </w:r>
        <w:r w:rsidRPr="00623E95">
          <w:rPr>
            <w:lang w:eastAsia="zh-CN"/>
          </w:rPr>
          <w:t>pplications</w:t>
        </w:r>
        <w:r w:rsidRPr="00623E95">
          <w:rPr>
            <w:rFonts w:hint="eastAsia"/>
            <w:lang w:eastAsia="zh-CN"/>
          </w:rPr>
          <w:t xml:space="preserve"> Servers which support the MSGin5G message exchanging capabilities.</w:t>
        </w:r>
      </w:ins>
    </w:p>
    <w:p w14:paraId="5D977B03" w14:textId="77777777" w:rsidR="00014E8E" w:rsidRPr="00623E95" w:rsidRDefault="00014E8E" w:rsidP="00014E8E">
      <w:pPr>
        <w:rPr>
          <w:ins w:id="662" w:author="v100 vs v200" w:date="2021-09-08T13:25:00Z"/>
          <w:noProof/>
          <w:lang w:val="en-US"/>
        </w:rPr>
      </w:pPr>
      <w:ins w:id="663" w:author="v100 vs v200" w:date="2021-09-08T13:25:00Z">
        <w:r w:rsidRPr="00623E95">
          <w:rPr>
            <w:noProof/>
            <w:lang w:val="en-US"/>
          </w:rPr>
          <w:t>[AR-4.1</w:t>
        </w:r>
        <w:r w:rsidRPr="00623E95">
          <w:rPr>
            <w:rFonts w:hint="eastAsia"/>
            <w:noProof/>
            <w:lang w:val="en-US" w:eastAsia="zh-CN"/>
          </w:rPr>
          <w:t>.2</w:t>
        </w:r>
        <w:r w:rsidRPr="00623E95">
          <w:rPr>
            <w:noProof/>
            <w:lang w:val="en-US"/>
          </w:rPr>
          <w:t>-</w:t>
        </w:r>
        <w:r w:rsidRPr="00623E95">
          <w:rPr>
            <w:rFonts w:hint="eastAsia"/>
            <w:noProof/>
            <w:lang w:val="en-US" w:eastAsia="zh-CN"/>
          </w:rPr>
          <w:t>c</w:t>
        </w:r>
        <w:r w:rsidRPr="00623E95">
          <w:rPr>
            <w:noProof/>
            <w:lang w:val="en-US"/>
          </w:rPr>
          <w:t>]</w:t>
        </w:r>
        <w:r w:rsidRPr="00623E95">
          <w:t xml:space="preserve"> The </w:t>
        </w:r>
        <w:r w:rsidRPr="00623E95">
          <w:rPr>
            <w:rFonts w:hint="eastAsia"/>
            <w:lang w:eastAsia="zh-CN"/>
          </w:rPr>
          <w:t>MSGin5G</w:t>
        </w:r>
        <w:r w:rsidRPr="00623E95">
          <w:t xml:space="preserve"> </w:t>
        </w:r>
        <w:r w:rsidRPr="00623E95">
          <w:rPr>
            <w:rFonts w:hint="eastAsia"/>
            <w:lang w:eastAsia="zh-CN"/>
          </w:rPr>
          <w:t xml:space="preserve">messaging related </w:t>
        </w:r>
        <w:r w:rsidRPr="00623E95">
          <w:t>capabilities</w:t>
        </w:r>
        <w:r w:rsidRPr="00623E95">
          <w:rPr>
            <w:rFonts w:hint="eastAsia"/>
            <w:lang w:eastAsia="zh-CN"/>
          </w:rPr>
          <w:t xml:space="preserve"> (e.g. registration, </w:t>
        </w:r>
        <w:r w:rsidR="006349E8" w:rsidRPr="00623E95">
          <w:rPr>
            <w:rFonts w:hint="eastAsia"/>
            <w:lang w:eastAsia="zh-CN"/>
          </w:rPr>
          <w:t>Point-to-Point messaging</w:t>
        </w:r>
        <w:r w:rsidRPr="00623E95">
          <w:rPr>
            <w:rFonts w:hint="eastAsia"/>
            <w:lang w:eastAsia="zh-CN"/>
          </w:rPr>
          <w:t>, group messaging, m</w:t>
        </w:r>
        <w:r w:rsidRPr="00623E95">
          <w:t>essage</w:t>
        </w:r>
        <w:r w:rsidRPr="00623E95">
          <w:rPr>
            <w:rFonts w:hint="eastAsia"/>
            <w:lang w:eastAsia="zh-CN"/>
          </w:rPr>
          <w:t xml:space="preserve"> d</w:t>
        </w:r>
        <w:r w:rsidRPr="00623E95">
          <w:t>elivery</w:t>
        </w:r>
        <w:r w:rsidRPr="00623E95">
          <w:rPr>
            <w:rFonts w:hint="eastAsia"/>
            <w:lang w:eastAsia="zh-CN"/>
          </w:rPr>
          <w:t xml:space="preserve"> s</w:t>
        </w:r>
        <w:r w:rsidRPr="00623E95">
          <w:t>tatus</w:t>
        </w:r>
        <w:r w:rsidRPr="00623E95">
          <w:rPr>
            <w:rFonts w:hint="eastAsia"/>
            <w:lang w:eastAsia="zh-CN"/>
          </w:rPr>
          <w:t xml:space="preserve">, etc.) </w:t>
        </w:r>
        <w:r w:rsidRPr="00623E95">
          <w:t xml:space="preserve">should be exposed as APIs to the </w:t>
        </w:r>
        <w:r w:rsidRPr="00623E95">
          <w:rPr>
            <w:rFonts w:hint="eastAsia"/>
            <w:lang w:eastAsia="zh-CN"/>
          </w:rPr>
          <w:t>A</w:t>
        </w:r>
        <w:r w:rsidRPr="00623E95">
          <w:t>pplications</w:t>
        </w:r>
        <w:r w:rsidR="006349E8" w:rsidRPr="00623E95">
          <w:rPr>
            <w:rFonts w:hint="eastAsia"/>
            <w:lang w:eastAsia="zh-CN"/>
          </w:rPr>
          <w:t xml:space="preserve"> Servers</w:t>
        </w:r>
        <w:r w:rsidRPr="00623E95">
          <w:rPr>
            <w:noProof/>
            <w:lang w:val="en-US"/>
          </w:rPr>
          <w:t>.</w:t>
        </w:r>
      </w:ins>
    </w:p>
    <w:p w14:paraId="17571735" w14:textId="77777777" w:rsidR="00014E8E" w:rsidRPr="00623E95" w:rsidRDefault="00014E8E" w:rsidP="00014E8E">
      <w:pPr>
        <w:ind w:left="100" w:hangingChars="50" w:hanging="100"/>
        <w:rPr>
          <w:ins w:id="664" w:author="v100 vs v200" w:date="2021-09-08T13:25:00Z"/>
          <w:rFonts w:hint="eastAsia"/>
          <w:noProof/>
          <w:lang w:val="en-US" w:eastAsia="zh-CN"/>
        </w:rPr>
      </w:pPr>
      <w:ins w:id="665" w:author="v100 vs v200" w:date="2021-09-08T13:25:00Z">
        <w:r w:rsidRPr="00623E95">
          <w:rPr>
            <w:noProof/>
            <w:lang w:val="en-US"/>
          </w:rPr>
          <w:t>[AR-</w:t>
        </w:r>
        <w:r w:rsidRPr="00623E95">
          <w:rPr>
            <w:rFonts w:hint="eastAsia"/>
            <w:noProof/>
            <w:lang w:val="en-US"/>
          </w:rPr>
          <w:t>4.1</w:t>
        </w:r>
        <w:r w:rsidRPr="00623E95">
          <w:rPr>
            <w:rFonts w:hint="eastAsia"/>
            <w:noProof/>
            <w:lang w:val="en-US" w:eastAsia="zh-CN"/>
          </w:rPr>
          <w:t>.2</w:t>
        </w:r>
        <w:r w:rsidRPr="00623E95">
          <w:rPr>
            <w:noProof/>
            <w:lang w:val="en-US"/>
          </w:rPr>
          <w:t>-</w:t>
        </w:r>
        <w:r w:rsidRPr="00623E95">
          <w:rPr>
            <w:rFonts w:hint="eastAsia"/>
            <w:noProof/>
            <w:lang w:val="en-US" w:eastAsia="zh-CN"/>
          </w:rPr>
          <w:t>d</w:t>
        </w:r>
        <w:r w:rsidRPr="00623E95">
          <w:rPr>
            <w:noProof/>
            <w:lang w:val="en-US"/>
          </w:rPr>
          <w:t>]</w:t>
        </w:r>
        <w:r w:rsidRPr="00623E95">
          <w:rPr>
            <w:noProof/>
            <w:lang w:val="en-US"/>
          </w:rPr>
          <w:tab/>
          <w:t>The application architecture shall enable the communication</w:t>
        </w:r>
        <w:r w:rsidRPr="00623E95">
          <w:rPr>
            <w:rFonts w:hint="eastAsia"/>
            <w:noProof/>
            <w:lang w:val="en-US" w:eastAsia="zh-CN"/>
          </w:rPr>
          <w:t xml:space="preserve"> between the UEs in different PLMNs. The UEs support MSGin5G service.</w:t>
        </w:r>
      </w:ins>
    </w:p>
    <w:p w14:paraId="0321FC10" w14:textId="77777777" w:rsidR="00014E8E" w:rsidRPr="00623E95" w:rsidRDefault="00014E8E" w:rsidP="00014E8E">
      <w:pPr>
        <w:pStyle w:val="Heading2"/>
        <w:rPr>
          <w:ins w:id="666" w:author="v100 vs v200" w:date="2021-09-08T13:25:00Z"/>
          <w:rFonts w:hint="eastAsia"/>
          <w:lang w:val="en-US"/>
        </w:rPr>
      </w:pPr>
      <w:bookmarkStart w:id="667" w:name="_Toc81994147"/>
      <w:ins w:id="668" w:author="v100 vs v200" w:date="2021-09-08T13:25:00Z">
        <w:r w:rsidRPr="00623E95">
          <w:rPr>
            <w:rFonts w:hint="eastAsia"/>
            <w:lang w:val="en-US" w:eastAsia="zh-CN"/>
          </w:rPr>
          <w:t>4.2</w:t>
        </w:r>
        <w:r w:rsidRPr="00623E95">
          <w:rPr>
            <w:rFonts w:hint="eastAsia"/>
            <w:lang w:val="en-US" w:eastAsia="zh-CN"/>
          </w:rPr>
          <w:tab/>
        </w:r>
        <w:r w:rsidRPr="00623E95">
          <w:rPr>
            <w:rFonts w:hint="eastAsia"/>
            <w:lang w:val="en-US"/>
          </w:rPr>
          <w:t>UE types</w:t>
        </w:r>
        <w:bookmarkEnd w:id="667"/>
      </w:ins>
    </w:p>
    <w:p w14:paraId="49CFA0F1" w14:textId="77777777" w:rsidR="00014E8E" w:rsidRPr="00623E95" w:rsidRDefault="00014E8E" w:rsidP="00014E8E">
      <w:pPr>
        <w:pStyle w:val="Heading3"/>
        <w:rPr>
          <w:ins w:id="669" w:author="v100 vs v200" w:date="2021-09-08T13:25:00Z"/>
        </w:rPr>
      </w:pPr>
      <w:bookmarkStart w:id="670" w:name="_Toc81994148"/>
      <w:ins w:id="671" w:author="v100 vs v200" w:date="2021-09-08T13:25:00Z">
        <w:r w:rsidRPr="00623E95">
          <w:t>4.</w:t>
        </w:r>
        <w:r w:rsidRPr="00623E95">
          <w:rPr>
            <w:rFonts w:hint="eastAsia"/>
            <w:lang w:eastAsia="zh-CN"/>
          </w:rPr>
          <w:t>2</w:t>
        </w:r>
        <w:r w:rsidRPr="00623E95">
          <w:t>.1</w:t>
        </w:r>
        <w:r w:rsidRPr="00623E95">
          <w:tab/>
          <w:t>Description</w:t>
        </w:r>
        <w:bookmarkEnd w:id="670"/>
      </w:ins>
    </w:p>
    <w:p w14:paraId="3D5E210F" w14:textId="77777777" w:rsidR="00014E8E" w:rsidRPr="00623E95" w:rsidRDefault="00014E8E" w:rsidP="00014E8E">
      <w:pPr>
        <w:rPr>
          <w:ins w:id="672" w:author="v100 vs v200" w:date="2021-09-08T13:25:00Z"/>
          <w:rFonts w:hint="eastAsia"/>
          <w:noProof/>
          <w:lang w:val="en-US" w:eastAsia="zh-CN"/>
        </w:rPr>
      </w:pPr>
      <w:ins w:id="673" w:author="v100 vs v200" w:date="2021-09-08T13:25:00Z">
        <w:r w:rsidRPr="00623E95">
          <w:rPr>
            <w:noProof/>
            <w:lang w:val="en-US"/>
          </w:rPr>
          <w:t xml:space="preserve">This subclause specifies the requirements for </w:t>
        </w:r>
        <w:r w:rsidRPr="00623E95">
          <w:rPr>
            <w:rFonts w:hint="eastAsia"/>
            <w:noProof/>
            <w:lang w:val="en-US" w:eastAsia="zh-CN"/>
          </w:rPr>
          <w:t>UE types supported by MSGin5G</w:t>
        </w:r>
        <w:r w:rsidRPr="00623E95">
          <w:rPr>
            <w:noProof/>
            <w:lang w:val="en-US"/>
          </w:rPr>
          <w:t xml:space="preserve"> service.</w:t>
        </w:r>
      </w:ins>
    </w:p>
    <w:p w14:paraId="5F270F51" w14:textId="77777777" w:rsidR="00A7763D" w:rsidRPr="00623E95" w:rsidRDefault="00A7763D" w:rsidP="00A7763D">
      <w:pPr>
        <w:pStyle w:val="EditorsNote"/>
        <w:rPr>
          <w:ins w:id="674" w:author="v100 vs v200" w:date="2021-09-08T13:25:00Z"/>
          <w:rFonts w:hint="eastAsia"/>
          <w:noProof/>
          <w:lang w:val="en-US" w:eastAsia="zh-CN"/>
        </w:rPr>
      </w:pPr>
      <w:ins w:id="675" w:author="v100 vs v200" w:date="2021-09-08T13:25:00Z">
        <w:r w:rsidRPr="00623E95">
          <w:t>Editor</w:t>
        </w:r>
        <w:r w:rsidR="00564984" w:rsidRPr="00564984">
          <w:t>'</w:t>
        </w:r>
        <w:r w:rsidRPr="00623E95">
          <w:t>s Note: It is FFS whether the MSGin5G Server and the Message Gateway require understanding of the UE type of the UEs served.</w:t>
        </w:r>
      </w:ins>
    </w:p>
    <w:p w14:paraId="78839294" w14:textId="77777777" w:rsidR="00014E8E" w:rsidRPr="00623E95" w:rsidRDefault="00014E8E" w:rsidP="00014E8E">
      <w:pPr>
        <w:pStyle w:val="Heading3"/>
        <w:rPr>
          <w:ins w:id="676" w:author="v100 vs v200" w:date="2021-09-08T13:25:00Z"/>
          <w:rFonts w:hint="eastAsia"/>
          <w:lang w:eastAsia="zh-CN"/>
        </w:rPr>
      </w:pPr>
      <w:bookmarkStart w:id="677" w:name="_Toc81994149"/>
      <w:ins w:id="678" w:author="v100 vs v200" w:date="2021-09-08T13:25:00Z">
        <w:r w:rsidRPr="00623E95">
          <w:t>4.</w:t>
        </w:r>
        <w:r w:rsidRPr="00623E95">
          <w:rPr>
            <w:rFonts w:hint="eastAsia"/>
            <w:lang w:eastAsia="zh-CN"/>
          </w:rPr>
          <w:t>2</w:t>
        </w:r>
        <w:r w:rsidRPr="00623E95">
          <w:t>.2</w:t>
        </w:r>
        <w:r w:rsidRPr="00623E95">
          <w:tab/>
          <w:t>Requirements</w:t>
        </w:r>
        <w:bookmarkEnd w:id="677"/>
      </w:ins>
    </w:p>
    <w:p w14:paraId="6A9B3724" w14:textId="77777777" w:rsidR="00014E8E" w:rsidRPr="00623E95" w:rsidRDefault="00014E8E" w:rsidP="00014E8E">
      <w:pPr>
        <w:rPr>
          <w:ins w:id="679" w:author="v100 vs v200" w:date="2021-09-08T13:25:00Z"/>
          <w:rFonts w:hint="eastAsia"/>
          <w:noProof/>
          <w:lang w:val="en-US"/>
        </w:rPr>
      </w:pPr>
      <w:ins w:id="680" w:author="v100 vs v200" w:date="2021-09-08T13:25:00Z">
        <w:r w:rsidRPr="00623E95">
          <w:rPr>
            <w:noProof/>
            <w:lang w:val="en-US"/>
          </w:rPr>
          <w:t xml:space="preserve"> [AR-4.</w:t>
        </w:r>
        <w:r w:rsidRPr="00623E95">
          <w:rPr>
            <w:rFonts w:hint="eastAsia"/>
            <w:noProof/>
            <w:lang w:val="en-US" w:eastAsia="zh-CN"/>
          </w:rPr>
          <w:t>2.2</w:t>
        </w:r>
        <w:r w:rsidRPr="00623E95">
          <w:rPr>
            <w:noProof/>
            <w:lang w:val="en-US"/>
          </w:rPr>
          <w:t xml:space="preserve">-a] </w:t>
        </w:r>
        <w:r w:rsidRPr="00623E95">
          <w:rPr>
            <w:rFonts w:hint="eastAsia"/>
            <w:noProof/>
            <w:lang w:val="en-US"/>
          </w:rPr>
          <w:t xml:space="preserve">The </w:t>
        </w:r>
        <w:r w:rsidRPr="00623E95">
          <w:rPr>
            <w:noProof/>
            <w:lang w:val="en-US"/>
          </w:rPr>
          <w:t>application architecture</w:t>
        </w:r>
        <w:r w:rsidRPr="00623E95">
          <w:rPr>
            <w:rFonts w:hint="eastAsia"/>
            <w:noProof/>
            <w:lang w:val="en-US"/>
          </w:rPr>
          <w:t xml:space="preserve"> shall s</w:t>
        </w:r>
        <w:r w:rsidRPr="00623E95">
          <w:rPr>
            <w:noProof/>
            <w:lang w:val="en-US"/>
          </w:rPr>
          <w:t xml:space="preserve">upport </w:t>
        </w:r>
        <w:r w:rsidRPr="00623E95">
          <w:rPr>
            <w:rFonts w:hint="eastAsia"/>
            <w:noProof/>
            <w:lang w:val="en-US"/>
          </w:rPr>
          <w:t xml:space="preserve">the </w:t>
        </w:r>
        <w:r w:rsidRPr="00623E95">
          <w:rPr>
            <w:rFonts w:hint="eastAsia"/>
            <w:lang w:eastAsia="zh-CN"/>
          </w:rPr>
          <w:t>message exchanging</w:t>
        </w:r>
        <w:r w:rsidRPr="00623E95">
          <w:rPr>
            <w:rFonts w:hint="eastAsia"/>
            <w:noProof/>
            <w:lang w:val="en-US"/>
          </w:rPr>
          <w:t xml:space="preserve"> </w:t>
        </w:r>
        <w:r w:rsidRPr="00623E95">
          <w:rPr>
            <w:rFonts w:hint="eastAsia"/>
            <w:noProof/>
            <w:lang w:val="en-US" w:eastAsia="zh-CN"/>
          </w:rPr>
          <w:t xml:space="preserve">between the </w:t>
        </w:r>
        <w:r w:rsidRPr="00623E95">
          <w:rPr>
            <w:rFonts w:hint="eastAsia"/>
            <w:noProof/>
            <w:lang w:val="en-US"/>
          </w:rPr>
          <w:t>following UE</w:t>
        </w:r>
        <w:r w:rsidRPr="00623E95">
          <w:rPr>
            <w:noProof/>
            <w:lang w:val="en-US"/>
          </w:rPr>
          <w:t xml:space="preserve"> types: </w:t>
        </w:r>
      </w:ins>
    </w:p>
    <w:p w14:paraId="5F9F5830" w14:textId="77777777" w:rsidR="00014E8E" w:rsidRPr="00623E95" w:rsidRDefault="00014E8E" w:rsidP="00014E8E">
      <w:pPr>
        <w:pStyle w:val="B1"/>
        <w:rPr>
          <w:ins w:id="681" w:author="v100 vs v200" w:date="2021-09-08T13:25:00Z"/>
          <w:lang w:eastAsia="zh-CN"/>
        </w:rPr>
      </w:pPr>
      <w:ins w:id="682" w:author="v100 vs v200" w:date="2021-09-08T13:25:00Z">
        <w:r w:rsidRPr="00623E95">
          <w:rPr>
            <w:rFonts w:hint="eastAsia"/>
            <w:lang w:eastAsia="zh-CN"/>
          </w:rPr>
          <w:t>1.</w:t>
        </w:r>
        <w:r w:rsidRPr="00623E95">
          <w:rPr>
            <w:rFonts w:hint="eastAsia"/>
            <w:lang w:eastAsia="zh-CN"/>
          </w:rPr>
          <w:tab/>
        </w:r>
        <w:r w:rsidRPr="00623E95">
          <w:rPr>
            <w:lang w:eastAsia="zh-CN"/>
          </w:rPr>
          <w:t xml:space="preserve">MSGin5G </w:t>
        </w:r>
        <w:r w:rsidRPr="00623E95">
          <w:rPr>
            <w:rFonts w:hint="eastAsia"/>
            <w:lang w:eastAsia="zh-CN"/>
          </w:rPr>
          <w:t>UE:</w:t>
        </w:r>
        <w:r w:rsidRPr="00623E95">
          <w:rPr>
            <w:lang w:eastAsia="zh-CN"/>
          </w:rPr>
          <w:t xml:space="preserve"> </w:t>
        </w:r>
      </w:ins>
    </w:p>
    <w:p w14:paraId="7F0709CB" w14:textId="77777777" w:rsidR="00014E8E" w:rsidRPr="00623E95" w:rsidRDefault="00014E8E" w:rsidP="00014E8E">
      <w:pPr>
        <w:pStyle w:val="B2"/>
        <w:rPr>
          <w:ins w:id="683" w:author="v100 vs v200" w:date="2021-09-08T13:25:00Z"/>
          <w:lang w:eastAsia="ko-KR"/>
        </w:rPr>
      </w:pPr>
      <w:ins w:id="684" w:author="v100 vs v200" w:date="2021-09-08T13:25:00Z">
        <w:r w:rsidRPr="00623E95">
          <w:rPr>
            <w:lang w:eastAsia="ko-KR"/>
          </w:rPr>
          <w:t>1</w:t>
        </w:r>
        <w:r w:rsidRPr="00623E95">
          <w:rPr>
            <w:rFonts w:hint="eastAsia"/>
            <w:lang w:eastAsia="zh-CN"/>
          </w:rPr>
          <w:t>)</w:t>
        </w:r>
        <w:r w:rsidRPr="00623E95">
          <w:rPr>
            <w:lang w:eastAsia="ko-KR"/>
          </w:rPr>
          <w:tab/>
          <w:t>light weight constrained devices (e.g. sensors, actuators) and</w:t>
        </w:r>
      </w:ins>
    </w:p>
    <w:p w14:paraId="4C0FA137" w14:textId="77777777" w:rsidR="00014E8E" w:rsidRPr="00623E95" w:rsidRDefault="00014E8E" w:rsidP="00014E8E">
      <w:pPr>
        <w:pStyle w:val="B2"/>
        <w:rPr>
          <w:ins w:id="685" w:author="v100 vs v200" w:date="2021-09-08T13:25:00Z"/>
          <w:lang w:eastAsia="ko-KR"/>
        </w:rPr>
      </w:pPr>
      <w:ins w:id="686" w:author="v100 vs v200" w:date="2021-09-08T13:25:00Z">
        <w:r w:rsidRPr="00623E95">
          <w:rPr>
            <w:lang w:eastAsia="ko-KR"/>
          </w:rPr>
          <w:t>2</w:t>
        </w:r>
        <w:r w:rsidRPr="00623E95">
          <w:rPr>
            <w:rFonts w:hint="eastAsia"/>
            <w:lang w:eastAsia="zh-CN"/>
          </w:rPr>
          <w:t>)</w:t>
        </w:r>
        <w:r w:rsidRPr="00623E95">
          <w:rPr>
            <w:lang w:eastAsia="ko-KR"/>
          </w:rPr>
          <w:tab/>
          <w:t xml:space="preserve">unconstrained devices with advanced capabilities (e.g. washing machine, micro-ovens) </w:t>
        </w:r>
      </w:ins>
    </w:p>
    <w:p w14:paraId="0EA88730" w14:textId="77777777" w:rsidR="00014E8E" w:rsidRPr="00623E95" w:rsidRDefault="00014E8E" w:rsidP="00014E8E">
      <w:pPr>
        <w:pStyle w:val="B1"/>
        <w:rPr>
          <w:ins w:id="687" w:author="v100 vs v200" w:date="2021-09-08T13:25:00Z"/>
          <w:rFonts w:hint="eastAsia"/>
          <w:lang w:eastAsia="zh-CN"/>
        </w:rPr>
      </w:pPr>
      <w:ins w:id="688" w:author="v100 vs v200" w:date="2021-09-08T13:25:00Z">
        <w:r w:rsidRPr="00623E95">
          <w:rPr>
            <w:rFonts w:hint="eastAsia"/>
            <w:lang w:eastAsia="zh-CN"/>
          </w:rPr>
          <w:t>2.</w:t>
        </w:r>
        <w:r w:rsidRPr="00623E95">
          <w:rPr>
            <w:rFonts w:hint="eastAsia"/>
            <w:lang w:eastAsia="zh-CN"/>
          </w:rPr>
          <w:tab/>
        </w:r>
        <w:r w:rsidRPr="00623E95">
          <w:rPr>
            <w:lang w:eastAsia="zh-CN"/>
          </w:rPr>
          <w:t>Legacy 3GPP</w:t>
        </w:r>
        <w:r w:rsidRPr="00623E95">
          <w:rPr>
            <w:rFonts w:hint="eastAsia"/>
            <w:lang w:eastAsia="zh-CN"/>
          </w:rPr>
          <w:t xml:space="preserve"> UE</w:t>
        </w:r>
      </w:ins>
    </w:p>
    <w:p w14:paraId="7256E57F" w14:textId="77777777" w:rsidR="00014E8E" w:rsidRPr="00623E95" w:rsidRDefault="00014E8E" w:rsidP="00014E8E">
      <w:pPr>
        <w:pStyle w:val="B1"/>
        <w:rPr>
          <w:ins w:id="689" w:author="v100 vs v200" w:date="2021-09-08T13:25:00Z"/>
          <w:rFonts w:hint="eastAsia"/>
          <w:lang w:eastAsia="zh-CN"/>
        </w:rPr>
      </w:pPr>
      <w:ins w:id="690" w:author="v100 vs v200" w:date="2021-09-08T13:25:00Z">
        <w:r w:rsidRPr="00623E95">
          <w:rPr>
            <w:rFonts w:hint="eastAsia"/>
            <w:lang w:eastAsia="zh-CN"/>
          </w:rPr>
          <w:t>3.</w:t>
        </w:r>
        <w:r w:rsidRPr="00623E95">
          <w:rPr>
            <w:rFonts w:hint="eastAsia"/>
            <w:lang w:eastAsia="zh-CN"/>
          </w:rPr>
          <w:tab/>
          <w:t>Non-3GPP UE</w:t>
        </w:r>
      </w:ins>
    </w:p>
    <w:p w14:paraId="0AAF27A9" w14:textId="77777777" w:rsidR="00014E8E" w:rsidRPr="00623E95" w:rsidRDefault="00014E8E" w:rsidP="00014E8E">
      <w:pPr>
        <w:rPr>
          <w:ins w:id="691" w:author="v100 vs v200" w:date="2021-09-08T13:25:00Z"/>
          <w:rFonts w:hint="eastAsia"/>
          <w:noProof/>
          <w:lang w:val="en-US" w:eastAsia="zh-CN"/>
        </w:rPr>
      </w:pPr>
      <w:ins w:id="692" w:author="v100 vs v200" w:date="2021-09-08T13:25:00Z">
        <w:r w:rsidRPr="00623E95">
          <w:rPr>
            <w:noProof/>
            <w:lang w:val="en-US"/>
          </w:rPr>
          <w:t>[AR-4.</w:t>
        </w:r>
        <w:r w:rsidRPr="00623E95">
          <w:rPr>
            <w:rFonts w:hint="eastAsia"/>
            <w:noProof/>
            <w:lang w:val="en-US" w:eastAsia="zh-CN"/>
          </w:rPr>
          <w:t>2.2</w:t>
        </w:r>
        <w:r w:rsidRPr="00623E95">
          <w:rPr>
            <w:noProof/>
            <w:lang w:val="en-US"/>
          </w:rPr>
          <w:t>-</w:t>
        </w:r>
        <w:r w:rsidRPr="00623E95">
          <w:rPr>
            <w:rFonts w:hint="eastAsia"/>
            <w:noProof/>
            <w:lang w:val="en-US" w:eastAsia="zh-CN"/>
          </w:rPr>
          <w:t>b</w:t>
        </w:r>
        <w:r w:rsidRPr="00623E95">
          <w:rPr>
            <w:noProof/>
            <w:lang w:val="en-US"/>
          </w:rPr>
          <w:t xml:space="preserve">] </w:t>
        </w:r>
        <w:r w:rsidRPr="00623E95">
          <w:rPr>
            <w:rFonts w:hint="eastAsia"/>
            <w:noProof/>
            <w:lang w:val="en-US"/>
          </w:rPr>
          <w:t xml:space="preserve">The </w:t>
        </w:r>
        <w:r w:rsidRPr="00623E95">
          <w:rPr>
            <w:noProof/>
            <w:lang w:val="en-US"/>
          </w:rPr>
          <w:t>application architecture</w:t>
        </w:r>
        <w:r w:rsidRPr="00623E95">
          <w:rPr>
            <w:rFonts w:hint="eastAsia"/>
            <w:noProof/>
            <w:lang w:val="en-US"/>
          </w:rPr>
          <w:t xml:space="preserve"> shall </w:t>
        </w:r>
        <w:r w:rsidRPr="00623E95">
          <w:rPr>
            <w:rFonts w:hint="eastAsia"/>
            <w:noProof/>
            <w:lang w:val="en-US" w:eastAsia="zh-CN"/>
          </w:rPr>
          <w:t xml:space="preserve">enable the </w:t>
        </w:r>
        <w:r w:rsidRPr="00623E95">
          <w:rPr>
            <w:lang w:eastAsia="ko-KR"/>
          </w:rPr>
          <w:t>unconstrained devices</w:t>
        </w:r>
        <w:r w:rsidRPr="00623E95">
          <w:t xml:space="preserve"> </w:t>
        </w:r>
        <w:r w:rsidRPr="00623E95">
          <w:rPr>
            <w:rFonts w:hint="eastAsia"/>
            <w:lang w:eastAsia="zh-CN"/>
          </w:rPr>
          <w:t xml:space="preserve">to </w:t>
        </w:r>
        <w:r w:rsidRPr="00623E95">
          <w:t>act as a UE Message Gateway</w:t>
        </w:r>
        <w:r w:rsidRPr="00623E95">
          <w:rPr>
            <w:rFonts w:hint="eastAsia"/>
            <w:lang w:eastAsia="zh-CN"/>
          </w:rPr>
          <w:t xml:space="preserve"> to </w:t>
        </w:r>
        <w:r w:rsidRPr="00623E95">
          <w:rPr>
            <w:lang w:eastAsia="ko-KR"/>
          </w:rPr>
          <w:t>constrained devices</w:t>
        </w:r>
        <w:r w:rsidRPr="00623E95">
          <w:rPr>
            <w:rFonts w:hint="eastAsia"/>
            <w:lang w:eastAsia="zh-CN"/>
          </w:rPr>
          <w:t xml:space="preserve"> to communicate with MSGin5G Server.</w:t>
        </w:r>
      </w:ins>
    </w:p>
    <w:p w14:paraId="7C912EDF" w14:textId="77777777" w:rsidR="00014E8E" w:rsidRPr="00623E95" w:rsidRDefault="00014E8E" w:rsidP="00014E8E">
      <w:pPr>
        <w:pStyle w:val="Heading2"/>
        <w:rPr>
          <w:ins w:id="693" w:author="v100 vs v200" w:date="2021-09-08T13:25:00Z"/>
          <w:rFonts w:hint="eastAsia"/>
          <w:lang w:val="en-US" w:eastAsia="zh-CN"/>
        </w:rPr>
      </w:pPr>
      <w:bookmarkStart w:id="694" w:name="_Toc81994150"/>
      <w:ins w:id="695" w:author="v100 vs v200" w:date="2021-09-08T13:25:00Z">
        <w:r w:rsidRPr="00623E95">
          <w:rPr>
            <w:rFonts w:hint="eastAsia"/>
            <w:lang w:val="en-US" w:eastAsia="zh-CN"/>
          </w:rPr>
          <w:t>4.3</w:t>
        </w:r>
        <w:r w:rsidRPr="00623E95">
          <w:rPr>
            <w:rFonts w:hint="eastAsia"/>
            <w:lang w:val="en-US" w:eastAsia="zh-CN"/>
          </w:rPr>
          <w:tab/>
          <w:t>Communication models</w:t>
        </w:r>
        <w:bookmarkEnd w:id="694"/>
      </w:ins>
    </w:p>
    <w:p w14:paraId="68C00EDB" w14:textId="77777777" w:rsidR="00014E8E" w:rsidRPr="00623E95" w:rsidRDefault="00014E8E" w:rsidP="00014E8E">
      <w:pPr>
        <w:pStyle w:val="Heading3"/>
        <w:rPr>
          <w:ins w:id="696" w:author="v100 vs v200" w:date="2021-09-08T13:25:00Z"/>
        </w:rPr>
      </w:pPr>
      <w:bookmarkStart w:id="697" w:name="_Toc81994151"/>
      <w:ins w:id="698" w:author="v100 vs v200" w:date="2021-09-08T13:25:00Z">
        <w:r w:rsidRPr="00623E95">
          <w:t>4.</w:t>
        </w:r>
        <w:r w:rsidRPr="00623E95">
          <w:rPr>
            <w:rFonts w:hint="eastAsia"/>
            <w:lang w:eastAsia="zh-CN"/>
          </w:rPr>
          <w:t>3</w:t>
        </w:r>
        <w:r w:rsidRPr="00623E95">
          <w:t>.1</w:t>
        </w:r>
        <w:r w:rsidRPr="00623E95">
          <w:tab/>
          <w:t>Description</w:t>
        </w:r>
        <w:bookmarkEnd w:id="697"/>
      </w:ins>
    </w:p>
    <w:p w14:paraId="2B06CC7D" w14:textId="77777777" w:rsidR="00014E8E" w:rsidRPr="00623E95" w:rsidRDefault="00014E8E" w:rsidP="00014E8E">
      <w:pPr>
        <w:rPr>
          <w:ins w:id="699" w:author="v100 vs v200" w:date="2021-09-08T13:25:00Z"/>
          <w:noProof/>
          <w:lang w:val="en-US"/>
        </w:rPr>
      </w:pPr>
      <w:ins w:id="700" w:author="v100 vs v200" w:date="2021-09-08T13:25:00Z">
        <w:r w:rsidRPr="00623E95">
          <w:rPr>
            <w:noProof/>
            <w:lang w:val="en-US"/>
          </w:rPr>
          <w:t xml:space="preserve">This subclause specifies the requirements for </w:t>
        </w:r>
        <w:r w:rsidRPr="00623E95">
          <w:rPr>
            <w:rFonts w:hint="eastAsia"/>
            <w:noProof/>
            <w:lang w:val="en-US" w:eastAsia="zh-CN"/>
          </w:rPr>
          <w:t>MSGin5G communication models</w:t>
        </w:r>
        <w:r w:rsidRPr="00623E95">
          <w:rPr>
            <w:noProof/>
            <w:lang w:val="en-US"/>
          </w:rPr>
          <w:t>.</w:t>
        </w:r>
      </w:ins>
    </w:p>
    <w:p w14:paraId="3EDFA496" w14:textId="77777777" w:rsidR="00014E8E" w:rsidRPr="00623E95" w:rsidRDefault="00014E8E" w:rsidP="00014E8E">
      <w:pPr>
        <w:pStyle w:val="Heading3"/>
        <w:rPr>
          <w:ins w:id="701" w:author="v100 vs v200" w:date="2021-09-08T13:25:00Z"/>
          <w:rFonts w:hint="eastAsia"/>
          <w:lang w:eastAsia="zh-CN"/>
        </w:rPr>
      </w:pPr>
      <w:bookmarkStart w:id="702" w:name="_Toc81994152"/>
      <w:ins w:id="703" w:author="v100 vs v200" w:date="2021-09-08T13:25:00Z">
        <w:r w:rsidRPr="00623E95">
          <w:lastRenderedPageBreak/>
          <w:t>4.</w:t>
        </w:r>
        <w:r w:rsidRPr="00623E95">
          <w:rPr>
            <w:rFonts w:hint="eastAsia"/>
            <w:lang w:eastAsia="zh-CN"/>
          </w:rPr>
          <w:t>3</w:t>
        </w:r>
        <w:r w:rsidRPr="00623E95">
          <w:t>.2</w:t>
        </w:r>
        <w:r w:rsidRPr="00623E95">
          <w:tab/>
          <w:t>Requirements</w:t>
        </w:r>
        <w:bookmarkEnd w:id="702"/>
      </w:ins>
    </w:p>
    <w:p w14:paraId="24B9EBC8" w14:textId="77777777" w:rsidR="00014E8E" w:rsidRPr="00623E95" w:rsidRDefault="00014E8E" w:rsidP="00014E8E">
      <w:pPr>
        <w:rPr>
          <w:ins w:id="704" w:author="v100 vs v200" w:date="2021-09-08T13:25:00Z"/>
          <w:rFonts w:hint="eastAsia"/>
          <w:lang w:eastAsia="zh-CN"/>
        </w:rPr>
      </w:pPr>
      <w:ins w:id="705" w:author="v100 vs v200" w:date="2021-09-08T13:25:00Z">
        <w:r w:rsidRPr="00623E95">
          <w:rPr>
            <w:rFonts w:hint="eastAsia"/>
            <w:noProof/>
            <w:lang w:val="en-US" w:eastAsia="zh-CN"/>
          </w:rPr>
          <w:t xml:space="preserve"> [AR-4.3.2-a] </w:t>
        </w:r>
        <w:r w:rsidRPr="00623E95">
          <w:rPr>
            <w:rFonts w:hint="eastAsia"/>
            <w:noProof/>
            <w:lang w:val="en-US"/>
          </w:rPr>
          <w:t xml:space="preserve">The </w:t>
        </w:r>
        <w:r w:rsidRPr="00623E95">
          <w:rPr>
            <w:noProof/>
            <w:lang w:val="en-US"/>
          </w:rPr>
          <w:t>application architecture</w:t>
        </w:r>
        <w:r w:rsidRPr="00623E95">
          <w:rPr>
            <w:rFonts w:hint="eastAsia"/>
            <w:noProof/>
            <w:lang w:val="en-US"/>
          </w:rPr>
          <w:t xml:space="preserve"> shall s</w:t>
        </w:r>
        <w:r w:rsidRPr="00623E95">
          <w:rPr>
            <w:noProof/>
            <w:lang w:val="en-US"/>
          </w:rPr>
          <w:t>upport</w:t>
        </w:r>
        <w:r w:rsidRPr="00623E95">
          <w:rPr>
            <w:rFonts w:hint="eastAsia"/>
            <w:noProof/>
            <w:lang w:val="en-US" w:eastAsia="zh-CN"/>
          </w:rPr>
          <w:t xml:space="preserve"> </w:t>
        </w:r>
        <w:r w:rsidRPr="00623E95">
          <w:t xml:space="preserve">the following </w:t>
        </w:r>
        <w:r w:rsidRPr="00623E95">
          <w:rPr>
            <w:rFonts w:hint="eastAsia"/>
            <w:lang w:eastAsia="zh-CN"/>
          </w:rPr>
          <w:t>message communication models:</w:t>
        </w:r>
      </w:ins>
    </w:p>
    <w:p w14:paraId="0B97109B" w14:textId="77777777" w:rsidR="00014E8E" w:rsidRPr="00623E95" w:rsidRDefault="00014E8E" w:rsidP="00014E8E">
      <w:pPr>
        <w:pStyle w:val="B1"/>
        <w:rPr>
          <w:ins w:id="706" w:author="v100 vs v200" w:date="2021-09-08T13:25:00Z"/>
          <w:rFonts w:hint="eastAsia"/>
        </w:rPr>
      </w:pPr>
      <w:ins w:id="707" w:author="v100 vs v200" w:date="2021-09-08T13:25:00Z">
        <w:r w:rsidRPr="00623E95">
          <w:rPr>
            <w:rFonts w:hint="eastAsia"/>
            <w:lang w:eastAsia="zh-CN"/>
          </w:rPr>
          <w:t>1</w:t>
        </w:r>
        <w:r w:rsidRPr="00623E95">
          <w:rPr>
            <w:rFonts w:hint="eastAsia"/>
            <w:lang w:eastAsia="zh-CN"/>
          </w:rPr>
          <w:tab/>
        </w:r>
        <w:r w:rsidRPr="00623E95">
          <w:rPr>
            <w:rFonts w:hint="eastAsia"/>
          </w:rPr>
          <w:t>P</w:t>
        </w:r>
        <w:r w:rsidRPr="00623E95">
          <w:t>oint-to-</w:t>
        </w:r>
        <w:r w:rsidRPr="00623E95">
          <w:rPr>
            <w:rFonts w:hint="eastAsia"/>
            <w:lang w:eastAsia="zh-CN"/>
          </w:rPr>
          <w:t>P</w:t>
        </w:r>
        <w:r w:rsidRPr="00623E95">
          <w:t>oint message</w:t>
        </w:r>
        <w:r w:rsidRPr="00623E95">
          <w:rPr>
            <w:rFonts w:hint="eastAsia"/>
          </w:rPr>
          <w:t>;</w:t>
        </w:r>
      </w:ins>
    </w:p>
    <w:p w14:paraId="3D64BF95" w14:textId="77777777" w:rsidR="00014E8E" w:rsidRPr="00623E95" w:rsidRDefault="00014E8E" w:rsidP="00014E8E">
      <w:pPr>
        <w:pStyle w:val="B1"/>
        <w:rPr>
          <w:ins w:id="708" w:author="v100 vs v200" w:date="2021-09-08T13:25:00Z"/>
          <w:rFonts w:hint="eastAsia"/>
        </w:rPr>
      </w:pPr>
      <w:ins w:id="709" w:author="v100 vs v200" w:date="2021-09-08T13:25:00Z">
        <w:r w:rsidRPr="00623E95">
          <w:rPr>
            <w:rFonts w:hint="eastAsia"/>
            <w:lang w:eastAsia="zh-CN"/>
          </w:rPr>
          <w:t>2</w:t>
        </w:r>
        <w:r w:rsidRPr="00623E95">
          <w:rPr>
            <w:rFonts w:hint="eastAsia"/>
            <w:lang w:eastAsia="zh-CN"/>
          </w:rPr>
          <w:tab/>
        </w:r>
        <w:r w:rsidRPr="00623E95">
          <w:rPr>
            <w:rFonts w:hint="eastAsia"/>
          </w:rPr>
          <w:t>A</w:t>
        </w:r>
        <w:r w:rsidRPr="00623E95">
          <w:t>pplication</w:t>
        </w:r>
        <w:r w:rsidRPr="00623E95">
          <w:rPr>
            <w:rFonts w:hint="eastAsia"/>
          </w:rPr>
          <w:t>-</w:t>
        </w:r>
        <w:r w:rsidRPr="00623E95">
          <w:t>to</w:t>
        </w:r>
        <w:r w:rsidRPr="00623E95">
          <w:rPr>
            <w:rFonts w:hint="eastAsia"/>
          </w:rPr>
          <w:t>-</w:t>
        </w:r>
        <w:r w:rsidRPr="00623E95">
          <w:rPr>
            <w:rFonts w:hint="eastAsia"/>
            <w:lang w:eastAsia="zh-CN"/>
          </w:rPr>
          <w:t>P</w:t>
        </w:r>
        <w:r w:rsidRPr="00623E95">
          <w:t>oint message</w:t>
        </w:r>
        <w:r w:rsidRPr="00623E95">
          <w:rPr>
            <w:rFonts w:hint="eastAsia"/>
          </w:rPr>
          <w:t>/ P</w:t>
        </w:r>
        <w:r w:rsidRPr="00623E95">
          <w:t>oint</w:t>
        </w:r>
        <w:r w:rsidRPr="00623E95">
          <w:rPr>
            <w:rFonts w:hint="eastAsia"/>
          </w:rPr>
          <w:t>-</w:t>
        </w:r>
        <w:r w:rsidRPr="00623E95">
          <w:t>to</w:t>
        </w:r>
        <w:r w:rsidRPr="00623E95">
          <w:rPr>
            <w:rFonts w:hint="eastAsia"/>
          </w:rPr>
          <w:t>-</w:t>
        </w:r>
        <w:r w:rsidRPr="00623E95">
          <w:rPr>
            <w:rFonts w:hint="eastAsia"/>
            <w:lang w:eastAsia="zh-CN"/>
          </w:rPr>
          <w:t>A</w:t>
        </w:r>
        <w:r w:rsidRPr="00623E95">
          <w:t>pplication message</w:t>
        </w:r>
        <w:r w:rsidRPr="00623E95">
          <w:rPr>
            <w:rFonts w:hint="eastAsia"/>
          </w:rPr>
          <w:t>;</w:t>
        </w:r>
      </w:ins>
    </w:p>
    <w:p w14:paraId="5D169696" w14:textId="77777777" w:rsidR="00014E8E" w:rsidRPr="00623E95" w:rsidRDefault="00014E8E" w:rsidP="00014E8E">
      <w:pPr>
        <w:pStyle w:val="B1"/>
        <w:rPr>
          <w:ins w:id="710" w:author="v100 vs v200" w:date="2021-09-08T13:25:00Z"/>
          <w:rFonts w:hint="eastAsia"/>
        </w:rPr>
      </w:pPr>
      <w:ins w:id="711" w:author="v100 vs v200" w:date="2021-09-08T13:25:00Z">
        <w:r w:rsidRPr="00623E95">
          <w:rPr>
            <w:rFonts w:hint="eastAsia"/>
            <w:lang w:eastAsia="zh-CN"/>
          </w:rPr>
          <w:t>3</w:t>
        </w:r>
        <w:r w:rsidRPr="00623E95">
          <w:rPr>
            <w:rFonts w:hint="eastAsia"/>
            <w:lang w:eastAsia="zh-CN"/>
          </w:rPr>
          <w:tab/>
        </w:r>
        <w:r w:rsidRPr="00623E95">
          <w:rPr>
            <w:rFonts w:hint="eastAsia"/>
          </w:rPr>
          <w:t>G</w:t>
        </w:r>
        <w:r w:rsidRPr="00623E95">
          <w:t>roup message</w:t>
        </w:r>
        <w:r w:rsidRPr="00623E95">
          <w:rPr>
            <w:rFonts w:hint="eastAsia"/>
          </w:rPr>
          <w:t>;</w:t>
        </w:r>
      </w:ins>
    </w:p>
    <w:p w14:paraId="469BE211" w14:textId="77777777" w:rsidR="00014E8E" w:rsidRPr="00623E95" w:rsidRDefault="00014E8E" w:rsidP="00014E8E">
      <w:pPr>
        <w:pStyle w:val="B1"/>
        <w:rPr>
          <w:ins w:id="712" w:author="v100 vs v200" w:date="2021-09-08T13:25:00Z"/>
        </w:rPr>
      </w:pPr>
      <w:ins w:id="713" w:author="v100 vs v200" w:date="2021-09-08T13:25:00Z">
        <w:r w:rsidRPr="00623E95">
          <w:rPr>
            <w:rFonts w:hint="eastAsia"/>
            <w:lang w:eastAsia="zh-CN"/>
          </w:rPr>
          <w:t>4</w:t>
        </w:r>
        <w:r w:rsidRPr="00623E95">
          <w:rPr>
            <w:rFonts w:hint="eastAsia"/>
            <w:lang w:eastAsia="zh-CN"/>
          </w:rPr>
          <w:tab/>
        </w:r>
        <w:r w:rsidRPr="00623E95">
          <w:rPr>
            <w:rFonts w:hint="eastAsia"/>
          </w:rPr>
          <w:t>B</w:t>
        </w:r>
        <w:r w:rsidRPr="00623E95">
          <w:t>roadcast message</w:t>
        </w:r>
        <w:r w:rsidRPr="00623E95">
          <w:rPr>
            <w:rFonts w:hint="eastAsia"/>
          </w:rPr>
          <w:t>.</w:t>
        </w:r>
      </w:ins>
    </w:p>
    <w:p w14:paraId="653C7D64" w14:textId="77777777" w:rsidR="00016EF8" w:rsidRPr="00623E95" w:rsidRDefault="00014E8E" w:rsidP="00014E8E">
      <w:pPr>
        <w:rPr>
          <w:ins w:id="714" w:author="v100 vs v200" w:date="2021-09-08T13:25:00Z"/>
          <w:rFonts w:hint="eastAsia"/>
          <w:lang w:val="en-US" w:eastAsia="zh-CN"/>
        </w:rPr>
      </w:pPr>
      <w:ins w:id="715" w:author="v100 vs v200" w:date="2021-09-08T13:25:00Z">
        <w:r w:rsidRPr="00623E95">
          <w:rPr>
            <w:noProof/>
            <w:lang w:val="en-US"/>
          </w:rPr>
          <w:t>[AR-</w:t>
        </w:r>
        <w:r w:rsidRPr="00623E95">
          <w:rPr>
            <w:rFonts w:hint="eastAsia"/>
            <w:noProof/>
            <w:lang w:val="en-US"/>
          </w:rPr>
          <w:t>4.</w:t>
        </w:r>
        <w:r w:rsidRPr="00623E95">
          <w:rPr>
            <w:rFonts w:hint="eastAsia"/>
            <w:noProof/>
            <w:lang w:val="en-US" w:eastAsia="zh-CN"/>
          </w:rPr>
          <w:t>3.2</w:t>
        </w:r>
        <w:r w:rsidRPr="00623E95">
          <w:rPr>
            <w:noProof/>
            <w:lang w:val="en-US"/>
          </w:rPr>
          <w:t>-</w:t>
        </w:r>
        <w:r w:rsidRPr="00623E95">
          <w:rPr>
            <w:rFonts w:hint="eastAsia"/>
            <w:noProof/>
            <w:lang w:val="en-US" w:eastAsia="zh-CN"/>
          </w:rPr>
          <w:t>b</w:t>
        </w:r>
        <w:r w:rsidRPr="00623E95">
          <w:rPr>
            <w:noProof/>
            <w:lang w:val="en-US"/>
          </w:rPr>
          <w:t>]</w:t>
        </w:r>
        <w:r w:rsidRPr="00623E95">
          <w:rPr>
            <w:noProof/>
            <w:lang w:val="en-US"/>
          </w:rPr>
          <w:tab/>
          <w:t>The application architecture shall</w:t>
        </w:r>
        <w:r w:rsidRPr="00623E95">
          <w:rPr>
            <w:rFonts w:hint="eastAsia"/>
            <w:noProof/>
            <w:lang w:val="en-US" w:eastAsia="zh-CN"/>
          </w:rPr>
          <w:t xml:space="preserve"> support the </w:t>
        </w:r>
        <w:r w:rsidRPr="00623E95">
          <w:t xml:space="preserve">interconnecting </w:t>
        </w:r>
        <w:r w:rsidRPr="00623E95">
          <w:rPr>
            <w:rFonts w:hint="eastAsia"/>
            <w:lang w:eastAsia="zh-CN"/>
          </w:rPr>
          <w:t>between MSGin5G and other</w:t>
        </w:r>
        <w:r w:rsidRPr="00623E95">
          <w:t xml:space="preserve"> different messaging delivery mechanisms</w:t>
        </w:r>
        <w:r w:rsidRPr="00623E95">
          <w:rPr>
            <w:rFonts w:hint="eastAsia"/>
            <w:lang w:eastAsia="zh-CN"/>
          </w:rPr>
          <w:t xml:space="preserve">. e.g. SMS specified in 3GPP TS23.040 [15], or </w:t>
        </w:r>
        <w:r w:rsidRPr="00623E95">
          <w:rPr>
            <w:rFonts w:hint="eastAsia"/>
          </w:rPr>
          <w:t xml:space="preserve">RCS </w:t>
        </w:r>
        <w:r w:rsidRPr="00623E95">
          <w:t>message as</w:t>
        </w:r>
        <w:r w:rsidRPr="00623E95">
          <w:rPr>
            <w:rFonts w:hint="eastAsia"/>
          </w:rPr>
          <w:t xml:space="preserve"> specified in GSMA PRD RCC.07 [</w:t>
        </w:r>
        <w:r w:rsidRPr="00623E95">
          <w:rPr>
            <w:rFonts w:hint="eastAsia"/>
            <w:lang w:eastAsia="zh-CN"/>
          </w:rPr>
          <w:t>3</w:t>
        </w:r>
        <w:r w:rsidRPr="00623E95">
          <w:rPr>
            <w:rFonts w:hint="eastAsia"/>
          </w:rPr>
          <w:t>]</w:t>
        </w:r>
        <w:r w:rsidRPr="00623E95">
          <w:rPr>
            <w:rFonts w:hint="eastAsia"/>
            <w:lang w:eastAsia="zh-CN"/>
          </w:rPr>
          <w:t>).</w:t>
        </w:r>
      </w:ins>
    </w:p>
    <w:p w14:paraId="5CA34FA6" w14:textId="77777777" w:rsidR="00EB0857" w:rsidRPr="00623E95" w:rsidRDefault="00EB0857" w:rsidP="00120BCA">
      <w:pPr>
        <w:spacing w:afterLines="50" w:after="120"/>
        <w:rPr>
          <w:rFonts w:hint="eastAsia"/>
          <w:lang w:eastAsia="zh-CN"/>
        </w:rPr>
      </w:pPr>
    </w:p>
    <w:p w14:paraId="003389D8" w14:textId="77777777" w:rsidR="00B04C82" w:rsidRPr="00623E95" w:rsidRDefault="00B04C82" w:rsidP="00461336">
      <w:pPr>
        <w:pStyle w:val="Heading1"/>
        <w:rPr>
          <w:rFonts w:hint="eastAsia"/>
          <w:lang w:eastAsia="zh-CN"/>
        </w:rPr>
      </w:pPr>
      <w:bookmarkStart w:id="716" w:name="_Toc81994153"/>
      <w:bookmarkStart w:id="717" w:name="_Toc74130348"/>
      <w:r w:rsidRPr="00623E95">
        <w:t>5</w:t>
      </w:r>
      <w:r w:rsidRPr="00623E95">
        <w:tab/>
      </w:r>
      <w:r w:rsidR="004960F1" w:rsidRPr="00623E95">
        <w:rPr>
          <w:lang w:val="en-IN"/>
        </w:rPr>
        <w:t>Application layer architecture</w:t>
      </w:r>
      <w:bookmarkEnd w:id="716"/>
      <w:bookmarkEnd w:id="717"/>
    </w:p>
    <w:p w14:paraId="543BE495" w14:textId="77777777" w:rsidR="00111F7F" w:rsidRPr="00623E95" w:rsidRDefault="00111F7F" w:rsidP="005C1B14">
      <w:pPr>
        <w:pStyle w:val="Heading2"/>
        <w:rPr>
          <w:rFonts w:hint="eastAsia"/>
          <w:lang w:val="en-US" w:eastAsia="zh-CN"/>
        </w:rPr>
      </w:pPr>
      <w:bookmarkStart w:id="718" w:name="_Toc81994154"/>
      <w:bookmarkStart w:id="719" w:name="_Toc74130349"/>
      <w:r w:rsidRPr="00623E95">
        <w:rPr>
          <w:lang w:val="en-US"/>
        </w:rPr>
        <w:t>5.1</w:t>
      </w:r>
      <w:r w:rsidR="005C1B14" w:rsidRPr="00623E95">
        <w:rPr>
          <w:lang w:val="en-US"/>
        </w:rPr>
        <w:tab/>
      </w:r>
      <w:r w:rsidR="00765F5B" w:rsidRPr="00623E95">
        <w:rPr>
          <w:lang w:val="en-IN"/>
        </w:rPr>
        <w:t>General</w:t>
      </w:r>
      <w:bookmarkEnd w:id="718"/>
      <w:bookmarkEnd w:id="719"/>
    </w:p>
    <w:p w14:paraId="18BCFC0E" w14:textId="77777777" w:rsidR="00304260" w:rsidRPr="00623E95" w:rsidRDefault="00304260" w:rsidP="00304260">
      <w:pPr>
        <w:rPr>
          <w:rFonts w:hint="eastAsia"/>
          <w:lang w:eastAsia="zh-CN"/>
        </w:rPr>
      </w:pPr>
      <w:r w:rsidRPr="00623E95">
        <w:t>The</w:t>
      </w:r>
      <w:r w:rsidRPr="00623E95">
        <w:rPr>
          <w:rFonts w:hint="eastAsia"/>
          <w:lang w:eastAsia="zh-CN"/>
        </w:rPr>
        <w:t xml:space="preserve"> following aspects of MSGin5G service </w:t>
      </w:r>
      <w:r w:rsidRPr="00623E95">
        <w:t>are described in this clause</w:t>
      </w:r>
      <w:r w:rsidRPr="00623E95">
        <w:rPr>
          <w:rFonts w:hint="eastAsia"/>
          <w:lang w:eastAsia="zh-CN"/>
        </w:rPr>
        <w:t>:</w:t>
      </w:r>
    </w:p>
    <w:p w14:paraId="251E515F" w14:textId="77777777" w:rsidR="00304260" w:rsidRPr="00623E95" w:rsidRDefault="00304260" w:rsidP="00304260">
      <w:pPr>
        <w:pStyle w:val="B1"/>
        <w:rPr>
          <w:rFonts w:hint="eastAsia"/>
        </w:rPr>
      </w:pPr>
      <w:r w:rsidRPr="00623E95">
        <w:rPr>
          <w:rFonts w:hint="eastAsia"/>
        </w:rPr>
        <w:t>-</w:t>
      </w:r>
      <w:r w:rsidRPr="00623E95">
        <w:rPr>
          <w:rFonts w:hint="eastAsia"/>
        </w:rPr>
        <w:tab/>
        <w:t>a</w:t>
      </w:r>
      <w:r w:rsidRPr="00623E95">
        <w:t xml:space="preserve">pplication </w:t>
      </w:r>
      <w:r w:rsidRPr="00623E95">
        <w:rPr>
          <w:rFonts w:hint="eastAsia"/>
        </w:rPr>
        <w:t>a</w:t>
      </w:r>
      <w:r w:rsidRPr="00623E95">
        <w:t>rchitecture</w:t>
      </w:r>
      <w:r w:rsidRPr="00623E95">
        <w:rPr>
          <w:rFonts w:hint="eastAsia"/>
        </w:rPr>
        <w:t>;</w:t>
      </w:r>
    </w:p>
    <w:p w14:paraId="17246A67" w14:textId="77777777" w:rsidR="00304260" w:rsidRPr="00623E95" w:rsidRDefault="00304260" w:rsidP="00304260">
      <w:pPr>
        <w:pStyle w:val="B1"/>
        <w:rPr>
          <w:rFonts w:hint="eastAsia"/>
        </w:rPr>
      </w:pPr>
      <w:r w:rsidRPr="00623E95">
        <w:rPr>
          <w:rFonts w:hint="eastAsia"/>
        </w:rPr>
        <w:t>-</w:t>
      </w:r>
      <w:r w:rsidRPr="00623E95">
        <w:rPr>
          <w:rFonts w:hint="eastAsia"/>
        </w:rPr>
        <w:tab/>
      </w:r>
      <w:r w:rsidRPr="00623E95">
        <w:t>functional entitie</w:t>
      </w:r>
      <w:r w:rsidRPr="00623E95">
        <w:rPr>
          <w:rFonts w:hint="eastAsia"/>
        </w:rPr>
        <w:t>s;</w:t>
      </w:r>
    </w:p>
    <w:p w14:paraId="6B12B06E" w14:textId="77777777" w:rsidR="00304260" w:rsidRPr="00623E95" w:rsidRDefault="00304260" w:rsidP="00304260">
      <w:pPr>
        <w:pStyle w:val="B1"/>
        <w:rPr>
          <w:rFonts w:hint="eastAsia"/>
        </w:rPr>
      </w:pPr>
      <w:r w:rsidRPr="00623E95">
        <w:rPr>
          <w:rFonts w:hint="eastAsia"/>
        </w:rPr>
        <w:t>-</w:t>
      </w:r>
      <w:r w:rsidRPr="00623E95">
        <w:rPr>
          <w:rFonts w:hint="eastAsia"/>
        </w:rPr>
        <w:tab/>
        <w:t>r</w:t>
      </w:r>
      <w:r w:rsidRPr="00623E95">
        <w:t xml:space="preserve">eference </w:t>
      </w:r>
      <w:r w:rsidRPr="00623E95">
        <w:rPr>
          <w:rFonts w:hint="eastAsia"/>
        </w:rPr>
        <w:t>p</w:t>
      </w:r>
      <w:r w:rsidRPr="00623E95">
        <w:t>oints</w:t>
      </w:r>
      <w:r w:rsidRPr="00623E95">
        <w:rPr>
          <w:rFonts w:hint="eastAsia"/>
        </w:rPr>
        <w:t>; and</w:t>
      </w:r>
    </w:p>
    <w:p w14:paraId="470762F2" w14:textId="77777777" w:rsidR="006948AD" w:rsidRPr="00623E95" w:rsidRDefault="00304260" w:rsidP="00304260">
      <w:pPr>
        <w:pStyle w:val="B1"/>
        <w:rPr>
          <w:rFonts w:hint="eastAsia"/>
        </w:rPr>
      </w:pPr>
      <w:r w:rsidRPr="00623E95">
        <w:rPr>
          <w:rFonts w:hint="eastAsia"/>
        </w:rPr>
        <w:t>-</w:t>
      </w:r>
      <w:r w:rsidRPr="00623E95">
        <w:rPr>
          <w:rFonts w:hint="eastAsia"/>
        </w:rPr>
        <w:tab/>
        <w:t>c</w:t>
      </w:r>
      <w:r w:rsidRPr="00623E95">
        <w:t>apability exposure for enabling MSGin5G Service</w:t>
      </w:r>
      <w:r w:rsidRPr="00623E95">
        <w:rPr>
          <w:rFonts w:hint="eastAsia"/>
        </w:rPr>
        <w:t xml:space="preserve">.  </w:t>
      </w:r>
    </w:p>
    <w:p w14:paraId="016BC8D7" w14:textId="77777777" w:rsidR="0000723D" w:rsidRPr="00623E95" w:rsidRDefault="0000723D" w:rsidP="005C1B14">
      <w:pPr>
        <w:pStyle w:val="Heading2"/>
        <w:rPr>
          <w:rFonts w:hint="eastAsia"/>
          <w:lang w:val="en-IN" w:eastAsia="zh-CN"/>
        </w:rPr>
      </w:pPr>
      <w:bookmarkStart w:id="720" w:name="_Toc81994155"/>
      <w:bookmarkStart w:id="721" w:name="_Toc74130350"/>
      <w:r w:rsidRPr="00623E95">
        <w:rPr>
          <w:lang w:val="en-US" w:eastAsia="zh-CN"/>
        </w:rPr>
        <w:t>5.2</w:t>
      </w:r>
      <w:r w:rsidRPr="00623E95">
        <w:rPr>
          <w:lang w:val="en-US" w:eastAsia="zh-CN"/>
        </w:rPr>
        <w:tab/>
      </w:r>
      <w:r w:rsidR="008E3B66" w:rsidRPr="00623E95">
        <w:rPr>
          <w:lang w:val="en-IN"/>
        </w:rPr>
        <w:t>Application Architecture</w:t>
      </w:r>
      <w:bookmarkEnd w:id="720"/>
      <w:bookmarkEnd w:id="721"/>
    </w:p>
    <w:p w14:paraId="1F049B4D" w14:textId="09BE3F54" w:rsidR="002418D4" w:rsidRPr="00623E95" w:rsidRDefault="002418D4" w:rsidP="002B5F6D">
      <w:pPr>
        <w:rPr>
          <w:lang w:eastAsia="zh-CN"/>
        </w:rPr>
      </w:pPr>
      <w:r w:rsidRPr="00623E95">
        <w:rPr>
          <w:lang w:eastAsia="ko-KR"/>
        </w:rPr>
        <w:t>Figure </w:t>
      </w:r>
      <w:r w:rsidRPr="00623E95">
        <w:rPr>
          <w:lang w:val="en-US" w:eastAsia="zh-CN"/>
        </w:rPr>
        <w:t>5</w:t>
      </w:r>
      <w:r w:rsidRPr="00623E95">
        <w:rPr>
          <w:lang w:eastAsia="ko-KR"/>
        </w:rPr>
        <w:t>.</w:t>
      </w:r>
      <w:r w:rsidRPr="00623E95">
        <w:rPr>
          <w:rFonts w:hint="eastAsia"/>
          <w:lang w:val="en-US" w:eastAsia="zh-CN"/>
        </w:rPr>
        <w:t>2</w:t>
      </w:r>
      <w:r w:rsidRPr="00623E95">
        <w:rPr>
          <w:lang w:eastAsia="ko-KR"/>
        </w:rPr>
        <w:t>-1 shows the application architecture of the</w:t>
      </w:r>
      <w:r w:rsidRPr="00623E95">
        <w:rPr>
          <w:rFonts w:hint="eastAsia"/>
          <w:lang w:eastAsia="zh-CN"/>
        </w:rPr>
        <w:t xml:space="preserve"> MSGin5G</w:t>
      </w:r>
      <w:r w:rsidRPr="00623E95">
        <w:rPr>
          <w:lang w:eastAsia="ko-KR"/>
        </w:rPr>
        <w:t xml:space="preserve"> Service.  The </w:t>
      </w:r>
      <w:r w:rsidRPr="00623E95">
        <w:rPr>
          <w:rFonts w:hint="eastAsia"/>
          <w:lang w:eastAsia="zh-CN"/>
        </w:rPr>
        <w:t>MSGin5G</w:t>
      </w:r>
      <w:r w:rsidRPr="00623E95">
        <w:rPr>
          <w:lang w:eastAsia="ko-KR"/>
        </w:rPr>
        <w:t xml:space="preserve"> Service shall fulfil the</w:t>
      </w:r>
      <w:r w:rsidRPr="00623E95">
        <w:rPr>
          <w:rFonts w:hint="eastAsia"/>
          <w:lang w:eastAsia="zh-CN"/>
        </w:rPr>
        <w:t xml:space="preserve"> </w:t>
      </w:r>
      <w:r w:rsidRPr="00623E95">
        <w:rPr>
          <w:lang w:eastAsia="ko-KR"/>
        </w:rPr>
        <w:t>service requirements which are enumerated in 3GPP</w:t>
      </w:r>
      <w:r w:rsidRPr="00623E95">
        <w:t> </w:t>
      </w:r>
      <w:r w:rsidRPr="00623E95">
        <w:rPr>
          <w:lang w:eastAsia="ko-KR"/>
        </w:rPr>
        <w:t>TS</w:t>
      </w:r>
      <w:r w:rsidRPr="00623E95">
        <w:t> </w:t>
      </w:r>
      <w:r w:rsidRPr="00623E95">
        <w:rPr>
          <w:lang w:eastAsia="ko-KR"/>
        </w:rPr>
        <w:t>22.262 [2</w:t>
      </w:r>
      <w:del w:id="722" w:author="v100 vs v200" w:date="2021-09-08T13:25:00Z">
        <w:r w:rsidRPr="00C04154">
          <w:rPr>
            <w:lang w:eastAsia="ko-KR"/>
          </w:rPr>
          <w:delText>].</w:delText>
        </w:r>
      </w:del>
      <w:ins w:id="723" w:author="v100 vs v200" w:date="2021-09-08T13:25:00Z">
        <w:r w:rsidRPr="00623E95">
          <w:rPr>
            <w:lang w:eastAsia="ko-KR"/>
          </w:rPr>
          <w:t>]</w:t>
        </w:r>
        <w:r w:rsidR="00316C25" w:rsidRPr="00623E95">
          <w:rPr>
            <w:rFonts w:hint="eastAsia"/>
            <w:lang w:eastAsia="zh-CN"/>
          </w:rPr>
          <w:t xml:space="preserve"> and the architecture requirements </w:t>
        </w:r>
        <w:r w:rsidR="00316C25" w:rsidRPr="00623E95">
          <w:rPr>
            <w:lang w:eastAsia="ko-KR"/>
          </w:rPr>
          <w:t>enumerated</w:t>
        </w:r>
        <w:r w:rsidR="00316C25" w:rsidRPr="00623E95">
          <w:rPr>
            <w:rFonts w:hint="eastAsia"/>
            <w:lang w:eastAsia="zh-CN"/>
          </w:rPr>
          <w:t xml:space="preserve"> in clause 4</w:t>
        </w:r>
        <w:r w:rsidRPr="00623E95">
          <w:rPr>
            <w:lang w:eastAsia="ko-KR"/>
          </w:rPr>
          <w:t>.</w:t>
        </w:r>
      </w:ins>
    </w:p>
    <w:p w14:paraId="4DFB9663" w14:textId="77777777" w:rsidR="002418D4" w:rsidRPr="002B5F6D" w:rsidRDefault="002418D4" w:rsidP="002B5F6D">
      <w:pPr>
        <w:pStyle w:val="NO"/>
        <w:rPr>
          <w:del w:id="724" w:author="v100 vs v200" w:date="2021-09-08T13:25:00Z"/>
        </w:rPr>
      </w:pPr>
      <w:del w:id="725" w:author="v100 vs v200" w:date="2021-09-08T13:25:00Z">
        <w:r w:rsidRPr="002B5F6D">
          <w:delText>NOTE 1: "MSGin5G" in th</w:delText>
        </w:r>
        <w:r w:rsidR="00E4560C">
          <w:delText>e present</w:delText>
        </w:r>
        <w:r w:rsidRPr="002B5F6D">
          <w:delText xml:space="preserve"> document </w:delText>
        </w:r>
        <w:r w:rsidRPr="002B5F6D">
          <w:rPr>
            <w:rFonts w:hint="eastAsia"/>
          </w:rPr>
          <w:delText xml:space="preserve">is </w:delText>
        </w:r>
        <w:r w:rsidR="00FB58CB" w:rsidRPr="002B5F6D">
          <w:rPr>
            <w:rFonts w:hint="eastAsia"/>
          </w:rPr>
          <w:delText>refer</w:delText>
        </w:r>
        <w:r w:rsidR="00FB58CB">
          <w:rPr>
            <w:rFonts w:hint="eastAsia"/>
            <w:lang w:eastAsia="zh-CN"/>
          </w:rPr>
          <w:delText>s</w:delText>
        </w:r>
        <w:r w:rsidR="00FB58CB" w:rsidRPr="002B5F6D">
          <w:rPr>
            <w:rFonts w:hint="eastAsia"/>
          </w:rPr>
          <w:delText xml:space="preserve"> </w:delText>
        </w:r>
        <w:r w:rsidRPr="002B5F6D">
          <w:rPr>
            <w:rFonts w:hint="eastAsia"/>
          </w:rPr>
          <w:delText xml:space="preserve">to the new defined transport for the MSGin5G </w:delText>
        </w:r>
        <w:r w:rsidR="004F746F">
          <w:rPr>
            <w:rFonts w:hint="eastAsia"/>
            <w:lang w:eastAsia="zh-CN"/>
          </w:rPr>
          <w:delText>S</w:delText>
        </w:r>
        <w:r w:rsidR="004F746F" w:rsidRPr="002B5F6D">
          <w:rPr>
            <w:rFonts w:hint="eastAsia"/>
          </w:rPr>
          <w:delText>ervice</w:delText>
        </w:r>
        <w:r w:rsidRPr="002B5F6D">
          <w:rPr>
            <w:rFonts w:hint="eastAsia"/>
          </w:rPr>
          <w:delText>. The service name in th</w:delText>
        </w:r>
        <w:r w:rsidR="007A591F">
          <w:delText>e present</w:delText>
        </w:r>
        <w:r w:rsidRPr="002B5F6D">
          <w:rPr>
            <w:rFonts w:hint="eastAsia"/>
          </w:rPr>
          <w:delText xml:space="preserve"> document uses </w:delText>
        </w:r>
        <w:r w:rsidRPr="002B5F6D">
          <w:delText xml:space="preserve">the "MSGin5G Service" term </w:delText>
        </w:r>
        <w:r w:rsidR="00E20DDB">
          <w:delText>from</w:delText>
        </w:r>
        <w:r w:rsidRPr="002B5F6D">
          <w:delText xml:space="preserve"> 3GPP TS 22.262 [2].</w:delText>
        </w:r>
      </w:del>
    </w:p>
    <w:p w14:paraId="47C538F8" w14:textId="77777777" w:rsidR="002418D4" w:rsidRPr="00C04154" w:rsidRDefault="002418D4" w:rsidP="002418D4">
      <w:pPr>
        <w:pStyle w:val="TH"/>
        <w:rPr>
          <w:del w:id="726" w:author="v100 vs v200" w:date="2021-09-08T13:25:00Z"/>
        </w:rPr>
      </w:pPr>
      <w:del w:id="727" w:author="v100 vs v200" w:date="2021-09-08T13:25:00Z">
        <w:r>
          <w:object w:dxaOrig="10091" w:dyaOrig="6741" w14:anchorId="62901E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482.35pt;height:322.15pt" o:ole="">
              <v:imagedata r:id="rId12" o:title=""/>
            </v:shape>
            <o:OLEObject Type="Embed" ProgID="Visio.Drawing.15" ShapeID="_x0000_i1077" DrawAspect="Content" ObjectID="_1692613765" r:id="rId13"/>
          </w:object>
        </w:r>
      </w:del>
    </w:p>
    <w:p w14:paraId="0EC69F7C" w14:textId="77777777" w:rsidR="002418D4" w:rsidRPr="00623E95" w:rsidRDefault="008F6D7A" w:rsidP="002418D4">
      <w:pPr>
        <w:pStyle w:val="TH"/>
        <w:rPr>
          <w:ins w:id="728" w:author="v100 vs v200" w:date="2021-09-08T13:25:00Z"/>
        </w:rPr>
      </w:pPr>
      <w:ins w:id="729" w:author="v100 vs v200" w:date="2021-09-08T13:25:00Z">
        <w:r w:rsidRPr="00623E95">
          <w:object w:dxaOrig="10493" w:dyaOrig="6149" w14:anchorId="096A9743">
            <v:shape id="_x0000_i1027" type="#_x0000_t75" style="width:481.55pt;height:282.15pt" o:ole="">
              <v:imagedata r:id="rId14" o:title=""/>
            </v:shape>
            <o:OLEObject Type="Embed" ProgID="Visio.Drawing.11" ShapeID="_x0000_i1027" DrawAspect="Content" ObjectID="_1692613766" r:id="rId15"/>
          </w:object>
        </w:r>
      </w:ins>
    </w:p>
    <w:p w14:paraId="74E11419" w14:textId="77777777" w:rsidR="002418D4" w:rsidRPr="00623E95" w:rsidRDefault="002418D4" w:rsidP="00036263">
      <w:pPr>
        <w:pStyle w:val="TF"/>
      </w:pPr>
      <w:r w:rsidRPr="00623E95">
        <w:t>Figure 5.</w:t>
      </w:r>
      <w:r w:rsidRPr="00623E95">
        <w:rPr>
          <w:rFonts w:hint="eastAsia"/>
        </w:rPr>
        <w:t>2</w:t>
      </w:r>
      <w:r w:rsidRPr="00623E95">
        <w:t>-1: Application Architecture of the MSGin5G Service</w:t>
      </w:r>
    </w:p>
    <w:p w14:paraId="79CD068A" w14:textId="77777777" w:rsidR="002418D4" w:rsidRPr="00623E95" w:rsidRDefault="002418D4" w:rsidP="002418D4">
      <w:pPr>
        <w:rPr>
          <w:rFonts w:hint="eastAsia"/>
          <w:lang w:eastAsia="zh-CN"/>
        </w:rPr>
      </w:pPr>
      <w:r w:rsidRPr="00623E95">
        <w:rPr>
          <w:lang w:eastAsia="ko-KR"/>
        </w:rPr>
        <w:t xml:space="preserve">The MSGin5G </w:t>
      </w:r>
      <w:r w:rsidR="0038067F" w:rsidRPr="00623E95">
        <w:rPr>
          <w:rFonts w:hint="eastAsia"/>
          <w:lang w:eastAsia="zh-CN"/>
        </w:rPr>
        <w:t>C</w:t>
      </w:r>
      <w:r w:rsidR="0038067F" w:rsidRPr="00623E95">
        <w:rPr>
          <w:lang w:eastAsia="ko-KR"/>
        </w:rPr>
        <w:t>lient</w:t>
      </w:r>
      <w:r w:rsidRPr="00623E95">
        <w:rPr>
          <w:lang w:eastAsia="ko-KR"/>
        </w:rPr>
        <w:t xml:space="preserve">(s) interacts with SEAL </w:t>
      </w:r>
      <w:r w:rsidR="0071027D" w:rsidRPr="00623E95">
        <w:rPr>
          <w:rFonts w:hint="eastAsia"/>
          <w:lang w:eastAsia="zh-CN"/>
        </w:rPr>
        <w:t>C</w:t>
      </w:r>
      <w:r w:rsidR="0071027D" w:rsidRPr="00623E95">
        <w:rPr>
          <w:lang w:eastAsia="ko-KR"/>
        </w:rPr>
        <w:t xml:space="preserve">lients </w:t>
      </w:r>
      <w:r w:rsidRPr="00623E95">
        <w:rPr>
          <w:lang w:eastAsia="ko-KR"/>
        </w:rPr>
        <w:t xml:space="preserve">over the SEAL-C reference point specified for each SEAL service. </w:t>
      </w:r>
      <w:r w:rsidR="00CA1142" w:rsidRPr="00623E95">
        <w:rPr>
          <w:rFonts w:hint="eastAsia"/>
          <w:lang w:eastAsia="zh-CN"/>
        </w:rPr>
        <w:t xml:space="preserve">The </w:t>
      </w:r>
      <w:r w:rsidR="00CA1142" w:rsidRPr="00623E95">
        <w:rPr>
          <w:noProof/>
          <w:lang w:eastAsia="zh-CN"/>
        </w:rPr>
        <w:t>Legacy</w:t>
      </w:r>
      <w:r w:rsidR="00CA1142" w:rsidRPr="00623E95">
        <w:rPr>
          <w:rFonts w:hint="eastAsia"/>
          <w:noProof/>
          <w:lang w:eastAsia="zh-CN"/>
        </w:rPr>
        <w:t xml:space="preserve"> </w:t>
      </w:r>
      <w:r w:rsidR="00CA1142" w:rsidRPr="00623E95">
        <w:rPr>
          <w:noProof/>
          <w:lang w:eastAsia="zh-CN"/>
        </w:rPr>
        <w:t>3GPP  Message Gateway</w:t>
      </w:r>
      <w:r w:rsidR="00CA1142" w:rsidRPr="00623E95">
        <w:rPr>
          <w:rFonts w:hint="eastAsia"/>
          <w:noProof/>
          <w:lang w:eastAsia="zh-CN"/>
        </w:rPr>
        <w:t xml:space="preserve"> and </w:t>
      </w:r>
      <w:r w:rsidR="00CA1142" w:rsidRPr="00623E95">
        <w:rPr>
          <w:noProof/>
          <w:lang w:eastAsia="zh-CN"/>
        </w:rPr>
        <w:t>Non-3GPP Message Gateway</w:t>
      </w:r>
      <w:r w:rsidR="00CA1142" w:rsidRPr="00623E95">
        <w:rPr>
          <w:lang w:eastAsia="ko-KR"/>
        </w:rPr>
        <w:t xml:space="preserve"> </w:t>
      </w:r>
      <w:r w:rsidR="00CA1142" w:rsidRPr="00623E95">
        <w:rPr>
          <w:rFonts w:hint="eastAsia"/>
          <w:lang w:eastAsia="zh-CN"/>
        </w:rPr>
        <w:t xml:space="preserve">may </w:t>
      </w:r>
      <w:r w:rsidR="00CA1142" w:rsidRPr="00623E95">
        <w:rPr>
          <w:lang w:eastAsia="ko-KR"/>
        </w:rPr>
        <w:t>interact with SEAL clients over the SEAL-C reference point specified for each SEAL service.</w:t>
      </w:r>
      <w:r w:rsidR="00CA1142" w:rsidRPr="00623E95">
        <w:rPr>
          <w:rFonts w:hint="eastAsia"/>
          <w:lang w:eastAsia="zh-CN"/>
        </w:rPr>
        <w:t xml:space="preserve"> </w:t>
      </w:r>
      <w:r w:rsidRPr="00623E95">
        <w:rPr>
          <w:lang w:eastAsia="ko-KR"/>
        </w:rPr>
        <w:t xml:space="preserve">The MSGin5G </w:t>
      </w:r>
      <w:r w:rsidR="0071027D" w:rsidRPr="00623E95">
        <w:rPr>
          <w:rFonts w:hint="eastAsia"/>
          <w:lang w:eastAsia="zh-CN"/>
        </w:rPr>
        <w:t>S</w:t>
      </w:r>
      <w:r w:rsidR="0071027D" w:rsidRPr="00623E95">
        <w:rPr>
          <w:lang w:eastAsia="ko-KR"/>
        </w:rPr>
        <w:t>erver</w:t>
      </w:r>
      <w:r w:rsidRPr="00623E95">
        <w:rPr>
          <w:lang w:eastAsia="ko-KR"/>
        </w:rPr>
        <w:t xml:space="preserve">(s) interacts with SEAL </w:t>
      </w:r>
      <w:r w:rsidR="00213944" w:rsidRPr="00623E95">
        <w:rPr>
          <w:rFonts w:hint="eastAsia"/>
          <w:lang w:eastAsia="zh-CN"/>
        </w:rPr>
        <w:t>S</w:t>
      </w:r>
      <w:r w:rsidR="00213944" w:rsidRPr="00623E95">
        <w:rPr>
          <w:lang w:eastAsia="ko-KR"/>
        </w:rPr>
        <w:t xml:space="preserve">ervers </w:t>
      </w:r>
      <w:r w:rsidRPr="00623E95">
        <w:rPr>
          <w:lang w:eastAsia="ko-KR"/>
        </w:rPr>
        <w:t xml:space="preserve">over the SEAL-S reference point specified for each SEAL service. The interaction between a SEAL </w:t>
      </w:r>
      <w:r w:rsidR="00213944" w:rsidRPr="00623E95">
        <w:rPr>
          <w:rFonts w:hint="eastAsia"/>
          <w:lang w:eastAsia="zh-CN"/>
        </w:rPr>
        <w:t>C</w:t>
      </w:r>
      <w:r w:rsidR="00213944" w:rsidRPr="00623E95">
        <w:rPr>
          <w:lang w:eastAsia="ko-KR"/>
        </w:rPr>
        <w:t xml:space="preserve">lient </w:t>
      </w:r>
      <w:r w:rsidRPr="00623E95">
        <w:rPr>
          <w:lang w:eastAsia="ko-KR"/>
        </w:rPr>
        <w:t xml:space="preserve">and the </w:t>
      </w:r>
      <w:r w:rsidRPr="00623E95">
        <w:rPr>
          <w:lang w:eastAsia="ko-KR"/>
        </w:rPr>
        <w:lastRenderedPageBreak/>
        <w:t xml:space="preserve">corresponding SEAL </w:t>
      </w:r>
      <w:r w:rsidR="00213944" w:rsidRPr="00623E95">
        <w:rPr>
          <w:rFonts w:hint="eastAsia"/>
          <w:lang w:eastAsia="zh-CN"/>
        </w:rPr>
        <w:t>S</w:t>
      </w:r>
      <w:r w:rsidR="00213944" w:rsidRPr="00623E95">
        <w:rPr>
          <w:lang w:eastAsia="ko-KR"/>
        </w:rPr>
        <w:t xml:space="preserve">erver </w:t>
      </w:r>
      <w:r w:rsidRPr="00623E95">
        <w:rPr>
          <w:lang w:eastAsia="ko-KR"/>
        </w:rPr>
        <w:t xml:space="preserve">is supported by SEAL-UU reference point specified for each SEAL service as specified in </w:t>
      </w:r>
      <w:r w:rsidRPr="00623E95">
        <w:t xml:space="preserve">3GPP TS 23.434 </w:t>
      </w:r>
      <w:r w:rsidR="002F03BE" w:rsidRPr="00623E95">
        <w:t>[5]</w:t>
      </w:r>
      <w:r w:rsidRPr="00623E95">
        <w:rPr>
          <w:lang w:eastAsia="ko-KR"/>
        </w:rPr>
        <w:t>.</w:t>
      </w:r>
    </w:p>
    <w:p w14:paraId="4980E3AE" w14:textId="77777777" w:rsidR="002C4A7F" w:rsidRPr="00623E95" w:rsidRDefault="002C4A7F" w:rsidP="002C4A7F">
      <w:pPr>
        <w:pStyle w:val="NO"/>
        <w:rPr>
          <w:rFonts w:hint="eastAsia"/>
        </w:rPr>
      </w:pPr>
      <w:r w:rsidRPr="00623E95">
        <w:t>NOTE</w:t>
      </w:r>
      <w:r w:rsidRPr="00623E95">
        <w:rPr>
          <w:rFonts w:hint="eastAsia"/>
        </w:rPr>
        <w:t>2</w:t>
      </w:r>
      <w:r w:rsidRPr="00623E95">
        <w:t>:</w:t>
      </w:r>
      <w:r w:rsidRPr="00623E95">
        <w:rPr>
          <w:rFonts w:hint="eastAsia"/>
        </w:rPr>
        <w:tab/>
      </w:r>
      <w:r w:rsidRPr="00623E95">
        <w:t>For simplicity, the SEAL clients</w:t>
      </w:r>
      <w:r w:rsidR="00743DB3" w:rsidRPr="00623E95">
        <w:t>'</w:t>
      </w:r>
      <w:r w:rsidRPr="00623E95">
        <w:t xml:space="preserve"> inter</w:t>
      </w:r>
      <w:r w:rsidRPr="00623E95">
        <w:rPr>
          <w:rFonts w:hint="eastAsia"/>
        </w:rPr>
        <w:t>action with</w:t>
      </w:r>
      <w:r w:rsidRPr="00623E95">
        <w:t xml:space="preserve"> Legacy 3GPP Message Gateway and Non-3GPP Message Gateway, and the SEAL-UU interface between Legacy 3GPP Message Gateway and Non-3GPP Message Gateway and SEAL servers are not shown </w:t>
      </w:r>
      <w:r w:rsidRPr="00623E95">
        <w:rPr>
          <w:rFonts w:hint="eastAsia"/>
        </w:rPr>
        <w:t>in Figure 5.2-1</w:t>
      </w:r>
      <w:r w:rsidRPr="00623E95">
        <w:t>.</w:t>
      </w:r>
    </w:p>
    <w:p w14:paraId="70AB5450" w14:textId="77777777" w:rsidR="002418D4" w:rsidRDefault="002418D4" w:rsidP="002418D4">
      <w:pPr>
        <w:rPr>
          <w:rFonts w:hint="eastAsia"/>
          <w:lang w:eastAsia="zh-CN"/>
        </w:rPr>
      </w:pPr>
      <w:r w:rsidRPr="00623E95">
        <w:t xml:space="preserve">The MSGinUE-1 may be constrained devices and unconstrained devices with advanced capabilities, and can communicate with MSGin5G </w:t>
      </w:r>
      <w:r w:rsidR="00A53B4D" w:rsidRPr="00623E95">
        <w:rPr>
          <w:rFonts w:hint="eastAsia"/>
          <w:lang w:eastAsia="zh-CN"/>
        </w:rPr>
        <w:t>S</w:t>
      </w:r>
      <w:r w:rsidR="00A53B4D" w:rsidRPr="00623E95">
        <w:t xml:space="preserve">erver </w:t>
      </w:r>
      <w:r w:rsidRPr="00623E95">
        <w:t>over MSGin5G-1 reference point. The MSGin5G UE-2 is constrained device which do not have enough capability to communicate with MSGin5G Server. If allowed by configuration, the MSGin5G UE-1 may act as a UE Message Gateway to MSGin5G UE-2.</w:t>
      </w:r>
    </w:p>
    <w:p w14:paraId="77CE738D" w14:textId="77777777" w:rsidR="00061E7E" w:rsidRDefault="00061E7E" w:rsidP="00061E7E">
      <w:pPr>
        <w:rPr>
          <w:ins w:id="730" w:author="v100 vs v200" w:date="2021-09-08T13:25:00Z"/>
        </w:rPr>
      </w:pPr>
      <w:ins w:id="731" w:author="v100 vs v200" w:date="2021-09-08T13:25:00Z">
        <w:r>
          <w:t>The Legacy 3GPP Message Gateway interact</w:t>
        </w:r>
        <w:r>
          <w:rPr>
            <w:rFonts w:hint="eastAsia"/>
          </w:rPr>
          <w:t>s</w:t>
        </w:r>
        <w:r>
          <w:t xml:space="preserve"> with MSGin5G Server over MSGin5G-2 reference point on behalf of Legacy 3GPP UE (e.g., SMS, NIDD). </w:t>
        </w:r>
      </w:ins>
    </w:p>
    <w:p w14:paraId="4633D70B" w14:textId="77777777" w:rsidR="00061E7E" w:rsidRPr="00061E7E" w:rsidRDefault="00061E7E" w:rsidP="002418D4">
      <w:pPr>
        <w:rPr>
          <w:ins w:id="732" w:author="v100 vs v200" w:date="2021-09-08T13:25:00Z"/>
          <w:rFonts w:hint="eastAsia"/>
        </w:rPr>
      </w:pPr>
      <w:ins w:id="733" w:author="v100 vs v200" w:date="2021-09-08T13:25:00Z">
        <w:r>
          <w:t>The Non-3GPP Message Gateway interacts with MSGin5G Server over MSGin5G-4 reference point on behalf of Non-3GPP UE.</w:t>
        </w:r>
      </w:ins>
    </w:p>
    <w:p w14:paraId="4DCD8D59" w14:textId="77777777" w:rsidR="002418D4" w:rsidRPr="00623E95" w:rsidRDefault="002418D4" w:rsidP="002418D4">
      <w:pPr>
        <w:pStyle w:val="NO"/>
      </w:pPr>
      <w:r w:rsidRPr="00623E95">
        <w:t xml:space="preserve">NOTE </w:t>
      </w:r>
      <w:r w:rsidR="002C4A7F" w:rsidRPr="00623E95">
        <w:rPr>
          <w:rFonts w:hint="eastAsia"/>
          <w:lang w:eastAsia="zh-CN"/>
        </w:rPr>
        <w:t>3</w:t>
      </w:r>
      <w:r w:rsidRPr="00623E95">
        <w:t>:</w:t>
      </w:r>
      <w:r w:rsidRPr="00623E95">
        <w:rPr>
          <w:rFonts w:hint="eastAsia"/>
        </w:rPr>
        <w:tab/>
      </w:r>
      <w:r w:rsidR="00194DA7" w:rsidRPr="00623E95">
        <w:rPr>
          <w:rFonts w:hint="eastAsia"/>
          <w:lang w:eastAsia="zh-CN"/>
        </w:rPr>
        <w:t>A</w:t>
      </w:r>
      <w:r w:rsidRPr="00623E95">
        <w:t xml:space="preserve"> SEAL Group Management Server </w:t>
      </w:r>
      <w:r w:rsidR="00194DA7" w:rsidRPr="00623E95">
        <w:rPr>
          <w:rFonts w:eastAsia="DengXian" w:hint="eastAsia"/>
          <w:lang w:eastAsia="zh-CN"/>
        </w:rPr>
        <w:t xml:space="preserve">and </w:t>
      </w:r>
      <w:r w:rsidR="00194DA7" w:rsidRPr="00623E95">
        <w:rPr>
          <w:rFonts w:eastAsia="DengXian"/>
        </w:rPr>
        <w:t>a</w:t>
      </w:r>
      <w:r w:rsidR="00194DA7" w:rsidRPr="00623E95">
        <w:rPr>
          <w:rFonts w:eastAsia="DengXian" w:hint="eastAsia"/>
          <w:lang w:eastAsia="zh-CN"/>
        </w:rPr>
        <w:t xml:space="preserve"> </w:t>
      </w:r>
      <w:r w:rsidR="00194DA7" w:rsidRPr="00623E95">
        <w:rPr>
          <w:lang w:val="en-IN"/>
        </w:rPr>
        <w:t>SEAL</w:t>
      </w:r>
      <w:r w:rsidR="00194DA7" w:rsidRPr="00623E95">
        <w:rPr>
          <w:rFonts w:hint="eastAsia"/>
          <w:lang w:val="en-IN" w:eastAsia="zh-CN"/>
        </w:rPr>
        <w:t xml:space="preserve"> C</w:t>
      </w:r>
      <w:r w:rsidR="00194DA7" w:rsidRPr="00623E95">
        <w:rPr>
          <w:lang w:val="en-IN"/>
        </w:rPr>
        <w:t xml:space="preserve">onfiguration </w:t>
      </w:r>
      <w:r w:rsidR="00194DA7" w:rsidRPr="00623E95">
        <w:rPr>
          <w:rFonts w:hint="eastAsia"/>
          <w:lang w:val="en-IN" w:eastAsia="zh-CN"/>
        </w:rPr>
        <w:t>M</w:t>
      </w:r>
      <w:r w:rsidR="00194DA7" w:rsidRPr="00623E95">
        <w:rPr>
          <w:lang w:val="en-IN"/>
        </w:rPr>
        <w:t>anagement Server</w:t>
      </w:r>
      <w:r w:rsidR="00194DA7" w:rsidRPr="00623E95">
        <w:rPr>
          <w:rFonts w:eastAsia="DengXian"/>
        </w:rPr>
        <w:t xml:space="preserve"> </w:t>
      </w:r>
      <w:r w:rsidR="00194DA7" w:rsidRPr="00623E95">
        <w:rPr>
          <w:rFonts w:eastAsia="DengXian" w:hint="eastAsia"/>
          <w:lang w:eastAsia="zh-CN"/>
        </w:rPr>
        <w:t xml:space="preserve">(both </w:t>
      </w:r>
      <w:r w:rsidR="00194DA7" w:rsidRPr="00623E95">
        <w:rPr>
          <w:rFonts w:eastAsia="DengXian"/>
        </w:rPr>
        <w:t>specified in 3GPP TS</w:t>
      </w:r>
      <w:r w:rsidR="00A9476A" w:rsidRPr="00623E95">
        <w:t> </w:t>
      </w:r>
      <w:r w:rsidR="00194DA7" w:rsidRPr="00623E95">
        <w:rPr>
          <w:rFonts w:eastAsia="DengXian"/>
        </w:rPr>
        <w:t>23.434 [</w:t>
      </w:r>
      <w:r w:rsidR="00194DA7" w:rsidRPr="00623E95">
        <w:rPr>
          <w:rFonts w:eastAsia="DengXian" w:hint="eastAsia"/>
          <w:lang w:eastAsia="zh-CN"/>
        </w:rPr>
        <w:t>5</w:t>
      </w:r>
      <w:r w:rsidR="00194DA7" w:rsidRPr="00623E95">
        <w:rPr>
          <w:rFonts w:eastAsia="DengXian"/>
        </w:rPr>
        <w:t>]</w:t>
      </w:r>
      <w:r w:rsidR="00194DA7" w:rsidRPr="00623E95">
        <w:rPr>
          <w:rFonts w:eastAsia="DengXian" w:hint="eastAsia"/>
          <w:lang w:eastAsia="zh-CN"/>
        </w:rPr>
        <w:t>)</w:t>
      </w:r>
      <w:r w:rsidR="00194DA7" w:rsidRPr="00623E95">
        <w:t xml:space="preserve"> may be </w:t>
      </w:r>
      <w:r w:rsidR="00194DA7" w:rsidRPr="00623E95">
        <w:rPr>
          <w:rFonts w:eastAsia="DengXian"/>
        </w:rPr>
        <w:t>collocated</w:t>
      </w:r>
      <w:r w:rsidR="00BD3247" w:rsidRPr="00623E95">
        <w:rPr>
          <w:rFonts w:hint="eastAsia"/>
          <w:lang w:eastAsia="zh-CN"/>
        </w:rPr>
        <w:t xml:space="preserve"> </w:t>
      </w:r>
      <w:r w:rsidRPr="00623E95">
        <w:t xml:space="preserve">in the MSGin5G Server. </w:t>
      </w:r>
      <w:r w:rsidR="00024E06" w:rsidRPr="00623E95">
        <w:rPr>
          <w:rFonts w:eastAsia="DengXian"/>
          <w:lang w:eastAsia="zh-CN"/>
        </w:rPr>
        <w:t>A</w:t>
      </w:r>
      <w:r w:rsidR="00024E06" w:rsidRPr="00623E95">
        <w:rPr>
          <w:rFonts w:eastAsia="DengXian" w:hint="eastAsia"/>
          <w:lang w:eastAsia="zh-CN"/>
        </w:rPr>
        <w:t xml:space="preserve"> SEAL C</w:t>
      </w:r>
      <w:r w:rsidR="00024E06" w:rsidRPr="00623E95">
        <w:rPr>
          <w:rFonts w:eastAsia="DengXian"/>
          <w:lang w:eastAsia="zh-CN"/>
        </w:rPr>
        <w:t xml:space="preserve">onfiguration </w:t>
      </w:r>
      <w:r w:rsidR="00024E06" w:rsidRPr="00623E95">
        <w:rPr>
          <w:rFonts w:eastAsia="DengXian" w:hint="eastAsia"/>
          <w:lang w:eastAsia="zh-CN"/>
        </w:rPr>
        <w:t>Management C</w:t>
      </w:r>
      <w:r w:rsidR="00024E06" w:rsidRPr="00623E95">
        <w:rPr>
          <w:rFonts w:eastAsia="DengXian"/>
          <w:lang w:eastAsia="zh-CN"/>
        </w:rPr>
        <w:t>lient</w:t>
      </w:r>
      <w:r w:rsidR="00024E06" w:rsidRPr="00623E95">
        <w:rPr>
          <w:rFonts w:eastAsia="DengXian"/>
        </w:rPr>
        <w:t xml:space="preserve"> </w:t>
      </w:r>
      <w:r w:rsidR="00024E06" w:rsidRPr="00623E95">
        <w:rPr>
          <w:rFonts w:eastAsia="DengXian" w:hint="eastAsia"/>
          <w:lang w:eastAsia="zh-CN"/>
        </w:rPr>
        <w:t xml:space="preserve">specified </w:t>
      </w:r>
      <w:r w:rsidR="00024E06" w:rsidRPr="00623E95">
        <w:rPr>
          <w:rFonts w:eastAsia="DengXian"/>
        </w:rPr>
        <w:t>in 3GPP TS</w:t>
      </w:r>
      <w:r w:rsidR="00A9476A" w:rsidRPr="00623E95">
        <w:t> </w:t>
      </w:r>
      <w:r w:rsidR="00024E06" w:rsidRPr="00623E95">
        <w:rPr>
          <w:rFonts w:eastAsia="DengXian"/>
        </w:rPr>
        <w:t>23.434 [</w:t>
      </w:r>
      <w:r w:rsidR="00024E06" w:rsidRPr="00623E95">
        <w:rPr>
          <w:rFonts w:eastAsia="DengXian" w:hint="eastAsia"/>
          <w:lang w:eastAsia="zh-CN"/>
        </w:rPr>
        <w:t>5</w:t>
      </w:r>
      <w:r w:rsidR="00024E06" w:rsidRPr="00623E95">
        <w:rPr>
          <w:rFonts w:eastAsia="DengXian"/>
        </w:rPr>
        <w:t xml:space="preserve">] </w:t>
      </w:r>
      <w:r w:rsidR="00024E06" w:rsidRPr="00623E95">
        <w:rPr>
          <w:rFonts w:eastAsia="DengXian" w:hint="eastAsia"/>
          <w:lang w:eastAsia="zh-CN"/>
        </w:rPr>
        <w:t>may</w:t>
      </w:r>
      <w:r w:rsidR="00024E06" w:rsidRPr="00623E95">
        <w:rPr>
          <w:rFonts w:eastAsia="DengXian"/>
        </w:rPr>
        <w:t xml:space="preserve"> be collocated in the MSGin5G </w:t>
      </w:r>
      <w:r w:rsidR="00024E06" w:rsidRPr="00623E95">
        <w:rPr>
          <w:rFonts w:eastAsia="DengXian" w:hint="eastAsia"/>
          <w:lang w:eastAsia="zh-CN"/>
        </w:rPr>
        <w:t xml:space="preserve">Client, </w:t>
      </w:r>
      <w:r w:rsidR="00024E06" w:rsidRPr="00623E95">
        <w:rPr>
          <w:noProof/>
          <w:lang w:eastAsia="zh-CN"/>
        </w:rPr>
        <w:t>Legacy 3GPP  Message Gateway</w:t>
      </w:r>
      <w:r w:rsidR="00024E06" w:rsidRPr="00623E95">
        <w:rPr>
          <w:rFonts w:hint="eastAsia"/>
          <w:noProof/>
          <w:lang w:eastAsia="zh-CN"/>
        </w:rPr>
        <w:t xml:space="preserve"> and </w:t>
      </w:r>
      <w:r w:rsidR="00024E06" w:rsidRPr="00623E95">
        <w:rPr>
          <w:noProof/>
          <w:lang w:eastAsia="zh-CN"/>
        </w:rPr>
        <w:t>Non-3GPP Message Gateway</w:t>
      </w:r>
      <w:r w:rsidR="00024E06" w:rsidRPr="00623E95">
        <w:rPr>
          <w:rFonts w:eastAsia="DengXian"/>
        </w:rPr>
        <w:t>.</w:t>
      </w:r>
      <w:r w:rsidR="00CE0F61" w:rsidRPr="00623E95">
        <w:rPr>
          <w:rFonts w:eastAsia="DengXian" w:hint="eastAsia"/>
          <w:lang w:eastAsia="zh-CN"/>
        </w:rPr>
        <w:t xml:space="preserve"> </w:t>
      </w:r>
      <w:r w:rsidRPr="00623E95">
        <w:t>The implementation of such deployment option is out of this specification.</w:t>
      </w:r>
    </w:p>
    <w:p w14:paraId="61B46CB1" w14:textId="77777777" w:rsidR="002418D4" w:rsidRPr="00623E95" w:rsidRDefault="002418D4" w:rsidP="002418D4">
      <w:pPr>
        <w:pStyle w:val="NO"/>
      </w:pPr>
      <w:r w:rsidRPr="00623E95">
        <w:t xml:space="preserve">NOTE </w:t>
      </w:r>
      <w:r w:rsidR="002C4A7F" w:rsidRPr="00623E95">
        <w:rPr>
          <w:rFonts w:hint="eastAsia"/>
          <w:lang w:eastAsia="zh-CN"/>
        </w:rPr>
        <w:t>4</w:t>
      </w:r>
      <w:r w:rsidRPr="00623E95">
        <w:t>:</w:t>
      </w:r>
      <w:r w:rsidRPr="00623E95">
        <w:tab/>
        <w:t>In certain deployment option</w:t>
      </w:r>
      <w:r w:rsidR="006B268D" w:rsidRPr="00623E95">
        <w:rPr>
          <w:rFonts w:hint="eastAsia"/>
          <w:lang w:eastAsia="zh-CN"/>
        </w:rPr>
        <w:t>s</w:t>
      </w:r>
      <w:r w:rsidRPr="00623E95">
        <w:t xml:space="preserve">, the </w:t>
      </w:r>
      <w:ins w:id="734" w:author="v100 vs v200" w:date="2021-09-08T13:25:00Z">
        <w:r w:rsidR="00C26939" w:rsidRPr="00623E95">
          <w:rPr>
            <w:rFonts w:hint="eastAsia"/>
            <w:lang w:eastAsia="zh-CN"/>
          </w:rPr>
          <w:t xml:space="preserve">MSGin5G </w:t>
        </w:r>
      </w:ins>
      <w:r w:rsidRPr="00623E95">
        <w:t xml:space="preserve">UE-2 may not contain MSGin5G Client. In such scenario, the </w:t>
      </w:r>
      <w:r w:rsidR="00343820" w:rsidRPr="00623E95">
        <w:rPr>
          <w:rFonts w:hint="eastAsia"/>
          <w:lang w:eastAsia="zh-CN"/>
        </w:rPr>
        <w:t>A</w:t>
      </w:r>
      <w:r w:rsidR="00343820" w:rsidRPr="00623E95">
        <w:t xml:space="preserve">pplication </w:t>
      </w:r>
      <w:r w:rsidR="00343820" w:rsidRPr="00623E95">
        <w:rPr>
          <w:rFonts w:hint="eastAsia"/>
          <w:lang w:eastAsia="zh-CN"/>
        </w:rPr>
        <w:t>C</w:t>
      </w:r>
      <w:r w:rsidR="00343820" w:rsidRPr="00623E95">
        <w:t xml:space="preserve">lient </w:t>
      </w:r>
      <w:r w:rsidRPr="00623E95">
        <w:t xml:space="preserve">in </w:t>
      </w:r>
      <w:ins w:id="735" w:author="v100 vs v200" w:date="2021-09-08T13:25:00Z">
        <w:r w:rsidR="00C26939" w:rsidRPr="00623E95">
          <w:rPr>
            <w:rFonts w:hint="eastAsia"/>
            <w:lang w:eastAsia="zh-CN"/>
          </w:rPr>
          <w:t xml:space="preserve">MSGin5G </w:t>
        </w:r>
      </w:ins>
      <w:r w:rsidRPr="00623E95">
        <w:t>UE-2 will interact with MSGin5G Client in</w:t>
      </w:r>
      <w:ins w:id="736" w:author="v100 vs v200" w:date="2021-09-08T13:25:00Z">
        <w:r w:rsidRPr="00623E95">
          <w:t xml:space="preserve"> </w:t>
        </w:r>
        <w:r w:rsidR="00C26939" w:rsidRPr="00623E95">
          <w:rPr>
            <w:rFonts w:hint="eastAsia"/>
            <w:lang w:eastAsia="zh-CN"/>
          </w:rPr>
          <w:t>MSGin5G</w:t>
        </w:r>
      </w:ins>
      <w:r w:rsidR="00C26939" w:rsidRPr="00623E95">
        <w:rPr>
          <w:rFonts w:hint="eastAsia"/>
          <w:lang w:eastAsia="zh-CN"/>
        </w:rPr>
        <w:t xml:space="preserve"> </w:t>
      </w:r>
      <w:r w:rsidRPr="00623E95">
        <w:t xml:space="preserve">UE-1 to send </w:t>
      </w:r>
      <w:r w:rsidR="00A97EF9" w:rsidRPr="00623E95">
        <w:t xml:space="preserve">and receive </w:t>
      </w:r>
      <w:r w:rsidRPr="00623E95">
        <w:t>messages.</w:t>
      </w:r>
    </w:p>
    <w:p w14:paraId="61BAA893" w14:textId="77777777" w:rsidR="002418D4" w:rsidRPr="00623E95" w:rsidRDefault="002418D4" w:rsidP="002418D4">
      <w:pPr>
        <w:pStyle w:val="NO"/>
      </w:pPr>
      <w:r w:rsidRPr="00623E95">
        <w:t xml:space="preserve">NOTE </w:t>
      </w:r>
      <w:r w:rsidR="002C4A7F" w:rsidRPr="00623E95">
        <w:rPr>
          <w:rFonts w:hint="eastAsia"/>
          <w:lang w:eastAsia="zh-CN"/>
        </w:rPr>
        <w:t>5</w:t>
      </w:r>
      <w:r w:rsidRPr="00623E95">
        <w:t>:</w:t>
      </w:r>
      <w:r w:rsidRPr="00623E95">
        <w:tab/>
        <w:t xml:space="preserve">When both </w:t>
      </w:r>
      <w:ins w:id="737" w:author="v100 vs v200" w:date="2021-09-08T13:25:00Z">
        <w:r w:rsidR="00C26939" w:rsidRPr="00623E95">
          <w:rPr>
            <w:rFonts w:hint="eastAsia"/>
            <w:lang w:eastAsia="zh-CN"/>
          </w:rPr>
          <w:t xml:space="preserve">MSGin5G </w:t>
        </w:r>
      </w:ins>
      <w:r w:rsidRPr="00623E95">
        <w:t xml:space="preserve">UE-1 and </w:t>
      </w:r>
      <w:ins w:id="738" w:author="v100 vs v200" w:date="2021-09-08T13:25:00Z">
        <w:r w:rsidR="00C26939" w:rsidRPr="00623E95">
          <w:rPr>
            <w:rFonts w:hint="eastAsia"/>
            <w:lang w:eastAsia="zh-CN"/>
          </w:rPr>
          <w:t xml:space="preserve">MSGin5G </w:t>
        </w:r>
      </w:ins>
      <w:r w:rsidRPr="00623E95">
        <w:t xml:space="preserve">UE-2 support MSGin5G </w:t>
      </w:r>
      <w:r w:rsidR="0087496B" w:rsidRPr="00623E95">
        <w:rPr>
          <w:rFonts w:hint="eastAsia"/>
          <w:lang w:eastAsia="zh-CN"/>
        </w:rPr>
        <w:t>C</w:t>
      </w:r>
      <w:r w:rsidR="0087496B" w:rsidRPr="00623E95">
        <w:t>lient</w:t>
      </w:r>
      <w:r w:rsidRPr="00623E95">
        <w:t xml:space="preserve">, MSGin5G </w:t>
      </w:r>
      <w:r w:rsidR="0087496B" w:rsidRPr="00623E95">
        <w:rPr>
          <w:rFonts w:hint="eastAsia"/>
          <w:lang w:eastAsia="zh-CN"/>
        </w:rPr>
        <w:t>C</w:t>
      </w:r>
      <w:r w:rsidR="0087496B" w:rsidRPr="00623E95">
        <w:t xml:space="preserve">lient </w:t>
      </w:r>
      <w:r w:rsidRPr="00623E95">
        <w:t xml:space="preserve">in </w:t>
      </w:r>
      <w:ins w:id="739" w:author="v100 vs v200" w:date="2021-09-08T13:25:00Z">
        <w:r w:rsidR="00C26939" w:rsidRPr="00623E95">
          <w:rPr>
            <w:rFonts w:hint="eastAsia"/>
            <w:lang w:eastAsia="zh-CN"/>
          </w:rPr>
          <w:t xml:space="preserve">MSGin5G </w:t>
        </w:r>
      </w:ins>
      <w:r w:rsidRPr="00623E95">
        <w:t xml:space="preserve">UE-1 acts as a relay for the MSGin5G </w:t>
      </w:r>
      <w:r w:rsidR="0087496B" w:rsidRPr="00623E95">
        <w:rPr>
          <w:rFonts w:hint="eastAsia"/>
          <w:lang w:eastAsia="zh-CN"/>
        </w:rPr>
        <w:t>C</w:t>
      </w:r>
      <w:r w:rsidR="0087496B" w:rsidRPr="00623E95">
        <w:t xml:space="preserve">lient </w:t>
      </w:r>
      <w:r w:rsidRPr="00623E95">
        <w:t xml:space="preserve">in </w:t>
      </w:r>
      <w:ins w:id="740" w:author="v100 vs v200" w:date="2021-09-08T13:25:00Z">
        <w:r w:rsidR="00C26939" w:rsidRPr="00623E95">
          <w:rPr>
            <w:rFonts w:hint="eastAsia"/>
            <w:lang w:eastAsia="zh-CN"/>
          </w:rPr>
          <w:t xml:space="preserve">MSGin5G </w:t>
        </w:r>
      </w:ins>
      <w:r w:rsidRPr="00623E95">
        <w:t>UE-2 to receive MSGin5G</w:t>
      </w:r>
      <w:r w:rsidR="004F746F" w:rsidRPr="00623E95">
        <w:rPr>
          <w:rFonts w:hint="eastAsia"/>
          <w:lang w:eastAsia="zh-CN"/>
        </w:rPr>
        <w:t>S</w:t>
      </w:r>
      <w:r w:rsidRPr="00623E95">
        <w:t xml:space="preserve">ervice. When </w:t>
      </w:r>
      <w:ins w:id="741" w:author="v100 vs v200" w:date="2021-09-08T13:25:00Z">
        <w:r w:rsidR="00C26939" w:rsidRPr="00623E95">
          <w:rPr>
            <w:rFonts w:hint="eastAsia"/>
            <w:lang w:eastAsia="zh-CN"/>
          </w:rPr>
          <w:t xml:space="preserve">MSGin5G </w:t>
        </w:r>
      </w:ins>
      <w:r w:rsidRPr="00623E95">
        <w:t xml:space="preserve">UE-2 does not support MSGin5G </w:t>
      </w:r>
      <w:r w:rsidR="0087496B" w:rsidRPr="00623E95">
        <w:rPr>
          <w:rFonts w:hint="eastAsia"/>
          <w:lang w:eastAsia="zh-CN"/>
        </w:rPr>
        <w:t>C</w:t>
      </w:r>
      <w:r w:rsidR="0087496B" w:rsidRPr="00623E95">
        <w:t xml:space="preserve">lient </w:t>
      </w:r>
      <w:r w:rsidRPr="00623E95">
        <w:t xml:space="preserve">and only </w:t>
      </w:r>
      <w:ins w:id="742" w:author="v100 vs v200" w:date="2021-09-08T13:25:00Z">
        <w:r w:rsidR="00C26939" w:rsidRPr="00623E95">
          <w:rPr>
            <w:rFonts w:hint="eastAsia"/>
            <w:lang w:eastAsia="zh-CN"/>
          </w:rPr>
          <w:t xml:space="preserve">MSGin5G </w:t>
        </w:r>
      </w:ins>
      <w:r w:rsidRPr="00623E95">
        <w:t xml:space="preserve">UE-1 supports MSGin5G </w:t>
      </w:r>
      <w:r w:rsidR="005964C0" w:rsidRPr="00623E95">
        <w:rPr>
          <w:rFonts w:hint="eastAsia"/>
          <w:lang w:eastAsia="zh-CN"/>
        </w:rPr>
        <w:t>C</w:t>
      </w:r>
      <w:r w:rsidR="005964C0" w:rsidRPr="00623E95">
        <w:t>lient</w:t>
      </w:r>
      <w:r w:rsidRPr="00623E95">
        <w:t xml:space="preserve">, MSGin5G </w:t>
      </w:r>
      <w:r w:rsidR="005964C0" w:rsidRPr="00623E95">
        <w:rPr>
          <w:rFonts w:hint="eastAsia"/>
          <w:lang w:eastAsia="zh-CN"/>
        </w:rPr>
        <w:t>C</w:t>
      </w:r>
      <w:r w:rsidR="005964C0" w:rsidRPr="00623E95">
        <w:t xml:space="preserve">lient </w:t>
      </w:r>
      <w:r w:rsidRPr="00623E95">
        <w:t xml:space="preserve">in </w:t>
      </w:r>
      <w:ins w:id="743" w:author="v100 vs v200" w:date="2021-09-08T13:25:00Z">
        <w:r w:rsidR="00C26939" w:rsidRPr="00623E95">
          <w:rPr>
            <w:rFonts w:hint="eastAsia"/>
            <w:lang w:eastAsia="zh-CN"/>
          </w:rPr>
          <w:t xml:space="preserve">MSGin5G </w:t>
        </w:r>
      </w:ins>
      <w:r w:rsidRPr="00623E95">
        <w:t xml:space="preserve">UE-1 acts as a gateway for the Application </w:t>
      </w:r>
      <w:r w:rsidR="005964C0" w:rsidRPr="00623E95">
        <w:rPr>
          <w:rFonts w:hint="eastAsia"/>
          <w:lang w:eastAsia="zh-CN"/>
        </w:rPr>
        <w:t>C</w:t>
      </w:r>
      <w:r w:rsidR="005964C0" w:rsidRPr="00623E95">
        <w:t xml:space="preserve">lient </w:t>
      </w:r>
      <w:r w:rsidRPr="00623E95">
        <w:t xml:space="preserve">in </w:t>
      </w:r>
      <w:ins w:id="744" w:author="v100 vs v200" w:date="2021-09-08T13:25:00Z">
        <w:r w:rsidR="00C26939" w:rsidRPr="00623E95">
          <w:rPr>
            <w:rFonts w:hint="eastAsia"/>
            <w:lang w:eastAsia="zh-CN"/>
          </w:rPr>
          <w:t xml:space="preserve">MSGin5G </w:t>
        </w:r>
      </w:ins>
      <w:r w:rsidRPr="00623E95">
        <w:t xml:space="preserve">UE-2 to receive MSGin5G </w:t>
      </w:r>
      <w:r w:rsidR="004F746F" w:rsidRPr="00623E95">
        <w:rPr>
          <w:rFonts w:hint="eastAsia"/>
          <w:lang w:eastAsia="zh-CN"/>
        </w:rPr>
        <w:t>S</w:t>
      </w:r>
      <w:r w:rsidR="004F746F" w:rsidRPr="00623E95">
        <w:t>ervice</w:t>
      </w:r>
      <w:r w:rsidRPr="00623E95">
        <w:t>.</w:t>
      </w:r>
    </w:p>
    <w:p w14:paraId="50E20D48" w14:textId="77777777" w:rsidR="002418D4" w:rsidRPr="00623E95" w:rsidRDefault="002418D4" w:rsidP="002418D4">
      <w:pPr>
        <w:pStyle w:val="NO"/>
      </w:pPr>
      <w:r w:rsidRPr="00623E95">
        <w:t xml:space="preserve">NOTE </w:t>
      </w:r>
      <w:r w:rsidR="002C4A7F" w:rsidRPr="00623E95">
        <w:rPr>
          <w:rFonts w:hint="eastAsia"/>
          <w:lang w:eastAsia="zh-CN"/>
        </w:rPr>
        <w:t>6</w:t>
      </w:r>
      <w:r w:rsidRPr="00623E95">
        <w:t>:</w:t>
      </w:r>
      <w:r w:rsidRPr="00623E95">
        <w:tab/>
        <w:t>Depending on the non-3GPP message service, the interaction between Non-3GPP message client and Non-3GPP Message Gateway may involve 3GPP Core Network.</w:t>
      </w:r>
    </w:p>
    <w:p w14:paraId="0B2462FE" w14:textId="77777777" w:rsidR="002418D4" w:rsidRPr="00623E95" w:rsidRDefault="002418D4" w:rsidP="002418D4">
      <w:pPr>
        <w:pStyle w:val="NO"/>
      </w:pPr>
      <w:r w:rsidRPr="00623E95">
        <w:t xml:space="preserve">NOTE </w:t>
      </w:r>
      <w:r w:rsidR="002C4A7F" w:rsidRPr="00623E95">
        <w:rPr>
          <w:rFonts w:hint="eastAsia"/>
          <w:lang w:eastAsia="zh-CN"/>
        </w:rPr>
        <w:t>7</w:t>
      </w:r>
      <w:r w:rsidRPr="00623E95">
        <w:t>:</w:t>
      </w:r>
      <w:r w:rsidRPr="00623E95">
        <w:tab/>
        <w:t>3GPP Core Network may not be involved for the interaction between the Non-3GPP Message Gateway and the MSGin5G Server.</w:t>
      </w:r>
    </w:p>
    <w:p w14:paraId="0DF669F7" w14:textId="77777777" w:rsidR="002418D4" w:rsidRPr="00623E95" w:rsidRDefault="002418D4" w:rsidP="002418D4">
      <w:pPr>
        <w:pStyle w:val="EditorsNote"/>
      </w:pPr>
      <w:r w:rsidRPr="00623E95">
        <w:t xml:space="preserve">Editor's </w:t>
      </w:r>
      <w:r w:rsidR="00DE4803" w:rsidRPr="00623E95">
        <w:t>N</w:t>
      </w:r>
      <w:r w:rsidRPr="00623E95">
        <w:t>ote:</w:t>
      </w:r>
      <w:r w:rsidRPr="00623E95">
        <w:tab/>
        <w:t>Specifying details of MSGin5G Client interaction towards Application Client is FFS.</w:t>
      </w:r>
    </w:p>
    <w:p w14:paraId="414BEB58" w14:textId="77777777" w:rsidR="00634911" w:rsidRPr="00623E95" w:rsidRDefault="00634911" w:rsidP="00634911">
      <w:pPr>
        <w:pStyle w:val="Heading2"/>
        <w:rPr>
          <w:rFonts w:hint="eastAsia"/>
          <w:lang w:val="en-US" w:eastAsia="zh-CN"/>
        </w:rPr>
      </w:pPr>
      <w:bookmarkStart w:id="745" w:name="_Toc81994156"/>
      <w:bookmarkStart w:id="746" w:name="_Toc74130351"/>
      <w:r w:rsidRPr="00623E95">
        <w:rPr>
          <w:rFonts w:hint="eastAsia"/>
          <w:lang w:val="en-US" w:eastAsia="zh-CN"/>
        </w:rPr>
        <w:t>5.3</w:t>
      </w:r>
      <w:r w:rsidRPr="00623E95">
        <w:rPr>
          <w:rFonts w:hint="eastAsia"/>
          <w:lang w:val="en-US" w:eastAsia="zh-CN"/>
        </w:rPr>
        <w:tab/>
      </w:r>
      <w:r w:rsidRPr="00623E95">
        <w:rPr>
          <w:lang w:val="en-US" w:eastAsia="zh-CN"/>
        </w:rPr>
        <w:t>Functional entities</w:t>
      </w:r>
      <w:bookmarkEnd w:id="745"/>
      <w:bookmarkEnd w:id="746"/>
    </w:p>
    <w:p w14:paraId="189054CE" w14:textId="77777777" w:rsidR="00AD0CFA" w:rsidRPr="00623E95" w:rsidRDefault="00AD0CFA" w:rsidP="00CA1F70">
      <w:pPr>
        <w:pStyle w:val="EditorsNote"/>
        <w:rPr>
          <w:rFonts w:hint="eastAsia"/>
          <w:lang w:val="en-IN" w:eastAsia="zh-CN"/>
        </w:rPr>
      </w:pPr>
      <w:r w:rsidRPr="00623E95">
        <w:t>Editor's Note:</w:t>
      </w:r>
      <w:r w:rsidR="00DE4803" w:rsidRPr="00623E95">
        <w:rPr>
          <w:lang w:eastAsia="zh-CN"/>
        </w:rPr>
        <w:tab/>
        <w:t>T</w:t>
      </w:r>
      <w:r w:rsidRPr="00623E95">
        <w:rPr>
          <w:lang w:eastAsia="zh-CN"/>
        </w:rPr>
        <w:t xml:space="preserve">he three logical </w:t>
      </w:r>
      <w:r w:rsidRPr="00623E95">
        <w:rPr>
          <w:rFonts w:hint="eastAsia"/>
          <w:lang w:eastAsia="zh-CN"/>
        </w:rPr>
        <w:t>Client</w:t>
      </w:r>
      <w:r w:rsidRPr="00623E95">
        <w:rPr>
          <w:lang w:eastAsia="zh-CN"/>
        </w:rPr>
        <w:t xml:space="preserve"> types</w:t>
      </w:r>
      <w:r w:rsidRPr="00623E95">
        <w:rPr>
          <w:rFonts w:hint="eastAsia"/>
          <w:lang w:eastAsia="zh-CN"/>
        </w:rPr>
        <w:t xml:space="preserve">: </w:t>
      </w:r>
      <w:r w:rsidRPr="00623E95">
        <w:t xml:space="preserve">MSGin5G </w:t>
      </w:r>
      <w:r w:rsidRPr="00623E95">
        <w:rPr>
          <w:rFonts w:hint="eastAsia"/>
          <w:lang w:eastAsia="zh-CN"/>
        </w:rPr>
        <w:t xml:space="preserve">Client, </w:t>
      </w:r>
      <w:r w:rsidRPr="00623E95">
        <w:t>Legacy 3GPP</w:t>
      </w:r>
      <w:r w:rsidRPr="00623E95">
        <w:rPr>
          <w:rFonts w:hint="eastAsia"/>
          <w:lang w:eastAsia="zh-CN"/>
        </w:rPr>
        <w:t xml:space="preserve"> Client, Non-3GPP Client</w:t>
      </w:r>
    </w:p>
    <w:p w14:paraId="74122166" w14:textId="77777777" w:rsidR="00CA1F70" w:rsidRPr="00623E95" w:rsidRDefault="00CA1F70" w:rsidP="00461336">
      <w:pPr>
        <w:pStyle w:val="Heading3"/>
      </w:pPr>
      <w:bookmarkStart w:id="747" w:name="_Toc44938456"/>
      <w:bookmarkStart w:id="748" w:name="_Toc45185947"/>
      <w:bookmarkStart w:id="749" w:name="_Toc15625"/>
      <w:bookmarkStart w:id="750" w:name="_Toc44937965"/>
      <w:bookmarkStart w:id="751" w:name="_Toc63081749"/>
      <w:bookmarkStart w:id="752" w:name="_Toc81994157"/>
      <w:bookmarkStart w:id="753" w:name="_Toc74130352"/>
      <w:r w:rsidRPr="00623E95">
        <w:rPr>
          <w:lang w:val="en-US" w:eastAsia="zh-CN"/>
        </w:rPr>
        <w:t>5</w:t>
      </w:r>
      <w:r w:rsidRPr="00623E95">
        <w:t>.</w:t>
      </w:r>
      <w:r w:rsidRPr="00623E95">
        <w:rPr>
          <w:rFonts w:hint="eastAsia"/>
          <w:lang w:val="en-US" w:eastAsia="zh-CN"/>
        </w:rPr>
        <w:t>3</w:t>
      </w:r>
      <w:r w:rsidRPr="00623E95">
        <w:t>.1</w:t>
      </w:r>
      <w:r w:rsidRPr="00623E95">
        <w:tab/>
        <w:t>General</w:t>
      </w:r>
      <w:bookmarkEnd w:id="747"/>
      <w:bookmarkEnd w:id="748"/>
      <w:bookmarkEnd w:id="749"/>
      <w:bookmarkEnd w:id="750"/>
      <w:bookmarkEnd w:id="751"/>
      <w:bookmarkEnd w:id="752"/>
      <w:bookmarkEnd w:id="753"/>
    </w:p>
    <w:p w14:paraId="76983997" w14:textId="77777777" w:rsidR="00CA1F70" w:rsidRPr="00623E95" w:rsidRDefault="00CA1F70" w:rsidP="00CA1F70">
      <w:r w:rsidRPr="00623E95">
        <w:t>The functional entities of the application architecture for the MSGin5G Service are described in this clause.</w:t>
      </w:r>
    </w:p>
    <w:p w14:paraId="48E659A7" w14:textId="77777777" w:rsidR="00CA1F70" w:rsidRPr="00623E95" w:rsidRDefault="00CA1F70" w:rsidP="00461336">
      <w:pPr>
        <w:pStyle w:val="Heading3"/>
      </w:pPr>
      <w:bookmarkStart w:id="754" w:name="_Toc45185948"/>
      <w:bookmarkStart w:id="755" w:name="_Toc44937966"/>
      <w:bookmarkStart w:id="756" w:name="_Toc44938457"/>
      <w:bookmarkStart w:id="757" w:name="_Toc6799"/>
      <w:bookmarkStart w:id="758" w:name="_Toc63081750"/>
      <w:bookmarkStart w:id="759" w:name="_Toc81994158"/>
      <w:bookmarkStart w:id="760" w:name="_Toc74130353"/>
      <w:r w:rsidRPr="00623E95">
        <w:rPr>
          <w:lang w:val="en-US" w:eastAsia="zh-CN"/>
        </w:rPr>
        <w:t>5</w:t>
      </w:r>
      <w:r w:rsidRPr="00623E95">
        <w:t>.</w:t>
      </w:r>
      <w:r w:rsidRPr="00623E95">
        <w:rPr>
          <w:rFonts w:hint="eastAsia"/>
          <w:lang w:val="en-US" w:eastAsia="zh-CN"/>
        </w:rPr>
        <w:t>3</w:t>
      </w:r>
      <w:r w:rsidRPr="00623E95">
        <w:t>.2</w:t>
      </w:r>
      <w:r w:rsidRPr="00623E95">
        <w:tab/>
        <w:t>MSGin5G Server</w:t>
      </w:r>
      <w:bookmarkEnd w:id="754"/>
      <w:bookmarkEnd w:id="755"/>
      <w:bookmarkEnd w:id="756"/>
      <w:bookmarkEnd w:id="757"/>
      <w:bookmarkEnd w:id="758"/>
      <w:bookmarkEnd w:id="759"/>
      <w:bookmarkEnd w:id="760"/>
    </w:p>
    <w:p w14:paraId="480A48FD" w14:textId="77777777" w:rsidR="000C01F9" w:rsidRPr="00623E95" w:rsidRDefault="000C01F9" w:rsidP="000C01F9">
      <w:pPr>
        <w:pStyle w:val="Heading4"/>
        <w:rPr>
          <w:rFonts w:hint="eastAsia"/>
        </w:rPr>
      </w:pPr>
      <w:bookmarkStart w:id="761" w:name="_Toc81994159"/>
      <w:bookmarkStart w:id="762" w:name="_Toc74130354"/>
      <w:r w:rsidRPr="00623E95">
        <w:rPr>
          <w:rFonts w:hint="eastAsia"/>
        </w:rPr>
        <w:t>5.3.2.1</w:t>
      </w:r>
      <w:r w:rsidRPr="00623E95">
        <w:rPr>
          <w:rFonts w:hint="eastAsia"/>
          <w:lang w:eastAsia="zh-CN"/>
        </w:rPr>
        <w:tab/>
      </w:r>
      <w:r w:rsidRPr="00623E95">
        <w:rPr>
          <w:rFonts w:hint="eastAsia"/>
        </w:rPr>
        <w:t>General f</w:t>
      </w:r>
      <w:r w:rsidRPr="00623E95">
        <w:t>unctionalities</w:t>
      </w:r>
      <w:bookmarkEnd w:id="761"/>
      <w:bookmarkEnd w:id="762"/>
    </w:p>
    <w:p w14:paraId="4D9EEC46" w14:textId="77777777" w:rsidR="00CA1F70" w:rsidRPr="00623E95" w:rsidRDefault="00CA1F70" w:rsidP="00CA1F70">
      <w:r w:rsidRPr="00623E95">
        <w:rPr>
          <w:lang w:eastAsia="ko-KR"/>
        </w:rPr>
        <w:t xml:space="preserve">A MSGin5G </w:t>
      </w:r>
      <w:r w:rsidR="00983473" w:rsidRPr="00623E95">
        <w:rPr>
          <w:rFonts w:hint="eastAsia"/>
          <w:lang w:eastAsia="zh-CN"/>
        </w:rPr>
        <w:t>S</w:t>
      </w:r>
      <w:r w:rsidR="00983473" w:rsidRPr="00623E95">
        <w:rPr>
          <w:lang w:eastAsia="ko-KR"/>
        </w:rPr>
        <w:t xml:space="preserve">erver </w:t>
      </w:r>
      <w:r w:rsidRPr="00623E95">
        <w:rPr>
          <w:lang w:eastAsia="ko-KR"/>
        </w:rPr>
        <w:t xml:space="preserve">provides server-side functionality to assist MSGin5G </w:t>
      </w:r>
      <w:r w:rsidR="00DD000D" w:rsidRPr="00623E95">
        <w:rPr>
          <w:rFonts w:hint="eastAsia"/>
          <w:lang w:eastAsia="zh-CN"/>
        </w:rPr>
        <w:t>C</w:t>
      </w:r>
      <w:r w:rsidR="00DD000D" w:rsidRPr="00623E95">
        <w:rPr>
          <w:lang w:eastAsia="ko-KR"/>
        </w:rPr>
        <w:t xml:space="preserve">lients </w:t>
      </w:r>
      <w:r w:rsidRPr="00623E95">
        <w:t xml:space="preserve">with the sending and receiving of messages via the MSGin5G Service to/from Application Servers and/or other MSGin5G </w:t>
      </w:r>
      <w:r w:rsidR="00DD000D" w:rsidRPr="00623E95">
        <w:rPr>
          <w:rFonts w:hint="eastAsia"/>
          <w:lang w:eastAsia="zh-CN"/>
        </w:rPr>
        <w:t>S</w:t>
      </w:r>
      <w:r w:rsidR="00DD000D" w:rsidRPr="00623E95">
        <w:t xml:space="preserve">ervice </w:t>
      </w:r>
      <w:r w:rsidRPr="00623E95">
        <w:t>endpoints</w:t>
      </w:r>
      <w:r w:rsidRPr="00623E95">
        <w:rPr>
          <w:rFonts w:hint="eastAsia"/>
          <w:lang w:val="en-US" w:eastAsia="zh-CN"/>
        </w:rPr>
        <w:t xml:space="preserve"> </w:t>
      </w:r>
      <w:r w:rsidRPr="00623E95">
        <w:t>on other UEs.</w:t>
      </w:r>
    </w:p>
    <w:p w14:paraId="64DB1584" w14:textId="77777777" w:rsidR="00CA1F70" w:rsidRPr="00623E95" w:rsidRDefault="00CA1F70" w:rsidP="00CA1F70">
      <w:pPr>
        <w:rPr>
          <w:lang w:eastAsia="zh-CN"/>
        </w:rPr>
      </w:pPr>
      <w:r w:rsidRPr="00623E95">
        <w:rPr>
          <w:lang w:eastAsia="ko-KR"/>
        </w:rPr>
        <w:t>Functionalities of MSGin5G Server:</w:t>
      </w:r>
    </w:p>
    <w:p w14:paraId="43D54BDC" w14:textId="7427563C" w:rsidR="00CA1F70" w:rsidRDefault="00CA1F70" w:rsidP="00CA1F70">
      <w:pPr>
        <w:pStyle w:val="B1"/>
        <w:rPr>
          <w:rFonts w:hint="eastAsia"/>
          <w:lang w:eastAsia="zh-CN"/>
        </w:rPr>
      </w:pPr>
      <w:r w:rsidRPr="00623E95">
        <w:lastRenderedPageBreak/>
        <w:t>-</w:t>
      </w:r>
      <w:r w:rsidRPr="00623E95">
        <w:rPr>
          <w:rFonts w:hint="eastAsia"/>
        </w:rPr>
        <w:tab/>
      </w:r>
      <w:r w:rsidRPr="00623E95">
        <w:t xml:space="preserve">To resolve message delivery mechanism for the MSGin5G </w:t>
      </w:r>
      <w:r w:rsidR="00FA5FBC">
        <w:rPr>
          <w:rFonts w:hint="eastAsia"/>
          <w:lang w:eastAsia="zh-CN"/>
        </w:rPr>
        <w:t>S</w:t>
      </w:r>
      <w:r w:rsidR="00FA5FBC" w:rsidRPr="00623E95">
        <w:t xml:space="preserve">ervice </w:t>
      </w:r>
      <w:r w:rsidRPr="00623E95">
        <w:t xml:space="preserve">endpoint based on the terminating MSGin5G </w:t>
      </w:r>
      <w:del w:id="763" w:author="v100 vs v200" w:date="2021-09-08T13:25:00Z">
        <w:r w:rsidR="007C11A9">
          <w:rPr>
            <w:rFonts w:hint="eastAsia"/>
            <w:lang w:eastAsia="zh-CN"/>
          </w:rPr>
          <w:delText>S</w:delText>
        </w:r>
        <w:r w:rsidRPr="00CA1F70">
          <w:delText>service</w:delText>
        </w:r>
      </w:del>
      <w:ins w:id="764" w:author="v100 vs v200" w:date="2021-09-08T13:25:00Z">
        <w:r w:rsidR="007C11A9" w:rsidRPr="00623E95">
          <w:rPr>
            <w:rFonts w:hint="eastAsia"/>
            <w:lang w:eastAsia="zh-CN"/>
          </w:rPr>
          <w:t>S</w:t>
        </w:r>
        <w:r w:rsidRPr="00623E95">
          <w:t>ervice</w:t>
        </w:r>
      </w:ins>
      <w:r w:rsidRPr="00623E95">
        <w:t xml:space="preserve"> ID to determine if the message is to be delivered to a MSGin5G UE, an Application Server or a Message Gateway for final delivery;</w:t>
      </w:r>
    </w:p>
    <w:p w14:paraId="68CC07C4" w14:textId="77777777" w:rsidR="00F13897" w:rsidRPr="00F13897" w:rsidRDefault="00F13897" w:rsidP="00F13897">
      <w:pPr>
        <w:pStyle w:val="B1"/>
        <w:rPr>
          <w:ins w:id="765" w:author="v100 vs v200" w:date="2021-09-08T13:25:00Z"/>
          <w:rFonts w:hint="eastAsia"/>
          <w:lang w:eastAsia="zh-CN"/>
        </w:rPr>
      </w:pPr>
      <w:ins w:id="766" w:author="v100 vs v200" w:date="2021-09-08T13:25:00Z">
        <w:r>
          <w:t>-</w:t>
        </w:r>
        <w:r>
          <w:rPr>
            <w:rFonts w:hint="eastAsia"/>
            <w:lang w:eastAsia="zh-CN"/>
          </w:rPr>
          <w:tab/>
        </w:r>
        <w:r>
          <w:t xml:space="preserve">To resolve the MSGin5G Group Service ID to determine the members of the Group specified in </w:t>
        </w:r>
        <w:r w:rsidR="002D4F4D">
          <w:rPr>
            <w:rFonts w:hint="eastAsia"/>
            <w:lang w:eastAsia="zh-CN"/>
          </w:rPr>
          <w:t>3GPP</w:t>
        </w:r>
        <w:r w:rsidR="002D4F4D" w:rsidRPr="00623E95">
          <w:t> </w:t>
        </w:r>
        <w:r>
          <w:t>TS</w:t>
        </w:r>
        <w:r w:rsidR="002D4F4D" w:rsidRPr="00623E95">
          <w:t> </w:t>
        </w:r>
        <w:r>
          <w:t>23.434[5];</w:t>
        </w:r>
      </w:ins>
    </w:p>
    <w:p w14:paraId="7652EA07" w14:textId="77777777" w:rsidR="00CA1F70" w:rsidRPr="00623E95" w:rsidRDefault="00CA1F70" w:rsidP="00CA1F70">
      <w:pPr>
        <w:pStyle w:val="B1"/>
      </w:pPr>
      <w:r w:rsidRPr="00623E95">
        <w:rPr>
          <w:rFonts w:hint="eastAsia"/>
        </w:rPr>
        <w:t>-</w:t>
      </w:r>
      <w:r w:rsidRPr="00623E95">
        <w:rPr>
          <w:rFonts w:hint="eastAsia"/>
        </w:rPr>
        <w:tab/>
      </w:r>
      <w:r w:rsidRPr="00623E95">
        <w:t>Interworking with</w:t>
      </w:r>
      <w:r w:rsidRPr="00623E95">
        <w:rPr>
          <w:rFonts w:hint="eastAsia"/>
        </w:rPr>
        <w:t xml:space="preserve"> </w:t>
      </w:r>
      <w:r w:rsidRPr="00623E95">
        <w:t>non 3GPP messaging service through the Non-3GPP Message Gateway</w:t>
      </w:r>
      <w:r w:rsidRPr="00623E95">
        <w:rPr>
          <w:rFonts w:hint="eastAsia"/>
        </w:rPr>
        <w:t>;</w:t>
      </w:r>
    </w:p>
    <w:p w14:paraId="65E90A19" w14:textId="77777777" w:rsidR="00CA1F70" w:rsidRPr="00623E95" w:rsidRDefault="00CA1F70" w:rsidP="00CA1F70">
      <w:pPr>
        <w:pStyle w:val="B1"/>
      </w:pPr>
      <w:r w:rsidRPr="00623E95">
        <w:rPr>
          <w:rFonts w:hint="eastAsia"/>
        </w:rPr>
        <w:t>-</w:t>
      </w:r>
      <w:r w:rsidRPr="00623E95">
        <w:rPr>
          <w:rFonts w:hint="eastAsia"/>
        </w:rPr>
        <w:tab/>
      </w:r>
      <w:r w:rsidRPr="00623E95">
        <w:t>Interworking with</w:t>
      </w:r>
      <w:r w:rsidRPr="00623E95">
        <w:rPr>
          <w:rFonts w:hint="eastAsia"/>
        </w:rPr>
        <w:t xml:space="preserve"> </w:t>
      </w:r>
      <w:r w:rsidRPr="00623E95">
        <w:t>legacy 3GPP messaging service through the Legacy 3GPP Message Gateway</w:t>
      </w:r>
      <w:r w:rsidRPr="00623E95">
        <w:rPr>
          <w:rFonts w:hint="eastAsia"/>
        </w:rPr>
        <w:t>;</w:t>
      </w:r>
    </w:p>
    <w:p w14:paraId="38354F27" w14:textId="77777777" w:rsidR="000045FA" w:rsidRPr="00623E95" w:rsidRDefault="00CA1F70" w:rsidP="00CA1F70">
      <w:pPr>
        <w:pStyle w:val="B1"/>
        <w:rPr>
          <w:rFonts w:hint="eastAsia"/>
          <w:lang w:eastAsia="zh-CN"/>
        </w:rPr>
      </w:pPr>
      <w:r w:rsidRPr="00623E95">
        <w:rPr>
          <w:rFonts w:hint="eastAsia"/>
        </w:rPr>
        <w:t>-</w:t>
      </w:r>
      <w:r w:rsidRPr="00623E95">
        <w:rPr>
          <w:rFonts w:hint="eastAsia"/>
        </w:rPr>
        <w:tab/>
        <w:t xml:space="preserve">Exchanging MSGin5G messages with </w:t>
      </w:r>
      <w:r w:rsidRPr="00623E95">
        <w:t>application</w:t>
      </w:r>
      <w:r w:rsidRPr="00623E95">
        <w:rPr>
          <w:rFonts w:hint="eastAsia"/>
        </w:rPr>
        <w:t xml:space="preserve"> </w:t>
      </w:r>
      <w:r w:rsidRPr="00623E95">
        <w:t>se</w:t>
      </w:r>
      <w:r w:rsidRPr="00623E95">
        <w:rPr>
          <w:rFonts w:hint="eastAsia"/>
        </w:rPr>
        <w:t xml:space="preserve">rvers, </w:t>
      </w:r>
      <w:r w:rsidRPr="00623E95">
        <w:t>MSGin5G</w:t>
      </w:r>
      <w:r w:rsidRPr="00623E95">
        <w:rPr>
          <w:rFonts w:hint="eastAsia"/>
        </w:rPr>
        <w:t xml:space="preserve"> </w:t>
      </w:r>
      <w:r w:rsidR="007C11A9" w:rsidRPr="00623E95">
        <w:rPr>
          <w:rFonts w:hint="eastAsia"/>
          <w:lang w:eastAsia="zh-CN"/>
        </w:rPr>
        <w:t>C</w:t>
      </w:r>
      <w:r w:rsidR="007C11A9" w:rsidRPr="00623E95">
        <w:t>l</w:t>
      </w:r>
      <w:r w:rsidR="007C11A9" w:rsidRPr="00623E95">
        <w:rPr>
          <w:rFonts w:hint="eastAsia"/>
        </w:rPr>
        <w:t>ients</w:t>
      </w:r>
      <w:r w:rsidRPr="00623E95">
        <w:rPr>
          <w:rFonts w:hint="eastAsia"/>
        </w:rPr>
        <w:t xml:space="preserve">, </w:t>
      </w:r>
      <w:r w:rsidRPr="00623E95">
        <w:t>Legacy 3GPP Message Gateway</w:t>
      </w:r>
      <w:r w:rsidRPr="00623E95">
        <w:rPr>
          <w:rFonts w:hint="eastAsia"/>
        </w:rPr>
        <w:t xml:space="preserve"> and </w:t>
      </w:r>
      <w:r w:rsidRPr="00623E95">
        <w:t>Non-3GPP Message Gateway</w:t>
      </w:r>
      <w:r w:rsidRPr="00623E95">
        <w:rPr>
          <w:rFonts w:hint="eastAsia"/>
        </w:rPr>
        <w:t xml:space="preserve">; </w:t>
      </w:r>
    </w:p>
    <w:p w14:paraId="702A5E7C" w14:textId="24243B54" w:rsidR="000045FA" w:rsidRPr="00623E95" w:rsidRDefault="000045FA" w:rsidP="000045FA">
      <w:pPr>
        <w:pStyle w:val="B1"/>
        <w:rPr>
          <w:rFonts w:hint="eastAsia"/>
          <w:lang w:eastAsia="zh-CN"/>
        </w:rPr>
      </w:pPr>
      <w:r w:rsidRPr="00623E95">
        <w:rPr>
          <w:rFonts w:hint="eastAsia"/>
          <w:lang w:eastAsia="zh-CN"/>
        </w:rPr>
        <w:t>-</w:t>
      </w:r>
      <w:r w:rsidRPr="00623E95">
        <w:rPr>
          <w:rFonts w:hint="eastAsia"/>
          <w:lang w:eastAsia="zh-CN"/>
        </w:rPr>
        <w:tab/>
      </w:r>
      <w:r w:rsidRPr="00623E95">
        <w:t xml:space="preserve">Supporting MSGin5G message segmentation according to </w:t>
      </w:r>
      <w:del w:id="767" w:author="v100 vs v200" w:date="2021-09-08T13:25:00Z">
        <w:r>
          <w:delText>Service Provider</w:delText>
        </w:r>
      </w:del>
      <w:ins w:id="768" w:author="v100 vs v200" w:date="2021-09-08T13:25:00Z">
        <w:r w:rsidR="007307E3" w:rsidRPr="00623E95">
          <w:t>service provider</w:t>
        </w:r>
        <w:r w:rsidR="003A4A49" w:rsidRPr="003A4A49">
          <w:t>'</w:t>
        </w:r>
        <w:r w:rsidR="007307E3">
          <w:rPr>
            <w:rFonts w:hint="eastAsia"/>
            <w:lang w:eastAsia="zh-CN"/>
          </w:rPr>
          <w:t>s</w:t>
        </w:r>
      </w:ins>
      <w:r w:rsidR="007307E3">
        <w:rPr>
          <w:rFonts w:hint="eastAsia"/>
          <w:lang w:eastAsia="zh-CN"/>
        </w:rPr>
        <w:t xml:space="preserve"> </w:t>
      </w:r>
      <w:r w:rsidRPr="00623E95">
        <w:t>policy</w:t>
      </w:r>
      <w:r w:rsidR="00D412CB" w:rsidRPr="00623E95">
        <w:rPr>
          <w:rFonts w:hint="eastAsia"/>
          <w:lang w:eastAsia="zh-CN"/>
        </w:rPr>
        <w:t>;</w:t>
      </w:r>
    </w:p>
    <w:p w14:paraId="2477BAA7" w14:textId="77777777" w:rsidR="00CA1F70" w:rsidRPr="00623E95" w:rsidRDefault="000045FA" w:rsidP="00E3575F">
      <w:pPr>
        <w:pStyle w:val="B1"/>
      </w:pPr>
      <w:r w:rsidRPr="00623E95">
        <w:t>-</w:t>
      </w:r>
      <w:r w:rsidRPr="00623E95">
        <w:rPr>
          <w:rFonts w:hint="eastAsia"/>
          <w:lang w:eastAsia="zh-CN"/>
        </w:rPr>
        <w:tab/>
        <w:t>S</w:t>
      </w:r>
      <w:r w:rsidRPr="00623E95">
        <w:t>upporting UE configuration procedures as specified in TS</w:t>
      </w:r>
      <w:r w:rsidR="004A4B60" w:rsidRPr="00623E95">
        <w:t> </w:t>
      </w:r>
      <w:r w:rsidRPr="00623E95">
        <w:t>23.434 [</w:t>
      </w:r>
      <w:r w:rsidRPr="00623E95">
        <w:rPr>
          <w:rFonts w:hint="eastAsia"/>
          <w:lang w:eastAsia="zh-CN"/>
        </w:rPr>
        <w:t>5</w:t>
      </w:r>
      <w:r w:rsidRPr="00623E95">
        <w:t>]</w:t>
      </w:r>
      <w:r w:rsidRPr="00623E95">
        <w:rPr>
          <w:rFonts w:hint="eastAsia"/>
          <w:lang w:eastAsia="zh-CN"/>
        </w:rPr>
        <w:t xml:space="preserve"> or c</w:t>
      </w:r>
      <w:r w:rsidRPr="00623E95">
        <w:t>ommunicating with the SEAL Configuration Management Server to provide MSGin5G configuration data</w:t>
      </w:r>
      <w:r w:rsidRPr="00623E95">
        <w:rPr>
          <w:rFonts w:hint="eastAsia"/>
          <w:lang w:eastAsia="zh-CN"/>
        </w:rPr>
        <w:t xml:space="preserve"> </w:t>
      </w:r>
      <w:r w:rsidRPr="00623E95">
        <w:t xml:space="preserve">on a UE to be ready for the MSGin5G </w:t>
      </w:r>
      <w:r w:rsidR="00C526C2" w:rsidRPr="00623E95">
        <w:rPr>
          <w:rFonts w:hint="eastAsia"/>
          <w:lang w:eastAsia="zh-CN"/>
        </w:rPr>
        <w:t>S</w:t>
      </w:r>
      <w:r w:rsidR="00C526C2" w:rsidRPr="00623E95">
        <w:t>ervice</w:t>
      </w:r>
      <w:r w:rsidR="00D412CB" w:rsidRPr="00623E95">
        <w:rPr>
          <w:rFonts w:hint="eastAsia"/>
          <w:lang w:eastAsia="zh-CN"/>
        </w:rPr>
        <w:t>;</w:t>
      </w:r>
      <w:r w:rsidR="00E3575F" w:rsidRPr="00623E95">
        <w:rPr>
          <w:rFonts w:hint="eastAsia"/>
          <w:lang w:eastAsia="zh-CN"/>
        </w:rPr>
        <w:t xml:space="preserve"> </w:t>
      </w:r>
      <w:r w:rsidR="00CA1F70" w:rsidRPr="00623E95">
        <w:rPr>
          <w:rFonts w:hint="eastAsia"/>
        </w:rPr>
        <w:t>and</w:t>
      </w:r>
    </w:p>
    <w:p w14:paraId="20405909" w14:textId="77777777" w:rsidR="00CA1F70" w:rsidRPr="00623E95" w:rsidRDefault="00CA1F70" w:rsidP="00CA1F70">
      <w:pPr>
        <w:pStyle w:val="B1"/>
        <w:rPr>
          <w:rFonts w:hint="eastAsia"/>
          <w:lang w:eastAsia="zh-CN"/>
        </w:rPr>
      </w:pPr>
      <w:r w:rsidRPr="00623E95">
        <w:rPr>
          <w:rFonts w:hint="eastAsia"/>
        </w:rPr>
        <w:t>-</w:t>
      </w:r>
      <w:r w:rsidRPr="00623E95">
        <w:rPr>
          <w:rFonts w:hint="eastAsia"/>
        </w:rPr>
        <w:tab/>
      </w:r>
      <w:r w:rsidR="00112BE0" w:rsidRPr="00623E95">
        <w:rPr>
          <w:rFonts w:hint="eastAsia"/>
          <w:lang w:eastAsia="zh-CN"/>
        </w:rPr>
        <w:t>Managing</w:t>
      </w:r>
      <w:r w:rsidR="00112BE0" w:rsidRPr="00623E95">
        <w:rPr>
          <w:rFonts w:hint="eastAsia"/>
        </w:rPr>
        <w:t xml:space="preserve"> </w:t>
      </w:r>
      <w:r w:rsidRPr="00623E95">
        <w:rPr>
          <w:rFonts w:hint="eastAsia"/>
        </w:rPr>
        <w:t xml:space="preserve">information related to the MSGin5G Service, such as </w:t>
      </w:r>
      <w:r w:rsidRPr="00623E95">
        <w:t>MSGin5G</w:t>
      </w:r>
      <w:r w:rsidRPr="00623E95">
        <w:rPr>
          <w:rFonts w:hint="eastAsia"/>
        </w:rPr>
        <w:t xml:space="preserve"> </w:t>
      </w:r>
      <w:r w:rsidR="00826B15" w:rsidRPr="00623E95">
        <w:rPr>
          <w:rFonts w:hint="eastAsia"/>
          <w:lang w:eastAsia="zh-CN"/>
        </w:rPr>
        <w:t>C</w:t>
      </w:r>
      <w:r w:rsidR="00826B15" w:rsidRPr="00623E95">
        <w:rPr>
          <w:rFonts w:hint="eastAsia"/>
        </w:rPr>
        <w:t xml:space="preserve">lient </w:t>
      </w:r>
      <w:r w:rsidRPr="00623E95">
        <w:rPr>
          <w:rFonts w:hint="eastAsia"/>
        </w:rPr>
        <w:t xml:space="preserve">availability, </w:t>
      </w:r>
      <w:r w:rsidRPr="00623E95">
        <w:t>Legacy 3GPP Message Gateway</w:t>
      </w:r>
      <w:r w:rsidRPr="00623E95">
        <w:rPr>
          <w:rFonts w:hint="eastAsia"/>
        </w:rPr>
        <w:t xml:space="preserve"> and </w:t>
      </w:r>
      <w:r w:rsidRPr="00623E95">
        <w:t>Non-3GPP Message Gateway</w:t>
      </w:r>
      <w:r w:rsidRPr="00623E95">
        <w:rPr>
          <w:rFonts w:hint="eastAsia"/>
        </w:rPr>
        <w:t>.</w:t>
      </w:r>
    </w:p>
    <w:p w14:paraId="5FA462DE" w14:textId="77777777" w:rsidR="00E3575F" w:rsidRPr="00623E95" w:rsidRDefault="00E3575F" w:rsidP="00E3575F">
      <w:pPr>
        <w:pStyle w:val="EditorsNote"/>
      </w:pPr>
      <w:r w:rsidRPr="00623E95">
        <w:t>Editor</w:t>
      </w:r>
      <w:r w:rsidR="009545B3" w:rsidRPr="00623E95">
        <w:t>'</w:t>
      </w:r>
      <w:r w:rsidRPr="00623E95">
        <w:t xml:space="preserve">s </w:t>
      </w:r>
      <w:r w:rsidR="00DE4803" w:rsidRPr="00623E95">
        <w:t>N</w:t>
      </w:r>
      <w:r w:rsidRPr="00623E95">
        <w:t>ote:</w:t>
      </w:r>
      <w:r w:rsidR="009545B3" w:rsidRPr="00623E95">
        <w:tab/>
      </w:r>
      <w:r w:rsidRPr="00623E95">
        <w:t xml:space="preserve">What MSGin5G </w:t>
      </w:r>
      <w:r w:rsidR="00826B15" w:rsidRPr="00623E95">
        <w:rPr>
          <w:rFonts w:hint="eastAsia"/>
          <w:lang w:eastAsia="zh-CN"/>
        </w:rPr>
        <w:t>C</w:t>
      </w:r>
      <w:r w:rsidR="00826B15" w:rsidRPr="00623E95">
        <w:t xml:space="preserve">lient </w:t>
      </w:r>
      <w:r w:rsidRPr="00623E95">
        <w:t xml:space="preserve">information related to the MSGin5G Service will be managed by the MSGin5G </w:t>
      </w:r>
      <w:r w:rsidR="006E054E" w:rsidRPr="00623E95">
        <w:rPr>
          <w:rFonts w:hint="eastAsia"/>
          <w:lang w:eastAsia="zh-CN"/>
        </w:rPr>
        <w:t>S</w:t>
      </w:r>
      <w:r w:rsidR="006E054E" w:rsidRPr="00623E95">
        <w:t xml:space="preserve">erver </w:t>
      </w:r>
      <w:r w:rsidRPr="00623E95">
        <w:t>is FFS.</w:t>
      </w:r>
    </w:p>
    <w:p w14:paraId="4071CC1E" w14:textId="1D04BEFD" w:rsidR="00CA1F70" w:rsidRPr="00623E95" w:rsidRDefault="00CA1F70" w:rsidP="00CA1F70">
      <w:pPr>
        <w:pStyle w:val="Heading4"/>
        <w:rPr>
          <w:rFonts w:eastAsia="DengXian"/>
          <w:noProof/>
        </w:rPr>
      </w:pPr>
      <w:bookmarkStart w:id="769" w:name="_Toc63081751"/>
      <w:bookmarkStart w:id="770" w:name="_Toc81994160"/>
      <w:bookmarkStart w:id="771" w:name="_Toc74130355"/>
      <w:r w:rsidRPr="00623E95">
        <w:rPr>
          <w:rFonts w:eastAsia="DengXian"/>
          <w:noProof/>
        </w:rPr>
        <w:t>5.3.2.</w:t>
      </w:r>
      <w:r w:rsidR="000C01F9" w:rsidRPr="00623E95">
        <w:rPr>
          <w:rFonts w:eastAsia="DengXian" w:hint="eastAsia"/>
          <w:noProof/>
          <w:lang w:eastAsia="zh-CN"/>
        </w:rPr>
        <w:t>2</w:t>
      </w:r>
      <w:r w:rsidRPr="00623E95">
        <w:rPr>
          <w:rFonts w:eastAsia="DengXian"/>
          <w:noProof/>
        </w:rPr>
        <w:tab/>
        <w:t>Target resolution</w:t>
      </w:r>
      <w:bookmarkEnd w:id="769"/>
      <w:bookmarkEnd w:id="770"/>
      <w:del w:id="772" w:author="v100 vs v200" w:date="2021-09-08T13:25:00Z">
        <w:r>
          <w:rPr>
            <w:rFonts w:eastAsia="DengXian"/>
            <w:noProof/>
          </w:rPr>
          <w:delText xml:space="preserve"> and Gateway selection</w:delText>
        </w:r>
      </w:del>
      <w:bookmarkEnd w:id="771"/>
    </w:p>
    <w:p w14:paraId="68B08332" w14:textId="5A1FAF99" w:rsidR="00CA1F70" w:rsidRPr="00623E95" w:rsidRDefault="00CA1F70" w:rsidP="00912C93">
      <w:r w:rsidRPr="00623E95">
        <w:t xml:space="preserve">Upon receiving the MSGin5G </w:t>
      </w:r>
      <w:r w:rsidR="00DB0821" w:rsidRPr="00623E95">
        <w:rPr>
          <w:rFonts w:hint="eastAsia"/>
          <w:lang w:eastAsia="zh-CN"/>
        </w:rPr>
        <w:t>m</w:t>
      </w:r>
      <w:r w:rsidR="00DB0821" w:rsidRPr="00623E95">
        <w:t xml:space="preserve">essage </w:t>
      </w:r>
      <w:r w:rsidR="00DB0821" w:rsidRPr="00623E95">
        <w:rPr>
          <w:rFonts w:hint="eastAsia"/>
          <w:lang w:eastAsia="zh-CN"/>
        </w:rPr>
        <w:t>r</w:t>
      </w:r>
      <w:r w:rsidR="00DB0821" w:rsidRPr="00623E95">
        <w:t xml:space="preserve">equest </w:t>
      </w:r>
      <w:r w:rsidRPr="00623E95">
        <w:t xml:space="preserve">to deliver the message to the target UE (which could be any of the MSGin5G UE, Legacy 3GPP UE, Non-3GPP UE) on the terminating side, the MSGin5G </w:t>
      </w:r>
      <w:r w:rsidR="003D24F6" w:rsidRPr="00623E95">
        <w:rPr>
          <w:rFonts w:hint="eastAsia"/>
          <w:lang w:eastAsia="zh-CN"/>
        </w:rPr>
        <w:t>S</w:t>
      </w:r>
      <w:r w:rsidR="003D24F6" w:rsidRPr="00623E95">
        <w:t xml:space="preserve">ervice </w:t>
      </w:r>
      <w:r w:rsidRPr="00623E95">
        <w:t>performs certain actions in order to ensure message delivery to the right target UE and in appropriate format. The actions include determining the service supported by the target UE</w:t>
      </w:r>
      <w:del w:id="773" w:author="v100 vs v200" w:date="2021-09-08T13:25:00Z">
        <w:r w:rsidRPr="00926CB0">
          <w:delText>, need for gateway and selection of appropriate gateway,</w:delText>
        </w:r>
      </w:del>
      <w:r w:rsidRPr="00623E95">
        <w:t xml:space="preserve"> and the need for translation the MSGin5G </w:t>
      </w:r>
      <w:r w:rsidR="00A54A90" w:rsidRPr="00623E95">
        <w:rPr>
          <w:rFonts w:hint="eastAsia"/>
          <w:lang w:eastAsia="zh-CN"/>
        </w:rPr>
        <w:t>m</w:t>
      </w:r>
      <w:r w:rsidR="00A54A90" w:rsidRPr="00623E95">
        <w:t xml:space="preserve">essage </w:t>
      </w:r>
      <w:r w:rsidR="00A54A90" w:rsidRPr="00623E95">
        <w:rPr>
          <w:rFonts w:hint="eastAsia"/>
          <w:lang w:eastAsia="zh-CN"/>
        </w:rPr>
        <w:t>r</w:t>
      </w:r>
      <w:r w:rsidR="00A54A90" w:rsidRPr="00623E95">
        <w:t xml:space="preserve">equest </w:t>
      </w:r>
      <w:r w:rsidRPr="00623E95">
        <w:t>to a format understood by the target UE.</w:t>
      </w:r>
    </w:p>
    <w:p w14:paraId="56A60F5F" w14:textId="13F94DC2" w:rsidR="00CA1F70" w:rsidRPr="00623E95" w:rsidRDefault="00CA1F70" w:rsidP="00912C93">
      <w:pPr>
        <w:rPr>
          <w:rFonts w:hint="eastAsia"/>
          <w:lang w:eastAsia="zh-CN"/>
        </w:rPr>
      </w:pPr>
      <w:r w:rsidRPr="00623E95">
        <w:t xml:space="preserve">Upon receiving the MSGin5G </w:t>
      </w:r>
      <w:r w:rsidR="007D1FE4" w:rsidRPr="00623E95">
        <w:rPr>
          <w:rFonts w:hint="eastAsia"/>
          <w:lang w:eastAsia="zh-CN"/>
        </w:rPr>
        <w:t>m</w:t>
      </w:r>
      <w:r w:rsidR="007D1FE4" w:rsidRPr="00623E95">
        <w:t xml:space="preserve">essage </w:t>
      </w:r>
      <w:r w:rsidR="007D1FE4" w:rsidRPr="00623E95">
        <w:rPr>
          <w:rFonts w:hint="eastAsia"/>
          <w:lang w:eastAsia="zh-CN"/>
        </w:rPr>
        <w:t>r</w:t>
      </w:r>
      <w:r w:rsidR="007D1FE4" w:rsidRPr="00623E95">
        <w:t>equest</w:t>
      </w:r>
      <w:r w:rsidRPr="00623E95">
        <w:t xml:space="preserve">, the MSGin5G </w:t>
      </w:r>
      <w:r w:rsidR="007D1FE4" w:rsidRPr="00623E95">
        <w:rPr>
          <w:rFonts w:hint="eastAsia"/>
          <w:lang w:eastAsia="zh-CN"/>
        </w:rPr>
        <w:t>S</w:t>
      </w:r>
      <w:r w:rsidR="007D1FE4" w:rsidRPr="00623E95">
        <w:t xml:space="preserve">erver </w:t>
      </w:r>
      <w:r w:rsidRPr="00623E95">
        <w:t>checks the MSGin5G UE registration repository (created at the time of each MSGin5G UE registration to MSGin5G Server) for the target end point identifier</w:t>
      </w:r>
      <w:del w:id="774" w:author="v100 vs v200" w:date="2021-09-08T13:25:00Z">
        <w:r w:rsidRPr="003A2B22">
          <w:delText xml:space="preserve">. If </w:delText>
        </w:r>
        <w:r>
          <w:delText xml:space="preserve">the target </w:delText>
        </w:r>
        <w:r w:rsidRPr="003A2B22">
          <w:delText xml:space="preserve">found in the </w:delText>
        </w:r>
        <w:r>
          <w:delText xml:space="preserve">registration </w:delText>
        </w:r>
        <w:r w:rsidRPr="003A2B22">
          <w:delText>repository</w:delText>
        </w:r>
        <w:r>
          <w:delText xml:space="preserve"> is MSGin5G</w:delText>
        </w:r>
      </w:del>
      <w:ins w:id="775" w:author="v100 vs v200" w:date="2021-09-08T13:25:00Z">
        <w:r w:rsidR="007475B6" w:rsidRPr="00623E95">
          <w:rPr>
            <w:rFonts w:hint="eastAsia"/>
            <w:lang w:eastAsia="zh-CN"/>
          </w:rPr>
          <w:t>, i.e.</w:t>
        </w:r>
      </w:ins>
      <w:r w:rsidR="007475B6" w:rsidRPr="00623E95">
        <w:rPr>
          <w:rFonts w:hint="eastAsia"/>
          <w:lang w:eastAsia="zh-CN"/>
        </w:rPr>
        <w:t xml:space="preserve"> UE</w:t>
      </w:r>
      <w:del w:id="776" w:author="v100 vs v200" w:date="2021-09-08T13:25:00Z">
        <w:r w:rsidRPr="003A2B22">
          <w:delText>,</w:delText>
        </w:r>
      </w:del>
      <w:ins w:id="777" w:author="v100 vs v200" w:date="2021-09-08T13:25:00Z">
        <w:r w:rsidR="007475B6" w:rsidRPr="00623E95">
          <w:rPr>
            <w:rFonts w:hint="eastAsia"/>
            <w:lang w:eastAsia="zh-CN"/>
          </w:rPr>
          <w:t xml:space="preserve"> Service ID/AS Service ID</w:t>
        </w:r>
        <w:r w:rsidR="007475B6" w:rsidRPr="00623E95">
          <w:t>.</w:t>
        </w:r>
        <w:r w:rsidRPr="00623E95">
          <w:t xml:space="preserve"> </w:t>
        </w:r>
        <w:r w:rsidR="007475B6" w:rsidRPr="007475B6">
          <w:rPr>
            <w:rFonts w:hint="eastAsia"/>
            <w:lang w:eastAsia="zh-CN"/>
          </w:rPr>
          <w:t xml:space="preserve"> </w:t>
        </w:r>
        <w:r w:rsidR="007475B6" w:rsidRPr="00623E95">
          <w:rPr>
            <w:rFonts w:hint="eastAsia"/>
            <w:lang w:eastAsia="zh-CN"/>
          </w:rPr>
          <w:t>The</w:t>
        </w:r>
      </w:ins>
      <w:r w:rsidRPr="00623E95">
        <w:t xml:space="preserve"> MSGin5G Server will attempt for delivery</w:t>
      </w:r>
      <w:r w:rsidR="004C28DA" w:rsidRPr="00623E95">
        <w:t xml:space="preserve"> </w:t>
      </w:r>
      <w:ins w:id="778" w:author="v100 vs v200" w:date="2021-09-08T13:25:00Z">
        <w:r w:rsidR="004C28DA" w:rsidRPr="00623E95">
          <w:t xml:space="preserve">MSGin5G </w:t>
        </w:r>
        <w:r w:rsidR="004C28DA" w:rsidRPr="00623E95">
          <w:rPr>
            <w:rFonts w:hint="eastAsia"/>
            <w:lang w:eastAsia="zh-CN"/>
          </w:rPr>
          <w:t>m</w:t>
        </w:r>
        <w:r w:rsidR="004C28DA" w:rsidRPr="00623E95">
          <w:t xml:space="preserve">essage </w:t>
        </w:r>
        <w:r w:rsidR="004C28DA" w:rsidRPr="00623E95">
          <w:rPr>
            <w:rFonts w:hint="eastAsia"/>
            <w:lang w:eastAsia="zh-CN"/>
          </w:rPr>
          <w:t>r</w:t>
        </w:r>
        <w:r w:rsidR="004C28DA" w:rsidRPr="00623E95">
          <w:t>equest</w:t>
        </w:r>
        <w:r w:rsidRPr="00623E95">
          <w:t xml:space="preserve"> </w:t>
        </w:r>
      </w:ins>
      <w:r w:rsidRPr="00623E95">
        <w:t xml:space="preserve">towards </w:t>
      </w:r>
      <w:del w:id="779" w:author="v100 vs v200" w:date="2021-09-08T13:25:00Z">
        <w:r>
          <w:delText>MSGin5G</w:delText>
        </w:r>
      </w:del>
      <w:ins w:id="780" w:author="v100 vs v200" w:date="2021-09-08T13:25:00Z">
        <w:r w:rsidR="003F75A1" w:rsidRPr="00623E95">
          <w:rPr>
            <w:rFonts w:hint="eastAsia"/>
            <w:lang w:eastAsia="zh-CN"/>
          </w:rPr>
          <w:t>recipient</w:t>
        </w:r>
      </w:ins>
      <w:r w:rsidRPr="00623E95">
        <w:t xml:space="preserve"> UE</w:t>
      </w:r>
      <w:del w:id="781" w:author="v100 vs v200" w:date="2021-09-08T13:25:00Z">
        <w:r w:rsidRPr="003A2B22">
          <w:delText>. If</w:delText>
        </w:r>
      </w:del>
      <w:ins w:id="782" w:author="v100 vs v200" w:date="2021-09-08T13:25:00Z">
        <w:r w:rsidR="003F75A1" w:rsidRPr="00623E95">
          <w:rPr>
            <w:rFonts w:hint="eastAsia"/>
            <w:lang w:eastAsia="zh-CN"/>
          </w:rPr>
          <w:t xml:space="preserve"> based on the UE Service ID/AS Service ID</w:t>
        </w:r>
        <w:r w:rsidRPr="00623E95">
          <w:t>. If the</w:t>
        </w:r>
        <w:r w:rsidR="00B7315F" w:rsidRPr="00623E95">
          <w:rPr>
            <w:rFonts w:hint="eastAsia"/>
            <w:lang w:eastAsia="zh-CN"/>
          </w:rPr>
          <w:t xml:space="preserve"> recipient UE</w:t>
        </w:r>
        <w:r w:rsidRPr="00623E95">
          <w:t xml:space="preserve"> is </w:t>
        </w:r>
        <w:r w:rsidR="00763612" w:rsidRPr="00623E95">
          <w:t>Non-MSGin5G UE</w:t>
        </w:r>
        <w:r w:rsidRPr="00623E95">
          <w:t>,</w:t>
        </w:r>
      </w:ins>
      <w:r w:rsidRPr="00623E95">
        <w:t xml:space="preserve"> </w:t>
      </w:r>
      <w:r w:rsidR="001B6FBE" w:rsidRPr="00623E95">
        <w:rPr>
          <w:rFonts w:hint="eastAsia"/>
          <w:lang w:eastAsia="zh-CN"/>
        </w:rPr>
        <w:t>the</w:t>
      </w:r>
      <w:r w:rsidR="00DC2A41" w:rsidRPr="00623E95">
        <w:t xml:space="preserve"> </w:t>
      </w:r>
      <w:del w:id="783" w:author="v100 vs v200" w:date="2021-09-08T13:25:00Z">
        <w:r>
          <w:delText xml:space="preserve">target </w:delText>
        </w:r>
        <w:r w:rsidRPr="003A2B22">
          <w:delText xml:space="preserve">found in </w:delText>
        </w:r>
        <w:r>
          <w:delText>the</w:delText>
        </w:r>
        <w:r w:rsidRPr="003A2B22">
          <w:delText xml:space="preserve"> </w:delText>
        </w:r>
        <w:r>
          <w:delText xml:space="preserve">registration </w:delText>
        </w:r>
        <w:r w:rsidRPr="003A2B22">
          <w:delText>repository</w:delText>
        </w:r>
        <w:r>
          <w:delText xml:space="preserve"> is non-MSGin5G UE</w:delText>
        </w:r>
        <w:r w:rsidRPr="003A2B22">
          <w:delText xml:space="preserve">, </w:delText>
        </w:r>
        <w:r>
          <w:delText xml:space="preserve">MSGin5G </w:delText>
        </w:r>
        <w:r w:rsidR="00F665F8">
          <w:rPr>
            <w:rFonts w:hint="eastAsia"/>
            <w:lang w:eastAsia="zh-CN"/>
          </w:rPr>
          <w:delText>S</w:delText>
        </w:r>
        <w:r w:rsidR="00F665F8">
          <w:delText xml:space="preserve">erver </w:delText>
        </w:r>
        <w:r>
          <w:delText xml:space="preserve">delivers the message to </w:delText>
        </w:r>
        <w:r w:rsidR="00DC2A41">
          <w:delText xml:space="preserve">a </w:delText>
        </w:r>
      </w:del>
      <w:r w:rsidRPr="00623E95">
        <w:t xml:space="preserve">Message Gateway that the </w:t>
      </w:r>
      <w:del w:id="784" w:author="v100 vs v200" w:date="2021-09-08T13:25:00Z">
        <w:r>
          <w:delText>non</w:delText>
        </w:r>
      </w:del>
      <w:ins w:id="785" w:author="v100 vs v200" w:date="2021-09-08T13:25:00Z">
        <w:r w:rsidR="00E57F03" w:rsidRPr="00623E95">
          <w:t>Non</w:t>
        </w:r>
      </w:ins>
      <w:r w:rsidR="00E57F03" w:rsidRPr="00623E95">
        <w:t>-MSGin5G UE</w:t>
      </w:r>
      <w:r w:rsidRPr="00623E95">
        <w:t xml:space="preserve"> is registered with</w:t>
      </w:r>
      <w:del w:id="786" w:author="v100 vs v200" w:date="2021-09-08T13:25:00Z">
        <w:r>
          <w:delText>, determined from the non</w:delText>
        </w:r>
      </w:del>
      <w:ins w:id="787" w:author="v100 vs v200" w:date="2021-09-08T13:25:00Z">
        <w:r w:rsidR="001B6FBE" w:rsidRPr="00623E95">
          <w:rPr>
            <w:rFonts w:hint="eastAsia"/>
            <w:lang w:eastAsia="zh-CN"/>
          </w:rPr>
          <w:t xml:space="preserve"> will receive the </w:t>
        </w:r>
        <w:r w:rsidR="001B6FBE" w:rsidRPr="00623E95">
          <w:t xml:space="preserve">MSGin5G </w:t>
        </w:r>
        <w:r w:rsidR="001B6FBE" w:rsidRPr="00623E95">
          <w:rPr>
            <w:rFonts w:hint="eastAsia"/>
            <w:lang w:eastAsia="zh-CN"/>
          </w:rPr>
          <w:t>m</w:t>
        </w:r>
        <w:r w:rsidR="001B6FBE" w:rsidRPr="00623E95">
          <w:t xml:space="preserve">essage </w:t>
        </w:r>
        <w:r w:rsidR="001B6FBE" w:rsidRPr="00623E95">
          <w:rPr>
            <w:rFonts w:hint="eastAsia"/>
            <w:lang w:eastAsia="zh-CN"/>
          </w:rPr>
          <w:t>r</w:t>
        </w:r>
        <w:r w:rsidR="001B6FBE" w:rsidRPr="00623E95">
          <w:t>equest</w:t>
        </w:r>
        <w:r w:rsidR="001B6FBE" w:rsidRPr="00623E95">
          <w:rPr>
            <w:rFonts w:hint="eastAsia"/>
            <w:lang w:eastAsia="zh-CN"/>
          </w:rPr>
          <w:t xml:space="preserve"> on behalf of the Non-MSGin5G UE, and then delivery</w:t>
        </w:r>
        <w:r w:rsidR="00C624AA" w:rsidRPr="00623E95">
          <w:rPr>
            <w:rFonts w:hint="eastAsia"/>
            <w:lang w:eastAsia="zh-CN"/>
          </w:rPr>
          <w:t>s</w:t>
        </w:r>
        <w:r w:rsidR="001B6FBE" w:rsidRPr="00623E95">
          <w:rPr>
            <w:rFonts w:hint="eastAsia"/>
            <w:lang w:eastAsia="zh-CN"/>
          </w:rPr>
          <w:t xml:space="preserve"> the message to the Non</w:t>
        </w:r>
      </w:ins>
      <w:r w:rsidR="001B6FBE" w:rsidRPr="00623E95">
        <w:rPr>
          <w:rFonts w:hint="eastAsia"/>
          <w:lang w:eastAsia="zh-CN"/>
        </w:rPr>
        <w:t xml:space="preserve">-MSGin5G UE </w:t>
      </w:r>
      <w:del w:id="788" w:author="v100 vs v200" w:date="2021-09-08T13:25:00Z">
        <w:r>
          <w:delText>registration.</w:delText>
        </w:r>
      </w:del>
      <w:ins w:id="789" w:author="v100 vs v200" w:date="2021-09-08T13:25:00Z">
        <w:r w:rsidR="001B6FBE" w:rsidRPr="00623E95">
          <w:rPr>
            <w:rFonts w:hint="eastAsia"/>
            <w:lang w:eastAsia="zh-CN"/>
          </w:rPr>
          <w:t>via the Non-MSGin5G message delivery mechanism.</w:t>
        </w:r>
        <w:r w:rsidRPr="00623E95">
          <w:t>.</w:t>
        </w:r>
      </w:ins>
    </w:p>
    <w:p w14:paraId="5E28CCF6" w14:textId="77777777" w:rsidR="00CA1F70" w:rsidRPr="00BD2A9E" w:rsidRDefault="00CA1F70" w:rsidP="00CA1F70">
      <w:pPr>
        <w:pStyle w:val="Heading4"/>
        <w:rPr>
          <w:del w:id="790" w:author="v100 vs v200" w:date="2021-09-08T13:25:00Z"/>
          <w:rFonts w:eastAsia="DengXian"/>
          <w:noProof/>
        </w:rPr>
      </w:pPr>
      <w:bookmarkStart w:id="791" w:name="_Toc63081752"/>
      <w:bookmarkStart w:id="792" w:name="_Toc74130356"/>
      <w:del w:id="793" w:author="v100 vs v200" w:date="2021-09-08T13:25:00Z">
        <w:r>
          <w:rPr>
            <w:rFonts w:eastAsia="DengXian"/>
            <w:noProof/>
          </w:rPr>
          <w:delText>5.3.2.</w:delText>
        </w:r>
        <w:r w:rsidR="000C01F9">
          <w:rPr>
            <w:rFonts w:eastAsia="DengXian" w:hint="eastAsia"/>
            <w:noProof/>
            <w:lang w:eastAsia="zh-CN"/>
          </w:rPr>
          <w:delText>3</w:delText>
        </w:r>
        <w:r>
          <w:rPr>
            <w:rFonts w:eastAsia="DengXian"/>
            <w:noProof/>
          </w:rPr>
          <w:tab/>
          <w:delText xml:space="preserve">Protocol </w:delText>
        </w:r>
        <w:r w:rsidRPr="00BD2A9E">
          <w:rPr>
            <w:rFonts w:eastAsia="DengXian"/>
            <w:noProof/>
          </w:rPr>
          <w:delText>Conversion Function</w:delText>
        </w:r>
        <w:bookmarkEnd w:id="791"/>
        <w:bookmarkEnd w:id="792"/>
      </w:del>
    </w:p>
    <w:p w14:paraId="5E4BF021" w14:textId="77777777" w:rsidR="00CA1F70" w:rsidRPr="00324409" w:rsidRDefault="00CA1F70" w:rsidP="00912C93">
      <w:pPr>
        <w:rPr>
          <w:del w:id="794" w:author="v100 vs v200" w:date="2021-09-08T13:25:00Z"/>
        </w:rPr>
      </w:pPr>
      <w:del w:id="795" w:author="v100 vs v200" w:date="2021-09-08T13:25:00Z">
        <w:r w:rsidRPr="00BD2A9E">
          <w:delText xml:space="preserve">The MSGin5G </w:delText>
        </w:r>
        <w:r w:rsidR="0028488A">
          <w:rPr>
            <w:rFonts w:hint="eastAsia"/>
            <w:lang w:eastAsia="zh-CN"/>
          </w:rPr>
          <w:delText>S</w:delText>
        </w:r>
        <w:r w:rsidR="0028488A" w:rsidRPr="00BD2A9E">
          <w:delText xml:space="preserve">ervice </w:delText>
        </w:r>
        <w:r w:rsidRPr="00BD2A9E">
          <w:delText xml:space="preserve">supports both constrained devices with limited capabilities and unconstrained devices with advanced capabilities. It may be possible that both types of devices support different protocols. The protocol conversion function in the </w:delText>
        </w:r>
        <w:r w:rsidR="00BF263D" w:rsidRPr="00BD2A9E">
          <w:delText>M</w:delText>
        </w:r>
        <w:r w:rsidR="00BF263D">
          <w:rPr>
            <w:rFonts w:hint="eastAsia"/>
            <w:lang w:eastAsia="zh-CN"/>
          </w:rPr>
          <w:delText>SG</w:delText>
        </w:r>
        <w:r w:rsidR="00BF263D" w:rsidRPr="00BD2A9E">
          <w:delText xml:space="preserve">in5G </w:delText>
        </w:r>
        <w:r w:rsidRPr="00BD2A9E">
          <w:delText>Server converts one protocol format (for example, CoAP) into another protocol format (for example, HTTP) or vice versa.</w:delText>
        </w:r>
      </w:del>
    </w:p>
    <w:p w14:paraId="2247F802" w14:textId="77777777" w:rsidR="00CA1F70" w:rsidRPr="00912C93" w:rsidRDefault="00CA1F70" w:rsidP="00912C93">
      <w:pPr>
        <w:pStyle w:val="NO"/>
        <w:rPr>
          <w:del w:id="796" w:author="v100 vs v200" w:date="2021-09-08T13:25:00Z"/>
        </w:rPr>
      </w:pPr>
      <w:del w:id="797" w:author="v100 vs v200" w:date="2021-09-08T13:25:00Z">
        <w:r w:rsidRPr="00912C93">
          <w:delText>NOTE:</w:delText>
        </w:r>
        <w:r w:rsidR="00AF45E5">
          <w:tab/>
        </w:r>
        <w:r w:rsidRPr="00912C93">
          <w:delText xml:space="preserve">The actual protocol selection is out of scope of this specification. </w:delText>
        </w:r>
      </w:del>
    </w:p>
    <w:p w14:paraId="3BA8932B" w14:textId="77777777" w:rsidR="00C624AA" w:rsidRPr="00623E95" w:rsidRDefault="00C624AA" w:rsidP="00C624AA">
      <w:pPr>
        <w:pStyle w:val="EditorsNote"/>
        <w:rPr>
          <w:ins w:id="798" w:author="v100 vs v200" w:date="2021-09-08T13:25:00Z"/>
        </w:rPr>
      </w:pPr>
      <w:ins w:id="799" w:author="v100 vs v200" w:date="2021-09-08T13:25:00Z">
        <w:r w:rsidRPr="00623E95">
          <w:t>Editor's Note:</w:t>
        </w:r>
        <w:r w:rsidR="00563200">
          <w:rPr>
            <w:rFonts w:hint="eastAsia"/>
            <w:lang w:eastAsia="zh-CN"/>
          </w:rPr>
          <w:tab/>
        </w:r>
        <w:r w:rsidRPr="00623E95">
          <w:rPr>
            <w:rFonts w:hint="eastAsia"/>
            <w:lang w:eastAsia="zh-CN"/>
          </w:rPr>
          <w:t>It</w:t>
        </w:r>
        <w:r w:rsidRPr="00623E95">
          <w:t xml:space="preserve"> is FFS</w:t>
        </w:r>
        <w:r w:rsidRPr="00623E95">
          <w:rPr>
            <w:rFonts w:hint="eastAsia"/>
            <w:lang w:eastAsia="zh-CN"/>
          </w:rPr>
          <w:t xml:space="preserve"> that whether Gateway selection based on UE type is needed</w:t>
        </w:r>
        <w:r w:rsidRPr="00623E95">
          <w:t>.</w:t>
        </w:r>
      </w:ins>
    </w:p>
    <w:p w14:paraId="4D22A26D" w14:textId="77777777" w:rsidR="00CA1F70" w:rsidRPr="00623E95" w:rsidRDefault="00CA1F70" w:rsidP="00461336">
      <w:pPr>
        <w:pStyle w:val="Heading3"/>
      </w:pPr>
      <w:bookmarkStart w:id="800" w:name="_Toc1194"/>
      <w:bookmarkStart w:id="801" w:name="_Toc44937967"/>
      <w:bookmarkStart w:id="802" w:name="_Toc44938458"/>
      <w:bookmarkStart w:id="803" w:name="_Toc45185949"/>
      <w:bookmarkStart w:id="804" w:name="_Toc63081753"/>
      <w:bookmarkStart w:id="805" w:name="_Toc81994161"/>
      <w:bookmarkStart w:id="806" w:name="_Toc74130357"/>
      <w:r w:rsidRPr="00623E95">
        <w:rPr>
          <w:lang w:val="en-US" w:eastAsia="zh-CN"/>
        </w:rPr>
        <w:t>5</w:t>
      </w:r>
      <w:r w:rsidRPr="00623E95">
        <w:t>.</w:t>
      </w:r>
      <w:r w:rsidRPr="00623E95">
        <w:rPr>
          <w:rFonts w:hint="eastAsia"/>
          <w:lang w:val="en-US" w:eastAsia="zh-CN"/>
        </w:rPr>
        <w:t>3</w:t>
      </w:r>
      <w:r w:rsidRPr="00623E95">
        <w:t>.3</w:t>
      </w:r>
      <w:r w:rsidRPr="00623E95">
        <w:tab/>
      </w:r>
      <w:r w:rsidRPr="00623E95">
        <w:rPr>
          <w:lang w:eastAsia="ko-KR"/>
        </w:rPr>
        <w:t>MSGin5G</w:t>
      </w:r>
      <w:r w:rsidRPr="00623E95">
        <w:t xml:space="preserve"> Client</w:t>
      </w:r>
      <w:bookmarkEnd w:id="800"/>
      <w:bookmarkEnd w:id="801"/>
      <w:bookmarkEnd w:id="802"/>
      <w:bookmarkEnd w:id="803"/>
      <w:bookmarkEnd w:id="804"/>
      <w:bookmarkEnd w:id="805"/>
      <w:bookmarkEnd w:id="806"/>
    </w:p>
    <w:p w14:paraId="44BE0637" w14:textId="77777777" w:rsidR="00CA1F70" w:rsidRPr="00623E95" w:rsidRDefault="00CA1F70" w:rsidP="00912C93">
      <w:r w:rsidRPr="00623E95">
        <w:rPr>
          <w:lang w:eastAsia="ko-KR"/>
        </w:rPr>
        <w:t xml:space="preserve">A MSGin5G </w:t>
      </w:r>
      <w:r w:rsidR="007A34D4" w:rsidRPr="00623E95">
        <w:rPr>
          <w:rFonts w:hint="eastAsia"/>
          <w:lang w:val="en-US" w:eastAsia="zh-CN"/>
        </w:rPr>
        <w:t>C</w:t>
      </w:r>
      <w:r w:rsidR="007A34D4" w:rsidRPr="00623E95">
        <w:rPr>
          <w:lang w:eastAsia="ko-KR"/>
        </w:rPr>
        <w:t xml:space="preserve">lient </w:t>
      </w:r>
      <w:r w:rsidRPr="00623E95">
        <w:rPr>
          <w:lang w:eastAsia="ko-KR"/>
        </w:rPr>
        <w:t>provides client-side functionality</w:t>
      </w:r>
      <w:r w:rsidRPr="00623E95">
        <w:rPr>
          <w:rFonts w:hint="eastAsia"/>
          <w:lang w:val="en-US" w:eastAsia="zh-CN"/>
        </w:rPr>
        <w:t xml:space="preserve"> for</w:t>
      </w:r>
      <w:r w:rsidRPr="00623E95">
        <w:rPr>
          <w:lang w:eastAsia="ko-KR"/>
        </w:rPr>
        <w:t xml:space="preserve"> UE Application Clients </w:t>
      </w:r>
      <w:r w:rsidRPr="00623E95">
        <w:t xml:space="preserve">with the sending and receiving of messages via the MSGin5G Service to/from Application Servers and/or other MSGin5G </w:t>
      </w:r>
      <w:r w:rsidR="00921302" w:rsidRPr="00623E95">
        <w:rPr>
          <w:rFonts w:hint="eastAsia"/>
          <w:lang w:eastAsia="zh-CN"/>
        </w:rPr>
        <w:t>S</w:t>
      </w:r>
      <w:r w:rsidR="00921302" w:rsidRPr="00623E95">
        <w:t xml:space="preserve">ervice </w:t>
      </w:r>
      <w:r w:rsidRPr="00623E95">
        <w:t xml:space="preserve">endpoints; i.e. </w:t>
      </w:r>
      <w:r w:rsidRPr="00623E95">
        <w:rPr>
          <w:rFonts w:hint="eastAsia"/>
          <w:lang w:val="en-US" w:eastAsia="zh-CN"/>
        </w:rPr>
        <w:t>UEs</w:t>
      </w:r>
      <w:r w:rsidRPr="00623E95">
        <w:t>.</w:t>
      </w:r>
    </w:p>
    <w:p w14:paraId="490144EC" w14:textId="77777777" w:rsidR="00CA1F70" w:rsidRPr="00623E95" w:rsidRDefault="00CA1F70" w:rsidP="00912C93">
      <w:pPr>
        <w:rPr>
          <w:lang w:eastAsia="ko-KR"/>
        </w:rPr>
      </w:pPr>
      <w:r w:rsidRPr="00623E95">
        <w:rPr>
          <w:lang w:eastAsia="ko-KR"/>
        </w:rPr>
        <w:t xml:space="preserve">Functionalities of MSGin5G </w:t>
      </w:r>
      <w:r w:rsidR="00921302" w:rsidRPr="00623E95">
        <w:rPr>
          <w:rFonts w:hint="eastAsia"/>
          <w:lang w:val="en-US" w:eastAsia="zh-CN"/>
        </w:rPr>
        <w:t>C</w:t>
      </w:r>
      <w:r w:rsidR="00921302" w:rsidRPr="00623E95">
        <w:rPr>
          <w:lang w:eastAsia="ko-KR"/>
        </w:rPr>
        <w:t>lient</w:t>
      </w:r>
      <w:r w:rsidRPr="00623E95">
        <w:rPr>
          <w:lang w:eastAsia="ko-KR"/>
        </w:rPr>
        <w:t>:</w:t>
      </w:r>
    </w:p>
    <w:p w14:paraId="50BDDC83" w14:textId="77777777" w:rsidR="00CA1F70" w:rsidRPr="00623E95" w:rsidRDefault="00CA1F70" w:rsidP="00912C93">
      <w:pPr>
        <w:pStyle w:val="B1"/>
      </w:pPr>
      <w:r w:rsidRPr="00623E95">
        <w:t>-</w:t>
      </w:r>
      <w:r w:rsidRPr="00623E95">
        <w:tab/>
        <w:t xml:space="preserve">Exposing MSGin5G APIs to enable </w:t>
      </w:r>
      <w:r w:rsidR="001E4C69" w:rsidRPr="00623E95">
        <w:rPr>
          <w:rFonts w:hint="eastAsia"/>
          <w:lang w:eastAsia="zh-CN"/>
        </w:rPr>
        <w:t>A</w:t>
      </w:r>
      <w:r w:rsidRPr="00623E95">
        <w:t xml:space="preserve">pplication </w:t>
      </w:r>
      <w:r w:rsidR="004D6C83" w:rsidRPr="00623E95">
        <w:rPr>
          <w:rFonts w:hint="eastAsia"/>
          <w:lang w:eastAsia="zh-CN"/>
        </w:rPr>
        <w:t>C</w:t>
      </w:r>
      <w:r w:rsidR="004D6C83" w:rsidRPr="00623E95">
        <w:t xml:space="preserve">lients </w:t>
      </w:r>
      <w:r w:rsidRPr="00623E95">
        <w:t xml:space="preserve">to use a MSGin5G Service; </w:t>
      </w:r>
    </w:p>
    <w:p w14:paraId="1EC17212" w14:textId="77777777" w:rsidR="00CA1F70" w:rsidRPr="00623E95" w:rsidRDefault="00CA1F70" w:rsidP="00912C93">
      <w:pPr>
        <w:pStyle w:val="B1"/>
      </w:pPr>
      <w:r w:rsidRPr="00623E95">
        <w:t>-</w:t>
      </w:r>
      <w:r w:rsidRPr="00623E95">
        <w:tab/>
        <w:t xml:space="preserve">Supporting registration of a MSGin5G </w:t>
      </w:r>
      <w:r w:rsidR="007E438D" w:rsidRPr="00623E95">
        <w:rPr>
          <w:rFonts w:hint="eastAsia"/>
          <w:lang w:eastAsia="zh-CN"/>
        </w:rPr>
        <w:t>C</w:t>
      </w:r>
      <w:r w:rsidR="007E438D" w:rsidRPr="00623E95">
        <w:t xml:space="preserve">lient </w:t>
      </w:r>
      <w:r w:rsidRPr="00623E95">
        <w:t>to a MSGin5G Server to use a MSGin5G Service; and</w:t>
      </w:r>
    </w:p>
    <w:p w14:paraId="7E41E644" w14:textId="77777777" w:rsidR="00CA1F70" w:rsidRPr="00623E95" w:rsidRDefault="00CA1F70" w:rsidP="00912C93">
      <w:pPr>
        <w:pStyle w:val="B1"/>
      </w:pPr>
      <w:r w:rsidRPr="00623E95">
        <w:lastRenderedPageBreak/>
        <w:t>-</w:t>
      </w:r>
      <w:r w:rsidRPr="00623E95">
        <w:tab/>
        <w:t xml:space="preserve">Supporting configuration of a MSGin5G </w:t>
      </w:r>
      <w:r w:rsidR="007E438D" w:rsidRPr="00623E95">
        <w:rPr>
          <w:rFonts w:hint="eastAsia"/>
          <w:lang w:eastAsia="zh-CN"/>
        </w:rPr>
        <w:t>C</w:t>
      </w:r>
      <w:r w:rsidR="007E438D" w:rsidRPr="00623E95">
        <w:t xml:space="preserve">lient </w:t>
      </w:r>
      <w:r w:rsidRPr="00623E95">
        <w:t>required to use MSGin5G Service;</w:t>
      </w:r>
    </w:p>
    <w:p w14:paraId="412BB4B7" w14:textId="77777777" w:rsidR="00CA1F70" w:rsidRPr="00623E95" w:rsidRDefault="00CA1F70" w:rsidP="00912C93">
      <w:pPr>
        <w:pStyle w:val="B1"/>
      </w:pPr>
      <w:r w:rsidRPr="00623E95">
        <w:t>-</w:t>
      </w:r>
      <w:r w:rsidRPr="00623E95">
        <w:tab/>
        <w:t xml:space="preserve">Construct MSGin5G message when requested by a native application or </w:t>
      </w:r>
      <w:r w:rsidR="00A57F6A" w:rsidRPr="00623E95">
        <w:rPr>
          <w:rFonts w:hint="eastAsia"/>
          <w:lang w:eastAsia="zh-CN"/>
        </w:rPr>
        <w:t>A</w:t>
      </w:r>
      <w:r w:rsidR="00A57F6A" w:rsidRPr="00623E95">
        <w:t xml:space="preserve">pplication </w:t>
      </w:r>
      <w:r w:rsidR="00A57F6A" w:rsidRPr="00623E95">
        <w:rPr>
          <w:rFonts w:hint="eastAsia"/>
          <w:lang w:eastAsia="zh-CN"/>
        </w:rPr>
        <w:t>C</w:t>
      </w:r>
      <w:r w:rsidR="00A57F6A" w:rsidRPr="00623E95">
        <w:t>lient</w:t>
      </w:r>
      <w:r w:rsidRPr="00623E95">
        <w:t>;</w:t>
      </w:r>
    </w:p>
    <w:p w14:paraId="44C0AD9E" w14:textId="77777777" w:rsidR="00CA1F70" w:rsidRPr="00623E95" w:rsidRDefault="00CA1F70" w:rsidP="00912C93">
      <w:pPr>
        <w:pStyle w:val="B1"/>
      </w:pPr>
      <w:r w:rsidRPr="00623E95">
        <w:t>-</w:t>
      </w:r>
      <w:r w:rsidRPr="00623E95">
        <w:tab/>
        <w:t xml:space="preserve">Deliver MSGin5G message payload to the targeted native application or </w:t>
      </w:r>
      <w:r w:rsidR="00AE7490" w:rsidRPr="00623E95">
        <w:rPr>
          <w:rFonts w:hint="eastAsia"/>
          <w:lang w:eastAsia="zh-CN"/>
        </w:rPr>
        <w:t>A</w:t>
      </w:r>
      <w:r w:rsidR="00AE7490" w:rsidRPr="00623E95">
        <w:t xml:space="preserve">pplication </w:t>
      </w:r>
      <w:r w:rsidR="00AE7490" w:rsidRPr="00623E95">
        <w:rPr>
          <w:rFonts w:hint="eastAsia"/>
          <w:lang w:eastAsia="zh-CN"/>
        </w:rPr>
        <w:t>C</w:t>
      </w:r>
      <w:r w:rsidR="00AE7490" w:rsidRPr="00623E95">
        <w:t>lient</w:t>
      </w:r>
      <w:r w:rsidRPr="00623E95">
        <w:t>; and</w:t>
      </w:r>
    </w:p>
    <w:p w14:paraId="2ED157C6" w14:textId="77777777" w:rsidR="00CA1F70" w:rsidRPr="00623E95" w:rsidRDefault="00CA1F70" w:rsidP="00912C93">
      <w:pPr>
        <w:pStyle w:val="B1"/>
        <w:rPr>
          <w:rFonts w:hint="eastAsia"/>
          <w:lang w:eastAsia="zh-CN"/>
        </w:rPr>
      </w:pPr>
      <w:r w:rsidRPr="00623E95">
        <w:t>-</w:t>
      </w:r>
      <w:r w:rsidRPr="00623E95">
        <w:tab/>
        <w:t xml:space="preserve">Exchanging MSGin5G messages </w:t>
      </w:r>
      <w:r w:rsidRPr="00623E95">
        <w:rPr>
          <w:rFonts w:hint="eastAsia"/>
        </w:rPr>
        <w:t>via</w:t>
      </w:r>
      <w:r w:rsidRPr="00623E95">
        <w:t xml:space="preserve"> a MSGin5G Server to/from Application Servers and/or other MSGin5G </w:t>
      </w:r>
      <w:r w:rsidR="00FE1DD3" w:rsidRPr="00623E95">
        <w:rPr>
          <w:rFonts w:hint="eastAsia"/>
          <w:lang w:eastAsia="zh-CN"/>
        </w:rPr>
        <w:t>S</w:t>
      </w:r>
      <w:r w:rsidR="00FE1DD3" w:rsidRPr="00623E95">
        <w:t xml:space="preserve">ervice </w:t>
      </w:r>
      <w:r w:rsidRPr="00623E95">
        <w:t>endpoints; i.e. UEs.</w:t>
      </w:r>
    </w:p>
    <w:p w14:paraId="30210472" w14:textId="77777777" w:rsidR="00CA1F70" w:rsidRPr="00623E95" w:rsidRDefault="00CA1F70" w:rsidP="001D6F98">
      <w:pPr>
        <w:pStyle w:val="NO"/>
      </w:pPr>
      <w:bookmarkStart w:id="807" w:name="_Toc63081754"/>
      <w:bookmarkStart w:id="808" w:name="_Toc45185950"/>
      <w:bookmarkStart w:id="809" w:name="_Toc44938459"/>
      <w:bookmarkStart w:id="810" w:name="_Toc16198"/>
      <w:bookmarkStart w:id="811" w:name="_Toc44937968"/>
      <w:r w:rsidRPr="00623E95">
        <w:t>NOTE:</w:t>
      </w:r>
      <w:r w:rsidR="00AF45E5" w:rsidRPr="00623E95">
        <w:tab/>
      </w:r>
      <w:r w:rsidRPr="00623E95">
        <w:t xml:space="preserve">A native application on a MSGin5G UE is the application logic built within the MSGin5G </w:t>
      </w:r>
      <w:r w:rsidR="00B130D7" w:rsidRPr="00623E95">
        <w:rPr>
          <w:rFonts w:hint="eastAsia"/>
          <w:lang w:eastAsia="zh-CN"/>
        </w:rPr>
        <w:t>C</w:t>
      </w:r>
      <w:r w:rsidR="00B130D7" w:rsidRPr="00623E95">
        <w:t>lient</w:t>
      </w:r>
      <w:r w:rsidRPr="00623E95">
        <w:t>.</w:t>
      </w:r>
    </w:p>
    <w:p w14:paraId="7DB4681F" w14:textId="77777777" w:rsidR="00CA1F70" w:rsidRPr="00623E95" w:rsidRDefault="00CA1F70" w:rsidP="00461336">
      <w:pPr>
        <w:pStyle w:val="Heading3"/>
      </w:pPr>
      <w:bookmarkStart w:id="812" w:name="_Toc81994162"/>
      <w:bookmarkStart w:id="813" w:name="_Toc74130358"/>
      <w:r w:rsidRPr="00623E95">
        <w:rPr>
          <w:lang w:val="en-US" w:eastAsia="zh-CN"/>
        </w:rPr>
        <w:t>5</w:t>
      </w:r>
      <w:r w:rsidRPr="00623E95">
        <w:t>.</w:t>
      </w:r>
      <w:r w:rsidRPr="00623E95">
        <w:rPr>
          <w:rFonts w:hint="eastAsia"/>
          <w:lang w:val="en-US" w:eastAsia="zh-CN"/>
        </w:rPr>
        <w:t>3</w:t>
      </w:r>
      <w:r w:rsidRPr="00623E95">
        <w:t>.4</w:t>
      </w:r>
      <w:r w:rsidRPr="00623E95">
        <w:tab/>
      </w:r>
      <w:r w:rsidRPr="00623E95">
        <w:rPr>
          <w:rFonts w:eastAsia="DengXian"/>
        </w:rPr>
        <w:t>Message</w:t>
      </w:r>
      <w:r w:rsidRPr="00623E95">
        <w:t xml:space="preserve"> Gateway</w:t>
      </w:r>
      <w:bookmarkEnd w:id="807"/>
      <w:bookmarkEnd w:id="812"/>
      <w:bookmarkEnd w:id="813"/>
      <w:r w:rsidRPr="00623E95">
        <w:t xml:space="preserve"> </w:t>
      </w:r>
      <w:bookmarkEnd w:id="808"/>
      <w:bookmarkEnd w:id="809"/>
      <w:bookmarkEnd w:id="810"/>
      <w:bookmarkEnd w:id="811"/>
    </w:p>
    <w:p w14:paraId="0D0B5DE2" w14:textId="77777777" w:rsidR="008F4E6C" w:rsidRPr="00623E95" w:rsidRDefault="008F4E6C" w:rsidP="008F4E6C">
      <w:pPr>
        <w:pStyle w:val="Heading4"/>
        <w:rPr>
          <w:rFonts w:eastAsia="DengXian" w:hint="eastAsia"/>
          <w:lang w:eastAsia="zh-CN"/>
        </w:rPr>
      </w:pPr>
      <w:bookmarkStart w:id="814" w:name="_Toc81994163"/>
      <w:bookmarkStart w:id="815" w:name="_Toc74130359"/>
      <w:r w:rsidRPr="00623E95">
        <w:rPr>
          <w:rFonts w:eastAsia="DengXian" w:hint="eastAsia"/>
        </w:rPr>
        <w:t>5.3.4.1</w:t>
      </w:r>
      <w:r w:rsidRPr="00623E95">
        <w:rPr>
          <w:rFonts w:eastAsia="DengXian" w:hint="eastAsia"/>
        </w:rPr>
        <w:tab/>
      </w:r>
      <w:r w:rsidRPr="00623E95">
        <w:rPr>
          <w:rFonts w:eastAsia="DengXian"/>
          <w:lang w:eastAsia="zh-CN"/>
        </w:rPr>
        <w:t>General Description of Message Gateway</w:t>
      </w:r>
      <w:bookmarkEnd w:id="814"/>
      <w:bookmarkEnd w:id="815"/>
    </w:p>
    <w:p w14:paraId="081D5AE1" w14:textId="3E022C49" w:rsidR="00CA1F70" w:rsidRPr="00623E95" w:rsidRDefault="00CA1F70" w:rsidP="001D6F98">
      <w:pPr>
        <w:rPr>
          <w:lang w:eastAsia="zh-CN"/>
        </w:rPr>
      </w:pPr>
      <w:r w:rsidRPr="00623E95">
        <w:rPr>
          <w:lang w:eastAsia="ko-KR"/>
        </w:rPr>
        <w:t xml:space="preserve">A Message </w:t>
      </w:r>
      <w:r w:rsidRPr="00623E95">
        <w:rPr>
          <w:lang w:val="en-US" w:eastAsia="zh-CN"/>
        </w:rPr>
        <w:t>G</w:t>
      </w:r>
      <w:r w:rsidRPr="00623E95">
        <w:rPr>
          <w:lang w:eastAsia="ko-KR"/>
        </w:rPr>
        <w:t>ateway in MSGin5G application architecture provides functionality to deliver MSGin5G mes</w:t>
      </w:r>
      <w:r w:rsidRPr="00623E95">
        <w:rPr>
          <w:rFonts w:hint="eastAsia"/>
          <w:lang w:eastAsia="zh-CN"/>
        </w:rPr>
        <w:t>s</w:t>
      </w:r>
      <w:r w:rsidRPr="00623E95">
        <w:rPr>
          <w:lang w:eastAsia="ko-KR"/>
        </w:rPr>
        <w:t>age</w:t>
      </w:r>
      <w:r w:rsidRPr="00623E95">
        <w:rPr>
          <w:rFonts w:hint="eastAsia"/>
          <w:lang w:eastAsia="zh-CN"/>
        </w:rPr>
        <w:t>s</w:t>
      </w:r>
      <w:r w:rsidRPr="00623E95">
        <w:t xml:space="preserve"> to </w:t>
      </w:r>
      <w:del w:id="816" w:author="v100 vs v200" w:date="2021-09-08T13:25:00Z">
        <w:r w:rsidRPr="00C04154">
          <w:delText>non</w:delText>
        </w:r>
      </w:del>
      <w:ins w:id="817" w:author="v100 vs v200" w:date="2021-09-08T13:25:00Z">
        <w:r w:rsidR="00AF2001" w:rsidRPr="00623E95">
          <w:t>Non</w:t>
        </w:r>
      </w:ins>
      <w:r w:rsidR="00AF2001" w:rsidRPr="00623E95">
        <w:t>-MSGin5G UE</w:t>
      </w:r>
      <w:r w:rsidRPr="00623E95">
        <w:t xml:space="preserve">s. </w:t>
      </w:r>
    </w:p>
    <w:p w14:paraId="693430EB" w14:textId="77777777" w:rsidR="00CA1F70" w:rsidRPr="00623E95" w:rsidRDefault="00CA1F70" w:rsidP="001D6F98">
      <w:r w:rsidRPr="00623E95">
        <w:t xml:space="preserve">A Message Gateway performs the role of interconnecting two different messaging delivery mechanisms and assure the message integrity between different message delivery mechanisms. A message delivery mechanism comprises the specific set of protocols, procedures and rules. </w:t>
      </w:r>
    </w:p>
    <w:p w14:paraId="124596A5" w14:textId="77777777" w:rsidR="00CA1F70" w:rsidRPr="00623E95" w:rsidRDefault="00CA1F70" w:rsidP="001D6F98">
      <w:pPr>
        <w:rPr>
          <w:lang w:eastAsia="ko-KR"/>
        </w:rPr>
      </w:pPr>
      <w:r w:rsidRPr="00623E95">
        <w:rPr>
          <w:lang w:eastAsia="ko-KR"/>
        </w:rPr>
        <w:t xml:space="preserve">Functionalities of </w:t>
      </w:r>
      <w:r w:rsidRPr="00623E95">
        <w:rPr>
          <w:rFonts w:hint="eastAsia"/>
          <w:lang w:eastAsia="zh-CN"/>
        </w:rPr>
        <w:t>Message</w:t>
      </w:r>
      <w:r w:rsidRPr="00623E95">
        <w:rPr>
          <w:lang w:eastAsia="ko-KR"/>
        </w:rPr>
        <w:t xml:space="preserve"> </w:t>
      </w:r>
      <w:r w:rsidRPr="00623E95">
        <w:rPr>
          <w:rFonts w:hint="eastAsia"/>
          <w:lang w:val="en-US" w:eastAsia="zh-CN"/>
        </w:rPr>
        <w:t>G</w:t>
      </w:r>
      <w:r w:rsidRPr="00623E95">
        <w:rPr>
          <w:lang w:eastAsia="ko-KR"/>
        </w:rPr>
        <w:t>ateway:</w:t>
      </w:r>
    </w:p>
    <w:p w14:paraId="12B0E14E" w14:textId="77777777" w:rsidR="00CA1F70" w:rsidRPr="00623E95" w:rsidRDefault="00CA1F70" w:rsidP="001D6F98">
      <w:pPr>
        <w:pStyle w:val="B1"/>
      </w:pPr>
      <w:r w:rsidRPr="00623E95">
        <w:t>-</w:t>
      </w:r>
      <w:r w:rsidRPr="00623E95">
        <w:tab/>
      </w:r>
      <w:r w:rsidRPr="00623E95">
        <w:rPr>
          <w:rFonts w:hint="eastAsia"/>
        </w:rPr>
        <w:t>E</w:t>
      </w:r>
      <w:r w:rsidRPr="00623E95">
        <w:t>nables seamless delivery of a MSGin5G message between different message delivery mechanisms with integrity;</w:t>
      </w:r>
    </w:p>
    <w:p w14:paraId="26C02B01" w14:textId="77777777" w:rsidR="00CA1F70" w:rsidRPr="00623E95" w:rsidRDefault="00CA1F70" w:rsidP="001D6F98">
      <w:pPr>
        <w:pStyle w:val="B1"/>
      </w:pPr>
      <w:r w:rsidRPr="00623E95">
        <w:rPr>
          <w:rFonts w:hint="eastAsia"/>
        </w:rPr>
        <w:t>-</w:t>
      </w:r>
      <w:r w:rsidRPr="00623E95">
        <w:rPr>
          <w:rFonts w:hint="eastAsia"/>
        </w:rPr>
        <w:tab/>
      </w:r>
      <w:r w:rsidRPr="00623E95">
        <w:t xml:space="preserve">Communicates with the MSGin5G </w:t>
      </w:r>
      <w:r w:rsidR="00673034" w:rsidRPr="00623E95">
        <w:rPr>
          <w:rFonts w:hint="eastAsia"/>
          <w:lang w:eastAsia="zh-CN"/>
        </w:rPr>
        <w:t>S</w:t>
      </w:r>
      <w:r w:rsidR="00673034" w:rsidRPr="00623E95">
        <w:t xml:space="preserve">erver </w:t>
      </w:r>
      <w:r w:rsidRPr="00623E95">
        <w:t xml:space="preserve">using either a MSGin5G </w:t>
      </w:r>
      <w:r w:rsidR="000D3820" w:rsidRPr="00623E95">
        <w:rPr>
          <w:rFonts w:hint="eastAsia"/>
          <w:lang w:eastAsia="zh-CN"/>
        </w:rPr>
        <w:t>C</w:t>
      </w:r>
      <w:r w:rsidR="000D3820" w:rsidRPr="00623E95">
        <w:t xml:space="preserve">lient </w:t>
      </w:r>
      <w:r w:rsidR="009F192B" w:rsidRPr="00623E95">
        <w:t xml:space="preserve">functionality </w:t>
      </w:r>
      <w:r w:rsidRPr="00623E95">
        <w:t>or similar functions to enable sending and receiving MSGin5G messages;</w:t>
      </w:r>
    </w:p>
    <w:p w14:paraId="353E8BA6" w14:textId="15DACC67" w:rsidR="00B02C60" w:rsidRPr="00623E95" w:rsidRDefault="00CA1F70" w:rsidP="001D6F98">
      <w:pPr>
        <w:pStyle w:val="B1"/>
        <w:rPr>
          <w:rFonts w:hint="eastAsia"/>
          <w:lang w:eastAsia="zh-CN"/>
        </w:rPr>
      </w:pPr>
      <w:r w:rsidRPr="00623E95">
        <w:rPr>
          <w:rFonts w:hint="eastAsia"/>
        </w:rPr>
        <w:t>-</w:t>
      </w:r>
      <w:r w:rsidRPr="00623E95">
        <w:rPr>
          <w:rFonts w:hint="eastAsia"/>
        </w:rPr>
        <w:tab/>
      </w:r>
      <w:r w:rsidRPr="00623E95">
        <w:t xml:space="preserve">Delivers payload of a MSGin5G message to the </w:t>
      </w:r>
      <w:del w:id="818" w:author="v100 vs v200" w:date="2021-09-08T13:25:00Z">
        <w:r w:rsidRPr="001D6F98">
          <w:delText>non</w:delText>
        </w:r>
      </w:del>
      <w:ins w:id="819" w:author="v100 vs v200" w:date="2021-09-08T13:25:00Z">
        <w:r w:rsidR="001C2064" w:rsidRPr="00623E95">
          <w:t>Non</w:t>
        </w:r>
      </w:ins>
      <w:r w:rsidR="001C2064" w:rsidRPr="00623E95">
        <w:t>-MSGin5G UE</w:t>
      </w:r>
      <w:r w:rsidRPr="00623E95">
        <w:t xml:space="preserve"> using the specific message delivery mechanism available to that </w:t>
      </w:r>
      <w:del w:id="820" w:author="v100 vs v200" w:date="2021-09-08T13:25:00Z">
        <w:r w:rsidRPr="001D6F98">
          <w:delText>non</w:delText>
        </w:r>
      </w:del>
      <w:ins w:id="821" w:author="v100 vs v200" w:date="2021-09-08T13:25:00Z">
        <w:r w:rsidR="001C2064" w:rsidRPr="00623E95">
          <w:t>Non</w:t>
        </w:r>
      </w:ins>
      <w:r w:rsidR="001C2064" w:rsidRPr="00623E95">
        <w:t>-MSGin5G UE</w:t>
      </w:r>
      <w:r w:rsidR="002A1837" w:rsidRPr="00623E95">
        <w:rPr>
          <w:rFonts w:hint="eastAsia"/>
          <w:lang w:eastAsia="zh-CN"/>
        </w:rPr>
        <w:t xml:space="preserve"> </w:t>
      </w:r>
      <w:r w:rsidR="002A1837" w:rsidRPr="00623E95">
        <w:rPr>
          <w:rFonts w:eastAsia="DengXian" w:hint="eastAsia"/>
          <w:lang w:eastAsia="zh-CN"/>
        </w:rPr>
        <w:t>and vice versa</w:t>
      </w:r>
      <w:r w:rsidRPr="00623E95">
        <w:t xml:space="preserve">; </w:t>
      </w:r>
    </w:p>
    <w:p w14:paraId="3B802151" w14:textId="77777777" w:rsidR="00CA1F70" w:rsidRPr="00623E95" w:rsidRDefault="00B02C60" w:rsidP="001D6F98">
      <w:pPr>
        <w:pStyle w:val="B1"/>
      </w:pPr>
      <w:r w:rsidRPr="00623E95">
        <w:rPr>
          <w:rFonts w:hint="eastAsia"/>
          <w:lang w:eastAsia="zh-CN"/>
        </w:rPr>
        <w:t>-</w:t>
      </w:r>
      <w:r w:rsidRPr="00623E95">
        <w:rPr>
          <w:rFonts w:hint="eastAsia"/>
          <w:lang w:eastAsia="zh-CN"/>
        </w:rPr>
        <w:tab/>
      </w:r>
      <w:r w:rsidR="00CA1F70" w:rsidRPr="00623E95">
        <w:t>Performs message sender and receiver addresses conversion according to the two connected message delivery mechanisms and maintain the mapping of the address pair used for a response message delivery;</w:t>
      </w:r>
    </w:p>
    <w:p w14:paraId="3D8AFB3D" w14:textId="05E04B09" w:rsidR="00CA1F70" w:rsidRPr="00623E95" w:rsidRDefault="00CA1F70" w:rsidP="001D6F98">
      <w:pPr>
        <w:pStyle w:val="B1"/>
      </w:pPr>
      <w:r w:rsidRPr="00623E95">
        <w:t>-</w:t>
      </w:r>
      <w:r w:rsidRPr="00623E95">
        <w:tab/>
        <w:t xml:space="preserve">Perform registration and de-registration with the MSGin5G </w:t>
      </w:r>
      <w:r w:rsidR="001528E0" w:rsidRPr="00623E95">
        <w:rPr>
          <w:rFonts w:hint="eastAsia"/>
          <w:lang w:eastAsia="zh-CN"/>
        </w:rPr>
        <w:t>S</w:t>
      </w:r>
      <w:r w:rsidR="001528E0" w:rsidRPr="00623E95">
        <w:t xml:space="preserve">erver </w:t>
      </w:r>
      <w:r w:rsidRPr="00623E95">
        <w:t xml:space="preserve">on behalf of the </w:t>
      </w:r>
      <w:del w:id="822" w:author="v100 vs v200" w:date="2021-09-08T13:25:00Z">
        <w:r w:rsidRPr="001D6F98">
          <w:delText>non</w:delText>
        </w:r>
      </w:del>
      <w:ins w:id="823" w:author="v100 vs v200" w:date="2021-09-08T13:25:00Z">
        <w:r w:rsidR="00B70ABE" w:rsidRPr="00623E95">
          <w:t>Non</w:t>
        </w:r>
      </w:ins>
      <w:r w:rsidR="00B70ABE" w:rsidRPr="00623E95">
        <w:t>-MSGin5G UE</w:t>
      </w:r>
      <w:r w:rsidRPr="00623E95">
        <w:t>s;</w:t>
      </w:r>
    </w:p>
    <w:p w14:paraId="17D532B2" w14:textId="08AB53EB" w:rsidR="00CA1F70" w:rsidRPr="00623E95" w:rsidRDefault="00CA1F70" w:rsidP="00033D90">
      <w:pPr>
        <w:pStyle w:val="B1"/>
      </w:pPr>
      <w:r w:rsidRPr="00623E95">
        <w:t>-</w:t>
      </w:r>
      <w:r w:rsidRPr="00623E95">
        <w:tab/>
        <w:t xml:space="preserve">Act as a service endpoint to perform message segmentation and reassembly for the </w:t>
      </w:r>
      <w:del w:id="824" w:author="v100 vs v200" w:date="2021-09-08T13:25:00Z">
        <w:r w:rsidRPr="001D6F98">
          <w:delText>non</w:delText>
        </w:r>
      </w:del>
      <w:ins w:id="825" w:author="v100 vs v200" w:date="2021-09-08T13:25:00Z">
        <w:r w:rsidR="00B70ABE" w:rsidRPr="00623E95">
          <w:t>Non</w:t>
        </w:r>
      </w:ins>
      <w:r w:rsidR="00B70ABE" w:rsidRPr="00623E95">
        <w:t>-MSGin5G UE</w:t>
      </w:r>
      <w:r w:rsidRPr="00623E95">
        <w:t>s when needed; and</w:t>
      </w:r>
    </w:p>
    <w:p w14:paraId="6906A0D7" w14:textId="2FBF01F7" w:rsidR="00CA1F70" w:rsidRPr="00623E95" w:rsidRDefault="00CA1F70" w:rsidP="001D6F98">
      <w:pPr>
        <w:pStyle w:val="B1"/>
      </w:pPr>
      <w:r w:rsidRPr="00623E95">
        <w:rPr>
          <w:rFonts w:hint="eastAsia"/>
        </w:rPr>
        <w:t>-</w:t>
      </w:r>
      <w:r w:rsidRPr="00623E95">
        <w:rPr>
          <w:rFonts w:hint="eastAsia"/>
        </w:rPr>
        <w:tab/>
      </w:r>
      <w:r w:rsidRPr="00623E95">
        <w:t>Performs protocol</w:t>
      </w:r>
      <w:del w:id="826" w:author="v100 vs v200" w:date="2021-09-08T13:25:00Z">
        <w:r w:rsidRPr="001D6F98">
          <w:delText xml:space="preserve"> and non</w:delText>
        </w:r>
        <w:r w:rsidRPr="001D6F98">
          <w:rPr>
            <w:rFonts w:hint="eastAsia"/>
          </w:rPr>
          <w:delText>-</w:delText>
        </w:r>
        <w:r w:rsidRPr="001D6F98">
          <w:delText>message payload information</w:delText>
        </w:r>
      </w:del>
      <w:r w:rsidRPr="00623E95">
        <w:t xml:space="preserve"> conversion</w:t>
      </w:r>
      <w:r w:rsidRPr="00623E95">
        <w:rPr>
          <w:rFonts w:hint="eastAsia"/>
        </w:rPr>
        <w:t xml:space="preserve"> </w:t>
      </w:r>
      <w:r w:rsidRPr="00623E95">
        <w:t xml:space="preserve">according to the service supported by the target UE; </w:t>
      </w:r>
    </w:p>
    <w:p w14:paraId="3E555191" w14:textId="77777777" w:rsidR="008E13BC" w:rsidRPr="00623E95" w:rsidRDefault="008E13BC" w:rsidP="008E13BC">
      <w:pPr>
        <w:pStyle w:val="B1"/>
        <w:rPr>
          <w:rFonts w:hint="eastAsia"/>
          <w:lang w:eastAsia="zh-CN"/>
        </w:rPr>
      </w:pPr>
      <w:r w:rsidRPr="00623E95">
        <w:rPr>
          <w:rFonts w:hint="eastAsia"/>
          <w:lang w:eastAsia="zh-CN"/>
        </w:rPr>
        <w:t>-</w:t>
      </w:r>
      <w:r w:rsidRPr="00623E95">
        <w:rPr>
          <w:rFonts w:hint="eastAsia"/>
          <w:lang w:eastAsia="zh-CN"/>
        </w:rPr>
        <w:tab/>
        <w:t>Supports the MSGin5G message delivery status report</w:t>
      </w:r>
    </w:p>
    <w:p w14:paraId="6A26EC02" w14:textId="4DBB1EEC" w:rsidR="008E13BC" w:rsidRPr="00623E95" w:rsidRDefault="008E13BC" w:rsidP="008E13BC">
      <w:pPr>
        <w:pStyle w:val="B2"/>
        <w:rPr>
          <w:rFonts w:eastAsia="DengXian" w:hint="eastAsia"/>
          <w:lang w:eastAsia="zh-CN"/>
        </w:rPr>
      </w:pPr>
      <w:r w:rsidRPr="00623E95">
        <w:rPr>
          <w:rFonts w:hint="eastAsia"/>
          <w:lang w:eastAsia="zh-CN"/>
        </w:rPr>
        <w:t>1.</w:t>
      </w:r>
      <w:r w:rsidRPr="00623E95">
        <w:rPr>
          <w:rFonts w:hint="eastAsia"/>
          <w:lang w:eastAsia="zh-CN"/>
        </w:rPr>
        <w:tab/>
        <w:t xml:space="preserve">If application level message delivery status report is not supported by the Non-MSGin5G </w:t>
      </w:r>
      <w:r w:rsidRPr="00623E95">
        <w:rPr>
          <w:rFonts w:eastAsia="DengXian"/>
        </w:rPr>
        <w:t>message delivery mechanisms</w:t>
      </w:r>
      <w:r w:rsidRPr="00623E95">
        <w:rPr>
          <w:rFonts w:hint="eastAsia"/>
          <w:lang w:eastAsia="zh-CN"/>
        </w:rPr>
        <w:t>, based on the information (e.g. response</w:t>
      </w:r>
      <w:r w:rsidRPr="00623E95">
        <w:rPr>
          <w:lang w:eastAsia="zh-CN"/>
        </w:rPr>
        <w:t xml:space="preserve"> to the message delivery request</w:t>
      </w:r>
      <w:r w:rsidRPr="00623E95">
        <w:rPr>
          <w:rFonts w:hint="eastAsia"/>
          <w:lang w:eastAsia="zh-CN"/>
        </w:rPr>
        <w:t xml:space="preserve">, transport level information, etc) obtained from the Non-MSGin5G </w:t>
      </w:r>
      <w:r w:rsidRPr="00623E95">
        <w:rPr>
          <w:rFonts w:eastAsia="DengXian"/>
        </w:rPr>
        <w:t>message delivery mechanisms</w:t>
      </w:r>
      <w:r w:rsidRPr="00623E95">
        <w:rPr>
          <w:rFonts w:hint="eastAsia"/>
          <w:lang w:eastAsia="zh-CN"/>
        </w:rPr>
        <w:t>, the Message Gateway</w:t>
      </w:r>
      <w:r w:rsidRPr="00623E95">
        <w:rPr>
          <w:lang w:eastAsia="zh-CN"/>
        </w:rPr>
        <w:t xml:space="preserve"> fetch</w:t>
      </w:r>
      <w:r w:rsidRPr="00623E95">
        <w:rPr>
          <w:rFonts w:hint="eastAsia"/>
          <w:lang w:eastAsia="zh-CN"/>
        </w:rPr>
        <w:t>es</w:t>
      </w:r>
      <w:r w:rsidRPr="00623E95">
        <w:rPr>
          <w:lang w:eastAsia="zh-CN"/>
        </w:rPr>
        <w:t xml:space="preserve"> the delivery status from the above information and use</w:t>
      </w:r>
      <w:r w:rsidRPr="00623E95">
        <w:rPr>
          <w:rFonts w:hint="eastAsia"/>
          <w:lang w:eastAsia="zh-CN"/>
        </w:rPr>
        <w:t>s</w:t>
      </w:r>
      <w:r w:rsidRPr="00623E95">
        <w:rPr>
          <w:lang w:eastAsia="zh-CN"/>
        </w:rPr>
        <w:t xml:space="preserve"> it to create a MSGin5G message delivery status report on behalf of </w:t>
      </w:r>
      <w:del w:id="827" w:author="v100 vs v200" w:date="2021-09-08T13:25:00Z">
        <w:r>
          <w:rPr>
            <w:rFonts w:hint="eastAsia"/>
            <w:lang w:eastAsia="zh-CN"/>
          </w:rPr>
          <w:delText>n</w:delText>
        </w:r>
        <w:r>
          <w:rPr>
            <w:lang w:eastAsia="zh-CN"/>
          </w:rPr>
          <w:delText>on</w:delText>
        </w:r>
      </w:del>
      <w:ins w:id="828" w:author="v100 vs v200" w:date="2021-09-08T13:25:00Z">
        <w:r w:rsidR="00B70ABE" w:rsidRPr="00623E95">
          <w:t>Non</w:t>
        </w:r>
      </w:ins>
      <w:r w:rsidR="00B70ABE" w:rsidRPr="00623E95">
        <w:t>-MSGin5G UE</w:t>
      </w:r>
      <w:r w:rsidRPr="00623E95">
        <w:rPr>
          <w:lang w:eastAsia="zh-CN"/>
        </w:rPr>
        <w:t>.</w:t>
      </w:r>
      <w:r w:rsidRPr="00623E95">
        <w:rPr>
          <w:rFonts w:hint="eastAsia"/>
          <w:lang w:eastAsia="zh-CN"/>
        </w:rPr>
        <w:t xml:space="preserve"> If the delivery status</w:t>
      </w:r>
      <w:r w:rsidRPr="00623E95">
        <w:rPr>
          <w:rFonts w:eastAsia="DengXian" w:hint="eastAsia"/>
          <w:lang w:eastAsia="zh-CN"/>
        </w:rPr>
        <w:t xml:space="preserve"> is failure, </w:t>
      </w:r>
      <w:r w:rsidRPr="00623E95">
        <w:rPr>
          <w:rFonts w:eastAsia="DengXian"/>
          <w:lang w:eastAsia="zh-CN"/>
        </w:rPr>
        <w:t xml:space="preserve">also </w:t>
      </w:r>
      <w:r w:rsidRPr="00623E95">
        <w:rPr>
          <w:rFonts w:eastAsia="DengXian" w:hint="eastAsia"/>
          <w:lang w:eastAsia="zh-CN"/>
        </w:rPr>
        <w:t xml:space="preserve">fetch the suitable failure reason from the </w:t>
      </w:r>
      <w:r w:rsidRPr="00623E95">
        <w:rPr>
          <w:lang w:eastAsia="zh-CN"/>
        </w:rPr>
        <w:t>above information</w:t>
      </w:r>
      <w:r w:rsidRPr="00623E95">
        <w:rPr>
          <w:rFonts w:eastAsia="DengXian" w:hint="eastAsia"/>
          <w:lang w:eastAsia="zh-CN"/>
        </w:rPr>
        <w:t xml:space="preserve"> and use it as reason of failure in the MSGin5G message delivery status report.</w:t>
      </w:r>
    </w:p>
    <w:p w14:paraId="7238FBBD" w14:textId="77777777" w:rsidR="008E13BC" w:rsidRPr="00623E95" w:rsidRDefault="008E13BC" w:rsidP="008E13BC">
      <w:pPr>
        <w:pStyle w:val="B2"/>
        <w:rPr>
          <w:rFonts w:hint="eastAsia"/>
          <w:lang w:eastAsia="zh-CN"/>
        </w:rPr>
      </w:pPr>
      <w:r w:rsidRPr="00623E95">
        <w:rPr>
          <w:rFonts w:hint="eastAsia"/>
          <w:lang w:eastAsia="zh-CN"/>
        </w:rPr>
        <w:t>2.</w:t>
      </w:r>
      <w:r w:rsidRPr="00623E95">
        <w:rPr>
          <w:rFonts w:hint="eastAsia"/>
          <w:lang w:eastAsia="zh-CN"/>
        </w:rPr>
        <w:tab/>
        <w:t xml:space="preserve">If application level message delivery status report is supported by the Non-MSGin5G </w:t>
      </w:r>
      <w:r w:rsidRPr="00623E95">
        <w:rPr>
          <w:lang w:eastAsia="zh-CN"/>
        </w:rPr>
        <w:t>message delivery mechanisms</w:t>
      </w:r>
      <w:r w:rsidRPr="00623E95">
        <w:rPr>
          <w:rFonts w:hint="eastAsia"/>
          <w:lang w:eastAsia="zh-CN"/>
        </w:rPr>
        <w:t xml:space="preserve"> (e.g. RCS </w:t>
      </w:r>
      <w:r w:rsidR="00020D16" w:rsidRPr="00623E95">
        <w:rPr>
          <w:rFonts w:hint="eastAsia"/>
          <w:lang w:eastAsia="zh-CN"/>
        </w:rPr>
        <w:t>specified</w:t>
      </w:r>
      <w:r w:rsidRPr="00623E95">
        <w:rPr>
          <w:rFonts w:hint="eastAsia"/>
          <w:lang w:eastAsia="zh-CN"/>
        </w:rPr>
        <w:t xml:space="preserve"> in GSMA PRD RCC.07 [3]), translates the application level message delivery status report in the Non-MSGin5G </w:t>
      </w:r>
      <w:r w:rsidRPr="00623E95">
        <w:rPr>
          <w:lang w:eastAsia="zh-CN"/>
        </w:rPr>
        <w:t>message delivery mechanisms</w:t>
      </w:r>
      <w:r w:rsidRPr="00623E95">
        <w:rPr>
          <w:rFonts w:hint="eastAsia"/>
          <w:lang w:eastAsia="zh-CN"/>
        </w:rPr>
        <w:t xml:space="preserve"> </w:t>
      </w:r>
      <w:r w:rsidRPr="00623E95">
        <w:rPr>
          <w:lang w:eastAsia="zh-CN"/>
        </w:rPr>
        <w:t>to MSGin5G message delivery status report</w:t>
      </w:r>
      <w:r w:rsidRPr="00623E95">
        <w:rPr>
          <w:rFonts w:hint="eastAsia"/>
          <w:lang w:eastAsia="zh-CN"/>
        </w:rPr>
        <w:t>.</w:t>
      </w:r>
    </w:p>
    <w:p w14:paraId="0F1E7AE6" w14:textId="77777777" w:rsidR="00CA1F70" w:rsidRPr="00623E95" w:rsidRDefault="00CA1F70" w:rsidP="001D6F98">
      <w:r w:rsidRPr="00623E95">
        <w:t xml:space="preserve">There are two types of Message Gateways used to deliver MSGin5G messages to different UE types: the Legacy 3GPP Message Gateway and the non-3GPP Message Gateway </w:t>
      </w:r>
    </w:p>
    <w:p w14:paraId="1F5D7923" w14:textId="77777777" w:rsidR="00CA1F70" w:rsidRPr="00623E95" w:rsidRDefault="00CA1F70" w:rsidP="001D6F98">
      <w:pPr>
        <w:pStyle w:val="NO"/>
      </w:pPr>
      <w:r w:rsidRPr="00623E95">
        <w:t>NOTE:</w:t>
      </w:r>
      <w:r w:rsidRPr="00623E95">
        <w:tab/>
        <w:t xml:space="preserve">Implementation of the Message </w:t>
      </w:r>
      <w:r w:rsidRPr="00623E95">
        <w:rPr>
          <w:rFonts w:hint="eastAsia"/>
        </w:rPr>
        <w:t>G</w:t>
      </w:r>
      <w:r w:rsidRPr="00623E95">
        <w:t>ateway and the MSGin5G Server together is deployment option that is out of this specification.</w:t>
      </w:r>
    </w:p>
    <w:p w14:paraId="5FFCF44D" w14:textId="77777777" w:rsidR="00CA1F70" w:rsidRPr="00623E95" w:rsidRDefault="00CA1F70" w:rsidP="00461336">
      <w:pPr>
        <w:pStyle w:val="Heading4"/>
        <w:rPr>
          <w:rFonts w:eastAsia="DengXian"/>
        </w:rPr>
      </w:pPr>
      <w:bookmarkStart w:id="829" w:name="_Toc63081755"/>
      <w:bookmarkStart w:id="830" w:name="_Toc81994164"/>
      <w:bookmarkStart w:id="831" w:name="_Toc74130360"/>
      <w:r w:rsidRPr="00623E95">
        <w:rPr>
          <w:rFonts w:eastAsia="DengXian"/>
        </w:rPr>
        <w:lastRenderedPageBreak/>
        <w:t>5.</w:t>
      </w:r>
      <w:r w:rsidRPr="00623E95">
        <w:rPr>
          <w:rFonts w:eastAsia="DengXian" w:hint="eastAsia"/>
        </w:rPr>
        <w:t>3</w:t>
      </w:r>
      <w:r w:rsidRPr="00623E95">
        <w:rPr>
          <w:rFonts w:eastAsia="DengXian"/>
        </w:rPr>
        <w:t>.4.</w:t>
      </w:r>
      <w:r w:rsidR="00EC76F5" w:rsidRPr="00623E95">
        <w:rPr>
          <w:rFonts w:eastAsia="DengXian" w:hint="eastAsia"/>
          <w:lang w:eastAsia="zh-CN"/>
        </w:rPr>
        <w:t>2</w:t>
      </w:r>
      <w:r w:rsidRPr="00623E95">
        <w:rPr>
          <w:rFonts w:eastAsia="DengXian"/>
        </w:rPr>
        <w:tab/>
        <w:t>Legacy 3GPP Message Gateway</w:t>
      </w:r>
      <w:bookmarkEnd w:id="829"/>
      <w:bookmarkEnd w:id="830"/>
      <w:bookmarkEnd w:id="831"/>
    </w:p>
    <w:p w14:paraId="06351DD8" w14:textId="77777777" w:rsidR="00CA1F70" w:rsidRPr="00623E95" w:rsidRDefault="00CA1F70" w:rsidP="001D6F98">
      <w:r w:rsidRPr="00623E95">
        <w:t xml:space="preserve">The Legacy 3GPP Message Gateway is used to deliver MSGin5G message to Legacy 3GPP UEs, using their </w:t>
      </w:r>
      <w:r w:rsidR="00C95AA5" w:rsidRPr="00623E95">
        <w:t xml:space="preserve">3GPP </w:t>
      </w:r>
      <w:r w:rsidRPr="00623E95">
        <w:t>supported message delivery mechanisms.</w:t>
      </w:r>
    </w:p>
    <w:p w14:paraId="3EC6A237" w14:textId="77777777" w:rsidR="00CA1F70" w:rsidRPr="00623E95" w:rsidRDefault="00CA1F70" w:rsidP="00461336">
      <w:pPr>
        <w:pStyle w:val="Heading4"/>
        <w:rPr>
          <w:rFonts w:eastAsia="DengXian"/>
        </w:rPr>
      </w:pPr>
      <w:bookmarkStart w:id="832" w:name="_Toc63081756"/>
      <w:bookmarkStart w:id="833" w:name="_Toc81994165"/>
      <w:bookmarkStart w:id="834" w:name="_Toc74130361"/>
      <w:r w:rsidRPr="00623E95">
        <w:rPr>
          <w:rFonts w:eastAsia="DengXian"/>
        </w:rPr>
        <w:t>5.</w:t>
      </w:r>
      <w:r w:rsidRPr="00623E95">
        <w:rPr>
          <w:rFonts w:eastAsia="DengXian" w:hint="eastAsia"/>
        </w:rPr>
        <w:t>3</w:t>
      </w:r>
      <w:r w:rsidRPr="00623E95">
        <w:rPr>
          <w:rFonts w:eastAsia="DengXian"/>
        </w:rPr>
        <w:t>.4.</w:t>
      </w:r>
      <w:r w:rsidR="00EC76F5" w:rsidRPr="00623E95">
        <w:rPr>
          <w:rFonts w:eastAsia="DengXian" w:hint="eastAsia"/>
          <w:lang w:eastAsia="zh-CN"/>
        </w:rPr>
        <w:t>3</w:t>
      </w:r>
      <w:r w:rsidRPr="00623E95">
        <w:rPr>
          <w:rFonts w:eastAsia="DengXian"/>
        </w:rPr>
        <w:tab/>
      </w:r>
      <w:r w:rsidRPr="00623E95">
        <w:rPr>
          <w:rFonts w:eastAsia="DengXian" w:hint="eastAsia"/>
        </w:rPr>
        <w:t>N</w:t>
      </w:r>
      <w:r w:rsidRPr="00623E95">
        <w:rPr>
          <w:rFonts w:eastAsia="DengXian"/>
        </w:rPr>
        <w:t>on-3GPP Message Gateway</w:t>
      </w:r>
      <w:bookmarkEnd w:id="832"/>
      <w:bookmarkEnd w:id="833"/>
      <w:bookmarkEnd w:id="834"/>
    </w:p>
    <w:p w14:paraId="6549DB0A" w14:textId="1E9E146F" w:rsidR="00CA1F70" w:rsidRPr="00623E95" w:rsidRDefault="00CA1F70" w:rsidP="001D6F98">
      <w:r w:rsidRPr="00623E95">
        <w:t xml:space="preserve">The Non-3GPP Message Gateway is used to deliver MSGin5G message to </w:t>
      </w:r>
      <w:del w:id="835" w:author="v100 vs v200" w:date="2021-09-08T13:25:00Z">
        <w:r w:rsidRPr="00C04154">
          <w:delText>non-3GPP</w:delText>
        </w:r>
      </w:del>
      <w:ins w:id="836" w:author="v100 vs v200" w:date="2021-09-08T13:25:00Z">
        <w:r w:rsidR="00051543" w:rsidRPr="00623E95">
          <w:t>Non-MSGin5G</w:t>
        </w:r>
      </w:ins>
      <w:r w:rsidR="00051543" w:rsidRPr="00623E95">
        <w:t xml:space="preserve"> UE</w:t>
      </w:r>
      <w:r w:rsidRPr="00623E95">
        <w:t>s, using their</w:t>
      </w:r>
      <w:r w:rsidR="00547661" w:rsidRPr="00623E95">
        <w:t xml:space="preserve"> (non-3GPP) </w:t>
      </w:r>
      <w:r w:rsidRPr="00623E95">
        <w:t>supported message delivery mechanisms.</w:t>
      </w:r>
    </w:p>
    <w:p w14:paraId="5D64FE46" w14:textId="77777777" w:rsidR="00CA1F70" w:rsidRPr="00623E95" w:rsidRDefault="00CA1F70" w:rsidP="00461336">
      <w:pPr>
        <w:pStyle w:val="Heading3"/>
      </w:pPr>
      <w:bookmarkStart w:id="837" w:name="_Toc25051"/>
      <w:bookmarkStart w:id="838" w:name="_Toc44938460"/>
      <w:bookmarkStart w:id="839" w:name="_Toc45185951"/>
      <w:bookmarkStart w:id="840" w:name="_Toc63081757"/>
      <w:bookmarkStart w:id="841" w:name="_Toc44937969"/>
      <w:bookmarkStart w:id="842" w:name="_Toc81994166"/>
      <w:bookmarkStart w:id="843" w:name="_Toc74130362"/>
      <w:r w:rsidRPr="00623E95">
        <w:rPr>
          <w:lang w:val="en-US" w:eastAsia="zh-CN"/>
        </w:rPr>
        <w:t>5</w:t>
      </w:r>
      <w:r w:rsidRPr="00623E95">
        <w:t>.</w:t>
      </w:r>
      <w:r w:rsidRPr="00623E95">
        <w:rPr>
          <w:rFonts w:hint="eastAsia"/>
          <w:lang w:val="en-US" w:eastAsia="zh-CN"/>
        </w:rPr>
        <w:t>3</w:t>
      </w:r>
      <w:r w:rsidRPr="00623E95">
        <w:t>.5</w:t>
      </w:r>
      <w:r w:rsidRPr="00623E95">
        <w:tab/>
        <w:t>Application Client</w:t>
      </w:r>
      <w:bookmarkEnd w:id="837"/>
      <w:bookmarkEnd w:id="838"/>
      <w:bookmarkEnd w:id="839"/>
      <w:bookmarkEnd w:id="840"/>
      <w:bookmarkEnd w:id="841"/>
      <w:bookmarkEnd w:id="842"/>
      <w:bookmarkEnd w:id="843"/>
    </w:p>
    <w:p w14:paraId="067BB600" w14:textId="77777777" w:rsidR="00EB78E7" w:rsidRDefault="00A87843" w:rsidP="001D6F98">
      <w:pPr>
        <w:rPr>
          <w:ins w:id="844" w:author="v100 vs v200" w:date="2021-09-08T13:25:00Z"/>
          <w:rFonts w:hint="eastAsia"/>
          <w:lang w:eastAsia="zh-CN"/>
        </w:rPr>
      </w:pPr>
      <w:ins w:id="845" w:author="v100 vs v200" w:date="2021-09-08T13:25:00Z">
        <w:r w:rsidRPr="00152653">
          <w:rPr>
            <w:noProof/>
            <w:lang w:val="en-US"/>
          </w:rPr>
          <w:t xml:space="preserve">The </w:t>
        </w:r>
        <w:r>
          <w:rPr>
            <w:rFonts w:hint="eastAsia"/>
            <w:noProof/>
            <w:lang w:val="en-US"/>
          </w:rPr>
          <w:t>A</w:t>
        </w:r>
        <w:r w:rsidRPr="00152653">
          <w:rPr>
            <w:noProof/>
            <w:lang w:val="en-US"/>
          </w:rPr>
          <w:t xml:space="preserve">pplication </w:t>
        </w:r>
        <w:r>
          <w:rPr>
            <w:rFonts w:hint="eastAsia"/>
            <w:noProof/>
            <w:lang w:val="en-US"/>
          </w:rPr>
          <w:t>C</w:t>
        </w:r>
        <w:r w:rsidRPr="00152653">
          <w:rPr>
            <w:noProof/>
            <w:lang w:val="en-US"/>
          </w:rPr>
          <w:t xml:space="preserve">lient </w:t>
        </w:r>
        <w:r w:rsidR="00EB78E7">
          <w:rPr>
            <w:noProof/>
            <w:lang w:val="en-US"/>
          </w:rPr>
          <w:t>is an entity in the application layer to implement and perform the application service logic for its own service.</w:t>
        </w:r>
      </w:ins>
    </w:p>
    <w:p w14:paraId="5301C70F" w14:textId="3182B1DA" w:rsidR="00CA1F70" w:rsidRPr="00623E95" w:rsidRDefault="00A87843" w:rsidP="001D6F98">
      <w:pPr>
        <w:rPr>
          <w:lang w:eastAsia="ko-KR"/>
        </w:rPr>
      </w:pPr>
      <w:ins w:id="846" w:author="v100 vs v200" w:date="2021-09-08T13:25:00Z">
        <w:r>
          <w:rPr>
            <w:noProof/>
            <w:lang w:val="en-US"/>
          </w:rPr>
          <w:t xml:space="preserve">The Application Client interacts with MSGin5G Client for sending and receiving MSGin5G messages. </w:t>
        </w:r>
      </w:ins>
      <w:r w:rsidR="00CA1F70" w:rsidRPr="00623E95">
        <w:rPr>
          <w:lang w:eastAsia="ko-KR"/>
        </w:rPr>
        <w:t xml:space="preserve">The </w:t>
      </w:r>
      <w:r w:rsidR="00D02045" w:rsidRPr="00623E95">
        <w:rPr>
          <w:rFonts w:hint="eastAsia"/>
          <w:lang w:val="en-US" w:eastAsia="zh-CN"/>
        </w:rPr>
        <w:t>A</w:t>
      </w:r>
      <w:r w:rsidR="00D02045" w:rsidRPr="00623E95">
        <w:rPr>
          <w:lang w:eastAsia="ko-KR"/>
        </w:rPr>
        <w:t xml:space="preserve">pplication </w:t>
      </w:r>
      <w:r w:rsidR="00D02045" w:rsidRPr="00623E95">
        <w:rPr>
          <w:rFonts w:hint="eastAsia"/>
          <w:lang w:val="en-US" w:eastAsia="zh-CN"/>
        </w:rPr>
        <w:t>C</w:t>
      </w:r>
      <w:r w:rsidR="00D02045" w:rsidRPr="00623E95">
        <w:rPr>
          <w:lang w:eastAsia="ko-KR"/>
        </w:rPr>
        <w:t xml:space="preserve">lient </w:t>
      </w:r>
      <w:r w:rsidR="00CA1F70" w:rsidRPr="00623E95">
        <w:rPr>
          <w:lang w:eastAsia="ko-KR"/>
        </w:rPr>
        <w:t>provides</w:t>
      </w:r>
      <w:del w:id="847" w:author="v100 vs v200" w:date="2021-09-08T13:25:00Z">
        <w:r w:rsidR="00CA1F70" w:rsidRPr="00C04154">
          <w:rPr>
            <w:lang w:eastAsia="ko-KR"/>
          </w:rPr>
          <w:delText xml:space="preserve"> client-side messaging service logic and</w:delText>
        </w:r>
      </w:del>
      <w:r w:rsidR="00CA1F70" w:rsidRPr="00623E95">
        <w:rPr>
          <w:lang w:eastAsia="ko-KR"/>
        </w:rPr>
        <w:t xml:space="preserve"> needed information for the MSGin5G </w:t>
      </w:r>
      <w:r w:rsidR="00D02045" w:rsidRPr="00623E95">
        <w:rPr>
          <w:rFonts w:hint="eastAsia"/>
          <w:lang w:eastAsia="zh-CN"/>
        </w:rPr>
        <w:t>C</w:t>
      </w:r>
      <w:r w:rsidR="00D02045" w:rsidRPr="00623E95">
        <w:rPr>
          <w:lang w:eastAsia="ko-KR"/>
        </w:rPr>
        <w:t xml:space="preserve">lient </w:t>
      </w:r>
      <w:r w:rsidR="00CA1F70" w:rsidRPr="00623E95">
        <w:rPr>
          <w:lang w:eastAsia="ko-KR"/>
        </w:rPr>
        <w:t xml:space="preserve">to perform MSGin5G </w:t>
      </w:r>
      <w:r w:rsidR="00C76A2E" w:rsidRPr="00623E95">
        <w:rPr>
          <w:rFonts w:hint="eastAsia"/>
          <w:lang w:eastAsia="zh-CN"/>
        </w:rPr>
        <w:t>S</w:t>
      </w:r>
      <w:r w:rsidR="00C76A2E" w:rsidRPr="00623E95">
        <w:rPr>
          <w:lang w:eastAsia="ko-KR"/>
        </w:rPr>
        <w:t xml:space="preserve">ervice </w:t>
      </w:r>
      <w:r w:rsidR="00CA1F70" w:rsidRPr="00623E95">
        <w:rPr>
          <w:lang w:eastAsia="ko-KR"/>
        </w:rPr>
        <w:t>with other endpoints.</w:t>
      </w:r>
    </w:p>
    <w:p w14:paraId="063E78F9" w14:textId="77777777" w:rsidR="00CA1F70" w:rsidRPr="00623E95" w:rsidRDefault="00CA1F70" w:rsidP="00461336">
      <w:pPr>
        <w:pStyle w:val="Heading3"/>
      </w:pPr>
      <w:bookmarkStart w:id="848" w:name="_Toc44938461"/>
      <w:bookmarkStart w:id="849" w:name="_Toc2901"/>
      <w:bookmarkStart w:id="850" w:name="_Toc45185952"/>
      <w:bookmarkStart w:id="851" w:name="_Toc63081758"/>
      <w:bookmarkStart w:id="852" w:name="_Toc44937970"/>
      <w:bookmarkStart w:id="853" w:name="_Toc81994167"/>
      <w:bookmarkStart w:id="854" w:name="_Toc74130363"/>
      <w:r w:rsidRPr="00623E95">
        <w:rPr>
          <w:lang w:val="en-US" w:eastAsia="zh-CN"/>
        </w:rPr>
        <w:t>5</w:t>
      </w:r>
      <w:r w:rsidRPr="00623E95">
        <w:t>.</w:t>
      </w:r>
      <w:r w:rsidRPr="00623E95">
        <w:rPr>
          <w:rFonts w:hint="eastAsia"/>
          <w:lang w:val="en-US" w:eastAsia="zh-CN"/>
        </w:rPr>
        <w:t>3</w:t>
      </w:r>
      <w:r w:rsidRPr="00623E95">
        <w:t>.6</w:t>
      </w:r>
      <w:r w:rsidRPr="00623E95">
        <w:tab/>
        <w:t>Application Server</w:t>
      </w:r>
      <w:bookmarkEnd w:id="848"/>
      <w:bookmarkEnd w:id="849"/>
      <w:bookmarkEnd w:id="850"/>
      <w:bookmarkEnd w:id="851"/>
      <w:bookmarkEnd w:id="852"/>
      <w:bookmarkEnd w:id="853"/>
      <w:bookmarkEnd w:id="854"/>
    </w:p>
    <w:p w14:paraId="25B398DD" w14:textId="77777777" w:rsidR="00C81147" w:rsidRDefault="00C81147" w:rsidP="001D6F98">
      <w:pPr>
        <w:rPr>
          <w:ins w:id="855" w:author="v100 vs v200" w:date="2021-09-08T13:25:00Z"/>
          <w:rFonts w:hint="eastAsia"/>
          <w:lang w:eastAsia="zh-CN"/>
        </w:rPr>
      </w:pPr>
      <w:ins w:id="856" w:author="v100 vs v200" w:date="2021-09-08T13:25:00Z">
        <w:r>
          <w:rPr>
            <w:rFonts w:hint="eastAsia"/>
            <w:lang w:eastAsia="ko-KR"/>
          </w:rPr>
          <w:t>T</w:t>
        </w:r>
        <w:r>
          <w:rPr>
            <w:lang w:eastAsia="ko-KR"/>
          </w:rPr>
          <w:t>he Application Server is an entity in the application layer to implement and perform the application service logic.</w:t>
        </w:r>
      </w:ins>
    </w:p>
    <w:p w14:paraId="75FC16CC" w14:textId="77777777" w:rsidR="00CA1F70" w:rsidRPr="00623E95" w:rsidRDefault="00CA1F70" w:rsidP="001D6F98">
      <w:pPr>
        <w:rPr>
          <w:lang w:eastAsia="ko-KR"/>
        </w:rPr>
      </w:pPr>
      <w:r w:rsidRPr="00623E95">
        <w:rPr>
          <w:lang w:eastAsia="ko-KR"/>
        </w:rPr>
        <w:t>The Application Server</w:t>
      </w:r>
      <w:r w:rsidRPr="00623E95">
        <w:rPr>
          <w:rFonts w:hint="eastAsia"/>
          <w:lang w:val="en-US" w:eastAsia="zh-CN"/>
        </w:rPr>
        <w:t xml:space="preserve"> </w:t>
      </w:r>
      <w:r w:rsidRPr="00623E95">
        <w:rPr>
          <w:lang w:eastAsia="ko-KR"/>
        </w:rPr>
        <w:t xml:space="preserve">supports sending and receiving messages </w:t>
      </w:r>
      <w:r w:rsidRPr="00623E95">
        <w:t xml:space="preserve">with </w:t>
      </w:r>
      <w:r w:rsidRPr="00623E95">
        <w:rPr>
          <w:rFonts w:hint="eastAsia"/>
        </w:rPr>
        <w:t>MSGin5G</w:t>
      </w:r>
      <w:r w:rsidRPr="00623E95">
        <w:t xml:space="preserve"> service layer protocols and procedures</w:t>
      </w:r>
      <w:r w:rsidRPr="00623E95">
        <w:rPr>
          <w:lang w:eastAsia="ko-KR"/>
        </w:rPr>
        <w:t>.</w:t>
      </w:r>
    </w:p>
    <w:p w14:paraId="63037902" w14:textId="77777777" w:rsidR="00CA1F70" w:rsidRPr="00623E95" w:rsidRDefault="00CA1F70" w:rsidP="00461336">
      <w:pPr>
        <w:pStyle w:val="Heading3"/>
      </w:pPr>
      <w:bookmarkStart w:id="857" w:name="_Toc44938463"/>
      <w:bookmarkStart w:id="858" w:name="_Toc45185954"/>
      <w:bookmarkStart w:id="859" w:name="_Toc4374"/>
      <w:bookmarkStart w:id="860" w:name="_Toc63081760"/>
      <w:bookmarkStart w:id="861" w:name="_Toc44937972"/>
      <w:bookmarkStart w:id="862" w:name="_Toc81994168"/>
      <w:bookmarkStart w:id="863" w:name="_Toc74130364"/>
      <w:r w:rsidRPr="00623E95">
        <w:rPr>
          <w:lang w:val="en-US" w:eastAsia="zh-CN"/>
        </w:rPr>
        <w:t>5</w:t>
      </w:r>
      <w:r w:rsidRPr="00623E95">
        <w:t>.</w:t>
      </w:r>
      <w:r w:rsidRPr="00623E95">
        <w:rPr>
          <w:rFonts w:hint="eastAsia"/>
          <w:lang w:val="en-US" w:eastAsia="zh-CN"/>
        </w:rPr>
        <w:t>3</w:t>
      </w:r>
      <w:r w:rsidRPr="00623E95">
        <w:t>.7</w:t>
      </w:r>
      <w:r w:rsidRPr="00623E95">
        <w:tab/>
        <w:t>Legacy 3GPP Message Client</w:t>
      </w:r>
      <w:bookmarkEnd w:id="862"/>
      <w:bookmarkEnd w:id="863"/>
    </w:p>
    <w:p w14:paraId="174626F5" w14:textId="77777777" w:rsidR="00CA1F70" w:rsidRPr="00623E95" w:rsidRDefault="00CA1F70" w:rsidP="001D6F98">
      <w:pPr>
        <w:rPr>
          <w:lang w:eastAsia="ko-KR"/>
        </w:rPr>
      </w:pPr>
      <w:r w:rsidRPr="00623E95">
        <w:rPr>
          <w:lang w:eastAsia="ko-KR"/>
        </w:rPr>
        <w:t>The Legacy 3GPP message</w:t>
      </w:r>
      <w:r w:rsidRPr="00623E95">
        <w:rPr>
          <w:rFonts w:hint="eastAsia"/>
          <w:lang w:eastAsia="ko-KR"/>
        </w:rPr>
        <w:t xml:space="preserve"> </w:t>
      </w:r>
      <w:r w:rsidRPr="00623E95">
        <w:rPr>
          <w:lang w:eastAsia="ko-KR"/>
        </w:rPr>
        <w:t>client provides client-side functionality for a Legacy 3GPP</w:t>
      </w:r>
      <w:r w:rsidRPr="00623E95">
        <w:t xml:space="preserve"> </w:t>
      </w:r>
      <w:r w:rsidRPr="00623E95">
        <w:rPr>
          <w:lang w:eastAsia="ko-KR"/>
        </w:rPr>
        <w:t xml:space="preserve">messaging service (e.g. </w:t>
      </w:r>
      <w:r w:rsidRPr="00623E95">
        <w:rPr>
          <w:lang w:eastAsia="zh-CN"/>
        </w:rPr>
        <w:t>SMS, NIDD</w:t>
      </w:r>
      <w:r w:rsidRPr="00623E95">
        <w:rPr>
          <w:lang w:eastAsia="ko-KR"/>
        </w:rPr>
        <w:t>).</w:t>
      </w:r>
    </w:p>
    <w:p w14:paraId="795147B0" w14:textId="77777777" w:rsidR="00CA1F70" w:rsidRPr="00623E95" w:rsidRDefault="00CA1F70" w:rsidP="001D6F98">
      <w:pPr>
        <w:pStyle w:val="NO"/>
      </w:pPr>
      <w:r w:rsidRPr="00623E95">
        <w:t>NOTE:</w:t>
      </w:r>
      <w:r w:rsidRPr="00623E95">
        <w:tab/>
        <w:t>The details of the Legacy 3GPP message client are out of scope of the present document.</w:t>
      </w:r>
    </w:p>
    <w:p w14:paraId="3E381E1A" w14:textId="77777777" w:rsidR="00CA1F70" w:rsidRPr="00623E95" w:rsidRDefault="00CA1F70" w:rsidP="00461336">
      <w:pPr>
        <w:pStyle w:val="Heading3"/>
      </w:pPr>
      <w:bookmarkStart w:id="864" w:name="_Toc81994169"/>
      <w:bookmarkStart w:id="865" w:name="_Toc74130365"/>
      <w:r w:rsidRPr="00623E95">
        <w:rPr>
          <w:lang w:val="en-US" w:eastAsia="zh-CN"/>
        </w:rPr>
        <w:t>5</w:t>
      </w:r>
      <w:r w:rsidRPr="00623E95">
        <w:t>.</w:t>
      </w:r>
      <w:r w:rsidRPr="00623E95">
        <w:rPr>
          <w:rFonts w:hint="eastAsia"/>
          <w:lang w:val="en-US" w:eastAsia="zh-CN"/>
        </w:rPr>
        <w:t>3</w:t>
      </w:r>
      <w:r w:rsidRPr="00623E95">
        <w:t>.8</w:t>
      </w:r>
      <w:r w:rsidRPr="00623E95">
        <w:tab/>
        <w:t>Non-3GPP Message Client</w:t>
      </w:r>
      <w:bookmarkEnd w:id="857"/>
      <w:bookmarkEnd w:id="858"/>
      <w:bookmarkEnd w:id="859"/>
      <w:bookmarkEnd w:id="860"/>
      <w:bookmarkEnd w:id="864"/>
      <w:bookmarkEnd w:id="865"/>
      <w:r w:rsidRPr="00623E95">
        <w:t xml:space="preserve"> </w:t>
      </w:r>
      <w:bookmarkEnd w:id="861"/>
    </w:p>
    <w:p w14:paraId="09E7AC55" w14:textId="77777777" w:rsidR="00CA1F70" w:rsidRPr="00623E95" w:rsidRDefault="00CA1F70" w:rsidP="001D6F98">
      <w:pPr>
        <w:rPr>
          <w:lang w:eastAsia="ko-KR"/>
        </w:rPr>
      </w:pPr>
      <w:r w:rsidRPr="00623E95">
        <w:rPr>
          <w:lang w:eastAsia="ko-KR"/>
        </w:rPr>
        <w:t>The Non-3GPP message</w:t>
      </w:r>
      <w:r w:rsidRPr="00623E95">
        <w:rPr>
          <w:rFonts w:hint="eastAsia"/>
          <w:lang w:eastAsia="ko-KR"/>
        </w:rPr>
        <w:t xml:space="preserve"> </w:t>
      </w:r>
      <w:r w:rsidRPr="00623E95">
        <w:rPr>
          <w:lang w:eastAsia="ko-KR"/>
        </w:rPr>
        <w:t>client provides client-side functionality for a Non-3GPP</w:t>
      </w:r>
      <w:r w:rsidRPr="00623E95">
        <w:t xml:space="preserve"> </w:t>
      </w:r>
      <w:r w:rsidRPr="00623E95">
        <w:rPr>
          <w:lang w:eastAsia="ko-KR"/>
        </w:rPr>
        <w:t>messaging service.</w:t>
      </w:r>
    </w:p>
    <w:p w14:paraId="17CAE70A" w14:textId="77777777" w:rsidR="00CA1F70" w:rsidRPr="00623E95" w:rsidRDefault="00CA1F70" w:rsidP="001D6F98">
      <w:pPr>
        <w:pStyle w:val="NO"/>
      </w:pPr>
      <w:r w:rsidRPr="00623E95">
        <w:t>NOTE:</w:t>
      </w:r>
      <w:r w:rsidRPr="00623E95">
        <w:tab/>
        <w:t>The details of the Non-3GPP message client are out of scope of the present document.</w:t>
      </w:r>
    </w:p>
    <w:p w14:paraId="5E0E19E9" w14:textId="77777777" w:rsidR="00CA1F70" w:rsidRPr="00623E95" w:rsidRDefault="00CA1F70" w:rsidP="00461336">
      <w:pPr>
        <w:pStyle w:val="Heading3"/>
      </w:pPr>
      <w:bookmarkStart w:id="866" w:name="_Toc44938465"/>
      <w:bookmarkStart w:id="867" w:name="_Toc44937974"/>
      <w:bookmarkStart w:id="868" w:name="_Toc45185956"/>
      <w:bookmarkStart w:id="869" w:name="_Toc1613"/>
      <w:bookmarkStart w:id="870" w:name="_Toc63081762"/>
      <w:bookmarkStart w:id="871" w:name="_Toc81994170"/>
      <w:bookmarkStart w:id="872" w:name="_Toc74130366"/>
      <w:r w:rsidRPr="00623E95">
        <w:rPr>
          <w:lang w:val="en-US" w:eastAsia="zh-CN"/>
        </w:rPr>
        <w:t>5</w:t>
      </w:r>
      <w:r w:rsidRPr="00623E95">
        <w:t>.</w:t>
      </w:r>
      <w:r w:rsidRPr="00623E95">
        <w:rPr>
          <w:rFonts w:hint="eastAsia"/>
          <w:lang w:val="en-US" w:eastAsia="zh-CN"/>
        </w:rPr>
        <w:t>3</w:t>
      </w:r>
      <w:r w:rsidRPr="00623E95">
        <w:t>.9</w:t>
      </w:r>
      <w:r w:rsidRPr="00623E95">
        <w:tab/>
        <w:t>SEAL client</w:t>
      </w:r>
      <w:bookmarkEnd w:id="866"/>
      <w:bookmarkEnd w:id="867"/>
      <w:bookmarkEnd w:id="868"/>
      <w:bookmarkEnd w:id="869"/>
      <w:bookmarkEnd w:id="870"/>
      <w:bookmarkEnd w:id="871"/>
      <w:bookmarkEnd w:id="872"/>
    </w:p>
    <w:p w14:paraId="5E04F116" w14:textId="77777777" w:rsidR="00CA1F70" w:rsidRPr="00623E95" w:rsidRDefault="00CA1F70" w:rsidP="001D6F98">
      <w:r w:rsidRPr="00623E95">
        <w:t>The following SEAL clients for MSGin5G Service are supported:</w:t>
      </w:r>
    </w:p>
    <w:p w14:paraId="7EA1B2FA" w14:textId="77777777" w:rsidR="00CA1F70" w:rsidRPr="00623E95" w:rsidRDefault="00CA1F70" w:rsidP="001D6F98">
      <w:pPr>
        <w:pStyle w:val="B1"/>
      </w:pPr>
      <w:r w:rsidRPr="00623E95">
        <w:t>-</w:t>
      </w:r>
      <w:r w:rsidRPr="00623E95">
        <w:tab/>
        <w:t>Group management client as specified in 3GPP TS 23.434 </w:t>
      </w:r>
      <w:r w:rsidR="002F03BE" w:rsidRPr="00623E95">
        <w:t>[5]</w:t>
      </w:r>
      <w:r w:rsidRPr="00623E95">
        <w:t>;</w:t>
      </w:r>
    </w:p>
    <w:p w14:paraId="1C5C26CB" w14:textId="77777777" w:rsidR="00CA1F70" w:rsidRPr="00623E95" w:rsidRDefault="00CA1F70" w:rsidP="001D6F98">
      <w:pPr>
        <w:pStyle w:val="B1"/>
      </w:pPr>
      <w:r w:rsidRPr="00623E95">
        <w:t>-</w:t>
      </w:r>
      <w:r w:rsidRPr="00623E95">
        <w:tab/>
        <w:t>Configuration management client as specified in 3GPP TS 23.434 </w:t>
      </w:r>
      <w:r w:rsidR="002F03BE" w:rsidRPr="00623E95">
        <w:t>[5]</w:t>
      </w:r>
      <w:r w:rsidRPr="00623E95">
        <w:t>.</w:t>
      </w:r>
    </w:p>
    <w:p w14:paraId="16490AE5" w14:textId="77777777" w:rsidR="00CA1F70" w:rsidRPr="00623E95" w:rsidRDefault="00CA1F70" w:rsidP="00461336">
      <w:pPr>
        <w:pStyle w:val="Heading3"/>
      </w:pPr>
      <w:bookmarkStart w:id="873" w:name="_Toc44938466"/>
      <w:bookmarkStart w:id="874" w:name="_Toc45185957"/>
      <w:bookmarkStart w:id="875" w:name="_Toc741"/>
      <w:bookmarkStart w:id="876" w:name="_Toc44937975"/>
      <w:bookmarkStart w:id="877" w:name="_Toc63081763"/>
      <w:bookmarkStart w:id="878" w:name="_Toc81994171"/>
      <w:bookmarkStart w:id="879" w:name="_Toc74130367"/>
      <w:r w:rsidRPr="00623E95">
        <w:rPr>
          <w:lang w:val="en-US" w:eastAsia="zh-CN"/>
        </w:rPr>
        <w:t>5</w:t>
      </w:r>
      <w:r w:rsidRPr="00623E95">
        <w:t>.</w:t>
      </w:r>
      <w:r w:rsidRPr="00623E95">
        <w:rPr>
          <w:rFonts w:hint="eastAsia"/>
          <w:lang w:val="en-US" w:eastAsia="zh-CN"/>
        </w:rPr>
        <w:t>3</w:t>
      </w:r>
      <w:r w:rsidRPr="00623E95">
        <w:t>.10</w:t>
      </w:r>
      <w:r w:rsidRPr="00623E95">
        <w:tab/>
        <w:t>SEAL server</w:t>
      </w:r>
      <w:bookmarkEnd w:id="873"/>
      <w:bookmarkEnd w:id="874"/>
      <w:bookmarkEnd w:id="875"/>
      <w:bookmarkEnd w:id="876"/>
      <w:bookmarkEnd w:id="877"/>
      <w:bookmarkEnd w:id="878"/>
      <w:bookmarkEnd w:id="879"/>
    </w:p>
    <w:p w14:paraId="0B33C22B" w14:textId="77777777" w:rsidR="00CA1F70" w:rsidRPr="00623E95" w:rsidRDefault="00CA1F70" w:rsidP="001D6F98">
      <w:r w:rsidRPr="00623E95">
        <w:t>The following SEAL servers for MSGin5G Service are supported:</w:t>
      </w:r>
    </w:p>
    <w:p w14:paraId="5BACB054" w14:textId="77777777" w:rsidR="00CA1F70" w:rsidRPr="00623E95" w:rsidRDefault="00CA1F70" w:rsidP="001D6F98">
      <w:pPr>
        <w:pStyle w:val="B1"/>
      </w:pPr>
      <w:r w:rsidRPr="00623E95">
        <w:t>-</w:t>
      </w:r>
      <w:r w:rsidRPr="00623E95">
        <w:tab/>
        <w:t>Group management server as specified in 3GPP TS 23.434 </w:t>
      </w:r>
      <w:r w:rsidR="002F03BE" w:rsidRPr="00623E95">
        <w:t>[5]</w:t>
      </w:r>
      <w:r w:rsidRPr="00623E95">
        <w:t>;</w:t>
      </w:r>
    </w:p>
    <w:p w14:paraId="0AF57603" w14:textId="77777777" w:rsidR="00CA1F70" w:rsidRPr="00623E95" w:rsidRDefault="00CA1F70" w:rsidP="001D6F98">
      <w:pPr>
        <w:pStyle w:val="B1"/>
      </w:pPr>
      <w:r w:rsidRPr="00623E95">
        <w:t>-</w:t>
      </w:r>
      <w:r w:rsidRPr="00623E95">
        <w:tab/>
        <w:t>Configuration management server as specified in 3GPP TS 23.434 </w:t>
      </w:r>
      <w:r w:rsidR="002F03BE" w:rsidRPr="00623E95">
        <w:t>[5]</w:t>
      </w:r>
      <w:r w:rsidRPr="00623E95">
        <w:t>.</w:t>
      </w:r>
    </w:p>
    <w:p w14:paraId="05BD0F5C" w14:textId="77777777" w:rsidR="00F55EAF" w:rsidRPr="00623E95" w:rsidRDefault="00CA1F70" w:rsidP="001D6F98">
      <w:pPr>
        <w:pStyle w:val="EditorsNote"/>
        <w:rPr>
          <w:rFonts w:hint="eastAsia"/>
          <w:lang w:val="en-IN" w:eastAsia="zh-CN"/>
        </w:rPr>
      </w:pPr>
      <w:r w:rsidRPr="00623E95">
        <w:t>Editor's Note:</w:t>
      </w:r>
      <w:r w:rsidRPr="00623E95">
        <w:tab/>
        <w:t xml:space="preserve">Usage of other SEAL services (e.g. location) from 3GPP TS 23.434 </w:t>
      </w:r>
      <w:r w:rsidR="002F03BE" w:rsidRPr="00623E95">
        <w:t>[5]</w:t>
      </w:r>
      <w:r w:rsidRPr="00623E95">
        <w:t xml:space="preserve"> for MSGin5G Service is FFS.</w:t>
      </w:r>
    </w:p>
    <w:p w14:paraId="4102EDBA" w14:textId="77777777" w:rsidR="00F55EAF" w:rsidRPr="00623E95" w:rsidRDefault="00F55EAF" w:rsidP="00F55EAF">
      <w:pPr>
        <w:pStyle w:val="Heading2"/>
        <w:rPr>
          <w:rFonts w:hint="eastAsia"/>
          <w:lang w:val="en-US" w:eastAsia="zh-CN"/>
        </w:rPr>
      </w:pPr>
      <w:bookmarkStart w:id="880" w:name="_Toc81994172"/>
      <w:bookmarkStart w:id="881" w:name="_Toc74130368"/>
      <w:r w:rsidRPr="00623E95">
        <w:rPr>
          <w:rFonts w:hint="eastAsia"/>
          <w:lang w:val="en-US" w:eastAsia="zh-CN"/>
        </w:rPr>
        <w:lastRenderedPageBreak/>
        <w:t>5.4</w:t>
      </w:r>
      <w:r w:rsidRPr="00623E95">
        <w:rPr>
          <w:rFonts w:hint="eastAsia"/>
          <w:lang w:val="en-US" w:eastAsia="zh-CN"/>
        </w:rPr>
        <w:tab/>
      </w:r>
      <w:r w:rsidRPr="00623E95">
        <w:rPr>
          <w:lang w:val="en-US" w:eastAsia="zh-CN"/>
        </w:rPr>
        <w:t>Reference Points</w:t>
      </w:r>
      <w:bookmarkEnd w:id="880"/>
      <w:bookmarkEnd w:id="881"/>
    </w:p>
    <w:p w14:paraId="2866BFFB" w14:textId="77777777" w:rsidR="00EE454C" w:rsidRPr="00623E95" w:rsidRDefault="00EE454C" w:rsidP="00461336">
      <w:pPr>
        <w:pStyle w:val="Heading3"/>
      </w:pPr>
      <w:bookmarkStart w:id="882" w:name="_Toc44937977"/>
      <w:bookmarkStart w:id="883" w:name="_Toc17358"/>
      <w:bookmarkStart w:id="884" w:name="_Toc45185959"/>
      <w:bookmarkStart w:id="885" w:name="_Toc44938468"/>
      <w:bookmarkStart w:id="886" w:name="_Toc63081765"/>
      <w:bookmarkStart w:id="887" w:name="_Toc81994173"/>
      <w:bookmarkStart w:id="888" w:name="_Toc74130369"/>
      <w:r w:rsidRPr="00623E95">
        <w:rPr>
          <w:lang w:val="en-US" w:eastAsia="zh-CN"/>
        </w:rPr>
        <w:t>5</w:t>
      </w:r>
      <w:r w:rsidRPr="00623E95">
        <w:t>.</w:t>
      </w:r>
      <w:r w:rsidRPr="00623E95">
        <w:rPr>
          <w:rFonts w:hint="eastAsia"/>
          <w:lang w:val="en-US" w:eastAsia="zh-CN"/>
        </w:rPr>
        <w:t>4</w:t>
      </w:r>
      <w:r w:rsidRPr="00623E95">
        <w:t>.1</w:t>
      </w:r>
      <w:r w:rsidRPr="00623E95">
        <w:tab/>
        <w:t>General</w:t>
      </w:r>
      <w:bookmarkEnd w:id="882"/>
      <w:bookmarkEnd w:id="883"/>
      <w:bookmarkEnd w:id="884"/>
      <w:bookmarkEnd w:id="885"/>
      <w:bookmarkEnd w:id="886"/>
      <w:bookmarkEnd w:id="887"/>
      <w:bookmarkEnd w:id="888"/>
    </w:p>
    <w:p w14:paraId="08DFB7A2" w14:textId="77777777" w:rsidR="00EE454C" w:rsidRPr="00623E95" w:rsidRDefault="00EE454C" w:rsidP="00EE454C">
      <w:r w:rsidRPr="00623E95">
        <w:t xml:space="preserve">The reference points of the </w:t>
      </w:r>
      <w:r w:rsidRPr="00623E95">
        <w:rPr>
          <w:rFonts w:hint="eastAsia"/>
          <w:lang w:val="en-US" w:eastAsia="zh-CN"/>
        </w:rPr>
        <w:t>service</w:t>
      </w:r>
      <w:r w:rsidRPr="00623E95">
        <w:t xml:space="preserve"> architecture for the MSGin5G Service are described in this clause.</w:t>
      </w:r>
    </w:p>
    <w:p w14:paraId="09948537" w14:textId="77777777" w:rsidR="00EE454C" w:rsidRPr="00623E95" w:rsidRDefault="00EE454C" w:rsidP="00461336">
      <w:pPr>
        <w:pStyle w:val="Heading3"/>
      </w:pPr>
      <w:bookmarkStart w:id="889" w:name="_Toc45185960"/>
      <w:bookmarkStart w:id="890" w:name="_Toc44937978"/>
      <w:bookmarkStart w:id="891" w:name="_Toc44938469"/>
      <w:bookmarkStart w:id="892" w:name="_Toc30570"/>
      <w:bookmarkStart w:id="893" w:name="_Toc63081766"/>
      <w:bookmarkStart w:id="894" w:name="_Toc81994174"/>
      <w:bookmarkStart w:id="895" w:name="_Toc74130370"/>
      <w:r w:rsidRPr="00623E95">
        <w:rPr>
          <w:lang w:val="en-US" w:eastAsia="zh-CN"/>
        </w:rPr>
        <w:t>5</w:t>
      </w:r>
      <w:r w:rsidRPr="00623E95">
        <w:t>.</w:t>
      </w:r>
      <w:r w:rsidRPr="00623E95">
        <w:rPr>
          <w:rFonts w:hint="eastAsia"/>
          <w:lang w:val="en-US" w:eastAsia="zh-CN"/>
        </w:rPr>
        <w:t>4</w:t>
      </w:r>
      <w:r w:rsidRPr="00623E95">
        <w:t>.2</w:t>
      </w:r>
      <w:r w:rsidRPr="00623E95">
        <w:tab/>
        <w:t>MSGin5G-1</w:t>
      </w:r>
      <w:bookmarkEnd w:id="889"/>
      <w:bookmarkEnd w:id="890"/>
      <w:bookmarkEnd w:id="891"/>
      <w:bookmarkEnd w:id="892"/>
      <w:bookmarkEnd w:id="893"/>
      <w:bookmarkEnd w:id="894"/>
      <w:bookmarkEnd w:id="895"/>
    </w:p>
    <w:p w14:paraId="21C74DC6" w14:textId="77777777" w:rsidR="00EE454C" w:rsidRPr="00623E95" w:rsidRDefault="00EE454C" w:rsidP="00EE454C">
      <w:r w:rsidRPr="00623E95">
        <w:t xml:space="preserve">The interactions related to enabling MSGin5G message exchange between a MSGin5G </w:t>
      </w:r>
      <w:r w:rsidR="00223D1A" w:rsidRPr="00623E95">
        <w:rPr>
          <w:rFonts w:hint="eastAsia"/>
          <w:lang w:eastAsia="zh-CN"/>
        </w:rPr>
        <w:t>C</w:t>
      </w:r>
      <w:r w:rsidR="00223D1A" w:rsidRPr="00623E95">
        <w:t xml:space="preserve">lient </w:t>
      </w:r>
      <w:r w:rsidRPr="00623E95">
        <w:t>and a MSGin5G Server are supported by the MSGin5G-1 reference point. This reference point supports:</w:t>
      </w:r>
    </w:p>
    <w:p w14:paraId="75FF60A5" w14:textId="7DEDD5A1" w:rsidR="00EE454C" w:rsidRPr="00623E95" w:rsidRDefault="00EE454C" w:rsidP="00EE454C">
      <w:pPr>
        <w:pStyle w:val="B1"/>
      </w:pPr>
      <w:r w:rsidRPr="00623E95">
        <w:t>-</w:t>
      </w:r>
      <w:r w:rsidRPr="00623E95">
        <w:tab/>
        <w:t xml:space="preserve">Registration of a MSGin5G </w:t>
      </w:r>
      <w:r w:rsidR="00223D1A" w:rsidRPr="00623E95">
        <w:rPr>
          <w:rFonts w:hint="eastAsia"/>
          <w:lang w:eastAsia="zh-CN"/>
        </w:rPr>
        <w:t>C</w:t>
      </w:r>
      <w:r w:rsidR="00223D1A" w:rsidRPr="00623E95">
        <w:t xml:space="preserve">lient </w:t>
      </w:r>
      <w:r w:rsidRPr="00623E95">
        <w:t>to a MSGin5G Server</w:t>
      </w:r>
      <w:r w:rsidRPr="00623E95">
        <w:rPr>
          <w:rFonts w:hint="eastAsia"/>
        </w:rPr>
        <w:t xml:space="preserve"> </w:t>
      </w:r>
      <w:r w:rsidRPr="00623E95">
        <w:t xml:space="preserve">when not using IMS </w:t>
      </w:r>
      <w:del w:id="896" w:author="v100 vs v200" w:date="2021-09-08T13:25:00Z">
        <w:r w:rsidRPr="00EE454C">
          <w:delText>base</w:delText>
        </w:r>
      </w:del>
      <w:ins w:id="897" w:author="v100 vs v200" w:date="2021-09-08T13:25:00Z">
        <w:r w:rsidRPr="00623E95">
          <w:t>base</w:t>
        </w:r>
        <w:r w:rsidR="0010577E" w:rsidRPr="00623E95">
          <w:rPr>
            <w:rFonts w:hint="eastAsia"/>
            <w:lang w:eastAsia="zh-CN"/>
          </w:rPr>
          <w:t>d</w:t>
        </w:r>
      </w:ins>
      <w:r w:rsidRPr="00623E95">
        <w:t xml:space="preserve"> solution; and</w:t>
      </w:r>
    </w:p>
    <w:p w14:paraId="612B913A" w14:textId="77777777" w:rsidR="00EE454C" w:rsidRPr="00623E95" w:rsidRDefault="00EE454C" w:rsidP="00EE454C">
      <w:pPr>
        <w:pStyle w:val="B1"/>
      </w:pPr>
      <w:r w:rsidRPr="00623E95">
        <w:t>-</w:t>
      </w:r>
      <w:r w:rsidRPr="00623E95">
        <w:tab/>
        <w:t>The exchange of MSGin5G messages.</w:t>
      </w:r>
    </w:p>
    <w:p w14:paraId="5F6F3E80" w14:textId="77777777" w:rsidR="00EE454C" w:rsidRPr="00623E95" w:rsidRDefault="00EE454C" w:rsidP="00461336">
      <w:pPr>
        <w:pStyle w:val="Heading3"/>
      </w:pPr>
      <w:bookmarkStart w:id="898" w:name="_Toc44937979"/>
      <w:bookmarkStart w:id="899" w:name="_Toc44938470"/>
      <w:bookmarkStart w:id="900" w:name="_Toc3674"/>
      <w:bookmarkStart w:id="901" w:name="_Toc45185961"/>
      <w:bookmarkStart w:id="902" w:name="_Toc63081767"/>
      <w:bookmarkStart w:id="903" w:name="_Toc81994175"/>
      <w:bookmarkStart w:id="904" w:name="_Toc74130371"/>
      <w:r w:rsidRPr="00623E95">
        <w:rPr>
          <w:lang w:val="en-US" w:eastAsia="zh-CN"/>
        </w:rPr>
        <w:t>5</w:t>
      </w:r>
      <w:r w:rsidRPr="00623E95">
        <w:t>.</w:t>
      </w:r>
      <w:r w:rsidRPr="00623E95">
        <w:rPr>
          <w:rFonts w:hint="eastAsia"/>
          <w:lang w:val="en-US" w:eastAsia="zh-CN"/>
        </w:rPr>
        <w:t>4</w:t>
      </w:r>
      <w:r w:rsidRPr="00623E95">
        <w:t>.3</w:t>
      </w:r>
      <w:r w:rsidRPr="00623E95">
        <w:tab/>
        <w:t>MSGin5G-2</w:t>
      </w:r>
      <w:bookmarkEnd w:id="898"/>
      <w:bookmarkEnd w:id="899"/>
      <w:bookmarkEnd w:id="900"/>
      <w:bookmarkEnd w:id="901"/>
      <w:bookmarkEnd w:id="902"/>
      <w:bookmarkEnd w:id="903"/>
      <w:bookmarkEnd w:id="904"/>
    </w:p>
    <w:p w14:paraId="49BDABEF" w14:textId="77777777" w:rsidR="00EE454C" w:rsidRPr="00623E95" w:rsidRDefault="00EE454C" w:rsidP="00EE454C">
      <w:r w:rsidRPr="00623E95">
        <w:t xml:space="preserve">The interactions related to enabling MSGin5G message exchange between a MSGin5G Server and </w:t>
      </w:r>
      <w:r w:rsidRPr="00623E95">
        <w:rPr>
          <w:rFonts w:eastAsia="DengXian"/>
        </w:rPr>
        <w:t>the Legacy 3GPP Message Gateway</w:t>
      </w:r>
      <w:r w:rsidRPr="00623E95">
        <w:t xml:space="preserve"> are supported by the MSGin5G-2 reference point. This reference point supports:</w:t>
      </w:r>
    </w:p>
    <w:p w14:paraId="28296EBC" w14:textId="77777777" w:rsidR="00EE454C" w:rsidRPr="00EE454C" w:rsidRDefault="00EE454C" w:rsidP="00EE454C">
      <w:pPr>
        <w:pStyle w:val="B1"/>
        <w:rPr>
          <w:del w:id="905" w:author="v100 vs v200" w:date="2021-09-08T13:25:00Z"/>
        </w:rPr>
      </w:pPr>
      <w:r w:rsidRPr="00623E95">
        <w:t>-</w:t>
      </w:r>
      <w:r w:rsidRPr="00623E95">
        <w:tab/>
      </w:r>
      <w:del w:id="906" w:author="v100 vs v200" w:date="2021-09-08T13:25:00Z">
        <w:r w:rsidRPr="00EE454C">
          <w:delText>indicating the underlying message delivery mechanism to the Legacy 3GPP Message Gateway;</w:delText>
        </w:r>
      </w:del>
    </w:p>
    <w:p w14:paraId="0C79DE32" w14:textId="5889F5D7" w:rsidR="00EE454C" w:rsidRPr="00623E95" w:rsidRDefault="00EE454C" w:rsidP="00EE454C">
      <w:pPr>
        <w:pStyle w:val="B1"/>
      </w:pPr>
      <w:del w:id="907" w:author="v100 vs v200" w:date="2021-09-08T13:25:00Z">
        <w:r w:rsidRPr="00EE454C">
          <w:delText>-</w:delText>
        </w:r>
        <w:r w:rsidRPr="00EE454C">
          <w:tab/>
        </w:r>
      </w:del>
      <w:ins w:id="908" w:author="v100 vs v200" w:date="2021-09-08T13:25:00Z">
        <w:r w:rsidR="007A74B2" w:rsidRPr="00623E95">
          <w:t xml:space="preserve">The </w:t>
        </w:r>
      </w:ins>
      <w:r w:rsidRPr="00623E95">
        <w:t>exchange of MSGin5G messages</w:t>
      </w:r>
      <w:ins w:id="909" w:author="v100 vs v200" w:date="2021-09-08T13:25:00Z">
        <w:r w:rsidR="007A74B2" w:rsidRPr="00623E95">
          <w:t xml:space="preserve"> between MSGin5G Server and the Legacy 3GPP Message Gateway</w:t>
        </w:r>
      </w:ins>
      <w:r w:rsidRPr="00623E95">
        <w:t>; and</w:t>
      </w:r>
    </w:p>
    <w:p w14:paraId="3A4DECFF" w14:textId="3FA92740" w:rsidR="00EE454C" w:rsidRPr="00623E95" w:rsidRDefault="00EE454C" w:rsidP="00EE454C">
      <w:pPr>
        <w:pStyle w:val="B1"/>
        <w:rPr>
          <w:ins w:id="910" w:author="v100 vs v200" w:date="2021-09-08T13:25:00Z"/>
          <w:rFonts w:hint="eastAsia"/>
          <w:lang w:eastAsia="zh-CN"/>
        </w:rPr>
      </w:pPr>
      <w:r w:rsidRPr="00623E95">
        <w:t>-</w:t>
      </w:r>
      <w:r w:rsidRPr="00623E95">
        <w:tab/>
      </w:r>
      <w:ins w:id="911" w:author="v100 vs v200" w:date="2021-09-08T13:25:00Z">
        <w:r w:rsidR="007A74B2" w:rsidRPr="00623E95">
          <w:t xml:space="preserve">Perform </w:t>
        </w:r>
      </w:ins>
      <w:r w:rsidRPr="00623E95">
        <w:t xml:space="preserve">registration </w:t>
      </w:r>
      <w:ins w:id="912" w:author="v100 vs v200" w:date="2021-09-08T13:25:00Z">
        <w:r w:rsidR="007A74B2" w:rsidRPr="00623E95">
          <w:t xml:space="preserve">/de-registration on behalf </w:t>
        </w:r>
      </w:ins>
      <w:r w:rsidR="007A74B2" w:rsidRPr="00623E95">
        <w:t xml:space="preserve">of </w:t>
      </w:r>
      <w:ins w:id="913" w:author="v100 vs v200" w:date="2021-09-08T13:25:00Z">
        <w:r w:rsidR="007A74B2" w:rsidRPr="00623E95">
          <w:t xml:space="preserve">the </w:t>
        </w:r>
      </w:ins>
      <w:r w:rsidR="007A74B2" w:rsidRPr="00623E95">
        <w:t>Legacy 3GPP</w:t>
      </w:r>
      <w:ins w:id="914" w:author="v100 vs v200" w:date="2021-09-08T13:25:00Z">
        <w:r w:rsidR="007A74B2" w:rsidRPr="00623E95">
          <w:t xml:space="preserve"> UEs that the</w:t>
        </w:r>
      </w:ins>
      <w:r w:rsidRPr="00623E95">
        <w:t xml:space="preserve"> Message Gateway </w:t>
      </w:r>
      <w:del w:id="915" w:author="v100 vs v200" w:date="2021-09-08T13:25:00Z">
        <w:r w:rsidRPr="00EE454C">
          <w:delText>to</w:delText>
        </w:r>
      </w:del>
      <w:ins w:id="916" w:author="v100 vs v200" w:date="2021-09-08T13:25:00Z">
        <w:r w:rsidR="007A74B2" w:rsidRPr="00623E95">
          <w:t>connects with the</w:t>
        </w:r>
      </w:ins>
      <w:r w:rsidRPr="00623E95">
        <w:t xml:space="preserve"> MSGin5G Server</w:t>
      </w:r>
      <w:ins w:id="917" w:author="v100 vs v200" w:date="2021-09-08T13:25:00Z">
        <w:r w:rsidRPr="00623E95">
          <w:t>.</w:t>
        </w:r>
      </w:ins>
    </w:p>
    <w:p w14:paraId="5A89BB64" w14:textId="77777777" w:rsidR="00EA5F6F" w:rsidRPr="00623E95" w:rsidRDefault="00EA5F6F" w:rsidP="00EA5F6F">
      <w:pPr>
        <w:pStyle w:val="NO"/>
        <w:rPr>
          <w:rFonts w:hint="eastAsia"/>
        </w:rPr>
        <w:pPrChange w:id="918" w:author="v100 vs v200" w:date="2021-09-08T13:25:00Z">
          <w:pPr>
            <w:pStyle w:val="B1"/>
          </w:pPr>
        </w:pPrChange>
      </w:pPr>
      <w:ins w:id="919" w:author="v100 vs v200" w:date="2021-09-08T13:25:00Z">
        <w:r w:rsidRPr="00623E95">
          <w:t>NOTE: Indicating the delivery mechanism on the MSGin5G-2 reference point is out of scope of current functionality</w:t>
        </w:r>
      </w:ins>
      <w:r w:rsidRPr="00623E95">
        <w:t>.</w:t>
      </w:r>
    </w:p>
    <w:p w14:paraId="70E6D37A" w14:textId="77777777" w:rsidR="00EE454C" w:rsidRPr="00623E95" w:rsidRDefault="00EE454C" w:rsidP="00461336">
      <w:pPr>
        <w:pStyle w:val="Heading3"/>
      </w:pPr>
      <w:bookmarkStart w:id="920" w:name="_Toc44937980"/>
      <w:bookmarkStart w:id="921" w:name="_Toc45185962"/>
      <w:bookmarkStart w:id="922" w:name="_Toc44938471"/>
      <w:bookmarkStart w:id="923" w:name="_Toc26158"/>
      <w:bookmarkStart w:id="924" w:name="_Toc63081768"/>
      <w:bookmarkStart w:id="925" w:name="_Toc81994176"/>
      <w:bookmarkStart w:id="926" w:name="_Toc74130372"/>
      <w:r w:rsidRPr="00623E95">
        <w:rPr>
          <w:lang w:val="en-US" w:eastAsia="zh-CN"/>
        </w:rPr>
        <w:t>5</w:t>
      </w:r>
      <w:r w:rsidRPr="00623E95">
        <w:t>.</w:t>
      </w:r>
      <w:r w:rsidRPr="00623E95">
        <w:rPr>
          <w:rFonts w:hint="eastAsia"/>
          <w:lang w:val="en-US" w:eastAsia="zh-CN"/>
        </w:rPr>
        <w:t>4</w:t>
      </w:r>
      <w:r w:rsidRPr="00623E95">
        <w:t>.4</w:t>
      </w:r>
      <w:r w:rsidRPr="00623E95">
        <w:tab/>
        <w:t>MSGin5G-3</w:t>
      </w:r>
      <w:bookmarkEnd w:id="920"/>
      <w:bookmarkEnd w:id="921"/>
      <w:bookmarkEnd w:id="922"/>
      <w:bookmarkEnd w:id="923"/>
      <w:bookmarkEnd w:id="924"/>
      <w:bookmarkEnd w:id="925"/>
      <w:bookmarkEnd w:id="926"/>
    </w:p>
    <w:p w14:paraId="624BDB97" w14:textId="77777777" w:rsidR="00EE454C" w:rsidRPr="00623E95" w:rsidRDefault="00EE454C" w:rsidP="00EE454C">
      <w:r w:rsidRPr="00623E95">
        <w:t>The interactions related to enabling MSGin5G message exchange between an Application Server and a MSGin5G Server are supported by the MSGin5G-3 reference point. This reference point supports:</w:t>
      </w:r>
    </w:p>
    <w:p w14:paraId="13341BD5" w14:textId="77777777" w:rsidR="00EE454C" w:rsidRPr="00623E95" w:rsidRDefault="00EE454C" w:rsidP="00EE454C">
      <w:pPr>
        <w:pStyle w:val="B1"/>
      </w:pPr>
      <w:r w:rsidRPr="00623E95">
        <w:t>-</w:t>
      </w:r>
      <w:r w:rsidRPr="00623E95">
        <w:tab/>
        <w:t>Access to MSGin5G Server and APIs to enable sending and receiving of MSGin5G messages; and</w:t>
      </w:r>
    </w:p>
    <w:p w14:paraId="511C640A" w14:textId="77777777" w:rsidR="00EE454C" w:rsidRPr="00623E95" w:rsidRDefault="00EE454C" w:rsidP="00EE454C">
      <w:pPr>
        <w:pStyle w:val="B1"/>
      </w:pPr>
      <w:r w:rsidRPr="00623E95">
        <w:t>-</w:t>
      </w:r>
      <w:r w:rsidRPr="00623E95">
        <w:tab/>
        <w:t xml:space="preserve">Adherence to CAPIF as specified in 3GPP TS 23.222 </w:t>
      </w:r>
      <w:r w:rsidR="00EA0EC1" w:rsidRPr="00623E95">
        <w:rPr>
          <w:rFonts w:hint="eastAsia"/>
        </w:rPr>
        <w:t>[6]</w:t>
      </w:r>
      <w:r w:rsidRPr="00623E95">
        <w:rPr>
          <w:rFonts w:hint="eastAsia"/>
        </w:rPr>
        <w:t>.</w:t>
      </w:r>
    </w:p>
    <w:p w14:paraId="4936AD2C" w14:textId="77777777" w:rsidR="00EE454C" w:rsidRPr="00623E95" w:rsidRDefault="00EE454C" w:rsidP="00461336">
      <w:pPr>
        <w:pStyle w:val="Heading3"/>
      </w:pPr>
      <w:bookmarkStart w:id="927" w:name="_Toc45185963"/>
      <w:bookmarkStart w:id="928" w:name="_Toc44937981"/>
      <w:bookmarkStart w:id="929" w:name="_Toc13045"/>
      <w:bookmarkStart w:id="930" w:name="_Toc44938472"/>
      <w:bookmarkStart w:id="931" w:name="_Toc63081769"/>
      <w:bookmarkStart w:id="932" w:name="_Toc81994177"/>
      <w:bookmarkStart w:id="933" w:name="_Toc74130373"/>
      <w:r w:rsidRPr="00623E95">
        <w:rPr>
          <w:lang w:val="en-US" w:eastAsia="zh-CN"/>
        </w:rPr>
        <w:t>5</w:t>
      </w:r>
      <w:r w:rsidRPr="00623E95">
        <w:t>.</w:t>
      </w:r>
      <w:r w:rsidRPr="00623E95">
        <w:rPr>
          <w:rFonts w:hint="eastAsia"/>
          <w:lang w:val="en-US" w:eastAsia="zh-CN"/>
        </w:rPr>
        <w:t>4</w:t>
      </w:r>
      <w:r w:rsidRPr="00623E95">
        <w:t>.5</w:t>
      </w:r>
      <w:r w:rsidRPr="00623E95">
        <w:tab/>
        <w:t>MSGin5G-4</w:t>
      </w:r>
      <w:bookmarkEnd w:id="927"/>
      <w:bookmarkEnd w:id="928"/>
      <w:bookmarkEnd w:id="929"/>
      <w:bookmarkEnd w:id="930"/>
      <w:bookmarkEnd w:id="931"/>
      <w:bookmarkEnd w:id="932"/>
      <w:bookmarkEnd w:id="933"/>
    </w:p>
    <w:p w14:paraId="519E4D25" w14:textId="77777777" w:rsidR="00EE454C" w:rsidRPr="00623E95" w:rsidRDefault="00EE454C" w:rsidP="00EE454C">
      <w:r w:rsidRPr="00623E95">
        <w:t xml:space="preserve">The interactions related to enabling MSGin5G message exchange between a </w:t>
      </w:r>
      <w:r w:rsidRPr="00623E95">
        <w:rPr>
          <w:rFonts w:eastAsia="DengXian"/>
          <w:lang w:eastAsia="zh-CN"/>
        </w:rPr>
        <w:t>Non-3GPP Message Gateway</w:t>
      </w:r>
      <w:r w:rsidRPr="00623E95">
        <w:t xml:space="preserve"> and a MSGin5G Server are supported by the MSGin5G-4 reference point. This reference point supports:</w:t>
      </w:r>
    </w:p>
    <w:p w14:paraId="57539C8A" w14:textId="77777777" w:rsidR="00EE454C" w:rsidRPr="00EE454C" w:rsidRDefault="00EE454C" w:rsidP="00EE454C">
      <w:pPr>
        <w:pStyle w:val="B1"/>
        <w:rPr>
          <w:del w:id="934" w:author="v100 vs v200" w:date="2021-09-08T13:25:00Z"/>
        </w:rPr>
      </w:pPr>
      <w:del w:id="935" w:author="v100 vs v200" w:date="2021-09-08T13:25:00Z">
        <w:r w:rsidRPr="00EE454C">
          <w:delText>-</w:delText>
        </w:r>
        <w:r w:rsidRPr="00EE454C">
          <w:tab/>
          <w:delText>Registration of Non-3GPP Message Gateway to MSGin5G Server; and</w:delText>
        </w:r>
      </w:del>
    </w:p>
    <w:p w14:paraId="41026E51" w14:textId="3DA92F40" w:rsidR="0090514C" w:rsidRPr="00623E95" w:rsidRDefault="00EE454C" w:rsidP="00EE454C">
      <w:pPr>
        <w:pStyle w:val="B1"/>
        <w:rPr>
          <w:rFonts w:hint="eastAsia"/>
          <w:lang w:eastAsia="zh-CN"/>
        </w:rPr>
      </w:pPr>
      <w:r w:rsidRPr="00623E95">
        <w:t>-</w:t>
      </w:r>
      <w:r w:rsidRPr="00623E95">
        <w:tab/>
        <w:t>The exchange of MSGin5G messages</w:t>
      </w:r>
      <w:del w:id="936" w:author="v100 vs v200" w:date="2021-09-08T13:25:00Z">
        <w:r w:rsidRPr="00EE454C">
          <w:delText>.</w:delText>
        </w:r>
      </w:del>
      <w:ins w:id="937" w:author="v100 vs v200" w:date="2021-09-08T13:25:00Z">
        <w:r w:rsidR="0090514C" w:rsidRPr="00623E95">
          <w:rPr>
            <w:rFonts w:hint="eastAsia"/>
            <w:lang w:eastAsia="zh-CN"/>
          </w:rPr>
          <w:t xml:space="preserve"> </w:t>
        </w:r>
        <w:r w:rsidR="0090514C" w:rsidRPr="00623E95">
          <w:t>between MSGin5G Server and the Non-3GPP Message Gateway</w:t>
        </w:r>
        <w:r w:rsidR="0090514C" w:rsidRPr="00623E95">
          <w:rPr>
            <w:rFonts w:hint="eastAsia"/>
            <w:lang w:eastAsia="zh-CN"/>
          </w:rPr>
          <w:t>; and</w:t>
        </w:r>
      </w:ins>
    </w:p>
    <w:p w14:paraId="154EE628" w14:textId="77777777" w:rsidR="0090514C" w:rsidRPr="00623E95" w:rsidRDefault="0090514C" w:rsidP="0090514C">
      <w:pPr>
        <w:pStyle w:val="B1"/>
        <w:rPr>
          <w:ins w:id="938" w:author="v100 vs v200" w:date="2021-09-08T13:25:00Z"/>
          <w:noProof/>
          <w:lang w:val="en-US"/>
        </w:rPr>
      </w:pPr>
      <w:ins w:id="939" w:author="v100 vs v200" w:date="2021-09-08T13:25:00Z">
        <w:r w:rsidRPr="00623E95">
          <w:t>-</w:t>
        </w:r>
        <w:r w:rsidRPr="00623E95">
          <w:tab/>
          <w:t>Perform registration/de-registration on behalf of the Non-3GPP UEs that the Message Gateway connects with the MSGin5G Server</w:t>
        </w:r>
      </w:ins>
    </w:p>
    <w:p w14:paraId="0EE04003" w14:textId="77777777" w:rsidR="00EE454C" w:rsidRPr="00623E95" w:rsidRDefault="00EE454C" w:rsidP="00461336">
      <w:pPr>
        <w:pStyle w:val="Heading3"/>
      </w:pPr>
      <w:bookmarkStart w:id="940" w:name="_Toc44937982"/>
      <w:bookmarkStart w:id="941" w:name="_Toc45185964"/>
      <w:bookmarkStart w:id="942" w:name="_Toc44938473"/>
      <w:bookmarkStart w:id="943" w:name="_Toc4427"/>
      <w:bookmarkStart w:id="944" w:name="_Toc63081770"/>
      <w:bookmarkStart w:id="945" w:name="_Toc81994178"/>
      <w:bookmarkStart w:id="946" w:name="_Toc74130374"/>
      <w:r w:rsidRPr="00623E95">
        <w:rPr>
          <w:lang w:val="en-US" w:eastAsia="zh-CN"/>
        </w:rPr>
        <w:t>5</w:t>
      </w:r>
      <w:r w:rsidRPr="00623E95">
        <w:t>.</w:t>
      </w:r>
      <w:r w:rsidRPr="00623E95">
        <w:rPr>
          <w:rFonts w:hint="eastAsia"/>
          <w:lang w:val="en-US" w:eastAsia="zh-CN"/>
        </w:rPr>
        <w:t>4</w:t>
      </w:r>
      <w:r w:rsidRPr="00623E95">
        <w:t>.6</w:t>
      </w:r>
      <w:r w:rsidRPr="00623E95">
        <w:tab/>
        <w:t>MSGin5G-5</w:t>
      </w:r>
      <w:bookmarkEnd w:id="940"/>
      <w:bookmarkEnd w:id="941"/>
      <w:bookmarkEnd w:id="942"/>
      <w:bookmarkEnd w:id="943"/>
      <w:bookmarkEnd w:id="944"/>
      <w:bookmarkEnd w:id="945"/>
      <w:bookmarkEnd w:id="946"/>
    </w:p>
    <w:p w14:paraId="4C045E66" w14:textId="77777777" w:rsidR="00EE454C" w:rsidRPr="00623E95" w:rsidRDefault="00EE454C" w:rsidP="00EE454C">
      <w:r w:rsidRPr="00623E95">
        <w:t>The interactions related to enabling MSGin5G message related information</w:t>
      </w:r>
      <w:r w:rsidRPr="00623E95">
        <w:rPr>
          <w:rFonts w:hint="eastAsia"/>
          <w:lang w:val="en-US" w:eastAsia="zh-CN"/>
        </w:rPr>
        <w:t xml:space="preserve"> </w:t>
      </w:r>
      <w:r w:rsidRPr="00623E95">
        <w:t xml:space="preserve">exchange between an </w:t>
      </w:r>
      <w:r w:rsidR="009A7E94" w:rsidRPr="00623E95">
        <w:rPr>
          <w:rFonts w:hint="eastAsia"/>
          <w:lang w:val="en-US" w:eastAsia="zh-CN"/>
        </w:rPr>
        <w:t>A</w:t>
      </w:r>
      <w:r w:rsidR="009A7E94" w:rsidRPr="00623E95">
        <w:t xml:space="preserve">pplication </w:t>
      </w:r>
      <w:r w:rsidR="009A7E94" w:rsidRPr="00623E95">
        <w:rPr>
          <w:rFonts w:hint="eastAsia"/>
          <w:lang w:val="en-US" w:eastAsia="zh-CN"/>
        </w:rPr>
        <w:t>C</w:t>
      </w:r>
      <w:r w:rsidR="009A7E94" w:rsidRPr="00623E95">
        <w:t xml:space="preserve">lient </w:t>
      </w:r>
      <w:r w:rsidRPr="00623E95">
        <w:t xml:space="preserve">and a MSGin5G </w:t>
      </w:r>
      <w:r w:rsidR="00C74962" w:rsidRPr="00623E95">
        <w:rPr>
          <w:rFonts w:hint="eastAsia"/>
          <w:lang w:eastAsia="zh-CN"/>
        </w:rPr>
        <w:t>C</w:t>
      </w:r>
      <w:r w:rsidR="00C74962" w:rsidRPr="00623E95">
        <w:t xml:space="preserve">lient </w:t>
      </w:r>
      <w:r w:rsidRPr="00623E95">
        <w:t>are supported by the MSGin5G-5 reference point. This reference point supports:</w:t>
      </w:r>
    </w:p>
    <w:p w14:paraId="5EA64871" w14:textId="77777777" w:rsidR="00EE454C" w:rsidRPr="00623E95" w:rsidRDefault="00EE454C" w:rsidP="00EE454C">
      <w:pPr>
        <w:pStyle w:val="B1"/>
      </w:pPr>
      <w:r w:rsidRPr="00623E95">
        <w:t>-</w:t>
      </w:r>
      <w:r w:rsidRPr="00623E95">
        <w:tab/>
        <w:t xml:space="preserve">Providing information from </w:t>
      </w:r>
      <w:r w:rsidR="006B745F" w:rsidRPr="00623E95">
        <w:rPr>
          <w:rFonts w:hint="eastAsia"/>
          <w:lang w:eastAsia="zh-CN"/>
        </w:rPr>
        <w:t>A</w:t>
      </w:r>
      <w:r w:rsidR="006B745F" w:rsidRPr="00623E95">
        <w:t xml:space="preserve">pplication </w:t>
      </w:r>
      <w:r w:rsidR="006B745F" w:rsidRPr="00623E95">
        <w:rPr>
          <w:rFonts w:hint="eastAsia"/>
          <w:lang w:eastAsia="zh-CN"/>
        </w:rPr>
        <w:t>C</w:t>
      </w:r>
      <w:r w:rsidR="006B745F" w:rsidRPr="00623E95">
        <w:t xml:space="preserve">lients </w:t>
      </w:r>
      <w:r w:rsidRPr="00623E95">
        <w:t xml:space="preserve">required to enable the MSGin5G </w:t>
      </w:r>
      <w:r w:rsidR="00F47BCD" w:rsidRPr="00623E95">
        <w:rPr>
          <w:rFonts w:hint="eastAsia"/>
          <w:lang w:eastAsia="zh-CN"/>
        </w:rPr>
        <w:t>C</w:t>
      </w:r>
      <w:r w:rsidR="00F47BCD" w:rsidRPr="00623E95">
        <w:t>lient</w:t>
      </w:r>
      <w:r w:rsidR="00F47BCD" w:rsidRPr="00623E95">
        <w:rPr>
          <w:rFonts w:hint="eastAsia"/>
        </w:rPr>
        <w:t xml:space="preserve"> </w:t>
      </w:r>
      <w:r w:rsidRPr="00623E95">
        <w:t xml:space="preserve">to construct a MSGin5G message to be delivered to other MSGin5G </w:t>
      </w:r>
      <w:r w:rsidR="00A96249" w:rsidRPr="00623E95">
        <w:rPr>
          <w:rFonts w:hint="eastAsia"/>
          <w:lang w:eastAsia="zh-CN"/>
        </w:rPr>
        <w:t>S</w:t>
      </w:r>
      <w:r w:rsidR="00A96249" w:rsidRPr="00623E95">
        <w:t xml:space="preserve">ervice </w:t>
      </w:r>
      <w:r w:rsidRPr="00623E95">
        <w:t>endpoints.</w:t>
      </w:r>
    </w:p>
    <w:p w14:paraId="2C360BA4" w14:textId="77777777" w:rsidR="00EE454C" w:rsidRPr="00623E95" w:rsidRDefault="00EE454C" w:rsidP="00EE454C">
      <w:pPr>
        <w:pStyle w:val="B1"/>
      </w:pPr>
      <w:r w:rsidRPr="00623E95">
        <w:t>-</w:t>
      </w:r>
      <w:r w:rsidRPr="00623E95">
        <w:tab/>
        <w:t xml:space="preserve">Configuring </w:t>
      </w:r>
      <w:r w:rsidRPr="00623E95">
        <w:rPr>
          <w:rFonts w:hint="eastAsia"/>
        </w:rPr>
        <w:t>a</w:t>
      </w:r>
      <w:r w:rsidRPr="00623E95">
        <w:t xml:space="preserve">pplication </w:t>
      </w:r>
      <w:r w:rsidRPr="00623E95">
        <w:rPr>
          <w:rFonts w:hint="eastAsia"/>
        </w:rPr>
        <w:t>c</w:t>
      </w:r>
      <w:r w:rsidRPr="00623E95">
        <w:t xml:space="preserve">lients with information required to enable the MSGin5G </w:t>
      </w:r>
      <w:r w:rsidR="00622DC8" w:rsidRPr="00623E95">
        <w:rPr>
          <w:rFonts w:hint="eastAsia"/>
          <w:lang w:eastAsia="zh-CN"/>
        </w:rPr>
        <w:t>C</w:t>
      </w:r>
      <w:r w:rsidR="00622DC8" w:rsidRPr="00623E95">
        <w:t xml:space="preserve">lient </w:t>
      </w:r>
      <w:r w:rsidRPr="00623E95">
        <w:t xml:space="preserve">and MSGin5G Server to exchange and route MSGin5G messages to other MSGin5G </w:t>
      </w:r>
      <w:r w:rsidR="00622DC8" w:rsidRPr="00623E95">
        <w:rPr>
          <w:rFonts w:hint="eastAsia"/>
          <w:lang w:eastAsia="zh-CN"/>
        </w:rPr>
        <w:t>S</w:t>
      </w:r>
      <w:r w:rsidR="00622DC8" w:rsidRPr="00623E95">
        <w:t xml:space="preserve">ervice </w:t>
      </w:r>
      <w:r w:rsidRPr="00623E95">
        <w:t>endpoints</w:t>
      </w:r>
      <w:r w:rsidRPr="00623E95">
        <w:rPr>
          <w:rFonts w:hint="eastAsia"/>
        </w:rPr>
        <w:t>.</w:t>
      </w:r>
    </w:p>
    <w:p w14:paraId="30695E55" w14:textId="77777777" w:rsidR="00EE454C" w:rsidRPr="00623E95" w:rsidRDefault="00EE454C" w:rsidP="00EE454C">
      <w:pPr>
        <w:pStyle w:val="B1"/>
      </w:pPr>
      <w:r w:rsidRPr="00623E95">
        <w:lastRenderedPageBreak/>
        <w:t>-</w:t>
      </w:r>
      <w:r w:rsidRPr="00623E95">
        <w:tab/>
        <w:t xml:space="preserve">Sending notifications and information in the incoming MSGin5G messages received by the MSGin5G </w:t>
      </w:r>
      <w:r w:rsidR="006A277F" w:rsidRPr="00623E95">
        <w:rPr>
          <w:rFonts w:hint="eastAsia"/>
          <w:lang w:eastAsia="zh-CN"/>
        </w:rPr>
        <w:t>C</w:t>
      </w:r>
      <w:r w:rsidR="006A277F" w:rsidRPr="00623E95">
        <w:t>lient</w:t>
      </w:r>
      <w:r w:rsidR="006A277F" w:rsidRPr="00623E95">
        <w:rPr>
          <w:rFonts w:hint="eastAsia"/>
        </w:rPr>
        <w:t xml:space="preserve"> </w:t>
      </w:r>
      <w:r w:rsidRPr="00623E95">
        <w:t xml:space="preserve">to </w:t>
      </w:r>
      <w:r w:rsidRPr="00623E95">
        <w:rPr>
          <w:rFonts w:hint="eastAsia"/>
        </w:rPr>
        <w:t xml:space="preserve">the </w:t>
      </w:r>
      <w:r w:rsidR="006A277F" w:rsidRPr="00623E95">
        <w:rPr>
          <w:rFonts w:hint="eastAsia"/>
          <w:lang w:eastAsia="zh-CN"/>
        </w:rPr>
        <w:t>A</w:t>
      </w:r>
      <w:r w:rsidR="006A277F" w:rsidRPr="00623E95">
        <w:t xml:space="preserve">pplication </w:t>
      </w:r>
      <w:r w:rsidR="006A277F" w:rsidRPr="00623E95">
        <w:rPr>
          <w:rFonts w:hint="eastAsia"/>
          <w:lang w:eastAsia="zh-CN"/>
        </w:rPr>
        <w:t>C</w:t>
      </w:r>
      <w:r w:rsidR="006A277F" w:rsidRPr="00623E95">
        <w:t xml:space="preserve">lients </w:t>
      </w:r>
      <w:r w:rsidRPr="00623E95">
        <w:t xml:space="preserve">from other MSGin5G </w:t>
      </w:r>
      <w:r w:rsidR="006A277F" w:rsidRPr="00623E95">
        <w:rPr>
          <w:rFonts w:hint="eastAsia"/>
          <w:lang w:eastAsia="zh-CN"/>
        </w:rPr>
        <w:t>S</w:t>
      </w:r>
      <w:r w:rsidR="006A277F" w:rsidRPr="00623E95">
        <w:t xml:space="preserve">ervice </w:t>
      </w:r>
      <w:r w:rsidRPr="00623E95">
        <w:t>endpoints</w:t>
      </w:r>
      <w:r w:rsidRPr="00623E95">
        <w:rPr>
          <w:rFonts w:hint="eastAsia"/>
        </w:rPr>
        <w:t>.</w:t>
      </w:r>
    </w:p>
    <w:p w14:paraId="5554AEDB" w14:textId="77777777" w:rsidR="00EE454C" w:rsidRPr="00623E95" w:rsidRDefault="00EE454C" w:rsidP="00461336">
      <w:pPr>
        <w:pStyle w:val="Heading3"/>
        <w:rPr>
          <w:lang w:val="en-US" w:eastAsia="zh-CN"/>
        </w:rPr>
      </w:pPr>
      <w:bookmarkStart w:id="947" w:name="_Toc44937983"/>
      <w:bookmarkStart w:id="948" w:name="_Toc45185965"/>
      <w:bookmarkStart w:id="949" w:name="_Toc44938474"/>
      <w:bookmarkStart w:id="950" w:name="_Toc9207"/>
      <w:bookmarkStart w:id="951" w:name="_Toc63081771"/>
      <w:bookmarkStart w:id="952" w:name="_Toc81994179"/>
      <w:bookmarkStart w:id="953" w:name="_Toc74130375"/>
      <w:r w:rsidRPr="00623E95">
        <w:rPr>
          <w:lang w:val="en-US" w:eastAsia="zh-CN"/>
        </w:rPr>
        <w:t>5.</w:t>
      </w:r>
      <w:r w:rsidRPr="00623E95">
        <w:rPr>
          <w:rFonts w:hint="eastAsia"/>
          <w:lang w:val="en-US" w:eastAsia="zh-CN"/>
        </w:rPr>
        <w:t>4</w:t>
      </w:r>
      <w:r w:rsidRPr="00623E95">
        <w:rPr>
          <w:lang w:val="en-US" w:eastAsia="zh-CN"/>
        </w:rPr>
        <w:t>.7</w:t>
      </w:r>
      <w:r w:rsidRPr="00623E95">
        <w:rPr>
          <w:lang w:val="en-US" w:eastAsia="zh-CN"/>
        </w:rPr>
        <w:tab/>
      </w:r>
      <w:bookmarkEnd w:id="947"/>
      <w:bookmarkEnd w:id="948"/>
      <w:bookmarkEnd w:id="949"/>
      <w:bookmarkEnd w:id="950"/>
      <w:r w:rsidRPr="00623E95">
        <w:rPr>
          <w:lang w:val="en-US" w:eastAsia="zh-CN"/>
        </w:rPr>
        <w:t>MSGin5G-6</w:t>
      </w:r>
      <w:bookmarkEnd w:id="951"/>
      <w:bookmarkEnd w:id="952"/>
      <w:bookmarkEnd w:id="953"/>
    </w:p>
    <w:p w14:paraId="2CC4E871" w14:textId="2B802144" w:rsidR="00EE454C" w:rsidRPr="00623E95" w:rsidRDefault="00EE454C" w:rsidP="00EE454C">
      <w:pPr>
        <w:rPr>
          <w:lang w:eastAsia="zh-CN"/>
        </w:rPr>
      </w:pPr>
      <w:r w:rsidRPr="00623E95">
        <w:t>The MSGin5G Client</w:t>
      </w:r>
      <w:del w:id="954" w:author="v100 vs v200" w:date="2021-09-08T13:25:00Z">
        <w:r>
          <w:delText>-2</w:delText>
        </w:r>
      </w:del>
      <w:r w:rsidRPr="00623E95">
        <w:t xml:space="preserve"> of MSGin5G UE-2 communicates with MSGin5G Client</w:t>
      </w:r>
      <w:del w:id="955" w:author="v100 vs v200" w:date="2021-09-08T13:25:00Z">
        <w:r>
          <w:delText>-1</w:delText>
        </w:r>
      </w:del>
      <w:r w:rsidRPr="00623E95">
        <w:t xml:space="preserve"> of MSGin5G UE-1 over MSGin5G-6 reference point. The interface is based on NR PC5.</w:t>
      </w:r>
    </w:p>
    <w:p w14:paraId="19160B93" w14:textId="77777777" w:rsidR="00EE454C" w:rsidRPr="00623E95" w:rsidRDefault="00EE454C" w:rsidP="00461336">
      <w:pPr>
        <w:pStyle w:val="Heading3"/>
      </w:pPr>
      <w:bookmarkStart w:id="956" w:name="_Toc44938476"/>
      <w:bookmarkStart w:id="957" w:name="_Toc44937985"/>
      <w:bookmarkStart w:id="958" w:name="_Toc6583"/>
      <w:bookmarkStart w:id="959" w:name="_Toc45185967"/>
      <w:bookmarkStart w:id="960" w:name="_Toc63081773"/>
      <w:bookmarkStart w:id="961" w:name="_Toc81994180"/>
      <w:bookmarkStart w:id="962" w:name="_Toc74130376"/>
      <w:r w:rsidRPr="00623E95">
        <w:rPr>
          <w:lang w:val="en-US" w:eastAsia="zh-CN"/>
        </w:rPr>
        <w:t>5</w:t>
      </w:r>
      <w:r w:rsidRPr="00623E95">
        <w:t>.</w:t>
      </w:r>
      <w:r w:rsidRPr="00623E95">
        <w:rPr>
          <w:rFonts w:hint="eastAsia"/>
          <w:lang w:val="en-US" w:eastAsia="zh-CN"/>
        </w:rPr>
        <w:t>4</w:t>
      </w:r>
      <w:r w:rsidRPr="00623E95">
        <w:t>.8</w:t>
      </w:r>
      <w:r w:rsidRPr="00623E95">
        <w:tab/>
        <w:t>SEAL-C</w:t>
      </w:r>
      <w:bookmarkEnd w:id="956"/>
      <w:bookmarkEnd w:id="957"/>
      <w:bookmarkEnd w:id="958"/>
      <w:bookmarkEnd w:id="959"/>
      <w:bookmarkEnd w:id="960"/>
      <w:bookmarkEnd w:id="961"/>
      <w:bookmarkEnd w:id="962"/>
    </w:p>
    <w:p w14:paraId="7DC6B5AE" w14:textId="77777777" w:rsidR="00EE454C" w:rsidRPr="00623E95" w:rsidRDefault="00EE454C" w:rsidP="00EE454C">
      <w:r w:rsidRPr="00623E95">
        <w:t>The following SEAL-C reference points for MSGin5G Service are supported:</w:t>
      </w:r>
    </w:p>
    <w:p w14:paraId="4B34C5A7" w14:textId="77777777" w:rsidR="00EE454C" w:rsidRPr="00623E95" w:rsidRDefault="00EE454C" w:rsidP="00EE454C">
      <w:pPr>
        <w:pStyle w:val="B1"/>
      </w:pPr>
      <w:r w:rsidRPr="00623E95">
        <w:t>-</w:t>
      </w:r>
      <w:r w:rsidRPr="00623E95">
        <w:tab/>
        <w:t>GM-C reference point for group management as specified in 3GPP TS 23.434 </w:t>
      </w:r>
      <w:r w:rsidR="002F03BE" w:rsidRPr="00623E95">
        <w:t>[5]</w:t>
      </w:r>
      <w:r w:rsidRPr="00623E95">
        <w:t>;</w:t>
      </w:r>
    </w:p>
    <w:p w14:paraId="428F71CF" w14:textId="77777777" w:rsidR="00EE454C" w:rsidRPr="00623E95" w:rsidRDefault="00EE454C" w:rsidP="00EE454C">
      <w:pPr>
        <w:pStyle w:val="B1"/>
      </w:pPr>
      <w:r w:rsidRPr="00623E95">
        <w:t>-</w:t>
      </w:r>
      <w:r w:rsidRPr="00623E95">
        <w:tab/>
        <w:t>CM-C reference point for configuration management as specified in 3GPP TS 23.434 </w:t>
      </w:r>
      <w:r w:rsidR="002F03BE" w:rsidRPr="00623E95">
        <w:t>[5]</w:t>
      </w:r>
      <w:r w:rsidRPr="00623E95">
        <w:t>.</w:t>
      </w:r>
    </w:p>
    <w:p w14:paraId="140DD962" w14:textId="77777777" w:rsidR="00EE454C" w:rsidRPr="00623E95" w:rsidRDefault="00EE454C" w:rsidP="00461336">
      <w:pPr>
        <w:pStyle w:val="Heading3"/>
      </w:pPr>
      <w:bookmarkStart w:id="963" w:name="_Toc45185968"/>
      <w:bookmarkStart w:id="964" w:name="_Toc44938477"/>
      <w:bookmarkStart w:id="965" w:name="_Toc26629"/>
      <w:bookmarkStart w:id="966" w:name="_Toc44937986"/>
      <w:bookmarkStart w:id="967" w:name="_Toc63081774"/>
      <w:bookmarkStart w:id="968" w:name="_Toc81994181"/>
      <w:bookmarkStart w:id="969" w:name="_Toc74130377"/>
      <w:r w:rsidRPr="00623E95">
        <w:rPr>
          <w:lang w:val="en-US" w:eastAsia="zh-CN"/>
        </w:rPr>
        <w:t>5</w:t>
      </w:r>
      <w:r w:rsidRPr="00623E95">
        <w:t>.</w:t>
      </w:r>
      <w:r w:rsidRPr="00623E95">
        <w:rPr>
          <w:rFonts w:hint="eastAsia"/>
          <w:lang w:val="en-US" w:eastAsia="zh-CN"/>
        </w:rPr>
        <w:t>4</w:t>
      </w:r>
      <w:r w:rsidRPr="00623E95">
        <w:t>.</w:t>
      </w:r>
      <w:r w:rsidRPr="00623E95">
        <w:rPr>
          <w:lang w:eastAsia="zh-CN"/>
        </w:rPr>
        <w:t>9</w:t>
      </w:r>
      <w:r w:rsidRPr="00623E95">
        <w:tab/>
        <w:t>SEAL-S</w:t>
      </w:r>
      <w:bookmarkEnd w:id="963"/>
      <w:bookmarkEnd w:id="964"/>
      <w:bookmarkEnd w:id="965"/>
      <w:bookmarkEnd w:id="966"/>
      <w:bookmarkEnd w:id="967"/>
      <w:bookmarkEnd w:id="968"/>
      <w:bookmarkEnd w:id="969"/>
    </w:p>
    <w:p w14:paraId="72594D81" w14:textId="77777777" w:rsidR="00EE454C" w:rsidRPr="00623E95" w:rsidRDefault="00EE454C" w:rsidP="00EE454C">
      <w:r w:rsidRPr="00623E95">
        <w:t>The following SEAL-S reference points for MSGin5G Service are supported:</w:t>
      </w:r>
    </w:p>
    <w:p w14:paraId="66FF43F3" w14:textId="77777777" w:rsidR="00EE454C" w:rsidRPr="00623E95" w:rsidRDefault="00EE454C" w:rsidP="00EE454C">
      <w:pPr>
        <w:pStyle w:val="B1"/>
      </w:pPr>
      <w:r w:rsidRPr="00623E95">
        <w:t>-</w:t>
      </w:r>
      <w:r w:rsidRPr="00623E95">
        <w:tab/>
        <w:t>GM-S reference point for group management as specified in 3GPP TS 23.434 </w:t>
      </w:r>
      <w:r w:rsidR="002F03BE" w:rsidRPr="00623E95">
        <w:t>[5]</w:t>
      </w:r>
      <w:r w:rsidRPr="00623E95">
        <w:t>;</w:t>
      </w:r>
    </w:p>
    <w:p w14:paraId="69DEA54E" w14:textId="77777777" w:rsidR="00EE454C" w:rsidRPr="00623E95" w:rsidRDefault="00EE454C" w:rsidP="00EE454C">
      <w:pPr>
        <w:pStyle w:val="B1"/>
      </w:pPr>
      <w:r w:rsidRPr="00623E95">
        <w:t>-</w:t>
      </w:r>
      <w:r w:rsidRPr="00623E95">
        <w:tab/>
        <w:t>CM-S reference point for configuration management as specified in 3GPP TS 23.434 </w:t>
      </w:r>
      <w:r w:rsidR="002F03BE" w:rsidRPr="00623E95">
        <w:t>[5]</w:t>
      </w:r>
      <w:r w:rsidRPr="00623E95">
        <w:t>.</w:t>
      </w:r>
    </w:p>
    <w:p w14:paraId="1D788DFC" w14:textId="77777777" w:rsidR="00EE454C" w:rsidRPr="00623E95" w:rsidRDefault="00EE454C" w:rsidP="00461336">
      <w:pPr>
        <w:pStyle w:val="Heading3"/>
      </w:pPr>
      <w:bookmarkStart w:id="970" w:name="_Toc31759"/>
      <w:bookmarkStart w:id="971" w:name="_Toc44938478"/>
      <w:bookmarkStart w:id="972" w:name="_Toc44937987"/>
      <w:bookmarkStart w:id="973" w:name="_Toc45185969"/>
      <w:bookmarkStart w:id="974" w:name="_Toc63081775"/>
      <w:bookmarkStart w:id="975" w:name="_Toc81994182"/>
      <w:bookmarkStart w:id="976" w:name="_Toc74130378"/>
      <w:r w:rsidRPr="00623E95">
        <w:rPr>
          <w:lang w:val="en-US" w:eastAsia="zh-CN"/>
        </w:rPr>
        <w:t>5</w:t>
      </w:r>
      <w:r w:rsidRPr="00623E95">
        <w:t>.</w:t>
      </w:r>
      <w:r w:rsidRPr="00623E95">
        <w:rPr>
          <w:rFonts w:hint="eastAsia"/>
          <w:lang w:val="en-US" w:eastAsia="zh-CN"/>
        </w:rPr>
        <w:t>4</w:t>
      </w:r>
      <w:r w:rsidRPr="00623E95">
        <w:t>.10</w:t>
      </w:r>
      <w:r w:rsidRPr="00623E95">
        <w:tab/>
        <w:t>SEAL-UU</w:t>
      </w:r>
      <w:bookmarkEnd w:id="970"/>
      <w:bookmarkEnd w:id="971"/>
      <w:bookmarkEnd w:id="972"/>
      <w:bookmarkEnd w:id="973"/>
      <w:bookmarkEnd w:id="974"/>
      <w:bookmarkEnd w:id="975"/>
      <w:bookmarkEnd w:id="976"/>
    </w:p>
    <w:p w14:paraId="34EBBE8F" w14:textId="77777777" w:rsidR="00EE454C" w:rsidRPr="00623E95" w:rsidRDefault="00EE454C" w:rsidP="00EE454C">
      <w:r w:rsidRPr="00623E95">
        <w:t>The following SEAL-UU reference points for MSGin5G Service are supported:</w:t>
      </w:r>
    </w:p>
    <w:p w14:paraId="52FA4EC3" w14:textId="77777777" w:rsidR="00EE454C" w:rsidRPr="00623E95" w:rsidRDefault="00EE454C" w:rsidP="00EE454C">
      <w:pPr>
        <w:pStyle w:val="B1"/>
      </w:pPr>
      <w:r w:rsidRPr="00623E95">
        <w:t>-</w:t>
      </w:r>
      <w:r w:rsidRPr="00623E95">
        <w:tab/>
        <w:t>GM-UU reference point for group management as specified in 3GPP TS 23.434 </w:t>
      </w:r>
      <w:r w:rsidR="002F03BE" w:rsidRPr="00623E95">
        <w:t>[5]</w:t>
      </w:r>
      <w:r w:rsidRPr="00623E95">
        <w:t>;</w:t>
      </w:r>
    </w:p>
    <w:p w14:paraId="67AC6E5F" w14:textId="77777777" w:rsidR="00CC43F7" w:rsidRPr="00623E95" w:rsidRDefault="00EE454C" w:rsidP="009545B3">
      <w:pPr>
        <w:pStyle w:val="B1"/>
        <w:rPr>
          <w:rFonts w:hint="eastAsia"/>
        </w:rPr>
      </w:pPr>
      <w:r w:rsidRPr="00623E95">
        <w:t>-</w:t>
      </w:r>
      <w:r w:rsidRPr="00623E95">
        <w:tab/>
        <w:t>CM-UU reference point for configuration management as specified in 3GPP TS 23.434 </w:t>
      </w:r>
      <w:r w:rsidR="002F03BE" w:rsidRPr="00623E95">
        <w:t>[5]</w:t>
      </w:r>
      <w:r w:rsidRPr="00623E95">
        <w:t>.</w:t>
      </w:r>
    </w:p>
    <w:p w14:paraId="5D13230D" w14:textId="77777777" w:rsidR="00CC43F7" w:rsidRPr="00623E95" w:rsidRDefault="00CC43F7" w:rsidP="00CC43F7">
      <w:pPr>
        <w:pStyle w:val="Heading2"/>
        <w:rPr>
          <w:rFonts w:hint="eastAsia"/>
          <w:lang w:val="en-US" w:eastAsia="zh-CN"/>
        </w:rPr>
      </w:pPr>
      <w:bookmarkStart w:id="977" w:name="_Toc81994183"/>
      <w:bookmarkStart w:id="978" w:name="_Toc74130379"/>
      <w:r w:rsidRPr="00623E95">
        <w:rPr>
          <w:rFonts w:hint="eastAsia"/>
          <w:lang w:val="en-US" w:eastAsia="zh-CN"/>
        </w:rPr>
        <w:t>5.5</w:t>
      </w:r>
      <w:r w:rsidRPr="00623E95">
        <w:rPr>
          <w:rFonts w:hint="eastAsia"/>
          <w:lang w:val="en-US" w:eastAsia="zh-CN"/>
        </w:rPr>
        <w:tab/>
      </w:r>
      <w:r w:rsidRPr="00623E95">
        <w:rPr>
          <w:lang w:val="en-US" w:eastAsia="zh-CN"/>
        </w:rPr>
        <w:t>Capability exposure for</w:t>
      </w:r>
      <w:r w:rsidRPr="00623E95">
        <w:rPr>
          <w:rFonts w:hint="eastAsia"/>
          <w:lang w:val="en-US" w:eastAsia="zh-CN"/>
        </w:rPr>
        <w:t xml:space="preserve"> </w:t>
      </w:r>
      <w:r w:rsidRPr="00623E95">
        <w:rPr>
          <w:lang w:val="en-US" w:eastAsia="zh-CN"/>
        </w:rPr>
        <w:t>enabling</w:t>
      </w:r>
      <w:r w:rsidRPr="00623E95">
        <w:rPr>
          <w:rFonts w:hint="eastAsia"/>
          <w:lang w:val="en-US" w:eastAsia="zh-CN"/>
        </w:rPr>
        <w:t xml:space="preserve"> MSGin5G Service</w:t>
      </w:r>
      <w:bookmarkEnd w:id="977"/>
      <w:bookmarkEnd w:id="978"/>
    </w:p>
    <w:p w14:paraId="4234A32E" w14:textId="77777777" w:rsidR="00B82DAB" w:rsidRPr="00623E95" w:rsidRDefault="00B82DAB" w:rsidP="00B82DAB">
      <w:pPr>
        <w:pStyle w:val="Heading3"/>
        <w:rPr>
          <w:rFonts w:eastAsia="DengXian"/>
          <w:lang w:eastAsia="zh-CN"/>
        </w:rPr>
      </w:pPr>
      <w:bookmarkStart w:id="979" w:name="_Toc66460253"/>
      <w:bookmarkStart w:id="980" w:name="_Toc50762333"/>
      <w:bookmarkStart w:id="981" w:name="_Toc50599473"/>
      <w:bookmarkStart w:id="982" w:name="_Toc81994184"/>
      <w:bookmarkStart w:id="983" w:name="_Toc74130380"/>
      <w:r w:rsidRPr="00623E95">
        <w:rPr>
          <w:rFonts w:eastAsia="DengXian"/>
          <w:lang w:eastAsia="zh-CN"/>
        </w:rPr>
        <w:t>5.5.</w:t>
      </w:r>
      <w:r w:rsidRPr="00623E95">
        <w:rPr>
          <w:rFonts w:eastAsia="DengXian" w:hint="eastAsia"/>
          <w:lang w:eastAsia="zh-CN"/>
        </w:rPr>
        <w:t>1</w:t>
      </w:r>
      <w:r w:rsidRPr="00623E95">
        <w:rPr>
          <w:rFonts w:eastAsia="DengXian"/>
          <w:lang w:eastAsia="zh-CN"/>
        </w:rPr>
        <w:tab/>
        <w:t>MSGin5G application enabler layer adaptation to CAPIF</w:t>
      </w:r>
      <w:bookmarkEnd w:id="979"/>
      <w:bookmarkEnd w:id="980"/>
      <w:bookmarkEnd w:id="981"/>
      <w:bookmarkEnd w:id="982"/>
      <w:bookmarkEnd w:id="983"/>
    </w:p>
    <w:p w14:paraId="78650668" w14:textId="77777777" w:rsidR="00B82DAB" w:rsidRPr="00623E95" w:rsidRDefault="00B82DAB" w:rsidP="00E96DB4">
      <w:r w:rsidRPr="00623E95">
        <w:t>The MSGin5G Server and Application Server may support CAPIF. When CAPIF is supported:</w:t>
      </w:r>
    </w:p>
    <w:p w14:paraId="56B3B6CC" w14:textId="6D890AB0" w:rsidR="00B82DAB" w:rsidRPr="00623E95" w:rsidRDefault="00B82DAB" w:rsidP="004269FC">
      <w:pPr>
        <w:pStyle w:val="B1"/>
      </w:pPr>
      <w:r w:rsidRPr="00623E95">
        <w:t>-</w:t>
      </w:r>
      <w:r w:rsidRPr="00623E95">
        <w:tab/>
        <w:t xml:space="preserve">The MSGin5G </w:t>
      </w:r>
      <w:r w:rsidR="004C274A" w:rsidRPr="00623E95">
        <w:rPr>
          <w:rFonts w:hint="eastAsia"/>
          <w:lang w:eastAsia="zh-CN"/>
        </w:rPr>
        <w:t>S</w:t>
      </w:r>
      <w:r w:rsidR="004C274A" w:rsidRPr="00623E95">
        <w:t xml:space="preserve">erver </w:t>
      </w:r>
      <w:r w:rsidRPr="00623E95">
        <w:t>shall support the CAPIF API provider domain functions (i.e. CAPIF-2/2e, CAPIF-3/3e, CAPIF-4/4e and CAPIF-5/5e as specified in 3GPP TS</w:t>
      </w:r>
      <w:r w:rsidR="00B308BA" w:rsidRPr="00623E95">
        <w:t> </w:t>
      </w:r>
      <w:del w:id="984" w:author="v100 vs v200" w:date="2021-09-08T13:25:00Z">
        <w:r w:rsidR="00B308BA" w:rsidRPr="004269FC">
          <w:delText xml:space="preserve"> </w:delText>
        </w:r>
      </w:del>
      <w:r w:rsidRPr="00623E95">
        <w:t>23.222 [</w:t>
      </w:r>
      <w:r w:rsidR="009B0FB8" w:rsidRPr="00623E95">
        <w:rPr>
          <w:rFonts w:hint="eastAsia"/>
          <w:lang w:eastAsia="zh-CN"/>
        </w:rPr>
        <w:t>6</w:t>
      </w:r>
      <w:r w:rsidRPr="00623E95">
        <w:t>]) as shown in Figure 5.5.1-1;</w:t>
      </w:r>
    </w:p>
    <w:p w14:paraId="4778830E" w14:textId="77777777" w:rsidR="00B82DAB" w:rsidRPr="00623E95" w:rsidRDefault="00B82DAB" w:rsidP="004269FC">
      <w:pPr>
        <w:pStyle w:val="B1"/>
      </w:pPr>
      <w:r w:rsidRPr="00623E95">
        <w:t>-</w:t>
      </w:r>
      <w:r w:rsidRPr="00623E95">
        <w:tab/>
        <w:t>The Application Server shall act as API invoker and support the API invoker functions (i.e. CAPIF-1/1e and CAPIF-2/2e as specified in 3GPP TS</w:t>
      </w:r>
      <w:r w:rsidR="00B308BA" w:rsidRPr="00623E95">
        <w:t> </w:t>
      </w:r>
      <w:r w:rsidRPr="00623E95">
        <w:t>23.222 [</w:t>
      </w:r>
      <w:r w:rsidR="009B0FB8" w:rsidRPr="00623E95">
        <w:rPr>
          <w:rFonts w:hint="eastAsia"/>
          <w:lang w:eastAsia="zh-CN"/>
        </w:rPr>
        <w:t>6</w:t>
      </w:r>
      <w:r w:rsidRPr="00623E95">
        <w:t>]) as shown in Figure 5.5.1-1.</w:t>
      </w:r>
    </w:p>
    <w:p w14:paraId="75488CD8" w14:textId="77777777" w:rsidR="00B82DAB" w:rsidRPr="00623E95" w:rsidRDefault="00B82DAB" w:rsidP="00B82DAB">
      <w:pPr>
        <w:pStyle w:val="TH"/>
        <w:rPr>
          <w:noProof/>
          <w:lang w:val="en-US"/>
        </w:rPr>
      </w:pPr>
      <w:r w:rsidRPr="00623E95">
        <w:rPr>
          <w:noProof/>
          <w:lang w:val="en-US"/>
        </w:rPr>
        <w:object w:dxaOrig="8760" w:dyaOrig="4650" w14:anchorId="14D8B6DF">
          <v:shape id="_x0000_i1028" type="#_x0000_t75" style="width:438pt;height:232.5pt" o:ole="">
            <v:imagedata r:id="rId16" o:title=""/>
          </v:shape>
          <o:OLEObject Type="Embed" ProgID="Visio.Drawing.11" ShapeID="_x0000_i1028" DrawAspect="Content" ObjectID="_1692613767" r:id="rId17"/>
        </w:object>
      </w:r>
    </w:p>
    <w:p w14:paraId="7B5035B9" w14:textId="77777777" w:rsidR="00B82DAB" w:rsidRPr="00623E95" w:rsidRDefault="00B82DAB" w:rsidP="00845846">
      <w:pPr>
        <w:pStyle w:val="TF"/>
      </w:pPr>
      <w:r w:rsidRPr="00623E95">
        <w:t>Figure 5.5.1-1: MSGin5G adaptation to the CAPIF architecture</w:t>
      </w:r>
    </w:p>
    <w:p w14:paraId="4F29F2C4" w14:textId="77777777" w:rsidR="00CC2110" w:rsidRPr="00623E95" w:rsidRDefault="0017796F" w:rsidP="0017796F">
      <w:pPr>
        <w:pStyle w:val="Heading2"/>
        <w:rPr>
          <w:lang w:val="en-US" w:eastAsia="zh-CN"/>
        </w:rPr>
      </w:pPr>
      <w:bookmarkStart w:id="985" w:name="_Toc59224957"/>
      <w:bookmarkStart w:id="986" w:name="_Toc59224956"/>
      <w:bookmarkStart w:id="987" w:name="_Toc81994185"/>
      <w:bookmarkStart w:id="988" w:name="_Toc74130381"/>
      <w:r w:rsidRPr="00623E95">
        <w:rPr>
          <w:rFonts w:hint="eastAsia"/>
          <w:lang w:val="en-US" w:eastAsia="zh-CN"/>
        </w:rPr>
        <w:t>5.6</w:t>
      </w:r>
      <w:r w:rsidR="00CC2110" w:rsidRPr="00623E95">
        <w:rPr>
          <w:lang w:val="en-US" w:eastAsia="zh-CN"/>
        </w:rPr>
        <w:tab/>
        <w:t xml:space="preserve">Service-based interface representation for MSGin5G </w:t>
      </w:r>
      <w:r w:rsidRPr="00623E95">
        <w:rPr>
          <w:rFonts w:hint="eastAsia"/>
          <w:lang w:val="en-US" w:eastAsia="zh-CN"/>
        </w:rPr>
        <w:t>S</w:t>
      </w:r>
      <w:r w:rsidR="00CC2110" w:rsidRPr="00623E95">
        <w:rPr>
          <w:lang w:val="en-US" w:eastAsia="zh-CN"/>
        </w:rPr>
        <w:t>ervice</w:t>
      </w:r>
      <w:bookmarkEnd w:id="986"/>
      <w:bookmarkEnd w:id="987"/>
      <w:bookmarkEnd w:id="988"/>
    </w:p>
    <w:p w14:paraId="17532D16" w14:textId="77777777" w:rsidR="00CC2110" w:rsidRPr="00623E95" w:rsidRDefault="0017796F" w:rsidP="0017796F">
      <w:pPr>
        <w:pStyle w:val="Heading3"/>
      </w:pPr>
      <w:bookmarkStart w:id="989" w:name="_Toc81994186"/>
      <w:bookmarkStart w:id="990" w:name="_Toc74130382"/>
      <w:r w:rsidRPr="00623E95">
        <w:rPr>
          <w:rFonts w:hint="eastAsia"/>
          <w:lang w:eastAsia="zh-CN"/>
        </w:rPr>
        <w:t>5</w:t>
      </w:r>
      <w:r w:rsidR="00CC2110" w:rsidRPr="00623E95">
        <w:t>.</w:t>
      </w:r>
      <w:r w:rsidRPr="00623E95">
        <w:rPr>
          <w:rFonts w:hint="eastAsia"/>
          <w:lang w:eastAsia="zh-CN"/>
        </w:rPr>
        <w:t>6.</w:t>
      </w:r>
      <w:r w:rsidR="00CC2110" w:rsidRPr="00623E95">
        <w:t>1</w:t>
      </w:r>
      <w:r w:rsidR="00CC2110" w:rsidRPr="00623E95">
        <w:tab/>
        <w:t>General</w:t>
      </w:r>
      <w:bookmarkEnd w:id="989"/>
      <w:bookmarkEnd w:id="990"/>
    </w:p>
    <w:p w14:paraId="6CF55D56" w14:textId="77777777" w:rsidR="00CC2110" w:rsidRPr="00623E95" w:rsidRDefault="00CC2110" w:rsidP="00CC2110">
      <w:r w:rsidRPr="00623E95">
        <w:t xml:space="preserve">The Service-based architecture for MSGin5G </w:t>
      </w:r>
      <w:r w:rsidR="0017796F" w:rsidRPr="00623E95">
        <w:rPr>
          <w:rFonts w:hint="eastAsia"/>
          <w:lang w:eastAsia="zh-CN"/>
        </w:rPr>
        <w:t>S</w:t>
      </w:r>
      <w:r w:rsidRPr="00623E95">
        <w:t>ervices is represented using functional entities and reference points between the functional entities as specified in subclause 5.</w:t>
      </w:r>
    </w:p>
    <w:p w14:paraId="1C0A9CDD" w14:textId="77777777" w:rsidR="00CC2110" w:rsidRPr="00623E95" w:rsidRDefault="0017796F" w:rsidP="0017796F">
      <w:pPr>
        <w:pStyle w:val="Heading3"/>
        <w:rPr>
          <w:lang w:eastAsia="zh-CN"/>
        </w:rPr>
      </w:pPr>
      <w:bookmarkStart w:id="991" w:name="_Toc81994187"/>
      <w:bookmarkStart w:id="992" w:name="_Toc74130383"/>
      <w:r w:rsidRPr="00623E95">
        <w:rPr>
          <w:rFonts w:hint="eastAsia"/>
          <w:lang w:eastAsia="zh-CN"/>
        </w:rPr>
        <w:t>5.6</w:t>
      </w:r>
      <w:r w:rsidR="00CC2110" w:rsidRPr="00623E95">
        <w:rPr>
          <w:lang w:eastAsia="zh-CN"/>
        </w:rPr>
        <w:t>.2</w:t>
      </w:r>
      <w:r w:rsidR="00CC2110" w:rsidRPr="00623E95">
        <w:rPr>
          <w:lang w:eastAsia="zh-CN"/>
        </w:rPr>
        <w:tab/>
      </w:r>
      <w:bookmarkEnd w:id="985"/>
      <w:r w:rsidR="00CC2110" w:rsidRPr="00623E95">
        <w:rPr>
          <w:lang w:eastAsia="zh-CN"/>
        </w:rPr>
        <w:t>Service-based architecture</w:t>
      </w:r>
      <w:bookmarkEnd w:id="991"/>
      <w:bookmarkEnd w:id="992"/>
    </w:p>
    <w:p w14:paraId="5E307E0F" w14:textId="77777777" w:rsidR="00CC2110" w:rsidRPr="00623E95" w:rsidRDefault="00CC2110" w:rsidP="00CC2110">
      <w:pPr>
        <w:rPr>
          <w:rFonts w:hint="eastAsia"/>
          <w:lang w:eastAsia="zh-CN"/>
        </w:rPr>
      </w:pPr>
      <w:r w:rsidRPr="00623E95">
        <w:rPr>
          <w:rFonts w:hint="eastAsia"/>
          <w:lang w:eastAsia="zh-CN"/>
        </w:rPr>
        <w:t>F</w:t>
      </w:r>
      <w:r w:rsidRPr="00623E95">
        <w:rPr>
          <w:lang w:eastAsia="zh-CN"/>
        </w:rPr>
        <w:t xml:space="preserve">igure </w:t>
      </w:r>
      <w:r w:rsidR="0017796F" w:rsidRPr="00623E95">
        <w:rPr>
          <w:rFonts w:hint="eastAsia"/>
          <w:lang w:eastAsia="zh-CN"/>
        </w:rPr>
        <w:t>5.6</w:t>
      </w:r>
      <w:r w:rsidRPr="00623E95">
        <w:rPr>
          <w:lang w:eastAsia="zh-CN"/>
        </w:rPr>
        <w:t xml:space="preserve">.2-1 is the </w:t>
      </w:r>
      <w:r w:rsidRPr="00623E95">
        <w:t xml:space="preserve">Service-based Architecture for MSGin5G </w:t>
      </w:r>
      <w:r w:rsidR="0017796F" w:rsidRPr="00623E95">
        <w:rPr>
          <w:rFonts w:hint="eastAsia"/>
          <w:lang w:eastAsia="zh-CN"/>
        </w:rPr>
        <w:t>S</w:t>
      </w:r>
      <w:r w:rsidRPr="00623E95">
        <w:t>ervice.</w:t>
      </w:r>
    </w:p>
    <w:p w14:paraId="0560F300" w14:textId="77777777" w:rsidR="00CC2110" w:rsidRPr="00623E95" w:rsidRDefault="00CC2110" w:rsidP="000757C4">
      <w:pPr>
        <w:pStyle w:val="TH"/>
      </w:pPr>
      <w:r w:rsidRPr="00623E95">
        <w:object w:dxaOrig="10482" w:dyaOrig="3882" w14:anchorId="7C9C7944">
          <v:shape id="_x0000_i1029" type="#_x0000_t75" style="width:445.5pt;height:165pt" o:ole="">
            <v:imagedata r:id="rId18" o:title=""/>
          </v:shape>
          <o:OLEObject Type="Embed" ProgID="Visio.Drawing.11" ShapeID="_x0000_i1029" DrawAspect="Content" ObjectID="_1692613768" r:id="rId19"/>
        </w:object>
      </w:r>
    </w:p>
    <w:p w14:paraId="7356E98A" w14:textId="77777777" w:rsidR="00CC2110" w:rsidRPr="00623E95" w:rsidRDefault="00CC2110" w:rsidP="00CC2110">
      <w:pPr>
        <w:pStyle w:val="TF"/>
        <w:tabs>
          <w:tab w:val="left" w:pos="1276"/>
        </w:tabs>
        <w:rPr>
          <w:rFonts w:hint="eastAsia"/>
          <w:lang w:eastAsia="zh-CN"/>
        </w:rPr>
      </w:pPr>
      <w:r w:rsidRPr="00623E95">
        <w:t xml:space="preserve">Figure </w:t>
      </w:r>
      <w:r w:rsidR="0017796F" w:rsidRPr="00623E95">
        <w:rPr>
          <w:rFonts w:hint="eastAsia"/>
          <w:lang w:eastAsia="zh-CN"/>
        </w:rPr>
        <w:t>5.6</w:t>
      </w:r>
      <w:r w:rsidRPr="00623E95">
        <w:t>.2-1: Service-based MSGin5G Architecture</w:t>
      </w:r>
    </w:p>
    <w:p w14:paraId="684A4938" w14:textId="77777777" w:rsidR="00CC2110" w:rsidRPr="00623E95" w:rsidRDefault="00CC2110" w:rsidP="00CC2110">
      <w:pPr>
        <w:pStyle w:val="NO"/>
      </w:pPr>
      <w:r w:rsidRPr="00623E95">
        <w:t>NOTE:</w:t>
      </w:r>
      <w:r w:rsidRPr="00623E95">
        <w:rPr>
          <w:rFonts w:eastAsia="DengXian"/>
        </w:rPr>
        <w:tab/>
      </w:r>
      <w:r w:rsidRPr="00623E95">
        <w:t>The AS, L3G and N3G in this Service-based MSGin5G Architecture are in t</w:t>
      </w:r>
      <w:r w:rsidRPr="00623E95">
        <w:rPr>
          <w:sz w:val="22"/>
          <w:szCs w:val="22"/>
        </w:rPr>
        <w:t>he same trust domain</w:t>
      </w:r>
      <w:r w:rsidRPr="00623E95">
        <w:t>.</w:t>
      </w:r>
    </w:p>
    <w:p w14:paraId="04E7CD60" w14:textId="77777777" w:rsidR="00CC2110" w:rsidRPr="00623E95" w:rsidRDefault="00CC2110" w:rsidP="00CC2110">
      <w:pPr>
        <w:rPr>
          <w:lang w:val="en-IN"/>
        </w:rPr>
      </w:pPr>
      <w:r w:rsidRPr="00623E95">
        <w:rPr>
          <w:lang w:val="en-IN"/>
        </w:rPr>
        <w:t>The M5S function is a service based function exhibited by MSGin5G Server.</w:t>
      </w:r>
    </w:p>
    <w:p w14:paraId="4BBEA228" w14:textId="77777777" w:rsidR="00CC2110" w:rsidRPr="00623E95" w:rsidRDefault="00CC2110" w:rsidP="00CC2110">
      <w:pPr>
        <w:rPr>
          <w:lang w:eastAsia="zh-CN"/>
        </w:rPr>
      </w:pPr>
      <w:r w:rsidRPr="00623E95">
        <w:rPr>
          <w:lang w:val="en-IN"/>
        </w:rPr>
        <w:t>The M5C function is the MSGin5G Client.</w:t>
      </w:r>
    </w:p>
    <w:p w14:paraId="6B5FC0E7" w14:textId="77777777" w:rsidR="00CC2110" w:rsidRPr="00623E95" w:rsidRDefault="00CC2110" w:rsidP="00CC2110">
      <w:pPr>
        <w:rPr>
          <w:lang w:eastAsia="zh-CN"/>
        </w:rPr>
      </w:pPr>
      <w:r w:rsidRPr="00623E95">
        <w:rPr>
          <w:lang w:eastAsia="zh-CN"/>
        </w:rPr>
        <w:t>The AC is the application client.</w:t>
      </w:r>
    </w:p>
    <w:p w14:paraId="53785F18" w14:textId="77777777" w:rsidR="00CC2110" w:rsidRPr="00623E95" w:rsidRDefault="00CC2110" w:rsidP="00CC2110">
      <w:pPr>
        <w:rPr>
          <w:lang w:eastAsia="zh-CN"/>
        </w:rPr>
      </w:pPr>
      <w:r w:rsidRPr="00623E95">
        <w:rPr>
          <w:lang w:eastAsia="zh-CN"/>
        </w:rPr>
        <w:lastRenderedPageBreak/>
        <w:t xml:space="preserve">The L3G function is a service based function exhibited by Legacy 3GPP Message Gateway. </w:t>
      </w:r>
    </w:p>
    <w:p w14:paraId="4BE4FB40" w14:textId="77777777" w:rsidR="00CC2110" w:rsidRPr="00623E95" w:rsidRDefault="00CC2110" w:rsidP="00CC2110">
      <w:pPr>
        <w:rPr>
          <w:lang w:eastAsia="zh-CN"/>
        </w:rPr>
      </w:pPr>
      <w:r w:rsidRPr="00623E95">
        <w:rPr>
          <w:lang w:eastAsia="zh-CN"/>
        </w:rPr>
        <w:t>The N3G function is a service-based function exhibited by Non-3GPP Message Gateway.</w:t>
      </w:r>
    </w:p>
    <w:p w14:paraId="2A87B6CB" w14:textId="77777777" w:rsidR="00CC2110" w:rsidRPr="00623E95" w:rsidRDefault="00CC2110" w:rsidP="00CC2110">
      <w:pPr>
        <w:rPr>
          <w:lang w:eastAsia="zh-CN"/>
        </w:rPr>
      </w:pPr>
      <w:r w:rsidRPr="00623E95">
        <w:rPr>
          <w:lang w:eastAsia="zh-CN"/>
        </w:rPr>
        <w:t xml:space="preserve">The </w:t>
      </w:r>
      <w:bookmarkStart w:id="993" w:name="OLE_LINK16"/>
      <w:r w:rsidRPr="00623E95">
        <w:rPr>
          <w:lang w:val="en-IN"/>
        </w:rPr>
        <w:t xml:space="preserve">M5S </w:t>
      </w:r>
      <w:bookmarkEnd w:id="993"/>
      <w:r w:rsidRPr="00623E95">
        <w:rPr>
          <w:lang w:eastAsia="zh-CN"/>
        </w:rPr>
        <w:t xml:space="preserve">manages the distribution of the messages it has received from </w:t>
      </w:r>
      <w:r w:rsidRPr="00623E95">
        <w:t>MSGin5G UE</w:t>
      </w:r>
      <w:r w:rsidRPr="00623E95">
        <w:rPr>
          <w:lang w:eastAsia="zh-CN"/>
        </w:rPr>
        <w:t xml:space="preserve">, from Application Server, or from N3G (on behalf of </w:t>
      </w:r>
      <w:r w:rsidRPr="00623E95">
        <w:t>Non-3GPP UE</w:t>
      </w:r>
      <w:r w:rsidRPr="00623E95">
        <w:rPr>
          <w:lang w:eastAsia="zh-CN"/>
        </w:rPr>
        <w:t>) or from L3G (on behalf of Legacy 3GPP UE).</w:t>
      </w:r>
    </w:p>
    <w:p w14:paraId="337C5CD8" w14:textId="77777777" w:rsidR="00CC2110" w:rsidRPr="00623E95" w:rsidRDefault="00CC2110" w:rsidP="00CC2110">
      <w:pPr>
        <w:rPr>
          <w:lang w:eastAsia="zh-CN"/>
        </w:rPr>
      </w:pPr>
      <w:r w:rsidRPr="00623E95">
        <w:rPr>
          <w:lang w:eastAsia="zh-CN"/>
        </w:rPr>
        <w:t xml:space="preserve">The </w:t>
      </w:r>
      <w:r w:rsidRPr="00623E95">
        <w:rPr>
          <w:lang w:val="en-IN"/>
        </w:rPr>
        <w:t xml:space="preserve">M5S </w:t>
      </w:r>
      <w:r w:rsidRPr="00623E95">
        <w:rPr>
          <w:lang w:eastAsia="zh-CN"/>
        </w:rPr>
        <w:t>invokes services provided by L3G/N3G to send MSGin5G Messages towards Legacy 3GPP UE or Non-3GPP UE.</w:t>
      </w:r>
    </w:p>
    <w:p w14:paraId="45028ECE" w14:textId="77777777" w:rsidR="00CC2110" w:rsidRPr="00623E95" w:rsidRDefault="00CC2110" w:rsidP="00CC2110">
      <w:pPr>
        <w:rPr>
          <w:lang w:eastAsia="zh-CN"/>
        </w:rPr>
      </w:pPr>
      <w:r w:rsidRPr="00623E95">
        <w:rPr>
          <w:lang w:eastAsia="zh-CN"/>
        </w:rPr>
        <w:t xml:space="preserve">The AS/L3G/N3G invokes services provided by M5S to send MSGin5G Messages to </w:t>
      </w:r>
      <w:bookmarkStart w:id="994" w:name="OLE_LINK17"/>
      <w:r w:rsidRPr="00623E95">
        <w:rPr>
          <w:lang w:eastAsia="zh-CN"/>
        </w:rPr>
        <w:t xml:space="preserve">M5S </w:t>
      </w:r>
      <w:bookmarkEnd w:id="994"/>
      <w:r w:rsidRPr="00623E95">
        <w:rPr>
          <w:lang w:eastAsia="zh-CN"/>
        </w:rPr>
        <w:t>on behalf of Legacy 3GPP UE or Non-3GPP UE.</w:t>
      </w:r>
    </w:p>
    <w:p w14:paraId="0E2D417E" w14:textId="77777777" w:rsidR="00CC2110" w:rsidRPr="00623E95" w:rsidRDefault="00CC2110" w:rsidP="00CC2110">
      <w:pPr>
        <w:rPr>
          <w:lang w:eastAsia="zh-CN"/>
        </w:rPr>
      </w:pPr>
      <w:r w:rsidRPr="00623E95">
        <w:rPr>
          <w:lang w:eastAsia="zh-CN"/>
        </w:rPr>
        <w:t>The M5S invokes services provided by SEAL Group management function to do MSGin5G Group management.</w:t>
      </w:r>
    </w:p>
    <w:p w14:paraId="79362B47" w14:textId="77777777" w:rsidR="00CC2110" w:rsidRPr="00623E95" w:rsidRDefault="00CC2110" w:rsidP="00CC2110">
      <w:pPr>
        <w:rPr>
          <w:lang w:eastAsia="zh-CN"/>
        </w:rPr>
      </w:pPr>
      <w:r w:rsidRPr="00623E95">
        <w:rPr>
          <w:lang w:eastAsia="zh-CN"/>
        </w:rPr>
        <w:t>The M5S/L3G/N3G invokes services provided by SEAL Configuration management function to do service configuration (including UE service ID provisioning).</w:t>
      </w:r>
    </w:p>
    <w:p w14:paraId="2E273EF3" w14:textId="77777777" w:rsidR="00CC2110" w:rsidRPr="00623E95" w:rsidRDefault="00B4535E" w:rsidP="003413CF">
      <w:pPr>
        <w:pStyle w:val="Heading3"/>
        <w:rPr>
          <w:lang w:eastAsia="zh-CN"/>
        </w:rPr>
      </w:pPr>
      <w:bookmarkStart w:id="995" w:name="_Toc81994188"/>
      <w:bookmarkStart w:id="996" w:name="_Toc74130384"/>
      <w:r w:rsidRPr="00623E95">
        <w:rPr>
          <w:rFonts w:hint="eastAsia"/>
          <w:lang w:eastAsia="zh-CN"/>
        </w:rPr>
        <w:t>5.6</w:t>
      </w:r>
      <w:r w:rsidR="00CC2110" w:rsidRPr="00623E95">
        <w:rPr>
          <w:lang w:eastAsia="zh-CN"/>
        </w:rPr>
        <w:t>.3</w:t>
      </w:r>
      <w:r w:rsidR="00CC2110" w:rsidRPr="00623E95">
        <w:rPr>
          <w:lang w:eastAsia="zh-CN"/>
        </w:rPr>
        <w:tab/>
        <w:t>Service-based interfaces</w:t>
      </w:r>
      <w:bookmarkEnd w:id="995"/>
      <w:bookmarkEnd w:id="996"/>
    </w:p>
    <w:p w14:paraId="32A6C95E" w14:textId="77777777" w:rsidR="00CC2110" w:rsidRPr="00623E95" w:rsidRDefault="00CC2110" w:rsidP="00CC2110">
      <w:pPr>
        <w:rPr>
          <w:noProof/>
          <w:lang w:val="en-US"/>
        </w:rPr>
      </w:pPr>
      <w:r w:rsidRPr="00623E95">
        <w:rPr>
          <w:noProof/>
          <w:lang w:val="en-US"/>
        </w:rPr>
        <w:t>Table </w:t>
      </w:r>
      <w:r w:rsidR="00B4535E" w:rsidRPr="00623E95">
        <w:rPr>
          <w:rFonts w:hint="eastAsia"/>
          <w:noProof/>
          <w:lang w:val="en-US" w:eastAsia="zh-CN"/>
        </w:rPr>
        <w:t>5.6</w:t>
      </w:r>
      <w:r w:rsidRPr="00623E95">
        <w:rPr>
          <w:noProof/>
          <w:lang w:val="en-US"/>
        </w:rPr>
        <w:t xml:space="preserve">.3-1 specifies the service-based interfaces supported by </w:t>
      </w:r>
      <w:r w:rsidRPr="00623E95">
        <w:t>MSGin5G Service</w:t>
      </w:r>
      <w:r w:rsidRPr="00623E95">
        <w:rPr>
          <w:noProof/>
          <w:lang w:val="en-US"/>
        </w:rPr>
        <w:t>.</w:t>
      </w:r>
    </w:p>
    <w:p w14:paraId="4387F3DD" w14:textId="77777777" w:rsidR="00CC2110" w:rsidRPr="00623E95" w:rsidRDefault="00CC2110" w:rsidP="00B4535E">
      <w:pPr>
        <w:pStyle w:val="TH"/>
        <w:rPr>
          <w:rFonts w:hint="eastAsia"/>
        </w:rPr>
      </w:pPr>
      <w:r w:rsidRPr="00623E95">
        <w:t>Table </w:t>
      </w:r>
      <w:r w:rsidR="00B4535E" w:rsidRPr="00623E95">
        <w:rPr>
          <w:rFonts w:hint="eastAsia"/>
        </w:rPr>
        <w:t>5.6</w:t>
      </w:r>
      <w:r w:rsidRPr="00623E95">
        <w:t>.3-</w:t>
      </w:r>
      <w:r w:rsidRPr="00623E95">
        <w:rPr>
          <w:rFonts w:hint="eastAsia"/>
        </w:rPr>
        <w:t>1</w:t>
      </w:r>
      <w:r w:rsidRPr="00623E95">
        <w:t>: Service-based interfaces supported by MSGin5G Service</w:t>
      </w:r>
    </w:p>
    <w:tbl>
      <w:tblPr>
        <w:tblW w:w="9292" w:type="dxa"/>
        <w:jc w:val="center"/>
        <w:tblLayout w:type="fixed"/>
        <w:tblLook w:val="0000" w:firstRow="0" w:lastRow="0" w:firstColumn="0" w:lastColumn="0" w:noHBand="0" w:noVBand="0"/>
      </w:tblPr>
      <w:tblGrid>
        <w:gridCol w:w="1496"/>
        <w:gridCol w:w="3260"/>
        <w:gridCol w:w="2126"/>
        <w:gridCol w:w="2410"/>
      </w:tblGrid>
      <w:tr w:rsidR="00CC2110" w:rsidRPr="00623E95" w14:paraId="3D1E8394" w14:textId="77777777" w:rsidTr="00B21410">
        <w:trPr>
          <w:jc w:val="center"/>
        </w:trPr>
        <w:tc>
          <w:tcPr>
            <w:tcW w:w="1496" w:type="dxa"/>
            <w:tcBorders>
              <w:top w:val="single" w:sz="4" w:space="0" w:color="000000"/>
              <w:left w:val="single" w:sz="4" w:space="0" w:color="000000"/>
              <w:bottom w:val="single" w:sz="4" w:space="0" w:color="000000"/>
            </w:tcBorders>
            <w:shd w:val="clear" w:color="auto" w:fill="auto"/>
          </w:tcPr>
          <w:p w14:paraId="51A34185" w14:textId="77777777" w:rsidR="00CC2110" w:rsidRPr="00623E95" w:rsidRDefault="00CC2110" w:rsidP="00B21410">
            <w:pPr>
              <w:pStyle w:val="TAH"/>
            </w:pPr>
            <w:r w:rsidRPr="00623E95">
              <w:t>Service-based interface</w:t>
            </w:r>
          </w:p>
        </w:tc>
        <w:tc>
          <w:tcPr>
            <w:tcW w:w="3260" w:type="dxa"/>
            <w:tcBorders>
              <w:top w:val="single" w:sz="4" w:space="0" w:color="000000"/>
              <w:left w:val="single" w:sz="4" w:space="0" w:color="000000"/>
              <w:bottom w:val="single" w:sz="4" w:space="0" w:color="000000"/>
            </w:tcBorders>
            <w:shd w:val="clear" w:color="auto" w:fill="auto"/>
          </w:tcPr>
          <w:p w14:paraId="7F157C28" w14:textId="77777777" w:rsidR="00CC2110" w:rsidRPr="00623E95" w:rsidRDefault="00CC2110" w:rsidP="003401C5">
            <w:pPr>
              <w:pStyle w:val="TAH"/>
            </w:pPr>
            <w:r w:rsidRPr="00623E95">
              <w:t>Application function</w:t>
            </w:r>
            <w:r w:rsidR="003401C5" w:rsidRPr="00623E95">
              <w:rPr>
                <w:rFonts w:hint="eastAsia"/>
                <w:lang w:eastAsia="zh-CN"/>
              </w:rPr>
              <w:t xml:space="preserve"> e</w:t>
            </w:r>
            <w:r w:rsidRPr="00623E95">
              <w:t>ntity</w:t>
            </w:r>
          </w:p>
        </w:tc>
        <w:tc>
          <w:tcPr>
            <w:tcW w:w="2126" w:type="dxa"/>
            <w:tcBorders>
              <w:top w:val="single" w:sz="4" w:space="0" w:color="000000"/>
              <w:left w:val="single" w:sz="4" w:space="0" w:color="000000"/>
              <w:bottom w:val="single" w:sz="4" w:space="0" w:color="000000"/>
              <w:right w:val="single" w:sz="4" w:space="0" w:color="000000"/>
            </w:tcBorders>
          </w:tcPr>
          <w:p w14:paraId="7648F97F" w14:textId="77777777" w:rsidR="00CC2110" w:rsidRPr="00623E95" w:rsidRDefault="00CC2110" w:rsidP="00B21410">
            <w:pPr>
              <w:pStyle w:val="TAH"/>
            </w:pPr>
            <w:r w:rsidRPr="00623E95">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8987DC9" w14:textId="77777777" w:rsidR="00CC2110" w:rsidRPr="00623E95" w:rsidRDefault="00CC2110" w:rsidP="00B21410">
            <w:pPr>
              <w:pStyle w:val="TAH"/>
            </w:pPr>
            <w:r w:rsidRPr="00623E95">
              <w:t>APIs offered</w:t>
            </w:r>
          </w:p>
        </w:tc>
      </w:tr>
      <w:tr w:rsidR="00CC2110" w:rsidRPr="00623E95" w14:paraId="65A3B993" w14:textId="77777777" w:rsidTr="00B21410">
        <w:trPr>
          <w:jc w:val="center"/>
        </w:trPr>
        <w:tc>
          <w:tcPr>
            <w:tcW w:w="1496" w:type="dxa"/>
            <w:tcBorders>
              <w:top w:val="single" w:sz="4" w:space="0" w:color="000000"/>
              <w:left w:val="single" w:sz="4" w:space="0" w:color="000000"/>
              <w:bottom w:val="single" w:sz="4" w:space="0" w:color="000000"/>
            </w:tcBorders>
            <w:shd w:val="clear" w:color="auto" w:fill="auto"/>
          </w:tcPr>
          <w:p w14:paraId="56AA8C65" w14:textId="77777777" w:rsidR="00CC2110" w:rsidRPr="00623E95" w:rsidRDefault="00CC2110" w:rsidP="001B67FA">
            <w:pPr>
              <w:pStyle w:val="TAL"/>
              <w:rPr>
                <w:rFonts w:hint="eastAsia"/>
              </w:rPr>
            </w:pPr>
            <w:r w:rsidRPr="00623E95">
              <w:t>Mm5s</w:t>
            </w:r>
          </w:p>
        </w:tc>
        <w:tc>
          <w:tcPr>
            <w:tcW w:w="3260" w:type="dxa"/>
            <w:tcBorders>
              <w:top w:val="single" w:sz="4" w:space="0" w:color="000000"/>
              <w:left w:val="single" w:sz="4" w:space="0" w:color="000000"/>
              <w:bottom w:val="single" w:sz="4" w:space="0" w:color="000000"/>
            </w:tcBorders>
            <w:shd w:val="clear" w:color="auto" w:fill="auto"/>
          </w:tcPr>
          <w:p w14:paraId="67D8F168" w14:textId="77777777" w:rsidR="00CC2110" w:rsidRPr="00623E95" w:rsidRDefault="00CC2110" w:rsidP="001B67FA">
            <w:pPr>
              <w:pStyle w:val="TAL"/>
            </w:pPr>
            <w:r w:rsidRPr="00623E95">
              <w:rPr>
                <w:rFonts w:hint="eastAsia"/>
              </w:rPr>
              <w:t>M</w:t>
            </w:r>
            <w:r w:rsidRPr="00623E95">
              <w:t>SGin5G Server function</w:t>
            </w:r>
          </w:p>
        </w:tc>
        <w:tc>
          <w:tcPr>
            <w:tcW w:w="2126" w:type="dxa"/>
            <w:tcBorders>
              <w:top w:val="single" w:sz="4" w:space="0" w:color="000000"/>
              <w:left w:val="single" w:sz="4" w:space="0" w:color="000000"/>
              <w:bottom w:val="single" w:sz="4" w:space="0" w:color="000000"/>
              <w:right w:val="single" w:sz="4" w:space="0" w:color="000000"/>
            </w:tcBorders>
          </w:tcPr>
          <w:p w14:paraId="08B20025" w14:textId="77777777" w:rsidR="00CC2110" w:rsidRPr="00623E95" w:rsidRDefault="00CC2110" w:rsidP="001B67FA">
            <w:pPr>
              <w:pStyle w:val="TAL"/>
              <w:rPr>
                <w:rFonts w:hint="eastAsia"/>
              </w:rPr>
            </w:pPr>
            <w:r w:rsidRPr="00623E95">
              <w:rPr>
                <w:rFonts w:hint="eastAsia"/>
              </w:rPr>
              <w:t>M</w:t>
            </w:r>
            <w:r w:rsidRPr="00623E95">
              <w:t>SGin5G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FBC4B5B" w14:textId="77777777" w:rsidR="00CC2110" w:rsidRPr="00623E95" w:rsidRDefault="00CC2110" w:rsidP="001B67FA">
            <w:pPr>
              <w:pStyle w:val="TAL"/>
              <w:rPr>
                <w:rFonts w:hint="eastAsia"/>
                <w:rPrChange w:id="997" w:author="v100 vs v200" w:date="2021-09-08T13:25:00Z">
                  <w:rPr>
                    <w:rFonts w:ascii="Arial" w:hAnsi="Arial" w:hint="eastAsia"/>
                    <w:sz w:val="18"/>
                  </w:rPr>
                </w:rPrChange>
              </w:rPr>
              <w:pPrChange w:id="998" w:author="v100 vs v200" w:date="2021-09-08T13:25:00Z">
                <w:pPr>
                  <w:pStyle w:val="NO"/>
                  <w:keepNext/>
                  <w:spacing w:after="0"/>
                  <w:ind w:left="0" w:firstLine="0"/>
                </w:pPr>
              </w:pPrChange>
            </w:pPr>
            <w:r w:rsidRPr="00623E95">
              <w:rPr>
                <w:rPrChange w:id="999" w:author="v100 vs v200" w:date="2021-09-08T13:25:00Z">
                  <w:rPr>
                    <w:rFonts w:ascii="Arial" w:hAnsi="Arial"/>
                    <w:sz w:val="18"/>
                  </w:rPr>
                </w:rPrChange>
              </w:rPr>
              <w:t xml:space="preserve">Specified in </w:t>
            </w:r>
            <w:r w:rsidR="00970CDC" w:rsidRPr="00623E95">
              <w:rPr>
                <w:rFonts w:hint="eastAsia"/>
                <w:rPrChange w:id="1000" w:author="v100 vs v200" w:date="2021-09-08T13:25:00Z">
                  <w:rPr>
                    <w:rFonts w:ascii="Arial" w:hAnsi="Arial" w:hint="eastAsia"/>
                    <w:sz w:val="18"/>
                  </w:rPr>
                </w:rPrChange>
              </w:rPr>
              <w:t>9.1</w:t>
            </w:r>
          </w:p>
        </w:tc>
      </w:tr>
      <w:tr w:rsidR="00CC2110" w:rsidRPr="00623E95" w14:paraId="0BDFB6D7" w14:textId="77777777" w:rsidTr="00B21410">
        <w:trPr>
          <w:jc w:val="center"/>
        </w:trPr>
        <w:tc>
          <w:tcPr>
            <w:tcW w:w="1496" w:type="dxa"/>
            <w:tcBorders>
              <w:top w:val="single" w:sz="4" w:space="0" w:color="000000"/>
              <w:left w:val="single" w:sz="4" w:space="0" w:color="000000"/>
              <w:bottom w:val="single" w:sz="4" w:space="0" w:color="000000"/>
            </w:tcBorders>
            <w:shd w:val="clear" w:color="auto" w:fill="auto"/>
          </w:tcPr>
          <w:p w14:paraId="55131C3C" w14:textId="77777777" w:rsidR="00CC2110" w:rsidRPr="00623E95" w:rsidRDefault="00CC2110" w:rsidP="001B67FA">
            <w:pPr>
              <w:pStyle w:val="TAL"/>
              <w:rPr>
                <w:rFonts w:hint="eastAsia"/>
              </w:rPr>
            </w:pPr>
            <w:r w:rsidRPr="00623E95">
              <w:t>Ml3g</w:t>
            </w:r>
          </w:p>
        </w:tc>
        <w:tc>
          <w:tcPr>
            <w:tcW w:w="3260" w:type="dxa"/>
            <w:tcBorders>
              <w:top w:val="single" w:sz="4" w:space="0" w:color="000000"/>
              <w:left w:val="single" w:sz="4" w:space="0" w:color="000000"/>
              <w:bottom w:val="single" w:sz="4" w:space="0" w:color="000000"/>
            </w:tcBorders>
            <w:shd w:val="clear" w:color="auto" w:fill="auto"/>
          </w:tcPr>
          <w:p w14:paraId="592F0FD9" w14:textId="77777777" w:rsidR="00CC2110" w:rsidRPr="00623E95" w:rsidRDefault="00CC2110" w:rsidP="001B67FA">
            <w:pPr>
              <w:pStyle w:val="TAL"/>
              <w:rPr>
                <w:rFonts w:hint="eastAsia"/>
              </w:rPr>
            </w:pPr>
            <w:r w:rsidRPr="00623E95">
              <w:t>Legacy 3GPP Message Gateway function</w:t>
            </w:r>
          </w:p>
        </w:tc>
        <w:tc>
          <w:tcPr>
            <w:tcW w:w="2126" w:type="dxa"/>
            <w:tcBorders>
              <w:top w:val="single" w:sz="4" w:space="0" w:color="000000"/>
              <w:left w:val="single" w:sz="4" w:space="0" w:color="000000"/>
              <w:bottom w:val="single" w:sz="4" w:space="0" w:color="000000"/>
              <w:right w:val="single" w:sz="4" w:space="0" w:color="000000"/>
            </w:tcBorders>
          </w:tcPr>
          <w:p w14:paraId="7D7FE0CE" w14:textId="77777777" w:rsidR="00CC2110" w:rsidRPr="00623E95" w:rsidRDefault="00CC2110" w:rsidP="001B67FA">
            <w:pPr>
              <w:pStyle w:val="TAL"/>
            </w:pPr>
            <w:r w:rsidRPr="00623E95">
              <w:t>Legacy 3GPP Message Gateway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DE02B09" w14:textId="77777777" w:rsidR="00CC2110" w:rsidRPr="00623E95" w:rsidRDefault="00CC2110" w:rsidP="001B67FA">
            <w:pPr>
              <w:pStyle w:val="TAL"/>
              <w:rPr>
                <w:rFonts w:hint="eastAsia"/>
                <w:rPrChange w:id="1001" w:author="v100 vs v200" w:date="2021-09-08T13:25:00Z">
                  <w:rPr>
                    <w:rFonts w:ascii="Arial" w:hAnsi="Arial" w:hint="eastAsia"/>
                    <w:sz w:val="18"/>
                  </w:rPr>
                </w:rPrChange>
              </w:rPr>
              <w:pPrChange w:id="1002" w:author="v100 vs v200" w:date="2021-09-08T13:25:00Z">
                <w:pPr>
                  <w:pStyle w:val="NO"/>
                  <w:keepNext/>
                  <w:spacing w:after="0"/>
                  <w:ind w:left="0" w:firstLine="0"/>
                </w:pPr>
              </w:pPrChange>
            </w:pPr>
            <w:r w:rsidRPr="00623E95">
              <w:rPr>
                <w:rPrChange w:id="1003" w:author="v100 vs v200" w:date="2021-09-08T13:25:00Z">
                  <w:rPr>
                    <w:rFonts w:ascii="Arial" w:hAnsi="Arial"/>
                    <w:sz w:val="18"/>
                  </w:rPr>
                </w:rPrChange>
              </w:rPr>
              <w:t xml:space="preserve">Specified in </w:t>
            </w:r>
            <w:r w:rsidR="00970CDC" w:rsidRPr="00623E95">
              <w:rPr>
                <w:rFonts w:hint="eastAsia"/>
                <w:rPrChange w:id="1004" w:author="v100 vs v200" w:date="2021-09-08T13:25:00Z">
                  <w:rPr>
                    <w:rFonts w:ascii="Arial" w:hAnsi="Arial" w:hint="eastAsia"/>
                    <w:sz w:val="18"/>
                  </w:rPr>
                </w:rPrChange>
              </w:rPr>
              <w:t>9.2</w:t>
            </w:r>
            <w:r w:rsidR="00832972" w:rsidRPr="00623E95">
              <w:rPr>
                <w:rFonts w:hint="eastAsia"/>
                <w:rPrChange w:id="1005" w:author="v100 vs v200" w:date="2021-09-08T13:25:00Z">
                  <w:rPr>
                    <w:rFonts w:ascii="Arial" w:hAnsi="Arial" w:hint="eastAsia"/>
                    <w:sz w:val="18"/>
                  </w:rPr>
                </w:rPrChange>
              </w:rPr>
              <w:t>.1</w:t>
            </w:r>
          </w:p>
        </w:tc>
      </w:tr>
      <w:tr w:rsidR="00CC2110" w:rsidRPr="00623E95" w14:paraId="337EE6FC" w14:textId="77777777" w:rsidTr="00B21410">
        <w:trPr>
          <w:jc w:val="center"/>
        </w:trPr>
        <w:tc>
          <w:tcPr>
            <w:tcW w:w="1496" w:type="dxa"/>
            <w:tcBorders>
              <w:top w:val="single" w:sz="4" w:space="0" w:color="000000"/>
              <w:left w:val="single" w:sz="4" w:space="0" w:color="000000"/>
              <w:bottom w:val="single" w:sz="4" w:space="0" w:color="000000"/>
            </w:tcBorders>
            <w:shd w:val="clear" w:color="auto" w:fill="auto"/>
          </w:tcPr>
          <w:p w14:paraId="2075FCEC" w14:textId="77777777" w:rsidR="00CC2110" w:rsidRPr="00623E95" w:rsidRDefault="00CC2110" w:rsidP="001B67FA">
            <w:pPr>
              <w:pStyle w:val="TAL"/>
            </w:pPr>
            <w:r w:rsidRPr="00623E95">
              <w:t>Mn3g</w:t>
            </w:r>
          </w:p>
        </w:tc>
        <w:tc>
          <w:tcPr>
            <w:tcW w:w="3260" w:type="dxa"/>
            <w:tcBorders>
              <w:top w:val="single" w:sz="4" w:space="0" w:color="000000"/>
              <w:left w:val="single" w:sz="4" w:space="0" w:color="000000"/>
              <w:bottom w:val="single" w:sz="4" w:space="0" w:color="000000"/>
            </w:tcBorders>
            <w:shd w:val="clear" w:color="auto" w:fill="auto"/>
          </w:tcPr>
          <w:p w14:paraId="6974A0A8" w14:textId="77777777" w:rsidR="00CC2110" w:rsidRPr="00623E95" w:rsidRDefault="00CC2110" w:rsidP="001B67FA">
            <w:pPr>
              <w:pStyle w:val="TAL"/>
            </w:pPr>
            <w:r w:rsidRPr="00623E95">
              <w:t>Non-3GPP Message Gateway function</w:t>
            </w:r>
          </w:p>
        </w:tc>
        <w:tc>
          <w:tcPr>
            <w:tcW w:w="2126" w:type="dxa"/>
            <w:tcBorders>
              <w:top w:val="single" w:sz="4" w:space="0" w:color="000000"/>
              <w:left w:val="single" w:sz="4" w:space="0" w:color="000000"/>
              <w:bottom w:val="single" w:sz="4" w:space="0" w:color="000000"/>
              <w:right w:val="single" w:sz="4" w:space="0" w:color="000000"/>
            </w:tcBorders>
          </w:tcPr>
          <w:p w14:paraId="3A442C57" w14:textId="77777777" w:rsidR="00CC2110" w:rsidRPr="00623E95" w:rsidRDefault="00CC2110" w:rsidP="001B67FA">
            <w:pPr>
              <w:pStyle w:val="TAL"/>
            </w:pPr>
            <w:r w:rsidRPr="00623E95">
              <w:t>Non-3GPP Message Gateway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65E13E" w14:textId="77777777" w:rsidR="00CC2110" w:rsidRPr="00623E95" w:rsidRDefault="00CC2110" w:rsidP="001B67FA">
            <w:pPr>
              <w:pStyle w:val="TAL"/>
              <w:rPr>
                <w:rFonts w:hint="eastAsia"/>
                <w:rPrChange w:id="1006" w:author="v100 vs v200" w:date="2021-09-08T13:25:00Z">
                  <w:rPr>
                    <w:rFonts w:ascii="Arial" w:hAnsi="Arial" w:hint="eastAsia"/>
                    <w:sz w:val="18"/>
                  </w:rPr>
                </w:rPrChange>
              </w:rPr>
              <w:pPrChange w:id="1007" w:author="v100 vs v200" w:date="2021-09-08T13:25:00Z">
                <w:pPr>
                  <w:pStyle w:val="NO"/>
                  <w:keepNext/>
                  <w:spacing w:after="0"/>
                  <w:ind w:left="0" w:firstLine="0"/>
                </w:pPr>
              </w:pPrChange>
            </w:pPr>
            <w:r w:rsidRPr="00623E95">
              <w:rPr>
                <w:rPrChange w:id="1008" w:author="v100 vs v200" w:date="2021-09-08T13:25:00Z">
                  <w:rPr>
                    <w:rFonts w:ascii="Arial" w:hAnsi="Arial"/>
                    <w:sz w:val="18"/>
                  </w:rPr>
                </w:rPrChange>
              </w:rPr>
              <w:t>Specified in</w:t>
            </w:r>
            <w:r w:rsidR="00970CDC" w:rsidRPr="00623E95">
              <w:rPr>
                <w:rFonts w:hint="eastAsia"/>
                <w:rPrChange w:id="1009" w:author="v100 vs v200" w:date="2021-09-08T13:25:00Z">
                  <w:rPr>
                    <w:rFonts w:ascii="Arial" w:hAnsi="Arial" w:hint="eastAsia"/>
                    <w:sz w:val="18"/>
                  </w:rPr>
                </w:rPrChange>
              </w:rPr>
              <w:t xml:space="preserve"> 9.</w:t>
            </w:r>
            <w:r w:rsidR="00832972" w:rsidRPr="00623E95">
              <w:rPr>
                <w:rFonts w:hint="eastAsia"/>
                <w:rPrChange w:id="1010" w:author="v100 vs v200" w:date="2021-09-08T13:25:00Z">
                  <w:rPr>
                    <w:rFonts w:ascii="Arial" w:hAnsi="Arial" w:hint="eastAsia"/>
                    <w:sz w:val="18"/>
                  </w:rPr>
                </w:rPrChange>
              </w:rPr>
              <w:t>2.2</w:t>
            </w:r>
          </w:p>
        </w:tc>
      </w:tr>
    </w:tbl>
    <w:p w14:paraId="267014C2" w14:textId="77777777" w:rsidR="00CC2110" w:rsidRPr="00623E95" w:rsidRDefault="00CC2110" w:rsidP="00CC2110">
      <w:pPr>
        <w:rPr>
          <w:noProof/>
        </w:rPr>
      </w:pPr>
    </w:p>
    <w:p w14:paraId="34D92DB2" w14:textId="77777777" w:rsidR="00111F7F" w:rsidRPr="00623E95" w:rsidRDefault="00EF50A9" w:rsidP="00461336">
      <w:pPr>
        <w:pStyle w:val="Heading1"/>
        <w:rPr>
          <w:rFonts w:hint="eastAsia"/>
          <w:lang w:eastAsia="zh-CN"/>
        </w:rPr>
      </w:pPr>
      <w:bookmarkStart w:id="1011" w:name="_Toc81994189"/>
      <w:bookmarkStart w:id="1012" w:name="_Toc74130385"/>
      <w:r w:rsidRPr="00623E95">
        <w:rPr>
          <w:rFonts w:hint="eastAsia"/>
          <w:lang w:eastAsia="zh-CN"/>
        </w:rPr>
        <w:t>6</w:t>
      </w:r>
      <w:r w:rsidR="00111F7F" w:rsidRPr="00623E95">
        <w:tab/>
      </w:r>
      <w:r w:rsidR="00D1325B" w:rsidRPr="00623E95">
        <w:t>Identities</w:t>
      </w:r>
      <w:bookmarkEnd w:id="1011"/>
      <w:bookmarkEnd w:id="1012"/>
    </w:p>
    <w:p w14:paraId="0ABAC9A1" w14:textId="77777777" w:rsidR="00392A4B" w:rsidRPr="00623E95" w:rsidRDefault="00392A4B" w:rsidP="00461336">
      <w:pPr>
        <w:pStyle w:val="Heading2"/>
        <w:rPr>
          <w:rFonts w:hint="eastAsia"/>
        </w:rPr>
      </w:pPr>
      <w:bookmarkStart w:id="1013" w:name="_Toc81994190"/>
      <w:bookmarkStart w:id="1014" w:name="_Toc74130386"/>
      <w:r w:rsidRPr="00623E95">
        <w:rPr>
          <w:rFonts w:hint="eastAsia"/>
        </w:rPr>
        <w:t>6.1</w:t>
      </w:r>
      <w:r w:rsidRPr="00623E95">
        <w:rPr>
          <w:rFonts w:hint="eastAsia"/>
        </w:rPr>
        <w:tab/>
      </w:r>
      <w:r w:rsidRPr="00623E95">
        <w:t xml:space="preserve">Identities for MSGin5G </w:t>
      </w:r>
      <w:r w:rsidRPr="00623E95">
        <w:rPr>
          <w:rFonts w:hint="eastAsia"/>
        </w:rPr>
        <w:t>s</w:t>
      </w:r>
      <w:r w:rsidRPr="00623E95">
        <w:t xml:space="preserve">ervice </w:t>
      </w:r>
      <w:r w:rsidRPr="00623E95">
        <w:rPr>
          <w:rFonts w:hint="eastAsia"/>
        </w:rPr>
        <w:t>e</w:t>
      </w:r>
      <w:r w:rsidRPr="00623E95">
        <w:t>ndpoints</w:t>
      </w:r>
      <w:bookmarkEnd w:id="1013"/>
      <w:bookmarkEnd w:id="1014"/>
    </w:p>
    <w:p w14:paraId="3AD5CF4D" w14:textId="77777777" w:rsidR="00EC76F5" w:rsidRPr="00623E95" w:rsidRDefault="00EC76F5" w:rsidP="00EC76F5">
      <w:pPr>
        <w:pStyle w:val="Heading3"/>
        <w:rPr>
          <w:rFonts w:hint="eastAsia"/>
        </w:rPr>
      </w:pPr>
      <w:bookmarkStart w:id="1015" w:name="_Toc81994191"/>
      <w:bookmarkStart w:id="1016" w:name="_Toc74130387"/>
      <w:r w:rsidRPr="00623E95">
        <w:rPr>
          <w:rFonts w:hint="eastAsia"/>
        </w:rPr>
        <w:t>6.1.1</w:t>
      </w:r>
      <w:r w:rsidRPr="00623E95">
        <w:rPr>
          <w:rFonts w:hint="eastAsia"/>
        </w:rPr>
        <w:tab/>
        <w:t>General</w:t>
      </w:r>
      <w:bookmarkEnd w:id="1015"/>
      <w:bookmarkEnd w:id="1016"/>
      <w:r w:rsidRPr="00623E95">
        <w:rPr>
          <w:rFonts w:hint="eastAsia"/>
        </w:rPr>
        <w:t xml:space="preserve"> </w:t>
      </w:r>
    </w:p>
    <w:p w14:paraId="377E7E16" w14:textId="77777777" w:rsidR="00392A4B" w:rsidRPr="00623E95" w:rsidRDefault="00392A4B" w:rsidP="00392A4B">
      <w:r w:rsidRPr="00623E95">
        <w:t xml:space="preserve">MSGin5G </w:t>
      </w:r>
      <w:r w:rsidRPr="00623E95">
        <w:rPr>
          <w:rFonts w:hint="eastAsia"/>
          <w:lang w:eastAsia="zh-CN"/>
        </w:rPr>
        <w:t>s</w:t>
      </w:r>
      <w:r w:rsidRPr="00623E95">
        <w:t xml:space="preserve">ervice endpoints shall be identified by unique identifiers within the MSGin5G service domain. For each MSGin5G </w:t>
      </w:r>
      <w:r w:rsidRPr="00623E95">
        <w:rPr>
          <w:rFonts w:hint="eastAsia"/>
          <w:lang w:eastAsia="zh-CN"/>
        </w:rPr>
        <w:t>s</w:t>
      </w:r>
      <w:r w:rsidRPr="00623E95">
        <w:t xml:space="preserve">ervice endpoint the identifier shall be a unique URI that can be used to identify the MSGin5G </w:t>
      </w:r>
      <w:r w:rsidRPr="00623E95">
        <w:rPr>
          <w:rFonts w:hint="eastAsia"/>
          <w:lang w:eastAsia="zh-CN"/>
        </w:rPr>
        <w:t>s</w:t>
      </w:r>
      <w:r w:rsidRPr="00623E95">
        <w:t>ervice endpoint's home service domain.</w:t>
      </w:r>
    </w:p>
    <w:p w14:paraId="0AB7E5EA" w14:textId="77777777" w:rsidR="00392A4B" w:rsidRPr="00623E95" w:rsidRDefault="00392A4B" w:rsidP="00DF0585">
      <w:pPr>
        <w:rPr>
          <w:rFonts w:eastAsia="DengXian" w:hint="eastAsia"/>
          <w:lang w:eastAsia="zh-CN"/>
        </w:rPr>
      </w:pPr>
      <w:r w:rsidRPr="00623E95">
        <w:t xml:space="preserve">The following clauses describe different types if MSGin5G </w:t>
      </w:r>
      <w:r w:rsidRPr="00623E95">
        <w:rPr>
          <w:rFonts w:hint="eastAsia"/>
          <w:lang w:eastAsia="zh-CN"/>
        </w:rPr>
        <w:t>s</w:t>
      </w:r>
      <w:r w:rsidRPr="00623E95">
        <w:t>ervice endpoint identifiers</w:t>
      </w:r>
      <w:r w:rsidR="000757C4" w:rsidRPr="00623E95">
        <w:t>.</w:t>
      </w:r>
    </w:p>
    <w:p w14:paraId="4BFC0644" w14:textId="77777777" w:rsidR="00392A4B" w:rsidRPr="00623E95" w:rsidRDefault="00392A4B" w:rsidP="00392A4B">
      <w:pPr>
        <w:pStyle w:val="Heading3"/>
        <w:rPr>
          <w:rFonts w:hint="eastAsia"/>
        </w:rPr>
      </w:pPr>
      <w:bookmarkStart w:id="1017" w:name="_Toc81994192"/>
      <w:bookmarkStart w:id="1018" w:name="_Toc74130388"/>
      <w:r w:rsidRPr="00623E95">
        <w:rPr>
          <w:rFonts w:hint="eastAsia"/>
        </w:rPr>
        <w:t>6.1.</w:t>
      </w:r>
      <w:r w:rsidR="00EC76F5" w:rsidRPr="00623E95">
        <w:rPr>
          <w:rFonts w:hint="eastAsia"/>
          <w:lang w:eastAsia="zh-CN"/>
        </w:rPr>
        <w:t>2</w:t>
      </w:r>
      <w:r w:rsidRPr="00623E95">
        <w:rPr>
          <w:rFonts w:hint="eastAsia"/>
          <w:lang w:eastAsia="zh-CN"/>
        </w:rPr>
        <w:tab/>
        <w:t xml:space="preserve">MSGin5G </w:t>
      </w:r>
      <w:r w:rsidRPr="00623E95">
        <w:t xml:space="preserve">UE </w:t>
      </w:r>
      <w:r w:rsidRPr="00623E95">
        <w:rPr>
          <w:rFonts w:hint="eastAsia"/>
          <w:lang w:eastAsia="zh-CN"/>
        </w:rPr>
        <w:t>S</w:t>
      </w:r>
      <w:r w:rsidRPr="00623E95">
        <w:t>ervice Identity</w:t>
      </w:r>
      <w:r w:rsidRPr="00623E95">
        <w:rPr>
          <w:rFonts w:hint="eastAsia"/>
        </w:rPr>
        <w:t xml:space="preserve"> (</w:t>
      </w:r>
      <w:r w:rsidRPr="00623E95">
        <w:rPr>
          <w:rFonts w:hint="eastAsia"/>
          <w:lang w:eastAsia="zh-CN"/>
        </w:rPr>
        <w:t>UE</w:t>
      </w:r>
      <w:r w:rsidRPr="00623E95">
        <w:rPr>
          <w:rFonts w:hint="eastAsia"/>
        </w:rPr>
        <w:t xml:space="preserve"> </w:t>
      </w:r>
      <w:r w:rsidRPr="00623E95">
        <w:rPr>
          <w:rFonts w:hint="eastAsia"/>
          <w:lang w:eastAsia="zh-CN"/>
        </w:rPr>
        <w:t>S</w:t>
      </w:r>
      <w:r w:rsidRPr="00623E95">
        <w:rPr>
          <w:rFonts w:hint="eastAsia"/>
        </w:rPr>
        <w:t>ervice ID)</w:t>
      </w:r>
      <w:bookmarkEnd w:id="1017"/>
      <w:bookmarkEnd w:id="1018"/>
      <w:r w:rsidRPr="00623E95">
        <w:rPr>
          <w:rFonts w:hint="eastAsia"/>
        </w:rPr>
        <w:t xml:space="preserve"> </w:t>
      </w:r>
    </w:p>
    <w:p w14:paraId="1E894AC1" w14:textId="3D6BEBBD" w:rsidR="00392A4B" w:rsidRPr="00623E95" w:rsidRDefault="00392A4B" w:rsidP="00DF0585">
      <w:pPr>
        <w:rPr>
          <w:rFonts w:hint="eastAsia"/>
          <w:lang w:eastAsia="zh-CN"/>
        </w:rPr>
      </w:pPr>
      <w:r w:rsidRPr="00623E95">
        <w:rPr>
          <w:rFonts w:hint="eastAsia"/>
          <w:lang w:eastAsia="zh-CN"/>
        </w:rPr>
        <w:t>UE</w:t>
      </w:r>
      <w:r w:rsidRPr="00623E95">
        <w:rPr>
          <w:rFonts w:hint="eastAsia"/>
        </w:rPr>
        <w:t xml:space="preserve"> </w:t>
      </w:r>
      <w:r w:rsidRPr="00623E95">
        <w:rPr>
          <w:rFonts w:hint="eastAsia"/>
          <w:lang w:eastAsia="zh-CN"/>
        </w:rPr>
        <w:t>S</w:t>
      </w:r>
      <w:r w:rsidRPr="00623E95">
        <w:rPr>
          <w:rFonts w:hint="eastAsia"/>
        </w:rPr>
        <w:t>ervice ID</w:t>
      </w:r>
      <w:r w:rsidRPr="00623E95">
        <w:rPr>
          <w:rFonts w:hint="eastAsia"/>
          <w:lang w:eastAsia="zh-CN"/>
        </w:rPr>
        <w:t xml:space="preserve"> is the </w:t>
      </w:r>
      <w:del w:id="1019" w:author="v100 vs v200" w:date="2021-09-08T13:25:00Z">
        <w:r w:rsidRPr="00C04154">
          <w:delText xml:space="preserve">MSGin5G </w:delText>
        </w:r>
        <w:r>
          <w:rPr>
            <w:rFonts w:hint="eastAsia"/>
            <w:lang w:eastAsia="zh-CN"/>
          </w:rPr>
          <w:delText>S</w:delText>
        </w:r>
        <w:r w:rsidRPr="00C04154">
          <w:delText>ervice ID</w:delText>
        </w:r>
      </w:del>
      <w:ins w:id="1020" w:author="v100 vs v200" w:date="2021-09-08T13:25:00Z">
        <w:r w:rsidR="00820F7C" w:rsidRPr="00623E95">
          <w:t>identifier</w:t>
        </w:r>
      </w:ins>
      <w:r w:rsidRPr="00623E95">
        <w:t xml:space="preserve"> </w:t>
      </w:r>
      <w:r w:rsidRPr="00623E95">
        <w:rPr>
          <w:rFonts w:hint="eastAsia"/>
          <w:lang w:eastAsia="zh-CN"/>
        </w:rPr>
        <w:t xml:space="preserve">of a UE (i.e. </w:t>
      </w:r>
      <w:r w:rsidRPr="00623E95">
        <w:t xml:space="preserve">MSGin5G UEs, </w:t>
      </w:r>
      <w:r w:rsidRPr="00623E95">
        <w:rPr>
          <w:rFonts w:hint="eastAsia"/>
          <w:lang w:eastAsia="zh-CN"/>
        </w:rPr>
        <w:t>L</w:t>
      </w:r>
      <w:r w:rsidRPr="00623E95">
        <w:t>egacy 3GPP UEs</w:t>
      </w:r>
      <w:r w:rsidRPr="00623E95">
        <w:rPr>
          <w:rFonts w:hint="eastAsia"/>
          <w:lang w:eastAsia="zh-CN"/>
        </w:rPr>
        <w:t>, N</w:t>
      </w:r>
      <w:r w:rsidRPr="00623E95">
        <w:t>on-3GPP UEs</w:t>
      </w:r>
      <w:r w:rsidRPr="00623E95">
        <w:rPr>
          <w:rFonts w:hint="eastAsia"/>
          <w:lang w:eastAsia="zh-CN"/>
        </w:rPr>
        <w:t>).</w:t>
      </w:r>
    </w:p>
    <w:p w14:paraId="14057EBF" w14:textId="77777777" w:rsidR="00392A4B" w:rsidRPr="00623E95" w:rsidRDefault="00392A4B" w:rsidP="00DF0585">
      <w:pPr>
        <w:rPr>
          <w:rFonts w:hint="eastAsia"/>
          <w:lang w:eastAsia="zh-CN"/>
        </w:rPr>
      </w:pPr>
      <w:r w:rsidRPr="00623E95">
        <w:t xml:space="preserve">For a MSGin5G UE, the assigned </w:t>
      </w:r>
      <w:r w:rsidRPr="00623E95">
        <w:rPr>
          <w:rFonts w:hint="eastAsia"/>
          <w:lang w:eastAsia="zh-CN"/>
        </w:rPr>
        <w:t>UE</w:t>
      </w:r>
      <w:r w:rsidRPr="00623E95">
        <w:t xml:space="preserve"> </w:t>
      </w:r>
      <w:r w:rsidRPr="00623E95">
        <w:rPr>
          <w:rFonts w:hint="eastAsia"/>
          <w:lang w:eastAsia="zh-CN"/>
        </w:rPr>
        <w:t>S</w:t>
      </w:r>
      <w:r w:rsidRPr="00623E95">
        <w:t xml:space="preserve">ervice ID is used by the MSGin5G </w:t>
      </w:r>
      <w:r w:rsidRPr="00623E95">
        <w:rPr>
          <w:rFonts w:hint="eastAsia"/>
          <w:lang w:eastAsia="zh-CN"/>
        </w:rPr>
        <w:t>C</w:t>
      </w:r>
      <w:r w:rsidRPr="00623E95">
        <w:t xml:space="preserve">lient to register with the MSGin5G </w:t>
      </w:r>
      <w:r w:rsidRPr="00623E95">
        <w:rPr>
          <w:rFonts w:hint="eastAsia"/>
          <w:lang w:eastAsia="zh-CN"/>
        </w:rPr>
        <w:t>S</w:t>
      </w:r>
      <w:r w:rsidRPr="00623E95">
        <w:t xml:space="preserve">erver and to send and receive MSGin5G messages. </w:t>
      </w:r>
      <w:r w:rsidRPr="00623E95">
        <w:rPr>
          <w:rFonts w:hint="eastAsia"/>
          <w:lang w:eastAsia="zh-CN"/>
        </w:rPr>
        <w:t xml:space="preserve">It </w:t>
      </w:r>
      <w:r w:rsidRPr="00623E95">
        <w:t xml:space="preserve">is used by the MSGin5G </w:t>
      </w:r>
      <w:r w:rsidRPr="00623E95">
        <w:rPr>
          <w:rFonts w:hint="eastAsia"/>
          <w:lang w:eastAsia="zh-CN"/>
        </w:rPr>
        <w:t>S</w:t>
      </w:r>
      <w:r w:rsidRPr="00623E95">
        <w:t xml:space="preserve">erver to authenticate and authorize the associated UE to the MSGin5G </w:t>
      </w:r>
      <w:r w:rsidR="00CD108E" w:rsidRPr="00623E95">
        <w:rPr>
          <w:rFonts w:hint="eastAsia"/>
          <w:lang w:eastAsia="zh-CN"/>
        </w:rPr>
        <w:t>S</w:t>
      </w:r>
      <w:r w:rsidR="00CD108E" w:rsidRPr="00623E95">
        <w:t xml:space="preserve">ervice </w:t>
      </w:r>
      <w:r w:rsidRPr="00623E95">
        <w:t>at the application layer.</w:t>
      </w:r>
    </w:p>
    <w:p w14:paraId="31DC1471" w14:textId="703F776A" w:rsidR="00392A4B" w:rsidRPr="00623E95" w:rsidRDefault="00392A4B" w:rsidP="00DF0585">
      <w:pPr>
        <w:rPr>
          <w:rFonts w:hint="eastAsia"/>
          <w:lang w:eastAsia="zh-CN"/>
        </w:rPr>
      </w:pPr>
      <w:r w:rsidRPr="00623E95">
        <w:t xml:space="preserve">For a </w:t>
      </w:r>
      <w:r w:rsidRPr="00623E95">
        <w:rPr>
          <w:rFonts w:hint="eastAsia"/>
          <w:lang w:eastAsia="zh-CN"/>
        </w:rPr>
        <w:t>L</w:t>
      </w:r>
      <w:r w:rsidRPr="00623E95">
        <w:t xml:space="preserve">egacy 3GPP UE or a </w:t>
      </w:r>
      <w:r w:rsidRPr="00623E95">
        <w:rPr>
          <w:rFonts w:hint="eastAsia"/>
          <w:lang w:eastAsia="zh-CN"/>
        </w:rPr>
        <w:t>N</w:t>
      </w:r>
      <w:r w:rsidRPr="00623E95">
        <w:t>on</w:t>
      </w:r>
      <w:r w:rsidRPr="00623E95">
        <w:rPr>
          <w:rFonts w:hint="eastAsia"/>
          <w:lang w:eastAsia="zh-CN"/>
        </w:rPr>
        <w:t>-</w:t>
      </w:r>
      <w:r w:rsidRPr="00623E95">
        <w:t xml:space="preserve">3GPP UE, the assigned </w:t>
      </w:r>
      <w:del w:id="1021" w:author="v100 vs v200" w:date="2021-09-08T13:25:00Z">
        <w:r w:rsidRPr="00C04154">
          <w:delText>MSGin5G</w:delText>
        </w:r>
      </w:del>
      <w:ins w:id="1022" w:author="v100 vs v200" w:date="2021-09-08T13:25:00Z">
        <w:r w:rsidR="00820F7C">
          <w:rPr>
            <w:rFonts w:hint="eastAsia"/>
            <w:lang w:eastAsia="zh-CN"/>
          </w:rPr>
          <w:t>UE</w:t>
        </w:r>
      </w:ins>
      <w:r w:rsidR="00820F7C" w:rsidRPr="00623E95">
        <w:rPr>
          <w:rFonts w:hint="eastAsia"/>
          <w:lang w:eastAsia="zh-CN"/>
        </w:rPr>
        <w:t xml:space="preserve"> </w:t>
      </w:r>
      <w:r w:rsidRPr="00623E95">
        <w:rPr>
          <w:rFonts w:hint="eastAsia"/>
          <w:lang w:eastAsia="zh-CN"/>
        </w:rPr>
        <w:t>S</w:t>
      </w:r>
      <w:r w:rsidRPr="00623E95">
        <w:t>ervice ID</w:t>
      </w:r>
      <w:r w:rsidRPr="00623E95">
        <w:rPr>
          <w:rFonts w:eastAsia="DengXian"/>
        </w:rPr>
        <w:t xml:space="preserve"> is used by the Message Gateway to register with the MSGin5G </w:t>
      </w:r>
      <w:r w:rsidRPr="00623E95">
        <w:rPr>
          <w:rFonts w:eastAsia="DengXian" w:hint="eastAsia"/>
          <w:lang w:eastAsia="zh-CN"/>
        </w:rPr>
        <w:t>S</w:t>
      </w:r>
      <w:r w:rsidRPr="00623E95">
        <w:rPr>
          <w:rFonts w:eastAsia="DengXian"/>
        </w:rPr>
        <w:t>erver,</w:t>
      </w:r>
      <w:r w:rsidRPr="00623E95">
        <w:t xml:space="preserve"> to map into the </w:t>
      </w:r>
      <w:r w:rsidRPr="00623E95">
        <w:rPr>
          <w:rFonts w:hint="eastAsia"/>
          <w:lang w:eastAsia="zh-CN"/>
        </w:rPr>
        <w:t>S</w:t>
      </w:r>
      <w:r w:rsidRPr="00623E95">
        <w:t>ervice ID in their defined message delivery mechanisms for interworking</w:t>
      </w:r>
      <w:r w:rsidRPr="00623E95">
        <w:rPr>
          <w:rFonts w:hint="eastAsia"/>
          <w:lang w:eastAsia="zh-CN"/>
        </w:rPr>
        <w:t xml:space="preserve">, </w:t>
      </w:r>
      <w:r w:rsidRPr="00623E95">
        <w:rPr>
          <w:rFonts w:eastAsia="DengXian"/>
        </w:rPr>
        <w:t xml:space="preserve">and to send/receive </w:t>
      </w:r>
      <w:bookmarkStart w:id="1023" w:name="OLE_LINK24"/>
      <w:r w:rsidRPr="00623E95">
        <w:rPr>
          <w:rFonts w:eastAsia="DengXian"/>
        </w:rPr>
        <w:t xml:space="preserve">MSGin5G </w:t>
      </w:r>
      <w:bookmarkEnd w:id="1023"/>
      <w:r w:rsidRPr="00623E95">
        <w:rPr>
          <w:rFonts w:eastAsia="DengXian"/>
        </w:rPr>
        <w:t xml:space="preserve">messages to/from MSGin5G </w:t>
      </w:r>
      <w:r w:rsidRPr="00623E95">
        <w:rPr>
          <w:rFonts w:eastAsia="DengXian" w:hint="eastAsia"/>
          <w:lang w:eastAsia="zh-CN"/>
        </w:rPr>
        <w:t>S</w:t>
      </w:r>
      <w:r w:rsidRPr="00623E95">
        <w:rPr>
          <w:rFonts w:eastAsia="DengXian"/>
        </w:rPr>
        <w:t>erver on</w:t>
      </w:r>
      <w:r w:rsidR="00207E6C" w:rsidRPr="00623E95">
        <w:rPr>
          <w:rFonts w:eastAsia="DengXian" w:hint="eastAsia"/>
          <w:lang w:eastAsia="zh-CN"/>
        </w:rPr>
        <w:t xml:space="preserve"> </w:t>
      </w:r>
      <w:r w:rsidRPr="00623E95">
        <w:rPr>
          <w:rFonts w:eastAsia="DengXian"/>
        </w:rPr>
        <w:t xml:space="preserve">behalf of </w:t>
      </w:r>
      <w:bookmarkStart w:id="1024" w:name="OLE_LINK25"/>
      <w:bookmarkStart w:id="1025" w:name="OLE_LINK26"/>
      <w:r w:rsidRPr="00623E95">
        <w:rPr>
          <w:rFonts w:eastAsia="DengXian"/>
        </w:rPr>
        <w:t>Legacy 3GPP UE or Non-3GPP UE</w:t>
      </w:r>
      <w:bookmarkEnd w:id="1024"/>
      <w:bookmarkEnd w:id="1025"/>
      <w:r w:rsidRPr="00623E95">
        <w:t>.</w:t>
      </w:r>
    </w:p>
    <w:p w14:paraId="63090F96" w14:textId="77777777" w:rsidR="00392A4B" w:rsidRPr="00623E95" w:rsidRDefault="00392A4B" w:rsidP="00392A4B">
      <w:pPr>
        <w:pStyle w:val="Heading3"/>
        <w:rPr>
          <w:rFonts w:hint="eastAsia"/>
        </w:rPr>
      </w:pPr>
      <w:bookmarkStart w:id="1026" w:name="_Toc63081627"/>
      <w:bookmarkStart w:id="1027" w:name="_Toc81994193"/>
      <w:bookmarkStart w:id="1028" w:name="_Toc74130389"/>
      <w:r w:rsidRPr="00623E95">
        <w:lastRenderedPageBreak/>
        <w:t>6.</w:t>
      </w:r>
      <w:r w:rsidRPr="00623E95">
        <w:rPr>
          <w:rFonts w:hint="eastAsia"/>
          <w:lang w:eastAsia="zh-CN"/>
        </w:rPr>
        <w:t>1</w:t>
      </w:r>
      <w:r w:rsidRPr="00623E95">
        <w:t>.</w:t>
      </w:r>
      <w:r w:rsidR="00EC76F5" w:rsidRPr="00623E95">
        <w:rPr>
          <w:rFonts w:hint="eastAsia"/>
          <w:lang w:eastAsia="zh-CN"/>
        </w:rPr>
        <w:t>3</w:t>
      </w:r>
      <w:r w:rsidRPr="00623E95">
        <w:tab/>
        <w:t xml:space="preserve">Application </w:t>
      </w:r>
      <w:r w:rsidRPr="00623E95">
        <w:rPr>
          <w:rFonts w:hint="eastAsia"/>
          <w:lang w:eastAsia="zh-CN"/>
        </w:rPr>
        <w:t>S</w:t>
      </w:r>
      <w:r w:rsidRPr="00623E95">
        <w:t>erver</w:t>
      </w:r>
      <w:r w:rsidR="009A37F1">
        <w:rPr>
          <w:rFonts w:hint="eastAsia"/>
          <w:lang w:eastAsia="zh-CN"/>
        </w:rPr>
        <w:t xml:space="preserve"> </w:t>
      </w:r>
      <w:r w:rsidRPr="00623E95">
        <w:rPr>
          <w:rFonts w:hint="eastAsia"/>
          <w:lang w:eastAsia="zh-CN"/>
        </w:rPr>
        <w:t>S</w:t>
      </w:r>
      <w:r w:rsidRPr="00623E95">
        <w:t xml:space="preserve">ervice </w:t>
      </w:r>
      <w:r w:rsidRPr="00623E95">
        <w:rPr>
          <w:rFonts w:hint="eastAsia"/>
          <w:lang w:eastAsia="zh-CN"/>
        </w:rPr>
        <w:t>I</w:t>
      </w:r>
      <w:r w:rsidRPr="00623E95">
        <w:t xml:space="preserve">dentity (AS </w:t>
      </w:r>
      <w:r w:rsidRPr="00623E95">
        <w:rPr>
          <w:rFonts w:hint="eastAsia"/>
          <w:lang w:eastAsia="zh-CN"/>
        </w:rPr>
        <w:t>S</w:t>
      </w:r>
      <w:r w:rsidRPr="00623E95">
        <w:t>ervice ID)</w:t>
      </w:r>
      <w:bookmarkEnd w:id="1026"/>
      <w:bookmarkEnd w:id="1027"/>
      <w:bookmarkEnd w:id="1028"/>
    </w:p>
    <w:p w14:paraId="6DA7D3D7" w14:textId="4DD521D5" w:rsidR="00392A4B" w:rsidRPr="00623E95" w:rsidRDefault="00392A4B" w:rsidP="00392A4B">
      <w:pPr>
        <w:rPr>
          <w:rFonts w:hint="eastAsia"/>
          <w:lang w:eastAsia="zh-CN"/>
        </w:rPr>
      </w:pPr>
      <w:r w:rsidRPr="00623E95">
        <w:rPr>
          <w:rFonts w:hint="eastAsia"/>
          <w:lang w:eastAsia="zh-CN"/>
        </w:rPr>
        <w:t>AS Service ID is t</w:t>
      </w:r>
      <w:r w:rsidRPr="00623E95">
        <w:t>he</w:t>
      </w:r>
      <w:r w:rsidRPr="00623E95">
        <w:rPr>
          <w:rFonts w:hint="eastAsia"/>
          <w:lang w:eastAsia="zh-CN"/>
        </w:rPr>
        <w:t xml:space="preserve"> </w:t>
      </w:r>
      <w:del w:id="1029" w:author="v100 vs v200" w:date="2021-09-08T13:25:00Z">
        <w:r w:rsidRPr="00C04154">
          <w:delText xml:space="preserve">MSGin5G </w:delText>
        </w:r>
        <w:r>
          <w:rPr>
            <w:rFonts w:hint="eastAsia"/>
            <w:lang w:eastAsia="zh-CN"/>
          </w:rPr>
          <w:delText>S</w:delText>
        </w:r>
        <w:r w:rsidRPr="00C04154">
          <w:delText>ervice ID</w:delText>
        </w:r>
      </w:del>
      <w:ins w:id="1030" w:author="v100 vs v200" w:date="2021-09-08T13:25:00Z">
        <w:r w:rsidR="008C2CCB" w:rsidRPr="00623E95">
          <w:t>identifier</w:t>
        </w:r>
      </w:ins>
      <w:r w:rsidRPr="00623E95">
        <w:t xml:space="preserve"> </w:t>
      </w:r>
      <w:r w:rsidRPr="00623E95">
        <w:rPr>
          <w:rFonts w:hint="eastAsia"/>
          <w:lang w:eastAsia="zh-CN"/>
        </w:rPr>
        <w:t>of</w:t>
      </w:r>
      <w:r w:rsidRPr="00623E95">
        <w:t xml:space="preserve"> </w:t>
      </w:r>
      <w:r w:rsidRPr="00623E95">
        <w:rPr>
          <w:rFonts w:hint="eastAsia"/>
          <w:lang w:eastAsia="zh-CN"/>
        </w:rPr>
        <w:t xml:space="preserve">an </w:t>
      </w:r>
      <w:r w:rsidRPr="00623E95">
        <w:t xml:space="preserve">Application </w:t>
      </w:r>
      <w:r w:rsidRPr="00623E95">
        <w:rPr>
          <w:rFonts w:hint="eastAsia"/>
          <w:lang w:eastAsia="zh-CN"/>
        </w:rPr>
        <w:t>S</w:t>
      </w:r>
      <w:r w:rsidRPr="00623E95">
        <w:t>erver</w:t>
      </w:r>
      <w:r w:rsidRPr="00623E95">
        <w:rPr>
          <w:rFonts w:hint="eastAsia"/>
          <w:lang w:eastAsia="zh-CN"/>
        </w:rPr>
        <w:t>. It</w:t>
      </w:r>
      <w:r w:rsidRPr="00623E95">
        <w:t xml:space="preserve"> </w:t>
      </w:r>
      <w:r w:rsidRPr="00623E95">
        <w:rPr>
          <w:rFonts w:hint="eastAsia"/>
          <w:lang w:eastAsia="zh-CN"/>
        </w:rPr>
        <w:t xml:space="preserve">is </w:t>
      </w:r>
      <w:r w:rsidRPr="00623E95">
        <w:t>use</w:t>
      </w:r>
      <w:r w:rsidRPr="00623E95">
        <w:rPr>
          <w:rFonts w:hint="eastAsia"/>
          <w:lang w:eastAsia="zh-CN"/>
        </w:rPr>
        <w:t>d</w:t>
      </w:r>
      <w:r w:rsidRPr="00623E95">
        <w:t xml:space="preserve"> to perform mutual authentication with the MSGin5G </w:t>
      </w:r>
      <w:r w:rsidRPr="00623E95">
        <w:rPr>
          <w:rFonts w:hint="eastAsia"/>
          <w:lang w:eastAsia="zh-CN"/>
        </w:rPr>
        <w:t>S</w:t>
      </w:r>
      <w:r w:rsidRPr="00623E95">
        <w:t>erver for establishing a secured service connection</w:t>
      </w:r>
      <w:r w:rsidRPr="00623E95">
        <w:rPr>
          <w:rFonts w:eastAsia="DengXian"/>
        </w:rPr>
        <w:t xml:space="preserve">, and it is used to send/receive </w:t>
      </w:r>
      <w:r w:rsidRPr="00623E95">
        <w:rPr>
          <w:rFonts w:hint="eastAsia"/>
          <w:lang w:eastAsia="zh-CN"/>
        </w:rPr>
        <w:t>MSGin5G</w:t>
      </w:r>
      <w:r w:rsidRPr="00623E95">
        <w:rPr>
          <w:rFonts w:eastAsia="DengXian"/>
        </w:rPr>
        <w:t xml:space="preserve"> message</w:t>
      </w:r>
      <w:r w:rsidRPr="00623E95">
        <w:rPr>
          <w:rFonts w:eastAsia="DengXian" w:hint="eastAsia"/>
          <w:lang w:eastAsia="zh-CN"/>
        </w:rPr>
        <w:t>s</w:t>
      </w:r>
      <w:r w:rsidRPr="00623E95">
        <w:rPr>
          <w:rFonts w:eastAsia="DengXian"/>
        </w:rPr>
        <w:t xml:space="preserve"> to/from </w:t>
      </w:r>
      <w:r w:rsidRPr="00623E95">
        <w:t xml:space="preserve">other </w:t>
      </w:r>
      <w:r w:rsidRPr="00623E95">
        <w:rPr>
          <w:rFonts w:hint="eastAsia"/>
          <w:lang w:eastAsia="zh-CN"/>
        </w:rPr>
        <w:t>MSGin5G service endpoint</w:t>
      </w:r>
      <w:r w:rsidRPr="00623E95">
        <w:rPr>
          <w:lang w:eastAsia="zh-CN"/>
        </w:rPr>
        <w:t>s via</w:t>
      </w:r>
      <w:r w:rsidRPr="00623E95">
        <w:t xml:space="preserve"> </w:t>
      </w:r>
      <w:r w:rsidRPr="00623E95">
        <w:rPr>
          <w:rFonts w:eastAsia="DengXian"/>
        </w:rPr>
        <w:t xml:space="preserve">MSGin5G </w:t>
      </w:r>
      <w:r w:rsidRPr="00623E95">
        <w:rPr>
          <w:rFonts w:eastAsia="DengXian" w:hint="eastAsia"/>
          <w:lang w:eastAsia="zh-CN"/>
        </w:rPr>
        <w:t>S</w:t>
      </w:r>
      <w:r w:rsidRPr="00623E95">
        <w:rPr>
          <w:rFonts w:eastAsia="DengXian"/>
        </w:rPr>
        <w:t>erver.</w:t>
      </w:r>
    </w:p>
    <w:p w14:paraId="5A76E3F4" w14:textId="77777777" w:rsidR="00392A4B" w:rsidRPr="00623E95" w:rsidRDefault="00392A4B" w:rsidP="00392A4B">
      <w:pPr>
        <w:pStyle w:val="Heading3"/>
        <w:rPr>
          <w:rFonts w:hint="eastAsia"/>
        </w:rPr>
      </w:pPr>
      <w:bookmarkStart w:id="1031" w:name="_Toc81994194"/>
      <w:bookmarkStart w:id="1032" w:name="_Toc74130390"/>
      <w:r w:rsidRPr="00623E95">
        <w:rPr>
          <w:rFonts w:hint="eastAsia"/>
        </w:rPr>
        <w:t>6.1.</w:t>
      </w:r>
      <w:r w:rsidR="00EC76F5" w:rsidRPr="00623E95">
        <w:rPr>
          <w:rFonts w:hint="eastAsia"/>
          <w:lang w:eastAsia="zh-CN"/>
        </w:rPr>
        <w:t>4</w:t>
      </w:r>
      <w:r w:rsidRPr="00623E95">
        <w:rPr>
          <w:rFonts w:hint="eastAsia"/>
        </w:rPr>
        <w:tab/>
      </w:r>
      <w:r w:rsidRPr="00623E95">
        <w:t xml:space="preserve">Message Gateway </w:t>
      </w:r>
      <w:r w:rsidRPr="00623E95">
        <w:rPr>
          <w:rFonts w:hint="eastAsia"/>
          <w:lang w:eastAsia="zh-CN"/>
        </w:rPr>
        <w:t>S</w:t>
      </w:r>
      <w:r w:rsidRPr="00623E95">
        <w:t xml:space="preserve">ervice </w:t>
      </w:r>
      <w:r w:rsidRPr="00623E95">
        <w:rPr>
          <w:rFonts w:hint="eastAsia"/>
          <w:lang w:eastAsia="zh-CN"/>
        </w:rPr>
        <w:t>I</w:t>
      </w:r>
      <w:r w:rsidRPr="00623E95">
        <w:t>dentity (</w:t>
      </w:r>
      <w:r w:rsidRPr="00623E95">
        <w:rPr>
          <w:rFonts w:hint="eastAsia"/>
          <w:lang w:eastAsia="zh-CN"/>
        </w:rPr>
        <w:t>M</w:t>
      </w:r>
      <w:r w:rsidRPr="00623E95">
        <w:t xml:space="preserve">GW </w:t>
      </w:r>
      <w:r w:rsidRPr="00623E95">
        <w:rPr>
          <w:rFonts w:hint="eastAsia"/>
          <w:lang w:eastAsia="zh-CN"/>
        </w:rPr>
        <w:t>S</w:t>
      </w:r>
      <w:r w:rsidRPr="00623E95">
        <w:t>ervice ID)</w:t>
      </w:r>
      <w:bookmarkEnd w:id="1031"/>
      <w:bookmarkEnd w:id="1032"/>
    </w:p>
    <w:p w14:paraId="1E13E36E" w14:textId="047FB9D4" w:rsidR="00392A4B" w:rsidRPr="00623E95" w:rsidRDefault="00392A4B" w:rsidP="00392A4B">
      <w:pPr>
        <w:rPr>
          <w:rFonts w:hint="eastAsia"/>
          <w:lang w:eastAsia="zh-CN"/>
        </w:rPr>
      </w:pPr>
      <w:r w:rsidRPr="00623E95">
        <w:rPr>
          <w:rFonts w:hint="eastAsia"/>
          <w:lang w:eastAsia="zh-CN"/>
        </w:rPr>
        <w:t>M</w:t>
      </w:r>
      <w:r w:rsidRPr="00623E95">
        <w:t xml:space="preserve">GW </w:t>
      </w:r>
      <w:r w:rsidRPr="00623E95">
        <w:rPr>
          <w:rFonts w:hint="eastAsia"/>
          <w:lang w:eastAsia="zh-CN"/>
        </w:rPr>
        <w:t>S</w:t>
      </w:r>
      <w:r w:rsidRPr="00623E95">
        <w:t xml:space="preserve">ervice ID </w:t>
      </w:r>
      <w:r w:rsidRPr="00623E95">
        <w:rPr>
          <w:rFonts w:hint="eastAsia"/>
          <w:lang w:eastAsia="zh-CN"/>
        </w:rPr>
        <w:t xml:space="preserve">is </w:t>
      </w:r>
      <w:r w:rsidRPr="00623E95">
        <w:t xml:space="preserve">the </w:t>
      </w:r>
      <w:del w:id="1033" w:author="v100 vs v200" w:date="2021-09-08T13:25:00Z">
        <w:r w:rsidRPr="00C04154">
          <w:delText xml:space="preserve">MSGin5G </w:delText>
        </w:r>
        <w:r>
          <w:rPr>
            <w:rFonts w:hint="eastAsia"/>
            <w:lang w:eastAsia="zh-CN"/>
          </w:rPr>
          <w:delText>S</w:delText>
        </w:r>
        <w:r w:rsidRPr="00C04154">
          <w:delText>ervice ID</w:delText>
        </w:r>
      </w:del>
      <w:ins w:id="1034" w:author="v100 vs v200" w:date="2021-09-08T13:25:00Z">
        <w:r w:rsidR="008C2CCB" w:rsidRPr="00623E95">
          <w:t>identifier</w:t>
        </w:r>
      </w:ins>
      <w:r w:rsidRPr="00623E95">
        <w:t xml:space="preserve"> </w:t>
      </w:r>
      <w:r w:rsidRPr="00623E95">
        <w:rPr>
          <w:rFonts w:hint="eastAsia"/>
          <w:lang w:eastAsia="zh-CN"/>
        </w:rPr>
        <w:t>of</w:t>
      </w:r>
      <w:r w:rsidRPr="00623E95">
        <w:t xml:space="preserve"> Message Gateway</w:t>
      </w:r>
      <w:r w:rsidRPr="00623E95">
        <w:rPr>
          <w:rFonts w:hint="eastAsia"/>
          <w:lang w:eastAsia="zh-CN"/>
        </w:rPr>
        <w:t>. It</w:t>
      </w:r>
      <w:r w:rsidRPr="00623E95">
        <w:t xml:space="preserve"> </w:t>
      </w:r>
      <w:r w:rsidRPr="00623E95">
        <w:rPr>
          <w:rFonts w:hint="eastAsia"/>
          <w:lang w:eastAsia="zh-CN"/>
        </w:rPr>
        <w:t xml:space="preserve">is </w:t>
      </w:r>
      <w:r w:rsidRPr="00623E95">
        <w:t>use</w:t>
      </w:r>
      <w:r w:rsidRPr="00623E95">
        <w:rPr>
          <w:rFonts w:hint="eastAsia"/>
          <w:lang w:eastAsia="zh-CN"/>
        </w:rPr>
        <w:t>d</w:t>
      </w:r>
      <w:r w:rsidRPr="00623E95">
        <w:t xml:space="preserve"> to perform mutual authentication with the MSGin5G </w:t>
      </w:r>
      <w:r w:rsidRPr="00623E95">
        <w:rPr>
          <w:rFonts w:hint="eastAsia"/>
          <w:lang w:eastAsia="zh-CN"/>
        </w:rPr>
        <w:t>S</w:t>
      </w:r>
      <w:r w:rsidRPr="00623E95">
        <w:t>erver for establishing a secured service connection</w:t>
      </w:r>
      <w:r w:rsidRPr="00623E95">
        <w:rPr>
          <w:rFonts w:eastAsia="DengXian"/>
        </w:rPr>
        <w:t xml:space="preserve">, and it is used to send/receive MSGin5G </w:t>
      </w:r>
      <w:bookmarkStart w:id="1035" w:name="OLE_LINK27"/>
      <w:bookmarkStart w:id="1036" w:name="OLE_LINK28"/>
      <w:r w:rsidR="00E83323" w:rsidRPr="00623E95">
        <w:rPr>
          <w:rFonts w:eastAsia="DengXian" w:hint="eastAsia"/>
          <w:lang w:eastAsia="zh-CN"/>
        </w:rPr>
        <w:t>m</w:t>
      </w:r>
      <w:r w:rsidR="00E83323" w:rsidRPr="00623E95">
        <w:rPr>
          <w:rFonts w:eastAsia="DengXian"/>
        </w:rPr>
        <w:t xml:space="preserve">essages </w:t>
      </w:r>
      <w:r w:rsidRPr="00623E95">
        <w:rPr>
          <w:rFonts w:eastAsia="DengXian"/>
        </w:rPr>
        <w:t xml:space="preserve">to/from MSGin5G </w:t>
      </w:r>
      <w:r w:rsidRPr="00623E95">
        <w:rPr>
          <w:rFonts w:eastAsia="DengXian" w:hint="eastAsia"/>
          <w:lang w:eastAsia="zh-CN"/>
        </w:rPr>
        <w:t>S</w:t>
      </w:r>
      <w:r w:rsidRPr="00623E95">
        <w:rPr>
          <w:rFonts w:eastAsia="DengXian"/>
        </w:rPr>
        <w:t>erver</w:t>
      </w:r>
      <w:bookmarkEnd w:id="1035"/>
      <w:bookmarkEnd w:id="1036"/>
      <w:r w:rsidRPr="00623E95">
        <w:rPr>
          <w:rFonts w:eastAsia="DengXian"/>
        </w:rPr>
        <w:t xml:space="preserve"> on behalf of Legacy 3GPP UE or Non-3GPP UE.</w:t>
      </w:r>
    </w:p>
    <w:p w14:paraId="7C08B9FD" w14:textId="77777777" w:rsidR="00392A4B" w:rsidRPr="00623E95" w:rsidRDefault="00392A4B" w:rsidP="00461336">
      <w:pPr>
        <w:pStyle w:val="Heading2"/>
        <w:rPr>
          <w:rFonts w:hint="eastAsia"/>
          <w:lang w:val="en-US" w:eastAsia="zh-CN"/>
        </w:rPr>
      </w:pPr>
      <w:bookmarkStart w:id="1037" w:name="_Toc81994195"/>
      <w:bookmarkStart w:id="1038" w:name="_Toc74130391"/>
      <w:r w:rsidRPr="00623E95">
        <w:rPr>
          <w:rFonts w:hint="eastAsia"/>
          <w:lang w:val="en-US" w:eastAsia="zh-CN"/>
        </w:rPr>
        <w:t>6.2</w:t>
      </w:r>
      <w:r w:rsidRPr="00623E95">
        <w:rPr>
          <w:rFonts w:hint="eastAsia"/>
          <w:lang w:val="en-US" w:eastAsia="zh-CN"/>
        </w:rPr>
        <w:tab/>
      </w:r>
      <w:r w:rsidRPr="00623E95">
        <w:rPr>
          <w:lang w:val="en-US" w:eastAsia="zh-CN"/>
        </w:rPr>
        <w:t xml:space="preserve">MSGin5G </w:t>
      </w:r>
      <w:r w:rsidRPr="00623E95">
        <w:rPr>
          <w:rFonts w:hint="eastAsia"/>
          <w:lang w:val="en-US" w:eastAsia="zh-CN"/>
        </w:rPr>
        <w:t>G</w:t>
      </w:r>
      <w:r w:rsidRPr="00623E95">
        <w:rPr>
          <w:lang w:val="en-US" w:eastAsia="zh-CN"/>
        </w:rPr>
        <w:t xml:space="preserve">roup </w:t>
      </w:r>
      <w:r w:rsidRPr="00623E95">
        <w:rPr>
          <w:rFonts w:hint="eastAsia"/>
          <w:lang w:val="en-US" w:eastAsia="zh-CN"/>
        </w:rPr>
        <w:t>S</w:t>
      </w:r>
      <w:r w:rsidRPr="00623E95">
        <w:rPr>
          <w:lang w:val="en-US" w:eastAsia="zh-CN"/>
        </w:rPr>
        <w:t xml:space="preserve">ervice </w:t>
      </w:r>
      <w:r w:rsidRPr="00623E95">
        <w:rPr>
          <w:rFonts w:hint="eastAsia"/>
          <w:lang w:val="en-US" w:eastAsia="zh-CN"/>
        </w:rPr>
        <w:t>I</w:t>
      </w:r>
      <w:r w:rsidRPr="00623E95">
        <w:rPr>
          <w:lang w:val="en-US" w:eastAsia="zh-CN"/>
        </w:rPr>
        <w:t xml:space="preserve">dentity (Group </w:t>
      </w:r>
      <w:r w:rsidRPr="00623E95">
        <w:rPr>
          <w:rFonts w:hint="eastAsia"/>
          <w:lang w:val="en-US" w:eastAsia="zh-CN"/>
        </w:rPr>
        <w:t>S</w:t>
      </w:r>
      <w:r w:rsidRPr="00623E95">
        <w:rPr>
          <w:lang w:val="en-US" w:eastAsia="zh-CN"/>
        </w:rPr>
        <w:t>ervice ID)</w:t>
      </w:r>
      <w:bookmarkEnd w:id="1037"/>
      <w:bookmarkEnd w:id="1038"/>
    </w:p>
    <w:p w14:paraId="75D4269A" w14:textId="77777777" w:rsidR="00392A4B" w:rsidRPr="00623E95" w:rsidRDefault="00392A4B" w:rsidP="00697A64">
      <w:pPr>
        <w:rPr>
          <w:noProof/>
          <w:lang w:val="en-US"/>
        </w:rPr>
      </w:pPr>
      <w:r w:rsidRPr="00623E95">
        <w:rPr>
          <w:noProof/>
          <w:lang w:val="en-US"/>
        </w:rPr>
        <w:t xml:space="preserve">The Group </w:t>
      </w:r>
      <w:r w:rsidRPr="00623E95">
        <w:rPr>
          <w:rFonts w:hint="eastAsia"/>
          <w:noProof/>
          <w:lang w:val="en-US" w:eastAsia="zh-CN"/>
        </w:rPr>
        <w:t>S</w:t>
      </w:r>
      <w:r w:rsidRPr="00623E95">
        <w:rPr>
          <w:noProof/>
          <w:lang w:val="en-US"/>
        </w:rPr>
        <w:t xml:space="preserve">ervice ID is a unique identifier within the MSGin5G </w:t>
      </w:r>
      <w:r w:rsidR="00CE6533" w:rsidRPr="00623E95">
        <w:rPr>
          <w:rFonts w:hint="eastAsia"/>
          <w:noProof/>
          <w:lang w:val="en-US" w:eastAsia="zh-CN"/>
        </w:rPr>
        <w:t>S</w:t>
      </w:r>
      <w:r w:rsidR="00CE6533" w:rsidRPr="00623E95">
        <w:rPr>
          <w:noProof/>
          <w:lang w:val="en-US"/>
        </w:rPr>
        <w:t xml:space="preserve">ervice </w:t>
      </w:r>
      <w:r w:rsidRPr="00623E95">
        <w:rPr>
          <w:noProof/>
          <w:lang w:val="en-US"/>
        </w:rPr>
        <w:t xml:space="preserve">that represents a pre-defined </w:t>
      </w:r>
      <w:r w:rsidRPr="00623E95">
        <w:rPr>
          <w:rFonts w:hint="eastAsia"/>
          <w:noProof/>
          <w:lang w:val="en-US" w:eastAsia="zh-CN"/>
        </w:rPr>
        <w:t xml:space="preserve">MSGin5G </w:t>
      </w:r>
      <w:r w:rsidR="00514DBD" w:rsidRPr="00623E95">
        <w:rPr>
          <w:rFonts w:hint="eastAsia"/>
          <w:noProof/>
          <w:lang w:val="en-US" w:eastAsia="zh-CN"/>
        </w:rPr>
        <w:t>G</w:t>
      </w:r>
      <w:r w:rsidR="00514DBD" w:rsidRPr="00623E95">
        <w:rPr>
          <w:noProof/>
          <w:lang w:val="en-US"/>
        </w:rPr>
        <w:t>roup</w:t>
      </w:r>
      <w:r w:rsidRPr="00623E95">
        <w:rPr>
          <w:noProof/>
          <w:lang w:val="en-US"/>
        </w:rPr>
        <w:t xml:space="preserve">. A pre-defined </w:t>
      </w:r>
      <w:r w:rsidRPr="00623E95">
        <w:rPr>
          <w:rFonts w:hint="eastAsia"/>
          <w:noProof/>
          <w:lang w:val="en-US" w:eastAsia="zh-CN"/>
        </w:rPr>
        <w:t xml:space="preserve">MSGin5G </w:t>
      </w:r>
      <w:r w:rsidR="002D75A2" w:rsidRPr="00623E95">
        <w:rPr>
          <w:rFonts w:hint="eastAsia"/>
          <w:noProof/>
          <w:lang w:val="en-US" w:eastAsia="zh-CN"/>
        </w:rPr>
        <w:t>G</w:t>
      </w:r>
      <w:r w:rsidR="002D75A2" w:rsidRPr="00623E95">
        <w:rPr>
          <w:noProof/>
          <w:lang w:val="en-US"/>
        </w:rPr>
        <w:t xml:space="preserve">roup </w:t>
      </w:r>
      <w:r w:rsidRPr="00623E95">
        <w:rPr>
          <w:rFonts w:hint="eastAsia"/>
          <w:noProof/>
          <w:lang w:val="en-US" w:eastAsia="zh-CN"/>
        </w:rPr>
        <w:t>is established before the MSGin5G Group messages are sent to it, and is assigned a</w:t>
      </w:r>
      <w:r w:rsidRPr="00623E95">
        <w:rPr>
          <w:noProof/>
          <w:lang w:val="en-US"/>
        </w:rPr>
        <w:t xml:space="preserve"> unique</w:t>
      </w:r>
      <w:r w:rsidRPr="00623E95">
        <w:rPr>
          <w:rFonts w:hint="eastAsia"/>
          <w:noProof/>
          <w:lang w:val="en-US" w:eastAsia="zh-CN"/>
        </w:rPr>
        <w:t xml:space="preserve"> and </w:t>
      </w:r>
      <w:r w:rsidRPr="00623E95">
        <w:rPr>
          <w:rFonts w:hint="eastAsia"/>
          <w:lang w:eastAsia="zh-CN"/>
        </w:rPr>
        <w:t>p</w:t>
      </w:r>
      <w:r w:rsidRPr="00623E95">
        <w:t>ermanent</w:t>
      </w:r>
      <w:r w:rsidRPr="00623E95">
        <w:rPr>
          <w:noProof/>
          <w:lang w:val="en-US"/>
        </w:rPr>
        <w:t xml:space="preserve"> Group </w:t>
      </w:r>
      <w:r w:rsidRPr="00623E95">
        <w:rPr>
          <w:rFonts w:hint="eastAsia"/>
          <w:noProof/>
          <w:lang w:val="en-US" w:eastAsia="zh-CN"/>
        </w:rPr>
        <w:t>S</w:t>
      </w:r>
      <w:r w:rsidRPr="00623E95">
        <w:rPr>
          <w:noProof/>
          <w:lang w:val="en-US"/>
        </w:rPr>
        <w:t>ervice ID</w:t>
      </w:r>
      <w:r w:rsidRPr="00623E95">
        <w:rPr>
          <w:rFonts w:hint="eastAsia"/>
          <w:noProof/>
          <w:lang w:val="en-US" w:eastAsia="zh-CN"/>
        </w:rPr>
        <w:t xml:space="preserve"> when it is established.</w:t>
      </w:r>
      <w:r w:rsidRPr="00623E95">
        <w:rPr>
          <w:noProof/>
          <w:lang w:val="en-US"/>
        </w:rPr>
        <w:t xml:space="preserve"> </w:t>
      </w:r>
      <w:r w:rsidRPr="00623E95">
        <w:rPr>
          <w:rFonts w:hint="eastAsia"/>
          <w:noProof/>
          <w:lang w:val="en-US" w:eastAsia="zh-CN"/>
        </w:rPr>
        <w:t>T</w:t>
      </w:r>
      <w:r w:rsidRPr="00623E95">
        <w:rPr>
          <w:noProof/>
          <w:lang w:val="en-US"/>
        </w:rPr>
        <w:t xml:space="preserve">his Group </w:t>
      </w:r>
      <w:r w:rsidRPr="00623E95">
        <w:rPr>
          <w:rFonts w:hint="eastAsia"/>
          <w:noProof/>
          <w:lang w:val="en-US" w:eastAsia="zh-CN"/>
        </w:rPr>
        <w:t>S</w:t>
      </w:r>
      <w:r w:rsidRPr="00623E95">
        <w:rPr>
          <w:noProof/>
          <w:lang w:val="en-US"/>
        </w:rPr>
        <w:t xml:space="preserve">ervice ID shall be communicated to all members of the group. A </w:t>
      </w:r>
      <w:r w:rsidRPr="00623E95">
        <w:rPr>
          <w:rFonts w:hint="eastAsia"/>
          <w:noProof/>
          <w:lang w:val="en-US" w:eastAsia="zh-CN"/>
        </w:rPr>
        <w:t>s</w:t>
      </w:r>
      <w:r w:rsidRPr="00623E95">
        <w:rPr>
          <w:noProof/>
          <w:lang w:val="en-US"/>
        </w:rPr>
        <w:t xml:space="preserve">ervice </w:t>
      </w:r>
      <w:r w:rsidRPr="00623E95">
        <w:rPr>
          <w:rFonts w:hint="eastAsia"/>
          <w:noProof/>
          <w:lang w:val="en-US" w:eastAsia="zh-CN"/>
        </w:rPr>
        <w:t>e</w:t>
      </w:r>
      <w:r w:rsidRPr="00623E95">
        <w:rPr>
          <w:noProof/>
          <w:lang w:val="en-US"/>
        </w:rPr>
        <w:t xml:space="preserve">ndpoint (UE or Application </w:t>
      </w:r>
      <w:r w:rsidRPr="00623E95">
        <w:rPr>
          <w:rFonts w:hint="eastAsia"/>
          <w:noProof/>
          <w:lang w:val="en-US" w:eastAsia="zh-CN"/>
        </w:rPr>
        <w:t>S</w:t>
      </w:r>
      <w:r w:rsidRPr="00623E95">
        <w:rPr>
          <w:noProof/>
          <w:lang w:val="en-US"/>
        </w:rPr>
        <w:t xml:space="preserve">erver) shall use this Group </w:t>
      </w:r>
      <w:r w:rsidRPr="00623E95">
        <w:rPr>
          <w:rFonts w:hint="eastAsia"/>
          <w:noProof/>
          <w:lang w:val="en-US" w:eastAsia="zh-CN"/>
        </w:rPr>
        <w:t>S</w:t>
      </w:r>
      <w:r w:rsidRPr="00623E95">
        <w:rPr>
          <w:noProof/>
          <w:lang w:val="en-US"/>
        </w:rPr>
        <w:t>ervice ID to send a message to all members of the group.</w:t>
      </w:r>
    </w:p>
    <w:p w14:paraId="66D9E059" w14:textId="77777777" w:rsidR="00392A4B" w:rsidRPr="00623E95" w:rsidRDefault="00392A4B" w:rsidP="00697A64">
      <w:pPr>
        <w:rPr>
          <w:rFonts w:hint="eastAsia"/>
          <w:noProof/>
          <w:lang w:val="en-US" w:eastAsia="zh-CN"/>
        </w:rPr>
      </w:pPr>
      <w:r w:rsidRPr="00623E95">
        <w:rPr>
          <w:noProof/>
          <w:lang w:val="en-US"/>
        </w:rPr>
        <w:t xml:space="preserve">The Group </w:t>
      </w:r>
      <w:r w:rsidRPr="00623E95">
        <w:rPr>
          <w:rFonts w:hint="eastAsia"/>
          <w:noProof/>
          <w:lang w:val="en-US" w:eastAsia="zh-CN"/>
        </w:rPr>
        <w:t>S</w:t>
      </w:r>
      <w:r w:rsidRPr="00623E95">
        <w:rPr>
          <w:noProof/>
          <w:lang w:val="en-US"/>
        </w:rPr>
        <w:t xml:space="preserve">ervice ID shall be a </w:t>
      </w:r>
      <w:r w:rsidRPr="00623E95">
        <w:rPr>
          <w:rFonts w:hint="eastAsia"/>
          <w:noProof/>
          <w:lang w:val="en-US" w:eastAsia="zh-CN"/>
        </w:rPr>
        <w:t xml:space="preserve">unique </w:t>
      </w:r>
      <w:r w:rsidRPr="00623E95">
        <w:rPr>
          <w:noProof/>
          <w:lang w:val="en-US"/>
        </w:rPr>
        <w:t>URI that can be used to identify where the group is hosted.</w:t>
      </w:r>
    </w:p>
    <w:p w14:paraId="4F80A0A8" w14:textId="77777777" w:rsidR="00392A4B" w:rsidRPr="00623E95" w:rsidRDefault="003276A8" w:rsidP="00461336">
      <w:pPr>
        <w:pStyle w:val="Heading2"/>
        <w:rPr>
          <w:rFonts w:hint="eastAsia"/>
          <w:lang w:val="en-US" w:eastAsia="zh-CN"/>
        </w:rPr>
      </w:pPr>
      <w:bookmarkStart w:id="1039" w:name="_Toc81994196"/>
      <w:bookmarkStart w:id="1040" w:name="_Toc74130392"/>
      <w:r w:rsidRPr="00623E95">
        <w:rPr>
          <w:rFonts w:hint="eastAsia"/>
          <w:lang w:val="en-US" w:eastAsia="zh-CN"/>
        </w:rPr>
        <w:t>6.3</w:t>
      </w:r>
      <w:r w:rsidRPr="00623E95">
        <w:rPr>
          <w:rFonts w:hint="eastAsia"/>
          <w:lang w:val="en-US" w:eastAsia="zh-CN"/>
        </w:rPr>
        <w:tab/>
      </w:r>
      <w:r w:rsidR="00392A4B" w:rsidRPr="00623E95">
        <w:rPr>
          <w:rFonts w:hint="eastAsia"/>
          <w:lang w:val="en-US" w:eastAsia="zh-CN"/>
        </w:rPr>
        <w:t xml:space="preserve">Broadcast </w:t>
      </w:r>
      <w:r w:rsidR="00392A4B" w:rsidRPr="00623E95">
        <w:rPr>
          <w:lang w:val="en-US" w:eastAsia="zh-CN"/>
        </w:rPr>
        <w:t>Area Service</w:t>
      </w:r>
      <w:r w:rsidR="00392A4B" w:rsidRPr="00623E95">
        <w:rPr>
          <w:rFonts w:hint="eastAsia"/>
          <w:lang w:val="en-US" w:eastAsia="zh-CN"/>
        </w:rPr>
        <w:t xml:space="preserve"> I</w:t>
      </w:r>
      <w:r w:rsidR="00392A4B" w:rsidRPr="00623E95">
        <w:rPr>
          <w:lang w:val="en-US" w:eastAsia="zh-CN"/>
        </w:rPr>
        <w:t xml:space="preserve">dentity </w:t>
      </w:r>
      <w:r w:rsidR="00392A4B" w:rsidRPr="00623E95">
        <w:rPr>
          <w:rFonts w:hint="eastAsia"/>
          <w:lang w:val="en-US" w:eastAsia="zh-CN"/>
        </w:rPr>
        <w:t>(Broadcast</w:t>
      </w:r>
      <w:r w:rsidR="00392A4B" w:rsidRPr="00623E95">
        <w:rPr>
          <w:lang w:val="en-US" w:eastAsia="zh-CN"/>
        </w:rPr>
        <w:t xml:space="preserve"> Area ID</w:t>
      </w:r>
      <w:r w:rsidR="00392A4B" w:rsidRPr="00623E95">
        <w:rPr>
          <w:rFonts w:hint="eastAsia"/>
          <w:lang w:val="en-US" w:eastAsia="zh-CN"/>
        </w:rPr>
        <w:t>)</w:t>
      </w:r>
      <w:bookmarkEnd w:id="1039"/>
      <w:bookmarkEnd w:id="1040"/>
    </w:p>
    <w:p w14:paraId="14A01D35" w14:textId="77777777" w:rsidR="00392A4B" w:rsidRPr="00623E95" w:rsidRDefault="00392A4B" w:rsidP="00461336">
      <w:pPr>
        <w:rPr>
          <w:rFonts w:hint="eastAsia"/>
          <w:lang w:eastAsia="zh-CN"/>
        </w:rPr>
      </w:pPr>
      <w:r w:rsidRPr="00623E95">
        <w:rPr>
          <w:rFonts w:hint="eastAsia"/>
          <w:lang w:val="en-US" w:eastAsia="zh-CN"/>
        </w:rPr>
        <w:t xml:space="preserve">The </w:t>
      </w:r>
      <w:r w:rsidRPr="00623E95">
        <w:rPr>
          <w:lang w:val="en-US" w:eastAsia="zh-CN"/>
        </w:rPr>
        <w:t>Broadcast Area ID</w:t>
      </w:r>
      <w:r w:rsidRPr="00623E95">
        <w:rPr>
          <w:rFonts w:hint="eastAsia"/>
          <w:lang w:val="en-US" w:eastAsia="zh-CN"/>
        </w:rPr>
        <w:t xml:space="preserve"> is </w:t>
      </w:r>
      <w:r w:rsidRPr="00623E95">
        <w:rPr>
          <w:rFonts w:hint="eastAsia"/>
          <w:lang w:eastAsia="zh-CN"/>
        </w:rPr>
        <w:t>t</w:t>
      </w:r>
      <w:r w:rsidRPr="00623E95">
        <w:t>he identity of the Service Area where the broadcast message is delivered.</w:t>
      </w:r>
    </w:p>
    <w:p w14:paraId="5D8D3B5D" w14:textId="77777777" w:rsidR="00392A4B" w:rsidRPr="00623E95" w:rsidRDefault="00392A4B" w:rsidP="00461336">
      <w:pPr>
        <w:pStyle w:val="Heading2"/>
        <w:rPr>
          <w:lang w:val="en-US" w:eastAsia="zh-CN"/>
        </w:rPr>
      </w:pPr>
      <w:bookmarkStart w:id="1041" w:name="_Toc54367851"/>
      <w:bookmarkStart w:id="1042" w:name="_Toc57900986"/>
      <w:bookmarkStart w:id="1043" w:name="_Toc81994197"/>
      <w:bookmarkStart w:id="1044" w:name="_Toc74130393"/>
      <w:r w:rsidRPr="00623E95">
        <w:rPr>
          <w:lang w:val="en-US" w:eastAsia="zh-CN"/>
        </w:rPr>
        <w:t>6.</w:t>
      </w:r>
      <w:r w:rsidRPr="00623E95">
        <w:rPr>
          <w:rFonts w:hint="eastAsia"/>
          <w:lang w:val="en-US" w:eastAsia="zh-CN"/>
        </w:rPr>
        <w:t>4</w:t>
      </w:r>
      <w:r w:rsidRPr="00623E95">
        <w:rPr>
          <w:rFonts w:hint="eastAsia"/>
          <w:lang w:val="en-US" w:eastAsia="zh-CN"/>
        </w:rPr>
        <w:tab/>
      </w:r>
      <w:r w:rsidRPr="00623E95">
        <w:rPr>
          <w:lang w:val="en-US" w:eastAsia="zh-CN"/>
        </w:rPr>
        <w:t xml:space="preserve">MSGin5G </w:t>
      </w:r>
      <w:r w:rsidRPr="00623E95">
        <w:rPr>
          <w:rFonts w:hint="eastAsia"/>
          <w:lang w:val="en-US" w:eastAsia="zh-CN"/>
        </w:rPr>
        <w:t>UE Identity</w:t>
      </w:r>
      <w:r w:rsidRPr="00623E95">
        <w:rPr>
          <w:lang w:val="en-US" w:eastAsia="zh-CN"/>
        </w:rPr>
        <w:t xml:space="preserve"> (MSGin5G </w:t>
      </w:r>
      <w:r w:rsidRPr="00623E95">
        <w:rPr>
          <w:rFonts w:hint="eastAsia"/>
          <w:lang w:val="en-US" w:eastAsia="zh-CN"/>
        </w:rPr>
        <w:t xml:space="preserve">UE </w:t>
      </w:r>
      <w:r w:rsidRPr="00623E95">
        <w:rPr>
          <w:lang w:val="en-US" w:eastAsia="zh-CN"/>
        </w:rPr>
        <w:t>ID)</w:t>
      </w:r>
      <w:bookmarkEnd w:id="1041"/>
      <w:bookmarkEnd w:id="1042"/>
      <w:bookmarkEnd w:id="1043"/>
      <w:bookmarkEnd w:id="1044"/>
    </w:p>
    <w:p w14:paraId="0E2B5912" w14:textId="77777777" w:rsidR="00392A4B" w:rsidRPr="00623E95" w:rsidRDefault="00392A4B" w:rsidP="00392A4B">
      <w:pPr>
        <w:rPr>
          <w:rFonts w:eastAsia="DengXian" w:hint="eastAsia"/>
          <w:lang w:eastAsia="zh-CN"/>
        </w:rPr>
      </w:pPr>
      <w:r w:rsidRPr="00623E95">
        <w:t xml:space="preserve">The </w:t>
      </w:r>
      <w:r w:rsidRPr="00623E95">
        <w:rPr>
          <w:rFonts w:hint="eastAsia"/>
          <w:lang w:eastAsia="zh-CN"/>
        </w:rPr>
        <w:t>MSGin5G</w:t>
      </w:r>
      <w:r w:rsidRPr="00623E95">
        <w:rPr>
          <w:lang w:eastAsia="zh-CN"/>
        </w:rPr>
        <w:t xml:space="preserve"> UE</w:t>
      </w:r>
      <w:r w:rsidRPr="00623E95">
        <w:rPr>
          <w:rFonts w:hint="eastAsia"/>
          <w:lang w:eastAsia="zh-CN"/>
        </w:rPr>
        <w:t xml:space="preserve"> </w:t>
      </w:r>
      <w:r w:rsidRPr="00623E95">
        <w:t xml:space="preserve">ID is a unique identifier that represents the </w:t>
      </w:r>
      <w:r w:rsidRPr="00623E95">
        <w:rPr>
          <w:rFonts w:hint="eastAsia"/>
          <w:lang w:eastAsia="zh-CN"/>
        </w:rPr>
        <w:t xml:space="preserve">MSGin5G </w:t>
      </w:r>
      <w:r w:rsidRPr="00623E95">
        <w:t>UE</w:t>
      </w:r>
      <w:r w:rsidRPr="00623E95">
        <w:rPr>
          <w:rFonts w:hint="eastAsia"/>
          <w:lang w:eastAsia="zh-CN"/>
        </w:rPr>
        <w:t xml:space="preserve"> (i.e. the device identifier of the MSGin5G UE)</w:t>
      </w:r>
      <w:r w:rsidRPr="00623E95">
        <w:rPr>
          <w:rFonts w:eastAsia="DengXian"/>
        </w:rPr>
        <w:t>.</w:t>
      </w:r>
      <w:r w:rsidRPr="00623E95">
        <w:rPr>
          <w:rFonts w:eastAsia="DengXian" w:hint="eastAsia"/>
          <w:lang w:eastAsia="zh-CN"/>
        </w:rPr>
        <w:t xml:space="preserve"> The MSGin5G UE ID may be pre-configured to the MSGin5G UE by its vendor.  </w:t>
      </w:r>
    </w:p>
    <w:p w14:paraId="3004CBCD" w14:textId="3308BE80" w:rsidR="00392A4B" w:rsidRPr="00087F24" w:rsidRDefault="00392A4B" w:rsidP="00461336">
      <w:pPr>
        <w:pStyle w:val="Heading2"/>
        <w:rPr>
          <w:lang w:val="fr-FR"/>
          <w:rPrChange w:id="1045" w:author="v100 vs v200" w:date="2021-09-08T13:25:00Z">
            <w:rPr/>
          </w:rPrChange>
        </w:rPr>
      </w:pPr>
      <w:bookmarkStart w:id="1046" w:name="_Toc81994198"/>
      <w:bookmarkStart w:id="1047" w:name="_Toc74130394"/>
      <w:r w:rsidRPr="00087F24">
        <w:rPr>
          <w:lang w:val="fr-FR"/>
          <w:rPrChange w:id="1048" w:author="v100 vs v200" w:date="2021-09-08T13:25:00Z">
            <w:rPr/>
          </w:rPrChange>
        </w:rPr>
        <w:t>6.</w:t>
      </w:r>
      <w:r w:rsidRPr="00087F24">
        <w:rPr>
          <w:rFonts w:hint="eastAsia"/>
          <w:lang w:val="fr-FR"/>
          <w:rPrChange w:id="1049" w:author="v100 vs v200" w:date="2021-09-08T13:25:00Z">
            <w:rPr>
              <w:rFonts w:hint="eastAsia"/>
            </w:rPr>
          </w:rPrChange>
        </w:rPr>
        <w:t>5</w:t>
      </w:r>
      <w:r w:rsidRPr="00087F24">
        <w:rPr>
          <w:lang w:val="fr-FR"/>
          <w:rPrChange w:id="1050" w:author="v100 vs v200" w:date="2021-09-08T13:25:00Z">
            <w:rPr/>
          </w:rPrChange>
        </w:rPr>
        <w:tab/>
      </w:r>
      <w:r w:rsidRPr="00087F24">
        <w:rPr>
          <w:rFonts w:hint="eastAsia"/>
          <w:lang w:val="fr-FR"/>
          <w:rPrChange w:id="1051" w:author="v100 vs v200" w:date="2021-09-08T13:25:00Z">
            <w:rPr>
              <w:rFonts w:hint="eastAsia"/>
            </w:rPr>
          </w:rPrChange>
        </w:rPr>
        <w:t>Non-</w:t>
      </w:r>
      <w:r w:rsidRPr="00087F24">
        <w:rPr>
          <w:lang w:val="fr-FR"/>
          <w:rPrChange w:id="1052" w:author="v100 vs v200" w:date="2021-09-08T13:25:00Z">
            <w:rPr/>
          </w:rPrChange>
        </w:rPr>
        <w:t xml:space="preserve">MSGin5G </w:t>
      </w:r>
      <w:r w:rsidRPr="00087F24">
        <w:rPr>
          <w:rFonts w:hint="eastAsia"/>
          <w:lang w:val="fr-FR"/>
          <w:rPrChange w:id="1053" w:author="v100 vs v200" w:date="2021-09-08T13:25:00Z">
            <w:rPr>
              <w:rFonts w:hint="eastAsia"/>
            </w:rPr>
          </w:rPrChange>
        </w:rPr>
        <w:t>UE identity</w:t>
      </w:r>
      <w:r w:rsidRPr="00087F24">
        <w:rPr>
          <w:lang w:val="fr-FR"/>
          <w:rPrChange w:id="1054" w:author="v100 vs v200" w:date="2021-09-08T13:25:00Z">
            <w:rPr/>
          </w:rPrChange>
        </w:rPr>
        <w:t xml:space="preserve"> (</w:t>
      </w:r>
      <w:del w:id="1055" w:author="v100 vs v200" w:date="2021-09-08T13:25:00Z">
        <w:r w:rsidRPr="003C32D5">
          <w:rPr>
            <w:rFonts w:hint="eastAsia"/>
            <w:lang w:val="fr-FR"/>
          </w:rPr>
          <w:delText>non</w:delText>
        </w:r>
      </w:del>
      <w:ins w:id="1056" w:author="v100 vs v200" w:date="2021-09-08T13:25:00Z">
        <w:r w:rsidR="00F170A2" w:rsidRPr="00087F24">
          <w:rPr>
            <w:rFonts w:hint="eastAsia"/>
            <w:lang w:val="fr-FR"/>
          </w:rPr>
          <w:t>Non</w:t>
        </w:r>
      </w:ins>
      <w:r w:rsidR="00F170A2" w:rsidRPr="00087F24">
        <w:rPr>
          <w:rFonts w:hint="eastAsia"/>
          <w:lang w:val="fr-FR"/>
          <w:rPrChange w:id="1057" w:author="v100 vs v200" w:date="2021-09-08T13:25:00Z">
            <w:rPr>
              <w:rFonts w:hint="eastAsia"/>
            </w:rPr>
          </w:rPrChange>
        </w:rPr>
        <w:t>-MSGin5G</w:t>
      </w:r>
      <w:ins w:id="1058" w:author="v100 vs v200" w:date="2021-09-08T13:25:00Z">
        <w:r w:rsidR="00F170A2" w:rsidRPr="00087F24">
          <w:rPr>
            <w:rFonts w:hint="eastAsia"/>
            <w:lang w:val="fr-FR"/>
          </w:rPr>
          <w:t xml:space="preserve"> UE</w:t>
        </w:r>
      </w:ins>
      <w:r w:rsidRPr="00087F24">
        <w:rPr>
          <w:lang w:val="fr-FR"/>
          <w:rPrChange w:id="1059" w:author="v100 vs v200" w:date="2021-09-08T13:25:00Z">
            <w:rPr/>
          </w:rPrChange>
        </w:rPr>
        <w:t xml:space="preserve"> </w:t>
      </w:r>
      <w:r w:rsidRPr="00087F24">
        <w:rPr>
          <w:rFonts w:hint="eastAsia"/>
          <w:lang w:val="fr-FR"/>
          <w:rPrChange w:id="1060" w:author="v100 vs v200" w:date="2021-09-08T13:25:00Z">
            <w:rPr>
              <w:rFonts w:hint="eastAsia"/>
            </w:rPr>
          </w:rPrChange>
        </w:rPr>
        <w:t xml:space="preserve">UE </w:t>
      </w:r>
      <w:r w:rsidRPr="00087F24">
        <w:rPr>
          <w:lang w:val="fr-FR"/>
          <w:rPrChange w:id="1061" w:author="v100 vs v200" w:date="2021-09-08T13:25:00Z">
            <w:rPr/>
          </w:rPrChange>
        </w:rPr>
        <w:t>ID)</w:t>
      </w:r>
      <w:bookmarkEnd w:id="1046"/>
      <w:bookmarkEnd w:id="1047"/>
    </w:p>
    <w:p w14:paraId="430B3D28" w14:textId="18214E5D" w:rsidR="00392A4B" w:rsidRPr="00623E95" w:rsidRDefault="00392A4B" w:rsidP="00392A4B">
      <w:pPr>
        <w:rPr>
          <w:rFonts w:hint="eastAsia"/>
          <w:lang w:eastAsia="zh-CN"/>
        </w:rPr>
      </w:pPr>
      <w:r w:rsidRPr="00623E95">
        <w:t xml:space="preserve">The </w:t>
      </w:r>
      <w:del w:id="1062" w:author="v100 vs v200" w:date="2021-09-08T13:25:00Z">
        <w:r>
          <w:rPr>
            <w:rFonts w:hint="eastAsia"/>
            <w:lang w:eastAsia="zh-CN"/>
          </w:rPr>
          <w:delText>non</w:delText>
        </w:r>
      </w:del>
      <w:ins w:id="1063" w:author="v100 vs v200" w:date="2021-09-08T13:25:00Z">
        <w:r w:rsidR="00D46A00" w:rsidRPr="00623E95">
          <w:rPr>
            <w:rFonts w:hint="eastAsia"/>
            <w:lang w:eastAsia="zh-CN"/>
          </w:rPr>
          <w:t>Non</w:t>
        </w:r>
      </w:ins>
      <w:r w:rsidR="00D46A00" w:rsidRPr="00623E95">
        <w:rPr>
          <w:rFonts w:hint="eastAsia"/>
          <w:lang w:eastAsia="zh-CN"/>
        </w:rPr>
        <w:t>-MSGin5G UE</w:t>
      </w:r>
      <w:r w:rsidRPr="00623E95">
        <w:rPr>
          <w:rFonts w:hint="eastAsia"/>
          <w:lang w:eastAsia="zh-CN"/>
        </w:rPr>
        <w:t xml:space="preserve"> </w:t>
      </w:r>
      <w:r w:rsidRPr="00623E95">
        <w:t xml:space="preserve">ID is a unique identifier that represents the </w:t>
      </w:r>
      <w:del w:id="1064" w:author="v100 vs v200" w:date="2021-09-08T13:25:00Z">
        <w:r>
          <w:rPr>
            <w:rFonts w:hint="eastAsia"/>
            <w:lang w:eastAsia="zh-CN"/>
          </w:rPr>
          <w:delText>non</w:delText>
        </w:r>
      </w:del>
      <w:ins w:id="1065" w:author="v100 vs v200" w:date="2021-09-08T13:25:00Z">
        <w:r w:rsidR="00D46A00" w:rsidRPr="00623E95">
          <w:rPr>
            <w:rFonts w:hint="eastAsia"/>
            <w:lang w:eastAsia="zh-CN"/>
          </w:rPr>
          <w:t>Non</w:t>
        </w:r>
      </w:ins>
      <w:r w:rsidR="00D46A00" w:rsidRPr="00623E95">
        <w:rPr>
          <w:rFonts w:hint="eastAsia"/>
          <w:lang w:eastAsia="zh-CN"/>
        </w:rPr>
        <w:t>-MSGin5G UE</w:t>
      </w:r>
      <w:r w:rsidRPr="00623E95">
        <w:rPr>
          <w:rFonts w:hint="eastAsia"/>
          <w:lang w:eastAsia="zh-CN"/>
        </w:rPr>
        <w:t xml:space="preserve"> </w:t>
      </w:r>
      <w:r w:rsidRPr="00623E95">
        <w:rPr>
          <w:lang w:eastAsia="zh-CN"/>
        </w:rPr>
        <w:t xml:space="preserve">in the </w:t>
      </w:r>
      <w:r w:rsidRPr="00623E95">
        <w:rPr>
          <w:rFonts w:hint="eastAsia"/>
          <w:lang w:eastAsia="zh-CN"/>
        </w:rPr>
        <w:t>Non-</w:t>
      </w:r>
      <w:r w:rsidRPr="00623E95">
        <w:rPr>
          <w:lang w:eastAsia="zh-CN"/>
        </w:rPr>
        <w:t>MS</w:t>
      </w:r>
      <w:r w:rsidRPr="00623E95">
        <w:rPr>
          <w:rFonts w:hint="eastAsia"/>
          <w:lang w:eastAsia="zh-CN"/>
        </w:rPr>
        <w:t>G</w:t>
      </w:r>
      <w:r w:rsidRPr="00623E95">
        <w:rPr>
          <w:lang w:eastAsia="zh-CN"/>
        </w:rPr>
        <w:t>in5G Service</w:t>
      </w:r>
      <w:r w:rsidRPr="00623E95">
        <w:t>.</w:t>
      </w:r>
      <w:r w:rsidRPr="00623E95">
        <w:rPr>
          <w:rFonts w:hint="eastAsia"/>
          <w:lang w:eastAsia="zh-CN"/>
        </w:rPr>
        <w:t xml:space="preserve"> A Non-MSGin5G UE ID is associated with a specific </w:t>
      </w:r>
      <w:del w:id="1066" w:author="v100 vs v200" w:date="2021-09-08T13:25:00Z">
        <w:r>
          <w:rPr>
            <w:rFonts w:hint="eastAsia"/>
            <w:lang w:eastAsia="zh-CN"/>
          </w:rPr>
          <w:delText>non</w:delText>
        </w:r>
      </w:del>
      <w:ins w:id="1067" w:author="v100 vs v200" w:date="2021-09-08T13:25:00Z">
        <w:r w:rsidR="00D46A00" w:rsidRPr="00623E95">
          <w:rPr>
            <w:rFonts w:hint="eastAsia"/>
            <w:lang w:eastAsia="zh-CN"/>
          </w:rPr>
          <w:t>Non</w:t>
        </w:r>
      </w:ins>
      <w:r w:rsidR="00D46A00" w:rsidRPr="00623E95">
        <w:rPr>
          <w:rFonts w:hint="eastAsia"/>
          <w:lang w:eastAsia="zh-CN"/>
        </w:rPr>
        <w:t>-MSGin5G UE</w:t>
      </w:r>
      <w:r w:rsidRPr="00623E95">
        <w:rPr>
          <w:rFonts w:hint="eastAsia"/>
          <w:lang w:eastAsia="zh-CN"/>
        </w:rPr>
        <w:t xml:space="preserve">. It is used by the Message Gateway in the MSGin5G Service to record the Non-MSGin5G UE. It is also used by the Message Gateway as a part of VAL UE ID when the Message Gateway executes the Non-MSGin5G UE configuration procedure on behalf of a Non-MSGin5G UE. The format of </w:t>
      </w:r>
      <w:del w:id="1068" w:author="v100 vs v200" w:date="2021-09-08T13:25:00Z">
        <w:r>
          <w:rPr>
            <w:rFonts w:hint="eastAsia"/>
            <w:lang w:eastAsia="zh-CN"/>
          </w:rPr>
          <w:delText>non</w:delText>
        </w:r>
      </w:del>
      <w:ins w:id="1069" w:author="v100 vs v200" w:date="2021-09-08T13:25:00Z">
        <w:r w:rsidR="00DB11FC" w:rsidRPr="00623E95">
          <w:rPr>
            <w:rFonts w:hint="eastAsia"/>
            <w:lang w:eastAsia="zh-CN"/>
          </w:rPr>
          <w:t>Non</w:t>
        </w:r>
      </w:ins>
      <w:r w:rsidR="00DB11FC" w:rsidRPr="00623E95">
        <w:rPr>
          <w:rFonts w:hint="eastAsia"/>
          <w:lang w:eastAsia="zh-CN"/>
        </w:rPr>
        <w:t>-MSGin5G UE</w:t>
      </w:r>
      <w:r w:rsidRPr="00623E95">
        <w:rPr>
          <w:rFonts w:hint="eastAsia"/>
          <w:lang w:eastAsia="zh-CN"/>
        </w:rPr>
        <w:t xml:space="preserve"> ID may differ among different VALs. The non-MSGin5G ID may be pre-configured to the </w:t>
      </w:r>
      <w:del w:id="1070" w:author="v100 vs v200" w:date="2021-09-08T13:25:00Z">
        <w:r>
          <w:rPr>
            <w:rFonts w:hint="eastAsia"/>
            <w:lang w:eastAsia="zh-CN"/>
          </w:rPr>
          <w:delText>non</w:delText>
        </w:r>
      </w:del>
      <w:ins w:id="1071" w:author="v100 vs v200" w:date="2021-09-08T13:25:00Z">
        <w:r w:rsidR="00DB11FC" w:rsidRPr="00623E95">
          <w:rPr>
            <w:rFonts w:hint="eastAsia"/>
            <w:lang w:eastAsia="zh-CN"/>
          </w:rPr>
          <w:t>Non</w:t>
        </w:r>
      </w:ins>
      <w:r w:rsidR="00DB11FC" w:rsidRPr="00623E95">
        <w:rPr>
          <w:rFonts w:hint="eastAsia"/>
          <w:lang w:eastAsia="zh-CN"/>
        </w:rPr>
        <w:t>-MSGin5G UE</w:t>
      </w:r>
      <w:r w:rsidRPr="00623E95">
        <w:rPr>
          <w:rFonts w:hint="eastAsia"/>
          <w:lang w:eastAsia="zh-CN"/>
        </w:rPr>
        <w:t xml:space="preserve"> by its vendor.   </w:t>
      </w:r>
    </w:p>
    <w:p w14:paraId="2135FE86" w14:textId="77777777" w:rsidR="00392A4B" w:rsidRPr="00623E95" w:rsidRDefault="00392A4B" w:rsidP="00461336">
      <w:pPr>
        <w:pStyle w:val="Heading2"/>
        <w:rPr>
          <w:rFonts w:hint="eastAsia"/>
          <w:lang w:val="en-US" w:eastAsia="zh-CN"/>
        </w:rPr>
      </w:pPr>
      <w:bookmarkStart w:id="1072" w:name="_Toc81994199"/>
      <w:bookmarkStart w:id="1073" w:name="_Toc74130395"/>
      <w:r w:rsidRPr="00623E95">
        <w:rPr>
          <w:rFonts w:hint="eastAsia"/>
          <w:lang w:val="en-US" w:eastAsia="zh-CN"/>
        </w:rPr>
        <w:t>6.6</w:t>
      </w:r>
      <w:r w:rsidR="003276A8" w:rsidRPr="00623E95">
        <w:rPr>
          <w:rFonts w:hint="eastAsia"/>
          <w:lang w:val="en-US" w:eastAsia="zh-CN"/>
        </w:rPr>
        <w:tab/>
      </w:r>
      <w:r w:rsidRPr="00623E95">
        <w:rPr>
          <w:rFonts w:hint="eastAsia"/>
          <w:lang w:val="en-US" w:eastAsia="zh-CN"/>
        </w:rPr>
        <w:t>Application Identity (Application ID)</w:t>
      </w:r>
      <w:bookmarkEnd w:id="1072"/>
      <w:bookmarkEnd w:id="1073"/>
    </w:p>
    <w:p w14:paraId="2F723019" w14:textId="77777777" w:rsidR="00136E86" w:rsidRPr="00623E95" w:rsidRDefault="00392A4B" w:rsidP="00392A4B">
      <w:pPr>
        <w:rPr>
          <w:rFonts w:hint="eastAsia"/>
          <w:lang w:eastAsia="zh-CN"/>
        </w:rPr>
      </w:pPr>
      <w:r w:rsidRPr="00623E95">
        <w:rPr>
          <w:lang w:eastAsia="zh-CN"/>
        </w:rPr>
        <w:t>Application ID</w:t>
      </w:r>
      <w:r w:rsidRPr="00623E95">
        <w:rPr>
          <w:rFonts w:hint="eastAsia"/>
          <w:lang w:eastAsia="zh-CN"/>
        </w:rPr>
        <w:t xml:space="preserve"> is an </w:t>
      </w:r>
      <w:r w:rsidRPr="00623E95">
        <w:t>identifier that represents the</w:t>
      </w:r>
      <w:r w:rsidRPr="00623E95">
        <w:rPr>
          <w:rFonts w:hint="eastAsia"/>
          <w:lang w:eastAsia="zh-CN"/>
        </w:rPr>
        <w:t xml:space="preserve"> </w:t>
      </w:r>
      <w:r w:rsidRPr="00623E95">
        <w:t xml:space="preserve">application for which the payload </w:t>
      </w:r>
      <w:r w:rsidRPr="00623E95">
        <w:rPr>
          <w:rFonts w:hint="eastAsia"/>
          <w:lang w:eastAsia="zh-CN"/>
        </w:rPr>
        <w:t xml:space="preserve">of message </w:t>
      </w:r>
      <w:r w:rsidRPr="00623E95">
        <w:t>is intended</w:t>
      </w:r>
      <w:r w:rsidRPr="00623E95">
        <w:rPr>
          <w:rFonts w:hint="eastAsia"/>
          <w:lang w:eastAsia="zh-CN"/>
        </w:rPr>
        <w:t xml:space="preserve">. The </w:t>
      </w:r>
      <w:r w:rsidRPr="00623E95">
        <w:rPr>
          <w:rFonts w:eastAsia="DengXian"/>
          <w:lang w:eastAsia="zh-CN"/>
        </w:rPr>
        <w:t>content</w:t>
      </w:r>
      <w:r w:rsidRPr="00623E95">
        <w:rPr>
          <w:rFonts w:eastAsia="DengXian" w:hint="eastAsia"/>
          <w:lang w:eastAsia="zh-CN"/>
        </w:rPr>
        <w:t xml:space="preserve"> of</w:t>
      </w:r>
      <w:r w:rsidRPr="00623E95">
        <w:t xml:space="preserve"> </w:t>
      </w:r>
      <w:r w:rsidRPr="00623E95">
        <w:rPr>
          <w:rFonts w:hint="eastAsia"/>
          <w:lang w:val="en-US" w:eastAsia="zh-CN"/>
        </w:rPr>
        <w:t>Application ID</w:t>
      </w:r>
      <w:r w:rsidRPr="00623E95">
        <w:t xml:space="preserve"> is outside the scope of </w:t>
      </w:r>
      <w:r w:rsidRPr="00623E95">
        <w:rPr>
          <w:lang w:eastAsia="zh-CN"/>
        </w:rPr>
        <w:t>this document</w:t>
      </w:r>
      <w:r w:rsidRPr="00623E95">
        <w:t>.</w:t>
      </w:r>
    </w:p>
    <w:p w14:paraId="4AAC0B9E" w14:textId="77777777" w:rsidR="004E6059" w:rsidRPr="00623E95" w:rsidRDefault="004E6059" w:rsidP="00461336">
      <w:pPr>
        <w:pStyle w:val="Heading1"/>
      </w:pPr>
      <w:bookmarkStart w:id="1074" w:name="_Toc81994200"/>
      <w:bookmarkStart w:id="1075" w:name="_Toc74130396"/>
      <w:r w:rsidRPr="00623E95">
        <w:rPr>
          <w:rFonts w:hint="eastAsia"/>
          <w:lang w:eastAsia="zh-CN"/>
        </w:rPr>
        <w:t>7</w:t>
      </w:r>
      <w:r w:rsidRPr="00623E95">
        <w:tab/>
        <w:t>Generic description of the MSGin5G Service (informative)</w:t>
      </w:r>
      <w:bookmarkEnd w:id="1074"/>
      <w:bookmarkEnd w:id="1075"/>
    </w:p>
    <w:p w14:paraId="454692C0" w14:textId="77777777" w:rsidR="004E6059" w:rsidRPr="00623E95" w:rsidRDefault="004E6059" w:rsidP="00461336">
      <w:pPr>
        <w:pStyle w:val="EditorsNote"/>
      </w:pPr>
      <w:r w:rsidRPr="00623E95">
        <w:t>Editor's Note:</w:t>
      </w:r>
      <w:r w:rsidRPr="00623E95">
        <w:tab/>
        <w:t>The text in this clause needs to be aligned with the procedures specified below.</w:t>
      </w:r>
    </w:p>
    <w:p w14:paraId="3F78AE3C" w14:textId="77777777" w:rsidR="004E6059" w:rsidRPr="00623E95" w:rsidRDefault="004E6059" w:rsidP="00461336">
      <w:pPr>
        <w:pStyle w:val="Heading2"/>
        <w:rPr>
          <w:noProof/>
          <w:lang w:val="en-US"/>
        </w:rPr>
      </w:pPr>
      <w:bookmarkStart w:id="1076" w:name="_Toc81994201"/>
      <w:bookmarkStart w:id="1077" w:name="_Toc74130397"/>
      <w:r w:rsidRPr="00623E95">
        <w:rPr>
          <w:rFonts w:hint="eastAsia"/>
          <w:noProof/>
          <w:lang w:val="en-US" w:eastAsia="zh-CN"/>
        </w:rPr>
        <w:lastRenderedPageBreak/>
        <w:t>7</w:t>
      </w:r>
      <w:r w:rsidRPr="00623E95">
        <w:rPr>
          <w:noProof/>
          <w:lang w:val="en-US"/>
        </w:rPr>
        <w:t>.1</w:t>
      </w:r>
      <w:r w:rsidRPr="00623E95">
        <w:rPr>
          <w:noProof/>
          <w:lang w:val="en-US"/>
        </w:rPr>
        <w:tab/>
        <w:t>General</w:t>
      </w:r>
      <w:bookmarkEnd w:id="1076"/>
      <w:bookmarkEnd w:id="1077"/>
    </w:p>
    <w:p w14:paraId="13C10F83" w14:textId="77777777" w:rsidR="004E6059" w:rsidRPr="00623E95" w:rsidRDefault="004E6059" w:rsidP="004E6059">
      <w:pPr>
        <w:rPr>
          <w:noProof/>
          <w:lang w:val="en-US"/>
        </w:rPr>
      </w:pPr>
      <w:r w:rsidRPr="00623E95">
        <w:rPr>
          <w:lang w:eastAsia="zh-CN"/>
        </w:rPr>
        <w:t>Massive Internet of Things (MIoT) is one of key market segments of 5G</w:t>
      </w:r>
      <w:r w:rsidRPr="00623E95">
        <w:rPr>
          <w:rFonts w:hint="eastAsia"/>
          <w:lang w:eastAsia="zh-CN"/>
        </w:rPr>
        <w:t xml:space="preserve">. </w:t>
      </w:r>
      <w:r w:rsidRPr="00623E95">
        <w:rPr>
          <w:lang w:eastAsia="zh-CN"/>
        </w:rPr>
        <w:t xml:space="preserve">The typical IoT device communication is sending and receiving small data which can be delivered just in a message. </w:t>
      </w:r>
      <w:r w:rsidRPr="00623E95">
        <w:rPr>
          <w:rFonts w:hint="eastAsia"/>
          <w:lang w:eastAsia="zh-CN"/>
        </w:rPr>
        <w:t xml:space="preserve">The MSGin5G Service is </w:t>
      </w:r>
      <w:r w:rsidRPr="00623E95">
        <w:rPr>
          <w:lang w:eastAsia="zh-CN"/>
        </w:rPr>
        <w:t xml:space="preserve">designed </w:t>
      </w:r>
      <w:r w:rsidRPr="00623E95">
        <w:rPr>
          <w:rFonts w:hint="eastAsia"/>
          <w:lang w:eastAsia="zh-CN"/>
        </w:rPr>
        <w:t xml:space="preserve">and optimized </w:t>
      </w:r>
      <w:r w:rsidRPr="00623E95">
        <w:rPr>
          <w:lang w:eastAsia="zh-CN"/>
        </w:rPr>
        <w:t xml:space="preserve">for </w:t>
      </w:r>
      <w:r w:rsidRPr="00623E95">
        <w:rPr>
          <w:rFonts w:hint="eastAsia"/>
          <w:lang w:eastAsia="zh-CN"/>
        </w:rPr>
        <w:t xml:space="preserve">massive </w:t>
      </w:r>
      <w:r w:rsidRPr="00623E95">
        <w:rPr>
          <w:lang w:eastAsia="zh-CN"/>
        </w:rPr>
        <w:t>IoT device communication</w:t>
      </w:r>
      <w:r w:rsidRPr="00623E95">
        <w:rPr>
          <w:rFonts w:hint="eastAsia"/>
          <w:lang w:eastAsia="zh-CN"/>
        </w:rPr>
        <w:t xml:space="preserve"> including thing-to-thing </w:t>
      </w:r>
      <w:r w:rsidRPr="00623E95">
        <w:rPr>
          <w:lang w:eastAsia="zh-CN"/>
        </w:rPr>
        <w:t>communication</w:t>
      </w:r>
      <w:r w:rsidRPr="00623E95">
        <w:rPr>
          <w:rFonts w:hint="eastAsia"/>
          <w:lang w:eastAsia="zh-CN"/>
        </w:rPr>
        <w:t xml:space="preserve"> and person-to-thing </w:t>
      </w:r>
      <w:r w:rsidRPr="00623E95">
        <w:rPr>
          <w:lang w:eastAsia="zh-CN"/>
        </w:rPr>
        <w:t>communication</w:t>
      </w:r>
      <w:r w:rsidRPr="00623E95">
        <w:rPr>
          <w:rFonts w:hint="eastAsia"/>
          <w:lang w:eastAsia="zh-CN"/>
        </w:rPr>
        <w:t>.</w:t>
      </w:r>
    </w:p>
    <w:p w14:paraId="707CD4A7" w14:textId="77777777" w:rsidR="004E6059" w:rsidRPr="00623E95" w:rsidRDefault="004E6059" w:rsidP="004E6059">
      <w:pPr>
        <w:rPr>
          <w:lang w:eastAsia="zh-CN"/>
        </w:rPr>
      </w:pPr>
      <w:r w:rsidRPr="00623E95">
        <w:rPr>
          <w:rFonts w:hint="eastAsia"/>
          <w:lang w:eastAsia="zh-CN"/>
        </w:rPr>
        <w:t xml:space="preserve">The MSGin5G Service is a message </w:t>
      </w:r>
      <w:r w:rsidRPr="00623E95">
        <w:rPr>
          <w:lang w:eastAsia="zh-CN"/>
        </w:rPr>
        <w:t>enabler</w:t>
      </w:r>
      <w:r w:rsidRPr="00623E95">
        <w:rPr>
          <w:rFonts w:hint="eastAsia"/>
          <w:lang w:eastAsia="zh-CN"/>
        </w:rPr>
        <w:t xml:space="preserve"> for applications. </w:t>
      </w:r>
      <w:r w:rsidRPr="00623E95">
        <w:rPr>
          <w:lang w:eastAsia="zh-CN"/>
        </w:rPr>
        <w:t>A</w:t>
      </w:r>
      <w:r w:rsidRPr="00623E95">
        <w:rPr>
          <w:rFonts w:hint="eastAsia"/>
          <w:lang w:eastAsia="zh-CN"/>
        </w:rPr>
        <w:t xml:space="preserve">n </w:t>
      </w:r>
      <w:r w:rsidRPr="00623E95">
        <w:rPr>
          <w:lang w:eastAsia="zh-CN"/>
        </w:rPr>
        <w:t>A</w:t>
      </w:r>
      <w:r w:rsidRPr="00623E95">
        <w:rPr>
          <w:rFonts w:hint="eastAsia"/>
          <w:lang w:eastAsia="zh-CN"/>
        </w:rPr>
        <w:t xml:space="preserve">pplication </w:t>
      </w:r>
      <w:r w:rsidRPr="00623E95">
        <w:rPr>
          <w:lang w:eastAsia="zh-CN"/>
        </w:rPr>
        <w:t>C</w:t>
      </w:r>
      <w:r w:rsidRPr="00623E95">
        <w:rPr>
          <w:rFonts w:hint="eastAsia"/>
          <w:lang w:eastAsia="zh-CN"/>
        </w:rPr>
        <w:t xml:space="preserve">lient in </w:t>
      </w:r>
      <w:r w:rsidRPr="00623E95">
        <w:rPr>
          <w:lang w:eastAsia="zh-CN"/>
        </w:rPr>
        <w:t xml:space="preserve">a </w:t>
      </w:r>
      <w:r w:rsidRPr="00623E95">
        <w:rPr>
          <w:rFonts w:hint="eastAsia"/>
          <w:lang w:eastAsia="zh-CN"/>
        </w:rPr>
        <w:t xml:space="preserve">UE utilizes MSGin5G Service to send a message to </w:t>
      </w:r>
      <w:r w:rsidRPr="00623E95">
        <w:rPr>
          <w:lang w:eastAsia="zh-CN"/>
        </w:rPr>
        <w:t xml:space="preserve">another </w:t>
      </w:r>
      <w:r w:rsidRPr="00623E95">
        <w:rPr>
          <w:rFonts w:hint="eastAsia"/>
          <w:lang w:eastAsia="zh-CN"/>
        </w:rPr>
        <w:t>UE</w:t>
      </w:r>
      <w:r w:rsidRPr="00623E95">
        <w:rPr>
          <w:lang w:eastAsia="zh-CN"/>
        </w:rPr>
        <w:t>, to multiple UEs or to the Application Server, or the Application Server utilizes the MSGin5G Service to send a message to a UE or to multiple UEs. All</w:t>
      </w:r>
      <w:r w:rsidRPr="00623E95">
        <w:rPr>
          <w:rFonts w:hint="eastAsia"/>
          <w:lang w:eastAsia="zh-CN"/>
        </w:rPr>
        <w:t xml:space="preserve"> message</w:t>
      </w:r>
      <w:r w:rsidRPr="00623E95">
        <w:rPr>
          <w:lang w:eastAsia="zh-CN"/>
        </w:rPr>
        <w:t>s</w:t>
      </w:r>
      <w:r w:rsidRPr="00623E95">
        <w:rPr>
          <w:rFonts w:hint="eastAsia"/>
          <w:lang w:eastAsia="zh-CN"/>
        </w:rPr>
        <w:t xml:space="preserve"> will be routed </w:t>
      </w:r>
      <w:r w:rsidRPr="00623E95">
        <w:rPr>
          <w:lang w:eastAsia="zh-CN"/>
        </w:rPr>
        <w:t>via</w:t>
      </w:r>
      <w:r w:rsidRPr="00623E95">
        <w:rPr>
          <w:rFonts w:hint="eastAsia"/>
          <w:lang w:eastAsia="zh-CN"/>
        </w:rPr>
        <w:t xml:space="preserve"> the </w:t>
      </w:r>
      <w:r w:rsidRPr="00623E95">
        <w:rPr>
          <w:lang w:eastAsia="zh-CN"/>
        </w:rPr>
        <w:t xml:space="preserve">MSGin5G Server in the </w:t>
      </w:r>
      <w:r w:rsidRPr="00623E95">
        <w:rPr>
          <w:rFonts w:hint="eastAsia"/>
          <w:lang w:eastAsia="zh-CN"/>
        </w:rPr>
        <w:t>5G system</w:t>
      </w:r>
      <w:r w:rsidRPr="00623E95">
        <w:rPr>
          <w:lang w:eastAsia="zh-CN"/>
        </w:rPr>
        <w:t>.</w:t>
      </w:r>
      <w:r w:rsidRPr="00623E95">
        <w:rPr>
          <w:rFonts w:hint="eastAsia"/>
          <w:lang w:eastAsia="zh-CN"/>
        </w:rPr>
        <w:t xml:space="preserve"> </w:t>
      </w:r>
      <w:r w:rsidRPr="00623E95">
        <w:rPr>
          <w:lang w:eastAsia="zh-CN"/>
        </w:rPr>
        <w:t>The MSGin5G service flow is shown in figure X.1-1.</w:t>
      </w:r>
    </w:p>
    <w:p w14:paraId="7FF6F01E" w14:textId="77777777" w:rsidR="004E6059" w:rsidRPr="00623E95" w:rsidRDefault="004E6059" w:rsidP="004E6059">
      <w:pPr>
        <w:rPr>
          <w:lang w:eastAsia="zh-CN"/>
        </w:rPr>
      </w:pPr>
      <w:r w:rsidRPr="00623E95">
        <w:rPr>
          <w:rFonts w:hint="eastAsia"/>
          <w:lang w:eastAsia="zh-CN"/>
        </w:rPr>
        <w:t xml:space="preserve">If the UE supports </w:t>
      </w:r>
      <w:r w:rsidRPr="00623E95">
        <w:rPr>
          <w:lang w:eastAsia="zh-CN"/>
        </w:rPr>
        <w:t xml:space="preserve">a legacy 3GPP message service (e.g. </w:t>
      </w:r>
      <w:r w:rsidRPr="00623E95">
        <w:rPr>
          <w:rFonts w:hint="eastAsia"/>
          <w:lang w:eastAsia="zh-CN"/>
        </w:rPr>
        <w:t>SMS</w:t>
      </w:r>
      <w:r w:rsidRPr="00623E95">
        <w:rPr>
          <w:lang w:eastAsia="zh-CN"/>
        </w:rPr>
        <w:t>, NIDD, or CB)</w:t>
      </w:r>
      <w:r w:rsidRPr="00623E95">
        <w:rPr>
          <w:rFonts w:hint="eastAsia"/>
          <w:lang w:eastAsia="zh-CN"/>
        </w:rPr>
        <w:t xml:space="preserve"> </w:t>
      </w:r>
      <w:r w:rsidRPr="00623E95">
        <w:rPr>
          <w:lang w:eastAsia="zh-CN"/>
        </w:rPr>
        <w:t>and</w:t>
      </w:r>
      <w:r w:rsidRPr="00623E95">
        <w:rPr>
          <w:rFonts w:hint="eastAsia"/>
          <w:lang w:eastAsia="zh-CN"/>
        </w:rPr>
        <w:t xml:space="preserve"> does not support the MSGin5G Service</w:t>
      </w:r>
      <w:r w:rsidRPr="00623E95">
        <w:rPr>
          <w:lang w:eastAsia="zh-CN"/>
        </w:rPr>
        <w:t xml:space="preserve"> (i.e. UE has no MSGin5G Client)</w:t>
      </w:r>
      <w:r w:rsidRPr="00623E95">
        <w:rPr>
          <w:rFonts w:hint="eastAsia"/>
          <w:lang w:eastAsia="zh-CN"/>
        </w:rPr>
        <w:t xml:space="preserve">, the message will be translated to </w:t>
      </w:r>
      <w:r w:rsidRPr="00623E95">
        <w:rPr>
          <w:lang w:eastAsia="zh-CN"/>
        </w:rPr>
        <w:t xml:space="preserve">the appropriate message delivery mechanism </w:t>
      </w:r>
      <w:r w:rsidRPr="00623E95">
        <w:rPr>
          <w:rFonts w:hint="eastAsia"/>
          <w:lang w:eastAsia="zh-CN"/>
        </w:rPr>
        <w:t xml:space="preserve">by </w:t>
      </w:r>
      <w:r w:rsidRPr="00623E95">
        <w:rPr>
          <w:lang w:eastAsia="zh-CN"/>
        </w:rPr>
        <w:t>the Legacy 3GPP Message Gateway</w:t>
      </w:r>
      <w:r w:rsidRPr="00623E95">
        <w:rPr>
          <w:rFonts w:hint="eastAsia"/>
          <w:lang w:eastAsia="zh-CN"/>
        </w:rPr>
        <w:t xml:space="preserve">. A UE that does not support </w:t>
      </w:r>
      <w:r w:rsidRPr="00623E95">
        <w:rPr>
          <w:lang w:eastAsia="zh-CN"/>
        </w:rPr>
        <w:t xml:space="preserve">any </w:t>
      </w:r>
      <w:r w:rsidRPr="00623E95">
        <w:rPr>
          <w:rFonts w:hint="eastAsia"/>
          <w:lang w:eastAsia="zh-CN"/>
        </w:rPr>
        <w:t xml:space="preserve">3GPP </w:t>
      </w:r>
      <w:r w:rsidRPr="00623E95">
        <w:rPr>
          <w:lang w:eastAsia="zh-CN"/>
        </w:rPr>
        <w:t xml:space="preserve">message </w:t>
      </w:r>
      <w:r w:rsidRPr="00623E95">
        <w:rPr>
          <w:rFonts w:hint="eastAsia"/>
          <w:lang w:eastAsia="zh-CN"/>
        </w:rPr>
        <w:t xml:space="preserve">service can connect to the MSGin5G Service via </w:t>
      </w:r>
      <w:r w:rsidRPr="00623E95">
        <w:rPr>
          <w:lang w:eastAsia="zh-CN"/>
        </w:rPr>
        <w:t xml:space="preserve">Non-3GPP </w:t>
      </w:r>
      <w:r w:rsidRPr="00623E95">
        <w:rPr>
          <w:rFonts w:hint="eastAsia"/>
          <w:lang w:eastAsia="zh-CN"/>
        </w:rPr>
        <w:t>M</w:t>
      </w:r>
      <w:r w:rsidRPr="00623E95">
        <w:rPr>
          <w:lang w:eastAsia="zh-CN"/>
        </w:rPr>
        <w:t xml:space="preserve">essage </w:t>
      </w:r>
      <w:r w:rsidRPr="00623E95">
        <w:rPr>
          <w:rFonts w:hint="eastAsia"/>
          <w:lang w:eastAsia="zh-CN"/>
        </w:rPr>
        <w:t xml:space="preserve">Gateway that </w:t>
      </w:r>
      <w:r w:rsidRPr="00623E95">
        <w:rPr>
          <w:lang w:eastAsia="zh-CN"/>
        </w:rPr>
        <w:t>facilitates</w:t>
      </w:r>
      <w:r w:rsidRPr="00623E95">
        <w:rPr>
          <w:rFonts w:hint="eastAsia"/>
          <w:lang w:eastAsia="zh-CN"/>
        </w:rPr>
        <w:t xml:space="preserve"> the translation between the MSGin5G Service and non-3GPP messag</w:t>
      </w:r>
      <w:r w:rsidRPr="00623E95">
        <w:rPr>
          <w:lang w:eastAsia="zh-CN"/>
        </w:rPr>
        <w:t>e delivery mechanism</w:t>
      </w:r>
      <w:r w:rsidRPr="00623E95">
        <w:rPr>
          <w:rFonts w:hint="eastAsia"/>
          <w:lang w:eastAsia="zh-CN"/>
        </w:rPr>
        <w:t xml:space="preserve">. The connection between </w:t>
      </w:r>
      <w:r w:rsidRPr="00623E95">
        <w:rPr>
          <w:lang w:eastAsia="zh-CN"/>
        </w:rPr>
        <w:t xml:space="preserve">such </w:t>
      </w:r>
      <w:r w:rsidRPr="00623E95">
        <w:rPr>
          <w:rFonts w:hint="eastAsia"/>
          <w:lang w:eastAsia="zh-CN"/>
        </w:rPr>
        <w:t>UE and the gateway can be via 3GPP access or non 3GPP access (e.g. WLAN)</w:t>
      </w:r>
      <w:r w:rsidRPr="00623E95">
        <w:rPr>
          <w:lang w:eastAsia="zh-CN"/>
        </w:rPr>
        <w:t xml:space="preserve"> and is out of scope of the present specification</w:t>
      </w:r>
      <w:r w:rsidRPr="00623E95">
        <w:rPr>
          <w:rFonts w:hint="eastAsia"/>
          <w:lang w:eastAsia="zh-CN"/>
        </w:rPr>
        <w:t>.</w:t>
      </w:r>
    </w:p>
    <w:p w14:paraId="3F66AD01" w14:textId="77777777" w:rsidR="004E6059" w:rsidRPr="00623E95" w:rsidRDefault="004E6059" w:rsidP="004E6059">
      <w:pPr>
        <w:rPr>
          <w:rFonts w:hint="eastAsia"/>
          <w:lang w:eastAsia="zh-CN"/>
        </w:rPr>
      </w:pPr>
      <w:r w:rsidRPr="00623E95">
        <w:rPr>
          <w:lang w:eastAsia="zh-CN"/>
        </w:rPr>
        <w:t>An Application Server resides outside the 3GPP domain and connects to the MSGin5G Server via a CAPIF-aware reference point.</w:t>
      </w:r>
    </w:p>
    <w:p w14:paraId="6107CDD0" w14:textId="77777777" w:rsidR="004E6059" w:rsidRPr="00623E95" w:rsidRDefault="004E6059" w:rsidP="00461336">
      <w:pPr>
        <w:rPr>
          <w:rFonts w:hint="eastAsia"/>
          <w:lang w:eastAsia="zh-CN"/>
        </w:rPr>
      </w:pPr>
      <w:r w:rsidRPr="00623E95">
        <w:rPr>
          <w:rFonts w:hint="eastAsia"/>
          <w:lang w:eastAsia="zh-CN"/>
        </w:rPr>
        <w:t>The message communication models include:</w:t>
      </w:r>
    </w:p>
    <w:p w14:paraId="036F8539" w14:textId="77777777" w:rsidR="004E6059" w:rsidRPr="00623E95" w:rsidRDefault="004E6059" w:rsidP="004E6059">
      <w:pPr>
        <w:pStyle w:val="B1"/>
        <w:rPr>
          <w:rFonts w:hint="eastAsia"/>
          <w:lang w:eastAsia="zh-CN"/>
        </w:rPr>
      </w:pPr>
      <w:r w:rsidRPr="00623E95">
        <w:rPr>
          <w:lang w:eastAsia="zh-CN"/>
        </w:rPr>
        <w:t>-</w:t>
      </w:r>
      <w:r w:rsidRPr="00623E95">
        <w:rPr>
          <w:lang w:eastAsia="zh-CN"/>
        </w:rPr>
        <w:tab/>
        <w:t>Point-to-Point messaging: message that is originated at a UE (UE A) and terminated at another UE (UE B, a Legacy 3GPP UE or a Non-3GPP UE).</w:t>
      </w:r>
    </w:p>
    <w:p w14:paraId="68569B52" w14:textId="77777777" w:rsidR="004E6059" w:rsidRPr="00623E95" w:rsidRDefault="004E6059" w:rsidP="004E6059">
      <w:pPr>
        <w:pStyle w:val="B1"/>
        <w:rPr>
          <w:lang w:eastAsia="zh-CN"/>
        </w:rPr>
      </w:pPr>
      <w:r w:rsidRPr="00623E95">
        <w:rPr>
          <w:lang w:eastAsia="zh-CN"/>
        </w:rPr>
        <w:t>-</w:t>
      </w:r>
      <w:r w:rsidRPr="00623E95">
        <w:rPr>
          <w:lang w:eastAsia="zh-CN"/>
        </w:rPr>
        <w:tab/>
        <w:t xml:space="preserve">Application-to-Point messaging: message that is originated at an Application Sever and terminated at a UE.  </w:t>
      </w:r>
    </w:p>
    <w:p w14:paraId="5D917ACB" w14:textId="77777777" w:rsidR="004E6059" w:rsidRPr="00623E95" w:rsidRDefault="004E6059" w:rsidP="004E6059">
      <w:pPr>
        <w:pStyle w:val="B1"/>
        <w:rPr>
          <w:rFonts w:hint="eastAsia"/>
          <w:lang w:eastAsia="zh-CN"/>
        </w:rPr>
      </w:pPr>
      <w:r w:rsidRPr="00623E95">
        <w:rPr>
          <w:lang w:eastAsia="zh-CN"/>
        </w:rPr>
        <w:t>-</w:t>
      </w:r>
      <w:r w:rsidRPr="00623E95">
        <w:rPr>
          <w:lang w:eastAsia="zh-CN"/>
        </w:rPr>
        <w:tab/>
        <w:t>Point-to-Application messaging: message that is originated at a UE and terminated at an Application Sever</w:t>
      </w:r>
    </w:p>
    <w:p w14:paraId="3120AE11" w14:textId="77777777" w:rsidR="004E6059" w:rsidRPr="00623E95" w:rsidRDefault="004E6059" w:rsidP="004E6059">
      <w:pPr>
        <w:pStyle w:val="B1"/>
        <w:rPr>
          <w:lang w:eastAsia="zh-CN"/>
        </w:rPr>
      </w:pPr>
      <w:r w:rsidRPr="00623E95">
        <w:rPr>
          <w:lang w:eastAsia="zh-CN"/>
        </w:rPr>
        <w:t>-</w:t>
      </w:r>
      <w:r w:rsidRPr="00623E95">
        <w:rPr>
          <w:lang w:eastAsia="zh-CN"/>
        </w:rPr>
        <w:tab/>
        <w:t>G</w:t>
      </w:r>
      <w:r w:rsidRPr="00623E95">
        <w:rPr>
          <w:rFonts w:hint="eastAsia"/>
          <w:lang w:eastAsia="zh-CN"/>
        </w:rPr>
        <w:t>roup</w:t>
      </w:r>
      <w:r w:rsidRPr="00623E95">
        <w:rPr>
          <w:lang w:eastAsia="zh-CN"/>
        </w:rPr>
        <w:t xml:space="preserve"> M</w:t>
      </w:r>
      <w:r w:rsidRPr="00623E95">
        <w:rPr>
          <w:rFonts w:hint="eastAsia"/>
          <w:lang w:eastAsia="zh-CN"/>
        </w:rPr>
        <w:t>essag</w:t>
      </w:r>
      <w:r w:rsidRPr="00623E95">
        <w:rPr>
          <w:lang w:eastAsia="zh-CN"/>
        </w:rPr>
        <w:t>ing</w:t>
      </w:r>
      <w:r w:rsidRPr="00623E95">
        <w:rPr>
          <w:rFonts w:hint="eastAsia"/>
          <w:lang w:eastAsia="zh-CN"/>
        </w:rPr>
        <w:t>:</w:t>
      </w:r>
      <w:r w:rsidRPr="00623E95">
        <w:rPr>
          <w:lang w:eastAsia="zh-CN"/>
        </w:rPr>
        <w:t xml:space="preserve"> message that is originated </w:t>
      </w:r>
      <w:r w:rsidRPr="00623E95">
        <w:rPr>
          <w:rFonts w:hint="eastAsia"/>
          <w:lang w:eastAsia="zh-CN"/>
        </w:rPr>
        <w:t xml:space="preserve">at a UE </w:t>
      </w:r>
      <w:r w:rsidRPr="00623E95">
        <w:rPr>
          <w:lang w:eastAsia="zh-CN"/>
        </w:rPr>
        <w:t xml:space="preserve">or an Application Server and is terminated at </w:t>
      </w:r>
      <w:r w:rsidRPr="00623E95">
        <w:rPr>
          <w:rFonts w:hint="eastAsia"/>
          <w:lang w:eastAsia="zh-CN"/>
        </w:rPr>
        <w:t xml:space="preserve">a group of </w:t>
      </w:r>
      <w:r w:rsidRPr="00623E95">
        <w:rPr>
          <w:lang w:eastAsia="zh-CN"/>
        </w:rPr>
        <w:t xml:space="preserve">UEs </w:t>
      </w:r>
      <w:r w:rsidRPr="00623E95">
        <w:rPr>
          <w:rFonts w:hint="eastAsia"/>
          <w:lang w:eastAsia="zh-CN"/>
        </w:rPr>
        <w:t>(</w:t>
      </w:r>
      <w:r w:rsidRPr="00623E95">
        <w:rPr>
          <w:lang w:eastAsia="zh-CN"/>
        </w:rPr>
        <w:t>a group member can be of type UE A, Legacy 3GPP UE or Non-3GPP UE)</w:t>
      </w:r>
      <w:r w:rsidRPr="00623E95">
        <w:rPr>
          <w:rFonts w:hint="eastAsia"/>
          <w:lang w:eastAsia="zh-CN"/>
        </w:rPr>
        <w:t>.</w:t>
      </w:r>
    </w:p>
    <w:p w14:paraId="4DC2805E" w14:textId="24A95A62" w:rsidR="004E6059" w:rsidRPr="00623E95" w:rsidRDefault="004E6059" w:rsidP="004E6059">
      <w:pPr>
        <w:pStyle w:val="B1"/>
        <w:rPr>
          <w:lang w:eastAsia="zh-CN"/>
        </w:rPr>
      </w:pPr>
      <w:r w:rsidRPr="00623E95">
        <w:rPr>
          <w:lang w:eastAsia="zh-CN"/>
        </w:rPr>
        <w:t>-</w:t>
      </w:r>
      <w:r w:rsidRPr="00623E95">
        <w:rPr>
          <w:lang w:eastAsia="zh-CN"/>
        </w:rPr>
        <w:tab/>
        <w:t>B</w:t>
      </w:r>
      <w:r w:rsidRPr="00623E95">
        <w:rPr>
          <w:rFonts w:hint="eastAsia"/>
          <w:lang w:eastAsia="zh-CN"/>
        </w:rPr>
        <w:t>roadcast</w:t>
      </w:r>
      <w:r w:rsidRPr="00623E95">
        <w:rPr>
          <w:lang w:eastAsia="zh-CN"/>
        </w:rPr>
        <w:t xml:space="preserve"> Messaging</w:t>
      </w:r>
      <w:r w:rsidRPr="00623E95">
        <w:rPr>
          <w:rFonts w:hint="eastAsia"/>
          <w:lang w:eastAsia="zh-CN"/>
        </w:rPr>
        <w:t>:</w:t>
      </w:r>
      <w:r w:rsidRPr="00623E95">
        <w:rPr>
          <w:lang w:eastAsia="zh-CN"/>
        </w:rPr>
        <w:t xml:space="preserve"> message that is originated at an Application Sever </w:t>
      </w:r>
      <w:r w:rsidRPr="00623E95">
        <w:rPr>
          <w:rFonts w:hint="eastAsia"/>
          <w:lang w:eastAsia="zh-CN"/>
        </w:rPr>
        <w:t xml:space="preserve">or a </w:t>
      </w:r>
      <w:ins w:id="1078" w:author="v100 vs v200" w:date="2021-09-08T13:25:00Z">
        <w:r w:rsidR="002401AA" w:rsidRPr="00623E95">
          <w:rPr>
            <w:lang w:eastAsia="zh-CN"/>
          </w:rPr>
          <w:t>MSGin5G</w:t>
        </w:r>
        <w:r w:rsidR="002401AA" w:rsidRPr="00623E95">
          <w:rPr>
            <w:rFonts w:hint="eastAsia"/>
            <w:lang w:eastAsia="zh-CN"/>
          </w:rPr>
          <w:t xml:space="preserve"> </w:t>
        </w:r>
      </w:ins>
      <w:r w:rsidRPr="00623E95">
        <w:rPr>
          <w:rFonts w:hint="eastAsia"/>
          <w:lang w:eastAsia="zh-CN"/>
        </w:rPr>
        <w:t xml:space="preserve">UE </w:t>
      </w:r>
      <w:r w:rsidRPr="00623E95">
        <w:rPr>
          <w:lang w:eastAsia="zh-CN"/>
        </w:rPr>
        <w:t xml:space="preserve">and broadcasted to all </w:t>
      </w:r>
      <w:r w:rsidRPr="00623E95">
        <w:rPr>
          <w:rFonts w:hint="eastAsia"/>
          <w:lang w:eastAsia="zh-CN"/>
        </w:rPr>
        <w:t>the</w:t>
      </w:r>
      <w:r w:rsidRPr="00623E95">
        <w:rPr>
          <w:lang w:eastAsia="zh-CN"/>
        </w:rPr>
        <w:t xml:space="preserve"> </w:t>
      </w:r>
      <w:del w:id="1079" w:author="v100 vs v200" w:date="2021-09-08T13:25:00Z">
        <w:r>
          <w:rPr>
            <w:lang w:eastAsia="zh-CN"/>
          </w:rPr>
          <w:delText xml:space="preserve">Legacy 3GPP </w:delText>
        </w:r>
      </w:del>
      <w:r w:rsidRPr="00623E95">
        <w:rPr>
          <w:lang w:eastAsia="zh-CN"/>
        </w:rPr>
        <w:t xml:space="preserve">UEs in a specific </w:t>
      </w:r>
      <w:del w:id="1080" w:author="v100 vs v200" w:date="2021-09-08T13:25:00Z">
        <w:r>
          <w:rPr>
            <w:lang w:eastAsia="zh-CN"/>
          </w:rPr>
          <w:delText>S</w:delText>
        </w:r>
        <w:r w:rsidRPr="00DE02CC">
          <w:rPr>
            <w:lang w:eastAsia="zh-CN"/>
          </w:rPr>
          <w:delText>ervice</w:delText>
        </w:r>
      </w:del>
      <w:ins w:id="1081" w:author="v100 vs v200" w:date="2021-09-08T13:25:00Z">
        <w:r w:rsidR="002401AA" w:rsidRPr="00623E95">
          <w:rPr>
            <w:rFonts w:hint="eastAsia"/>
            <w:lang w:eastAsia="zh-CN"/>
          </w:rPr>
          <w:t>Broadcast</w:t>
        </w:r>
      </w:ins>
      <w:r w:rsidR="002401AA" w:rsidRPr="00623E95">
        <w:rPr>
          <w:lang w:eastAsia="zh-CN"/>
        </w:rPr>
        <w:t xml:space="preserve"> </w:t>
      </w:r>
      <w:r w:rsidRPr="00623E95">
        <w:rPr>
          <w:lang w:eastAsia="zh-CN"/>
        </w:rPr>
        <w:t>Area within coverage of a cell or of multiple cells</w:t>
      </w:r>
      <w:ins w:id="1082" w:author="v100 vs v200" w:date="2021-09-08T13:25:00Z">
        <w:r w:rsidR="00CB20E0" w:rsidRPr="00623E95">
          <w:rPr>
            <w:rFonts w:hint="eastAsia"/>
            <w:lang w:eastAsia="zh-CN"/>
          </w:rPr>
          <w:t xml:space="preserve">, </w:t>
        </w:r>
        <w:r w:rsidR="00CB20E0" w:rsidRPr="00623E95">
          <w:rPr>
            <w:lang w:eastAsia="zh-CN"/>
          </w:rPr>
          <w:t>existing broadcast function (e.g. CB) specified in 3GPP TS 23.041 [</w:t>
        </w:r>
        <w:r w:rsidR="00F079A1" w:rsidRPr="00623E95">
          <w:rPr>
            <w:rFonts w:hint="eastAsia"/>
            <w:lang w:eastAsia="zh-CN"/>
          </w:rPr>
          <w:t>14</w:t>
        </w:r>
        <w:r w:rsidR="00CB20E0" w:rsidRPr="00623E95">
          <w:rPr>
            <w:lang w:eastAsia="zh-CN"/>
          </w:rPr>
          <w:t>] is reused in broadcast messaging of MSGin5G service</w:t>
        </w:r>
      </w:ins>
      <w:r w:rsidR="00CB20E0" w:rsidRPr="00623E95">
        <w:rPr>
          <w:lang w:eastAsia="zh-CN"/>
        </w:rPr>
        <w:t>.</w:t>
      </w:r>
    </w:p>
    <w:p w14:paraId="39C366D9" w14:textId="0FFD1C59" w:rsidR="004E6059" w:rsidRPr="00623E95" w:rsidRDefault="004E6059" w:rsidP="00461336">
      <w:pPr>
        <w:pStyle w:val="EditorsNote"/>
        <w:rPr>
          <w:lang w:eastAsia="zh-CN"/>
        </w:rPr>
      </w:pPr>
      <w:r w:rsidRPr="00623E95">
        <w:rPr>
          <w:lang w:eastAsia="zh-CN"/>
        </w:rPr>
        <w:t>Editor's Note:</w:t>
      </w:r>
      <w:r w:rsidRPr="00623E95">
        <w:rPr>
          <w:lang w:eastAsia="zh-CN"/>
        </w:rPr>
        <w:tab/>
        <w:t xml:space="preserve">How to send the broadcast message </w:t>
      </w:r>
      <w:ins w:id="1083" w:author="v100 vs v200" w:date="2021-09-08T13:25:00Z">
        <w:r w:rsidR="0025210C" w:rsidRPr="00623E95">
          <w:rPr>
            <w:lang w:eastAsia="zh-CN"/>
          </w:rPr>
          <w:t xml:space="preserve">from MSGin5G </w:t>
        </w:r>
        <w:r w:rsidR="0022538F">
          <w:rPr>
            <w:rFonts w:hint="eastAsia"/>
            <w:lang w:eastAsia="zh-CN"/>
          </w:rPr>
          <w:t>Server</w:t>
        </w:r>
        <w:r w:rsidR="0022538F" w:rsidRPr="00623E95">
          <w:rPr>
            <w:lang w:eastAsia="zh-CN"/>
          </w:rPr>
          <w:t xml:space="preserve"> </w:t>
        </w:r>
      </w:ins>
      <w:r w:rsidRPr="00623E95">
        <w:rPr>
          <w:lang w:eastAsia="zh-CN"/>
        </w:rPr>
        <w:t xml:space="preserve">to the MSGin5G </w:t>
      </w:r>
      <w:del w:id="1084" w:author="v100 vs v200" w:date="2021-09-08T13:25:00Z">
        <w:r>
          <w:rPr>
            <w:lang w:eastAsia="zh-CN"/>
          </w:rPr>
          <w:delText>Client in the MSGin5G</w:delText>
        </w:r>
      </w:del>
      <w:ins w:id="1085" w:author="v100 vs v200" w:date="2021-09-08T13:25:00Z">
        <w:r w:rsidR="00F03993" w:rsidRPr="00623E95">
          <w:rPr>
            <w:lang w:eastAsia="zh-CN"/>
          </w:rPr>
          <w:t>UE, Legacy 3GPP UE and Non-3GPP</w:t>
        </w:r>
      </w:ins>
      <w:r w:rsidR="00F03993" w:rsidRPr="00623E95">
        <w:rPr>
          <w:lang w:eastAsia="zh-CN"/>
        </w:rPr>
        <w:t xml:space="preserve"> UE</w:t>
      </w:r>
      <w:r w:rsidRPr="00623E95">
        <w:rPr>
          <w:lang w:eastAsia="zh-CN"/>
        </w:rPr>
        <w:t xml:space="preserve"> is FFS.</w:t>
      </w:r>
    </w:p>
    <w:p w14:paraId="184D5E5D" w14:textId="77777777" w:rsidR="004E6059" w:rsidRPr="00623E95" w:rsidRDefault="004E6059" w:rsidP="004E6059">
      <w:pPr>
        <w:pStyle w:val="B1"/>
        <w:rPr>
          <w:lang w:eastAsia="zh-CN"/>
        </w:rPr>
      </w:pPr>
      <w:r w:rsidRPr="00623E95">
        <w:rPr>
          <w:lang w:eastAsia="zh-CN"/>
        </w:rPr>
        <w:t>-</w:t>
      </w:r>
      <w:r w:rsidRPr="00623E95">
        <w:rPr>
          <w:lang w:eastAsia="zh-CN"/>
        </w:rPr>
        <w:tab/>
        <w:t xml:space="preserve">Topic Messaging: message that is originated at an Application Sever </w:t>
      </w:r>
      <w:r w:rsidRPr="00623E95">
        <w:rPr>
          <w:rFonts w:hint="eastAsia"/>
          <w:lang w:eastAsia="zh-CN"/>
        </w:rPr>
        <w:t xml:space="preserve">or a UE </w:t>
      </w:r>
      <w:r w:rsidRPr="00623E95">
        <w:rPr>
          <w:lang w:eastAsia="zh-CN"/>
        </w:rPr>
        <w:t>and is delivered to all UEs and Application Server(s) that have subscribed to the topic.</w:t>
      </w:r>
    </w:p>
    <w:p w14:paraId="6B29CCDB" w14:textId="77777777" w:rsidR="004E6059" w:rsidRPr="00623E95" w:rsidRDefault="004E6059" w:rsidP="004E6059">
      <w:pPr>
        <w:pStyle w:val="B1"/>
        <w:rPr>
          <w:lang w:eastAsia="zh-CN"/>
        </w:rPr>
      </w:pPr>
    </w:p>
    <w:bookmarkStart w:id="1086" w:name="_MON_1684737173"/>
    <w:bookmarkEnd w:id="1086"/>
    <w:p w14:paraId="7C354564" w14:textId="77777777" w:rsidR="004E6059" w:rsidRDefault="004A23D4" w:rsidP="008E0F2B">
      <w:pPr>
        <w:pStyle w:val="TH"/>
        <w:rPr>
          <w:del w:id="1087" w:author="v100 vs v200" w:date="2021-09-08T13:25:00Z"/>
          <w:lang w:eastAsia="zh-CN"/>
        </w:rPr>
      </w:pPr>
      <w:del w:id="1088" w:author="v100 vs v200" w:date="2021-09-08T13:25:00Z">
        <w:r>
          <w:rPr>
            <w:lang w:eastAsia="zh-CN"/>
          </w:rPr>
          <w:object w:dxaOrig="9026" w:dyaOrig="4951" w14:anchorId="331CC0BA">
            <v:shape id="_x0000_i1107" type="#_x0000_t75" style="width:451.5pt;height:247.5pt" o:ole="">
              <v:imagedata r:id="rId20" o:title=""/>
            </v:shape>
            <o:OLEObject Type="Embed" ProgID="Word.Document.8" ShapeID="_x0000_i1107" DrawAspect="Content" ObjectID="_1692613769" r:id="rId21">
              <o:FieldCodes>\s</o:FieldCodes>
            </o:OLEObject>
          </w:object>
        </w:r>
      </w:del>
    </w:p>
    <w:p w14:paraId="3DA4DACE" w14:textId="42CA6F2E" w:rsidR="004E6059" w:rsidRPr="00623E95" w:rsidRDefault="003C32D5" w:rsidP="008E0F2B">
      <w:pPr>
        <w:pStyle w:val="TH"/>
        <w:rPr>
          <w:ins w:id="1089" w:author="v100 vs v200" w:date="2021-09-08T13:25:00Z"/>
          <w:lang w:eastAsia="zh-CN"/>
        </w:rPr>
      </w:pPr>
      <w:ins w:id="1090" w:author="v100 vs v200" w:date="2021-09-08T13:25:00Z">
        <w:r w:rsidRPr="00623E95">
          <w:rPr>
            <w:noProof/>
            <w:lang w:val="en-US" w:eastAsia="zh-CN"/>
          </w:rPr>
          <w:drawing>
            <wp:inline distT="0" distB="0" distL="0" distR="0" wp14:anchorId="711A7A02" wp14:editId="7EB3622E">
              <wp:extent cx="6120765" cy="308165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ins>
    </w:p>
    <w:p w14:paraId="786AE461" w14:textId="77777777" w:rsidR="004E6059" w:rsidRPr="00623E95" w:rsidRDefault="004E6059" w:rsidP="00B21B67">
      <w:pPr>
        <w:pStyle w:val="TF"/>
        <w:rPr>
          <w:rFonts w:hint="eastAsia"/>
        </w:rPr>
      </w:pPr>
      <w:r w:rsidRPr="00623E95">
        <w:t xml:space="preserve">Figure </w:t>
      </w:r>
      <w:r w:rsidR="00AD70D9" w:rsidRPr="00623E95">
        <w:rPr>
          <w:rFonts w:hint="eastAsia"/>
        </w:rPr>
        <w:t>7</w:t>
      </w:r>
      <w:r w:rsidRPr="00623E95">
        <w:t xml:space="preserve">.1-1: </w:t>
      </w:r>
      <w:r w:rsidRPr="00623E95">
        <w:rPr>
          <w:rFonts w:hint="eastAsia"/>
        </w:rPr>
        <w:t>The MSGin5G Service overview</w:t>
      </w:r>
    </w:p>
    <w:p w14:paraId="37C84B62" w14:textId="77777777" w:rsidR="004E6059" w:rsidRPr="00623E95" w:rsidRDefault="004E6059" w:rsidP="00461336">
      <w:pPr>
        <w:pStyle w:val="Heading2"/>
        <w:rPr>
          <w:noProof/>
        </w:rPr>
      </w:pPr>
      <w:bookmarkStart w:id="1091" w:name="_Toc81994202"/>
      <w:bookmarkStart w:id="1092" w:name="_Toc74130398"/>
      <w:r w:rsidRPr="00623E95">
        <w:rPr>
          <w:rFonts w:hint="eastAsia"/>
          <w:noProof/>
          <w:lang w:eastAsia="zh-CN"/>
        </w:rPr>
        <w:t>7</w:t>
      </w:r>
      <w:r w:rsidRPr="00623E95">
        <w:rPr>
          <w:noProof/>
        </w:rPr>
        <w:t>.2</w:t>
      </w:r>
      <w:r w:rsidRPr="00623E95">
        <w:rPr>
          <w:noProof/>
        </w:rPr>
        <w:tab/>
        <w:t>Service flow</w:t>
      </w:r>
      <w:bookmarkEnd w:id="1091"/>
      <w:bookmarkEnd w:id="1092"/>
    </w:p>
    <w:p w14:paraId="1A00C90B" w14:textId="77777777" w:rsidR="004E6059" w:rsidRPr="00623E95" w:rsidRDefault="004E6059" w:rsidP="00697A64">
      <w:pPr>
        <w:rPr>
          <w:noProof/>
        </w:rPr>
      </w:pPr>
      <w:r w:rsidRPr="00623E95">
        <w:rPr>
          <w:noProof/>
        </w:rPr>
        <w:t>Before a UE or an Application Server can use the MSGin5G Service it needs to register with the MSGin5G Server.</w:t>
      </w:r>
    </w:p>
    <w:p w14:paraId="2B2D67B1" w14:textId="77777777" w:rsidR="004E6059" w:rsidRPr="00623E95" w:rsidRDefault="004E6059" w:rsidP="00697A64">
      <w:pPr>
        <w:rPr>
          <w:noProof/>
        </w:rPr>
      </w:pPr>
      <w:r w:rsidRPr="00623E95">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07EFA9BA" w14:textId="77777777" w:rsidR="004E6059" w:rsidRPr="00623E95" w:rsidRDefault="004E6059" w:rsidP="00697A64">
      <w:pPr>
        <w:rPr>
          <w:noProof/>
        </w:rPr>
      </w:pPr>
      <w:r w:rsidRPr="00623E95">
        <w:rPr>
          <w:noProof/>
        </w:rPr>
        <w:t xml:space="preserve">When a UE or an Application Server sends a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sidRPr="00623E95">
        <w:rPr>
          <w:noProof/>
        </w:rPr>
        <w:lastRenderedPageBreak/>
        <w:t xml:space="preserve">MSGin5G Server will forward the message to the Non-3GPP Message Gateway and this gateway will convert the message to a message that is supported by the recipient UE. </w:t>
      </w:r>
    </w:p>
    <w:p w14:paraId="104EEF6F" w14:textId="77777777" w:rsidR="004E6059" w:rsidRPr="00623E95" w:rsidRDefault="004E6059" w:rsidP="00697A64">
      <w:pPr>
        <w:rPr>
          <w:noProof/>
        </w:rPr>
      </w:pPr>
      <w:r w:rsidRPr="00623E95">
        <w:rPr>
          <w:noProof/>
        </w:rPr>
        <w:t xml:space="preserve">A Legacy 3GPP UE sends the application payload to the Legacy 3GPP Message Gateway and this gateway will forward the application payload in a MSGin5G </w:t>
      </w:r>
      <w:r w:rsidR="005A0A83" w:rsidRPr="00623E95">
        <w:rPr>
          <w:rFonts w:hint="eastAsia"/>
          <w:noProof/>
          <w:lang w:eastAsia="zh-CN"/>
        </w:rPr>
        <w:t>m</w:t>
      </w:r>
      <w:r w:rsidR="005A0A83" w:rsidRPr="00623E95">
        <w:rPr>
          <w:noProof/>
        </w:rPr>
        <w:t xml:space="preserve">essage </w:t>
      </w:r>
      <w:r w:rsidRPr="00623E95">
        <w:rPr>
          <w:noProof/>
        </w:rPr>
        <w:t xml:space="preserve">to the MSGin5G Server, which will deliver the message to the recipient UE(s). A Non-3GPP UE sends the application payload to the Non-3GPP Message Gateway and this gateway will forward the application payload in a MSGin5G </w:t>
      </w:r>
      <w:r w:rsidR="007D537F" w:rsidRPr="00623E95">
        <w:rPr>
          <w:rFonts w:hint="eastAsia"/>
          <w:noProof/>
          <w:lang w:eastAsia="zh-CN"/>
        </w:rPr>
        <w:t>m</w:t>
      </w:r>
      <w:r w:rsidR="007D537F" w:rsidRPr="00623E95">
        <w:rPr>
          <w:noProof/>
        </w:rPr>
        <w:t xml:space="preserve">essage </w:t>
      </w:r>
      <w:r w:rsidRPr="00623E95">
        <w:rPr>
          <w:noProof/>
        </w:rPr>
        <w:t>to the MSGin5G Server, which will deliver the message to the recipient UE(s).</w:t>
      </w:r>
    </w:p>
    <w:p w14:paraId="3F4424E7" w14:textId="77777777" w:rsidR="004E6059" w:rsidRPr="00623E95" w:rsidRDefault="004E6059" w:rsidP="00697A64">
      <w:pPr>
        <w:pStyle w:val="NO"/>
      </w:pPr>
      <w:r w:rsidRPr="00623E95">
        <w:t>NOTE:</w:t>
      </w:r>
      <w:r w:rsidR="009545B3" w:rsidRPr="00623E95">
        <w:tab/>
      </w:r>
      <w:r w:rsidRPr="00623E95">
        <w:t>Conversion by a Message Gateway is out of scope of the present specification.</w:t>
      </w:r>
    </w:p>
    <w:p w14:paraId="344898DF" w14:textId="6DFCA8CE" w:rsidR="004E6059" w:rsidRPr="00623E95" w:rsidRDefault="004E6059" w:rsidP="004E6059">
      <w:pPr>
        <w:rPr>
          <w:noProof/>
        </w:rPr>
      </w:pPr>
      <w:r w:rsidRPr="00623E95">
        <w:rPr>
          <w:noProof/>
        </w:rPr>
        <w:t>If a UE or an Application Server sends a MSGin5G message to a group of UEs, the MSGin5G Server will deliver the message to all group members taking into account if such a UE is a MSGin5G UE, a Legacy</w:t>
      </w:r>
      <w:del w:id="1093" w:author="v100 vs v200" w:date="2021-09-08T13:25:00Z">
        <w:r>
          <w:rPr>
            <w:noProof/>
          </w:rPr>
          <w:delText>-</w:delText>
        </w:r>
      </w:del>
      <w:ins w:id="1094" w:author="v100 vs v200" w:date="2021-09-08T13:25:00Z">
        <w:r w:rsidR="00EB5FDB">
          <w:rPr>
            <w:rFonts w:hint="eastAsia"/>
            <w:noProof/>
            <w:lang w:eastAsia="zh-CN"/>
          </w:rPr>
          <w:t xml:space="preserve"> </w:t>
        </w:r>
      </w:ins>
      <w:r w:rsidRPr="00623E95">
        <w:rPr>
          <w:noProof/>
        </w:rPr>
        <w:t xml:space="preserve">3GPP UE or a </w:t>
      </w:r>
      <w:del w:id="1095" w:author="v100 vs v200" w:date="2021-09-08T13:25:00Z">
        <w:r>
          <w:rPr>
            <w:noProof/>
          </w:rPr>
          <w:delText>non-3GPP</w:delText>
        </w:r>
      </w:del>
      <w:ins w:id="1096" w:author="v100 vs v200" w:date="2021-09-08T13:25:00Z">
        <w:r w:rsidR="00B0295A" w:rsidRPr="00623E95">
          <w:rPr>
            <w:rFonts w:hint="eastAsia"/>
            <w:lang w:eastAsia="zh-CN"/>
          </w:rPr>
          <w:t>Non-MSGin5G</w:t>
        </w:r>
      </w:ins>
      <w:r w:rsidR="00B0295A" w:rsidRPr="00623E95">
        <w:rPr>
          <w:rFonts w:hint="eastAsia"/>
          <w:lang w:eastAsia="zh-CN"/>
        </w:rPr>
        <w:t xml:space="preserve"> UE</w:t>
      </w:r>
      <w:r w:rsidRPr="00623E95">
        <w:rPr>
          <w:noProof/>
        </w:rPr>
        <w:t xml:space="preserve"> and if such UE is available for delivery.</w:t>
      </w:r>
    </w:p>
    <w:p w14:paraId="601D6C84" w14:textId="77777777" w:rsidR="004E6059" w:rsidRPr="00623E95" w:rsidRDefault="004E6059" w:rsidP="004E6059">
      <w:pPr>
        <w:rPr>
          <w:noProof/>
        </w:rPr>
      </w:pPr>
      <w:r w:rsidRPr="00623E95">
        <w:rPr>
          <w:noProof/>
        </w:rPr>
        <w:t>If a UE or an Application Server sends a MSGin5G message containing a Messaging Topic to the MSGin5G Server, the MSGin5G Server will distribute the message to all UEs and Application Servers that have subscribed to that topic.</w:t>
      </w:r>
    </w:p>
    <w:p w14:paraId="63D8E50F" w14:textId="10E4EA90" w:rsidR="00136E86" w:rsidRPr="00623E95" w:rsidRDefault="004E6059" w:rsidP="004E6059">
      <w:pPr>
        <w:rPr>
          <w:rFonts w:hint="eastAsia"/>
          <w:noProof/>
          <w:lang w:eastAsia="zh-CN"/>
        </w:rPr>
      </w:pPr>
      <w:r w:rsidRPr="00623E95">
        <w:rPr>
          <w:noProof/>
        </w:rPr>
        <w:t>If a UE or an Application Server sends a broadcast message to a Broadcast Area, the MSGin5G Server forwards the message to the Legacy</w:t>
      </w:r>
      <w:del w:id="1097" w:author="v100 vs v200" w:date="2021-09-08T13:25:00Z">
        <w:r>
          <w:rPr>
            <w:noProof/>
          </w:rPr>
          <w:delText>-</w:delText>
        </w:r>
      </w:del>
      <w:ins w:id="1098" w:author="v100 vs v200" w:date="2021-09-08T13:25:00Z">
        <w:r w:rsidR="007A3966" w:rsidRPr="00623E95">
          <w:rPr>
            <w:rFonts w:hint="eastAsia"/>
            <w:noProof/>
            <w:lang w:eastAsia="zh-CN"/>
          </w:rPr>
          <w:t xml:space="preserve"> </w:t>
        </w:r>
      </w:ins>
      <w:r w:rsidRPr="00623E95">
        <w:rPr>
          <w:noProof/>
        </w:rPr>
        <w:t>3GPP Message Gateway and this gateway will forward the message to the broadcast function.</w:t>
      </w:r>
    </w:p>
    <w:p w14:paraId="12D859E0" w14:textId="77777777" w:rsidR="00D04974" w:rsidRPr="00623E95" w:rsidRDefault="00D04974" w:rsidP="00D04974">
      <w:pPr>
        <w:pStyle w:val="EditorsNote"/>
        <w:rPr>
          <w:ins w:id="1099" w:author="v100 vs v200" w:date="2021-09-08T13:25:00Z"/>
          <w:rFonts w:hint="eastAsia"/>
          <w:noProof/>
          <w:lang w:eastAsia="zh-CN"/>
        </w:rPr>
      </w:pPr>
      <w:ins w:id="1100" w:author="v100 vs v200" w:date="2021-09-08T13:25:00Z">
        <w:r w:rsidRPr="00623E95">
          <w:rPr>
            <w:lang w:eastAsia="zh-CN"/>
          </w:rPr>
          <w:t>Editor's Note:</w:t>
        </w:r>
        <w:r w:rsidRPr="00623E95">
          <w:rPr>
            <w:lang w:eastAsia="zh-CN"/>
          </w:rPr>
          <w:tab/>
          <w:t>For broadcast messaging, whether the Legacy 3GPP Message Gateway is enough and technically right for broadcasting message to all UEs is FFS.</w:t>
        </w:r>
      </w:ins>
    </w:p>
    <w:p w14:paraId="10FCAFA8" w14:textId="39075660" w:rsidR="00266E5D" w:rsidRPr="00623E95" w:rsidRDefault="00266E5D" w:rsidP="00266E5D">
      <w:pPr>
        <w:rPr>
          <w:rFonts w:hint="eastAsia"/>
          <w:rPrChange w:id="1101" w:author="v100 vs v200" w:date="2021-09-08T13:25:00Z">
            <w:rPr>
              <w:rFonts w:hint="eastAsia"/>
              <w:lang w:val="en-US"/>
            </w:rPr>
          </w:rPrChange>
        </w:rPr>
      </w:pPr>
      <w:bookmarkStart w:id="1102" w:name="_Hlk72845080"/>
      <w:r w:rsidRPr="00623E95">
        <w:rPr>
          <w:noProof/>
        </w:rPr>
        <w:t xml:space="preserve">An originating UE or Application Server may request the recipient UE(s) to acknowledge reception of the message. If such a request is made, a </w:t>
      </w:r>
      <w:ins w:id="1103" w:author="v100 vs v200" w:date="2021-09-08T13:25:00Z">
        <w:r w:rsidR="00562B68">
          <w:rPr>
            <w:noProof/>
          </w:rPr>
          <w:t xml:space="preserve">message </w:t>
        </w:r>
      </w:ins>
      <w:r w:rsidR="00562B68">
        <w:rPr>
          <w:noProof/>
        </w:rPr>
        <w:t>delivery</w:t>
      </w:r>
      <w:ins w:id="1104" w:author="v100 vs v200" w:date="2021-09-08T13:25:00Z">
        <w:r w:rsidR="00562B68">
          <w:rPr>
            <w:noProof/>
          </w:rPr>
          <w:t xml:space="preserve"> status</w:t>
        </w:r>
      </w:ins>
      <w:r w:rsidR="00562B68">
        <w:rPr>
          <w:noProof/>
        </w:rPr>
        <w:t xml:space="preserve"> report</w:t>
      </w:r>
      <w:r w:rsidRPr="00623E95">
        <w:rPr>
          <w:noProof/>
        </w:rPr>
        <w:t xml:space="preserve"> shall be sent by the recipient MSGin5G UE or the Message Gateway (on behalf of the </w:t>
      </w:r>
      <w:del w:id="1105" w:author="v100 vs v200" w:date="2021-09-08T13:25:00Z">
        <w:r>
          <w:rPr>
            <w:noProof/>
          </w:rPr>
          <w:delText>non</w:delText>
        </w:r>
      </w:del>
      <w:ins w:id="1106" w:author="v100 vs v200" w:date="2021-09-08T13:25:00Z">
        <w:r w:rsidR="00A7354F" w:rsidRPr="00623E95">
          <w:rPr>
            <w:rFonts w:hint="eastAsia"/>
            <w:lang w:eastAsia="zh-CN"/>
          </w:rPr>
          <w:t>Non</w:t>
        </w:r>
      </w:ins>
      <w:r w:rsidR="00A7354F" w:rsidRPr="00623E95">
        <w:rPr>
          <w:rFonts w:hint="eastAsia"/>
          <w:lang w:eastAsia="zh-CN"/>
        </w:rPr>
        <w:t>-MSGin5G UE</w:t>
      </w:r>
      <w:r w:rsidRPr="00623E95">
        <w:rPr>
          <w:noProof/>
        </w:rPr>
        <w:t>) as a point-to-point message back to the originating UE or Application Server.</w:t>
      </w:r>
      <w:bookmarkEnd w:id="1102"/>
      <w:r w:rsidRPr="00623E95">
        <w:rPr>
          <w:noProof/>
        </w:rPr>
        <w:t xml:space="preserve"> The acknolwedgement information is included in the payload and the format of this information is out of scope of the present specification.</w:t>
      </w:r>
    </w:p>
    <w:p w14:paraId="48EB8C3C" w14:textId="77777777" w:rsidR="00433E34" w:rsidRPr="00623E95" w:rsidRDefault="00433E34" w:rsidP="00266E5D">
      <w:pPr>
        <w:rPr>
          <w:ins w:id="1107" w:author="v100 vs v200" w:date="2021-09-08T13:25:00Z"/>
          <w:rFonts w:hint="eastAsia"/>
          <w:lang w:val="en-US" w:eastAsia="zh-CN"/>
        </w:rPr>
      </w:pPr>
      <w:ins w:id="1108" w:author="v100 vs v200" w:date="2021-09-08T13:25:00Z">
        <w:r w:rsidRPr="00623E95">
          <w:t xml:space="preserve">The </w:t>
        </w:r>
        <w:r w:rsidR="009C546A" w:rsidRPr="00623E95">
          <w:rPr>
            <w:rFonts w:hint="eastAsia"/>
            <w:lang w:eastAsia="zh-CN"/>
          </w:rPr>
          <w:t>Non-MSGin5G UE</w:t>
        </w:r>
        <w:r w:rsidRPr="00623E95">
          <w:t xml:space="preserve"> may respond to an incoming MSGin5G message; it is subject to the Message Gateway implementation to maintain the transaction of the incoming MSGin5G message and reply to it to the sender, with the response it receives from the </w:t>
        </w:r>
        <w:r w:rsidR="009C546A" w:rsidRPr="00623E95">
          <w:rPr>
            <w:rFonts w:hint="eastAsia"/>
            <w:lang w:eastAsia="zh-CN"/>
          </w:rPr>
          <w:t>Non-MSGin5G UE</w:t>
        </w:r>
        <w:r w:rsidRPr="00623E95">
          <w:t>.</w:t>
        </w:r>
      </w:ins>
    </w:p>
    <w:p w14:paraId="0F6FA939" w14:textId="77777777" w:rsidR="006E37A2" w:rsidRPr="00623E95" w:rsidRDefault="004E6059" w:rsidP="00E7002F">
      <w:pPr>
        <w:pStyle w:val="Heading1"/>
        <w:rPr>
          <w:rFonts w:hint="eastAsia"/>
          <w:lang w:val="en-IN"/>
          <w:rPrChange w:id="1109" w:author="v100 vs v200" w:date="2021-09-08T13:25:00Z">
            <w:rPr>
              <w:rFonts w:hint="eastAsia"/>
            </w:rPr>
          </w:rPrChange>
        </w:rPr>
      </w:pPr>
      <w:bookmarkStart w:id="1110" w:name="_Toc81994203"/>
      <w:bookmarkStart w:id="1111" w:name="_Toc74130399"/>
      <w:r w:rsidRPr="00623E95">
        <w:rPr>
          <w:rFonts w:hint="eastAsia"/>
          <w:lang w:eastAsia="zh-CN"/>
        </w:rPr>
        <w:t>8</w:t>
      </w:r>
      <w:r w:rsidR="00F751EB" w:rsidRPr="00623E95">
        <w:tab/>
      </w:r>
      <w:r w:rsidR="00F751EB" w:rsidRPr="00623E95">
        <w:rPr>
          <w:lang w:val="en-IN"/>
        </w:rPr>
        <w:t>Procedures and information flows</w:t>
      </w:r>
      <w:bookmarkEnd w:id="1110"/>
      <w:bookmarkEnd w:id="1111"/>
    </w:p>
    <w:p w14:paraId="69898653" w14:textId="77777777" w:rsidR="000D4382" w:rsidRDefault="000D4382" w:rsidP="000D4382">
      <w:pPr>
        <w:pStyle w:val="EditorsNote"/>
        <w:rPr>
          <w:del w:id="1112" w:author="v100 vs v200" w:date="2021-09-08T13:25:00Z"/>
          <w:rFonts w:hint="eastAsia"/>
          <w:lang w:val="en-US" w:eastAsia="zh-CN"/>
        </w:rPr>
      </w:pPr>
      <w:bookmarkStart w:id="1113" w:name="historyclause"/>
      <w:bookmarkStart w:id="1114" w:name="_Toc81994204"/>
      <w:del w:id="1115" w:author="v100 vs v200" w:date="2021-09-08T13:25:00Z">
        <w:r w:rsidRPr="007A07D9">
          <w:rPr>
            <w:lang w:val="en-US"/>
          </w:rPr>
          <w:delText>Editor</w:delText>
        </w:r>
        <w:r w:rsidR="000434A7" w:rsidRPr="000434A7">
          <w:rPr>
            <w:lang w:val="en-US"/>
          </w:rPr>
          <w:delText>'</w:delText>
        </w:r>
        <w:r w:rsidRPr="007A07D9">
          <w:rPr>
            <w:lang w:val="en-US"/>
          </w:rPr>
          <w:delText xml:space="preserve">s </w:delText>
        </w:r>
        <w:r w:rsidR="00DE4803">
          <w:rPr>
            <w:lang w:val="en-US"/>
          </w:rPr>
          <w:delText>N</w:delText>
        </w:r>
        <w:r w:rsidRPr="007A07D9">
          <w:rPr>
            <w:lang w:val="en-US"/>
          </w:rPr>
          <w:delText>ote:</w:delText>
        </w:r>
        <w:r w:rsidR="000434A7">
          <w:rPr>
            <w:lang w:val="en-US"/>
          </w:rPr>
          <w:tab/>
          <w:delText>T</w:delText>
        </w:r>
        <w:r>
          <w:rPr>
            <w:rFonts w:hint="eastAsia"/>
            <w:lang w:val="en-US" w:eastAsia="zh-CN"/>
          </w:rPr>
          <w:delText>he clause number of the following procedure will be changed in the future version</w:delText>
        </w:r>
        <w:r w:rsidRPr="007A07D9">
          <w:rPr>
            <w:lang w:val="en-US"/>
          </w:rPr>
          <w:delText>.</w:delText>
        </w:r>
      </w:del>
    </w:p>
    <w:p w14:paraId="49BBB7DD" w14:textId="77777777" w:rsidR="004178A6" w:rsidRPr="00623E95" w:rsidRDefault="004178A6" w:rsidP="00461336">
      <w:pPr>
        <w:pStyle w:val="Heading2"/>
        <w:rPr>
          <w:rFonts w:hint="eastAsia"/>
          <w:lang w:eastAsia="zh-CN"/>
        </w:rPr>
      </w:pPr>
      <w:bookmarkStart w:id="1116" w:name="_Toc74130400"/>
      <w:r w:rsidRPr="00623E95">
        <w:rPr>
          <w:rFonts w:hint="eastAsia"/>
          <w:lang w:eastAsia="zh-CN"/>
        </w:rPr>
        <w:t>8.1</w:t>
      </w:r>
      <w:r w:rsidRPr="00623E95">
        <w:rPr>
          <w:rFonts w:hint="eastAsia"/>
          <w:lang w:eastAsia="zh-CN"/>
        </w:rPr>
        <w:tab/>
        <w:t>Configuration</w:t>
      </w:r>
      <w:bookmarkEnd w:id="1114"/>
      <w:bookmarkEnd w:id="1116"/>
    </w:p>
    <w:p w14:paraId="4189700D" w14:textId="77777777" w:rsidR="004178A6" w:rsidRPr="00623E95" w:rsidRDefault="004178A6" w:rsidP="00461336">
      <w:pPr>
        <w:pStyle w:val="Heading3"/>
        <w:rPr>
          <w:rFonts w:hint="eastAsia"/>
          <w:lang w:eastAsia="zh-CN"/>
        </w:rPr>
      </w:pPr>
      <w:bookmarkStart w:id="1117" w:name="_Toc81994205"/>
      <w:bookmarkStart w:id="1118" w:name="_Toc74130401"/>
      <w:r w:rsidRPr="00623E95">
        <w:rPr>
          <w:rFonts w:hint="eastAsia"/>
          <w:lang w:eastAsia="zh-CN"/>
        </w:rPr>
        <w:t>8.1.1</w:t>
      </w:r>
      <w:r w:rsidRPr="00623E95">
        <w:rPr>
          <w:rFonts w:hint="eastAsia"/>
          <w:lang w:eastAsia="zh-CN"/>
        </w:rPr>
        <w:tab/>
        <w:t>General</w:t>
      </w:r>
      <w:bookmarkEnd w:id="1117"/>
      <w:bookmarkEnd w:id="1118"/>
    </w:p>
    <w:p w14:paraId="509C8999" w14:textId="188A1E9D" w:rsidR="004178A6" w:rsidRPr="00623E95" w:rsidRDefault="004178A6" w:rsidP="004178A6">
      <w:pPr>
        <w:rPr>
          <w:rFonts w:hint="eastAsia"/>
          <w:noProof/>
          <w:lang w:eastAsia="zh-CN"/>
        </w:rPr>
      </w:pPr>
      <w:r w:rsidRPr="00623E95">
        <w:rPr>
          <w:rFonts w:hint="eastAsia"/>
          <w:noProof/>
          <w:lang w:eastAsia="zh-CN"/>
        </w:rPr>
        <w:t xml:space="preserve">The configuration procedure is used to get the MSGin5G Service configuration information (e.g. UE Service ID), </w:t>
      </w:r>
      <w:del w:id="1119" w:author="v100 vs v200" w:date="2021-09-08T13:25:00Z">
        <w:r w:rsidRPr="00D70CC4">
          <w:rPr>
            <w:rFonts w:hint="eastAsia"/>
            <w:noProof/>
            <w:lang w:eastAsia="zh-CN"/>
          </w:rPr>
          <w:delText>It</w:delText>
        </w:r>
      </w:del>
      <w:ins w:id="1120" w:author="v100 vs v200" w:date="2021-09-08T13:25:00Z">
        <w:r w:rsidR="00096CD4" w:rsidRPr="00623E95">
          <w:rPr>
            <w:noProof/>
            <w:lang w:eastAsia="zh-CN"/>
          </w:rPr>
          <w:t>The configuration procedure</w:t>
        </w:r>
      </w:ins>
      <w:r w:rsidRPr="00623E95">
        <w:rPr>
          <w:rFonts w:hint="eastAsia"/>
          <w:noProof/>
          <w:lang w:eastAsia="zh-CN"/>
        </w:rPr>
        <w:t xml:space="preserve"> is used by the MSGin5G UE or used by</w:t>
      </w:r>
      <w:r w:rsidRPr="00623E95" w:rsidDel="00275659">
        <w:rPr>
          <w:rFonts w:hint="eastAsia"/>
          <w:noProof/>
          <w:lang w:eastAsia="zh-CN"/>
        </w:rPr>
        <w:t xml:space="preserve"> </w:t>
      </w:r>
      <w:r w:rsidRPr="00623E95">
        <w:rPr>
          <w:rFonts w:hint="eastAsia"/>
          <w:noProof/>
          <w:lang w:eastAsia="zh-CN"/>
        </w:rPr>
        <w:t xml:space="preserve">Message Gateway on behalf of the </w:t>
      </w:r>
      <w:del w:id="1121" w:author="v100 vs v200" w:date="2021-09-08T13:25:00Z">
        <w:r w:rsidRPr="00D70CC4">
          <w:rPr>
            <w:rFonts w:hint="eastAsia"/>
            <w:noProof/>
            <w:lang w:eastAsia="zh-CN"/>
          </w:rPr>
          <w:delText>non</w:delText>
        </w:r>
      </w:del>
      <w:ins w:id="1122" w:author="v100 vs v200" w:date="2021-09-08T13:25:00Z">
        <w:r w:rsidR="00503064" w:rsidRPr="00623E95">
          <w:rPr>
            <w:rFonts w:hint="eastAsia"/>
            <w:lang w:eastAsia="zh-CN"/>
          </w:rPr>
          <w:t>Non</w:t>
        </w:r>
      </w:ins>
      <w:r w:rsidR="00503064" w:rsidRPr="00623E95">
        <w:rPr>
          <w:rFonts w:hint="eastAsia"/>
          <w:lang w:eastAsia="zh-CN"/>
        </w:rPr>
        <w:t>-MSGin5G UE</w:t>
      </w:r>
      <w:r w:rsidRPr="00623E95">
        <w:rPr>
          <w:rFonts w:hint="eastAsia"/>
          <w:noProof/>
          <w:lang w:eastAsia="zh-CN"/>
        </w:rPr>
        <w:t>. The MSGin5G Service configuration information is used in the future messaging communication.</w:t>
      </w:r>
    </w:p>
    <w:p w14:paraId="20579B7C" w14:textId="77B3854B" w:rsidR="004178A6" w:rsidRPr="00623E95" w:rsidRDefault="004178A6" w:rsidP="004178A6">
      <w:pPr>
        <w:rPr>
          <w:rFonts w:hint="eastAsia"/>
          <w:noProof/>
          <w:lang w:eastAsia="zh-CN"/>
        </w:rPr>
      </w:pPr>
      <w:r w:rsidRPr="00623E95">
        <w:rPr>
          <w:rFonts w:hint="eastAsia"/>
          <w:noProof/>
          <w:lang w:eastAsia="zh-CN"/>
        </w:rPr>
        <w:t xml:space="preserve">The </w:t>
      </w:r>
      <w:r w:rsidRPr="00623E95">
        <w:rPr>
          <w:lang w:val="nl-NL" w:eastAsia="zh-CN"/>
        </w:rPr>
        <w:t xml:space="preserve">VAL </w:t>
      </w:r>
      <w:r w:rsidRPr="00623E95">
        <w:rPr>
          <w:rFonts w:hint="eastAsia"/>
          <w:lang w:val="nl-NL" w:eastAsia="zh-CN"/>
        </w:rPr>
        <w:t>UE</w:t>
      </w:r>
      <w:r w:rsidRPr="00623E95">
        <w:rPr>
          <w:lang w:val="nl-NL"/>
        </w:rPr>
        <w:t xml:space="preserve"> configuration data</w:t>
      </w:r>
      <w:r w:rsidRPr="00623E95">
        <w:rPr>
          <w:rFonts w:hint="eastAsia"/>
          <w:noProof/>
          <w:lang w:eastAsia="zh-CN"/>
        </w:rPr>
        <w:t xml:space="preserve"> specified in </w:t>
      </w:r>
      <w:r w:rsidRPr="00623E95">
        <w:t>TS 23.434</w:t>
      </w:r>
      <w:r w:rsidRPr="00623E95">
        <w:rPr>
          <w:rFonts w:hint="eastAsia"/>
          <w:lang w:eastAsia="zh-CN"/>
        </w:rPr>
        <w:t xml:space="preserve"> [5] is used in </w:t>
      </w:r>
      <w:del w:id="1123" w:author="v100 vs v200" w:date="2021-09-08T13:25:00Z">
        <w:r>
          <w:rPr>
            <w:rFonts w:hint="eastAsia"/>
            <w:lang w:eastAsia="zh-CN"/>
          </w:rPr>
          <w:delText>these</w:delText>
        </w:r>
      </w:del>
      <w:ins w:id="1124" w:author="v100 vs v200" w:date="2021-09-08T13:25:00Z">
        <w:r w:rsidR="00FD2911" w:rsidRPr="00623E95">
          <w:rPr>
            <w:rFonts w:hint="eastAsia"/>
            <w:lang w:eastAsia="zh-CN"/>
          </w:rPr>
          <w:t>this</w:t>
        </w:r>
      </w:ins>
      <w:r w:rsidR="00FD2911" w:rsidRPr="00623E95">
        <w:rPr>
          <w:rFonts w:hint="eastAsia"/>
          <w:noProof/>
          <w:lang w:eastAsia="zh-CN"/>
        </w:rPr>
        <w:t xml:space="preserve"> </w:t>
      </w:r>
      <w:r w:rsidRPr="00623E95">
        <w:rPr>
          <w:rFonts w:hint="eastAsia"/>
          <w:noProof/>
          <w:lang w:eastAsia="zh-CN"/>
        </w:rPr>
        <w:t xml:space="preserve">configuration </w:t>
      </w:r>
      <w:del w:id="1125" w:author="v100 vs v200" w:date="2021-09-08T13:25:00Z">
        <w:r w:rsidRPr="00D70CC4">
          <w:rPr>
            <w:rFonts w:hint="eastAsia"/>
            <w:noProof/>
            <w:lang w:eastAsia="zh-CN"/>
          </w:rPr>
          <w:delText>procedures</w:delText>
        </w:r>
      </w:del>
      <w:ins w:id="1126" w:author="v100 vs v200" w:date="2021-09-08T13:25:00Z">
        <w:r w:rsidRPr="00623E95">
          <w:rPr>
            <w:rFonts w:hint="eastAsia"/>
            <w:noProof/>
            <w:lang w:eastAsia="zh-CN"/>
          </w:rPr>
          <w:t>procedure</w:t>
        </w:r>
      </w:ins>
      <w:r w:rsidRPr="00623E95">
        <w:rPr>
          <w:rFonts w:hint="eastAsia"/>
          <w:lang w:eastAsia="zh-CN"/>
        </w:rPr>
        <w:t xml:space="preserve">. </w:t>
      </w:r>
      <w:r w:rsidRPr="00623E95">
        <w:rPr>
          <w:rFonts w:hint="eastAsia"/>
          <w:noProof/>
          <w:lang w:eastAsia="zh-CN"/>
        </w:rPr>
        <w:t>After the configuration procedure, the MSGin5G UE, or the Message Gateway on behalf of the Non-MSGin5G UE can register to MSGin5G Server.</w:t>
      </w:r>
    </w:p>
    <w:p w14:paraId="5BF4A2E9" w14:textId="3D0D76EC" w:rsidR="004178A6" w:rsidRPr="00623E95" w:rsidRDefault="004178A6" w:rsidP="004178A6">
      <w:pPr>
        <w:pStyle w:val="NO"/>
        <w:rPr>
          <w:rFonts w:hint="eastAsia"/>
          <w:lang w:eastAsia="zh-CN"/>
        </w:rPr>
      </w:pPr>
      <w:r w:rsidRPr="00623E95">
        <w:rPr>
          <w:rFonts w:hint="eastAsia"/>
        </w:rPr>
        <w:t>NOTE</w:t>
      </w:r>
      <w:ins w:id="1127" w:author="v100 vs v200" w:date="2021-09-08T13:25:00Z">
        <w:r w:rsidR="002756C1" w:rsidRPr="00623E95">
          <w:rPr>
            <w:rFonts w:hint="eastAsia"/>
            <w:lang w:eastAsia="zh-CN"/>
          </w:rPr>
          <w:t xml:space="preserve"> 1</w:t>
        </w:r>
      </w:ins>
      <w:r w:rsidRPr="00623E95">
        <w:rPr>
          <w:rFonts w:hint="eastAsia"/>
        </w:rPr>
        <w:t>:</w:t>
      </w:r>
      <w:r w:rsidR="00743DB3" w:rsidRPr="00623E95">
        <w:tab/>
      </w:r>
      <w:r w:rsidRPr="00623E95">
        <w:rPr>
          <w:rFonts w:hint="eastAsia"/>
        </w:rPr>
        <w:t>The configuration on the Message Gateway</w:t>
      </w:r>
      <w:r w:rsidRPr="00623E95">
        <w:t xml:space="preserve"> to support the </w:t>
      </w:r>
      <w:del w:id="1128" w:author="v100 vs v200" w:date="2021-09-08T13:25:00Z">
        <w:r w:rsidRPr="00413B05">
          <w:delText>non</w:delText>
        </w:r>
      </w:del>
      <w:ins w:id="1129" w:author="v100 vs v200" w:date="2021-09-08T13:25:00Z">
        <w:r w:rsidR="00503064" w:rsidRPr="00623E95">
          <w:rPr>
            <w:rFonts w:hint="eastAsia"/>
            <w:lang w:eastAsia="zh-CN"/>
          </w:rPr>
          <w:t>Non</w:t>
        </w:r>
      </w:ins>
      <w:r w:rsidR="00503064" w:rsidRPr="00623E95">
        <w:rPr>
          <w:rFonts w:hint="eastAsia"/>
          <w:lang w:eastAsia="zh-CN"/>
        </w:rPr>
        <w:t>-MSGin5G UE</w:t>
      </w:r>
      <w:r w:rsidRPr="00623E95">
        <w:t xml:space="preserve"> for MSGin5G </w:t>
      </w:r>
      <w:r w:rsidR="00B77AF1" w:rsidRPr="00623E95">
        <w:rPr>
          <w:rFonts w:hint="eastAsia"/>
          <w:lang w:eastAsia="zh-CN"/>
        </w:rPr>
        <w:t>S</w:t>
      </w:r>
      <w:r w:rsidR="00B77AF1" w:rsidRPr="00623E95">
        <w:t xml:space="preserve">ervice </w:t>
      </w:r>
      <w:r w:rsidRPr="00623E95">
        <w:rPr>
          <w:rFonts w:hint="eastAsia"/>
        </w:rPr>
        <w:t>can also be done without using the SEAL configuration procedures and is implementation specific.</w:t>
      </w:r>
    </w:p>
    <w:p w14:paraId="48980C22" w14:textId="77777777" w:rsidR="004178A6" w:rsidRPr="00461336" w:rsidRDefault="004178A6" w:rsidP="00461336">
      <w:pPr>
        <w:pStyle w:val="EditorsNote"/>
        <w:rPr>
          <w:del w:id="1130" w:author="v100 vs v200" w:date="2021-09-08T13:25:00Z"/>
          <w:rFonts w:hint="eastAsia"/>
        </w:rPr>
      </w:pPr>
      <w:del w:id="1131" w:author="v100 vs v200" w:date="2021-09-08T13:25:00Z">
        <w:r w:rsidRPr="00461336">
          <w:delText>Editor's Note:</w:delText>
        </w:r>
        <w:r w:rsidRPr="00461336">
          <w:tab/>
          <w:delText>Alternative configuration procedures are FFS.</w:delText>
        </w:r>
      </w:del>
    </w:p>
    <w:p w14:paraId="531AADB1" w14:textId="77777777" w:rsidR="00AD0259" w:rsidRPr="00623E95" w:rsidRDefault="00AD0259" w:rsidP="00AD0259">
      <w:pPr>
        <w:pStyle w:val="NO"/>
        <w:rPr>
          <w:ins w:id="1132" w:author="v100 vs v200" w:date="2021-09-08T13:25:00Z"/>
          <w:rFonts w:hint="eastAsia"/>
          <w:lang w:eastAsia="zh-CN"/>
        </w:rPr>
      </w:pPr>
      <w:ins w:id="1133" w:author="v100 vs v200" w:date="2021-09-08T13:25:00Z">
        <w:r w:rsidRPr="00623E95">
          <w:rPr>
            <w:rFonts w:hint="eastAsia"/>
            <w:lang w:eastAsia="zh-CN"/>
          </w:rPr>
          <w:t>NOTE 2:</w:t>
        </w:r>
        <w:r w:rsidRPr="00623E95">
          <w:rPr>
            <w:rFonts w:hint="eastAsia"/>
            <w:lang w:eastAsia="zh-CN"/>
          </w:rPr>
          <w:tab/>
          <w:t xml:space="preserve">The </w:t>
        </w:r>
        <w:r w:rsidRPr="00623E95">
          <w:rPr>
            <w:rFonts w:hint="eastAsia"/>
            <w:noProof/>
            <w:lang w:eastAsia="zh-CN"/>
          </w:rPr>
          <w:t xml:space="preserve">MSGin5G Service configuration information can also be pre-configured to the MSGin5G UE/Non-MSGin5G UE </w:t>
        </w:r>
        <w:r w:rsidRPr="00623E95">
          <w:rPr>
            <w:rFonts w:hint="eastAsia"/>
          </w:rPr>
          <w:t>and is implementation specific.</w:t>
        </w:r>
      </w:ins>
    </w:p>
    <w:p w14:paraId="41865277" w14:textId="77777777" w:rsidR="004178A6" w:rsidRPr="00623E95" w:rsidRDefault="004178A6" w:rsidP="00461336">
      <w:pPr>
        <w:pStyle w:val="Heading3"/>
        <w:rPr>
          <w:rFonts w:hint="eastAsia"/>
          <w:lang w:eastAsia="zh-CN"/>
        </w:rPr>
      </w:pPr>
      <w:bookmarkStart w:id="1134" w:name="_Toc50857675"/>
      <w:bookmarkStart w:id="1135" w:name="_Toc81994206"/>
      <w:bookmarkStart w:id="1136" w:name="_Toc74130402"/>
      <w:r w:rsidRPr="00623E95">
        <w:rPr>
          <w:rFonts w:hint="eastAsia"/>
          <w:lang w:eastAsia="zh-CN"/>
        </w:rPr>
        <w:lastRenderedPageBreak/>
        <w:t>8</w:t>
      </w:r>
      <w:r w:rsidRPr="00623E95">
        <w:t>.</w:t>
      </w:r>
      <w:r w:rsidRPr="00623E95">
        <w:rPr>
          <w:rFonts w:hint="eastAsia"/>
          <w:lang w:eastAsia="zh-CN"/>
        </w:rPr>
        <w:t>1</w:t>
      </w:r>
      <w:r w:rsidRPr="00623E95">
        <w:t>.</w:t>
      </w:r>
      <w:r w:rsidRPr="00623E95">
        <w:rPr>
          <w:rFonts w:hint="eastAsia"/>
          <w:lang w:eastAsia="zh-CN"/>
        </w:rPr>
        <w:t>2</w:t>
      </w:r>
      <w:r w:rsidRPr="00623E95">
        <w:tab/>
      </w:r>
      <w:bookmarkEnd w:id="1134"/>
      <w:r w:rsidRPr="00623E95">
        <w:rPr>
          <w:rFonts w:hint="eastAsia"/>
          <w:lang w:eastAsia="zh-CN"/>
        </w:rPr>
        <w:t>MSGin5G UE Configuration</w:t>
      </w:r>
      <w:bookmarkEnd w:id="1135"/>
      <w:bookmarkEnd w:id="1136"/>
    </w:p>
    <w:p w14:paraId="59168009" w14:textId="77777777" w:rsidR="004178A6" w:rsidRPr="00623E95" w:rsidRDefault="004178A6" w:rsidP="004178A6">
      <w:pPr>
        <w:rPr>
          <w:rFonts w:hint="eastAsia"/>
          <w:lang w:eastAsia="zh-CN"/>
        </w:rPr>
      </w:pPr>
      <w:r w:rsidRPr="00623E95">
        <w:rPr>
          <w:rFonts w:hint="eastAsia"/>
          <w:lang w:eastAsia="zh-CN"/>
        </w:rPr>
        <w:t xml:space="preserve">In the MSGin5G UE configuration procedure, the MSGin5G UE acts as Configuration management client </w:t>
      </w:r>
      <w:r w:rsidRPr="00623E95">
        <w:t>specified in</w:t>
      </w:r>
      <w:r w:rsidRPr="00623E95">
        <w:rPr>
          <w:rFonts w:hint="eastAsia"/>
          <w:lang w:eastAsia="zh-CN"/>
        </w:rPr>
        <w:t xml:space="preserve"> </w:t>
      </w:r>
      <w:r w:rsidRPr="00623E95">
        <w:t>3GPP TS 23.434 [5]</w:t>
      </w:r>
      <w:r w:rsidRPr="00623E95">
        <w:rPr>
          <w:rFonts w:hint="eastAsia"/>
          <w:lang w:eastAsia="zh-CN"/>
        </w:rPr>
        <w:t>.</w:t>
      </w:r>
    </w:p>
    <w:p w14:paraId="4F3ACD2F" w14:textId="77777777" w:rsidR="004178A6" w:rsidRPr="00623E95" w:rsidRDefault="004178A6" w:rsidP="00461336">
      <w:r w:rsidRPr="00623E95">
        <w:t xml:space="preserve">The following </w:t>
      </w:r>
      <w:r w:rsidRPr="00623E95">
        <w:rPr>
          <w:rFonts w:hint="eastAsia"/>
          <w:lang w:eastAsia="zh-CN"/>
        </w:rPr>
        <w:t>steps</w:t>
      </w:r>
      <w:r w:rsidRPr="00623E95">
        <w:t xml:space="preserve"> of configuration management service</w:t>
      </w:r>
      <w:r w:rsidRPr="00623E95">
        <w:rPr>
          <w:rFonts w:hint="eastAsia"/>
          <w:lang w:eastAsia="zh-CN"/>
        </w:rPr>
        <w:t xml:space="preserve"> apply</w:t>
      </w:r>
      <w:r w:rsidRPr="00623E95">
        <w:t xml:space="preserve"> for the </w:t>
      </w:r>
      <w:r w:rsidRPr="00623E95">
        <w:rPr>
          <w:rFonts w:hint="eastAsia"/>
          <w:lang w:eastAsia="zh-CN"/>
        </w:rPr>
        <w:t>MSGin5G UE</w:t>
      </w:r>
      <w:r w:rsidRPr="00623E95">
        <w:t>:</w:t>
      </w:r>
    </w:p>
    <w:p w14:paraId="1DDE5DD7" w14:textId="77777777" w:rsidR="004178A6" w:rsidRPr="00623E95" w:rsidRDefault="004178A6" w:rsidP="004178A6">
      <w:pPr>
        <w:pStyle w:val="B1"/>
      </w:pPr>
      <w:r w:rsidRPr="00623E95">
        <w:t>-</w:t>
      </w:r>
      <w:r w:rsidRPr="00623E95">
        <w:tab/>
      </w:r>
      <w:r w:rsidRPr="00623E95">
        <w:rPr>
          <w:rFonts w:hint="eastAsia"/>
          <w:lang w:eastAsia="zh-CN"/>
        </w:rPr>
        <w:t xml:space="preserve">Send the </w:t>
      </w:r>
      <w:r w:rsidRPr="00623E95">
        <w:t>Get VAL UE configuration request specified in clause 11.3.2.1 of 3GPP TS 23.434 [5];</w:t>
      </w:r>
    </w:p>
    <w:p w14:paraId="76C2CBCE" w14:textId="77777777" w:rsidR="004178A6" w:rsidRPr="00623E95" w:rsidRDefault="004178A6" w:rsidP="004178A6">
      <w:pPr>
        <w:pStyle w:val="B1"/>
        <w:rPr>
          <w:rFonts w:hint="eastAsia"/>
          <w:lang w:eastAsia="zh-CN"/>
        </w:rPr>
      </w:pPr>
      <w:r w:rsidRPr="00623E95">
        <w:t>-</w:t>
      </w:r>
      <w:r w:rsidRPr="00623E95">
        <w:tab/>
      </w:r>
      <w:r w:rsidRPr="00623E95">
        <w:rPr>
          <w:rFonts w:hint="eastAsia"/>
          <w:lang w:eastAsia="zh-CN"/>
        </w:rPr>
        <w:t xml:space="preserve">Receive the related </w:t>
      </w:r>
      <w:r w:rsidRPr="00623E95">
        <w:t>Get VAL UE configuration response specified in clause 11.3.2.2 of 3GPP TS 23.434 [5];</w:t>
      </w:r>
    </w:p>
    <w:p w14:paraId="2A11A1B6" w14:textId="77777777" w:rsidR="004178A6" w:rsidRPr="00623E95" w:rsidRDefault="004178A6" w:rsidP="00697A64">
      <w:r w:rsidRPr="00623E95">
        <w:t xml:space="preserve">The usage of the above information flows </w:t>
      </w:r>
      <w:r w:rsidRPr="00623E95">
        <w:rPr>
          <w:rFonts w:hint="eastAsia"/>
          <w:lang w:eastAsia="zh-CN"/>
        </w:rPr>
        <w:t>is</w:t>
      </w:r>
      <w:r w:rsidRPr="00623E95">
        <w:t xml:space="preserve"> clarified as below:</w:t>
      </w:r>
    </w:p>
    <w:p w14:paraId="017590F9" w14:textId="77777777" w:rsidR="004178A6" w:rsidRPr="00623E95" w:rsidRDefault="004178A6" w:rsidP="004178A6">
      <w:pPr>
        <w:pStyle w:val="B1"/>
      </w:pPr>
      <w:r w:rsidRPr="00623E95">
        <w:t>-</w:t>
      </w:r>
      <w:r w:rsidRPr="00623E95">
        <w:tab/>
        <w:t xml:space="preserve">The MSGin5G </w:t>
      </w:r>
      <w:r w:rsidRPr="00623E95">
        <w:rPr>
          <w:rFonts w:hint="eastAsia"/>
          <w:lang w:eastAsia="zh-CN"/>
        </w:rPr>
        <w:t>UE ID</w:t>
      </w:r>
      <w:r w:rsidRPr="00623E95">
        <w:t xml:space="preserve"> </w:t>
      </w:r>
      <w:r w:rsidRPr="00623E95">
        <w:rPr>
          <w:rFonts w:hint="eastAsia"/>
          <w:lang w:eastAsia="zh-CN"/>
        </w:rPr>
        <w:t xml:space="preserve">works as </w:t>
      </w:r>
      <w:r w:rsidRPr="00623E95">
        <w:t>VAL UE ID</w:t>
      </w:r>
      <w:r w:rsidRPr="00623E95">
        <w:rPr>
          <w:rFonts w:hint="eastAsia"/>
          <w:lang w:eastAsia="zh-CN"/>
        </w:rPr>
        <w:t xml:space="preserve"> which is mandatory in the </w:t>
      </w:r>
      <w:r w:rsidRPr="00623E95">
        <w:t>Get VAL UE configuration request;</w:t>
      </w:r>
    </w:p>
    <w:p w14:paraId="1647495F" w14:textId="77777777" w:rsidR="004178A6" w:rsidRPr="00623E95" w:rsidRDefault="004178A6" w:rsidP="004178A6">
      <w:pPr>
        <w:pStyle w:val="B1"/>
        <w:rPr>
          <w:rFonts w:hint="eastAsia"/>
          <w:lang w:eastAsia="zh-CN"/>
        </w:rPr>
      </w:pPr>
      <w:r w:rsidRPr="00623E95">
        <w:t>-</w:t>
      </w:r>
      <w:r w:rsidRPr="00623E95">
        <w:tab/>
      </w:r>
      <w:r w:rsidRPr="00623E95">
        <w:rPr>
          <w:rFonts w:hint="eastAsia"/>
          <w:lang w:eastAsia="zh-CN"/>
        </w:rPr>
        <w:t>The</w:t>
      </w:r>
      <w:r w:rsidRPr="00623E95">
        <w:rPr>
          <w:rFonts w:eastAsia="DengXian" w:hint="eastAsia"/>
          <w:lang w:eastAsia="zh-CN"/>
        </w:rPr>
        <w:t xml:space="preserve"> UE </w:t>
      </w:r>
      <w:r w:rsidR="00DF4B72" w:rsidRPr="00623E95">
        <w:rPr>
          <w:rFonts w:eastAsia="DengXian" w:hint="eastAsia"/>
          <w:lang w:eastAsia="zh-CN"/>
        </w:rPr>
        <w:t>S</w:t>
      </w:r>
      <w:r w:rsidR="00DF4B72" w:rsidRPr="00623E95">
        <w:rPr>
          <w:rFonts w:eastAsia="DengXian"/>
        </w:rPr>
        <w:t xml:space="preserve">ervice </w:t>
      </w:r>
      <w:r w:rsidRPr="00623E95">
        <w:rPr>
          <w:rFonts w:eastAsia="DengXian"/>
        </w:rPr>
        <w:t>ID</w:t>
      </w:r>
      <w:r w:rsidRPr="00623E95">
        <w:t xml:space="preserve"> </w:t>
      </w:r>
      <w:r w:rsidRPr="00623E95">
        <w:rPr>
          <w:rFonts w:hint="eastAsia"/>
          <w:lang w:eastAsia="zh-CN"/>
        </w:rPr>
        <w:t xml:space="preserve">works as </w:t>
      </w:r>
      <w:r w:rsidRPr="00623E95">
        <w:t xml:space="preserve">VAL </w:t>
      </w:r>
      <w:r w:rsidRPr="00623E95">
        <w:rPr>
          <w:rFonts w:hint="eastAsia"/>
          <w:lang w:eastAsia="zh-CN"/>
        </w:rPr>
        <w:t>user</w:t>
      </w:r>
      <w:r w:rsidRPr="00623E95">
        <w:t xml:space="preserve"> ID; </w:t>
      </w:r>
    </w:p>
    <w:p w14:paraId="47D67BBB" w14:textId="77777777" w:rsidR="004178A6" w:rsidRPr="00623E95" w:rsidRDefault="004178A6" w:rsidP="004178A6">
      <w:pPr>
        <w:pStyle w:val="B1"/>
        <w:rPr>
          <w:rFonts w:hint="eastAsia"/>
          <w:lang w:eastAsia="zh-CN"/>
        </w:rPr>
      </w:pPr>
      <w:r w:rsidRPr="00623E95">
        <w:rPr>
          <w:rFonts w:hint="eastAsia"/>
          <w:lang w:eastAsia="zh-CN"/>
        </w:rPr>
        <w:t>-</w:t>
      </w:r>
      <w:r w:rsidRPr="00623E95">
        <w:rPr>
          <w:rFonts w:hint="eastAsia"/>
          <w:lang w:eastAsia="zh-CN"/>
        </w:rPr>
        <w:tab/>
        <w:t xml:space="preserve">The service identifier of MSGin5G Service works as </w:t>
      </w:r>
      <w:r w:rsidRPr="00623E95">
        <w:t>VAL service ID</w:t>
      </w:r>
      <w:r w:rsidRPr="00623E95">
        <w:rPr>
          <w:rFonts w:hint="eastAsia"/>
          <w:lang w:eastAsia="zh-CN"/>
        </w:rPr>
        <w:t>;</w:t>
      </w:r>
    </w:p>
    <w:p w14:paraId="0A559F73" w14:textId="77777777" w:rsidR="004178A6" w:rsidRPr="00623E95" w:rsidRDefault="004178A6" w:rsidP="004178A6">
      <w:pPr>
        <w:rPr>
          <w:rFonts w:hint="eastAsia"/>
          <w:lang w:eastAsia="zh-CN"/>
        </w:rPr>
      </w:pPr>
      <w:r w:rsidRPr="00623E95">
        <w:rPr>
          <w:rFonts w:hint="eastAsia"/>
          <w:lang w:eastAsia="zh-CN"/>
        </w:rPr>
        <w:t>Besides t</w:t>
      </w:r>
      <w:r w:rsidRPr="00623E95">
        <w:rPr>
          <w:rFonts w:hint="eastAsia"/>
        </w:rPr>
        <w:t xml:space="preserve">he </w:t>
      </w:r>
      <w:r w:rsidRPr="00623E95">
        <w:rPr>
          <w:rFonts w:hint="eastAsia"/>
          <w:lang w:eastAsia="zh-CN"/>
        </w:rPr>
        <w:t xml:space="preserve">IEs specified in </w:t>
      </w:r>
      <w:r w:rsidRPr="00623E95">
        <w:t>clause 11.3.2.1 of 3GPP TS 23.434 [5]</w:t>
      </w:r>
      <w:r w:rsidRPr="00623E95">
        <w:rPr>
          <w:rFonts w:hint="eastAsia"/>
          <w:lang w:eastAsia="zh-CN"/>
        </w:rPr>
        <w:t xml:space="preserve">, the </w:t>
      </w:r>
      <w:r w:rsidRPr="00623E95">
        <w:t xml:space="preserve">information in table </w:t>
      </w:r>
      <w:r w:rsidRPr="00623E95">
        <w:rPr>
          <w:rFonts w:hint="eastAsia"/>
          <w:lang w:eastAsia="zh-CN"/>
        </w:rPr>
        <w:t>8.1.2</w:t>
      </w:r>
      <w:r w:rsidRPr="00623E95">
        <w:t xml:space="preserve">-1 is </w:t>
      </w:r>
      <w:r w:rsidRPr="00623E95">
        <w:rPr>
          <w:rFonts w:hint="eastAsia"/>
          <w:lang w:eastAsia="zh-CN"/>
        </w:rPr>
        <w:t xml:space="preserve">also </w:t>
      </w:r>
      <w:r w:rsidRPr="00623E95">
        <w:t>included in the Get VAL UE configuration request.</w:t>
      </w:r>
    </w:p>
    <w:p w14:paraId="11D2A6CB" w14:textId="0C164A5F" w:rsidR="004178A6" w:rsidRPr="00623E95" w:rsidRDefault="004178A6" w:rsidP="008E0F2B">
      <w:pPr>
        <w:pStyle w:val="TH"/>
      </w:pPr>
      <w:r w:rsidRPr="00623E95">
        <w:t>Table </w:t>
      </w:r>
      <w:r w:rsidRPr="00623E95">
        <w:rPr>
          <w:rFonts w:hint="eastAsia"/>
        </w:rPr>
        <w:t>8</w:t>
      </w:r>
      <w:r w:rsidRPr="00623E95">
        <w:t>.</w:t>
      </w:r>
      <w:r w:rsidRPr="00623E95">
        <w:rPr>
          <w:rFonts w:hint="eastAsia"/>
        </w:rPr>
        <w:t>1</w:t>
      </w:r>
      <w:r w:rsidRPr="00623E95">
        <w:t>.</w:t>
      </w:r>
      <w:r w:rsidRPr="00623E95">
        <w:rPr>
          <w:rFonts w:hint="eastAsia"/>
        </w:rPr>
        <w:t>2</w:t>
      </w:r>
      <w:r w:rsidRPr="00623E95">
        <w:t>-1:</w:t>
      </w:r>
      <w:r w:rsidRPr="00623E95">
        <w:rPr>
          <w:rFonts w:hint="eastAsia"/>
        </w:rPr>
        <w:t xml:space="preserve"> Additional</w:t>
      </w:r>
      <w:r w:rsidRPr="00623E95">
        <w:t xml:space="preserve"> </w:t>
      </w:r>
      <w:r w:rsidRPr="00623E95">
        <w:rPr>
          <w:rFonts w:hint="eastAsia"/>
        </w:rPr>
        <w:t xml:space="preserve">Information in the </w:t>
      </w:r>
      <w:del w:id="1137" w:author="v100 vs v200" w:date="2021-09-08T13:25:00Z">
        <w:r w:rsidRPr="00D13BE1">
          <w:delText xml:space="preserve"> </w:delText>
        </w:r>
      </w:del>
      <w:r w:rsidRPr="00623E95">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4178A6" w:rsidRPr="00623E95" w14:paraId="7D8F454E"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59556D12" w14:textId="77777777" w:rsidR="004178A6" w:rsidRPr="00623E95" w:rsidRDefault="004178A6"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D4635A3" w14:textId="77777777" w:rsidR="004178A6" w:rsidRPr="00623E95" w:rsidRDefault="004178A6"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48FD9" w14:textId="77777777" w:rsidR="004178A6" w:rsidRPr="00623E95" w:rsidRDefault="004178A6" w:rsidP="008C4931">
            <w:pPr>
              <w:pStyle w:val="TAH"/>
            </w:pPr>
            <w:r w:rsidRPr="00623E95">
              <w:t>Description</w:t>
            </w:r>
          </w:p>
        </w:tc>
      </w:tr>
      <w:tr w:rsidR="004178A6" w:rsidRPr="00623E95" w14:paraId="2050AA13"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7C62BA7E" w14:textId="77777777" w:rsidR="004178A6" w:rsidRPr="00623E95" w:rsidRDefault="004178A6" w:rsidP="008C4931">
            <w:pPr>
              <w:pStyle w:val="TAL"/>
              <w:rPr>
                <w:rFonts w:hint="eastAsia"/>
                <w:lang w:eastAsia="zh-CN"/>
              </w:rPr>
            </w:pPr>
            <w:r w:rsidRPr="00623E95">
              <w:t xml:space="preserve">MSGin5G </w:t>
            </w:r>
            <w:r w:rsidRPr="00623E95">
              <w:rPr>
                <w:rFonts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72996909" w14:textId="77777777" w:rsidR="004178A6" w:rsidRPr="00623E95" w:rsidRDefault="004178A6" w:rsidP="008C4931">
            <w:pPr>
              <w:pStyle w:val="TAC"/>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6274" w14:textId="1E9A05ED" w:rsidR="004178A6" w:rsidRPr="00623E95" w:rsidRDefault="004178A6" w:rsidP="008C4931">
            <w:pPr>
              <w:pStyle w:val="TAL"/>
              <w:rPr>
                <w:rFonts w:hint="eastAsia"/>
                <w:lang w:eastAsia="zh-CN"/>
              </w:rPr>
            </w:pPr>
            <w:r w:rsidRPr="00623E95">
              <w:rPr>
                <w:rFonts w:hint="eastAsia"/>
                <w:lang w:eastAsia="zh-CN"/>
              </w:rPr>
              <w:t>Other information needed by the configuration procedure</w:t>
            </w:r>
            <w:del w:id="1138" w:author="v100 vs v200" w:date="2021-09-08T13:25:00Z">
              <w:r w:rsidRPr="009B2826">
                <w:rPr>
                  <w:rFonts w:hint="eastAsia"/>
                  <w:lang w:eastAsia="zh-CN"/>
                </w:rPr>
                <w:delText>.(</w:delText>
              </w:r>
            </w:del>
            <w:ins w:id="1139" w:author="v100 vs v200" w:date="2021-09-08T13:25:00Z">
              <w:r w:rsidRPr="00623E95">
                <w:rPr>
                  <w:rFonts w:hint="eastAsia"/>
                  <w:lang w:eastAsia="zh-CN"/>
                </w:rPr>
                <w:t>.</w:t>
              </w:r>
              <w:r w:rsidR="0076699A" w:rsidRPr="00623E95">
                <w:rPr>
                  <w:rFonts w:hint="eastAsia"/>
                  <w:lang w:eastAsia="zh-CN"/>
                </w:rPr>
                <w:t xml:space="preserve"> </w:t>
              </w:r>
              <w:r w:rsidRPr="00623E95">
                <w:rPr>
                  <w:rFonts w:hint="eastAsia"/>
                  <w:lang w:eastAsia="zh-CN"/>
                </w:rPr>
                <w:t>(</w:t>
              </w:r>
            </w:ins>
            <w:r w:rsidRPr="00623E95">
              <w:rPr>
                <w:rFonts w:hint="eastAsia"/>
                <w:lang w:eastAsia="zh-CN"/>
              </w:rPr>
              <w:t>NOTE</w:t>
            </w:r>
            <w:del w:id="1140" w:author="v100 vs v200" w:date="2021-09-08T13:25:00Z">
              <w:r>
                <w:rPr>
                  <w:rFonts w:hint="eastAsia"/>
                  <w:lang w:eastAsia="zh-CN"/>
                </w:rPr>
                <w:delText xml:space="preserve"> </w:delText>
              </w:r>
            </w:del>
            <w:ins w:id="1141" w:author="v100 vs v200" w:date="2021-09-08T13:25:00Z">
              <w:r w:rsidR="001B67FA" w:rsidRPr="00623E95">
                <w:rPr>
                  <w:lang w:eastAsia="zh-CN"/>
                </w:rPr>
                <w:t> </w:t>
              </w:r>
            </w:ins>
            <w:r w:rsidRPr="00623E95">
              <w:rPr>
                <w:rFonts w:hint="eastAsia"/>
                <w:lang w:eastAsia="zh-CN"/>
              </w:rPr>
              <w:t>1)</w:t>
            </w:r>
          </w:p>
        </w:tc>
      </w:tr>
    </w:tbl>
    <w:p w14:paraId="51995BA4" w14:textId="77777777" w:rsidR="009545B3" w:rsidRPr="00623E95" w:rsidRDefault="009545B3" w:rsidP="009545B3">
      <w:pPr>
        <w:rPr>
          <w:lang w:eastAsia="zh-CN"/>
        </w:rPr>
      </w:pPr>
    </w:p>
    <w:p w14:paraId="035D9107" w14:textId="195D0024" w:rsidR="004178A6" w:rsidRPr="00623E95" w:rsidRDefault="004178A6" w:rsidP="004178A6">
      <w:pPr>
        <w:pStyle w:val="NO"/>
        <w:rPr>
          <w:rFonts w:hint="eastAsia"/>
          <w:lang w:eastAsia="zh-CN"/>
        </w:rPr>
      </w:pPr>
      <w:r w:rsidRPr="00623E95">
        <w:rPr>
          <w:rFonts w:hint="eastAsia"/>
          <w:lang w:eastAsia="zh-CN"/>
        </w:rPr>
        <w:t>NOTE</w:t>
      </w:r>
      <w:r w:rsidR="009545B3" w:rsidRPr="00623E95">
        <w:rPr>
          <w:lang w:eastAsia="zh-CN"/>
        </w:rPr>
        <w:t> </w:t>
      </w:r>
      <w:r w:rsidRPr="00623E95">
        <w:rPr>
          <w:rFonts w:hint="eastAsia"/>
          <w:lang w:eastAsia="zh-CN"/>
        </w:rPr>
        <w:t>1:</w:t>
      </w:r>
      <w:r w:rsidRPr="00623E95">
        <w:rPr>
          <w:lang w:eastAsia="zh-CN"/>
        </w:rPr>
        <w:tab/>
      </w:r>
      <w:r w:rsidRPr="00623E95">
        <w:rPr>
          <w:rFonts w:hint="eastAsia"/>
          <w:lang w:eastAsia="zh-CN"/>
        </w:rPr>
        <w:t xml:space="preserve">The information can be the device type, device </w:t>
      </w:r>
      <w:del w:id="1142" w:author="v100 vs v200" w:date="2021-09-08T13:25:00Z">
        <w:r w:rsidRPr="009B2826">
          <w:rPr>
            <w:rFonts w:hint="eastAsia"/>
            <w:lang w:eastAsia="zh-CN"/>
          </w:rPr>
          <w:delText>Vendor</w:delText>
        </w:r>
      </w:del>
      <w:ins w:id="1143" w:author="v100 vs v200" w:date="2021-09-08T13:25:00Z">
        <w:r w:rsidR="00B50B92">
          <w:rPr>
            <w:rFonts w:hint="eastAsia"/>
            <w:lang w:eastAsia="zh-CN"/>
          </w:rPr>
          <w:t>vendor</w:t>
        </w:r>
      </w:ins>
      <w:r w:rsidRPr="00623E95">
        <w:rPr>
          <w:rFonts w:hint="eastAsia"/>
          <w:lang w:eastAsia="zh-CN"/>
        </w:rPr>
        <w:t xml:space="preserve">, etc. It is specified by </w:t>
      </w:r>
      <w:r w:rsidRPr="00623E95">
        <w:rPr>
          <w:lang w:eastAsia="zh-CN"/>
        </w:rPr>
        <w:t xml:space="preserve">application provider or </w:t>
      </w:r>
      <w:r w:rsidRPr="00623E95">
        <w:rPr>
          <w:rFonts w:hint="eastAsia"/>
          <w:lang w:eastAsia="zh-CN"/>
        </w:rPr>
        <w:t xml:space="preserve">MSGin5G </w:t>
      </w:r>
      <w:del w:id="1144" w:author="v100 vs v200" w:date="2021-09-08T13:25:00Z">
        <w:r w:rsidR="00460243">
          <w:rPr>
            <w:rFonts w:hint="eastAsia"/>
            <w:lang w:eastAsia="zh-CN"/>
          </w:rPr>
          <w:delText>S</w:delText>
        </w:r>
        <w:r w:rsidR="00460243" w:rsidRPr="009B2826">
          <w:rPr>
            <w:rFonts w:hint="eastAsia"/>
            <w:lang w:eastAsia="zh-CN"/>
          </w:rPr>
          <w:delText xml:space="preserve">ervice </w:delText>
        </w:r>
        <w:r w:rsidR="00460243">
          <w:rPr>
            <w:rFonts w:hint="eastAsia"/>
            <w:lang w:eastAsia="zh-CN"/>
          </w:rPr>
          <w:delText>P</w:delText>
        </w:r>
        <w:r w:rsidR="00460243" w:rsidRPr="009B2826">
          <w:rPr>
            <w:rFonts w:hint="eastAsia"/>
            <w:lang w:eastAsia="zh-CN"/>
          </w:rPr>
          <w:delText>rovider</w:delText>
        </w:r>
      </w:del>
      <w:ins w:id="1145" w:author="v100 vs v200" w:date="2021-09-08T13:25:00Z">
        <w:r w:rsidR="00456703">
          <w:rPr>
            <w:rFonts w:hint="eastAsia"/>
            <w:lang w:eastAsia="zh-CN"/>
          </w:rPr>
          <w:t>service provider</w:t>
        </w:r>
      </w:ins>
      <w:r w:rsidR="00460243" w:rsidRPr="00623E95">
        <w:rPr>
          <w:rFonts w:hint="eastAsia"/>
          <w:lang w:eastAsia="zh-CN"/>
        </w:rPr>
        <w:t xml:space="preserve"> </w:t>
      </w:r>
      <w:r w:rsidRPr="00623E95">
        <w:rPr>
          <w:rFonts w:hint="eastAsia"/>
          <w:lang w:eastAsia="zh-CN"/>
        </w:rPr>
        <w:t xml:space="preserve">and </w:t>
      </w:r>
      <w:r w:rsidRPr="00623E95">
        <w:rPr>
          <w:rFonts w:hint="eastAsia"/>
        </w:rPr>
        <w:t xml:space="preserve">is </w:t>
      </w:r>
      <w:r w:rsidRPr="00623E95">
        <w:t xml:space="preserve">out of scope of this </w:t>
      </w:r>
      <w:r w:rsidRPr="00623E95">
        <w:rPr>
          <w:rFonts w:hint="eastAsia"/>
        </w:rPr>
        <w:t>document.</w:t>
      </w:r>
      <w:r w:rsidRPr="00623E95">
        <w:rPr>
          <w:rFonts w:hint="eastAsia"/>
          <w:lang w:eastAsia="zh-CN"/>
        </w:rPr>
        <w:t xml:space="preserve"> The MSGin5G </w:t>
      </w:r>
      <w:del w:id="1146" w:author="v100 vs v200" w:date="2021-09-08T13:25:00Z">
        <w:r w:rsidR="007846DA">
          <w:rPr>
            <w:rFonts w:hint="eastAsia"/>
            <w:lang w:eastAsia="zh-CN"/>
          </w:rPr>
          <w:delText>S</w:delText>
        </w:r>
        <w:r w:rsidR="007846DA" w:rsidRPr="009B2826">
          <w:rPr>
            <w:rFonts w:hint="eastAsia"/>
            <w:lang w:eastAsia="zh-CN"/>
          </w:rPr>
          <w:delText xml:space="preserve">ervice </w:delText>
        </w:r>
        <w:r w:rsidR="007846DA">
          <w:rPr>
            <w:rFonts w:hint="eastAsia"/>
            <w:lang w:eastAsia="zh-CN"/>
          </w:rPr>
          <w:delText>P</w:delText>
        </w:r>
        <w:r w:rsidR="007846DA" w:rsidRPr="009B2826">
          <w:rPr>
            <w:rFonts w:hint="eastAsia"/>
            <w:lang w:eastAsia="zh-CN"/>
          </w:rPr>
          <w:delText>rovider</w:delText>
        </w:r>
      </w:del>
      <w:ins w:id="1147" w:author="v100 vs v200" w:date="2021-09-08T13:25:00Z">
        <w:r w:rsidR="00456703">
          <w:rPr>
            <w:rFonts w:hint="eastAsia"/>
            <w:lang w:eastAsia="zh-CN"/>
          </w:rPr>
          <w:t>service provider</w:t>
        </w:r>
      </w:ins>
      <w:r w:rsidR="007846DA" w:rsidRPr="00623E95">
        <w:rPr>
          <w:rFonts w:hint="eastAsia"/>
          <w:lang w:eastAsia="zh-CN"/>
        </w:rPr>
        <w:t xml:space="preserve"> </w:t>
      </w:r>
      <w:r w:rsidRPr="00623E95">
        <w:rPr>
          <w:rFonts w:hint="eastAsia"/>
          <w:lang w:eastAsia="zh-CN"/>
        </w:rPr>
        <w:t xml:space="preserve">can configure the MSGin5G UE with different </w:t>
      </w:r>
      <w:r w:rsidRPr="00623E95">
        <w:t>configuration data</w:t>
      </w:r>
      <w:r w:rsidRPr="00623E95">
        <w:rPr>
          <w:rFonts w:hint="eastAsia"/>
          <w:lang w:eastAsia="zh-CN"/>
        </w:rPr>
        <w:t xml:space="preserve"> based on this IE. </w:t>
      </w:r>
      <w:r w:rsidRPr="00623E95">
        <w:rPr>
          <w:lang w:eastAsia="zh-CN"/>
        </w:rPr>
        <w:t>E</w:t>
      </w:r>
      <w:r w:rsidRPr="00623E95">
        <w:rPr>
          <w:rFonts w:hint="eastAsia"/>
          <w:lang w:eastAsia="zh-CN"/>
        </w:rPr>
        <w:t>.g. all sensors can be configured to a same MSGin5G Server.</w:t>
      </w:r>
    </w:p>
    <w:p w14:paraId="1FDB3328" w14:textId="77777777" w:rsidR="004178A6" w:rsidRDefault="004178A6" w:rsidP="004178A6">
      <w:pPr>
        <w:pStyle w:val="EditorsNote"/>
        <w:rPr>
          <w:del w:id="1148" w:author="v100 vs v200" w:date="2021-09-08T13:25:00Z"/>
          <w:rFonts w:hint="eastAsia"/>
          <w:lang w:eastAsia="zh-CN"/>
        </w:rPr>
      </w:pPr>
      <w:del w:id="1149" w:author="v100 vs v200" w:date="2021-09-08T13:25:00Z">
        <w:r w:rsidRPr="00C04154">
          <w:delText>Editor's Note:</w:delText>
        </w:r>
        <w:r w:rsidRPr="00C04154">
          <w:tab/>
        </w:r>
        <w:r>
          <w:rPr>
            <w:rFonts w:hint="eastAsia"/>
            <w:lang w:eastAsia="zh-CN"/>
          </w:rPr>
          <w:delText xml:space="preserve">It is recommended that </w:delText>
        </w:r>
        <w:r w:rsidRPr="00E82D98">
          <w:rPr>
            <w:lang w:eastAsia="zh-CN"/>
          </w:rPr>
          <w:delText xml:space="preserve">a new generic container IE </w:delText>
        </w:r>
        <w:r>
          <w:rPr>
            <w:rFonts w:hint="eastAsia"/>
            <w:lang w:eastAsia="zh-CN"/>
          </w:rPr>
          <w:delText xml:space="preserve">is needed to be added </w:delText>
        </w:r>
        <w:r w:rsidR="00983D86">
          <w:rPr>
            <w:lang w:eastAsia="zh-CN"/>
          </w:rPr>
          <w:delText xml:space="preserve">in </w:delText>
        </w:r>
        <w:r w:rsidRPr="00E82D98">
          <w:rPr>
            <w:lang w:eastAsia="zh-CN"/>
          </w:rPr>
          <w:delText>clause 11.3.2.1 of 3GPP TS</w:delText>
        </w:r>
        <w:r w:rsidR="00FF4AE0" w:rsidRPr="00C04154">
          <w:delText> </w:delText>
        </w:r>
        <w:r w:rsidRPr="00E82D98">
          <w:rPr>
            <w:lang w:eastAsia="zh-CN"/>
          </w:rPr>
          <w:delText>23.434</w:delText>
        </w:r>
        <w:r w:rsidR="00493EFA">
          <w:rPr>
            <w:rFonts w:hint="eastAsia"/>
            <w:lang w:eastAsia="zh-CN"/>
          </w:rPr>
          <w:delText xml:space="preserve"> [5]</w:delText>
        </w:r>
        <w:r w:rsidRPr="00E82D98">
          <w:rPr>
            <w:lang w:eastAsia="zh-CN"/>
          </w:rPr>
          <w:delText xml:space="preserve"> to cover</w:delText>
        </w:r>
        <w:r>
          <w:rPr>
            <w:rFonts w:hint="eastAsia"/>
            <w:lang w:eastAsia="zh-CN"/>
          </w:rPr>
          <w:delText xml:space="preserve"> the</w:delText>
        </w:r>
        <w:r w:rsidRPr="00E82D98">
          <w:rPr>
            <w:lang w:eastAsia="zh-CN"/>
          </w:rPr>
          <w:delText xml:space="preserve"> MSGin5G UE information</w:delText>
        </w:r>
        <w:r>
          <w:rPr>
            <w:rFonts w:hint="eastAsia"/>
            <w:lang w:eastAsia="zh-CN"/>
          </w:rPr>
          <w:delText xml:space="preserve"> </w:delText>
        </w:r>
      </w:del>
    </w:p>
    <w:p w14:paraId="379162FB" w14:textId="77777777" w:rsidR="004178A6" w:rsidRPr="00623E95" w:rsidRDefault="004178A6" w:rsidP="004178A6">
      <w:pPr>
        <w:rPr>
          <w:rFonts w:hint="eastAsia"/>
          <w:lang w:eastAsia="zh-CN"/>
        </w:rPr>
      </w:pPr>
      <w:r w:rsidRPr="00623E95">
        <w:rPr>
          <w:rFonts w:hint="eastAsia"/>
          <w:lang w:eastAsia="zh-CN"/>
        </w:rPr>
        <w:t>T</w:t>
      </w:r>
      <w:r w:rsidRPr="00623E95">
        <w:rPr>
          <w:lang w:eastAsia="zh-CN"/>
        </w:rPr>
        <w:t xml:space="preserve">he information in table </w:t>
      </w:r>
      <w:r w:rsidRPr="00623E95">
        <w:rPr>
          <w:rFonts w:hint="eastAsia"/>
          <w:lang w:eastAsia="zh-CN"/>
        </w:rPr>
        <w:t>8.1.2</w:t>
      </w:r>
      <w:r w:rsidRPr="00623E95">
        <w:rPr>
          <w:lang w:eastAsia="zh-CN"/>
        </w:rPr>
        <w:t>-2</w:t>
      </w:r>
      <w:r w:rsidRPr="00623E95">
        <w:rPr>
          <w:rFonts w:hint="eastAsia"/>
          <w:lang w:eastAsia="zh-CN"/>
        </w:rPr>
        <w:t xml:space="preserve"> </w:t>
      </w:r>
      <w:r w:rsidRPr="00623E95">
        <w:rPr>
          <w:lang w:eastAsia="zh-CN"/>
        </w:rPr>
        <w:t>is</w:t>
      </w:r>
      <w:r w:rsidRPr="00623E95">
        <w:rPr>
          <w:rFonts w:hint="eastAsia"/>
          <w:lang w:eastAsia="zh-CN"/>
        </w:rPr>
        <w:t xml:space="preserve"> included in the </w:t>
      </w:r>
      <w:r w:rsidRPr="00623E95">
        <w:rPr>
          <w:lang w:eastAsia="zh-CN"/>
        </w:rPr>
        <w:t>Get VAL UE configuration response</w:t>
      </w:r>
      <w:r w:rsidRPr="00623E95">
        <w:rPr>
          <w:rFonts w:hint="eastAsia"/>
          <w:lang w:eastAsia="zh-CN"/>
        </w:rPr>
        <w:t xml:space="preserve"> as a part of </w:t>
      </w:r>
      <w:r w:rsidRPr="00623E95">
        <w:rPr>
          <w:lang w:eastAsia="zh-CN"/>
        </w:rPr>
        <w:t>VAL UE configuration data.</w:t>
      </w:r>
    </w:p>
    <w:p w14:paraId="5F8EFBD1" w14:textId="77777777" w:rsidR="004178A6" w:rsidRPr="00623E95" w:rsidRDefault="004178A6" w:rsidP="00D13BE1">
      <w:pPr>
        <w:pStyle w:val="TH"/>
        <w:rPr>
          <w:rFonts w:hint="eastAsia"/>
        </w:rPr>
      </w:pPr>
      <w:r w:rsidRPr="00623E95">
        <w:t>Table </w:t>
      </w:r>
      <w:r w:rsidRPr="00623E95">
        <w:rPr>
          <w:rFonts w:hint="eastAsia"/>
        </w:rPr>
        <w:t>8.1.2</w:t>
      </w:r>
      <w:r w:rsidRPr="00623E95">
        <w:t>-2:</w:t>
      </w:r>
      <w:r w:rsidRPr="00623E95">
        <w:rPr>
          <w:rFonts w:hint="eastAsia"/>
        </w:rPr>
        <w:t xml:space="preserve"> Information in the </w:t>
      </w:r>
      <w:r w:rsidRPr="00623E95">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4178A6" w:rsidRPr="00623E95" w14:paraId="13EC892C"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0B5F6974" w14:textId="77777777" w:rsidR="004178A6" w:rsidRPr="00623E95" w:rsidRDefault="004178A6"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665D4986" w14:textId="77777777" w:rsidR="004178A6" w:rsidRPr="00623E95" w:rsidRDefault="004178A6"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A9756" w14:textId="77777777" w:rsidR="004178A6" w:rsidRPr="00623E95" w:rsidRDefault="004178A6" w:rsidP="008C4931">
            <w:pPr>
              <w:pStyle w:val="TAH"/>
            </w:pPr>
            <w:r w:rsidRPr="00623E95">
              <w:t>Description</w:t>
            </w:r>
          </w:p>
        </w:tc>
      </w:tr>
      <w:tr w:rsidR="004178A6" w:rsidRPr="00623E95" w14:paraId="73CB4027"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74572909" w14:textId="77777777" w:rsidR="004178A6" w:rsidRPr="00623E95" w:rsidRDefault="004178A6" w:rsidP="00AB4885">
            <w:pPr>
              <w:pStyle w:val="TAL"/>
            </w:pPr>
            <w:r w:rsidRPr="00623E95">
              <w:rPr>
                <w:rFonts w:eastAsia="DengXian" w:hint="eastAsia"/>
                <w:lang w:eastAsia="zh-CN"/>
              </w:rPr>
              <w:t xml:space="preserve">UE </w:t>
            </w:r>
            <w:r w:rsidR="00AB4885" w:rsidRPr="00623E95">
              <w:rPr>
                <w:rFonts w:eastAsia="DengXian" w:hint="eastAsia"/>
                <w:lang w:eastAsia="zh-CN"/>
              </w:rPr>
              <w:t>S</w:t>
            </w:r>
            <w:r w:rsidR="00AB4885" w:rsidRPr="00623E95">
              <w:rPr>
                <w:rFonts w:eastAsia="DengXian"/>
              </w:rPr>
              <w:t xml:space="preserve">ervice </w:t>
            </w:r>
            <w:r w:rsidRPr="00623E95">
              <w:rPr>
                <w:rFonts w:eastAsia="DengXian"/>
              </w:rPr>
              <w:t>ID</w:t>
            </w:r>
          </w:p>
        </w:tc>
        <w:tc>
          <w:tcPr>
            <w:tcW w:w="1440" w:type="dxa"/>
            <w:tcBorders>
              <w:top w:val="single" w:sz="4" w:space="0" w:color="000000"/>
              <w:left w:val="single" w:sz="4" w:space="0" w:color="000000"/>
              <w:bottom w:val="single" w:sz="4" w:space="0" w:color="000000"/>
            </w:tcBorders>
            <w:shd w:val="clear" w:color="auto" w:fill="auto"/>
          </w:tcPr>
          <w:p w14:paraId="4ECE261F" w14:textId="77777777" w:rsidR="004178A6" w:rsidRPr="00623E95" w:rsidRDefault="004178A6" w:rsidP="008C4931">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943CF" w14:textId="77777777" w:rsidR="004178A6" w:rsidRPr="00623E95" w:rsidRDefault="004178A6" w:rsidP="00D468FB">
            <w:pPr>
              <w:pStyle w:val="TAL"/>
            </w:pPr>
            <w:r w:rsidRPr="00623E95">
              <w:rPr>
                <w:rFonts w:eastAsia="DengXian" w:hint="eastAsia"/>
                <w:lang w:eastAsia="zh-CN"/>
              </w:rPr>
              <w:t>UE</w:t>
            </w:r>
            <w:r w:rsidRPr="00623E95">
              <w:rPr>
                <w:rFonts w:eastAsia="DengXian"/>
              </w:rPr>
              <w:t xml:space="preserve"> </w:t>
            </w:r>
            <w:r w:rsidR="00D468FB" w:rsidRPr="00623E95">
              <w:rPr>
                <w:rFonts w:eastAsia="DengXian" w:hint="eastAsia"/>
                <w:lang w:eastAsia="zh-CN"/>
              </w:rPr>
              <w:t>S</w:t>
            </w:r>
            <w:r w:rsidR="00D468FB" w:rsidRPr="00623E95">
              <w:rPr>
                <w:rFonts w:eastAsia="DengXian"/>
              </w:rPr>
              <w:t xml:space="preserve">ervice </w:t>
            </w:r>
            <w:r w:rsidRPr="00623E95">
              <w:rPr>
                <w:rFonts w:eastAsia="DengXian"/>
              </w:rPr>
              <w:t>ID</w:t>
            </w:r>
            <w:r w:rsidRPr="00623E95">
              <w:t xml:space="preserve"> assigned to the requesting MSGin5G UE.</w:t>
            </w:r>
          </w:p>
        </w:tc>
      </w:tr>
      <w:tr w:rsidR="004178A6" w:rsidRPr="00623E95" w14:paraId="0F516F92"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5768FDD8" w14:textId="77777777" w:rsidR="004178A6" w:rsidRPr="00623E95" w:rsidRDefault="004178A6" w:rsidP="008C4931">
            <w:pPr>
              <w:pStyle w:val="TAL"/>
              <w:rPr>
                <w:rFonts w:hint="eastAsia"/>
                <w:lang w:eastAsia="zh-CN"/>
              </w:rPr>
            </w:pPr>
            <w:r w:rsidRPr="00623E95">
              <w:rPr>
                <w:rFonts w:hint="eastAsia"/>
                <w:lang w:eastAsia="zh-CN"/>
              </w:rPr>
              <w:t>MSGin5G Server</w:t>
            </w:r>
            <w:ins w:id="1150" w:author="v100 vs v200" w:date="2021-09-08T13:25:00Z">
              <w:r w:rsidR="006A102F">
                <w:rPr>
                  <w:rFonts w:hint="eastAsia"/>
                  <w:lang w:eastAsia="zh-CN"/>
                </w:rPr>
                <w:t xml:space="preserve"> address</w:t>
              </w:r>
            </w:ins>
          </w:p>
        </w:tc>
        <w:tc>
          <w:tcPr>
            <w:tcW w:w="1440" w:type="dxa"/>
            <w:tcBorders>
              <w:top w:val="single" w:sz="4" w:space="0" w:color="000000"/>
              <w:left w:val="single" w:sz="4" w:space="0" w:color="000000"/>
              <w:bottom w:val="single" w:sz="4" w:space="0" w:color="000000"/>
            </w:tcBorders>
            <w:shd w:val="clear" w:color="auto" w:fill="auto"/>
          </w:tcPr>
          <w:p w14:paraId="71DF340A" w14:textId="77777777" w:rsidR="004178A6" w:rsidRPr="00623E95" w:rsidRDefault="004178A6" w:rsidP="008C4931">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C450B" w14:textId="77777777" w:rsidR="004178A6" w:rsidRPr="00623E95" w:rsidRDefault="004178A6" w:rsidP="008C4931">
            <w:pPr>
              <w:pStyle w:val="TAL"/>
            </w:pPr>
            <w:r w:rsidRPr="00623E95">
              <w:rPr>
                <w:rFonts w:hint="eastAsia"/>
                <w:lang w:eastAsia="zh-CN"/>
              </w:rPr>
              <w:t>The MSGin5G Server which serves this MSGin5G UE.</w:t>
            </w:r>
          </w:p>
        </w:tc>
      </w:tr>
      <w:tr w:rsidR="004178A6" w:rsidRPr="00623E95" w14:paraId="09FC1F94"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4231ECD6" w14:textId="37464359" w:rsidR="004178A6" w:rsidRPr="00623E95" w:rsidRDefault="004178A6" w:rsidP="00491A1E">
            <w:pPr>
              <w:pStyle w:val="TAL"/>
              <w:rPr>
                <w:rFonts w:hint="eastAsia"/>
                <w:lang w:eastAsia="zh-CN"/>
              </w:rPr>
            </w:pPr>
            <w:r w:rsidRPr="00623E95">
              <w:rPr>
                <w:rFonts w:hint="eastAsia"/>
                <w:lang w:eastAsia="zh-CN"/>
              </w:rPr>
              <w:t xml:space="preserve">MSGin5G </w:t>
            </w:r>
            <w:r w:rsidR="008863F9" w:rsidRPr="00623E95">
              <w:rPr>
                <w:rFonts w:hint="eastAsia"/>
                <w:lang w:eastAsia="zh-CN"/>
              </w:rPr>
              <w:t xml:space="preserve">Service </w:t>
            </w:r>
            <w:del w:id="1151" w:author="v100 vs v200" w:date="2021-09-08T13:25:00Z">
              <w:r w:rsidRPr="009B2826">
                <w:rPr>
                  <w:rFonts w:hint="eastAsia"/>
                  <w:lang w:eastAsia="zh-CN"/>
                </w:rPr>
                <w:delText>specified</w:delText>
              </w:r>
            </w:del>
            <w:ins w:id="1152" w:author="v100 vs v200" w:date="2021-09-08T13:25:00Z">
              <w:r w:rsidR="00491A1E" w:rsidRPr="00623E95">
                <w:rPr>
                  <w:rFonts w:hint="eastAsia"/>
                  <w:lang w:eastAsia="zh-CN"/>
                </w:rPr>
                <w:t>specific</w:t>
              </w:r>
            </w:ins>
            <w:r w:rsidR="00491A1E" w:rsidRPr="00623E95">
              <w:rPr>
                <w:rFonts w:hint="eastAsia"/>
                <w:lang w:eastAsia="zh-CN"/>
              </w:rPr>
              <w:t xml:space="preserve"> </w:t>
            </w:r>
            <w:r w:rsidRPr="00623E95">
              <w:rPr>
                <w:rFonts w:hint="eastAsia"/>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10579B72" w14:textId="77777777" w:rsidR="004178A6" w:rsidRPr="00623E95" w:rsidRDefault="004178A6" w:rsidP="008C4931">
            <w:pPr>
              <w:pStyle w:val="TAC"/>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325C1" w14:textId="1880DE5C" w:rsidR="004178A6" w:rsidRPr="00623E95" w:rsidRDefault="004178A6" w:rsidP="008C4931">
            <w:pPr>
              <w:pStyle w:val="TAL"/>
              <w:rPr>
                <w:rFonts w:hint="eastAsia"/>
                <w:lang w:eastAsia="zh-CN"/>
              </w:rPr>
            </w:pPr>
            <w:r w:rsidRPr="00623E95">
              <w:rPr>
                <w:rFonts w:hint="eastAsia"/>
                <w:lang w:eastAsia="zh-CN"/>
              </w:rPr>
              <w:t xml:space="preserve">The specific information of the MSGin5G Service specified by the MSGin5G </w:t>
            </w:r>
            <w:del w:id="1153" w:author="v100 vs v200" w:date="2021-09-08T13:25:00Z">
              <w:r w:rsidRPr="009B2826">
                <w:rPr>
                  <w:rFonts w:hint="eastAsia"/>
                  <w:lang w:eastAsia="zh-CN"/>
                </w:rPr>
                <w:delText>Service Provider.</w:delText>
              </w:r>
            </w:del>
            <w:ins w:id="1154" w:author="v100 vs v200" w:date="2021-09-08T13:25:00Z">
              <w:r w:rsidR="00BA153F">
                <w:rPr>
                  <w:rFonts w:hint="eastAsia"/>
                  <w:lang w:eastAsia="zh-CN"/>
                </w:rPr>
                <w:t>service provider</w:t>
              </w:r>
              <w:r w:rsidRPr="00623E95">
                <w:rPr>
                  <w:rFonts w:hint="eastAsia"/>
                  <w:lang w:eastAsia="zh-CN"/>
                </w:rPr>
                <w:t>.</w:t>
              </w:r>
            </w:ins>
            <w:r w:rsidRPr="00623E95">
              <w:rPr>
                <w:rFonts w:hint="eastAsia"/>
                <w:lang w:eastAsia="zh-CN"/>
              </w:rPr>
              <w:t xml:space="preserve"> (NOTE</w:t>
            </w:r>
            <w:del w:id="1155" w:author="v100 vs v200" w:date="2021-09-08T13:25:00Z">
              <w:r>
                <w:rPr>
                  <w:rFonts w:hint="eastAsia"/>
                  <w:lang w:eastAsia="zh-CN"/>
                </w:rPr>
                <w:delText xml:space="preserve"> </w:delText>
              </w:r>
            </w:del>
            <w:ins w:id="1156" w:author="v100 vs v200" w:date="2021-09-08T13:25:00Z">
              <w:r w:rsidR="001B67FA" w:rsidRPr="00623E95">
                <w:rPr>
                  <w:lang w:eastAsia="zh-CN"/>
                </w:rPr>
                <w:t> </w:t>
              </w:r>
            </w:ins>
            <w:r w:rsidRPr="00623E95">
              <w:rPr>
                <w:rFonts w:hint="eastAsia"/>
                <w:lang w:eastAsia="zh-CN"/>
              </w:rPr>
              <w:t>2)</w:t>
            </w:r>
          </w:p>
        </w:tc>
      </w:tr>
    </w:tbl>
    <w:p w14:paraId="285428AA" w14:textId="77777777" w:rsidR="00D41C8A" w:rsidRPr="00623E95" w:rsidRDefault="00D41C8A" w:rsidP="00D41C8A">
      <w:pPr>
        <w:rPr>
          <w:rFonts w:hint="eastAsia"/>
          <w:lang w:eastAsia="zh-CN"/>
        </w:rPr>
      </w:pPr>
    </w:p>
    <w:p w14:paraId="3FA8C891" w14:textId="77777777" w:rsidR="009545B3" w:rsidRPr="00623E95" w:rsidRDefault="005D62E6" w:rsidP="00C82F49">
      <w:pPr>
        <w:pStyle w:val="EditorsNote"/>
        <w:rPr>
          <w:ins w:id="1157" w:author="v100 vs v200" w:date="2021-09-08T13:25:00Z"/>
          <w:rFonts w:hint="eastAsia"/>
          <w:lang w:eastAsia="zh-CN"/>
        </w:rPr>
      </w:pPr>
      <w:ins w:id="1158" w:author="v100 vs v200" w:date="2021-09-08T13:25:00Z">
        <w:r w:rsidRPr="00623E95">
          <w:rPr>
            <w:lang w:eastAsia="zh-CN"/>
          </w:rPr>
          <w:t>Editor</w:t>
        </w:r>
        <w:r w:rsidR="00564984" w:rsidRPr="00564984">
          <w:rPr>
            <w:lang w:eastAsia="zh-CN"/>
          </w:rPr>
          <w:t>'</w:t>
        </w:r>
        <w:r w:rsidRPr="00623E95">
          <w:rPr>
            <w:lang w:eastAsia="zh-CN"/>
          </w:rPr>
          <w:t>s Note</w:t>
        </w:r>
        <w:r w:rsidRPr="00623E95">
          <w:rPr>
            <w:rFonts w:hint="eastAsia"/>
            <w:lang w:eastAsia="zh-CN"/>
          </w:rPr>
          <w:t xml:space="preserve"> 1</w:t>
        </w:r>
        <w:r w:rsidRPr="00623E95">
          <w:rPr>
            <w:lang w:eastAsia="zh-CN"/>
          </w:rPr>
          <w:t xml:space="preserve">: </w:t>
        </w:r>
        <w:r w:rsidR="00C82F49" w:rsidRPr="00623E95">
          <w:rPr>
            <w:rFonts w:hint="eastAsia"/>
            <w:lang w:eastAsia="zh-CN"/>
          </w:rPr>
          <w:t xml:space="preserve">The definition of </w:t>
        </w:r>
        <w:r w:rsidR="00C82F49" w:rsidRPr="00623E95">
          <w:rPr>
            <w:lang w:eastAsia="zh-CN"/>
          </w:rPr>
          <w:t>MSGin5G Server address</w:t>
        </w:r>
        <w:r w:rsidR="00C82F49" w:rsidRPr="00623E95">
          <w:rPr>
            <w:rFonts w:hint="eastAsia"/>
            <w:lang w:eastAsia="zh-CN"/>
          </w:rPr>
          <w:t xml:space="preserve"> is needed to be added.</w:t>
        </w:r>
      </w:ins>
    </w:p>
    <w:p w14:paraId="49232F1A" w14:textId="22DF24A0" w:rsidR="004178A6" w:rsidRPr="00623E95" w:rsidRDefault="004178A6" w:rsidP="004416FE">
      <w:pPr>
        <w:pStyle w:val="NO"/>
        <w:rPr>
          <w:rFonts w:hint="eastAsia"/>
        </w:rPr>
      </w:pPr>
      <w:r w:rsidRPr="00623E95">
        <w:rPr>
          <w:rFonts w:hint="eastAsia"/>
        </w:rPr>
        <w:t>NOTE</w:t>
      </w:r>
      <w:r w:rsidR="009545B3" w:rsidRPr="00623E95">
        <w:t> </w:t>
      </w:r>
      <w:r w:rsidRPr="00623E95">
        <w:rPr>
          <w:rFonts w:hint="eastAsia"/>
        </w:rPr>
        <w:t>2:</w:t>
      </w:r>
      <w:r w:rsidRPr="00623E95">
        <w:tab/>
      </w:r>
      <w:r w:rsidR="001F4153" w:rsidRPr="00623E95">
        <w:t>E</w:t>
      </w:r>
      <w:r w:rsidRPr="00623E95">
        <w:rPr>
          <w:rFonts w:hint="eastAsia"/>
        </w:rPr>
        <w:t xml:space="preserve">.g. the segment size of MSGin5G </w:t>
      </w:r>
      <w:r w:rsidR="00515226" w:rsidRPr="00623E95">
        <w:rPr>
          <w:rFonts w:hint="eastAsia"/>
          <w:lang w:eastAsia="zh-CN"/>
        </w:rPr>
        <w:t>m</w:t>
      </w:r>
      <w:r w:rsidR="00515226" w:rsidRPr="00623E95">
        <w:rPr>
          <w:rFonts w:hint="eastAsia"/>
        </w:rPr>
        <w:t xml:space="preserve">essage </w:t>
      </w:r>
      <w:r w:rsidRPr="00623E95">
        <w:rPr>
          <w:rFonts w:hint="eastAsia"/>
        </w:rPr>
        <w:t xml:space="preserve">in this </w:t>
      </w:r>
      <w:del w:id="1159" w:author="v100 vs v200" w:date="2021-09-08T13:25:00Z">
        <w:r w:rsidRPr="004416FE">
          <w:rPr>
            <w:rFonts w:hint="eastAsia"/>
          </w:rPr>
          <w:delText>Service Provider</w:delText>
        </w:r>
      </w:del>
      <w:ins w:id="1160" w:author="v100 vs v200" w:date="2021-09-08T13:25:00Z">
        <w:r w:rsidR="0064162A">
          <w:rPr>
            <w:rFonts w:hint="eastAsia"/>
            <w:lang w:eastAsia="zh-CN"/>
          </w:rPr>
          <w:t>service provider</w:t>
        </w:r>
      </w:ins>
      <w:r w:rsidR="001F4153" w:rsidRPr="00623E95">
        <w:t>.</w:t>
      </w:r>
      <w:r w:rsidRPr="00623E95">
        <w:rPr>
          <w:rFonts w:hint="eastAsia"/>
        </w:rPr>
        <w:t xml:space="preserve"> The detailed definition is </w:t>
      </w:r>
      <w:r w:rsidRPr="00623E95">
        <w:t xml:space="preserve">out of scope of this </w:t>
      </w:r>
      <w:r w:rsidRPr="00623E95">
        <w:rPr>
          <w:rFonts w:hint="eastAsia"/>
        </w:rPr>
        <w:t>document.</w:t>
      </w:r>
    </w:p>
    <w:p w14:paraId="65D2DCC6" w14:textId="77777777" w:rsidR="004178A6" w:rsidRPr="00623E95" w:rsidRDefault="004178A6" w:rsidP="0045097E">
      <w:pPr>
        <w:rPr>
          <w:rFonts w:hint="eastAsia"/>
          <w:lang w:eastAsia="zh-CN"/>
        </w:rPr>
      </w:pPr>
      <w:r w:rsidRPr="00623E95">
        <w:rPr>
          <w:rFonts w:hint="eastAsia"/>
          <w:lang w:eastAsia="zh-CN"/>
        </w:rPr>
        <w:t xml:space="preserve">Besides the </w:t>
      </w:r>
      <w:r w:rsidRPr="00623E95">
        <w:rPr>
          <w:lang w:eastAsia="zh-CN"/>
        </w:rPr>
        <w:t>functionalit</w:t>
      </w:r>
      <w:r w:rsidRPr="00623E95">
        <w:rPr>
          <w:rFonts w:hint="eastAsia"/>
          <w:lang w:eastAsia="zh-CN"/>
        </w:rPr>
        <w:t>ies of Configuration</w:t>
      </w:r>
      <w:r w:rsidRPr="00623E95">
        <w:rPr>
          <w:lang w:eastAsia="zh-CN"/>
        </w:rPr>
        <w:t xml:space="preserve"> Management Server</w:t>
      </w:r>
      <w:r w:rsidRPr="00623E95">
        <w:rPr>
          <w:rFonts w:hint="eastAsia"/>
          <w:lang w:eastAsia="zh-CN"/>
        </w:rPr>
        <w:t xml:space="preserve"> </w:t>
      </w:r>
      <w:r w:rsidRPr="00623E95">
        <w:t>specified in</w:t>
      </w:r>
      <w:r w:rsidRPr="00623E95">
        <w:rPr>
          <w:rFonts w:hint="eastAsia"/>
          <w:lang w:eastAsia="zh-CN"/>
        </w:rPr>
        <w:t xml:space="preserve"> </w:t>
      </w:r>
      <w:r w:rsidRPr="00623E95">
        <w:t>3GPP TS 23.434 [</w:t>
      </w:r>
      <w:r w:rsidRPr="00623E95">
        <w:rPr>
          <w:rFonts w:hint="eastAsia"/>
          <w:lang w:eastAsia="zh-CN"/>
        </w:rPr>
        <w:t>5</w:t>
      </w:r>
      <w:r w:rsidRPr="00623E95">
        <w:t>]</w:t>
      </w:r>
      <w:r w:rsidRPr="00623E95">
        <w:rPr>
          <w:rFonts w:hint="eastAsia"/>
          <w:lang w:eastAsia="zh-CN"/>
        </w:rPr>
        <w:t xml:space="preserve">, the MSGin5G Configuration Function should also checks whether the </w:t>
      </w:r>
      <w:r w:rsidRPr="00623E95">
        <w:rPr>
          <w:lang w:eastAsia="zh-CN"/>
        </w:rPr>
        <w:t xml:space="preserve">MSGin5G </w:t>
      </w:r>
      <w:r w:rsidRPr="00623E95">
        <w:rPr>
          <w:rFonts w:hint="eastAsia"/>
          <w:lang w:eastAsia="zh-CN"/>
        </w:rPr>
        <w:t xml:space="preserve">UE ID (i.e. </w:t>
      </w:r>
      <w:r w:rsidRPr="00623E95">
        <w:rPr>
          <w:lang w:eastAsia="zh-CN"/>
        </w:rPr>
        <w:t>VAL UE ID</w:t>
      </w:r>
      <w:r w:rsidRPr="00623E95">
        <w:rPr>
          <w:rFonts w:hint="eastAsia"/>
          <w:lang w:eastAsia="zh-CN"/>
        </w:rPr>
        <w:t>)</w:t>
      </w:r>
      <w:r w:rsidRPr="00623E95">
        <w:rPr>
          <w:lang w:eastAsia="zh-CN"/>
        </w:rPr>
        <w:t xml:space="preserve"> </w:t>
      </w:r>
      <w:r w:rsidRPr="00623E95">
        <w:rPr>
          <w:rFonts w:hint="eastAsia"/>
          <w:lang w:eastAsia="zh-CN"/>
        </w:rPr>
        <w:t xml:space="preserve">is included in a former </w:t>
      </w:r>
      <w:r w:rsidRPr="00623E95">
        <w:rPr>
          <w:lang w:eastAsia="zh-CN"/>
        </w:rPr>
        <w:t>Get VAL UE configuration request</w:t>
      </w:r>
      <w:r w:rsidRPr="00623E95">
        <w:rPr>
          <w:rFonts w:hint="eastAsia"/>
          <w:lang w:eastAsia="zh-CN"/>
        </w:rPr>
        <w:t>.</w:t>
      </w:r>
    </w:p>
    <w:p w14:paraId="656C7A15" w14:textId="77777777" w:rsidR="004178A6" w:rsidRPr="00623E95" w:rsidRDefault="004178A6" w:rsidP="0045097E">
      <w:pPr>
        <w:pStyle w:val="B1"/>
        <w:rPr>
          <w:rFonts w:hint="eastAsia"/>
        </w:rPr>
      </w:pPr>
      <w:r w:rsidRPr="00623E95">
        <w:rPr>
          <w:rFonts w:hint="eastAsia"/>
        </w:rPr>
        <w:t>-</w:t>
      </w:r>
      <w:r w:rsidRPr="00623E95">
        <w:rPr>
          <w:rFonts w:hint="eastAsia"/>
        </w:rPr>
        <w:tab/>
        <w:t xml:space="preserve">If so, the MSGin5G Configuration Function included the UE Service ID assigned to the </w:t>
      </w:r>
      <w:r w:rsidRPr="00623E95">
        <w:t xml:space="preserve">MSGin5G </w:t>
      </w:r>
      <w:r w:rsidRPr="00623E95">
        <w:rPr>
          <w:rFonts w:hint="eastAsia"/>
        </w:rPr>
        <w:t>UE</w:t>
      </w:r>
      <w:r w:rsidRPr="00623E95">
        <w:t xml:space="preserve"> </w:t>
      </w:r>
      <w:r w:rsidRPr="00623E95">
        <w:rPr>
          <w:rFonts w:hint="eastAsia"/>
        </w:rPr>
        <w:t xml:space="preserve">in the former configuration procedure as a part of </w:t>
      </w:r>
      <w:r w:rsidRPr="00623E95">
        <w:t>VAL UE configuration data</w:t>
      </w:r>
      <w:r w:rsidRPr="00623E95">
        <w:rPr>
          <w:rFonts w:hint="eastAsia"/>
        </w:rPr>
        <w:t>,</w:t>
      </w:r>
    </w:p>
    <w:p w14:paraId="0D9475E3" w14:textId="658CC040" w:rsidR="004178A6" w:rsidRPr="00623E95" w:rsidRDefault="004178A6" w:rsidP="0045097E">
      <w:pPr>
        <w:pStyle w:val="B1"/>
        <w:rPr>
          <w:rFonts w:hint="eastAsia"/>
        </w:rPr>
      </w:pPr>
      <w:r w:rsidRPr="00623E95">
        <w:rPr>
          <w:rFonts w:hint="eastAsia"/>
        </w:rPr>
        <w:t>-</w:t>
      </w:r>
      <w:r w:rsidRPr="00623E95">
        <w:rPr>
          <w:rFonts w:hint="eastAsia"/>
        </w:rPr>
        <w:tab/>
        <w:t>Otherwise</w:t>
      </w:r>
      <w:ins w:id="1161" w:author="v100 vs v200" w:date="2021-09-08T13:25:00Z">
        <w:r w:rsidR="00AD2092" w:rsidRPr="00623E95">
          <w:rPr>
            <w:rFonts w:hint="eastAsia"/>
            <w:lang w:eastAsia="zh-CN"/>
          </w:rPr>
          <w:t>,</w:t>
        </w:r>
      </w:ins>
      <w:r w:rsidRPr="00623E95">
        <w:rPr>
          <w:rFonts w:hint="eastAsia"/>
        </w:rPr>
        <w:t xml:space="preserve"> a new UE Service ID is assigned to the </w:t>
      </w:r>
      <w:r w:rsidRPr="00623E95">
        <w:t xml:space="preserve">MSGin5G </w:t>
      </w:r>
      <w:r w:rsidRPr="00623E95">
        <w:rPr>
          <w:rFonts w:hint="eastAsia"/>
        </w:rPr>
        <w:t>UE</w:t>
      </w:r>
      <w:del w:id="1162" w:author="v100 vs v200" w:date="2021-09-08T13:25:00Z">
        <w:r w:rsidRPr="0045097E">
          <w:rPr>
            <w:rFonts w:hint="eastAsia"/>
          </w:rPr>
          <w:delText>,</w:delText>
        </w:r>
      </w:del>
      <w:r w:rsidRPr="00623E95">
        <w:rPr>
          <w:rFonts w:hint="eastAsia"/>
        </w:rPr>
        <w:t xml:space="preserve"> and included in the </w:t>
      </w:r>
      <w:r w:rsidRPr="00623E95">
        <w:t>VAL UE configuration data</w:t>
      </w:r>
      <w:r w:rsidRPr="00623E95">
        <w:rPr>
          <w:rFonts w:hint="eastAsia"/>
        </w:rPr>
        <w:t>.</w:t>
      </w:r>
    </w:p>
    <w:p w14:paraId="137B3B6B" w14:textId="77777777" w:rsidR="004178A6" w:rsidRPr="00623E95" w:rsidRDefault="004178A6" w:rsidP="00697A64">
      <w:pPr>
        <w:rPr>
          <w:rFonts w:hint="eastAsia"/>
          <w:lang w:eastAsia="zh-CN"/>
        </w:rPr>
      </w:pPr>
      <w:r w:rsidRPr="00623E95">
        <w:rPr>
          <w:rFonts w:hint="eastAsia"/>
          <w:lang w:eastAsia="zh-CN"/>
        </w:rPr>
        <w:lastRenderedPageBreak/>
        <w:t xml:space="preserve">Then the MSGin5G Configuration Function </w:t>
      </w:r>
      <w:r w:rsidRPr="00623E95">
        <w:rPr>
          <w:lang w:eastAsia="zh-CN"/>
        </w:rPr>
        <w:t xml:space="preserve">processes the </w:t>
      </w:r>
      <w:r w:rsidRPr="00623E95">
        <w:rPr>
          <w:rFonts w:hint="eastAsia"/>
          <w:lang w:eastAsia="zh-CN"/>
        </w:rPr>
        <w:t>configuration</w:t>
      </w:r>
      <w:r w:rsidRPr="00623E95">
        <w:rPr>
          <w:lang w:eastAsia="zh-CN"/>
        </w:rPr>
        <w:t xml:space="preserve"> request</w:t>
      </w:r>
      <w:r w:rsidRPr="00623E95">
        <w:rPr>
          <w:rFonts w:hint="eastAsia"/>
          <w:lang w:eastAsia="zh-CN"/>
        </w:rPr>
        <w:t xml:space="preserve"> according to the service policy</w:t>
      </w:r>
      <w:r w:rsidRPr="00623E95">
        <w:rPr>
          <w:lang w:eastAsia="zh-CN"/>
        </w:rPr>
        <w:t>.</w:t>
      </w:r>
    </w:p>
    <w:p w14:paraId="79A322F4" w14:textId="77777777" w:rsidR="0085185E" w:rsidRPr="00623E95" w:rsidRDefault="0085185E" w:rsidP="003276A8">
      <w:pPr>
        <w:pStyle w:val="Heading3"/>
        <w:rPr>
          <w:rFonts w:hint="eastAsia"/>
          <w:lang w:eastAsia="zh-CN"/>
        </w:rPr>
      </w:pPr>
      <w:bookmarkStart w:id="1163" w:name="_Toc81994207"/>
      <w:bookmarkStart w:id="1164" w:name="_Toc74130403"/>
      <w:r w:rsidRPr="00623E95">
        <w:rPr>
          <w:rFonts w:hint="eastAsia"/>
          <w:lang w:eastAsia="zh-CN"/>
        </w:rPr>
        <w:t>8.1.3</w:t>
      </w:r>
      <w:r w:rsidR="003276A8" w:rsidRPr="00623E95">
        <w:rPr>
          <w:rFonts w:hint="eastAsia"/>
          <w:lang w:eastAsia="zh-CN"/>
        </w:rPr>
        <w:tab/>
      </w:r>
      <w:r w:rsidRPr="00623E95">
        <w:rPr>
          <w:rFonts w:hint="eastAsia"/>
          <w:lang w:eastAsia="zh-CN"/>
        </w:rPr>
        <w:t>Non-MSGin5G UE Configuration</w:t>
      </w:r>
      <w:bookmarkEnd w:id="1163"/>
      <w:bookmarkEnd w:id="1164"/>
    </w:p>
    <w:p w14:paraId="0280D57E" w14:textId="2F39CEC2" w:rsidR="0085185E" w:rsidRPr="00623E95" w:rsidRDefault="0085185E" w:rsidP="0085185E">
      <w:pPr>
        <w:rPr>
          <w:rFonts w:hint="eastAsia"/>
          <w:noProof/>
          <w:lang w:eastAsia="zh-CN"/>
        </w:rPr>
      </w:pPr>
      <w:r w:rsidRPr="00623E95">
        <w:rPr>
          <w:rFonts w:hint="eastAsia"/>
          <w:noProof/>
          <w:lang w:val="en-US" w:eastAsia="zh-CN"/>
        </w:rPr>
        <w:t xml:space="preserve">When </w:t>
      </w:r>
      <w:r w:rsidRPr="00623E95">
        <w:rPr>
          <w:rFonts w:hint="eastAsia"/>
          <w:lang w:val="en-US" w:eastAsia="zh-CN"/>
        </w:rPr>
        <w:t>a</w:t>
      </w:r>
      <w:r w:rsidRPr="00623E95">
        <w:rPr>
          <w:lang w:val="en-US"/>
        </w:rPr>
        <w:t xml:space="preserve"> </w:t>
      </w:r>
      <w:r w:rsidRPr="00623E95">
        <w:rPr>
          <w:rFonts w:hint="eastAsia"/>
          <w:lang w:val="en-US" w:eastAsia="zh-CN"/>
        </w:rPr>
        <w:t>N</w:t>
      </w:r>
      <w:r w:rsidRPr="00623E95">
        <w:rPr>
          <w:lang w:val="en-US"/>
        </w:rPr>
        <w:t xml:space="preserve">on-MSGin5G UE </w:t>
      </w:r>
      <w:r w:rsidRPr="00623E95">
        <w:rPr>
          <w:rFonts w:hint="eastAsia"/>
          <w:lang w:val="en-US" w:eastAsia="zh-CN"/>
        </w:rPr>
        <w:t>interact</w:t>
      </w:r>
      <w:r w:rsidRPr="00623E95">
        <w:rPr>
          <w:lang w:val="en-US"/>
        </w:rPr>
        <w:t xml:space="preserve">s to </w:t>
      </w:r>
      <w:r w:rsidRPr="00623E95">
        <w:rPr>
          <w:rFonts w:hint="eastAsia"/>
          <w:lang w:val="en-US" w:eastAsia="zh-CN"/>
        </w:rPr>
        <w:t>the</w:t>
      </w:r>
      <w:r w:rsidRPr="00623E95">
        <w:rPr>
          <w:lang w:val="en-US"/>
        </w:rPr>
        <w:t xml:space="preserve"> Message Gateway </w:t>
      </w:r>
      <w:del w:id="1165" w:author="v100 vs v200" w:date="2021-09-08T13:25:00Z">
        <w:r>
          <w:rPr>
            <w:rFonts w:hint="eastAsia"/>
            <w:lang w:val="en-US" w:eastAsia="zh-CN"/>
          </w:rPr>
          <w:delText xml:space="preserve"> </w:delText>
        </w:r>
      </w:del>
      <w:r w:rsidRPr="00623E95">
        <w:rPr>
          <w:rFonts w:hint="eastAsia"/>
          <w:lang w:val="en-US" w:eastAsia="zh-CN"/>
        </w:rPr>
        <w:t xml:space="preserve">first time (e.g. a Non-MSGin5G UE sends a message to a MSGin5G UE/Application Server or vice </w:t>
      </w:r>
      <w:r w:rsidRPr="00623E95">
        <w:rPr>
          <w:lang w:val="en-US" w:eastAsia="zh-CN"/>
        </w:rPr>
        <w:t>versa</w:t>
      </w:r>
      <w:r w:rsidRPr="00623E95">
        <w:rPr>
          <w:rFonts w:hint="eastAsia"/>
          <w:lang w:val="en-US" w:eastAsia="zh-CN"/>
        </w:rPr>
        <w:t xml:space="preserve">), the Message Gateway records the </w:t>
      </w:r>
      <w:r w:rsidRPr="00623E95">
        <w:rPr>
          <w:rFonts w:eastAsia="DengXian" w:hint="eastAsia"/>
          <w:lang w:eastAsia="zh-CN"/>
        </w:rPr>
        <w:t>Non-</w:t>
      </w:r>
      <w:r w:rsidRPr="00623E95">
        <w:t xml:space="preserve">MSGin5G </w:t>
      </w:r>
      <w:r w:rsidRPr="00623E95">
        <w:rPr>
          <w:rFonts w:hint="eastAsia"/>
          <w:lang w:eastAsia="zh-CN"/>
        </w:rPr>
        <w:t xml:space="preserve">UE </w:t>
      </w:r>
      <w:r w:rsidRPr="00623E95">
        <w:rPr>
          <w:rFonts w:eastAsia="DengXian"/>
        </w:rPr>
        <w:t>ID</w:t>
      </w:r>
      <w:r w:rsidRPr="00623E95">
        <w:rPr>
          <w:rFonts w:hint="eastAsia"/>
          <w:lang w:val="en-US" w:eastAsia="zh-CN"/>
        </w:rPr>
        <w:t xml:space="preserve"> and performs the configuration procedure on behalf of the Non-MSGin5G UE to</w:t>
      </w:r>
      <w:r w:rsidRPr="00623E95">
        <w:rPr>
          <w:rFonts w:hint="eastAsia"/>
          <w:noProof/>
          <w:lang w:eastAsia="zh-CN"/>
        </w:rPr>
        <w:t xml:space="preserve"> get the MSGin5G Service configuration information (e.g. </w:t>
      </w:r>
      <w:del w:id="1166" w:author="v100 vs v200" w:date="2021-09-08T13:25:00Z">
        <w:r w:rsidRPr="00D70CC4">
          <w:rPr>
            <w:rFonts w:hint="eastAsia"/>
            <w:noProof/>
            <w:lang w:eastAsia="zh-CN"/>
          </w:rPr>
          <w:delText>MSGin5G</w:delText>
        </w:r>
      </w:del>
      <w:ins w:id="1167" w:author="v100 vs v200" w:date="2021-09-08T13:25:00Z">
        <w:r w:rsidR="00D8578F">
          <w:rPr>
            <w:rFonts w:hint="eastAsia"/>
            <w:noProof/>
            <w:lang w:eastAsia="zh-CN"/>
          </w:rPr>
          <w:t>UE</w:t>
        </w:r>
      </w:ins>
      <w:r w:rsidR="00D8578F" w:rsidRPr="00623E95">
        <w:rPr>
          <w:rFonts w:hint="eastAsia"/>
          <w:noProof/>
          <w:lang w:eastAsia="zh-CN"/>
        </w:rPr>
        <w:t xml:space="preserve"> </w:t>
      </w:r>
      <w:r w:rsidRPr="00623E95">
        <w:rPr>
          <w:rFonts w:hint="eastAsia"/>
          <w:noProof/>
          <w:lang w:eastAsia="zh-CN"/>
        </w:rPr>
        <w:t>Service ID).</w:t>
      </w:r>
    </w:p>
    <w:p w14:paraId="238AF726" w14:textId="58539442" w:rsidR="0085185E" w:rsidRPr="00623E95" w:rsidRDefault="0085185E" w:rsidP="0085185E">
      <w:pPr>
        <w:pStyle w:val="NO"/>
        <w:rPr>
          <w:rFonts w:hint="eastAsia"/>
        </w:rPr>
      </w:pPr>
      <w:r w:rsidRPr="00623E95">
        <w:t>NOTE</w:t>
      </w:r>
      <w:r w:rsidR="009545B3" w:rsidRPr="00623E95">
        <w:t> </w:t>
      </w:r>
      <w:r w:rsidRPr="00623E95">
        <w:rPr>
          <w:rFonts w:hint="eastAsia"/>
        </w:rPr>
        <w:t>1</w:t>
      </w:r>
      <w:r w:rsidRPr="00623E95">
        <w:t>:</w:t>
      </w:r>
      <w:r w:rsidR="009545B3" w:rsidRPr="00623E95">
        <w:tab/>
        <w:t>A</w:t>
      </w:r>
      <w:r w:rsidRPr="00623E95">
        <w:t xml:space="preserve">ll the necessary service information (including the </w:t>
      </w:r>
      <w:del w:id="1168" w:author="v100 vs v200" w:date="2021-09-08T13:25:00Z">
        <w:r w:rsidRPr="00370010">
          <w:delText>MSGin5G</w:delText>
        </w:r>
      </w:del>
      <w:ins w:id="1169" w:author="v100 vs v200" w:date="2021-09-08T13:25:00Z">
        <w:r w:rsidR="008C7A8B">
          <w:rPr>
            <w:rFonts w:hint="eastAsia"/>
            <w:lang w:eastAsia="zh-CN"/>
          </w:rPr>
          <w:t>UE</w:t>
        </w:r>
      </w:ins>
      <w:r w:rsidR="008C7A8B" w:rsidRPr="00623E95">
        <w:t xml:space="preserve"> </w:t>
      </w:r>
      <w:r w:rsidRPr="00623E95">
        <w:t xml:space="preserve">Service ID) of a </w:t>
      </w:r>
      <w:del w:id="1170" w:author="v100 vs v200" w:date="2021-09-08T13:25:00Z">
        <w:r w:rsidRPr="00370010">
          <w:delText>non</w:delText>
        </w:r>
      </w:del>
      <w:ins w:id="1171" w:author="v100 vs v200" w:date="2021-09-08T13:25:00Z">
        <w:r w:rsidR="00D8578F" w:rsidRPr="00623E95">
          <w:t>Non</w:t>
        </w:r>
      </w:ins>
      <w:r w:rsidR="00D8578F" w:rsidRPr="00623E95">
        <w:t>-MSGin5G UE</w:t>
      </w:r>
      <w:r w:rsidRPr="00623E95">
        <w:t xml:space="preserve"> can be pre-configured with the Message Gateway before the </w:t>
      </w:r>
      <w:del w:id="1172" w:author="v100 vs v200" w:date="2021-09-08T13:25:00Z">
        <w:r w:rsidRPr="00370010">
          <w:delText>non</w:delText>
        </w:r>
      </w:del>
      <w:ins w:id="1173" w:author="v100 vs v200" w:date="2021-09-08T13:25:00Z">
        <w:r w:rsidR="00D8578F" w:rsidRPr="00623E95">
          <w:t>Non</w:t>
        </w:r>
      </w:ins>
      <w:r w:rsidR="00D8578F" w:rsidRPr="00623E95">
        <w:t>-MSGin5G UE</w:t>
      </w:r>
      <w:r w:rsidRPr="00623E95">
        <w:t xml:space="preserve"> first uses the MSGin5G </w:t>
      </w:r>
      <w:r w:rsidR="00C02FEC" w:rsidRPr="00623E95">
        <w:rPr>
          <w:rFonts w:hint="eastAsia"/>
          <w:lang w:eastAsia="zh-CN"/>
        </w:rPr>
        <w:t>S</w:t>
      </w:r>
      <w:r w:rsidR="00C02FEC" w:rsidRPr="00623E95">
        <w:t>ervice</w:t>
      </w:r>
      <w:r w:rsidRPr="00623E95">
        <w:t>. This configuration procedure is outside the scope of the current specification.</w:t>
      </w:r>
    </w:p>
    <w:p w14:paraId="25384560" w14:textId="77777777" w:rsidR="0085185E" w:rsidRPr="00623E95" w:rsidDel="000872F4" w:rsidRDefault="0085185E" w:rsidP="0085185E">
      <w:pPr>
        <w:rPr>
          <w:lang w:val="en-US"/>
        </w:rPr>
      </w:pPr>
      <w:r w:rsidRPr="00623E95">
        <w:rPr>
          <w:rFonts w:hint="eastAsia"/>
          <w:lang w:val="en-US" w:eastAsia="zh-CN"/>
        </w:rPr>
        <w:t xml:space="preserve">In the Non-MSGin5G UE configuration procedure, the Message Gateway acts as </w:t>
      </w:r>
      <w:r w:rsidRPr="00623E95">
        <w:rPr>
          <w:rFonts w:hint="eastAsia"/>
          <w:lang w:eastAsia="zh-CN"/>
        </w:rPr>
        <w:t xml:space="preserve">Configuration management client </w:t>
      </w:r>
      <w:r w:rsidRPr="00623E95">
        <w:t>specified in</w:t>
      </w:r>
      <w:r w:rsidRPr="00623E95">
        <w:rPr>
          <w:rFonts w:hint="eastAsia"/>
          <w:lang w:eastAsia="zh-CN"/>
        </w:rPr>
        <w:t xml:space="preserve"> </w:t>
      </w:r>
      <w:r w:rsidRPr="00623E95">
        <w:t>3GPP TS 23.434 [5]</w:t>
      </w:r>
      <w:r w:rsidRPr="00623E95">
        <w:rPr>
          <w:rFonts w:hint="eastAsia"/>
          <w:lang w:eastAsia="zh-CN"/>
        </w:rPr>
        <w:t xml:space="preserve"> on behalf of each Non- MSGin5G UE.</w:t>
      </w:r>
      <w:r w:rsidRPr="00623E95">
        <w:rPr>
          <w:rFonts w:hint="eastAsia"/>
          <w:lang w:val="en-US" w:eastAsia="zh-CN"/>
        </w:rPr>
        <w:t xml:space="preserve"> </w:t>
      </w:r>
    </w:p>
    <w:p w14:paraId="7ACA32D0" w14:textId="77777777" w:rsidR="0085185E" w:rsidRPr="00623E95" w:rsidRDefault="0085185E" w:rsidP="00697A64">
      <w:r w:rsidRPr="00623E95">
        <w:t xml:space="preserve">The following </w:t>
      </w:r>
      <w:r w:rsidRPr="00623E95">
        <w:rPr>
          <w:rFonts w:hint="eastAsia"/>
          <w:lang w:eastAsia="zh-CN"/>
        </w:rPr>
        <w:t>steps</w:t>
      </w:r>
      <w:r w:rsidRPr="00623E95">
        <w:t xml:space="preserve"> of configuration management service</w:t>
      </w:r>
      <w:r w:rsidRPr="00623E95">
        <w:rPr>
          <w:rFonts w:hint="eastAsia"/>
          <w:lang w:eastAsia="zh-CN"/>
        </w:rPr>
        <w:t xml:space="preserve"> may apply</w:t>
      </w:r>
      <w:r w:rsidRPr="00623E95">
        <w:t xml:space="preserve"> for the</w:t>
      </w:r>
      <w:r w:rsidRPr="00623E95">
        <w:rPr>
          <w:rFonts w:hint="eastAsia"/>
          <w:lang w:val="en-US" w:eastAsia="zh-CN"/>
        </w:rPr>
        <w:t xml:space="preserve"> Message Gateway</w:t>
      </w:r>
      <w:r w:rsidRPr="00623E95">
        <w:t>:</w:t>
      </w:r>
    </w:p>
    <w:p w14:paraId="3A0C4595" w14:textId="77777777" w:rsidR="0085185E" w:rsidRPr="00623E95" w:rsidRDefault="0085185E" w:rsidP="0085185E">
      <w:pPr>
        <w:pStyle w:val="B1"/>
      </w:pPr>
      <w:r w:rsidRPr="00623E95">
        <w:t>-</w:t>
      </w:r>
      <w:r w:rsidRPr="00623E95">
        <w:tab/>
      </w:r>
      <w:r w:rsidRPr="00623E95">
        <w:rPr>
          <w:rFonts w:hint="eastAsia"/>
          <w:lang w:eastAsia="zh-CN"/>
        </w:rPr>
        <w:t xml:space="preserve">Send the </w:t>
      </w:r>
      <w:r w:rsidRPr="00623E95">
        <w:t>Get VAL UE configuration request specified in clause 11.3.2.1 of 3GPP TS 23.434 [5];</w:t>
      </w:r>
    </w:p>
    <w:p w14:paraId="03D62DE3" w14:textId="77777777" w:rsidR="0085185E" w:rsidRPr="00623E95" w:rsidRDefault="0085185E" w:rsidP="0085185E">
      <w:pPr>
        <w:pStyle w:val="B1"/>
        <w:rPr>
          <w:rFonts w:hint="eastAsia"/>
          <w:lang w:eastAsia="zh-CN"/>
        </w:rPr>
      </w:pPr>
      <w:r w:rsidRPr="00623E95">
        <w:t>-</w:t>
      </w:r>
      <w:r w:rsidRPr="00623E95">
        <w:tab/>
      </w:r>
      <w:r w:rsidRPr="00623E95">
        <w:rPr>
          <w:rFonts w:hint="eastAsia"/>
          <w:lang w:eastAsia="zh-CN"/>
        </w:rPr>
        <w:t xml:space="preserve">Receive the related </w:t>
      </w:r>
      <w:r w:rsidRPr="00623E95">
        <w:t>Get VAL UE configuration response specified in clause 11.3.2.2 of 3GPP TS 23.434 [5];</w:t>
      </w:r>
    </w:p>
    <w:p w14:paraId="4AAB1F40" w14:textId="77777777" w:rsidR="0085185E" w:rsidRPr="00623E95" w:rsidRDefault="0085185E" w:rsidP="00697A64">
      <w:r w:rsidRPr="00623E95">
        <w:t xml:space="preserve">The usage of the above information flows </w:t>
      </w:r>
      <w:r w:rsidRPr="00623E95">
        <w:rPr>
          <w:rFonts w:hint="eastAsia"/>
          <w:lang w:eastAsia="zh-CN"/>
        </w:rPr>
        <w:t>is</w:t>
      </w:r>
      <w:r w:rsidRPr="00623E95">
        <w:t xml:space="preserve"> clarified as below:</w:t>
      </w:r>
    </w:p>
    <w:p w14:paraId="21DAC686" w14:textId="77777777" w:rsidR="0085185E" w:rsidRPr="00623E95" w:rsidRDefault="0085185E" w:rsidP="0085185E">
      <w:pPr>
        <w:pStyle w:val="B1"/>
        <w:rPr>
          <w:rFonts w:hint="eastAsia"/>
          <w:lang w:eastAsia="zh-CN"/>
        </w:rPr>
      </w:pPr>
      <w:r w:rsidRPr="00623E95">
        <w:t>-</w:t>
      </w:r>
      <w:r w:rsidRPr="00623E95">
        <w:tab/>
      </w:r>
      <w:r w:rsidRPr="00623E95">
        <w:rPr>
          <w:rFonts w:hint="eastAsia"/>
          <w:lang w:eastAsia="zh-CN"/>
        </w:rPr>
        <w:t>An Information Element contains both</w:t>
      </w:r>
      <w:r w:rsidRPr="00623E95">
        <w:t xml:space="preserve"> </w:t>
      </w:r>
      <w:r w:rsidRPr="00623E95">
        <w:rPr>
          <w:rFonts w:eastAsia="DengXian" w:hint="eastAsia"/>
          <w:lang w:eastAsia="zh-CN"/>
        </w:rPr>
        <w:t>Non-</w:t>
      </w:r>
      <w:r w:rsidRPr="00623E95">
        <w:t xml:space="preserve">MSGin5G </w:t>
      </w:r>
      <w:r w:rsidRPr="00623E95">
        <w:rPr>
          <w:rFonts w:hint="eastAsia"/>
          <w:lang w:eastAsia="zh-CN"/>
        </w:rPr>
        <w:t xml:space="preserve">UE </w:t>
      </w:r>
      <w:r w:rsidRPr="00623E95">
        <w:rPr>
          <w:rFonts w:eastAsia="DengXian"/>
        </w:rPr>
        <w:t>ID</w:t>
      </w:r>
      <w:r w:rsidRPr="00623E95">
        <w:rPr>
          <w:rFonts w:hint="eastAsia"/>
          <w:lang w:eastAsia="zh-CN"/>
        </w:rPr>
        <w:t xml:space="preserve"> and </w:t>
      </w:r>
      <w:r w:rsidRPr="00623E95">
        <w:t xml:space="preserve">GW </w:t>
      </w:r>
      <w:r w:rsidR="009E4249" w:rsidRPr="00623E95">
        <w:rPr>
          <w:rFonts w:hint="eastAsia"/>
          <w:lang w:eastAsia="zh-CN"/>
        </w:rPr>
        <w:t>S</w:t>
      </w:r>
      <w:r w:rsidR="009E4249" w:rsidRPr="00623E95">
        <w:t xml:space="preserve">ervice </w:t>
      </w:r>
      <w:r w:rsidRPr="00623E95">
        <w:t xml:space="preserve">ID </w:t>
      </w:r>
      <w:r w:rsidRPr="00623E95">
        <w:rPr>
          <w:rFonts w:hint="eastAsia"/>
          <w:lang w:eastAsia="zh-CN"/>
        </w:rPr>
        <w:t xml:space="preserve">works as </w:t>
      </w:r>
      <w:r w:rsidRPr="00623E95">
        <w:t xml:space="preserve">VAL UE ID </w:t>
      </w:r>
      <w:r w:rsidRPr="00623E95">
        <w:rPr>
          <w:rFonts w:hint="eastAsia"/>
          <w:lang w:eastAsia="zh-CN"/>
        </w:rPr>
        <w:t xml:space="preserve">which is mandatory in the </w:t>
      </w:r>
      <w:r w:rsidRPr="00623E95">
        <w:t>Get VAL UE configuration request;</w:t>
      </w:r>
    </w:p>
    <w:p w14:paraId="60FEC836" w14:textId="4E206C6C" w:rsidR="0085185E" w:rsidRPr="00623E95" w:rsidRDefault="0085185E" w:rsidP="0085185E">
      <w:pPr>
        <w:pStyle w:val="B1"/>
        <w:rPr>
          <w:rFonts w:hint="eastAsia"/>
          <w:lang w:eastAsia="zh-CN"/>
        </w:rPr>
      </w:pPr>
      <w:r w:rsidRPr="00623E95">
        <w:rPr>
          <w:rFonts w:hint="eastAsia"/>
          <w:lang w:eastAsia="zh-CN"/>
        </w:rPr>
        <w:t>NOTE</w:t>
      </w:r>
      <w:r w:rsidR="009545B3" w:rsidRPr="00623E95">
        <w:rPr>
          <w:lang w:eastAsia="zh-CN"/>
        </w:rPr>
        <w:t> </w:t>
      </w:r>
      <w:r w:rsidRPr="00623E95">
        <w:rPr>
          <w:rFonts w:hint="eastAsia"/>
          <w:lang w:eastAsia="zh-CN"/>
        </w:rPr>
        <w:t>2:</w:t>
      </w:r>
      <w:r w:rsidRPr="00623E95">
        <w:rPr>
          <w:rFonts w:hint="eastAsia"/>
          <w:lang w:eastAsia="zh-CN"/>
        </w:rPr>
        <w:tab/>
        <w:t xml:space="preserve">The </w:t>
      </w:r>
      <w:del w:id="1174" w:author="v100 vs v200" w:date="2021-09-08T13:25:00Z">
        <w:r>
          <w:rPr>
            <w:rFonts w:eastAsia="DengXian" w:hint="eastAsia"/>
            <w:lang w:eastAsia="zh-CN"/>
          </w:rPr>
          <w:delText>non</w:delText>
        </w:r>
      </w:del>
      <w:ins w:id="1175" w:author="v100 vs v200" w:date="2021-09-08T13:25:00Z">
        <w:r w:rsidR="009632D6" w:rsidRPr="00623E95">
          <w:rPr>
            <w:rFonts w:eastAsia="DengXian" w:hint="eastAsia"/>
            <w:lang w:eastAsia="zh-CN"/>
          </w:rPr>
          <w:t>Non</w:t>
        </w:r>
      </w:ins>
      <w:r w:rsidR="009632D6" w:rsidRPr="00623E95">
        <w:rPr>
          <w:rFonts w:eastAsia="DengXian" w:hint="eastAsia"/>
          <w:lang w:eastAsia="zh-CN"/>
        </w:rPr>
        <w:t>-MSGin5G UE</w:t>
      </w:r>
      <w:r w:rsidRPr="00623E95">
        <w:rPr>
          <w:rFonts w:eastAsia="DengXian" w:hint="eastAsia"/>
          <w:lang w:eastAsia="zh-CN"/>
        </w:rPr>
        <w:t xml:space="preserve"> ID may differ among different VALs and </w:t>
      </w:r>
      <w:r w:rsidRPr="00623E95">
        <w:rPr>
          <w:rFonts w:eastAsia="DengXian"/>
          <w:lang w:eastAsia="zh-CN"/>
        </w:rPr>
        <w:t>may not unique among different Gateways</w:t>
      </w:r>
      <w:r w:rsidRPr="00623E95">
        <w:rPr>
          <w:rFonts w:eastAsia="DengXian" w:hint="eastAsia"/>
          <w:lang w:eastAsia="zh-CN"/>
        </w:rPr>
        <w:t>. I</w:t>
      </w:r>
      <w:r w:rsidRPr="00623E95">
        <w:rPr>
          <w:rFonts w:eastAsia="DengXian"/>
          <w:lang w:eastAsia="zh-CN"/>
        </w:rPr>
        <w:t xml:space="preserve">t is not enough to use only </w:t>
      </w:r>
      <w:del w:id="1176" w:author="v100 vs v200" w:date="2021-09-08T13:25:00Z">
        <w:r w:rsidRPr="00F93F0C">
          <w:rPr>
            <w:rFonts w:eastAsia="DengXian"/>
            <w:lang w:eastAsia="zh-CN"/>
          </w:rPr>
          <w:delText>non</w:delText>
        </w:r>
      </w:del>
      <w:ins w:id="1177" w:author="v100 vs v200" w:date="2021-09-08T13:25:00Z">
        <w:r w:rsidR="009632D6" w:rsidRPr="00623E95">
          <w:rPr>
            <w:rFonts w:eastAsia="DengXian" w:hint="eastAsia"/>
            <w:lang w:eastAsia="zh-CN"/>
          </w:rPr>
          <w:t>Non</w:t>
        </w:r>
      </w:ins>
      <w:r w:rsidR="009632D6" w:rsidRPr="00623E95">
        <w:rPr>
          <w:rFonts w:eastAsia="DengXian" w:hint="eastAsia"/>
          <w:lang w:eastAsia="zh-CN"/>
        </w:rPr>
        <w:t>-MSGin5G UE</w:t>
      </w:r>
      <w:r w:rsidRPr="00623E95">
        <w:rPr>
          <w:rFonts w:eastAsia="DengXian"/>
          <w:lang w:eastAsia="zh-CN"/>
        </w:rPr>
        <w:t xml:space="preserve"> ID</w:t>
      </w:r>
      <w:r w:rsidRPr="00623E95">
        <w:rPr>
          <w:rFonts w:eastAsia="DengXian" w:hint="eastAsia"/>
          <w:lang w:eastAsia="zh-CN"/>
        </w:rPr>
        <w:t xml:space="preserve"> as </w:t>
      </w:r>
      <w:r w:rsidRPr="00623E95">
        <w:t>VAL UE ID</w:t>
      </w:r>
      <w:r w:rsidRPr="00623E95">
        <w:rPr>
          <w:rFonts w:hint="eastAsia"/>
          <w:lang w:eastAsia="zh-CN"/>
        </w:rPr>
        <w:t>.</w:t>
      </w:r>
      <w:r w:rsidRPr="00623E95">
        <w:rPr>
          <w:rFonts w:eastAsia="DengXian" w:hint="eastAsia"/>
          <w:lang w:eastAsia="zh-CN"/>
        </w:rPr>
        <w:t xml:space="preserve"> </w:t>
      </w:r>
    </w:p>
    <w:p w14:paraId="2953AF0A" w14:textId="77777777" w:rsidR="0085185E" w:rsidRPr="00623E95" w:rsidRDefault="0085185E" w:rsidP="0085185E">
      <w:pPr>
        <w:pStyle w:val="B1"/>
        <w:rPr>
          <w:rFonts w:hint="eastAsia"/>
          <w:lang w:eastAsia="zh-CN"/>
        </w:rPr>
      </w:pPr>
      <w:r w:rsidRPr="00623E95">
        <w:t>-</w:t>
      </w:r>
      <w:r w:rsidRPr="00623E95">
        <w:tab/>
      </w:r>
      <w:r w:rsidRPr="00623E95">
        <w:rPr>
          <w:rFonts w:hint="eastAsia"/>
          <w:lang w:eastAsia="zh-CN"/>
        </w:rPr>
        <w:t xml:space="preserve">The </w:t>
      </w:r>
      <w:r w:rsidRPr="00623E95">
        <w:rPr>
          <w:rFonts w:eastAsia="DengXian" w:hint="eastAsia"/>
          <w:lang w:eastAsia="zh-CN"/>
        </w:rPr>
        <w:t xml:space="preserve">UE </w:t>
      </w:r>
      <w:r w:rsidR="00636D7A" w:rsidRPr="00623E95">
        <w:rPr>
          <w:rFonts w:eastAsia="DengXian" w:hint="eastAsia"/>
          <w:lang w:eastAsia="zh-CN"/>
        </w:rPr>
        <w:t>S</w:t>
      </w:r>
      <w:r w:rsidR="00636D7A" w:rsidRPr="00623E95">
        <w:rPr>
          <w:rFonts w:eastAsia="DengXian"/>
        </w:rPr>
        <w:t xml:space="preserve">ervice </w:t>
      </w:r>
      <w:r w:rsidRPr="00623E95">
        <w:rPr>
          <w:rFonts w:eastAsia="DengXian"/>
        </w:rPr>
        <w:t>ID</w:t>
      </w:r>
      <w:r w:rsidRPr="00623E95">
        <w:t xml:space="preserve"> </w:t>
      </w:r>
      <w:r w:rsidRPr="00623E95">
        <w:rPr>
          <w:rFonts w:hint="eastAsia"/>
          <w:lang w:eastAsia="zh-CN"/>
        </w:rPr>
        <w:t xml:space="preserve">works as </w:t>
      </w:r>
      <w:r w:rsidRPr="00623E95">
        <w:t xml:space="preserve">VAL </w:t>
      </w:r>
      <w:r w:rsidRPr="00623E95">
        <w:rPr>
          <w:rFonts w:hint="eastAsia"/>
          <w:lang w:eastAsia="zh-CN"/>
        </w:rPr>
        <w:t>user</w:t>
      </w:r>
      <w:r w:rsidRPr="00623E95">
        <w:t xml:space="preserve"> ID; </w:t>
      </w:r>
    </w:p>
    <w:p w14:paraId="0A6EC9EF" w14:textId="77777777" w:rsidR="0085185E" w:rsidRPr="00623E95" w:rsidRDefault="0085185E" w:rsidP="0085185E">
      <w:pPr>
        <w:pStyle w:val="B1"/>
        <w:rPr>
          <w:rFonts w:hint="eastAsia"/>
          <w:lang w:eastAsia="zh-CN"/>
        </w:rPr>
      </w:pPr>
      <w:r w:rsidRPr="00623E95">
        <w:rPr>
          <w:rFonts w:hint="eastAsia"/>
          <w:lang w:eastAsia="zh-CN"/>
        </w:rPr>
        <w:t>-</w:t>
      </w:r>
      <w:r w:rsidRPr="00623E95">
        <w:rPr>
          <w:rFonts w:hint="eastAsia"/>
          <w:lang w:eastAsia="zh-CN"/>
        </w:rPr>
        <w:tab/>
        <w:t xml:space="preserve">The service identifier of MSGin5G Service works as </w:t>
      </w:r>
      <w:r w:rsidRPr="00623E95">
        <w:t>VAL service ID</w:t>
      </w:r>
      <w:r w:rsidRPr="00623E95">
        <w:rPr>
          <w:rFonts w:hint="eastAsia"/>
          <w:lang w:eastAsia="zh-CN"/>
        </w:rPr>
        <w:t>;</w:t>
      </w:r>
    </w:p>
    <w:p w14:paraId="57458B3F" w14:textId="77777777" w:rsidR="0085185E" w:rsidRPr="00623E95" w:rsidRDefault="0085185E" w:rsidP="0085185E">
      <w:pPr>
        <w:rPr>
          <w:rFonts w:hint="eastAsia"/>
        </w:rPr>
      </w:pPr>
      <w:r w:rsidRPr="00623E95">
        <w:rPr>
          <w:rFonts w:hint="eastAsia"/>
          <w:lang w:eastAsia="zh-CN"/>
        </w:rPr>
        <w:t>Besides t</w:t>
      </w:r>
      <w:r w:rsidRPr="00623E95">
        <w:rPr>
          <w:rFonts w:hint="eastAsia"/>
        </w:rPr>
        <w:t xml:space="preserve">he </w:t>
      </w:r>
      <w:r w:rsidRPr="00623E95">
        <w:rPr>
          <w:rFonts w:hint="eastAsia"/>
          <w:lang w:eastAsia="zh-CN"/>
        </w:rPr>
        <w:t>IEs specified in</w:t>
      </w:r>
      <w:r w:rsidR="00983D86" w:rsidRPr="00623E95">
        <w:rPr>
          <w:rFonts w:hint="eastAsia"/>
          <w:lang w:eastAsia="zh-CN"/>
        </w:rPr>
        <w:t xml:space="preserve"> </w:t>
      </w:r>
      <w:r w:rsidRPr="00623E95">
        <w:t>clause 11.3.2.1 of 3GPP TS 23.434 [</w:t>
      </w:r>
      <w:r w:rsidRPr="00623E95">
        <w:rPr>
          <w:rFonts w:hint="eastAsia"/>
          <w:lang w:eastAsia="zh-CN"/>
        </w:rPr>
        <w:t>5</w:t>
      </w:r>
      <w:r w:rsidRPr="00623E95">
        <w:t>]</w:t>
      </w:r>
      <w:r w:rsidRPr="00623E95">
        <w:rPr>
          <w:rFonts w:hint="eastAsia"/>
          <w:lang w:eastAsia="zh-CN"/>
        </w:rPr>
        <w:t xml:space="preserve">, the </w:t>
      </w:r>
      <w:r w:rsidRPr="00623E95">
        <w:t xml:space="preserve">information in table </w:t>
      </w:r>
      <w:r w:rsidRPr="00623E95">
        <w:rPr>
          <w:rFonts w:hint="eastAsia"/>
          <w:lang w:eastAsia="zh-CN"/>
        </w:rPr>
        <w:t>8.1.3</w:t>
      </w:r>
      <w:r w:rsidRPr="00623E95">
        <w:t xml:space="preserve">-1 is </w:t>
      </w:r>
      <w:r w:rsidRPr="00623E95">
        <w:rPr>
          <w:rFonts w:hint="eastAsia"/>
          <w:lang w:eastAsia="zh-CN"/>
        </w:rPr>
        <w:t xml:space="preserve">also </w:t>
      </w:r>
      <w:r w:rsidRPr="00623E95">
        <w:t>included in the Get VAL UE configuration request.</w:t>
      </w:r>
    </w:p>
    <w:p w14:paraId="21FBDD49" w14:textId="77777777" w:rsidR="0085185E" w:rsidRPr="00623E95" w:rsidRDefault="0085185E" w:rsidP="00D13BE1">
      <w:pPr>
        <w:pStyle w:val="TH"/>
      </w:pPr>
      <w:r w:rsidRPr="00623E95">
        <w:t>Table </w:t>
      </w:r>
      <w:r w:rsidRPr="00623E95">
        <w:rPr>
          <w:rFonts w:hint="eastAsia"/>
        </w:rPr>
        <w:t>8.1.3</w:t>
      </w:r>
      <w:r w:rsidRPr="00623E95">
        <w:t xml:space="preserve">-1: </w:t>
      </w:r>
      <w:r w:rsidRPr="00623E95">
        <w:rPr>
          <w:rFonts w:hint="eastAsia"/>
        </w:rPr>
        <w:t>Additional</w:t>
      </w:r>
      <w:r w:rsidRPr="00623E95">
        <w:t xml:space="preserve"> </w:t>
      </w:r>
      <w:r w:rsidRPr="00623E95">
        <w:rPr>
          <w:rFonts w:hint="eastAsia"/>
        </w:rPr>
        <w:t xml:space="preserve">Information in the </w:t>
      </w:r>
      <w:r w:rsidRPr="00623E95">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85185E" w:rsidRPr="00623E95" w14:paraId="734968EE"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5664F47D" w14:textId="77777777" w:rsidR="0085185E" w:rsidRPr="00623E95" w:rsidRDefault="0085185E"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7A04375F" w14:textId="77777777" w:rsidR="0085185E" w:rsidRPr="00623E95" w:rsidRDefault="0085185E"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CD4129" w14:textId="77777777" w:rsidR="0085185E" w:rsidRPr="00623E95" w:rsidRDefault="0085185E" w:rsidP="008C4931">
            <w:pPr>
              <w:pStyle w:val="TAH"/>
            </w:pPr>
            <w:r w:rsidRPr="00623E95">
              <w:t>Description</w:t>
            </w:r>
          </w:p>
        </w:tc>
      </w:tr>
      <w:tr w:rsidR="0085185E" w:rsidRPr="00623E95" w14:paraId="449AB301"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624B64A6" w14:textId="77777777" w:rsidR="0085185E" w:rsidRPr="00623E95" w:rsidRDefault="0085185E" w:rsidP="008C4931">
            <w:pPr>
              <w:pStyle w:val="TAL"/>
              <w:rPr>
                <w:rFonts w:hint="eastAsia"/>
                <w:lang w:eastAsia="zh-CN"/>
              </w:rPr>
            </w:pPr>
            <w:r w:rsidRPr="00623E95">
              <w:rPr>
                <w:lang w:eastAsia="zh-CN"/>
              </w:rPr>
              <w:t>N</w:t>
            </w:r>
            <w:r w:rsidRPr="00623E95">
              <w:rPr>
                <w:rFonts w:hint="eastAsia"/>
                <w:lang w:eastAsia="zh-CN"/>
              </w:rPr>
              <w:t>on-</w:t>
            </w:r>
            <w:r w:rsidRPr="00623E95">
              <w:t xml:space="preserve">MSGin5G </w:t>
            </w:r>
            <w:r w:rsidRPr="00623E95">
              <w:rPr>
                <w:rFonts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01612D9E" w14:textId="77777777" w:rsidR="0085185E" w:rsidRPr="00623E95" w:rsidRDefault="0085185E" w:rsidP="008C4931">
            <w:pPr>
              <w:pStyle w:val="TAC"/>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FBCCD" w14:textId="4CEC4DEA" w:rsidR="0085185E" w:rsidRPr="00623E95" w:rsidRDefault="0085185E" w:rsidP="008C4931">
            <w:pPr>
              <w:pStyle w:val="TAL"/>
              <w:rPr>
                <w:rFonts w:hint="eastAsia"/>
                <w:lang w:eastAsia="zh-CN"/>
              </w:rPr>
            </w:pPr>
            <w:r w:rsidRPr="00623E95">
              <w:rPr>
                <w:rFonts w:hint="eastAsia"/>
                <w:lang w:eastAsia="zh-CN"/>
              </w:rPr>
              <w:t>Other information needed by the configuration procedure</w:t>
            </w:r>
            <w:del w:id="1178" w:author="v100 vs v200" w:date="2021-09-08T13:25:00Z">
              <w:r>
                <w:rPr>
                  <w:rFonts w:hint="eastAsia"/>
                  <w:lang w:eastAsia="zh-CN"/>
                </w:rPr>
                <w:delText>.(</w:delText>
              </w:r>
            </w:del>
            <w:ins w:id="1179" w:author="v100 vs v200" w:date="2021-09-08T13:25:00Z">
              <w:r w:rsidRPr="00623E95">
                <w:rPr>
                  <w:rFonts w:hint="eastAsia"/>
                  <w:lang w:eastAsia="zh-CN"/>
                </w:rPr>
                <w:t>.</w:t>
              </w:r>
              <w:r w:rsidR="00AA7C05" w:rsidRPr="00623E95">
                <w:rPr>
                  <w:rFonts w:hint="eastAsia"/>
                  <w:lang w:eastAsia="zh-CN"/>
                </w:rPr>
                <w:t xml:space="preserve"> </w:t>
              </w:r>
              <w:r w:rsidRPr="00623E95">
                <w:rPr>
                  <w:rFonts w:hint="eastAsia"/>
                  <w:lang w:eastAsia="zh-CN"/>
                </w:rPr>
                <w:t>(</w:t>
              </w:r>
            </w:ins>
            <w:r w:rsidRPr="00623E95">
              <w:rPr>
                <w:rFonts w:hint="eastAsia"/>
                <w:lang w:eastAsia="zh-CN"/>
              </w:rPr>
              <w:t>NOTE</w:t>
            </w:r>
            <w:r w:rsidR="001F4153" w:rsidRPr="00623E95">
              <w:rPr>
                <w:lang w:eastAsia="zh-CN"/>
              </w:rPr>
              <w:t> </w:t>
            </w:r>
            <w:r w:rsidRPr="00623E95">
              <w:rPr>
                <w:rFonts w:hint="eastAsia"/>
                <w:lang w:eastAsia="zh-CN"/>
              </w:rPr>
              <w:t>3)</w:t>
            </w:r>
          </w:p>
        </w:tc>
      </w:tr>
    </w:tbl>
    <w:p w14:paraId="7DD20AFC" w14:textId="77777777" w:rsidR="009545B3" w:rsidRPr="00623E95" w:rsidRDefault="009545B3" w:rsidP="009545B3">
      <w:pPr>
        <w:rPr>
          <w:lang w:eastAsia="zh-CN"/>
        </w:rPr>
      </w:pPr>
    </w:p>
    <w:p w14:paraId="7DFC50FE" w14:textId="66F79EE3" w:rsidR="0085185E" w:rsidRPr="00623E95" w:rsidRDefault="0085185E" w:rsidP="0085185E">
      <w:pPr>
        <w:pStyle w:val="NO"/>
        <w:rPr>
          <w:rFonts w:hint="eastAsia"/>
          <w:lang w:eastAsia="zh-CN"/>
        </w:rPr>
      </w:pPr>
      <w:r w:rsidRPr="00623E95">
        <w:rPr>
          <w:rFonts w:hint="eastAsia"/>
          <w:lang w:eastAsia="zh-CN"/>
        </w:rPr>
        <w:t>NOTE</w:t>
      </w:r>
      <w:r w:rsidR="009545B3" w:rsidRPr="00623E95">
        <w:rPr>
          <w:lang w:eastAsia="zh-CN"/>
        </w:rPr>
        <w:t> </w:t>
      </w:r>
      <w:r w:rsidRPr="00623E95">
        <w:rPr>
          <w:rFonts w:hint="eastAsia"/>
          <w:lang w:eastAsia="zh-CN"/>
        </w:rPr>
        <w:t>3:</w:t>
      </w:r>
      <w:r w:rsidRPr="00623E95">
        <w:rPr>
          <w:lang w:eastAsia="zh-CN"/>
        </w:rPr>
        <w:tab/>
      </w:r>
      <w:r w:rsidRPr="00623E95">
        <w:rPr>
          <w:rFonts w:hint="eastAsia"/>
          <w:lang w:eastAsia="zh-CN"/>
        </w:rPr>
        <w:t xml:space="preserve">The information can be the device type, device Vendor, etc. It is specified by </w:t>
      </w:r>
      <w:r w:rsidRPr="00623E95">
        <w:rPr>
          <w:lang w:eastAsia="zh-CN"/>
        </w:rPr>
        <w:t xml:space="preserve">application provider or </w:t>
      </w:r>
      <w:r w:rsidRPr="00623E95">
        <w:rPr>
          <w:rFonts w:hint="eastAsia"/>
          <w:lang w:eastAsia="zh-CN"/>
        </w:rPr>
        <w:t xml:space="preserve">MSGin5G </w:t>
      </w:r>
      <w:del w:id="1180" w:author="v100 vs v200" w:date="2021-09-08T13:25:00Z">
        <w:r w:rsidR="00462027">
          <w:rPr>
            <w:rFonts w:hint="eastAsia"/>
            <w:lang w:eastAsia="zh-CN"/>
          </w:rPr>
          <w:delText>S</w:delText>
        </w:r>
        <w:r w:rsidR="00462027" w:rsidRPr="00C04154">
          <w:rPr>
            <w:rFonts w:hint="eastAsia"/>
            <w:lang w:eastAsia="zh-CN"/>
          </w:rPr>
          <w:delText xml:space="preserve">ervice </w:delText>
        </w:r>
        <w:r w:rsidR="00462027">
          <w:rPr>
            <w:rFonts w:hint="eastAsia"/>
            <w:lang w:eastAsia="zh-CN"/>
          </w:rPr>
          <w:delText>P</w:delText>
        </w:r>
        <w:r w:rsidR="00462027" w:rsidRPr="00C04154">
          <w:rPr>
            <w:rFonts w:hint="eastAsia"/>
            <w:lang w:eastAsia="zh-CN"/>
          </w:rPr>
          <w:delText>rovider</w:delText>
        </w:r>
      </w:del>
      <w:ins w:id="1181" w:author="v100 vs v200" w:date="2021-09-08T13:25:00Z">
        <w:r w:rsidR="00863CFC" w:rsidRPr="00623E95">
          <w:rPr>
            <w:rFonts w:hint="eastAsia"/>
            <w:lang w:eastAsia="zh-CN"/>
          </w:rPr>
          <w:t>service provider</w:t>
        </w:r>
      </w:ins>
      <w:r w:rsidR="00462027" w:rsidRPr="00623E95">
        <w:rPr>
          <w:rFonts w:hint="eastAsia"/>
          <w:lang w:eastAsia="zh-CN"/>
        </w:rPr>
        <w:t xml:space="preserve"> </w:t>
      </w:r>
      <w:r w:rsidRPr="00623E95">
        <w:rPr>
          <w:rFonts w:hint="eastAsia"/>
          <w:lang w:eastAsia="zh-CN"/>
        </w:rPr>
        <w:t xml:space="preserve">and </w:t>
      </w:r>
      <w:r w:rsidRPr="00623E95">
        <w:rPr>
          <w:rFonts w:hint="eastAsia"/>
        </w:rPr>
        <w:t xml:space="preserve">is </w:t>
      </w:r>
      <w:r w:rsidRPr="00623E95">
        <w:t xml:space="preserve">out of scope of this </w:t>
      </w:r>
      <w:r w:rsidRPr="00623E95">
        <w:rPr>
          <w:rFonts w:hint="eastAsia"/>
        </w:rPr>
        <w:t>document.</w:t>
      </w:r>
      <w:r w:rsidRPr="00623E95">
        <w:rPr>
          <w:rFonts w:hint="eastAsia"/>
          <w:lang w:eastAsia="zh-CN"/>
        </w:rPr>
        <w:t xml:space="preserve"> The MSGin5G </w:t>
      </w:r>
      <w:del w:id="1182" w:author="v100 vs v200" w:date="2021-09-08T13:25:00Z">
        <w:r w:rsidR="00462027">
          <w:rPr>
            <w:rFonts w:hint="eastAsia"/>
            <w:lang w:eastAsia="zh-CN"/>
          </w:rPr>
          <w:delText>S</w:delText>
        </w:r>
        <w:r w:rsidR="00462027" w:rsidRPr="009B2826">
          <w:rPr>
            <w:rFonts w:hint="eastAsia"/>
            <w:lang w:eastAsia="zh-CN"/>
          </w:rPr>
          <w:delText xml:space="preserve">ervice </w:delText>
        </w:r>
        <w:r w:rsidR="00462027">
          <w:rPr>
            <w:rFonts w:hint="eastAsia"/>
            <w:lang w:eastAsia="zh-CN"/>
          </w:rPr>
          <w:delText>P</w:delText>
        </w:r>
        <w:r w:rsidR="00462027" w:rsidRPr="009B2826">
          <w:rPr>
            <w:rFonts w:hint="eastAsia"/>
            <w:lang w:eastAsia="zh-CN"/>
          </w:rPr>
          <w:delText>rovider</w:delText>
        </w:r>
      </w:del>
      <w:ins w:id="1183" w:author="v100 vs v200" w:date="2021-09-08T13:25:00Z">
        <w:r w:rsidR="002020EC" w:rsidRPr="00623E95">
          <w:rPr>
            <w:rFonts w:hint="eastAsia"/>
            <w:lang w:eastAsia="zh-CN"/>
          </w:rPr>
          <w:t>service provider</w:t>
        </w:r>
      </w:ins>
      <w:r w:rsidR="00462027" w:rsidRPr="00623E95">
        <w:rPr>
          <w:rFonts w:hint="eastAsia"/>
          <w:lang w:eastAsia="zh-CN"/>
        </w:rPr>
        <w:t xml:space="preserve"> </w:t>
      </w:r>
      <w:r w:rsidRPr="00623E95">
        <w:rPr>
          <w:rFonts w:hint="eastAsia"/>
          <w:lang w:eastAsia="zh-CN"/>
        </w:rPr>
        <w:t xml:space="preserve">can configure the Non-MSGin5G UE with different </w:t>
      </w:r>
      <w:r w:rsidRPr="00623E95">
        <w:t>configuration data</w:t>
      </w:r>
      <w:r w:rsidRPr="00623E95">
        <w:rPr>
          <w:rFonts w:hint="eastAsia"/>
          <w:lang w:eastAsia="zh-CN"/>
        </w:rPr>
        <w:t xml:space="preserve"> based on this IE. </w:t>
      </w:r>
      <w:r w:rsidRPr="00623E95">
        <w:rPr>
          <w:lang w:eastAsia="zh-CN"/>
        </w:rPr>
        <w:t>E</w:t>
      </w:r>
      <w:r w:rsidRPr="00623E95">
        <w:rPr>
          <w:rFonts w:hint="eastAsia"/>
          <w:lang w:eastAsia="zh-CN"/>
        </w:rPr>
        <w:t>.g. all sensors can be configured to a same MSGin5G Server.</w:t>
      </w:r>
    </w:p>
    <w:p w14:paraId="449764E6" w14:textId="77777777" w:rsidR="0085185E" w:rsidRPr="006149AB" w:rsidRDefault="0085185E" w:rsidP="0085185E">
      <w:pPr>
        <w:pStyle w:val="EditorsNote"/>
        <w:rPr>
          <w:del w:id="1184" w:author="v100 vs v200" w:date="2021-09-08T13:25:00Z"/>
          <w:rFonts w:hint="eastAsia"/>
        </w:rPr>
      </w:pPr>
      <w:del w:id="1185" w:author="v100 vs v200" w:date="2021-09-08T13:25:00Z">
        <w:r w:rsidRPr="006149AB">
          <w:delText>Editor's Note:</w:delText>
        </w:r>
        <w:r w:rsidRPr="006149AB">
          <w:tab/>
        </w:r>
        <w:r w:rsidRPr="006149AB">
          <w:rPr>
            <w:rFonts w:hint="eastAsia"/>
          </w:rPr>
          <w:delText xml:space="preserve">It is recommended that </w:delText>
        </w:r>
        <w:r w:rsidRPr="006149AB">
          <w:delText xml:space="preserve">a new generic container IE </w:delText>
        </w:r>
        <w:r w:rsidRPr="006149AB">
          <w:rPr>
            <w:rFonts w:hint="eastAsia"/>
          </w:rPr>
          <w:delText xml:space="preserve">is needed to be added </w:delText>
        </w:r>
        <w:r w:rsidRPr="006149AB">
          <w:delText>in clause 11.3.2.1 of 3GPP TS</w:delText>
        </w:r>
        <w:r w:rsidR="00FF4AE0" w:rsidRPr="00C04154">
          <w:delText> </w:delText>
        </w:r>
        <w:r w:rsidRPr="006149AB">
          <w:delText>23.434</w:delText>
        </w:r>
        <w:r w:rsidR="00493EFA">
          <w:rPr>
            <w:rFonts w:hint="eastAsia"/>
            <w:lang w:eastAsia="zh-CN"/>
          </w:rPr>
          <w:delText xml:space="preserve"> [5]</w:delText>
        </w:r>
        <w:r w:rsidRPr="006149AB">
          <w:delText xml:space="preserve"> to cover</w:delText>
        </w:r>
        <w:r w:rsidRPr="006149AB">
          <w:rPr>
            <w:rFonts w:hint="eastAsia"/>
          </w:rPr>
          <w:delText xml:space="preserve"> the</w:delText>
        </w:r>
        <w:r>
          <w:rPr>
            <w:rFonts w:hint="eastAsia"/>
            <w:lang w:eastAsia="zh-CN"/>
          </w:rPr>
          <w:delText xml:space="preserve"> Non-</w:delText>
        </w:r>
        <w:r w:rsidRPr="006149AB">
          <w:delText>MSGin5G UE information</w:delText>
        </w:r>
        <w:r w:rsidRPr="006149AB">
          <w:rPr>
            <w:rFonts w:hint="eastAsia"/>
          </w:rPr>
          <w:delText xml:space="preserve"> </w:delText>
        </w:r>
      </w:del>
    </w:p>
    <w:p w14:paraId="53BC0C65" w14:textId="77777777" w:rsidR="0085185E" w:rsidRPr="00623E95" w:rsidRDefault="0085185E" w:rsidP="0085185E">
      <w:pPr>
        <w:rPr>
          <w:rFonts w:hint="eastAsia"/>
          <w:lang w:eastAsia="zh-CN"/>
        </w:rPr>
      </w:pPr>
      <w:r w:rsidRPr="00623E95">
        <w:rPr>
          <w:rFonts w:hint="eastAsia"/>
          <w:lang w:eastAsia="zh-CN"/>
        </w:rPr>
        <w:t>T</w:t>
      </w:r>
      <w:r w:rsidRPr="00623E95">
        <w:rPr>
          <w:lang w:eastAsia="zh-CN"/>
        </w:rPr>
        <w:t xml:space="preserve">he information in table </w:t>
      </w:r>
      <w:r w:rsidRPr="00623E95">
        <w:rPr>
          <w:rFonts w:hint="eastAsia"/>
          <w:lang w:eastAsia="zh-CN"/>
        </w:rPr>
        <w:t>8.1.3</w:t>
      </w:r>
      <w:r w:rsidRPr="00623E95">
        <w:rPr>
          <w:lang w:eastAsia="zh-CN"/>
        </w:rPr>
        <w:t>-2</w:t>
      </w:r>
      <w:r w:rsidRPr="00623E95">
        <w:rPr>
          <w:rFonts w:hint="eastAsia"/>
          <w:lang w:eastAsia="zh-CN"/>
        </w:rPr>
        <w:t xml:space="preserve"> </w:t>
      </w:r>
      <w:r w:rsidRPr="00623E95">
        <w:rPr>
          <w:lang w:eastAsia="zh-CN"/>
        </w:rPr>
        <w:t>is</w:t>
      </w:r>
      <w:r w:rsidRPr="00623E95">
        <w:rPr>
          <w:rFonts w:hint="eastAsia"/>
          <w:lang w:eastAsia="zh-CN"/>
        </w:rPr>
        <w:t xml:space="preserve"> included in the </w:t>
      </w:r>
      <w:r w:rsidRPr="00623E95">
        <w:rPr>
          <w:lang w:eastAsia="zh-CN"/>
        </w:rPr>
        <w:t>Get VAL UE configuration response</w:t>
      </w:r>
      <w:r w:rsidRPr="00623E95">
        <w:rPr>
          <w:rFonts w:hint="eastAsia"/>
          <w:lang w:eastAsia="zh-CN"/>
        </w:rPr>
        <w:t xml:space="preserve"> as a part of </w:t>
      </w:r>
      <w:r w:rsidRPr="00623E95">
        <w:rPr>
          <w:lang w:eastAsia="zh-CN"/>
        </w:rPr>
        <w:t>VAL UE configuration data.</w:t>
      </w:r>
    </w:p>
    <w:p w14:paraId="70345CB9" w14:textId="77777777" w:rsidR="0085185E" w:rsidRPr="00623E95" w:rsidRDefault="0085185E" w:rsidP="00D13BE1">
      <w:pPr>
        <w:pStyle w:val="TH"/>
      </w:pPr>
      <w:r w:rsidRPr="00623E95">
        <w:lastRenderedPageBreak/>
        <w:t>Table </w:t>
      </w:r>
      <w:r w:rsidRPr="00623E95">
        <w:rPr>
          <w:rFonts w:hint="eastAsia"/>
        </w:rPr>
        <w:t>8.1.3</w:t>
      </w:r>
      <w:r w:rsidRPr="00623E95">
        <w:t xml:space="preserve">-2: </w:t>
      </w:r>
      <w:r w:rsidRPr="00623E95">
        <w:rPr>
          <w:rFonts w:hint="eastAsia"/>
        </w:rPr>
        <w:t xml:space="preserve">Information in the </w:t>
      </w:r>
      <w:r w:rsidRPr="00623E95">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85185E" w:rsidRPr="00623E95" w14:paraId="2F6B3E2D"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23D623D7" w14:textId="77777777" w:rsidR="0085185E" w:rsidRPr="00623E95" w:rsidRDefault="0085185E"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6929A1AE" w14:textId="77777777" w:rsidR="0085185E" w:rsidRPr="00623E95" w:rsidRDefault="0085185E"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C8159" w14:textId="77777777" w:rsidR="0085185E" w:rsidRPr="00623E95" w:rsidRDefault="0085185E" w:rsidP="008C4931">
            <w:pPr>
              <w:pStyle w:val="TAH"/>
            </w:pPr>
            <w:r w:rsidRPr="00623E95">
              <w:t>Description</w:t>
            </w:r>
          </w:p>
        </w:tc>
      </w:tr>
      <w:tr w:rsidR="0085185E" w:rsidRPr="00623E95" w14:paraId="36B94726"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403D0E27" w14:textId="77777777" w:rsidR="0085185E" w:rsidRPr="00623E95" w:rsidRDefault="0085185E" w:rsidP="0046538D">
            <w:pPr>
              <w:pStyle w:val="TAL"/>
            </w:pPr>
            <w:r w:rsidRPr="00623E95">
              <w:rPr>
                <w:rFonts w:hint="eastAsia"/>
                <w:lang w:eastAsia="zh-CN"/>
              </w:rPr>
              <w:t xml:space="preserve">UE </w:t>
            </w:r>
            <w:r w:rsidR="0046538D" w:rsidRPr="00623E95">
              <w:rPr>
                <w:rFonts w:hint="eastAsia"/>
                <w:lang w:eastAsia="zh-CN"/>
              </w:rPr>
              <w:t>S</w:t>
            </w:r>
            <w:r w:rsidR="0046538D" w:rsidRPr="00623E95">
              <w:t xml:space="preserve">ervice </w:t>
            </w:r>
            <w:r w:rsidRPr="00623E95">
              <w:t>ID</w:t>
            </w:r>
          </w:p>
        </w:tc>
        <w:tc>
          <w:tcPr>
            <w:tcW w:w="1440" w:type="dxa"/>
            <w:tcBorders>
              <w:top w:val="single" w:sz="4" w:space="0" w:color="000000"/>
              <w:left w:val="single" w:sz="4" w:space="0" w:color="000000"/>
              <w:bottom w:val="single" w:sz="4" w:space="0" w:color="000000"/>
            </w:tcBorders>
            <w:shd w:val="clear" w:color="auto" w:fill="auto"/>
          </w:tcPr>
          <w:p w14:paraId="0154C4CA" w14:textId="77777777" w:rsidR="0085185E" w:rsidRPr="00623E95" w:rsidRDefault="0085185E" w:rsidP="008C4931">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E2BF6" w14:textId="77777777" w:rsidR="0085185E" w:rsidRPr="00623E95" w:rsidRDefault="0085185E" w:rsidP="008C4931">
            <w:pPr>
              <w:pStyle w:val="TAL"/>
            </w:pPr>
            <w:r w:rsidRPr="00623E95">
              <w:rPr>
                <w:rFonts w:hint="eastAsia"/>
                <w:lang w:eastAsia="zh-CN"/>
              </w:rPr>
              <w:t xml:space="preserve">UE </w:t>
            </w:r>
            <w:r w:rsidRPr="00623E95">
              <w:t xml:space="preserve">service </w:t>
            </w:r>
            <w:r w:rsidRPr="00623E95">
              <w:rPr>
                <w:rFonts w:hint="eastAsia"/>
                <w:lang w:eastAsia="zh-CN"/>
              </w:rPr>
              <w:t>ID</w:t>
            </w:r>
            <w:r w:rsidRPr="00623E95">
              <w:t xml:space="preserve"> assigned to the requesting </w:t>
            </w:r>
            <w:r w:rsidRPr="00623E95">
              <w:rPr>
                <w:rFonts w:hint="eastAsia"/>
                <w:lang w:eastAsia="zh-CN"/>
              </w:rPr>
              <w:t>Non-</w:t>
            </w:r>
            <w:r w:rsidRPr="00623E95">
              <w:t>MSGin5G UE.</w:t>
            </w:r>
          </w:p>
        </w:tc>
      </w:tr>
      <w:tr w:rsidR="0085185E" w:rsidRPr="00623E95" w14:paraId="758F35DE"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7CEB466B" w14:textId="77777777" w:rsidR="0085185E" w:rsidRPr="00623E95" w:rsidRDefault="0085185E" w:rsidP="006E0A29">
            <w:pPr>
              <w:pStyle w:val="TAL"/>
              <w:rPr>
                <w:rFonts w:hint="eastAsia"/>
                <w:lang w:eastAsia="zh-CN"/>
              </w:rPr>
            </w:pPr>
            <w:r w:rsidRPr="00623E95">
              <w:rPr>
                <w:rFonts w:hint="eastAsia"/>
                <w:lang w:eastAsia="zh-CN"/>
              </w:rPr>
              <w:t>MSGin5G Server</w:t>
            </w:r>
            <w:ins w:id="1186" w:author="v100 vs v200" w:date="2021-09-08T13:25:00Z">
              <w:r w:rsidR="006E0A29" w:rsidRPr="00623E95">
                <w:rPr>
                  <w:rFonts w:hint="eastAsia"/>
                  <w:lang w:eastAsia="zh-CN"/>
                </w:rPr>
                <w:t xml:space="preserve"> </w:t>
              </w:r>
              <w:r w:rsidR="00E23918">
                <w:rPr>
                  <w:rFonts w:hint="eastAsia"/>
                  <w:lang w:eastAsia="zh-CN"/>
                </w:rPr>
                <w:t>address</w:t>
              </w:r>
            </w:ins>
          </w:p>
        </w:tc>
        <w:tc>
          <w:tcPr>
            <w:tcW w:w="1440" w:type="dxa"/>
            <w:tcBorders>
              <w:top w:val="single" w:sz="4" w:space="0" w:color="000000"/>
              <w:left w:val="single" w:sz="4" w:space="0" w:color="000000"/>
              <w:bottom w:val="single" w:sz="4" w:space="0" w:color="000000"/>
            </w:tcBorders>
            <w:shd w:val="clear" w:color="auto" w:fill="auto"/>
          </w:tcPr>
          <w:p w14:paraId="68F975A6" w14:textId="77777777" w:rsidR="0085185E" w:rsidRPr="00623E95" w:rsidRDefault="0085185E" w:rsidP="008C4931">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34808" w14:textId="77777777" w:rsidR="0085185E" w:rsidRPr="00623E95" w:rsidRDefault="0085185E" w:rsidP="008C4931">
            <w:pPr>
              <w:pStyle w:val="TAL"/>
            </w:pPr>
            <w:r w:rsidRPr="00623E95">
              <w:rPr>
                <w:rFonts w:hint="eastAsia"/>
                <w:lang w:eastAsia="zh-CN"/>
              </w:rPr>
              <w:t>The MSGin5G Server which serves this MSGin5G UE.</w:t>
            </w:r>
          </w:p>
        </w:tc>
      </w:tr>
      <w:tr w:rsidR="0085185E" w:rsidRPr="00623E95" w14:paraId="698A400E"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1212731F" w14:textId="7F069DBF" w:rsidR="0085185E" w:rsidRPr="00623E95" w:rsidRDefault="0085185E" w:rsidP="00534E7F">
            <w:pPr>
              <w:pStyle w:val="TAL"/>
              <w:rPr>
                <w:rFonts w:hint="eastAsia"/>
                <w:lang w:eastAsia="zh-CN"/>
              </w:rPr>
            </w:pPr>
            <w:r w:rsidRPr="00623E95">
              <w:rPr>
                <w:rFonts w:hint="eastAsia"/>
                <w:lang w:eastAsia="zh-CN"/>
              </w:rPr>
              <w:t xml:space="preserve">MSGin5G </w:t>
            </w:r>
            <w:r w:rsidR="00B25823" w:rsidRPr="00623E95">
              <w:rPr>
                <w:rFonts w:hint="eastAsia"/>
                <w:lang w:eastAsia="zh-CN"/>
              </w:rPr>
              <w:t xml:space="preserve">Service </w:t>
            </w:r>
            <w:del w:id="1187" w:author="v100 vs v200" w:date="2021-09-08T13:25:00Z">
              <w:r>
                <w:rPr>
                  <w:rFonts w:hint="eastAsia"/>
                  <w:lang w:eastAsia="zh-CN"/>
                </w:rPr>
                <w:delText>specified</w:delText>
              </w:r>
            </w:del>
            <w:ins w:id="1188" w:author="v100 vs v200" w:date="2021-09-08T13:25:00Z">
              <w:r w:rsidR="00534E7F" w:rsidRPr="00623E95">
                <w:rPr>
                  <w:rFonts w:hint="eastAsia"/>
                  <w:lang w:eastAsia="zh-CN"/>
                </w:rPr>
                <w:t>specific</w:t>
              </w:r>
            </w:ins>
            <w:r w:rsidR="00534E7F" w:rsidRPr="00623E95">
              <w:rPr>
                <w:rFonts w:hint="eastAsia"/>
                <w:lang w:eastAsia="zh-CN"/>
              </w:rPr>
              <w:t xml:space="preserve"> </w:t>
            </w:r>
            <w:r w:rsidRPr="00623E95">
              <w:rPr>
                <w:rFonts w:hint="eastAsia"/>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68D72E45" w14:textId="77777777" w:rsidR="0085185E" w:rsidRPr="00623E95" w:rsidRDefault="0085185E" w:rsidP="008C4931">
            <w:pPr>
              <w:pStyle w:val="TAC"/>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170E3F" w14:textId="6974C953" w:rsidR="0085185E" w:rsidRPr="00623E95" w:rsidRDefault="0085185E" w:rsidP="008C4931">
            <w:pPr>
              <w:pStyle w:val="TAL"/>
              <w:rPr>
                <w:rFonts w:hint="eastAsia"/>
                <w:lang w:eastAsia="zh-CN"/>
              </w:rPr>
            </w:pPr>
            <w:r w:rsidRPr="00623E95">
              <w:rPr>
                <w:rFonts w:hint="eastAsia"/>
                <w:lang w:eastAsia="zh-CN"/>
              </w:rPr>
              <w:t xml:space="preserve">The specific information of the MSGin5G Service specified by the MSGin5G </w:t>
            </w:r>
            <w:del w:id="1189" w:author="v100 vs v200" w:date="2021-09-08T13:25:00Z">
              <w:r>
                <w:rPr>
                  <w:rFonts w:hint="eastAsia"/>
                  <w:lang w:eastAsia="zh-CN"/>
                </w:rPr>
                <w:delText>Service Provider.</w:delText>
              </w:r>
            </w:del>
            <w:ins w:id="1190" w:author="v100 vs v200" w:date="2021-09-08T13:25:00Z">
              <w:r w:rsidR="00C942F9" w:rsidRPr="00623E95">
                <w:rPr>
                  <w:rFonts w:hint="eastAsia"/>
                  <w:lang w:eastAsia="zh-CN"/>
                </w:rPr>
                <w:t>service provider</w:t>
              </w:r>
              <w:r w:rsidRPr="00623E95">
                <w:rPr>
                  <w:rFonts w:hint="eastAsia"/>
                  <w:lang w:eastAsia="zh-CN"/>
                </w:rPr>
                <w:t>.</w:t>
              </w:r>
            </w:ins>
            <w:r w:rsidRPr="00623E95">
              <w:rPr>
                <w:rFonts w:hint="eastAsia"/>
                <w:lang w:eastAsia="zh-CN"/>
              </w:rPr>
              <w:t xml:space="preserve"> (NOTE</w:t>
            </w:r>
            <w:del w:id="1191" w:author="v100 vs v200" w:date="2021-09-08T13:25:00Z">
              <w:r>
                <w:rPr>
                  <w:rFonts w:hint="eastAsia"/>
                  <w:lang w:eastAsia="zh-CN"/>
                </w:rPr>
                <w:delText xml:space="preserve"> </w:delText>
              </w:r>
            </w:del>
            <w:ins w:id="1192" w:author="v100 vs v200" w:date="2021-09-08T13:25:00Z">
              <w:r w:rsidR="001B67FA" w:rsidRPr="00623E95">
                <w:rPr>
                  <w:lang w:eastAsia="zh-CN"/>
                </w:rPr>
                <w:t> </w:t>
              </w:r>
            </w:ins>
            <w:r w:rsidRPr="00623E95">
              <w:rPr>
                <w:rFonts w:hint="eastAsia"/>
                <w:lang w:eastAsia="zh-CN"/>
              </w:rPr>
              <w:t>4)</w:t>
            </w:r>
          </w:p>
        </w:tc>
      </w:tr>
    </w:tbl>
    <w:p w14:paraId="77C849A0" w14:textId="77777777" w:rsidR="009545B3" w:rsidRPr="00623E95" w:rsidRDefault="009545B3" w:rsidP="009545B3">
      <w:pPr>
        <w:rPr>
          <w:rFonts w:hint="eastAsia"/>
          <w:lang w:eastAsia="zh-CN"/>
        </w:rPr>
      </w:pPr>
    </w:p>
    <w:p w14:paraId="59BD7895" w14:textId="77777777" w:rsidR="00D41C8A" w:rsidRPr="00623E95" w:rsidRDefault="00D41C8A" w:rsidP="00D41C8A">
      <w:pPr>
        <w:pStyle w:val="EditorsNote"/>
        <w:rPr>
          <w:ins w:id="1193" w:author="v100 vs v200" w:date="2021-09-08T13:25:00Z"/>
          <w:lang w:eastAsia="zh-CN"/>
        </w:rPr>
      </w:pPr>
      <w:ins w:id="1194" w:author="v100 vs v200" w:date="2021-09-08T13:25:00Z">
        <w:r w:rsidRPr="00623E95">
          <w:rPr>
            <w:lang w:eastAsia="zh-CN"/>
          </w:rPr>
          <w:t>Editor</w:t>
        </w:r>
        <w:r w:rsidR="00564984" w:rsidRPr="00564984">
          <w:rPr>
            <w:lang w:eastAsia="zh-CN"/>
          </w:rPr>
          <w:t>'</w:t>
        </w:r>
        <w:r w:rsidRPr="00623E95">
          <w:rPr>
            <w:lang w:eastAsia="zh-CN"/>
          </w:rPr>
          <w:t>s Note</w:t>
        </w:r>
        <w:r w:rsidRPr="00623E95">
          <w:rPr>
            <w:rFonts w:hint="eastAsia"/>
            <w:lang w:eastAsia="zh-CN"/>
          </w:rPr>
          <w:t xml:space="preserve"> 1</w:t>
        </w:r>
        <w:r w:rsidRPr="00623E95">
          <w:rPr>
            <w:lang w:eastAsia="zh-CN"/>
          </w:rPr>
          <w:t xml:space="preserve">: </w:t>
        </w:r>
        <w:r w:rsidRPr="00623E95">
          <w:rPr>
            <w:rFonts w:hint="eastAsia"/>
            <w:lang w:eastAsia="zh-CN"/>
          </w:rPr>
          <w:t xml:space="preserve">The definition of </w:t>
        </w:r>
        <w:r w:rsidRPr="00623E95">
          <w:rPr>
            <w:lang w:eastAsia="zh-CN"/>
          </w:rPr>
          <w:t>MSGin5G Server address</w:t>
        </w:r>
        <w:r w:rsidRPr="00623E95">
          <w:rPr>
            <w:rFonts w:hint="eastAsia"/>
            <w:lang w:eastAsia="zh-CN"/>
          </w:rPr>
          <w:t xml:space="preserve"> is needed to be added.</w:t>
        </w:r>
      </w:ins>
    </w:p>
    <w:p w14:paraId="54C7D6E7" w14:textId="405C69E4" w:rsidR="0085185E" w:rsidRPr="00623E95" w:rsidRDefault="0085185E" w:rsidP="0085185E">
      <w:pPr>
        <w:pStyle w:val="NO"/>
        <w:rPr>
          <w:rFonts w:hint="eastAsia"/>
          <w:lang w:eastAsia="zh-CN"/>
        </w:rPr>
      </w:pPr>
      <w:r w:rsidRPr="00623E95">
        <w:rPr>
          <w:rFonts w:hint="eastAsia"/>
          <w:lang w:eastAsia="zh-CN"/>
        </w:rPr>
        <w:t>NOTE</w:t>
      </w:r>
      <w:r w:rsidR="009545B3" w:rsidRPr="00623E95">
        <w:rPr>
          <w:lang w:eastAsia="zh-CN"/>
        </w:rPr>
        <w:t> </w:t>
      </w:r>
      <w:r w:rsidRPr="00623E95">
        <w:rPr>
          <w:rFonts w:hint="eastAsia"/>
          <w:lang w:eastAsia="zh-CN"/>
        </w:rPr>
        <w:t>4:</w:t>
      </w:r>
      <w:r w:rsidRPr="00623E95">
        <w:rPr>
          <w:lang w:eastAsia="zh-CN"/>
        </w:rPr>
        <w:tab/>
      </w:r>
      <w:r w:rsidR="009545B3" w:rsidRPr="00623E95">
        <w:rPr>
          <w:lang w:eastAsia="zh-CN"/>
        </w:rPr>
        <w:t>E</w:t>
      </w:r>
      <w:r w:rsidRPr="00623E95">
        <w:rPr>
          <w:rFonts w:hint="eastAsia"/>
          <w:lang w:eastAsia="zh-CN"/>
        </w:rPr>
        <w:t xml:space="preserve">.g. the segment size of MSGin5G </w:t>
      </w:r>
      <w:r w:rsidR="00F7511E" w:rsidRPr="00623E95">
        <w:rPr>
          <w:rFonts w:hint="eastAsia"/>
          <w:lang w:eastAsia="zh-CN"/>
        </w:rPr>
        <w:t xml:space="preserve">message </w:t>
      </w:r>
      <w:r w:rsidRPr="00623E95">
        <w:rPr>
          <w:rFonts w:hint="eastAsia"/>
          <w:lang w:eastAsia="zh-CN"/>
        </w:rPr>
        <w:t xml:space="preserve">in this </w:t>
      </w:r>
      <w:del w:id="1195" w:author="v100 vs v200" w:date="2021-09-08T13:25:00Z">
        <w:r>
          <w:rPr>
            <w:rFonts w:hint="eastAsia"/>
            <w:lang w:eastAsia="zh-CN"/>
          </w:rPr>
          <w:delText>Service Provider</w:delText>
        </w:r>
      </w:del>
      <w:ins w:id="1196" w:author="v100 vs v200" w:date="2021-09-08T13:25:00Z">
        <w:r w:rsidR="00AA63D0" w:rsidRPr="00623E95">
          <w:rPr>
            <w:rFonts w:hint="eastAsia"/>
            <w:lang w:eastAsia="zh-CN"/>
          </w:rPr>
          <w:t>service provider</w:t>
        </w:r>
      </w:ins>
      <w:r w:rsidRPr="00623E95">
        <w:rPr>
          <w:rFonts w:hint="eastAsia"/>
          <w:lang w:eastAsia="zh-CN"/>
        </w:rPr>
        <w:t xml:space="preserve">, The detailed definition </w:t>
      </w:r>
      <w:r w:rsidRPr="00623E95">
        <w:rPr>
          <w:rFonts w:hint="eastAsia"/>
        </w:rPr>
        <w:t xml:space="preserve">is </w:t>
      </w:r>
      <w:r w:rsidRPr="00623E95">
        <w:t xml:space="preserve">out of scope of this </w:t>
      </w:r>
      <w:r w:rsidRPr="00623E95">
        <w:rPr>
          <w:rFonts w:hint="eastAsia"/>
        </w:rPr>
        <w:t>document.</w:t>
      </w:r>
    </w:p>
    <w:p w14:paraId="118C2F8B" w14:textId="77777777" w:rsidR="0085185E" w:rsidRPr="00623E95" w:rsidRDefault="0085185E" w:rsidP="0085185E">
      <w:pPr>
        <w:rPr>
          <w:rFonts w:hint="eastAsia"/>
          <w:lang w:eastAsia="zh-CN"/>
        </w:rPr>
      </w:pPr>
      <w:r w:rsidRPr="00623E95">
        <w:rPr>
          <w:rFonts w:hint="eastAsia"/>
          <w:lang w:eastAsia="zh-CN"/>
        </w:rPr>
        <w:t xml:space="preserve">Besides the </w:t>
      </w:r>
      <w:r w:rsidRPr="00623E95">
        <w:rPr>
          <w:lang w:eastAsia="zh-CN"/>
        </w:rPr>
        <w:t>functionalit</w:t>
      </w:r>
      <w:r w:rsidRPr="00623E95">
        <w:rPr>
          <w:rFonts w:hint="eastAsia"/>
          <w:lang w:eastAsia="zh-CN"/>
        </w:rPr>
        <w:t>ies of Configuration</w:t>
      </w:r>
      <w:r w:rsidRPr="00623E95">
        <w:rPr>
          <w:lang w:eastAsia="zh-CN"/>
        </w:rPr>
        <w:t xml:space="preserve"> Management Server</w:t>
      </w:r>
      <w:r w:rsidRPr="00623E95">
        <w:rPr>
          <w:rFonts w:hint="eastAsia"/>
          <w:lang w:eastAsia="zh-CN"/>
        </w:rPr>
        <w:t xml:space="preserve"> </w:t>
      </w:r>
      <w:r w:rsidRPr="00623E95">
        <w:t>specified in</w:t>
      </w:r>
      <w:r w:rsidRPr="00623E95">
        <w:rPr>
          <w:rFonts w:hint="eastAsia"/>
          <w:lang w:eastAsia="zh-CN"/>
        </w:rPr>
        <w:t xml:space="preserve"> </w:t>
      </w:r>
      <w:r w:rsidRPr="00623E95">
        <w:t>3GPP TS 23.434 [</w:t>
      </w:r>
      <w:r w:rsidRPr="00623E95">
        <w:rPr>
          <w:rFonts w:hint="eastAsia"/>
          <w:lang w:eastAsia="zh-CN"/>
        </w:rPr>
        <w:t>5</w:t>
      </w:r>
      <w:r w:rsidRPr="00623E95">
        <w:t>]</w:t>
      </w:r>
      <w:r w:rsidRPr="00623E95">
        <w:rPr>
          <w:rFonts w:hint="eastAsia"/>
          <w:lang w:eastAsia="zh-CN"/>
        </w:rPr>
        <w:t xml:space="preserve">, the MSGin5G Configuration Function should also checks whether the </w:t>
      </w:r>
      <w:r w:rsidRPr="00623E95">
        <w:rPr>
          <w:lang w:eastAsia="zh-CN"/>
        </w:rPr>
        <w:t xml:space="preserve">MSGin5G </w:t>
      </w:r>
      <w:r w:rsidRPr="00623E95">
        <w:rPr>
          <w:rFonts w:hint="eastAsia"/>
          <w:lang w:eastAsia="zh-CN"/>
        </w:rPr>
        <w:t xml:space="preserve">UE ID (i.e. </w:t>
      </w:r>
      <w:r w:rsidRPr="00623E95">
        <w:rPr>
          <w:lang w:eastAsia="zh-CN"/>
        </w:rPr>
        <w:t>VAL UE ID</w:t>
      </w:r>
      <w:r w:rsidRPr="00623E95">
        <w:rPr>
          <w:rFonts w:hint="eastAsia"/>
          <w:lang w:eastAsia="zh-CN"/>
        </w:rPr>
        <w:t>)</w:t>
      </w:r>
      <w:r w:rsidRPr="00623E95">
        <w:rPr>
          <w:lang w:eastAsia="zh-CN"/>
        </w:rPr>
        <w:t xml:space="preserve"> </w:t>
      </w:r>
      <w:r w:rsidRPr="00623E95">
        <w:rPr>
          <w:rFonts w:hint="eastAsia"/>
          <w:lang w:eastAsia="zh-CN"/>
        </w:rPr>
        <w:t xml:space="preserve">is included in a former </w:t>
      </w:r>
      <w:r w:rsidRPr="00623E95">
        <w:rPr>
          <w:lang w:eastAsia="zh-CN"/>
        </w:rPr>
        <w:t>Get VAL UE configuration request</w:t>
      </w:r>
      <w:r w:rsidRPr="00623E95">
        <w:rPr>
          <w:rFonts w:hint="eastAsia"/>
          <w:lang w:eastAsia="zh-CN"/>
        </w:rPr>
        <w:t xml:space="preserve">. </w:t>
      </w:r>
    </w:p>
    <w:p w14:paraId="4A088FE2" w14:textId="77777777" w:rsidR="0085185E" w:rsidRPr="00623E95" w:rsidRDefault="0085185E" w:rsidP="0085185E">
      <w:pPr>
        <w:pStyle w:val="B1"/>
        <w:rPr>
          <w:rFonts w:hint="eastAsia"/>
          <w:lang w:eastAsia="zh-CN"/>
        </w:rPr>
      </w:pPr>
      <w:r w:rsidRPr="00623E95">
        <w:rPr>
          <w:rFonts w:hint="eastAsia"/>
          <w:lang w:eastAsia="zh-CN"/>
        </w:rPr>
        <w:t>-</w:t>
      </w:r>
      <w:r w:rsidRPr="00623E95">
        <w:rPr>
          <w:rFonts w:hint="eastAsia"/>
          <w:lang w:eastAsia="zh-CN"/>
        </w:rPr>
        <w:tab/>
        <w:t xml:space="preserve">If so, the MSGin5G Configuration Function included the UE Service ID assigned to the </w:t>
      </w:r>
      <w:r w:rsidRPr="00623E95">
        <w:rPr>
          <w:lang w:eastAsia="zh-CN"/>
        </w:rPr>
        <w:t xml:space="preserve">MSGin5G </w:t>
      </w:r>
      <w:r w:rsidRPr="00623E95">
        <w:rPr>
          <w:rFonts w:hint="eastAsia"/>
          <w:lang w:eastAsia="zh-CN"/>
        </w:rPr>
        <w:t>UE</w:t>
      </w:r>
      <w:r w:rsidRPr="00623E95">
        <w:rPr>
          <w:lang w:eastAsia="zh-CN"/>
        </w:rPr>
        <w:t xml:space="preserve"> </w:t>
      </w:r>
      <w:r w:rsidRPr="00623E95">
        <w:rPr>
          <w:rFonts w:hint="eastAsia"/>
          <w:lang w:eastAsia="zh-CN"/>
        </w:rPr>
        <w:t xml:space="preserve">in the former configuration procedure as a part of </w:t>
      </w:r>
      <w:r w:rsidRPr="00623E95">
        <w:rPr>
          <w:lang w:eastAsia="zh-CN"/>
        </w:rPr>
        <w:t>VAL UE configuration data</w:t>
      </w:r>
      <w:r w:rsidRPr="00623E95">
        <w:rPr>
          <w:rFonts w:hint="eastAsia"/>
          <w:lang w:eastAsia="zh-CN"/>
        </w:rPr>
        <w:t xml:space="preserve">, </w:t>
      </w:r>
    </w:p>
    <w:p w14:paraId="4584A745" w14:textId="34572985" w:rsidR="0085185E" w:rsidRPr="00623E95" w:rsidRDefault="0085185E" w:rsidP="0085185E">
      <w:pPr>
        <w:pStyle w:val="B1"/>
        <w:rPr>
          <w:rFonts w:hint="eastAsia"/>
          <w:lang w:eastAsia="zh-CN"/>
        </w:rPr>
      </w:pPr>
      <w:r w:rsidRPr="00623E95">
        <w:rPr>
          <w:rFonts w:hint="eastAsia"/>
          <w:lang w:eastAsia="zh-CN"/>
        </w:rPr>
        <w:t>-</w:t>
      </w:r>
      <w:r w:rsidRPr="00623E95">
        <w:rPr>
          <w:rFonts w:hint="eastAsia"/>
          <w:lang w:eastAsia="zh-CN"/>
        </w:rPr>
        <w:tab/>
        <w:t>Otherwise</w:t>
      </w:r>
      <w:ins w:id="1197" w:author="v100 vs v200" w:date="2021-09-08T13:25:00Z">
        <w:r w:rsidR="0087417E" w:rsidRPr="00623E95">
          <w:rPr>
            <w:rFonts w:hint="eastAsia"/>
            <w:lang w:eastAsia="zh-CN"/>
          </w:rPr>
          <w:t>,</w:t>
        </w:r>
      </w:ins>
      <w:r w:rsidRPr="00623E95">
        <w:rPr>
          <w:rFonts w:hint="eastAsia"/>
          <w:lang w:eastAsia="zh-CN"/>
        </w:rPr>
        <w:t xml:space="preserve"> a new UE Service ID is assigned to the </w:t>
      </w:r>
      <w:r w:rsidRPr="00623E95">
        <w:rPr>
          <w:lang w:eastAsia="zh-CN"/>
        </w:rPr>
        <w:t xml:space="preserve">MSGin5G </w:t>
      </w:r>
      <w:r w:rsidRPr="00623E95">
        <w:rPr>
          <w:rFonts w:hint="eastAsia"/>
          <w:lang w:eastAsia="zh-CN"/>
        </w:rPr>
        <w:t>UE</w:t>
      </w:r>
      <w:del w:id="1198" w:author="v100 vs v200" w:date="2021-09-08T13:25:00Z">
        <w:r w:rsidRPr="009B2826">
          <w:rPr>
            <w:rFonts w:hint="eastAsia"/>
            <w:lang w:eastAsia="zh-CN"/>
          </w:rPr>
          <w:delText>,</w:delText>
        </w:r>
      </w:del>
      <w:r w:rsidRPr="00623E95">
        <w:rPr>
          <w:rFonts w:hint="eastAsia"/>
          <w:lang w:eastAsia="zh-CN"/>
        </w:rPr>
        <w:t xml:space="preserve"> and included in the </w:t>
      </w:r>
      <w:r w:rsidRPr="00623E95">
        <w:rPr>
          <w:lang w:eastAsia="zh-CN"/>
        </w:rPr>
        <w:t>VAL UE configuration data</w:t>
      </w:r>
      <w:r w:rsidRPr="00623E95">
        <w:rPr>
          <w:rFonts w:hint="eastAsia"/>
          <w:lang w:eastAsia="zh-CN"/>
        </w:rPr>
        <w:t xml:space="preserve">. </w:t>
      </w:r>
    </w:p>
    <w:p w14:paraId="0D11D790" w14:textId="77777777" w:rsidR="0085185E" w:rsidRPr="00623E95" w:rsidRDefault="0085185E" w:rsidP="00697A64">
      <w:pPr>
        <w:rPr>
          <w:rFonts w:hint="eastAsia"/>
          <w:lang w:eastAsia="zh-CN"/>
        </w:rPr>
      </w:pPr>
      <w:r w:rsidRPr="00623E95">
        <w:rPr>
          <w:rFonts w:hint="eastAsia"/>
          <w:lang w:eastAsia="zh-CN"/>
        </w:rPr>
        <w:t xml:space="preserve">Then the MSGin5G Configuration Function </w:t>
      </w:r>
      <w:r w:rsidRPr="00623E95">
        <w:rPr>
          <w:lang w:eastAsia="zh-CN"/>
        </w:rPr>
        <w:t xml:space="preserve">processes the </w:t>
      </w:r>
      <w:r w:rsidRPr="00623E95">
        <w:rPr>
          <w:rFonts w:hint="eastAsia"/>
          <w:lang w:eastAsia="zh-CN"/>
        </w:rPr>
        <w:t>configuration</w:t>
      </w:r>
      <w:r w:rsidRPr="00623E95">
        <w:rPr>
          <w:lang w:eastAsia="zh-CN"/>
        </w:rPr>
        <w:t xml:space="preserve"> request</w:t>
      </w:r>
      <w:r w:rsidRPr="00623E95">
        <w:rPr>
          <w:rFonts w:hint="eastAsia"/>
          <w:lang w:eastAsia="zh-CN"/>
        </w:rPr>
        <w:t xml:space="preserve"> according to the service policy</w:t>
      </w:r>
      <w:r w:rsidRPr="00623E95">
        <w:rPr>
          <w:lang w:eastAsia="zh-CN"/>
        </w:rPr>
        <w:t>.</w:t>
      </w:r>
    </w:p>
    <w:p w14:paraId="00876C75" w14:textId="0EE0970E" w:rsidR="008340F4" w:rsidRPr="00623E95" w:rsidRDefault="008340F4" w:rsidP="008340F4">
      <w:pPr>
        <w:pStyle w:val="Heading2"/>
      </w:pPr>
      <w:bookmarkStart w:id="1199" w:name="_Toc68592094"/>
      <w:bookmarkStart w:id="1200" w:name="_Toc68607730"/>
      <w:bookmarkStart w:id="1201" w:name="_Toc81994208"/>
      <w:bookmarkStart w:id="1202" w:name="_Toc74130404"/>
      <w:r w:rsidRPr="00623E95">
        <w:rPr>
          <w:rFonts w:hint="eastAsia"/>
        </w:rPr>
        <w:t>8.</w:t>
      </w:r>
      <w:r w:rsidRPr="00623E95">
        <w:rPr>
          <w:rFonts w:hint="eastAsia"/>
          <w:lang w:eastAsia="zh-CN"/>
        </w:rPr>
        <w:t>2</w:t>
      </w:r>
      <w:r w:rsidRPr="00623E95">
        <w:tab/>
      </w:r>
      <w:del w:id="1203" w:author="v100 vs v200" w:date="2021-09-08T13:25:00Z">
        <w:r>
          <w:delText xml:space="preserve">UE </w:delText>
        </w:r>
      </w:del>
      <w:r w:rsidRPr="00623E95">
        <w:t>Registration</w:t>
      </w:r>
      <w:bookmarkEnd w:id="1199"/>
      <w:bookmarkEnd w:id="1200"/>
      <w:bookmarkEnd w:id="1201"/>
      <w:bookmarkEnd w:id="1202"/>
    </w:p>
    <w:p w14:paraId="6658805F" w14:textId="77777777" w:rsidR="008340F4" w:rsidRPr="00623E95" w:rsidRDefault="008340F4" w:rsidP="008340F4">
      <w:pPr>
        <w:pStyle w:val="Heading3"/>
        <w:rPr>
          <w:rFonts w:cs="Arial"/>
        </w:rPr>
      </w:pPr>
      <w:bookmarkStart w:id="1204" w:name="_Toc81994209"/>
      <w:bookmarkStart w:id="1205" w:name="_Toc74130405"/>
      <w:r w:rsidRPr="00623E95">
        <w:rPr>
          <w:rFonts w:cs="Arial"/>
        </w:rPr>
        <w:t>8.2.1</w:t>
      </w:r>
      <w:r w:rsidRPr="00623E95">
        <w:rPr>
          <w:rFonts w:cs="Arial"/>
        </w:rPr>
        <w:tab/>
        <w:t>MSGin5G UE Registration</w:t>
      </w:r>
      <w:bookmarkEnd w:id="1204"/>
      <w:bookmarkEnd w:id="1205"/>
    </w:p>
    <w:p w14:paraId="6C419B5F" w14:textId="590FAF5A" w:rsidR="008340F4" w:rsidRPr="00623E95" w:rsidRDefault="008340F4" w:rsidP="000F179B">
      <w:pPr>
        <w:rPr>
          <w:rPrChange w:id="1206" w:author="v100 vs v200" w:date="2021-09-08T13:25:00Z">
            <w:rPr>
              <w:color w:val="auto"/>
            </w:rPr>
          </w:rPrChange>
        </w:rPr>
        <w:pPrChange w:id="1207" w:author="v100 vs v200" w:date="2021-09-08T13:25:00Z">
          <w:pPr>
            <w:pStyle w:val="EditorsNote"/>
            <w:ind w:left="0" w:firstLine="0"/>
          </w:pPr>
        </w:pPrChange>
      </w:pPr>
      <w:r w:rsidRPr="00623E95">
        <w:rPr>
          <w:rPrChange w:id="1208" w:author="v100 vs v200" w:date="2021-09-08T13:25:00Z">
            <w:rPr>
              <w:color w:val="auto"/>
            </w:rPr>
          </w:rPrChange>
        </w:rPr>
        <w:t xml:space="preserve">The signalling flow for MSGin5G UE registration is illustrated in figure 8.2.1-1. The procedure assumes that the MSGin5G UE is responsible for </w:t>
      </w:r>
      <w:del w:id="1209" w:author="v100 vs v200" w:date="2021-09-08T13:25:00Z">
        <w:r w:rsidRPr="007E6BD0">
          <w:delText>triggering</w:delText>
        </w:r>
      </w:del>
      <w:ins w:id="1210" w:author="v100 vs v200" w:date="2021-09-08T13:25:00Z">
        <w:r w:rsidR="00984FC0" w:rsidRPr="00623E95">
          <w:rPr>
            <w:lang w:eastAsia="zh-CN"/>
          </w:rPr>
          <w:t>initiating</w:t>
        </w:r>
      </w:ins>
      <w:r w:rsidRPr="00623E95">
        <w:rPr>
          <w:rPrChange w:id="1211" w:author="v100 vs v200" w:date="2021-09-08T13:25:00Z">
            <w:rPr>
              <w:color w:val="auto"/>
            </w:rPr>
          </w:rPrChange>
        </w:rPr>
        <w:t xml:space="preserve"> registration to the MSGin5G Server in order to establish association with the MSGin5G Server to receive MSGin5G services.  </w:t>
      </w:r>
    </w:p>
    <w:p w14:paraId="2BF26F2B" w14:textId="77777777" w:rsidR="008340F4" w:rsidRPr="00623E95" w:rsidRDefault="008340F4" w:rsidP="008340F4">
      <w:r w:rsidRPr="00623E95">
        <w:t>Pre-conditions:</w:t>
      </w:r>
    </w:p>
    <w:p w14:paraId="0E9F8E94" w14:textId="77777777" w:rsidR="0090667B" w:rsidRPr="00623E95" w:rsidRDefault="0090667B" w:rsidP="0090667B">
      <w:pPr>
        <w:pStyle w:val="B1"/>
      </w:pPr>
      <w:r w:rsidRPr="00623E95">
        <w:t>1.</w:t>
      </w:r>
      <w:r w:rsidRPr="00623E95">
        <w:tab/>
      </w:r>
      <w:r w:rsidR="008340F4" w:rsidRPr="00623E95">
        <w:t>The MSGin5G UE has connected to the serving network successfully.</w:t>
      </w:r>
    </w:p>
    <w:p w14:paraId="1A2D81F5" w14:textId="77777777" w:rsidR="0090667B" w:rsidRPr="00623E95" w:rsidRDefault="0090667B" w:rsidP="0090667B">
      <w:pPr>
        <w:pStyle w:val="B1"/>
      </w:pPr>
      <w:r w:rsidRPr="00623E95">
        <w:t>2.</w:t>
      </w:r>
      <w:r w:rsidRPr="00623E95">
        <w:tab/>
      </w:r>
      <w:r w:rsidR="008340F4" w:rsidRPr="00623E95">
        <w:t>A UE Service ID has been provisioned on the MSGin5G UE.</w:t>
      </w:r>
    </w:p>
    <w:p w14:paraId="5EDF64B3" w14:textId="77777777" w:rsidR="0090667B" w:rsidRPr="00623E95" w:rsidRDefault="0090667B" w:rsidP="0090667B">
      <w:pPr>
        <w:pStyle w:val="B1"/>
      </w:pPr>
      <w:r w:rsidRPr="00623E95">
        <w:t>3.</w:t>
      </w:r>
      <w:r w:rsidRPr="00623E95">
        <w:tab/>
      </w:r>
      <w:r w:rsidR="008340F4" w:rsidRPr="00623E95">
        <w:t>The MSGin5G Server address has been provisioned on the MSGin5G UE.</w:t>
      </w:r>
    </w:p>
    <w:p w14:paraId="3B2718EB" w14:textId="77777777" w:rsidR="008340F4" w:rsidRPr="00623E95" w:rsidRDefault="0090667B" w:rsidP="0090667B">
      <w:pPr>
        <w:pStyle w:val="B1"/>
      </w:pPr>
      <w:r w:rsidRPr="00623E95">
        <w:t>4.</w:t>
      </w:r>
      <w:r w:rsidRPr="00623E95">
        <w:tab/>
      </w:r>
      <w:r w:rsidR="008340F4" w:rsidRPr="00623E95">
        <w:t>Both the MSGin5G UE and MSGin5G Server have been configured with the necessary credentials to enable authenticating one another.</w:t>
      </w:r>
    </w:p>
    <w:p w14:paraId="72DF7190" w14:textId="77777777" w:rsidR="008340F4" w:rsidRPr="007E6BD0" w:rsidRDefault="008340F4" w:rsidP="001F4153">
      <w:pPr>
        <w:pStyle w:val="TH"/>
        <w:rPr>
          <w:del w:id="1212" w:author="v100 vs v200" w:date="2021-09-08T13:25:00Z"/>
        </w:rPr>
      </w:pPr>
      <w:del w:id="1213" w:author="v100 vs v200" w:date="2021-09-08T13:25:00Z">
        <w:r w:rsidRPr="007E6BD0">
          <w:object w:dxaOrig="6430" w:dyaOrig="4050" w14:anchorId="49C70389">
            <v:shape id="_x0000_i1078" type="#_x0000_t75" style="width:321.5pt;height:202.5pt" o:ole="">
              <v:imagedata r:id="rId23" o:title=""/>
            </v:shape>
            <o:OLEObject Type="Embed" ProgID="Visio.Drawing.11" ShapeID="_x0000_i1078" DrawAspect="Content" ObjectID="_1692613770" r:id="rId24"/>
          </w:object>
        </w:r>
      </w:del>
    </w:p>
    <w:p w14:paraId="65F3CCCE" w14:textId="77777777" w:rsidR="008340F4" w:rsidRPr="00623E95" w:rsidRDefault="004A1B84" w:rsidP="001F4153">
      <w:pPr>
        <w:pStyle w:val="TH"/>
        <w:rPr>
          <w:ins w:id="1214" w:author="v100 vs v200" w:date="2021-09-08T13:25:00Z"/>
        </w:rPr>
      </w:pPr>
      <w:ins w:id="1215" w:author="v100 vs v200" w:date="2021-09-08T13:25:00Z">
        <w:r w:rsidRPr="00623E95">
          <w:object w:dxaOrig="6462" w:dyaOrig="4300" w14:anchorId="2A39D065">
            <v:shape id="_x0000_i1030" type="#_x0000_t75" style="width:323pt;height:215pt" o:ole="">
              <v:imagedata r:id="rId25" o:title=""/>
            </v:shape>
            <o:OLEObject Type="Embed" ProgID="Visio.Drawing.11" ShapeID="_x0000_i1030" DrawAspect="Content" ObjectID="_1692613771" r:id="rId26"/>
          </w:object>
        </w:r>
      </w:ins>
    </w:p>
    <w:p w14:paraId="5504E815" w14:textId="77777777" w:rsidR="008340F4" w:rsidRPr="00623E95" w:rsidRDefault="008340F4" w:rsidP="001F4153">
      <w:pPr>
        <w:pStyle w:val="TF"/>
      </w:pPr>
      <w:r w:rsidRPr="00623E95">
        <w:t>Figure 8.2.1-1: MSGin5G Client registration</w:t>
      </w:r>
    </w:p>
    <w:p w14:paraId="38484106" w14:textId="2D530397" w:rsidR="008340F4" w:rsidRPr="00623E95" w:rsidRDefault="00303266" w:rsidP="00303266">
      <w:pPr>
        <w:pStyle w:val="B1"/>
        <w:rPr>
          <w:rFonts w:hint="eastAsia"/>
          <w:lang w:eastAsia="zh-CN"/>
        </w:rPr>
      </w:pPr>
      <w:r w:rsidRPr="00623E95">
        <w:rPr>
          <w:rFonts w:hint="eastAsia"/>
          <w:lang w:eastAsia="zh-CN"/>
        </w:rPr>
        <w:t>1.</w:t>
      </w:r>
      <w:r w:rsidRPr="00623E95">
        <w:rPr>
          <w:rFonts w:hint="eastAsia"/>
          <w:lang w:eastAsia="zh-CN"/>
        </w:rPr>
        <w:tab/>
      </w:r>
      <w:r w:rsidR="008340F4" w:rsidRPr="00623E95">
        <w:t xml:space="preserve">The MSGin5G </w:t>
      </w:r>
      <w:del w:id="1216" w:author="v100 vs v200" w:date="2021-09-08T13:25:00Z">
        <w:r w:rsidR="008340F4" w:rsidRPr="007E6BD0">
          <w:delText>Client</w:delText>
        </w:r>
      </w:del>
      <w:ins w:id="1217" w:author="v100 vs v200" w:date="2021-09-08T13:25:00Z">
        <w:r w:rsidR="00893D19">
          <w:rPr>
            <w:rFonts w:hint="eastAsia"/>
            <w:lang w:eastAsia="zh-CN"/>
          </w:rPr>
          <w:t>UE</w:t>
        </w:r>
      </w:ins>
      <w:r w:rsidR="00893D19" w:rsidRPr="00623E95">
        <w:t xml:space="preserve"> </w:t>
      </w:r>
      <w:r w:rsidR="008340F4" w:rsidRPr="00623E95">
        <w:t xml:space="preserve">sends a MSGin5G </w:t>
      </w:r>
      <w:del w:id="1218" w:author="v100 vs v200" w:date="2021-09-08T13:25:00Z">
        <w:r w:rsidR="008340F4" w:rsidRPr="007E6BD0">
          <w:delText>Client</w:delText>
        </w:r>
      </w:del>
      <w:ins w:id="1219" w:author="v100 vs v200" w:date="2021-09-08T13:25:00Z">
        <w:r w:rsidR="00893D19">
          <w:rPr>
            <w:rFonts w:hint="eastAsia"/>
            <w:lang w:eastAsia="zh-CN"/>
          </w:rPr>
          <w:t>UE</w:t>
        </w:r>
      </w:ins>
      <w:r w:rsidR="00893D19" w:rsidRPr="00623E95">
        <w:t xml:space="preserve"> </w:t>
      </w:r>
      <w:r w:rsidR="008340F4" w:rsidRPr="00623E95">
        <w:t xml:space="preserve">registration request to the MSGin5G Server. The request includes security credentials required for the MSGin5G Client to register to the MSGin5G Server. </w:t>
      </w:r>
      <w:del w:id="1220" w:author="v100 vs v200" w:date="2021-09-08T13:25:00Z">
        <w:r w:rsidR="008340F4" w:rsidRPr="007E6BD0">
          <w:delText xml:space="preserve"> </w:delText>
        </w:r>
      </w:del>
      <w:r w:rsidR="008340F4" w:rsidRPr="00623E95">
        <w:t>The request includes the UE Service ID and MSGin5G Client Profile information as detailed in Table 8.2.1-1.</w:t>
      </w:r>
    </w:p>
    <w:p w14:paraId="46F36363" w14:textId="64BD80DF" w:rsidR="008340F4" w:rsidRPr="00623E95" w:rsidRDefault="008340F4" w:rsidP="0090667B">
      <w:pPr>
        <w:pStyle w:val="TH"/>
      </w:pPr>
      <w:r w:rsidRPr="00623E95">
        <w:lastRenderedPageBreak/>
        <w:t xml:space="preserve">Table 8.2.1-1: MSGin5G UE </w:t>
      </w:r>
      <w:del w:id="1221" w:author="v100 vs v200" w:date="2021-09-08T13:25:00Z">
        <w:r w:rsidRPr="007E6BD0">
          <w:delText>Registration Request</w:delText>
        </w:r>
      </w:del>
      <w:ins w:id="1222" w:author="v100 vs v200" w:date="2021-09-08T13:25:00Z">
        <w:r w:rsidR="001C64F2" w:rsidRPr="00623E95">
          <w:rPr>
            <w:rFonts w:hint="eastAsia"/>
            <w:lang w:eastAsia="zh-CN"/>
          </w:rPr>
          <w:t>r</w:t>
        </w:r>
        <w:r w:rsidR="001C64F2" w:rsidRPr="00623E95">
          <w:t xml:space="preserve">egistration </w:t>
        </w:r>
        <w:r w:rsidR="001C64F2" w:rsidRPr="00623E95">
          <w:rPr>
            <w:rFonts w:hint="eastAsia"/>
            <w:lang w:eastAsia="zh-CN"/>
          </w:rPr>
          <w:t>r</w:t>
        </w:r>
        <w:r w:rsidR="001C64F2" w:rsidRPr="00623E95">
          <w:t>equest</w:t>
        </w:r>
      </w:ins>
    </w:p>
    <w:tbl>
      <w:tblPr>
        <w:tblW w:w="8640" w:type="dxa"/>
        <w:jc w:val="center"/>
        <w:tblLayout w:type="fixed"/>
        <w:tblLook w:val="04A0" w:firstRow="1" w:lastRow="0" w:firstColumn="1" w:lastColumn="0" w:noHBand="0" w:noVBand="1"/>
      </w:tblPr>
      <w:tblGrid>
        <w:gridCol w:w="2880"/>
        <w:gridCol w:w="1440"/>
        <w:gridCol w:w="4320"/>
      </w:tblGrid>
      <w:tr w:rsidR="008340F4" w:rsidRPr="00623E95" w14:paraId="45F7DC26"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0238AF80" w14:textId="77777777" w:rsidR="008340F4" w:rsidRPr="00623E95" w:rsidRDefault="008340F4" w:rsidP="001B67FA">
            <w:pPr>
              <w:pStyle w:val="TAH"/>
              <w:rPr>
                <w:rPrChange w:id="1223" w:author="v100 vs v200" w:date="2021-09-08T13:25:00Z">
                  <w:rPr>
                    <w:b/>
                    <w:color w:val="auto"/>
                  </w:rPr>
                </w:rPrChange>
              </w:rPr>
              <w:pPrChange w:id="1224" w:author="v100 vs v200" w:date="2021-09-08T13:25:00Z">
                <w:pPr>
                  <w:pStyle w:val="EditorsNote"/>
                  <w:ind w:left="0" w:firstLine="0"/>
                </w:pPr>
              </w:pPrChange>
            </w:pPr>
            <w:r w:rsidRPr="00623E95">
              <w:rPr>
                <w:rPrChange w:id="1225" w:author="v100 vs v200" w:date="2021-09-08T13:25:00Z">
                  <w:rPr>
                    <w:b/>
                    <w:color w:val="auto"/>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
          <w:p w14:paraId="53B16F81" w14:textId="77777777" w:rsidR="008340F4" w:rsidRPr="00623E95" w:rsidRDefault="008340F4" w:rsidP="001B67FA">
            <w:pPr>
              <w:pStyle w:val="TAH"/>
              <w:rPr>
                <w:rPrChange w:id="1226" w:author="v100 vs v200" w:date="2021-09-08T13:25:00Z">
                  <w:rPr>
                    <w:b/>
                    <w:color w:val="auto"/>
                  </w:rPr>
                </w:rPrChange>
              </w:rPr>
              <w:pPrChange w:id="1227" w:author="v100 vs v200" w:date="2021-09-08T13:25:00Z">
                <w:pPr>
                  <w:pStyle w:val="EditorsNote"/>
                </w:pPr>
              </w:pPrChange>
            </w:pPr>
            <w:r w:rsidRPr="00623E95">
              <w:rPr>
                <w:rPrChange w:id="1228" w:author="v100 vs v200" w:date="2021-09-08T13:25:00Z">
                  <w:rPr>
                    <w:b/>
                    <w:color w:val="auto"/>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F95EF" w14:textId="77777777" w:rsidR="008340F4" w:rsidRPr="00623E95" w:rsidRDefault="008340F4" w:rsidP="001B67FA">
            <w:pPr>
              <w:pStyle w:val="TAH"/>
              <w:rPr>
                <w:rPrChange w:id="1229" w:author="v100 vs v200" w:date="2021-09-08T13:25:00Z">
                  <w:rPr>
                    <w:b/>
                    <w:color w:val="auto"/>
                  </w:rPr>
                </w:rPrChange>
              </w:rPr>
              <w:pPrChange w:id="1230" w:author="v100 vs v200" w:date="2021-09-08T13:25:00Z">
                <w:pPr>
                  <w:pStyle w:val="EditorsNote"/>
                </w:pPr>
              </w:pPrChange>
            </w:pPr>
            <w:r w:rsidRPr="00623E95">
              <w:rPr>
                <w:rPrChange w:id="1231" w:author="v100 vs v200" w:date="2021-09-08T13:25:00Z">
                  <w:rPr>
                    <w:b/>
                    <w:color w:val="auto"/>
                  </w:rPr>
                </w:rPrChange>
              </w:rPr>
              <w:t>Description</w:t>
            </w:r>
          </w:p>
        </w:tc>
      </w:tr>
      <w:tr w:rsidR="008340F4" w:rsidRPr="00623E95" w14:paraId="5F0C0FAA"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50C56DFA" w14:textId="77777777" w:rsidR="008340F4" w:rsidRPr="00623E95" w:rsidRDefault="008340F4" w:rsidP="001B67FA">
            <w:pPr>
              <w:pStyle w:val="TAL"/>
              <w:rPr>
                <w:rPrChange w:id="1232" w:author="v100 vs v200" w:date="2021-09-08T13:25:00Z">
                  <w:rPr>
                    <w:color w:val="auto"/>
                  </w:rPr>
                </w:rPrChange>
              </w:rPr>
              <w:pPrChange w:id="1233" w:author="v100 vs v200" w:date="2021-09-08T13:25:00Z">
                <w:pPr>
                  <w:pStyle w:val="EditorsNote"/>
                  <w:ind w:left="0" w:firstLine="0"/>
                </w:pPr>
              </w:pPrChange>
            </w:pPr>
            <w:r w:rsidRPr="00623E95">
              <w:rPr>
                <w:rPrChange w:id="1234" w:author="v100 vs v200" w:date="2021-09-08T13:25:00Z">
                  <w:rPr>
                    <w:color w:val="auto"/>
                  </w:rPr>
                </w:rPrChange>
              </w:rPr>
              <w:t>UE Service ID</w:t>
            </w:r>
          </w:p>
        </w:tc>
        <w:tc>
          <w:tcPr>
            <w:tcW w:w="1440" w:type="dxa"/>
            <w:tcBorders>
              <w:top w:val="single" w:sz="4" w:space="0" w:color="000000"/>
              <w:left w:val="single" w:sz="4" w:space="0" w:color="000000"/>
              <w:bottom w:val="single" w:sz="4" w:space="0" w:color="000000"/>
            </w:tcBorders>
            <w:shd w:val="clear" w:color="auto" w:fill="auto"/>
          </w:tcPr>
          <w:p w14:paraId="4118F74C" w14:textId="77777777" w:rsidR="008340F4" w:rsidRPr="00623E95" w:rsidRDefault="008340F4" w:rsidP="001B67FA">
            <w:pPr>
              <w:pStyle w:val="TAC"/>
              <w:rPr>
                <w:rPrChange w:id="1235" w:author="v100 vs v200" w:date="2021-09-08T13:25:00Z">
                  <w:rPr>
                    <w:color w:val="auto"/>
                  </w:rPr>
                </w:rPrChange>
              </w:rPr>
              <w:pPrChange w:id="1236" w:author="v100 vs v200" w:date="2021-09-08T13:25:00Z">
                <w:pPr>
                  <w:pStyle w:val="EditorsNote"/>
                  <w:ind w:left="0" w:firstLine="0"/>
                </w:pPr>
              </w:pPrChange>
            </w:pPr>
            <w:r w:rsidRPr="00623E95">
              <w:rPr>
                <w:rPrChange w:id="1237"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3F287" w14:textId="77777777" w:rsidR="008340F4" w:rsidRPr="00623E95" w:rsidRDefault="008340F4" w:rsidP="001B67FA">
            <w:pPr>
              <w:pStyle w:val="TAL"/>
              <w:rPr>
                <w:rPrChange w:id="1238" w:author="v100 vs v200" w:date="2021-09-08T13:25:00Z">
                  <w:rPr>
                    <w:color w:val="auto"/>
                  </w:rPr>
                </w:rPrChange>
              </w:rPr>
              <w:pPrChange w:id="1239" w:author="v100 vs v200" w:date="2021-09-08T13:25:00Z">
                <w:pPr>
                  <w:pStyle w:val="EditorsNote"/>
                  <w:ind w:left="0" w:firstLine="0"/>
                </w:pPr>
              </w:pPrChange>
            </w:pPr>
            <w:r w:rsidRPr="00623E95">
              <w:rPr>
                <w:rPrChange w:id="1240" w:author="v100 vs v200" w:date="2021-09-08T13:25:00Z">
                  <w:rPr>
                    <w:color w:val="auto"/>
                  </w:rPr>
                </w:rPrChange>
              </w:rPr>
              <w:t>UE service identifier assigned to the requesting MSGin5G UE.</w:t>
            </w:r>
          </w:p>
        </w:tc>
      </w:tr>
      <w:tr w:rsidR="008340F4" w:rsidRPr="00623E95" w14:paraId="59FAD5CE"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CC1D8E0" w14:textId="77777777" w:rsidR="008340F4" w:rsidRPr="00623E95" w:rsidRDefault="008340F4" w:rsidP="001B67FA">
            <w:pPr>
              <w:pStyle w:val="TAL"/>
              <w:pPrChange w:id="1241" w:author="v100 vs v200" w:date="2021-09-08T13:25:00Z">
                <w:pPr/>
              </w:pPrChange>
            </w:pPr>
            <w:r w:rsidRPr="00623E95">
              <w:t>UE credential information</w:t>
            </w:r>
          </w:p>
        </w:tc>
        <w:tc>
          <w:tcPr>
            <w:tcW w:w="1440" w:type="dxa"/>
            <w:tcBorders>
              <w:top w:val="single" w:sz="4" w:space="0" w:color="000000"/>
              <w:left w:val="single" w:sz="4" w:space="0" w:color="000000"/>
              <w:bottom w:val="single" w:sz="4" w:space="0" w:color="000000"/>
            </w:tcBorders>
            <w:shd w:val="clear" w:color="auto" w:fill="auto"/>
          </w:tcPr>
          <w:p w14:paraId="63AA0DB2" w14:textId="77777777" w:rsidR="008340F4" w:rsidRPr="00623E95" w:rsidRDefault="008340F4" w:rsidP="001B67FA">
            <w:pPr>
              <w:pStyle w:val="TAC"/>
              <w:pPrChange w:id="1242" w:author="v100 vs v200" w:date="2021-09-08T13:25:00Z">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C5D7A" w14:textId="77777777" w:rsidR="008340F4" w:rsidRPr="00623E95" w:rsidRDefault="008340F4" w:rsidP="001B67FA">
            <w:pPr>
              <w:pStyle w:val="TAL"/>
              <w:pPrChange w:id="1243" w:author="v100 vs v200" w:date="2021-09-08T13:25:00Z">
                <w:pPr/>
              </w:pPrChange>
            </w:pPr>
            <w:r w:rsidRPr="00623E95">
              <w:t>The information needed to authenticate the UE. It is SA3 responsibility to define the detail of the needed credential information.</w:t>
            </w:r>
          </w:p>
        </w:tc>
      </w:tr>
      <w:tr w:rsidR="008340F4" w:rsidRPr="00623E95" w14:paraId="7B5C0601"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06E91A6E" w14:textId="77777777" w:rsidR="008340F4" w:rsidRPr="00623E95" w:rsidRDefault="008340F4" w:rsidP="001B67FA">
            <w:pPr>
              <w:pStyle w:val="TAL"/>
              <w:rPr>
                <w:rPrChange w:id="1244" w:author="v100 vs v200" w:date="2021-09-08T13:25:00Z">
                  <w:rPr>
                    <w:color w:val="auto"/>
                  </w:rPr>
                </w:rPrChange>
              </w:rPr>
              <w:pPrChange w:id="1245" w:author="v100 vs v200" w:date="2021-09-08T13:25:00Z">
                <w:pPr>
                  <w:pStyle w:val="EditorsNote"/>
                  <w:ind w:left="0" w:firstLine="0"/>
                </w:pPr>
              </w:pPrChange>
            </w:pPr>
            <w:r w:rsidRPr="00623E95">
              <w:rPr>
                <w:rPrChange w:id="1246" w:author="v100 vs v200" w:date="2021-09-08T13:25:00Z">
                  <w:rPr>
                    <w:color w:val="auto"/>
                  </w:rPr>
                </w:rPrChange>
              </w:rPr>
              <w:t>MSGin5G Client Profile</w:t>
            </w:r>
          </w:p>
        </w:tc>
        <w:tc>
          <w:tcPr>
            <w:tcW w:w="1440" w:type="dxa"/>
            <w:tcBorders>
              <w:top w:val="single" w:sz="4" w:space="0" w:color="000000"/>
              <w:left w:val="single" w:sz="4" w:space="0" w:color="000000"/>
              <w:bottom w:val="single" w:sz="4" w:space="0" w:color="000000"/>
            </w:tcBorders>
            <w:shd w:val="clear" w:color="auto" w:fill="auto"/>
          </w:tcPr>
          <w:p w14:paraId="37A7923A" w14:textId="77777777" w:rsidR="008340F4" w:rsidRPr="00623E95" w:rsidRDefault="008340F4" w:rsidP="001B67FA">
            <w:pPr>
              <w:pStyle w:val="TAC"/>
              <w:rPr>
                <w:rPrChange w:id="1247" w:author="v100 vs v200" w:date="2021-09-08T13:25:00Z">
                  <w:rPr>
                    <w:color w:val="auto"/>
                  </w:rPr>
                </w:rPrChange>
              </w:rPr>
              <w:pPrChange w:id="1248" w:author="v100 vs v200" w:date="2021-09-08T13:25:00Z">
                <w:pPr>
                  <w:pStyle w:val="EditorsNote"/>
                  <w:ind w:left="0" w:firstLine="0"/>
                </w:pPr>
              </w:pPrChange>
            </w:pPr>
            <w:r w:rsidRPr="00623E95">
              <w:rPr>
                <w:rPrChange w:id="1249"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1919D" w14:textId="77777777" w:rsidR="008340F4" w:rsidRPr="00623E95" w:rsidRDefault="008340F4" w:rsidP="001B67FA">
            <w:pPr>
              <w:pStyle w:val="TAL"/>
              <w:rPr>
                <w:rPrChange w:id="1250" w:author="v100 vs v200" w:date="2021-09-08T13:25:00Z">
                  <w:rPr>
                    <w:color w:val="auto"/>
                  </w:rPr>
                </w:rPrChange>
              </w:rPr>
              <w:pPrChange w:id="1251" w:author="v100 vs v200" w:date="2021-09-08T13:25:00Z">
                <w:pPr>
                  <w:pStyle w:val="EditorsNote"/>
                  <w:ind w:left="0" w:firstLine="0"/>
                </w:pPr>
              </w:pPrChange>
            </w:pPr>
            <w:r w:rsidRPr="00623E95">
              <w:rPr>
                <w:rPrChange w:id="1252" w:author="v100 vs v200" w:date="2021-09-08T13:25:00Z">
                  <w:rPr>
                    <w:color w:val="auto"/>
                  </w:rPr>
                </w:rPrChange>
              </w:rPr>
              <w:t>Set of parameters describing the MSGin5G Client</w:t>
            </w:r>
          </w:p>
        </w:tc>
      </w:tr>
      <w:tr w:rsidR="008340F4" w:rsidRPr="00623E95" w14:paraId="425ED6B8"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45F49A1" w14:textId="77777777" w:rsidR="008340F4" w:rsidRPr="00623E95" w:rsidRDefault="008340F4" w:rsidP="001B67FA">
            <w:pPr>
              <w:pStyle w:val="TAL"/>
              <w:rPr>
                <w:rPrChange w:id="1253" w:author="v100 vs v200" w:date="2021-09-08T13:25:00Z">
                  <w:rPr>
                    <w:color w:val="auto"/>
                  </w:rPr>
                </w:rPrChange>
              </w:rPr>
              <w:pPrChange w:id="1254" w:author="v100 vs v200" w:date="2021-09-08T13:25:00Z">
                <w:pPr>
                  <w:pStyle w:val="EditorsNote"/>
                  <w:ind w:left="0" w:firstLine="0"/>
                </w:pPr>
              </w:pPrChange>
            </w:pPr>
            <w:r w:rsidRPr="00623E95">
              <w:rPr>
                <w:rPrChange w:id="1255" w:author="v100 vs v200" w:date="2021-09-08T13:25:00Z">
                  <w:rPr>
                    <w:color w:val="auto"/>
                  </w:rPr>
                </w:rPrChange>
              </w:rPr>
              <w:t>&gt;MSGin5G Client Triggering Information</w:t>
            </w:r>
          </w:p>
        </w:tc>
        <w:tc>
          <w:tcPr>
            <w:tcW w:w="1440" w:type="dxa"/>
            <w:tcBorders>
              <w:top w:val="single" w:sz="4" w:space="0" w:color="000000"/>
              <w:left w:val="single" w:sz="4" w:space="0" w:color="000000"/>
              <w:bottom w:val="single" w:sz="4" w:space="0" w:color="000000"/>
            </w:tcBorders>
            <w:shd w:val="clear" w:color="auto" w:fill="auto"/>
          </w:tcPr>
          <w:p w14:paraId="2698634E" w14:textId="77777777" w:rsidR="008340F4" w:rsidRPr="00623E95" w:rsidRDefault="008340F4" w:rsidP="001B67FA">
            <w:pPr>
              <w:pStyle w:val="TAC"/>
              <w:rPr>
                <w:rPrChange w:id="1256" w:author="v100 vs v200" w:date="2021-09-08T13:25:00Z">
                  <w:rPr>
                    <w:color w:val="auto"/>
                  </w:rPr>
                </w:rPrChange>
              </w:rPr>
              <w:pPrChange w:id="1257" w:author="v100 vs v200" w:date="2021-09-08T13:25:00Z">
                <w:pPr>
                  <w:pStyle w:val="EditorsNote"/>
                  <w:ind w:left="0" w:firstLine="0"/>
                </w:pPr>
              </w:pPrChange>
            </w:pPr>
            <w:r w:rsidRPr="00623E95">
              <w:rPr>
                <w:rPrChange w:id="1258"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67B8E" w14:textId="77777777" w:rsidR="008340F4" w:rsidRPr="00623E95" w:rsidRDefault="008340F4" w:rsidP="001B67FA">
            <w:pPr>
              <w:pStyle w:val="TAL"/>
              <w:rPr>
                <w:rPrChange w:id="1259" w:author="v100 vs v200" w:date="2021-09-08T13:25:00Z">
                  <w:rPr>
                    <w:color w:val="auto"/>
                  </w:rPr>
                </w:rPrChange>
              </w:rPr>
              <w:pPrChange w:id="1260" w:author="v100 vs v200" w:date="2021-09-08T13:25:00Z">
                <w:pPr>
                  <w:pStyle w:val="EditorsNote"/>
                  <w:ind w:left="0" w:firstLine="0"/>
                </w:pPr>
              </w:pPrChange>
            </w:pPr>
            <w:r w:rsidRPr="00623E95">
              <w:rPr>
                <w:rPrChange w:id="1261" w:author="v100 vs v200" w:date="2021-09-08T13:25:00Z">
                  <w:rPr>
                    <w:color w:val="auto"/>
                  </w:rPr>
                </w:rPrChange>
              </w:rPr>
              <w:t xml:space="preserve">UE Identifier (i.e., MSISDN, external ID), port number(s) and associated protocol (e.g., SMS, NIDD, etc.) for device triggering. The MSGin5G Server uses the information in step 5 of clause 8.8.3. </w:t>
            </w:r>
            <w:bookmarkStart w:id="1262" w:name="_Hlk73000784"/>
            <w:r w:rsidRPr="00623E95">
              <w:rPr>
                <w:rPrChange w:id="1263" w:author="v100 vs v200" w:date="2021-09-08T13:25:00Z">
                  <w:rPr>
                    <w:color w:val="auto"/>
                  </w:rPr>
                </w:rPrChange>
              </w:rPr>
              <w:t>See Table 8.2.1-2</w:t>
            </w:r>
            <w:bookmarkEnd w:id="1262"/>
            <w:r w:rsidRPr="00623E95">
              <w:rPr>
                <w:rPrChange w:id="1264" w:author="v100 vs v200" w:date="2021-09-08T13:25:00Z">
                  <w:rPr>
                    <w:color w:val="auto"/>
                  </w:rPr>
                </w:rPrChange>
              </w:rPr>
              <w:t>.</w:t>
            </w:r>
          </w:p>
        </w:tc>
      </w:tr>
      <w:tr w:rsidR="008340F4" w:rsidRPr="00623E95" w14:paraId="1E7EFDAF"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4B602C68" w14:textId="77777777" w:rsidR="008340F4" w:rsidRPr="00623E95" w:rsidDel="000E4C04" w:rsidRDefault="008340F4" w:rsidP="001B67FA">
            <w:pPr>
              <w:pStyle w:val="TAL"/>
              <w:rPr>
                <w:rPrChange w:id="1265" w:author="v100 vs v200" w:date="2021-09-08T13:25:00Z">
                  <w:rPr>
                    <w:color w:val="auto"/>
                  </w:rPr>
                </w:rPrChange>
              </w:rPr>
              <w:pPrChange w:id="1266" w:author="v100 vs v200" w:date="2021-09-08T13:25:00Z">
                <w:pPr>
                  <w:pStyle w:val="EditorsNote"/>
                  <w:ind w:left="0" w:firstLine="0"/>
                </w:pPr>
              </w:pPrChange>
            </w:pPr>
            <w:r w:rsidRPr="00623E95">
              <w:rPr>
                <w:rPrChange w:id="1267" w:author="v100 vs v200" w:date="2021-09-08T13:25:00Z">
                  <w:rPr>
                    <w:color w:val="auto"/>
                  </w:rPr>
                </w:rPrChange>
              </w:rPr>
              <w:t>&gt;MSGin5G Client Communication Availability</w:t>
            </w:r>
          </w:p>
        </w:tc>
        <w:tc>
          <w:tcPr>
            <w:tcW w:w="1440" w:type="dxa"/>
            <w:tcBorders>
              <w:top w:val="single" w:sz="4" w:space="0" w:color="000000"/>
              <w:left w:val="single" w:sz="4" w:space="0" w:color="000000"/>
              <w:bottom w:val="single" w:sz="4" w:space="0" w:color="000000"/>
            </w:tcBorders>
            <w:shd w:val="clear" w:color="auto" w:fill="auto"/>
          </w:tcPr>
          <w:p w14:paraId="43946A46" w14:textId="77777777" w:rsidR="008340F4" w:rsidRPr="00623E95" w:rsidRDefault="008340F4" w:rsidP="001B67FA">
            <w:pPr>
              <w:pStyle w:val="TAC"/>
              <w:rPr>
                <w:rPrChange w:id="1268" w:author="v100 vs v200" w:date="2021-09-08T13:25:00Z">
                  <w:rPr>
                    <w:color w:val="auto"/>
                  </w:rPr>
                </w:rPrChange>
              </w:rPr>
              <w:pPrChange w:id="1269" w:author="v100 vs v200" w:date="2021-09-08T13:25:00Z">
                <w:pPr>
                  <w:pStyle w:val="EditorsNote"/>
                  <w:ind w:left="0" w:firstLine="0"/>
                </w:pPr>
              </w:pPrChange>
            </w:pPr>
            <w:r w:rsidRPr="00623E95">
              <w:rPr>
                <w:rPrChange w:id="1270"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BDC6C3" w14:textId="77777777" w:rsidR="008340F4" w:rsidRPr="00623E95" w:rsidRDefault="008340F4" w:rsidP="001B67FA">
            <w:pPr>
              <w:pStyle w:val="TAL"/>
              <w:rPr>
                <w:rPrChange w:id="1271" w:author="v100 vs v200" w:date="2021-09-08T13:25:00Z">
                  <w:rPr>
                    <w:color w:val="auto"/>
                  </w:rPr>
                </w:rPrChange>
              </w:rPr>
              <w:pPrChange w:id="1272" w:author="v100 vs v200" w:date="2021-09-08T13:25:00Z">
                <w:pPr>
                  <w:pStyle w:val="EditorsNote"/>
                  <w:ind w:left="0" w:firstLine="0"/>
                </w:pPr>
              </w:pPrChange>
            </w:pPr>
            <w:r w:rsidRPr="00623E95">
              <w:rPr>
                <w:rPrChange w:id="1273" w:author="v100 vs v200" w:date="2021-09-08T13:25:00Z">
                  <w:rPr>
                    <w:color w:val="auto"/>
                  </w:rPr>
                </w:rPrChange>
              </w:rPr>
              <w:t>Communication availability information for the MSGin5G Client to receive MSGin5G messages. This IE informs the MSGin5G Server if the client has a specific application-level schedule/periodicity to its MSGin5G communications, which may be used in conjunction with UE reachability monitoring to determine whether and when MSGin5G communications are attempted. See Table 8.2.1-3.</w:t>
            </w:r>
          </w:p>
        </w:tc>
      </w:tr>
    </w:tbl>
    <w:p w14:paraId="08D6EA0F" w14:textId="77777777" w:rsidR="008340F4" w:rsidRPr="00623E95" w:rsidRDefault="008340F4" w:rsidP="008340F4">
      <w:pPr>
        <w:pStyle w:val="EditorsNote"/>
        <w:ind w:left="0" w:firstLine="0"/>
        <w:rPr>
          <w:color w:val="auto"/>
        </w:rPr>
      </w:pPr>
    </w:p>
    <w:p w14:paraId="37DDFFDE" w14:textId="77777777" w:rsidR="008340F4" w:rsidRPr="00623E95" w:rsidRDefault="008340F4" w:rsidP="0090667B">
      <w:pPr>
        <w:pStyle w:val="TH"/>
      </w:pPr>
      <w:r w:rsidRPr="00623E95">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8340F4" w:rsidRPr="00623E95" w14:paraId="1DEF7310"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5AADA6E3" w14:textId="77777777" w:rsidR="008340F4" w:rsidRPr="00623E95" w:rsidRDefault="008340F4" w:rsidP="001B67FA">
            <w:pPr>
              <w:pStyle w:val="TAH"/>
              <w:rPr>
                <w:rPrChange w:id="1274" w:author="v100 vs v200" w:date="2021-09-08T13:25:00Z">
                  <w:rPr>
                    <w:b/>
                    <w:color w:val="auto"/>
                  </w:rPr>
                </w:rPrChange>
              </w:rPr>
              <w:pPrChange w:id="1275" w:author="v100 vs v200" w:date="2021-09-08T13:25:00Z">
                <w:pPr>
                  <w:pStyle w:val="EditorsNote"/>
                  <w:ind w:left="0" w:firstLine="0"/>
                </w:pPr>
              </w:pPrChange>
            </w:pPr>
            <w:r w:rsidRPr="00623E95">
              <w:rPr>
                <w:rPrChange w:id="1276" w:author="v100 vs v200" w:date="2021-09-08T13:25:00Z">
                  <w:rPr>
                    <w:b/>
                    <w:color w:val="auto"/>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
          <w:p w14:paraId="52E837FE" w14:textId="77777777" w:rsidR="008340F4" w:rsidRPr="00623E95" w:rsidRDefault="008340F4" w:rsidP="001B67FA">
            <w:pPr>
              <w:pStyle w:val="TAH"/>
              <w:rPr>
                <w:rPrChange w:id="1277" w:author="v100 vs v200" w:date="2021-09-08T13:25:00Z">
                  <w:rPr>
                    <w:b/>
                    <w:color w:val="auto"/>
                  </w:rPr>
                </w:rPrChange>
              </w:rPr>
              <w:pPrChange w:id="1278" w:author="v100 vs v200" w:date="2021-09-08T13:25:00Z">
                <w:pPr>
                  <w:pStyle w:val="EditorsNote"/>
                </w:pPr>
              </w:pPrChange>
            </w:pPr>
            <w:r w:rsidRPr="00623E95">
              <w:rPr>
                <w:rPrChange w:id="1279" w:author="v100 vs v200" w:date="2021-09-08T13:25:00Z">
                  <w:rPr>
                    <w:b/>
                    <w:color w:val="auto"/>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8E9D6" w14:textId="77777777" w:rsidR="008340F4" w:rsidRPr="00623E95" w:rsidRDefault="008340F4" w:rsidP="001B67FA">
            <w:pPr>
              <w:pStyle w:val="TAH"/>
              <w:rPr>
                <w:rPrChange w:id="1280" w:author="v100 vs v200" w:date="2021-09-08T13:25:00Z">
                  <w:rPr>
                    <w:b/>
                    <w:color w:val="auto"/>
                  </w:rPr>
                </w:rPrChange>
              </w:rPr>
              <w:pPrChange w:id="1281" w:author="v100 vs v200" w:date="2021-09-08T13:25:00Z">
                <w:pPr>
                  <w:pStyle w:val="EditorsNote"/>
                </w:pPr>
              </w:pPrChange>
            </w:pPr>
            <w:r w:rsidRPr="00623E95">
              <w:rPr>
                <w:rPrChange w:id="1282" w:author="v100 vs v200" w:date="2021-09-08T13:25:00Z">
                  <w:rPr>
                    <w:b/>
                    <w:color w:val="auto"/>
                  </w:rPr>
                </w:rPrChange>
              </w:rPr>
              <w:t>Description</w:t>
            </w:r>
          </w:p>
        </w:tc>
      </w:tr>
      <w:tr w:rsidR="008340F4" w:rsidRPr="00623E95" w14:paraId="15A9D3F6"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061DE8C2" w14:textId="77777777" w:rsidR="008340F4" w:rsidRPr="00623E95" w:rsidRDefault="00597E96" w:rsidP="001B67FA">
            <w:pPr>
              <w:pStyle w:val="TAL"/>
              <w:rPr>
                <w:rPrChange w:id="1283" w:author="v100 vs v200" w:date="2021-09-08T13:25:00Z">
                  <w:rPr>
                    <w:color w:val="auto"/>
                  </w:rPr>
                </w:rPrChange>
              </w:rPr>
              <w:pPrChange w:id="1284" w:author="v100 vs v200" w:date="2021-09-08T13:25:00Z">
                <w:pPr>
                  <w:pStyle w:val="EditorsNote"/>
                  <w:ind w:left="0" w:firstLine="0"/>
                </w:pPr>
              </w:pPrChange>
            </w:pPr>
            <w:ins w:id="1285" w:author="v100 vs v200" w:date="2021-09-08T13:25:00Z">
              <w:r w:rsidRPr="00623E95">
                <w:rPr>
                  <w:rFonts w:hint="eastAsia"/>
                  <w:lang w:eastAsia="zh-CN"/>
                </w:rPr>
                <w:t>MSGin5G</w:t>
              </w:r>
              <w:r w:rsidR="00972323" w:rsidRPr="00623E95">
                <w:rPr>
                  <w:rFonts w:hint="eastAsia"/>
                  <w:lang w:eastAsia="zh-CN"/>
                </w:rPr>
                <w:t xml:space="preserve"> </w:t>
              </w:r>
            </w:ins>
            <w:r w:rsidR="008340F4" w:rsidRPr="00623E95">
              <w:rPr>
                <w:rPrChange w:id="1286" w:author="v100 vs v200" w:date="2021-09-08T13:25:00Z">
                  <w:rPr>
                    <w:color w:val="auto"/>
                  </w:rPr>
                </w:rPrChange>
              </w:rPr>
              <w:t>UE ID</w:t>
            </w:r>
          </w:p>
        </w:tc>
        <w:tc>
          <w:tcPr>
            <w:tcW w:w="1440" w:type="dxa"/>
            <w:tcBorders>
              <w:top w:val="single" w:sz="4" w:space="0" w:color="000000"/>
              <w:left w:val="single" w:sz="4" w:space="0" w:color="000000"/>
              <w:bottom w:val="single" w:sz="4" w:space="0" w:color="000000"/>
            </w:tcBorders>
            <w:shd w:val="clear" w:color="auto" w:fill="auto"/>
          </w:tcPr>
          <w:p w14:paraId="447719F1" w14:textId="77777777" w:rsidR="008340F4" w:rsidRPr="00623E95" w:rsidRDefault="008340F4" w:rsidP="001B67FA">
            <w:pPr>
              <w:pStyle w:val="TAC"/>
              <w:rPr>
                <w:rPrChange w:id="1287" w:author="v100 vs v200" w:date="2021-09-08T13:25:00Z">
                  <w:rPr>
                    <w:color w:val="auto"/>
                  </w:rPr>
                </w:rPrChange>
              </w:rPr>
              <w:pPrChange w:id="1288" w:author="v100 vs v200" w:date="2021-09-08T13:25:00Z">
                <w:pPr>
                  <w:pStyle w:val="EditorsNote"/>
                  <w:ind w:left="0" w:firstLine="0"/>
                </w:pPr>
              </w:pPrChange>
            </w:pPr>
            <w:r w:rsidRPr="00623E95">
              <w:rPr>
                <w:rPrChange w:id="1289"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B069F" w14:textId="77777777" w:rsidR="008340F4" w:rsidRPr="00623E95" w:rsidRDefault="008340F4" w:rsidP="001B67FA">
            <w:pPr>
              <w:pStyle w:val="TAL"/>
              <w:rPr>
                <w:rPrChange w:id="1290" w:author="v100 vs v200" w:date="2021-09-08T13:25:00Z">
                  <w:rPr>
                    <w:color w:val="auto"/>
                  </w:rPr>
                </w:rPrChange>
              </w:rPr>
              <w:pPrChange w:id="1291" w:author="v100 vs v200" w:date="2021-09-08T13:25:00Z">
                <w:pPr>
                  <w:pStyle w:val="EditorsNote"/>
                  <w:ind w:left="0" w:firstLine="0"/>
                </w:pPr>
              </w:pPrChange>
            </w:pPr>
            <w:r w:rsidRPr="00623E95">
              <w:rPr>
                <w:rPrChange w:id="1292" w:author="v100 vs v200" w:date="2021-09-08T13:25:00Z">
                  <w:rPr>
                    <w:color w:val="auto"/>
                  </w:rPr>
                </w:rPrChange>
              </w:rPr>
              <w:t>Identity of the UE hosting the MSGin5G Client (e.g., the External Identifier defined in TS 23.682 [19], or an MSISDN)</w:t>
            </w:r>
          </w:p>
        </w:tc>
      </w:tr>
      <w:tr w:rsidR="008340F4" w:rsidRPr="00623E95" w14:paraId="3385BDCA"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2F3541CF" w14:textId="77777777" w:rsidR="008340F4" w:rsidRPr="00623E95" w:rsidRDefault="008340F4" w:rsidP="001B67FA">
            <w:pPr>
              <w:pStyle w:val="TAL"/>
              <w:rPr>
                <w:rPrChange w:id="1293" w:author="v100 vs v200" w:date="2021-09-08T13:25:00Z">
                  <w:rPr>
                    <w:color w:val="auto"/>
                  </w:rPr>
                </w:rPrChange>
              </w:rPr>
              <w:pPrChange w:id="1294" w:author="v100 vs v200" w:date="2021-09-08T13:25:00Z">
                <w:pPr>
                  <w:pStyle w:val="EditorsNote"/>
                  <w:ind w:left="0" w:firstLine="0"/>
                </w:pPr>
              </w:pPrChange>
            </w:pPr>
            <w:r w:rsidRPr="00623E95">
              <w:rPr>
                <w:rPrChange w:id="1295" w:author="v100 vs v200" w:date="2021-09-08T13:25:00Z">
                  <w:rPr>
                    <w:color w:val="auto"/>
                  </w:rPr>
                </w:rPrChange>
              </w:rPr>
              <w:t>MSGin5G Client Ports</w:t>
            </w:r>
          </w:p>
        </w:tc>
        <w:tc>
          <w:tcPr>
            <w:tcW w:w="1440" w:type="dxa"/>
            <w:tcBorders>
              <w:top w:val="single" w:sz="4" w:space="0" w:color="000000"/>
              <w:left w:val="single" w:sz="4" w:space="0" w:color="000000"/>
              <w:bottom w:val="single" w:sz="4" w:space="0" w:color="000000"/>
            </w:tcBorders>
            <w:shd w:val="clear" w:color="auto" w:fill="auto"/>
          </w:tcPr>
          <w:p w14:paraId="292A79F1" w14:textId="77777777" w:rsidR="008340F4" w:rsidRPr="00623E95" w:rsidRDefault="008340F4" w:rsidP="001B67FA">
            <w:pPr>
              <w:pStyle w:val="TAC"/>
              <w:rPr>
                <w:rPrChange w:id="1296" w:author="v100 vs v200" w:date="2021-09-08T13:25:00Z">
                  <w:rPr>
                    <w:color w:val="auto"/>
                  </w:rPr>
                </w:rPrChange>
              </w:rPr>
              <w:pPrChange w:id="1297" w:author="v100 vs v200" w:date="2021-09-08T13:25:00Z">
                <w:pPr>
                  <w:pStyle w:val="EditorsNote"/>
                  <w:ind w:left="0" w:firstLine="0"/>
                </w:pPr>
              </w:pPrChange>
            </w:pPr>
            <w:r w:rsidRPr="00623E95">
              <w:rPr>
                <w:rPrChange w:id="1298"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E0ED" w14:textId="77777777" w:rsidR="008340F4" w:rsidRPr="00623E95" w:rsidRDefault="008340F4" w:rsidP="001B67FA">
            <w:pPr>
              <w:pStyle w:val="TAL"/>
              <w:rPr>
                <w:rPrChange w:id="1299" w:author="v100 vs v200" w:date="2021-09-08T13:25:00Z">
                  <w:rPr>
                    <w:color w:val="auto"/>
                  </w:rPr>
                </w:rPrChange>
              </w:rPr>
              <w:pPrChange w:id="1300" w:author="v100 vs v200" w:date="2021-09-08T13:25:00Z">
                <w:pPr>
                  <w:pStyle w:val="EditorsNote"/>
                  <w:ind w:left="0" w:firstLine="0"/>
                </w:pPr>
              </w:pPrChange>
            </w:pPr>
            <w:r w:rsidRPr="00623E95">
              <w:rPr>
                <w:rPrChange w:id="1301" w:author="v100 vs v200" w:date="2021-09-08T13:25:00Z">
                  <w:rPr>
                    <w:color w:val="auto"/>
                  </w:rPr>
                </w:rPrChange>
              </w:rPr>
              <w:t xml:space="preserve">List of port numbers that the MSGin5G Client listens on for device triggers from the MSGin5G Server. Also included with each port number is an associated protocol (e.g., SMS, NIDD, etc.).  </w:t>
            </w:r>
          </w:p>
        </w:tc>
      </w:tr>
    </w:tbl>
    <w:p w14:paraId="2CCEB21F" w14:textId="77777777" w:rsidR="008340F4" w:rsidRPr="00623E95" w:rsidRDefault="008340F4" w:rsidP="008340F4">
      <w:pPr>
        <w:pStyle w:val="EditorsNote"/>
        <w:ind w:left="0" w:firstLine="0"/>
        <w:rPr>
          <w:color w:val="auto"/>
        </w:rPr>
      </w:pPr>
    </w:p>
    <w:p w14:paraId="10940A89" w14:textId="77777777" w:rsidR="008340F4" w:rsidRPr="00623E95" w:rsidRDefault="008340F4" w:rsidP="0090667B">
      <w:pPr>
        <w:pStyle w:val="TH"/>
      </w:pPr>
      <w:r w:rsidRPr="00623E95">
        <w:t xml:space="preserve">Table 8.2.1-3: MSGin5G Client </w:t>
      </w:r>
      <w:ins w:id="1302" w:author="v100 vs v200" w:date="2021-09-08T13:25:00Z">
        <w:r w:rsidR="0002524B" w:rsidRPr="00623E95">
          <w:t xml:space="preserve">and </w:t>
        </w:r>
        <w:r w:rsidR="00FD6621" w:rsidRPr="00623E95">
          <w:t>Non-MSGin5G UE</w:t>
        </w:r>
        <w:r w:rsidR="0002524B" w:rsidRPr="00623E95">
          <w:t xml:space="preserve"> </w:t>
        </w:r>
      </w:ins>
      <w:r w:rsidRPr="00623E95">
        <w:t>Communication Availability</w:t>
      </w:r>
    </w:p>
    <w:tbl>
      <w:tblPr>
        <w:tblW w:w="8640" w:type="dxa"/>
        <w:jc w:val="center"/>
        <w:tblLayout w:type="fixed"/>
        <w:tblLook w:val="04A0" w:firstRow="1" w:lastRow="0" w:firstColumn="1" w:lastColumn="0" w:noHBand="0" w:noVBand="1"/>
        <w:tblPrChange w:id="1303" w:author="v100 vs v200" w:date="2021-09-08T13:25:00Z">
          <w:tblPr>
            <w:tblW w:w="8753" w:type="dxa"/>
            <w:jc w:val="center"/>
            <w:tblLayout w:type="fixed"/>
            <w:tblLook w:val="04A0" w:firstRow="1" w:lastRow="0" w:firstColumn="1" w:lastColumn="0" w:noHBand="0" w:noVBand="1"/>
          </w:tblPr>
        </w:tblPrChange>
      </w:tblPr>
      <w:tblGrid>
        <w:gridCol w:w="2880"/>
        <w:gridCol w:w="1440"/>
        <w:gridCol w:w="4320"/>
        <w:tblGridChange w:id="1304">
          <w:tblGrid>
            <w:gridCol w:w="113"/>
            <w:gridCol w:w="2767"/>
            <w:gridCol w:w="113"/>
            <w:gridCol w:w="1327"/>
            <w:gridCol w:w="113"/>
            <w:gridCol w:w="4207"/>
            <w:gridCol w:w="113"/>
          </w:tblGrid>
        </w:tblGridChange>
      </w:tblGrid>
      <w:tr w:rsidR="008340F4" w:rsidRPr="00623E95" w14:paraId="55BC1460" w14:textId="77777777" w:rsidTr="001B67FA">
        <w:trPr>
          <w:jc w:val="center"/>
          <w:trPrChange w:id="1305"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06"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1A64D0E2" w14:textId="77777777" w:rsidR="008340F4" w:rsidRPr="00623E95" w:rsidRDefault="008340F4" w:rsidP="001B67FA">
            <w:pPr>
              <w:pStyle w:val="TAH"/>
              <w:rPr>
                <w:rPrChange w:id="1307" w:author="v100 vs v200" w:date="2021-09-08T13:25:00Z">
                  <w:rPr>
                    <w:b/>
                    <w:color w:val="auto"/>
                  </w:rPr>
                </w:rPrChange>
              </w:rPr>
              <w:pPrChange w:id="1308" w:author="v100 vs v200" w:date="2021-09-08T13:25:00Z">
                <w:pPr>
                  <w:pStyle w:val="EditorsNote"/>
                  <w:ind w:left="0" w:firstLine="0"/>
                </w:pPr>
              </w:pPrChange>
            </w:pPr>
            <w:r w:rsidRPr="00623E95">
              <w:rPr>
                <w:rPrChange w:id="1309" w:author="v100 vs v200" w:date="2021-09-08T13:25:00Z">
                  <w:rPr>
                    <w:b/>
                    <w:color w:val="auto"/>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Change w:id="1310"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28AE40E6" w14:textId="77777777" w:rsidR="008340F4" w:rsidRPr="00623E95" w:rsidRDefault="008340F4" w:rsidP="001B67FA">
            <w:pPr>
              <w:pStyle w:val="TAH"/>
              <w:rPr>
                <w:rPrChange w:id="1311" w:author="v100 vs v200" w:date="2021-09-08T13:25:00Z">
                  <w:rPr>
                    <w:b/>
                    <w:color w:val="auto"/>
                  </w:rPr>
                </w:rPrChange>
              </w:rPr>
              <w:pPrChange w:id="1312" w:author="v100 vs v200" w:date="2021-09-08T13:25:00Z">
                <w:pPr>
                  <w:pStyle w:val="EditorsNote"/>
                </w:pPr>
              </w:pPrChange>
            </w:pPr>
            <w:r w:rsidRPr="00623E95">
              <w:rPr>
                <w:rPrChange w:id="1313" w:author="v100 vs v200" w:date="2021-09-08T13:25:00Z">
                  <w:rPr>
                    <w:b/>
                    <w:color w:val="auto"/>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14"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3FFC8661" w14:textId="77777777" w:rsidR="008340F4" w:rsidRPr="00623E95" w:rsidRDefault="008340F4" w:rsidP="001B67FA">
            <w:pPr>
              <w:pStyle w:val="TAH"/>
              <w:rPr>
                <w:rPrChange w:id="1315" w:author="v100 vs v200" w:date="2021-09-08T13:25:00Z">
                  <w:rPr>
                    <w:b/>
                    <w:color w:val="auto"/>
                  </w:rPr>
                </w:rPrChange>
              </w:rPr>
              <w:pPrChange w:id="1316" w:author="v100 vs v200" w:date="2021-09-08T13:25:00Z">
                <w:pPr>
                  <w:pStyle w:val="EditorsNote"/>
                </w:pPr>
              </w:pPrChange>
            </w:pPr>
            <w:r w:rsidRPr="00623E95">
              <w:rPr>
                <w:rPrChange w:id="1317" w:author="v100 vs v200" w:date="2021-09-08T13:25:00Z">
                  <w:rPr>
                    <w:b/>
                    <w:color w:val="auto"/>
                  </w:rPr>
                </w:rPrChange>
              </w:rPr>
              <w:t>Description</w:t>
            </w:r>
          </w:p>
        </w:tc>
      </w:tr>
      <w:tr w:rsidR="001B67FA" w:rsidRPr="00623E95" w14:paraId="79E25042" w14:textId="77777777" w:rsidTr="001B67FA">
        <w:trPr>
          <w:jc w:val="center"/>
          <w:trPrChange w:id="1318" w:author="v100 vs v200" w:date="2021-09-08T13:25:00Z">
            <w:trPr>
              <w:gridBefore w:val="1"/>
              <w:wBefore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19"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2B667840" w14:textId="77777777" w:rsidR="001B67FA" w:rsidRPr="00623E95" w:rsidRDefault="001B67FA" w:rsidP="001B67FA">
            <w:pPr>
              <w:pStyle w:val="TAL"/>
              <w:rPr>
                <w:rPrChange w:id="1320" w:author="v100 vs v200" w:date="2021-09-08T13:25:00Z">
                  <w:rPr>
                    <w:color w:val="auto"/>
                  </w:rPr>
                </w:rPrChange>
              </w:rPr>
              <w:pPrChange w:id="1321" w:author="v100 vs v200" w:date="2021-09-08T13:25:00Z">
                <w:pPr>
                  <w:pStyle w:val="EditorsNote"/>
                  <w:ind w:left="0" w:firstLine="0"/>
                </w:pPr>
              </w:pPrChange>
            </w:pPr>
            <w:r w:rsidRPr="00623E95">
              <w:rPr>
                <w:rPrChange w:id="1322" w:author="v100 vs v200" w:date="2021-09-08T13:25:00Z">
                  <w:rPr>
                    <w:color w:val="auto"/>
                  </w:rPr>
                </w:rPrChange>
              </w:rPr>
              <w:t>Scheduled communication time</w:t>
            </w:r>
          </w:p>
        </w:tc>
        <w:tc>
          <w:tcPr>
            <w:tcW w:w="1440" w:type="dxa"/>
            <w:tcBorders>
              <w:top w:val="single" w:sz="4" w:space="0" w:color="000000"/>
              <w:left w:val="single" w:sz="4" w:space="0" w:color="000000"/>
              <w:bottom w:val="single" w:sz="4" w:space="0" w:color="000000"/>
            </w:tcBorders>
            <w:shd w:val="clear" w:color="auto" w:fill="auto"/>
            <w:tcPrChange w:id="1323"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151FECC5" w14:textId="77777777" w:rsidR="001B67FA" w:rsidRPr="00623E95" w:rsidRDefault="001B67FA" w:rsidP="001B67FA">
            <w:pPr>
              <w:pStyle w:val="TAC"/>
              <w:rPr>
                <w:rPrChange w:id="1324" w:author="v100 vs v200" w:date="2021-09-08T13:25:00Z">
                  <w:rPr>
                    <w:color w:val="auto"/>
                  </w:rPr>
                </w:rPrChange>
              </w:rPr>
              <w:pPrChange w:id="1325" w:author="v100 vs v200" w:date="2021-09-08T13:25:00Z">
                <w:pPr>
                  <w:pStyle w:val="EditorsNote"/>
                  <w:ind w:left="0" w:firstLine="0"/>
                </w:pPr>
              </w:pPrChange>
            </w:pPr>
            <w:r w:rsidRPr="00623E95">
              <w:rPr>
                <w:rPrChange w:id="1326"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27"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04CAF9EB" w14:textId="77777777" w:rsidR="001B67FA" w:rsidRPr="00623E95" w:rsidRDefault="001B67FA" w:rsidP="001B67FA">
            <w:pPr>
              <w:pStyle w:val="TAL"/>
              <w:rPr>
                <w:rPrChange w:id="1328" w:author="v100 vs v200" w:date="2021-09-08T13:25:00Z">
                  <w:rPr>
                    <w:rFonts w:ascii="Times New Roman" w:hAnsi="Times New Roman"/>
                    <w:sz w:val="20"/>
                  </w:rPr>
                </w:rPrChange>
              </w:rPr>
            </w:pPr>
            <w:r w:rsidRPr="00623E95">
              <w:rPr>
                <w:rPrChange w:id="1329" w:author="v100 vs v200" w:date="2021-09-08T13:25:00Z">
                  <w:rPr>
                    <w:rFonts w:ascii="Times New Roman" w:hAnsi="Times New Roman"/>
                    <w:sz w:val="20"/>
                  </w:rPr>
                </w:rPrChange>
              </w:rPr>
              <w:t xml:space="preserve">Time when the UE becomes available for communication. </w:t>
            </w:r>
          </w:p>
        </w:tc>
      </w:tr>
      <w:tr w:rsidR="001B67FA" w:rsidRPr="00623E95" w14:paraId="703594C2" w14:textId="77777777" w:rsidTr="001B67FA">
        <w:trPr>
          <w:jc w:val="center"/>
          <w:trPrChange w:id="1330" w:author="v100 vs v200" w:date="2021-09-08T13:25:00Z">
            <w:trPr>
              <w:gridBefore w:val="1"/>
              <w:wBefore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31"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7A2DF467" w14:textId="77777777" w:rsidR="001B67FA" w:rsidRPr="00623E95" w:rsidRDefault="001B67FA" w:rsidP="001B67FA">
            <w:pPr>
              <w:pStyle w:val="TAL"/>
              <w:rPr>
                <w:rPrChange w:id="1332" w:author="v100 vs v200" w:date="2021-09-08T13:25:00Z">
                  <w:rPr>
                    <w:color w:val="auto"/>
                  </w:rPr>
                </w:rPrChange>
              </w:rPr>
              <w:pPrChange w:id="1333" w:author="v100 vs v200" w:date="2021-09-08T13:25:00Z">
                <w:pPr>
                  <w:pStyle w:val="EditorsNote"/>
                  <w:ind w:left="0" w:firstLine="0"/>
                </w:pPr>
              </w:pPrChange>
            </w:pPr>
            <w:r w:rsidRPr="00623E95">
              <w:rPr>
                <w:rPrChange w:id="1334" w:author="v100 vs v200" w:date="2021-09-08T13:25:00Z">
                  <w:rPr>
                    <w:color w:val="auto"/>
                  </w:rPr>
                </w:rPrChange>
              </w:rPr>
              <w:t>Communication duration time</w:t>
            </w:r>
          </w:p>
        </w:tc>
        <w:tc>
          <w:tcPr>
            <w:tcW w:w="1440" w:type="dxa"/>
            <w:tcBorders>
              <w:top w:val="single" w:sz="4" w:space="0" w:color="000000"/>
              <w:left w:val="single" w:sz="4" w:space="0" w:color="000000"/>
              <w:bottom w:val="single" w:sz="4" w:space="0" w:color="000000"/>
            </w:tcBorders>
            <w:shd w:val="clear" w:color="auto" w:fill="auto"/>
            <w:tcPrChange w:id="1335"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5005FA25" w14:textId="77777777" w:rsidR="001B67FA" w:rsidRPr="00623E95" w:rsidRDefault="001B67FA" w:rsidP="001B67FA">
            <w:pPr>
              <w:pStyle w:val="TAC"/>
              <w:rPr>
                <w:rPrChange w:id="1336" w:author="v100 vs v200" w:date="2021-09-08T13:25:00Z">
                  <w:rPr>
                    <w:color w:val="auto"/>
                  </w:rPr>
                </w:rPrChange>
              </w:rPr>
              <w:pPrChange w:id="1337" w:author="v100 vs v200" w:date="2021-09-08T13:25:00Z">
                <w:pPr>
                  <w:pStyle w:val="EditorsNote"/>
                  <w:ind w:left="0" w:firstLine="0"/>
                </w:pPr>
              </w:pPrChange>
            </w:pPr>
            <w:r w:rsidRPr="00623E95">
              <w:rPr>
                <w:rPrChange w:id="1338"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39"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105A387C" w14:textId="5505D85E" w:rsidR="001B67FA" w:rsidRPr="00623E95" w:rsidRDefault="001B67FA" w:rsidP="001B67FA">
            <w:pPr>
              <w:pStyle w:val="TAL"/>
              <w:rPr>
                <w:rPrChange w:id="1340" w:author="v100 vs v200" w:date="2021-09-08T13:25:00Z">
                  <w:rPr>
                    <w:rFonts w:ascii="Times New Roman" w:hAnsi="Times New Roman"/>
                    <w:sz w:val="20"/>
                  </w:rPr>
                </w:rPrChange>
              </w:rPr>
            </w:pPr>
            <w:r w:rsidRPr="00623E95">
              <w:rPr>
                <w:rPrChange w:id="1341" w:author="v100 vs v200" w:date="2021-09-08T13:25:00Z">
                  <w:rPr>
                    <w:rFonts w:ascii="Times New Roman" w:hAnsi="Times New Roman"/>
                    <w:sz w:val="20"/>
                  </w:rPr>
                </w:rPrChange>
              </w:rPr>
              <w:t xml:space="preserve">Duration </w:t>
            </w:r>
            <w:del w:id="1342" w:author="v100 vs v200" w:date="2021-09-08T13:25:00Z">
              <w:r w:rsidR="008340F4" w:rsidRPr="00E96DF5">
                <w:rPr>
                  <w:rFonts w:ascii="Times New Roman" w:hAnsi="Times New Roman"/>
                  <w:sz w:val="20"/>
                </w:rPr>
                <w:delText xml:space="preserve">interval </w:delText>
              </w:r>
            </w:del>
            <w:r w:rsidRPr="00623E95">
              <w:rPr>
                <w:rPrChange w:id="1343" w:author="v100 vs v200" w:date="2021-09-08T13:25:00Z">
                  <w:rPr>
                    <w:rFonts w:ascii="Times New Roman" w:hAnsi="Times New Roman"/>
                    <w:sz w:val="20"/>
                  </w:rPr>
                </w:rPrChange>
              </w:rPr>
              <w:t xml:space="preserve">time of periodic communication. </w:t>
            </w:r>
          </w:p>
        </w:tc>
      </w:tr>
      <w:tr w:rsidR="008340F4" w:rsidRPr="00623E95" w14:paraId="11149B0F" w14:textId="77777777" w:rsidTr="001B67FA">
        <w:trPr>
          <w:jc w:val="center"/>
          <w:trPrChange w:id="1344"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45"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5298BAA8" w14:textId="77777777" w:rsidR="008340F4" w:rsidRPr="00623E95" w:rsidRDefault="008340F4" w:rsidP="001B67FA">
            <w:pPr>
              <w:pStyle w:val="TAL"/>
              <w:rPr>
                <w:rPrChange w:id="1346" w:author="v100 vs v200" w:date="2021-09-08T13:25:00Z">
                  <w:rPr>
                    <w:color w:val="auto"/>
                  </w:rPr>
                </w:rPrChange>
              </w:rPr>
              <w:pPrChange w:id="1347" w:author="v100 vs v200" w:date="2021-09-08T13:25:00Z">
                <w:pPr>
                  <w:pStyle w:val="EditorsNote"/>
                  <w:ind w:left="0" w:firstLine="0"/>
                </w:pPr>
              </w:pPrChange>
            </w:pPr>
            <w:r w:rsidRPr="00623E95">
              <w:rPr>
                <w:rPrChange w:id="1348" w:author="v100 vs v200" w:date="2021-09-08T13:25:00Z">
                  <w:rPr>
                    <w:color w:val="auto"/>
                  </w:rPr>
                </w:rPrChange>
              </w:rPr>
              <w:t>Periodic communication indicator</w:t>
            </w:r>
          </w:p>
        </w:tc>
        <w:tc>
          <w:tcPr>
            <w:tcW w:w="1440" w:type="dxa"/>
            <w:tcBorders>
              <w:top w:val="single" w:sz="4" w:space="0" w:color="000000"/>
              <w:left w:val="single" w:sz="4" w:space="0" w:color="000000"/>
              <w:bottom w:val="single" w:sz="4" w:space="0" w:color="000000"/>
            </w:tcBorders>
            <w:shd w:val="clear" w:color="auto" w:fill="auto"/>
            <w:tcPrChange w:id="1349"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483D9353" w14:textId="77777777" w:rsidR="008340F4" w:rsidRPr="00623E95" w:rsidRDefault="008340F4" w:rsidP="001B67FA">
            <w:pPr>
              <w:pStyle w:val="TAC"/>
              <w:rPr>
                <w:rPrChange w:id="1350" w:author="v100 vs v200" w:date="2021-09-08T13:25:00Z">
                  <w:rPr>
                    <w:color w:val="auto"/>
                  </w:rPr>
                </w:rPrChange>
              </w:rPr>
              <w:pPrChange w:id="1351" w:author="v100 vs v200" w:date="2021-09-08T13:25:00Z">
                <w:pPr>
                  <w:pStyle w:val="EditorsNote"/>
                  <w:ind w:left="0" w:firstLine="0"/>
                </w:pPr>
              </w:pPrChange>
            </w:pPr>
            <w:r w:rsidRPr="00623E95">
              <w:rPr>
                <w:rPrChange w:id="1352"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53"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D49BE40" w14:textId="77777777" w:rsidR="008340F4" w:rsidRPr="00623E95" w:rsidRDefault="008340F4" w:rsidP="001B67FA">
            <w:pPr>
              <w:pStyle w:val="TAL"/>
              <w:rPr>
                <w:rPrChange w:id="1354" w:author="v100 vs v200" w:date="2021-09-08T13:25:00Z">
                  <w:rPr>
                    <w:color w:val="auto"/>
                  </w:rPr>
                </w:rPrChange>
              </w:rPr>
              <w:pPrChange w:id="1355" w:author="v100 vs v200" w:date="2021-09-08T13:25:00Z">
                <w:pPr>
                  <w:pStyle w:val="EditorsNote"/>
                  <w:ind w:left="0" w:firstLine="0"/>
                </w:pPr>
              </w:pPrChange>
            </w:pPr>
            <w:r w:rsidRPr="00623E95">
              <w:rPr>
                <w:rPrChange w:id="1356" w:author="v100 vs v200" w:date="2021-09-08T13:25:00Z">
                  <w:rPr>
                    <w:color w:val="auto"/>
                  </w:rPr>
                </w:rPrChange>
              </w:rPr>
              <w:t>Identifies whether the client communicates periodically or not, e.g., on demand.</w:t>
            </w:r>
          </w:p>
        </w:tc>
      </w:tr>
      <w:tr w:rsidR="008340F4" w:rsidRPr="00623E95" w14:paraId="5533EADF" w14:textId="77777777" w:rsidTr="001B67FA">
        <w:trPr>
          <w:jc w:val="center"/>
          <w:trPrChange w:id="1357"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58"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5E8D4106" w14:textId="77777777" w:rsidR="008340F4" w:rsidRPr="00623E95" w:rsidRDefault="008340F4" w:rsidP="001B67FA">
            <w:pPr>
              <w:pStyle w:val="TAL"/>
              <w:rPr>
                <w:rPrChange w:id="1359" w:author="v100 vs v200" w:date="2021-09-08T13:25:00Z">
                  <w:rPr>
                    <w:color w:val="auto"/>
                  </w:rPr>
                </w:rPrChange>
              </w:rPr>
              <w:pPrChange w:id="1360" w:author="v100 vs v200" w:date="2021-09-08T13:25:00Z">
                <w:pPr>
                  <w:pStyle w:val="EditorsNote"/>
                  <w:ind w:left="0" w:firstLine="0"/>
                </w:pPr>
              </w:pPrChange>
            </w:pPr>
            <w:r w:rsidRPr="00623E95">
              <w:rPr>
                <w:rPrChange w:id="1361" w:author="v100 vs v200" w:date="2021-09-08T13:25:00Z">
                  <w:rPr>
                    <w:color w:val="auto"/>
                  </w:rPr>
                </w:rPrChange>
              </w:rPr>
              <w:t xml:space="preserve">Periodic communication interval </w:t>
            </w:r>
          </w:p>
        </w:tc>
        <w:tc>
          <w:tcPr>
            <w:tcW w:w="1440" w:type="dxa"/>
            <w:tcBorders>
              <w:top w:val="single" w:sz="4" w:space="0" w:color="000000"/>
              <w:left w:val="single" w:sz="4" w:space="0" w:color="000000"/>
              <w:bottom w:val="single" w:sz="4" w:space="0" w:color="000000"/>
            </w:tcBorders>
            <w:shd w:val="clear" w:color="auto" w:fill="auto"/>
            <w:tcPrChange w:id="1362"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6C047452" w14:textId="77777777" w:rsidR="008340F4" w:rsidRPr="00623E95" w:rsidRDefault="008340F4" w:rsidP="001B67FA">
            <w:pPr>
              <w:pStyle w:val="TAC"/>
              <w:rPr>
                <w:rPrChange w:id="1363" w:author="v100 vs v200" w:date="2021-09-08T13:25:00Z">
                  <w:rPr>
                    <w:color w:val="auto"/>
                  </w:rPr>
                </w:rPrChange>
              </w:rPr>
              <w:pPrChange w:id="1364" w:author="v100 vs v200" w:date="2021-09-08T13:25:00Z">
                <w:pPr>
                  <w:pStyle w:val="EditorsNote"/>
                  <w:ind w:left="0" w:firstLine="0"/>
                </w:pPr>
              </w:pPrChange>
            </w:pPr>
            <w:r w:rsidRPr="00623E95">
              <w:rPr>
                <w:rPrChange w:id="1365"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66"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01EF5246" w14:textId="77777777" w:rsidR="008340F4" w:rsidRPr="00623E95" w:rsidRDefault="008340F4" w:rsidP="001B67FA">
            <w:pPr>
              <w:pStyle w:val="TAL"/>
              <w:rPr>
                <w:rPrChange w:id="1367" w:author="v100 vs v200" w:date="2021-09-08T13:25:00Z">
                  <w:rPr>
                    <w:rFonts w:ascii="Times New Roman" w:hAnsi="Times New Roman"/>
                    <w:sz w:val="20"/>
                  </w:rPr>
                </w:rPrChange>
              </w:rPr>
            </w:pPr>
            <w:r w:rsidRPr="00623E95">
              <w:rPr>
                <w:rPrChange w:id="1368" w:author="v100 vs v200" w:date="2021-09-08T13:25:00Z">
                  <w:rPr>
                    <w:rFonts w:ascii="Times New Roman" w:hAnsi="Times New Roman"/>
                    <w:sz w:val="20"/>
                  </w:rPr>
                </w:rPrChange>
              </w:rPr>
              <w:t>Interval Time of periodic communication. This IE is mandatory if the Periodic communication indicator indicates periodic communications.</w:t>
            </w:r>
          </w:p>
        </w:tc>
      </w:tr>
      <w:tr w:rsidR="008340F4" w:rsidRPr="00623E95" w14:paraId="5EB47192" w14:textId="77777777" w:rsidTr="001B67FA">
        <w:trPr>
          <w:jc w:val="center"/>
          <w:trPrChange w:id="1369"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70"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3C643A2" w14:textId="77777777" w:rsidR="008340F4" w:rsidRPr="00623E95" w:rsidRDefault="008340F4" w:rsidP="001B67FA">
            <w:pPr>
              <w:pStyle w:val="TAL"/>
              <w:rPr>
                <w:rPrChange w:id="1371" w:author="v100 vs v200" w:date="2021-09-08T13:25:00Z">
                  <w:rPr>
                    <w:color w:val="auto"/>
                  </w:rPr>
                </w:rPrChange>
              </w:rPr>
              <w:pPrChange w:id="1372" w:author="v100 vs v200" w:date="2021-09-08T13:25:00Z">
                <w:pPr>
                  <w:pStyle w:val="EditorsNote"/>
                  <w:ind w:left="0" w:firstLine="0"/>
                </w:pPr>
              </w:pPrChange>
            </w:pPr>
            <w:r w:rsidRPr="00623E95">
              <w:rPr>
                <w:rPrChange w:id="1373" w:author="v100 vs v200" w:date="2021-09-08T13:25:00Z">
                  <w:rPr>
                    <w:color w:val="auto"/>
                  </w:rPr>
                </w:rPrChange>
              </w:rPr>
              <w:t>Data size indication</w:t>
            </w:r>
          </w:p>
        </w:tc>
        <w:tc>
          <w:tcPr>
            <w:tcW w:w="1440" w:type="dxa"/>
            <w:tcBorders>
              <w:top w:val="single" w:sz="4" w:space="0" w:color="000000"/>
              <w:left w:val="single" w:sz="4" w:space="0" w:color="000000"/>
              <w:bottom w:val="single" w:sz="4" w:space="0" w:color="000000"/>
            </w:tcBorders>
            <w:shd w:val="clear" w:color="auto" w:fill="auto"/>
            <w:tcPrChange w:id="1374"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281D676F" w14:textId="77777777" w:rsidR="008340F4" w:rsidRPr="00623E95" w:rsidRDefault="008340F4" w:rsidP="001B67FA">
            <w:pPr>
              <w:pStyle w:val="TAC"/>
              <w:rPr>
                <w:rPrChange w:id="1375" w:author="v100 vs v200" w:date="2021-09-08T13:25:00Z">
                  <w:rPr>
                    <w:color w:val="auto"/>
                  </w:rPr>
                </w:rPrChange>
              </w:rPr>
              <w:pPrChange w:id="1376" w:author="v100 vs v200" w:date="2021-09-08T13:25:00Z">
                <w:pPr>
                  <w:pStyle w:val="EditorsNote"/>
                  <w:ind w:left="0" w:firstLine="0"/>
                </w:pPr>
              </w:pPrChange>
            </w:pPr>
            <w:r w:rsidRPr="00623E95">
              <w:rPr>
                <w:rPrChange w:id="1377"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78"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0B15CF0A" w14:textId="77777777" w:rsidR="008340F4" w:rsidRPr="00623E95" w:rsidRDefault="008340F4" w:rsidP="001B67FA">
            <w:pPr>
              <w:pStyle w:val="TAL"/>
              <w:rPr>
                <w:rPrChange w:id="1379" w:author="v100 vs v200" w:date="2021-09-08T13:25:00Z">
                  <w:rPr>
                    <w:rFonts w:ascii="Times New Roman" w:hAnsi="Times New Roman"/>
                    <w:sz w:val="20"/>
                  </w:rPr>
                </w:rPrChange>
              </w:rPr>
            </w:pPr>
            <w:r w:rsidRPr="00623E95">
              <w:rPr>
                <w:rPrChange w:id="1380" w:author="v100 vs v200" w:date="2021-09-08T13:25:00Z">
                  <w:rPr>
                    <w:rFonts w:ascii="Times New Roman" w:hAnsi="Times New Roman"/>
                    <w:sz w:val="20"/>
                  </w:rPr>
                </w:rPrChange>
              </w:rPr>
              <w:t>Indicates the expected data size to be exchanged during the communication duration.</w:t>
            </w:r>
          </w:p>
        </w:tc>
      </w:tr>
      <w:tr w:rsidR="0080521D" w:rsidRPr="00623E95" w14:paraId="6E51A703" w14:textId="77777777" w:rsidTr="001B67FA">
        <w:trPr>
          <w:jc w:val="center"/>
          <w:trPrChange w:id="1381"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382"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B75DE0E" w14:textId="5C4A7F24" w:rsidR="0080521D" w:rsidRPr="00623E95" w:rsidRDefault="008340F4" w:rsidP="001B67FA">
            <w:pPr>
              <w:pStyle w:val="TAL"/>
              <w:rPr>
                <w:rPrChange w:id="1383" w:author="v100 vs v200" w:date="2021-09-08T13:25:00Z">
                  <w:rPr>
                    <w:color w:val="auto"/>
                  </w:rPr>
                </w:rPrChange>
              </w:rPr>
              <w:pPrChange w:id="1384" w:author="v100 vs v200" w:date="2021-09-08T13:25:00Z">
                <w:pPr>
                  <w:pStyle w:val="EditorsNote"/>
                  <w:ind w:left="0" w:firstLine="0"/>
                </w:pPr>
              </w:pPrChange>
            </w:pPr>
            <w:del w:id="1385" w:author="v100 vs v200" w:date="2021-09-08T13:25:00Z">
              <w:r w:rsidRPr="00E96DF5">
                <w:rPr>
                  <w:lang w:eastAsia="ja-JP"/>
                </w:rPr>
                <w:delText>Validity time</w:delText>
              </w:r>
            </w:del>
            <w:ins w:id="1386" w:author="v100 vs v200" w:date="2021-09-08T13:25:00Z">
              <w:r w:rsidR="0080521D" w:rsidRPr="00F45742">
                <w:t>Store and forward option</w:t>
              </w:r>
            </w:ins>
          </w:p>
        </w:tc>
        <w:tc>
          <w:tcPr>
            <w:tcW w:w="1440" w:type="dxa"/>
            <w:tcBorders>
              <w:top w:val="single" w:sz="4" w:space="0" w:color="000000"/>
              <w:left w:val="single" w:sz="4" w:space="0" w:color="000000"/>
              <w:bottom w:val="single" w:sz="4" w:space="0" w:color="000000"/>
            </w:tcBorders>
            <w:shd w:val="clear" w:color="auto" w:fill="auto"/>
            <w:tcPrChange w:id="1387"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03D4AE22" w14:textId="77777777" w:rsidR="0080521D" w:rsidRPr="00623E95" w:rsidRDefault="0080521D" w:rsidP="001B67FA">
            <w:pPr>
              <w:pStyle w:val="TAC"/>
              <w:rPr>
                <w:rPrChange w:id="1388" w:author="v100 vs v200" w:date="2021-09-08T13:25:00Z">
                  <w:rPr>
                    <w:color w:val="auto"/>
                  </w:rPr>
                </w:rPrChange>
              </w:rPr>
              <w:pPrChange w:id="1389" w:author="v100 vs v200" w:date="2021-09-08T13:25:00Z">
                <w:pPr>
                  <w:pStyle w:val="EditorsNote"/>
                  <w:ind w:left="0" w:firstLine="0"/>
                </w:pPr>
              </w:pPrChange>
            </w:pPr>
            <w:r w:rsidRPr="00F45742">
              <w:rPr>
                <w:rPrChange w:id="1390"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391"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1129092C" w14:textId="30FC5E9F" w:rsidR="0080521D" w:rsidRPr="00623E95" w:rsidRDefault="008340F4" w:rsidP="001B67FA">
            <w:pPr>
              <w:pStyle w:val="TAL"/>
              <w:rPr>
                <w:rPrChange w:id="1392" w:author="v100 vs v200" w:date="2021-09-08T13:25:00Z">
                  <w:rPr>
                    <w:color w:val="auto"/>
                  </w:rPr>
                </w:rPrChange>
              </w:rPr>
              <w:pPrChange w:id="1393" w:author="v100 vs v200" w:date="2021-09-08T13:25:00Z">
                <w:pPr>
                  <w:pStyle w:val="EditorsNote"/>
                  <w:ind w:left="0" w:firstLine="0"/>
                </w:pPr>
              </w:pPrChange>
            </w:pPr>
            <w:del w:id="1394" w:author="v100 vs v200" w:date="2021-09-08T13:25:00Z">
              <w:r w:rsidRPr="00E96DF5">
                <w:rPr>
                  <w:lang w:eastAsia="zh-CN"/>
                </w:rPr>
                <w:delText xml:space="preserve">Identifies when the Communication </w:delText>
              </w:r>
              <w:r w:rsidRPr="00E96DF5">
                <w:delText xml:space="preserve">Availability </w:delText>
              </w:r>
              <w:r w:rsidRPr="00E96DF5">
                <w:rPr>
                  <w:lang w:eastAsia="zh-CN"/>
                </w:rPr>
                <w:delText>parameter set expires. If absent, it indicates that there is no expiration time for this parameter set.</w:delText>
              </w:r>
            </w:del>
            <w:ins w:id="1395" w:author="v100 vs v200" w:date="2021-09-08T13:25:00Z">
              <w:r w:rsidR="0080521D" w:rsidRPr="00F45742">
                <w:rPr>
                  <w:lang w:eastAsia="zh-CN"/>
                </w:rPr>
                <w:t xml:space="preserve">Indicates opting out of store and forward </w:t>
              </w:r>
              <w:r w:rsidR="0080521D">
                <w:rPr>
                  <w:lang w:eastAsia="zh-CN"/>
                </w:rPr>
                <w:t>services</w:t>
              </w:r>
              <w:r w:rsidR="0080521D" w:rsidRPr="00B36C64">
                <w:rPr>
                  <w:lang w:eastAsia="zh-CN"/>
                </w:rPr>
                <w:t xml:space="preserve"> for incoming MSGin5G requests.</w:t>
              </w:r>
            </w:ins>
          </w:p>
        </w:tc>
      </w:tr>
    </w:tbl>
    <w:p w14:paraId="4D81099D" w14:textId="77777777" w:rsidR="008340F4" w:rsidRPr="00623E95" w:rsidRDefault="008340F4" w:rsidP="006A7A79"/>
    <w:p w14:paraId="6A5A98AF" w14:textId="77777777" w:rsidR="008340F4" w:rsidRPr="00623E95" w:rsidRDefault="008340F4" w:rsidP="008340F4">
      <w:pPr>
        <w:pStyle w:val="EditorsNote"/>
      </w:pPr>
      <w:r w:rsidRPr="00623E95">
        <w:t>Editor</w:t>
      </w:r>
      <w:r w:rsidR="0090667B" w:rsidRPr="00623E95">
        <w:t>'</w:t>
      </w:r>
      <w:r w:rsidRPr="00623E95">
        <w:t xml:space="preserve">s Note: Whether MSG5G client capabilities are needed is FFS. </w:t>
      </w:r>
    </w:p>
    <w:p w14:paraId="30A06ACF" w14:textId="77777777" w:rsidR="008340F4" w:rsidRPr="00623E95" w:rsidRDefault="008340F4" w:rsidP="00303266">
      <w:pPr>
        <w:pStyle w:val="B1"/>
        <w:rPr>
          <w:rFonts w:hint="eastAsia"/>
          <w:lang w:eastAsia="zh-CN"/>
        </w:rPr>
      </w:pPr>
      <w:r w:rsidRPr="00623E95">
        <w:rPr>
          <w:lang w:eastAsia="zh-CN"/>
        </w:rPr>
        <w:t>2.</w:t>
      </w:r>
      <w:r w:rsidR="00303266" w:rsidRPr="00623E95">
        <w:rPr>
          <w:rFonts w:hint="eastAsia"/>
          <w:lang w:eastAsia="zh-CN"/>
        </w:rPr>
        <w:tab/>
      </w:r>
      <w:r w:rsidRPr="00623E95">
        <w:rPr>
          <w:lang w:eastAsia="zh-CN"/>
        </w:rPr>
        <w:t xml:space="preserve">Upon receiving the request, the MSGin5G Server validates the registration request and verifies the security credentials. </w:t>
      </w:r>
    </w:p>
    <w:p w14:paraId="152E5CFF" w14:textId="77777777" w:rsidR="008340F4" w:rsidRPr="00623E95" w:rsidRDefault="008340F4" w:rsidP="00303266">
      <w:pPr>
        <w:pStyle w:val="B1"/>
        <w:rPr>
          <w:rFonts w:hint="eastAsia"/>
          <w:lang w:eastAsia="zh-CN"/>
        </w:rPr>
      </w:pPr>
      <w:r w:rsidRPr="00623E95">
        <w:rPr>
          <w:lang w:eastAsia="zh-CN"/>
        </w:rPr>
        <w:t>3.</w:t>
      </w:r>
      <w:r w:rsidRPr="00623E95">
        <w:rPr>
          <w:lang w:eastAsia="zh-CN"/>
        </w:rPr>
        <w:tab/>
        <w:t xml:space="preserve">The MSGin5G Server sends a </w:t>
      </w:r>
      <w:ins w:id="1396" w:author="v100 vs v200" w:date="2021-09-08T13:25:00Z">
        <w:r w:rsidR="00B86FC2">
          <w:rPr>
            <w:rFonts w:hint="eastAsia"/>
            <w:lang w:eastAsia="zh-CN"/>
          </w:rPr>
          <w:t>MSGin5G UE</w:t>
        </w:r>
        <w:r w:rsidR="00004441" w:rsidRPr="00623E95">
          <w:rPr>
            <w:lang w:eastAsia="zh-CN"/>
          </w:rPr>
          <w:t xml:space="preserve"> </w:t>
        </w:r>
      </w:ins>
      <w:r w:rsidRPr="00623E95">
        <w:rPr>
          <w:lang w:eastAsia="zh-CN"/>
        </w:rPr>
        <w:t xml:space="preserve">registration response to the MSGin5G UE. If the registration is successful, the MSGin5G Server stores the MSGin5G Client Profile information. </w:t>
      </w:r>
    </w:p>
    <w:p w14:paraId="2EB2554A" w14:textId="5CC6CBBB" w:rsidR="008340F4" w:rsidRPr="00623E95" w:rsidRDefault="008340F4" w:rsidP="008E0F2B">
      <w:pPr>
        <w:pStyle w:val="TH"/>
      </w:pPr>
      <w:r w:rsidRPr="00623E95">
        <w:lastRenderedPageBreak/>
        <w:t xml:space="preserve">Table 8.2.1-4: MSGin5G UE </w:t>
      </w:r>
      <w:del w:id="1397" w:author="v100 vs v200" w:date="2021-09-08T13:25:00Z">
        <w:r w:rsidRPr="007E6BD0">
          <w:delText>Registration Response</w:delText>
        </w:r>
      </w:del>
      <w:ins w:id="1398" w:author="v100 vs v200" w:date="2021-09-08T13:25:00Z">
        <w:r w:rsidR="0019531A">
          <w:rPr>
            <w:rFonts w:hint="eastAsia"/>
            <w:lang w:eastAsia="zh-CN"/>
          </w:rPr>
          <w:t>r</w:t>
        </w:r>
        <w:r w:rsidR="0019531A" w:rsidRPr="00623E95">
          <w:t xml:space="preserve">egistration </w:t>
        </w:r>
        <w:r w:rsidR="0019531A">
          <w:rPr>
            <w:rFonts w:hint="eastAsia"/>
            <w:lang w:eastAsia="zh-CN"/>
          </w:rPr>
          <w:t>r</w:t>
        </w:r>
        <w:r w:rsidR="0019531A" w:rsidRPr="00623E95">
          <w:t>esponse</w:t>
        </w:r>
      </w:ins>
    </w:p>
    <w:tbl>
      <w:tblPr>
        <w:tblW w:w="8640" w:type="dxa"/>
        <w:jc w:val="center"/>
        <w:tblLayout w:type="fixed"/>
        <w:tblLook w:val="04A0" w:firstRow="1" w:lastRow="0" w:firstColumn="1" w:lastColumn="0" w:noHBand="0" w:noVBand="1"/>
      </w:tblPr>
      <w:tblGrid>
        <w:gridCol w:w="2880"/>
        <w:gridCol w:w="1440"/>
        <w:gridCol w:w="4320"/>
      </w:tblGrid>
      <w:tr w:rsidR="008340F4" w:rsidRPr="00623E95" w14:paraId="41C90651"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0A7EC9A2" w14:textId="77777777" w:rsidR="008340F4" w:rsidRPr="00623E95" w:rsidRDefault="008340F4" w:rsidP="001B67FA">
            <w:pPr>
              <w:pStyle w:val="TAH"/>
              <w:rPr>
                <w:rPrChange w:id="1399" w:author="v100 vs v200" w:date="2021-09-08T13:25:00Z">
                  <w:rPr>
                    <w:b/>
                    <w:color w:val="auto"/>
                  </w:rPr>
                </w:rPrChange>
              </w:rPr>
              <w:pPrChange w:id="1400" w:author="v100 vs v200" w:date="2021-09-08T13:25:00Z">
                <w:pPr>
                  <w:pStyle w:val="EditorsNote"/>
                  <w:ind w:left="0" w:firstLine="0"/>
                </w:pPr>
              </w:pPrChange>
            </w:pPr>
            <w:r w:rsidRPr="00623E95">
              <w:rPr>
                <w:rPrChange w:id="1401" w:author="v100 vs v200" w:date="2021-09-08T13:25:00Z">
                  <w:rPr>
                    <w:b/>
                    <w:color w:val="auto"/>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
          <w:p w14:paraId="3D0A05D9" w14:textId="77777777" w:rsidR="008340F4" w:rsidRPr="00623E95" w:rsidRDefault="008340F4" w:rsidP="001B67FA">
            <w:pPr>
              <w:pStyle w:val="TAH"/>
              <w:rPr>
                <w:rPrChange w:id="1402" w:author="v100 vs v200" w:date="2021-09-08T13:25:00Z">
                  <w:rPr>
                    <w:b/>
                    <w:color w:val="auto"/>
                  </w:rPr>
                </w:rPrChange>
              </w:rPr>
              <w:pPrChange w:id="1403" w:author="v100 vs v200" w:date="2021-09-08T13:25:00Z">
                <w:pPr>
                  <w:pStyle w:val="EditorsNote"/>
                </w:pPr>
              </w:pPrChange>
            </w:pPr>
            <w:r w:rsidRPr="00623E95">
              <w:rPr>
                <w:rPrChange w:id="1404" w:author="v100 vs v200" w:date="2021-09-08T13:25:00Z">
                  <w:rPr>
                    <w:b/>
                    <w:color w:val="auto"/>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F1FF0" w14:textId="77777777" w:rsidR="008340F4" w:rsidRPr="00623E95" w:rsidRDefault="008340F4" w:rsidP="001B67FA">
            <w:pPr>
              <w:pStyle w:val="TAH"/>
              <w:rPr>
                <w:rPrChange w:id="1405" w:author="v100 vs v200" w:date="2021-09-08T13:25:00Z">
                  <w:rPr>
                    <w:b/>
                    <w:color w:val="auto"/>
                  </w:rPr>
                </w:rPrChange>
              </w:rPr>
              <w:pPrChange w:id="1406" w:author="v100 vs v200" w:date="2021-09-08T13:25:00Z">
                <w:pPr>
                  <w:pStyle w:val="EditorsNote"/>
                </w:pPr>
              </w:pPrChange>
            </w:pPr>
            <w:r w:rsidRPr="00623E95">
              <w:rPr>
                <w:rPrChange w:id="1407" w:author="v100 vs v200" w:date="2021-09-08T13:25:00Z">
                  <w:rPr>
                    <w:b/>
                    <w:color w:val="auto"/>
                  </w:rPr>
                </w:rPrChange>
              </w:rPr>
              <w:t>Description</w:t>
            </w:r>
          </w:p>
        </w:tc>
      </w:tr>
      <w:tr w:rsidR="008340F4" w:rsidRPr="00623E95" w14:paraId="2BF284E3"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580419E1" w14:textId="77777777" w:rsidR="008340F4" w:rsidRPr="00623E95" w:rsidRDefault="008340F4" w:rsidP="001B67FA">
            <w:pPr>
              <w:pStyle w:val="TAL"/>
              <w:rPr>
                <w:rPrChange w:id="1408" w:author="v100 vs v200" w:date="2021-09-08T13:25:00Z">
                  <w:rPr>
                    <w:color w:val="auto"/>
                  </w:rPr>
                </w:rPrChange>
              </w:rPr>
              <w:pPrChange w:id="1409" w:author="v100 vs v200" w:date="2021-09-08T13:25:00Z">
                <w:pPr>
                  <w:pStyle w:val="EditorsNote"/>
                  <w:ind w:left="0" w:firstLine="0"/>
                </w:pPr>
              </w:pPrChange>
            </w:pPr>
            <w:r w:rsidRPr="00623E95">
              <w:rPr>
                <w:rPrChange w:id="1410" w:author="v100 vs v200" w:date="2021-09-08T13:25:00Z">
                  <w:rPr>
                    <w:color w:val="auto"/>
                  </w:rPr>
                </w:rPrChange>
              </w:rPr>
              <w:t>UE Service ID</w:t>
            </w:r>
          </w:p>
        </w:tc>
        <w:tc>
          <w:tcPr>
            <w:tcW w:w="1440" w:type="dxa"/>
            <w:tcBorders>
              <w:top w:val="single" w:sz="4" w:space="0" w:color="000000"/>
              <w:left w:val="single" w:sz="4" w:space="0" w:color="000000"/>
              <w:bottom w:val="single" w:sz="4" w:space="0" w:color="000000"/>
            </w:tcBorders>
            <w:shd w:val="clear" w:color="auto" w:fill="auto"/>
          </w:tcPr>
          <w:p w14:paraId="3061BF61" w14:textId="77777777" w:rsidR="008340F4" w:rsidRPr="00623E95" w:rsidRDefault="008340F4" w:rsidP="001B67FA">
            <w:pPr>
              <w:pStyle w:val="TAC"/>
              <w:rPr>
                <w:rPrChange w:id="1411" w:author="v100 vs v200" w:date="2021-09-08T13:25:00Z">
                  <w:rPr>
                    <w:color w:val="auto"/>
                  </w:rPr>
                </w:rPrChange>
              </w:rPr>
              <w:pPrChange w:id="1412" w:author="v100 vs v200" w:date="2021-09-08T13:25:00Z">
                <w:pPr>
                  <w:pStyle w:val="EditorsNote"/>
                  <w:ind w:left="0" w:firstLine="0"/>
                </w:pPr>
              </w:pPrChange>
            </w:pPr>
            <w:r w:rsidRPr="00623E95">
              <w:rPr>
                <w:rPrChange w:id="1413"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7C2A2" w14:textId="77777777" w:rsidR="008340F4" w:rsidRPr="00623E95" w:rsidRDefault="008340F4" w:rsidP="001B67FA">
            <w:pPr>
              <w:pStyle w:val="TAL"/>
              <w:rPr>
                <w:rPrChange w:id="1414" w:author="v100 vs v200" w:date="2021-09-08T13:25:00Z">
                  <w:rPr>
                    <w:color w:val="auto"/>
                  </w:rPr>
                </w:rPrChange>
              </w:rPr>
              <w:pPrChange w:id="1415" w:author="v100 vs v200" w:date="2021-09-08T13:25:00Z">
                <w:pPr>
                  <w:pStyle w:val="EditorsNote"/>
                  <w:ind w:left="0" w:firstLine="0"/>
                </w:pPr>
              </w:pPrChange>
            </w:pPr>
            <w:r w:rsidRPr="00623E95">
              <w:rPr>
                <w:rPrChange w:id="1416" w:author="v100 vs v200" w:date="2021-09-08T13:25:00Z">
                  <w:rPr>
                    <w:color w:val="auto"/>
                  </w:rPr>
                </w:rPrChange>
              </w:rPr>
              <w:t>UE service identifier assigned to the requesting MSGin5G UE.</w:t>
            </w:r>
          </w:p>
        </w:tc>
      </w:tr>
      <w:tr w:rsidR="008340F4" w:rsidRPr="00623E95" w14:paraId="5B6CFFE6"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1E0CF9C" w14:textId="77777777" w:rsidR="008340F4" w:rsidRPr="00623E95" w:rsidRDefault="008340F4" w:rsidP="001B67FA">
            <w:pPr>
              <w:pStyle w:val="TAL"/>
              <w:rPr>
                <w:rPrChange w:id="1417" w:author="v100 vs v200" w:date="2021-09-08T13:25:00Z">
                  <w:rPr>
                    <w:color w:val="auto"/>
                  </w:rPr>
                </w:rPrChange>
              </w:rPr>
              <w:pPrChange w:id="1418" w:author="v100 vs v200" w:date="2021-09-08T13:25:00Z">
                <w:pPr>
                  <w:pStyle w:val="EditorsNote"/>
                  <w:ind w:left="0" w:firstLine="0"/>
                </w:pPr>
              </w:pPrChange>
            </w:pPr>
            <w:r w:rsidRPr="00623E95">
              <w:rPr>
                <w:rPrChange w:id="1419" w:author="v100 vs v200" w:date="2021-09-08T13:25:00Z">
                  <w:rPr>
                    <w:color w:val="auto"/>
                  </w:rPr>
                </w:rPrChange>
              </w:rPr>
              <w:t>Registration result</w:t>
            </w:r>
          </w:p>
        </w:tc>
        <w:tc>
          <w:tcPr>
            <w:tcW w:w="1440" w:type="dxa"/>
            <w:tcBorders>
              <w:top w:val="single" w:sz="4" w:space="0" w:color="000000"/>
              <w:left w:val="single" w:sz="4" w:space="0" w:color="000000"/>
              <w:bottom w:val="single" w:sz="4" w:space="0" w:color="000000"/>
            </w:tcBorders>
            <w:shd w:val="clear" w:color="auto" w:fill="auto"/>
          </w:tcPr>
          <w:p w14:paraId="788950A9" w14:textId="77777777" w:rsidR="008340F4" w:rsidRPr="00623E95" w:rsidRDefault="008340F4" w:rsidP="001B67FA">
            <w:pPr>
              <w:pStyle w:val="TAC"/>
              <w:rPr>
                <w:rPrChange w:id="1420" w:author="v100 vs v200" w:date="2021-09-08T13:25:00Z">
                  <w:rPr>
                    <w:color w:val="auto"/>
                  </w:rPr>
                </w:rPrChange>
              </w:rPr>
              <w:pPrChange w:id="1421" w:author="v100 vs v200" w:date="2021-09-08T13:25:00Z">
                <w:pPr>
                  <w:pStyle w:val="EditorsNote"/>
                  <w:ind w:left="0" w:firstLine="0"/>
                </w:pPr>
              </w:pPrChange>
            </w:pPr>
            <w:r w:rsidRPr="00623E95">
              <w:rPr>
                <w:rPrChange w:id="1422"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85E0D" w14:textId="77777777" w:rsidR="008340F4" w:rsidRPr="00623E95" w:rsidRDefault="008340F4" w:rsidP="001B67FA">
            <w:pPr>
              <w:pStyle w:val="TAL"/>
              <w:rPr>
                <w:rPrChange w:id="1423" w:author="v100 vs v200" w:date="2021-09-08T13:25:00Z">
                  <w:rPr>
                    <w:color w:val="auto"/>
                  </w:rPr>
                </w:rPrChange>
              </w:rPr>
              <w:pPrChange w:id="1424" w:author="v100 vs v200" w:date="2021-09-08T13:25:00Z">
                <w:pPr>
                  <w:pStyle w:val="EditorsNote"/>
                  <w:ind w:left="0" w:firstLine="0"/>
                </w:pPr>
              </w:pPrChange>
            </w:pPr>
            <w:r w:rsidRPr="00623E95">
              <w:rPr>
                <w:rPrChange w:id="1425" w:author="v100 vs v200" w:date="2021-09-08T13:25:00Z">
                  <w:rPr>
                    <w:color w:val="auto"/>
                  </w:rPr>
                </w:rPrChange>
              </w:rPr>
              <w:t>Indication if the registration is success or failure</w:t>
            </w:r>
          </w:p>
        </w:tc>
      </w:tr>
    </w:tbl>
    <w:p w14:paraId="7FA1F8F6" w14:textId="77777777" w:rsidR="008340F4" w:rsidRPr="00623E95" w:rsidRDefault="008340F4" w:rsidP="008340F4">
      <w:pPr>
        <w:pStyle w:val="EditorsNote"/>
        <w:ind w:left="0" w:firstLine="0"/>
        <w:rPr>
          <w:color w:val="auto"/>
        </w:rPr>
      </w:pPr>
    </w:p>
    <w:p w14:paraId="03D8F07A" w14:textId="77777777" w:rsidR="008340F4" w:rsidRPr="00623E95" w:rsidRDefault="008340F4" w:rsidP="008340F4">
      <w:pPr>
        <w:pStyle w:val="Heading3"/>
        <w:rPr>
          <w:rFonts w:cs="Arial"/>
        </w:rPr>
      </w:pPr>
      <w:bookmarkStart w:id="1426" w:name="_Toc68592095"/>
      <w:bookmarkStart w:id="1427" w:name="_Toc68607731"/>
      <w:bookmarkStart w:id="1428" w:name="_Toc81994210"/>
      <w:bookmarkStart w:id="1429" w:name="_Toc74130406"/>
      <w:r w:rsidRPr="00623E95">
        <w:rPr>
          <w:rFonts w:cs="Arial"/>
        </w:rPr>
        <w:t>8.2.2</w:t>
      </w:r>
      <w:r w:rsidRPr="00623E95">
        <w:rPr>
          <w:rFonts w:cs="Arial"/>
        </w:rPr>
        <w:tab/>
        <w:t>MSGin5G UE De-Registration</w:t>
      </w:r>
      <w:bookmarkEnd w:id="1426"/>
      <w:bookmarkEnd w:id="1427"/>
      <w:bookmarkEnd w:id="1428"/>
      <w:bookmarkEnd w:id="1429"/>
    </w:p>
    <w:p w14:paraId="348E3C95" w14:textId="5182BA32" w:rsidR="000F179B" w:rsidRPr="00623E95" w:rsidRDefault="008340F4" w:rsidP="000F179B">
      <w:pPr>
        <w:rPr>
          <w:rFonts w:hint="eastAsia"/>
          <w:rPrChange w:id="1430" w:author="v100 vs v200" w:date="2021-09-08T13:25:00Z">
            <w:rPr>
              <w:rFonts w:hint="eastAsia"/>
              <w:color w:val="auto"/>
            </w:rPr>
          </w:rPrChange>
        </w:rPr>
        <w:pPrChange w:id="1431" w:author="v100 vs v200" w:date="2021-09-08T13:25:00Z">
          <w:pPr>
            <w:pStyle w:val="EditorsNote"/>
            <w:ind w:left="0" w:firstLine="0"/>
          </w:pPr>
        </w:pPrChange>
      </w:pPr>
      <w:r w:rsidRPr="00623E95">
        <w:rPr>
          <w:rPrChange w:id="1432" w:author="v100 vs v200" w:date="2021-09-08T13:25:00Z">
            <w:rPr>
              <w:color w:val="auto"/>
            </w:rPr>
          </w:rPrChange>
        </w:rPr>
        <w:t>By de-registering, the MSGin5G UE informs the MSGin5G Server that it wishes to terminate its association with the MSGin5G Server.</w:t>
      </w:r>
      <w:del w:id="1433" w:author="v100 vs v200" w:date="2021-09-08T13:25:00Z">
        <w:r w:rsidRPr="007E6BD0">
          <w:delText xml:space="preserve">    </w:delText>
        </w:r>
      </w:del>
    </w:p>
    <w:p w14:paraId="4FB6E5D0" w14:textId="77777777" w:rsidR="000F179B" w:rsidRPr="00623E95" w:rsidRDefault="000F179B" w:rsidP="000F179B">
      <w:pPr>
        <w:pStyle w:val="NO"/>
        <w:rPr>
          <w:ins w:id="1434" w:author="v100 vs v200" w:date="2021-09-08T13:25:00Z"/>
        </w:rPr>
      </w:pPr>
      <w:ins w:id="1435" w:author="v100 vs v200" w:date="2021-09-08T13:25:00Z">
        <w:r w:rsidRPr="00623E95">
          <w:t>NOTE:</w:t>
        </w:r>
        <w:r w:rsidRPr="00623E95">
          <w:tab/>
          <w:t xml:space="preserve">De-registration implies that Client Triggering Information and the Client Communication Availability Information are no longer valid. </w:t>
        </w:r>
      </w:ins>
    </w:p>
    <w:p w14:paraId="369B338E" w14:textId="1F2DF445" w:rsidR="008340F4" w:rsidRPr="00623E95" w:rsidRDefault="008340F4" w:rsidP="000F179B">
      <w:pPr>
        <w:rPr>
          <w:rPrChange w:id="1436" w:author="v100 vs v200" w:date="2021-09-08T13:25:00Z">
            <w:rPr>
              <w:color w:val="auto"/>
            </w:rPr>
          </w:rPrChange>
        </w:rPr>
        <w:pPrChange w:id="1437" w:author="v100 vs v200" w:date="2021-09-08T13:25:00Z">
          <w:pPr>
            <w:pStyle w:val="EditorsNote"/>
            <w:ind w:left="0" w:firstLine="0"/>
          </w:pPr>
        </w:pPrChange>
      </w:pPr>
      <w:r w:rsidRPr="00623E95">
        <w:rPr>
          <w:rPrChange w:id="1438" w:author="v100 vs v200" w:date="2021-09-08T13:25:00Z">
            <w:rPr>
              <w:color w:val="auto"/>
            </w:rPr>
          </w:rPrChange>
        </w:rPr>
        <w:t xml:space="preserve">The procedure assumes that the MSGin5G UE is responsible for </w:t>
      </w:r>
      <w:del w:id="1439" w:author="v100 vs v200" w:date="2021-09-08T13:25:00Z">
        <w:r w:rsidRPr="007E6BD0">
          <w:delText>triggering</w:delText>
        </w:r>
      </w:del>
      <w:ins w:id="1440" w:author="v100 vs v200" w:date="2021-09-08T13:25:00Z">
        <w:r w:rsidR="005F5BDA" w:rsidRPr="00623E95">
          <w:t>initiating</w:t>
        </w:r>
      </w:ins>
      <w:r w:rsidRPr="00623E95">
        <w:rPr>
          <w:rPrChange w:id="1441" w:author="v100 vs v200" w:date="2021-09-08T13:25:00Z">
            <w:rPr>
              <w:color w:val="auto"/>
            </w:rPr>
          </w:rPrChange>
        </w:rPr>
        <w:t xml:space="preserve"> the de-registration from the MSGin5G Server.  The signalling flow for MSGin5G UE de-registration is illustrated in figure 8.2.2-1.</w:t>
      </w:r>
    </w:p>
    <w:p w14:paraId="7B15A400" w14:textId="77777777" w:rsidR="008340F4" w:rsidRPr="00623E95" w:rsidRDefault="008340F4" w:rsidP="000F179B">
      <w:pPr>
        <w:rPr>
          <w:rPrChange w:id="1442" w:author="v100 vs v200" w:date="2021-09-08T13:25:00Z">
            <w:rPr>
              <w:color w:val="auto"/>
            </w:rPr>
          </w:rPrChange>
        </w:rPr>
        <w:pPrChange w:id="1443" w:author="v100 vs v200" w:date="2021-09-08T13:25:00Z">
          <w:pPr>
            <w:pStyle w:val="EditorsNote"/>
            <w:ind w:left="0" w:firstLine="0"/>
          </w:pPr>
        </w:pPrChange>
      </w:pPr>
      <w:r w:rsidRPr="00623E95">
        <w:rPr>
          <w:rPrChange w:id="1444" w:author="v100 vs v200" w:date="2021-09-08T13:25:00Z">
            <w:rPr>
              <w:color w:val="auto"/>
            </w:rPr>
          </w:rPrChange>
        </w:rPr>
        <w:t>Pre-conditions:</w:t>
      </w:r>
    </w:p>
    <w:p w14:paraId="084196E7" w14:textId="77777777" w:rsidR="008340F4" w:rsidRPr="00623E95" w:rsidRDefault="008340F4" w:rsidP="008340F4">
      <w:pPr>
        <w:pStyle w:val="EditorsNote"/>
        <w:ind w:left="864" w:hanging="576"/>
        <w:rPr>
          <w:color w:val="auto"/>
        </w:rPr>
      </w:pPr>
      <w:r w:rsidRPr="00623E95">
        <w:rPr>
          <w:color w:val="auto"/>
        </w:rPr>
        <w:t>1.</w:t>
      </w:r>
      <w:r w:rsidRPr="00623E95">
        <w:rPr>
          <w:color w:val="auto"/>
        </w:rPr>
        <w:tab/>
        <w:t>The MSGin5G UE is registered to the MSGin5G Server.</w:t>
      </w:r>
    </w:p>
    <w:p w14:paraId="5611AFAE" w14:textId="77777777" w:rsidR="008340F4" w:rsidRPr="007E6BD0" w:rsidRDefault="008340F4" w:rsidP="001F4153">
      <w:pPr>
        <w:pStyle w:val="TH"/>
        <w:rPr>
          <w:del w:id="1445" w:author="v100 vs v200" w:date="2021-09-08T13:25:00Z"/>
        </w:rPr>
      </w:pPr>
      <w:del w:id="1446" w:author="v100 vs v200" w:date="2021-09-08T13:25:00Z">
        <w:r w:rsidRPr="007E6BD0">
          <w:object w:dxaOrig="6461" w:dyaOrig="4069" w14:anchorId="4100C851">
            <v:shape id="_x0000_i1079" type="#_x0000_t75" style="width:323pt;height:204pt" o:ole="">
              <v:imagedata r:id="rId27" o:title=""/>
            </v:shape>
            <o:OLEObject Type="Embed" ProgID="Visio.Drawing.11" ShapeID="_x0000_i1079" DrawAspect="Content" ObjectID="_1692613772" r:id="rId28"/>
          </w:object>
        </w:r>
      </w:del>
    </w:p>
    <w:p w14:paraId="5746DBFB" w14:textId="77777777" w:rsidR="008340F4" w:rsidRPr="00623E95" w:rsidRDefault="00C07FBA" w:rsidP="001F4153">
      <w:pPr>
        <w:pStyle w:val="TH"/>
        <w:rPr>
          <w:ins w:id="1447" w:author="v100 vs v200" w:date="2021-09-08T13:25:00Z"/>
        </w:rPr>
      </w:pPr>
      <w:ins w:id="1448" w:author="v100 vs v200" w:date="2021-09-08T13:25:00Z">
        <w:r w:rsidRPr="00623E95">
          <w:object w:dxaOrig="6779" w:dyaOrig="4180" w14:anchorId="1E3876A7">
            <v:shape id="_x0000_i1031" type="#_x0000_t75" style="width:339pt;height:209pt" o:ole="">
              <v:imagedata r:id="rId29" o:title=""/>
            </v:shape>
            <o:OLEObject Type="Embed" ProgID="Visio.Drawing.11" ShapeID="_x0000_i1031" DrawAspect="Content" ObjectID="_1692613773" r:id="rId30"/>
          </w:object>
        </w:r>
      </w:ins>
    </w:p>
    <w:p w14:paraId="547211A3" w14:textId="77777777" w:rsidR="008340F4" w:rsidRPr="00623E95" w:rsidRDefault="008340F4" w:rsidP="001F4153">
      <w:pPr>
        <w:pStyle w:val="TF"/>
      </w:pPr>
      <w:r w:rsidRPr="00623E95">
        <w:t>Figure 8.2.2-1: MSGin5G UE de-registration</w:t>
      </w:r>
    </w:p>
    <w:p w14:paraId="371B71CF" w14:textId="77777777" w:rsidR="008340F4" w:rsidRPr="00623E95" w:rsidRDefault="007E63A5" w:rsidP="007E63A5">
      <w:pPr>
        <w:pStyle w:val="B1"/>
        <w:rPr>
          <w:rFonts w:hint="eastAsia"/>
          <w:lang w:eastAsia="zh-CN"/>
        </w:rPr>
      </w:pPr>
      <w:r w:rsidRPr="00623E95">
        <w:rPr>
          <w:rFonts w:hint="eastAsia"/>
          <w:lang w:eastAsia="zh-CN"/>
        </w:rPr>
        <w:lastRenderedPageBreak/>
        <w:t>1.</w:t>
      </w:r>
      <w:r w:rsidRPr="00623E95">
        <w:rPr>
          <w:rFonts w:hint="eastAsia"/>
          <w:lang w:eastAsia="zh-CN"/>
        </w:rPr>
        <w:tab/>
      </w:r>
      <w:r w:rsidR="008340F4" w:rsidRPr="00623E95">
        <w:t>The MSGin5G UE determines to de-register from the MSGin5G Server.</w:t>
      </w:r>
    </w:p>
    <w:p w14:paraId="32E9D2A4" w14:textId="7F8D8165" w:rsidR="008340F4" w:rsidRPr="00623E95" w:rsidRDefault="007E63A5" w:rsidP="007E63A5">
      <w:pPr>
        <w:pStyle w:val="B1"/>
        <w:rPr>
          <w:rFonts w:hint="eastAsia"/>
        </w:rPr>
      </w:pPr>
      <w:r w:rsidRPr="00623E95">
        <w:rPr>
          <w:rFonts w:hint="eastAsia"/>
          <w:lang w:eastAsia="zh-CN"/>
        </w:rPr>
        <w:t>2.</w:t>
      </w:r>
      <w:r w:rsidRPr="00623E95">
        <w:rPr>
          <w:rFonts w:hint="eastAsia"/>
          <w:lang w:eastAsia="zh-CN"/>
        </w:rPr>
        <w:tab/>
      </w:r>
      <w:r w:rsidR="008340F4" w:rsidRPr="00623E95">
        <w:t xml:space="preserve">The MSGin5G UE sends a </w:t>
      </w:r>
      <w:ins w:id="1449" w:author="v100 vs v200" w:date="2021-09-08T13:25:00Z">
        <w:r w:rsidR="00864ABB" w:rsidRPr="00623E95">
          <w:t xml:space="preserve">MSGin5G </w:t>
        </w:r>
        <w:r w:rsidR="00864ABB" w:rsidRPr="00623E95">
          <w:rPr>
            <w:rFonts w:hint="eastAsia"/>
            <w:lang w:eastAsia="zh-CN"/>
          </w:rPr>
          <w:t>UE</w:t>
        </w:r>
        <w:r w:rsidR="0090733A" w:rsidRPr="00623E95">
          <w:t xml:space="preserve"> </w:t>
        </w:r>
      </w:ins>
      <w:r w:rsidR="008340F4" w:rsidRPr="00623E95">
        <w:t xml:space="preserve">de-registration </w:t>
      </w:r>
      <w:del w:id="1450" w:author="v100 vs v200" w:date="2021-09-08T13:25:00Z">
        <w:r w:rsidR="008340F4" w:rsidRPr="007E6BD0">
          <w:delText>Request</w:delText>
        </w:r>
      </w:del>
      <w:ins w:id="1451" w:author="v100 vs v200" w:date="2021-09-08T13:25:00Z">
        <w:r w:rsidR="00864ABB">
          <w:rPr>
            <w:rFonts w:hint="eastAsia"/>
            <w:lang w:eastAsia="zh-CN"/>
          </w:rPr>
          <w:t>r</w:t>
        </w:r>
        <w:r w:rsidR="00864ABB" w:rsidRPr="00623E95">
          <w:t xml:space="preserve">equest </w:t>
        </w:r>
      </w:ins>
      <w:r w:rsidR="00864ABB" w:rsidRPr="00623E95">
        <w:t xml:space="preserve"> </w:t>
      </w:r>
      <w:r w:rsidR="008340F4" w:rsidRPr="00623E95">
        <w:t>to the MSGin5G Server that includes the UE Service ID, as detailed in Table 8.2.2-1.</w:t>
      </w:r>
    </w:p>
    <w:p w14:paraId="4F429925" w14:textId="72AA0210" w:rsidR="008340F4" w:rsidRPr="00546FD7" w:rsidRDefault="008340F4" w:rsidP="008E0F2B">
      <w:pPr>
        <w:pStyle w:val="TH"/>
        <w:rPr>
          <w:lang w:val="fr-FR"/>
          <w:rPrChange w:id="1452" w:author="v100 vs v200" w:date="2021-09-08T13:25:00Z">
            <w:rPr/>
          </w:rPrChange>
        </w:rPr>
      </w:pPr>
      <w:r w:rsidRPr="00546FD7">
        <w:rPr>
          <w:lang w:val="fr-FR"/>
          <w:rPrChange w:id="1453" w:author="v100 vs v200" w:date="2021-09-08T13:25:00Z">
            <w:rPr/>
          </w:rPrChange>
        </w:rPr>
        <w:t xml:space="preserve">Table 8.2.2-1: </w:t>
      </w:r>
      <w:del w:id="1454" w:author="v100 vs v200" w:date="2021-09-08T13:25:00Z">
        <w:r w:rsidRPr="007E6BD0">
          <w:delText>De</w:delText>
        </w:r>
      </w:del>
      <w:ins w:id="1455" w:author="v100 vs v200" w:date="2021-09-08T13:25:00Z">
        <w:r w:rsidR="003C0D1D" w:rsidRPr="00546FD7">
          <w:rPr>
            <w:lang w:val="fr-FR"/>
          </w:rPr>
          <w:t xml:space="preserve">MSGin5G </w:t>
        </w:r>
        <w:r w:rsidR="003C0D1D" w:rsidRPr="00546FD7">
          <w:rPr>
            <w:rFonts w:hint="eastAsia"/>
            <w:lang w:val="fr-FR" w:eastAsia="zh-CN"/>
          </w:rPr>
          <w:t>UE</w:t>
        </w:r>
        <w:r w:rsidR="00452FAA" w:rsidRPr="00546FD7">
          <w:rPr>
            <w:lang w:val="fr-FR"/>
          </w:rPr>
          <w:t xml:space="preserve"> </w:t>
        </w:r>
        <w:r w:rsidR="0019531A" w:rsidRPr="00546FD7">
          <w:rPr>
            <w:rFonts w:hint="eastAsia"/>
            <w:lang w:val="fr-FR" w:eastAsia="zh-CN"/>
          </w:rPr>
          <w:t>d</w:t>
        </w:r>
        <w:r w:rsidR="0019531A" w:rsidRPr="00546FD7">
          <w:rPr>
            <w:lang w:val="fr-FR"/>
          </w:rPr>
          <w:t>e</w:t>
        </w:r>
      </w:ins>
      <w:r w:rsidRPr="00546FD7">
        <w:rPr>
          <w:lang w:val="fr-FR"/>
          <w:rPrChange w:id="1456" w:author="v100 vs v200" w:date="2021-09-08T13:25:00Z">
            <w:rPr/>
          </w:rPrChange>
        </w:rPr>
        <w:t>-registration request</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Change w:id="1457">
          <w:tblGrid>
            <w:gridCol w:w="113"/>
            <w:gridCol w:w="2767"/>
            <w:gridCol w:w="113"/>
            <w:gridCol w:w="1327"/>
            <w:gridCol w:w="113"/>
            <w:gridCol w:w="4207"/>
            <w:gridCol w:w="113"/>
          </w:tblGrid>
        </w:tblGridChange>
      </w:tblGrid>
      <w:tr w:rsidR="008340F4" w:rsidRPr="00623E95" w14:paraId="62A438FA" w14:textId="77777777" w:rsidTr="00B21410">
        <w:trPr>
          <w:gridAfter w:val="1"/>
          <w:wAfter w:w="113"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8FA09CA" w14:textId="77777777" w:rsidR="008340F4" w:rsidRPr="00623E95" w:rsidRDefault="008340F4" w:rsidP="001B67FA">
            <w:pPr>
              <w:pStyle w:val="TAH"/>
              <w:rPr>
                <w:rPrChange w:id="1458" w:author="v100 vs v200" w:date="2021-09-08T13:25:00Z">
                  <w:rPr>
                    <w:b/>
                  </w:rPr>
                </w:rPrChange>
              </w:rPr>
              <w:pPrChange w:id="1459" w:author="v100 vs v200" w:date="2021-09-08T13:25:00Z">
                <w:pPr>
                  <w:keepNext/>
                  <w:keepLines/>
                  <w:spacing w:after="0"/>
                  <w:jc w:val="center"/>
                </w:pPr>
              </w:pPrChange>
            </w:pPr>
            <w:r w:rsidRPr="00623E95">
              <w:rPr>
                <w:rPrChange w:id="1460" w:author="v100 vs v200" w:date="2021-09-08T13:25:00Z">
                  <w:rPr>
                    <w:b/>
                  </w:rPr>
                </w:rPrChange>
              </w:rPr>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B56730F" w14:textId="77777777" w:rsidR="008340F4" w:rsidRPr="00623E95" w:rsidRDefault="008340F4" w:rsidP="001B67FA">
            <w:pPr>
              <w:pStyle w:val="TAH"/>
              <w:rPr>
                <w:rPrChange w:id="1461" w:author="v100 vs v200" w:date="2021-09-08T13:25:00Z">
                  <w:rPr>
                    <w:b/>
                  </w:rPr>
                </w:rPrChange>
              </w:rPr>
              <w:pPrChange w:id="1462" w:author="v100 vs v200" w:date="2021-09-08T13:25:00Z">
                <w:pPr>
                  <w:keepNext/>
                  <w:keepLines/>
                  <w:spacing w:after="0"/>
                  <w:jc w:val="center"/>
                </w:pPr>
              </w:pPrChange>
            </w:pPr>
            <w:r w:rsidRPr="00623E95">
              <w:rPr>
                <w:rPrChange w:id="1463" w:author="v100 vs v200" w:date="2021-09-08T13:25:00Z">
                  <w:rPr>
                    <w:b/>
                  </w:rPr>
                </w:rPrChange>
              </w:rPr>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88D6C5" w14:textId="77777777" w:rsidR="008340F4" w:rsidRPr="00623E95" w:rsidRDefault="008340F4" w:rsidP="001B67FA">
            <w:pPr>
              <w:pStyle w:val="TAH"/>
              <w:rPr>
                <w:rPrChange w:id="1464" w:author="v100 vs v200" w:date="2021-09-08T13:25:00Z">
                  <w:rPr>
                    <w:b/>
                  </w:rPr>
                </w:rPrChange>
              </w:rPr>
              <w:pPrChange w:id="1465" w:author="v100 vs v200" w:date="2021-09-08T13:25:00Z">
                <w:pPr>
                  <w:keepNext/>
                  <w:keepLines/>
                  <w:spacing w:after="0"/>
                  <w:jc w:val="center"/>
                </w:pPr>
              </w:pPrChange>
            </w:pPr>
            <w:r w:rsidRPr="00623E95">
              <w:rPr>
                <w:rPrChange w:id="1466" w:author="v100 vs v200" w:date="2021-09-08T13:25:00Z">
                  <w:rPr>
                    <w:b/>
                  </w:rPr>
                </w:rPrChange>
              </w:rPr>
              <w:t>Description</w:t>
            </w:r>
          </w:p>
        </w:tc>
      </w:tr>
      <w:tr w:rsidR="008340F4" w:rsidRPr="00623E95" w14:paraId="5BA710AC" w14:textId="77777777" w:rsidTr="00B21410">
        <w:trPr>
          <w:gridAfter w:val="1"/>
          <w:wAfter w:w="113"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12AC0EF" w14:textId="77777777" w:rsidR="008340F4" w:rsidRPr="00623E95" w:rsidRDefault="008340F4" w:rsidP="001B67FA">
            <w:pPr>
              <w:pStyle w:val="TAL"/>
              <w:pPrChange w:id="1467" w:author="v100 vs v200" w:date="2021-09-08T13:25:00Z">
                <w:pPr>
                  <w:keepNext/>
                  <w:keepLines/>
                  <w:spacing w:after="0"/>
                </w:pPr>
              </w:pPrChange>
            </w:pPr>
            <w:r w:rsidRPr="00623E95">
              <w:t>UE Service ID</w:t>
            </w:r>
          </w:p>
        </w:tc>
        <w:tc>
          <w:tcPr>
            <w:tcW w:w="1440" w:type="dxa"/>
            <w:gridSpan w:val="2"/>
            <w:tcBorders>
              <w:top w:val="single" w:sz="4" w:space="0" w:color="000000"/>
              <w:left w:val="single" w:sz="4" w:space="0" w:color="000000"/>
              <w:bottom w:val="single" w:sz="4" w:space="0" w:color="000000"/>
            </w:tcBorders>
            <w:shd w:val="clear" w:color="auto" w:fill="auto"/>
          </w:tcPr>
          <w:p w14:paraId="7038832A" w14:textId="77777777" w:rsidR="008340F4" w:rsidRPr="00623E95" w:rsidRDefault="008340F4" w:rsidP="001B67FA">
            <w:pPr>
              <w:pStyle w:val="TAC"/>
              <w:pPrChange w:id="1468" w:author="v100 vs v200" w:date="2021-09-08T13:25:00Z">
                <w:pPr>
                  <w:keepNext/>
                  <w:keepLines/>
                  <w:spacing w:after="0"/>
                  <w:jc w:val="center"/>
                </w:pPr>
              </w:pPrChange>
            </w:pPr>
            <w:r w:rsidRPr="00623E95">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C324" w14:textId="7F1E221C" w:rsidR="008340F4" w:rsidRPr="00623E95" w:rsidRDefault="008340F4" w:rsidP="001B67FA">
            <w:pPr>
              <w:pStyle w:val="TAL"/>
              <w:pPrChange w:id="1469" w:author="v100 vs v200" w:date="2021-09-08T13:25:00Z">
                <w:pPr>
                  <w:keepNext/>
                  <w:keepLines/>
                  <w:spacing w:after="0"/>
                </w:pPr>
              </w:pPrChange>
            </w:pPr>
            <w:r w:rsidRPr="00623E95">
              <w:t xml:space="preserve">UE service identifier assigned to the </w:t>
            </w:r>
            <w:del w:id="1470" w:author="v100 vs v200" w:date="2021-09-08T13:25:00Z">
              <w:r w:rsidRPr="007E6BD0">
                <w:delText>non</w:delText>
              </w:r>
            </w:del>
            <w:ins w:id="1471" w:author="v100 vs v200" w:date="2021-09-08T13:25:00Z">
              <w:r w:rsidR="00F828E0" w:rsidRPr="00623E95">
                <w:t>Non</w:t>
              </w:r>
            </w:ins>
            <w:r w:rsidR="00F828E0" w:rsidRPr="00623E95">
              <w:t>-MSGin5G UE</w:t>
            </w:r>
            <w:r w:rsidRPr="00623E95">
              <w:t>.</w:t>
            </w:r>
          </w:p>
        </w:tc>
      </w:tr>
      <w:tr w:rsidR="008340F4" w:rsidRPr="00623E95" w14:paraId="1873DCE0" w14:textId="77777777" w:rsidTr="00B21410">
        <w:trPr>
          <w:gridBefore w:val="1"/>
          <w:wBefore w:w="113" w:type="dxa"/>
          <w:jc w:val="center"/>
          <w:ins w:id="1472"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33377319" w14:textId="77777777" w:rsidR="00281532" w:rsidRPr="00623E95" w:rsidRDefault="00902EBD" w:rsidP="007D6F2D">
            <w:pPr>
              <w:pStyle w:val="TAL"/>
              <w:rPr>
                <w:ins w:id="1473" w:author="v100 vs v200" w:date="2021-09-08T13:25:00Z"/>
                <w:rFonts w:hint="eastAsia"/>
                <w:lang w:eastAsia="zh-CN"/>
              </w:rPr>
            </w:pPr>
            <w:ins w:id="1474" w:author="v100 vs v200" w:date="2021-09-08T13:25:00Z">
              <w:r w:rsidRPr="00623E95">
                <w:t>UE credential information</w:t>
              </w:r>
            </w:ins>
          </w:p>
        </w:tc>
        <w:tc>
          <w:tcPr>
            <w:tcW w:w="1440" w:type="dxa"/>
            <w:gridSpan w:val="2"/>
            <w:tcBorders>
              <w:top w:val="single" w:sz="4" w:space="0" w:color="000000"/>
              <w:left w:val="single" w:sz="4" w:space="0" w:color="000000"/>
              <w:bottom w:val="single" w:sz="4" w:space="0" w:color="000000"/>
            </w:tcBorders>
            <w:shd w:val="clear" w:color="auto" w:fill="auto"/>
          </w:tcPr>
          <w:p w14:paraId="71474D09" w14:textId="77777777" w:rsidR="008340F4" w:rsidRPr="00623E95" w:rsidRDefault="008340F4" w:rsidP="001B67FA">
            <w:pPr>
              <w:pStyle w:val="TAC"/>
              <w:rPr>
                <w:ins w:id="1475" w:author="v100 vs v200" w:date="2021-09-08T13:25:00Z"/>
              </w:rPr>
            </w:pPr>
            <w:ins w:id="1476" w:author="v100 vs v200" w:date="2021-09-08T13:25:00Z">
              <w:r w:rsidRPr="00623E95">
                <w:t>M</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76352FF" w14:textId="77777777" w:rsidR="008340F4" w:rsidRPr="00623E95" w:rsidRDefault="008340F4" w:rsidP="001B67FA">
            <w:pPr>
              <w:pStyle w:val="TAL"/>
              <w:rPr>
                <w:ins w:id="1477" w:author="v100 vs v200" w:date="2021-09-08T13:25:00Z"/>
              </w:rPr>
            </w:pPr>
            <w:ins w:id="1478" w:author="v100 vs v200" w:date="2021-09-08T13:25:00Z">
              <w:r w:rsidRPr="00623E95">
                <w:t>The information needed to authenticate the UE. It is SA3 responsibility to define the detail of the needed credential information.</w:t>
              </w:r>
            </w:ins>
          </w:p>
        </w:tc>
      </w:tr>
      <w:tr w:rsidR="008340F4" w:rsidRPr="00623E95" w14:paraId="14785664" w14:textId="77777777" w:rsidTr="00B21410">
        <w:tblPrEx>
          <w:tblW w:w="8753" w:type="dxa"/>
          <w:jc w:val="center"/>
          <w:tblLayout w:type="fixed"/>
          <w:tblPrExChange w:id="1479" w:author="v100 vs v200" w:date="2021-09-08T13:25:00Z">
            <w:tblPrEx>
              <w:tblW w:w="8753" w:type="dxa"/>
              <w:jc w:val="center"/>
              <w:tblLayout w:type="fixed"/>
            </w:tblPrEx>
          </w:tblPrExChange>
        </w:tblPrEx>
        <w:trPr>
          <w:gridAfter w:val="1"/>
          <w:jc w:val="center"/>
          <w:trPrChange w:id="1480" w:author="v100 vs v200" w:date="2021-09-08T13:25:00Z">
            <w:trPr>
              <w:gridAfter w:val="1"/>
              <w:wBefore w:w="113" w:type="dxa"/>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1481"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20F8794" w14:textId="77777777" w:rsidR="00281532" w:rsidRPr="00623E95" w:rsidRDefault="008340F4" w:rsidP="00EC2D0F">
            <w:pPr>
              <w:pStyle w:val="TAL"/>
              <w:rPr>
                <w:moveFrom w:id="1482" w:author="v100 vs v200" w:date="2021-09-08T13:25:00Z"/>
                <w:rFonts w:hint="eastAsia"/>
                <w:lang w:eastAsia="zh-CN"/>
              </w:rPr>
              <w:pPrChange w:id="1483" w:author="v100 vs v200" w:date="2021-09-08T13:25:00Z">
                <w:pPr/>
              </w:pPrChange>
            </w:pPr>
            <w:moveFromRangeStart w:id="1484" w:author="v100 vs v200" w:date="2021-09-08T13:25:00Z" w:name="move81999928"/>
            <w:moveFrom w:id="1485" w:author="v100 vs v200" w:date="2021-09-08T13:25:00Z">
              <w:r w:rsidRPr="00623E95">
                <w:t>UE credential information</w:t>
              </w:r>
            </w:moveFrom>
          </w:p>
        </w:tc>
        <w:tc>
          <w:tcPr>
            <w:tcW w:w="1440" w:type="dxa"/>
            <w:gridSpan w:val="2"/>
            <w:tcBorders>
              <w:top w:val="single" w:sz="4" w:space="0" w:color="000000"/>
              <w:left w:val="single" w:sz="4" w:space="0" w:color="000000"/>
              <w:bottom w:val="single" w:sz="4" w:space="0" w:color="000000"/>
            </w:tcBorders>
            <w:shd w:val="clear" w:color="auto" w:fill="auto"/>
            <w:tcPrChange w:id="1486"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68D118E5" w14:textId="77777777" w:rsidR="008340F4" w:rsidRPr="00623E95" w:rsidRDefault="008340F4" w:rsidP="001B67FA">
            <w:pPr>
              <w:pStyle w:val="TAC"/>
              <w:rPr>
                <w:moveFrom w:id="1487" w:author="v100 vs v200" w:date="2021-09-08T13:25:00Z"/>
              </w:rPr>
              <w:pPrChange w:id="1488" w:author="v100 vs v200" w:date="2021-09-08T13:25:00Z">
                <w:pPr>
                  <w:jc w:val="center"/>
                </w:pPr>
              </w:pPrChange>
            </w:pPr>
            <w:moveFrom w:id="1489" w:author="v100 vs v200" w:date="2021-09-08T13:25:00Z">
              <w:r w:rsidRPr="00623E95">
                <w:t>M</w:t>
              </w:r>
            </w:moveFrom>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1490"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38B50B1E" w14:textId="77777777" w:rsidR="008340F4" w:rsidRPr="00623E95" w:rsidRDefault="008340F4" w:rsidP="001B67FA">
            <w:pPr>
              <w:pStyle w:val="TAL"/>
              <w:rPr>
                <w:moveFrom w:id="1491" w:author="v100 vs v200" w:date="2021-09-08T13:25:00Z"/>
              </w:rPr>
              <w:pPrChange w:id="1492" w:author="v100 vs v200" w:date="2021-09-08T13:25:00Z">
                <w:pPr/>
              </w:pPrChange>
            </w:pPr>
            <w:moveFrom w:id="1493" w:author="v100 vs v200" w:date="2021-09-08T13:25:00Z">
              <w:r w:rsidRPr="00623E95">
                <w:t>The information needed to authenticate the UE. It is SA3 responsibility to define the detail of the needed credential information.</w:t>
              </w:r>
            </w:moveFrom>
          </w:p>
        </w:tc>
      </w:tr>
    </w:tbl>
    <w:p w14:paraId="679701A8" w14:textId="77777777" w:rsidR="008340F4" w:rsidRPr="00623E95" w:rsidRDefault="008340F4" w:rsidP="008340F4">
      <w:pPr>
        <w:rPr>
          <w:moveFrom w:id="1494" w:author="v100 vs v200" w:date="2021-09-08T13:25:00Z"/>
        </w:rPr>
      </w:pPr>
    </w:p>
    <w:moveFromRangeEnd w:id="1484"/>
    <w:p w14:paraId="2FED47DB" w14:textId="77777777" w:rsidR="001F4153" w:rsidRPr="00623E95" w:rsidRDefault="001F4153" w:rsidP="001F4153">
      <w:pPr>
        <w:rPr>
          <w:ins w:id="1495" w:author="v100 vs v200" w:date="2021-09-08T13:25:00Z"/>
          <w:lang w:eastAsia="zh-CN"/>
        </w:rPr>
      </w:pPr>
    </w:p>
    <w:p w14:paraId="3CEA652A" w14:textId="2727873D" w:rsidR="001B56F9" w:rsidRPr="00623E95" w:rsidRDefault="001B56F9" w:rsidP="001B56F9">
      <w:pPr>
        <w:pStyle w:val="B1"/>
        <w:rPr>
          <w:ins w:id="1496" w:author="v100 vs v200" w:date="2021-09-08T13:25:00Z"/>
          <w:rFonts w:hint="eastAsia"/>
          <w:lang w:eastAsia="zh-CN"/>
        </w:rPr>
      </w:pPr>
      <w:r w:rsidRPr="00623E95">
        <w:t>3.</w:t>
      </w:r>
      <w:r w:rsidRPr="00623E95">
        <w:tab/>
        <w:t xml:space="preserve">The MSGin5G Server </w:t>
      </w:r>
      <w:ins w:id="1497" w:author="v100 vs v200" w:date="2021-09-08T13:25:00Z">
        <w:r w:rsidRPr="00623E95">
          <w:rPr>
            <w:lang w:eastAsia="zh-CN"/>
          </w:rPr>
          <w:t xml:space="preserve">validates the </w:t>
        </w:r>
        <w:r w:rsidRPr="00623E95">
          <w:t xml:space="preserve">MSGin5G </w:t>
        </w:r>
        <w:r w:rsidRPr="00623E95">
          <w:rPr>
            <w:rFonts w:hint="eastAsia"/>
            <w:lang w:eastAsia="zh-CN"/>
          </w:rPr>
          <w:t>UE</w:t>
        </w:r>
        <w:r w:rsidRPr="00623E95">
          <w:t xml:space="preserve"> de-registration </w:t>
        </w:r>
        <w:r w:rsidRPr="00623E95">
          <w:rPr>
            <w:rFonts w:hint="eastAsia"/>
            <w:lang w:eastAsia="zh-CN"/>
          </w:rPr>
          <w:t>r</w:t>
        </w:r>
        <w:r w:rsidRPr="00623E95">
          <w:t>equest</w:t>
        </w:r>
        <w:r w:rsidRPr="00623E95">
          <w:rPr>
            <w:lang w:eastAsia="zh-CN"/>
          </w:rPr>
          <w:t xml:space="preserve"> and verifies the security credentials</w:t>
        </w:r>
        <w:r w:rsidRPr="00623E95">
          <w:t xml:space="preserve">. The MSGin5G Server </w:t>
        </w:r>
      </w:ins>
      <w:r w:rsidRPr="00623E95">
        <w:t>deletes any applicable MSGin5G Client Profile information that it has stored</w:t>
      </w:r>
      <w:del w:id="1498" w:author="v100 vs v200" w:date="2021-09-08T13:25:00Z">
        <w:r w:rsidR="008340F4" w:rsidRPr="007E6BD0">
          <w:delText xml:space="preserve"> and replies with</w:delText>
        </w:r>
      </w:del>
      <w:ins w:id="1499" w:author="v100 vs v200" w:date="2021-09-08T13:25:00Z">
        <w:r w:rsidRPr="00623E95">
          <w:t>.</w:t>
        </w:r>
      </w:ins>
    </w:p>
    <w:p w14:paraId="0737D67A" w14:textId="327BF6A5" w:rsidR="008340F4" w:rsidRPr="00623E95" w:rsidRDefault="001B56F9" w:rsidP="007E63A5">
      <w:pPr>
        <w:pStyle w:val="B1"/>
        <w:rPr>
          <w:rFonts w:hint="eastAsia"/>
          <w:lang w:eastAsia="zh-CN"/>
        </w:rPr>
      </w:pPr>
      <w:ins w:id="1500" w:author="v100 vs v200" w:date="2021-09-08T13:25:00Z">
        <w:r>
          <w:rPr>
            <w:rFonts w:hint="eastAsia"/>
            <w:lang w:eastAsia="zh-CN"/>
          </w:rPr>
          <w:t>4</w:t>
        </w:r>
        <w:r w:rsidR="007E63A5" w:rsidRPr="00623E95">
          <w:rPr>
            <w:rFonts w:hint="eastAsia"/>
            <w:lang w:eastAsia="zh-CN"/>
          </w:rPr>
          <w:t>.</w:t>
        </w:r>
        <w:r w:rsidR="007E63A5" w:rsidRPr="00623E95">
          <w:rPr>
            <w:rFonts w:hint="eastAsia"/>
            <w:lang w:eastAsia="zh-CN"/>
          </w:rPr>
          <w:tab/>
        </w:r>
        <w:r w:rsidR="008340F4" w:rsidRPr="00623E95">
          <w:t>The MSGin5G Server</w:t>
        </w:r>
      </w:ins>
      <w:r w:rsidR="008340F4" w:rsidRPr="00623E95">
        <w:t xml:space="preserve"> a </w:t>
      </w:r>
      <w:del w:id="1501" w:author="v100 vs v200" w:date="2021-09-08T13:25:00Z">
        <w:r w:rsidR="008340F4" w:rsidRPr="007E6BD0">
          <w:delText>De</w:delText>
        </w:r>
      </w:del>
      <w:ins w:id="1502" w:author="v100 vs v200" w:date="2021-09-08T13:25:00Z">
        <w:r w:rsidR="004678F8" w:rsidRPr="00623E95">
          <w:t xml:space="preserve">MSGin5G </w:t>
        </w:r>
        <w:r w:rsidR="004678F8" w:rsidRPr="00623E95">
          <w:rPr>
            <w:rFonts w:hint="eastAsia"/>
            <w:lang w:eastAsia="zh-CN"/>
          </w:rPr>
          <w:t>UE</w:t>
        </w:r>
        <w:r w:rsidR="004678F8" w:rsidRPr="00623E95">
          <w:t xml:space="preserve"> de</w:t>
        </w:r>
      </w:ins>
      <w:r w:rsidR="004678F8" w:rsidRPr="00623E95">
        <w:t>-registration</w:t>
      </w:r>
      <w:r w:rsidR="008340F4" w:rsidRPr="00623E95">
        <w:t xml:space="preserve"> response as detailed in Table 8.2.2-2</w:t>
      </w:r>
      <w:ins w:id="1503" w:author="v100 vs v200" w:date="2021-09-08T13:25:00Z">
        <w:r w:rsidR="002F36D9" w:rsidRPr="00623E95">
          <w:rPr>
            <w:rFonts w:hint="eastAsia"/>
            <w:lang w:eastAsia="zh-CN"/>
          </w:rPr>
          <w:t xml:space="preserve"> </w:t>
        </w:r>
        <w:r w:rsidR="004678F8" w:rsidRPr="00623E95">
          <w:rPr>
            <w:rFonts w:hint="eastAsia"/>
            <w:lang w:eastAsia="zh-CN"/>
          </w:rPr>
          <w:t>to the MSGin5G UE</w:t>
        </w:r>
      </w:ins>
      <w:r w:rsidR="008340F4" w:rsidRPr="00623E95">
        <w:t>.</w:t>
      </w:r>
    </w:p>
    <w:p w14:paraId="042BAE1C" w14:textId="58B1D65B" w:rsidR="008340F4" w:rsidRPr="00546FD7" w:rsidRDefault="008340F4" w:rsidP="008E0F2B">
      <w:pPr>
        <w:pStyle w:val="TH"/>
        <w:rPr>
          <w:lang w:val="fr-FR"/>
          <w:rPrChange w:id="1504" w:author="v100 vs v200" w:date="2021-09-08T13:25:00Z">
            <w:rPr/>
          </w:rPrChange>
        </w:rPr>
      </w:pPr>
      <w:r w:rsidRPr="00546FD7">
        <w:rPr>
          <w:lang w:val="fr-FR"/>
          <w:rPrChange w:id="1505" w:author="v100 vs v200" w:date="2021-09-08T13:25:00Z">
            <w:rPr/>
          </w:rPrChange>
        </w:rPr>
        <w:t xml:space="preserve">Table 8.2.2-2: </w:t>
      </w:r>
      <w:del w:id="1506" w:author="v100 vs v200" w:date="2021-09-08T13:25:00Z">
        <w:r w:rsidRPr="007E6BD0">
          <w:delText>De</w:delText>
        </w:r>
      </w:del>
      <w:ins w:id="1507" w:author="v100 vs v200" w:date="2021-09-08T13:25:00Z">
        <w:r w:rsidR="00000D01" w:rsidRPr="00546FD7">
          <w:rPr>
            <w:lang w:val="fr-FR"/>
          </w:rPr>
          <w:t xml:space="preserve">MSGin5G UE </w:t>
        </w:r>
        <w:r w:rsidR="0019531A" w:rsidRPr="00546FD7">
          <w:rPr>
            <w:rFonts w:hint="eastAsia"/>
            <w:lang w:val="fr-FR" w:eastAsia="zh-CN"/>
          </w:rPr>
          <w:t>d</w:t>
        </w:r>
        <w:r w:rsidR="0019531A" w:rsidRPr="00546FD7">
          <w:rPr>
            <w:lang w:val="fr-FR"/>
          </w:rPr>
          <w:t>e</w:t>
        </w:r>
      </w:ins>
      <w:r w:rsidRPr="00546FD7">
        <w:rPr>
          <w:lang w:val="fr-FR"/>
          <w:rPrChange w:id="1508" w:author="v100 vs v200" w:date="2021-09-08T13:25:00Z">
            <w:rPr/>
          </w:rPrChange>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8340F4" w:rsidRPr="00623E95" w14:paraId="5544D4AE"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AC32CF5" w14:textId="77777777" w:rsidR="008340F4" w:rsidRPr="00623E95" w:rsidRDefault="008340F4" w:rsidP="001B67FA">
            <w:pPr>
              <w:pStyle w:val="TAH"/>
              <w:rPr>
                <w:rPrChange w:id="1509" w:author="v100 vs v200" w:date="2021-09-08T13:25:00Z">
                  <w:rPr>
                    <w:b/>
                  </w:rPr>
                </w:rPrChange>
              </w:rPr>
              <w:pPrChange w:id="1510" w:author="v100 vs v200" w:date="2021-09-08T13:25:00Z">
                <w:pPr>
                  <w:keepNext/>
                  <w:keepLines/>
                  <w:spacing w:after="0"/>
                  <w:jc w:val="center"/>
                </w:pPr>
              </w:pPrChange>
            </w:pPr>
            <w:r w:rsidRPr="00623E95">
              <w:rPr>
                <w:rPrChange w:id="1511" w:author="v100 vs v200" w:date="2021-09-08T13:25:00Z">
                  <w:rPr>
                    <w:b/>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
          <w:p w14:paraId="4CA0831A" w14:textId="77777777" w:rsidR="008340F4" w:rsidRPr="00623E95" w:rsidRDefault="008340F4" w:rsidP="001B67FA">
            <w:pPr>
              <w:pStyle w:val="TAH"/>
              <w:rPr>
                <w:rPrChange w:id="1512" w:author="v100 vs v200" w:date="2021-09-08T13:25:00Z">
                  <w:rPr>
                    <w:b/>
                  </w:rPr>
                </w:rPrChange>
              </w:rPr>
              <w:pPrChange w:id="1513" w:author="v100 vs v200" w:date="2021-09-08T13:25:00Z">
                <w:pPr>
                  <w:keepNext/>
                  <w:keepLines/>
                  <w:spacing w:after="0"/>
                  <w:jc w:val="center"/>
                </w:pPr>
              </w:pPrChange>
            </w:pPr>
            <w:r w:rsidRPr="00623E95">
              <w:rPr>
                <w:rPrChange w:id="1514" w:author="v100 vs v200" w:date="2021-09-08T13:25:00Z">
                  <w:rPr>
                    <w:b/>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25CF4" w14:textId="77777777" w:rsidR="008340F4" w:rsidRPr="00623E95" w:rsidRDefault="008340F4" w:rsidP="001B67FA">
            <w:pPr>
              <w:pStyle w:val="TAH"/>
              <w:rPr>
                <w:rPrChange w:id="1515" w:author="v100 vs v200" w:date="2021-09-08T13:25:00Z">
                  <w:rPr>
                    <w:b/>
                  </w:rPr>
                </w:rPrChange>
              </w:rPr>
              <w:pPrChange w:id="1516" w:author="v100 vs v200" w:date="2021-09-08T13:25:00Z">
                <w:pPr>
                  <w:keepNext/>
                  <w:keepLines/>
                  <w:spacing w:after="0"/>
                  <w:jc w:val="center"/>
                </w:pPr>
              </w:pPrChange>
            </w:pPr>
            <w:r w:rsidRPr="00623E95">
              <w:rPr>
                <w:rPrChange w:id="1517" w:author="v100 vs v200" w:date="2021-09-08T13:25:00Z">
                  <w:rPr>
                    <w:b/>
                  </w:rPr>
                </w:rPrChange>
              </w:rPr>
              <w:t>Description</w:t>
            </w:r>
          </w:p>
        </w:tc>
      </w:tr>
      <w:tr w:rsidR="008340F4" w:rsidRPr="00623E95" w14:paraId="659EB542"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4CA00175" w14:textId="77777777" w:rsidR="008340F4" w:rsidRPr="00623E95" w:rsidRDefault="008340F4" w:rsidP="001B67FA">
            <w:pPr>
              <w:pStyle w:val="TAL"/>
              <w:pPrChange w:id="1518" w:author="v100 vs v200" w:date="2021-09-08T13:25:00Z">
                <w:pPr>
                  <w:keepNext/>
                  <w:keepLines/>
                  <w:spacing w:after="0"/>
                </w:pPr>
              </w:pPrChange>
            </w:pPr>
            <w:r w:rsidRPr="00623E95">
              <w:t>UE Service ID</w:t>
            </w:r>
          </w:p>
        </w:tc>
        <w:tc>
          <w:tcPr>
            <w:tcW w:w="1440" w:type="dxa"/>
            <w:tcBorders>
              <w:top w:val="single" w:sz="4" w:space="0" w:color="000000"/>
              <w:left w:val="single" w:sz="4" w:space="0" w:color="000000"/>
              <w:bottom w:val="single" w:sz="4" w:space="0" w:color="000000"/>
            </w:tcBorders>
            <w:shd w:val="clear" w:color="auto" w:fill="auto"/>
          </w:tcPr>
          <w:p w14:paraId="3164D513" w14:textId="77777777" w:rsidR="008340F4" w:rsidRPr="00623E95" w:rsidRDefault="008340F4" w:rsidP="001B67FA">
            <w:pPr>
              <w:pStyle w:val="TAC"/>
              <w:pPrChange w:id="1519" w:author="v100 vs v200" w:date="2021-09-08T13:25:00Z">
                <w:pPr>
                  <w:keepNext/>
                  <w:keepLines/>
                  <w:spacing w:after="0"/>
                  <w:jc w:val="center"/>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EFF24" w14:textId="77777777" w:rsidR="008340F4" w:rsidRPr="00623E95" w:rsidRDefault="008340F4" w:rsidP="001B67FA">
            <w:pPr>
              <w:pStyle w:val="TAL"/>
              <w:pPrChange w:id="1520" w:author="v100 vs v200" w:date="2021-09-08T13:25:00Z">
                <w:pPr>
                  <w:keepNext/>
                  <w:keepLines/>
                  <w:spacing w:after="0"/>
                </w:pPr>
              </w:pPrChange>
            </w:pPr>
            <w:r w:rsidRPr="00623E95">
              <w:t>UE service identifier assigned to the non-SGin5G UE.</w:t>
            </w:r>
          </w:p>
        </w:tc>
      </w:tr>
      <w:tr w:rsidR="008340F4" w:rsidRPr="00623E95" w14:paraId="505AE4A2"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49C9320" w14:textId="77777777" w:rsidR="008340F4" w:rsidRPr="00623E95" w:rsidRDefault="008340F4" w:rsidP="001B67FA">
            <w:pPr>
              <w:pStyle w:val="TAL"/>
              <w:pPrChange w:id="1521" w:author="v100 vs v200" w:date="2021-09-08T13:25:00Z">
                <w:pPr>
                  <w:keepNext/>
                  <w:keepLines/>
                  <w:spacing w:after="0"/>
                </w:pPr>
              </w:pPrChange>
            </w:pPr>
            <w:r w:rsidRPr="00623E95">
              <w:t>De-registration result</w:t>
            </w:r>
          </w:p>
        </w:tc>
        <w:tc>
          <w:tcPr>
            <w:tcW w:w="1440" w:type="dxa"/>
            <w:tcBorders>
              <w:top w:val="single" w:sz="4" w:space="0" w:color="000000"/>
              <w:left w:val="single" w:sz="4" w:space="0" w:color="000000"/>
              <w:bottom w:val="single" w:sz="4" w:space="0" w:color="000000"/>
            </w:tcBorders>
            <w:shd w:val="clear" w:color="auto" w:fill="auto"/>
          </w:tcPr>
          <w:p w14:paraId="55C4E68D" w14:textId="77777777" w:rsidR="008340F4" w:rsidRPr="00623E95" w:rsidRDefault="008340F4" w:rsidP="001B67FA">
            <w:pPr>
              <w:pStyle w:val="TAC"/>
              <w:pPrChange w:id="1522" w:author="v100 vs v200" w:date="2021-09-08T13:25:00Z">
                <w:pPr>
                  <w:keepNext/>
                  <w:keepLines/>
                  <w:spacing w:after="0"/>
                  <w:jc w:val="center"/>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D8456" w14:textId="77777777" w:rsidR="008340F4" w:rsidRPr="00623E95" w:rsidRDefault="008340F4" w:rsidP="001B67FA">
            <w:pPr>
              <w:pStyle w:val="TAL"/>
              <w:pPrChange w:id="1523" w:author="v100 vs v200" w:date="2021-09-08T13:25:00Z">
                <w:pPr>
                  <w:keepNext/>
                  <w:keepLines/>
                  <w:spacing w:after="0"/>
                </w:pPr>
              </w:pPrChange>
            </w:pPr>
            <w:r w:rsidRPr="00623E95">
              <w:t>Indication if the de-registration is success or failure</w:t>
            </w:r>
          </w:p>
        </w:tc>
      </w:tr>
    </w:tbl>
    <w:p w14:paraId="4A01EB66" w14:textId="77777777" w:rsidR="008340F4" w:rsidRPr="00623E95" w:rsidRDefault="008340F4" w:rsidP="008340F4">
      <w:pPr>
        <w:pStyle w:val="EditorsNote"/>
        <w:ind w:left="288" w:hanging="288"/>
        <w:rPr>
          <w:color w:val="auto"/>
        </w:rPr>
      </w:pPr>
    </w:p>
    <w:p w14:paraId="46B08C02" w14:textId="397946A9" w:rsidR="008340F4" w:rsidRPr="00623E95" w:rsidRDefault="008340F4" w:rsidP="008340F4">
      <w:pPr>
        <w:pStyle w:val="Heading3"/>
        <w:rPr>
          <w:rFonts w:cs="Arial"/>
          <w:lang w:val="en-US"/>
        </w:rPr>
      </w:pPr>
      <w:bookmarkStart w:id="1524" w:name="_Toc66460295"/>
      <w:bookmarkStart w:id="1525" w:name="_Toc81994211"/>
      <w:bookmarkStart w:id="1526" w:name="_Toc74130407"/>
      <w:r w:rsidRPr="00623E95">
        <w:rPr>
          <w:rFonts w:cs="Arial"/>
          <w:lang w:val="en-US"/>
        </w:rPr>
        <w:t>8.2.3</w:t>
      </w:r>
      <w:r w:rsidRPr="00623E95">
        <w:rPr>
          <w:rFonts w:cs="Arial"/>
        </w:rPr>
        <w:tab/>
      </w:r>
      <w:del w:id="1527" w:author="v100 vs v200" w:date="2021-09-08T13:25:00Z">
        <w:r w:rsidRPr="007E6BD0">
          <w:rPr>
            <w:rFonts w:cs="Arial"/>
            <w:lang w:val="en-US"/>
          </w:rPr>
          <w:delText>non</w:delText>
        </w:r>
      </w:del>
      <w:ins w:id="1528" w:author="v100 vs v200" w:date="2021-09-08T13:25:00Z">
        <w:r w:rsidR="0002300C" w:rsidRPr="00623E95">
          <w:rPr>
            <w:rFonts w:cs="Arial"/>
            <w:lang w:val="en-US"/>
          </w:rPr>
          <w:t>Non</w:t>
        </w:r>
      </w:ins>
      <w:r w:rsidR="0002300C" w:rsidRPr="00623E95">
        <w:rPr>
          <w:rFonts w:cs="Arial"/>
          <w:lang w:val="en-US"/>
        </w:rPr>
        <w:t>-MSGin5G UE</w:t>
      </w:r>
      <w:r w:rsidRPr="00623E95">
        <w:rPr>
          <w:rFonts w:cs="Arial"/>
          <w:lang w:val="en-US"/>
        </w:rPr>
        <w:t xml:space="preserve"> Registration</w:t>
      </w:r>
      <w:bookmarkEnd w:id="1524"/>
      <w:bookmarkEnd w:id="1525"/>
      <w:bookmarkEnd w:id="1526"/>
    </w:p>
    <w:p w14:paraId="7DF80E67" w14:textId="32B65325" w:rsidR="008340F4" w:rsidRPr="00623E95" w:rsidRDefault="008340F4" w:rsidP="008340F4">
      <w:pPr>
        <w:rPr>
          <w:lang w:val="en-US"/>
        </w:rPr>
      </w:pPr>
      <w:r w:rsidRPr="00623E95">
        <w:rPr>
          <w:lang w:val="en-US"/>
        </w:rPr>
        <w:t xml:space="preserve">Non-MSGin5G UEs (i.e., </w:t>
      </w:r>
      <w:del w:id="1529" w:author="v100 vs v200" w:date="2021-09-08T13:25:00Z">
        <w:r w:rsidRPr="007E6BD0">
          <w:rPr>
            <w:lang w:val="en-US"/>
          </w:rPr>
          <w:delText>legacy</w:delText>
        </w:r>
      </w:del>
      <w:ins w:id="1530" w:author="v100 vs v200" w:date="2021-09-08T13:25:00Z">
        <w:r w:rsidR="009F608D" w:rsidRPr="00623E95">
          <w:rPr>
            <w:lang w:val="en-US"/>
          </w:rPr>
          <w:t>Legacy</w:t>
        </w:r>
      </w:ins>
      <w:r w:rsidR="009F608D" w:rsidRPr="00623E95">
        <w:rPr>
          <w:lang w:val="en-US"/>
        </w:rPr>
        <w:t xml:space="preserve"> 3GPP UE</w:t>
      </w:r>
      <w:r w:rsidRPr="00623E95">
        <w:rPr>
          <w:lang w:val="en-US"/>
        </w:rPr>
        <w:t xml:space="preserve">s or a </w:t>
      </w:r>
      <w:del w:id="1531" w:author="v100 vs v200" w:date="2021-09-08T13:25:00Z">
        <w:r w:rsidRPr="007E6BD0">
          <w:rPr>
            <w:lang w:val="en-US"/>
          </w:rPr>
          <w:delText>non</w:delText>
        </w:r>
      </w:del>
      <w:ins w:id="1532" w:author="v100 vs v200" w:date="2021-09-08T13:25:00Z">
        <w:r w:rsidR="009F608D" w:rsidRPr="00623E95">
          <w:rPr>
            <w:lang w:val="en-US"/>
          </w:rPr>
          <w:t>Non</w:t>
        </w:r>
      </w:ins>
      <w:r w:rsidR="009F608D" w:rsidRPr="00623E95">
        <w:rPr>
          <w:lang w:val="en-US"/>
        </w:rPr>
        <w:t>-3GPP UE</w:t>
      </w:r>
      <w:r w:rsidRPr="00623E95">
        <w:rPr>
          <w:lang w:val="en-US"/>
        </w:rPr>
        <w:t xml:space="preserve">s) are connected to the MSGin5G Server through a Message Gateway. </w:t>
      </w:r>
      <w:del w:id="1533" w:author="v100 vs v200" w:date="2021-09-08T13:25:00Z">
        <w:r w:rsidRPr="007E6BD0">
          <w:rPr>
            <w:lang w:val="en-US"/>
          </w:rPr>
          <w:delText xml:space="preserve">When receiving non-MSGin5G UE registration requests, the Message Gateway determines whether to register the requesting UE with the MSGin5G Server based on the registration request and pre-provisioned information. </w:delText>
        </w:r>
      </w:del>
      <w:r w:rsidRPr="00623E95">
        <w:rPr>
          <w:lang w:val="en-US"/>
        </w:rPr>
        <w:t xml:space="preserve">The Message Gateway performs registration with the MSGin5G Server on behalf of the </w:t>
      </w:r>
      <w:del w:id="1534" w:author="v100 vs v200" w:date="2021-09-08T13:25:00Z">
        <w:r w:rsidRPr="007E6BD0">
          <w:rPr>
            <w:lang w:val="en-US"/>
          </w:rPr>
          <w:delText>non-MSGin5G</w:delText>
        </w:r>
      </w:del>
      <w:ins w:id="1535" w:author="v100 vs v200" w:date="2021-09-08T13:25:00Z">
        <w:r w:rsidR="00F31274" w:rsidRPr="00623E95">
          <w:rPr>
            <w:lang w:val="en-US"/>
          </w:rPr>
          <w:t>Non-3GPP</w:t>
        </w:r>
      </w:ins>
      <w:r w:rsidR="00F31274" w:rsidRPr="00623E95">
        <w:rPr>
          <w:lang w:val="en-US"/>
        </w:rPr>
        <w:t xml:space="preserve"> UE</w:t>
      </w:r>
      <w:r w:rsidRPr="00623E95">
        <w:rPr>
          <w:lang w:val="en-US"/>
        </w:rPr>
        <w:t>s</w:t>
      </w:r>
      <w:del w:id="1536" w:author="v100 vs v200" w:date="2021-09-08T13:25:00Z">
        <w:r w:rsidRPr="007E6BD0">
          <w:rPr>
            <w:lang w:val="en-US"/>
          </w:rPr>
          <w:delText xml:space="preserve">. </w:delText>
        </w:r>
      </w:del>
      <w:ins w:id="1537" w:author="v100 vs v200" w:date="2021-09-08T13:25:00Z">
        <w:r w:rsidR="007C7773" w:rsidRPr="00623E95">
          <w:rPr>
            <w:lang w:val="en-US"/>
          </w:rPr>
          <w:t xml:space="preserve">, based on the registration request from the </w:t>
        </w:r>
        <w:r w:rsidR="00F31274" w:rsidRPr="00623E95">
          <w:rPr>
            <w:lang w:val="en-US"/>
          </w:rPr>
          <w:t>Non-3GPP UE</w:t>
        </w:r>
        <w:r w:rsidR="007C7773" w:rsidRPr="00623E95">
          <w:rPr>
            <w:lang w:val="en-US"/>
          </w:rPr>
          <w:t xml:space="preserve"> or on pre-provisioned information</w:t>
        </w:r>
        <w:r w:rsidRPr="00623E95">
          <w:rPr>
            <w:lang w:val="en-US"/>
          </w:rPr>
          <w:t xml:space="preserve">. </w:t>
        </w:r>
      </w:ins>
      <w:r w:rsidRPr="00623E95">
        <w:rPr>
          <w:lang w:val="en-US"/>
        </w:rPr>
        <w:t xml:space="preserve">After the procedure is complete, the Message Gateway </w:t>
      </w:r>
      <w:del w:id="1538" w:author="v100 vs v200" w:date="2021-09-08T13:25:00Z">
        <w:r w:rsidRPr="007E6BD0">
          <w:rPr>
            <w:lang w:val="en-US"/>
          </w:rPr>
          <w:delText>communicates</w:delText>
        </w:r>
      </w:del>
      <w:ins w:id="1539" w:author="v100 vs v200" w:date="2021-09-08T13:25:00Z">
        <w:r w:rsidR="008E6D27" w:rsidRPr="00623E95">
          <w:rPr>
            <w:rFonts w:hint="eastAsia"/>
            <w:lang w:val="en-US" w:eastAsia="zh-CN"/>
          </w:rPr>
          <w:t xml:space="preserve">may </w:t>
        </w:r>
        <w:r w:rsidRPr="00623E95">
          <w:rPr>
            <w:lang w:val="en-US"/>
          </w:rPr>
          <w:t>communicate</w:t>
        </w:r>
      </w:ins>
      <w:r w:rsidRPr="00623E95">
        <w:rPr>
          <w:lang w:val="en-US"/>
        </w:rPr>
        <w:t xml:space="preserve"> the result to the </w:t>
      </w:r>
      <w:del w:id="1540" w:author="v100 vs v200" w:date="2021-09-08T13:25:00Z">
        <w:r w:rsidRPr="007E6BD0">
          <w:rPr>
            <w:lang w:val="en-US"/>
          </w:rPr>
          <w:delText xml:space="preserve">requesting </w:delText>
        </w:r>
      </w:del>
      <w:r w:rsidRPr="00623E95">
        <w:rPr>
          <w:lang w:val="en-US"/>
        </w:rPr>
        <w:t xml:space="preserve">UE to enable MSGin5G services at the </w:t>
      </w:r>
      <w:del w:id="1541" w:author="v100 vs v200" w:date="2021-09-08T13:25:00Z">
        <w:r w:rsidRPr="007E6BD0">
          <w:rPr>
            <w:lang w:val="en-US"/>
          </w:rPr>
          <w:delText>non-MSGin5G</w:delText>
        </w:r>
      </w:del>
      <w:ins w:id="1542" w:author="v100 vs v200" w:date="2021-09-08T13:25:00Z">
        <w:r w:rsidR="00F31274" w:rsidRPr="00623E95">
          <w:rPr>
            <w:lang w:val="en-US"/>
          </w:rPr>
          <w:t>Non-3GPP</w:t>
        </w:r>
      </w:ins>
      <w:r w:rsidR="00F31274" w:rsidRPr="00623E95">
        <w:rPr>
          <w:lang w:val="en-US"/>
        </w:rPr>
        <w:t xml:space="preserve"> UE</w:t>
      </w:r>
      <w:r w:rsidRPr="00623E95">
        <w:rPr>
          <w:lang w:val="en-US"/>
        </w:rPr>
        <w:t>s.</w:t>
      </w:r>
    </w:p>
    <w:p w14:paraId="304D71EA" w14:textId="77777777" w:rsidR="008340F4" w:rsidRPr="00623E95" w:rsidRDefault="008340F4" w:rsidP="008340F4">
      <w:r w:rsidRPr="00623E95">
        <w:t xml:space="preserve">The signalling flow is illustrated in figure 8.2.3-1. </w:t>
      </w:r>
    </w:p>
    <w:p w14:paraId="2617F873" w14:textId="77777777" w:rsidR="008340F4" w:rsidRPr="00623E95" w:rsidRDefault="008340F4" w:rsidP="00ED1E16">
      <w:pPr>
        <w:rPr>
          <w:lang w:val="en-US"/>
          <w:rPrChange w:id="1543" w:author="v100 vs v200" w:date="2021-09-08T13:25:00Z">
            <w:rPr>
              <w:color w:val="auto"/>
            </w:rPr>
          </w:rPrChange>
        </w:rPr>
        <w:pPrChange w:id="1544" w:author="v100 vs v200" w:date="2021-09-08T13:25:00Z">
          <w:pPr>
            <w:pStyle w:val="EditorsNote"/>
            <w:ind w:left="288" w:hanging="288"/>
          </w:pPr>
        </w:pPrChange>
      </w:pPr>
      <w:r w:rsidRPr="00623E95">
        <w:rPr>
          <w:lang w:val="en-US"/>
          <w:rPrChange w:id="1545" w:author="v100 vs v200" w:date="2021-09-08T13:25:00Z">
            <w:rPr>
              <w:color w:val="auto"/>
            </w:rPr>
          </w:rPrChange>
        </w:rPr>
        <w:t>Pre-conditions:</w:t>
      </w:r>
    </w:p>
    <w:p w14:paraId="00A31079" w14:textId="17A08DEE" w:rsidR="00EA5793" w:rsidRPr="00623E95" w:rsidRDefault="00EA5793" w:rsidP="00EA5793">
      <w:pPr>
        <w:pStyle w:val="B1"/>
      </w:pPr>
      <w:r w:rsidRPr="00623E95">
        <w:t>1.</w:t>
      </w:r>
      <w:r w:rsidRPr="00623E95">
        <w:tab/>
      </w:r>
      <w:r w:rsidR="008340F4" w:rsidRPr="00623E95">
        <w:t xml:space="preserve">The Message Gateway has been pre-provisioned with the MSGin5G Server address and UE Service ID for a </w:t>
      </w:r>
      <w:del w:id="1546" w:author="v100 vs v200" w:date="2021-09-08T13:25:00Z">
        <w:r w:rsidR="008340F4" w:rsidRPr="007E6BD0">
          <w:delText>non-MSGin5G</w:delText>
        </w:r>
      </w:del>
      <w:ins w:id="1547" w:author="v100 vs v200" w:date="2021-09-08T13:25:00Z">
        <w:r w:rsidR="00CC3B55" w:rsidRPr="00623E95">
          <w:rPr>
            <w:lang w:val="en-US"/>
          </w:rPr>
          <w:t>Non-3GPP</w:t>
        </w:r>
      </w:ins>
      <w:r w:rsidR="00CC3B55" w:rsidRPr="00623E95">
        <w:rPr>
          <w:lang w:val="en-US"/>
          <w:rPrChange w:id="1548" w:author="v100 vs v200" w:date="2021-09-08T13:25:00Z">
            <w:rPr/>
          </w:rPrChange>
        </w:rPr>
        <w:t xml:space="preserve"> UE</w:t>
      </w:r>
      <w:r w:rsidR="008340F4" w:rsidRPr="00623E95">
        <w:t>.</w:t>
      </w:r>
    </w:p>
    <w:p w14:paraId="0ABBAA62" w14:textId="7638F2FF" w:rsidR="00EA5793" w:rsidRPr="00623E95" w:rsidRDefault="00EA5793" w:rsidP="00EA5793">
      <w:pPr>
        <w:pStyle w:val="B1"/>
      </w:pPr>
      <w:r w:rsidRPr="00623E95">
        <w:t>2.</w:t>
      </w:r>
      <w:r w:rsidRPr="00623E95">
        <w:tab/>
      </w:r>
      <w:r w:rsidR="008340F4" w:rsidRPr="00623E95">
        <w:t xml:space="preserve">Both the </w:t>
      </w:r>
      <w:del w:id="1549" w:author="v100 vs v200" w:date="2021-09-08T13:25:00Z">
        <w:r w:rsidR="008340F4" w:rsidRPr="007E6BD0">
          <w:delText>non-MSGin5G</w:delText>
        </w:r>
      </w:del>
      <w:ins w:id="1550" w:author="v100 vs v200" w:date="2021-09-08T13:25:00Z">
        <w:r w:rsidR="00CC3B55" w:rsidRPr="00623E95">
          <w:rPr>
            <w:lang w:val="en-US"/>
          </w:rPr>
          <w:t>Non-3GPP</w:t>
        </w:r>
      </w:ins>
      <w:r w:rsidR="00CC3B55" w:rsidRPr="00623E95">
        <w:rPr>
          <w:lang w:val="en-US"/>
          <w:rPrChange w:id="1551" w:author="v100 vs v200" w:date="2021-09-08T13:25:00Z">
            <w:rPr/>
          </w:rPrChange>
        </w:rPr>
        <w:t xml:space="preserve"> UE</w:t>
      </w:r>
      <w:r w:rsidR="008340F4" w:rsidRPr="00623E95">
        <w:t xml:space="preserve"> and Message Gateway have been configured with the necessary credentials to enable authentication and </w:t>
      </w:r>
      <w:del w:id="1552" w:author="v100 vs v200" w:date="2021-09-08T13:25:00Z">
        <w:r w:rsidR="008340F4" w:rsidRPr="007E6BD0">
          <w:delText>non-MSGin5G</w:delText>
        </w:r>
      </w:del>
      <w:ins w:id="1553" w:author="v100 vs v200" w:date="2021-09-08T13:25:00Z">
        <w:r w:rsidR="00CC3B55" w:rsidRPr="00623E95">
          <w:rPr>
            <w:lang w:val="en-US"/>
          </w:rPr>
          <w:t>Non-3GPP</w:t>
        </w:r>
      </w:ins>
      <w:r w:rsidR="00CC3B55" w:rsidRPr="00623E95">
        <w:rPr>
          <w:lang w:val="en-US"/>
          <w:rPrChange w:id="1554" w:author="v100 vs v200" w:date="2021-09-08T13:25:00Z">
            <w:rPr/>
          </w:rPrChange>
        </w:rPr>
        <w:t xml:space="preserve"> UE</w:t>
      </w:r>
      <w:r w:rsidR="008340F4" w:rsidRPr="00623E95">
        <w:t xml:space="preserve"> registration at the Message Gateway.</w:t>
      </w:r>
    </w:p>
    <w:p w14:paraId="5C841C76" w14:textId="01CF1D79" w:rsidR="008340F4" w:rsidRPr="00623E95" w:rsidRDefault="00EA5793" w:rsidP="00EA5793">
      <w:pPr>
        <w:pStyle w:val="B1"/>
      </w:pPr>
      <w:r w:rsidRPr="00623E95">
        <w:t>3.</w:t>
      </w:r>
      <w:r w:rsidRPr="00623E95">
        <w:tab/>
      </w:r>
      <w:r w:rsidR="008340F4" w:rsidRPr="00623E95">
        <w:t xml:space="preserve">A secured connection has been established between the Message Gateway and the MSGin5G </w:t>
      </w:r>
      <w:del w:id="1555" w:author="v100 vs v200" w:date="2021-09-08T13:25:00Z">
        <w:r w:rsidR="008340F4" w:rsidRPr="007E6BD0">
          <w:delText>server</w:delText>
        </w:r>
      </w:del>
      <w:ins w:id="1556" w:author="v100 vs v200" w:date="2021-09-08T13:25:00Z">
        <w:r w:rsidR="00254738">
          <w:rPr>
            <w:rFonts w:hint="eastAsia"/>
            <w:lang w:eastAsia="zh-CN"/>
          </w:rPr>
          <w:t>S</w:t>
        </w:r>
        <w:r w:rsidR="00254738" w:rsidRPr="00623E95">
          <w:t>erver</w:t>
        </w:r>
      </w:ins>
      <w:r w:rsidR="008340F4" w:rsidRPr="00623E95">
        <w:t>.</w:t>
      </w:r>
    </w:p>
    <w:p w14:paraId="5344BC50" w14:textId="77777777" w:rsidR="008340F4" w:rsidRPr="00623E95" w:rsidRDefault="008340F4" w:rsidP="008340F4">
      <w:pPr>
        <w:ind w:left="720"/>
      </w:pPr>
    </w:p>
    <w:p w14:paraId="7DC23358" w14:textId="77777777" w:rsidR="008340F4" w:rsidRPr="007E6BD0" w:rsidRDefault="008340F4" w:rsidP="00EA5793">
      <w:pPr>
        <w:pStyle w:val="TH"/>
        <w:rPr>
          <w:del w:id="1557" w:author="v100 vs v200" w:date="2021-09-08T13:25:00Z"/>
          <w:lang w:val="en-US"/>
        </w:rPr>
      </w:pPr>
      <w:del w:id="1558" w:author="v100 vs v200" w:date="2021-09-08T13:25:00Z">
        <w:r w:rsidRPr="007E6BD0">
          <w:rPr>
            <w:lang w:val="en-US"/>
          </w:rPr>
          <w:object w:dxaOrig="6450" w:dyaOrig="4095" w14:anchorId="01AA4FC0">
            <v:shape id="_x0000_i1080" type="#_x0000_t75" style="width:322pt;height:204.5pt" o:ole="">
              <v:imagedata r:id="rId31" o:title=""/>
            </v:shape>
            <o:OLEObject Type="Embed" ProgID="Visio.Drawing.15" ShapeID="_x0000_i1080" DrawAspect="Content" ObjectID="_1692613774" r:id="rId32"/>
          </w:object>
        </w:r>
      </w:del>
    </w:p>
    <w:p w14:paraId="0EF91857" w14:textId="77777777" w:rsidR="008340F4" w:rsidRPr="00623E95" w:rsidRDefault="00A9697A" w:rsidP="00EA5793">
      <w:pPr>
        <w:pStyle w:val="TH"/>
        <w:rPr>
          <w:ins w:id="1559" w:author="v100 vs v200" w:date="2021-09-08T13:25:00Z"/>
          <w:lang w:val="en-US"/>
        </w:rPr>
      </w:pPr>
      <w:ins w:id="1560" w:author="v100 vs v200" w:date="2021-09-08T13:25:00Z">
        <w:r w:rsidRPr="00623E95">
          <w:object w:dxaOrig="6650" w:dyaOrig="4069" w14:anchorId="09C65C37">
            <v:shape id="_x0000_i1032" type="#_x0000_t75" style="width:332.5pt;height:203.5pt" o:ole="">
              <v:imagedata r:id="rId33" o:title=""/>
            </v:shape>
            <o:OLEObject Type="Embed" ProgID="Visio.Drawing.11" ShapeID="_x0000_i1032" DrawAspect="Content" ObjectID="_1692613775" r:id="rId34"/>
          </w:object>
        </w:r>
      </w:ins>
    </w:p>
    <w:p w14:paraId="05277BD4" w14:textId="1E38A975" w:rsidR="008340F4" w:rsidRPr="00623E95" w:rsidRDefault="008340F4" w:rsidP="00EA5793">
      <w:pPr>
        <w:pStyle w:val="TF"/>
      </w:pPr>
      <w:r w:rsidRPr="00623E95">
        <w:t xml:space="preserve">Figure 8.2.3-1: </w:t>
      </w:r>
      <w:del w:id="1561" w:author="v100 vs v200" w:date="2021-09-08T13:25:00Z">
        <w:r w:rsidRPr="007E6BD0">
          <w:delText>non</w:delText>
        </w:r>
      </w:del>
      <w:ins w:id="1562" w:author="v100 vs v200" w:date="2021-09-08T13:25:00Z">
        <w:r w:rsidR="00F32AE6" w:rsidRPr="00623E95">
          <w:t>Non</w:t>
        </w:r>
      </w:ins>
      <w:r w:rsidR="00F32AE6" w:rsidRPr="00623E95">
        <w:t>-MSGin5G UE</w:t>
      </w:r>
      <w:r w:rsidRPr="00623E95">
        <w:t xml:space="preserve"> registration</w:t>
      </w:r>
    </w:p>
    <w:p w14:paraId="56C62CA9" w14:textId="1E829DC7" w:rsidR="008340F4" w:rsidRPr="00623E95" w:rsidRDefault="00EA5793" w:rsidP="00EA5793">
      <w:pPr>
        <w:pStyle w:val="B1"/>
      </w:pPr>
      <w:r w:rsidRPr="00623E95">
        <w:t>1.</w:t>
      </w:r>
      <w:r w:rsidRPr="00623E95">
        <w:tab/>
      </w:r>
      <w:r w:rsidR="008340F4" w:rsidRPr="00623E95">
        <w:t xml:space="preserve">The </w:t>
      </w:r>
      <w:del w:id="1563" w:author="v100 vs v200" w:date="2021-09-08T13:25:00Z">
        <w:r w:rsidR="008340F4" w:rsidRPr="007E6BD0">
          <w:delText>non</w:delText>
        </w:r>
      </w:del>
      <w:ins w:id="1564" w:author="v100 vs v200" w:date="2021-09-08T13:25:00Z">
        <w:r w:rsidR="001B502E" w:rsidRPr="00623E95">
          <w:t>Non</w:t>
        </w:r>
      </w:ins>
      <w:r w:rsidR="001B502E" w:rsidRPr="00623E95">
        <w:t>-MSGin5G UE</w:t>
      </w:r>
      <w:r w:rsidR="008340F4" w:rsidRPr="00623E95">
        <w:t xml:space="preserve"> registers at the Message Gateway. </w:t>
      </w:r>
      <w:ins w:id="1565" w:author="v100 vs v200" w:date="2021-09-08T13:25:00Z">
        <w:r w:rsidR="006857E4" w:rsidRPr="00623E95">
          <w:t xml:space="preserve">Alternatively, the </w:t>
        </w:r>
        <w:r w:rsidR="001B502E" w:rsidRPr="00623E95">
          <w:t>Non-MSGin5G UE</w:t>
        </w:r>
        <w:r w:rsidR="006857E4" w:rsidRPr="00623E95">
          <w:t xml:space="preserve"> registration information is configured at the Message Gateway. </w:t>
        </w:r>
      </w:ins>
      <w:r w:rsidR="008340F4" w:rsidRPr="00623E95">
        <w:t>T</w:t>
      </w:r>
      <w:r w:rsidR="008340F4" w:rsidRPr="00623E95">
        <w:rPr>
          <w:lang w:val="en-US"/>
        </w:rPr>
        <w:t>he Message Gateway</w:t>
      </w:r>
      <w:del w:id="1566" w:author="v100 vs v200" w:date="2021-09-08T13:25:00Z">
        <w:r w:rsidR="008340F4" w:rsidRPr="007E6BD0">
          <w:rPr>
            <w:lang w:val="en-US"/>
          </w:rPr>
          <w:delText xml:space="preserve"> determines</w:delText>
        </w:r>
      </w:del>
      <w:r w:rsidR="008340F4" w:rsidRPr="00623E95">
        <w:rPr>
          <w:lang w:val="en-US"/>
        </w:rPr>
        <w:t xml:space="preserve">, based on the registration request and pre-provisioned information, </w:t>
      </w:r>
      <w:del w:id="1567" w:author="v100 vs v200" w:date="2021-09-08T13:25:00Z">
        <w:r w:rsidR="008340F4" w:rsidRPr="007E6BD0">
          <w:rPr>
            <w:lang w:val="en-US"/>
          </w:rPr>
          <w:delText>whether to register the requesting</w:delText>
        </w:r>
      </w:del>
      <w:ins w:id="1568" w:author="v100 vs v200" w:date="2021-09-08T13:25:00Z">
        <w:r w:rsidR="008340F4" w:rsidRPr="00623E95">
          <w:rPr>
            <w:lang w:val="en-US"/>
          </w:rPr>
          <w:t>register</w:t>
        </w:r>
        <w:r w:rsidR="00475624" w:rsidRPr="00623E95">
          <w:rPr>
            <w:rFonts w:hint="eastAsia"/>
            <w:lang w:val="en-US" w:eastAsia="zh-CN"/>
          </w:rPr>
          <w:t>s</w:t>
        </w:r>
        <w:r w:rsidR="008340F4" w:rsidRPr="00623E95">
          <w:rPr>
            <w:lang w:val="en-US"/>
          </w:rPr>
          <w:t xml:space="preserve"> the</w:t>
        </w:r>
      </w:ins>
      <w:r w:rsidR="008340F4" w:rsidRPr="00623E95">
        <w:rPr>
          <w:lang w:val="en-US"/>
        </w:rPr>
        <w:t xml:space="preserve"> UE with the MSGin5G Server, a corresponding UE Service ID and, if available, a </w:t>
      </w:r>
      <w:del w:id="1569" w:author="v100 vs v200" w:date="2021-09-08T13:25:00Z">
        <w:r w:rsidR="008340F4" w:rsidRPr="007E6BD0">
          <w:rPr>
            <w:lang w:val="en-US"/>
          </w:rPr>
          <w:delText>non</w:delText>
        </w:r>
      </w:del>
      <w:ins w:id="1570" w:author="v100 vs v200" w:date="2021-09-08T13:25:00Z">
        <w:r w:rsidR="001B502E" w:rsidRPr="00623E95">
          <w:t>Non</w:t>
        </w:r>
      </w:ins>
      <w:r w:rsidR="001B502E" w:rsidRPr="00623E95">
        <w:rPr>
          <w:rPrChange w:id="1571" w:author="v100 vs v200" w:date="2021-09-08T13:25:00Z">
            <w:rPr>
              <w:lang w:val="en-US"/>
            </w:rPr>
          </w:rPrChange>
        </w:rPr>
        <w:t>-MSGin5G UE</w:t>
      </w:r>
      <w:r w:rsidR="008340F4" w:rsidRPr="00623E95">
        <w:rPr>
          <w:lang w:val="en-US"/>
        </w:rPr>
        <w:t xml:space="preserve"> profile.</w:t>
      </w:r>
    </w:p>
    <w:p w14:paraId="0BAC3586" w14:textId="5040DCAF" w:rsidR="008340F4" w:rsidRPr="00623E95" w:rsidRDefault="008340F4" w:rsidP="008E0F2B">
      <w:pPr>
        <w:pStyle w:val="TH"/>
      </w:pPr>
      <w:r w:rsidRPr="00623E95">
        <w:lastRenderedPageBreak/>
        <w:t xml:space="preserve">Table 8.2.3-1: </w:t>
      </w:r>
      <w:del w:id="1572" w:author="v100 vs v200" w:date="2021-09-08T13:25:00Z">
        <w:r>
          <w:delText>non</w:delText>
        </w:r>
      </w:del>
      <w:ins w:id="1573" w:author="v100 vs v200" w:date="2021-09-08T13:25:00Z">
        <w:r w:rsidR="006B19CF" w:rsidRPr="00623E95">
          <w:t>Non</w:t>
        </w:r>
      </w:ins>
      <w:r w:rsidR="006B19CF" w:rsidRPr="00623E95">
        <w:t>-MSGin5G UE</w:t>
      </w:r>
      <w:r w:rsidRPr="00623E95">
        <w:t xml:space="preserve"> </w:t>
      </w:r>
      <w:del w:id="1574" w:author="v100 vs v200" w:date="2021-09-08T13:25:00Z">
        <w:r w:rsidRPr="007E6BD0">
          <w:delText>Registration Request</w:delText>
        </w:r>
      </w:del>
      <w:ins w:id="1575" w:author="v100 vs v200" w:date="2021-09-08T13:25:00Z">
        <w:r w:rsidR="0019531A">
          <w:rPr>
            <w:rFonts w:hint="eastAsia"/>
            <w:lang w:eastAsia="zh-CN"/>
          </w:rPr>
          <w:t>r</w:t>
        </w:r>
        <w:r w:rsidR="0019531A" w:rsidRPr="00623E95">
          <w:t xml:space="preserve">egistration </w:t>
        </w:r>
        <w:r w:rsidR="0019531A">
          <w:rPr>
            <w:rFonts w:hint="eastAsia"/>
            <w:lang w:eastAsia="zh-CN"/>
          </w:rPr>
          <w:t>r</w:t>
        </w:r>
        <w:r w:rsidR="0019531A" w:rsidRPr="00623E95">
          <w:t>equest</w:t>
        </w:r>
      </w:ins>
    </w:p>
    <w:tbl>
      <w:tblPr>
        <w:tblW w:w="8640" w:type="dxa"/>
        <w:jc w:val="center"/>
        <w:tblLayout w:type="fixed"/>
        <w:tblLook w:val="04A0" w:firstRow="1" w:lastRow="0" w:firstColumn="1" w:lastColumn="0" w:noHBand="0" w:noVBand="1"/>
        <w:tblPrChange w:id="1576" w:author="v100 vs v200" w:date="2021-09-08T13:25:00Z">
          <w:tblPr>
            <w:tblW w:w="8753" w:type="dxa"/>
            <w:jc w:val="center"/>
            <w:tblLayout w:type="fixed"/>
            <w:tblLook w:val="04A0" w:firstRow="1" w:lastRow="0" w:firstColumn="1" w:lastColumn="0" w:noHBand="0" w:noVBand="1"/>
          </w:tblPr>
        </w:tblPrChange>
      </w:tblPr>
      <w:tblGrid>
        <w:gridCol w:w="2880"/>
        <w:gridCol w:w="1440"/>
        <w:gridCol w:w="4320"/>
        <w:tblGridChange w:id="1577">
          <w:tblGrid>
            <w:gridCol w:w="113"/>
            <w:gridCol w:w="2767"/>
            <w:gridCol w:w="113"/>
            <w:gridCol w:w="1327"/>
            <w:gridCol w:w="113"/>
            <w:gridCol w:w="4207"/>
            <w:gridCol w:w="113"/>
          </w:tblGrid>
        </w:tblGridChange>
      </w:tblGrid>
      <w:tr w:rsidR="008340F4" w:rsidRPr="00623E95" w14:paraId="11031533" w14:textId="77777777" w:rsidTr="001B67FA">
        <w:trPr>
          <w:jc w:val="center"/>
          <w:trPrChange w:id="1578"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579"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688E1F42" w14:textId="77777777" w:rsidR="008340F4" w:rsidRPr="00623E95" w:rsidRDefault="008340F4" w:rsidP="001B67FA">
            <w:pPr>
              <w:pStyle w:val="TAH"/>
              <w:rPr>
                <w:rPrChange w:id="1580" w:author="v100 vs v200" w:date="2021-09-08T13:25:00Z">
                  <w:rPr>
                    <w:b/>
                    <w:color w:val="auto"/>
                  </w:rPr>
                </w:rPrChange>
              </w:rPr>
              <w:pPrChange w:id="1581" w:author="v100 vs v200" w:date="2021-09-08T13:25:00Z">
                <w:pPr>
                  <w:pStyle w:val="EditorsNote"/>
                  <w:ind w:left="0" w:firstLine="0"/>
                </w:pPr>
              </w:pPrChange>
            </w:pPr>
            <w:r w:rsidRPr="00623E95">
              <w:rPr>
                <w:rPrChange w:id="1582" w:author="v100 vs v200" w:date="2021-09-08T13:25:00Z">
                  <w:rPr>
                    <w:b/>
                    <w:color w:val="auto"/>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Change w:id="1583"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2F520F0E" w14:textId="77777777" w:rsidR="008340F4" w:rsidRPr="00623E95" w:rsidRDefault="008340F4" w:rsidP="001B67FA">
            <w:pPr>
              <w:pStyle w:val="TAH"/>
              <w:rPr>
                <w:rPrChange w:id="1584" w:author="v100 vs v200" w:date="2021-09-08T13:25:00Z">
                  <w:rPr>
                    <w:b/>
                    <w:color w:val="auto"/>
                  </w:rPr>
                </w:rPrChange>
              </w:rPr>
              <w:pPrChange w:id="1585" w:author="v100 vs v200" w:date="2021-09-08T13:25:00Z">
                <w:pPr>
                  <w:pStyle w:val="EditorsNote"/>
                </w:pPr>
              </w:pPrChange>
            </w:pPr>
            <w:r w:rsidRPr="00623E95">
              <w:rPr>
                <w:rPrChange w:id="1586" w:author="v100 vs v200" w:date="2021-09-08T13:25:00Z">
                  <w:rPr>
                    <w:b/>
                    <w:color w:val="auto"/>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587"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A184B06" w14:textId="77777777" w:rsidR="008340F4" w:rsidRPr="00623E95" w:rsidRDefault="008340F4" w:rsidP="001B67FA">
            <w:pPr>
              <w:pStyle w:val="TAH"/>
              <w:rPr>
                <w:rPrChange w:id="1588" w:author="v100 vs v200" w:date="2021-09-08T13:25:00Z">
                  <w:rPr>
                    <w:b/>
                    <w:color w:val="auto"/>
                  </w:rPr>
                </w:rPrChange>
              </w:rPr>
              <w:pPrChange w:id="1589" w:author="v100 vs v200" w:date="2021-09-08T13:25:00Z">
                <w:pPr>
                  <w:pStyle w:val="EditorsNote"/>
                </w:pPr>
              </w:pPrChange>
            </w:pPr>
            <w:r w:rsidRPr="00623E95">
              <w:rPr>
                <w:rPrChange w:id="1590" w:author="v100 vs v200" w:date="2021-09-08T13:25:00Z">
                  <w:rPr>
                    <w:b/>
                    <w:color w:val="auto"/>
                  </w:rPr>
                </w:rPrChange>
              </w:rPr>
              <w:t>Description</w:t>
            </w:r>
          </w:p>
        </w:tc>
      </w:tr>
      <w:tr w:rsidR="008340F4" w:rsidRPr="00623E95" w14:paraId="40C6DA35" w14:textId="77777777" w:rsidTr="001B67FA">
        <w:trPr>
          <w:jc w:val="center"/>
          <w:trPrChange w:id="1591"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592"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3E510E48" w14:textId="77777777" w:rsidR="008340F4" w:rsidRPr="00623E95" w:rsidRDefault="008340F4" w:rsidP="001B67FA">
            <w:pPr>
              <w:pStyle w:val="TAL"/>
              <w:rPr>
                <w:rPrChange w:id="1593" w:author="v100 vs v200" w:date="2021-09-08T13:25:00Z">
                  <w:rPr>
                    <w:color w:val="auto"/>
                  </w:rPr>
                </w:rPrChange>
              </w:rPr>
              <w:pPrChange w:id="1594" w:author="v100 vs v200" w:date="2021-09-08T13:25:00Z">
                <w:pPr>
                  <w:pStyle w:val="EditorsNote"/>
                  <w:ind w:left="0" w:firstLine="0"/>
                </w:pPr>
              </w:pPrChange>
            </w:pPr>
            <w:r w:rsidRPr="00623E95">
              <w:rPr>
                <w:rPrChange w:id="1595" w:author="v100 vs v200" w:date="2021-09-08T13:25:00Z">
                  <w:rPr>
                    <w:color w:val="auto"/>
                  </w:rPr>
                </w:rPrChange>
              </w:rPr>
              <w:t>UE Service ID</w:t>
            </w:r>
          </w:p>
        </w:tc>
        <w:tc>
          <w:tcPr>
            <w:tcW w:w="1440" w:type="dxa"/>
            <w:tcBorders>
              <w:top w:val="single" w:sz="4" w:space="0" w:color="000000"/>
              <w:left w:val="single" w:sz="4" w:space="0" w:color="000000"/>
              <w:bottom w:val="single" w:sz="4" w:space="0" w:color="000000"/>
            </w:tcBorders>
            <w:shd w:val="clear" w:color="auto" w:fill="auto"/>
            <w:tcPrChange w:id="1596"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469DC84E" w14:textId="77777777" w:rsidR="008340F4" w:rsidRPr="00623E95" w:rsidRDefault="008340F4" w:rsidP="001B67FA">
            <w:pPr>
              <w:pStyle w:val="TAC"/>
              <w:rPr>
                <w:rPrChange w:id="1597" w:author="v100 vs v200" w:date="2021-09-08T13:25:00Z">
                  <w:rPr>
                    <w:color w:val="auto"/>
                  </w:rPr>
                </w:rPrChange>
              </w:rPr>
              <w:pPrChange w:id="1598" w:author="v100 vs v200" w:date="2021-09-08T13:25:00Z">
                <w:pPr>
                  <w:pStyle w:val="EditorsNote"/>
                  <w:ind w:left="0" w:firstLine="0"/>
                </w:pPr>
              </w:pPrChange>
            </w:pPr>
            <w:r w:rsidRPr="00623E95">
              <w:rPr>
                <w:rPrChange w:id="1599"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600"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E1A449C" w14:textId="635F088D" w:rsidR="008340F4" w:rsidRPr="00623E95" w:rsidRDefault="008340F4" w:rsidP="001B67FA">
            <w:pPr>
              <w:pStyle w:val="TAL"/>
              <w:rPr>
                <w:rPrChange w:id="1601" w:author="v100 vs v200" w:date="2021-09-08T13:25:00Z">
                  <w:rPr>
                    <w:color w:val="auto"/>
                  </w:rPr>
                </w:rPrChange>
              </w:rPr>
              <w:pPrChange w:id="1602" w:author="v100 vs v200" w:date="2021-09-08T13:25:00Z">
                <w:pPr>
                  <w:pStyle w:val="EditorsNote"/>
                  <w:ind w:left="0" w:firstLine="0"/>
                </w:pPr>
              </w:pPrChange>
            </w:pPr>
            <w:r w:rsidRPr="00623E95">
              <w:rPr>
                <w:rPrChange w:id="1603" w:author="v100 vs v200" w:date="2021-09-08T13:25:00Z">
                  <w:rPr>
                    <w:color w:val="auto"/>
                  </w:rPr>
                </w:rPrChange>
              </w:rPr>
              <w:t xml:space="preserve">UE service identifier assigned to the requesting </w:t>
            </w:r>
            <w:del w:id="1604" w:author="v100 vs v200" w:date="2021-09-08T13:25:00Z">
              <w:r>
                <w:delText>non</w:delText>
              </w:r>
            </w:del>
            <w:ins w:id="1605" w:author="v100 vs v200" w:date="2021-09-08T13:25:00Z">
              <w:r w:rsidR="00EF34B5" w:rsidRPr="00623E95">
                <w:t>Non</w:t>
              </w:r>
            </w:ins>
            <w:r w:rsidR="00EF34B5" w:rsidRPr="00623E95">
              <w:rPr>
                <w:rPrChange w:id="1606" w:author="v100 vs v200" w:date="2021-09-08T13:25:00Z">
                  <w:rPr>
                    <w:color w:val="auto"/>
                  </w:rPr>
                </w:rPrChange>
              </w:rPr>
              <w:t>-MSGin5G UE</w:t>
            </w:r>
            <w:r w:rsidRPr="00623E95">
              <w:rPr>
                <w:rPrChange w:id="1607" w:author="v100 vs v200" w:date="2021-09-08T13:25:00Z">
                  <w:rPr>
                    <w:color w:val="auto"/>
                  </w:rPr>
                </w:rPrChange>
              </w:rPr>
              <w:t>.</w:t>
            </w:r>
          </w:p>
        </w:tc>
      </w:tr>
      <w:tr w:rsidR="008340F4" w:rsidRPr="00623E95" w14:paraId="624FBFA6" w14:textId="77777777" w:rsidTr="001B67FA">
        <w:trPr>
          <w:jc w:val="center"/>
          <w:trPrChange w:id="1608"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609"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27ADEC50" w14:textId="77777777" w:rsidR="008340F4" w:rsidRPr="00623E95" w:rsidRDefault="008340F4" w:rsidP="001B67FA">
            <w:pPr>
              <w:pStyle w:val="TAL"/>
              <w:rPr>
                <w:rPrChange w:id="1610" w:author="v100 vs v200" w:date="2021-09-08T13:25:00Z">
                  <w:rPr>
                    <w:color w:val="auto"/>
                  </w:rPr>
                </w:rPrChange>
              </w:rPr>
              <w:pPrChange w:id="1611" w:author="v100 vs v200" w:date="2021-09-08T13:25:00Z">
                <w:pPr>
                  <w:pStyle w:val="EditorsNote"/>
                  <w:ind w:left="0" w:firstLine="0"/>
                </w:pPr>
              </w:pPrChange>
            </w:pPr>
            <w:r w:rsidRPr="00623E95">
              <w:rPr>
                <w:rPrChange w:id="1612" w:author="v100 vs v200" w:date="2021-09-08T13:25:00Z">
                  <w:rPr>
                    <w:color w:val="auto"/>
                  </w:rPr>
                </w:rPrChange>
              </w:rPr>
              <w:t>GW Service ID</w:t>
            </w:r>
          </w:p>
        </w:tc>
        <w:tc>
          <w:tcPr>
            <w:tcW w:w="1440" w:type="dxa"/>
            <w:tcBorders>
              <w:top w:val="single" w:sz="4" w:space="0" w:color="000000"/>
              <w:left w:val="single" w:sz="4" w:space="0" w:color="000000"/>
              <w:bottom w:val="single" w:sz="4" w:space="0" w:color="000000"/>
            </w:tcBorders>
            <w:shd w:val="clear" w:color="auto" w:fill="auto"/>
            <w:tcPrChange w:id="1613"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564F705C" w14:textId="77777777" w:rsidR="008340F4" w:rsidRPr="00623E95" w:rsidRDefault="008340F4" w:rsidP="001B67FA">
            <w:pPr>
              <w:pStyle w:val="TAC"/>
              <w:rPr>
                <w:rPrChange w:id="1614" w:author="v100 vs v200" w:date="2021-09-08T13:25:00Z">
                  <w:rPr>
                    <w:color w:val="auto"/>
                  </w:rPr>
                </w:rPrChange>
              </w:rPr>
              <w:pPrChange w:id="1615" w:author="v100 vs v200" w:date="2021-09-08T13:25:00Z">
                <w:pPr>
                  <w:pStyle w:val="EditorsNote"/>
                  <w:ind w:left="0" w:firstLine="0"/>
                </w:pPr>
              </w:pPrChange>
            </w:pPr>
            <w:r w:rsidRPr="00623E95">
              <w:rPr>
                <w:rPrChange w:id="1616" w:author="v100 vs v200" w:date="2021-09-08T13:25:00Z">
                  <w:rPr>
                    <w:color w:val="auto"/>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617"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40965536" w14:textId="4FD80767" w:rsidR="008340F4" w:rsidRPr="00623E95" w:rsidRDefault="008340F4" w:rsidP="001B67FA">
            <w:pPr>
              <w:pStyle w:val="TAL"/>
              <w:rPr>
                <w:rPrChange w:id="1618" w:author="v100 vs v200" w:date="2021-09-08T13:25:00Z">
                  <w:rPr>
                    <w:color w:val="auto"/>
                  </w:rPr>
                </w:rPrChange>
              </w:rPr>
              <w:pPrChange w:id="1619" w:author="v100 vs v200" w:date="2021-09-08T13:25:00Z">
                <w:pPr>
                  <w:pStyle w:val="EditorsNote"/>
                  <w:ind w:left="0" w:firstLine="0"/>
                </w:pPr>
              </w:pPrChange>
            </w:pPr>
            <w:r w:rsidRPr="00623E95">
              <w:rPr>
                <w:rPrChange w:id="1620" w:author="v100 vs v200" w:date="2021-09-08T13:25:00Z">
                  <w:rPr>
                    <w:color w:val="auto"/>
                  </w:rPr>
                </w:rPrChange>
              </w:rPr>
              <w:t xml:space="preserve">GW service identifier of the Message Gateway performing registration on behalf of a </w:t>
            </w:r>
            <w:del w:id="1621" w:author="v100 vs v200" w:date="2021-09-08T13:25:00Z">
              <w:r w:rsidRPr="007E6BD0">
                <w:delText>non</w:delText>
              </w:r>
            </w:del>
            <w:ins w:id="1622" w:author="v100 vs v200" w:date="2021-09-08T13:25:00Z">
              <w:r w:rsidR="00EF34B5" w:rsidRPr="00623E95">
                <w:t>Non</w:t>
              </w:r>
            </w:ins>
            <w:r w:rsidR="00EF34B5" w:rsidRPr="00623E95">
              <w:rPr>
                <w:rPrChange w:id="1623" w:author="v100 vs v200" w:date="2021-09-08T13:25:00Z">
                  <w:rPr>
                    <w:color w:val="auto"/>
                  </w:rPr>
                </w:rPrChange>
              </w:rPr>
              <w:t>-MSGin5G UE</w:t>
            </w:r>
          </w:p>
        </w:tc>
      </w:tr>
      <w:tr w:rsidR="001B67FA" w:rsidRPr="00623E95" w14:paraId="0299099A" w14:textId="77777777" w:rsidTr="001B67FA">
        <w:trPr>
          <w:jc w:val="center"/>
          <w:trPrChange w:id="1624" w:author="v100 vs v200" w:date="2021-09-08T13:25:00Z">
            <w:trPr>
              <w:gridBefore w:val="1"/>
              <w:wBefore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625"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287824A3" w14:textId="77777777" w:rsidR="001B67FA" w:rsidRPr="00623E95" w:rsidRDefault="001B67FA" w:rsidP="001B67FA">
            <w:pPr>
              <w:pStyle w:val="TAL"/>
              <w:pPrChange w:id="1626" w:author="v100 vs v200" w:date="2021-09-08T13:25:00Z">
                <w:pPr/>
              </w:pPrChange>
            </w:pPr>
            <w:r w:rsidRPr="00623E95">
              <w:t>UE credential information</w:t>
            </w:r>
          </w:p>
        </w:tc>
        <w:tc>
          <w:tcPr>
            <w:tcW w:w="1440" w:type="dxa"/>
            <w:tcBorders>
              <w:top w:val="single" w:sz="4" w:space="0" w:color="000000"/>
              <w:left w:val="single" w:sz="4" w:space="0" w:color="000000"/>
              <w:bottom w:val="single" w:sz="4" w:space="0" w:color="000000"/>
            </w:tcBorders>
            <w:shd w:val="clear" w:color="auto" w:fill="auto"/>
            <w:tcPrChange w:id="1627"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2422592F" w14:textId="77777777" w:rsidR="001B67FA" w:rsidRPr="00623E95" w:rsidRDefault="001B67FA" w:rsidP="001B67FA">
            <w:pPr>
              <w:pStyle w:val="TAC"/>
              <w:pPrChange w:id="1628" w:author="v100 vs v200" w:date="2021-09-08T13:25:00Z">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629"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54C41CFD" w14:textId="77777777" w:rsidR="001B67FA" w:rsidRPr="00623E95" w:rsidRDefault="001B67FA" w:rsidP="001B67FA">
            <w:pPr>
              <w:pStyle w:val="TAL"/>
              <w:pPrChange w:id="1630" w:author="v100 vs v200" w:date="2021-09-08T13:25:00Z">
                <w:pPr/>
              </w:pPrChange>
            </w:pPr>
            <w:r w:rsidRPr="00623E95">
              <w:t>The information needed to authenticate the UE. It is SA3 responsibility to define the detail of the needed credential information.</w:t>
            </w:r>
          </w:p>
        </w:tc>
      </w:tr>
      <w:tr w:rsidR="001B67FA" w:rsidRPr="00623E95" w14:paraId="11DB010D" w14:textId="77777777" w:rsidTr="001B67FA">
        <w:trPr>
          <w:jc w:val="center"/>
          <w:trPrChange w:id="1631"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632"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4121DCE" w14:textId="2DA0CFC3" w:rsidR="001B67FA" w:rsidRPr="00623E95" w:rsidRDefault="008340F4" w:rsidP="001B67FA">
            <w:pPr>
              <w:pStyle w:val="TAL"/>
              <w:rPr>
                <w:rPrChange w:id="1633" w:author="v100 vs v200" w:date="2021-09-08T13:25:00Z">
                  <w:rPr>
                    <w:color w:val="auto"/>
                  </w:rPr>
                </w:rPrChange>
              </w:rPr>
              <w:pPrChange w:id="1634" w:author="v100 vs v200" w:date="2021-09-08T13:25:00Z">
                <w:pPr>
                  <w:pStyle w:val="EditorsNote"/>
                  <w:ind w:left="0" w:firstLine="0"/>
                </w:pPr>
              </w:pPrChange>
            </w:pPr>
            <w:del w:id="1635" w:author="v100 vs v200" w:date="2021-09-08T13:25:00Z">
              <w:r w:rsidRPr="007E6BD0">
                <w:delText>non</w:delText>
              </w:r>
            </w:del>
            <w:ins w:id="1636" w:author="v100 vs v200" w:date="2021-09-08T13:25:00Z">
              <w:r w:rsidR="00EF34B5" w:rsidRPr="00623E95">
                <w:t>Non</w:t>
              </w:r>
            </w:ins>
            <w:r w:rsidR="00EF34B5" w:rsidRPr="00623E95">
              <w:rPr>
                <w:rPrChange w:id="1637" w:author="v100 vs v200" w:date="2021-09-08T13:25:00Z">
                  <w:rPr>
                    <w:color w:val="auto"/>
                  </w:rPr>
                </w:rPrChange>
              </w:rPr>
              <w:t>-MSGin5G UE</w:t>
            </w:r>
            <w:r w:rsidR="001B67FA" w:rsidRPr="00623E95">
              <w:rPr>
                <w:rPrChange w:id="1638" w:author="v100 vs v200" w:date="2021-09-08T13:25:00Z">
                  <w:rPr>
                    <w:color w:val="auto"/>
                  </w:rPr>
                </w:rPrChange>
              </w:rPr>
              <w:t xml:space="preserve"> Profile</w:t>
            </w:r>
          </w:p>
        </w:tc>
        <w:tc>
          <w:tcPr>
            <w:tcW w:w="1440" w:type="dxa"/>
            <w:tcBorders>
              <w:top w:val="single" w:sz="4" w:space="0" w:color="000000"/>
              <w:left w:val="single" w:sz="4" w:space="0" w:color="000000"/>
              <w:bottom w:val="single" w:sz="4" w:space="0" w:color="000000"/>
            </w:tcBorders>
            <w:shd w:val="clear" w:color="auto" w:fill="auto"/>
            <w:tcPrChange w:id="1639"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060E3EE9" w14:textId="77777777" w:rsidR="001B67FA" w:rsidRPr="00623E95" w:rsidRDefault="001B67FA" w:rsidP="001B67FA">
            <w:pPr>
              <w:pStyle w:val="TAC"/>
              <w:rPr>
                <w:rPrChange w:id="1640" w:author="v100 vs v200" w:date="2021-09-08T13:25:00Z">
                  <w:rPr>
                    <w:color w:val="auto"/>
                  </w:rPr>
                </w:rPrChange>
              </w:rPr>
              <w:pPrChange w:id="1641" w:author="v100 vs v200" w:date="2021-09-08T13:25:00Z">
                <w:pPr>
                  <w:pStyle w:val="EditorsNote"/>
                  <w:ind w:left="0" w:firstLine="0"/>
                </w:pPr>
              </w:pPrChange>
            </w:pPr>
            <w:r w:rsidRPr="00623E95">
              <w:rPr>
                <w:rPrChange w:id="1642"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643"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B90174E" w14:textId="0D4F4169" w:rsidR="001B67FA" w:rsidRPr="00623E95" w:rsidRDefault="001B67FA" w:rsidP="001B67FA">
            <w:pPr>
              <w:pStyle w:val="TAL"/>
              <w:rPr>
                <w:rPrChange w:id="1644" w:author="v100 vs v200" w:date="2021-09-08T13:25:00Z">
                  <w:rPr>
                    <w:color w:val="auto"/>
                  </w:rPr>
                </w:rPrChange>
              </w:rPr>
              <w:pPrChange w:id="1645" w:author="v100 vs v200" w:date="2021-09-08T13:25:00Z">
                <w:pPr>
                  <w:pStyle w:val="EditorsNote"/>
                  <w:ind w:left="0" w:firstLine="0"/>
                </w:pPr>
              </w:pPrChange>
            </w:pPr>
            <w:r w:rsidRPr="00623E95">
              <w:rPr>
                <w:rPrChange w:id="1646" w:author="v100 vs v200" w:date="2021-09-08T13:25:00Z">
                  <w:rPr>
                    <w:color w:val="auto"/>
                  </w:rPr>
                </w:rPrChange>
              </w:rPr>
              <w:t xml:space="preserve">Set of parameters describing the </w:t>
            </w:r>
            <w:del w:id="1647" w:author="v100 vs v200" w:date="2021-09-08T13:25:00Z">
              <w:r w:rsidR="008340F4" w:rsidRPr="007E6BD0">
                <w:delText>non</w:delText>
              </w:r>
            </w:del>
            <w:ins w:id="1648" w:author="v100 vs v200" w:date="2021-09-08T13:25:00Z">
              <w:r w:rsidR="00EF34B5" w:rsidRPr="00623E95">
                <w:t>Non</w:t>
              </w:r>
            </w:ins>
            <w:r w:rsidR="00EF34B5" w:rsidRPr="00623E95">
              <w:rPr>
                <w:rPrChange w:id="1649" w:author="v100 vs v200" w:date="2021-09-08T13:25:00Z">
                  <w:rPr>
                    <w:color w:val="auto"/>
                  </w:rPr>
                </w:rPrChange>
              </w:rPr>
              <w:t>-MSGin5G UE</w:t>
            </w:r>
          </w:p>
        </w:tc>
      </w:tr>
      <w:tr w:rsidR="001B67FA" w:rsidRPr="00623E95" w14:paraId="5F63C8E7" w14:textId="77777777" w:rsidTr="001B67FA">
        <w:trPr>
          <w:jc w:val="center"/>
          <w:trPrChange w:id="1650" w:author="v100 vs v200" w:date="2021-09-08T13:25:00Z">
            <w:trPr>
              <w:gridBefore w:val="1"/>
              <w:wBefore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651"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19C410FD" w14:textId="348D1D41" w:rsidR="001B67FA" w:rsidRPr="00623E95" w:rsidRDefault="001B67FA" w:rsidP="001B67FA">
            <w:pPr>
              <w:pStyle w:val="TAL"/>
              <w:rPr>
                <w:lang w:val="fr-FR"/>
                <w:rPrChange w:id="1652" w:author="v100 vs v200" w:date="2021-09-08T13:25:00Z">
                  <w:rPr>
                    <w:color w:val="auto"/>
                    <w:lang w:val="fr-FR"/>
                  </w:rPr>
                </w:rPrChange>
              </w:rPr>
              <w:pPrChange w:id="1653" w:author="v100 vs v200" w:date="2021-09-08T13:25:00Z">
                <w:pPr>
                  <w:pStyle w:val="EditorsNote"/>
                  <w:ind w:left="0" w:firstLine="0"/>
                </w:pPr>
              </w:pPrChange>
            </w:pPr>
            <w:r w:rsidRPr="00623E95">
              <w:rPr>
                <w:lang w:val="fr-FR"/>
                <w:rPrChange w:id="1654" w:author="v100 vs v200" w:date="2021-09-08T13:25:00Z">
                  <w:rPr>
                    <w:color w:val="auto"/>
                    <w:lang w:val="fr-FR"/>
                  </w:rPr>
                </w:rPrChange>
              </w:rPr>
              <w:t>&gt;</w:t>
            </w:r>
            <w:del w:id="1655" w:author="v100 vs v200" w:date="2021-09-08T13:25:00Z">
              <w:r w:rsidR="008340F4" w:rsidRPr="00AF45E5">
                <w:rPr>
                  <w:lang w:val="fr-FR"/>
                </w:rPr>
                <w:delText>non</w:delText>
              </w:r>
            </w:del>
            <w:ins w:id="1656" w:author="v100 vs v200" w:date="2021-09-08T13:25:00Z">
              <w:r w:rsidR="00EF34B5" w:rsidRPr="00546FD7">
                <w:rPr>
                  <w:lang w:val="fr-FR"/>
                </w:rPr>
                <w:t>Non</w:t>
              </w:r>
            </w:ins>
            <w:r w:rsidR="00EF34B5" w:rsidRPr="00546FD7">
              <w:rPr>
                <w:lang w:val="fr-FR"/>
                <w:rPrChange w:id="1657" w:author="v100 vs v200" w:date="2021-09-08T13:25:00Z">
                  <w:rPr>
                    <w:color w:val="auto"/>
                    <w:lang w:val="fr-FR"/>
                  </w:rPr>
                </w:rPrChange>
              </w:rPr>
              <w:t>-MSGin5G UE</w:t>
            </w:r>
            <w:r w:rsidRPr="00623E95">
              <w:rPr>
                <w:lang w:val="fr-FR"/>
                <w:rPrChange w:id="1658" w:author="v100 vs v200" w:date="2021-09-08T13:25:00Z">
                  <w:rPr>
                    <w:color w:val="auto"/>
                    <w:lang w:val="fr-FR"/>
                  </w:rPr>
                </w:rPrChange>
              </w:rPr>
              <w:t xml:space="preserve"> Communication Availability</w:t>
            </w:r>
          </w:p>
        </w:tc>
        <w:tc>
          <w:tcPr>
            <w:tcW w:w="1440" w:type="dxa"/>
            <w:tcBorders>
              <w:top w:val="single" w:sz="4" w:space="0" w:color="000000"/>
              <w:left w:val="single" w:sz="4" w:space="0" w:color="000000"/>
              <w:bottom w:val="single" w:sz="4" w:space="0" w:color="000000"/>
            </w:tcBorders>
            <w:shd w:val="clear" w:color="auto" w:fill="auto"/>
            <w:tcPrChange w:id="1659"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11CC7568" w14:textId="77777777" w:rsidR="001B67FA" w:rsidRPr="00623E95" w:rsidRDefault="001B67FA" w:rsidP="001B67FA">
            <w:pPr>
              <w:pStyle w:val="TAC"/>
              <w:rPr>
                <w:rPrChange w:id="1660" w:author="v100 vs v200" w:date="2021-09-08T13:25:00Z">
                  <w:rPr>
                    <w:color w:val="auto"/>
                  </w:rPr>
                </w:rPrChange>
              </w:rPr>
              <w:pPrChange w:id="1661" w:author="v100 vs v200" w:date="2021-09-08T13:25:00Z">
                <w:pPr>
                  <w:pStyle w:val="EditorsNote"/>
                  <w:ind w:left="0" w:firstLine="0"/>
                </w:pPr>
              </w:pPrChange>
            </w:pPr>
            <w:r w:rsidRPr="00623E95">
              <w:rPr>
                <w:rPrChange w:id="1662" w:author="v100 vs v200" w:date="2021-09-08T13:25:00Z">
                  <w:rPr>
                    <w:color w:val="auto"/>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663"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BC0D2CC" w14:textId="6195AC70" w:rsidR="001B67FA" w:rsidRPr="00623E95" w:rsidRDefault="001B67FA" w:rsidP="001B67FA">
            <w:pPr>
              <w:pStyle w:val="TAL"/>
              <w:rPr>
                <w:rPrChange w:id="1664" w:author="v100 vs v200" w:date="2021-09-08T13:25:00Z">
                  <w:rPr>
                    <w:color w:val="auto"/>
                  </w:rPr>
                </w:rPrChange>
              </w:rPr>
              <w:pPrChange w:id="1665" w:author="v100 vs v200" w:date="2021-09-08T13:25:00Z">
                <w:pPr>
                  <w:pStyle w:val="EditorsNote"/>
                  <w:ind w:left="0" w:firstLine="0"/>
                </w:pPr>
              </w:pPrChange>
            </w:pPr>
            <w:r w:rsidRPr="00623E95">
              <w:rPr>
                <w:rPrChange w:id="1666" w:author="v100 vs v200" w:date="2021-09-08T13:25:00Z">
                  <w:rPr>
                    <w:color w:val="auto"/>
                  </w:rPr>
                </w:rPrChange>
              </w:rPr>
              <w:t xml:space="preserve">Communication availability information for the </w:t>
            </w:r>
            <w:del w:id="1667" w:author="v100 vs v200" w:date="2021-09-08T13:25:00Z">
              <w:r w:rsidR="008340F4" w:rsidRPr="007E6BD0">
                <w:delText>non</w:delText>
              </w:r>
            </w:del>
            <w:ins w:id="1668" w:author="v100 vs v200" w:date="2021-09-08T13:25:00Z">
              <w:r w:rsidR="00EF34B5" w:rsidRPr="00623E95">
                <w:t>Non</w:t>
              </w:r>
            </w:ins>
            <w:r w:rsidR="00EF34B5" w:rsidRPr="00623E95">
              <w:rPr>
                <w:rPrChange w:id="1669" w:author="v100 vs v200" w:date="2021-09-08T13:25:00Z">
                  <w:rPr>
                    <w:color w:val="auto"/>
                  </w:rPr>
                </w:rPrChange>
              </w:rPr>
              <w:t>-MSGin5G UE</w:t>
            </w:r>
            <w:r w:rsidRPr="00623E95">
              <w:rPr>
                <w:rPrChange w:id="1670" w:author="v100 vs v200" w:date="2021-09-08T13:25:00Z">
                  <w:rPr>
                    <w:color w:val="auto"/>
                  </w:rPr>
                </w:rPrChange>
              </w:rPr>
              <w:t xml:space="preserve"> to receive messages. This IE informs the MSGin5G Server if the UE has a specific application-level schedule/periodicity to its MSGin5G communications, which may be used to determine whether and when MSGin5G communications are attempted. See Table 8.2.</w:t>
            </w:r>
            <w:ins w:id="1671" w:author="v100 vs v200" w:date="2021-09-08T13:25:00Z">
              <w:r w:rsidRPr="00623E95">
                <w:t>1-</w:t>
              </w:r>
            </w:ins>
            <w:r w:rsidRPr="00623E95">
              <w:rPr>
                <w:rPrChange w:id="1672" w:author="v100 vs v200" w:date="2021-09-08T13:25:00Z">
                  <w:rPr>
                    <w:color w:val="auto"/>
                  </w:rPr>
                </w:rPrChange>
              </w:rPr>
              <w:t>3</w:t>
            </w:r>
            <w:del w:id="1673" w:author="v100 vs v200" w:date="2021-09-08T13:25:00Z">
              <w:r w:rsidR="008340F4" w:rsidRPr="007E6BD0">
                <w:delText>-</w:delText>
              </w:r>
              <w:r w:rsidR="008340F4">
                <w:delText>2</w:delText>
              </w:r>
            </w:del>
            <w:r w:rsidRPr="00623E95">
              <w:rPr>
                <w:rPrChange w:id="1674" w:author="v100 vs v200" w:date="2021-09-08T13:25:00Z">
                  <w:rPr>
                    <w:color w:val="auto"/>
                  </w:rPr>
                </w:rPrChange>
              </w:rPr>
              <w:t>.</w:t>
            </w:r>
          </w:p>
        </w:tc>
      </w:tr>
    </w:tbl>
    <w:p w14:paraId="121F3C3C" w14:textId="77777777" w:rsidR="008340F4" w:rsidRPr="00623E95" w:rsidRDefault="008340F4" w:rsidP="008340F4"/>
    <w:p w14:paraId="46053FB8" w14:textId="77777777" w:rsidR="008340F4" w:rsidRPr="007E6BD0" w:rsidRDefault="008340F4" w:rsidP="008340F4">
      <w:pPr>
        <w:rPr>
          <w:del w:id="1675" w:author="v100 vs v200" w:date="2021-09-08T13:25:00Z"/>
        </w:rPr>
      </w:pPr>
    </w:p>
    <w:p w14:paraId="526A596C" w14:textId="77777777" w:rsidR="008340F4" w:rsidRPr="00AF45E5" w:rsidRDefault="008340F4" w:rsidP="008E0F2B">
      <w:pPr>
        <w:pStyle w:val="TH"/>
        <w:rPr>
          <w:del w:id="1676" w:author="v100 vs v200" w:date="2021-09-08T13:25:00Z"/>
          <w:lang w:val="fr-FR"/>
        </w:rPr>
      </w:pPr>
      <w:del w:id="1677" w:author="v100 vs v200" w:date="2021-09-08T13:25:00Z">
        <w:r w:rsidRPr="00AF45E5">
          <w:rPr>
            <w:lang w:val="fr-FR"/>
          </w:rPr>
          <w:delText>Table 8.2.3-2: non-MSGin5G UE Communication Availability</w:delText>
        </w:r>
      </w:del>
    </w:p>
    <w:tbl>
      <w:tblPr>
        <w:tblW w:w="8640" w:type="dxa"/>
        <w:jc w:val="center"/>
        <w:tblLayout w:type="fixed"/>
        <w:tblLook w:val="04A0" w:firstRow="1" w:lastRow="0" w:firstColumn="1" w:lastColumn="0" w:noHBand="0" w:noVBand="1"/>
        <w:tblPrChange w:id="1678" w:author="v100 vs v200" w:date="2021-09-08T13:25:00Z">
          <w:tblPr>
            <w:tblW w:w="8753" w:type="dxa"/>
            <w:jc w:val="center"/>
            <w:tblLayout w:type="fixed"/>
            <w:tblLook w:val="04A0" w:firstRow="1" w:lastRow="0" w:firstColumn="1" w:lastColumn="0" w:noHBand="0" w:noVBand="1"/>
          </w:tblPr>
        </w:tblPrChange>
      </w:tblPr>
      <w:tblGrid>
        <w:gridCol w:w="112"/>
        <w:gridCol w:w="2731"/>
        <w:gridCol w:w="112"/>
        <w:gridCol w:w="1311"/>
        <w:gridCol w:w="112"/>
        <w:gridCol w:w="4151"/>
        <w:gridCol w:w="111"/>
        <w:tblGridChange w:id="1679">
          <w:tblGrid>
            <w:gridCol w:w="113"/>
            <w:gridCol w:w="112"/>
            <w:gridCol w:w="2655"/>
            <w:gridCol w:w="76"/>
            <w:gridCol w:w="112"/>
            <w:gridCol w:w="1252"/>
            <w:gridCol w:w="59"/>
            <w:gridCol w:w="112"/>
            <w:gridCol w:w="4149"/>
            <w:gridCol w:w="2"/>
            <w:gridCol w:w="111"/>
          </w:tblGrid>
        </w:tblGridChange>
      </w:tblGrid>
      <w:tr w:rsidR="008340F4" w:rsidRPr="00623E95" w14:paraId="423C238A" w14:textId="77777777" w:rsidTr="00B21410">
        <w:trPr>
          <w:gridAfter w:val="1"/>
          <w:jc w:val="center"/>
          <w:trPrChange w:id="1680" w:author="v100 vs v200" w:date="2021-09-08T13:25:00Z">
            <w:trPr>
              <w:gridAfter w:val="1"/>
              <w:wAfter w:w="113" w:type="dxa"/>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1681" w:author="v100 vs v200" w:date="2021-09-08T13:25:00Z">
              <w:tcPr>
                <w:tcW w:w="2880" w:type="dxa"/>
                <w:gridSpan w:val="3"/>
                <w:tcBorders>
                  <w:top w:val="single" w:sz="4" w:space="0" w:color="000000"/>
                  <w:left w:val="single" w:sz="4" w:space="0" w:color="000000"/>
                  <w:bottom w:val="single" w:sz="4" w:space="0" w:color="000000"/>
                </w:tcBorders>
                <w:shd w:val="clear" w:color="auto" w:fill="auto"/>
              </w:tcPr>
            </w:tcPrChange>
          </w:tcPr>
          <w:p w14:paraId="54F56D6F" w14:textId="77777777" w:rsidR="008340F4" w:rsidRPr="00623E95" w:rsidRDefault="008340F4" w:rsidP="001B67FA">
            <w:pPr>
              <w:pStyle w:val="TAH"/>
              <w:rPr>
                <w:moveFrom w:id="1682" w:author="v100 vs v200" w:date="2021-09-08T13:25:00Z"/>
                <w:rPrChange w:id="1683" w:author="v100 vs v200" w:date="2021-09-08T13:25:00Z">
                  <w:rPr>
                    <w:moveFrom w:id="1684" w:author="v100 vs v200" w:date="2021-09-08T13:25:00Z"/>
                    <w:b/>
                    <w:color w:val="auto"/>
                  </w:rPr>
                </w:rPrChange>
              </w:rPr>
              <w:pPrChange w:id="1685" w:author="v100 vs v200" w:date="2021-09-08T13:25:00Z">
                <w:pPr>
                  <w:pStyle w:val="EditorsNote"/>
                  <w:ind w:left="0" w:firstLine="0"/>
                </w:pPr>
              </w:pPrChange>
            </w:pPr>
            <w:moveFromRangeStart w:id="1686" w:author="v100 vs v200" w:date="2021-09-08T13:25:00Z" w:name="move81999929"/>
            <w:moveFrom w:id="1687" w:author="v100 vs v200" w:date="2021-09-08T13:25:00Z">
              <w:r w:rsidRPr="00623E95">
                <w:rPr>
                  <w:rPrChange w:id="1688" w:author="v100 vs v200" w:date="2021-09-08T13:25:00Z">
                    <w:rPr>
                      <w:b/>
                      <w:color w:val="auto"/>
                    </w:rPr>
                  </w:rPrChange>
                </w:rPr>
                <w:t>Information element</w:t>
              </w:r>
            </w:moveFrom>
          </w:p>
        </w:tc>
        <w:tc>
          <w:tcPr>
            <w:tcW w:w="1440" w:type="dxa"/>
            <w:gridSpan w:val="2"/>
            <w:tcBorders>
              <w:top w:val="single" w:sz="4" w:space="0" w:color="000000"/>
              <w:left w:val="single" w:sz="4" w:space="0" w:color="000000"/>
              <w:bottom w:val="single" w:sz="4" w:space="0" w:color="000000"/>
            </w:tcBorders>
            <w:shd w:val="clear" w:color="auto" w:fill="auto"/>
            <w:tcPrChange w:id="1689" w:author="v100 vs v200" w:date="2021-09-08T13:25:00Z">
              <w:tcPr>
                <w:tcW w:w="1440" w:type="dxa"/>
                <w:gridSpan w:val="3"/>
                <w:tcBorders>
                  <w:top w:val="single" w:sz="4" w:space="0" w:color="000000"/>
                  <w:left w:val="single" w:sz="4" w:space="0" w:color="000000"/>
                  <w:bottom w:val="single" w:sz="4" w:space="0" w:color="000000"/>
                </w:tcBorders>
                <w:shd w:val="clear" w:color="auto" w:fill="auto"/>
              </w:tcPr>
            </w:tcPrChange>
          </w:tcPr>
          <w:p w14:paraId="6674160F" w14:textId="77777777" w:rsidR="008340F4" w:rsidRPr="00623E95" w:rsidRDefault="008340F4" w:rsidP="001B67FA">
            <w:pPr>
              <w:pStyle w:val="TAH"/>
              <w:rPr>
                <w:moveFrom w:id="1690" w:author="v100 vs v200" w:date="2021-09-08T13:25:00Z"/>
                <w:rPrChange w:id="1691" w:author="v100 vs v200" w:date="2021-09-08T13:25:00Z">
                  <w:rPr>
                    <w:moveFrom w:id="1692" w:author="v100 vs v200" w:date="2021-09-08T13:25:00Z"/>
                    <w:b/>
                    <w:color w:val="auto"/>
                  </w:rPr>
                </w:rPrChange>
              </w:rPr>
              <w:pPrChange w:id="1693" w:author="v100 vs v200" w:date="2021-09-08T13:25:00Z">
                <w:pPr>
                  <w:pStyle w:val="EditorsNote"/>
                </w:pPr>
              </w:pPrChange>
            </w:pPr>
            <w:moveFrom w:id="1694" w:author="v100 vs v200" w:date="2021-09-08T13:25:00Z">
              <w:r w:rsidRPr="00623E95">
                <w:rPr>
                  <w:rPrChange w:id="1695" w:author="v100 vs v200" w:date="2021-09-08T13:25:00Z">
                    <w:rPr>
                      <w:b/>
                      <w:color w:val="auto"/>
                    </w:rPr>
                  </w:rPrChange>
                </w:rPr>
                <w:t>Status</w:t>
              </w:r>
            </w:moveFrom>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1696" w:author="v100 vs v200" w:date="2021-09-08T13:25: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0E7F3C62" w14:textId="77777777" w:rsidR="008340F4" w:rsidRPr="00623E95" w:rsidRDefault="008340F4" w:rsidP="001B67FA">
            <w:pPr>
              <w:pStyle w:val="TAH"/>
              <w:rPr>
                <w:moveFrom w:id="1697" w:author="v100 vs v200" w:date="2021-09-08T13:25:00Z"/>
                <w:rPrChange w:id="1698" w:author="v100 vs v200" w:date="2021-09-08T13:25:00Z">
                  <w:rPr>
                    <w:moveFrom w:id="1699" w:author="v100 vs v200" w:date="2021-09-08T13:25:00Z"/>
                    <w:b/>
                    <w:color w:val="auto"/>
                  </w:rPr>
                </w:rPrChange>
              </w:rPr>
              <w:pPrChange w:id="1700" w:author="v100 vs v200" w:date="2021-09-08T13:25:00Z">
                <w:pPr>
                  <w:pStyle w:val="EditorsNote"/>
                </w:pPr>
              </w:pPrChange>
            </w:pPr>
            <w:moveFrom w:id="1701" w:author="v100 vs v200" w:date="2021-09-08T13:25:00Z">
              <w:r w:rsidRPr="00623E95">
                <w:rPr>
                  <w:rPrChange w:id="1702" w:author="v100 vs v200" w:date="2021-09-08T13:25:00Z">
                    <w:rPr>
                      <w:b/>
                      <w:color w:val="auto"/>
                    </w:rPr>
                  </w:rPrChange>
                </w:rPr>
                <w:t>Description</w:t>
              </w:r>
            </w:moveFrom>
          </w:p>
        </w:tc>
      </w:tr>
      <w:moveFromRangeEnd w:id="1686"/>
      <w:tr w:rsidR="008340F4" w:rsidRPr="007E6BD0" w14:paraId="3A263B5A" w14:textId="77777777" w:rsidTr="00B21410">
        <w:trPr>
          <w:gridBefore w:val="1"/>
          <w:wBefore w:w="113" w:type="dxa"/>
          <w:jc w:val="center"/>
          <w:del w:id="1703"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182C37DB" w14:textId="77777777" w:rsidR="008340F4" w:rsidRPr="007E6BD0" w:rsidRDefault="008340F4" w:rsidP="00B21410">
            <w:pPr>
              <w:pStyle w:val="EditorsNote"/>
              <w:ind w:left="0" w:firstLine="0"/>
              <w:rPr>
                <w:del w:id="1704" w:author="v100 vs v200" w:date="2021-09-08T13:25:00Z"/>
                <w:color w:val="auto"/>
              </w:rPr>
            </w:pPr>
            <w:del w:id="1705" w:author="v100 vs v200" w:date="2021-09-08T13:25:00Z">
              <w:r w:rsidRPr="007E6BD0">
                <w:rPr>
                  <w:color w:val="auto"/>
                </w:rPr>
                <w:delText>Scheduled communication time</w:delText>
              </w:r>
            </w:del>
          </w:p>
        </w:tc>
        <w:tc>
          <w:tcPr>
            <w:tcW w:w="1440" w:type="dxa"/>
            <w:gridSpan w:val="2"/>
            <w:tcBorders>
              <w:top w:val="single" w:sz="4" w:space="0" w:color="000000"/>
              <w:left w:val="single" w:sz="4" w:space="0" w:color="000000"/>
              <w:bottom w:val="single" w:sz="4" w:space="0" w:color="000000"/>
            </w:tcBorders>
            <w:shd w:val="clear" w:color="auto" w:fill="auto"/>
          </w:tcPr>
          <w:p w14:paraId="73679469" w14:textId="77777777" w:rsidR="008340F4" w:rsidRPr="007E6BD0" w:rsidRDefault="008340F4" w:rsidP="00B21410">
            <w:pPr>
              <w:pStyle w:val="EditorsNote"/>
              <w:ind w:left="0" w:firstLine="0"/>
              <w:rPr>
                <w:del w:id="1706" w:author="v100 vs v200" w:date="2021-09-08T13:25:00Z"/>
                <w:color w:val="auto"/>
                <w:lang w:eastAsia="en-GB"/>
              </w:rPr>
            </w:pPr>
            <w:del w:id="1707" w:author="v100 vs v200" w:date="2021-09-08T13:25:00Z">
              <w:r w:rsidRPr="007E6BD0">
                <w:rPr>
                  <w:color w:val="auto"/>
                  <w:lang w:eastAsia="en-GB"/>
                </w:rPr>
                <w:delText>M</w:delText>
              </w:r>
            </w:del>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7B587C3" w14:textId="77777777" w:rsidR="008340F4" w:rsidRPr="00E96DF5" w:rsidRDefault="008340F4" w:rsidP="00B21410">
            <w:pPr>
              <w:pStyle w:val="TAL"/>
              <w:rPr>
                <w:del w:id="1708" w:author="v100 vs v200" w:date="2021-09-08T13:25:00Z"/>
                <w:rFonts w:ascii="Times New Roman" w:hAnsi="Times New Roman"/>
                <w:sz w:val="20"/>
              </w:rPr>
            </w:pPr>
            <w:del w:id="1709" w:author="v100 vs v200" w:date="2021-09-08T13:25:00Z">
              <w:r w:rsidRPr="00E96DF5">
                <w:rPr>
                  <w:rFonts w:ascii="Times New Roman" w:hAnsi="Times New Roman"/>
                  <w:sz w:val="20"/>
                  <w:lang w:eastAsia="zh-CN"/>
                </w:rPr>
                <w:delText xml:space="preserve">Time when the UE becomes available for communication. </w:delText>
              </w:r>
            </w:del>
          </w:p>
        </w:tc>
      </w:tr>
      <w:tr w:rsidR="008340F4" w:rsidRPr="007E6BD0" w14:paraId="0CF0B1E1" w14:textId="77777777" w:rsidTr="00B21410">
        <w:trPr>
          <w:gridBefore w:val="1"/>
          <w:wBefore w:w="113" w:type="dxa"/>
          <w:jc w:val="center"/>
          <w:del w:id="1710"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67BFBAAB" w14:textId="77777777" w:rsidR="008340F4" w:rsidRPr="007E6BD0" w:rsidRDefault="008340F4" w:rsidP="00B21410">
            <w:pPr>
              <w:pStyle w:val="EditorsNote"/>
              <w:ind w:left="0" w:firstLine="0"/>
              <w:rPr>
                <w:del w:id="1711" w:author="v100 vs v200" w:date="2021-09-08T13:25:00Z"/>
                <w:color w:val="auto"/>
              </w:rPr>
            </w:pPr>
            <w:del w:id="1712" w:author="v100 vs v200" w:date="2021-09-08T13:25:00Z">
              <w:r w:rsidRPr="007E6BD0">
                <w:rPr>
                  <w:color w:val="auto"/>
                </w:rPr>
                <w:delText>Communication duration time</w:delText>
              </w:r>
            </w:del>
          </w:p>
        </w:tc>
        <w:tc>
          <w:tcPr>
            <w:tcW w:w="1440" w:type="dxa"/>
            <w:gridSpan w:val="2"/>
            <w:tcBorders>
              <w:top w:val="single" w:sz="4" w:space="0" w:color="000000"/>
              <w:left w:val="single" w:sz="4" w:space="0" w:color="000000"/>
              <w:bottom w:val="single" w:sz="4" w:space="0" w:color="000000"/>
            </w:tcBorders>
            <w:shd w:val="clear" w:color="auto" w:fill="auto"/>
          </w:tcPr>
          <w:p w14:paraId="41691D32" w14:textId="77777777" w:rsidR="008340F4" w:rsidRPr="007E6BD0" w:rsidRDefault="008340F4" w:rsidP="00B21410">
            <w:pPr>
              <w:pStyle w:val="EditorsNote"/>
              <w:ind w:left="0" w:firstLine="0"/>
              <w:rPr>
                <w:del w:id="1713" w:author="v100 vs v200" w:date="2021-09-08T13:25:00Z"/>
                <w:color w:val="auto"/>
              </w:rPr>
            </w:pPr>
            <w:del w:id="1714" w:author="v100 vs v200" w:date="2021-09-08T13:25:00Z">
              <w:r w:rsidRPr="007E6BD0">
                <w:rPr>
                  <w:color w:val="auto"/>
                  <w:lang w:eastAsia="en-GB"/>
                </w:rPr>
                <w:delText>M</w:delText>
              </w:r>
            </w:del>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891D04A" w14:textId="77777777" w:rsidR="008340F4" w:rsidRPr="00E96DF5" w:rsidRDefault="008340F4" w:rsidP="00B21410">
            <w:pPr>
              <w:pStyle w:val="TAL"/>
              <w:rPr>
                <w:del w:id="1715" w:author="v100 vs v200" w:date="2021-09-08T13:25:00Z"/>
                <w:rFonts w:ascii="Times New Roman" w:hAnsi="Times New Roman"/>
                <w:sz w:val="20"/>
              </w:rPr>
            </w:pPr>
            <w:del w:id="1716" w:author="v100 vs v200" w:date="2021-09-08T13:25:00Z">
              <w:r w:rsidRPr="00E96DF5">
                <w:rPr>
                  <w:rFonts w:ascii="Times New Roman" w:hAnsi="Times New Roman"/>
                  <w:sz w:val="20"/>
                </w:rPr>
                <w:delText xml:space="preserve">Duration interval time of periodic communication. </w:delText>
              </w:r>
            </w:del>
          </w:p>
        </w:tc>
      </w:tr>
      <w:tr w:rsidR="008340F4" w:rsidRPr="007E6BD0" w14:paraId="3F8C06FF" w14:textId="77777777" w:rsidTr="00B21410">
        <w:trPr>
          <w:gridAfter w:val="1"/>
          <w:wAfter w:w="113" w:type="dxa"/>
          <w:jc w:val="center"/>
          <w:del w:id="1717"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08E4B61F" w14:textId="77777777" w:rsidR="008340F4" w:rsidRPr="007E6BD0" w:rsidRDefault="008340F4" w:rsidP="00B21410">
            <w:pPr>
              <w:pStyle w:val="EditorsNote"/>
              <w:ind w:left="0" w:firstLine="0"/>
              <w:rPr>
                <w:del w:id="1718" w:author="v100 vs v200" w:date="2021-09-08T13:25:00Z"/>
                <w:color w:val="auto"/>
                <w:lang w:eastAsia="ja-JP"/>
              </w:rPr>
            </w:pPr>
            <w:del w:id="1719" w:author="v100 vs v200" w:date="2021-09-08T13:25:00Z">
              <w:r w:rsidRPr="007E6BD0">
                <w:rPr>
                  <w:color w:val="auto"/>
                </w:rPr>
                <w:delText>Periodic communication indicator</w:delText>
              </w:r>
            </w:del>
          </w:p>
        </w:tc>
        <w:tc>
          <w:tcPr>
            <w:tcW w:w="1440" w:type="dxa"/>
            <w:gridSpan w:val="2"/>
            <w:tcBorders>
              <w:top w:val="single" w:sz="4" w:space="0" w:color="000000"/>
              <w:left w:val="single" w:sz="4" w:space="0" w:color="000000"/>
              <w:bottom w:val="single" w:sz="4" w:space="0" w:color="000000"/>
            </w:tcBorders>
            <w:shd w:val="clear" w:color="auto" w:fill="auto"/>
          </w:tcPr>
          <w:p w14:paraId="492B6B46" w14:textId="77777777" w:rsidR="008340F4" w:rsidRPr="007E6BD0" w:rsidRDefault="008340F4" w:rsidP="00B21410">
            <w:pPr>
              <w:pStyle w:val="EditorsNote"/>
              <w:ind w:left="0" w:firstLine="0"/>
              <w:rPr>
                <w:del w:id="1720" w:author="v100 vs v200" w:date="2021-09-08T13:25:00Z"/>
                <w:color w:val="auto"/>
                <w:lang w:eastAsia="en-GB"/>
              </w:rPr>
            </w:pPr>
            <w:del w:id="1721" w:author="v100 vs v200" w:date="2021-09-08T13:25:00Z">
              <w:r w:rsidRPr="007E6BD0">
                <w:rPr>
                  <w:color w:val="auto"/>
                  <w:lang w:eastAsia="en-GB"/>
                </w:rPr>
                <w:delText>O</w:delText>
              </w:r>
            </w:del>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1BF361F" w14:textId="77777777" w:rsidR="008340F4" w:rsidRPr="007E6BD0" w:rsidRDefault="008340F4" w:rsidP="00B21410">
            <w:pPr>
              <w:pStyle w:val="EditorsNote"/>
              <w:ind w:left="0" w:firstLine="0"/>
              <w:rPr>
                <w:del w:id="1722" w:author="v100 vs v200" w:date="2021-09-08T13:25:00Z"/>
                <w:color w:val="auto"/>
                <w:lang w:eastAsia="zh-CN"/>
              </w:rPr>
            </w:pPr>
            <w:del w:id="1723" w:author="v100 vs v200" w:date="2021-09-08T13:25:00Z">
              <w:r w:rsidRPr="007E6BD0">
                <w:rPr>
                  <w:color w:val="auto"/>
                </w:rPr>
                <w:delText>Identifies whether the client communicates periodically or not, e.g</w:delText>
              </w:r>
              <w:r>
                <w:rPr>
                  <w:color w:val="auto"/>
                </w:rPr>
                <w:delText>.,</w:delText>
              </w:r>
              <w:r w:rsidRPr="007E6BD0">
                <w:rPr>
                  <w:color w:val="auto"/>
                </w:rPr>
                <w:delText xml:space="preserve"> on demand.</w:delText>
              </w:r>
            </w:del>
          </w:p>
        </w:tc>
      </w:tr>
      <w:tr w:rsidR="008340F4" w:rsidRPr="007E6BD0" w14:paraId="5E5B18CF" w14:textId="77777777" w:rsidTr="00B21410">
        <w:trPr>
          <w:gridAfter w:val="1"/>
          <w:wAfter w:w="113" w:type="dxa"/>
          <w:jc w:val="center"/>
          <w:del w:id="1724"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79F54644" w14:textId="77777777" w:rsidR="008340F4" w:rsidRPr="007E6BD0" w:rsidRDefault="008340F4" w:rsidP="00B21410">
            <w:pPr>
              <w:pStyle w:val="EditorsNote"/>
              <w:ind w:left="0" w:firstLine="0"/>
              <w:rPr>
                <w:del w:id="1725" w:author="v100 vs v200" w:date="2021-09-08T13:25:00Z"/>
                <w:color w:val="auto"/>
                <w:lang w:eastAsia="ja-JP"/>
              </w:rPr>
            </w:pPr>
            <w:del w:id="1726" w:author="v100 vs v200" w:date="2021-09-08T13:25:00Z">
              <w:r w:rsidRPr="007E6BD0">
                <w:rPr>
                  <w:color w:val="auto"/>
                </w:rPr>
                <w:delText xml:space="preserve">Periodic communication interval </w:delText>
              </w:r>
            </w:del>
          </w:p>
        </w:tc>
        <w:tc>
          <w:tcPr>
            <w:tcW w:w="1440" w:type="dxa"/>
            <w:gridSpan w:val="2"/>
            <w:tcBorders>
              <w:top w:val="single" w:sz="4" w:space="0" w:color="000000"/>
              <w:left w:val="single" w:sz="4" w:space="0" w:color="000000"/>
              <w:bottom w:val="single" w:sz="4" w:space="0" w:color="000000"/>
            </w:tcBorders>
            <w:shd w:val="clear" w:color="auto" w:fill="auto"/>
          </w:tcPr>
          <w:p w14:paraId="5195928B" w14:textId="77777777" w:rsidR="008340F4" w:rsidRPr="007E6BD0" w:rsidRDefault="008340F4" w:rsidP="00B21410">
            <w:pPr>
              <w:pStyle w:val="EditorsNote"/>
              <w:ind w:left="0" w:firstLine="0"/>
              <w:rPr>
                <w:del w:id="1727" w:author="v100 vs v200" w:date="2021-09-08T13:25:00Z"/>
                <w:color w:val="auto"/>
                <w:lang w:eastAsia="en-GB"/>
              </w:rPr>
            </w:pPr>
            <w:del w:id="1728" w:author="v100 vs v200" w:date="2021-09-08T13:25:00Z">
              <w:r w:rsidRPr="007E6BD0">
                <w:rPr>
                  <w:color w:val="auto"/>
                  <w:lang w:eastAsia="en-GB"/>
                </w:rPr>
                <w:delText>O</w:delText>
              </w:r>
            </w:del>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23B170" w14:textId="77777777" w:rsidR="008340F4" w:rsidRPr="00E96DF5" w:rsidRDefault="008340F4" w:rsidP="00B21410">
            <w:pPr>
              <w:pStyle w:val="TAL"/>
              <w:rPr>
                <w:del w:id="1729" w:author="v100 vs v200" w:date="2021-09-08T13:25:00Z"/>
                <w:rFonts w:ascii="Times New Roman" w:hAnsi="Times New Roman"/>
                <w:sz w:val="20"/>
              </w:rPr>
            </w:pPr>
            <w:del w:id="1730" w:author="v100 vs v200" w:date="2021-09-08T13:25:00Z">
              <w:r w:rsidRPr="00E96DF5">
                <w:rPr>
                  <w:rFonts w:ascii="Times New Roman" w:hAnsi="Times New Roman"/>
                  <w:sz w:val="20"/>
                </w:rPr>
                <w:delText>Interval Time of periodic communication. This IE is mandatory if the Periodic communication indicator indicates periodic communications.</w:delText>
              </w:r>
            </w:del>
          </w:p>
        </w:tc>
      </w:tr>
      <w:tr w:rsidR="008340F4" w:rsidRPr="007E6BD0" w14:paraId="661959A2" w14:textId="77777777" w:rsidTr="00B21410">
        <w:trPr>
          <w:gridAfter w:val="1"/>
          <w:wAfter w:w="113" w:type="dxa"/>
          <w:jc w:val="center"/>
          <w:del w:id="1731"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67D3B89B" w14:textId="77777777" w:rsidR="008340F4" w:rsidRPr="007E6BD0" w:rsidRDefault="008340F4" w:rsidP="00B21410">
            <w:pPr>
              <w:pStyle w:val="EditorsNote"/>
              <w:ind w:left="0" w:firstLine="0"/>
              <w:rPr>
                <w:del w:id="1732" w:author="v100 vs v200" w:date="2021-09-08T13:25:00Z"/>
                <w:color w:val="auto"/>
              </w:rPr>
            </w:pPr>
            <w:del w:id="1733" w:author="v100 vs v200" w:date="2021-09-08T13:25:00Z">
              <w:r w:rsidRPr="007E6BD0">
                <w:rPr>
                  <w:color w:val="auto"/>
                </w:rPr>
                <w:delText>Data size indication</w:delText>
              </w:r>
            </w:del>
          </w:p>
        </w:tc>
        <w:tc>
          <w:tcPr>
            <w:tcW w:w="1440" w:type="dxa"/>
            <w:gridSpan w:val="2"/>
            <w:tcBorders>
              <w:top w:val="single" w:sz="4" w:space="0" w:color="000000"/>
              <w:left w:val="single" w:sz="4" w:space="0" w:color="000000"/>
              <w:bottom w:val="single" w:sz="4" w:space="0" w:color="000000"/>
            </w:tcBorders>
            <w:shd w:val="clear" w:color="auto" w:fill="auto"/>
          </w:tcPr>
          <w:p w14:paraId="405DF25E" w14:textId="77777777" w:rsidR="008340F4" w:rsidRPr="007E6BD0" w:rsidRDefault="008340F4" w:rsidP="00B21410">
            <w:pPr>
              <w:pStyle w:val="EditorsNote"/>
              <w:ind w:left="0" w:firstLine="0"/>
              <w:rPr>
                <w:del w:id="1734" w:author="v100 vs v200" w:date="2021-09-08T13:25:00Z"/>
                <w:color w:val="auto"/>
                <w:lang w:eastAsia="en-GB"/>
              </w:rPr>
            </w:pPr>
            <w:del w:id="1735" w:author="v100 vs v200" w:date="2021-09-08T13:25:00Z">
              <w:r w:rsidRPr="007E6BD0">
                <w:rPr>
                  <w:color w:val="auto"/>
                  <w:lang w:eastAsia="en-GB"/>
                </w:rPr>
                <w:delText>O</w:delText>
              </w:r>
            </w:del>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F27D4BD" w14:textId="77777777" w:rsidR="008340F4" w:rsidRPr="00E96DF5" w:rsidRDefault="008340F4" w:rsidP="00B21410">
            <w:pPr>
              <w:pStyle w:val="TAL"/>
              <w:rPr>
                <w:del w:id="1736" w:author="v100 vs v200" w:date="2021-09-08T13:25:00Z"/>
                <w:rFonts w:ascii="Times New Roman" w:hAnsi="Times New Roman"/>
                <w:sz w:val="20"/>
              </w:rPr>
            </w:pPr>
            <w:del w:id="1737" w:author="v100 vs v200" w:date="2021-09-08T13:25:00Z">
              <w:r w:rsidRPr="00E96DF5">
                <w:rPr>
                  <w:rFonts w:ascii="Times New Roman" w:eastAsia="MS LineDraw" w:hAnsi="Times New Roman"/>
                  <w:sz w:val="20"/>
                  <w:lang w:eastAsia="zh-CN"/>
                </w:rPr>
                <w:delText>I</w:delText>
              </w:r>
              <w:r w:rsidRPr="00E96DF5">
                <w:rPr>
                  <w:rFonts w:ascii="Times New Roman" w:eastAsia="MS LineDraw" w:hAnsi="Times New Roman"/>
                  <w:sz w:val="20"/>
                  <w:lang w:eastAsia="ja-JP"/>
                </w:rPr>
                <w:delText>ndicates the expected data size to be exchanged during the communication duration.</w:delText>
              </w:r>
            </w:del>
          </w:p>
        </w:tc>
      </w:tr>
      <w:tr w:rsidR="008340F4" w:rsidRPr="007E6BD0" w14:paraId="245C0485" w14:textId="77777777" w:rsidTr="00B21410">
        <w:trPr>
          <w:gridAfter w:val="1"/>
          <w:wAfter w:w="113" w:type="dxa"/>
          <w:jc w:val="center"/>
          <w:del w:id="1738" w:author="v100 vs v200" w:date="2021-09-08T13:25:00Z"/>
        </w:trPr>
        <w:tc>
          <w:tcPr>
            <w:tcW w:w="2880" w:type="dxa"/>
            <w:gridSpan w:val="2"/>
            <w:tcBorders>
              <w:top w:val="single" w:sz="4" w:space="0" w:color="000000"/>
              <w:left w:val="single" w:sz="4" w:space="0" w:color="000000"/>
              <w:bottom w:val="single" w:sz="4" w:space="0" w:color="000000"/>
            </w:tcBorders>
            <w:shd w:val="clear" w:color="auto" w:fill="auto"/>
          </w:tcPr>
          <w:p w14:paraId="7590892B" w14:textId="77777777" w:rsidR="008340F4" w:rsidRPr="007E6BD0" w:rsidRDefault="008340F4" w:rsidP="00B21410">
            <w:pPr>
              <w:pStyle w:val="EditorsNote"/>
              <w:ind w:left="0" w:firstLine="0"/>
              <w:rPr>
                <w:del w:id="1739" w:author="v100 vs v200" w:date="2021-09-08T13:25:00Z"/>
                <w:color w:val="auto"/>
              </w:rPr>
            </w:pPr>
            <w:del w:id="1740" w:author="v100 vs v200" w:date="2021-09-08T13:25:00Z">
              <w:r w:rsidRPr="007E6BD0">
                <w:rPr>
                  <w:color w:val="auto"/>
                  <w:lang w:eastAsia="ja-JP"/>
                </w:rPr>
                <w:delText>Validity time</w:delText>
              </w:r>
            </w:del>
          </w:p>
        </w:tc>
        <w:tc>
          <w:tcPr>
            <w:tcW w:w="1440" w:type="dxa"/>
            <w:gridSpan w:val="2"/>
            <w:tcBorders>
              <w:top w:val="single" w:sz="4" w:space="0" w:color="000000"/>
              <w:left w:val="single" w:sz="4" w:space="0" w:color="000000"/>
              <w:bottom w:val="single" w:sz="4" w:space="0" w:color="000000"/>
            </w:tcBorders>
            <w:shd w:val="clear" w:color="auto" w:fill="auto"/>
          </w:tcPr>
          <w:p w14:paraId="44EB3759" w14:textId="77777777" w:rsidR="008340F4" w:rsidRPr="007E6BD0" w:rsidRDefault="008340F4" w:rsidP="00B21410">
            <w:pPr>
              <w:pStyle w:val="EditorsNote"/>
              <w:ind w:left="0" w:firstLine="0"/>
              <w:rPr>
                <w:del w:id="1741" w:author="v100 vs v200" w:date="2021-09-08T13:25:00Z"/>
                <w:color w:val="auto"/>
                <w:lang w:eastAsia="en-GB"/>
              </w:rPr>
            </w:pPr>
            <w:del w:id="1742" w:author="v100 vs v200" w:date="2021-09-08T13:25:00Z">
              <w:r w:rsidRPr="007E6BD0">
                <w:rPr>
                  <w:color w:val="auto"/>
                  <w:lang w:eastAsia="en-GB"/>
                </w:rPr>
                <w:delText>O</w:delText>
              </w:r>
            </w:del>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EB72D92" w14:textId="77777777" w:rsidR="008340F4" w:rsidRPr="007E6BD0" w:rsidRDefault="008340F4" w:rsidP="00B21410">
            <w:pPr>
              <w:pStyle w:val="EditorsNote"/>
              <w:ind w:left="0" w:firstLine="0"/>
              <w:rPr>
                <w:del w:id="1743" w:author="v100 vs v200" w:date="2021-09-08T13:25:00Z"/>
                <w:color w:val="auto"/>
              </w:rPr>
            </w:pPr>
            <w:del w:id="1744" w:author="v100 vs v200" w:date="2021-09-08T13:25:00Z">
              <w:r w:rsidRPr="007E6BD0">
                <w:rPr>
                  <w:color w:val="auto"/>
                  <w:lang w:eastAsia="zh-CN"/>
                </w:rPr>
                <w:delText xml:space="preserve">Identifies when the Communication </w:delText>
              </w:r>
              <w:r w:rsidRPr="007E6BD0">
                <w:rPr>
                  <w:color w:val="auto"/>
                </w:rPr>
                <w:delText xml:space="preserve">Availability </w:delText>
              </w:r>
              <w:r w:rsidRPr="007E6BD0">
                <w:rPr>
                  <w:color w:val="auto"/>
                  <w:lang w:eastAsia="zh-CN"/>
                </w:rPr>
                <w:delText>parameter set expires. If absent, it indicates that there is no expiration time for this parameter set.</w:delText>
              </w:r>
            </w:del>
          </w:p>
        </w:tc>
      </w:tr>
    </w:tbl>
    <w:p w14:paraId="79262AEB" w14:textId="77777777" w:rsidR="008340F4" w:rsidRDefault="008340F4" w:rsidP="00EA5793">
      <w:pPr>
        <w:rPr>
          <w:del w:id="1745" w:author="v100 vs v200" w:date="2021-09-08T13:25:00Z"/>
        </w:rPr>
      </w:pPr>
    </w:p>
    <w:p w14:paraId="484979F3" w14:textId="77777777" w:rsidR="008340F4" w:rsidRPr="00CC7AB8" w:rsidRDefault="008340F4" w:rsidP="008340F4">
      <w:pPr>
        <w:pStyle w:val="EditorsNote"/>
        <w:rPr>
          <w:del w:id="1746" w:author="v100 vs v200" w:date="2021-09-08T13:25:00Z"/>
        </w:rPr>
      </w:pPr>
      <w:del w:id="1747" w:author="v100 vs v200" w:date="2021-09-08T13:25:00Z">
        <w:r w:rsidRPr="00CC7AB8">
          <w:delText>Editor</w:delText>
        </w:r>
        <w:r w:rsidR="00EA5793" w:rsidRPr="00EA5793">
          <w:delText>'</w:delText>
        </w:r>
        <w:r w:rsidRPr="00CC7AB8">
          <w:delText xml:space="preserve">s Note: Whether non-MSG5G UE capabilities are needed is FFS. </w:delText>
        </w:r>
      </w:del>
    </w:p>
    <w:p w14:paraId="53567601" w14:textId="115399C0" w:rsidR="00EA5793" w:rsidRPr="00623E95" w:rsidRDefault="00EA5793" w:rsidP="00EA5793">
      <w:pPr>
        <w:pStyle w:val="B1"/>
      </w:pPr>
      <w:r w:rsidRPr="00623E95">
        <w:t>2.</w:t>
      </w:r>
      <w:r w:rsidRPr="00623E95">
        <w:tab/>
      </w:r>
      <w:r w:rsidR="008340F4" w:rsidRPr="00623E95">
        <w:t xml:space="preserve">The Message Gateway sends the </w:t>
      </w:r>
      <w:del w:id="1748" w:author="v100 vs v200" w:date="2021-09-08T13:25:00Z">
        <w:r w:rsidR="008340F4" w:rsidRPr="007E6BD0">
          <w:delText>non</w:delText>
        </w:r>
      </w:del>
      <w:ins w:id="1749" w:author="v100 vs v200" w:date="2021-09-08T13:25:00Z">
        <w:r w:rsidR="00B700F2" w:rsidRPr="00623E95">
          <w:t>Non</w:t>
        </w:r>
      </w:ins>
      <w:r w:rsidR="00B700F2" w:rsidRPr="00623E95">
        <w:t>-MSGin5G UE</w:t>
      </w:r>
      <w:r w:rsidR="008340F4" w:rsidRPr="00623E95">
        <w:t xml:space="preserve"> </w:t>
      </w:r>
      <w:del w:id="1750" w:author="v100 vs v200" w:date="2021-09-08T13:25:00Z">
        <w:r w:rsidR="008340F4" w:rsidRPr="007E6BD0">
          <w:delText>Registration</w:delText>
        </w:r>
      </w:del>
      <w:ins w:id="1751" w:author="v100 vs v200" w:date="2021-09-08T13:25:00Z">
        <w:r w:rsidR="00EF0AF1">
          <w:rPr>
            <w:rFonts w:hint="eastAsia"/>
            <w:lang w:eastAsia="zh-CN"/>
          </w:rPr>
          <w:t>r</w:t>
        </w:r>
        <w:r w:rsidR="00EF0AF1" w:rsidRPr="00623E95">
          <w:t>egistration</w:t>
        </w:r>
      </w:ins>
      <w:r w:rsidR="00EF0AF1" w:rsidRPr="00623E95">
        <w:t xml:space="preserve"> </w:t>
      </w:r>
      <w:r w:rsidR="008340F4" w:rsidRPr="00623E95">
        <w:t>request to the MSGin5G Server. The request includes the information detailed in Table 8.2.3-1.</w:t>
      </w:r>
    </w:p>
    <w:p w14:paraId="36F9E4A6" w14:textId="4F3E047C" w:rsidR="008340F4" w:rsidRPr="00623E95" w:rsidRDefault="00EA5793" w:rsidP="00EA5793">
      <w:pPr>
        <w:pStyle w:val="B1"/>
      </w:pPr>
      <w:r w:rsidRPr="00623E95">
        <w:t>3.</w:t>
      </w:r>
      <w:r w:rsidRPr="00623E95">
        <w:tab/>
      </w:r>
      <w:r w:rsidR="008340F4" w:rsidRPr="00623E95">
        <w:t xml:space="preserve">The MSGin5G Server authenticates the Message Gateway and authorises the </w:t>
      </w:r>
      <w:del w:id="1752" w:author="v100 vs v200" w:date="2021-09-08T13:25:00Z">
        <w:r w:rsidR="008340F4" w:rsidRPr="007E6BD0">
          <w:delText>non</w:delText>
        </w:r>
      </w:del>
      <w:ins w:id="1753" w:author="v100 vs v200" w:date="2021-09-08T13:25:00Z">
        <w:r w:rsidR="00A3615D" w:rsidRPr="00623E95">
          <w:t>Non</w:t>
        </w:r>
      </w:ins>
      <w:r w:rsidR="00A3615D" w:rsidRPr="00623E95">
        <w:t>-MSGin5G UE</w:t>
      </w:r>
      <w:r w:rsidR="008340F4" w:rsidRPr="00623E95">
        <w:t xml:space="preserve"> to receive the MSGin5G service. The MSGin5G Server records the UE</w:t>
      </w:r>
      <w:r w:rsidR="00B93DE1" w:rsidRPr="00623E95">
        <w:t>'</w:t>
      </w:r>
      <w:r w:rsidR="008340F4" w:rsidRPr="00623E95">
        <w:t>s availability for MSGin5G service.</w:t>
      </w:r>
    </w:p>
    <w:p w14:paraId="2BC57771" w14:textId="1D92C4A1" w:rsidR="008340F4" w:rsidRPr="00623E95" w:rsidRDefault="00EA5793" w:rsidP="00EA5793">
      <w:pPr>
        <w:pStyle w:val="B1"/>
      </w:pPr>
      <w:r w:rsidRPr="00623E95">
        <w:t>4.</w:t>
      </w:r>
      <w:r w:rsidRPr="00623E95">
        <w:tab/>
      </w:r>
      <w:r w:rsidR="008340F4" w:rsidRPr="00623E95">
        <w:t xml:space="preserve">The MSGin5G Server returns the result of the registration in the </w:t>
      </w:r>
      <w:del w:id="1754" w:author="v100 vs v200" w:date="2021-09-08T13:25:00Z">
        <w:r w:rsidR="008340F4" w:rsidRPr="007E6BD0">
          <w:delText>Registration</w:delText>
        </w:r>
      </w:del>
      <w:ins w:id="1755" w:author="v100 vs v200" w:date="2021-09-08T13:25:00Z">
        <w:r w:rsidR="00A3615D" w:rsidRPr="00623E95">
          <w:t>Non-MSGin5G UE</w:t>
        </w:r>
        <w:r w:rsidR="009755D8" w:rsidRPr="00623E95">
          <w:rPr>
            <w:rFonts w:hint="eastAsia"/>
            <w:lang w:eastAsia="zh-CN"/>
          </w:rPr>
          <w:t xml:space="preserve"> </w:t>
        </w:r>
        <w:r w:rsidR="00A3615D">
          <w:rPr>
            <w:rFonts w:hint="eastAsia"/>
            <w:lang w:eastAsia="zh-CN"/>
          </w:rPr>
          <w:t>r</w:t>
        </w:r>
        <w:r w:rsidR="00A3615D" w:rsidRPr="00623E95">
          <w:t>egistration</w:t>
        </w:r>
      </w:ins>
      <w:r w:rsidR="00A3615D" w:rsidRPr="00623E95">
        <w:t xml:space="preserve"> </w:t>
      </w:r>
      <w:r w:rsidR="008340F4" w:rsidRPr="00623E95">
        <w:t>response message with the information detailed in table 8.2.</w:t>
      </w:r>
      <w:del w:id="1756" w:author="v100 vs v200" w:date="2021-09-08T13:25:00Z">
        <w:r w:rsidR="008340F4" w:rsidRPr="007E6BD0">
          <w:delText>3-</w:delText>
        </w:r>
        <w:r w:rsidR="008340F4">
          <w:delText>3</w:delText>
        </w:r>
      </w:del>
      <w:ins w:id="1757" w:author="v100 vs v200" w:date="2021-09-08T13:25:00Z">
        <w:r w:rsidR="005B7FE6" w:rsidRPr="00623E95">
          <w:rPr>
            <w:rFonts w:hint="eastAsia"/>
            <w:lang w:eastAsia="zh-CN"/>
          </w:rPr>
          <w:t>2</w:t>
        </w:r>
        <w:r w:rsidR="008340F4" w:rsidRPr="00623E95">
          <w:t>-</w:t>
        </w:r>
        <w:r w:rsidR="005B7FE6" w:rsidRPr="00623E95">
          <w:rPr>
            <w:rFonts w:hint="eastAsia"/>
            <w:lang w:eastAsia="zh-CN"/>
          </w:rPr>
          <w:t>2</w:t>
        </w:r>
      </w:ins>
      <w:r w:rsidR="008340F4" w:rsidRPr="00623E95">
        <w:t>.</w:t>
      </w:r>
    </w:p>
    <w:p w14:paraId="228E1860" w14:textId="77777777" w:rsidR="008340F4" w:rsidRPr="007A200D" w:rsidRDefault="008340F4" w:rsidP="008E0F2B">
      <w:pPr>
        <w:pStyle w:val="TH"/>
        <w:rPr>
          <w:del w:id="1758" w:author="v100 vs v200" w:date="2021-09-08T13:25:00Z"/>
        </w:rPr>
      </w:pPr>
      <w:del w:id="1759" w:author="v100 vs v200" w:date="2021-09-08T13:25:00Z">
        <w:r w:rsidRPr="007A200D">
          <w:delText>Table 8</w:delText>
        </w:r>
        <w:r>
          <w:delText>.2</w:delText>
        </w:r>
        <w:r w:rsidRPr="007A200D">
          <w:delText>.</w:delText>
        </w:r>
        <w:r>
          <w:delText>3</w:delText>
        </w:r>
        <w:r w:rsidRPr="007A200D">
          <w:delText>-</w:delText>
        </w:r>
        <w:r>
          <w:delText>3</w:delText>
        </w:r>
        <w:r w:rsidRPr="007A200D">
          <w:delText xml:space="preserve">: </w:delText>
        </w:r>
        <w:r>
          <w:delText>non-</w:delText>
        </w:r>
        <w:r w:rsidRPr="007A200D">
          <w:delText>MSGin5G UE Registration Response</w:delText>
        </w:r>
      </w:del>
    </w:p>
    <w:tbl>
      <w:tblPr>
        <w:tblW w:w="9218" w:type="dxa"/>
        <w:jc w:val="center"/>
        <w:tblLayout w:type="fixed"/>
        <w:tblLook w:val="04A0" w:firstRow="1" w:lastRow="0" w:firstColumn="1" w:lastColumn="0" w:noHBand="0" w:noVBand="1"/>
        <w:tblPrChange w:id="1760" w:author="v100 vs v200" w:date="2021-09-08T13:25:00Z">
          <w:tblPr>
            <w:tblW w:w="8640" w:type="dxa"/>
            <w:jc w:val="center"/>
            <w:tblLayout w:type="fixed"/>
            <w:tblLook w:val="04A0" w:firstRow="1" w:lastRow="0" w:firstColumn="1" w:lastColumn="0" w:noHBand="0" w:noVBand="1"/>
          </w:tblPr>
        </w:tblPrChange>
      </w:tblPr>
      <w:tblGrid>
        <w:gridCol w:w="2880"/>
        <w:gridCol w:w="92"/>
        <w:gridCol w:w="1134"/>
        <w:gridCol w:w="214"/>
        <w:gridCol w:w="4320"/>
        <w:gridCol w:w="578"/>
        <w:tblGridChange w:id="1761">
          <w:tblGrid>
            <w:gridCol w:w="113"/>
            <w:gridCol w:w="2767"/>
            <w:gridCol w:w="113"/>
            <w:gridCol w:w="1327"/>
            <w:gridCol w:w="113"/>
            <w:gridCol w:w="4207"/>
            <w:gridCol w:w="113"/>
          </w:tblGrid>
        </w:tblGridChange>
      </w:tblGrid>
      <w:tr w:rsidR="00D53851" w:rsidRPr="00623E95" w14:paraId="49756E3C" w14:textId="77777777" w:rsidTr="00277B52">
        <w:trPr>
          <w:jc w:val="center"/>
          <w:trPrChange w:id="1762" w:author="v100 vs v200" w:date="2021-09-08T13:25:00Z">
            <w:trPr>
              <w:gridAfter w:val="0"/>
              <w:jc w:val="center"/>
            </w:trPr>
          </w:trPrChange>
        </w:trPr>
        <w:tc>
          <w:tcPr>
            <w:tcW w:w="2972" w:type="dxa"/>
            <w:gridSpan w:val="2"/>
            <w:tcBorders>
              <w:top w:val="single" w:sz="4" w:space="0" w:color="000000"/>
              <w:left w:val="single" w:sz="4" w:space="0" w:color="000000"/>
              <w:bottom w:val="single" w:sz="4" w:space="0" w:color="000000"/>
            </w:tcBorders>
            <w:shd w:val="clear" w:color="auto" w:fill="auto"/>
            <w:tcPrChange w:id="1763"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049E415" w14:textId="77777777" w:rsidR="00D53851" w:rsidRPr="00623E95" w:rsidRDefault="00D53851" w:rsidP="00277B52">
            <w:pPr>
              <w:pStyle w:val="TAH"/>
              <w:rPr>
                <w:moveFrom w:id="1764" w:author="v100 vs v200" w:date="2021-09-08T13:25:00Z"/>
                <w:rPrChange w:id="1765" w:author="v100 vs v200" w:date="2021-09-08T13:25:00Z">
                  <w:rPr>
                    <w:moveFrom w:id="1766" w:author="v100 vs v200" w:date="2021-09-08T13:25:00Z"/>
                    <w:b/>
                  </w:rPr>
                </w:rPrChange>
              </w:rPr>
              <w:pPrChange w:id="1767" w:author="v100 vs v200" w:date="2021-09-08T13:25:00Z">
                <w:pPr>
                  <w:keepLines/>
                </w:pPr>
              </w:pPrChange>
            </w:pPr>
            <w:moveFromRangeStart w:id="1768" w:author="v100 vs v200" w:date="2021-09-08T13:25:00Z" w:name="move81999930"/>
            <w:moveFrom w:id="1769" w:author="v100 vs v200" w:date="2021-09-08T13:25:00Z">
              <w:r w:rsidRPr="00623E95">
                <w:rPr>
                  <w:rPrChange w:id="1770" w:author="v100 vs v200" w:date="2021-09-08T13:25:00Z">
                    <w:rPr>
                      <w:b/>
                    </w:rPr>
                  </w:rPrChange>
                </w:rPr>
                <w:t>Information element</w:t>
              </w:r>
            </w:moveFrom>
          </w:p>
        </w:tc>
        <w:tc>
          <w:tcPr>
            <w:tcW w:w="1134" w:type="dxa"/>
            <w:tcBorders>
              <w:top w:val="single" w:sz="4" w:space="0" w:color="000000"/>
              <w:left w:val="single" w:sz="4" w:space="0" w:color="000000"/>
              <w:bottom w:val="single" w:sz="4" w:space="0" w:color="000000"/>
            </w:tcBorders>
            <w:shd w:val="clear" w:color="auto" w:fill="auto"/>
            <w:tcPrChange w:id="1771"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6DBFBEDC" w14:textId="77777777" w:rsidR="00D53851" w:rsidRPr="00623E95" w:rsidRDefault="00D53851" w:rsidP="00277B52">
            <w:pPr>
              <w:pStyle w:val="TAH"/>
              <w:rPr>
                <w:moveFrom w:id="1772" w:author="v100 vs v200" w:date="2021-09-08T13:25:00Z"/>
                <w:rPrChange w:id="1773" w:author="v100 vs v200" w:date="2021-09-08T13:25:00Z">
                  <w:rPr>
                    <w:moveFrom w:id="1774" w:author="v100 vs v200" w:date="2021-09-08T13:25:00Z"/>
                    <w:b/>
                  </w:rPr>
                </w:rPrChange>
              </w:rPr>
              <w:pPrChange w:id="1775" w:author="v100 vs v200" w:date="2021-09-08T13:25:00Z">
                <w:pPr>
                  <w:keepLines/>
                  <w:ind w:left="1135" w:hanging="851"/>
                </w:pPr>
              </w:pPrChange>
            </w:pPr>
            <w:moveFrom w:id="1776" w:author="v100 vs v200" w:date="2021-09-08T13:25:00Z">
              <w:r w:rsidRPr="00623E95">
                <w:rPr>
                  <w:rPrChange w:id="1777" w:author="v100 vs v200" w:date="2021-09-08T13:25:00Z">
                    <w:rPr>
                      <w:b/>
                    </w:rPr>
                  </w:rPrChange>
                </w:rPr>
                <w:t>Status</w:t>
              </w:r>
            </w:moveFrom>
          </w:p>
        </w:tc>
        <w:tc>
          <w:tcPr>
            <w:tcW w:w="5112" w:type="dxa"/>
            <w:gridSpan w:val="3"/>
            <w:tcBorders>
              <w:top w:val="single" w:sz="4" w:space="0" w:color="000000"/>
              <w:left w:val="single" w:sz="4" w:space="0" w:color="000000"/>
              <w:bottom w:val="single" w:sz="4" w:space="0" w:color="000000"/>
              <w:right w:val="single" w:sz="4" w:space="0" w:color="000000"/>
            </w:tcBorders>
            <w:shd w:val="clear" w:color="auto" w:fill="auto"/>
            <w:tcPrChange w:id="1778"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009F7D4" w14:textId="77777777" w:rsidR="00D53851" w:rsidRPr="00623E95" w:rsidRDefault="00D53851" w:rsidP="00277B52">
            <w:pPr>
              <w:pStyle w:val="TAH"/>
              <w:rPr>
                <w:moveFrom w:id="1779" w:author="v100 vs v200" w:date="2021-09-08T13:25:00Z"/>
                <w:rPrChange w:id="1780" w:author="v100 vs v200" w:date="2021-09-08T13:25:00Z">
                  <w:rPr>
                    <w:moveFrom w:id="1781" w:author="v100 vs v200" w:date="2021-09-08T13:25:00Z"/>
                    <w:b/>
                  </w:rPr>
                </w:rPrChange>
              </w:rPr>
              <w:pPrChange w:id="1782" w:author="v100 vs v200" w:date="2021-09-08T13:25:00Z">
                <w:pPr>
                  <w:keepLines/>
                  <w:ind w:left="1135" w:hanging="851"/>
                </w:pPr>
              </w:pPrChange>
            </w:pPr>
            <w:moveFrom w:id="1783" w:author="v100 vs v200" w:date="2021-09-08T13:25:00Z">
              <w:r w:rsidRPr="00623E95">
                <w:rPr>
                  <w:rPrChange w:id="1784" w:author="v100 vs v200" w:date="2021-09-08T13:25:00Z">
                    <w:rPr>
                      <w:b/>
                    </w:rPr>
                  </w:rPrChange>
                </w:rPr>
                <w:t>Description</w:t>
              </w:r>
            </w:moveFrom>
          </w:p>
        </w:tc>
      </w:tr>
      <w:moveFromRangeEnd w:id="1768"/>
      <w:tr w:rsidR="008340F4" w:rsidRPr="007A200D" w14:paraId="0F5AEC10" w14:textId="77777777" w:rsidTr="00B21410">
        <w:trPr>
          <w:gridAfter w:val="1"/>
          <w:wAfter w:w="578" w:type="dxa"/>
          <w:jc w:val="center"/>
          <w:del w:id="1785"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3912D521" w14:textId="77777777" w:rsidR="008340F4" w:rsidRPr="007A200D" w:rsidRDefault="008340F4" w:rsidP="00B21410">
            <w:pPr>
              <w:keepLines/>
              <w:rPr>
                <w:del w:id="1786" w:author="v100 vs v200" w:date="2021-09-08T13:25:00Z"/>
              </w:rPr>
            </w:pPr>
            <w:del w:id="1787" w:author="v100 vs v200" w:date="2021-09-08T13:25:00Z">
              <w:r w:rsidRPr="007A200D">
                <w:delText>UE Service ID</w:delText>
              </w:r>
            </w:del>
          </w:p>
        </w:tc>
        <w:tc>
          <w:tcPr>
            <w:tcW w:w="1440" w:type="dxa"/>
            <w:gridSpan w:val="3"/>
            <w:tcBorders>
              <w:top w:val="single" w:sz="4" w:space="0" w:color="000000"/>
              <w:left w:val="single" w:sz="4" w:space="0" w:color="000000"/>
              <w:bottom w:val="single" w:sz="4" w:space="0" w:color="000000"/>
            </w:tcBorders>
            <w:shd w:val="clear" w:color="auto" w:fill="auto"/>
          </w:tcPr>
          <w:p w14:paraId="22872AF5" w14:textId="77777777" w:rsidR="008340F4" w:rsidRPr="007A200D" w:rsidRDefault="008340F4" w:rsidP="00B21410">
            <w:pPr>
              <w:keepLines/>
              <w:rPr>
                <w:del w:id="1788" w:author="v100 vs v200" w:date="2021-09-08T13:25:00Z"/>
              </w:rPr>
            </w:pPr>
            <w:del w:id="1789" w:author="v100 vs v200" w:date="2021-09-08T13:25:00Z">
              <w:r w:rsidRPr="007A200D">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7B5EC" w14:textId="77777777" w:rsidR="008340F4" w:rsidRPr="007A200D" w:rsidRDefault="008340F4" w:rsidP="00B21410">
            <w:pPr>
              <w:keepLines/>
              <w:rPr>
                <w:del w:id="1790" w:author="v100 vs v200" w:date="2021-09-08T13:25:00Z"/>
              </w:rPr>
            </w:pPr>
            <w:del w:id="1791" w:author="v100 vs v200" w:date="2021-09-08T13:25:00Z">
              <w:r w:rsidRPr="007A200D">
                <w:delText xml:space="preserve">UE service identifier assigned to the requesting </w:delText>
              </w:r>
              <w:r>
                <w:delText>non-</w:delText>
              </w:r>
              <w:r w:rsidRPr="007A200D">
                <w:delText>MSGin5G UE.</w:delText>
              </w:r>
            </w:del>
          </w:p>
        </w:tc>
      </w:tr>
      <w:tr w:rsidR="008340F4" w:rsidRPr="007A200D" w14:paraId="148FE52A" w14:textId="77777777" w:rsidTr="00B21410">
        <w:trPr>
          <w:gridAfter w:val="1"/>
          <w:wAfter w:w="578" w:type="dxa"/>
          <w:jc w:val="center"/>
          <w:del w:id="1792"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2E1EE6AC" w14:textId="77777777" w:rsidR="008340F4" w:rsidRPr="007A200D" w:rsidRDefault="008340F4" w:rsidP="00B21410">
            <w:pPr>
              <w:keepLines/>
              <w:rPr>
                <w:del w:id="1793" w:author="v100 vs v200" w:date="2021-09-08T13:25:00Z"/>
              </w:rPr>
            </w:pPr>
            <w:del w:id="1794" w:author="v100 vs v200" w:date="2021-09-08T13:25:00Z">
              <w:r w:rsidRPr="007A200D">
                <w:delText>Registration result</w:delText>
              </w:r>
            </w:del>
          </w:p>
        </w:tc>
        <w:tc>
          <w:tcPr>
            <w:tcW w:w="1440" w:type="dxa"/>
            <w:gridSpan w:val="3"/>
            <w:tcBorders>
              <w:top w:val="single" w:sz="4" w:space="0" w:color="000000"/>
              <w:left w:val="single" w:sz="4" w:space="0" w:color="000000"/>
              <w:bottom w:val="single" w:sz="4" w:space="0" w:color="000000"/>
            </w:tcBorders>
            <w:shd w:val="clear" w:color="auto" w:fill="auto"/>
          </w:tcPr>
          <w:p w14:paraId="72842B8C" w14:textId="77777777" w:rsidR="008340F4" w:rsidRPr="007A200D" w:rsidRDefault="008340F4" w:rsidP="00B21410">
            <w:pPr>
              <w:keepLines/>
              <w:rPr>
                <w:del w:id="1795" w:author="v100 vs v200" w:date="2021-09-08T13:25:00Z"/>
              </w:rPr>
            </w:pPr>
            <w:del w:id="1796" w:author="v100 vs v200" w:date="2021-09-08T13:25:00Z">
              <w:r w:rsidRPr="007A200D">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9C9C" w14:textId="77777777" w:rsidR="008340F4" w:rsidRPr="007A200D" w:rsidRDefault="008340F4" w:rsidP="00B21410">
            <w:pPr>
              <w:keepLines/>
              <w:rPr>
                <w:del w:id="1797" w:author="v100 vs v200" w:date="2021-09-08T13:25:00Z"/>
              </w:rPr>
            </w:pPr>
            <w:del w:id="1798" w:author="v100 vs v200" w:date="2021-09-08T13:25:00Z">
              <w:r w:rsidRPr="007A200D">
                <w:delText>Indication if the registration is success or failure</w:delText>
              </w:r>
            </w:del>
          </w:p>
        </w:tc>
      </w:tr>
    </w:tbl>
    <w:p w14:paraId="6F574396" w14:textId="77777777" w:rsidR="008340F4" w:rsidRPr="007E6BD0" w:rsidRDefault="008340F4" w:rsidP="008E0F2B">
      <w:pPr>
        <w:rPr>
          <w:del w:id="1799" w:author="v100 vs v200" w:date="2021-09-08T13:25:00Z"/>
        </w:rPr>
      </w:pPr>
    </w:p>
    <w:p w14:paraId="5183FA4C" w14:textId="01C8CEB4" w:rsidR="008340F4" w:rsidRPr="00623E95" w:rsidRDefault="008340F4" w:rsidP="008340F4">
      <w:pPr>
        <w:pStyle w:val="Heading3"/>
        <w:rPr>
          <w:rFonts w:cs="Arial"/>
          <w:lang w:val="en-US"/>
        </w:rPr>
      </w:pPr>
      <w:bookmarkStart w:id="1800" w:name="_Toc66460296"/>
      <w:bookmarkStart w:id="1801" w:name="_Toc81994212"/>
      <w:bookmarkStart w:id="1802" w:name="_Toc74130408"/>
      <w:r w:rsidRPr="00623E95">
        <w:rPr>
          <w:rFonts w:cs="Arial"/>
          <w:lang w:val="en-US"/>
        </w:rPr>
        <w:lastRenderedPageBreak/>
        <w:t>8.2.4</w:t>
      </w:r>
      <w:r w:rsidRPr="00623E95">
        <w:rPr>
          <w:rFonts w:cs="Arial"/>
        </w:rPr>
        <w:tab/>
      </w:r>
      <w:del w:id="1803" w:author="v100 vs v200" w:date="2021-09-08T13:25:00Z">
        <w:r w:rsidRPr="007E6BD0">
          <w:rPr>
            <w:rFonts w:cs="Arial"/>
            <w:lang w:val="en-US"/>
          </w:rPr>
          <w:delText>non</w:delText>
        </w:r>
      </w:del>
      <w:ins w:id="1804" w:author="v100 vs v200" w:date="2021-09-08T13:25:00Z">
        <w:r w:rsidR="006069A1" w:rsidRPr="00623E95">
          <w:t>Non</w:t>
        </w:r>
      </w:ins>
      <w:r w:rsidR="006069A1" w:rsidRPr="00623E95">
        <w:rPr>
          <w:rPrChange w:id="1805" w:author="v100 vs v200" w:date="2021-09-08T13:25:00Z">
            <w:rPr>
              <w:lang w:val="en-US"/>
            </w:rPr>
          </w:rPrChange>
        </w:rPr>
        <w:t>-MSGin5G UE</w:t>
      </w:r>
      <w:r w:rsidRPr="00623E95">
        <w:rPr>
          <w:rFonts w:cs="Arial"/>
          <w:lang w:val="en-US"/>
        </w:rPr>
        <w:t xml:space="preserve"> De-registration</w:t>
      </w:r>
      <w:bookmarkEnd w:id="1800"/>
      <w:bookmarkEnd w:id="1801"/>
      <w:bookmarkEnd w:id="1802"/>
    </w:p>
    <w:p w14:paraId="4F26240E" w14:textId="3221EFE1" w:rsidR="008340F4" w:rsidRPr="00623E95" w:rsidRDefault="008340F4" w:rsidP="008340F4">
      <w:pPr>
        <w:rPr>
          <w:lang w:val="en-US"/>
        </w:rPr>
      </w:pPr>
      <w:del w:id="1806" w:author="v100 vs v200" w:date="2021-09-08T13:25:00Z">
        <w:r w:rsidRPr="007E6BD0">
          <w:rPr>
            <w:lang w:val="en-US"/>
          </w:rPr>
          <w:delText xml:space="preserve">When receiving non-MSGin5G UE de-registration requests, the Message Gateway uses the request and pre-provisioned information to determines whether to de-register the UE with the MSGin5G Server. </w:delText>
        </w:r>
      </w:del>
      <w:r w:rsidRPr="00623E95">
        <w:rPr>
          <w:lang w:val="en-US"/>
        </w:rPr>
        <w:t xml:space="preserve">The Message Gateway performs de-registration with the MSGin5G Server on behalf of the </w:t>
      </w:r>
      <w:del w:id="1807" w:author="v100 vs v200" w:date="2021-09-08T13:25:00Z">
        <w:r w:rsidRPr="007E6BD0">
          <w:rPr>
            <w:lang w:val="en-US"/>
          </w:rPr>
          <w:delText>non</w:delText>
        </w:r>
      </w:del>
      <w:ins w:id="1808" w:author="v100 vs v200" w:date="2021-09-08T13:25:00Z">
        <w:r w:rsidR="006069A1" w:rsidRPr="00623E95">
          <w:t>Non</w:t>
        </w:r>
      </w:ins>
      <w:r w:rsidR="006069A1" w:rsidRPr="00623E95">
        <w:rPr>
          <w:rPrChange w:id="1809" w:author="v100 vs v200" w:date="2021-09-08T13:25:00Z">
            <w:rPr>
              <w:lang w:val="en-US"/>
            </w:rPr>
          </w:rPrChange>
        </w:rPr>
        <w:t>-MSGin5G UE</w:t>
      </w:r>
      <w:r w:rsidRPr="00623E95">
        <w:rPr>
          <w:lang w:val="en-US"/>
        </w:rPr>
        <w:t xml:space="preserve">s, in order </w:t>
      </w:r>
      <w:r w:rsidRPr="00623E95">
        <w:t>to terminate services from the MSGin5G Server.</w:t>
      </w:r>
      <w:r w:rsidRPr="00623E95">
        <w:rPr>
          <w:lang w:val="en-US"/>
        </w:rPr>
        <w:t xml:space="preserve"> After the procedure is complete, the Message Gateway communicates the result to the requesting UE.</w:t>
      </w:r>
    </w:p>
    <w:p w14:paraId="0541FCE3" w14:textId="4DF68D9B" w:rsidR="008340F4" w:rsidRPr="00623E95" w:rsidRDefault="008340F4" w:rsidP="00ED1E16">
      <w:pPr>
        <w:rPr>
          <w:lang w:val="en-US"/>
          <w:rPrChange w:id="1810" w:author="v100 vs v200" w:date="2021-09-08T13:25:00Z">
            <w:rPr>
              <w:color w:val="auto"/>
            </w:rPr>
          </w:rPrChange>
        </w:rPr>
        <w:pPrChange w:id="1811" w:author="v100 vs v200" w:date="2021-09-08T13:25:00Z">
          <w:pPr>
            <w:pStyle w:val="EditorsNote"/>
            <w:ind w:left="0" w:firstLine="0"/>
          </w:pPr>
        </w:pPrChange>
      </w:pPr>
      <w:r w:rsidRPr="00623E95">
        <w:rPr>
          <w:lang w:val="en-US"/>
          <w:rPrChange w:id="1812" w:author="v100 vs v200" w:date="2021-09-08T13:25:00Z">
            <w:rPr>
              <w:color w:val="auto"/>
            </w:rPr>
          </w:rPrChange>
        </w:rPr>
        <w:t xml:space="preserve">The procedure assumes that the </w:t>
      </w:r>
      <w:del w:id="1813" w:author="v100 vs v200" w:date="2021-09-08T13:25:00Z">
        <w:r>
          <w:delText>non</w:delText>
        </w:r>
      </w:del>
      <w:ins w:id="1814" w:author="v100 vs v200" w:date="2021-09-08T13:25:00Z">
        <w:r w:rsidR="006069A1" w:rsidRPr="00623E95">
          <w:t>Non</w:t>
        </w:r>
      </w:ins>
      <w:r w:rsidR="006069A1" w:rsidRPr="00623E95">
        <w:rPr>
          <w:rPrChange w:id="1815" w:author="v100 vs v200" w:date="2021-09-08T13:25:00Z">
            <w:rPr>
              <w:color w:val="auto"/>
            </w:rPr>
          </w:rPrChange>
        </w:rPr>
        <w:t>-MSGin5G UE</w:t>
      </w:r>
      <w:r w:rsidRPr="00623E95">
        <w:rPr>
          <w:lang w:val="en-US"/>
          <w:rPrChange w:id="1816" w:author="v100 vs v200" w:date="2021-09-08T13:25:00Z">
            <w:rPr>
              <w:color w:val="auto"/>
            </w:rPr>
          </w:rPrChange>
        </w:rPr>
        <w:t xml:space="preserve"> is responsible for </w:t>
      </w:r>
      <w:del w:id="1817" w:author="v100 vs v200" w:date="2021-09-08T13:25:00Z">
        <w:r w:rsidRPr="007E6BD0">
          <w:delText>triggering</w:delText>
        </w:r>
      </w:del>
      <w:ins w:id="1818" w:author="v100 vs v200" w:date="2021-09-08T13:25:00Z">
        <w:r w:rsidR="006E2605" w:rsidRPr="00623E95">
          <w:t>initiating</w:t>
        </w:r>
      </w:ins>
      <w:r w:rsidRPr="00623E95">
        <w:rPr>
          <w:lang w:val="en-US"/>
          <w:rPrChange w:id="1819" w:author="v100 vs v200" w:date="2021-09-08T13:25:00Z">
            <w:rPr>
              <w:color w:val="auto"/>
            </w:rPr>
          </w:rPrChange>
        </w:rPr>
        <w:t xml:space="preserve"> the de-registration from the MSGin5G Server. The </w:t>
      </w:r>
      <w:del w:id="1820" w:author="v100 vs v200" w:date="2021-09-08T13:25:00Z">
        <w:r w:rsidRPr="007E6BD0">
          <w:delText>signalling</w:delText>
        </w:r>
      </w:del>
      <w:ins w:id="1821" w:author="v100 vs v200" w:date="2021-09-08T13:25:00Z">
        <w:r w:rsidR="006069A1" w:rsidRPr="00623E95">
          <w:rPr>
            <w:lang w:val="en-US"/>
          </w:rPr>
          <w:t>signaling</w:t>
        </w:r>
      </w:ins>
      <w:r w:rsidRPr="00623E95">
        <w:rPr>
          <w:lang w:val="en-US"/>
          <w:rPrChange w:id="1822" w:author="v100 vs v200" w:date="2021-09-08T13:25:00Z">
            <w:rPr>
              <w:color w:val="auto"/>
            </w:rPr>
          </w:rPrChange>
        </w:rPr>
        <w:t xml:space="preserve"> flow for </w:t>
      </w:r>
      <w:del w:id="1823" w:author="v100 vs v200" w:date="2021-09-08T13:25:00Z">
        <w:r>
          <w:delText>non</w:delText>
        </w:r>
      </w:del>
      <w:ins w:id="1824" w:author="v100 vs v200" w:date="2021-09-08T13:25:00Z">
        <w:r w:rsidR="006069A1" w:rsidRPr="00623E95">
          <w:rPr>
            <w:lang w:val="en-US"/>
          </w:rPr>
          <w:t>Non</w:t>
        </w:r>
      </w:ins>
      <w:r w:rsidR="006069A1" w:rsidRPr="00623E95">
        <w:rPr>
          <w:lang w:val="en-US"/>
          <w:rPrChange w:id="1825" w:author="v100 vs v200" w:date="2021-09-08T13:25:00Z">
            <w:rPr>
              <w:color w:val="auto"/>
            </w:rPr>
          </w:rPrChange>
        </w:rPr>
        <w:t>-MSGin5G UE</w:t>
      </w:r>
      <w:r w:rsidRPr="00623E95">
        <w:rPr>
          <w:lang w:val="en-US"/>
          <w:rPrChange w:id="1826" w:author="v100 vs v200" w:date="2021-09-08T13:25:00Z">
            <w:rPr>
              <w:color w:val="auto"/>
            </w:rPr>
          </w:rPrChange>
        </w:rPr>
        <w:t xml:space="preserve"> de-registration is illustrated in figure 8.2.4-1.</w:t>
      </w:r>
    </w:p>
    <w:p w14:paraId="4F8F5519" w14:textId="77777777" w:rsidR="008340F4" w:rsidRPr="00623E95" w:rsidRDefault="008340F4" w:rsidP="008340F4">
      <w:pPr>
        <w:rPr>
          <w:lang w:val="en-US"/>
          <w:rPrChange w:id="1827" w:author="v100 vs v200" w:date="2021-09-08T13:25:00Z">
            <w:rPr/>
          </w:rPrChange>
        </w:rPr>
      </w:pPr>
      <w:r w:rsidRPr="00623E95">
        <w:rPr>
          <w:lang w:val="en-US"/>
          <w:rPrChange w:id="1828" w:author="v100 vs v200" w:date="2021-09-08T13:25:00Z">
            <w:rPr/>
          </w:rPrChange>
        </w:rPr>
        <w:t>Pre-conditions:</w:t>
      </w:r>
    </w:p>
    <w:p w14:paraId="48C0889B" w14:textId="4254D6A8" w:rsidR="008340F4" w:rsidRPr="00623E95" w:rsidRDefault="00EA5793" w:rsidP="00EA5793">
      <w:pPr>
        <w:pStyle w:val="B1"/>
        <w:rPr>
          <w:lang w:val="en-US"/>
        </w:rPr>
      </w:pPr>
      <w:del w:id="1829" w:author="v100 vs v200" w:date="2021-09-08T13:25:00Z">
        <w:r>
          <w:delText>1.</w:delText>
        </w:r>
        <w:r>
          <w:tab/>
        </w:r>
        <w:r w:rsidR="008340F4" w:rsidRPr="007E6BD0">
          <w:delText>A non-MSGin5G UE has successfully registered to a Message Gateway and the</w:delText>
        </w:r>
      </w:del>
      <w:ins w:id="1830" w:author="v100 vs v200" w:date="2021-09-08T13:25:00Z">
        <w:r w:rsidRPr="00623E95">
          <w:t>1.</w:t>
        </w:r>
        <w:r w:rsidRPr="00623E95">
          <w:tab/>
        </w:r>
        <w:r w:rsidR="00A210D2" w:rsidRPr="00623E95">
          <w:rPr>
            <w:rFonts w:hint="eastAsia"/>
            <w:lang w:eastAsia="zh-CN"/>
          </w:rPr>
          <w:t>T</w:t>
        </w:r>
        <w:r w:rsidR="008340F4" w:rsidRPr="00623E95">
          <w:t>he</w:t>
        </w:r>
      </w:ins>
      <w:r w:rsidR="008340F4" w:rsidRPr="00623E95">
        <w:t xml:space="preserve"> Message Gateway successfully </w:t>
      </w:r>
      <w:r w:rsidR="008340F4" w:rsidRPr="00623E95">
        <w:rPr>
          <w:lang w:val="en-US"/>
        </w:rPr>
        <w:t xml:space="preserve">performed registration with the MSGin5G Server on behalf of the </w:t>
      </w:r>
      <w:del w:id="1831" w:author="v100 vs v200" w:date="2021-09-08T13:25:00Z">
        <w:r w:rsidR="008340F4" w:rsidRPr="007E6BD0">
          <w:rPr>
            <w:lang w:val="en-US"/>
          </w:rPr>
          <w:delText>non</w:delText>
        </w:r>
      </w:del>
      <w:ins w:id="1832" w:author="v100 vs v200" w:date="2021-09-08T13:25:00Z">
        <w:r w:rsidR="006069A1" w:rsidRPr="00623E95">
          <w:rPr>
            <w:lang w:val="en-US"/>
          </w:rPr>
          <w:t>Non</w:t>
        </w:r>
      </w:ins>
      <w:r w:rsidR="006069A1" w:rsidRPr="00623E95">
        <w:rPr>
          <w:lang w:val="en-US"/>
        </w:rPr>
        <w:t>-MSGin5G UE</w:t>
      </w:r>
      <w:r w:rsidR="008340F4" w:rsidRPr="00623E95">
        <w:rPr>
          <w:lang w:val="en-US"/>
        </w:rPr>
        <w:t>.</w:t>
      </w:r>
    </w:p>
    <w:p w14:paraId="7E5F8677" w14:textId="77777777" w:rsidR="008340F4" w:rsidRPr="007E6BD0" w:rsidRDefault="008340F4" w:rsidP="00EA5793">
      <w:pPr>
        <w:pStyle w:val="TH"/>
        <w:rPr>
          <w:del w:id="1833" w:author="v100 vs v200" w:date="2021-09-08T13:25:00Z"/>
          <w:lang w:val="en-US"/>
        </w:rPr>
      </w:pPr>
      <w:del w:id="1834" w:author="v100 vs v200" w:date="2021-09-08T13:25:00Z">
        <w:r w:rsidRPr="007E6BD0">
          <w:rPr>
            <w:lang w:val="en-US"/>
          </w:rPr>
          <w:object w:dxaOrig="6450" w:dyaOrig="4095" w14:anchorId="4BBBCACA">
            <v:shape id="_x0000_i1081" type="#_x0000_t75" style="width:322pt;height:204.5pt" o:ole="">
              <v:imagedata r:id="rId35" o:title=""/>
            </v:shape>
            <o:OLEObject Type="Embed" ProgID="Visio.Drawing.15" ShapeID="_x0000_i1081" DrawAspect="Content" ObjectID="_1692613776" r:id="rId36"/>
          </w:object>
        </w:r>
      </w:del>
    </w:p>
    <w:p w14:paraId="1D458B10" w14:textId="77777777" w:rsidR="008340F4" w:rsidRPr="00623E95" w:rsidRDefault="00692413" w:rsidP="00EA5793">
      <w:pPr>
        <w:pStyle w:val="TH"/>
        <w:rPr>
          <w:ins w:id="1835" w:author="v100 vs v200" w:date="2021-09-08T13:25:00Z"/>
          <w:lang w:val="en-US"/>
        </w:rPr>
      </w:pPr>
      <w:ins w:id="1836" w:author="v100 vs v200" w:date="2021-09-08T13:25:00Z">
        <w:r w:rsidRPr="00623E95">
          <w:object w:dxaOrig="6253" w:dyaOrig="4069" w14:anchorId="4E97B548">
            <v:shape id="_x0000_i1033" type="#_x0000_t75" style="width:312.5pt;height:203.5pt" o:ole="">
              <v:imagedata r:id="rId37" o:title=""/>
            </v:shape>
            <o:OLEObject Type="Embed" ProgID="Visio.Drawing.11" ShapeID="_x0000_i1033" DrawAspect="Content" ObjectID="_1692613777" r:id="rId38"/>
          </w:object>
        </w:r>
      </w:ins>
    </w:p>
    <w:p w14:paraId="0FF495BE" w14:textId="3F000BF9" w:rsidR="008340F4" w:rsidRPr="00623E95" w:rsidRDefault="008340F4" w:rsidP="00EA5793">
      <w:pPr>
        <w:pStyle w:val="TF"/>
        <w:rPr>
          <w:lang w:val="fr-FR"/>
        </w:rPr>
      </w:pPr>
      <w:r w:rsidRPr="00623E95">
        <w:rPr>
          <w:lang w:val="fr-FR"/>
        </w:rPr>
        <w:t xml:space="preserve">Figure 8.2.4-1 : </w:t>
      </w:r>
      <w:del w:id="1837" w:author="v100 vs v200" w:date="2021-09-08T13:25:00Z">
        <w:r w:rsidRPr="007E6BD0">
          <w:rPr>
            <w:lang w:val="fr-FR"/>
          </w:rPr>
          <w:delText>non</w:delText>
        </w:r>
      </w:del>
      <w:ins w:id="1838" w:author="v100 vs v200" w:date="2021-09-08T13:25:00Z">
        <w:r w:rsidR="0005114F" w:rsidRPr="00623E95">
          <w:rPr>
            <w:lang w:val="fr-FR"/>
          </w:rPr>
          <w:t>Non</w:t>
        </w:r>
      </w:ins>
      <w:r w:rsidR="0005114F" w:rsidRPr="00623E95">
        <w:rPr>
          <w:lang w:val="fr-FR"/>
        </w:rPr>
        <w:t>-MSGin5G UE</w:t>
      </w:r>
      <w:r w:rsidRPr="00623E95">
        <w:rPr>
          <w:lang w:val="fr-FR"/>
        </w:rPr>
        <w:t xml:space="preserve"> </w:t>
      </w:r>
      <w:del w:id="1839" w:author="v100 vs v200" w:date="2021-09-08T13:25:00Z">
        <w:r w:rsidRPr="007E6BD0">
          <w:rPr>
            <w:lang w:val="fr-FR"/>
          </w:rPr>
          <w:delText>De</w:delText>
        </w:r>
      </w:del>
      <w:ins w:id="1840" w:author="v100 vs v200" w:date="2021-09-08T13:25:00Z">
        <w:r w:rsidR="0005114F">
          <w:rPr>
            <w:rFonts w:hint="eastAsia"/>
            <w:lang w:val="fr-FR" w:eastAsia="zh-CN"/>
          </w:rPr>
          <w:t>d</w:t>
        </w:r>
        <w:r w:rsidR="0005114F" w:rsidRPr="00623E95">
          <w:rPr>
            <w:lang w:val="fr-FR"/>
          </w:rPr>
          <w:t>e</w:t>
        </w:r>
      </w:ins>
      <w:r w:rsidRPr="00623E95">
        <w:rPr>
          <w:lang w:val="fr-FR"/>
        </w:rPr>
        <w:t>-registration</w:t>
      </w:r>
    </w:p>
    <w:p w14:paraId="352164F4" w14:textId="1860BE4D" w:rsidR="00EA5793" w:rsidRPr="00623E95" w:rsidRDefault="00EA5793" w:rsidP="00EA5793">
      <w:pPr>
        <w:pStyle w:val="B1"/>
      </w:pPr>
      <w:r w:rsidRPr="00623E95">
        <w:t>1.</w:t>
      </w:r>
      <w:r w:rsidRPr="00623E95">
        <w:tab/>
      </w:r>
      <w:del w:id="1841" w:author="v100 vs v200" w:date="2021-09-08T13:25:00Z">
        <w:r w:rsidR="008340F4" w:rsidRPr="007E6BD0">
          <w:delText xml:space="preserve">The non-MSGin5G UE determines to de-register from the Message Gateway. </w:delText>
        </w:r>
      </w:del>
      <w:r w:rsidR="008340F4" w:rsidRPr="00623E95">
        <w:t xml:space="preserve">The Message Gateway determines </w:t>
      </w:r>
      <w:del w:id="1842" w:author="v100 vs v200" w:date="2021-09-08T13:25:00Z">
        <w:r w:rsidR="008340F4" w:rsidRPr="007E6BD0">
          <w:delText xml:space="preserve">based on the </w:delText>
        </w:r>
        <w:r w:rsidR="008340F4">
          <w:delText>de-</w:delText>
        </w:r>
        <w:r w:rsidR="008340F4" w:rsidRPr="007E6BD0">
          <w:delText xml:space="preserve">registration request and pre-provisioned information., whether </w:delText>
        </w:r>
      </w:del>
      <w:r w:rsidR="008340F4" w:rsidRPr="00623E95">
        <w:t xml:space="preserve">to de-register the </w:t>
      </w:r>
      <w:del w:id="1843" w:author="v100 vs v200" w:date="2021-09-08T13:25:00Z">
        <w:r w:rsidR="008340F4" w:rsidRPr="007E6BD0">
          <w:delText>requesting</w:delText>
        </w:r>
      </w:del>
      <w:ins w:id="1844" w:author="v100 vs v200" w:date="2021-09-08T13:25:00Z">
        <w:r w:rsidR="0005114F" w:rsidRPr="00546FD7">
          <w:t>Non-MSGin5G</w:t>
        </w:r>
      </w:ins>
      <w:r w:rsidR="0005114F" w:rsidRPr="00546FD7">
        <w:t xml:space="preserve"> UE</w:t>
      </w:r>
      <w:r w:rsidR="008340F4" w:rsidRPr="00623E95">
        <w:t xml:space="preserve"> with the MSGin5G Server.</w:t>
      </w:r>
    </w:p>
    <w:p w14:paraId="5D2AB0B1" w14:textId="62B61096" w:rsidR="008340F4" w:rsidRPr="00623E95" w:rsidRDefault="00EA5793" w:rsidP="00EA5793">
      <w:pPr>
        <w:pStyle w:val="B1"/>
      </w:pPr>
      <w:r w:rsidRPr="00623E95">
        <w:t>2.</w:t>
      </w:r>
      <w:r w:rsidRPr="00623E95">
        <w:tab/>
      </w:r>
      <w:r w:rsidR="008340F4" w:rsidRPr="00623E95">
        <w:t xml:space="preserve">The Message Gateway sends a </w:t>
      </w:r>
      <w:ins w:id="1845" w:author="v100 vs v200" w:date="2021-09-08T13:25:00Z">
        <w:r w:rsidR="0005114F" w:rsidRPr="00546FD7">
          <w:t>Non-MSGin5G UE</w:t>
        </w:r>
        <w:r w:rsidR="002078DB" w:rsidRPr="00623E95">
          <w:rPr>
            <w:rFonts w:hint="eastAsia"/>
            <w:lang w:eastAsia="zh-CN"/>
          </w:rPr>
          <w:t xml:space="preserve"> </w:t>
        </w:r>
      </w:ins>
      <w:r w:rsidR="008340F4" w:rsidRPr="00623E95">
        <w:t xml:space="preserve">de-registration </w:t>
      </w:r>
      <w:del w:id="1846" w:author="v100 vs v200" w:date="2021-09-08T13:25:00Z">
        <w:r w:rsidR="008340F4" w:rsidRPr="007E6BD0">
          <w:delText>Request</w:delText>
        </w:r>
      </w:del>
      <w:ins w:id="1847" w:author="v100 vs v200" w:date="2021-09-08T13:25:00Z">
        <w:r w:rsidR="0005114F">
          <w:rPr>
            <w:rFonts w:hint="eastAsia"/>
            <w:lang w:eastAsia="zh-CN"/>
          </w:rPr>
          <w:t>r</w:t>
        </w:r>
        <w:r w:rsidR="0005114F" w:rsidRPr="00623E95">
          <w:t xml:space="preserve">equest </w:t>
        </w:r>
      </w:ins>
      <w:r w:rsidR="0005114F" w:rsidRPr="00623E95">
        <w:t xml:space="preserve"> </w:t>
      </w:r>
      <w:r w:rsidR="008340F4" w:rsidRPr="00623E95">
        <w:t xml:space="preserve">to the MSGin5G Server that includes the UE Service ID associated with the </w:t>
      </w:r>
      <w:del w:id="1848" w:author="v100 vs v200" w:date="2021-09-08T13:25:00Z">
        <w:r w:rsidR="008340F4" w:rsidRPr="007E6BD0">
          <w:delText>non</w:delText>
        </w:r>
      </w:del>
      <w:ins w:id="1849" w:author="v100 vs v200" w:date="2021-09-08T13:25:00Z">
        <w:r w:rsidR="0005114F" w:rsidRPr="00546FD7">
          <w:t>Non</w:t>
        </w:r>
      </w:ins>
      <w:r w:rsidR="0005114F" w:rsidRPr="00546FD7">
        <w:t>-MSGin5G UE</w:t>
      </w:r>
      <w:r w:rsidR="008340F4" w:rsidRPr="00623E95">
        <w:t>, as shown in Table 8.2.4-1.</w:t>
      </w:r>
    </w:p>
    <w:p w14:paraId="49C95E27" w14:textId="7DA74752" w:rsidR="008340F4" w:rsidRPr="00623E95" w:rsidRDefault="008340F4" w:rsidP="00EA5793">
      <w:pPr>
        <w:pStyle w:val="TH"/>
        <w:rPr>
          <w:ins w:id="1850" w:author="v100 vs v200" w:date="2021-09-08T13:25:00Z"/>
          <w:lang w:val="fr-FR"/>
        </w:rPr>
      </w:pPr>
      <w:r w:rsidRPr="00623E95">
        <w:rPr>
          <w:lang w:val="fr-FR"/>
        </w:rPr>
        <w:lastRenderedPageBreak/>
        <w:t xml:space="preserve">Table 8.2.4-1: </w:t>
      </w:r>
      <w:del w:id="1851" w:author="v100 vs v200" w:date="2021-09-08T13:25:00Z">
        <w:r w:rsidRPr="00AF45E5">
          <w:rPr>
            <w:lang w:val="fr-FR"/>
          </w:rPr>
          <w:delText>non</w:delText>
        </w:r>
      </w:del>
      <w:ins w:id="1852" w:author="v100 vs v200" w:date="2021-09-08T13:25:00Z">
        <w:r w:rsidR="00394E60" w:rsidRPr="00546FD7">
          <w:rPr>
            <w:lang w:val="fr-FR"/>
          </w:rPr>
          <w:t>Non</w:t>
        </w:r>
      </w:ins>
      <w:r w:rsidR="00394E60" w:rsidRPr="00546FD7">
        <w:rPr>
          <w:lang w:val="fr-FR"/>
        </w:rPr>
        <w:t xml:space="preserve">-MSGin5G </w:t>
      </w:r>
      <w:ins w:id="1853" w:author="v100 vs v200" w:date="2021-09-08T13:25:00Z">
        <w:r w:rsidR="00394E60" w:rsidRPr="00546FD7">
          <w:rPr>
            <w:lang w:val="fr-FR"/>
          </w:rPr>
          <w:t>UE</w:t>
        </w:r>
        <w:r w:rsidR="00452FAA" w:rsidRPr="00623E95">
          <w:rPr>
            <w:rFonts w:hint="eastAsia"/>
            <w:lang w:val="fr-FR" w:eastAsia="zh-CN"/>
          </w:rPr>
          <w:t xml:space="preserve"> </w:t>
        </w:r>
        <w:r w:rsidR="00394E60">
          <w:rPr>
            <w:rFonts w:hint="eastAsia"/>
            <w:lang w:val="fr-FR" w:eastAsia="zh-CN"/>
          </w:rPr>
          <w:t>d</w:t>
        </w:r>
        <w:r w:rsidR="00394E60" w:rsidRPr="00623E95">
          <w:rPr>
            <w:lang w:val="fr-FR"/>
          </w:rPr>
          <w:t>e</w:t>
        </w:r>
        <w:r w:rsidRPr="00623E95">
          <w:rPr>
            <w:lang w:val="fr-FR"/>
          </w:rPr>
          <w:t>-registration request</w:t>
        </w:r>
      </w:ins>
    </w:p>
    <w:tbl>
      <w:tblPr>
        <w:tblW w:w="8640" w:type="dxa"/>
        <w:jc w:val="center"/>
        <w:tblLayout w:type="fixed"/>
        <w:tblLook w:val="04A0" w:firstRow="1" w:lastRow="0" w:firstColumn="1" w:lastColumn="0" w:noHBand="0" w:noVBand="1"/>
        <w:tblPrChange w:id="1854" w:author="v100 vs v200" w:date="2021-09-08T13:25:00Z">
          <w:tblPr>
            <w:tblW w:w="8753" w:type="dxa"/>
            <w:jc w:val="center"/>
            <w:tblLayout w:type="fixed"/>
            <w:tblLook w:val="04A0" w:firstRow="1" w:lastRow="0" w:firstColumn="1" w:lastColumn="0" w:noHBand="0" w:noVBand="1"/>
          </w:tblPr>
        </w:tblPrChange>
      </w:tblPr>
      <w:tblGrid>
        <w:gridCol w:w="2880"/>
        <w:gridCol w:w="1440"/>
        <w:gridCol w:w="4320"/>
        <w:tblGridChange w:id="1855">
          <w:tblGrid>
            <w:gridCol w:w="113"/>
            <w:gridCol w:w="2767"/>
            <w:gridCol w:w="113"/>
            <w:gridCol w:w="1327"/>
            <w:gridCol w:w="113"/>
            <w:gridCol w:w="4207"/>
            <w:gridCol w:w="113"/>
          </w:tblGrid>
        </w:tblGridChange>
      </w:tblGrid>
      <w:tr w:rsidR="008340F4" w:rsidRPr="00623E95" w14:paraId="2AEA8A2B" w14:textId="77777777" w:rsidTr="00B21410">
        <w:trPr>
          <w:jc w:val="center"/>
          <w:trPrChange w:id="1856" w:author="v100 vs v200" w:date="2021-09-08T13:25:00Z">
            <w:trPr>
              <w:gridAfter w:val="0"/>
              <w:wAfter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857"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D2DCE91" w14:textId="77777777" w:rsidR="008340F4" w:rsidRPr="00623E95" w:rsidRDefault="008340F4" w:rsidP="001B67FA">
            <w:pPr>
              <w:pStyle w:val="TAH"/>
              <w:rPr>
                <w:moveTo w:id="1858" w:author="v100 vs v200" w:date="2021-09-08T13:25:00Z"/>
                <w:rPrChange w:id="1859" w:author="v100 vs v200" w:date="2021-09-08T13:25:00Z">
                  <w:rPr>
                    <w:moveTo w:id="1860" w:author="v100 vs v200" w:date="2021-09-08T13:25:00Z"/>
                    <w:b/>
                    <w:color w:val="auto"/>
                  </w:rPr>
                </w:rPrChange>
              </w:rPr>
              <w:pPrChange w:id="1861" w:author="v100 vs v200" w:date="2021-09-08T13:25:00Z">
                <w:pPr>
                  <w:pStyle w:val="EditorsNote"/>
                  <w:ind w:left="0" w:firstLine="0"/>
                </w:pPr>
              </w:pPrChange>
            </w:pPr>
            <w:moveToRangeStart w:id="1862" w:author="v100 vs v200" w:date="2021-09-08T13:25:00Z" w:name="move81999929"/>
            <w:moveTo w:id="1863" w:author="v100 vs v200" w:date="2021-09-08T13:25:00Z">
              <w:r w:rsidRPr="00623E95">
                <w:rPr>
                  <w:rPrChange w:id="1864" w:author="v100 vs v200" w:date="2021-09-08T13:25:00Z">
                    <w:rPr>
                      <w:b/>
                      <w:color w:val="auto"/>
                    </w:rPr>
                  </w:rPrChange>
                </w:rPr>
                <w:t>Information element</w:t>
              </w:r>
            </w:moveTo>
          </w:p>
        </w:tc>
        <w:tc>
          <w:tcPr>
            <w:tcW w:w="1440" w:type="dxa"/>
            <w:tcBorders>
              <w:top w:val="single" w:sz="4" w:space="0" w:color="000000"/>
              <w:left w:val="single" w:sz="4" w:space="0" w:color="000000"/>
              <w:bottom w:val="single" w:sz="4" w:space="0" w:color="000000"/>
            </w:tcBorders>
            <w:shd w:val="clear" w:color="auto" w:fill="auto"/>
            <w:tcPrChange w:id="1865"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715A66B1" w14:textId="77777777" w:rsidR="008340F4" w:rsidRPr="00623E95" w:rsidRDefault="008340F4" w:rsidP="001B67FA">
            <w:pPr>
              <w:pStyle w:val="TAH"/>
              <w:rPr>
                <w:moveTo w:id="1866" w:author="v100 vs v200" w:date="2021-09-08T13:25:00Z"/>
                <w:rPrChange w:id="1867" w:author="v100 vs v200" w:date="2021-09-08T13:25:00Z">
                  <w:rPr>
                    <w:moveTo w:id="1868" w:author="v100 vs v200" w:date="2021-09-08T13:25:00Z"/>
                    <w:b/>
                    <w:color w:val="auto"/>
                  </w:rPr>
                </w:rPrChange>
              </w:rPr>
              <w:pPrChange w:id="1869" w:author="v100 vs v200" w:date="2021-09-08T13:25:00Z">
                <w:pPr>
                  <w:pStyle w:val="EditorsNote"/>
                </w:pPr>
              </w:pPrChange>
            </w:pPr>
            <w:moveTo w:id="1870" w:author="v100 vs v200" w:date="2021-09-08T13:25:00Z">
              <w:r w:rsidRPr="00623E95">
                <w:rPr>
                  <w:rPrChange w:id="1871" w:author="v100 vs v200" w:date="2021-09-08T13:25:00Z">
                    <w:rPr>
                      <w:b/>
                      <w:color w:val="auto"/>
                    </w:rPr>
                  </w:rPrChange>
                </w:rPr>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872"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34228239" w14:textId="77777777" w:rsidR="008340F4" w:rsidRPr="00623E95" w:rsidRDefault="008340F4" w:rsidP="001B67FA">
            <w:pPr>
              <w:pStyle w:val="TAH"/>
              <w:rPr>
                <w:moveTo w:id="1873" w:author="v100 vs v200" w:date="2021-09-08T13:25:00Z"/>
                <w:rPrChange w:id="1874" w:author="v100 vs v200" w:date="2021-09-08T13:25:00Z">
                  <w:rPr>
                    <w:moveTo w:id="1875" w:author="v100 vs v200" w:date="2021-09-08T13:25:00Z"/>
                    <w:b/>
                    <w:color w:val="auto"/>
                  </w:rPr>
                </w:rPrChange>
              </w:rPr>
              <w:pPrChange w:id="1876" w:author="v100 vs v200" w:date="2021-09-08T13:25:00Z">
                <w:pPr>
                  <w:pStyle w:val="EditorsNote"/>
                </w:pPr>
              </w:pPrChange>
            </w:pPr>
            <w:moveTo w:id="1877" w:author="v100 vs v200" w:date="2021-09-08T13:25:00Z">
              <w:r w:rsidRPr="00623E95">
                <w:rPr>
                  <w:rPrChange w:id="1878" w:author="v100 vs v200" w:date="2021-09-08T13:25:00Z">
                    <w:rPr>
                      <w:b/>
                      <w:color w:val="auto"/>
                    </w:rPr>
                  </w:rPrChange>
                </w:rPr>
                <w:t>Description</w:t>
              </w:r>
            </w:moveTo>
          </w:p>
        </w:tc>
      </w:tr>
      <w:moveToRangeEnd w:id="1862"/>
      <w:tr w:rsidR="008340F4" w:rsidRPr="00623E95" w14:paraId="3C4555A2" w14:textId="77777777" w:rsidTr="00B21410">
        <w:trPr>
          <w:jc w:val="center"/>
          <w:ins w:id="1879"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02C355B6" w14:textId="77777777" w:rsidR="008340F4" w:rsidRPr="00623E95" w:rsidRDefault="008340F4" w:rsidP="001B67FA">
            <w:pPr>
              <w:pStyle w:val="TAL"/>
              <w:rPr>
                <w:ins w:id="1880" w:author="v100 vs v200" w:date="2021-09-08T13:25:00Z"/>
              </w:rPr>
            </w:pPr>
            <w:ins w:id="1881" w:author="v100 vs v200" w:date="2021-09-08T13:25:00Z">
              <w:r w:rsidRPr="00623E95">
                <w:t>UE Service ID</w:t>
              </w:r>
            </w:ins>
          </w:p>
        </w:tc>
        <w:tc>
          <w:tcPr>
            <w:tcW w:w="1440" w:type="dxa"/>
            <w:tcBorders>
              <w:top w:val="single" w:sz="4" w:space="0" w:color="000000"/>
              <w:left w:val="single" w:sz="4" w:space="0" w:color="000000"/>
              <w:bottom w:val="single" w:sz="4" w:space="0" w:color="000000"/>
            </w:tcBorders>
            <w:shd w:val="clear" w:color="auto" w:fill="auto"/>
          </w:tcPr>
          <w:p w14:paraId="1ABBE28A" w14:textId="77777777" w:rsidR="008340F4" w:rsidRPr="00623E95" w:rsidRDefault="008340F4" w:rsidP="001B67FA">
            <w:pPr>
              <w:pStyle w:val="TAC"/>
              <w:rPr>
                <w:ins w:id="1882" w:author="v100 vs v200" w:date="2021-09-08T13:25:00Z"/>
              </w:rPr>
            </w:pPr>
            <w:ins w:id="1883"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E7D2F" w14:textId="77777777" w:rsidR="008340F4" w:rsidRPr="00623E95" w:rsidRDefault="008340F4" w:rsidP="001B67FA">
            <w:pPr>
              <w:pStyle w:val="TAL"/>
              <w:rPr>
                <w:ins w:id="1884" w:author="v100 vs v200" w:date="2021-09-08T13:25:00Z"/>
              </w:rPr>
            </w:pPr>
            <w:ins w:id="1885" w:author="v100 vs v200" w:date="2021-09-08T13:25:00Z">
              <w:r w:rsidRPr="00623E95">
                <w:t xml:space="preserve">UE service identifier assigned to the </w:t>
              </w:r>
              <w:r w:rsidR="0005114F" w:rsidRPr="00546FD7">
                <w:t>Non-MSGin5G UE</w:t>
              </w:r>
              <w:r w:rsidRPr="00623E95">
                <w:t>.</w:t>
              </w:r>
            </w:ins>
          </w:p>
        </w:tc>
      </w:tr>
      <w:tr w:rsidR="008340F4" w:rsidRPr="00623E95" w14:paraId="0438B7BF" w14:textId="77777777" w:rsidTr="00B21410">
        <w:trPr>
          <w:jc w:val="center"/>
          <w:trPrChange w:id="1886" w:author="v100 vs v200" w:date="2021-09-08T13:25:00Z">
            <w:trPr>
              <w:gridBefore w:val="1"/>
              <w:wBefore w:w="113"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1887"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4AF2EE5C" w14:textId="77777777" w:rsidR="00281532" w:rsidRPr="00623E95" w:rsidRDefault="008340F4" w:rsidP="00EC2D0F">
            <w:pPr>
              <w:pStyle w:val="TAL"/>
              <w:rPr>
                <w:moveTo w:id="1888" w:author="v100 vs v200" w:date="2021-09-08T13:25:00Z"/>
                <w:rFonts w:hint="eastAsia"/>
                <w:lang w:eastAsia="zh-CN"/>
              </w:rPr>
              <w:pPrChange w:id="1889" w:author="v100 vs v200" w:date="2021-09-08T13:25:00Z">
                <w:pPr/>
              </w:pPrChange>
            </w:pPr>
            <w:moveToRangeStart w:id="1890" w:author="v100 vs v200" w:date="2021-09-08T13:25:00Z" w:name="move81999928"/>
            <w:moveTo w:id="1891" w:author="v100 vs v200" w:date="2021-09-08T13:25:00Z">
              <w:r w:rsidRPr="00623E95">
                <w:t>UE credential information</w:t>
              </w:r>
            </w:moveTo>
          </w:p>
        </w:tc>
        <w:tc>
          <w:tcPr>
            <w:tcW w:w="1440" w:type="dxa"/>
            <w:tcBorders>
              <w:top w:val="single" w:sz="4" w:space="0" w:color="000000"/>
              <w:left w:val="single" w:sz="4" w:space="0" w:color="000000"/>
              <w:bottom w:val="single" w:sz="4" w:space="0" w:color="000000"/>
            </w:tcBorders>
            <w:shd w:val="clear" w:color="auto" w:fill="auto"/>
            <w:tcPrChange w:id="1892" w:author="v100 vs v200" w:date="2021-09-08T13:25:00Z">
              <w:tcPr>
                <w:tcW w:w="1440" w:type="dxa"/>
                <w:gridSpan w:val="2"/>
                <w:tcBorders>
                  <w:top w:val="single" w:sz="4" w:space="0" w:color="000000"/>
                  <w:left w:val="single" w:sz="4" w:space="0" w:color="000000"/>
                  <w:bottom w:val="single" w:sz="4" w:space="0" w:color="000000"/>
                </w:tcBorders>
                <w:shd w:val="clear" w:color="auto" w:fill="auto"/>
              </w:tcPr>
            </w:tcPrChange>
          </w:tcPr>
          <w:p w14:paraId="64AF1656" w14:textId="77777777" w:rsidR="008340F4" w:rsidRPr="00623E95" w:rsidRDefault="008340F4" w:rsidP="001B67FA">
            <w:pPr>
              <w:pStyle w:val="TAC"/>
              <w:rPr>
                <w:moveTo w:id="1893" w:author="v100 vs v200" w:date="2021-09-08T13:25:00Z"/>
              </w:rPr>
              <w:pPrChange w:id="1894" w:author="v100 vs v200" w:date="2021-09-08T13:25:00Z">
                <w:pPr>
                  <w:jc w:val="center"/>
                </w:pPr>
              </w:pPrChange>
            </w:pPr>
            <w:moveTo w:id="1895" w:author="v100 vs v200" w:date="2021-09-08T13:25:00Z">
              <w:r w:rsidRPr="00623E95">
                <w:t>M</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896" w:author="v100 vs v200" w:date="2021-09-08T13:25: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BF8D60F" w14:textId="77777777" w:rsidR="008340F4" w:rsidRPr="00623E95" w:rsidRDefault="008340F4" w:rsidP="001B67FA">
            <w:pPr>
              <w:pStyle w:val="TAL"/>
              <w:rPr>
                <w:moveTo w:id="1897" w:author="v100 vs v200" w:date="2021-09-08T13:25:00Z"/>
              </w:rPr>
              <w:pPrChange w:id="1898" w:author="v100 vs v200" w:date="2021-09-08T13:25:00Z">
                <w:pPr/>
              </w:pPrChange>
            </w:pPr>
            <w:moveTo w:id="1899" w:author="v100 vs v200" w:date="2021-09-08T13:25:00Z">
              <w:r w:rsidRPr="00623E95">
                <w:t>The information needed to authenticate the UE. It is SA3 responsibility to define the detail of the needed credential information.</w:t>
              </w:r>
            </w:moveTo>
          </w:p>
        </w:tc>
      </w:tr>
    </w:tbl>
    <w:p w14:paraId="0EEDDA01" w14:textId="77777777" w:rsidR="008340F4" w:rsidRPr="00623E95" w:rsidRDefault="008340F4" w:rsidP="008340F4">
      <w:pPr>
        <w:rPr>
          <w:moveTo w:id="1900" w:author="v100 vs v200" w:date="2021-09-08T13:25:00Z"/>
        </w:rPr>
      </w:pPr>
    </w:p>
    <w:p w14:paraId="55D11401" w14:textId="15680629" w:rsidR="00B54CC1" w:rsidRPr="00623E95" w:rsidRDefault="00B54CC1" w:rsidP="00B54CC1">
      <w:pPr>
        <w:pStyle w:val="B1"/>
        <w:rPr>
          <w:ins w:id="1901" w:author="v100 vs v200" w:date="2021-09-08T13:25:00Z"/>
          <w:rFonts w:hint="eastAsia"/>
          <w:lang w:eastAsia="zh-CN"/>
        </w:rPr>
      </w:pPr>
      <w:moveToRangeStart w:id="1902" w:author="v100 vs v200" w:date="2021-09-08T13:25:00Z" w:name="move81999931"/>
      <w:moveToRangeEnd w:id="1890"/>
      <w:moveTo w:id="1903" w:author="v100 vs v200" w:date="2021-09-08T13:25:00Z">
        <w:r w:rsidRPr="00623E95">
          <w:t>3.</w:t>
        </w:r>
        <w:r w:rsidRPr="00623E95">
          <w:tab/>
          <w:t xml:space="preserve">The MSGin5G Server </w:t>
        </w:r>
      </w:moveTo>
      <w:moveToRangeEnd w:id="1902"/>
      <w:del w:id="1904" w:author="v100 vs v200" w:date="2021-09-08T13:25:00Z">
        <w:r w:rsidR="008340F4" w:rsidRPr="00AF45E5">
          <w:rPr>
            <w:lang w:val="fr-FR"/>
          </w:rPr>
          <w:delText>De</w:delText>
        </w:r>
      </w:del>
      <w:ins w:id="1905" w:author="v100 vs v200" w:date="2021-09-08T13:25:00Z">
        <w:r w:rsidRPr="00623E95">
          <w:rPr>
            <w:lang w:eastAsia="zh-CN"/>
          </w:rPr>
          <w:t>validates the</w:t>
        </w:r>
        <w:r w:rsidRPr="00623E95">
          <w:t xml:space="preserve"> Non-MSGin5G UE</w:t>
        </w:r>
        <w:r w:rsidRPr="00623E95">
          <w:rPr>
            <w:lang w:eastAsia="zh-CN"/>
          </w:rPr>
          <w:t xml:space="preserve"> </w:t>
        </w:r>
        <w:r w:rsidRPr="00623E95">
          <w:rPr>
            <w:rFonts w:hint="eastAsia"/>
            <w:lang w:eastAsia="zh-CN"/>
          </w:rPr>
          <w:t>de-d</w:t>
        </w:r>
        <w:r w:rsidRPr="00623E95">
          <w:rPr>
            <w:lang w:eastAsia="zh-CN"/>
          </w:rPr>
          <w:t>egistration request and verifies the security credentials</w:t>
        </w:r>
        <w:r w:rsidRPr="00623E95">
          <w:t>. The MSGin5G Server deletes any applicable MSGin5G Client Profile information that it has stored.</w:t>
        </w:r>
      </w:ins>
    </w:p>
    <w:p w14:paraId="50F95AAE" w14:textId="52C0FFA0" w:rsidR="008340F4" w:rsidRPr="00623E95" w:rsidRDefault="00B54CC1" w:rsidP="00EA5793">
      <w:pPr>
        <w:pStyle w:val="B1"/>
        <w:rPr>
          <w:rPrChange w:id="1906" w:author="v100 vs v200" w:date="2021-09-08T13:25:00Z">
            <w:rPr>
              <w:lang w:val="fr-FR"/>
            </w:rPr>
          </w:rPrChange>
        </w:rPr>
        <w:pPrChange w:id="1907" w:author="v100 vs v200" w:date="2021-09-08T13:25:00Z">
          <w:pPr>
            <w:pStyle w:val="TH"/>
          </w:pPr>
        </w:pPrChange>
      </w:pPr>
      <w:ins w:id="1908" w:author="v100 vs v200" w:date="2021-09-08T13:25:00Z">
        <w:r>
          <w:rPr>
            <w:rFonts w:hint="eastAsia"/>
            <w:lang w:eastAsia="zh-CN"/>
          </w:rPr>
          <w:t>4</w:t>
        </w:r>
        <w:r w:rsidR="00EA5793" w:rsidRPr="00623E95">
          <w:t>.</w:t>
        </w:r>
        <w:r w:rsidR="00EA5793" w:rsidRPr="00623E95">
          <w:tab/>
        </w:r>
        <w:r w:rsidR="008340F4" w:rsidRPr="00623E95">
          <w:t xml:space="preserve">The MSGin5G Server deletes any applicable information that it has stored and replies with a </w:t>
        </w:r>
        <w:r w:rsidRPr="00623E95">
          <w:t>Non-MSGin5G UE</w:t>
        </w:r>
        <w:r w:rsidR="00632874" w:rsidRPr="00623E95">
          <w:rPr>
            <w:rFonts w:hint="eastAsia"/>
            <w:lang w:eastAsia="zh-CN"/>
          </w:rPr>
          <w:t xml:space="preserve"> </w:t>
        </w:r>
        <w:r>
          <w:rPr>
            <w:rFonts w:hint="eastAsia"/>
            <w:lang w:eastAsia="zh-CN"/>
          </w:rPr>
          <w:t>d</w:t>
        </w:r>
        <w:r w:rsidRPr="00623E95">
          <w:t>e</w:t>
        </w:r>
      </w:ins>
      <w:r w:rsidR="008340F4" w:rsidRPr="00623E95">
        <w:rPr>
          <w:rPrChange w:id="1909" w:author="v100 vs v200" w:date="2021-09-08T13:25:00Z">
            <w:rPr>
              <w:lang w:val="fr-FR"/>
            </w:rPr>
          </w:rPrChange>
        </w:rPr>
        <w:t xml:space="preserve">-registration </w:t>
      </w:r>
      <w:del w:id="1910" w:author="v100 vs v200" w:date="2021-09-08T13:25:00Z">
        <w:r w:rsidR="008340F4" w:rsidRPr="00AF45E5">
          <w:rPr>
            <w:lang w:val="fr-FR"/>
          </w:rPr>
          <w:delText>request</w:delText>
        </w:r>
      </w:del>
      <w:ins w:id="1911" w:author="v100 vs v200" w:date="2021-09-08T13:25:00Z">
        <w:r w:rsidR="008340F4" w:rsidRPr="00623E95">
          <w:t>response as shown in table 8.2.4-2.</w:t>
        </w:r>
      </w:ins>
    </w:p>
    <w:p w14:paraId="0918A9C5" w14:textId="77777777" w:rsidR="008340F4" w:rsidRPr="00546FD7" w:rsidRDefault="008340F4" w:rsidP="00EA5793">
      <w:pPr>
        <w:pStyle w:val="TH"/>
        <w:rPr>
          <w:ins w:id="1912" w:author="v100 vs v200" w:date="2021-09-08T13:25:00Z"/>
          <w:lang w:val="fr-FR"/>
        </w:rPr>
      </w:pPr>
      <w:ins w:id="1913" w:author="v100 vs v200" w:date="2021-09-08T13:25:00Z">
        <w:r w:rsidRPr="00546FD7">
          <w:rPr>
            <w:lang w:val="fr-FR"/>
          </w:rPr>
          <w:t xml:space="preserve">Table 8.2.4-2: </w:t>
        </w:r>
        <w:r w:rsidR="00E94B3E" w:rsidRPr="00546FD7">
          <w:rPr>
            <w:lang w:val="fr-FR"/>
          </w:rPr>
          <w:t>Non-MSGin5G UE</w:t>
        </w:r>
        <w:r w:rsidRPr="00546FD7">
          <w:rPr>
            <w:lang w:val="fr-FR"/>
          </w:rPr>
          <w:t xml:space="preserve"> De-registration response</w:t>
        </w:r>
      </w:ins>
    </w:p>
    <w:tbl>
      <w:tblPr>
        <w:tblW w:w="8640" w:type="dxa"/>
        <w:jc w:val="center"/>
        <w:tblLayout w:type="fixed"/>
        <w:tblLook w:val="04A0" w:firstRow="1" w:lastRow="0" w:firstColumn="1" w:lastColumn="0" w:noHBand="0" w:noVBand="1"/>
      </w:tblPr>
      <w:tblGrid>
        <w:gridCol w:w="2880"/>
        <w:gridCol w:w="1440"/>
        <w:gridCol w:w="4320"/>
      </w:tblGrid>
      <w:tr w:rsidR="008340F4" w:rsidRPr="00623E95" w14:paraId="4964B114"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23594E7" w14:textId="77777777" w:rsidR="008340F4" w:rsidRPr="00623E95" w:rsidRDefault="008340F4" w:rsidP="001B67FA">
            <w:pPr>
              <w:pStyle w:val="TAH"/>
              <w:rPr>
                <w:rPrChange w:id="1914" w:author="v100 vs v200" w:date="2021-09-08T13:25:00Z">
                  <w:rPr>
                    <w:b/>
                  </w:rPr>
                </w:rPrChange>
              </w:rPr>
              <w:pPrChange w:id="1915" w:author="v100 vs v200" w:date="2021-09-08T13:25:00Z">
                <w:pPr>
                  <w:keepNext/>
                  <w:keepLines/>
                  <w:spacing w:after="0"/>
                  <w:jc w:val="center"/>
                </w:pPr>
              </w:pPrChange>
            </w:pPr>
            <w:r w:rsidRPr="00623E95">
              <w:rPr>
                <w:rPrChange w:id="1916" w:author="v100 vs v200" w:date="2021-09-08T13:25:00Z">
                  <w:rPr>
                    <w:b/>
                  </w:rPr>
                </w:rPrChange>
              </w:rPr>
              <w:t>Information element</w:t>
            </w:r>
          </w:p>
        </w:tc>
        <w:tc>
          <w:tcPr>
            <w:tcW w:w="1440" w:type="dxa"/>
            <w:tcBorders>
              <w:top w:val="single" w:sz="4" w:space="0" w:color="000000"/>
              <w:left w:val="single" w:sz="4" w:space="0" w:color="000000"/>
              <w:bottom w:val="single" w:sz="4" w:space="0" w:color="000000"/>
            </w:tcBorders>
            <w:shd w:val="clear" w:color="auto" w:fill="auto"/>
          </w:tcPr>
          <w:p w14:paraId="2C9E2D72" w14:textId="77777777" w:rsidR="008340F4" w:rsidRPr="00623E95" w:rsidRDefault="008340F4" w:rsidP="001B67FA">
            <w:pPr>
              <w:pStyle w:val="TAH"/>
              <w:rPr>
                <w:rPrChange w:id="1917" w:author="v100 vs v200" w:date="2021-09-08T13:25:00Z">
                  <w:rPr>
                    <w:b/>
                  </w:rPr>
                </w:rPrChange>
              </w:rPr>
              <w:pPrChange w:id="1918" w:author="v100 vs v200" w:date="2021-09-08T13:25:00Z">
                <w:pPr>
                  <w:keepNext/>
                  <w:keepLines/>
                  <w:spacing w:after="0"/>
                  <w:jc w:val="center"/>
                </w:pPr>
              </w:pPrChange>
            </w:pPr>
            <w:r w:rsidRPr="00623E95">
              <w:rPr>
                <w:rPrChange w:id="1919" w:author="v100 vs v200" w:date="2021-09-08T13:25:00Z">
                  <w:rPr>
                    <w:b/>
                  </w:rPr>
                </w:rPrChange>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24BD9" w14:textId="77777777" w:rsidR="008340F4" w:rsidRPr="00623E95" w:rsidRDefault="008340F4" w:rsidP="001B67FA">
            <w:pPr>
              <w:pStyle w:val="TAH"/>
              <w:rPr>
                <w:rPrChange w:id="1920" w:author="v100 vs v200" w:date="2021-09-08T13:25:00Z">
                  <w:rPr>
                    <w:b/>
                  </w:rPr>
                </w:rPrChange>
              </w:rPr>
              <w:pPrChange w:id="1921" w:author="v100 vs v200" w:date="2021-09-08T13:25:00Z">
                <w:pPr>
                  <w:keepNext/>
                  <w:keepLines/>
                  <w:spacing w:after="0"/>
                  <w:jc w:val="center"/>
                </w:pPr>
              </w:pPrChange>
            </w:pPr>
            <w:r w:rsidRPr="00623E95">
              <w:rPr>
                <w:rPrChange w:id="1922" w:author="v100 vs v200" w:date="2021-09-08T13:25:00Z">
                  <w:rPr>
                    <w:b/>
                  </w:rPr>
                </w:rPrChange>
              </w:rPr>
              <w:t>Description</w:t>
            </w:r>
          </w:p>
        </w:tc>
      </w:tr>
      <w:tr w:rsidR="008340F4" w:rsidRPr="00623E95" w14:paraId="672320B0"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36EA1FA9" w14:textId="77777777" w:rsidR="008340F4" w:rsidRPr="00623E95" w:rsidRDefault="008340F4" w:rsidP="001B67FA">
            <w:pPr>
              <w:pStyle w:val="TAL"/>
              <w:pPrChange w:id="1923" w:author="v100 vs v200" w:date="2021-09-08T13:25:00Z">
                <w:pPr>
                  <w:keepNext/>
                  <w:keepLines/>
                  <w:spacing w:after="0"/>
                </w:pPr>
              </w:pPrChange>
            </w:pPr>
            <w:r w:rsidRPr="00623E95">
              <w:t>UE Service ID</w:t>
            </w:r>
          </w:p>
        </w:tc>
        <w:tc>
          <w:tcPr>
            <w:tcW w:w="1440" w:type="dxa"/>
            <w:tcBorders>
              <w:top w:val="single" w:sz="4" w:space="0" w:color="000000"/>
              <w:left w:val="single" w:sz="4" w:space="0" w:color="000000"/>
              <w:bottom w:val="single" w:sz="4" w:space="0" w:color="000000"/>
            </w:tcBorders>
            <w:shd w:val="clear" w:color="auto" w:fill="auto"/>
          </w:tcPr>
          <w:p w14:paraId="4ECD769A" w14:textId="77777777" w:rsidR="008340F4" w:rsidRPr="00623E95" w:rsidRDefault="008340F4" w:rsidP="001B67FA">
            <w:pPr>
              <w:pStyle w:val="TAC"/>
              <w:pPrChange w:id="1924" w:author="v100 vs v200" w:date="2021-09-08T13:25:00Z">
                <w:pPr>
                  <w:keepNext/>
                  <w:keepLines/>
                  <w:spacing w:after="0"/>
                  <w:jc w:val="center"/>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D47A" w14:textId="511B87D2" w:rsidR="008340F4" w:rsidRPr="00623E95" w:rsidRDefault="008340F4" w:rsidP="001B67FA">
            <w:pPr>
              <w:pStyle w:val="TAL"/>
              <w:pPrChange w:id="1925" w:author="v100 vs v200" w:date="2021-09-08T13:25:00Z">
                <w:pPr>
                  <w:keepNext/>
                  <w:keepLines/>
                  <w:spacing w:after="0"/>
                </w:pPr>
              </w:pPrChange>
            </w:pPr>
            <w:r w:rsidRPr="00623E95">
              <w:t xml:space="preserve">UE service identifier assigned to the </w:t>
            </w:r>
            <w:del w:id="1926" w:author="v100 vs v200" w:date="2021-09-08T13:25:00Z">
              <w:r w:rsidRPr="007E6BD0">
                <w:delText>non</w:delText>
              </w:r>
            </w:del>
            <w:ins w:id="1927" w:author="v100 vs v200" w:date="2021-09-08T13:25:00Z">
              <w:r w:rsidR="00E94B3E" w:rsidRPr="00623E95">
                <w:t>Non</w:t>
              </w:r>
            </w:ins>
            <w:r w:rsidR="00E94B3E" w:rsidRPr="00623E95">
              <w:t>-MSGin5G UE</w:t>
            </w:r>
            <w:r w:rsidRPr="00623E95">
              <w:t>.</w:t>
            </w:r>
          </w:p>
        </w:tc>
      </w:tr>
      <w:tr w:rsidR="008340F4" w:rsidRPr="00623E95" w14:paraId="46238B3C"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49A9EE02" w14:textId="2836764E" w:rsidR="008340F4" w:rsidRPr="00623E95" w:rsidRDefault="008340F4" w:rsidP="001B67FA">
            <w:pPr>
              <w:pStyle w:val="TAL"/>
              <w:pPrChange w:id="1928" w:author="v100 vs v200" w:date="2021-09-08T13:25:00Z">
                <w:pPr>
                  <w:keepNext/>
                  <w:keepLines/>
                  <w:spacing w:after="0"/>
                </w:pPr>
              </w:pPrChange>
            </w:pPr>
            <w:del w:id="1929" w:author="v100 vs v200" w:date="2021-09-08T13:25:00Z">
              <w:r>
                <w:delText>UE credential information</w:delText>
              </w:r>
            </w:del>
            <w:ins w:id="1930" w:author="v100 vs v200" w:date="2021-09-08T13:25:00Z">
              <w:r w:rsidRPr="00623E95">
                <w:t>De-registration result</w:t>
              </w:r>
            </w:ins>
          </w:p>
        </w:tc>
        <w:tc>
          <w:tcPr>
            <w:tcW w:w="1440" w:type="dxa"/>
            <w:tcBorders>
              <w:top w:val="single" w:sz="4" w:space="0" w:color="000000"/>
              <w:left w:val="single" w:sz="4" w:space="0" w:color="000000"/>
              <w:bottom w:val="single" w:sz="4" w:space="0" w:color="000000"/>
            </w:tcBorders>
            <w:shd w:val="clear" w:color="auto" w:fill="auto"/>
          </w:tcPr>
          <w:p w14:paraId="171C960D" w14:textId="77777777" w:rsidR="008340F4" w:rsidRPr="00623E95" w:rsidRDefault="008340F4" w:rsidP="001B67FA">
            <w:pPr>
              <w:pStyle w:val="TAC"/>
              <w:pPrChange w:id="1931" w:author="v100 vs v200" w:date="2021-09-08T13:25:00Z">
                <w:pPr>
                  <w:keepNext/>
                  <w:keepLines/>
                  <w:spacing w:after="0"/>
                  <w:jc w:val="center"/>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52399" w14:textId="4C656135" w:rsidR="008340F4" w:rsidRPr="00623E95" w:rsidRDefault="008340F4" w:rsidP="001B67FA">
            <w:pPr>
              <w:pStyle w:val="TAL"/>
              <w:pPrChange w:id="1932" w:author="v100 vs v200" w:date="2021-09-08T13:25:00Z">
                <w:pPr>
                  <w:keepNext/>
                  <w:keepLines/>
                  <w:spacing w:after="0"/>
                </w:pPr>
              </w:pPrChange>
            </w:pPr>
            <w:del w:id="1933" w:author="v100 vs v200" w:date="2021-09-08T13:25:00Z">
              <w:r>
                <w:delText>The information needed to authenticate the UE</w:delText>
              </w:r>
              <w:r w:rsidRPr="00CC7AB8">
                <w:delText>. It is SA3 responsibility to define the detail of the needed credential information.</w:delText>
              </w:r>
            </w:del>
            <w:ins w:id="1934" w:author="v100 vs v200" w:date="2021-09-08T13:25:00Z">
              <w:r w:rsidRPr="00623E95">
                <w:t>Indication if the de-registration is success or failure</w:t>
              </w:r>
            </w:ins>
          </w:p>
        </w:tc>
      </w:tr>
    </w:tbl>
    <w:p w14:paraId="5CA150CA" w14:textId="77777777" w:rsidR="008340F4" w:rsidRPr="00623E95" w:rsidRDefault="008340F4" w:rsidP="001B67FA">
      <w:pPr>
        <w:rPr>
          <w:lang w:val="en-US"/>
          <w:rPrChange w:id="1935" w:author="v100 vs v200" w:date="2021-09-08T13:25:00Z">
            <w:rPr/>
          </w:rPrChange>
        </w:rPr>
      </w:pPr>
    </w:p>
    <w:p w14:paraId="684F040B" w14:textId="77777777" w:rsidR="008340F4" w:rsidRPr="007E6BD0" w:rsidRDefault="00EA5793" w:rsidP="00EA5793">
      <w:pPr>
        <w:pStyle w:val="B1"/>
        <w:rPr>
          <w:del w:id="1936" w:author="v100 vs v200" w:date="2021-09-08T13:25:00Z"/>
        </w:rPr>
      </w:pPr>
      <w:del w:id="1937" w:author="v100 vs v200" w:date="2021-09-08T13:25:00Z">
        <w:r>
          <w:delText>3.</w:delText>
        </w:r>
        <w:r>
          <w:tab/>
        </w:r>
        <w:r w:rsidR="008340F4" w:rsidRPr="007E6BD0">
          <w:delText>The MSGin5G Server deletes any applicable information that it has stored and replies with a De-registration response as shown in table 8</w:delText>
        </w:r>
        <w:r w:rsidR="008340F4">
          <w:delText>.2</w:delText>
        </w:r>
        <w:r w:rsidR="008340F4" w:rsidRPr="007E6BD0">
          <w:delText>.</w:delText>
        </w:r>
        <w:r w:rsidR="008340F4">
          <w:delText>4</w:delText>
        </w:r>
        <w:r w:rsidR="008340F4" w:rsidRPr="007E6BD0">
          <w:delText>-2.</w:delText>
        </w:r>
      </w:del>
    </w:p>
    <w:p w14:paraId="3A5B1960" w14:textId="77777777" w:rsidR="008340F4" w:rsidRPr="007E6BD0" w:rsidRDefault="008340F4" w:rsidP="00EA5793">
      <w:pPr>
        <w:pStyle w:val="TH"/>
        <w:rPr>
          <w:del w:id="1938" w:author="v100 vs v200" w:date="2021-09-08T13:25:00Z"/>
        </w:rPr>
      </w:pPr>
      <w:del w:id="1939" w:author="v100 vs v200" w:date="2021-09-08T13:25:00Z">
        <w:r w:rsidRPr="007E6BD0">
          <w:delText>Table 8</w:delText>
        </w:r>
        <w:r>
          <w:delText>.2</w:delText>
        </w:r>
        <w:r w:rsidRPr="007E6BD0">
          <w:delText>.</w:delText>
        </w:r>
        <w:r>
          <w:delText>4</w:delText>
        </w:r>
        <w:r w:rsidRPr="007E6BD0">
          <w:delText>-2: nonMSGin5G De-registration response</w:delText>
        </w:r>
      </w:del>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Change w:id="1940">
          <w:tblGrid>
            <w:gridCol w:w="2830"/>
            <w:gridCol w:w="851"/>
            <w:gridCol w:w="5528"/>
          </w:tblGrid>
        </w:tblGridChange>
      </w:tblGrid>
      <w:tr w:rsidR="003C32D5" w:rsidRPr="00623E95" w14:paraId="4B35F646" w14:textId="77777777" w:rsidTr="00556C41">
        <w:tc>
          <w:tcPr>
            <w:tcW w:w="2830" w:type="dxa"/>
            <w:tcBorders>
              <w:top w:val="single" w:sz="4" w:space="0" w:color="000000"/>
              <w:left w:val="single" w:sz="4" w:space="0" w:color="000000"/>
              <w:bottom w:val="single" w:sz="4" w:space="0" w:color="000000"/>
            </w:tcBorders>
            <w:shd w:val="clear" w:color="auto" w:fill="auto"/>
          </w:tcPr>
          <w:p w14:paraId="53E9499F" w14:textId="77777777" w:rsidR="003D3908" w:rsidRPr="00623E95" w:rsidRDefault="003D3908" w:rsidP="00556C41">
            <w:pPr>
              <w:pStyle w:val="TAH"/>
              <w:keepNext w:val="0"/>
              <w:keepLines w:val="0"/>
              <w:widowControl w:val="0"/>
              <w:rPr>
                <w:moveFrom w:id="1941" w:author="v100 vs v200" w:date="2021-09-08T13:25:00Z"/>
                <w:rPrChange w:id="1942" w:author="v100 vs v200" w:date="2021-09-08T13:25:00Z">
                  <w:rPr>
                    <w:moveFrom w:id="1943" w:author="v100 vs v200" w:date="2021-09-08T13:25:00Z"/>
                    <w:b/>
                  </w:rPr>
                </w:rPrChange>
              </w:rPr>
              <w:pPrChange w:id="1944" w:author="v100 vs v200" w:date="2021-09-08T13:25:00Z">
                <w:pPr>
                  <w:keepNext/>
                  <w:keepLines/>
                  <w:spacing w:after="0"/>
                  <w:jc w:val="center"/>
                </w:pPr>
              </w:pPrChange>
            </w:pPr>
            <w:moveFromRangeStart w:id="1945" w:author="v100 vs v200" w:date="2021-09-08T13:25:00Z" w:name="move81999932"/>
            <w:moveFrom w:id="1946" w:author="v100 vs v200" w:date="2021-09-08T13:25:00Z">
              <w:r w:rsidRPr="00623E95">
                <w:rPr>
                  <w:rPrChange w:id="1947" w:author="v100 vs v200" w:date="2021-09-08T13:25:00Z">
                    <w:rPr>
                      <w:b/>
                    </w:rPr>
                  </w:rPrChange>
                </w:rPr>
                <w:t>Information element</w:t>
              </w:r>
            </w:moveFrom>
          </w:p>
        </w:tc>
        <w:tc>
          <w:tcPr>
            <w:tcW w:w="851" w:type="dxa"/>
            <w:tcBorders>
              <w:top w:val="single" w:sz="4" w:space="0" w:color="000000"/>
              <w:left w:val="single" w:sz="4" w:space="0" w:color="000000"/>
              <w:bottom w:val="single" w:sz="4" w:space="0" w:color="000000"/>
            </w:tcBorders>
            <w:shd w:val="clear" w:color="auto" w:fill="auto"/>
          </w:tcPr>
          <w:p w14:paraId="37BA391F" w14:textId="77777777" w:rsidR="003D3908" w:rsidRPr="00623E95" w:rsidRDefault="003D3908" w:rsidP="00556C41">
            <w:pPr>
              <w:pStyle w:val="TAH"/>
              <w:keepNext w:val="0"/>
              <w:keepLines w:val="0"/>
              <w:widowControl w:val="0"/>
              <w:rPr>
                <w:moveFrom w:id="1948" w:author="v100 vs v200" w:date="2021-09-08T13:25:00Z"/>
                <w:rPrChange w:id="1949" w:author="v100 vs v200" w:date="2021-09-08T13:25:00Z">
                  <w:rPr>
                    <w:moveFrom w:id="1950" w:author="v100 vs v200" w:date="2021-09-08T13:25:00Z"/>
                    <w:b/>
                  </w:rPr>
                </w:rPrChange>
              </w:rPr>
              <w:pPrChange w:id="1951" w:author="v100 vs v200" w:date="2021-09-08T13:25:00Z">
                <w:pPr>
                  <w:keepNext/>
                  <w:keepLines/>
                  <w:spacing w:after="0"/>
                  <w:jc w:val="center"/>
                </w:pPr>
              </w:pPrChange>
            </w:pPr>
            <w:moveFrom w:id="1952" w:author="v100 vs v200" w:date="2021-09-08T13:25:00Z">
              <w:r w:rsidRPr="00623E95">
                <w:rPr>
                  <w:rPrChange w:id="1953" w:author="v100 vs v200" w:date="2021-09-08T13:25:00Z">
                    <w:rPr>
                      <w:b/>
                    </w:rPr>
                  </w:rPrChange>
                </w:rPr>
                <w:t>Status</w:t>
              </w:r>
            </w:moveFrom>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E2E245D" w14:textId="77777777" w:rsidR="003D3908" w:rsidRPr="00623E95" w:rsidRDefault="003D3908" w:rsidP="00556C41">
            <w:pPr>
              <w:pStyle w:val="TAH"/>
              <w:keepNext w:val="0"/>
              <w:keepLines w:val="0"/>
              <w:widowControl w:val="0"/>
              <w:rPr>
                <w:moveFrom w:id="1954" w:author="v100 vs v200" w:date="2021-09-08T13:25:00Z"/>
                <w:rPrChange w:id="1955" w:author="v100 vs v200" w:date="2021-09-08T13:25:00Z">
                  <w:rPr>
                    <w:moveFrom w:id="1956" w:author="v100 vs v200" w:date="2021-09-08T13:25:00Z"/>
                    <w:b/>
                  </w:rPr>
                </w:rPrChange>
              </w:rPr>
              <w:pPrChange w:id="1957" w:author="v100 vs v200" w:date="2021-09-08T13:25:00Z">
                <w:pPr>
                  <w:keepNext/>
                  <w:keepLines/>
                  <w:spacing w:after="0"/>
                  <w:jc w:val="center"/>
                </w:pPr>
              </w:pPrChange>
            </w:pPr>
            <w:moveFrom w:id="1958" w:author="v100 vs v200" w:date="2021-09-08T13:25:00Z">
              <w:r w:rsidRPr="00623E95">
                <w:rPr>
                  <w:rPrChange w:id="1959" w:author="v100 vs v200" w:date="2021-09-08T13:25:00Z">
                    <w:rPr>
                      <w:b/>
                    </w:rPr>
                  </w:rPrChange>
                </w:rPr>
                <w:t>Description</w:t>
              </w:r>
            </w:moveFrom>
          </w:p>
        </w:tc>
      </w:tr>
    </w:tbl>
    <w:tbl>
      <w:tblPr>
        <w:tblW w:w="8640" w:type="dxa"/>
        <w:jc w:val="center"/>
        <w:tblLayout w:type="fixed"/>
        <w:tblLook w:val="04A0" w:firstRow="1" w:lastRow="0" w:firstColumn="1" w:lastColumn="0" w:noHBand="0" w:noVBand="1"/>
      </w:tblPr>
      <w:tblGrid>
        <w:gridCol w:w="2880"/>
        <w:gridCol w:w="1440"/>
        <w:gridCol w:w="4320"/>
      </w:tblGrid>
      <w:tr w:rsidR="008340F4" w:rsidRPr="007E6BD0" w14:paraId="3C342677" w14:textId="77777777" w:rsidTr="00B21410">
        <w:trPr>
          <w:jc w:val="center"/>
          <w:del w:id="1960" w:author="v100 vs v200" w:date="2021-09-08T13:25:00Z"/>
        </w:trPr>
        <w:tc>
          <w:tcPr>
            <w:tcW w:w="2880" w:type="dxa"/>
            <w:tcBorders>
              <w:top w:val="single" w:sz="4" w:space="0" w:color="000000"/>
              <w:left w:val="single" w:sz="4" w:space="0" w:color="000000"/>
              <w:bottom w:val="single" w:sz="4" w:space="0" w:color="000000"/>
            </w:tcBorders>
            <w:shd w:val="clear" w:color="auto" w:fill="auto"/>
          </w:tcPr>
          <w:moveFromRangeEnd w:id="1945"/>
          <w:p w14:paraId="7035CA3F" w14:textId="77777777" w:rsidR="008340F4" w:rsidRPr="007E6BD0" w:rsidRDefault="008340F4" w:rsidP="00B21410">
            <w:pPr>
              <w:keepNext/>
              <w:keepLines/>
              <w:spacing w:after="0"/>
              <w:rPr>
                <w:del w:id="1961" w:author="v100 vs v200" w:date="2021-09-08T13:25:00Z"/>
              </w:rPr>
            </w:pPr>
            <w:del w:id="1962" w:author="v100 vs v200" w:date="2021-09-08T13:25:00Z">
              <w:r w:rsidRPr="007E6BD0">
                <w:delText>UE Service ID</w:delText>
              </w:r>
            </w:del>
          </w:p>
        </w:tc>
        <w:tc>
          <w:tcPr>
            <w:tcW w:w="1440" w:type="dxa"/>
            <w:tcBorders>
              <w:top w:val="single" w:sz="4" w:space="0" w:color="000000"/>
              <w:left w:val="single" w:sz="4" w:space="0" w:color="000000"/>
              <w:bottom w:val="single" w:sz="4" w:space="0" w:color="000000"/>
            </w:tcBorders>
            <w:shd w:val="clear" w:color="auto" w:fill="auto"/>
          </w:tcPr>
          <w:p w14:paraId="5A9CC587" w14:textId="77777777" w:rsidR="008340F4" w:rsidRPr="007E6BD0" w:rsidRDefault="008340F4" w:rsidP="00B21410">
            <w:pPr>
              <w:keepNext/>
              <w:keepLines/>
              <w:spacing w:after="0"/>
              <w:jc w:val="center"/>
              <w:rPr>
                <w:del w:id="1963" w:author="v100 vs v200" w:date="2021-09-08T13:25:00Z"/>
              </w:rPr>
            </w:pPr>
            <w:del w:id="1964" w:author="v100 vs v200" w:date="2021-09-08T13:25:00Z">
              <w:r w:rsidRPr="007E6BD0">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2A296" w14:textId="77777777" w:rsidR="008340F4" w:rsidRPr="007E6BD0" w:rsidRDefault="008340F4" w:rsidP="00B21410">
            <w:pPr>
              <w:keepNext/>
              <w:keepLines/>
              <w:spacing w:after="0"/>
              <w:rPr>
                <w:del w:id="1965" w:author="v100 vs v200" w:date="2021-09-08T13:25:00Z"/>
              </w:rPr>
            </w:pPr>
            <w:del w:id="1966" w:author="v100 vs v200" w:date="2021-09-08T13:25:00Z">
              <w:r w:rsidRPr="007E6BD0">
                <w:delText>UE service identifier assigned to the non-</w:delText>
              </w:r>
              <w:r>
                <w:delText>M</w:delText>
              </w:r>
              <w:r w:rsidRPr="007E6BD0">
                <w:delText>SGin5G UE.</w:delText>
              </w:r>
            </w:del>
          </w:p>
        </w:tc>
      </w:tr>
      <w:tr w:rsidR="008340F4" w:rsidRPr="007E6BD0" w14:paraId="7AB9FF58" w14:textId="77777777" w:rsidTr="00B21410">
        <w:trPr>
          <w:jc w:val="center"/>
          <w:del w:id="196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37B47221" w14:textId="77777777" w:rsidR="008340F4" w:rsidRPr="007E6BD0" w:rsidRDefault="008340F4" w:rsidP="00B21410">
            <w:pPr>
              <w:keepNext/>
              <w:keepLines/>
              <w:spacing w:after="0"/>
              <w:rPr>
                <w:del w:id="1968" w:author="v100 vs v200" w:date="2021-09-08T13:25:00Z"/>
              </w:rPr>
            </w:pPr>
            <w:del w:id="1969" w:author="v100 vs v200" w:date="2021-09-08T13:25:00Z">
              <w:r w:rsidRPr="007E6BD0">
                <w:delText>De-registration result</w:delText>
              </w:r>
            </w:del>
          </w:p>
        </w:tc>
        <w:tc>
          <w:tcPr>
            <w:tcW w:w="1440" w:type="dxa"/>
            <w:tcBorders>
              <w:top w:val="single" w:sz="4" w:space="0" w:color="000000"/>
              <w:left w:val="single" w:sz="4" w:space="0" w:color="000000"/>
              <w:bottom w:val="single" w:sz="4" w:space="0" w:color="000000"/>
            </w:tcBorders>
            <w:shd w:val="clear" w:color="auto" w:fill="auto"/>
          </w:tcPr>
          <w:p w14:paraId="208B4018" w14:textId="77777777" w:rsidR="008340F4" w:rsidRPr="007E6BD0" w:rsidRDefault="008340F4" w:rsidP="00B21410">
            <w:pPr>
              <w:keepNext/>
              <w:keepLines/>
              <w:spacing w:after="0"/>
              <w:jc w:val="center"/>
              <w:rPr>
                <w:del w:id="1970" w:author="v100 vs v200" w:date="2021-09-08T13:25:00Z"/>
              </w:rPr>
            </w:pPr>
            <w:del w:id="1971" w:author="v100 vs v200" w:date="2021-09-08T13:25:00Z">
              <w:r w:rsidRPr="007E6BD0">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6A5F9" w14:textId="77777777" w:rsidR="008340F4" w:rsidRPr="007E6BD0" w:rsidRDefault="008340F4" w:rsidP="00B21410">
            <w:pPr>
              <w:keepNext/>
              <w:keepLines/>
              <w:spacing w:after="0"/>
              <w:rPr>
                <w:del w:id="1972" w:author="v100 vs v200" w:date="2021-09-08T13:25:00Z"/>
              </w:rPr>
            </w:pPr>
            <w:del w:id="1973" w:author="v100 vs v200" w:date="2021-09-08T13:25:00Z">
              <w:r w:rsidRPr="007E6BD0">
                <w:delText>Indication if the de-registration is success or failure</w:delText>
              </w:r>
            </w:del>
          </w:p>
        </w:tc>
      </w:tr>
    </w:tbl>
    <w:p w14:paraId="4C85D485" w14:textId="77777777" w:rsidR="008340F4" w:rsidRPr="007E6BD0" w:rsidRDefault="008340F4" w:rsidP="008340F4">
      <w:pPr>
        <w:pStyle w:val="EditorsNote"/>
        <w:ind w:left="288" w:hanging="288"/>
        <w:rPr>
          <w:del w:id="1974" w:author="v100 vs v200" w:date="2021-09-08T13:25:00Z"/>
          <w:lang w:val="en-US"/>
        </w:rPr>
      </w:pPr>
    </w:p>
    <w:p w14:paraId="33A546FA" w14:textId="62992852" w:rsidR="00EE4ED7" w:rsidRPr="00623E95" w:rsidRDefault="008340F4" w:rsidP="00EE3243">
      <w:pPr>
        <w:pStyle w:val="EditorsNote"/>
        <w:rPr>
          <w:rFonts w:hint="eastAsia"/>
          <w:lang w:eastAsia="zh-CN"/>
        </w:rPr>
      </w:pPr>
      <w:r w:rsidRPr="00623E95">
        <w:t>Editor's Note:</w:t>
      </w:r>
      <w:r w:rsidRPr="00623E95">
        <w:tab/>
        <w:t xml:space="preserve">Support for bulk registration and de-registration of </w:t>
      </w:r>
      <w:del w:id="1975" w:author="v100 vs v200" w:date="2021-09-08T13:25:00Z">
        <w:r w:rsidRPr="007E6BD0">
          <w:delText>non</w:delText>
        </w:r>
      </w:del>
      <w:ins w:id="1976" w:author="v100 vs v200" w:date="2021-09-08T13:25:00Z">
        <w:r w:rsidR="00E94B3E" w:rsidRPr="00623E95">
          <w:t>Non</w:t>
        </w:r>
      </w:ins>
      <w:r w:rsidR="00E94B3E" w:rsidRPr="00623E95">
        <w:t xml:space="preserve">-MSGin5G </w:t>
      </w:r>
      <w:del w:id="1977" w:author="v100 vs v200" w:date="2021-09-08T13:25:00Z">
        <w:r w:rsidRPr="007E6BD0">
          <w:delText>UEs</w:delText>
        </w:r>
      </w:del>
      <w:ins w:id="1978" w:author="v100 vs v200" w:date="2021-09-08T13:25:00Z">
        <w:r w:rsidR="00E94B3E" w:rsidRPr="00623E95">
          <w:t>UE</w:t>
        </w:r>
        <w:r w:rsidR="00E94B3E" w:rsidRPr="00623E95" w:rsidDel="00E94B3E">
          <w:t xml:space="preserve"> </w:t>
        </w:r>
        <w:r w:rsidRPr="00623E95">
          <w:t>s</w:t>
        </w:r>
      </w:ins>
      <w:r w:rsidRPr="00623E95">
        <w:t xml:space="preserve"> (i.e., registering more than one UE Service ID at the same time) is FFS.</w:t>
      </w:r>
    </w:p>
    <w:p w14:paraId="28ACC900" w14:textId="77777777" w:rsidR="00EE4ED7" w:rsidRDefault="00EE4ED7" w:rsidP="00697A64">
      <w:pPr>
        <w:rPr>
          <w:del w:id="1979" w:author="v100 vs v200" w:date="2021-09-08T13:25:00Z"/>
          <w:rFonts w:hint="eastAsia"/>
          <w:noProof/>
          <w:lang w:val="en-US" w:eastAsia="zh-CN"/>
        </w:rPr>
      </w:pPr>
    </w:p>
    <w:p w14:paraId="66A0A661" w14:textId="77777777" w:rsidR="00E46C43" w:rsidRPr="00623E95" w:rsidRDefault="00E46C43" w:rsidP="00E46C43">
      <w:pPr>
        <w:keepNext/>
        <w:keepLines/>
        <w:spacing w:before="120"/>
        <w:ind w:left="1134" w:hanging="1134"/>
        <w:outlineLvl w:val="2"/>
        <w:rPr>
          <w:ins w:id="1980" w:author="v100 vs v200" w:date="2021-09-08T13:25:00Z"/>
          <w:rFonts w:ascii="Arial" w:hAnsi="Arial" w:cs="Arial"/>
          <w:sz w:val="28"/>
        </w:rPr>
      </w:pPr>
      <w:ins w:id="1981" w:author="v100 vs v200" w:date="2021-09-08T13:25:00Z">
        <w:r w:rsidRPr="00623E95">
          <w:rPr>
            <w:rFonts w:ascii="Arial" w:hAnsi="Arial" w:hint="eastAsia"/>
            <w:sz w:val="28"/>
          </w:rPr>
          <w:t>8.</w:t>
        </w:r>
        <w:r w:rsidRPr="00623E95">
          <w:rPr>
            <w:rFonts w:ascii="Arial" w:hAnsi="Arial" w:hint="eastAsia"/>
            <w:sz w:val="28"/>
            <w:lang w:eastAsia="zh-CN"/>
          </w:rPr>
          <w:t>2</w:t>
        </w:r>
        <w:r w:rsidRPr="00623E95">
          <w:rPr>
            <w:rFonts w:ascii="Arial" w:hAnsi="Arial"/>
            <w:sz w:val="28"/>
            <w:lang w:eastAsia="zh-CN"/>
          </w:rPr>
          <w:t>.</w:t>
        </w:r>
        <w:r w:rsidRPr="00623E95">
          <w:rPr>
            <w:rFonts w:ascii="Arial" w:hAnsi="Arial" w:hint="eastAsia"/>
            <w:sz w:val="28"/>
            <w:lang w:eastAsia="zh-CN"/>
          </w:rPr>
          <w:t>5</w:t>
        </w:r>
        <w:r w:rsidRPr="00623E95">
          <w:rPr>
            <w:rFonts w:ascii="Arial" w:hAnsi="Arial"/>
            <w:sz w:val="28"/>
          </w:rPr>
          <w:tab/>
        </w:r>
        <w:r w:rsidR="002339BB" w:rsidRPr="00623E95">
          <w:rPr>
            <w:rFonts w:ascii="Arial" w:hAnsi="Arial"/>
            <w:sz w:val="28"/>
          </w:rPr>
          <w:t>Application Server</w:t>
        </w:r>
        <w:r w:rsidRPr="00623E95">
          <w:rPr>
            <w:rFonts w:ascii="Arial" w:hAnsi="Arial"/>
            <w:sz w:val="28"/>
          </w:rPr>
          <w:t xml:space="preserve"> </w:t>
        </w:r>
        <w:r w:rsidRPr="00623E95">
          <w:rPr>
            <w:rFonts w:ascii="Arial" w:hAnsi="Arial" w:cs="Arial"/>
            <w:sz w:val="28"/>
          </w:rPr>
          <w:t>Registration</w:t>
        </w:r>
      </w:ins>
    </w:p>
    <w:p w14:paraId="3C1BD4F8" w14:textId="77777777" w:rsidR="00E46C43" w:rsidRPr="00623E95" w:rsidRDefault="00E46C43" w:rsidP="00E46C43">
      <w:pPr>
        <w:rPr>
          <w:ins w:id="1982" w:author="v100 vs v200" w:date="2021-09-08T13:25:00Z"/>
        </w:rPr>
      </w:pPr>
      <w:ins w:id="1983" w:author="v100 vs v200" w:date="2021-09-08T13:25:00Z">
        <w:r w:rsidRPr="00623E95">
          <w:t xml:space="preserve">The signalling flow for </w:t>
        </w:r>
        <w:r w:rsidR="0057754C" w:rsidRPr="00623E95">
          <w:t>Application Server</w:t>
        </w:r>
        <w:r w:rsidRPr="00623E95">
          <w:t xml:space="preserve"> registration is illustrated in figure 8.2.5-1. </w:t>
        </w:r>
        <w:r w:rsidR="0057754C" w:rsidRPr="00623E95">
          <w:t>Application Server</w:t>
        </w:r>
        <w:r w:rsidRPr="00623E95">
          <w:t xml:space="preserve"> may use the procedure in this clause to do registration. The procedure assumes that the </w:t>
        </w:r>
        <w:r w:rsidR="009B3EC1" w:rsidRPr="00623E95">
          <w:t>Application Server</w:t>
        </w:r>
        <w:r w:rsidRPr="00623E95">
          <w:t xml:space="preserve"> is responsible for triggering registration to the MSGin5G Server in order to establish association with the MSGin5G Server to receive MSGin5G services.</w:t>
        </w:r>
      </w:ins>
    </w:p>
    <w:p w14:paraId="12C5FFFE" w14:textId="77777777" w:rsidR="00E46C43" w:rsidRPr="00623E95" w:rsidRDefault="00E46C43" w:rsidP="00E46C43">
      <w:pPr>
        <w:rPr>
          <w:ins w:id="1984" w:author="v100 vs v200" w:date="2021-09-08T13:25:00Z"/>
          <w:rFonts w:hint="eastAsia"/>
        </w:rPr>
      </w:pPr>
      <w:ins w:id="1985" w:author="v100 vs v200" w:date="2021-09-08T13:25:00Z">
        <w:r w:rsidRPr="00623E95">
          <w:t>NOTE:</w:t>
        </w:r>
        <w:r w:rsidRPr="00623E95">
          <w:tab/>
          <w:t xml:space="preserve">The procedure in this clause is optional for </w:t>
        </w:r>
        <w:r w:rsidR="009B3EC1" w:rsidRPr="00623E95">
          <w:t>Application Server</w:t>
        </w:r>
        <w:r w:rsidRPr="00623E95">
          <w:t xml:space="preserve"> registration.</w:t>
        </w:r>
      </w:ins>
    </w:p>
    <w:p w14:paraId="50FA7B34" w14:textId="77777777" w:rsidR="00E46C43" w:rsidRPr="00623E95" w:rsidRDefault="00E46C43" w:rsidP="00E46C43">
      <w:pPr>
        <w:rPr>
          <w:ins w:id="1986" w:author="v100 vs v200" w:date="2021-09-08T13:25:00Z"/>
        </w:rPr>
      </w:pPr>
      <w:ins w:id="1987" w:author="v100 vs v200" w:date="2021-09-08T13:25:00Z">
        <w:r w:rsidRPr="00623E95">
          <w:t>Pre-conditions:</w:t>
        </w:r>
      </w:ins>
    </w:p>
    <w:p w14:paraId="3455621E" w14:textId="77777777" w:rsidR="00E46C43" w:rsidRPr="00623E95" w:rsidRDefault="00E46C43" w:rsidP="00036BE7">
      <w:pPr>
        <w:pStyle w:val="B1"/>
        <w:rPr>
          <w:ins w:id="1988" w:author="v100 vs v200" w:date="2021-09-08T13:25:00Z"/>
        </w:rPr>
      </w:pPr>
      <w:ins w:id="1989" w:author="v100 vs v200" w:date="2021-09-08T13:25:00Z">
        <w:r w:rsidRPr="00623E95">
          <w:t>1.</w:t>
        </w:r>
        <w:r w:rsidRPr="00623E95">
          <w:tab/>
          <w:t xml:space="preserve">The </w:t>
        </w:r>
        <w:r w:rsidR="009B3EC1" w:rsidRPr="00623E95">
          <w:t>Application Server</w:t>
        </w:r>
        <w:r w:rsidRPr="00623E95">
          <w:t xml:space="preserve"> has connected to the serving network successfully.</w:t>
        </w:r>
      </w:ins>
    </w:p>
    <w:p w14:paraId="4AA1E5C6" w14:textId="77777777" w:rsidR="00E46C43" w:rsidRPr="00623E95" w:rsidRDefault="00E46C43" w:rsidP="00036BE7">
      <w:pPr>
        <w:pStyle w:val="B1"/>
        <w:rPr>
          <w:ins w:id="1990" w:author="v100 vs v200" w:date="2021-09-08T13:25:00Z"/>
        </w:rPr>
      </w:pPr>
      <w:ins w:id="1991" w:author="v100 vs v200" w:date="2021-09-08T13:25:00Z">
        <w:r w:rsidRPr="00623E95">
          <w:t>2.</w:t>
        </w:r>
        <w:r w:rsidRPr="00623E95">
          <w:tab/>
          <w:t>A</w:t>
        </w:r>
        <w:r w:rsidR="00E14F39" w:rsidRPr="00623E95">
          <w:rPr>
            <w:rFonts w:hint="eastAsia"/>
            <w:lang w:eastAsia="zh-CN"/>
          </w:rPr>
          <w:t>n</w:t>
        </w:r>
        <w:r w:rsidRPr="00623E95">
          <w:t xml:space="preserve"> AS Service ID has been provisioned.</w:t>
        </w:r>
      </w:ins>
    </w:p>
    <w:p w14:paraId="3FF8C4B5" w14:textId="77777777" w:rsidR="00E46C43" w:rsidRPr="00623E95" w:rsidRDefault="00E46C43" w:rsidP="00036BE7">
      <w:pPr>
        <w:pStyle w:val="B1"/>
        <w:rPr>
          <w:ins w:id="1992" w:author="v100 vs v200" w:date="2021-09-08T13:25:00Z"/>
        </w:rPr>
      </w:pPr>
      <w:ins w:id="1993" w:author="v100 vs v200" w:date="2021-09-08T13:25:00Z">
        <w:r w:rsidRPr="00623E95">
          <w:t>3.</w:t>
        </w:r>
        <w:r w:rsidRPr="00623E95">
          <w:tab/>
          <w:t xml:space="preserve">The MSGin5G Server address has been provisioned on the </w:t>
        </w:r>
        <w:r w:rsidR="009B3EC1" w:rsidRPr="00623E95">
          <w:t>Application Server</w:t>
        </w:r>
        <w:r w:rsidRPr="00623E95">
          <w:t>.</w:t>
        </w:r>
      </w:ins>
    </w:p>
    <w:p w14:paraId="459F1D2F" w14:textId="77777777" w:rsidR="00E46C43" w:rsidRPr="00623E95" w:rsidRDefault="00E46C43" w:rsidP="00036BE7">
      <w:pPr>
        <w:pStyle w:val="B1"/>
        <w:rPr>
          <w:ins w:id="1994" w:author="v100 vs v200" w:date="2021-09-08T13:25:00Z"/>
        </w:rPr>
      </w:pPr>
      <w:ins w:id="1995" w:author="v100 vs v200" w:date="2021-09-08T13:25:00Z">
        <w:r w:rsidRPr="00623E95">
          <w:lastRenderedPageBreak/>
          <w:t>4.</w:t>
        </w:r>
        <w:r w:rsidRPr="00623E95">
          <w:tab/>
          <w:t xml:space="preserve">Both the </w:t>
        </w:r>
        <w:r w:rsidR="009B3EC1" w:rsidRPr="00623E95">
          <w:t>Application Server</w:t>
        </w:r>
        <w:r w:rsidRPr="00623E95">
          <w:t xml:space="preserve"> and MSGin5G Server have been configured with the necessary credentials to enable authenticating one another.</w:t>
        </w:r>
      </w:ins>
    </w:p>
    <w:p w14:paraId="042F6E38" w14:textId="77777777" w:rsidR="00E46C43" w:rsidRPr="00623E95" w:rsidRDefault="00610AF5" w:rsidP="001B67FA">
      <w:pPr>
        <w:pStyle w:val="TH"/>
        <w:rPr>
          <w:ins w:id="1996" w:author="v100 vs v200" w:date="2021-09-08T13:25:00Z"/>
        </w:rPr>
      </w:pPr>
      <w:ins w:id="1997" w:author="v100 vs v200" w:date="2021-09-08T13:25:00Z">
        <w:r w:rsidRPr="00623E95">
          <w:object w:dxaOrig="6779" w:dyaOrig="4070" w14:anchorId="1FC781C9">
            <v:shape id="_x0000_i1109" type="#_x0000_t75" style="width:339pt;height:203.5pt" o:ole="">
              <v:imagedata r:id="rId39" o:title=""/>
            </v:shape>
            <o:OLEObject Type="Embed" ProgID="Visio.Drawing.11" ShapeID="_x0000_i1109" DrawAspect="Content" ObjectID="_1692613778" r:id="rId40"/>
          </w:object>
        </w:r>
      </w:ins>
    </w:p>
    <w:p w14:paraId="2AA3FB2A" w14:textId="77777777" w:rsidR="00E46C43" w:rsidRPr="00623E95" w:rsidRDefault="00E46C43" w:rsidP="001B67FA">
      <w:pPr>
        <w:pStyle w:val="TF"/>
        <w:rPr>
          <w:ins w:id="1998" w:author="v100 vs v200" w:date="2021-09-08T13:25:00Z"/>
        </w:rPr>
      </w:pPr>
      <w:ins w:id="1999" w:author="v100 vs v200" w:date="2021-09-08T13:25:00Z">
        <w:r w:rsidRPr="00623E95">
          <w:t xml:space="preserve">Figure 8.2.5-1: </w:t>
        </w:r>
        <w:r w:rsidR="00610AF5" w:rsidRPr="00623E95">
          <w:t>Application Server</w:t>
        </w:r>
        <w:r w:rsidRPr="00623E95">
          <w:t xml:space="preserve"> registration</w:t>
        </w:r>
      </w:ins>
    </w:p>
    <w:p w14:paraId="6FE74329" w14:textId="77777777" w:rsidR="00E46C43" w:rsidRPr="00623E95" w:rsidRDefault="00E46C43" w:rsidP="00036BE7">
      <w:pPr>
        <w:pStyle w:val="B1"/>
        <w:rPr>
          <w:ins w:id="2000" w:author="v100 vs v200" w:date="2021-09-08T13:25:00Z"/>
          <w:rFonts w:hint="eastAsia"/>
          <w:lang w:eastAsia="zh-CN"/>
        </w:rPr>
      </w:pPr>
      <w:ins w:id="2001" w:author="v100 vs v200" w:date="2021-09-08T13:25:00Z">
        <w:r w:rsidRPr="00623E95">
          <w:rPr>
            <w:rFonts w:hint="eastAsia"/>
            <w:lang w:eastAsia="zh-CN"/>
          </w:rPr>
          <w:t>1.</w:t>
        </w:r>
        <w:r w:rsidRPr="00623E95">
          <w:rPr>
            <w:rFonts w:hint="eastAsia"/>
            <w:lang w:eastAsia="zh-CN"/>
          </w:rPr>
          <w:tab/>
        </w:r>
        <w:r w:rsidRPr="00623E95">
          <w:t xml:space="preserve">The </w:t>
        </w:r>
        <w:r w:rsidR="00610AF5" w:rsidRPr="00623E95">
          <w:t>Application Server</w:t>
        </w:r>
        <w:r w:rsidRPr="00623E95">
          <w:t xml:space="preserve"> sends a </w:t>
        </w:r>
        <w:r w:rsidR="00345FC5" w:rsidRPr="00623E95">
          <w:t>Application Server</w:t>
        </w:r>
        <w:r w:rsidR="00345FC5">
          <w:rPr>
            <w:rFonts w:hint="eastAsia"/>
            <w:lang w:eastAsia="zh-CN"/>
          </w:rPr>
          <w:t xml:space="preserve"> </w:t>
        </w:r>
        <w:r w:rsidRPr="00623E95">
          <w:t xml:space="preserve">registration request to the MSGin5G Server. The request includes security credentials required for the </w:t>
        </w:r>
        <w:r w:rsidR="00345FC5" w:rsidRPr="00623E95">
          <w:t>Application Server</w:t>
        </w:r>
        <w:r w:rsidRPr="00623E95">
          <w:t xml:space="preserve"> to register to the MSGin5G Server.  The request includes the AS Service ID and </w:t>
        </w:r>
        <w:r w:rsidR="00345FC5" w:rsidRPr="00623E95">
          <w:t>Application Server</w:t>
        </w:r>
        <w:r w:rsidRPr="00623E95">
          <w:t xml:space="preserve"> Profile information as detailed in </w:t>
        </w:r>
        <w:r w:rsidRPr="00623E95">
          <w:rPr>
            <w:rFonts w:eastAsia="KaiTi_GB2312"/>
            <w:lang w:eastAsia="zh-CN"/>
          </w:rPr>
          <w:t>Table 9.1.2.3-</w:t>
        </w:r>
        <w:r w:rsidRPr="00623E95">
          <w:rPr>
            <w:rFonts w:eastAsia="KaiTi_GB2312" w:hint="eastAsia"/>
            <w:lang w:eastAsia="zh-CN"/>
          </w:rPr>
          <w:t>1</w:t>
        </w:r>
        <w:r w:rsidRPr="00623E95">
          <w:t>.</w:t>
        </w:r>
      </w:ins>
    </w:p>
    <w:p w14:paraId="160871FC" w14:textId="77777777" w:rsidR="00E46C43" w:rsidRPr="00623E95" w:rsidRDefault="00E46C43" w:rsidP="00036BE7">
      <w:pPr>
        <w:pStyle w:val="B1"/>
        <w:rPr>
          <w:ins w:id="2002" w:author="v100 vs v200" w:date="2021-09-08T13:25:00Z"/>
          <w:rFonts w:hint="eastAsia"/>
          <w:lang w:eastAsia="zh-CN"/>
        </w:rPr>
      </w:pPr>
      <w:ins w:id="2003" w:author="v100 vs v200" w:date="2021-09-08T13:25:00Z">
        <w:r w:rsidRPr="00623E95">
          <w:rPr>
            <w:lang w:eastAsia="zh-CN"/>
          </w:rPr>
          <w:t>2.</w:t>
        </w:r>
        <w:r w:rsidRPr="00623E95">
          <w:rPr>
            <w:rFonts w:hint="eastAsia"/>
            <w:lang w:eastAsia="zh-CN"/>
          </w:rPr>
          <w:tab/>
        </w:r>
        <w:r w:rsidRPr="00623E95">
          <w:rPr>
            <w:lang w:eastAsia="zh-CN"/>
          </w:rPr>
          <w:t xml:space="preserve">Upon receiving the request, the MSGin5G Server validates the </w:t>
        </w:r>
        <w:r w:rsidR="00345FC5" w:rsidRPr="00623E95">
          <w:t>Application Server</w:t>
        </w:r>
        <w:r w:rsidR="007E2592" w:rsidRPr="00623E95">
          <w:t xml:space="preserve"> </w:t>
        </w:r>
        <w:r w:rsidRPr="00623E95">
          <w:rPr>
            <w:lang w:eastAsia="zh-CN"/>
          </w:rPr>
          <w:t xml:space="preserve">registration request and verifies the security credentials. </w:t>
        </w:r>
      </w:ins>
    </w:p>
    <w:p w14:paraId="5D098E36" w14:textId="77777777" w:rsidR="00E46C43" w:rsidRPr="00623E95" w:rsidRDefault="00E46C43" w:rsidP="00036BE7">
      <w:pPr>
        <w:pStyle w:val="B1"/>
        <w:rPr>
          <w:ins w:id="2004" w:author="v100 vs v200" w:date="2021-09-08T13:25:00Z"/>
          <w:rFonts w:hint="eastAsia"/>
          <w:lang w:eastAsia="zh-CN"/>
        </w:rPr>
      </w:pPr>
      <w:ins w:id="2005" w:author="v100 vs v200" w:date="2021-09-08T13:25:00Z">
        <w:r w:rsidRPr="00623E95">
          <w:rPr>
            <w:lang w:eastAsia="zh-CN"/>
          </w:rPr>
          <w:t>3.</w:t>
        </w:r>
        <w:r w:rsidRPr="00623E95">
          <w:rPr>
            <w:lang w:eastAsia="zh-CN"/>
          </w:rPr>
          <w:tab/>
          <w:t xml:space="preserve">The MSGin5G Server sends a </w:t>
        </w:r>
        <w:r w:rsidR="00345FC5" w:rsidRPr="00623E95">
          <w:t>Application Server</w:t>
        </w:r>
        <w:r w:rsidR="008244C8" w:rsidRPr="00623E95">
          <w:rPr>
            <w:rFonts w:hint="eastAsia"/>
            <w:lang w:eastAsia="zh-CN"/>
          </w:rPr>
          <w:t xml:space="preserve"> </w:t>
        </w:r>
        <w:r w:rsidRPr="00623E95">
          <w:rPr>
            <w:lang w:eastAsia="zh-CN"/>
          </w:rPr>
          <w:t>registration</w:t>
        </w:r>
        <w:r w:rsidR="0041734D" w:rsidRPr="00623E95">
          <w:rPr>
            <w:rFonts w:hint="eastAsia"/>
            <w:lang w:eastAsia="zh-CN"/>
          </w:rPr>
          <w:t xml:space="preserve"> </w:t>
        </w:r>
        <w:r w:rsidRPr="00623E95">
          <w:rPr>
            <w:lang w:eastAsia="zh-CN"/>
          </w:rPr>
          <w:t xml:space="preserve">response to the </w:t>
        </w:r>
        <w:r w:rsidR="00345FC5" w:rsidRPr="00623E95">
          <w:t>Application Server</w:t>
        </w:r>
        <w:r w:rsidRPr="00623E95">
          <w:rPr>
            <w:lang w:eastAsia="zh-CN"/>
          </w:rPr>
          <w:t>, the respon</w:t>
        </w:r>
        <w:r w:rsidR="00036BE7" w:rsidRPr="00623E95">
          <w:rPr>
            <w:lang w:eastAsia="zh-CN"/>
          </w:rPr>
          <w:t>s</w:t>
        </w:r>
        <w:r w:rsidRPr="00623E95">
          <w:rPr>
            <w:lang w:eastAsia="zh-CN"/>
          </w:rPr>
          <w:t xml:space="preserve">e includes the information elements as specified in </w:t>
        </w:r>
        <w:r w:rsidRPr="00623E95">
          <w:t>Table 9.1.2.4-1</w:t>
        </w:r>
        <w:r w:rsidRPr="00623E95">
          <w:rPr>
            <w:lang w:eastAsia="zh-CN"/>
          </w:rPr>
          <w:t>. If the registration is successful, the MSGin5G Server stores the AS Profile information</w:t>
        </w:r>
        <w:r w:rsidR="00345FC5" w:rsidRPr="00345FC5">
          <w:rPr>
            <w:lang w:eastAsia="zh-CN"/>
          </w:rPr>
          <w:t xml:space="preserve"> </w:t>
        </w:r>
        <w:r w:rsidR="00345FC5" w:rsidRPr="00623E95">
          <w:rPr>
            <w:lang w:eastAsia="zh-CN"/>
          </w:rPr>
          <w:t>as detailed in Table</w:t>
        </w:r>
        <w:r w:rsidR="00345FC5" w:rsidRPr="00623E95">
          <w:rPr>
            <w:lang w:val="en-US" w:eastAsia="zh-CN"/>
          </w:rPr>
          <w:t> 9.1.2.3-1</w:t>
        </w:r>
        <w:r w:rsidR="003049DD" w:rsidRPr="00623E95">
          <w:rPr>
            <w:rFonts w:hint="eastAsia"/>
            <w:lang w:val="en-US" w:eastAsia="zh-CN"/>
          </w:rPr>
          <w:t>.</w:t>
        </w:r>
        <w:r w:rsidRPr="00623E95">
          <w:rPr>
            <w:lang w:eastAsia="zh-CN"/>
          </w:rPr>
          <w:t xml:space="preserve"> </w:t>
        </w:r>
      </w:ins>
    </w:p>
    <w:p w14:paraId="52A19A43" w14:textId="77777777" w:rsidR="00E46C43" w:rsidRPr="00623E95" w:rsidRDefault="00E46C43" w:rsidP="00E46C43">
      <w:pPr>
        <w:keepNext/>
        <w:keepLines/>
        <w:spacing w:before="120"/>
        <w:ind w:left="1134" w:hanging="1134"/>
        <w:outlineLvl w:val="2"/>
        <w:rPr>
          <w:ins w:id="2006" w:author="v100 vs v200" w:date="2021-09-08T13:25:00Z"/>
          <w:rFonts w:ascii="Arial" w:hAnsi="Arial" w:cs="Arial"/>
          <w:sz w:val="28"/>
        </w:rPr>
      </w:pPr>
      <w:ins w:id="2007" w:author="v100 vs v200" w:date="2021-09-08T13:25:00Z">
        <w:r w:rsidRPr="00623E95">
          <w:rPr>
            <w:rFonts w:ascii="Arial" w:hAnsi="Arial" w:cs="Arial"/>
            <w:sz w:val="28"/>
          </w:rPr>
          <w:t>8.2.</w:t>
        </w:r>
        <w:r w:rsidRPr="00623E95">
          <w:rPr>
            <w:rFonts w:ascii="Arial" w:hAnsi="Arial" w:cs="Arial" w:hint="eastAsia"/>
            <w:sz w:val="28"/>
            <w:lang w:eastAsia="zh-CN"/>
          </w:rPr>
          <w:t>6</w:t>
        </w:r>
        <w:r w:rsidRPr="00623E95">
          <w:rPr>
            <w:rFonts w:ascii="Arial" w:hAnsi="Arial" w:cs="Arial"/>
            <w:sz w:val="28"/>
          </w:rPr>
          <w:tab/>
        </w:r>
        <w:r w:rsidR="009F4946" w:rsidRPr="009F4946">
          <w:rPr>
            <w:rFonts w:ascii="Arial" w:hAnsi="Arial" w:cs="Arial"/>
            <w:sz w:val="28"/>
          </w:rPr>
          <w:t>Application Server</w:t>
        </w:r>
        <w:r w:rsidRPr="00623E95">
          <w:rPr>
            <w:rFonts w:ascii="Arial" w:hAnsi="Arial" w:cs="Arial"/>
            <w:sz w:val="28"/>
          </w:rPr>
          <w:t xml:space="preserve"> De-registration</w:t>
        </w:r>
      </w:ins>
    </w:p>
    <w:p w14:paraId="1CA7E4B8" w14:textId="77777777" w:rsidR="00E46C43" w:rsidRPr="00623E95" w:rsidRDefault="00E46C43" w:rsidP="00E46C43">
      <w:pPr>
        <w:rPr>
          <w:ins w:id="2008" w:author="v100 vs v200" w:date="2021-09-08T13:25:00Z"/>
        </w:rPr>
      </w:pPr>
      <w:ins w:id="2009" w:author="v100 vs v200" w:date="2021-09-08T13:25:00Z">
        <w:r w:rsidRPr="00623E95">
          <w:t xml:space="preserve">By de-registering, the </w:t>
        </w:r>
        <w:r w:rsidR="009F4946" w:rsidRPr="00623E95">
          <w:t>Application Server</w:t>
        </w:r>
        <w:r w:rsidRPr="00623E95">
          <w:t xml:space="preserve"> informs the MSGin5G Server that it wishes to terminate its association with the MSGin5G Server.</w:t>
        </w:r>
      </w:ins>
    </w:p>
    <w:p w14:paraId="6FFE1B4A" w14:textId="77777777" w:rsidR="00E46C43" w:rsidRPr="00623E95" w:rsidRDefault="00E46C43" w:rsidP="00E46C43">
      <w:pPr>
        <w:rPr>
          <w:ins w:id="2010" w:author="v100 vs v200" w:date="2021-09-08T13:25:00Z"/>
        </w:rPr>
      </w:pPr>
      <w:ins w:id="2011" w:author="v100 vs v200" w:date="2021-09-08T13:25:00Z">
        <w:r w:rsidRPr="00623E95">
          <w:t xml:space="preserve">The procedure assumes that the </w:t>
        </w:r>
        <w:r w:rsidR="009F4946" w:rsidRPr="00623E95">
          <w:t>Application Server</w:t>
        </w:r>
        <w:r w:rsidRPr="00623E95">
          <w:t xml:space="preserve"> is responsible for triggering the de-registration from the MSGin5G Server. The signalling flow for </w:t>
        </w:r>
        <w:r w:rsidR="009F4946" w:rsidRPr="00623E95">
          <w:t>Application Server</w:t>
        </w:r>
        <w:r w:rsidRPr="00623E95">
          <w:t xml:space="preserve"> de-registration is illustrated in figure </w:t>
        </w:r>
        <w:r w:rsidR="00EB75CF" w:rsidRPr="00623E95">
          <w:t>8.2.6</w:t>
        </w:r>
        <w:r w:rsidRPr="00623E95">
          <w:t>-1.</w:t>
        </w:r>
      </w:ins>
    </w:p>
    <w:p w14:paraId="0269EBC9" w14:textId="77777777" w:rsidR="00E46C43" w:rsidRPr="00623E95" w:rsidRDefault="00E46C43" w:rsidP="00E46C43">
      <w:pPr>
        <w:rPr>
          <w:ins w:id="2012" w:author="v100 vs v200" w:date="2021-09-08T13:25:00Z"/>
        </w:rPr>
      </w:pPr>
      <w:ins w:id="2013" w:author="v100 vs v200" w:date="2021-09-08T13:25:00Z">
        <w:r w:rsidRPr="00623E95">
          <w:t>Pre-conditions:</w:t>
        </w:r>
      </w:ins>
    </w:p>
    <w:p w14:paraId="348721E9" w14:textId="77777777" w:rsidR="00E46C43" w:rsidRPr="00623E95" w:rsidRDefault="00E46C43" w:rsidP="00036BE7">
      <w:pPr>
        <w:pStyle w:val="B1"/>
        <w:rPr>
          <w:ins w:id="2014" w:author="v100 vs v200" w:date="2021-09-08T13:25:00Z"/>
        </w:rPr>
      </w:pPr>
      <w:ins w:id="2015" w:author="v100 vs v200" w:date="2021-09-08T13:25:00Z">
        <w:r w:rsidRPr="00623E95">
          <w:t>1.</w:t>
        </w:r>
        <w:r w:rsidRPr="00623E95">
          <w:tab/>
          <w:t xml:space="preserve">The </w:t>
        </w:r>
        <w:r w:rsidR="009F4946" w:rsidRPr="00623E95">
          <w:t>Application Server</w:t>
        </w:r>
        <w:r w:rsidRPr="00623E95">
          <w:t xml:space="preserve"> is registered to the MSGin5G Server.</w:t>
        </w:r>
      </w:ins>
    </w:p>
    <w:p w14:paraId="3F2CC1B6" w14:textId="77777777" w:rsidR="00E46C43" w:rsidRPr="00623E95" w:rsidRDefault="00E46C43" w:rsidP="00E46C43">
      <w:pPr>
        <w:keepNext/>
        <w:keepLines/>
        <w:spacing w:before="60"/>
        <w:jc w:val="center"/>
        <w:rPr>
          <w:ins w:id="2016" w:author="v100 vs v200" w:date="2021-09-08T13:25:00Z"/>
          <w:rFonts w:ascii="Arial" w:hAnsi="Arial"/>
          <w:b/>
          <w:lang w:val="en-US"/>
        </w:rPr>
      </w:pPr>
    </w:p>
    <w:p w14:paraId="33103A56" w14:textId="77777777" w:rsidR="00E46C43" w:rsidRPr="00623E95" w:rsidRDefault="00C23677" w:rsidP="001B67FA">
      <w:pPr>
        <w:pStyle w:val="TH"/>
        <w:rPr>
          <w:ins w:id="2017" w:author="v100 vs v200" w:date="2021-09-08T13:25:00Z"/>
        </w:rPr>
      </w:pPr>
      <w:ins w:id="2018" w:author="v100 vs v200" w:date="2021-09-08T13:25:00Z">
        <w:r w:rsidRPr="00623E95">
          <w:object w:dxaOrig="6778" w:dyaOrig="4069" w14:anchorId="35E19A80">
            <v:shape id="_x0000_i1034" type="#_x0000_t75" style="width:339pt;height:203.5pt" o:ole="">
              <v:imagedata r:id="rId41" o:title=""/>
            </v:shape>
            <o:OLEObject Type="Embed" ProgID="Visio.Drawing.11" ShapeID="_x0000_i1034" DrawAspect="Content" ObjectID="_1692613779" r:id="rId42"/>
          </w:object>
        </w:r>
      </w:ins>
    </w:p>
    <w:p w14:paraId="109AB935" w14:textId="77777777" w:rsidR="00E46C43" w:rsidRPr="00623E95" w:rsidRDefault="00E46C43" w:rsidP="001B67FA">
      <w:pPr>
        <w:pStyle w:val="TF"/>
        <w:rPr>
          <w:ins w:id="2019" w:author="v100 vs v200" w:date="2021-09-08T13:25:00Z"/>
        </w:rPr>
      </w:pPr>
      <w:ins w:id="2020" w:author="v100 vs v200" w:date="2021-09-08T13:25:00Z">
        <w:r w:rsidRPr="00623E95">
          <w:t>Figure </w:t>
        </w:r>
        <w:r w:rsidR="00EB75CF" w:rsidRPr="00623E95">
          <w:t>8.2.6</w:t>
        </w:r>
        <w:r w:rsidRPr="00623E95">
          <w:t xml:space="preserve">-1: </w:t>
        </w:r>
        <w:r w:rsidR="00C23677" w:rsidRPr="00C23677">
          <w:t>Application Server</w:t>
        </w:r>
        <w:r w:rsidRPr="00623E95">
          <w:t xml:space="preserve"> de-registration</w:t>
        </w:r>
      </w:ins>
    </w:p>
    <w:p w14:paraId="1ABFD011" w14:textId="77777777" w:rsidR="00E46C43" w:rsidRPr="00623E95" w:rsidRDefault="00E46C43" w:rsidP="00036BE7">
      <w:pPr>
        <w:pStyle w:val="B1"/>
        <w:rPr>
          <w:ins w:id="2021" w:author="v100 vs v200" w:date="2021-09-08T13:25:00Z"/>
          <w:rFonts w:hint="eastAsia"/>
          <w:lang w:eastAsia="zh-CN"/>
        </w:rPr>
      </w:pPr>
      <w:ins w:id="2022" w:author="v100 vs v200" w:date="2021-09-08T13:25:00Z">
        <w:r w:rsidRPr="00623E95">
          <w:rPr>
            <w:rFonts w:hint="eastAsia"/>
            <w:lang w:eastAsia="zh-CN"/>
          </w:rPr>
          <w:t>1.</w:t>
        </w:r>
        <w:r w:rsidRPr="00623E95">
          <w:rPr>
            <w:rFonts w:hint="eastAsia"/>
            <w:lang w:eastAsia="zh-CN"/>
          </w:rPr>
          <w:tab/>
        </w:r>
        <w:r w:rsidRPr="00623E95">
          <w:t xml:space="preserve">The </w:t>
        </w:r>
        <w:r w:rsidR="00C23677" w:rsidRPr="00623E95">
          <w:t>Application Server</w:t>
        </w:r>
        <w:r w:rsidRPr="00623E95">
          <w:t xml:space="preserve"> determines to de-register from the MSGin5G Server.</w:t>
        </w:r>
      </w:ins>
    </w:p>
    <w:p w14:paraId="4B9DDD4A" w14:textId="77777777" w:rsidR="00E46C43" w:rsidRPr="00623E95" w:rsidRDefault="00E46C43" w:rsidP="00036BE7">
      <w:pPr>
        <w:pStyle w:val="B1"/>
        <w:rPr>
          <w:ins w:id="2023" w:author="v100 vs v200" w:date="2021-09-08T13:25:00Z"/>
          <w:rFonts w:hint="eastAsia"/>
          <w:lang w:eastAsia="zh-CN"/>
        </w:rPr>
      </w:pPr>
      <w:ins w:id="2024" w:author="v100 vs v200" w:date="2021-09-08T13:25:00Z">
        <w:r w:rsidRPr="00623E95">
          <w:rPr>
            <w:rFonts w:hint="eastAsia"/>
            <w:lang w:eastAsia="zh-CN"/>
          </w:rPr>
          <w:t>2.</w:t>
        </w:r>
        <w:r w:rsidRPr="00623E95">
          <w:rPr>
            <w:rFonts w:hint="eastAsia"/>
            <w:lang w:eastAsia="zh-CN"/>
          </w:rPr>
          <w:tab/>
        </w:r>
        <w:r w:rsidRPr="00623E95">
          <w:t xml:space="preserve">The </w:t>
        </w:r>
        <w:r w:rsidR="00C23677" w:rsidRPr="00623E95">
          <w:t>Application Server</w:t>
        </w:r>
        <w:r w:rsidRPr="00623E95">
          <w:t xml:space="preserve"> sends a </w:t>
        </w:r>
        <w:r w:rsidR="00C23677" w:rsidRPr="00623E95">
          <w:t xml:space="preserve">Application Server </w:t>
        </w:r>
        <w:r w:rsidRPr="00623E95">
          <w:t>de-</w:t>
        </w:r>
        <w:r w:rsidR="005E6D3C" w:rsidRPr="00623E95">
          <w:rPr>
            <w:rFonts w:hint="eastAsia"/>
            <w:lang w:eastAsia="zh-CN"/>
          </w:rPr>
          <w:t>r</w:t>
        </w:r>
        <w:r w:rsidRPr="00623E95">
          <w:t xml:space="preserve">egistration </w:t>
        </w:r>
        <w:r w:rsidR="00C23677">
          <w:rPr>
            <w:rFonts w:hint="eastAsia"/>
            <w:lang w:eastAsia="zh-CN"/>
          </w:rPr>
          <w:t>r</w:t>
        </w:r>
        <w:r w:rsidR="00C23677" w:rsidRPr="00623E95">
          <w:t xml:space="preserve">equest  </w:t>
        </w:r>
        <w:r w:rsidRPr="00623E95">
          <w:t>to the MSGin5G Server that includes the AS Service ID, as detailed in Table 9.1.2.5-1.</w:t>
        </w:r>
        <w:r w:rsidR="00A239D3" w:rsidRPr="00623E95">
          <w:t xml:space="preserve"> </w:t>
        </w:r>
      </w:ins>
    </w:p>
    <w:p w14:paraId="023F33CE" w14:textId="77777777" w:rsidR="00A2155F" w:rsidRPr="00623E95" w:rsidRDefault="00A2155F" w:rsidP="00A2155F">
      <w:pPr>
        <w:pStyle w:val="B1"/>
        <w:rPr>
          <w:ins w:id="2025" w:author="v100 vs v200" w:date="2021-09-08T13:25:00Z"/>
          <w:rFonts w:hint="eastAsia"/>
          <w:lang w:eastAsia="zh-CN"/>
        </w:rPr>
      </w:pPr>
      <w:ins w:id="2026" w:author="v100 vs v200" w:date="2021-09-08T13:25:00Z">
        <w:r w:rsidRPr="00623E95">
          <w:rPr>
            <w:rFonts w:hint="eastAsia"/>
            <w:lang w:eastAsia="zh-CN"/>
          </w:rPr>
          <w:t>3.</w:t>
        </w:r>
        <w:r w:rsidRPr="00623E95">
          <w:rPr>
            <w:rFonts w:hint="eastAsia"/>
            <w:lang w:eastAsia="zh-CN"/>
          </w:rPr>
          <w:tab/>
        </w:r>
        <w:r w:rsidRPr="00623E95">
          <w:rPr>
            <w:lang w:eastAsia="zh-CN"/>
          </w:rPr>
          <w:t>T</w:t>
        </w:r>
        <w:r w:rsidRPr="00623E95">
          <w:t xml:space="preserve">he MSGin5G Server </w:t>
        </w:r>
        <w:r w:rsidRPr="00623E95">
          <w:rPr>
            <w:lang w:eastAsia="zh-CN"/>
          </w:rPr>
          <w:t xml:space="preserve">validates the </w:t>
        </w:r>
        <w:r w:rsidRPr="00623E95">
          <w:t>Application Server</w:t>
        </w:r>
        <w:r w:rsidRPr="00623E95">
          <w:rPr>
            <w:rFonts w:hint="eastAsia"/>
            <w:lang w:eastAsia="zh-CN"/>
          </w:rPr>
          <w:t xml:space="preserve"> de-r</w:t>
        </w:r>
        <w:r w:rsidRPr="00623E95">
          <w:rPr>
            <w:lang w:eastAsia="zh-CN"/>
          </w:rPr>
          <w:t>egistration request and verifies the security credentials</w:t>
        </w:r>
        <w:r w:rsidRPr="00623E95">
          <w:t>. The MSGin5G Server deletes any applicable AS Profile information that it has stored.</w:t>
        </w:r>
      </w:ins>
    </w:p>
    <w:p w14:paraId="4DB32A18" w14:textId="77777777" w:rsidR="00EE4ED7" w:rsidRPr="00623E95" w:rsidRDefault="00A2155F" w:rsidP="00036BE7">
      <w:pPr>
        <w:pStyle w:val="B1"/>
        <w:rPr>
          <w:ins w:id="2027" w:author="v100 vs v200" w:date="2021-09-08T13:25:00Z"/>
          <w:rFonts w:hint="eastAsia"/>
          <w:noProof/>
          <w:lang w:val="en-US" w:eastAsia="zh-CN"/>
        </w:rPr>
      </w:pPr>
      <w:ins w:id="2028" w:author="v100 vs v200" w:date="2021-09-08T13:25:00Z">
        <w:r>
          <w:rPr>
            <w:rFonts w:hint="eastAsia"/>
            <w:lang w:eastAsia="zh-CN"/>
          </w:rPr>
          <w:t>4</w:t>
        </w:r>
        <w:r w:rsidR="00E46C43" w:rsidRPr="00623E95">
          <w:rPr>
            <w:rFonts w:hint="eastAsia"/>
            <w:lang w:eastAsia="zh-CN"/>
          </w:rPr>
          <w:t>.</w:t>
        </w:r>
        <w:r w:rsidR="00E46C43" w:rsidRPr="00623E95">
          <w:rPr>
            <w:rFonts w:hint="eastAsia"/>
            <w:lang w:eastAsia="zh-CN"/>
          </w:rPr>
          <w:tab/>
        </w:r>
        <w:r w:rsidR="00E46C43" w:rsidRPr="00623E95">
          <w:t xml:space="preserve">The MSGin5G Server replies a </w:t>
        </w:r>
        <w:r w:rsidRPr="00623E95">
          <w:t>Application Server</w:t>
        </w:r>
        <w:r w:rsidRPr="00623E95">
          <w:rPr>
            <w:rFonts w:hint="eastAsia"/>
            <w:lang w:eastAsia="zh-CN"/>
          </w:rPr>
          <w:t xml:space="preserve"> d</w:t>
        </w:r>
        <w:r w:rsidRPr="00623E95">
          <w:t>e-</w:t>
        </w:r>
        <w:r w:rsidRPr="00623E95">
          <w:rPr>
            <w:rFonts w:hint="eastAsia"/>
            <w:lang w:eastAsia="zh-CN"/>
          </w:rPr>
          <w:t>r</w:t>
        </w:r>
        <w:r w:rsidRPr="00623E95">
          <w:t>egistratio</w:t>
        </w:r>
        <w:r w:rsidRPr="00623E95">
          <w:rPr>
            <w:rFonts w:hint="eastAsia"/>
            <w:lang w:eastAsia="zh-CN"/>
          </w:rPr>
          <w:t>n response</w:t>
        </w:r>
        <w:r w:rsidR="00E46C43" w:rsidRPr="00623E95">
          <w:t xml:space="preserve"> as detailed in </w:t>
        </w:r>
        <w:r w:rsidR="00E46C43" w:rsidRPr="00623E95">
          <w:rPr>
            <w:rFonts w:eastAsia="KaiTi_GB2312"/>
            <w:lang w:eastAsia="zh-CN"/>
          </w:rPr>
          <w:t>Table 9.1.2.6-1</w:t>
        </w:r>
        <w:r w:rsidR="00E46C43" w:rsidRPr="00623E95">
          <w:t>.</w:t>
        </w:r>
      </w:ins>
    </w:p>
    <w:p w14:paraId="6D62C6C4" w14:textId="77777777" w:rsidR="00D53851" w:rsidRPr="00623E95" w:rsidRDefault="004E6059" w:rsidP="00E84DAD">
      <w:pPr>
        <w:pStyle w:val="Heading2"/>
        <w:rPr>
          <w:rFonts w:hint="eastAsia"/>
          <w:noProof/>
          <w:lang w:val="en-US" w:eastAsia="zh-CN"/>
        </w:rPr>
      </w:pPr>
      <w:bookmarkStart w:id="2029" w:name="_Toc81994213"/>
      <w:bookmarkStart w:id="2030" w:name="_Toc74130409"/>
      <w:r w:rsidRPr="00623E95">
        <w:rPr>
          <w:rFonts w:hint="eastAsia"/>
          <w:noProof/>
          <w:lang w:val="en-US" w:eastAsia="zh-CN"/>
        </w:rPr>
        <w:t>8</w:t>
      </w:r>
      <w:r w:rsidR="00E758E0" w:rsidRPr="00623E95">
        <w:rPr>
          <w:noProof/>
          <w:lang w:val="en-US"/>
        </w:rPr>
        <w:t>.</w:t>
      </w:r>
      <w:r w:rsidR="00D55164" w:rsidRPr="00623E95">
        <w:rPr>
          <w:rFonts w:hint="eastAsia"/>
          <w:noProof/>
          <w:lang w:val="en-US" w:eastAsia="zh-CN"/>
        </w:rPr>
        <w:t>3</w:t>
      </w:r>
      <w:r w:rsidR="00D53851" w:rsidRPr="00623E95">
        <w:rPr>
          <w:noProof/>
          <w:lang w:val="en-US"/>
        </w:rPr>
        <w:tab/>
        <w:t>Message</w:t>
      </w:r>
      <w:r w:rsidR="00BE2086" w:rsidRPr="00623E95">
        <w:rPr>
          <w:rFonts w:hint="eastAsia"/>
          <w:noProof/>
          <w:lang w:val="en-US" w:eastAsia="zh-CN"/>
        </w:rPr>
        <w:t xml:space="preserve"> </w:t>
      </w:r>
      <w:r w:rsidR="00BE2086" w:rsidRPr="00623E95">
        <w:rPr>
          <w:noProof/>
          <w:lang w:val="en-US"/>
        </w:rPr>
        <w:t>delivery procedures into</w:t>
      </w:r>
      <w:r w:rsidR="00983D86" w:rsidRPr="00623E95">
        <w:rPr>
          <w:rFonts w:hint="eastAsia"/>
          <w:noProof/>
          <w:lang w:val="en-US" w:eastAsia="zh-CN"/>
        </w:rPr>
        <w:t xml:space="preserve"> and </w:t>
      </w:r>
      <w:r w:rsidR="00BE2086" w:rsidRPr="00623E95">
        <w:rPr>
          <w:noProof/>
          <w:lang w:val="en-US"/>
        </w:rPr>
        <w:t>from MSGin5G Server</w:t>
      </w:r>
      <w:bookmarkEnd w:id="2029"/>
      <w:bookmarkEnd w:id="2030"/>
    </w:p>
    <w:p w14:paraId="01703B34" w14:textId="77777777" w:rsidR="00D53851" w:rsidRPr="00623E95" w:rsidRDefault="004E6059" w:rsidP="00461336">
      <w:pPr>
        <w:pStyle w:val="Heading3"/>
        <w:rPr>
          <w:noProof/>
          <w:lang w:val="en-US"/>
        </w:rPr>
      </w:pPr>
      <w:bookmarkStart w:id="2031" w:name="_Toc81994214"/>
      <w:bookmarkStart w:id="2032" w:name="_Toc74130410"/>
      <w:r w:rsidRPr="00623E95">
        <w:rPr>
          <w:rFonts w:hint="eastAsia"/>
          <w:noProof/>
          <w:lang w:val="en-US" w:eastAsia="zh-CN"/>
        </w:rPr>
        <w:t>8</w:t>
      </w:r>
      <w:r w:rsidR="00E758E0" w:rsidRPr="00623E95">
        <w:rPr>
          <w:noProof/>
          <w:lang w:val="en-US"/>
        </w:rPr>
        <w:t>.</w:t>
      </w:r>
      <w:r w:rsidR="00D55164" w:rsidRPr="00623E95">
        <w:rPr>
          <w:rFonts w:hint="eastAsia"/>
          <w:noProof/>
          <w:lang w:val="en-US" w:eastAsia="zh-CN"/>
        </w:rPr>
        <w:t>3</w:t>
      </w:r>
      <w:r w:rsidR="00D53851" w:rsidRPr="00623E95">
        <w:rPr>
          <w:noProof/>
          <w:lang w:val="en-US"/>
        </w:rPr>
        <w:t>.1</w:t>
      </w:r>
      <w:r w:rsidR="00D53851" w:rsidRPr="00623E95">
        <w:rPr>
          <w:noProof/>
          <w:lang w:val="en-US"/>
        </w:rPr>
        <w:tab/>
        <w:t>General</w:t>
      </w:r>
      <w:bookmarkEnd w:id="2031"/>
      <w:bookmarkEnd w:id="2032"/>
    </w:p>
    <w:p w14:paraId="499BDFE1" w14:textId="77777777" w:rsidR="00D53851" w:rsidRPr="00623E95" w:rsidRDefault="00D53851" w:rsidP="00D53851">
      <w:pPr>
        <w:rPr>
          <w:lang w:val="en-US"/>
        </w:rPr>
      </w:pPr>
      <w:r w:rsidRPr="00623E95">
        <w:rPr>
          <w:lang w:val="en-US"/>
        </w:rPr>
        <w:t xml:space="preserve">All MSGin5G message traffic is routed via the MSGin5G Server. The present clause specifies all MSGin5G message traffic towards and from the MSGin5G Server. </w:t>
      </w:r>
    </w:p>
    <w:p w14:paraId="7BE89819" w14:textId="77777777" w:rsidR="00D53851" w:rsidRPr="00623E95" w:rsidRDefault="00D53851" w:rsidP="00D53851">
      <w:pPr>
        <w:pStyle w:val="EditorsNote"/>
        <w:rPr>
          <w:lang w:val="en-US"/>
        </w:rPr>
      </w:pPr>
      <w:r w:rsidRPr="00623E95">
        <w:rPr>
          <w:lang w:val="en-US"/>
        </w:rPr>
        <w:t>Editor</w:t>
      </w:r>
      <w:r w:rsidR="000434A7" w:rsidRPr="00623E95">
        <w:rPr>
          <w:lang w:val="en-US"/>
        </w:rPr>
        <w:t>'</w:t>
      </w:r>
      <w:r w:rsidRPr="00623E95">
        <w:rPr>
          <w:lang w:val="en-US"/>
        </w:rPr>
        <w:t xml:space="preserve">s </w:t>
      </w:r>
      <w:r w:rsidR="00DE4803" w:rsidRPr="00623E95">
        <w:rPr>
          <w:lang w:val="en-US"/>
        </w:rPr>
        <w:t>N</w:t>
      </w:r>
      <w:r w:rsidRPr="00623E95">
        <w:rPr>
          <w:lang w:val="en-US"/>
        </w:rPr>
        <w:t>ote:</w:t>
      </w:r>
      <w:r w:rsidR="000434A7" w:rsidRPr="00623E95">
        <w:rPr>
          <w:lang w:val="en-US"/>
        </w:rPr>
        <w:tab/>
      </w:r>
      <w:r w:rsidRPr="00623E95">
        <w:rPr>
          <w:lang w:val="en-US"/>
        </w:rPr>
        <w:t>Alignment of this solution with the architecture and the conclusions from the study is FFS.</w:t>
      </w:r>
    </w:p>
    <w:p w14:paraId="251FE8D3" w14:textId="77777777" w:rsidR="00D53851" w:rsidRPr="00623E95" w:rsidRDefault="004E6059" w:rsidP="00D53851">
      <w:pPr>
        <w:pStyle w:val="Heading3"/>
        <w:rPr>
          <w:noProof/>
          <w:lang w:val="en-US"/>
        </w:rPr>
      </w:pPr>
      <w:bookmarkStart w:id="2033" w:name="_Toc81994215"/>
      <w:bookmarkStart w:id="2034" w:name="_Toc74130411"/>
      <w:r w:rsidRPr="00623E95">
        <w:rPr>
          <w:rFonts w:hint="eastAsia"/>
          <w:noProof/>
          <w:lang w:val="en-US" w:eastAsia="zh-CN"/>
        </w:rPr>
        <w:t>8</w:t>
      </w:r>
      <w:r w:rsidR="00E758E0" w:rsidRPr="00623E95">
        <w:rPr>
          <w:noProof/>
          <w:lang w:val="en-US"/>
        </w:rPr>
        <w:t>.</w:t>
      </w:r>
      <w:r w:rsidR="00D55164" w:rsidRPr="00623E95">
        <w:rPr>
          <w:rFonts w:hint="eastAsia"/>
          <w:noProof/>
          <w:lang w:val="en-US" w:eastAsia="zh-CN"/>
        </w:rPr>
        <w:t>3</w:t>
      </w:r>
      <w:r w:rsidR="00D53851" w:rsidRPr="00623E95">
        <w:rPr>
          <w:noProof/>
          <w:lang w:val="en-US"/>
        </w:rPr>
        <w:t>.2</w:t>
      </w:r>
      <w:r w:rsidR="00D53851" w:rsidRPr="00623E95">
        <w:rPr>
          <w:noProof/>
          <w:lang w:val="en-US"/>
        </w:rPr>
        <w:tab/>
        <w:t>MSGin5G inbound messages into the MSGin5G Server</w:t>
      </w:r>
      <w:bookmarkEnd w:id="2033"/>
      <w:bookmarkEnd w:id="2034"/>
    </w:p>
    <w:p w14:paraId="5433B64D" w14:textId="77777777" w:rsidR="00D53851" w:rsidRPr="00623E95" w:rsidRDefault="00D53851" w:rsidP="00D53851">
      <w:r w:rsidRPr="00623E95">
        <w:t xml:space="preserve">Figure </w:t>
      </w:r>
      <w:r w:rsidR="00DC619D" w:rsidRPr="00623E95">
        <w:rPr>
          <w:rFonts w:hint="eastAsia"/>
          <w:lang w:eastAsia="zh-CN"/>
        </w:rPr>
        <w:t>8</w:t>
      </w:r>
      <w:r w:rsidR="00E758E0" w:rsidRPr="00623E95">
        <w:t>.</w:t>
      </w:r>
      <w:r w:rsidR="00D55164" w:rsidRPr="00623E95">
        <w:rPr>
          <w:rFonts w:hint="eastAsia"/>
          <w:lang w:eastAsia="zh-CN"/>
        </w:rPr>
        <w:t>3</w:t>
      </w:r>
      <w:r w:rsidRPr="00623E95">
        <w:t>.2-1 shows the procedure for a MSGin5G UE that initiates a MSGin5G message request.</w:t>
      </w:r>
    </w:p>
    <w:p w14:paraId="4E0E506C" w14:textId="77777777" w:rsidR="00D53851" w:rsidRDefault="00C010CD" w:rsidP="00A348AA">
      <w:pPr>
        <w:pStyle w:val="TH"/>
        <w:rPr>
          <w:del w:id="2035" w:author="v100 vs v200" w:date="2021-09-08T13:25:00Z"/>
        </w:rPr>
      </w:pPr>
      <w:del w:id="2036" w:author="v100 vs v200" w:date="2021-09-08T13:25:00Z">
        <w:r>
          <w:object w:dxaOrig="8895" w:dyaOrig="6855" w14:anchorId="07A7DE78">
            <v:shape id="_x0000_i1082" type="#_x0000_t75" style="width:445pt;height:343pt" o:ole="">
              <v:imagedata r:id="rId43" o:title=""/>
            </v:shape>
            <o:OLEObject Type="Embed" ProgID="Visio.Drawing.15" ShapeID="_x0000_i1082" DrawAspect="Content" ObjectID="_1692613780" r:id="rId44"/>
          </w:object>
        </w:r>
      </w:del>
    </w:p>
    <w:p w14:paraId="5EE58508" w14:textId="77777777" w:rsidR="00D53851" w:rsidRPr="00623E95" w:rsidRDefault="00972144" w:rsidP="00A348AA">
      <w:pPr>
        <w:pStyle w:val="TH"/>
        <w:rPr>
          <w:ins w:id="2037" w:author="v100 vs v200" w:date="2021-09-08T13:25:00Z"/>
        </w:rPr>
      </w:pPr>
      <w:ins w:id="2038" w:author="v100 vs v200" w:date="2021-09-08T13:25:00Z">
        <w:r w:rsidRPr="00623E95">
          <w:object w:dxaOrig="8911" w:dyaOrig="6871" w14:anchorId="76C9CF6B">
            <v:shape id="_x0000_i1035" type="#_x0000_t75" style="width:445.5pt;height:343.5pt" o:ole="">
              <v:imagedata r:id="rId45" o:title=""/>
            </v:shape>
            <o:OLEObject Type="Embed" ProgID="Visio.Drawing.15" ShapeID="_x0000_i1035" DrawAspect="Content" ObjectID="_1692613781" r:id="rId46"/>
          </w:object>
        </w:r>
      </w:ins>
    </w:p>
    <w:p w14:paraId="262D74AD" w14:textId="77777777" w:rsidR="00D53851" w:rsidRPr="00623E95" w:rsidRDefault="00D53851" w:rsidP="00D13BE1">
      <w:pPr>
        <w:pStyle w:val="TF"/>
      </w:pPr>
      <w:r w:rsidRPr="00623E95">
        <w:lastRenderedPageBreak/>
        <w:t>Figure </w:t>
      </w:r>
      <w:r w:rsidR="00DC619D" w:rsidRPr="00623E95">
        <w:rPr>
          <w:rFonts w:hint="eastAsia"/>
        </w:rPr>
        <w:t>8</w:t>
      </w:r>
      <w:r w:rsidR="00E758E0" w:rsidRPr="00623E95">
        <w:t>.</w:t>
      </w:r>
      <w:r w:rsidR="00D55164" w:rsidRPr="00623E95">
        <w:rPr>
          <w:rFonts w:hint="eastAsia"/>
          <w:lang w:eastAsia="zh-CN"/>
        </w:rPr>
        <w:t>3</w:t>
      </w:r>
      <w:r w:rsidRPr="00623E95">
        <w:t xml:space="preserve">.2-1: New MSGin5G </w:t>
      </w:r>
      <w:r w:rsidR="00C010CD" w:rsidRPr="00623E95">
        <w:rPr>
          <w:rFonts w:hint="eastAsia"/>
          <w:lang w:eastAsia="zh-CN"/>
        </w:rPr>
        <w:t>m</w:t>
      </w:r>
      <w:r w:rsidR="00C010CD" w:rsidRPr="00623E95">
        <w:t xml:space="preserve">essage </w:t>
      </w:r>
      <w:r w:rsidR="004D0A7C" w:rsidRPr="00623E95">
        <w:rPr>
          <w:rFonts w:hint="eastAsia"/>
          <w:lang w:eastAsia="zh-CN"/>
        </w:rPr>
        <w:t>r</w:t>
      </w:r>
      <w:r w:rsidR="004D0A7C" w:rsidRPr="00623E95">
        <w:t xml:space="preserve">equest </w:t>
      </w:r>
      <w:r w:rsidRPr="00623E95">
        <w:t>from UE</w:t>
      </w:r>
    </w:p>
    <w:p w14:paraId="38E1D27C" w14:textId="77777777" w:rsidR="00D53851" w:rsidRPr="00623E95" w:rsidRDefault="00D53851" w:rsidP="00D53851">
      <w:r w:rsidRPr="00623E95">
        <w:t xml:space="preserve">Figure </w:t>
      </w:r>
      <w:r w:rsidR="00DC619D" w:rsidRPr="00623E95">
        <w:rPr>
          <w:rFonts w:hint="eastAsia"/>
          <w:lang w:eastAsia="zh-CN"/>
        </w:rPr>
        <w:t>8</w:t>
      </w:r>
      <w:r w:rsidR="00E758E0" w:rsidRPr="00623E95">
        <w:t>.</w:t>
      </w:r>
      <w:r w:rsidR="00D55164" w:rsidRPr="00623E95">
        <w:rPr>
          <w:rFonts w:hint="eastAsia"/>
          <w:lang w:eastAsia="zh-CN"/>
        </w:rPr>
        <w:t>3</w:t>
      </w:r>
      <w:r w:rsidRPr="00623E95">
        <w:t xml:space="preserve">.2-2 shows the procedure for an Application Server that initiates an API request </w:t>
      </w:r>
      <w:r w:rsidRPr="00623E95">
        <w:rPr>
          <w:lang w:eastAsia="zh-CN"/>
        </w:rPr>
        <w:t xml:space="preserve">for sending a MSGin5G </w:t>
      </w:r>
      <w:r w:rsidR="002E0E09" w:rsidRPr="00623E95">
        <w:rPr>
          <w:rFonts w:hint="eastAsia"/>
          <w:lang w:eastAsia="zh-CN"/>
        </w:rPr>
        <w:t>m</w:t>
      </w:r>
      <w:r w:rsidR="002E0E09" w:rsidRPr="00623E95">
        <w:rPr>
          <w:lang w:eastAsia="zh-CN"/>
        </w:rPr>
        <w:t xml:space="preserve">essage </w:t>
      </w:r>
      <w:r w:rsidRPr="00623E95">
        <w:rPr>
          <w:lang w:eastAsia="zh-CN"/>
        </w:rPr>
        <w:t>to UE</w:t>
      </w:r>
      <w:r w:rsidRPr="00623E95">
        <w:t>.</w:t>
      </w:r>
    </w:p>
    <w:p w14:paraId="4A54BD62" w14:textId="16302D3B" w:rsidR="00D53851" w:rsidRPr="00623E95" w:rsidRDefault="00D53851" w:rsidP="00D53851">
      <w:pPr>
        <w:pStyle w:val="EditorsNote"/>
      </w:pPr>
      <w:r w:rsidRPr="00623E95">
        <w:t xml:space="preserve">Editor's </w:t>
      </w:r>
      <w:r w:rsidR="00DE4803" w:rsidRPr="00623E95">
        <w:t>N</w:t>
      </w:r>
      <w:r w:rsidRPr="00623E95">
        <w:t>ote:</w:t>
      </w:r>
      <w:r w:rsidR="000434A7" w:rsidRPr="00623E95">
        <w:tab/>
      </w:r>
      <w:r w:rsidRPr="00623E95">
        <w:t xml:space="preserve">The APIs provided by MSGin5G Server to </w:t>
      </w:r>
      <w:del w:id="2039" w:author="v100 vs v200" w:date="2021-09-08T13:25:00Z">
        <w:r>
          <w:delText>App</w:delText>
        </w:r>
      </w:del>
      <w:ins w:id="2040" w:author="v100 vs v200" w:date="2021-09-08T13:25:00Z">
        <w:r w:rsidR="00EB2681" w:rsidRPr="00623E95">
          <w:rPr>
            <w:rFonts w:hint="eastAsia"/>
            <w:lang w:eastAsia="zh-CN"/>
          </w:rPr>
          <w:t>Application</w:t>
        </w:r>
      </w:ins>
      <w:r w:rsidR="00E10878" w:rsidRPr="00623E95">
        <w:t xml:space="preserve"> </w:t>
      </w:r>
      <w:r w:rsidRPr="00623E95">
        <w:t xml:space="preserve">Server </w:t>
      </w:r>
      <w:r w:rsidR="00646577" w:rsidRPr="00623E95">
        <w:rPr>
          <w:rFonts w:hint="eastAsia"/>
          <w:lang w:eastAsia="zh-CN"/>
        </w:rPr>
        <w:t>are</w:t>
      </w:r>
      <w:r w:rsidR="00646577" w:rsidRPr="00623E95">
        <w:t xml:space="preserve"> </w:t>
      </w:r>
      <w:r w:rsidRPr="00623E95">
        <w:t xml:space="preserve">to be specified in another </w:t>
      </w:r>
      <w:r w:rsidR="00C364BF" w:rsidRPr="00623E95">
        <w:t>clause</w:t>
      </w:r>
      <w:r w:rsidRPr="00623E95">
        <w:t xml:space="preserve"> of the TS.</w:t>
      </w:r>
    </w:p>
    <w:p w14:paraId="2FF22661" w14:textId="77777777" w:rsidR="00D53851" w:rsidRPr="00623E95" w:rsidRDefault="00D53851" w:rsidP="00D53851"/>
    <w:p w14:paraId="38458862" w14:textId="77777777" w:rsidR="00D53851" w:rsidRDefault="003C1F8D" w:rsidP="00A348AA">
      <w:pPr>
        <w:pStyle w:val="TH"/>
        <w:rPr>
          <w:del w:id="2041" w:author="v100 vs v200" w:date="2021-09-08T13:25:00Z"/>
        </w:rPr>
      </w:pPr>
      <w:del w:id="2042" w:author="v100 vs v200" w:date="2021-09-08T13:25:00Z">
        <w:r>
          <w:rPr>
            <w:rFonts w:ascii="Times New Roman" w:hAnsi="Times New Roman"/>
          </w:rPr>
          <w:object w:dxaOrig="5520" w:dyaOrig="6375" w14:anchorId="5143FCC9">
            <v:shape id="_x0000_i1083" type="#_x0000_t75" style="width:276pt;height:319pt" o:ole="">
              <v:imagedata r:id="rId47" o:title=""/>
            </v:shape>
            <o:OLEObject Type="Embed" ProgID="Visio.Drawing.15" ShapeID="_x0000_i1083" DrawAspect="Content" ObjectID="_1692613782" r:id="rId48"/>
          </w:object>
        </w:r>
      </w:del>
    </w:p>
    <w:p w14:paraId="77B71F8A" w14:textId="77777777" w:rsidR="00D53851" w:rsidRPr="00623E95" w:rsidRDefault="00972144" w:rsidP="00A348AA">
      <w:pPr>
        <w:pStyle w:val="TH"/>
        <w:rPr>
          <w:ins w:id="2043" w:author="v100 vs v200" w:date="2021-09-08T13:25:00Z"/>
        </w:rPr>
      </w:pPr>
      <w:ins w:id="2044" w:author="v100 vs v200" w:date="2021-09-08T13:25:00Z">
        <w:r w:rsidRPr="00623E95">
          <w:rPr>
            <w:rFonts w:ascii="Times New Roman" w:hAnsi="Times New Roman"/>
          </w:rPr>
          <w:object w:dxaOrig="5536" w:dyaOrig="6392" w14:anchorId="6C4E772E">
            <v:shape id="_x0000_i1036" type="#_x0000_t75" style="width:277pt;height:319.5pt" o:ole="">
              <v:imagedata r:id="rId49" o:title=""/>
            </v:shape>
            <o:OLEObject Type="Embed" ProgID="Visio.Drawing.15" ShapeID="_x0000_i1036" DrawAspect="Content" ObjectID="_1692613783" r:id="rId50"/>
          </w:object>
        </w:r>
      </w:ins>
    </w:p>
    <w:p w14:paraId="4741FC33" w14:textId="77777777" w:rsidR="00D53851" w:rsidRPr="00623E95" w:rsidRDefault="00D53851" w:rsidP="00D13BE1">
      <w:pPr>
        <w:pStyle w:val="TF"/>
      </w:pPr>
      <w:r w:rsidRPr="00623E95">
        <w:t>Figure </w:t>
      </w:r>
      <w:r w:rsidR="00DC619D" w:rsidRPr="00623E95">
        <w:rPr>
          <w:rFonts w:hint="eastAsia"/>
        </w:rPr>
        <w:t>8</w:t>
      </w:r>
      <w:r w:rsidR="00E758E0" w:rsidRPr="00623E95">
        <w:t>.</w:t>
      </w:r>
      <w:r w:rsidR="00D55164" w:rsidRPr="00623E95">
        <w:rPr>
          <w:rFonts w:hint="eastAsia"/>
          <w:lang w:eastAsia="zh-CN"/>
        </w:rPr>
        <w:t>3</w:t>
      </w:r>
      <w:r w:rsidRPr="00623E95">
        <w:t>.2-2: Application Server initiates a request for sending a MSGin5G message</w:t>
      </w:r>
    </w:p>
    <w:p w14:paraId="49750F29" w14:textId="77777777" w:rsidR="00D53851" w:rsidRPr="00623E95" w:rsidRDefault="00D53851" w:rsidP="00D53851">
      <w:r w:rsidRPr="00623E95">
        <w:t xml:space="preserve">Figure </w:t>
      </w:r>
      <w:r w:rsidR="00DC619D" w:rsidRPr="00623E95">
        <w:rPr>
          <w:rFonts w:hint="eastAsia"/>
          <w:lang w:eastAsia="zh-CN"/>
        </w:rPr>
        <w:t>8</w:t>
      </w:r>
      <w:r w:rsidR="00E758E0" w:rsidRPr="00623E95">
        <w:t>.</w:t>
      </w:r>
      <w:r w:rsidR="00D55164" w:rsidRPr="00623E95">
        <w:rPr>
          <w:rFonts w:hint="eastAsia"/>
          <w:lang w:eastAsia="zh-CN"/>
        </w:rPr>
        <w:t>3</w:t>
      </w:r>
      <w:r w:rsidRPr="00623E95">
        <w:t>.2-3 shows the procedure for a Legacy 3GPP Message Gateway or a non-3GPP Message Gateway that sends a new MSGin5G message request to the MSGin5G Server on behalf of a Legacy 3GPP UE or Non-3GPP UE.</w:t>
      </w:r>
    </w:p>
    <w:p w14:paraId="0291BA79" w14:textId="77777777" w:rsidR="00D53851" w:rsidRDefault="00646577" w:rsidP="00A348AA">
      <w:pPr>
        <w:pStyle w:val="TH"/>
        <w:rPr>
          <w:del w:id="2045" w:author="v100 vs v200" w:date="2021-09-08T13:25:00Z"/>
        </w:rPr>
      </w:pPr>
      <w:del w:id="2046" w:author="v100 vs v200" w:date="2021-09-08T13:25:00Z">
        <w:r w:rsidRPr="00FF1612">
          <w:rPr>
            <w:b w:val="0"/>
          </w:rPr>
          <w:object w:dxaOrig="5535" w:dyaOrig="6390" w14:anchorId="5E8DD784">
            <v:shape id="_x0000_i1084" type="#_x0000_t75" style="width:277pt;height:319.5pt" o:ole="">
              <v:imagedata r:id="rId51" o:title=""/>
            </v:shape>
            <o:OLEObject Type="Embed" ProgID="Visio.Drawing.15" ShapeID="_x0000_i1084" DrawAspect="Content" ObjectID="_1692613784" r:id="rId52"/>
          </w:object>
        </w:r>
      </w:del>
    </w:p>
    <w:p w14:paraId="2AD3818C" w14:textId="77777777" w:rsidR="00D53851" w:rsidRPr="00623E95" w:rsidRDefault="00C476C9" w:rsidP="00A348AA">
      <w:pPr>
        <w:pStyle w:val="TH"/>
        <w:rPr>
          <w:ins w:id="2047" w:author="v100 vs v200" w:date="2021-09-08T13:25:00Z"/>
        </w:rPr>
      </w:pPr>
      <w:ins w:id="2048" w:author="v100 vs v200" w:date="2021-09-08T13:25:00Z">
        <w:r w:rsidRPr="00623E95">
          <w:object w:dxaOrig="5536" w:dyaOrig="6392" w14:anchorId="21DB523F">
            <v:shape id="_x0000_i1037" type="#_x0000_t75" style="width:277pt;height:319.5pt" o:ole="">
              <v:imagedata r:id="rId53" o:title=""/>
            </v:shape>
            <o:OLEObject Type="Embed" ProgID="Visio.Drawing.15" ShapeID="_x0000_i1037" DrawAspect="Content" ObjectID="_1692613785" r:id="rId54"/>
          </w:object>
        </w:r>
      </w:ins>
    </w:p>
    <w:p w14:paraId="0F1D8FAF" w14:textId="2BAB6D6E" w:rsidR="00D53851" w:rsidRPr="00623E95" w:rsidRDefault="00D53851" w:rsidP="00D13BE1">
      <w:pPr>
        <w:pStyle w:val="TF"/>
      </w:pPr>
      <w:r w:rsidRPr="00623E95">
        <w:t>Figure </w:t>
      </w:r>
      <w:r w:rsidR="00DC619D" w:rsidRPr="00623E95">
        <w:rPr>
          <w:rFonts w:hint="eastAsia"/>
        </w:rPr>
        <w:t>8</w:t>
      </w:r>
      <w:r w:rsidR="00E758E0" w:rsidRPr="00623E95">
        <w:t>.</w:t>
      </w:r>
      <w:del w:id="2049" w:author="v100 vs v200" w:date="2021-09-08T13:25:00Z">
        <w:r w:rsidR="00D55164">
          <w:rPr>
            <w:rFonts w:hint="eastAsia"/>
            <w:lang w:eastAsia="zh-CN"/>
          </w:rPr>
          <w:delText>3</w:delText>
        </w:r>
        <w:r w:rsidR="009B2F7C" w:rsidRPr="00D13BE1">
          <w:rPr>
            <w:rFonts w:hint="eastAsia"/>
          </w:rPr>
          <w:delText>2</w:delText>
        </w:r>
      </w:del>
      <w:ins w:id="2050" w:author="v100 vs v200" w:date="2021-09-08T13:25:00Z">
        <w:r w:rsidR="00D55164" w:rsidRPr="00623E95">
          <w:rPr>
            <w:rFonts w:hint="eastAsia"/>
            <w:lang w:eastAsia="zh-CN"/>
          </w:rPr>
          <w:t>3</w:t>
        </w:r>
      </w:ins>
      <w:r w:rsidRPr="00623E95">
        <w:t xml:space="preserve">.2-3: New MSGin5G </w:t>
      </w:r>
      <w:r w:rsidR="00205D76" w:rsidRPr="00623E95">
        <w:rPr>
          <w:rFonts w:hint="eastAsia"/>
          <w:lang w:eastAsia="zh-CN"/>
        </w:rPr>
        <w:t>m</w:t>
      </w:r>
      <w:r w:rsidR="00205D76" w:rsidRPr="00623E95">
        <w:t xml:space="preserve">essage </w:t>
      </w:r>
      <w:r w:rsidR="00205D76" w:rsidRPr="00623E95">
        <w:rPr>
          <w:rFonts w:hint="eastAsia"/>
          <w:lang w:eastAsia="zh-CN"/>
        </w:rPr>
        <w:t>r</w:t>
      </w:r>
      <w:r w:rsidR="00205D76" w:rsidRPr="00623E95">
        <w:t xml:space="preserve">equest </w:t>
      </w:r>
      <w:r w:rsidRPr="00623E95">
        <w:t>sending from Message Gateway</w:t>
      </w:r>
    </w:p>
    <w:p w14:paraId="7C1DEC69" w14:textId="77777777" w:rsidR="00D53851" w:rsidRPr="00623E95" w:rsidRDefault="00D53851" w:rsidP="000434A7">
      <w:r w:rsidRPr="00623E95">
        <w:t xml:space="preserve">The following procedure applies to the above figures </w:t>
      </w:r>
      <w:r w:rsidR="00DC619D" w:rsidRPr="00623E95">
        <w:rPr>
          <w:rFonts w:hint="eastAsia"/>
          <w:lang w:eastAsia="zh-CN"/>
        </w:rPr>
        <w:t>8</w:t>
      </w:r>
      <w:r w:rsidR="00E758E0" w:rsidRPr="00623E95">
        <w:t>.</w:t>
      </w:r>
      <w:r w:rsidR="00D55164" w:rsidRPr="00623E95">
        <w:rPr>
          <w:rFonts w:hint="eastAsia"/>
          <w:lang w:eastAsia="zh-CN"/>
        </w:rPr>
        <w:t>3</w:t>
      </w:r>
      <w:r w:rsidRPr="00623E95">
        <w:t xml:space="preserve">.2-1, </w:t>
      </w:r>
      <w:r w:rsidR="00DC619D" w:rsidRPr="00623E95">
        <w:rPr>
          <w:rFonts w:hint="eastAsia"/>
          <w:lang w:eastAsia="zh-CN"/>
        </w:rPr>
        <w:t>8</w:t>
      </w:r>
      <w:r w:rsidR="00E758E0" w:rsidRPr="00623E95">
        <w:t>.</w:t>
      </w:r>
      <w:r w:rsidR="00D55164" w:rsidRPr="00623E95">
        <w:rPr>
          <w:rFonts w:hint="eastAsia"/>
          <w:lang w:eastAsia="zh-CN"/>
        </w:rPr>
        <w:t>3</w:t>
      </w:r>
      <w:r w:rsidRPr="00623E95">
        <w:t xml:space="preserve">.2-2 and </w:t>
      </w:r>
      <w:bookmarkStart w:id="2051" w:name="OLE_LINK10"/>
      <w:bookmarkStart w:id="2052" w:name="OLE_LINK11"/>
      <w:r w:rsidR="00DC619D" w:rsidRPr="00623E95">
        <w:rPr>
          <w:rFonts w:hint="eastAsia"/>
          <w:lang w:eastAsia="zh-CN"/>
        </w:rPr>
        <w:t>8</w:t>
      </w:r>
      <w:r w:rsidR="00E758E0" w:rsidRPr="00623E95">
        <w:t>.</w:t>
      </w:r>
      <w:r w:rsidR="00D55164" w:rsidRPr="00623E95">
        <w:rPr>
          <w:rFonts w:hint="eastAsia"/>
          <w:lang w:eastAsia="zh-CN"/>
        </w:rPr>
        <w:t>3</w:t>
      </w:r>
      <w:r w:rsidRPr="00623E95">
        <w:t>.2-3</w:t>
      </w:r>
      <w:bookmarkEnd w:id="2051"/>
      <w:bookmarkEnd w:id="2052"/>
      <w:r w:rsidRPr="00623E95">
        <w:t xml:space="preserve"> with the exception that step 1 only applies to figure </w:t>
      </w:r>
      <w:r w:rsidR="00DC619D" w:rsidRPr="00623E95">
        <w:rPr>
          <w:rFonts w:hint="eastAsia"/>
          <w:lang w:eastAsia="zh-CN"/>
        </w:rPr>
        <w:t>8</w:t>
      </w:r>
      <w:r w:rsidR="00E758E0" w:rsidRPr="00623E95">
        <w:t>.</w:t>
      </w:r>
      <w:r w:rsidR="00D55164" w:rsidRPr="00623E95">
        <w:rPr>
          <w:rFonts w:hint="eastAsia"/>
          <w:lang w:eastAsia="zh-CN"/>
        </w:rPr>
        <w:t>3</w:t>
      </w:r>
      <w:r w:rsidRPr="00623E95">
        <w:t>.2-1.</w:t>
      </w:r>
    </w:p>
    <w:p w14:paraId="23036F0F" w14:textId="77777777" w:rsidR="00D53851" w:rsidRPr="00623E95" w:rsidRDefault="000434A7" w:rsidP="000434A7">
      <w:pPr>
        <w:pStyle w:val="B1"/>
      </w:pPr>
      <w:r w:rsidRPr="00623E95">
        <w:lastRenderedPageBreak/>
        <w:t>1.</w:t>
      </w:r>
      <w:r w:rsidRPr="00623E95">
        <w:tab/>
      </w:r>
      <w:r w:rsidR="00D53851" w:rsidRPr="00623E95">
        <w:t xml:space="preserve">The Application Client-1 in the UE sends a request to the MSGin5G Client for invoking the MSGin5G Client to send a new MSGin5G </w:t>
      </w:r>
      <w:r w:rsidR="006B25C5" w:rsidRPr="00623E95">
        <w:rPr>
          <w:rFonts w:hint="eastAsia"/>
          <w:lang w:eastAsia="zh-CN"/>
        </w:rPr>
        <w:t>m</w:t>
      </w:r>
      <w:r w:rsidR="006B25C5" w:rsidRPr="00623E95">
        <w:t xml:space="preserve">essage </w:t>
      </w:r>
      <w:r w:rsidR="00D53851" w:rsidRPr="00623E95">
        <w:t>to a recipient or to multiple recipients.</w:t>
      </w:r>
    </w:p>
    <w:p w14:paraId="55C8501D" w14:textId="77777777" w:rsidR="00D53851" w:rsidRPr="00623E95" w:rsidRDefault="00D53851" w:rsidP="00D53851">
      <w:pPr>
        <w:pStyle w:val="EditorsNote"/>
      </w:pPr>
      <w:r w:rsidRPr="00623E95">
        <w:t xml:space="preserve">Editor's </w:t>
      </w:r>
      <w:r w:rsidR="00DE4803" w:rsidRPr="00623E95">
        <w:t>N</w:t>
      </w:r>
      <w:r w:rsidRPr="00623E95">
        <w:t>ote:</w:t>
      </w:r>
      <w:r w:rsidRPr="00623E95">
        <w:tab/>
      </w:r>
      <w:r w:rsidR="00B02267" w:rsidRPr="00623E95">
        <w:t xml:space="preserve">Whether </w:t>
      </w:r>
      <w:r w:rsidR="00B02267" w:rsidRPr="00623E95">
        <w:rPr>
          <w:rFonts w:hint="eastAsia"/>
          <w:lang w:eastAsia="zh-CN"/>
        </w:rPr>
        <w:t>t</w:t>
      </w:r>
      <w:r w:rsidR="00B02267" w:rsidRPr="00623E95">
        <w:t xml:space="preserve">he </w:t>
      </w:r>
      <w:r w:rsidRPr="00623E95">
        <w:t xml:space="preserve">APIs provided by the MSGin5G Client to the Application Client is to be specified in another </w:t>
      </w:r>
      <w:r w:rsidR="00C364BF" w:rsidRPr="00623E95">
        <w:t>clause</w:t>
      </w:r>
      <w:r w:rsidRPr="00623E95">
        <w:t xml:space="preserve"> of the TS</w:t>
      </w:r>
      <w:r w:rsidR="004D4F92" w:rsidRPr="00623E95">
        <w:t xml:space="preserve"> is FFS</w:t>
      </w:r>
      <w:r w:rsidRPr="00623E95">
        <w:t xml:space="preserve">. </w:t>
      </w:r>
    </w:p>
    <w:p w14:paraId="00B6552F" w14:textId="77777777" w:rsidR="00D53851" w:rsidRDefault="000434A7" w:rsidP="00B9639E">
      <w:pPr>
        <w:pStyle w:val="B1"/>
        <w:widowControl w:val="0"/>
        <w:rPr>
          <w:rFonts w:hint="eastAsia"/>
          <w:lang w:eastAsia="zh-CN"/>
        </w:rPr>
      </w:pPr>
      <w:r w:rsidRPr="00623E95">
        <w:t>2.</w:t>
      </w:r>
      <w:r w:rsidRPr="00623E95">
        <w:tab/>
      </w:r>
      <w:r w:rsidR="00D53851" w:rsidRPr="00623E95">
        <w:t xml:space="preserve">As shown in figure </w:t>
      </w:r>
      <w:r w:rsidR="00DC619D" w:rsidRPr="00623E95">
        <w:rPr>
          <w:rFonts w:hint="eastAsia"/>
          <w:lang w:eastAsia="zh-CN"/>
        </w:rPr>
        <w:t>8</w:t>
      </w:r>
      <w:r w:rsidR="00E758E0" w:rsidRPr="00623E95">
        <w:t>.</w:t>
      </w:r>
      <w:r w:rsidR="00D55164" w:rsidRPr="00623E95">
        <w:rPr>
          <w:rFonts w:hint="eastAsia"/>
          <w:lang w:eastAsia="zh-CN"/>
        </w:rPr>
        <w:t>3</w:t>
      </w:r>
      <w:r w:rsidR="00D53851" w:rsidRPr="00623E95">
        <w:t xml:space="preserve">.2-1 or </w:t>
      </w:r>
      <w:r w:rsidR="00DC619D" w:rsidRPr="00623E95">
        <w:rPr>
          <w:rFonts w:hint="eastAsia"/>
          <w:lang w:eastAsia="zh-CN"/>
        </w:rPr>
        <w:t>8</w:t>
      </w:r>
      <w:r w:rsidR="00E758E0" w:rsidRPr="00623E95">
        <w:t>.</w:t>
      </w:r>
      <w:r w:rsidR="00D55164" w:rsidRPr="00623E95">
        <w:rPr>
          <w:rFonts w:hint="eastAsia"/>
          <w:lang w:eastAsia="zh-CN"/>
        </w:rPr>
        <w:t>3</w:t>
      </w:r>
      <w:r w:rsidR="00D53851" w:rsidRPr="00623E95">
        <w:t xml:space="preserve">.2-3, the MSGin5G Client or Message Gateway sends the MSGin5G </w:t>
      </w:r>
      <w:r w:rsidR="00EF1D23" w:rsidRPr="00623E95">
        <w:rPr>
          <w:rFonts w:hint="eastAsia"/>
          <w:lang w:eastAsia="zh-CN"/>
        </w:rPr>
        <w:t>m</w:t>
      </w:r>
      <w:r w:rsidR="00EF1D23" w:rsidRPr="00623E95">
        <w:t xml:space="preserve">essage </w:t>
      </w:r>
      <w:r w:rsidR="003D1D6F" w:rsidRPr="00623E95">
        <w:rPr>
          <w:rFonts w:hint="eastAsia"/>
          <w:lang w:eastAsia="zh-CN"/>
        </w:rPr>
        <w:t>r</w:t>
      </w:r>
      <w:r w:rsidR="003D1D6F" w:rsidRPr="00623E95">
        <w:t xml:space="preserve">equest </w:t>
      </w:r>
      <w:r w:rsidR="00D53851" w:rsidRPr="00623E95">
        <w:t xml:space="preserve">to the MSGin5G Server and includes </w:t>
      </w:r>
      <w:bookmarkStart w:id="2053" w:name="OLE_LINK12"/>
      <w:r w:rsidR="00D53851" w:rsidRPr="00623E95">
        <w:t xml:space="preserve">the IEs as listed in table </w:t>
      </w:r>
      <w:r w:rsidR="00DC619D" w:rsidRPr="00623E95">
        <w:rPr>
          <w:rFonts w:hint="eastAsia"/>
          <w:lang w:eastAsia="zh-CN"/>
        </w:rPr>
        <w:t>8</w:t>
      </w:r>
      <w:r w:rsidR="00E758E0" w:rsidRPr="00623E95">
        <w:t>.</w:t>
      </w:r>
      <w:r w:rsidR="00D55164" w:rsidRPr="00623E95">
        <w:rPr>
          <w:rFonts w:hint="eastAsia"/>
          <w:lang w:eastAsia="zh-CN"/>
        </w:rPr>
        <w:t>3</w:t>
      </w:r>
      <w:r w:rsidR="00D53851" w:rsidRPr="00623E95">
        <w:t>.2-1</w:t>
      </w:r>
      <w:bookmarkEnd w:id="2053"/>
      <w:r w:rsidR="00D53851" w:rsidRPr="00623E95">
        <w:t xml:space="preserve"> in the request; or as shown in figure </w:t>
      </w:r>
      <w:r w:rsidR="00DC619D" w:rsidRPr="00623E95">
        <w:rPr>
          <w:rFonts w:hint="eastAsia"/>
          <w:lang w:eastAsia="zh-CN"/>
        </w:rPr>
        <w:t>8</w:t>
      </w:r>
      <w:r w:rsidR="00E758E0" w:rsidRPr="00623E95">
        <w:t>.</w:t>
      </w:r>
      <w:r w:rsidR="00D55164" w:rsidRPr="00623E95">
        <w:rPr>
          <w:rFonts w:hint="eastAsia"/>
          <w:lang w:eastAsia="zh-CN"/>
        </w:rPr>
        <w:t>3</w:t>
      </w:r>
      <w:r w:rsidR="00D53851" w:rsidRPr="00623E95">
        <w:t xml:space="preserve">.2-2, the Application Server sends an API request to the MSGin5G Server for sending a MSGin5G message, the API request includes the IEs as listed in table </w:t>
      </w:r>
      <w:r w:rsidR="00DC619D" w:rsidRPr="00623E95">
        <w:rPr>
          <w:rFonts w:hint="eastAsia"/>
          <w:lang w:eastAsia="zh-CN"/>
        </w:rPr>
        <w:t>8</w:t>
      </w:r>
      <w:r w:rsidR="00E758E0" w:rsidRPr="00623E95">
        <w:t>.</w:t>
      </w:r>
      <w:r w:rsidR="00D55164" w:rsidRPr="00623E95">
        <w:rPr>
          <w:rFonts w:hint="eastAsia"/>
          <w:lang w:eastAsia="zh-CN"/>
        </w:rPr>
        <w:t>3</w:t>
      </w:r>
      <w:r w:rsidR="00D53851" w:rsidRPr="00623E95">
        <w:t>.2-1.</w:t>
      </w:r>
    </w:p>
    <w:p w14:paraId="6A91D4A6" w14:textId="77777777" w:rsidR="0001616B" w:rsidRPr="0048069C" w:rsidRDefault="0001616B" w:rsidP="003A0A40">
      <w:pPr>
        <w:ind w:left="568"/>
        <w:rPr>
          <w:del w:id="2054" w:author="v100 vs v200" w:date="2021-09-08T13:25:00Z"/>
          <w:rFonts w:hint="eastAsia"/>
        </w:rPr>
      </w:pPr>
      <w:del w:id="2055" w:author="v100 vs v200" w:date="2021-09-08T13:25:00Z">
        <w:r>
          <w:delText xml:space="preserve">If the </w:delText>
        </w:r>
        <w:r w:rsidRPr="00130A2C">
          <w:delText xml:space="preserve">MSGin5G Message Request </w:delText>
        </w:r>
        <w:r>
          <w:delText>includes a</w:delText>
        </w:r>
        <w:r w:rsidRPr="00130A2C">
          <w:delText xml:space="preserve"> Messaging Topic </w:delText>
        </w:r>
        <w:r>
          <w:delText xml:space="preserve">IE, the MSGin5G Server checks if the Messaging Topic </w:delText>
        </w:r>
        <w:r w:rsidRPr="003055E8">
          <w:delText>has already been created</w:delText>
        </w:r>
        <w:r w:rsidRPr="00130A2C">
          <w:delText xml:space="preserve"> and whether the originating entity is allowed to send message</w:delText>
        </w:r>
        <w:r>
          <w:delText>s</w:delText>
        </w:r>
        <w:r w:rsidRPr="00130A2C">
          <w:delText xml:space="preserve"> with this </w:delText>
        </w:r>
        <w:r>
          <w:delText>M</w:delText>
        </w:r>
        <w:r w:rsidRPr="00130A2C">
          <w:delText xml:space="preserve">essaging </w:delText>
        </w:r>
        <w:r>
          <w:delText>T</w:delText>
        </w:r>
        <w:r w:rsidRPr="00130A2C">
          <w:delText xml:space="preserve">opic. If </w:delText>
        </w:r>
        <w:r>
          <w:delText>either</w:delText>
        </w:r>
        <w:r w:rsidRPr="00130A2C">
          <w:delText xml:space="preserve"> condition </w:delText>
        </w:r>
        <w:r>
          <w:delText>is not met</w:delText>
        </w:r>
        <w:r w:rsidRPr="00130A2C">
          <w:delText>, the MSGin5G Server skips step</w:delText>
        </w:r>
        <w:r>
          <w:delText>s</w:delText>
        </w:r>
        <w:r w:rsidRPr="00130A2C">
          <w:delText xml:space="preserve"> 3</w:delText>
        </w:r>
        <w:r>
          <w:delText xml:space="preserve"> and 4. The</w:delText>
        </w:r>
        <w:r w:rsidRPr="00130A2C">
          <w:delText xml:space="preserve"> MSGin5G Server </w:delText>
        </w:r>
        <w:r>
          <w:delText>sends the Message R</w:delText>
        </w:r>
        <w:r w:rsidRPr="00130A2C">
          <w:delText>esponse</w:delText>
        </w:r>
        <w:r>
          <w:delText xml:space="preserve"> in step 5</w:delText>
        </w:r>
        <w:r w:rsidRPr="00130A2C">
          <w:delText xml:space="preserve"> to the originating entity</w:delText>
        </w:r>
        <w:r>
          <w:delText xml:space="preserve"> with </w:delText>
        </w:r>
        <w:r w:rsidRPr="00130A2C">
          <w:delText xml:space="preserve">the Delivery Status </w:delText>
        </w:r>
        <w:r>
          <w:delText xml:space="preserve">IE set to </w:delText>
        </w:r>
        <w:r w:rsidRPr="00130A2C">
          <w:delText xml:space="preserve">failure. If </w:delText>
        </w:r>
        <w:r>
          <w:delText>both</w:delText>
        </w:r>
        <w:r w:rsidRPr="00130A2C">
          <w:delText xml:space="preserve"> conditions </w:delText>
        </w:r>
        <w:r>
          <w:delText>are met</w:delText>
        </w:r>
        <w:r w:rsidRPr="00130A2C">
          <w:delText xml:space="preserve">, the MSGin5G Server continues </w:delText>
        </w:r>
        <w:r>
          <w:delText>to step 3</w:delText>
        </w:r>
        <w:r w:rsidRPr="00130A2C">
          <w:delText>.</w:delText>
        </w:r>
      </w:del>
    </w:p>
    <w:p w14:paraId="6DEEAE15" w14:textId="77777777" w:rsidR="004F0870" w:rsidRPr="007C690C" w:rsidRDefault="004F0870" w:rsidP="004F0870">
      <w:pPr>
        <w:pStyle w:val="NO"/>
        <w:rPr>
          <w:ins w:id="2056" w:author="v100 vs v200" w:date="2021-09-08T13:25:00Z"/>
          <w:lang w:eastAsia="zh-CN"/>
        </w:rPr>
      </w:pPr>
      <w:ins w:id="2057" w:author="v100 vs v200" w:date="2021-09-08T13:25:00Z">
        <w:r w:rsidRPr="007C690C">
          <w:t xml:space="preserve">NOTE: If the </w:t>
        </w:r>
        <w:r w:rsidRPr="00436A10">
          <w:t xml:space="preserve">value of the </w:t>
        </w:r>
        <w:r w:rsidRPr="00713A92">
          <w:t xml:space="preserve">Store and forward flag IE </w:t>
        </w:r>
        <w:r>
          <w:t xml:space="preserve">in the </w:t>
        </w:r>
        <w:r w:rsidRPr="007C690C">
          <w:t>MS</w:t>
        </w:r>
        <w:r w:rsidRPr="00436A10">
          <w:t xml:space="preserve">Gin5G message request </w:t>
        </w:r>
        <w:r w:rsidRPr="00713A92">
          <w:t>indicates that store and forward services are requested by the sender, the procedure in 8.3.x. applies instead.</w:t>
        </w:r>
      </w:ins>
    </w:p>
    <w:p w14:paraId="78995CCE" w14:textId="77777777" w:rsidR="00D53851" w:rsidRPr="00623E95" w:rsidRDefault="00D53851" w:rsidP="00D13BE1">
      <w:pPr>
        <w:pStyle w:val="TH"/>
        <w:rPr>
          <w:rFonts w:hint="eastAsia"/>
          <w:lang w:eastAsia="zh-CN"/>
        </w:rPr>
      </w:pPr>
      <w:r w:rsidRPr="00623E95">
        <w:t>Table </w:t>
      </w:r>
      <w:r w:rsidR="00DC619D" w:rsidRPr="00623E95">
        <w:rPr>
          <w:rFonts w:hint="eastAsia"/>
        </w:rPr>
        <w:t>8</w:t>
      </w:r>
      <w:r w:rsidR="00E758E0" w:rsidRPr="00623E95">
        <w:t>.</w:t>
      </w:r>
      <w:r w:rsidR="00D55164" w:rsidRPr="00623E95">
        <w:rPr>
          <w:rFonts w:hint="eastAsia"/>
          <w:lang w:eastAsia="zh-CN"/>
        </w:rPr>
        <w:t>3</w:t>
      </w:r>
      <w:r w:rsidRPr="00623E95">
        <w:t>.2-1: Request to MSGin5G Server for sending MSGin5G message</w:t>
      </w:r>
    </w:p>
    <w:tbl>
      <w:tblPr>
        <w:tblpPr w:leftFromText="181" w:rightFromText="181" w:vertAnchor="text" w:horzAnchor="margin" w:tblpX="216" w:tblpY="1"/>
        <w:tblW w:w="9209" w:type="dxa"/>
        <w:tblLayout w:type="fixed"/>
        <w:tblLook w:val="04A0" w:firstRow="1" w:lastRow="0" w:firstColumn="1" w:lastColumn="0" w:noHBand="0" w:noVBand="1"/>
        <w:tblPrChange w:id="2058" w:author="v100 vs v200" w:date="2021-09-08T13:25:00Z">
          <w:tblPr>
            <w:tblpPr w:leftFromText="181" w:rightFromText="181" w:vertAnchor="text" w:horzAnchor="margin" w:tblpY="1"/>
            <w:tblW w:w="9209" w:type="dxa"/>
            <w:tblLayout w:type="fixed"/>
            <w:tblLook w:val="04A0" w:firstRow="1" w:lastRow="0" w:firstColumn="1" w:lastColumn="0" w:noHBand="0" w:noVBand="1"/>
          </w:tblPr>
        </w:tblPrChange>
      </w:tblPr>
      <w:tblGrid>
        <w:gridCol w:w="2830"/>
        <w:gridCol w:w="851"/>
        <w:gridCol w:w="5528"/>
        <w:tblGridChange w:id="2059">
          <w:tblGrid>
            <w:gridCol w:w="2830"/>
            <w:gridCol w:w="851"/>
            <w:gridCol w:w="5528"/>
          </w:tblGrid>
        </w:tblGridChange>
      </w:tblGrid>
      <w:tr w:rsidR="00D53851" w:rsidRPr="00623E95" w14:paraId="66F49381" w14:textId="77777777" w:rsidTr="00897ED6">
        <w:tc>
          <w:tcPr>
            <w:tcW w:w="2830" w:type="dxa"/>
            <w:tcBorders>
              <w:top w:val="single" w:sz="4" w:space="0" w:color="000000"/>
              <w:left w:val="single" w:sz="4" w:space="0" w:color="000000"/>
              <w:bottom w:val="single" w:sz="4" w:space="0" w:color="000000"/>
            </w:tcBorders>
            <w:shd w:val="clear" w:color="auto" w:fill="auto"/>
            <w:tcPrChange w:id="2060"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2E8A35E9" w14:textId="77777777" w:rsidR="00D53851" w:rsidRPr="00623E95" w:rsidRDefault="00D53851" w:rsidP="00897ED6">
            <w:pPr>
              <w:pStyle w:val="TAH"/>
              <w:keepNext w:val="0"/>
              <w:keepLines w:val="0"/>
              <w:widowControl w:val="0"/>
            </w:pPr>
            <w:r w:rsidRPr="00623E95">
              <w:t>Information element</w:t>
            </w:r>
          </w:p>
        </w:tc>
        <w:tc>
          <w:tcPr>
            <w:tcW w:w="851" w:type="dxa"/>
            <w:tcBorders>
              <w:top w:val="single" w:sz="4" w:space="0" w:color="000000"/>
              <w:left w:val="single" w:sz="4" w:space="0" w:color="000000"/>
              <w:bottom w:val="single" w:sz="4" w:space="0" w:color="000000"/>
            </w:tcBorders>
            <w:shd w:val="clear" w:color="auto" w:fill="auto"/>
            <w:tcPrChange w:id="2061"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0742F4DA" w14:textId="77777777" w:rsidR="00D53851" w:rsidRPr="00623E95" w:rsidRDefault="00D53851" w:rsidP="00897ED6">
            <w:pPr>
              <w:pStyle w:val="TAH"/>
              <w:keepNext w:val="0"/>
              <w:keepLines w:val="0"/>
              <w:widowControl w:val="0"/>
            </w:pPr>
            <w:r w:rsidRPr="00623E95">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62"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2EB8146E" w14:textId="77777777" w:rsidR="00D53851" w:rsidRPr="00623E95" w:rsidRDefault="00D53851" w:rsidP="00897ED6">
            <w:pPr>
              <w:pStyle w:val="TAH"/>
              <w:keepNext w:val="0"/>
              <w:keepLines w:val="0"/>
              <w:widowControl w:val="0"/>
            </w:pPr>
            <w:r w:rsidRPr="00623E95">
              <w:t>Description</w:t>
            </w:r>
          </w:p>
        </w:tc>
      </w:tr>
      <w:tr w:rsidR="00D53851" w:rsidRPr="00623E95" w14:paraId="4340AF11" w14:textId="77777777" w:rsidTr="00897ED6">
        <w:tc>
          <w:tcPr>
            <w:tcW w:w="2830" w:type="dxa"/>
            <w:tcBorders>
              <w:top w:val="single" w:sz="4" w:space="0" w:color="000000"/>
              <w:left w:val="single" w:sz="4" w:space="0" w:color="000000"/>
              <w:bottom w:val="single" w:sz="4" w:space="0" w:color="000000"/>
            </w:tcBorders>
            <w:shd w:val="clear" w:color="auto" w:fill="auto"/>
            <w:tcPrChange w:id="2063"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4FCBAA02" w14:textId="7797E447" w:rsidR="00D53851" w:rsidRPr="00623E95" w:rsidRDefault="00D53851" w:rsidP="00D7486B">
            <w:pPr>
              <w:pStyle w:val="TAL"/>
              <w:keepNext w:val="0"/>
              <w:keepLines w:val="0"/>
              <w:widowControl w:val="0"/>
            </w:pPr>
            <w:r w:rsidRPr="00623E95">
              <w:t xml:space="preserve">Originating </w:t>
            </w:r>
            <w:del w:id="2064" w:author="v100 vs v200" w:date="2021-09-08T13:25:00Z">
              <w:r w:rsidRPr="00E1061A">
                <w:delText>MSGin5G</w:delText>
              </w:r>
            </w:del>
            <w:ins w:id="2065" w:author="v100 vs v200" w:date="2021-09-08T13:25:00Z">
              <w:r w:rsidR="00A60707">
                <w:rPr>
                  <w:rFonts w:hint="eastAsia"/>
                  <w:lang w:eastAsia="zh-CN"/>
                </w:rPr>
                <w:t>UE</w:t>
              </w:r>
              <w:r w:rsidR="00A60707" w:rsidRPr="00623E95">
                <w:t xml:space="preserve"> </w:t>
              </w:r>
              <w:r w:rsidRPr="00623E95">
                <w:t>Service ID</w:t>
              </w:r>
              <w:r w:rsidR="00A60707" w:rsidRPr="00623E95">
                <w:rPr>
                  <w:rFonts w:hint="eastAsia"/>
                  <w:lang w:eastAsia="zh-CN"/>
                </w:rPr>
                <w:t>/AS</w:t>
              </w:r>
            </w:ins>
            <w:r w:rsidR="00A60707" w:rsidRPr="00623E95">
              <w:rPr>
                <w:rFonts w:hint="eastAsia"/>
                <w:lang w:eastAsia="zh-CN"/>
              </w:rPr>
              <w:t xml:space="preserve"> Service ID</w:t>
            </w:r>
          </w:p>
        </w:tc>
        <w:tc>
          <w:tcPr>
            <w:tcW w:w="851" w:type="dxa"/>
            <w:tcBorders>
              <w:top w:val="single" w:sz="4" w:space="0" w:color="000000"/>
              <w:left w:val="single" w:sz="4" w:space="0" w:color="000000"/>
              <w:bottom w:val="single" w:sz="4" w:space="0" w:color="000000"/>
            </w:tcBorders>
            <w:shd w:val="clear" w:color="auto" w:fill="auto"/>
            <w:tcPrChange w:id="2066"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5345E904" w14:textId="77777777" w:rsidR="00D53851" w:rsidRPr="00623E95" w:rsidRDefault="00D53851" w:rsidP="00897ED6">
            <w:pPr>
              <w:pStyle w:val="TAL"/>
              <w:keepNext w:val="0"/>
              <w:keepLines w:val="0"/>
              <w:widowControl w:val="0"/>
              <w:jc w:val="center"/>
            </w:pPr>
            <w:r w:rsidRPr="00623E95">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67"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3C091392" w14:textId="77777777" w:rsidR="00D53851" w:rsidRPr="00623E95" w:rsidRDefault="00D53851" w:rsidP="00897ED6">
            <w:pPr>
              <w:pStyle w:val="TAL"/>
              <w:keepNext w:val="0"/>
              <w:keepLines w:val="0"/>
              <w:widowControl w:val="0"/>
            </w:pPr>
            <w:r w:rsidRPr="00623E95">
              <w:t>The service identity of the sending MSGin5G Client, Legacy 3GPP UE, Non-3GPP UE or the sending Application Server.</w:t>
            </w:r>
          </w:p>
        </w:tc>
      </w:tr>
      <w:tr w:rsidR="00D53851" w:rsidRPr="00623E95" w14:paraId="44D2C267" w14:textId="77777777" w:rsidTr="00897ED6">
        <w:tc>
          <w:tcPr>
            <w:tcW w:w="2830" w:type="dxa"/>
            <w:tcBorders>
              <w:top w:val="single" w:sz="4" w:space="0" w:color="000000"/>
              <w:left w:val="single" w:sz="4" w:space="0" w:color="000000"/>
              <w:bottom w:val="single" w:sz="4" w:space="0" w:color="000000"/>
            </w:tcBorders>
            <w:shd w:val="clear" w:color="auto" w:fill="auto"/>
            <w:tcPrChange w:id="2068"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2388EFA7" w14:textId="191D814A" w:rsidR="00855502" w:rsidRPr="00623E95" w:rsidRDefault="00D53851" w:rsidP="00897ED6">
            <w:pPr>
              <w:pStyle w:val="TAL"/>
              <w:keepNext w:val="0"/>
              <w:keepLines w:val="0"/>
              <w:widowControl w:val="0"/>
              <w:rPr>
                <w:ins w:id="2069" w:author="v100 vs v200" w:date="2021-09-08T13:25:00Z"/>
                <w:rFonts w:hint="eastAsia"/>
                <w:lang w:eastAsia="zh-CN"/>
              </w:rPr>
            </w:pPr>
            <w:r w:rsidRPr="00623E95">
              <w:t xml:space="preserve">Recipient </w:t>
            </w:r>
            <w:del w:id="2070" w:author="v100 vs v200" w:date="2021-09-08T13:25:00Z">
              <w:r w:rsidRPr="00E1061A">
                <w:delText>MSGin5G</w:delText>
              </w:r>
            </w:del>
            <w:ins w:id="2071" w:author="v100 vs v200" w:date="2021-09-08T13:25:00Z">
              <w:r w:rsidR="00A60707">
                <w:rPr>
                  <w:rFonts w:hint="eastAsia"/>
                  <w:lang w:eastAsia="zh-CN"/>
                </w:rPr>
                <w:t>UE</w:t>
              </w:r>
            </w:ins>
            <w:r w:rsidR="00A60707" w:rsidRPr="00623E95">
              <w:t xml:space="preserve"> </w:t>
            </w:r>
            <w:r w:rsidRPr="00623E95">
              <w:t>Service ID</w:t>
            </w:r>
            <w:ins w:id="2072" w:author="v100 vs v200" w:date="2021-09-08T13:25:00Z">
              <w:r w:rsidR="00A60707" w:rsidRPr="00623E95">
                <w:rPr>
                  <w:rFonts w:hint="eastAsia"/>
                  <w:lang w:eastAsia="zh-CN"/>
                </w:rPr>
                <w:t>/AS Service ID</w:t>
              </w:r>
            </w:ins>
          </w:p>
          <w:p w14:paraId="575E904A" w14:textId="77777777" w:rsidR="00D53851" w:rsidRPr="00623E95" w:rsidRDefault="00855502" w:rsidP="00897ED6">
            <w:pPr>
              <w:pStyle w:val="TAL"/>
              <w:keepNext w:val="0"/>
              <w:keepLines w:val="0"/>
              <w:widowControl w:val="0"/>
            </w:pPr>
            <w:ins w:id="2073" w:author="v100 vs v200" w:date="2021-09-08T13:25:00Z">
              <w:r w:rsidRPr="00623E95">
                <w:t>(see NOTE</w:t>
              </w:r>
              <w:r w:rsidR="00A60707" w:rsidRPr="00623E95">
                <w:rPr>
                  <w:rFonts w:hint="eastAsia"/>
                  <w:lang w:eastAsia="zh-CN"/>
                </w:rPr>
                <w:t xml:space="preserve"> 1, NOTE 2</w:t>
              </w:r>
              <w:r w:rsidRPr="00623E95">
                <w:t>)</w:t>
              </w:r>
            </w:ins>
          </w:p>
        </w:tc>
        <w:tc>
          <w:tcPr>
            <w:tcW w:w="851" w:type="dxa"/>
            <w:tcBorders>
              <w:top w:val="single" w:sz="4" w:space="0" w:color="000000"/>
              <w:left w:val="single" w:sz="4" w:space="0" w:color="000000"/>
              <w:bottom w:val="single" w:sz="4" w:space="0" w:color="000000"/>
            </w:tcBorders>
            <w:shd w:val="clear" w:color="auto" w:fill="auto"/>
            <w:tcPrChange w:id="2074"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61D250AE"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75"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5C6E0F55" w14:textId="77777777" w:rsidR="00D53851" w:rsidRPr="00623E95" w:rsidRDefault="00D53851" w:rsidP="00897ED6">
            <w:pPr>
              <w:pStyle w:val="TAL"/>
              <w:keepNext w:val="0"/>
              <w:keepLines w:val="0"/>
              <w:widowControl w:val="0"/>
            </w:pPr>
            <w:r w:rsidRPr="00623E95">
              <w:t>The service identity of the receiving MSGin5G Client, Legacy 3GPP UE, Non-3GPP UE or the receiving Application Server.</w:t>
            </w:r>
          </w:p>
          <w:p w14:paraId="054F0DD8" w14:textId="77777777" w:rsidR="00D53851" w:rsidRPr="00623E95" w:rsidRDefault="00D53851" w:rsidP="00897ED6">
            <w:pPr>
              <w:pStyle w:val="TAL"/>
              <w:keepNext w:val="0"/>
              <w:keepLines w:val="0"/>
              <w:widowControl w:val="0"/>
            </w:pPr>
            <w:r w:rsidRPr="00623E95">
              <w:t xml:space="preserve">This IE is mandatory for </w:t>
            </w:r>
            <w:r w:rsidR="003D1D6F" w:rsidRPr="00623E95">
              <w:rPr>
                <w:rFonts w:hint="eastAsia"/>
                <w:lang w:eastAsia="zh-CN"/>
              </w:rPr>
              <w:t>P</w:t>
            </w:r>
            <w:r w:rsidR="003D1D6F" w:rsidRPr="00623E95">
              <w:t>oint</w:t>
            </w:r>
            <w:r w:rsidRPr="00623E95">
              <w:t>-to-</w:t>
            </w:r>
            <w:r w:rsidR="003D1D6F" w:rsidRPr="00623E95">
              <w:rPr>
                <w:rFonts w:hint="eastAsia"/>
                <w:lang w:eastAsia="zh-CN"/>
              </w:rPr>
              <w:t>P</w:t>
            </w:r>
            <w:r w:rsidR="003D1D6F" w:rsidRPr="00623E95">
              <w:t xml:space="preserve">oint </w:t>
            </w:r>
            <w:r w:rsidRPr="00623E95">
              <w:t xml:space="preserve">messaging, </w:t>
            </w:r>
            <w:r w:rsidR="003D1D6F" w:rsidRPr="00623E95">
              <w:rPr>
                <w:rFonts w:hint="eastAsia"/>
                <w:lang w:eastAsia="zh-CN"/>
              </w:rPr>
              <w:t>A</w:t>
            </w:r>
            <w:r w:rsidR="003D1D6F" w:rsidRPr="00623E95">
              <w:t>pplication</w:t>
            </w:r>
            <w:r w:rsidRPr="00623E95">
              <w:t>-to-</w:t>
            </w:r>
            <w:r w:rsidR="003D1D6F" w:rsidRPr="00623E95">
              <w:rPr>
                <w:rFonts w:hint="eastAsia"/>
                <w:lang w:eastAsia="zh-CN"/>
              </w:rPr>
              <w:t>P</w:t>
            </w:r>
            <w:r w:rsidR="003D1D6F" w:rsidRPr="00623E95">
              <w:t xml:space="preserve">oint </w:t>
            </w:r>
            <w:r w:rsidRPr="00623E95">
              <w:t>messaging, AOMT messaging and MOAT messaging and is not present in other message scenarios.</w:t>
            </w:r>
          </w:p>
        </w:tc>
      </w:tr>
      <w:tr w:rsidR="00D53851" w:rsidRPr="00623E95" w14:paraId="21C9FF47" w14:textId="77777777" w:rsidTr="00897ED6">
        <w:tc>
          <w:tcPr>
            <w:tcW w:w="2830" w:type="dxa"/>
            <w:tcBorders>
              <w:top w:val="single" w:sz="4" w:space="0" w:color="000000"/>
              <w:left w:val="single" w:sz="4" w:space="0" w:color="000000"/>
              <w:bottom w:val="single" w:sz="4" w:space="0" w:color="000000"/>
            </w:tcBorders>
            <w:shd w:val="clear" w:color="auto" w:fill="auto"/>
            <w:tcPrChange w:id="2076"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6478C654" w14:textId="1BF5B359" w:rsidR="00855502" w:rsidRPr="00623E95" w:rsidRDefault="00D53851" w:rsidP="00897ED6">
            <w:pPr>
              <w:pStyle w:val="TAL"/>
              <w:keepNext w:val="0"/>
              <w:keepLines w:val="0"/>
              <w:widowControl w:val="0"/>
              <w:rPr>
                <w:ins w:id="2077" w:author="v100 vs v200" w:date="2021-09-08T13:25:00Z"/>
                <w:rFonts w:hint="eastAsia"/>
                <w:lang w:eastAsia="zh-CN"/>
              </w:rPr>
            </w:pPr>
            <w:del w:id="2078" w:author="v100 vs v200" w:date="2021-09-08T13:25:00Z">
              <w:r w:rsidRPr="00E1061A">
                <w:delText xml:space="preserve">Recipient </w:delText>
              </w:r>
            </w:del>
            <w:r w:rsidRPr="00623E95">
              <w:t>Group</w:t>
            </w:r>
            <w:r w:rsidR="00746FF3" w:rsidRPr="00623E95">
              <w:t xml:space="preserve"> Service</w:t>
            </w:r>
            <w:r w:rsidRPr="00623E95">
              <w:t xml:space="preserve"> ID</w:t>
            </w:r>
          </w:p>
          <w:p w14:paraId="085D675A" w14:textId="77777777" w:rsidR="00D53851" w:rsidRPr="00623E95" w:rsidRDefault="00855502" w:rsidP="00897ED6">
            <w:pPr>
              <w:pStyle w:val="TAL"/>
              <w:keepNext w:val="0"/>
              <w:keepLines w:val="0"/>
              <w:widowControl w:val="0"/>
            </w:pPr>
            <w:ins w:id="2079" w:author="v100 vs v200" w:date="2021-09-08T13:25:00Z">
              <w:r w:rsidRPr="00623E95">
                <w:t>(see NOTE</w:t>
              </w:r>
              <w:r w:rsidR="00783B24" w:rsidRPr="00623E95">
                <w:rPr>
                  <w:rFonts w:hint="eastAsia"/>
                  <w:lang w:eastAsia="zh-CN"/>
                </w:rPr>
                <w:t xml:space="preserve"> 1</w:t>
              </w:r>
              <w:r w:rsidRPr="00623E95">
                <w:t>)</w:t>
              </w:r>
            </w:ins>
          </w:p>
        </w:tc>
        <w:tc>
          <w:tcPr>
            <w:tcW w:w="851" w:type="dxa"/>
            <w:tcBorders>
              <w:top w:val="single" w:sz="4" w:space="0" w:color="000000"/>
              <w:left w:val="single" w:sz="4" w:space="0" w:color="000000"/>
              <w:bottom w:val="single" w:sz="4" w:space="0" w:color="000000"/>
            </w:tcBorders>
            <w:shd w:val="clear" w:color="auto" w:fill="auto"/>
            <w:tcPrChange w:id="2080"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02528B37"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81"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33B37434" w14:textId="77777777" w:rsidR="00D53851" w:rsidRPr="00623E95" w:rsidRDefault="00D53851" w:rsidP="00897ED6">
            <w:pPr>
              <w:pStyle w:val="TAL"/>
              <w:keepNext w:val="0"/>
              <w:keepLines w:val="0"/>
              <w:widowControl w:val="0"/>
            </w:pPr>
            <w:r w:rsidRPr="00623E95">
              <w:t xml:space="preserve">The </w:t>
            </w:r>
            <w:r w:rsidR="000F7941" w:rsidRPr="00623E95">
              <w:t xml:space="preserve">service </w:t>
            </w:r>
            <w:r w:rsidRPr="00623E95">
              <w:t xml:space="preserve">identifier of the target MSGin5G Group. </w:t>
            </w:r>
          </w:p>
          <w:p w14:paraId="067DC3B7" w14:textId="77777777" w:rsidR="00D53851" w:rsidRPr="00623E95" w:rsidRDefault="00D53851" w:rsidP="00897ED6">
            <w:pPr>
              <w:pStyle w:val="TAL"/>
              <w:keepNext w:val="0"/>
              <w:keepLines w:val="0"/>
              <w:widowControl w:val="0"/>
            </w:pPr>
            <w:r w:rsidRPr="00623E95">
              <w:t>This IE is mandatory for a Group Message and is not present in other message scenarios.</w:t>
            </w:r>
          </w:p>
        </w:tc>
      </w:tr>
      <w:tr w:rsidR="00D53851" w:rsidRPr="00623E95" w14:paraId="787B8750" w14:textId="77777777" w:rsidTr="00897ED6">
        <w:tc>
          <w:tcPr>
            <w:tcW w:w="2830" w:type="dxa"/>
            <w:tcBorders>
              <w:top w:val="single" w:sz="4" w:space="0" w:color="000000"/>
              <w:left w:val="single" w:sz="4" w:space="0" w:color="000000"/>
              <w:bottom w:val="single" w:sz="4" w:space="0" w:color="000000"/>
            </w:tcBorders>
            <w:shd w:val="clear" w:color="auto" w:fill="auto"/>
            <w:tcPrChange w:id="2082"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5D52F852" w14:textId="3BEA0E9D" w:rsidR="00855502" w:rsidRPr="00623E95" w:rsidRDefault="00D53851" w:rsidP="00897ED6">
            <w:pPr>
              <w:pStyle w:val="TAL"/>
              <w:keepNext w:val="0"/>
              <w:keepLines w:val="0"/>
              <w:widowControl w:val="0"/>
              <w:rPr>
                <w:ins w:id="2083" w:author="v100 vs v200" w:date="2021-09-08T13:25:00Z"/>
                <w:rFonts w:hint="eastAsia"/>
                <w:lang w:eastAsia="zh-CN"/>
              </w:rPr>
            </w:pPr>
            <w:del w:id="2084" w:author="v100 vs v200" w:date="2021-09-08T13:25:00Z">
              <w:r w:rsidRPr="00E1061A">
                <w:delText xml:space="preserve">Recipient </w:delText>
              </w:r>
              <w:r w:rsidR="00393583">
                <w:delText xml:space="preserve"> </w:delText>
              </w:r>
            </w:del>
            <w:r w:rsidR="00393583" w:rsidRPr="00623E95">
              <w:t>Broadcast</w:t>
            </w:r>
            <w:r w:rsidR="00393583" w:rsidRPr="00623E95" w:rsidDel="00393583">
              <w:t xml:space="preserve"> </w:t>
            </w:r>
            <w:del w:id="2085" w:author="v100 vs v200" w:date="2021-09-08T13:25:00Z">
              <w:r w:rsidRPr="00E1061A">
                <w:delText xml:space="preserve"> </w:delText>
              </w:r>
            </w:del>
            <w:r w:rsidRPr="00623E95">
              <w:t>Area ID</w:t>
            </w:r>
          </w:p>
          <w:p w14:paraId="530D3E1A" w14:textId="77777777" w:rsidR="00D53851" w:rsidRPr="00623E95" w:rsidRDefault="00855502" w:rsidP="00897ED6">
            <w:pPr>
              <w:pStyle w:val="TAL"/>
              <w:keepNext w:val="0"/>
              <w:keepLines w:val="0"/>
              <w:widowControl w:val="0"/>
            </w:pPr>
            <w:ins w:id="2086" w:author="v100 vs v200" w:date="2021-09-08T13:25:00Z">
              <w:r w:rsidRPr="00623E95">
                <w:t>(see NOTE</w:t>
              </w:r>
              <w:r w:rsidR="00783B24" w:rsidRPr="00623E95">
                <w:rPr>
                  <w:rFonts w:hint="eastAsia"/>
                  <w:lang w:eastAsia="zh-CN"/>
                </w:rPr>
                <w:t xml:space="preserve"> 1</w:t>
              </w:r>
              <w:r w:rsidRPr="00623E95">
                <w:t>)</w:t>
              </w:r>
            </w:ins>
          </w:p>
        </w:tc>
        <w:tc>
          <w:tcPr>
            <w:tcW w:w="851" w:type="dxa"/>
            <w:tcBorders>
              <w:top w:val="single" w:sz="4" w:space="0" w:color="000000"/>
              <w:left w:val="single" w:sz="4" w:space="0" w:color="000000"/>
              <w:bottom w:val="single" w:sz="4" w:space="0" w:color="000000"/>
            </w:tcBorders>
            <w:shd w:val="clear" w:color="auto" w:fill="auto"/>
            <w:tcPrChange w:id="2087"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3E143CE5"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88"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2970E1AD" w14:textId="77777777" w:rsidR="00D53851" w:rsidRPr="00623E95" w:rsidRDefault="00D53851" w:rsidP="00897ED6">
            <w:pPr>
              <w:pStyle w:val="TAL"/>
              <w:keepNext w:val="0"/>
              <w:keepLines w:val="0"/>
              <w:widowControl w:val="0"/>
              <w:rPr>
                <w:lang w:eastAsia="zh-CN"/>
              </w:rPr>
            </w:pPr>
            <w:r w:rsidRPr="00623E95">
              <w:rPr>
                <w:rFonts w:hint="eastAsia"/>
                <w:lang w:eastAsia="zh-CN"/>
              </w:rPr>
              <w:t>The</w:t>
            </w:r>
            <w:r w:rsidR="00954FD8" w:rsidRPr="00623E95">
              <w:rPr>
                <w:lang w:eastAsia="zh-CN"/>
              </w:rPr>
              <w:t xml:space="preserve"> service</w:t>
            </w:r>
            <w:r w:rsidRPr="00623E95">
              <w:rPr>
                <w:rFonts w:hint="eastAsia"/>
                <w:lang w:eastAsia="zh-CN"/>
              </w:rPr>
              <w:t xml:space="preserve"> identifier of the </w:t>
            </w:r>
            <w:r w:rsidR="00954FD8" w:rsidRPr="00623E95">
              <w:rPr>
                <w:rFonts w:hint="eastAsia"/>
                <w:lang w:eastAsia="zh-CN"/>
              </w:rPr>
              <w:t xml:space="preserve">Broadcast </w:t>
            </w:r>
            <w:r w:rsidRPr="00623E95">
              <w:rPr>
                <w:lang w:eastAsia="zh-CN"/>
              </w:rPr>
              <w:t xml:space="preserve">Service Area where the message needs to be broadcast. </w:t>
            </w:r>
          </w:p>
          <w:p w14:paraId="6A8E846F" w14:textId="77777777" w:rsidR="00D53851" w:rsidRPr="00623E95" w:rsidRDefault="00D53851" w:rsidP="00897ED6">
            <w:pPr>
              <w:pStyle w:val="TAL"/>
              <w:keepNext w:val="0"/>
              <w:keepLines w:val="0"/>
              <w:widowControl w:val="0"/>
            </w:pPr>
            <w:r w:rsidRPr="00623E95">
              <w:rPr>
                <w:rFonts w:hint="eastAsia"/>
                <w:lang w:eastAsia="zh-CN"/>
              </w:rPr>
              <w:t xml:space="preserve">This IE is </w:t>
            </w:r>
            <w:r w:rsidRPr="00623E95">
              <w:rPr>
                <w:lang w:eastAsia="zh-CN"/>
              </w:rPr>
              <w:t>m</w:t>
            </w:r>
            <w:r w:rsidRPr="00623E95">
              <w:rPr>
                <w:rFonts w:hint="eastAsia"/>
                <w:lang w:eastAsia="zh-CN"/>
              </w:rPr>
              <w:t xml:space="preserve">andatory in the </w:t>
            </w:r>
            <w:r w:rsidRPr="00623E95">
              <w:rPr>
                <w:lang w:eastAsia="zh-CN"/>
              </w:rPr>
              <w:t xml:space="preserve">Broadcast </w:t>
            </w:r>
            <w:r w:rsidRPr="00623E95">
              <w:rPr>
                <w:rFonts w:hint="eastAsia"/>
                <w:lang w:eastAsia="zh-CN"/>
              </w:rPr>
              <w:t xml:space="preserve">Message and </w:t>
            </w:r>
            <w:r w:rsidRPr="00623E95">
              <w:rPr>
                <w:lang w:eastAsia="zh-CN"/>
              </w:rPr>
              <w:t xml:space="preserve">is </w:t>
            </w:r>
            <w:r w:rsidRPr="00623E95">
              <w:rPr>
                <w:rFonts w:hint="eastAsia"/>
                <w:lang w:eastAsia="zh-CN"/>
              </w:rPr>
              <w:t xml:space="preserve">not </w:t>
            </w:r>
            <w:r w:rsidRPr="00623E95">
              <w:rPr>
                <w:lang w:eastAsia="zh-CN"/>
              </w:rPr>
              <w:t>present</w:t>
            </w:r>
            <w:r w:rsidRPr="00623E95">
              <w:rPr>
                <w:rFonts w:hint="eastAsia"/>
                <w:lang w:eastAsia="zh-CN"/>
              </w:rPr>
              <w:t xml:space="preserve"> in other message scenarios</w:t>
            </w:r>
            <w:r w:rsidRPr="00623E95">
              <w:rPr>
                <w:lang w:eastAsia="zh-CN"/>
              </w:rPr>
              <w:t>.</w:t>
            </w:r>
          </w:p>
        </w:tc>
      </w:tr>
      <w:tr w:rsidR="00D53851" w:rsidRPr="00623E95" w14:paraId="5B48B62E" w14:textId="77777777" w:rsidTr="00897ED6">
        <w:tc>
          <w:tcPr>
            <w:tcW w:w="2830" w:type="dxa"/>
            <w:tcBorders>
              <w:top w:val="single" w:sz="4" w:space="0" w:color="000000"/>
              <w:left w:val="single" w:sz="4" w:space="0" w:color="000000"/>
              <w:bottom w:val="single" w:sz="4" w:space="0" w:color="000000"/>
            </w:tcBorders>
            <w:shd w:val="clear" w:color="auto" w:fill="auto"/>
            <w:tcPrChange w:id="2089"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360304F8" w14:textId="77777777" w:rsidR="00D53851" w:rsidRPr="00623E95" w:rsidRDefault="00D53851" w:rsidP="00897ED6">
            <w:pPr>
              <w:pStyle w:val="TAL"/>
              <w:keepNext w:val="0"/>
              <w:keepLines w:val="0"/>
              <w:widowControl w:val="0"/>
            </w:pPr>
            <w:r w:rsidRPr="00623E95">
              <w:rPr>
                <w:rFonts w:hint="eastAsia"/>
                <w:lang w:eastAsia="zh-CN"/>
              </w:rPr>
              <w:t xml:space="preserve">Messaging </w:t>
            </w:r>
            <w:r w:rsidRPr="00623E95">
              <w:rPr>
                <w:lang w:eastAsia="zh-CN"/>
              </w:rPr>
              <w:t>T</w:t>
            </w:r>
            <w:r w:rsidRPr="00623E95">
              <w:rPr>
                <w:rFonts w:hint="eastAsia"/>
                <w:lang w:eastAsia="zh-CN"/>
              </w:rPr>
              <w:t>opic</w:t>
            </w:r>
            <w:ins w:id="2090" w:author="v100 vs v200" w:date="2021-09-08T13:25:00Z">
              <w:r w:rsidR="00EE626E" w:rsidRPr="00623E95">
                <w:rPr>
                  <w:lang w:eastAsia="zh-CN"/>
                </w:rPr>
                <w:t xml:space="preserve"> (</w:t>
              </w:r>
              <w:r w:rsidR="00EE626E" w:rsidRPr="00623E95">
                <w:rPr>
                  <w:rFonts w:hint="eastAsia"/>
                  <w:lang w:eastAsia="zh-CN"/>
                </w:rPr>
                <w:t xml:space="preserve">see </w:t>
              </w:r>
              <w:r w:rsidR="00EE626E" w:rsidRPr="00623E95">
                <w:rPr>
                  <w:lang w:eastAsia="zh-CN"/>
                </w:rPr>
                <w:t>NOTE</w:t>
              </w:r>
              <w:r w:rsidR="00EE626E" w:rsidRPr="00623E95">
                <w:rPr>
                  <w:rFonts w:hint="eastAsia"/>
                  <w:lang w:eastAsia="zh-CN"/>
                </w:rPr>
                <w:t xml:space="preserve"> 1</w:t>
              </w:r>
              <w:r w:rsidR="00EE626E" w:rsidRPr="00623E95">
                <w:rPr>
                  <w:lang w:eastAsia="zh-CN"/>
                </w:rPr>
                <w:t>)</w:t>
              </w:r>
            </w:ins>
          </w:p>
        </w:tc>
        <w:tc>
          <w:tcPr>
            <w:tcW w:w="851" w:type="dxa"/>
            <w:tcBorders>
              <w:top w:val="single" w:sz="4" w:space="0" w:color="000000"/>
              <w:left w:val="single" w:sz="4" w:space="0" w:color="000000"/>
              <w:bottom w:val="single" w:sz="4" w:space="0" w:color="000000"/>
            </w:tcBorders>
            <w:shd w:val="clear" w:color="auto" w:fill="auto"/>
            <w:tcPrChange w:id="2091"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2CE27024" w14:textId="77777777" w:rsidR="00D53851" w:rsidRPr="00623E95" w:rsidRDefault="00D53851" w:rsidP="00897ED6">
            <w:pPr>
              <w:pStyle w:val="TAL"/>
              <w:keepNext w:val="0"/>
              <w:keepLines w:val="0"/>
              <w:widowControl w:val="0"/>
              <w:jc w:val="center"/>
            </w:pPr>
            <w:r w:rsidRPr="00623E95">
              <w:rPr>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92"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05F4EAF3" w14:textId="77777777" w:rsidR="00D53851" w:rsidRPr="00623E95" w:rsidRDefault="00D53851" w:rsidP="00897ED6">
            <w:pPr>
              <w:pStyle w:val="TAL"/>
              <w:keepNext w:val="0"/>
              <w:keepLines w:val="0"/>
              <w:widowControl w:val="0"/>
              <w:rPr>
                <w:lang w:eastAsia="zh-CN"/>
              </w:rPr>
            </w:pPr>
            <w:r w:rsidRPr="00623E95">
              <w:rPr>
                <w:rFonts w:hint="eastAsia"/>
                <w:lang w:eastAsia="zh-CN"/>
              </w:rPr>
              <w:t xml:space="preserve">Indicates which </w:t>
            </w:r>
            <w:r w:rsidR="00915F25" w:rsidRPr="00623E95">
              <w:rPr>
                <w:rFonts w:hint="eastAsia"/>
                <w:lang w:eastAsia="zh-CN"/>
              </w:rPr>
              <w:t>Messaging T</w:t>
            </w:r>
            <w:r w:rsidRPr="00623E95">
              <w:rPr>
                <w:rFonts w:hint="eastAsia"/>
                <w:lang w:eastAsia="zh-CN"/>
              </w:rPr>
              <w:t>opic this message is related to</w:t>
            </w:r>
            <w:r w:rsidRPr="00623E95">
              <w:rPr>
                <w:lang w:eastAsia="zh-CN"/>
              </w:rPr>
              <w:t>.</w:t>
            </w:r>
            <w:r w:rsidRPr="00623E95">
              <w:rPr>
                <w:rFonts w:hint="eastAsia"/>
                <w:lang w:eastAsia="zh-CN"/>
              </w:rPr>
              <w:t xml:space="preserve"> </w:t>
            </w:r>
          </w:p>
          <w:p w14:paraId="1FE625E6" w14:textId="77777777" w:rsidR="00D53851" w:rsidRPr="00623E95" w:rsidRDefault="00D53851" w:rsidP="00897ED6">
            <w:pPr>
              <w:pStyle w:val="TAL"/>
              <w:keepNext w:val="0"/>
              <w:keepLines w:val="0"/>
              <w:widowControl w:val="0"/>
              <w:rPr>
                <w:rFonts w:hint="eastAsia"/>
                <w:lang w:eastAsia="zh-CN"/>
              </w:rPr>
            </w:pPr>
            <w:r w:rsidRPr="00623E95">
              <w:t xml:space="preserve">This IE is mandatory </w:t>
            </w:r>
            <w:bookmarkStart w:id="2093" w:name="OLE_LINK34"/>
            <w:bookmarkStart w:id="2094" w:name="OLE_LINK35"/>
            <w:r w:rsidRPr="00623E95">
              <w:t>for a message distribution based on topic and is not present in other message scenarios.</w:t>
            </w:r>
            <w:bookmarkEnd w:id="2093"/>
            <w:bookmarkEnd w:id="2094"/>
          </w:p>
        </w:tc>
      </w:tr>
      <w:tr w:rsidR="00D53851" w:rsidRPr="00623E95" w14:paraId="5F6A3060" w14:textId="77777777" w:rsidTr="00897ED6">
        <w:tc>
          <w:tcPr>
            <w:tcW w:w="2830" w:type="dxa"/>
            <w:tcBorders>
              <w:top w:val="single" w:sz="4" w:space="0" w:color="000000"/>
              <w:left w:val="single" w:sz="4" w:space="0" w:color="000000"/>
              <w:bottom w:val="single" w:sz="4" w:space="0" w:color="000000"/>
            </w:tcBorders>
            <w:shd w:val="clear" w:color="auto" w:fill="auto"/>
            <w:tcPrChange w:id="2095"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0F81E372" w14:textId="77777777" w:rsidR="00D53851" w:rsidRPr="00623E95" w:rsidRDefault="00D53851" w:rsidP="00897ED6">
            <w:pPr>
              <w:pStyle w:val="TAL"/>
              <w:keepNext w:val="0"/>
              <w:keepLines w:val="0"/>
              <w:widowControl w:val="0"/>
            </w:pPr>
            <w:r w:rsidRPr="00623E95">
              <w:t>Application ID</w:t>
            </w:r>
          </w:p>
        </w:tc>
        <w:tc>
          <w:tcPr>
            <w:tcW w:w="851" w:type="dxa"/>
            <w:tcBorders>
              <w:top w:val="single" w:sz="4" w:space="0" w:color="000000"/>
              <w:left w:val="single" w:sz="4" w:space="0" w:color="000000"/>
              <w:bottom w:val="single" w:sz="4" w:space="0" w:color="000000"/>
            </w:tcBorders>
            <w:shd w:val="clear" w:color="auto" w:fill="auto"/>
            <w:tcPrChange w:id="2096"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04FF5300"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097"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521FDE85" w14:textId="77777777" w:rsidR="00D53851" w:rsidRPr="00623E95" w:rsidRDefault="00D53851" w:rsidP="00897ED6">
            <w:pPr>
              <w:pStyle w:val="TAL"/>
              <w:keepNext w:val="0"/>
              <w:keepLines w:val="0"/>
              <w:widowControl w:val="0"/>
            </w:pPr>
            <w:r w:rsidRPr="00623E95">
              <w:t>Identifies the application</w:t>
            </w:r>
            <w:r w:rsidR="002D73BC" w:rsidRPr="00623E95">
              <w:t>(s</w:t>
            </w:r>
            <w:r w:rsidR="005F7EF0" w:rsidRPr="00623E95">
              <w:t>)</w:t>
            </w:r>
            <w:r w:rsidR="005F7EF0" w:rsidRPr="00623E95">
              <w:rPr>
                <w:rFonts w:hint="eastAsia"/>
                <w:lang w:eastAsia="zh-CN"/>
              </w:rPr>
              <w:t xml:space="preserve"> </w:t>
            </w:r>
            <w:r w:rsidRPr="00623E95">
              <w:t>for which the payload is intended.</w:t>
            </w:r>
          </w:p>
          <w:p w14:paraId="2BA88503" w14:textId="77777777" w:rsidR="00D53851" w:rsidRPr="00623E95" w:rsidRDefault="00D53851" w:rsidP="00897ED6">
            <w:pPr>
              <w:pStyle w:val="TAL"/>
              <w:keepNext w:val="0"/>
              <w:keepLines w:val="0"/>
              <w:widowControl w:val="0"/>
              <w:rPr>
                <w:lang w:val="en-US"/>
              </w:rPr>
            </w:pPr>
            <w:r w:rsidRPr="00623E95">
              <w:t xml:space="preserve">This </w:t>
            </w:r>
            <w:r w:rsidR="00EC5EDD" w:rsidRPr="00623E95">
              <w:t xml:space="preserve">list of Application IDs </w:t>
            </w:r>
            <w:r w:rsidRPr="00623E95">
              <w:t xml:space="preserve">IE is required when the message is sent to one </w:t>
            </w:r>
            <w:r w:rsidR="00381DD8" w:rsidRPr="00623E95">
              <w:t>o</w:t>
            </w:r>
            <w:r w:rsidR="00381DD8" w:rsidRPr="00623E95">
              <w:rPr>
                <w:rFonts w:hint="eastAsia"/>
                <w:lang w:eastAsia="zh-CN"/>
              </w:rPr>
              <w:t>r</w:t>
            </w:r>
            <w:r w:rsidR="00381DD8" w:rsidRPr="00623E95">
              <w:t xml:space="preserve"> </w:t>
            </w:r>
            <w:r w:rsidRPr="00623E95">
              <w:t>multiple Application Clients served by same MSGin5G Client.</w:t>
            </w:r>
          </w:p>
          <w:p w14:paraId="7B037EC1" w14:textId="1D3F80D8" w:rsidR="00D53851" w:rsidRPr="00623E95" w:rsidRDefault="00D53851" w:rsidP="00897ED6">
            <w:pPr>
              <w:pStyle w:val="TAL"/>
              <w:keepNext w:val="0"/>
              <w:keepLines w:val="0"/>
              <w:widowControl w:val="0"/>
            </w:pPr>
            <w:bookmarkStart w:id="2098" w:name="OLE_LINK39"/>
            <w:bookmarkStart w:id="2099" w:name="OLE_LINK40"/>
            <w:r w:rsidRPr="00623E95">
              <w:t>This</w:t>
            </w:r>
            <w:del w:id="2100" w:author="v100 vs v200" w:date="2021-09-08T13:25:00Z">
              <w:r w:rsidRPr="00111D5F">
                <w:delText xml:space="preserve"> </w:delText>
              </w:r>
            </w:del>
            <w:r w:rsidR="00076FA0" w:rsidRPr="00623E95">
              <w:t xml:space="preserve"> list of Application IDs </w:t>
            </w:r>
            <w:r w:rsidRPr="00623E95">
              <w:t>IE may be included when the message is sent to an Application Server or to an Application Client.</w:t>
            </w:r>
          </w:p>
          <w:bookmarkEnd w:id="2098"/>
          <w:bookmarkEnd w:id="2099"/>
          <w:p w14:paraId="5022BAEF" w14:textId="77777777" w:rsidR="00D53851" w:rsidRPr="00623E95" w:rsidRDefault="00D53851" w:rsidP="00897ED6">
            <w:pPr>
              <w:pStyle w:val="TAL"/>
              <w:keepNext w:val="0"/>
              <w:keepLines w:val="0"/>
              <w:widowControl w:val="0"/>
            </w:pPr>
            <w:r w:rsidRPr="00623E95">
              <w:rPr>
                <w:lang w:eastAsia="zh-CN"/>
              </w:rPr>
              <w:t>MSGin5G Server is unaware of the content</w:t>
            </w:r>
            <w:r w:rsidRPr="00623E95">
              <w:t>.</w:t>
            </w:r>
          </w:p>
        </w:tc>
      </w:tr>
      <w:tr w:rsidR="00D53851" w:rsidRPr="00623E95" w14:paraId="5FAE42F8" w14:textId="77777777" w:rsidTr="00897ED6">
        <w:tc>
          <w:tcPr>
            <w:tcW w:w="2830" w:type="dxa"/>
            <w:tcBorders>
              <w:top w:val="single" w:sz="4" w:space="0" w:color="000000"/>
              <w:left w:val="single" w:sz="4" w:space="0" w:color="000000"/>
              <w:bottom w:val="single" w:sz="4" w:space="0" w:color="000000"/>
            </w:tcBorders>
            <w:shd w:val="clear" w:color="auto" w:fill="auto"/>
            <w:tcPrChange w:id="2101"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07CEACA5" w14:textId="77777777" w:rsidR="00D53851" w:rsidRPr="00623E95" w:rsidRDefault="00D53851" w:rsidP="00897ED6">
            <w:pPr>
              <w:pStyle w:val="TAL"/>
              <w:keepNext w:val="0"/>
              <w:keepLines w:val="0"/>
              <w:widowControl w:val="0"/>
            </w:pPr>
            <w:r w:rsidRPr="00623E95">
              <w:t>Message ID</w:t>
            </w:r>
          </w:p>
        </w:tc>
        <w:tc>
          <w:tcPr>
            <w:tcW w:w="851" w:type="dxa"/>
            <w:tcBorders>
              <w:top w:val="single" w:sz="4" w:space="0" w:color="000000"/>
              <w:left w:val="single" w:sz="4" w:space="0" w:color="000000"/>
              <w:bottom w:val="single" w:sz="4" w:space="0" w:color="000000"/>
            </w:tcBorders>
            <w:shd w:val="clear" w:color="auto" w:fill="auto"/>
            <w:tcPrChange w:id="2102"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1EC1DA49" w14:textId="77777777" w:rsidR="00D53851" w:rsidRPr="00623E95" w:rsidRDefault="00D53851" w:rsidP="00897ED6">
            <w:pPr>
              <w:pStyle w:val="TAL"/>
              <w:keepNext w:val="0"/>
              <w:keepLines w:val="0"/>
              <w:widowControl w:val="0"/>
              <w:jc w:val="center"/>
            </w:pPr>
            <w:r w:rsidRPr="00623E95">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03"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283E8FD9" w14:textId="77777777" w:rsidR="00D53851" w:rsidRPr="00E1061A" w:rsidRDefault="00D53851" w:rsidP="00F93EA0">
            <w:pPr>
              <w:pStyle w:val="TAL"/>
              <w:keepNext w:val="0"/>
              <w:keepLines w:val="0"/>
              <w:widowControl w:val="0"/>
              <w:rPr>
                <w:del w:id="2104" w:author="v100 vs v200" w:date="2021-09-08T13:25:00Z"/>
              </w:rPr>
            </w:pPr>
            <w:r w:rsidRPr="00623E95">
              <w:t>Unique identifier of this message.</w:t>
            </w:r>
          </w:p>
          <w:p w14:paraId="03214636" w14:textId="77777777" w:rsidR="00D53851" w:rsidRPr="00E1061A" w:rsidRDefault="00D53851" w:rsidP="00F93EA0">
            <w:pPr>
              <w:pStyle w:val="TAL"/>
              <w:keepNext w:val="0"/>
              <w:keepLines w:val="0"/>
              <w:widowControl w:val="0"/>
              <w:rPr>
                <w:del w:id="2105" w:author="v100 vs v200" w:date="2021-09-08T13:25:00Z"/>
              </w:rPr>
            </w:pPr>
          </w:p>
          <w:p w14:paraId="0DDFD9AC" w14:textId="2E8F38F2" w:rsidR="00D53851" w:rsidRPr="00623E95" w:rsidRDefault="00D53851" w:rsidP="00897ED6">
            <w:pPr>
              <w:pStyle w:val="TAL"/>
              <w:keepNext w:val="0"/>
              <w:keepLines w:val="0"/>
              <w:widowControl w:val="0"/>
            </w:pPr>
            <w:del w:id="2106" w:author="v100 vs v200" w:date="2021-09-08T13:25:00Z">
              <w:r w:rsidRPr="00E1061A">
                <w:delText xml:space="preserve">If the request is a </w:delText>
              </w:r>
              <w:r w:rsidR="00580D7D">
                <w:rPr>
                  <w:rFonts w:hint="eastAsia"/>
                  <w:lang w:eastAsia="zh-CN"/>
                </w:rPr>
                <w:delText>d</w:delText>
              </w:r>
              <w:r w:rsidR="00580D7D" w:rsidRPr="00E1061A">
                <w:delText xml:space="preserve">elivery </w:delText>
              </w:r>
              <w:r w:rsidR="00580D7D">
                <w:rPr>
                  <w:rFonts w:hint="eastAsia"/>
                  <w:lang w:eastAsia="zh-CN"/>
                </w:rPr>
                <w:delText>r</w:delText>
              </w:r>
              <w:r w:rsidR="00580D7D" w:rsidRPr="00E1061A">
                <w:delText xml:space="preserve">eport </w:delText>
              </w:r>
              <w:r w:rsidRPr="00E1061A">
                <w:delText>(as shown in step 6) the Message ID IE is copied from the MSGin5G message that is being acknowledged.</w:delText>
              </w:r>
            </w:del>
          </w:p>
        </w:tc>
      </w:tr>
      <w:tr w:rsidR="00D53851" w:rsidRPr="00623E95" w14:paraId="5501E5CA" w14:textId="77777777" w:rsidTr="00897ED6">
        <w:tc>
          <w:tcPr>
            <w:tcW w:w="2830" w:type="dxa"/>
            <w:tcBorders>
              <w:top w:val="single" w:sz="4" w:space="0" w:color="000000"/>
              <w:left w:val="single" w:sz="4" w:space="0" w:color="000000"/>
              <w:bottom w:val="single" w:sz="4" w:space="0" w:color="000000"/>
            </w:tcBorders>
            <w:shd w:val="clear" w:color="auto" w:fill="auto"/>
            <w:tcPrChange w:id="2107"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3B4C19BB" w14:textId="47885FA7" w:rsidR="00D53851" w:rsidRPr="00623E95" w:rsidRDefault="00D53851" w:rsidP="00897ED6">
            <w:pPr>
              <w:pStyle w:val="TAL"/>
              <w:keepNext w:val="0"/>
              <w:keepLines w:val="0"/>
              <w:widowControl w:val="0"/>
            </w:pPr>
            <w:r w:rsidRPr="00623E95">
              <w:rPr>
                <w:rFonts w:hint="eastAsia"/>
              </w:rPr>
              <w:t>S</w:t>
            </w:r>
            <w:r w:rsidRPr="00623E95">
              <w:t xml:space="preserve">ecurity </w:t>
            </w:r>
            <w:del w:id="2108" w:author="v100 vs v200" w:date="2021-09-08T13:25:00Z">
              <w:r w:rsidRPr="00E1061A">
                <w:rPr>
                  <w:rFonts w:hint="eastAsia"/>
                </w:rPr>
                <w:delText>C</w:delText>
              </w:r>
              <w:r w:rsidRPr="00E1061A">
                <w:delText>redentials</w:delText>
              </w:r>
            </w:del>
            <w:ins w:id="2109" w:author="v100 vs v200" w:date="2021-09-08T13:25:00Z">
              <w:r w:rsidR="00057ACE" w:rsidRPr="00623E95">
                <w:rPr>
                  <w:rFonts w:hint="eastAsia"/>
                  <w:lang w:eastAsia="zh-CN"/>
                </w:rPr>
                <w:t>c</w:t>
              </w:r>
              <w:r w:rsidR="00057ACE" w:rsidRPr="00623E95">
                <w:t>redentials</w:t>
              </w:r>
            </w:ins>
          </w:p>
        </w:tc>
        <w:tc>
          <w:tcPr>
            <w:tcW w:w="851" w:type="dxa"/>
            <w:tcBorders>
              <w:top w:val="single" w:sz="4" w:space="0" w:color="000000"/>
              <w:left w:val="single" w:sz="4" w:space="0" w:color="000000"/>
              <w:bottom w:val="single" w:sz="4" w:space="0" w:color="000000"/>
            </w:tcBorders>
            <w:shd w:val="clear" w:color="auto" w:fill="auto"/>
            <w:tcPrChange w:id="2110"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7183FB83" w14:textId="77777777" w:rsidR="00D53851" w:rsidRPr="00623E95" w:rsidRDefault="00D53851" w:rsidP="00897ED6">
            <w:pPr>
              <w:pStyle w:val="TAL"/>
              <w:keepNext w:val="0"/>
              <w:keepLines w:val="0"/>
              <w:widowControl w:val="0"/>
              <w:jc w:val="center"/>
            </w:pPr>
            <w:r w:rsidRPr="00623E95">
              <w:rPr>
                <w:rFonts w:hint="eastAsia"/>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11"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6F54D5F6" w14:textId="77777777" w:rsidR="00D53851" w:rsidRPr="00623E95" w:rsidRDefault="00D53851" w:rsidP="00897ED6">
            <w:pPr>
              <w:pStyle w:val="TAL"/>
              <w:keepNext w:val="0"/>
              <w:keepLines w:val="0"/>
              <w:widowControl w:val="0"/>
            </w:pPr>
            <w:r w:rsidRPr="00623E95">
              <w:rPr>
                <w:rFonts w:hint="eastAsia"/>
              </w:rPr>
              <w:t>S</w:t>
            </w:r>
            <w:r w:rsidRPr="00623E95">
              <w:t xml:space="preserve">ecurity </w:t>
            </w:r>
            <w:r w:rsidRPr="00623E95">
              <w:rPr>
                <w:rFonts w:hint="eastAsia"/>
              </w:rPr>
              <w:t xml:space="preserve">information </w:t>
            </w:r>
            <w:r w:rsidRPr="00623E95">
              <w:t xml:space="preserve">required </w:t>
            </w:r>
            <w:r w:rsidRPr="00623E95">
              <w:rPr>
                <w:rFonts w:hint="eastAsia"/>
              </w:rPr>
              <w:t>by the</w:t>
            </w:r>
            <w:r w:rsidRPr="00623E95">
              <w:t xml:space="preserve"> MSGin5G Server.</w:t>
            </w:r>
          </w:p>
          <w:p w14:paraId="24A1247F" w14:textId="77777777" w:rsidR="00057ACE" w:rsidRPr="00623E95" w:rsidRDefault="00D53851" w:rsidP="00897ED6">
            <w:pPr>
              <w:pStyle w:val="TAL"/>
              <w:keepNext w:val="0"/>
              <w:keepLines w:val="0"/>
              <w:widowControl w:val="0"/>
              <w:rPr>
                <w:rFonts w:hint="eastAsia"/>
              </w:rPr>
            </w:pPr>
            <w:r w:rsidRPr="00623E95">
              <w:t>This is a placeholder for SA3 security information.</w:t>
            </w:r>
          </w:p>
        </w:tc>
      </w:tr>
      <w:tr w:rsidR="00D53851" w:rsidRPr="00623E95" w14:paraId="656FFE18" w14:textId="77777777" w:rsidTr="00897ED6">
        <w:tc>
          <w:tcPr>
            <w:tcW w:w="2830" w:type="dxa"/>
            <w:tcBorders>
              <w:top w:val="single" w:sz="4" w:space="0" w:color="000000"/>
              <w:left w:val="single" w:sz="4" w:space="0" w:color="000000"/>
              <w:bottom w:val="single" w:sz="4" w:space="0" w:color="000000"/>
            </w:tcBorders>
            <w:shd w:val="clear" w:color="auto" w:fill="auto"/>
            <w:tcPrChange w:id="2112" w:author="v100 vs v200" w:date="2021-09-08T13:25:00Z">
              <w:tcPr>
                <w:tcW w:w="2830" w:type="dxa"/>
                <w:tcBorders>
                  <w:top w:val="single" w:sz="4" w:space="0" w:color="000000"/>
                  <w:left w:val="single" w:sz="4" w:space="0" w:color="000000"/>
                  <w:bottom w:val="single" w:sz="4" w:space="0" w:color="000000"/>
                </w:tcBorders>
                <w:shd w:val="clear" w:color="auto" w:fill="auto"/>
              </w:tcPr>
            </w:tcPrChange>
          </w:tcPr>
          <w:p w14:paraId="44D9656D" w14:textId="77777777" w:rsidR="00D53851" w:rsidRPr="00623E95" w:rsidRDefault="00D53851" w:rsidP="00897ED6">
            <w:pPr>
              <w:pStyle w:val="TAL"/>
              <w:keepNext w:val="0"/>
              <w:keepLines w:val="0"/>
              <w:widowControl w:val="0"/>
            </w:pPr>
            <w:r w:rsidRPr="00623E95">
              <w:t xml:space="preserve">Delivery </w:t>
            </w:r>
            <w:r w:rsidR="00BB4A4B" w:rsidRPr="00623E95">
              <w:rPr>
                <w:rFonts w:hint="eastAsia"/>
                <w:lang w:eastAsia="zh-CN"/>
              </w:rPr>
              <w:t>s</w:t>
            </w:r>
            <w:r w:rsidR="00BB4A4B" w:rsidRPr="00623E95">
              <w:t xml:space="preserve">tatus </w:t>
            </w:r>
            <w:r w:rsidR="00BB4A4B" w:rsidRPr="00623E95">
              <w:rPr>
                <w:rFonts w:hint="eastAsia"/>
                <w:lang w:eastAsia="zh-CN"/>
              </w:rPr>
              <w:t>r</w:t>
            </w:r>
            <w:r w:rsidR="00BB4A4B" w:rsidRPr="00623E95">
              <w:t>equired</w:t>
            </w:r>
          </w:p>
        </w:tc>
        <w:tc>
          <w:tcPr>
            <w:tcW w:w="851" w:type="dxa"/>
            <w:tcBorders>
              <w:top w:val="single" w:sz="4" w:space="0" w:color="000000"/>
              <w:left w:val="single" w:sz="4" w:space="0" w:color="000000"/>
              <w:bottom w:val="single" w:sz="4" w:space="0" w:color="000000"/>
            </w:tcBorders>
            <w:shd w:val="clear" w:color="auto" w:fill="auto"/>
            <w:tcPrChange w:id="2113" w:author="v100 vs v200" w:date="2021-09-08T13:25:00Z">
              <w:tcPr>
                <w:tcW w:w="851" w:type="dxa"/>
                <w:tcBorders>
                  <w:top w:val="single" w:sz="4" w:space="0" w:color="000000"/>
                  <w:left w:val="single" w:sz="4" w:space="0" w:color="000000"/>
                  <w:bottom w:val="single" w:sz="4" w:space="0" w:color="000000"/>
                </w:tcBorders>
                <w:shd w:val="clear" w:color="auto" w:fill="auto"/>
              </w:tcPr>
            </w:tcPrChange>
          </w:tcPr>
          <w:p w14:paraId="6314E7C7"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14" w:author="v100 vs v200" w:date="2021-09-08T13:25:00Z">
              <w:tcPr>
                <w:tcW w:w="5528" w:type="dxa"/>
                <w:tcBorders>
                  <w:top w:val="single" w:sz="4" w:space="0" w:color="000000"/>
                  <w:left w:val="single" w:sz="4" w:space="0" w:color="000000"/>
                  <w:bottom w:val="single" w:sz="4" w:space="0" w:color="000000"/>
                  <w:right w:val="single" w:sz="4" w:space="0" w:color="000000"/>
                </w:tcBorders>
                <w:shd w:val="clear" w:color="auto" w:fill="auto"/>
              </w:tcPr>
            </w:tcPrChange>
          </w:tcPr>
          <w:p w14:paraId="55CA5BF0" w14:textId="77777777" w:rsidR="00D53851" w:rsidRPr="00E1061A" w:rsidRDefault="00D53851" w:rsidP="00F93EA0">
            <w:pPr>
              <w:pStyle w:val="TAL"/>
              <w:keepNext w:val="0"/>
              <w:keepLines w:val="0"/>
              <w:widowControl w:val="0"/>
              <w:rPr>
                <w:del w:id="2115" w:author="v100 vs v200" w:date="2021-09-08T13:25:00Z"/>
              </w:rPr>
            </w:pPr>
            <w:r w:rsidRPr="00623E95">
              <w:t>Indicates if delivery acknowledgement from the recipient is requested.</w:t>
            </w:r>
          </w:p>
          <w:p w14:paraId="340CADB0" w14:textId="4F35F0F6" w:rsidR="00D53851" w:rsidRPr="00623E95" w:rsidRDefault="00D53851" w:rsidP="00897ED6">
            <w:pPr>
              <w:pStyle w:val="TAL"/>
              <w:keepNext w:val="0"/>
              <w:keepLines w:val="0"/>
              <w:widowControl w:val="0"/>
            </w:pPr>
            <w:del w:id="2116" w:author="v100 vs v200" w:date="2021-09-08T13:25:00Z">
              <w:r w:rsidRPr="00E1061A">
                <w:delText xml:space="preserve">This IE is not present if the MSGin5G message request is a </w:delText>
              </w:r>
              <w:r w:rsidR="00B137CC">
                <w:rPr>
                  <w:rFonts w:hint="eastAsia"/>
                  <w:lang w:eastAsia="zh-CN"/>
                </w:rPr>
                <w:delText>d</w:delText>
              </w:r>
              <w:r w:rsidR="00B137CC" w:rsidRPr="00E1061A">
                <w:delText xml:space="preserve">elivery </w:delText>
              </w:r>
              <w:r w:rsidR="00B137CC">
                <w:rPr>
                  <w:rFonts w:hint="eastAsia"/>
                  <w:lang w:eastAsia="zh-CN"/>
                </w:rPr>
                <w:delText>r</w:delText>
              </w:r>
              <w:r w:rsidR="00B137CC" w:rsidRPr="00E1061A">
                <w:delText xml:space="preserve">eport </w:delText>
              </w:r>
              <w:r w:rsidRPr="00E1061A">
                <w:delText>(as shown in step 6).</w:delText>
              </w:r>
            </w:del>
          </w:p>
        </w:tc>
      </w:tr>
    </w:tbl>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D53851" w:rsidRPr="00E1061A" w14:paraId="7ED126F4" w14:textId="77777777" w:rsidTr="00E1776F">
        <w:trPr>
          <w:del w:id="2117"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6369E0FC" w14:textId="77777777" w:rsidR="00D53851" w:rsidRPr="00E1061A" w:rsidRDefault="00D53851" w:rsidP="00F93EA0">
            <w:pPr>
              <w:pStyle w:val="TAL"/>
              <w:keepNext w:val="0"/>
              <w:keepLines w:val="0"/>
              <w:widowControl w:val="0"/>
              <w:rPr>
                <w:del w:id="2118" w:author="v100 vs v200" w:date="2021-09-08T13:25:00Z"/>
              </w:rPr>
            </w:pPr>
            <w:del w:id="2119" w:author="v100 vs v200" w:date="2021-09-08T13:25:00Z">
              <w:r w:rsidRPr="00E1061A">
                <w:delText>Failure Cause</w:delText>
              </w:r>
            </w:del>
          </w:p>
        </w:tc>
        <w:tc>
          <w:tcPr>
            <w:tcW w:w="851" w:type="dxa"/>
            <w:tcBorders>
              <w:top w:val="single" w:sz="4" w:space="0" w:color="000000"/>
              <w:left w:val="single" w:sz="4" w:space="0" w:color="000000"/>
              <w:bottom w:val="single" w:sz="4" w:space="0" w:color="000000"/>
            </w:tcBorders>
            <w:shd w:val="clear" w:color="auto" w:fill="auto"/>
          </w:tcPr>
          <w:p w14:paraId="6FE918A8" w14:textId="77777777" w:rsidR="00D53851" w:rsidRPr="00E1061A" w:rsidRDefault="00D53851" w:rsidP="00F93EA0">
            <w:pPr>
              <w:pStyle w:val="TAL"/>
              <w:keepNext w:val="0"/>
              <w:keepLines w:val="0"/>
              <w:widowControl w:val="0"/>
              <w:jc w:val="center"/>
              <w:rPr>
                <w:del w:id="2120" w:author="v100 vs v200" w:date="2021-09-08T13:25:00Z"/>
              </w:rPr>
            </w:pPr>
            <w:del w:id="2121" w:author="v100 vs v200" w:date="2021-09-08T13:25:00Z">
              <w:r w:rsidRPr="00E1061A">
                <w:delText>O</w:delText>
              </w:r>
            </w:del>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C63E190" w14:textId="77777777" w:rsidR="00D53851" w:rsidRPr="00E1061A" w:rsidRDefault="00D53851" w:rsidP="0037570F">
            <w:pPr>
              <w:pStyle w:val="TAL"/>
              <w:keepNext w:val="0"/>
              <w:keepLines w:val="0"/>
              <w:widowControl w:val="0"/>
              <w:rPr>
                <w:del w:id="2122" w:author="v100 vs v200" w:date="2021-09-08T13:25:00Z"/>
              </w:rPr>
            </w:pPr>
            <w:del w:id="2123" w:author="v100 vs v200" w:date="2021-09-08T13:25:00Z">
              <w:r w:rsidRPr="00E1061A">
                <w:delText xml:space="preserve">If the request is a </w:delText>
              </w:r>
              <w:r w:rsidR="0037570F">
                <w:rPr>
                  <w:rFonts w:hint="eastAsia"/>
                  <w:lang w:eastAsia="zh-CN"/>
                </w:rPr>
                <w:delText>d</w:delText>
              </w:r>
              <w:r w:rsidR="0037570F" w:rsidRPr="00E1061A">
                <w:delText xml:space="preserve">elivery </w:delText>
              </w:r>
              <w:r w:rsidR="0037570F">
                <w:rPr>
                  <w:rFonts w:hint="eastAsia"/>
                  <w:lang w:eastAsia="zh-CN"/>
                </w:rPr>
                <w:delText>r</w:delText>
              </w:r>
              <w:r w:rsidR="0037570F" w:rsidRPr="00E1061A">
                <w:delText xml:space="preserve">eport </w:delText>
              </w:r>
              <w:r w:rsidRPr="00E1061A">
                <w:delText>(as shown in step 6)</w:delText>
              </w:r>
              <w:bookmarkStart w:id="2124" w:name="OLE_LINK36"/>
              <w:bookmarkStart w:id="2125" w:name="OLE_LINK37"/>
              <w:r w:rsidRPr="00E1061A">
                <w:delText xml:space="preserve"> the Failure Cause indicates the failure reason, if applicable.</w:delText>
              </w:r>
              <w:bookmarkEnd w:id="2124"/>
              <w:bookmarkEnd w:id="2125"/>
            </w:del>
          </w:p>
        </w:tc>
      </w:tr>
    </w:tbl>
    <w:tbl>
      <w:tblPr>
        <w:tblpPr w:leftFromText="181" w:rightFromText="181" w:vertAnchor="text" w:horzAnchor="margin" w:tblpX="216" w:tblpY="1"/>
        <w:tblW w:w="9209" w:type="dxa"/>
        <w:tblLayout w:type="fixed"/>
        <w:tblLook w:val="04A0" w:firstRow="1" w:lastRow="0" w:firstColumn="1" w:lastColumn="0" w:noHBand="0" w:noVBand="1"/>
        <w:tblPrChange w:id="2126" w:author="v100 vs v200" w:date="2021-09-08T13:25:00Z">
          <w:tblPr>
            <w:tblpPr w:leftFromText="181" w:rightFromText="181" w:vertAnchor="text" w:horzAnchor="margin" w:tblpY="1"/>
            <w:tblW w:w="9209" w:type="dxa"/>
            <w:tblLayout w:type="fixed"/>
            <w:tblLook w:val="04A0" w:firstRow="1" w:lastRow="0" w:firstColumn="1" w:lastColumn="0" w:noHBand="0" w:noVBand="1"/>
          </w:tblPr>
        </w:tblPrChange>
      </w:tblPr>
      <w:tblGrid>
        <w:gridCol w:w="2830"/>
        <w:gridCol w:w="851"/>
        <w:gridCol w:w="5528"/>
        <w:tblGridChange w:id="2127">
          <w:tblGrid>
            <w:gridCol w:w="113"/>
            <w:gridCol w:w="2717"/>
            <w:gridCol w:w="113"/>
            <w:gridCol w:w="738"/>
            <w:gridCol w:w="113"/>
            <w:gridCol w:w="5415"/>
            <w:gridCol w:w="113"/>
          </w:tblGrid>
        </w:tblGridChange>
      </w:tblGrid>
      <w:tr w:rsidR="00D53851" w:rsidRPr="00623E95" w14:paraId="460A630D" w14:textId="77777777" w:rsidTr="00897ED6">
        <w:trPr>
          <w:trPrChange w:id="2128"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29"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1473D1A9" w14:textId="77777777" w:rsidR="00D53851" w:rsidRPr="00623E95" w:rsidRDefault="00D53851" w:rsidP="00897ED6">
            <w:pPr>
              <w:pStyle w:val="TAL"/>
              <w:keepNext w:val="0"/>
              <w:keepLines w:val="0"/>
              <w:widowControl w:val="0"/>
            </w:pPr>
            <w:r w:rsidRPr="00623E95">
              <w:t>Payload</w:t>
            </w:r>
          </w:p>
        </w:tc>
        <w:tc>
          <w:tcPr>
            <w:tcW w:w="851" w:type="dxa"/>
            <w:tcBorders>
              <w:top w:val="single" w:sz="4" w:space="0" w:color="000000"/>
              <w:left w:val="single" w:sz="4" w:space="0" w:color="000000"/>
              <w:bottom w:val="single" w:sz="4" w:space="0" w:color="000000"/>
            </w:tcBorders>
            <w:shd w:val="clear" w:color="auto" w:fill="auto"/>
            <w:tcPrChange w:id="2130"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3A3F0C4C"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31"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1FC79987" w14:textId="77777777" w:rsidR="00D53851" w:rsidRPr="00623E95" w:rsidRDefault="00D53851" w:rsidP="00897ED6">
            <w:pPr>
              <w:pStyle w:val="TAL"/>
              <w:keepNext w:val="0"/>
              <w:keepLines w:val="0"/>
              <w:widowControl w:val="0"/>
            </w:pPr>
            <w:r w:rsidRPr="00623E95">
              <w:t>Payload of the message.</w:t>
            </w:r>
          </w:p>
          <w:p w14:paraId="47598252" w14:textId="77777777" w:rsidR="00D53851" w:rsidRPr="00623E95" w:rsidRDefault="00D53851" w:rsidP="00897ED6">
            <w:pPr>
              <w:pStyle w:val="TAL"/>
              <w:keepNext w:val="0"/>
              <w:keepLines w:val="0"/>
              <w:widowControl w:val="0"/>
            </w:pPr>
            <w:r w:rsidRPr="00623E95">
              <w:t>MSGin5G Server/Client is unaware of the content.</w:t>
            </w:r>
          </w:p>
          <w:p w14:paraId="38D05015" w14:textId="77777777" w:rsidR="00D53851" w:rsidRPr="00E1061A" w:rsidRDefault="00D53851" w:rsidP="00F93EA0">
            <w:pPr>
              <w:pStyle w:val="TAL"/>
              <w:keepNext w:val="0"/>
              <w:keepLines w:val="0"/>
              <w:widowControl w:val="0"/>
              <w:rPr>
                <w:del w:id="2132" w:author="v100 vs v200" w:date="2021-09-08T13:25:00Z"/>
              </w:rPr>
            </w:pPr>
          </w:p>
          <w:p w14:paraId="2A9D0FC5" w14:textId="77777777" w:rsidR="00D53851" w:rsidRPr="00E1061A" w:rsidRDefault="00D53851" w:rsidP="00F93EA0">
            <w:pPr>
              <w:pStyle w:val="TAL"/>
              <w:keepNext w:val="0"/>
              <w:keepLines w:val="0"/>
              <w:widowControl w:val="0"/>
              <w:rPr>
                <w:del w:id="2133" w:author="v100 vs v200" w:date="2021-09-08T13:25:00Z"/>
              </w:rPr>
            </w:pPr>
            <w:del w:id="2134" w:author="v100 vs v200" w:date="2021-09-08T13:25:00Z">
              <w:r w:rsidRPr="00E1061A">
                <w:delText xml:space="preserve">If the Request is a </w:delText>
              </w:r>
              <w:r w:rsidR="008B55B8">
                <w:rPr>
                  <w:rFonts w:hint="eastAsia"/>
                  <w:lang w:eastAsia="zh-CN"/>
                </w:rPr>
                <w:delText>d</w:delText>
              </w:r>
              <w:r w:rsidR="008B55B8" w:rsidRPr="00E1061A">
                <w:delText xml:space="preserve">elivery </w:delText>
              </w:r>
              <w:r w:rsidR="008B55B8">
                <w:rPr>
                  <w:rFonts w:hint="eastAsia"/>
                  <w:lang w:eastAsia="zh-CN"/>
                </w:rPr>
                <w:delText>r</w:delText>
              </w:r>
              <w:r w:rsidR="008B55B8" w:rsidRPr="00E1061A">
                <w:delText xml:space="preserve">eport </w:delText>
              </w:r>
              <w:r w:rsidRPr="00E1061A">
                <w:delText>(as shown in step 6) the Payload IE is not included.</w:delText>
              </w:r>
            </w:del>
          </w:p>
          <w:p w14:paraId="6672BFBF" w14:textId="77777777" w:rsidR="00D53851" w:rsidRPr="00E1061A" w:rsidRDefault="00D53851" w:rsidP="00F93EA0">
            <w:pPr>
              <w:pStyle w:val="TAL"/>
              <w:keepNext w:val="0"/>
              <w:keepLines w:val="0"/>
              <w:widowControl w:val="0"/>
              <w:rPr>
                <w:del w:id="2135" w:author="v100 vs v200" w:date="2021-09-08T13:25:00Z"/>
                <w:rFonts w:hint="eastAsia"/>
              </w:rPr>
            </w:pPr>
          </w:p>
          <w:p w14:paraId="4FE9590F" w14:textId="5B32F1A7" w:rsidR="00D53851" w:rsidRPr="00623E95" w:rsidRDefault="009F5451" w:rsidP="00897ED6">
            <w:pPr>
              <w:pStyle w:val="TAL"/>
              <w:keepNext w:val="0"/>
              <w:keepLines w:val="0"/>
              <w:widowControl w:val="0"/>
              <w:rPr>
                <w:rFonts w:hint="eastAsia"/>
              </w:rPr>
            </w:pPr>
            <w:r w:rsidRPr="00623E95">
              <w:t xml:space="preserve">If the request is sent from MSGin5G Client or Message Gateway to the </w:t>
            </w:r>
            <w:r w:rsidR="00AB2402" w:rsidRPr="00623E95">
              <w:t xml:space="preserve">MSGin5G </w:t>
            </w:r>
            <w:del w:id="2136" w:author="v100 vs v200" w:date="2021-09-08T13:25:00Z">
              <w:r>
                <w:delText>server</w:delText>
              </w:r>
            </w:del>
            <w:ins w:id="2137" w:author="v100 vs v200" w:date="2021-09-08T13:25:00Z">
              <w:r w:rsidR="00AB2402" w:rsidRPr="00623E95">
                <w:t>Server</w:t>
              </w:r>
            </w:ins>
            <w:r w:rsidRPr="00623E95">
              <w:t>, t</w:t>
            </w:r>
            <w:r w:rsidR="00D53851" w:rsidRPr="00623E95">
              <w:t>he maximum size of this IE is a configurable value that shall not exceed 2048 octets.</w:t>
            </w:r>
          </w:p>
        </w:tc>
      </w:tr>
      <w:tr w:rsidR="00D53851" w:rsidRPr="00623E95" w14:paraId="7D39EDC2" w14:textId="77777777" w:rsidTr="00897ED6">
        <w:trPr>
          <w:trPrChange w:id="2138"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39"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1786B1F5" w14:textId="77777777" w:rsidR="007E573A" w:rsidRPr="00623E95" w:rsidRDefault="00D53851" w:rsidP="00897ED6">
            <w:pPr>
              <w:pStyle w:val="TAL"/>
              <w:keepNext w:val="0"/>
              <w:keepLines w:val="0"/>
              <w:widowControl w:val="0"/>
            </w:pPr>
            <w:bookmarkStart w:id="2140" w:name="OLE_LINK18"/>
            <w:bookmarkStart w:id="2141" w:name="OLE_LINK19"/>
            <w:r w:rsidRPr="00623E95">
              <w:t xml:space="preserve">Priority </w:t>
            </w:r>
            <w:bookmarkEnd w:id="2140"/>
            <w:bookmarkEnd w:id="2141"/>
            <w:r w:rsidR="008B55B8" w:rsidRPr="00623E95">
              <w:rPr>
                <w:rFonts w:hint="eastAsia"/>
                <w:lang w:eastAsia="zh-CN"/>
              </w:rPr>
              <w:t>t</w:t>
            </w:r>
            <w:r w:rsidR="008B55B8" w:rsidRPr="00623E95">
              <w:t>ype</w:t>
            </w:r>
          </w:p>
        </w:tc>
        <w:tc>
          <w:tcPr>
            <w:tcW w:w="851" w:type="dxa"/>
            <w:tcBorders>
              <w:top w:val="single" w:sz="4" w:space="0" w:color="000000"/>
              <w:left w:val="single" w:sz="4" w:space="0" w:color="000000"/>
              <w:bottom w:val="single" w:sz="4" w:space="0" w:color="000000"/>
            </w:tcBorders>
            <w:shd w:val="clear" w:color="auto" w:fill="auto"/>
            <w:tcPrChange w:id="2142"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2565BB61"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43"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4C6D89C1" w14:textId="77777777" w:rsidR="00D53851" w:rsidRPr="00E1061A" w:rsidRDefault="00D53851" w:rsidP="00F93EA0">
            <w:pPr>
              <w:pStyle w:val="TAL"/>
              <w:keepNext w:val="0"/>
              <w:keepLines w:val="0"/>
              <w:widowControl w:val="0"/>
              <w:rPr>
                <w:del w:id="2144" w:author="v100 vs v200" w:date="2021-09-08T13:25:00Z"/>
              </w:rPr>
            </w:pPr>
            <w:r w:rsidRPr="00623E95">
              <w:t xml:space="preserve">Application priority level requested for this message. </w:t>
            </w:r>
          </w:p>
          <w:p w14:paraId="214A9525" w14:textId="77777777" w:rsidR="00D53851" w:rsidRPr="00E1061A" w:rsidRDefault="00D53851" w:rsidP="00F93EA0">
            <w:pPr>
              <w:pStyle w:val="TAL"/>
              <w:keepNext w:val="0"/>
              <w:keepLines w:val="0"/>
              <w:widowControl w:val="0"/>
              <w:rPr>
                <w:del w:id="2145" w:author="v100 vs v200" w:date="2021-09-08T13:25:00Z"/>
              </w:rPr>
            </w:pPr>
          </w:p>
          <w:p w14:paraId="4AD234A1" w14:textId="454872B9" w:rsidR="00D53851" w:rsidRPr="00623E95" w:rsidRDefault="00D53851" w:rsidP="00897ED6">
            <w:pPr>
              <w:pStyle w:val="TAL"/>
              <w:keepNext w:val="0"/>
              <w:keepLines w:val="0"/>
              <w:widowControl w:val="0"/>
            </w:pPr>
            <w:del w:id="2146" w:author="v100 vs v200" w:date="2021-09-08T13:25:00Z">
              <w:r w:rsidRPr="00E1061A">
                <w:delText xml:space="preserve">If the Request is a </w:delText>
              </w:r>
              <w:r w:rsidR="0016404A">
                <w:rPr>
                  <w:rFonts w:hint="eastAsia"/>
                  <w:lang w:eastAsia="zh-CN"/>
                </w:rPr>
                <w:delText>d</w:delText>
              </w:r>
              <w:r w:rsidR="0016404A" w:rsidRPr="00E1061A">
                <w:delText xml:space="preserve">elivery </w:delText>
              </w:r>
              <w:r w:rsidR="0016404A">
                <w:rPr>
                  <w:rFonts w:hint="eastAsia"/>
                  <w:lang w:eastAsia="zh-CN"/>
                </w:rPr>
                <w:delText>r</w:delText>
              </w:r>
              <w:r w:rsidR="0016404A" w:rsidRPr="00E1061A">
                <w:delText xml:space="preserve">eport </w:delText>
              </w:r>
              <w:r w:rsidRPr="00E1061A">
                <w:delText xml:space="preserve">(as shown in step 6) the Priority </w:delText>
              </w:r>
              <w:r w:rsidR="0016404A">
                <w:rPr>
                  <w:rFonts w:hint="eastAsia"/>
                  <w:lang w:eastAsia="zh-CN"/>
                </w:rPr>
                <w:delText>t</w:delText>
              </w:r>
              <w:r w:rsidR="0016404A" w:rsidRPr="00E1061A">
                <w:delText xml:space="preserve">ype </w:delText>
              </w:r>
              <w:r w:rsidRPr="00E1061A">
                <w:delText>IE is copied from the message that is being acknowledged.</w:delText>
              </w:r>
            </w:del>
          </w:p>
        </w:tc>
      </w:tr>
      <w:tr w:rsidR="00D53851" w:rsidRPr="00623E95" w14:paraId="4EF3EB4A" w14:textId="77777777" w:rsidTr="00897ED6">
        <w:trPr>
          <w:trPrChange w:id="2147"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48"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3263338C" w14:textId="77777777" w:rsidR="00D53851" w:rsidRPr="00623E95" w:rsidRDefault="00D53851" w:rsidP="00897ED6">
            <w:pPr>
              <w:pStyle w:val="TAL"/>
              <w:keepNext w:val="0"/>
              <w:keepLines w:val="0"/>
              <w:widowControl w:val="0"/>
            </w:pPr>
            <w:r w:rsidRPr="00623E95">
              <w:t>Message is segmented</w:t>
            </w:r>
          </w:p>
        </w:tc>
        <w:tc>
          <w:tcPr>
            <w:tcW w:w="851" w:type="dxa"/>
            <w:tcBorders>
              <w:top w:val="single" w:sz="4" w:space="0" w:color="000000"/>
              <w:left w:val="single" w:sz="4" w:space="0" w:color="000000"/>
              <w:bottom w:val="single" w:sz="4" w:space="0" w:color="000000"/>
            </w:tcBorders>
            <w:shd w:val="clear" w:color="auto" w:fill="auto"/>
            <w:tcPrChange w:id="2149"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22BD564E"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50"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54A4BD02" w14:textId="77777777" w:rsidR="00D53851" w:rsidRPr="00623E95" w:rsidRDefault="00D53851" w:rsidP="00897ED6">
            <w:pPr>
              <w:pStyle w:val="TAL"/>
              <w:keepNext w:val="0"/>
              <w:keepLines w:val="0"/>
              <w:widowControl w:val="0"/>
            </w:pPr>
            <w:r w:rsidRPr="00623E95">
              <w:t>Indicates this message is part of a segmented message.</w:t>
            </w:r>
          </w:p>
        </w:tc>
      </w:tr>
      <w:tr w:rsidR="00A32BD5" w:rsidRPr="00623E95" w14:paraId="7922B7AA" w14:textId="77777777" w:rsidTr="00897ED6">
        <w:trPr>
          <w:trPrChange w:id="2151"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52"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7E964F7E" w14:textId="07660B96" w:rsidR="00A32BD5" w:rsidRPr="00623E95" w:rsidRDefault="00A32BD5" w:rsidP="00897ED6">
            <w:pPr>
              <w:pStyle w:val="TAL"/>
              <w:keepNext w:val="0"/>
              <w:keepLines w:val="0"/>
              <w:widowControl w:val="0"/>
            </w:pPr>
            <w:r w:rsidRPr="00623E95">
              <w:t xml:space="preserve">Segmentation </w:t>
            </w:r>
            <w:del w:id="2153" w:author="v100 vs v200" w:date="2021-09-08T13:25:00Z">
              <w:r w:rsidRPr="0003785B">
                <w:delText>Set Identifier</w:delText>
              </w:r>
            </w:del>
            <w:ins w:id="2154" w:author="v100 vs v200" w:date="2021-09-08T13:25:00Z">
              <w:r w:rsidR="00057D55" w:rsidRPr="00623E95">
                <w:rPr>
                  <w:rFonts w:hint="eastAsia"/>
                  <w:lang w:eastAsia="zh-CN"/>
                </w:rPr>
                <w:t>s</w:t>
              </w:r>
              <w:r w:rsidR="00057D55" w:rsidRPr="00623E95">
                <w:t xml:space="preserve">et </w:t>
              </w:r>
              <w:r w:rsidR="00057D55" w:rsidRPr="00623E95">
                <w:rPr>
                  <w:rFonts w:hint="eastAsia"/>
                  <w:lang w:eastAsia="zh-CN"/>
                </w:rPr>
                <w:t>i</w:t>
              </w:r>
              <w:r w:rsidR="00057D55" w:rsidRPr="00623E95">
                <w:t>dentifier</w:t>
              </w:r>
            </w:ins>
          </w:p>
        </w:tc>
        <w:tc>
          <w:tcPr>
            <w:tcW w:w="851" w:type="dxa"/>
            <w:tcBorders>
              <w:top w:val="single" w:sz="4" w:space="0" w:color="000000"/>
              <w:left w:val="single" w:sz="4" w:space="0" w:color="000000"/>
              <w:bottom w:val="single" w:sz="4" w:space="0" w:color="000000"/>
            </w:tcBorders>
            <w:shd w:val="clear" w:color="auto" w:fill="auto"/>
            <w:tcPrChange w:id="2155"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67749E44" w14:textId="77777777" w:rsidR="00A32BD5" w:rsidRPr="00623E95" w:rsidRDefault="00A32BD5"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56"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FE87C87" w14:textId="77777777" w:rsidR="00A32BD5" w:rsidRPr="00623E95" w:rsidRDefault="00A32BD5" w:rsidP="00897ED6">
            <w:pPr>
              <w:pStyle w:val="TAL"/>
              <w:keepNext w:val="0"/>
              <w:keepLines w:val="0"/>
              <w:widowControl w:val="0"/>
            </w:pPr>
            <w:r w:rsidRPr="00623E95">
              <w:t>All segmented messages associated within the same set of segmented messages (i.e. associated with the same MSGin5G message) are assigned the same unique identifier.</w:t>
            </w:r>
          </w:p>
          <w:p w14:paraId="70D72DF0" w14:textId="77777777" w:rsidR="00A32BD5" w:rsidRPr="0003785B" w:rsidRDefault="00A32BD5" w:rsidP="00F93EA0">
            <w:pPr>
              <w:pStyle w:val="TAL"/>
              <w:keepNext w:val="0"/>
              <w:keepLines w:val="0"/>
              <w:widowControl w:val="0"/>
              <w:rPr>
                <w:del w:id="2157" w:author="v100 vs v200" w:date="2021-09-08T13:25:00Z"/>
              </w:rPr>
            </w:pPr>
          </w:p>
          <w:p w14:paraId="14FE417B" w14:textId="77777777" w:rsidR="00A32BD5" w:rsidRPr="00623E95" w:rsidRDefault="00A32BD5" w:rsidP="00897ED6">
            <w:pPr>
              <w:pStyle w:val="TAL"/>
              <w:keepNext w:val="0"/>
              <w:keepLines w:val="0"/>
              <w:widowControl w:val="0"/>
            </w:pPr>
            <w:r w:rsidRPr="00623E95">
              <w:t>Mandatory IE to be present in every segmented message.</w:t>
            </w:r>
          </w:p>
        </w:tc>
      </w:tr>
      <w:tr w:rsidR="00D53851" w:rsidRPr="00623E95" w14:paraId="0D897654" w14:textId="77777777" w:rsidTr="00897ED6">
        <w:trPr>
          <w:trPrChange w:id="2158"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59"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43ECE680" w14:textId="77777777" w:rsidR="00D53851" w:rsidRPr="00623E95" w:rsidRDefault="00D53851" w:rsidP="00897ED6">
            <w:pPr>
              <w:pStyle w:val="TAL"/>
              <w:keepNext w:val="0"/>
              <w:keepLines w:val="0"/>
              <w:widowControl w:val="0"/>
            </w:pPr>
            <w:r w:rsidRPr="00623E95">
              <w:t>Total number of message segments</w:t>
            </w:r>
          </w:p>
        </w:tc>
        <w:tc>
          <w:tcPr>
            <w:tcW w:w="851" w:type="dxa"/>
            <w:tcBorders>
              <w:top w:val="single" w:sz="4" w:space="0" w:color="000000"/>
              <w:left w:val="single" w:sz="4" w:space="0" w:color="000000"/>
              <w:bottom w:val="single" w:sz="4" w:space="0" w:color="000000"/>
            </w:tcBorders>
            <w:shd w:val="clear" w:color="auto" w:fill="auto"/>
            <w:tcPrChange w:id="2160"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72538C25"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61"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0A346ADF" w14:textId="77777777" w:rsidR="00D53851" w:rsidRPr="00623E95" w:rsidRDefault="00D53851" w:rsidP="00897ED6">
            <w:pPr>
              <w:pStyle w:val="TAL"/>
              <w:keepNext w:val="0"/>
              <w:keepLines w:val="0"/>
              <w:widowControl w:val="0"/>
              <w:rPr>
                <w:rFonts w:hint="eastAsia"/>
              </w:rPr>
            </w:pPr>
            <w:r w:rsidRPr="00623E95">
              <w:t>Indicates the total number of segments for the message.</w:t>
            </w:r>
          </w:p>
          <w:p w14:paraId="17F49134" w14:textId="77777777" w:rsidR="001727C9" w:rsidRPr="00623E95" w:rsidRDefault="001727C9" w:rsidP="00897ED6">
            <w:pPr>
              <w:pStyle w:val="TAL"/>
              <w:keepNext w:val="0"/>
              <w:keepLines w:val="0"/>
              <w:widowControl w:val="0"/>
              <w:rPr>
                <w:rFonts w:hint="eastAsia"/>
              </w:rPr>
            </w:pPr>
          </w:p>
          <w:p w14:paraId="1C734778" w14:textId="77777777" w:rsidR="001727C9" w:rsidRPr="00623E95" w:rsidRDefault="001727C9" w:rsidP="00897ED6">
            <w:pPr>
              <w:pStyle w:val="TAL"/>
              <w:keepNext w:val="0"/>
              <w:keepLines w:val="0"/>
              <w:widowControl w:val="0"/>
              <w:rPr>
                <w:rFonts w:hint="eastAsia"/>
              </w:rPr>
            </w:pPr>
            <w:r w:rsidRPr="00623E95">
              <w:t>The Total Segments needs to be included only in the first segment of the message.</w:t>
            </w:r>
          </w:p>
        </w:tc>
      </w:tr>
      <w:tr w:rsidR="00D53851" w:rsidRPr="00623E95" w14:paraId="2D8704D1" w14:textId="77777777" w:rsidTr="00897ED6">
        <w:trPr>
          <w:trPrChange w:id="2162"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63"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6D8D1CAD" w14:textId="77777777" w:rsidR="00D53851" w:rsidRPr="00623E95" w:rsidRDefault="00D53851" w:rsidP="00897ED6">
            <w:pPr>
              <w:pStyle w:val="TAL"/>
              <w:keepNext w:val="0"/>
              <w:keepLines w:val="0"/>
              <w:widowControl w:val="0"/>
            </w:pPr>
            <w:r w:rsidRPr="00623E95">
              <w:t>Message segment number</w:t>
            </w:r>
          </w:p>
        </w:tc>
        <w:tc>
          <w:tcPr>
            <w:tcW w:w="851" w:type="dxa"/>
            <w:tcBorders>
              <w:top w:val="single" w:sz="4" w:space="0" w:color="000000"/>
              <w:left w:val="single" w:sz="4" w:space="0" w:color="000000"/>
              <w:bottom w:val="single" w:sz="4" w:space="0" w:color="000000"/>
            </w:tcBorders>
            <w:shd w:val="clear" w:color="auto" w:fill="auto"/>
            <w:tcPrChange w:id="2164"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59920079" w14:textId="77777777" w:rsidR="00D53851" w:rsidRPr="00623E95" w:rsidRDefault="00D53851"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65"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512903E3" w14:textId="4995543F" w:rsidR="00D53851" w:rsidRPr="00623E95" w:rsidRDefault="00E25F70" w:rsidP="00897ED6">
            <w:pPr>
              <w:pStyle w:val="TAL"/>
              <w:keepNext w:val="0"/>
              <w:keepLines w:val="0"/>
              <w:widowControl w:val="0"/>
              <w:rPr>
                <w:rFonts w:hint="eastAsia"/>
              </w:rPr>
            </w:pPr>
            <w:r w:rsidRPr="00623E95">
              <w:t>An incrementing</w:t>
            </w:r>
            <w:r w:rsidRPr="00623E95" w:rsidDel="00E25F70">
              <w:t xml:space="preserve"> </w:t>
            </w:r>
            <w:del w:id="2166" w:author="v100 vs v200" w:date="2021-09-08T13:25:00Z">
              <w:r w:rsidR="00D53851" w:rsidRPr="00E1061A">
                <w:delText xml:space="preserve"> </w:delText>
              </w:r>
            </w:del>
            <w:r w:rsidR="00D53851" w:rsidRPr="00623E95">
              <w:t xml:space="preserve">message segment number </w:t>
            </w:r>
            <w:r w:rsidR="00A643ED" w:rsidRPr="00623E95">
              <w:t>that indicates</w:t>
            </w:r>
            <w:r w:rsidR="009B51F2" w:rsidRPr="00623E95">
              <w:rPr>
                <w:rFonts w:hint="eastAsia"/>
              </w:rPr>
              <w:t xml:space="preserve"> </w:t>
            </w:r>
            <w:r w:rsidR="00D53851" w:rsidRPr="00623E95">
              <w:t>segmented message</w:t>
            </w:r>
            <w:r w:rsidR="009B51F2" w:rsidRPr="00623E95">
              <w:rPr>
                <w:rFonts w:hint="eastAsia"/>
              </w:rPr>
              <w:t xml:space="preserve"> </w:t>
            </w:r>
            <w:del w:id="2167" w:author="v100 vs v200" w:date="2021-09-08T13:25:00Z">
              <w:r w:rsidR="009B51F2" w:rsidRPr="0003785B">
                <w:delText xml:space="preserve"> </w:delText>
              </w:r>
            </w:del>
            <w:r w:rsidR="009B51F2" w:rsidRPr="00623E95">
              <w:t>number of each segmented message within a set of segmented messages</w:t>
            </w:r>
          </w:p>
        </w:tc>
      </w:tr>
      <w:tr w:rsidR="00A32BD5" w:rsidRPr="00623E95" w14:paraId="33294FB8" w14:textId="77777777" w:rsidTr="00897ED6">
        <w:trPr>
          <w:trPrChange w:id="2168" w:author="v100 vs v200" w:date="2021-09-08T13:25:00Z">
            <w:trPr>
              <w:gridAfter w:val="0"/>
            </w:trPr>
          </w:trPrChange>
        </w:trPr>
        <w:tc>
          <w:tcPr>
            <w:tcW w:w="2830" w:type="dxa"/>
            <w:tcBorders>
              <w:top w:val="single" w:sz="4" w:space="0" w:color="000000"/>
              <w:left w:val="single" w:sz="4" w:space="0" w:color="000000"/>
              <w:bottom w:val="single" w:sz="4" w:space="0" w:color="000000"/>
            </w:tcBorders>
            <w:shd w:val="clear" w:color="auto" w:fill="auto"/>
            <w:tcPrChange w:id="2169" w:author="v100 vs v200" w:date="2021-09-08T13:25:00Z">
              <w:tcPr>
                <w:tcW w:w="2830" w:type="dxa"/>
                <w:gridSpan w:val="2"/>
                <w:tcBorders>
                  <w:top w:val="single" w:sz="4" w:space="0" w:color="000000"/>
                  <w:left w:val="single" w:sz="4" w:space="0" w:color="000000"/>
                  <w:bottom w:val="single" w:sz="4" w:space="0" w:color="000000"/>
                </w:tcBorders>
                <w:shd w:val="clear" w:color="auto" w:fill="auto"/>
              </w:tcPr>
            </w:tcPrChange>
          </w:tcPr>
          <w:p w14:paraId="2FD0883D" w14:textId="00CDCEF4" w:rsidR="00A32BD5" w:rsidRPr="00623E95" w:rsidRDefault="00A32BD5" w:rsidP="00897ED6">
            <w:pPr>
              <w:pStyle w:val="TAL"/>
              <w:keepNext w:val="0"/>
              <w:keepLines w:val="0"/>
              <w:widowControl w:val="0"/>
            </w:pPr>
            <w:r w:rsidRPr="00623E95">
              <w:t xml:space="preserve">Last </w:t>
            </w:r>
            <w:del w:id="2170" w:author="v100 vs v200" w:date="2021-09-08T13:25:00Z">
              <w:r w:rsidRPr="0003785B">
                <w:delText>Segment Flag</w:delText>
              </w:r>
            </w:del>
            <w:ins w:id="2171" w:author="v100 vs v200" w:date="2021-09-08T13:25:00Z">
              <w:r w:rsidR="008D43A8" w:rsidRPr="00623E95">
                <w:rPr>
                  <w:rFonts w:hint="eastAsia"/>
                  <w:lang w:eastAsia="zh-CN"/>
                </w:rPr>
                <w:t>s</w:t>
              </w:r>
              <w:r w:rsidR="008D43A8" w:rsidRPr="00623E95">
                <w:t xml:space="preserve">egment </w:t>
              </w:r>
              <w:r w:rsidR="008D43A8" w:rsidRPr="00623E95">
                <w:rPr>
                  <w:rFonts w:hint="eastAsia"/>
                  <w:lang w:eastAsia="zh-CN"/>
                </w:rPr>
                <w:t>f</w:t>
              </w:r>
              <w:r w:rsidR="008D43A8" w:rsidRPr="00623E95">
                <w:t>lag</w:t>
              </w:r>
            </w:ins>
            <w:r w:rsidR="008D43A8" w:rsidRPr="00623E95">
              <w:t xml:space="preserve"> </w:t>
            </w:r>
          </w:p>
        </w:tc>
        <w:tc>
          <w:tcPr>
            <w:tcW w:w="851" w:type="dxa"/>
            <w:tcBorders>
              <w:top w:val="single" w:sz="4" w:space="0" w:color="000000"/>
              <w:left w:val="single" w:sz="4" w:space="0" w:color="000000"/>
              <w:bottom w:val="single" w:sz="4" w:space="0" w:color="000000"/>
            </w:tcBorders>
            <w:shd w:val="clear" w:color="auto" w:fill="auto"/>
            <w:tcPrChange w:id="2172" w:author="v100 vs v200" w:date="2021-09-08T13:25:00Z">
              <w:tcPr>
                <w:tcW w:w="851" w:type="dxa"/>
                <w:gridSpan w:val="2"/>
                <w:tcBorders>
                  <w:top w:val="single" w:sz="4" w:space="0" w:color="000000"/>
                  <w:left w:val="single" w:sz="4" w:space="0" w:color="000000"/>
                  <w:bottom w:val="single" w:sz="4" w:space="0" w:color="000000"/>
                </w:tcBorders>
                <w:shd w:val="clear" w:color="auto" w:fill="auto"/>
              </w:tcPr>
            </w:tcPrChange>
          </w:tcPr>
          <w:p w14:paraId="6E075C7B" w14:textId="77777777" w:rsidR="00A32BD5" w:rsidRPr="00623E95" w:rsidRDefault="00A32BD5" w:rsidP="00897ED6">
            <w:pPr>
              <w:pStyle w:val="TAL"/>
              <w:keepNext w:val="0"/>
              <w:keepLines w:val="0"/>
              <w:widowControl w:val="0"/>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Change w:id="2173" w:author="v100 vs v200" w:date="2021-09-08T13:25:00Z">
              <w:tcPr>
                <w:tcW w:w="552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B73D019" w14:textId="77777777" w:rsidR="00A32BD5" w:rsidRPr="00623E95" w:rsidRDefault="00A32BD5" w:rsidP="00897ED6">
            <w:pPr>
              <w:pStyle w:val="TAL"/>
              <w:keepNext w:val="0"/>
              <w:keepLines w:val="0"/>
              <w:widowControl w:val="0"/>
            </w:pPr>
            <w:r w:rsidRPr="00623E95">
              <w:t>An indicator of whether this segmented message is the last segment in the set of segmented messages or not.</w:t>
            </w:r>
          </w:p>
          <w:p w14:paraId="728926DA" w14:textId="77777777" w:rsidR="00A32BD5" w:rsidRPr="0003785B" w:rsidRDefault="00A32BD5" w:rsidP="00F93EA0">
            <w:pPr>
              <w:pStyle w:val="TAL"/>
              <w:keepNext w:val="0"/>
              <w:keepLines w:val="0"/>
              <w:widowControl w:val="0"/>
              <w:rPr>
                <w:del w:id="2174" w:author="v100 vs v200" w:date="2021-09-08T13:25:00Z"/>
              </w:rPr>
            </w:pPr>
          </w:p>
          <w:p w14:paraId="15031AD6" w14:textId="77777777" w:rsidR="00A32BD5" w:rsidRPr="00623E95" w:rsidRDefault="00A32BD5" w:rsidP="00897ED6">
            <w:pPr>
              <w:pStyle w:val="TAL"/>
              <w:keepNext w:val="0"/>
              <w:keepLines w:val="0"/>
              <w:widowControl w:val="0"/>
            </w:pPr>
            <w:r w:rsidRPr="00623E95">
              <w:t>The Last Segment Flag needs to be included only in the last segment of the message. Message segment number of the segment with "Last Segment Flag" set can be considered as total segments.</w:t>
            </w:r>
          </w:p>
        </w:tc>
      </w:tr>
      <w:tr w:rsidR="00BC0BBD" w:rsidRPr="00623E95" w14:paraId="34A50514" w14:textId="77777777" w:rsidTr="00897ED6">
        <w:trPr>
          <w:ins w:id="2175"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52E426BA" w14:textId="77777777" w:rsidR="00BC0BBD" w:rsidRPr="00623E95" w:rsidRDefault="00BC0BBD" w:rsidP="00897ED6">
            <w:pPr>
              <w:pStyle w:val="TAL"/>
              <w:keepNext w:val="0"/>
              <w:keepLines w:val="0"/>
              <w:widowControl w:val="0"/>
              <w:rPr>
                <w:ins w:id="2176" w:author="v100 vs v200" w:date="2021-09-08T13:25:00Z"/>
              </w:rPr>
            </w:pPr>
            <w:ins w:id="2177" w:author="v100 vs v200" w:date="2021-09-08T13:25:00Z">
              <w:r w:rsidRPr="00F45742">
                <w:rPr>
                  <w:rFonts w:cs="Arial"/>
                  <w:szCs w:val="18"/>
                </w:rPr>
                <w:t xml:space="preserve">Store and </w:t>
              </w:r>
              <w:r>
                <w:rPr>
                  <w:rFonts w:cs="Arial"/>
                  <w:szCs w:val="18"/>
                </w:rPr>
                <w:t>f</w:t>
              </w:r>
              <w:r w:rsidRPr="00D07F55">
                <w:rPr>
                  <w:rFonts w:cs="Arial"/>
                  <w:szCs w:val="18"/>
                </w:rPr>
                <w:t>orward flag</w:t>
              </w:r>
            </w:ins>
          </w:p>
        </w:tc>
        <w:tc>
          <w:tcPr>
            <w:tcW w:w="851" w:type="dxa"/>
            <w:tcBorders>
              <w:top w:val="single" w:sz="4" w:space="0" w:color="000000"/>
              <w:left w:val="single" w:sz="4" w:space="0" w:color="000000"/>
              <w:bottom w:val="single" w:sz="4" w:space="0" w:color="000000"/>
            </w:tcBorders>
            <w:shd w:val="clear" w:color="auto" w:fill="auto"/>
          </w:tcPr>
          <w:p w14:paraId="15AE8218" w14:textId="77777777" w:rsidR="00BC0BBD" w:rsidRPr="00623E95" w:rsidRDefault="00BC0BBD" w:rsidP="00897ED6">
            <w:pPr>
              <w:pStyle w:val="TAL"/>
              <w:keepNext w:val="0"/>
              <w:keepLines w:val="0"/>
              <w:widowControl w:val="0"/>
              <w:jc w:val="center"/>
              <w:rPr>
                <w:ins w:id="2178" w:author="v100 vs v200" w:date="2021-09-08T13:25:00Z"/>
              </w:rPr>
            </w:pPr>
            <w:ins w:id="2179" w:author="v100 vs v200" w:date="2021-09-08T13:25:00Z">
              <w:r>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2C181FF" w14:textId="77777777" w:rsidR="00BC0BBD" w:rsidRPr="00623E95" w:rsidRDefault="00BC0BBD" w:rsidP="00897ED6">
            <w:pPr>
              <w:pStyle w:val="TAL"/>
              <w:keepNext w:val="0"/>
              <w:keepLines w:val="0"/>
              <w:widowControl w:val="0"/>
              <w:rPr>
                <w:ins w:id="2180" w:author="v100 vs v200" w:date="2021-09-08T13:25:00Z"/>
              </w:rPr>
            </w:pPr>
            <w:ins w:id="2181" w:author="v100 vs v200" w:date="2021-09-08T13:25:00Z">
              <w:r w:rsidRPr="00D07F55">
                <w:t xml:space="preserve">An indicator of whether store and forward </w:t>
              </w:r>
              <w:r>
                <w:t>services are</w:t>
              </w:r>
              <w:r w:rsidRPr="00D07F55">
                <w:t xml:space="preserve"> requested for this message. </w:t>
              </w:r>
              <w:r>
                <w:t xml:space="preserve"> If the value</w:t>
              </w:r>
              <w:r w:rsidRPr="004F4195">
                <w:t xml:space="preserve"> indicates that store and forward services are requested by the sender, the </w:t>
              </w:r>
              <w:r>
                <w:t xml:space="preserve">store and forward </w:t>
              </w:r>
              <w:r w:rsidRPr="004F4195">
                <w:t xml:space="preserve">procedure </w:t>
              </w:r>
              <w:r w:rsidRPr="00D7486B">
                <w:t>in clause X applies</w:t>
              </w:r>
              <w:r>
                <w:t>.</w:t>
              </w:r>
            </w:ins>
          </w:p>
        </w:tc>
      </w:tr>
      <w:tr w:rsidR="00BC0BBD" w:rsidRPr="00623E95" w14:paraId="7AAF4688" w14:textId="77777777" w:rsidTr="00897ED6">
        <w:trPr>
          <w:ins w:id="2182"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39C0AA41" w14:textId="77777777" w:rsidR="00BC0BBD" w:rsidRPr="00623E95" w:rsidRDefault="00BC0BBD" w:rsidP="00897ED6">
            <w:pPr>
              <w:pStyle w:val="TAL"/>
              <w:keepNext w:val="0"/>
              <w:keepLines w:val="0"/>
              <w:widowControl w:val="0"/>
              <w:rPr>
                <w:ins w:id="2183" w:author="v100 vs v200" w:date="2021-09-08T13:25:00Z"/>
              </w:rPr>
            </w:pPr>
            <w:ins w:id="2184" w:author="v100 vs v200" w:date="2021-09-08T13:25:00Z">
              <w:r w:rsidRPr="00F45742">
                <w:rPr>
                  <w:rFonts w:cs="Arial"/>
                  <w:szCs w:val="18"/>
                </w:rPr>
                <w:t xml:space="preserve">Store and </w:t>
              </w:r>
              <w:r>
                <w:rPr>
                  <w:rFonts w:cs="Arial"/>
                  <w:szCs w:val="18"/>
                </w:rPr>
                <w:t>f</w:t>
              </w:r>
              <w:r w:rsidRPr="00D07F55">
                <w:rPr>
                  <w:rFonts w:cs="Arial"/>
                  <w:szCs w:val="18"/>
                </w:rPr>
                <w:t>orward parameters</w:t>
              </w:r>
            </w:ins>
          </w:p>
        </w:tc>
        <w:tc>
          <w:tcPr>
            <w:tcW w:w="851" w:type="dxa"/>
            <w:tcBorders>
              <w:top w:val="single" w:sz="4" w:space="0" w:color="000000"/>
              <w:left w:val="single" w:sz="4" w:space="0" w:color="000000"/>
              <w:bottom w:val="single" w:sz="4" w:space="0" w:color="000000"/>
            </w:tcBorders>
            <w:shd w:val="clear" w:color="auto" w:fill="auto"/>
          </w:tcPr>
          <w:p w14:paraId="2F505F39" w14:textId="77777777" w:rsidR="00BC0BBD" w:rsidRPr="00623E95" w:rsidRDefault="00BC0BBD" w:rsidP="00897ED6">
            <w:pPr>
              <w:pStyle w:val="TAL"/>
              <w:keepNext w:val="0"/>
              <w:keepLines w:val="0"/>
              <w:widowControl w:val="0"/>
              <w:jc w:val="center"/>
              <w:rPr>
                <w:ins w:id="2185" w:author="v100 vs v200" w:date="2021-09-08T13:25:00Z"/>
              </w:rPr>
            </w:pPr>
            <w:ins w:id="2186" w:author="v100 vs v200" w:date="2021-09-08T13:25:00Z">
              <w:r w:rsidRPr="00D07F55">
                <w:rPr>
                  <w:rFonts w:cs="Arial"/>
                  <w:szCs w:val="18"/>
                </w:rP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961DEDB" w14:textId="77777777" w:rsidR="00BC0BBD" w:rsidRPr="00D7486B" w:rsidRDefault="00BC0BBD" w:rsidP="00897ED6">
            <w:pPr>
              <w:pStyle w:val="TAL"/>
              <w:keepNext w:val="0"/>
              <w:keepLines w:val="0"/>
              <w:widowControl w:val="0"/>
              <w:rPr>
                <w:ins w:id="2187" w:author="v100 vs v200" w:date="2021-09-08T13:25:00Z"/>
              </w:rPr>
            </w:pPr>
            <w:ins w:id="2188" w:author="v100 vs v200" w:date="2021-09-08T13:25:00Z">
              <w:r w:rsidRPr="00D7486B">
                <w:rPr>
                  <w:rFonts w:cs="Arial"/>
                  <w:szCs w:val="18"/>
                </w:rPr>
                <w:t>Parameters used by MSGin5G Server for providing store and forward services, as detailed in table 8.3.2-2.</w:t>
              </w:r>
              <w:r w:rsidRPr="00D7486B">
                <w:rPr>
                  <w:rFonts w:cs="Arial"/>
                  <w:szCs w:val="18"/>
                  <w:lang w:eastAsia="zh-CN"/>
                </w:rPr>
                <w:t xml:space="preserve"> </w:t>
              </w:r>
              <w:r w:rsidRPr="00D7486B">
                <w:t xml:space="preserve"> </w:t>
              </w:r>
              <w:r w:rsidRPr="00D7486B">
                <w:rPr>
                  <w:rFonts w:cs="Arial"/>
                  <w:szCs w:val="18"/>
                  <w:lang w:eastAsia="zh-CN"/>
                </w:rPr>
                <w:t>This IE shall be included only if the value of the Store and forward flag IE indicates that store and forward services are requested. The</w:t>
              </w:r>
              <w:r w:rsidRPr="00D7486B">
                <w:t xml:space="preserve"> </w:t>
              </w:r>
              <w:r w:rsidRPr="00D7486B">
                <w:rPr>
                  <w:rFonts w:cs="Arial"/>
                  <w:szCs w:val="18"/>
                  <w:lang w:eastAsia="zh-CN"/>
                </w:rPr>
                <w:t>MSGin5G store and forward procedure is detailed in clause X.</w:t>
              </w:r>
            </w:ins>
          </w:p>
        </w:tc>
      </w:tr>
      <w:tr w:rsidR="00BC0BBD" w:rsidRPr="00623E95" w14:paraId="340CF510" w14:textId="77777777" w:rsidTr="00897ED6">
        <w:trPr>
          <w:ins w:id="2189" w:author="v100 vs v200" w:date="2021-09-08T13:25:00Z"/>
        </w:trPr>
        <w:tc>
          <w:tcPr>
            <w:tcW w:w="9209" w:type="dxa"/>
            <w:gridSpan w:val="3"/>
            <w:tcBorders>
              <w:top w:val="single" w:sz="4" w:space="0" w:color="000000"/>
              <w:left w:val="single" w:sz="4" w:space="0" w:color="000000"/>
              <w:bottom w:val="single" w:sz="4" w:space="0" w:color="000000"/>
              <w:right w:val="single" w:sz="4" w:space="0" w:color="000000"/>
            </w:tcBorders>
            <w:shd w:val="clear" w:color="auto" w:fill="auto"/>
          </w:tcPr>
          <w:p w14:paraId="3131BA7B" w14:textId="77777777" w:rsidR="00BC0BBD" w:rsidRPr="00623E95" w:rsidRDefault="00BC0BBD" w:rsidP="00897ED6">
            <w:pPr>
              <w:pStyle w:val="TAN"/>
              <w:rPr>
                <w:ins w:id="2190" w:author="v100 vs v200" w:date="2021-09-08T13:25:00Z"/>
                <w:rFonts w:hint="eastAsia"/>
                <w:lang w:eastAsia="zh-CN"/>
              </w:rPr>
            </w:pPr>
            <w:ins w:id="2191" w:author="v100 vs v200" w:date="2021-09-08T13:25:00Z">
              <w:r w:rsidRPr="00623E95">
                <w:t>NOTE</w:t>
              </w:r>
              <w:r w:rsidRPr="00623E95">
                <w:rPr>
                  <w:rFonts w:hint="eastAsia"/>
                  <w:lang w:eastAsia="zh-CN"/>
                </w:rPr>
                <w:t xml:space="preserve"> 1</w:t>
              </w:r>
              <w:r w:rsidRPr="00623E95">
                <w:t>:</w:t>
              </w:r>
              <w:r w:rsidRPr="00623E95">
                <w:rPr>
                  <w:lang w:eastAsia="zh-CN"/>
                </w:rPr>
                <w:tab/>
                <w:t>Only one of these IEs shall be included to represent the type of message request.</w:t>
              </w:r>
            </w:ins>
          </w:p>
          <w:p w14:paraId="5BCBC9E3" w14:textId="77777777" w:rsidR="00BC0BBD" w:rsidRPr="00623E95" w:rsidRDefault="00BC0BBD" w:rsidP="00897ED6">
            <w:pPr>
              <w:pStyle w:val="TAN"/>
              <w:rPr>
                <w:ins w:id="2192" w:author="v100 vs v200" w:date="2021-09-08T13:25:00Z"/>
                <w:rFonts w:hint="eastAsia"/>
                <w:lang w:eastAsia="zh-CN"/>
              </w:rPr>
            </w:pPr>
            <w:ins w:id="2193" w:author="v100 vs v200" w:date="2021-09-08T13:25:00Z">
              <w:r w:rsidRPr="00623E95">
                <w:rPr>
                  <w:rFonts w:hint="eastAsia"/>
                  <w:lang w:eastAsia="zh-CN"/>
                </w:rPr>
                <w:t>NOTE 2:</w:t>
              </w:r>
              <w:r w:rsidRPr="00623E95">
                <w:rPr>
                  <w:lang w:eastAsia="zh-CN"/>
                </w:rPr>
                <w:tab/>
              </w:r>
              <w:r w:rsidRPr="00623E95">
                <w:rPr>
                  <w:rFonts w:hint="eastAsia"/>
                  <w:lang w:eastAsia="zh-CN"/>
                </w:rPr>
                <w:t>When the</w:t>
              </w:r>
              <w:r w:rsidRPr="00623E95">
                <w:t xml:space="preserve"> originator is an Application Server, (i.e. Originating </w:t>
              </w:r>
              <w:r w:rsidRPr="00623E95">
                <w:rPr>
                  <w:rFonts w:hint="eastAsia"/>
                  <w:lang w:eastAsia="zh-CN"/>
                </w:rPr>
                <w:t>AS</w:t>
              </w:r>
              <w:r w:rsidRPr="00623E95">
                <w:rPr>
                  <w:rFonts w:hint="eastAsia"/>
                </w:rPr>
                <w:t xml:space="preserve"> Service ID </w:t>
              </w:r>
              <w:r w:rsidRPr="00623E95">
                <w:t>is present)</w:t>
              </w:r>
              <w:r w:rsidRPr="00623E95">
                <w:rPr>
                  <w:rFonts w:hint="eastAsia"/>
                  <w:lang w:eastAsia="zh-CN"/>
                </w:rPr>
                <w:t>, th</w:t>
              </w:r>
              <w:r w:rsidRPr="00623E95">
                <w:rPr>
                  <w:lang w:eastAsia="zh-CN"/>
                </w:rPr>
                <w:t xml:space="preserve">is IE shall be a UE </w:t>
              </w:r>
              <w:r w:rsidRPr="00623E95">
                <w:rPr>
                  <w:rFonts w:hint="eastAsia"/>
                  <w:lang w:eastAsia="zh-CN"/>
                </w:rPr>
                <w:t>Service ID</w:t>
              </w:r>
              <w:r w:rsidRPr="00623E95">
                <w:rPr>
                  <w:rStyle w:val="CommentReference"/>
                </w:rPr>
                <w:t/>
              </w:r>
              <w:r w:rsidRPr="00623E95">
                <w:rPr>
                  <w:lang w:eastAsia="zh-CN"/>
                </w:rPr>
                <w:t>.</w:t>
              </w:r>
            </w:ins>
          </w:p>
        </w:tc>
      </w:tr>
    </w:tbl>
    <w:p w14:paraId="70223A5B" w14:textId="77777777" w:rsidR="00100C2E" w:rsidRDefault="00100C2E" w:rsidP="00100C2E">
      <w:pPr>
        <w:pPrChange w:id="2194" w:author="v100 vs v200" w:date="2021-09-08T13:25:00Z">
          <w:pPr>
            <w:widowControl w:val="0"/>
          </w:pPr>
        </w:pPrChange>
      </w:pPr>
    </w:p>
    <w:p w14:paraId="12A46C97" w14:textId="77777777" w:rsidR="006B777E" w:rsidRPr="00FF1612" w:rsidRDefault="000434A7" w:rsidP="00B47BD0">
      <w:pPr>
        <w:pStyle w:val="B1"/>
        <w:rPr>
          <w:del w:id="2195" w:author="v100 vs v200" w:date="2021-09-08T13:25:00Z"/>
        </w:rPr>
      </w:pPr>
      <w:del w:id="2196" w:author="v100 vs v200" w:date="2021-09-08T13:25:00Z">
        <w:r>
          <w:delText>3.</w:delText>
        </w:r>
        <w:r>
          <w:tab/>
        </w:r>
        <w:r w:rsidR="00D53851">
          <w:delText>The MSGin5G Server determines if the recipients are available to receive the message or if the message needs to be stored for deferred delivery.</w:delText>
        </w:r>
        <w:r w:rsidR="006B777E" w:rsidRPr="006B777E">
          <w:delText xml:space="preserve"> </w:delText>
        </w:r>
        <w:r w:rsidR="006B777E">
          <w:delText xml:space="preserve">If the request includes the Message Topic IE, and the MSGin5G Server determines that corresponding subscriptions have been created and are </w:delText>
        </w:r>
        <w:r w:rsidR="006B777E" w:rsidRPr="00B47BD0">
          <w:delText>within validity period</w:delText>
        </w:r>
        <w:r w:rsidR="006B777E">
          <w:delText>, then Messaging Topic handling is required in step 6.</w:delText>
        </w:r>
      </w:del>
    </w:p>
    <w:p w14:paraId="48E69161" w14:textId="77777777" w:rsidR="00D53851" w:rsidRPr="00B47BD0" w:rsidRDefault="000434A7" w:rsidP="00B47BD0">
      <w:pPr>
        <w:pStyle w:val="B1"/>
        <w:rPr>
          <w:del w:id="2197" w:author="v100 vs v200" w:date="2021-09-08T13:25:00Z"/>
        </w:rPr>
      </w:pPr>
      <w:del w:id="2198" w:author="v100 vs v200" w:date="2021-09-08T13:25:00Z">
        <w:r w:rsidRPr="00B47BD0">
          <w:delText>4.</w:delText>
        </w:r>
        <w:r w:rsidRPr="00B47BD0">
          <w:tab/>
        </w:r>
        <w:r w:rsidR="00D53851" w:rsidRPr="00B47BD0">
          <w:delText>If the message needs to be stored for deferred delivery, the MSGin5G Server stores the message request with the relevant delivery information.</w:delText>
        </w:r>
      </w:del>
    </w:p>
    <w:p w14:paraId="50641CBD" w14:textId="77777777" w:rsidR="00D53851" w:rsidRDefault="000434A7" w:rsidP="00B9639E">
      <w:pPr>
        <w:pStyle w:val="B1"/>
        <w:widowControl w:val="0"/>
        <w:rPr>
          <w:del w:id="2199" w:author="v100 vs v200" w:date="2021-09-08T13:25:00Z"/>
        </w:rPr>
      </w:pPr>
      <w:del w:id="2200" w:author="v100 vs v200" w:date="2021-09-08T13:25:00Z">
        <w:r>
          <w:delText>5.</w:delText>
        </w:r>
        <w:r>
          <w:tab/>
        </w:r>
        <w:r w:rsidR="00D53851">
          <w:delText xml:space="preserve">The MSGin5G Server may return a response to the originating entity and includes the IEs as listed in table </w:delText>
        </w:r>
        <w:r w:rsidR="00DC619D">
          <w:rPr>
            <w:rFonts w:hint="eastAsia"/>
            <w:lang w:eastAsia="zh-CN"/>
          </w:rPr>
          <w:delText>8</w:delText>
        </w:r>
        <w:r w:rsidR="00E758E0">
          <w:delText>.1</w:delText>
        </w:r>
        <w:r w:rsidR="00D53851">
          <w:delText>.2</w:delText>
        </w:r>
        <w:r w:rsidR="00D53851">
          <w:noBreakHyphen/>
          <w:delText>2 in the response.</w:delText>
        </w:r>
      </w:del>
    </w:p>
    <w:p w14:paraId="6C25A333" w14:textId="77777777" w:rsidR="006D782B" w:rsidRPr="00623E95" w:rsidRDefault="006D782B" w:rsidP="006D782B">
      <w:pPr>
        <w:pStyle w:val="EditorsNote"/>
        <w:rPr>
          <w:ins w:id="2201" w:author="v100 vs v200" w:date="2021-09-08T13:25:00Z"/>
        </w:rPr>
      </w:pPr>
      <w:ins w:id="2202" w:author="v100 vs v200" w:date="2021-09-08T13:25:00Z">
        <w:r w:rsidRPr="00623E95">
          <w:t>Editor's Note:</w:t>
        </w:r>
        <w:r w:rsidRPr="00623E95">
          <w:tab/>
        </w:r>
        <w:r>
          <w:rPr>
            <w:rFonts w:hint="eastAsia"/>
            <w:lang w:eastAsia="zh-CN"/>
          </w:rPr>
          <w:t xml:space="preserve">The </w:t>
        </w:r>
        <w:r>
          <w:rPr>
            <w:rFonts w:ascii="Arial" w:hAnsi="Arial" w:cs="Arial"/>
            <w:sz w:val="18"/>
            <w:szCs w:val="18"/>
            <w:lang w:eastAsia="zh-CN"/>
          </w:rPr>
          <w:t>s</w:t>
        </w:r>
        <w:r w:rsidRPr="00713A92">
          <w:rPr>
            <w:rFonts w:ascii="Arial" w:hAnsi="Arial" w:cs="Arial"/>
            <w:sz w:val="18"/>
            <w:szCs w:val="18"/>
            <w:lang w:eastAsia="zh-CN"/>
          </w:rPr>
          <w:t xml:space="preserve">tore and </w:t>
        </w:r>
        <w:r>
          <w:rPr>
            <w:rFonts w:ascii="Arial" w:hAnsi="Arial" w:cs="Arial"/>
            <w:sz w:val="18"/>
            <w:szCs w:val="18"/>
            <w:lang w:eastAsia="zh-CN"/>
          </w:rPr>
          <w:t>f</w:t>
        </w:r>
        <w:r w:rsidRPr="00713A92">
          <w:rPr>
            <w:rFonts w:ascii="Arial" w:hAnsi="Arial" w:cs="Arial"/>
            <w:sz w:val="18"/>
            <w:szCs w:val="18"/>
            <w:lang w:eastAsia="zh-CN"/>
          </w:rPr>
          <w:t>orward</w:t>
        </w:r>
        <w:r w:rsidRPr="00F45742">
          <w:rPr>
            <w:rFonts w:ascii="Arial" w:hAnsi="Arial" w:cs="Arial"/>
            <w:sz w:val="18"/>
            <w:szCs w:val="18"/>
            <w:lang w:eastAsia="zh-CN"/>
          </w:rPr>
          <w:t xml:space="preserve"> </w:t>
        </w:r>
        <w:r>
          <w:rPr>
            <w:rFonts w:ascii="Arial" w:hAnsi="Arial" w:cs="Arial"/>
            <w:sz w:val="18"/>
            <w:szCs w:val="18"/>
            <w:lang w:eastAsia="zh-CN"/>
          </w:rPr>
          <w:t>procedure</w:t>
        </w:r>
        <w:r w:rsidR="00AB2402">
          <w:rPr>
            <w:rFonts w:ascii="Arial" w:hAnsi="Arial" w:cs="Arial" w:hint="eastAsia"/>
            <w:sz w:val="18"/>
            <w:szCs w:val="18"/>
            <w:lang w:eastAsia="zh-CN"/>
          </w:rPr>
          <w:t xml:space="preserve"> </w:t>
        </w:r>
        <w:r w:rsidR="00AB2402" w:rsidRPr="00D7486B">
          <w:rPr>
            <w:rFonts w:ascii="Arial" w:hAnsi="Arial" w:cs="Arial"/>
            <w:sz w:val="18"/>
            <w:szCs w:val="18"/>
            <w:lang w:eastAsia="zh-CN"/>
          </w:rPr>
          <w:t>in clause X</w:t>
        </w:r>
        <w:r>
          <w:rPr>
            <w:rFonts w:ascii="Arial" w:hAnsi="Arial" w:cs="Arial" w:hint="eastAsia"/>
            <w:sz w:val="18"/>
            <w:szCs w:val="18"/>
            <w:lang w:eastAsia="zh-CN"/>
          </w:rPr>
          <w:t xml:space="preserve"> listed in table 8.3.2-1</w:t>
        </w:r>
        <w:r w:rsidRPr="00623E95">
          <w:t xml:space="preserve"> is FFS. </w:t>
        </w:r>
      </w:ins>
    </w:p>
    <w:p w14:paraId="7AF2DC53" w14:textId="2BAF6B15" w:rsidR="001C3AF9" w:rsidRPr="007A3C60" w:rsidRDefault="001C3AF9" w:rsidP="00564984">
      <w:pPr>
        <w:pStyle w:val="TH"/>
      </w:pPr>
      <w:r w:rsidRPr="007A3C60">
        <w:t>Table 8.3.</w:t>
      </w:r>
      <w:r>
        <w:t>2</w:t>
      </w:r>
      <w:r w:rsidRPr="007A3C60">
        <w:t>-</w:t>
      </w:r>
      <w:r>
        <w:t>2</w:t>
      </w:r>
      <w:r w:rsidRPr="007A3C60">
        <w:t xml:space="preserve">: </w:t>
      </w:r>
      <w:del w:id="2203" w:author="v100 vs v200" w:date="2021-09-08T13:25:00Z">
        <w:r w:rsidR="00D53851" w:rsidRPr="00AD791B">
          <w:delText>Information Elements in Response</w:delText>
        </w:r>
      </w:del>
      <w:ins w:id="2204" w:author="v100 vs v200" w:date="2021-09-08T13:25:00Z">
        <w:r w:rsidRPr="007A3C60">
          <w:rPr>
            <w:lang w:eastAsia="zh-CN"/>
          </w:rPr>
          <w:t>Store and forward parameters</w:t>
        </w:r>
      </w:ins>
    </w:p>
    <w:tbl>
      <w:tblPr>
        <w:tblW w:w="9218" w:type="dxa"/>
        <w:jc w:val="center"/>
        <w:tblLayout w:type="fixed"/>
        <w:tblLook w:val="04A0" w:firstRow="1" w:lastRow="0" w:firstColumn="1" w:lastColumn="0" w:noHBand="0" w:noVBand="1"/>
      </w:tblPr>
      <w:tblGrid>
        <w:gridCol w:w="2972"/>
        <w:gridCol w:w="1134"/>
        <w:gridCol w:w="5112"/>
      </w:tblGrid>
      <w:tr w:rsidR="001C3AF9" w:rsidRPr="007A3C60" w14:paraId="3A7B6469" w14:textId="77777777" w:rsidTr="00235DFC">
        <w:trPr>
          <w:jc w:val="center"/>
        </w:trPr>
        <w:tc>
          <w:tcPr>
            <w:tcW w:w="2972" w:type="dxa"/>
            <w:tcBorders>
              <w:top w:val="single" w:sz="4" w:space="0" w:color="000000"/>
              <w:left w:val="single" w:sz="4" w:space="0" w:color="000000"/>
              <w:bottom w:val="single" w:sz="4" w:space="0" w:color="000000"/>
            </w:tcBorders>
            <w:shd w:val="clear" w:color="auto" w:fill="auto"/>
          </w:tcPr>
          <w:p w14:paraId="51FB65A5" w14:textId="03ABD81A" w:rsidR="001C3AF9" w:rsidRPr="007A3C60" w:rsidRDefault="001C3AF9" w:rsidP="00235DFC">
            <w:pPr>
              <w:keepNext/>
              <w:keepLines/>
              <w:spacing w:after="0"/>
              <w:jc w:val="center"/>
              <w:rPr>
                <w:rFonts w:ascii="Arial" w:hAnsi="Arial"/>
                <w:b/>
                <w:sz w:val="18"/>
                <w:rPrChange w:id="2205" w:author="v100 vs v200" w:date="2021-09-08T13:25:00Z">
                  <w:rPr/>
                </w:rPrChange>
              </w:rPr>
              <w:pPrChange w:id="2206" w:author="v100 vs v200" w:date="2021-09-08T13:25:00Z">
                <w:pPr>
                  <w:pStyle w:val="TAH"/>
                </w:pPr>
              </w:pPrChange>
            </w:pPr>
            <w:ins w:id="2207" w:author="v100 vs v200" w:date="2021-09-08T13:25:00Z">
              <w:r>
                <w:rPr>
                  <w:rFonts w:ascii="Arial" w:hAnsi="Arial"/>
                  <w:b/>
                  <w:sz w:val="18"/>
                </w:rPr>
                <w:t>Value</w:t>
              </w:r>
            </w:ins>
            <w:del w:id="2208" w:author="v100 vs v200" w:date="2021-09-08T13:25:00Z">
              <w:r w:rsidR="00D53851" w:rsidRPr="00E1061A">
                <w:delText>Information element</w:delText>
              </w:r>
            </w:del>
          </w:p>
        </w:tc>
        <w:tc>
          <w:tcPr>
            <w:tcW w:w="1134" w:type="dxa"/>
            <w:tcBorders>
              <w:top w:val="single" w:sz="4" w:space="0" w:color="000000"/>
              <w:left w:val="single" w:sz="4" w:space="0" w:color="000000"/>
              <w:bottom w:val="single" w:sz="4" w:space="0" w:color="000000"/>
            </w:tcBorders>
            <w:shd w:val="clear" w:color="auto" w:fill="auto"/>
          </w:tcPr>
          <w:p w14:paraId="347750C5" w14:textId="77777777" w:rsidR="001C3AF9" w:rsidRPr="007A3C60" w:rsidRDefault="001C3AF9" w:rsidP="00235DFC">
            <w:pPr>
              <w:keepNext/>
              <w:keepLines/>
              <w:spacing w:after="0"/>
              <w:jc w:val="center"/>
              <w:rPr>
                <w:rFonts w:ascii="Arial" w:hAnsi="Arial"/>
                <w:b/>
                <w:sz w:val="18"/>
                <w:rPrChange w:id="2209" w:author="v100 vs v200" w:date="2021-09-08T13:25:00Z">
                  <w:rPr/>
                </w:rPrChange>
              </w:rPr>
              <w:pPrChange w:id="2210" w:author="v100 vs v200" w:date="2021-09-08T13:25:00Z">
                <w:pPr>
                  <w:pStyle w:val="TAH"/>
                </w:pPr>
              </w:pPrChange>
            </w:pPr>
            <w:r w:rsidRPr="007A3C60">
              <w:rPr>
                <w:rFonts w:ascii="Arial" w:hAnsi="Arial"/>
                <w:b/>
                <w:sz w:val="18"/>
                <w:rPrChange w:id="2211" w:author="v100 vs v200" w:date="2021-09-08T13:25:00Z">
                  <w:rPr/>
                </w:rPrChange>
              </w:rPr>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606269A2" w14:textId="77777777" w:rsidR="001C3AF9" w:rsidRPr="007A3C60" w:rsidRDefault="001C3AF9" w:rsidP="00235DFC">
            <w:pPr>
              <w:keepNext/>
              <w:keepLines/>
              <w:spacing w:after="0"/>
              <w:jc w:val="center"/>
              <w:rPr>
                <w:rFonts w:ascii="Arial" w:hAnsi="Arial"/>
                <w:b/>
                <w:sz w:val="18"/>
                <w:rPrChange w:id="2212" w:author="v100 vs v200" w:date="2021-09-08T13:25:00Z">
                  <w:rPr/>
                </w:rPrChange>
              </w:rPr>
              <w:pPrChange w:id="2213" w:author="v100 vs v200" w:date="2021-09-08T13:25:00Z">
                <w:pPr>
                  <w:pStyle w:val="TAH"/>
                </w:pPr>
              </w:pPrChange>
            </w:pPr>
            <w:r w:rsidRPr="007A3C60">
              <w:rPr>
                <w:rFonts w:ascii="Arial" w:hAnsi="Arial"/>
                <w:b/>
                <w:sz w:val="18"/>
                <w:rPrChange w:id="2214" w:author="v100 vs v200" w:date="2021-09-08T13:25:00Z">
                  <w:rPr/>
                </w:rPrChange>
              </w:rPr>
              <w:t>Description</w:t>
            </w:r>
          </w:p>
        </w:tc>
      </w:tr>
      <w:tr w:rsidR="001C3AF9" w:rsidRPr="007A3C60" w14:paraId="3C3B587E" w14:textId="77777777" w:rsidTr="00235DFC">
        <w:trPr>
          <w:jc w:val="center"/>
        </w:trPr>
        <w:tc>
          <w:tcPr>
            <w:tcW w:w="2972" w:type="dxa"/>
            <w:tcBorders>
              <w:top w:val="single" w:sz="4" w:space="0" w:color="000000"/>
              <w:left w:val="single" w:sz="4" w:space="0" w:color="000000"/>
              <w:bottom w:val="single" w:sz="4" w:space="0" w:color="000000"/>
            </w:tcBorders>
            <w:shd w:val="clear" w:color="auto" w:fill="auto"/>
          </w:tcPr>
          <w:p w14:paraId="2AC7F3F3" w14:textId="728E1E41" w:rsidR="001C3AF9" w:rsidRPr="007A3C60" w:rsidRDefault="00D53851" w:rsidP="00235DFC">
            <w:pPr>
              <w:keepNext/>
              <w:keepLines/>
              <w:spacing w:after="0"/>
              <w:rPr>
                <w:rFonts w:ascii="Arial" w:hAnsi="Arial"/>
                <w:sz w:val="18"/>
                <w:rPrChange w:id="2215" w:author="v100 vs v200" w:date="2021-09-08T13:25:00Z">
                  <w:rPr/>
                </w:rPrChange>
              </w:rPr>
              <w:pPrChange w:id="2216" w:author="v100 vs v200" w:date="2021-09-08T13:25:00Z">
                <w:pPr>
                  <w:pStyle w:val="TAL"/>
                </w:pPr>
              </w:pPrChange>
            </w:pPr>
            <w:del w:id="2217" w:author="v100 vs v200" w:date="2021-09-08T13:25:00Z">
              <w:r w:rsidRPr="00E1061A">
                <w:delText xml:space="preserve">Originating MSGin5G </w:delText>
              </w:r>
              <w:r w:rsidR="0016404A">
                <w:rPr>
                  <w:rFonts w:hint="eastAsia"/>
                  <w:lang w:eastAsia="zh-CN"/>
                </w:rPr>
                <w:delText>S</w:delText>
              </w:r>
              <w:r w:rsidR="0016404A" w:rsidRPr="00E1061A">
                <w:delText xml:space="preserve">ervice </w:delText>
              </w:r>
              <w:r w:rsidRPr="00E1061A">
                <w:delText>ID</w:delText>
              </w:r>
            </w:del>
            <w:ins w:id="2218" w:author="v100 vs v200" w:date="2021-09-08T13:25:00Z">
              <w:r w:rsidR="001C3AF9" w:rsidRPr="007A3C60">
                <w:rPr>
                  <w:rFonts w:ascii="Arial" w:hAnsi="Arial" w:cs="Arial"/>
                  <w:sz w:val="18"/>
                  <w:szCs w:val="18"/>
                </w:rPr>
                <w:t>Message expiration time</w:t>
              </w:r>
            </w:ins>
          </w:p>
        </w:tc>
        <w:tc>
          <w:tcPr>
            <w:tcW w:w="1134" w:type="dxa"/>
            <w:tcBorders>
              <w:top w:val="single" w:sz="4" w:space="0" w:color="000000"/>
              <w:left w:val="single" w:sz="4" w:space="0" w:color="000000"/>
              <w:bottom w:val="single" w:sz="4" w:space="0" w:color="000000"/>
            </w:tcBorders>
            <w:shd w:val="clear" w:color="auto" w:fill="auto"/>
          </w:tcPr>
          <w:p w14:paraId="53E68904" w14:textId="512BA863" w:rsidR="001C3AF9" w:rsidRPr="007A3C60" w:rsidRDefault="00D53851" w:rsidP="00235DFC">
            <w:pPr>
              <w:keepNext/>
              <w:keepLines/>
              <w:spacing w:after="0"/>
              <w:jc w:val="center"/>
              <w:rPr>
                <w:rFonts w:ascii="Arial" w:hAnsi="Arial"/>
                <w:sz w:val="18"/>
                <w:rPrChange w:id="2219" w:author="v100 vs v200" w:date="2021-09-08T13:25:00Z">
                  <w:rPr/>
                </w:rPrChange>
              </w:rPr>
              <w:pPrChange w:id="2220" w:author="v100 vs v200" w:date="2021-09-08T13:25:00Z">
                <w:pPr>
                  <w:pStyle w:val="TAL"/>
                  <w:jc w:val="center"/>
                </w:pPr>
              </w:pPrChange>
            </w:pPr>
            <w:del w:id="2221" w:author="v100 vs v200" w:date="2021-09-08T13:25:00Z">
              <w:r w:rsidRPr="00E1061A">
                <w:delText>M</w:delText>
              </w:r>
            </w:del>
            <w:ins w:id="2222" w:author="v100 vs v200" w:date="2021-09-08T13:25:00Z">
              <w:r w:rsidR="001C3AF9" w:rsidRPr="007A3C60">
                <w:rPr>
                  <w:rFonts w:ascii="Arial" w:hAnsi="Arial" w:cs="Arial"/>
                  <w:sz w:val="18"/>
                  <w:szCs w:val="18"/>
                </w:rPr>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E235331" w14:textId="12E7B2B6" w:rsidR="001C3AF9" w:rsidRPr="00F45742" w:rsidRDefault="00D53851" w:rsidP="00235DFC">
            <w:pPr>
              <w:keepNext/>
              <w:keepLines/>
              <w:spacing w:after="0"/>
              <w:rPr>
                <w:rFonts w:ascii="Arial" w:hAnsi="Arial"/>
                <w:sz w:val="18"/>
                <w:rPrChange w:id="2223" w:author="v100 vs v200" w:date="2021-09-08T13:25:00Z">
                  <w:rPr/>
                </w:rPrChange>
              </w:rPr>
              <w:pPrChange w:id="2224" w:author="v100 vs v200" w:date="2021-09-08T13:25:00Z">
                <w:pPr>
                  <w:pStyle w:val="TAL"/>
                </w:pPr>
              </w:pPrChange>
            </w:pPr>
            <w:del w:id="2225" w:author="v100 vs v200" w:date="2021-09-08T13:25:00Z">
              <w:r w:rsidRPr="00E1061A">
                <w:delText>The identity of the MSGin5G Client, Legacy 3GPP UE, Non-3GPP UE or the identity of the Application Server that initiated the previous Request.</w:delText>
              </w:r>
            </w:del>
            <w:ins w:id="2226" w:author="v100 vs v200" w:date="2021-09-08T13:25:00Z">
              <w:r w:rsidR="001C3AF9">
                <w:rPr>
                  <w:rFonts w:ascii="Arial" w:hAnsi="Arial" w:cs="Arial"/>
                  <w:sz w:val="18"/>
                  <w:szCs w:val="18"/>
                </w:rPr>
                <w:t xml:space="preserve">Indicates message expiration time </w:t>
              </w:r>
              <w:r w:rsidR="001C3AF9" w:rsidRPr="007343C0">
                <w:rPr>
                  <w:rFonts w:ascii="Arial" w:hAnsi="Arial" w:cs="Arial"/>
                  <w:sz w:val="18"/>
                  <w:szCs w:val="18"/>
                </w:rPr>
                <w:t>used for providing store</w:t>
              </w:r>
              <w:r w:rsidR="001C3AF9">
                <w:rPr>
                  <w:rFonts w:ascii="Arial" w:hAnsi="Arial" w:cs="Arial"/>
                  <w:sz w:val="18"/>
                  <w:szCs w:val="18"/>
                </w:rPr>
                <w:t xml:space="preserve"> </w:t>
              </w:r>
              <w:r w:rsidR="001C3AF9" w:rsidRPr="00D07F55">
                <w:rPr>
                  <w:rFonts w:ascii="Arial" w:hAnsi="Arial" w:cs="Arial"/>
                  <w:sz w:val="18"/>
                  <w:szCs w:val="18"/>
                </w:rPr>
                <w:t>and</w:t>
              </w:r>
              <w:r w:rsidR="001C3AF9">
                <w:rPr>
                  <w:rFonts w:ascii="Arial" w:hAnsi="Arial" w:cs="Arial"/>
                  <w:sz w:val="18"/>
                  <w:szCs w:val="18"/>
                </w:rPr>
                <w:t xml:space="preserve"> f</w:t>
              </w:r>
              <w:r w:rsidR="001C3AF9" w:rsidRPr="00D07F55">
                <w:rPr>
                  <w:rFonts w:ascii="Arial" w:hAnsi="Arial" w:cs="Arial"/>
                  <w:sz w:val="18"/>
                  <w:szCs w:val="18"/>
                </w:rPr>
                <w:t>orward services if the destination is not available for communications</w:t>
              </w:r>
              <w:r w:rsidR="001C3AF9" w:rsidRPr="0058684F">
                <w:rPr>
                  <w:rFonts w:ascii="Arial" w:hAnsi="Arial" w:cs="Arial"/>
                  <w:sz w:val="18"/>
                  <w:szCs w:val="18"/>
                </w:rPr>
                <w:t>, The MSGin5GServer attempt</w:t>
              </w:r>
              <w:r w:rsidR="001C3AF9" w:rsidRPr="00D66712">
                <w:rPr>
                  <w:rFonts w:ascii="Arial" w:hAnsi="Arial" w:cs="Arial"/>
                  <w:sz w:val="18"/>
                  <w:szCs w:val="18"/>
                </w:rPr>
                <w:t xml:space="preserve">s delivery at or before the message expiration time, or when the recipient becomes available. </w:t>
              </w:r>
              <w:r w:rsidR="001C3AF9" w:rsidRPr="00F45742">
                <w:rPr>
                  <w:rFonts w:ascii="Arial" w:hAnsi="Arial" w:cs="Arial"/>
                  <w:sz w:val="18"/>
                  <w:szCs w:val="18"/>
                  <w:lang w:eastAsia="zh-CN"/>
                </w:rPr>
                <w:t xml:space="preserve"> </w:t>
              </w:r>
            </w:ins>
          </w:p>
        </w:tc>
      </w:tr>
      <w:tr w:rsidR="001C3AF9" w:rsidRPr="007A3C60" w14:paraId="66AFF9D9" w14:textId="77777777" w:rsidTr="00235DFC">
        <w:trPr>
          <w:jc w:val="center"/>
          <w:ins w:id="2227" w:author="v100 vs v200" w:date="2021-09-08T13:25:00Z"/>
        </w:trPr>
        <w:tc>
          <w:tcPr>
            <w:tcW w:w="2972" w:type="dxa"/>
            <w:tcBorders>
              <w:top w:val="single" w:sz="4" w:space="0" w:color="000000"/>
              <w:left w:val="single" w:sz="4" w:space="0" w:color="000000"/>
              <w:bottom w:val="single" w:sz="4" w:space="0" w:color="000000"/>
            </w:tcBorders>
            <w:shd w:val="clear" w:color="auto" w:fill="auto"/>
          </w:tcPr>
          <w:p w14:paraId="4BBE9D82" w14:textId="77777777" w:rsidR="001C3AF9" w:rsidRPr="007A3C60" w:rsidRDefault="001C3AF9" w:rsidP="00235DFC">
            <w:pPr>
              <w:keepNext/>
              <w:keepLines/>
              <w:spacing w:after="0"/>
              <w:rPr>
                <w:ins w:id="2228" w:author="v100 vs v200" w:date="2021-09-08T13:25:00Z"/>
                <w:rFonts w:ascii="Arial" w:hAnsi="Arial" w:cs="Arial"/>
                <w:sz w:val="18"/>
                <w:szCs w:val="18"/>
              </w:rPr>
            </w:pPr>
            <w:ins w:id="2229" w:author="v100 vs v200" w:date="2021-09-08T13:25:00Z">
              <w:r>
                <w:rPr>
                  <w:rFonts w:ascii="Arial" w:hAnsi="Arial" w:cs="Arial"/>
                  <w:sz w:val="18"/>
                  <w:szCs w:val="18"/>
                </w:rPr>
                <w:t>Application specific store and forward</w:t>
              </w:r>
              <w:r w:rsidRPr="007A3C60">
                <w:rPr>
                  <w:rFonts w:ascii="Arial" w:hAnsi="Arial" w:cs="Arial"/>
                  <w:sz w:val="18"/>
                  <w:szCs w:val="18"/>
                </w:rPr>
                <w:t xml:space="preserve"> </w:t>
              </w:r>
              <w:r>
                <w:rPr>
                  <w:rFonts w:ascii="Arial" w:hAnsi="Arial" w:cs="Arial"/>
                  <w:sz w:val="18"/>
                  <w:szCs w:val="18"/>
                </w:rPr>
                <w:t>information</w:t>
              </w:r>
            </w:ins>
          </w:p>
        </w:tc>
        <w:tc>
          <w:tcPr>
            <w:tcW w:w="1134" w:type="dxa"/>
            <w:tcBorders>
              <w:top w:val="single" w:sz="4" w:space="0" w:color="000000"/>
              <w:left w:val="single" w:sz="4" w:space="0" w:color="000000"/>
              <w:bottom w:val="single" w:sz="4" w:space="0" w:color="000000"/>
            </w:tcBorders>
            <w:shd w:val="clear" w:color="auto" w:fill="auto"/>
          </w:tcPr>
          <w:p w14:paraId="6AAD65DB" w14:textId="77777777" w:rsidR="001C3AF9" w:rsidRPr="007A3C60" w:rsidRDefault="001C3AF9" w:rsidP="00235DFC">
            <w:pPr>
              <w:keepNext/>
              <w:keepLines/>
              <w:spacing w:after="0"/>
              <w:jc w:val="center"/>
              <w:rPr>
                <w:ins w:id="2230" w:author="v100 vs v200" w:date="2021-09-08T13:25:00Z"/>
                <w:rFonts w:ascii="Arial" w:hAnsi="Arial" w:cs="Arial"/>
                <w:sz w:val="18"/>
                <w:szCs w:val="18"/>
              </w:rPr>
            </w:pPr>
            <w:ins w:id="2231" w:author="v100 vs v200" w:date="2021-09-08T13:25:00Z">
              <w:r w:rsidRPr="007A3C60">
                <w:rPr>
                  <w:rFonts w:ascii="Arial" w:hAnsi="Arial" w:cs="Arial"/>
                  <w:sz w:val="18"/>
                  <w:szCs w:val="18"/>
                </w:rPr>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19297667" w14:textId="77777777" w:rsidR="001C3AF9" w:rsidRPr="007A3C60" w:rsidRDefault="001C3AF9" w:rsidP="00235DFC">
            <w:pPr>
              <w:keepNext/>
              <w:keepLines/>
              <w:spacing w:after="0"/>
              <w:rPr>
                <w:ins w:id="2232" w:author="v100 vs v200" w:date="2021-09-08T13:25:00Z"/>
                <w:rFonts w:ascii="Arial" w:hAnsi="Arial" w:cs="Arial"/>
                <w:sz w:val="18"/>
                <w:szCs w:val="18"/>
              </w:rPr>
            </w:pPr>
            <w:ins w:id="2233" w:author="v100 vs v200" w:date="2021-09-08T13:25:00Z">
              <w:r>
                <w:rPr>
                  <w:rFonts w:ascii="Arial" w:hAnsi="Arial" w:cs="Arial"/>
                  <w:sz w:val="18"/>
                  <w:szCs w:val="18"/>
                </w:rPr>
                <w:t>Application specific</w:t>
              </w:r>
              <w:r w:rsidRPr="007A3C60">
                <w:rPr>
                  <w:rFonts w:ascii="Arial" w:hAnsi="Arial" w:cs="Arial"/>
                  <w:sz w:val="18"/>
                  <w:szCs w:val="18"/>
                </w:rPr>
                <w:t xml:space="preserve"> information about store and forward handling</w:t>
              </w:r>
              <w:r>
                <w:rPr>
                  <w:rFonts w:ascii="Arial" w:hAnsi="Arial" w:cs="Arial"/>
                  <w:sz w:val="18"/>
                  <w:szCs w:val="18"/>
                </w:rPr>
                <w:t>, e.g. a delivery time/date.</w:t>
              </w:r>
            </w:ins>
          </w:p>
        </w:tc>
      </w:tr>
    </w:tbl>
    <w:p w14:paraId="0810EF06" w14:textId="77777777" w:rsidR="00D53851" w:rsidRPr="001C3AF9" w:rsidRDefault="00D53851" w:rsidP="00F93EA0">
      <w:pPr>
        <w:widowControl w:val="0"/>
        <w:rPr>
          <w:ins w:id="2234" w:author="v100 vs v200" w:date="2021-09-08T13:25:00Z"/>
          <w:rFonts w:hint="eastAsia"/>
          <w:lang w:eastAsia="zh-CN"/>
        </w:rPr>
      </w:pPr>
    </w:p>
    <w:p w14:paraId="0CAE6FF5" w14:textId="77777777" w:rsidR="006B777E" w:rsidRPr="00623E95" w:rsidRDefault="000434A7" w:rsidP="00B47BD0">
      <w:pPr>
        <w:pStyle w:val="B1"/>
        <w:rPr>
          <w:ins w:id="2235" w:author="v100 vs v200" w:date="2021-09-08T13:25:00Z"/>
        </w:rPr>
      </w:pPr>
      <w:ins w:id="2236" w:author="v100 vs v200" w:date="2021-09-08T13:25:00Z">
        <w:r w:rsidRPr="00623E95">
          <w:t>3.</w:t>
        </w:r>
        <w:r w:rsidRPr="00623E95">
          <w:tab/>
        </w:r>
        <w:r w:rsidR="00D53851" w:rsidRPr="00623E95">
          <w:t xml:space="preserve">The MSGin5G Server </w:t>
        </w:r>
        <w:r w:rsidR="00921DB1" w:rsidRPr="00623E95">
          <w:t>authenticates the message and verifies that the sender is authorized to send the message</w:t>
        </w:r>
        <w:r w:rsidR="00D53851" w:rsidRPr="00623E95">
          <w:t>.</w:t>
        </w:r>
        <w:r w:rsidR="006B777E" w:rsidRPr="00623E95">
          <w:t xml:space="preserve"> </w:t>
        </w:r>
      </w:ins>
    </w:p>
    <w:p w14:paraId="1B09B504" w14:textId="77777777" w:rsidR="00D53851" w:rsidRPr="00623E95" w:rsidRDefault="00921DB1" w:rsidP="00B9639E">
      <w:pPr>
        <w:pStyle w:val="B1"/>
        <w:widowControl w:val="0"/>
        <w:rPr>
          <w:ins w:id="2237" w:author="v100 vs v200" w:date="2021-09-08T13:25:00Z"/>
        </w:rPr>
      </w:pPr>
      <w:ins w:id="2238" w:author="v100 vs v200" w:date="2021-09-08T13:25:00Z">
        <w:r w:rsidRPr="00623E95">
          <w:rPr>
            <w:rFonts w:hint="eastAsia"/>
            <w:lang w:eastAsia="zh-CN"/>
          </w:rPr>
          <w:t>4</w:t>
        </w:r>
        <w:r w:rsidR="000434A7" w:rsidRPr="00623E95">
          <w:t>.</w:t>
        </w:r>
        <w:r w:rsidR="000434A7" w:rsidRPr="00623E95">
          <w:tab/>
        </w:r>
        <w:r w:rsidR="00D53851" w:rsidRPr="00623E95">
          <w:t xml:space="preserve">The MSGin5G Server may </w:t>
        </w:r>
        <w:r w:rsidR="008E458D" w:rsidRPr="00623E95">
          <w:t>send</w:t>
        </w:r>
        <w:r w:rsidR="00D53851" w:rsidRPr="00623E95">
          <w:t xml:space="preserve"> a </w:t>
        </w:r>
        <w:r w:rsidR="008E458D" w:rsidRPr="00623E95">
          <w:rPr>
            <w:rFonts w:hint="eastAsia"/>
            <w:lang w:eastAsia="zh-CN"/>
          </w:rPr>
          <w:t xml:space="preserve">Message </w:t>
        </w:r>
        <w:r w:rsidR="00D53851" w:rsidRPr="00623E95">
          <w:t>response to the originating entity</w:t>
        </w:r>
        <w:r w:rsidR="00850471" w:rsidRPr="00623E95">
          <w:t xml:space="preserve"> if the message is rejected or stored</w:t>
        </w:r>
        <w:r w:rsidR="00D53851" w:rsidRPr="00623E95">
          <w:t xml:space="preserve"> and includes the IEs as listed in table </w:t>
        </w:r>
        <w:r w:rsidR="00DC619D" w:rsidRPr="00623E95">
          <w:rPr>
            <w:rFonts w:hint="eastAsia"/>
            <w:lang w:eastAsia="zh-CN"/>
          </w:rPr>
          <w:t>8</w:t>
        </w:r>
        <w:r w:rsidR="00E758E0" w:rsidRPr="00623E95">
          <w:t>.</w:t>
        </w:r>
        <w:r w:rsidR="00850471" w:rsidRPr="00623E95">
          <w:rPr>
            <w:rFonts w:hint="eastAsia"/>
            <w:lang w:eastAsia="zh-CN"/>
          </w:rPr>
          <w:t>3</w:t>
        </w:r>
        <w:r w:rsidR="00D53851" w:rsidRPr="00623E95">
          <w:t>.2</w:t>
        </w:r>
        <w:r w:rsidR="003B1D9A">
          <w:rPr>
            <w:rFonts w:hint="eastAsia"/>
            <w:lang w:eastAsia="zh-CN"/>
          </w:rPr>
          <w:t>-</w:t>
        </w:r>
        <w:r w:rsidR="00B10039">
          <w:rPr>
            <w:rFonts w:hint="eastAsia"/>
            <w:lang w:eastAsia="zh-CN"/>
          </w:rPr>
          <w:t>3</w:t>
        </w:r>
        <w:r w:rsidR="00B10039" w:rsidRPr="00623E95">
          <w:t xml:space="preserve"> </w:t>
        </w:r>
        <w:r w:rsidR="00D53851" w:rsidRPr="00623E95">
          <w:t>in the response.</w:t>
        </w:r>
      </w:ins>
    </w:p>
    <w:p w14:paraId="5E7217F8" w14:textId="77777777" w:rsidR="00D53851" w:rsidRPr="00623E95" w:rsidRDefault="00D53851" w:rsidP="00AD791B">
      <w:pPr>
        <w:pStyle w:val="TH"/>
        <w:rPr>
          <w:ins w:id="2239" w:author="v100 vs v200" w:date="2021-09-08T13:25:00Z"/>
        </w:rPr>
      </w:pPr>
      <w:ins w:id="2240" w:author="v100 vs v200" w:date="2021-09-08T13:25:00Z">
        <w:r w:rsidRPr="00623E95">
          <w:t>Table </w:t>
        </w:r>
        <w:r w:rsidR="00D55164" w:rsidRPr="00623E95">
          <w:rPr>
            <w:rFonts w:hint="eastAsia"/>
          </w:rPr>
          <w:t>8.3</w:t>
        </w:r>
        <w:r w:rsidRPr="00623E95">
          <w:t>.2-</w:t>
        </w:r>
        <w:r w:rsidR="00B10039">
          <w:rPr>
            <w:rFonts w:hint="eastAsia"/>
            <w:lang w:eastAsia="zh-CN"/>
          </w:rPr>
          <w:t>3</w:t>
        </w:r>
        <w:r w:rsidRPr="00623E95">
          <w:t xml:space="preserve">: </w:t>
        </w:r>
        <w:r w:rsidR="00F50C4D" w:rsidRPr="00623E95">
          <w:rPr>
            <w:rFonts w:hint="eastAsia"/>
            <w:lang w:eastAsia="zh-CN"/>
          </w:rPr>
          <w:t>Message</w:t>
        </w:r>
        <w:r w:rsidRPr="00623E95">
          <w:t xml:space="preserve"> Response</w:t>
        </w:r>
      </w:ins>
    </w:p>
    <w:tbl>
      <w:tblPr>
        <w:tblW w:w="9218" w:type="dxa"/>
        <w:jc w:val="center"/>
        <w:tblLayout w:type="fixed"/>
        <w:tblLook w:val="04A0" w:firstRow="1" w:lastRow="0" w:firstColumn="1" w:lastColumn="0" w:noHBand="0" w:noVBand="1"/>
        <w:tblPrChange w:id="2241" w:author="v100 vs v200" w:date="2021-09-08T13:25:00Z">
          <w:tblPr>
            <w:tblW w:w="8640" w:type="dxa"/>
            <w:jc w:val="center"/>
            <w:tblLayout w:type="fixed"/>
            <w:tblLook w:val="04A0" w:firstRow="1" w:lastRow="0" w:firstColumn="1" w:lastColumn="0" w:noHBand="0" w:noVBand="1"/>
          </w:tblPr>
        </w:tblPrChange>
      </w:tblPr>
      <w:tblGrid>
        <w:gridCol w:w="2972"/>
        <w:gridCol w:w="1134"/>
        <w:gridCol w:w="5112"/>
        <w:tblGridChange w:id="2242">
          <w:tblGrid>
            <w:gridCol w:w="113"/>
            <w:gridCol w:w="2767"/>
            <w:gridCol w:w="205"/>
            <w:gridCol w:w="1134"/>
            <w:gridCol w:w="101"/>
            <w:gridCol w:w="4320"/>
            <w:gridCol w:w="691"/>
          </w:tblGrid>
        </w:tblGridChange>
      </w:tblGrid>
      <w:tr w:rsidR="00D53851" w:rsidRPr="00623E95" w14:paraId="1BFD2B9A" w14:textId="77777777" w:rsidTr="00277B52">
        <w:trPr>
          <w:jc w:val="center"/>
          <w:trPrChange w:id="2243" w:author="v100 vs v200" w:date="2021-09-08T13:25:00Z">
            <w:trPr>
              <w:gridAfter w:val="0"/>
              <w:jc w:val="center"/>
            </w:trPr>
          </w:trPrChange>
        </w:trPr>
        <w:tc>
          <w:tcPr>
            <w:tcW w:w="2972" w:type="dxa"/>
            <w:tcBorders>
              <w:top w:val="single" w:sz="4" w:space="0" w:color="000000"/>
              <w:left w:val="single" w:sz="4" w:space="0" w:color="000000"/>
              <w:bottom w:val="single" w:sz="4" w:space="0" w:color="000000"/>
            </w:tcBorders>
            <w:shd w:val="clear" w:color="auto" w:fill="auto"/>
            <w:tcPrChange w:id="2244" w:author="v100 vs v200" w:date="2021-09-08T13:25:00Z">
              <w:tcPr>
                <w:tcW w:w="2880" w:type="dxa"/>
                <w:gridSpan w:val="2"/>
                <w:tcBorders>
                  <w:top w:val="single" w:sz="4" w:space="0" w:color="000000"/>
                  <w:left w:val="single" w:sz="4" w:space="0" w:color="000000"/>
                  <w:bottom w:val="single" w:sz="4" w:space="0" w:color="000000"/>
                </w:tcBorders>
                <w:shd w:val="clear" w:color="auto" w:fill="auto"/>
              </w:tcPr>
            </w:tcPrChange>
          </w:tcPr>
          <w:p w14:paraId="5A0E63CD" w14:textId="77777777" w:rsidR="00D53851" w:rsidRPr="00623E95" w:rsidRDefault="00D53851" w:rsidP="00277B52">
            <w:pPr>
              <w:pStyle w:val="TAH"/>
              <w:rPr>
                <w:moveTo w:id="2245" w:author="v100 vs v200" w:date="2021-09-08T13:25:00Z"/>
                <w:rPrChange w:id="2246" w:author="v100 vs v200" w:date="2021-09-08T13:25:00Z">
                  <w:rPr>
                    <w:moveTo w:id="2247" w:author="v100 vs v200" w:date="2021-09-08T13:25:00Z"/>
                    <w:b/>
                  </w:rPr>
                </w:rPrChange>
              </w:rPr>
              <w:pPrChange w:id="2248" w:author="v100 vs v200" w:date="2021-09-08T13:25:00Z">
                <w:pPr>
                  <w:keepLines/>
                </w:pPr>
              </w:pPrChange>
            </w:pPr>
            <w:moveToRangeStart w:id="2249" w:author="v100 vs v200" w:date="2021-09-08T13:25:00Z" w:name="move81999930"/>
            <w:moveTo w:id="2250" w:author="v100 vs v200" w:date="2021-09-08T13:25:00Z">
              <w:r w:rsidRPr="00623E95">
                <w:rPr>
                  <w:rPrChange w:id="2251" w:author="v100 vs v200" w:date="2021-09-08T13:25:00Z">
                    <w:rPr>
                      <w:b/>
                    </w:rPr>
                  </w:rPrChange>
                </w:rPr>
                <w:t>Information element</w:t>
              </w:r>
            </w:moveTo>
          </w:p>
        </w:tc>
        <w:tc>
          <w:tcPr>
            <w:tcW w:w="1134" w:type="dxa"/>
            <w:tcBorders>
              <w:top w:val="single" w:sz="4" w:space="0" w:color="000000"/>
              <w:left w:val="single" w:sz="4" w:space="0" w:color="000000"/>
              <w:bottom w:val="single" w:sz="4" w:space="0" w:color="000000"/>
            </w:tcBorders>
            <w:shd w:val="clear" w:color="auto" w:fill="auto"/>
            <w:tcPrChange w:id="2252" w:author="v100 vs v200" w:date="2021-09-08T13:25:00Z">
              <w:tcPr>
                <w:tcW w:w="1440" w:type="dxa"/>
                <w:gridSpan w:val="3"/>
                <w:tcBorders>
                  <w:top w:val="single" w:sz="4" w:space="0" w:color="000000"/>
                  <w:left w:val="single" w:sz="4" w:space="0" w:color="000000"/>
                  <w:bottom w:val="single" w:sz="4" w:space="0" w:color="000000"/>
                </w:tcBorders>
                <w:shd w:val="clear" w:color="auto" w:fill="auto"/>
              </w:tcPr>
            </w:tcPrChange>
          </w:tcPr>
          <w:p w14:paraId="7517A016" w14:textId="77777777" w:rsidR="00D53851" w:rsidRPr="00623E95" w:rsidRDefault="00D53851" w:rsidP="00277B52">
            <w:pPr>
              <w:pStyle w:val="TAH"/>
              <w:rPr>
                <w:moveTo w:id="2253" w:author="v100 vs v200" w:date="2021-09-08T13:25:00Z"/>
                <w:rPrChange w:id="2254" w:author="v100 vs v200" w:date="2021-09-08T13:25:00Z">
                  <w:rPr>
                    <w:moveTo w:id="2255" w:author="v100 vs v200" w:date="2021-09-08T13:25:00Z"/>
                    <w:b/>
                  </w:rPr>
                </w:rPrChange>
              </w:rPr>
              <w:pPrChange w:id="2256" w:author="v100 vs v200" w:date="2021-09-08T13:25:00Z">
                <w:pPr>
                  <w:keepLines/>
                  <w:ind w:left="1135" w:hanging="851"/>
                </w:pPr>
              </w:pPrChange>
            </w:pPr>
            <w:moveTo w:id="2257" w:author="v100 vs v200" w:date="2021-09-08T13:25:00Z">
              <w:r w:rsidRPr="00623E95">
                <w:rPr>
                  <w:rPrChange w:id="2258" w:author="v100 vs v200" w:date="2021-09-08T13:25:00Z">
                    <w:rPr>
                      <w:b/>
                    </w:rPr>
                  </w:rPrChange>
                </w:rPr>
                <w:t>Status</w:t>
              </w:r>
            </w:moveTo>
          </w:p>
        </w:tc>
        <w:tc>
          <w:tcPr>
            <w:tcW w:w="5112" w:type="dxa"/>
            <w:tcBorders>
              <w:top w:val="single" w:sz="4" w:space="0" w:color="000000"/>
              <w:left w:val="single" w:sz="4" w:space="0" w:color="000000"/>
              <w:bottom w:val="single" w:sz="4" w:space="0" w:color="000000"/>
              <w:right w:val="single" w:sz="4" w:space="0" w:color="000000"/>
            </w:tcBorders>
            <w:shd w:val="clear" w:color="auto" w:fill="auto"/>
            <w:tcPrChange w:id="2259" w:author="v100 vs v200" w:date="2021-09-08T13:25: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26656C6C" w14:textId="77777777" w:rsidR="00D53851" w:rsidRPr="00623E95" w:rsidRDefault="00D53851" w:rsidP="00277B52">
            <w:pPr>
              <w:pStyle w:val="TAH"/>
              <w:rPr>
                <w:moveTo w:id="2260" w:author="v100 vs v200" w:date="2021-09-08T13:25:00Z"/>
                <w:rPrChange w:id="2261" w:author="v100 vs v200" w:date="2021-09-08T13:25:00Z">
                  <w:rPr>
                    <w:moveTo w:id="2262" w:author="v100 vs v200" w:date="2021-09-08T13:25:00Z"/>
                    <w:b/>
                  </w:rPr>
                </w:rPrChange>
              </w:rPr>
              <w:pPrChange w:id="2263" w:author="v100 vs v200" w:date="2021-09-08T13:25:00Z">
                <w:pPr>
                  <w:keepLines/>
                  <w:ind w:left="1135" w:hanging="851"/>
                </w:pPr>
              </w:pPrChange>
            </w:pPr>
            <w:moveTo w:id="2264" w:author="v100 vs v200" w:date="2021-09-08T13:25:00Z">
              <w:r w:rsidRPr="00623E95">
                <w:rPr>
                  <w:rPrChange w:id="2265" w:author="v100 vs v200" w:date="2021-09-08T13:25:00Z">
                    <w:rPr>
                      <w:b/>
                    </w:rPr>
                  </w:rPrChange>
                </w:rPr>
                <w:t>Description</w:t>
              </w:r>
            </w:moveTo>
          </w:p>
        </w:tc>
      </w:tr>
      <w:moveToRangeEnd w:id="2249"/>
      <w:tr w:rsidR="00D53851" w:rsidRPr="00623E95" w14:paraId="07264EC1" w14:textId="77777777" w:rsidTr="00277B52">
        <w:trPr>
          <w:jc w:val="center"/>
          <w:ins w:id="2266" w:author="v100 vs v200" w:date="2021-09-08T13:25:00Z"/>
        </w:trPr>
        <w:tc>
          <w:tcPr>
            <w:tcW w:w="2972" w:type="dxa"/>
            <w:tcBorders>
              <w:top w:val="single" w:sz="4" w:space="0" w:color="000000"/>
              <w:left w:val="single" w:sz="4" w:space="0" w:color="000000"/>
              <w:bottom w:val="single" w:sz="4" w:space="0" w:color="000000"/>
            </w:tcBorders>
            <w:shd w:val="clear" w:color="auto" w:fill="auto"/>
          </w:tcPr>
          <w:p w14:paraId="5A7E678B" w14:textId="77777777" w:rsidR="00D53851" w:rsidRPr="00623E95" w:rsidRDefault="00D53851" w:rsidP="00C20E9E">
            <w:pPr>
              <w:pStyle w:val="TAL"/>
              <w:rPr>
                <w:ins w:id="2267" w:author="v100 vs v200" w:date="2021-09-08T13:25:00Z"/>
                <w:rFonts w:hint="eastAsia"/>
                <w:lang w:eastAsia="zh-CN"/>
              </w:rPr>
            </w:pPr>
            <w:ins w:id="2268" w:author="v100 vs v200" w:date="2021-09-08T13:25:00Z">
              <w:r w:rsidRPr="00623E95">
                <w:t xml:space="preserve">Originating </w:t>
              </w:r>
              <w:r w:rsidR="00C20E9E">
                <w:rPr>
                  <w:rFonts w:hint="eastAsia"/>
                  <w:lang w:eastAsia="zh-CN"/>
                </w:rPr>
                <w:t>UE</w:t>
              </w:r>
              <w:r w:rsidR="00C20E9E" w:rsidRPr="00623E95">
                <w:t xml:space="preserve"> </w:t>
              </w:r>
              <w:r w:rsidR="0016404A" w:rsidRPr="00623E95">
                <w:rPr>
                  <w:rFonts w:hint="eastAsia"/>
                  <w:lang w:eastAsia="zh-CN"/>
                </w:rPr>
                <w:t>S</w:t>
              </w:r>
              <w:r w:rsidR="0016404A" w:rsidRPr="00623E95">
                <w:t xml:space="preserve">ervice </w:t>
              </w:r>
              <w:r w:rsidRPr="00623E95">
                <w:t>ID</w:t>
              </w:r>
              <w:r w:rsidR="00C20E9E">
                <w:rPr>
                  <w:rFonts w:hint="eastAsia"/>
                  <w:lang w:eastAsia="zh-CN"/>
                </w:rPr>
                <w:t>/AS Service ID</w:t>
              </w:r>
            </w:ins>
          </w:p>
        </w:tc>
        <w:tc>
          <w:tcPr>
            <w:tcW w:w="1134" w:type="dxa"/>
            <w:tcBorders>
              <w:top w:val="single" w:sz="4" w:space="0" w:color="000000"/>
              <w:left w:val="single" w:sz="4" w:space="0" w:color="000000"/>
              <w:bottom w:val="single" w:sz="4" w:space="0" w:color="000000"/>
            </w:tcBorders>
            <w:shd w:val="clear" w:color="auto" w:fill="auto"/>
          </w:tcPr>
          <w:p w14:paraId="3E572CF7" w14:textId="77777777" w:rsidR="00D53851" w:rsidRPr="00623E95" w:rsidRDefault="00D53851" w:rsidP="00277B52">
            <w:pPr>
              <w:pStyle w:val="TAL"/>
              <w:jc w:val="center"/>
              <w:rPr>
                <w:ins w:id="2269" w:author="v100 vs v200" w:date="2021-09-08T13:25:00Z"/>
              </w:rPr>
            </w:pPr>
            <w:ins w:id="2270" w:author="v100 vs v200" w:date="2021-09-08T13:25:00Z">
              <w:r w:rsidRPr="00623E95">
                <w:t>M</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164E808" w14:textId="77777777" w:rsidR="00D53851" w:rsidRPr="00623E95" w:rsidRDefault="00D53851" w:rsidP="00277B52">
            <w:pPr>
              <w:pStyle w:val="TAL"/>
              <w:rPr>
                <w:ins w:id="2271" w:author="v100 vs v200" w:date="2021-09-08T13:25:00Z"/>
              </w:rPr>
            </w:pPr>
            <w:ins w:id="2272" w:author="v100 vs v200" w:date="2021-09-08T13:25:00Z">
              <w:r w:rsidRPr="00623E95">
                <w:t>The identity of the MSGin5G Client, Legacy 3GPP UE, Non-3GPP UE or the identity of the Application Server that initiated the previous Request.</w:t>
              </w:r>
            </w:ins>
          </w:p>
        </w:tc>
      </w:tr>
      <w:tr w:rsidR="00D53851" w:rsidRPr="00623E95" w14:paraId="2FD50A1D" w14:textId="77777777" w:rsidTr="00277B52">
        <w:trPr>
          <w:jc w:val="center"/>
        </w:trPr>
        <w:tc>
          <w:tcPr>
            <w:tcW w:w="2972" w:type="dxa"/>
            <w:tcBorders>
              <w:top w:val="single" w:sz="4" w:space="0" w:color="000000"/>
              <w:left w:val="single" w:sz="4" w:space="0" w:color="000000"/>
              <w:bottom w:val="single" w:sz="4" w:space="0" w:color="000000"/>
            </w:tcBorders>
            <w:shd w:val="clear" w:color="auto" w:fill="auto"/>
          </w:tcPr>
          <w:p w14:paraId="63A7FF67" w14:textId="77777777" w:rsidR="00D53851" w:rsidRPr="00623E95" w:rsidRDefault="00D53851" w:rsidP="00277B52">
            <w:pPr>
              <w:pStyle w:val="TAL"/>
            </w:pPr>
            <w:r w:rsidRPr="00623E95">
              <w:t>Message ID</w:t>
            </w:r>
          </w:p>
        </w:tc>
        <w:tc>
          <w:tcPr>
            <w:tcW w:w="1134" w:type="dxa"/>
            <w:tcBorders>
              <w:top w:val="single" w:sz="4" w:space="0" w:color="000000"/>
              <w:left w:val="single" w:sz="4" w:space="0" w:color="000000"/>
              <w:bottom w:val="single" w:sz="4" w:space="0" w:color="000000"/>
            </w:tcBorders>
            <w:shd w:val="clear" w:color="auto" w:fill="auto"/>
          </w:tcPr>
          <w:p w14:paraId="3EFE0296" w14:textId="77777777" w:rsidR="00D53851" w:rsidRPr="00623E95" w:rsidRDefault="00D53851" w:rsidP="00277B52">
            <w:pPr>
              <w:pStyle w:val="TAL"/>
              <w:jc w:val="center"/>
            </w:pPr>
            <w:r w:rsidRPr="00623E95">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1B60B1C" w14:textId="77777777" w:rsidR="00D53851" w:rsidRPr="00623E95" w:rsidRDefault="00D53851" w:rsidP="00277B52">
            <w:pPr>
              <w:pStyle w:val="TAL"/>
            </w:pPr>
            <w:r w:rsidRPr="00623E95">
              <w:t>Identifier of the initiating Request.</w:t>
            </w:r>
          </w:p>
        </w:tc>
      </w:tr>
      <w:tr w:rsidR="00D53851" w:rsidRPr="00623E95" w14:paraId="3F0668B8" w14:textId="77777777" w:rsidTr="00277B52">
        <w:trPr>
          <w:jc w:val="center"/>
        </w:trPr>
        <w:tc>
          <w:tcPr>
            <w:tcW w:w="2972" w:type="dxa"/>
            <w:tcBorders>
              <w:top w:val="single" w:sz="4" w:space="0" w:color="000000"/>
              <w:left w:val="single" w:sz="4" w:space="0" w:color="000000"/>
              <w:bottom w:val="single" w:sz="4" w:space="0" w:color="000000"/>
            </w:tcBorders>
            <w:shd w:val="clear" w:color="auto" w:fill="auto"/>
          </w:tcPr>
          <w:p w14:paraId="1AF1C551" w14:textId="77777777" w:rsidR="00D53851" w:rsidRPr="00623E95" w:rsidRDefault="00D53851" w:rsidP="00277B52">
            <w:pPr>
              <w:pStyle w:val="TAL"/>
            </w:pPr>
            <w:r w:rsidRPr="00623E95">
              <w:t>Delivery Status</w:t>
            </w:r>
          </w:p>
        </w:tc>
        <w:tc>
          <w:tcPr>
            <w:tcW w:w="1134" w:type="dxa"/>
            <w:tcBorders>
              <w:top w:val="single" w:sz="4" w:space="0" w:color="000000"/>
              <w:left w:val="single" w:sz="4" w:space="0" w:color="000000"/>
              <w:bottom w:val="single" w:sz="4" w:space="0" w:color="000000"/>
            </w:tcBorders>
            <w:shd w:val="clear" w:color="auto" w:fill="auto"/>
          </w:tcPr>
          <w:p w14:paraId="482B728B" w14:textId="77777777" w:rsidR="00D53851" w:rsidRPr="00623E95" w:rsidRDefault="00D53851" w:rsidP="00277B52">
            <w:pPr>
              <w:pStyle w:val="TAL"/>
              <w:jc w:val="center"/>
            </w:pPr>
            <w:r w:rsidRPr="00623E95">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5D6083A" w14:textId="77777777" w:rsidR="00D53851" w:rsidRPr="00623E95" w:rsidRDefault="00D53851" w:rsidP="00277B52">
            <w:pPr>
              <w:pStyle w:val="TAL"/>
            </w:pPr>
            <w:r w:rsidRPr="00623E95">
              <w:t>Indicates if delivery is a failure, or if the message is stored for deferred delivery.</w:t>
            </w:r>
          </w:p>
        </w:tc>
      </w:tr>
      <w:tr w:rsidR="00D53851" w:rsidRPr="00623E95" w14:paraId="5104539B" w14:textId="77777777" w:rsidTr="00277B52">
        <w:trPr>
          <w:jc w:val="center"/>
        </w:trPr>
        <w:tc>
          <w:tcPr>
            <w:tcW w:w="2972" w:type="dxa"/>
            <w:tcBorders>
              <w:top w:val="single" w:sz="4" w:space="0" w:color="000000"/>
              <w:left w:val="single" w:sz="4" w:space="0" w:color="000000"/>
              <w:bottom w:val="single" w:sz="4" w:space="0" w:color="000000"/>
            </w:tcBorders>
            <w:shd w:val="clear" w:color="auto" w:fill="auto"/>
          </w:tcPr>
          <w:p w14:paraId="73EC37E7" w14:textId="77777777" w:rsidR="00D53851" w:rsidRPr="00623E95" w:rsidRDefault="00D53851" w:rsidP="00277B52">
            <w:pPr>
              <w:pStyle w:val="TAL"/>
            </w:pPr>
            <w:r w:rsidRPr="00623E95">
              <w:t>Failure Cause</w:t>
            </w:r>
          </w:p>
        </w:tc>
        <w:tc>
          <w:tcPr>
            <w:tcW w:w="1134" w:type="dxa"/>
            <w:tcBorders>
              <w:top w:val="single" w:sz="4" w:space="0" w:color="000000"/>
              <w:left w:val="single" w:sz="4" w:space="0" w:color="000000"/>
              <w:bottom w:val="single" w:sz="4" w:space="0" w:color="000000"/>
            </w:tcBorders>
            <w:shd w:val="clear" w:color="auto" w:fill="auto"/>
          </w:tcPr>
          <w:p w14:paraId="482989AF" w14:textId="77777777" w:rsidR="00D53851" w:rsidRPr="00623E95" w:rsidRDefault="00D53851" w:rsidP="00277B52">
            <w:pPr>
              <w:pStyle w:val="TAL"/>
              <w:jc w:val="center"/>
            </w:pPr>
            <w:r w:rsidRPr="00623E95">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7C93E6A5" w14:textId="77777777" w:rsidR="00D53851" w:rsidRPr="00623E95" w:rsidRDefault="00D53851" w:rsidP="00277B52">
            <w:pPr>
              <w:pStyle w:val="TAL"/>
            </w:pPr>
            <w:r w:rsidRPr="00623E95">
              <w:t>The reason for failure</w:t>
            </w:r>
          </w:p>
        </w:tc>
      </w:tr>
    </w:tbl>
    <w:p w14:paraId="2E085154" w14:textId="77777777" w:rsidR="00AF45E5" w:rsidRPr="00623E95" w:rsidRDefault="00AF45E5" w:rsidP="00AF45E5"/>
    <w:p w14:paraId="5DBFB44D" w14:textId="77777777" w:rsidR="00626C36" w:rsidRDefault="00626C36" w:rsidP="00626C36">
      <w:pPr>
        <w:pStyle w:val="B1"/>
        <w:widowControl w:val="0"/>
        <w:rPr>
          <w:del w:id="2273" w:author="v100 vs v200" w:date="2021-09-08T13:25:00Z"/>
        </w:rPr>
      </w:pPr>
      <w:del w:id="2274" w:author="v100 vs v200" w:date="2021-09-08T13:25:00Z">
        <w:r>
          <w:delText>6.</w:delText>
        </w:r>
        <w:r w:rsidR="00B47BD0">
          <w:rPr>
            <w:rFonts w:hint="eastAsia"/>
            <w:lang w:eastAsia="zh-CN"/>
          </w:rPr>
          <w:tab/>
        </w:r>
        <w:r>
          <w:delText xml:space="preserve">If in step 3 the MSGin5G Server determines that Messaging Topic handling is required, the MSGin5G Server creates corresponding instances of the message to be provided to the Messaging Topic subscribers. This handling is further described in clause </w:delText>
        </w:r>
        <w:r w:rsidR="00D92E06">
          <w:delText>8.7.2</w:delText>
        </w:r>
        <w:r>
          <w:delText>.</w:delText>
        </w:r>
      </w:del>
    </w:p>
    <w:p w14:paraId="1E74D30E" w14:textId="77777777" w:rsidR="00626C36" w:rsidRDefault="00626C36" w:rsidP="00626C36">
      <w:pPr>
        <w:pStyle w:val="B1"/>
        <w:widowControl w:val="0"/>
        <w:rPr>
          <w:del w:id="2275" w:author="v100 vs v200" w:date="2021-09-08T13:25:00Z"/>
        </w:rPr>
      </w:pPr>
      <w:del w:id="2276" w:author="v100 vs v200" w:date="2021-09-08T13:25:00Z">
        <w:r>
          <w:delText>7.</w:delText>
        </w:r>
        <w:r w:rsidR="00B47BD0">
          <w:rPr>
            <w:rFonts w:hint="eastAsia"/>
            <w:lang w:eastAsia="zh-CN"/>
          </w:rPr>
          <w:tab/>
        </w:r>
        <w:r>
          <w:delText>If requested, the MSGin5G Server may provide a MSGin5G Message Delivery report to the Message Gateway.</w:delText>
        </w:r>
      </w:del>
    </w:p>
    <w:p w14:paraId="02D174D7" w14:textId="77777777" w:rsidR="00D53851" w:rsidRDefault="00626C36" w:rsidP="00110CB0">
      <w:pPr>
        <w:pStyle w:val="NO"/>
        <w:rPr>
          <w:del w:id="2277" w:author="v100 vs v200" w:date="2021-09-08T13:25:00Z"/>
        </w:rPr>
      </w:pPr>
      <w:del w:id="2278" w:author="v100 vs v200" w:date="2021-09-08T13:25:00Z">
        <w:r>
          <w:delText>NOTE</w:delText>
        </w:r>
        <w:r w:rsidR="00AF45E5">
          <w:delText>:</w:delText>
        </w:r>
        <w:r w:rsidR="00110CB0">
          <w:rPr>
            <w:rFonts w:hint="eastAsia"/>
            <w:lang w:eastAsia="zh-CN"/>
          </w:rPr>
          <w:tab/>
        </w:r>
        <w:r>
          <w:delText>S</w:delText>
        </w:r>
        <w:r w:rsidRPr="00E25413">
          <w:delText xml:space="preserve">tep </w:delText>
        </w:r>
        <w:r>
          <w:delText>7</w:delText>
        </w:r>
        <w:r w:rsidRPr="00E25413">
          <w:delText xml:space="preserve"> </w:delText>
        </w:r>
        <w:r>
          <w:delText xml:space="preserve">can </w:delText>
        </w:r>
        <w:r w:rsidRPr="00E25413">
          <w:delText xml:space="preserve">be started before step </w:delText>
        </w:r>
        <w:r>
          <w:delText>6</w:delText>
        </w:r>
        <w:r w:rsidRPr="00E25413">
          <w:delText xml:space="preserve"> is completed.</w:delText>
        </w:r>
      </w:del>
    </w:p>
    <w:p w14:paraId="1024CC33" w14:textId="77777777" w:rsidR="00D53851" w:rsidRPr="00623E95" w:rsidRDefault="00D55164" w:rsidP="00461336">
      <w:pPr>
        <w:pStyle w:val="Heading3"/>
        <w:rPr>
          <w:noProof/>
          <w:lang w:val="en-US"/>
        </w:rPr>
      </w:pPr>
      <w:bookmarkStart w:id="2279" w:name="_Toc81994216"/>
      <w:bookmarkStart w:id="2280" w:name="_Toc74130412"/>
      <w:r w:rsidRPr="00623E95">
        <w:rPr>
          <w:rFonts w:hint="eastAsia"/>
          <w:noProof/>
          <w:lang w:val="en-US" w:eastAsia="zh-CN"/>
        </w:rPr>
        <w:t>8.3</w:t>
      </w:r>
      <w:r w:rsidR="00D53851" w:rsidRPr="00623E95">
        <w:rPr>
          <w:noProof/>
          <w:lang w:val="en-US"/>
        </w:rPr>
        <w:t>.3</w:t>
      </w:r>
      <w:r w:rsidR="00D53851" w:rsidRPr="00623E95">
        <w:rPr>
          <w:noProof/>
          <w:lang w:val="en-US"/>
        </w:rPr>
        <w:tab/>
        <w:t>MSGin5G outbound messages from the MSGin5G Server</w:t>
      </w:r>
      <w:bookmarkEnd w:id="2279"/>
      <w:bookmarkEnd w:id="2280"/>
    </w:p>
    <w:p w14:paraId="6EBA7B58" w14:textId="77777777" w:rsidR="00D53851" w:rsidRPr="00623E95" w:rsidRDefault="00D53851" w:rsidP="00D53851">
      <w:r w:rsidRPr="00623E95">
        <w:t xml:space="preserve">Figure </w:t>
      </w:r>
      <w:r w:rsidR="00D55164" w:rsidRPr="00623E95">
        <w:rPr>
          <w:rFonts w:hint="eastAsia"/>
          <w:lang w:eastAsia="zh-CN"/>
        </w:rPr>
        <w:t>8.3</w:t>
      </w:r>
      <w:r w:rsidRPr="00623E95">
        <w:t xml:space="preserve">.3-1 shows the procedure for the MSGin5G Server that forwards a MSGin5G </w:t>
      </w:r>
      <w:r w:rsidR="00CE19E9" w:rsidRPr="00623E95">
        <w:rPr>
          <w:rFonts w:hint="eastAsia"/>
          <w:lang w:eastAsia="zh-CN"/>
        </w:rPr>
        <w:t>m</w:t>
      </w:r>
      <w:r w:rsidR="00CE19E9" w:rsidRPr="00623E95">
        <w:t>essage</w:t>
      </w:r>
      <w:r w:rsidRPr="00623E95">
        <w:t>.</w:t>
      </w:r>
    </w:p>
    <w:p w14:paraId="031ACF5D" w14:textId="77777777" w:rsidR="00D53851" w:rsidRPr="00623E95" w:rsidRDefault="00D53851" w:rsidP="00D53851"/>
    <w:p w14:paraId="09B6A115" w14:textId="77777777" w:rsidR="00D53851" w:rsidRDefault="00D53851" w:rsidP="00A348AA">
      <w:pPr>
        <w:pStyle w:val="TH"/>
        <w:rPr>
          <w:del w:id="2281" w:author="v100 vs v200" w:date="2021-09-08T13:25:00Z"/>
        </w:rPr>
      </w:pPr>
      <w:del w:id="2282" w:author="v100 vs v200" w:date="2021-09-08T13:25:00Z">
        <w:r>
          <w:object w:dxaOrig="7981" w:dyaOrig="3616" w14:anchorId="387C0AC9">
            <v:shape id="_x0000_i1085" type="#_x0000_t75" style="width:322.5pt;height:146.5pt" o:ole="">
              <v:imagedata r:id="rId55" o:title=""/>
            </v:shape>
            <o:OLEObject Type="Embed" ProgID="Visio.Drawing.15" ShapeID="_x0000_i1085" DrawAspect="Content" ObjectID="_1692613786" r:id="rId56"/>
          </w:object>
        </w:r>
      </w:del>
    </w:p>
    <w:p w14:paraId="3691E7F2" w14:textId="77777777" w:rsidR="00D53851" w:rsidRPr="00623E95" w:rsidRDefault="0056308E" w:rsidP="00564984">
      <w:pPr>
        <w:pStyle w:val="TH"/>
        <w:rPr>
          <w:ins w:id="2283" w:author="v100 vs v200" w:date="2021-09-08T13:25:00Z"/>
        </w:rPr>
      </w:pPr>
      <w:ins w:id="2284" w:author="v100 vs v200" w:date="2021-09-08T13:25:00Z">
        <w:r w:rsidRPr="00623E95">
          <w:object w:dxaOrig="7981" w:dyaOrig="3616" w14:anchorId="6AF04F4F">
            <v:shape id="_x0000_i1038" type="#_x0000_t75" style="width:322.5pt;height:146.5pt" o:ole="">
              <v:imagedata r:id="rId57" o:title=""/>
            </v:shape>
            <o:OLEObject Type="Embed" ProgID="Visio.Drawing.15" ShapeID="_x0000_i1038" DrawAspect="Content" ObjectID="_1692613787" r:id="rId58"/>
          </w:object>
        </w:r>
      </w:ins>
    </w:p>
    <w:p w14:paraId="167BFB7F" w14:textId="77777777" w:rsidR="00D53851" w:rsidRPr="00623E95" w:rsidRDefault="00D53851" w:rsidP="00AD791B">
      <w:pPr>
        <w:pStyle w:val="TF"/>
      </w:pPr>
      <w:r w:rsidRPr="00623E95">
        <w:t>Figure </w:t>
      </w:r>
      <w:r w:rsidR="00D55164" w:rsidRPr="00623E95">
        <w:rPr>
          <w:rFonts w:hint="eastAsia"/>
        </w:rPr>
        <w:t>8.3</w:t>
      </w:r>
      <w:r w:rsidRPr="00623E95">
        <w:t xml:space="preserve">.3-1: MSGin5G </w:t>
      </w:r>
      <w:r w:rsidR="00412567" w:rsidRPr="00623E95">
        <w:rPr>
          <w:rFonts w:hint="eastAsia"/>
          <w:lang w:eastAsia="zh-CN"/>
        </w:rPr>
        <w:t>m</w:t>
      </w:r>
      <w:r w:rsidR="00412567" w:rsidRPr="00623E95">
        <w:t xml:space="preserve">essage </w:t>
      </w:r>
      <w:r w:rsidRPr="00623E95">
        <w:t>towards UE</w:t>
      </w:r>
    </w:p>
    <w:p w14:paraId="2D6BF3AE" w14:textId="3E4E67DD" w:rsidR="00D53851" w:rsidRPr="00623E95" w:rsidRDefault="00D53851" w:rsidP="00D53851">
      <w:r w:rsidRPr="00623E95">
        <w:t xml:space="preserve">Figure </w:t>
      </w:r>
      <w:r w:rsidR="00D55164" w:rsidRPr="00623E95">
        <w:rPr>
          <w:rFonts w:hint="eastAsia"/>
          <w:lang w:eastAsia="zh-CN"/>
        </w:rPr>
        <w:t>8.3</w:t>
      </w:r>
      <w:r w:rsidRPr="00623E95">
        <w:t xml:space="preserve">.3-2 shows the same procedure (step 1 only), however for the MSGin5G Server that sends the message </w:t>
      </w:r>
      <w:del w:id="2285" w:author="v100 vs v200" w:date="2021-09-08T13:25:00Z">
        <w:r>
          <w:delText xml:space="preserve">payload </w:delText>
        </w:r>
      </w:del>
      <w:r w:rsidRPr="00623E95">
        <w:t>to an Application Server by application request.</w:t>
      </w:r>
    </w:p>
    <w:p w14:paraId="21702B10" w14:textId="77777777" w:rsidR="00D53851" w:rsidRPr="00623E95" w:rsidRDefault="00D53851" w:rsidP="00A348AA">
      <w:pPr>
        <w:pStyle w:val="TH"/>
      </w:pPr>
      <w:r w:rsidRPr="00623E95">
        <w:object w:dxaOrig="4982" w:dyaOrig="2492" w14:anchorId="70822822">
          <v:shape id="_x0000_i1039" type="#_x0000_t75" style="width:201pt;height:100.5pt" o:ole="">
            <v:imagedata r:id="rId59" o:title=""/>
          </v:shape>
          <o:OLEObject Type="Embed" ProgID="Visio.Drawing.15" ShapeID="_x0000_i1039" DrawAspect="Content" ObjectID="_1692613788" r:id="rId60"/>
        </w:object>
      </w:r>
    </w:p>
    <w:p w14:paraId="6730B7E9" w14:textId="77777777" w:rsidR="00D53851" w:rsidRPr="00623E95" w:rsidRDefault="00D53851" w:rsidP="00AD791B">
      <w:pPr>
        <w:pStyle w:val="TF"/>
      </w:pPr>
      <w:r w:rsidRPr="00623E95">
        <w:t>Figure </w:t>
      </w:r>
      <w:r w:rsidR="00D55164" w:rsidRPr="00623E95">
        <w:rPr>
          <w:rFonts w:hint="eastAsia"/>
        </w:rPr>
        <w:t>8.3</w:t>
      </w:r>
      <w:r w:rsidRPr="00623E95">
        <w:t xml:space="preserve">.3-2: </w:t>
      </w:r>
      <w:r w:rsidR="004C1912" w:rsidRPr="00623E95">
        <w:rPr>
          <w:rFonts w:hint="eastAsia"/>
          <w:lang w:eastAsia="zh-CN"/>
        </w:rPr>
        <w:t>m</w:t>
      </w:r>
      <w:r w:rsidR="004C1912" w:rsidRPr="00623E95">
        <w:t xml:space="preserve">essage </w:t>
      </w:r>
      <w:r w:rsidRPr="00623E95">
        <w:t>towards an Application Server</w:t>
      </w:r>
    </w:p>
    <w:p w14:paraId="530C6133" w14:textId="77777777" w:rsidR="00D53851" w:rsidRPr="00623E95" w:rsidRDefault="00D53851" w:rsidP="00D53851">
      <w:r w:rsidRPr="00623E95">
        <w:t xml:space="preserve">Figure </w:t>
      </w:r>
      <w:r w:rsidR="00D55164" w:rsidRPr="00623E95">
        <w:rPr>
          <w:rFonts w:hint="eastAsia"/>
          <w:lang w:eastAsia="zh-CN"/>
        </w:rPr>
        <w:t>8.3</w:t>
      </w:r>
      <w:r w:rsidRPr="00623E95">
        <w:t xml:space="preserve">.3-3 shows the procedure for the MSGin5G Server that sends a MSGin5G </w:t>
      </w:r>
      <w:r w:rsidR="00412567" w:rsidRPr="00623E95">
        <w:rPr>
          <w:rFonts w:hint="eastAsia"/>
          <w:lang w:eastAsia="zh-CN"/>
        </w:rPr>
        <w:t>m</w:t>
      </w:r>
      <w:r w:rsidR="00412567" w:rsidRPr="00623E95">
        <w:t xml:space="preserve">essage </w:t>
      </w:r>
      <w:r w:rsidRPr="00623E95">
        <w:t xml:space="preserve">to a </w:t>
      </w:r>
      <w:bookmarkStart w:id="2286" w:name="OLE_LINK38"/>
      <w:r w:rsidRPr="00623E95">
        <w:t>Legacy 3GPP Message Gateway or a Non-3GPP Message Gateway</w:t>
      </w:r>
      <w:bookmarkEnd w:id="2286"/>
      <w:r w:rsidRPr="00623E95">
        <w:t>.</w:t>
      </w:r>
    </w:p>
    <w:p w14:paraId="1CF9CF86" w14:textId="77777777" w:rsidR="00D53851" w:rsidRPr="00623E95" w:rsidRDefault="00D53851" w:rsidP="00D53851"/>
    <w:p w14:paraId="733D1F28" w14:textId="77777777" w:rsidR="00D53851" w:rsidRDefault="00D53851" w:rsidP="00A348AA">
      <w:pPr>
        <w:pStyle w:val="TH"/>
        <w:rPr>
          <w:del w:id="2287" w:author="v100 vs v200" w:date="2021-09-08T13:25:00Z"/>
        </w:rPr>
      </w:pPr>
      <w:del w:id="2288" w:author="v100 vs v200" w:date="2021-09-08T13:25:00Z">
        <w:r>
          <w:object w:dxaOrig="6151" w:dyaOrig="3182" w14:anchorId="60F35CD4">
            <v:shape id="_x0000_i1086" type="#_x0000_t75" style="width:248pt;height:128.5pt" o:ole="">
              <v:imagedata r:id="rId61" o:title=""/>
            </v:shape>
            <o:OLEObject Type="Embed" ProgID="Visio.Drawing.15" ShapeID="_x0000_i1086" DrawAspect="Content" ObjectID="_1692613789" r:id="rId62"/>
          </w:object>
        </w:r>
      </w:del>
    </w:p>
    <w:p w14:paraId="369B1408" w14:textId="77777777" w:rsidR="00D53851" w:rsidRPr="00623E95" w:rsidRDefault="00DC0DF1" w:rsidP="00A348AA">
      <w:pPr>
        <w:pStyle w:val="TH"/>
        <w:rPr>
          <w:ins w:id="2289" w:author="v100 vs v200" w:date="2021-09-08T13:25:00Z"/>
        </w:rPr>
      </w:pPr>
      <w:ins w:id="2290" w:author="v100 vs v200" w:date="2021-09-08T13:25:00Z">
        <w:r w:rsidRPr="00623E95">
          <w:object w:dxaOrig="6151" w:dyaOrig="3182" w14:anchorId="658E1E4D">
            <v:shape id="_x0000_i1040" type="#_x0000_t75" style="width:248pt;height:128pt" o:ole="">
              <v:imagedata r:id="rId63" o:title=""/>
            </v:shape>
            <o:OLEObject Type="Embed" ProgID="Visio.Drawing.15" ShapeID="_x0000_i1040" DrawAspect="Content" ObjectID="_1692613790" r:id="rId64"/>
          </w:object>
        </w:r>
      </w:ins>
    </w:p>
    <w:p w14:paraId="765C5444" w14:textId="77777777" w:rsidR="00D53851" w:rsidRPr="00623E95" w:rsidRDefault="00D53851" w:rsidP="00AD791B">
      <w:pPr>
        <w:pStyle w:val="TF"/>
      </w:pPr>
      <w:r w:rsidRPr="00623E95">
        <w:t>Figure </w:t>
      </w:r>
      <w:r w:rsidR="00D55164" w:rsidRPr="00623E95">
        <w:rPr>
          <w:rFonts w:hint="eastAsia"/>
        </w:rPr>
        <w:t>8.3</w:t>
      </w:r>
      <w:r w:rsidRPr="00623E95">
        <w:t xml:space="preserve">.3-3: MSGin5G </w:t>
      </w:r>
      <w:r w:rsidR="000911BA" w:rsidRPr="00623E95">
        <w:rPr>
          <w:rFonts w:hint="eastAsia"/>
          <w:lang w:eastAsia="zh-CN"/>
        </w:rPr>
        <w:t>m</w:t>
      </w:r>
      <w:r w:rsidR="000911BA" w:rsidRPr="00623E95">
        <w:t xml:space="preserve">essage </w:t>
      </w:r>
      <w:r w:rsidRPr="00623E95">
        <w:t>towards a Message Gateway</w:t>
      </w:r>
    </w:p>
    <w:p w14:paraId="4F199AFB" w14:textId="77777777" w:rsidR="00D53851" w:rsidRPr="00623E95" w:rsidRDefault="00D53851" w:rsidP="00D53851">
      <w:r w:rsidRPr="00623E95">
        <w:t xml:space="preserve">The following procedure applies to the above figures </w:t>
      </w:r>
      <w:r w:rsidR="00D55164" w:rsidRPr="00623E95">
        <w:rPr>
          <w:rFonts w:hint="eastAsia"/>
          <w:lang w:eastAsia="zh-CN"/>
        </w:rPr>
        <w:t>8.3</w:t>
      </w:r>
      <w:r w:rsidRPr="00623E95">
        <w:t xml:space="preserve">.3-1, </w:t>
      </w:r>
      <w:r w:rsidR="00D55164" w:rsidRPr="00623E95">
        <w:rPr>
          <w:rFonts w:hint="eastAsia"/>
          <w:lang w:eastAsia="zh-CN"/>
        </w:rPr>
        <w:t>8.3</w:t>
      </w:r>
      <w:r w:rsidRPr="00623E95">
        <w:t xml:space="preserve">.3-2 and </w:t>
      </w:r>
      <w:r w:rsidR="00D55164" w:rsidRPr="00623E95">
        <w:rPr>
          <w:rFonts w:hint="eastAsia"/>
          <w:lang w:eastAsia="zh-CN"/>
        </w:rPr>
        <w:t>8.3</w:t>
      </w:r>
      <w:r w:rsidRPr="00623E95">
        <w:t xml:space="preserve">.3-3 with the exception that step 2 only applies to figure </w:t>
      </w:r>
      <w:r w:rsidR="00D55164" w:rsidRPr="00623E95">
        <w:rPr>
          <w:rFonts w:hint="eastAsia"/>
          <w:lang w:eastAsia="zh-CN"/>
        </w:rPr>
        <w:t>8.3</w:t>
      </w:r>
      <w:r w:rsidRPr="00623E95">
        <w:t xml:space="preserve">.3-1. </w:t>
      </w:r>
    </w:p>
    <w:p w14:paraId="245B66C7" w14:textId="77777777" w:rsidR="00D53851" w:rsidRPr="00623E95" w:rsidRDefault="000434A7" w:rsidP="000434A7">
      <w:pPr>
        <w:pStyle w:val="B1"/>
        <w:rPr>
          <w:rFonts w:hint="eastAsia"/>
          <w:lang w:eastAsia="zh-CN"/>
        </w:rPr>
      </w:pPr>
      <w:r w:rsidRPr="00623E95">
        <w:t>1.</w:t>
      </w:r>
      <w:r w:rsidRPr="00623E95">
        <w:tab/>
      </w:r>
      <w:r w:rsidR="00D53851" w:rsidRPr="00623E95">
        <w:t xml:space="preserve">The MSGin5G Server sends the MSGin5G </w:t>
      </w:r>
      <w:r w:rsidR="00D30358" w:rsidRPr="00623E95">
        <w:rPr>
          <w:rFonts w:hint="eastAsia"/>
          <w:lang w:eastAsia="zh-CN"/>
        </w:rPr>
        <w:t>m</w:t>
      </w:r>
      <w:r w:rsidR="00D30358" w:rsidRPr="00623E95">
        <w:t xml:space="preserve">essage </w:t>
      </w:r>
      <w:ins w:id="2291" w:author="v100 vs v200" w:date="2021-09-08T13:25:00Z">
        <w:r w:rsidR="00DC0DF1" w:rsidRPr="00623E95">
          <w:rPr>
            <w:rFonts w:hint="eastAsia"/>
            <w:lang w:eastAsia="zh-CN"/>
          </w:rPr>
          <w:t xml:space="preserve">request </w:t>
        </w:r>
      </w:ins>
      <w:r w:rsidR="00D53851" w:rsidRPr="00623E95">
        <w:t xml:space="preserve">and includes the IEs as listed in table </w:t>
      </w:r>
      <w:r w:rsidR="00D55164" w:rsidRPr="00623E95">
        <w:rPr>
          <w:rFonts w:hint="eastAsia"/>
          <w:lang w:eastAsia="zh-CN"/>
        </w:rPr>
        <w:t>8.3</w:t>
      </w:r>
      <w:r w:rsidR="00D53851" w:rsidRPr="00623E95">
        <w:t xml:space="preserve">.3-1. </w:t>
      </w:r>
    </w:p>
    <w:p w14:paraId="6182A0BB" w14:textId="77777777" w:rsidR="00D53851" w:rsidRPr="00623E95" w:rsidRDefault="00D53851" w:rsidP="00AD791B">
      <w:pPr>
        <w:pStyle w:val="TH"/>
      </w:pPr>
      <w:r w:rsidRPr="00623E95">
        <w:lastRenderedPageBreak/>
        <w:t>Table </w:t>
      </w:r>
      <w:r w:rsidR="00D55164" w:rsidRPr="00623E95">
        <w:rPr>
          <w:rFonts w:hint="eastAsia"/>
        </w:rPr>
        <w:t>8.3</w:t>
      </w:r>
      <w:r w:rsidRPr="00623E95">
        <w:t xml:space="preserve">.3-1: MSGin5G </w:t>
      </w:r>
      <w:r w:rsidR="00807347" w:rsidRPr="00623E95">
        <w:rPr>
          <w:rFonts w:hint="eastAsia"/>
          <w:lang w:eastAsia="zh-CN"/>
        </w:rPr>
        <w:t>m</w:t>
      </w:r>
      <w:r w:rsidR="00807347" w:rsidRPr="00623E95">
        <w:t xml:space="preserve">essage </w:t>
      </w:r>
      <w:r w:rsidR="00807347" w:rsidRPr="00623E95">
        <w:rPr>
          <w:rFonts w:hint="eastAsia"/>
          <w:lang w:eastAsia="zh-CN"/>
        </w:rPr>
        <w:t>r</w:t>
      </w:r>
      <w:r w:rsidRPr="00623E95">
        <w:t>equest from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D53851" w:rsidRPr="00623E95" w14:paraId="133A802F" w14:textId="77777777" w:rsidTr="00277B52">
        <w:tc>
          <w:tcPr>
            <w:tcW w:w="2830" w:type="dxa"/>
            <w:tcBorders>
              <w:top w:val="single" w:sz="4" w:space="0" w:color="000000"/>
              <w:left w:val="single" w:sz="4" w:space="0" w:color="000000"/>
              <w:bottom w:val="single" w:sz="4" w:space="0" w:color="000000"/>
            </w:tcBorders>
            <w:shd w:val="clear" w:color="auto" w:fill="auto"/>
          </w:tcPr>
          <w:p w14:paraId="6B5D07DD" w14:textId="77777777" w:rsidR="00D53851" w:rsidRPr="00623E95" w:rsidRDefault="00D53851" w:rsidP="00277B52">
            <w:pPr>
              <w:pStyle w:val="TAH"/>
            </w:pPr>
            <w:r w:rsidRPr="00623E95">
              <w:lastRenderedPageBreak/>
              <w:t>Information element</w:t>
            </w:r>
          </w:p>
        </w:tc>
        <w:tc>
          <w:tcPr>
            <w:tcW w:w="851" w:type="dxa"/>
            <w:tcBorders>
              <w:top w:val="single" w:sz="4" w:space="0" w:color="000000"/>
              <w:left w:val="single" w:sz="4" w:space="0" w:color="000000"/>
              <w:bottom w:val="single" w:sz="4" w:space="0" w:color="000000"/>
            </w:tcBorders>
            <w:shd w:val="clear" w:color="auto" w:fill="auto"/>
          </w:tcPr>
          <w:p w14:paraId="6B0392A2" w14:textId="77777777" w:rsidR="00D53851" w:rsidRPr="00623E95" w:rsidRDefault="00D53851" w:rsidP="00277B52">
            <w:pPr>
              <w:pStyle w:val="TAH"/>
            </w:pPr>
            <w:r w:rsidRPr="00623E95">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31D39AE" w14:textId="77777777" w:rsidR="00D53851" w:rsidRPr="00623E95" w:rsidRDefault="00D53851" w:rsidP="00277B52">
            <w:pPr>
              <w:pStyle w:val="TAH"/>
            </w:pPr>
            <w:r w:rsidRPr="00623E95">
              <w:t>Description</w:t>
            </w:r>
          </w:p>
        </w:tc>
      </w:tr>
      <w:tr w:rsidR="00D53851" w:rsidRPr="00623E95" w14:paraId="4B719394" w14:textId="77777777" w:rsidTr="00277B52">
        <w:tc>
          <w:tcPr>
            <w:tcW w:w="2830" w:type="dxa"/>
            <w:tcBorders>
              <w:top w:val="single" w:sz="4" w:space="0" w:color="000000"/>
              <w:left w:val="single" w:sz="4" w:space="0" w:color="000000"/>
              <w:bottom w:val="single" w:sz="4" w:space="0" w:color="000000"/>
            </w:tcBorders>
            <w:shd w:val="clear" w:color="auto" w:fill="auto"/>
          </w:tcPr>
          <w:p w14:paraId="465458DA" w14:textId="0AE14230" w:rsidR="00D53851" w:rsidRPr="00623E95" w:rsidRDefault="00D53851" w:rsidP="00C131CD">
            <w:pPr>
              <w:pStyle w:val="TAL"/>
            </w:pPr>
            <w:r w:rsidRPr="00623E95">
              <w:t xml:space="preserve">Originating </w:t>
            </w:r>
            <w:del w:id="2292" w:author="v100 vs v200" w:date="2021-09-08T13:25:00Z">
              <w:r w:rsidRPr="00E1061A">
                <w:delText>MSGin5G</w:delText>
              </w:r>
            </w:del>
            <w:ins w:id="2293" w:author="v100 vs v200" w:date="2021-09-08T13:25:00Z">
              <w:r w:rsidR="00C131CD">
                <w:rPr>
                  <w:rFonts w:hint="eastAsia"/>
                  <w:lang w:eastAsia="zh-CN"/>
                </w:rPr>
                <w:t>UE</w:t>
              </w:r>
              <w:r w:rsidR="00C131CD" w:rsidRPr="00623E95">
                <w:t xml:space="preserve"> </w:t>
              </w:r>
              <w:r w:rsidRPr="00623E95">
                <w:t>Service ID</w:t>
              </w:r>
              <w:r w:rsidR="00C131CD" w:rsidRPr="00623E95">
                <w:rPr>
                  <w:rFonts w:hint="eastAsia"/>
                  <w:lang w:eastAsia="zh-CN"/>
                </w:rPr>
                <w:t>/AS</w:t>
              </w:r>
            </w:ins>
            <w:r w:rsidR="00C131CD" w:rsidRPr="00623E95">
              <w:rPr>
                <w:rFonts w:hint="eastAsia"/>
                <w:lang w:eastAsia="zh-CN"/>
              </w:rPr>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2CE18281" w14:textId="77777777" w:rsidR="00D53851" w:rsidRPr="00623E95" w:rsidRDefault="00D53851" w:rsidP="00277B52">
            <w:pPr>
              <w:pStyle w:val="TAL"/>
              <w:jc w:val="center"/>
            </w:pPr>
            <w:r w:rsidRPr="00623E95">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2586A80" w14:textId="77777777" w:rsidR="00D53851" w:rsidRPr="00623E95" w:rsidRDefault="00D53851" w:rsidP="00277B52">
            <w:pPr>
              <w:pStyle w:val="TAL"/>
            </w:pPr>
            <w:r w:rsidRPr="00623E95">
              <w:t>The service identity of the originating MSGin5G Client, Legacy 3GPP UE, Non-3GPP UE or the originating Application Server.</w:t>
            </w:r>
          </w:p>
          <w:p w14:paraId="74FA8FF5" w14:textId="77777777" w:rsidR="00D53851" w:rsidRPr="00623E95" w:rsidRDefault="00D53851" w:rsidP="00277B52">
            <w:pPr>
              <w:pStyle w:val="TAL"/>
            </w:pPr>
            <w:r w:rsidRPr="00623E95">
              <w:t>This IE is copied from the associated inbound message.</w:t>
            </w:r>
          </w:p>
        </w:tc>
      </w:tr>
      <w:tr w:rsidR="00D53851" w:rsidRPr="00623E95" w14:paraId="1575DA2C" w14:textId="77777777" w:rsidTr="00277B52">
        <w:tc>
          <w:tcPr>
            <w:tcW w:w="2830" w:type="dxa"/>
            <w:tcBorders>
              <w:top w:val="single" w:sz="4" w:space="0" w:color="000000"/>
              <w:left w:val="single" w:sz="4" w:space="0" w:color="000000"/>
              <w:bottom w:val="single" w:sz="4" w:space="0" w:color="000000"/>
            </w:tcBorders>
            <w:shd w:val="clear" w:color="auto" w:fill="auto"/>
          </w:tcPr>
          <w:p w14:paraId="5F376C0E" w14:textId="7EB4DA44" w:rsidR="00D53851" w:rsidRPr="00623E95" w:rsidRDefault="00D53851" w:rsidP="00277B52">
            <w:pPr>
              <w:pStyle w:val="TAL"/>
              <w:rPr>
                <w:ins w:id="2294" w:author="v100 vs v200" w:date="2021-09-08T13:25:00Z"/>
                <w:rFonts w:hint="eastAsia"/>
                <w:lang w:eastAsia="zh-CN"/>
              </w:rPr>
            </w:pPr>
            <w:r w:rsidRPr="00623E95">
              <w:t xml:space="preserve">Recipient </w:t>
            </w:r>
            <w:del w:id="2295" w:author="v100 vs v200" w:date="2021-09-08T13:25:00Z">
              <w:r w:rsidRPr="00E1061A">
                <w:delText>MSGin5G</w:delText>
              </w:r>
            </w:del>
            <w:ins w:id="2296" w:author="v100 vs v200" w:date="2021-09-08T13:25:00Z">
              <w:r w:rsidR="00D56849">
                <w:rPr>
                  <w:rFonts w:hint="eastAsia"/>
                  <w:lang w:eastAsia="zh-CN"/>
                </w:rPr>
                <w:t>UE</w:t>
              </w:r>
            </w:ins>
            <w:r w:rsidR="00D56849" w:rsidRPr="00623E95">
              <w:t xml:space="preserve"> </w:t>
            </w:r>
            <w:r w:rsidRPr="00623E95">
              <w:t>Service ID</w:t>
            </w:r>
            <w:ins w:id="2297" w:author="v100 vs v200" w:date="2021-09-08T13:25:00Z">
              <w:r w:rsidR="00D56849" w:rsidRPr="00623E95">
                <w:rPr>
                  <w:rFonts w:hint="eastAsia"/>
                  <w:lang w:eastAsia="zh-CN"/>
                </w:rPr>
                <w:t>/AS Service ID</w:t>
              </w:r>
            </w:ins>
          </w:p>
          <w:p w14:paraId="6C394660" w14:textId="77777777" w:rsidR="004F4628" w:rsidRPr="00623E95" w:rsidRDefault="004F4628" w:rsidP="00277B52">
            <w:pPr>
              <w:pStyle w:val="TAL"/>
              <w:rPr>
                <w:rFonts w:hint="eastAsia"/>
                <w:lang w:eastAsia="zh-CN"/>
              </w:rPr>
            </w:pPr>
            <w:ins w:id="2298" w:author="v100 vs v200" w:date="2021-09-08T13:25:00Z">
              <w:r w:rsidRPr="00623E95">
                <w:t>(see NOTE</w:t>
              </w:r>
              <w:r w:rsidR="000C5B32" w:rsidRPr="00623E95">
                <w:rPr>
                  <w:rFonts w:hint="eastAsia"/>
                  <w:lang w:eastAsia="zh-CN"/>
                </w:rPr>
                <w:t>1</w:t>
              </w:r>
              <w:r w:rsidR="00D56849" w:rsidRPr="00623E95">
                <w:rPr>
                  <w:rFonts w:hint="eastAsia"/>
                  <w:lang w:eastAsia="zh-CN"/>
                </w:rPr>
                <w:t>, NOTE 2</w:t>
              </w:r>
              <w:r w:rsidRPr="00623E95">
                <w:t>)</w:t>
              </w:r>
            </w:ins>
          </w:p>
        </w:tc>
        <w:tc>
          <w:tcPr>
            <w:tcW w:w="851" w:type="dxa"/>
            <w:tcBorders>
              <w:top w:val="single" w:sz="4" w:space="0" w:color="000000"/>
              <w:left w:val="single" w:sz="4" w:space="0" w:color="000000"/>
              <w:bottom w:val="single" w:sz="4" w:space="0" w:color="000000"/>
            </w:tcBorders>
            <w:shd w:val="clear" w:color="auto" w:fill="auto"/>
          </w:tcPr>
          <w:p w14:paraId="6C4DC34A" w14:textId="77777777" w:rsidR="00D53851" w:rsidRPr="00623E95" w:rsidRDefault="00D53851" w:rsidP="00277B52">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E49D5CE" w14:textId="77777777" w:rsidR="00D53851" w:rsidRPr="00623E95" w:rsidRDefault="00D53851" w:rsidP="00277B52">
            <w:pPr>
              <w:pStyle w:val="TAL"/>
            </w:pPr>
            <w:r w:rsidRPr="00623E95">
              <w:t>The service identity of the receiving entity.</w:t>
            </w:r>
          </w:p>
          <w:p w14:paraId="719C3DA3" w14:textId="77777777" w:rsidR="00D53851" w:rsidRPr="00623E95" w:rsidRDefault="00D53851" w:rsidP="00277B52">
            <w:pPr>
              <w:pStyle w:val="TAL"/>
            </w:pPr>
            <w:r w:rsidRPr="00623E95">
              <w:t xml:space="preserve">This IE is mandatory for </w:t>
            </w:r>
            <w:r w:rsidR="00C3557F" w:rsidRPr="00623E95">
              <w:rPr>
                <w:rFonts w:hint="eastAsia"/>
                <w:lang w:eastAsia="zh-CN"/>
              </w:rPr>
              <w:br/>
              <w:t>P</w:t>
            </w:r>
            <w:r w:rsidR="00C3557F" w:rsidRPr="00623E95">
              <w:t>oint</w:t>
            </w:r>
            <w:r w:rsidRPr="00623E95">
              <w:t>-to-</w:t>
            </w:r>
            <w:r w:rsidR="00C3557F" w:rsidRPr="00623E95">
              <w:rPr>
                <w:rFonts w:hint="eastAsia"/>
                <w:lang w:eastAsia="zh-CN"/>
              </w:rPr>
              <w:t>P</w:t>
            </w:r>
            <w:r w:rsidRPr="00623E95">
              <w:t xml:space="preserve">oint messaging, </w:t>
            </w:r>
            <w:r w:rsidR="00C3557F" w:rsidRPr="00623E95">
              <w:rPr>
                <w:rFonts w:hint="eastAsia"/>
                <w:lang w:eastAsia="zh-CN"/>
              </w:rPr>
              <w:t>A</w:t>
            </w:r>
            <w:r w:rsidRPr="00623E95">
              <w:t>pplication-to-</w:t>
            </w:r>
            <w:r w:rsidR="00C3557F" w:rsidRPr="00623E95">
              <w:rPr>
                <w:rFonts w:hint="eastAsia"/>
                <w:lang w:eastAsia="zh-CN"/>
              </w:rPr>
              <w:t>P</w:t>
            </w:r>
            <w:r w:rsidRPr="00623E95">
              <w:t>oint messaging, AOMT messaging and MOAT messaging and is not present in other message scenarios.</w:t>
            </w:r>
          </w:p>
          <w:p w14:paraId="11F59585" w14:textId="77777777" w:rsidR="00D53851" w:rsidRPr="00623E95" w:rsidRDefault="00D53851" w:rsidP="00277B52">
            <w:pPr>
              <w:pStyle w:val="TAL"/>
            </w:pPr>
            <w:r w:rsidRPr="00623E95">
              <w:t>This IE is copied from the associated inbound message.</w:t>
            </w:r>
          </w:p>
        </w:tc>
      </w:tr>
      <w:tr w:rsidR="00D53851" w:rsidRPr="00623E95" w14:paraId="57508D11" w14:textId="77777777" w:rsidTr="00277B52">
        <w:tc>
          <w:tcPr>
            <w:tcW w:w="2830" w:type="dxa"/>
            <w:tcBorders>
              <w:top w:val="single" w:sz="4" w:space="0" w:color="000000"/>
              <w:left w:val="single" w:sz="4" w:space="0" w:color="000000"/>
              <w:bottom w:val="single" w:sz="4" w:space="0" w:color="000000"/>
            </w:tcBorders>
            <w:shd w:val="clear" w:color="auto" w:fill="auto"/>
          </w:tcPr>
          <w:p w14:paraId="653F8F11" w14:textId="7B2650B2" w:rsidR="00D53851" w:rsidRPr="00623E95" w:rsidRDefault="00D53851" w:rsidP="00703B2D">
            <w:pPr>
              <w:pStyle w:val="TAL"/>
              <w:rPr>
                <w:ins w:id="2299" w:author="v100 vs v200" w:date="2021-09-08T13:25:00Z"/>
                <w:rFonts w:hint="eastAsia"/>
                <w:lang w:eastAsia="zh-CN"/>
              </w:rPr>
            </w:pPr>
            <w:del w:id="2300" w:author="v100 vs v200" w:date="2021-09-08T13:25:00Z">
              <w:r w:rsidRPr="00E1061A">
                <w:delText xml:space="preserve">Recipient </w:delText>
              </w:r>
              <w:r w:rsidR="00863083">
                <w:rPr>
                  <w:rFonts w:hint="eastAsia"/>
                  <w:lang w:eastAsia="zh-CN"/>
                </w:rPr>
                <w:delText xml:space="preserve"> </w:delText>
              </w:r>
            </w:del>
            <w:r w:rsidR="00863083" w:rsidRPr="00623E95">
              <w:rPr>
                <w:rFonts w:hint="eastAsia"/>
                <w:lang w:eastAsia="zh-CN"/>
              </w:rPr>
              <w:t>Br</w:t>
            </w:r>
            <w:r w:rsidR="00863083" w:rsidRPr="00623E95">
              <w:t>oadcast</w:t>
            </w:r>
            <w:r w:rsidRPr="00623E95">
              <w:t xml:space="preserve"> Area ID</w:t>
            </w:r>
          </w:p>
          <w:p w14:paraId="52606B26" w14:textId="77777777" w:rsidR="004F4628" w:rsidRPr="00623E95" w:rsidRDefault="004F4628" w:rsidP="00703B2D">
            <w:pPr>
              <w:pStyle w:val="TAL"/>
              <w:rPr>
                <w:rFonts w:hint="eastAsia"/>
                <w:lang w:eastAsia="zh-CN"/>
              </w:rPr>
            </w:pPr>
            <w:ins w:id="2301" w:author="v100 vs v200" w:date="2021-09-08T13:25:00Z">
              <w:r w:rsidRPr="00623E95">
                <w:t>(see NOTE</w:t>
              </w:r>
              <w:r w:rsidR="000C5B32" w:rsidRPr="00623E95">
                <w:rPr>
                  <w:rFonts w:hint="eastAsia"/>
                  <w:lang w:eastAsia="zh-CN"/>
                </w:rPr>
                <w:t xml:space="preserve"> 1</w:t>
              </w:r>
              <w:r w:rsidRPr="00623E95">
                <w:t>)</w:t>
              </w:r>
            </w:ins>
          </w:p>
        </w:tc>
        <w:tc>
          <w:tcPr>
            <w:tcW w:w="851" w:type="dxa"/>
            <w:tcBorders>
              <w:top w:val="single" w:sz="4" w:space="0" w:color="000000"/>
              <w:left w:val="single" w:sz="4" w:space="0" w:color="000000"/>
              <w:bottom w:val="single" w:sz="4" w:space="0" w:color="000000"/>
            </w:tcBorders>
            <w:shd w:val="clear" w:color="auto" w:fill="auto"/>
          </w:tcPr>
          <w:p w14:paraId="57FB60D4" w14:textId="77777777" w:rsidR="00D53851" w:rsidRPr="00623E95" w:rsidRDefault="00D53851" w:rsidP="00277B52">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1BE7E8E" w14:textId="77777777" w:rsidR="00D53851" w:rsidRPr="00623E95" w:rsidRDefault="00D53851" w:rsidP="00277B52">
            <w:pPr>
              <w:pStyle w:val="TAL"/>
              <w:rPr>
                <w:lang w:eastAsia="zh-CN"/>
              </w:rPr>
            </w:pPr>
            <w:r w:rsidRPr="00623E95">
              <w:rPr>
                <w:rFonts w:hint="eastAsia"/>
                <w:lang w:eastAsia="zh-CN"/>
              </w:rPr>
              <w:t xml:space="preserve">The identifier of the </w:t>
            </w:r>
            <w:r w:rsidRPr="00623E95">
              <w:rPr>
                <w:lang w:eastAsia="zh-CN"/>
              </w:rPr>
              <w:t xml:space="preserve">Service Area where the message needs to be broadcast. </w:t>
            </w:r>
          </w:p>
          <w:p w14:paraId="6409E9BF" w14:textId="77777777" w:rsidR="00D53851" w:rsidRPr="00623E95" w:rsidRDefault="00D53851" w:rsidP="00277B52">
            <w:pPr>
              <w:pStyle w:val="TAL"/>
              <w:rPr>
                <w:lang w:eastAsia="zh-CN"/>
              </w:rPr>
            </w:pPr>
            <w:r w:rsidRPr="00623E95">
              <w:rPr>
                <w:rFonts w:hint="eastAsia"/>
                <w:lang w:eastAsia="zh-CN"/>
              </w:rPr>
              <w:t xml:space="preserve">This IE is </w:t>
            </w:r>
            <w:r w:rsidRPr="00623E95">
              <w:rPr>
                <w:lang w:eastAsia="zh-CN"/>
              </w:rPr>
              <w:t>m</w:t>
            </w:r>
            <w:r w:rsidRPr="00623E95">
              <w:rPr>
                <w:rFonts w:hint="eastAsia"/>
                <w:lang w:eastAsia="zh-CN"/>
              </w:rPr>
              <w:t xml:space="preserve">andatory in the </w:t>
            </w:r>
            <w:r w:rsidRPr="00623E95">
              <w:rPr>
                <w:lang w:eastAsia="zh-CN"/>
              </w:rPr>
              <w:t xml:space="preserve">Broadcast </w:t>
            </w:r>
            <w:r w:rsidRPr="00623E95">
              <w:rPr>
                <w:rFonts w:hint="eastAsia"/>
                <w:lang w:eastAsia="zh-CN"/>
              </w:rPr>
              <w:t xml:space="preserve">Message and </w:t>
            </w:r>
            <w:r w:rsidRPr="00623E95">
              <w:rPr>
                <w:lang w:eastAsia="zh-CN"/>
              </w:rPr>
              <w:t xml:space="preserve">is </w:t>
            </w:r>
            <w:r w:rsidRPr="00623E95">
              <w:rPr>
                <w:rFonts w:hint="eastAsia"/>
                <w:lang w:eastAsia="zh-CN"/>
              </w:rPr>
              <w:t xml:space="preserve">not </w:t>
            </w:r>
            <w:r w:rsidRPr="00623E95">
              <w:rPr>
                <w:lang w:eastAsia="zh-CN"/>
              </w:rPr>
              <w:t>present</w:t>
            </w:r>
            <w:r w:rsidRPr="00623E95">
              <w:rPr>
                <w:rFonts w:hint="eastAsia"/>
                <w:lang w:eastAsia="zh-CN"/>
              </w:rPr>
              <w:t xml:space="preserve"> in other message scenarios</w:t>
            </w:r>
            <w:r w:rsidRPr="00623E95">
              <w:rPr>
                <w:lang w:eastAsia="zh-CN"/>
              </w:rPr>
              <w:t>.</w:t>
            </w:r>
          </w:p>
          <w:p w14:paraId="6B592E42" w14:textId="77777777" w:rsidR="00D53851" w:rsidRPr="00623E95" w:rsidRDefault="00D53851" w:rsidP="00277B52">
            <w:pPr>
              <w:pStyle w:val="TAL"/>
            </w:pPr>
            <w:r w:rsidRPr="00623E95">
              <w:t>This IE is copied from the associated inbound message.</w:t>
            </w:r>
          </w:p>
        </w:tc>
      </w:tr>
      <w:tr w:rsidR="00D53851" w:rsidRPr="00623E95" w14:paraId="56830632" w14:textId="77777777" w:rsidTr="00277B52">
        <w:tc>
          <w:tcPr>
            <w:tcW w:w="2830" w:type="dxa"/>
            <w:tcBorders>
              <w:top w:val="single" w:sz="4" w:space="0" w:color="000000"/>
              <w:left w:val="single" w:sz="4" w:space="0" w:color="000000"/>
              <w:bottom w:val="single" w:sz="4" w:space="0" w:color="000000"/>
            </w:tcBorders>
            <w:shd w:val="clear" w:color="auto" w:fill="auto"/>
          </w:tcPr>
          <w:p w14:paraId="48409F04" w14:textId="77777777" w:rsidR="00D53851" w:rsidRPr="00623E95" w:rsidRDefault="00D53851" w:rsidP="00277B52">
            <w:pPr>
              <w:pStyle w:val="TAL"/>
            </w:pPr>
            <w:r w:rsidRPr="00623E95">
              <w:t>Application ID</w:t>
            </w:r>
          </w:p>
        </w:tc>
        <w:tc>
          <w:tcPr>
            <w:tcW w:w="851" w:type="dxa"/>
            <w:tcBorders>
              <w:top w:val="single" w:sz="4" w:space="0" w:color="000000"/>
              <w:left w:val="single" w:sz="4" w:space="0" w:color="000000"/>
              <w:bottom w:val="single" w:sz="4" w:space="0" w:color="000000"/>
            </w:tcBorders>
            <w:shd w:val="clear" w:color="auto" w:fill="auto"/>
          </w:tcPr>
          <w:p w14:paraId="72212E1F" w14:textId="77777777" w:rsidR="00D53851" w:rsidRPr="00623E95" w:rsidRDefault="00D53851" w:rsidP="00277B52">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DF35B03" w14:textId="77777777" w:rsidR="00D53851" w:rsidRPr="00623E95" w:rsidRDefault="00D53851" w:rsidP="00277B52">
            <w:pPr>
              <w:pStyle w:val="TAL"/>
            </w:pPr>
            <w:r w:rsidRPr="00623E95">
              <w:t>Identifies the application for which the payload is intended.</w:t>
            </w:r>
          </w:p>
          <w:p w14:paraId="7BF776C0" w14:textId="77777777" w:rsidR="00D53851" w:rsidRPr="00623E95" w:rsidRDefault="00D53851" w:rsidP="00277B52">
            <w:pPr>
              <w:pStyle w:val="TAL"/>
            </w:pPr>
            <w:r w:rsidRPr="00623E95">
              <w:t xml:space="preserve">This </w:t>
            </w:r>
            <w:r w:rsidR="00007CE1" w:rsidRPr="00623E95">
              <w:t>list of Application ID(s)</w:t>
            </w:r>
            <w:r w:rsidR="008B383D" w:rsidRPr="00623E95">
              <w:rPr>
                <w:rFonts w:hint="eastAsia"/>
                <w:lang w:eastAsia="zh-CN"/>
              </w:rPr>
              <w:t xml:space="preserve"> </w:t>
            </w:r>
            <w:r w:rsidRPr="00623E95">
              <w:t xml:space="preserve">IE is required when the message is sent to one </w:t>
            </w:r>
            <w:r w:rsidR="005671D5" w:rsidRPr="00623E95">
              <w:t>o</w:t>
            </w:r>
            <w:r w:rsidR="005671D5" w:rsidRPr="00623E95">
              <w:rPr>
                <w:rFonts w:hint="eastAsia"/>
                <w:lang w:eastAsia="zh-CN"/>
              </w:rPr>
              <w:t>r</w:t>
            </w:r>
            <w:r w:rsidR="005671D5" w:rsidRPr="00623E95">
              <w:t xml:space="preserve"> </w:t>
            </w:r>
            <w:r w:rsidRPr="00623E95">
              <w:t>multiple Application Clients served by same MSGin5G Client.</w:t>
            </w:r>
          </w:p>
          <w:p w14:paraId="5F939CE8" w14:textId="77777777" w:rsidR="00D53851" w:rsidRPr="00623E95" w:rsidRDefault="00D53851" w:rsidP="00277B52">
            <w:pPr>
              <w:pStyle w:val="TAL"/>
            </w:pPr>
            <w:r w:rsidRPr="00623E95">
              <w:t xml:space="preserve">This </w:t>
            </w:r>
            <w:r w:rsidR="00097B00" w:rsidRPr="00623E95">
              <w:t>list of Application ID(s)</w:t>
            </w:r>
            <w:r w:rsidR="00182D8D" w:rsidRPr="00623E95">
              <w:rPr>
                <w:rFonts w:hint="eastAsia"/>
                <w:lang w:eastAsia="zh-CN"/>
              </w:rPr>
              <w:t xml:space="preserve"> </w:t>
            </w:r>
            <w:r w:rsidRPr="00623E95">
              <w:t>IE may be included when the message is sent to an Application Server or to an Application Client.</w:t>
            </w:r>
          </w:p>
          <w:p w14:paraId="3CF7658B" w14:textId="77777777" w:rsidR="00D53851" w:rsidRPr="00623E95" w:rsidRDefault="00D53851" w:rsidP="00277B52">
            <w:pPr>
              <w:pStyle w:val="TAL"/>
            </w:pPr>
          </w:p>
          <w:p w14:paraId="79FF6999" w14:textId="77777777" w:rsidR="00D53851" w:rsidRPr="00623E95" w:rsidRDefault="00D53851" w:rsidP="00277B52">
            <w:pPr>
              <w:pStyle w:val="TAL"/>
              <w:rPr>
                <w:lang w:val="en-US"/>
              </w:rPr>
            </w:pPr>
            <w:r w:rsidRPr="00623E95">
              <w:t xml:space="preserve">This </w:t>
            </w:r>
            <w:r w:rsidR="00097B00" w:rsidRPr="00623E95">
              <w:t xml:space="preserve">list of </w:t>
            </w:r>
            <w:r w:rsidRPr="00623E95">
              <w:t>IE</w:t>
            </w:r>
            <w:r w:rsidR="00041136" w:rsidRPr="00623E95">
              <w:rPr>
                <w:rFonts w:hint="eastAsia"/>
                <w:lang w:eastAsia="zh-CN"/>
              </w:rPr>
              <w:t>s</w:t>
            </w:r>
            <w:r w:rsidRPr="00623E95">
              <w:t xml:space="preserve"> is copied from the associated inbound message.</w:t>
            </w:r>
          </w:p>
        </w:tc>
      </w:tr>
      <w:tr w:rsidR="00D53851" w:rsidRPr="00623E95" w14:paraId="642FB7F4" w14:textId="77777777" w:rsidTr="00277B52">
        <w:tc>
          <w:tcPr>
            <w:tcW w:w="2830" w:type="dxa"/>
            <w:tcBorders>
              <w:top w:val="single" w:sz="4" w:space="0" w:color="000000"/>
              <w:left w:val="single" w:sz="4" w:space="0" w:color="000000"/>
              <w:bottom w:val="single" w:sz="4" w:space="0" w:color="000000"/>
            </w:tcBorders>
            <w:shd w:val="clear" w:color="auto" w:fill="auto"/>
          </w:tcPr>
          <w:p w14:paraId="7B91907D" w14:textId="77777777" w:rsidR="00D53851" w:rsidRPr="00623E95" w:rsidRDefault="00D53851" w:rsidP="00277B52">
            <w:pPr>
              <w:pStyle w:val="TAL"/>
            </w:pPr>
            <w:r w:rsidRPr="00623E95">
              <w:t>Message ID</w:t>
            </w:r>
          </w:p>
        </w:tc>
        <w:tc>
          <w:tcPr>
            <w:tcW w:w="851" w:type="dxa"/>
            <w:tcBorders>
              <w:top w:val="single" w:sz="4" w:space="0" w:color="000000"/>
              <w:left w:val="single" w:sz="4" w:space="0" w:color="000000"/>
              <w:bottom w:val="single" w:sz="4" w:space="0" w:color="000000"/>
            </w:tcBorders>
            <w:shd w:val="clear" w:color="auto" w:fill="auto"/>
          </w:tcPr>
          <w:p w14:paraId="1A6113EF" w14:textId="77777777" w:rsidR="00D53851" w:rsidRPr="00623E95" w:rsidRDefault="00D53851" w:rsidP="00277B52">
            <w:pPr>
              <w:pStyle w:val="TAL"/>
              <w:jc w:val="center"/>
            </w:pPr>
            <w:r w:rsidRPr="00623E95">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9466981" w14:textId="77777777" w:rsidR="00D53851" w:rsidRPr="00623E95" w:rsidRDefault="00D53851" w:rsidP="00277B52">
            <w:pPr>
              <w:pStyle w:val="TAL"/>
            </w:pPr>
            <w:r w:rsidRPr="00623E95">
              <w:t>Unique identifier of this message.</w:t>
            </w:r>
          </w:p>
          <w:p w14:paraId="3D4A3DC0" w14:textId="77777777" w:rsidR="00D53851" w:rsidRPr="00623E95" w:rsidRDefault="00D53851" w:rsidP="00277B52">
            <w:pPr>
              <w:pStyle w:val="TAL"/>
              <w:rPr>
                <w:lang w:eastAsia="zh-CN"/>
              </w:rPr>
            </w:pPr>
            <w:r w:rsidRPr="00623E95">
              <w:t>This IE is copied from the associated inbound message</w:t>
            </w:r>
            <w:ins w:id="2302" w:author="v100 vs v200" w:date="2021-09-08T13:25:00Z">
              <w:r w:rsidR="00A92E33" w:rsidRPr="00623E95">
                <w:rPr>
                  <w:rFonts w:hint="eastAsia"/>
                  <w:lang w:eastAsia="zh-CN"/>
                </w:rPr>
                <w:t xml:space="preserve"> request</w:t>
              </w:r>
            </w:ins>
            <w:r w:rsidRPr="00623E95">
              <w:t>.</w:t>
            </w:r>
          </w:p>
        </w:tc>
      </w:tr>
      <w:tr w:rsidR="00D53851" w:rsidRPr="00E1061A" w14:paraId="51106154" w14:textId="77777777" w:rsidTr="00277B52">
        <w:trPr>
          <w:del w:id="2303"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07F2AF62" w14:textId="77777777" w:rsidR="00D53851" w:rsidRPr="00E1061A" w:rsidRDefault="00D53851" w:rsidP="00277B52">
            <w:pPr>
              <w:pStyle w:val="TAL"/>
              <w:rPr>
                <w:del w:id="2304" w:author="v100 vs v200" w:date="2021-09-08T13:25:00Z"/>
              </w:rPr>
            </w:pPr>
            <w:del w:id="2305" w:author="v100 vs v200" w:date="2021-09-08T13:25:00Z">
              <w:r w:rsidRPr="00E1061A">
                <w:rPr>
                  <w:rFonts w:hint="eastAsia"/>
                  <w:lang w:eastAsia="zh-CN"/>
                </w:rPr>
                <w:delText>S</w:delText>
              </w:r>
              <w:r w:rsidRPr="00E1061A">
                <w:delText xml:space="preserve">ecurity </w:delText>
              </w:r>
              <w:r w:rsidRPr="00E1061A">
                <w:rPr>
                  <w:rFonts w:hint="eastAsia"/>
                  <w:lang w:eastAsia="zh-CN"/>
                </w:rPr>
                <w:delText>C</w:delText>
              </w:r>
              <w:r w:rsidRPr="00E1061A">
                <w:delText>redentials</w:delText>
              </w:r>
            </w:del>
          </w:p>
        </w:tc>
        <w:tc>
          <w:tcPr>
            <w:tcW w:w="851" w:type="dxa"/>
            <w:tcBorders>
              <w:top w:val="single" w:sz="4" w:space="0" w:color="000000"/>
              <w:left w:val="single" w:sz="4" w:space="0" w:color="000000"/>
              <w:bottom w:val="single" w:sz="4" w:space="0" w:color="000000"/>
            </w:tcBorders>
            <w:shd w:val="clear" w:color="auto" w:fill="auto"/>
          </w:tcPr>
          <w:p w14:paraId="043EF9AE" w14:textId="77777777" w:rsidR="00D53851" w:rsidRPr="00E1061A" w:rsidRDefault="00D53851" w:rsidP="00277B52">
            <w:pPr>
              <w:pStyle w:val="TAL"/>
              <w:jc w:val="center"/>
              <w:rPr>
                <w:del w:id="2306" w:author="v100 vs v200" w:date="2021-09-08T13:25:00Z"/>
              </w:rPr>
            </w:pPr>
            <w:del w:id="2307" w:author="v100 vs v200" w:date="2021-09-08T13:25:00Z">
              <w:r w:rsidRPr="00E1061A">
                <w:rPr>
                  <w:rFonts w:hint="eastAsia"/>
                  <w:lang w:eastAsia="zh-CN"/>
                </w:rPr>
                <w:delText>O</w:delText>
              </w:r>
            </w:del>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EFD28BA" w14:textId="77777777" w:rsidR="00D53851" w:rsidRPr="00E1061A" w:rsidRDefault="00D53851" w:rsidP="00277B52">
            <w:pPr>
              <w:pStyle w:val="TAL"/>
              <w:rPr>
                <w:del w:id="2308" w:author="v100 vs v200" w:date="2021-09-08T13:25:00Z"/>
              </w:rPr>
            </w:pPr>
            <w:del w:id="2309" w:author="v100 vs v200" w:date="2021-09-08T13:25:00Z">
              <w:r w:rsidRPr="00E1061A">
                <w:rPr>
                  <w:rFonts w:hint="eastAsia"/>
                  <w:lang w:eastAsia="zh-CN"/>
                </w:rPr>
                <w:delText>S</w:delText>
              </w:r>
              <w:r w:rsidRPr="00E1061A">
                <w:delText xml:space="preserve">ecurity </w:delText>
              </w:r>
              <w:r w:rsidRPr="00E1061A">
                <w:rPr>
                  <w:rFonts w:hint="eastAsia"/>
                  <w:lang w:eastAsia="zh-CN"/>
                </w:rPr>
                <w:delText>information</w:delText>
              </w:r>
              <w:r w:rsidRPr="00E1061A">
                <w:delText>.</w:delText>
              </w:r>
            </w:del>
          </w:p>
        </w:tc>
      </w:tr>
      <w:tr w:rsidR="00D53851" w:rsidRPr="00623E95" w14:paraId="19DB8792" w14:textId="77777777" w:rsidTr="00277B52">
        <w:tc>
          <w:tcPr>
            <w:tcW w:w="2830" w:type="dxa"/>
            <w:tcBorders>
              <w:top w:val="single" w:sz="4" w:space="0" w:color="000000"/>
              <w:left w:val="single" w:sz="4" w:space="0" w:color="000000"/>
              <w:bottom w:val="single" w:sz="4" w:space="0" w:color="000000"/>
            </w:tcBorders>
            <w:shd w:val="clear" w:color="auto" w:fill="auto"/>
          </w:tcPr>
          <w:p w14:paraId="15B0F73E" w14:textId="77777777" w:rsidR="00D53851" w:rsidRPr="00623E95" w:rsidRDefault="00D53851" w:rsidP="00C3557F">
            <w:pPr>
              <w:pStyle w:val="TAL"/>
            </w:pPr>
            <w:r w:rsidRPr="00623E95">
              <w:t xml:space="preserve">Delivery </w:t>
            </w:r>
            <w:r w:rsidR="00C3557F" w:rsidRPr="00623E95">
              <w:rPr>
                <w:rFonts w:hint="eastAsia"/>
                <w:lang w:eastAsia="zh-CN"/>
              </w:rPr>
              <w:t>s</w:t>
            </w:r>
            <w:r w:rsidR="00C3557F" w:rsidRPr="00623E95">
              <w:t xml:space="preserve">tatus </w:t>
            </w:r>
            <w:r w:rsidR="00C3557F" w:rsidRPr="00623E95">
              <w:rPr>
                <w:rFonts w:hint="eastAsia"/>
                <w:lang w:eastAsia="zh-CN"/>
              </w:rPr>
              <w:t>r</w:t>
            </w:r>
            <w:r w:rsidR="00C3557F" w:rsidRPr="00623E95">
              <w:t>equired</w:t>
            </w:r>
          </w:p>
        </w:tc>
        <w:tc>
          <w:tcPr>
            <w:tcW w:w="851" w:type="dxa"/>
            <w:tcBorders>
              <w:top w:val="single" w:sz="4" w:space="0" w:color="000000"/>
              <w:left w:val="single" w:sz="4" w:space="0" w:color="000000"/>
              <w:bottom w:val="single" w:sz="4" w:space="0" w:color="000000"/>
            </w:tcBorders>
            <w:shd w:val="clear" w:color="auto" w:fill="auto"/>
          </w:tcPr>
          <w:p w14:paraId="4109B2B5" w14:textId="77777777" w:rsidR="00D53851" w:rsidRPr="00623E95" w:rsidRDefault="00D53851" w:rsidP="00277B52">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C199189" w14:textId="77777777" w:rsidR="00D53851" w:rsidRPr="00623E95" w:rsidRDefault="00D53851" w:rsidP="00277B52">
            <w:pPr>
              <w:pStyle w:val="TAL"/>
            </w:pPr>
            <w:r w:rsidRPr="00623E95">
              <w:t>Indicates if delivery acknowledgement from the recipient is requested.</w:t>
            </w:r>
          </w:p>
          <w:p w14:paraId="6BF10F0E" w14:textId="77777777" w:rsidR="00D53851" w:rsidRPr="00623E95" w:rsidRDefault="00D53851" w:rsidP="00277B52">
            <w:pPr>
              <w:pStyle w:val="TAL"/>
            </w:pPr>
            <w:r w:rsidRPr="00623E95">
              <w:t>This IE is copied from the associated inbound message.</w:t>
            </w:r>
          </w:p>
        </w:tc>
      </w:tr>
      <w:tr w:rsidR="00D53851" w:rsidRPr="00E1061A" w14:paraId="789BCCB9" w14:textId="77777777" w:rsidTr="00277B52">
        <w:trPr>
          <w:del w:id="2310"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7C72B3CC" w14:textId="77777777" w:rsidR="00D53851" w:rsidRPr="00E1061A" w:rsidRDefault="00D53851" w:rsidP="00277B52">
            <w:pPr>
              <w:pStyle w:val="TAL"/>
              <w:rPr>
                <w:del w:id="2311" w:author="v100 vs v200" w:date="2021-09-08T13:25:00Z"/>
              </w:rPr>
            </w:pPr>
            <w:del w:id="2312" w:author="v100 vs v200" w:date="2021-09-08T13:25:00Z">
              <w:r w:rsidRPr="00E1061A">
                <w:delText>Failure Cause</w:delText>
              </w:r>
            </w:del>
          </w:p>
        </w:tc>
        <w:tc>
          <w:tcPr>
            <w:tcW w:w="851" w:type="dxa"/>
            <w:tcBorders>
              <w:top w:val="single" w:sz="4" w:space="0" w:color="000000"/>
              <w:left w:val="single" w:sz="4" w:space="0" w:color="000000"/>
              <w:bottom w:val="single" w:sz="4" w:space="0" w:color="000000"/>
            </w:tcBorders>
            <w:shd w:val="clear" w:color="auto" w:fill="auto"/>
          </w:tcPr>
          <w:p w14:paraId="5768829B" w14:textId="77777777" w:rsidR="00D53851" w:rsidRPr="00E1061A" w:rsidRDefault="00D53851" w:rsidP="00277B52">
            <w:pPr>
              <w:pStyle w:val="TAL"/>
              <w:jc w:val="center"/>
              <w:rPr>
                <w:del w:id="2313" w:author="v100 vs v200" w:date="2021-09-08T13:25:00Z"/>
              </w:rPr>
            </w:pPr>
            <w:del w:id="2314" w:author="v100 vs v200" w:date="2021-09-08T13:25:00Z">
              <w:r w:rsidRPr="00E1061A">
                <w:delText>O</w:delText>
              </w:r>
            </w:del>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F676AEB" w14:textId="77777777" w:rsidR="00D53851" w:rsidRPr="00E1061A" w:rsidRDefault="00D53851" w:rsidP="00277B52">
            <w:pPr>
              <w:pStyle w:val="TAL"/>
              <w:rPr>
                <w:del w:id="2315" w:author="v100 vs v200" w:date="2021-09-08T13:25:00Z"/>
              </w:rPr>
            </w:pPr>
            <w:del w:id="2316" w:author="v100 vs v200" w:date="2021-09-08T13:25:00Z">
              <w:r w:rsidRPr="00E1061A">
                <w:delText xml:space="preserve">If the MSGin5G </w:delText>
              </w:r>
              <w:r w:rsidR="00106CB4">
                <w:rPr>
                  <w:rFonts w:hint="eastAsia"/>
                  <w:lang w:eastAsia="zh-CN"/>
                </w:rPr>
                <w:delText>m</w:delText>
              </w:r>
              <w:r w:rsidR="00106CB4" w:rsidRPr="00E1061A">
                <w:delText xml:space="preserve">essage </w:delText>
              </w:r>
              <w:r w:rsidRPr="00E1061A">
                <w:delText xml:space="preserve">is a </w:delText>
              </w:r>
              <w:r w:rsidR="00106CB4">
                <w:rPr>
                  <w:rFonts w:hint="eastAsia"/>
                  <w:lang w:eastAsia="zh-CN"/>
                </w:rPr>
                <w:delText>d</w:delText>
              </w:r>
              <w:r w:rsidR="00106CB4" w:rsidRPr="00E1061A">
                <w:delText xml:space="preserve">elivery </w:delText>
              </w:r>
              <w:r w:rsidR="00106CB4">
                <w:rPr>
                  <w:rFonts w:hint="eastAsia"/>
                  <w:lang w:eastAsia="zh-CN"/>
                </w:rPr>
                <w:delText>r</w:delText>
              </w:r>
              <w:r w:rsidR="00106CB4" w:rsidRPr="00E1061A">
                <w:delText xml:space="preserve">eport </w:delText>
              </w:r>
              <w:r w:rsidRPr="00E1061A">
                <w:delText>the Failure Cause indicates the failure reason, if applicable.</w:delText>
              </w:r>
            </w:del>
          </w:p>
          <w:p w14:paraId="1D7DA7D1" w14:textId="77777777" w:rsidR="00D53851" w:rsidRPr="00E1061A" w:rsidRDefault="00D53851" w:rsidP="00277B52">
            <w:pPr>
              <w:pStyle w:val="TAL"/>
              <w:rPr>
                <w:del w:id="2317" w:author="v100 vs v200" w:date="2021-09-08T13:25:00Z"/>
              </w:rPr>
            </w:pPr>
            <w:del w:id="2318" w:author="v100 vs v200" w:date="2021-09-08T13:25:00Z">
              <w:r w:rsidRPr="00E1061A">
                <w:delText>This IE is copied from the associated inbound message.</w:delText>
              </w:r>
            </w:del>
          </w:p>
        </w:tc>
      </w:tr>
      <w:tr w:rsidR="00D53851" w:rsidRPr="00623E95" w14:paraId="5BC4B668" w14:textId="77777777" w:rsidTr="00277B52">
        <w:trPr>
          <w:trHeight w:val="106"/>
        </w:trPr>
        <w:tc>
          <w:tcPr>
            <w:tcW w:w="2830" w:type="dxa"/>
            <w:tcBorders>
              <w:top w:val="single" w:sz="4" w:space="0" w:color="000000"/>
              <w:left w:val="single" w:sz="4" w:space="0" w:color="000000"/>
              <w:bottom w:val="single" w:sz="4" w:space="0" w:color="000000"/>
            </w:tcBorders>
            <w:shd w:val="clear" w:color="auto" w:fill="auto"/>
          </w:tcPr>
          <w:p w14:paraId="15ECACB4" w14:textId="77777777" w:rsidR="00D53851" w:rsidRPr="00623E95" w:rsidRDefault="00D53851" w:rsidP="00277B52">
            <w:pPr>
              <w:pStyle w:val="TAL"/>
            </w:pPr>
            <w:r w:rsidRPr="00623E95">
              <w:t>Payload</w:t>
            </w:r>
          </w:p>
        </w:tc>
        <w:tc>
          <w:tcPr>
            <w:tcW w:w="851" w:type="dxa"/>
            <w:tcBorders>
              <w:top w:val="single" w:sz="4" w:space="0" w:color="000000"/>
              <w:left w:val="single" w:sz="4" w:space="0" w:color="000000"/>
              <w:bottom w:val="single" w:sz="4" w:space="0" w:color="000000"/>
            </w:tcBorders>
            <w:shd w:val="clear" w:color="auto" w:fill="auto"/>
          </w:tcPr>
          <w:p w14:paraId="33AA45DD" w14:textId="77777777" w:rsidR="00D53851" w:rsidRPr="00623E95" w:rsidRDefault="00D53851" w:rsidP="00277B52">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6470C46" w14:textId="77777777" w:rsidR="00D53851" w:rsidRPr="00623E95" w:rsidRDefault="00D53851" w:rsidP="00277B52">
            <w:pPr>
              <w:pStyle w:val="TAL"/>
            </w:pPr>
            <w:r w:rsidRPr="00623E95">
              <w:t>Payload of the message.</w:t>
            </w:r>
          </w:p>
          <w:p w14:paraId="0EAE9CDE" w14:textId="77777777" w:rsidR="00D53851" w:rsidRPr="00623E95" w:rsidRDefault="00D53851" w:rsidP="00277B52">
            <w:pPr>
              <w:pStyle w:val="TAL"/>
            </w:pPr>
            <w:r w:rsidRPr="00623E95">
              <w:t>This IE is copied from the associated inbound message.</w:t>
            </w:r>
          </w:p>
        </w:tc>
      </w:tr>
      <w:tr w:rsidR="00D53851" w:rsidRPr="00623E95" w14:paraId="0F3472DC" w14:textId="77777777" w:rsidTr="00277B52">
        <w:tc>
          <w:tcPr>
            <w:tcW w:w="2830" w:type="dxa"/>
            <w:tcBorders>
              <w:top w:val="single" w:sz="4" w:space="0" w:color="000000"/>
              <w:left w:val="single" w:sz="4" w:space="0" w:color="000000"/>
              <w:bottom w:val="single" w:sz="4" w:space="0" w:color="000000"/>
            </w:tcBorders>
            <w:shd w:val="clear" w:color="auto" w:fill="auto"/>
          </w:tcPr>
          <w:p w14:paraId="249691BE" w14:textId="77777777" w:rsidR="00D53851" w:rsidRPr="00623E95" w:rsidRDefault="00D53851" w:rsidP="00277B52">
            <w:pPr>
              <w:pStyle w:val="TAL"/>
            </w:pPr>
            <w:r w:rsidRPr="00623E95">
              <w:t>Message is segmented</w:t>
            </w:r>
          </w:p>
        </w:tc>
        <w:tc>
          <w:tcPr>
            <w:tcW w:w="851" w:type="dxa"/>
            <w:tcBorders>
              <w:top w:val="single" w:sz="4" w:space="0" w:color="000000"/>
              <w:left w:val="single" w:sz="4" w:space="0" w:color="000000"/>
              <w:bottom w:val="single" w:sz="4" w:space="0" w:color="000000"/>
            </w:tcBorders>
            <w:shd w:val="clear" w:color="auto" w:fill="auto"/>
          </w:tcPr>
          <w:p w14:paraId="3F61F752" w14:textId="77777777" w:rsidR="00D53851" w:rsidRPr="00623E95" w:rsidRDefault="00D53851" w:rsidP="00277B52">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C59E1B4" w14:textId="77777777" w:rsidR="00D53851" w:rsidRPr="00623E95" w:rsidRDefault="00D53851" w:rsidP="00277B52">
            <w:pPr>
              <w:pStyle w:val="TAL"/>
            </w:pPr>
            <w:r w:rsidRPr="00623E95">
              <w:t>Indicates this message is part of a segmented message.</w:t>
            </w:r>
          </w:p>
        </w:tc>
      </w:tr>
      <w:tr w:rsidR="00CC21F8" w:rsidRPr="00623E95" w14:paraId="5805D175" w14:textId="77777777" w:rsidTr="00277B52">
        <w:trPr>
          <w:ins w:id="2319"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6A272BCD" w14:textId="77777777" w:rsidR="00CC21F8" w:rsidRPr="00623E95" w:rsidRDefault="00CC21F8" w:rsidP="00CC21F8">
            <w:pPr>
              <w:pStyle w:val="TAL"/>
              <w:rPr>
                <w:ins w:id="2320" w:author="v100 vs v200" w:date="2021-09-08T13:25:00Z"/>
              </w:rPr>
            </w:pPr>
            <w:ins w:id="2321" w:author="v100 vs v200" w:date="2021-09-08T13:25:00Z">
              <w:r w:rsidRPr="00623E95">
                <w:t>Group Service ID</w:t>
              </w:r>
            </w:ins>
          </w:p>
        </w:tc>
        <w:tc>
          <w:tcPr>
            <w:tcW w:w="851" w:type="dxa"/>
            <w:tcBorders>
              <w:top w:val="single" w:sz="4" w:space="0" w:color="000000"/>
              <w:left w:val="single" w:sz="4" w:space="0" w:color="000000"/>
              <w:bottom w:val="single" w:sz="4" w:space="0" w:color="000000"/>
            </w:tcBorders>
            <w:shd w:val="clear" w:color="auto" w:fill="auto"/>
          </w:tcPr>
          <w:p w14:paraId="7BC8350E" w14:textId="77777777" w:rsidR="00CC21F8" w:rsidRPr="00623E95" w:rsidRDefault="00CC21F8" w:rsidP="00CC21F8">
            <w:pPr>
              <w:pStyle w:val="TAL"/>
              <w:jc w:val="center"/>
              <w:rPr>
                <w:ins w:id="2322" w:author="v100 vs v200" w:date="2021-09-08T13:25:00Z"/>
              </w:rPr>
            </w:pPr>
            <w:ins w:id="2323" w:author="v100 vs v200" w:date="2021-09-08T13:25:00Z">
              <w:r w:rsidRPr="00623E95">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AA85545" w14:textId="77777777" w:rsidR="00CC21F8" w:rsidRPr="00623E95" w:rsidRDefault="00CC21F8" w:rsidP="00CC21F8">
            <w:pPr>
              <w:pStyle w:val="TAL"/>
              <w:rPr>
                <w:ins w:id="2324" w:author="v100 vs v200" w:date="2021-09-08T13:25:00Z"/>
              </w:rPr>
            </w:pPr>
            <w:ins w:id="2325" w:author="v100 vs v200" w:date="2021-09-08T13:25:00Z">
              <w:r w:rsidRPr="00623E95">
                <w:t>The service identifier of a Group.</w:t>
              </w:r>
            </w:ins>
          </w:p>
          <w:p w14:paraId="36DC0338" w14:textId="77777777" w:rsidR="00CC21F8" w:rsidRPr="00623E95" w:rsidRDefault="00CC21F8" w:rsidP="00CC21F8">
            <w:pPr>
              <w:pStyle w:val="TAL"/>
              <w:rPr>
                <w:ins w:id="2326" w:author="v100 vs v200" w:date="2021-09-08T13:25:00Z"/>
              </w:rPr>
            </w:pPr>
            <w:ins w:id="2327" w:author="v100 vs v200" w:date="2021-09-08T13:25:00Z">
              <w:r w:rsidRPr="00623E95">
                <w:t>This IE is included if message delivery is based on Group Messaging.</w:t>
              </w:r>
            </w:ins>
          </w:p>
          <w:p w14:paraId="31745C4D" w14:textId="77777777" w:rsidR="00CC21F8" w:rsidRPr="00623E95" w:rsidRDefault="00CC21F8" w:rsidP="00CC21F8">
            <w:pPr>
              <w:pStyle w:val="TAL"/>
              <w:rPr>
                <w:ins w:id="2328" w:author="v100 vs v200" w:date="2021-09-08T13:25:00Z"/>
              </w:rPr>
            </w:pPr>
            <w:ins w:id="2329" w:author="v100 vs v200" w:date="2021-09-08T13:25:00Z">
              <w:r w:rsidRPr="00623E95">
                <w:t>This IE is copied from the Recipient Group Service ID IE in the associated inbound message.</w:t>
              </w:r>
            </w:ins>
          </w:p>
        </w:tc>
      </w:tr>
      <w:tr w:rsidR="00CC21F8" w:rsidRPr="00623E95" w14:paraId="4B622729" w14:textId="77777777" w:rsidTr="00277B52">
        <w:tc>
          <w:tcPr>
            <w:tcW w:w="2830" w:type="dxa"/>
            <w:tcBorders>
              <w:top w:val="single" w:sz="4" w:space="0" w:color="000000"/>
              <w:left w:val="single" w:sz="4" w:space="0" w:color="000000"/>
              <w:bottom w:val="single" w:sz="4" w:space="0" w:color="000000"/>
            </w:tcBorders>
            <w:shd w:val="clear" w:color="auto" w:fill="auto"/>
          </w:tcPr>
          <w:p w14:paraId="72416D63" w14:textId="6D1F736A" w:rsidR="00CC21F8" w:rsidRPr="00623E95" w:rsidRDefault="00FF4A79" w:rsidP="00CC21F8">
            <w:pPr>
              <w:pStyle w:val="TAL"/>
            </w:pPr>
            <w:del w:id="2330" w:author="v100 vs v200" w:date="2021-09-08T13:25:00Z">
              <w:r w:rsidRPr="00892CE5">
                <w:delText xml:space="preserve">Message delivery based on </w:delText>
              </w:r>
            </w:del>
            <w:r w:rsidR="00CC21F8" w:rsidRPr="00623E95">
              <w:t>Messag</w:t>
            </w:r>
            <w:r w:rsidR="00CC21F8" w:rsidRPr="00623E95">
              <w:rPr>
                <w:rFonts w:hint="eastAsia"/>
                <w:lang w:eastAsia="zh-CN"/>
              </w:rPr>
              <w:t>ing</w:t>
            </w:r>
            <w:r w:rsidR="00CC21F8" w:rsidRPr="00623E95">
              <w:t xml:space="preserve"> Topic</w:t>
            </w:r>
            <w:del w:id="2331" w:author="v100 vs v200" w:date="2021-09-08T13:25:00Z">
              <w:r>
                <w:delText xml:space="preserve"> indication</w:delText>
              </w:r>
            </w:del>
          </w:p>
        </w:tc>
        <w:tc>
          <w:tcPr>
            <w:tcW w:w="851" w:type="dxa"/>
            <w:tcBorders>
              <w:top w:val="single" w:sz="4" w:space="0" w:color="000000"/>
              <w:left w:val="single" w:sz="4" w:space="0" w:color="000000"/>
              <w:bottom w:val="single" w:sz="4" w:space="0" w:color="000000"/>
            </w:tcBorders>
            <w:shd w:val="clear" w:color="auto" w:fill="auto"/>
          </w:tcPr>
          <w:p w14:paraId="530E60C8" w14:textId="77777777" w:rsidR="00CC21F8" w:rsidRPr="00623E95" w:rsidRDefault="00CC21F8" w:rsidP="00CC21F8">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9A3AF32" w14:textId="77777777" w:rsidR="00147FC6" w:rsidRPr="00623E95" w:rsidRDefault="00147FC6" w:rsidP="00147FC6">
            <w:pPr>
              <w:pStyle w:val="TAL"/>
              <w:rPr>
                <w:ins w:id="2332" w:author="v100 vs v200" w:date="2021-09-08T13:25:00Z"/>
              </w:rPr>
            </w:pPr>
            <w:r w:rsidRPr="00623E95">
              <w:t xml:space="preserve">Indicates </w:t>
            </w:r>
            <w:ins w:id="2333" w:author="v100 vs v200" w:date="2021-09-08T13:25:00Z">
              <w:r w:rsidRPr="00623E95">
                <w:t xml:space="preserve">which Messaging Topic </w:t>
              </w:r>
            </w:ins>
            <w:r w:rsidRPr="00623E95">
              <w:t xml:space="preserve">this message </w:t>
            </w:r>
            <w:ins w:id="2334" w:author="v100 vs v200" w:date="2021-09-08T13:25:00Z">
              <w:r w:rsidRPr="00623E95">
                <w:t>is related to.</w:t>
              </w:r>
            </w:ins>
          </w:p>
          <w:p w14:paraId="47850980" w14:textId="6A9B9241" w:rsidR="00CC21F8" w:rsidRPr="00623E95" w:rsidRDefault="00147FC6" w:rsidP="00147FC6">
            <w:pPr>
              <w:pStyle w:val="TAL"/>
              <w:rPr>
                <w:ins w:id="2335" w:author="v100 vs v200" w:date="2021-09-08T13:25:00Z"/>
                <w:rFonts w:hint="eastAsia"/>
                <w:lang w:eastAsia="zh-CN"/>
              </w:rPr>
            </w:pPr>
            <w:ins w:id="2336" w:author="v100 vs v200" w:date="2021-09-08T13:25:00Z">
              <w:r w:rsidRPr="00623E95">
                <w:t xml:space="preserve">This IE is included if </w:t>
              </w:r>
              <w:r w:rsidR="00CC21F8" w:rsidRPr="00623E95">
                <w:t xml:space="preserve"> message </w:t>
              </w:r>
            </w:ins>
            <w:r w:rsidR="00CC21F8" w:rsidRPr="00623E95">
              <w:t>delivery is based on a Messaging Topic subscription</w:t>
            </w:r>
            <w:del w:id="2337" w:author="v100 vs v200" w:date="2021-09-08T13:25:00Z">
              <w:r w:rsidR="00FF4A79">
                <w:delText xml:space="preserve"> and</w:delText>
              </w:r>
            </w:del>
            <w:ins w:id="2338" w:author="v100 vs v200" w:date="2021-09-08T13:25:00Z">
              <w:r w:rsidR="00CC21F8" w:rsidRPr="00623E95">
                <w:t>.</w:t>
              </w:r>
            </w:ins>
          </w:p>
          <w:p w14:paraId="55CA4266" w14:textId="6D46C56A" w:rsidR="00147FC6" w:rsidRPr="00623E95" w:rsidRDefault="00147FC6" w:rsidP="00147FC6">
            <w:pPr>
              <w:pStyle w:val="TAL"/>
              <w:rPr>
                <w:rFonts w:hint="eastAsia"/>
                <w:lang w:eastAsia="zh-CN"/>
              </w:rPr>
            </w:pPr>
            <w:ins w:id="2339" w:author="v100 vs v200" w:date="2021-09-08T13:25:00Z">
              <w:r w:rsidRPr="00623E95">
                <w:t>This IE is copied from</w:t>
              </w:r>
            </w:ins>
            <w:r w:rsidRPr="00623E95">
              <w:t xml:space="preserve"> the </w:t>
            </w:r>
            <w:del w:id="2340" w:author="v100 vs v200" w:date="2021-09-08T13:25:00Z">
              <w:r w:rsidR="00FF4A79">
                <w:delText xml:space="preserve">receipt of a </w:delText>
              </w:r>
            </w:del>
            <w:r w:rsidRPr="00623E95">
              <w:t>Messaging Topic</w:t>
            </w:r>
            <w:ins w:id="2341" w:author="v100 vs v200" w:date="2021-09-08T13:25:00Z">
              <w:r w:rsidRPr="00623E95">
                <w:t xml:space="preserve"> IE in the associated inbound</w:t>
              </w:r>
            </w:ins>
            <w:r w:rsidRPr="00623E95">
              <w:t xml:space="preserve"> message.</w:t>
            </w:r>
          </w:p>
        </w:tc>
      </w:tr>
      <w:tr w:rsidR="00CC21F8" w:rsidRPr="00623E95" w14:paraId="1EAD8BFC" w14:textId="77777777" w:rsidTr="00277B52">
        <w:tc>
          <w:tcPr>
            <w:tcW w:w="2830" w:type="dxa"/>
            <w:tcBorders>
              <w:top w:val="single" w:sz="4" w:space="0" w:color="000000"/>
              <w:left w:val="single" w:sz="4" w:space="0" w:color="000000"/>
              <w:bottom w:val="single" w:sz="4" w:space="0" w:color="000000"/>
            </w:tcBorders>
            <w:shd w:val="clear" w:color="auto" w:fill="auto"/>
          </w:tcPr>
          <w:p w14:paraId="0F851D26" w14:textId="77777777" w:rsidR="00CC21F8" w:rsidRPr="00623E95" w:rsidRDefault="00CC21F8" w:rsidP="00CC21F8">
            <w:pPr>
              <w:pStyle w:val="TAL"/>
            </w:pPr>
            <w:r w:rsidRPr="00623E95">
              <w:t>Segmentation Set Identifier</w:t>
            </w:r>
          </w:p>
        </w:tc>
        <w:tc>
          <w:tcPr>
            <w:tcW w:w="851" w:type="dxa"/>
            <w:tcBorders>
              <w:top w:val="single" w:sz="4" w:space="0" w:color="000000"/>
              <w:left w:val="single" w:sz="4" w:space="0" w:color="000000"/>
              <w:bottom w:val="single" w:sz="4" w:space="0" w:color="000000"/>
            </w:tcBorders>
            <w:shd w:val="clear" w:color="auto" w:fill="auto"/>
          </w:tcPr>
          <w:p w14:paraId="00BBF8B3" w14:textId="77777777" w:rsidR="00CC21F8" w:rsidRPr="00623E95" w:rsidRDefault="00CC21F8" w:rsidP="00CC21F8">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6409FDA" w14:textId="77777777" w:rsidR="00CC21F8" w:rsidRPr="00623E95" w:rsidRDefault="00CC21F8" w:rsidP="00CC21F8">
            <w:pPr>
              <w:pStyle w:val="TAL"/>
              <w:rPr>
                <w:lang w:eastAsia="zh-CN"/>
              </w:rPr>
            </w:pPr>
            <w:r w:rsidRPr="00623E95">
              <w:rPr>
                <w:lang w:eastAsia="zh-CN"/>
              </w:rPr>
              <w:t>All segmented messages associated within the same set of segmented messages (i.e. associated with the same MSGin5G message) are assigned the same unique identifier.</w:t>
            </w:r>
          </w:p>
          <w:p w14:paraId="38414A36" w14:textId="77777777" w:rsidR="00CC21F8" w:rsidRPr="00623E95" w:rsidRDefault="00CC21F8" w:rsidP="00CC21F8">
            <w:pPr>
              <w:pStyle w:val="TAL"/>
              <w:rPr>
                <w:lang w:eastAsia="zh-CN"/>
              </w:rPr>
            </w:pPr>
          </w:p>
          <w:p w14:paraId="3BC8BAA8" w14:textId="77777777" w:rsidR="00CC21F8" w:rsidRPr="00623E95" w:rsidRDefault="00CC21F8" w:rsidP="00CC21F8">
            <w:pPr>
              <w:pStyle w:val="TAL"/>
            </w:pPr>
            <w:r w:rsidRPr="00623E95">
              <w:rPr>
                <w:lang w:eastAsia="zh-CN"/>
              </w:rPr>
              <w:t>Mandatory IE to be present in every segmented message.</w:t>
            </w:r>
          </w:p>
        </w:tc>
      </w:tr>
      <w:tr w:rsidR="00CC21F8" w:rsidRPr="00623E95" w14:paraId="635707E3" w14:textId="77777777" w:rsidTr="00277B52">
        <w:tc>
          <w:tcPr>
            <w:tcW w:w="2830" w:type="dxa"/>
            <w:tcBorders>
              <w:top w:val="single" w:sz="4" w:space="0" w:color="000000"/>
              <w:left w:val="single" w:sz="4" w:space="0" w:color="000000"/>
              <w:bottom w:val="single" w:sz="4" w:space="0" w:color="000000"/>
            </w:tcBorders>
            <w:shd w:val="clear" w:color="auto" w:fill="auto"/>
          </w:tcPr>
          <w:p w14:paraId="02E00AEF" w14:textId="77777777" w:rsidR="00CC21F8" w:rsidRPr="00623E95" w:rsidRDefault="00CC21F8" w:rsidP="00CC21F8">
            <w:pPr>
              <w:pStyle w:val="TAL"/>
            </w:pPr>
            <w:r w:rsidRPr="00623E95">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681011C4" w14:textId="77777777" w:rsidR="00CC21F8" w:rsidRPr="00623E95" w:rsidRDefault="00CC21F8" w:rsidP="00CC21F8">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B868D15" w14:textId="77777777" w:rsidR="00CC21F8" w:rsidRPr="00623E95" w:rsidRDefault="00CC21F8" w:rsidP="00CC21F8">
            <w:pPr>
              <w:pStyle w:val="TAL"/>
              <w:rPr>
                <w:rFonts w:hint="eastAsia"/>
                <w:lang w:eastAsia="zh-CN"/>
              </w:rPr>
            </w:pPr>
            <w:r w:rsidRPr="00623E95">
              <w:t>Indicates the total number of segments for the message.</w:t>
            </w:r>
          </w:p>
          <w:p w14:paraId="03DF394C" w14:textId="77777777" w:rsidR="00CC21F8" w:rsidRPr="00623E95" w:rsidRDefault="00CC21F8" w:rsidP="00CC21F8">
            <w:pPr>
              <w:pStyle w:val="TAL"/>
              <w:rPr>
                <w:rFonts w:hint="eastAsia"/>
                <w:lang w:eastAsia="zh-CN"/>
              </w:rPr>
            </w:pPr>
          </w:p>
          <w:p w14:paraId="25A5C3D8" w14:textId="77777777" w:rsidR="00CC21F8" w:rsidRPr="00623E95" w:rsidRDefault="00CC21F8" w:rsidP="00CC21F8">
            <w:pPr>
              <w:pStyle w:val="TAL"/>
              <w:rPr>
                <w:rFonts w:hint="eastAsia"/>
                <w:lang w:eastAsia="zh-CN"/>
              </w:rPr>
            </w:pPr>
            <w:r w:rsidRPr="00623E95">
              <w:rPr>
                <w:lang w:eastAsia="zh-CN"/>
              </w:rPr>
              <w:t>The Total Segments needs to be included only in the first segment of the message.</w:t>
            </w:r>
          </w:p>
        </w:tc>
      </w:tr>
      <w:tr w:rsidR="00CC21F8" w:rsidRPr="00623E95" w14:paraId="2ABD4DBD" w14:textId="77777777" w:rsidTr="00277B52">
        <w:tc>
          <w:tcPr>
            <w:tcW w:w="2830" w:type="dxa"/>
            <w:tcBorders>
              <w:top w:val="single" w:sz="4" w:space="0" w:color="000000"/>
              <w:left w:val="single" w:sz="4" w:space="0" w:color="000000"/>
              <w:bottom w:val="single" w:sz="4" w:space="0" w:color="000000"/>
            </w:tcBorders>
            <w:shd w:val="clear" w:color="auto" w:fill="auto"/>
          </w:tcPr>
          <w:p w14:paraId="1CD6882D" w14:textId="77777777" w:rsidR="00CC21F8" w:rsidRPr="00623E95" w:rsidRDefault="00CC21F8" w:rsidP="00CC21F8">
            <w:pPr>
              <w:pStyle w:val="TAL"/>
            </w:pPr>
            <w:r w:rsidRPr="00623E95">
              <w:t>Message segment number</w:t>
            </w:r>
          </w:p>
        </w:tc>
        <w:tc>
          <w:tcPr>
            <w:tcW w:w="851" w:type="dxa"/>
            <w:tcBorders>
              <w:top w:val="single" w:sz="4" w:space="0" w:color="000000"/>
              <w:left w:val="single" w:sz="4" w:space="0" w:color="000000"/>
              <w:bottom w:val="single" w:sz="4" w:space="0" w:color="000000"/>
            </w:tcBorders>
            <w:shd w:val="clear" w:color="auto" w:fill="auto"/>
          </w:tcPr>
          <w:p w14:paraId="6D32F1B9" w14:textId="77777777" w:rsidR="00CC21F8" w:rsidRPr="00623E95" w:rsidRDefault="00CC21F8" w:rsidP="00CC21F8">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6703C11" w14:textId="77777777" w:rsidR="00CC21F8" w:rsidRPr="00623E95" w:rsidRDefault="00CC21F8" w:rsidP="00CC21F8">
            <w:pPr>
              <w:pStyle w:val="TAL"/>
            </w:pPr>
            <w:r w:rsidRPr="00623E95">
              <w:t>An incrementing message segment number that indicates</w:t>
            </w:r>
            <w:r w:rsidRPr="00623E95">
              <w:rPr>
                <w:rFonts w:hint="eastAsia"/>
                <w:lang w:eastAsia="zh-CN"/>
              </w:rPr>
              <w:t xml:space="preserve"> </w:t>
            </w:r>
            <w:r w:rsidRPr="00623E95">
              <w:t>segmented message</w:t>
            </w:r>
            <w:r w:rsidRPr="00623E95">
              <w:rPr>
                <w:rFonts w:hint="eastAsia"/>
                <w:lang w:eastAsia="zh-CN"/>
              </w:rPr>
              <w:t xml:space="preserve"> </w:t>
            </w:r>
            <w:r w:rsidRPr="00623E95">
              <w:rPr>
                <w:lang w:eastAsia="zh-CN"/>
              </w:rPr>
              <w:t>number of each segmented message within a set of segmented messages</w:t>
            </w:r>
            <w:r w:rsidRPr="00623E95">
              <w:t>.</w:t>
            </w:r>
          </w:p>
        </w:tc>
      </w:tr>
      <w:tr w:rsidR="00CC21F8" w:rsidRPr="00623E95" w14:paraId="2101E3CA" w14:textId="77777777" w:rsidTr="00277B52">
        <w:tc>
          <w:tcPr>
            <w:tcW w:w="2830" w:type="dxa"/>
            <w:tcBorders>
              <w:top w:val="single" w:sz="4" w:space="0" w:color="000000"/>
              <w:left w:val="single" w:sz="4" w:space="0" w:color="000000"/>
              <w:bottom w:val="single" w:sz="4" w:space="0" w:color="000000"/>
            </w:tcBorders>
            <w:shd w:val="clear" w:color="auto" w:fill="auto"/>
          </w:tcPr>
          <w:p w14:paraId="3B5C2546" w14:textId="77777777" w:rsidR="00CC21F8" w:rsidRPr="00623E95" w:rsidRDefault="00CC21F8" w:rsidP="00CC21F8">
            <w:pPr>
              <w:pStyle w:val="TAL"/>
            </w:pPr>
            <w:r w:rsidRPr="00623E95">
              <w:t xml:space="preserve">Last Segment Flag </w:t>
            </w:r>
          </w:p>
        </w:tc>
        <w:tc>
          <w:tcPr>
            <w:tcW w:w="851" w:type="dxa"/>
            <w:tcBorders>
              <w:top w:val="single" w:sz="4" w:space="0" w:color="000000"/>
              <w:left w:val="single" w:sz="4" w:space="0" w:color="000000"/>
              <w:bottom w:val="single" w:sz="4" w:space="0" w:color="000000"/>
            </w:tcBorders>
            <w:shd w:val="clear" w:color="auto" w:fill="auto"/>
          </w:tcPr>
          <w:p w14:paraId="590ED18F" w14:textId="77777777" w:rsidR="00CC21F8" w:rsidRPr="00623E95" w:rsidRDefault="00CC21F8" w:rsidP="00CC21F8">
            <w:pPr>
              <w:pStyle w:val="TAL"/>
              <w:jc w:val="center"/>
            </w:pPr>
            <w:r w:rsidRPr="00623E95">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88A40B4" w14:textId="77777777" w:rsidR="00CC21F8" w:rsidRPr="00623E95" w:rsidRDefault="00CC21F8" w:rsidP="00CC21F8">
            <w:pPr>
              <w:pStyle w:val="TAL"/>
              <w:rPr>
                <w:lang w:eastAsia="zh-CN"/>
              </w:rPr>
            </w:pPr>
            <w:r w:rsidRPr="00623E95">
              <w:rPr>
                <w:lang w:eastAsia="zh-CN"/>
              </w:rPr>
              <w:t>An indicator of whether this segmented message is the last segment in the set of segmented messages or not.</w:t>
            </w:r>
          </w:p>
          <w:p w14:paraId="5AE1067E" w14:textId="77777777" w:rsidR="00CC21F8" w:rsidRPr="00623E95" w:rsidRDefault="00CC21F8" w:rsidP="00CC21F8">
            <w:pPr>
              <w:pStyle w:val="TAL"/>
              <w:rPr>
                <w:lang w:eastAsia="zh-CN"/>
              </w:rPr>
            </w:pPr>
          </w:p>
          <w:p w14:paraId="05C2E618" w14:textId="77777777" w:rsidR="00CC21F8" w:rsidRPr="00623E95" w:rsidRDefault="00CC21F8" w:rsidP="00CC21F8">
            <w:pPr>
              <w:pStyle w:val="TAL"/>
            </w:pPr>
            <w:r w:rsidRPr="00623E95">
              <w:rPr>
                <w:lang w:eastAsia="zh-CN"/>
              </w:rPr>
              <w:t>The Last Segment Flag needs to be included only in the last segment of the message. Message segment number of the segment with "Last Segment Flag" set can be considered as total segments.</w:t>
            </w:r>
          </w:p>
        </w:tc>
      </w:tr>
      <w:tr w:rsidR="00126EEA" w:rsidRPr="00623E95" w14:paraId="430BA888" w14:textId="77777777" w:rsidTr="00556C41">
        <w:trPr>
          <w:ins w:id="2342" w:author="v100 vs v200" w:date="2021-09-08T13:25:00Z"/>
        </w:trPr>
        <w:tc>
          <w:tcPr>
            <w:tcW w:w="9209" w:type="dxa"/>
            <w:gridSpan w:val="3"/>
            <w:tcBorders>
              <w:top w:val="single" w:sz="4" w:space="0" w:color="000000"/>
              <w:left w:val="single" w:sz="4" w:space="0" w:color="000000"/>
              <w:bottom w:val="single" w:sz="4" w:space="0" w:color="000000"/>
              <w:right w:val="single" w:sz="4" w:space="0" w:color="000000"/>
            </w:tcBorders>
            <w:shd w:val="clear" w:color="auto" w:fill="auto"/>
          </w:tcPr>
          <w:p w14:paraId="608C7148" w14:textId="77777777" w:rsidR="00126EEA" w:rsidRPr="00623E95" w:rsidRDefault="00126EEA" w:rsidP="001B67FA">
            <w:pPr>
              <w:pStyle w:val="TAN"/>
              <w:rPr>
                <w:ins w:id="2343" w:author="v100 vs v200" w:date="2021-09-08T13:25:00Z"/>
                <w:rFonts w:hint="eastAsia"/>
                <w:lang w:eastAsia="zh-CN"/>
              </w:rPr>
            </w:pPr>
            <w:ins w:id="2344" w:author="v100 vs v200" w:date="2021-09-08T13:25:00Z">
              <w:r w:rsidRPr="00623E95">
                <w:rPr>
                  <w:lang w:eastAsia="zh-CN"/>
                </w:rPr>
                <w:t>NOTE</w:t>
              </w:r>
              <w:r w:rsidR="008637F1">
                <w:rPr>
                  <w:rFonts w:hint="eastAsia"/>
                  <w:lang w:eastAsia="zh-CN"/>
                </w:rPr>
                <w:t xml:space="preserve"> 1</w:t>
              </w:r>
              <w:r w:rsidRPr="00623E95">
                <w:rPr>
                  <w:lang w:eastAsia="zh-CN"/>
                </w:rPr>
                <w:t>:</w:t>
              </w:r>
              <w:r w:rsidRPr="00623E95">
                <w:rPr>
                  <w:lang w:eastAsia="zh-CN"/>
                </w:rPr>
                <w:tab/>
                <w:t>Only one of these IEs shall be included to represent the type of message request.</w:t>
              </w:r>
            </w:ins>
          </w:p>
          <w:p w14:paraId="06E2BA24" w14:textId="77777777" w:rsidR="000C5B32" w:rsidRPr="00623E95" w:rsidRDefault="008637F1" w:rsidP="00F47AAB">
            <w:pPr>
              <w:pStyle w:val="TAN"/>
              <w:rPr>
                <w:ins w:id="2345" w:author="v100 vs v200" w:date="2021-09-08T13:25:00Z"/>
                <w:lang w:eastAsia="zh-CN"/>
              </w:rPr>
            </w:pPr>
            <w:ins w:id="2346" w:author="v100 vs v200" w:date="2021-09-08T13:25:00Z">
              <w:r w:rsidRPr="00623E95">
                <w:rPr>
                  <w:rFonts w:hint="eastAsia"/>
                  <w:lang w:eastAsia="zh-CN"/>
                </w:rPr>
                <w:t>NOTE 2:</w:t>
              </w:r>
              <w:r w:rsidRPr="00623E95">
                <w:rPr>
                  <w:lang w:eastAsia="zh-CN"/>
                </w:rPr>
                <w:tab/>
              </w:r>
              <w:r w:rsidRPr="00623E95">
                <w:rPr>
                  <w:rFonts w:hint="eastAsia"/>
                  <w:lang w:eastAsia="zh-CN"/>
                </w:rPr>
                <w:t>When the</w:t>
              </w:r>
              <w:r w:rsidRPr="00623E95">
                <w:t xml:space="preserve"> originator is an Application Server, (i.e. Originating </w:t>
              </w:r>
              <w:r w:rsidRPr="00623E95">
                <w:rPr>
                  <w:rFonts w:hint="eastAsia"/>
                  <w:lang w:eastAsia="zh-CN"/>
                </w:rPr>
                <w:t>AS</w:t>
              </w:r>
              <w:r w:rsidRPr="00623E95">
                <w:rPr>
                  <w:rFonts w:hint="eastAsia"/>
                </w:rPr>
                <w:t xml:space="preserve"> Service ID </w:t>
              </w:r>
              <w:r w:rsidRPr="00623E95">
                <w:t>is present)</w:t>
              </w:r>
              <w:r w:rsidRPr="00623E95">
                <w:rPr>
                  <w:rFonts w:hint="eastAsia"/>
                  <w:lang w:eastAsia="zh-CN"/>
                </w:rPr>
                <w:t>, th</w:t>
              </w:r>
              <w:r w:rsidRPr="00623E95">
                <w:rPr>
                  <w:lang w:eastAsia="zh-CN"/>
                </w:rPr>
                <w:t xml:space="preserve">is IE shall be a UE </w:t>
              </w:r>
              <w:r w:rsidRPr="00623E95">
                <w:rPr>
                  <w:rFonts w:hint="eastAsia"/>
                  <w:lang w:eastAsia="zh-CN"/>
                </w:rPr>
                <w:t>Service ID</w:t>
              </w:r>
              <w:r w:rsidRPr="00623E95">
                <w:rPr>
                  <w:rStyle w:val="CommentReference"/>
                </w:rPr>
                <w:t/>
              </w:r>
              <w:r w:rsidRPr="00623E95">
                <w:rPr>
                  <w:lang w:eastAsia="zh-CN"/>
                </w:rPr>
                <w:t>.</w:t>
              </w:r>
            </w:ins>
          </w:p>
        </w:tc>
      </w:tr>
    </w:tbl>
    <w:p w14:paraId="314D3EC0" w14:textId="77777777" w:rsidR="00D53851" w:rsidRPr="00623E95" w:rsidRDefault="00D53851" w:rsidP="000D1254"/>
    <w:p w14:paraId="7B6D2151" w14:textId="4F1072BC" w:rsidR="00E72D76" w:rsidRPr="00623E95" w:rsidRDefault="00D53851" w:rsidP="00D53851">
      <w:pPr>
        <w:rPr>
          <w:ins w:id="2347" w:author="v100 vs v200" w:date="2021-09-08T13:25:00Z"/>
          <w:rFonts w:hint="eastAsia"/>
          <w:noProof/>
          <w:lang w:eastAsia="zh-CN"/>
        </w:rPr>
      </w:pPr>
      <w:r w:rsidRPr="00623E95">
        <w:rPr>
          <w:noProof/>
        </w:rPr>
        <w:t xml:space="preserve">If the </w:t>
      </w:r>
      <w:r w:rsidR="00556BA2" w:rsidRPr="00623E95">
        <w:rPr>
          <w:noProof/>
        </w:rPr>
        <w:t xml:space="preserve">received </w:t>
      </w:r>
      <w:r w:rsidRPr="00623E95">
        <w:rPr>
          <w:noProof/>
        </w:rPr>
        <w:t xml:space="preserve">MSGin5G </w:t>
      </w:r>
      <w:r w:rsidR="006372DB" w:rsidRPr="00623E95">
        <w:rPr>
          <w:rFonts w:hint="eastAsia"/>
          <w:noProof/>
          <w:lang w:eastAsia="zh-CN"/>
        </w:rPr>
        <w:t>m</w:t>
      </w:r>
      <w:r w:rsidR="006372DB" w:rsidRPr="00623E95">
        <w:rPr>
          <w:noProof/>
        </w:rPr>
        <w:t xml:space="preserve">essage </w:t>
      </w:r>
      <w:r w:rsidR="002A39F5" w:rsidRPr="00623E95">
        <w:rPr>
          <w:rFonts w:hint="eastAsia"/>
          <w:noProof/>
          <w:lang w:eastAsia="zh-CN"/>
        </w:rPr>
        <w:t>r</w:t>
      </w:r>
      <w:r w:rsidR="002A39F5" w:rsidRPr="00623E95">
        <w:rPr>
          <w:noProof/>
        </w:rPr>
        <w:t xml:space="preserve">equest </w:t>
      </w:r>
      <w:r w:rsidRPr="00623E95">
        <w:rPr>
          <w:noProof/>
        </w:rPr>
        <w:t xml:space="preserve">is </w:t>
      </w:r>
      <w:r w:rsidR="001D6CFC" w:rsidRPr="00623E95">
        <w:rPr>
          <w:rFonts w:hint="eastAsia"/>
          <w:noProof/>
          <w:lang w:eastAsia="zh-CN"/>
        </w:rPr>
        <w:t xml:space="preserve">for </w:t>
      </w:r>
      <w:r w:rsidRPr="00623E95">
        <w:rPr>
          <w:noProof/>
        </w:rPr>
        <w:t xml:space="preserve">Group Message, the MSGin5G Server shall replace the </w:t>
      </w:r>
      <w:r w:rsidRPr="00623E95">
        <w:rPr>
          <w:i/>
          <w:iCs/>
          <w:noProof/>
        </w:rPr>
        <w:t xml:space="preserve">Recipient Group </w:t>
      </w:r>
      <w:r w:rsidR="001A7CE3" w:rsidRPr="00623E95">
        <w:rPr>
          <w:rFonts w:hint="eastAsia"/>
          <w:i/>
          <w:iCs/>
          <w:noProof/>
          <w:lang w:eastAsia="zh-CN"/>
        </w:rPr>
        <w:t xml:space="preserve">Service </w:t>
      </w:r>
      <w:r w:rsidRPr="00623E95">
        <w:rPr>
          <w:i/>
          <w:iCs/>
          <w:noProof/>
        </w:rPr>
        <w:t>ID</w:t>
      </w:r>
      <w:r w:rsidRPr="00623E95">
        <w:rPr>
          <w:noProof/>
        </w:rPr>
        <w:t xml:space="preserve"> IE with the Recipient </w:t>
      </w:r>
      <w:del w:id="2348" w:author="v100 vs v200" w:date="2021-09-08T13:25:00Z">
        <w:r>
          <w:rPr>
            <w:noProof/>
          </w:rPr>
          <w:delText>MSGin5G</w:delText>
        </w:r>
      </w:del>
      <w:ins w:id="2349" w:author="v100 vs v200" w:date="2021-09-08T13:25:00Z">
        <w:r w:rsidR="00D020FE" w:rsidRPr="00623E95">
          <w:rPr>
            <w:noProof/>
          </w:rPr>
          <w:t>UE</w:t>
        </w:r>
      </w:ins>
      <w:r w:rsidR="00D020FE" w:rsidRPr="00623E95">
        <w:rPr>
          <w:noProof/>
        </w:rPr>
        <w:t xml:space="preserve"> Service ID</w:t>
      </w:r>
      <w:r w:rsidRPr="00623E95">
        <w:rPr>
          <w:noProof/>
        </w:rPr>
        <w:t xml:space="preserve"> of each individual group member</w:t>
      </w:r>
      <w:ins w:id="2350" w:author="v100 vs v200" w:date="2021-09-08T13:25:00Z">
        <w:r w:rsidR="00CB5E5F" w:rsidRPr="00623E95">
          <w:rPr>
            <w:noProof/>
          </w:rPr>
          <w:t>, excluding the message originator</w:t>
        </w:r>
        <w:r w:rsidRPr="00623E95">
          <w:rPr>
            <w:noProof/>
          </w:rPr>
          <w:t>.</w:t>
        </w:r>
      </w:ins>
    </w:p>
    <w:p w14:paraId="24A40AE7" w14:textId="77777777" w:rsidR="00CB5E5F" w:rsidRPr="00623E95" w:rsidRDefault="00CB5E5F" w:rsidP="00D53851">
      <w:pPr>
        <w:rPr>
          <w:ins w:id="2351" w:author="v100 vs v200" w:date="2021-09-08T13:25:00Z"/>
          <w:rFonts w:hint="eastAsia"/>
          <w:noProof/>
          <w:lang w:eastAsia="zh-CN"/>
        </w:rPr>
      </w:pPr>
      <w:ins w:id="2352" w:author="v100 vs v200" w:date="2021-09-08T13:25:00Z">
        <w:r w:rsidRPr="00623E95">
          <w:rPr>
            <w:noProof/>
          </w:rPr>
          <w:t xml:space="preserve">If the received MSGin5G message request is for a Topic Message, the MSGin5G Server shall replace the Messaging Topic IE with the Recipient </w:t>
        </w:r>
        <w:r w:rsidR="00D020FE" w:rsidRPr="00623E95">
          <w:t>UE Service ID</w:t>
        </w:r>
        <w:r w:rsidR="00D020FE" w:rsidRPr="00623E95">
          <w:rPr>
            <w:rFonts w:hint="eastAsia"/>
            <w:lang w:eastAsia="zh-CN"/>
          </w:rPr>
          <w:t>/AS Service ID</w:t>
        </w:r>
        <w:r w:rsidR="00136C36">
          <w:rPr>
            <w:rFonts w:hint="eastAsia"/>
            <w:lang w:eastAsia="zh-CN"/>
          </w:rPr>
          <w:t xml:space="preserve"> </w:t>
        </w:r>
        <w:r w:rsidRPr="00623E95">
          <w:rPr>
            <w:noProof/>
          </w:rPr>
          <w:t>of each individual Topic subscriber, excluding the message originator</w:t>
        </w:r>
        <w:r w:rsidR="00404AF4" w:rsidRPr="00623E95">
          <w:rPr>
            <w:rFonts w:hint="eastAsia"/>
            <w:noProof/>
            <w:lang w:eastAsia="zh-CN"/>
          </w:rPr>
          <w:t>.</w:t>
        </w:r>
      </w:ins>
    </w:p>
    <w:p w14:paraId="4442F7BD" w14:textId="77777777" w:rsidR="003D3908" w:rsidRPr="00623E95" w:rsidRDefault="003D3908" w:rsidP="003D3908">
      <w:pPr>
        <w:pStyle w:val="Heading3"/>
        <w:rPr>
          <w:ins w:id="2353" w:author="v100 vs v200" w:date="2021-09-08T13:25:00Z"/>
          <w:noProof/>
          <w:lang w:val="en-US"/>
        </w:rPr>
      </w:pPr>
      <w:bookmarkStart w:id="2354" w:name="_Toc81994217"/>
      <w:ins w:id="2355" w:author="v100 vs v200" w:date="2021-09-08T13:25:00Z">
        <w:r w:rsidRPr="00623E95">
          <w:rPr>
            <w:rFonts w:hint="eastAsia"/>
            <w:noProof/>
            <w:lang w:val="en-US" w:eastAsia="zh-CN"/>
          </w:rPr>
          <w:t>8</w:t>
        </w:r>
        <w:r w:rsidRPr="00623E95">
          <w:rPr>
            <w:noProof/>
            <w:lang w:val="en-US"/>
          </w:rPr>
          <w:t>.</w:t>
        </w:r>
        <w:r w:rsidRPr="00623E95">
          <w:rPr>
            <w:rFonts w:hint="eastAsia"/>
            <w:noProof/>
            <w:lang w:val="en-US" w:eastAsia="zh-CN"/>
          </w:rPr>
          <w:t>3</w:t>
        </w:r>
        <w:r w:rsidRPr="00623E95">
          <w:rPr>
            <w:noProof/>
            <w:lang w:val="en-US"/>
          </w:rPr>
          <w:t>.</w:t>
        </w:r>
        <w:r w:rsidRPr="00623E95">
          <w:rPr>
            <w:rFonts w:hint="eastAsia"/>
            <w:noProof/>
            <w:lang w:val="en-US" w:eastAsia="zh-CN"/>
          </w:rPr>
          <w:t>4</w:t>
        </w:r>
        <w:r w:rsidRPr="00623E95">
          <w:rPr>
            <w:noProof/>
            <w:lang w:val="en-US"/>
          </w:rPr>
          <w:tab/>
          <w:t xml:space="preserve">MSGin5G </w:t>
        </w:r>
        <w:r w:rsidR="00ED06EA">
          <w:rPr>
            <w:rFonts w:hint="eastAsia"/>
            <w:noProof/>
            <w:lang w:val="en-US" w:eastAsia="zh-CN"/>
          </w:rPr>
          <w:t xml:space="preserve">message </w:t>
        </w:r>
        <w:r w:rsidRPr="00623E95">
          <w:rPr>
            <w:noProof/>
            <w:lang w:val="en-US"/>
          </w:rPr>
          <w:t xml:space="preserve">delivery </w:t>
        </w:r>
        <w:r w:rsidR="00ED06EA">
          <w:rPr>
            <w:rFonts w:hint="eastAsia"/>
            <w:noProof/>
            <w:lang w:val="en-US" w:eastAsia="zh-CN"/>
          </w:rPr>
          <w:t xml:space="preserve">status </w:t>
        </w:r>
        <w:r w:rsidRPr="00623E95">
          <w:rPr>
            <w:noProof/>
            <w:lang w:val="en-US"/>
          </w:rPr>
          <w:t>report into the MSGin5G Server</w:t>
        </w:r>
        <w:bookmarkEnd w:id="2354"/>
      </w:ins>
    </w:p>
    <w:p w14:paraId="5826F3DC" w14:textId="77777777" w:rsidR="003D3908" w:rsidRPr="00623E95" w:rsidRDefault="003D3908" w:rsidP="003D3908">
      <w:pPr>
        <w:rPr>
          <w:ins w:id="2356" w:author="v100 vs v200" w:date="2021-09-08T13:25:00Z"/>
        </w:rPr>
      </w:pPr>
      <w:ins w:id="2357" w:author="v100 vs v200" w:date="2021-09-08T13:25:00Z">
        <w:r w:rsidRPr="00623E95">
          <w:t xml:space="preserve">Figure </w:t>
        </w:r>
        <w:r w:rsidRPr="00623E95">
          <w:rPr>
            <w:rFonts w:hint="eastAsia"/>
            <w:lang w:eastAsia="zh-CN"/>
          </w:rPr>
          <w:t>8.3.4</w:t>
        </w:r>
        <w:r w:rsidRPr="00623E95">
          <w:t xml:space="preserve">-1 shows the procedure for a MSGin5G UE that initiates a MSGin5G message delivery </w:t>
        </w:r>
        <w:r w:rsidR="00C864F6">
          <w:rPr>
            <w:rFonts w:hint="eastAsia"/>
            <w:lang w:eastAsia="zh-CN"/>
          </w:rPr>
          <w:t xml:space="preserve">status </w:t>
        </w:r>
        <w:r w:rsidRPr="00623E95">
          <w:t>report.</w:t>
        </w:r>
      </w:ins>
    </w:p>
    <w:p w14:paraId="696635D5" w14:textId="77777777" w:rsidR="003D3908" w:rsidRPr="00623E95" w:rsidRDefault="00F15581" w:rsidP="003D3908">
      <w:pPr>
        <w:pStyle w:val="TH"/>
        <w:rPr>
          <w:ins w:id="2358" w:author="v100 vs v200" w:date="2021-09-08T13:25:00Z"/>
        </w:rPr>
      </w:pPr>
      <w:ins w:id="2359" w:author="v100 vs v200" w:date="2021-09-08T13:25:00Z">
        <w:r w:rsidRPr="00623E95">
          <w:object w:dxaOrig="9891" w:dyaOrig="6518" w14:anchorId="182D50A2">
            <v:shape id="_x0000_i1041" type="#_x0000_t75" style="width:380.5pt;height:250.5pt" o:ole="">
              <v:imagedata r:id="rId65" o:title=""/>
            </v:shape>
            <o:OLEObject Type="Embed" ProgID="Visio.Drawing.11" ShapeID="_x0000_i1041" DrawAspect="Content" ObjectID="_1692613791" r:id="rId66"/>
          </w:object>
        </w:r>
      </w:ins>
    </w:p>
    <w:p w14:paraId="112C1056" w14:textId="77777777" w:rsidR="003D3908" w:rsidRPr="00623E95" w:rsidRDefault="003D3908" w:rsidP="003D3908">
      <w:pPr>
        <w:pStyle w:val="TF"/>
        <w:rPr>
          <w:ins w:id="2360" w:author="v100 vs v200" w:date="2021-09-08T13:25:00Z"/>
        </w:rPr>
      </w:pPr>
      <w:ins w:id="2361" w:author="v100 vs v200" w:date="2021-09-08T13:25:00Z">
        <w:r w:rsidRPr="00623E95">
          <w:t>Figure </w:t>
        </w:r>
        <w:r w:rsidRPr="00623E95">
          <w:rPr>
            <w:rFonts w:hint="eastAsia"/>
          </w:rPr>
          <w:t>8.3.4</w:t>
        </w:r>
        <w:r w:rsidRPr="00623E95">
          <w:t xml:space="preserve">-1: </w:t>
        </w:r>
        <w:r w:rsidR="00562B68">
          <w:rPr>
            <w:rFonts w:hint="eastAsia"/>
            <w:lang w:eastAsia="zh-CN"/>
          </w:rPr>
          <w:t>message d</w:t>
        </w:r>
        <w:r w:rsidR="00562B68" w:rsidRPr="00623E95">
          <w:t xml:space="preserve">elivery </w:t>
        </w:r>
        <w:r w:rsidR="00732D25" w:rsidRPr="00623E95">
          <w:rPr>
            <w:rFonts w:hint="eastAsia"/>
            <w:lang w:eastAsia="zh-CN"/>
          </w:rPr>
          <w:t xml:space="preserve">status </w:t>
        </w:r>
        <w:r w:rsidRPr="00623E95">
          <w:t>report from MSGin5G UE</w:t>
        </w:r>
      </w:ins>
    </w:p>
    <w:p w14:paraId="627B728E" w14:textId="77777777" w:rsidR="003D3908" w:rsidRPr="00623E95" w:rsidRDefault="003D3908" w:rsidP="003D3908">
      <w:pPr>
        <w:rPr>
          <w:ins w:id="2362" w:author="v100 vs v200" w:date="2021-09-08T13:25:00Z"/>
        </w:rPr>
      </w:pPr>
    </w:p>
    <w:p w14:paraId="34E69E15" w14:textId="77777777" w:rsidR="003D3908" w:rsidRPr="00623E95" w:rsidRDefault="003D3908" w:rsidP="003D3908">
      <w:pPr>
        <w:rPr>
          <w:ins w:id="2363" w:author="v100 vs v200" w:date="2021-09-08T13:25:00Z"/>
        </w:rPr>
      </w:pPr>
      <w:ins w:id="2364" w:author="v100 vs v200" w:date="2021-09-08T13:25:00Z">
        <w:r w:rsidRPr="00623E95">
          <w:t xml:space="preserve">Figure </w:t>
        </w:r>
        <w:r w:rsidRPr="00623E95">
          <w:rPr>
            <w:rFonts w:hint="eastAsia"/>
            <w:lang w:eastAsia="zh-CN"/>
          </w:rPr>
          <w:t>8.3.4</w:t>
        </w:r>
        <w:r w:rsidRPr="00623E95">
          <w:t>-2 shows the procedure for an Application Server that initiates an API request for MSGin5G message delivery</w:t>
        </w:r>
        <w:r w:rsidR="004D5698">
          <w:rPr>
            <w:rFonts w:hint="eastAsia"/>
            <w:lang w:eastAsia="zh-CN"/>
          </w:rPr>
          <w:t xml:space="preserve"> status</w:t>
        </w:r>
        <w:r w:rsidRPr="00623E95">
          <w:t xml:space="preserve"> report </w:t>
        </w:r>
        <w:r w:rsidRPr="00623E95">
          <w:rPr>
            <w:lang w:eastAsia="zh-CN"/>
          </w:rPr>
          <w:t>to UE</w:t>
        </w:r>
        <w:r w:rsidRPr="00623E95">
          <w:t>.</w:t>
        </w:r>
      </w:ins>
    </w:p>
    <w:p w14:paraId="0E4B6612" w14:textId="77777777" w:rsidR="003D3908" w:rsidRPr="00623E95" w:rsidRDefault="003D3908" w:rsidP="003D3908">
      <w:pPr>
        <w:rPr>
          <w:ins w:id="2365" w:author="v100 vs v200" w:date="2021-09-08T13:25:00Z"/>
        </w:rPr>
      </w:pPr>
    </w:p>
    <w:p w14:paraId="7D977D3A" w14:textId="77777777" w:rsidR="003D3908" w:rsidRPr="00623E95" w:rsidRDefault="004D5698" w:rsidP="003D3908">
      <w:pPr>
        <w:pStyle w:val="TH"/>
        <w:rPr>
          <w:ins w:id="2366" w:author="v100 vs v200" w:date="2021-09-08T13:25:00Z"/>
        </w:rPr>
      </w:pPr>
      <w:ins w:id="2367" w:author="v100 vs v200" w:date="2021-09-08T13:25:00Z">
        <w:r w:rsidRPr="00623E95">
          <w:object w:dxaOrig="6943" w:dyaOrig="6206" w14:anchorId="6136BE70">
            <v:shape id="_x0000_i1076" type="#_x0000_t75" style="width:300.5pt;height:269pt" o:ole="">
              <v:imagedata r:id="rId67" o:title=""/>
            </v:shape>
            <o:OLEObject Type="Embed" ProgID="Visio.Drawing.11" ShapeID="_x0000_i1076" DrawAspect="Content" ObjectID="_1692613792" r:id="rId68"/>
          </w:object>
        </w:r>
      </w:ins>
    </w:p>
    <w:p w14:paraId="37AC1F38" w14:textId="77777777" w:rsidR="003D3908" w:rsidRPr="00623E95" w:rsidRDefault="003D3908" w:rsidP="003D3908">
      <w:pPr>
        <w:pStyle w:val="TF"/>
        <w:rPr>
          <w:ins w:id="2368" w:author="v100 vs v200" w:date="2021-09-08T13:25:00Z"/>
        </w:rPr>
      </w:pPr>
      <w:ins w:id="2369" w:author="v100 vs v200" w:date="2021-09-08T13:25:00Z">
        <w:r w:rsidRPr="00623E95">
          <w:t>Figure </w:t>
        </w:r>
        <w:r w:rsidRPr="00623E95">
          <w:rPr>
            <w:rFonts w:hint="eastAsia"/>
          </w:rPr>
          <w:t>8.3.4</w:t>
        </w:r>
        <w:r w:rsidRPr="00623E95">
          <w:t xml:space="preserve">-2: </w:t>
        </w:r>
        <w:r w:rsidR="00356D09">
          <w:rPr>
            <w:rFonts w:hint="eastAsia"/>
            <w:lang w:eastAsia="zh-CN"/>
          </w:rPr>
          <w:t>message d</w:t>
        </w:r>
        <w:r w:rsidR="00356D09" w:rsidRPr="00623E95">
          <w:t xml:space="preserve">elivery </w:t>
        </w:r>
        <w:r w:rsidR="00732D25" w:rsidRPr="00623E95">
          <w:rPr>
            <w:rFonts w:hint="eastAsia"/>
            <w:lang w:eastAsia="zh-CN"/>
          </w:rPr>
          <w:t xml:space="preserve">status </w:t>
        </w:r>
        <w:r w:rsidRPr="00623E95">
          <w:t>report from Application Server</w:t>
        </w:r>
      </w:ins>
    </w:p>
    <w:p w14:paraId="613678A4" w14:textId="77777777" w:rsidR="003D3908" w:rsidRPr="00623E95" w:rsidRDefault="003D3908" w:rsidP="003D3908">
      <w:pPr>
        <w:rPr>
          <w:ins w:id="2370" w:author="v100 vs v200" w:date="2021-09-08T13:25:00Z"/>
        </w:rPr>
      </w:pPr>
      <w:ins w:id="2371" w:author="v100 vs v200" w:date="2021-09-08T13:25:00Z">
        <w:r w:rsidRPr="00623E95">
          <w:t xml:space="preserve">Figure </w:t>
        </w:r>
        <w:r w:rsidRPr="00623E95">
          <w:rPr>
            <w:rFonts w:hint="eastAsia"/>
            <w:lang w:eastAsia="zh-CN"/>
          </w:rPr>
          <w:t>8</w:t>
        </w:r>
        <w:r w:rsidRPr="00623E95">
          <w:t>.</w:t>
        </w:r>
        <w:r w:rsidRPr="00623E95">
          <w:rPr>
            <w:rFonts w:hint="eastAsia"/>
            <w:lang w:eastAsia="zh-CN"/>
          </w:rPr>
          <w:t>3</w:t>
        </w:r>
        <w:r w:rsidRPr="00623E95">
          <w:t>.2-3 shows the procedure for a Legacy 3GPP Message Gateway or a Non-3GPP Message Gateway that sends a MSGin5G message delivery</w:t>
        </w:r>
        <w:r w:rsidR="00756706">
          <w:rPr>
            <w:rFonts w:hint="eastAsia"/>
            <w:lang w:eastAsia="zh-CN"/>
          </w:rPr>
          <w:t xml:space="preserve"> status</w:t>
        </w:r>
        <w:r w:rsidRPr="00623E95">
          <w:t xml:space="preserve"> report to the MSGin5G Server on behalf of a Legacy 3GPP UE or Non-3GPP UE.</w:t>
        </w:r>
      </w:ins>
    </w:p>
    <w:p w14:paraId="01BF087E" w14:textId="77777777" w:rsidR="003D3908" w:rsidRPr="00623E95" w:rsidRDefault="00756706" w:rsidP="003D3908">
      <w:pPr>
        <w:pStyle w:val="TH"/>
        <w:rPr>
          <w:ins w:id="2372" w:author="v100 vs v200" w:date="2021-09-08T13:25:00Z"/>
        </w:rPr>
      </w:pPr>
      <w:ins w:id="2373" w:author="v100 vs v200" w:date="2021-09-08T13:25:00Z">
        <w:r w:rsidRPr="00623E95">
          <w:object w:dxaOrig="6943" w:dyaOrig="6206" w14:anchorId="1619B53D">
            <v:shape id="_x0000_i1042" type="#_x0000_t75" style="width:347pt;height:310.5pt" o:ole="">
              <v:imagedata r:id="rId69" o:title=""/>
            </v:shape>
            <o:OLEObject Type="Embed" ProgID="Visio.Drawing.11" ShapeID="_x0000_i1042" DrawAspect="Content" ObjectID="_1692613793" r:id="rId70"/>
          </w:object>
        </w:r>
      </w:ins>
    </w:p>
    <w:p w14:paraId="18B5863E" w14:textId="77777777" w:rsidR="003D3908" w:rsidRPr="00623E95" w:rsidRDefault="003D3908" w:rsidP="003D3908">
      <w:pPr>
        <w:pStyle w:val="TF"/>
        <w:rPr>
          <w:ins w:id="2374" w:author="v100 vs v200" w:date="2021-09-08T13:25:00Z"/>
        </w:rPr>
      </w:pPr>
      <w:ins w:id="2375" w:author="v100 vs v200" w:date="2021-09-08T13:25:00Z">
        <w:r w:rsidRPr="00623E95">
          <w:t>Figure </w:t>
        </w:r>
        <w:r w:rsidRPr="00623E95">
          <w:rPr>
            <w:rFonts w:hint="eastAsia"/>
          </w:rPr>
          <w:t>8.3.4</w:t>
        </w:r>
        <w:r w:rsidRPr="00623E95">
          <w:t xml:space="preserve">-3: </w:t>
        </w:r>
        <w:r w:rsidR="00756706">
          <w:rPr>
            <w:rFonts w:hint="eastAsia"/>
            <w:lang w:eastAsia="zh-CN"/>
          </w:rPr>
          <w:t>message d</w:t>
        </w:r>
        <w:r w:rsidRPr="00623E95">
          <w:rPr>
            <w:lang w:eastAsia="zh-CN"/>
          </w:rPr>
          <w:t xml:space="preserve">elivery </w:t>
        </w:r>
        <w:r w:rsidR="00756706">
          <w:rPr>
            <w:rFonts w:hint="eastAsia"/>
            <w:lang w:eastAsia="zh-CN"/>
          </w:rPr>
          <w:t xml:space="preserve">status </w:t>
        </w:r>
        <w:r w:rsidRPr="00623E95">
          <w:rPr>
            <w:lang w:eastAsia="zh-CN"/>
          </w:rPr>
          <w:t xml:space="preserve">report </w:t>
        </w:r>
        <w:r w:rsidRPr="00623E95">
          <w:t xml:space="preserve">from Message Gateway (on behalf of </w:t>
        </w:r>
        <w:r w:rsidR="00756706">
          <w:rPr>
            <w:rFonts w:hint="eastAsia"/>
            <w:lang w:eastAsia="zh-CN"/>
          </w:rPr>
          <w:t>N</w:t>
        </w:r>
        <w:r w:rsidR="00756706" w:rsidRPr="00623E95">
          <w:t>on</w:t>
        </w:r>
        <w:r w:rsidRPr="00623E95">
          <w:t>-MSGin5G UE)</w:t>
        </w:r>
      </w:ins>
    </w:p>
    <w:p w14:paraId="06EBC269" w14:textId="77777777" w:rsidR="003D3908" w:rsidRPr="00623E95" w:rsidRDefault="003D3908" w:rsidP="003D3908">
      <w:pPr>
        <w:rPr>
          <w:ins w:id="2376" w:author="v100 vs v200" w:date="2021-09-08T13:25:00Z"/>
          <w:sz w:val="22"/>
          <w:szCs w:val="22"/>
        </w:rPr>
      </w:pPr>
      <w:ins w:id="2377" w:author="v100 vs v200" w:date="2021-09-08T13:25:00Z">
        <w:r w:rsidRPr="00623E95">
          <w:rPr>
            <w:sz w:val="22"/>
            <w:szCs w:val="22"/>
          </w:rPr>
          <w:t>Pre-conditions:</w:t>
        </w:r>
      </w:ins>
    </w:p>
    <w:p w14:paraId="1D8DDE02" w14:textId="77777777" w:rsidR="003D3908" w:rsidRPr="00623E95" w:rsidRDefault="003D3908" w:rsidP="003D3908">
      <w:pPr>
        <w:pStyle w:val="B1"/>
        <w:rPr>
          <w:ins w:id="2378" w:author="v100 vs v200" w:date="2021-09-08T13:25:00Z"/>
        </w:rPr>
      </w:pPr>
      <w:ins w:id="2379" w:author="v100 vs v200" w:date="2021-09-08T13:25:00Z">
        <w:r w:rsidRPr="00623E95">
          <w:lastRenderedPageBreak/>
          <w:t>1.</w:t>
        </w:r>
        <w:r w:rsidRPr="00623E95">
          <w:tab/>
          <w:t>The</w:t>
        </w:r>
        <w:r w:rsidRPr="00623E95">
          <w:rPr>
            <w:sz w:val="22"/>
            <w:szCs w:val="22"/>
          </w:rPr>
          <w:t xml:space="preserve"> sender of a MSGin5G message has asked for a </w:t>
        </w:r>
        <w:r w:rsidR="00356D09">
          <w:rPr>
            <w:rFonts w:hint="eastAsia"/>
            <w:sz w:val="22"/>
            <w:szCs w:val="22"/>
            <w:lang w:eastAsia="zh-CN"/>
          </w:rPr>
          <w:t xml:space="preserve">message </w:t>
        </w:r>
        <w:r w:rsidRPr="00623E95">
          <w:rPr>
            <w:sz w:val="22"/>
            <w:szCs w:val="22"/>
          </w:rPr>
          <w:t>delivery</w:t>
        </w:r>
        <w:r w:rsidR="008C0BCF" w:rsidRPr="00623E95">
          <w:rPr>
            <w:rFonts w:hint="eastAsia"/>
            <w:sz w:val="22"/>
            <w:szCs w:val="22"/>
            <w:lang w:eastAsia="zh-CN"/>
          </w:rPr>
          <w:t xml:space="preserve"> status</w:t>
        </w:r>
        <w:r w:rsidRPr="00623E95">
          <w:rPr>
            <w:sz w:val="22"/>
            <w:szCs w:val="22"/>
          </w:rPr>
          <w:t xml:space="preserve"> report.</w:t>
        </w:r>
      </w:ins>
    </w:p>
    <w:p w14:paraId="668ABE7A" w14:textId="77777777" w:rsidR="003D3908" w:rsidRPr="00623E95" w:rsidRDefault="003D3908" w:rsidP="003D3908">
      <w:pPr>
        <w:rPr>
          <w:ins w:id="2380" w:author="v100 vs v200" w:date="2021-09-08T13:25:00Z"/>
        </w:rPr>
      </w:pPr>
      <w:ins w:id="2381" w:author="v100 vs v200" w:date="2021-09-08T13:25:00Z">
        <w:r w:rsidRPr="00623E95">
          <w:t>Procedures:</w:t>
        </w:r>
      </w:ins>
    </w:p>
    <w:p w14:paraId="73BA40A8" w14:textId="77777777" w:rsidR="003D3908" w:rsidRPr="00623E95" w:rsidRDefault="003D3908" w:rsidP="003D3908">
      <w:pPr>
        <w:rPr>
          <w:ins w:id="2382" w:author="v100 vs v200" w:date="2021-09-08T13:25:00Z"/>
        </w:rPr>
      </w:pPr>
      <w:ins w:id="2383" w:author="v100 vs v200" w:date="2021-09-08T13:25:00Z">
        <w:r w:rsidRPr="00623E95">
          <w:t xml:space="preserve">The following procedure applies to the above figures </w:t>
        </w:r>
        <w:r w:rsidRPr="00623E95">
          <w:rPr>
            <w:rFonts w:hint="eastAsia"/>
            <w:lang w:eastAsia="zh-CN"/>
          </w:rPr>
          <w:t>8.3.4</w:t>
        </w:r>
        <w:r w:rsidRPr="00623E95">
          <w:t xml:space="preserve">-1, </w:t>
        </w:r>
        <w:r w:rsidRPr="00623E95">
          <w:rPr>
            <w:rFonts w:hint="eastAsia"/>
            <w:lang w:eastAsia="zh-CN"/>
          </w:rPr>
          <w:t>8.3.4</w:t>
        </w:r>
        <w:r w:rsidRPr="00623E95">
          <w:t xml:space="preserve">-2 and </w:t>
        </w:r>
        <w:r w:rsidRPr="00623E95">
          <w:rPr>
            <w:rFonts w:hint="eastAsia"/>
            <w:lang w:eastAsia="zh-CN"/>
          </w:rPr>
          <w:t>8</w:t>
        </w:r>
        <w:r w:rsidRPr="00623E95">
          <w:t>.</w:t>
        </w:r>
        <w:r w:rsidR="00CF4993" w:rsidRPr="00623E95">
          <w:rPr>
            <w:rFonts w:hint="eastAsia"/>
            <w:lang w:eastAsia="zh-CN"/>
          </w:rPr>
          <w:t>3</w:t>
        </w:r>
        <w:r w:rsidR="00CF4993" w:rsidRPr="00623E95">
          <w:t>.4</w:t>
        </w:r>
        <w:r w:rsidRPr="00623E95">
          <w:t xml:space="preserve">-3 with the exception that step 1 only applies to figure </w:t>
        </w:r>
        <w:r w:rsidRPr="00623E95">
          <w:rPr>
            <w:rFonts w:hint="eastAsia"/>
            <w:lang w:eastAsia="zh-CN"/>
          </w:rPr>
          <w:t>8.3.4</w:t>
        </w:r>
        <w:r w:rsidRPr="00623E95">
          <w:t>-1.</w:t>
        </w:r>
      </w:ins>
    </w:p>
    <w:p w14:paraId="4B4F7447" w14:textId="77777777" w:rsidR="003D3908" w:rsidRPr="00623E95" w:rsidRDefault="003D3908" w:rsidP="003D3908">
      <w:pPr>
        <w:pStyle w:val="B1"/>
        <w:rPr>
          <w:ins w:id="2384" w:author="v100 vs v200" w:date="2021-09-08T13:25:00Z"/>
        </w:rPr>
      </w:pPr>
      <w:ins w:id="2385" w:author="v100 vs v200" w:date="2021-09-08T13:25:00Z">
        <w:r w:rsidRPr="00623E95">
          <w:t>1.</w:t>
        </w:r>
        <w:r w:rsidRPr="00623E95">
          <w:tab/>
          <w:t xml:space="preserve">The Application Client in the MSGin5G UE sends a request to the MSGin5G Client for invoking the MSGin5G Client to send a MSGin5G </w:t>
        </w:r>
        <w:r w:rsidRPr="00623E95">
          <w:rPr>
            <w:rFonts w:hint="eastAsia"/>
            <w:lang w:eastAsia="zh-CN"/>
          </w:rPr>
          <w:t>m</w:t>
        </w:r>
        <w:r w:rsidRPr="00623E95">
          <w:t xml:space="preserve">essage delivery </w:t>
        </w:r>
        <w:r w:rsidR="004D79FA">
          <w:rPr>
            <w:rFonts w:hint="eastAsia"/>
            <w:lang w:eastAsia="zh-CN"/>
          </w:rPr>
          <w:t xml:space="preserve">status </w:t>
        </w:r>
        <w:r w:rsidRPr="00623E95">
          <w:t>report to a recipient.</w:t>
        </w:r>
      </w:ins>
    </w:p>
    <w:p w14:paraId="422C9C63" w14:textId="77777777" w:rsidR="003D3908" w:rsidRPr="00623E95" w:rsidRDefault="003D3908" w:rsidP="003D3908">
      <w:pPr>
        <w:pStyle w:val="EditorsNote"/>
        <w:rPr>
          <w:ins w:id="2386" w:author="v100 vs v200" w:date="2021-09-08T13:25:00Z"/>
        </w:rPr>
      </w:pPr>
      <w:ins w:id="2387" w:author="v100 vs v200" w:date="2021-09-08T13:25:00Z">
        <w:r w:rsidRPr="00623E95">
          <w:t>Editor's Note:</w:t>
        </w:r>
        <w:r w:rsidRPr="00623E95">
          <w:tab/>
          <w:t xml:space="preserve">Whether </w:t>
        </w:r>
        <w:r w:rsidRPr="00623E95">
          <w:rPr>
            <w:rFonts w:hint="eastAsia"/>
            <w:lang w:eastAsia="zh-CN"/>
          </w:rPr>
          <w:t>t</w:t>
        </w:r>
        <w:r w:rsidRPr="00623E95">
          <w:t xml:space="preserve">he APIs provided by the MSGin5G Client to the Application Client is to be specified in another clause of the TS is FFS. </w:t>
        </w:r>
      </w:ins>
    </w:p>
    <w:p w14:paraId="44785E94" w14:textId="77777777" w:rsidR="003D3908" w:rsidRPr="00623E95" w:rsidRDefault="003D3908" w:rsidP="003D3908">
      <w:pPr>
        <w:pStyle w:val="B1"/>
        <w:widowControl w:val="0"/>
        <w:rPr>
          <w:ins w:id="2388" w:author="v100 vs v200" w:date="2021-09-08T13:25:00Z"/>
          <w:rFonts w:hint="eastAsia"/>
          <w:lang w:eastAsia="zh-CN"/>
        </w:rPr>
      </w:pPr>
      <w:ins w:id="2389" w:author="v100 vs v200" w:date="2021-09-08T13:25:00Z">
        <w:r w:rsidRPr="00623E95">
          <w:t>2.</w:t>
        </w:r>
        <w:r w:rsidRPr="00623E95">
          <w:tab/>
          <w:t xml:space="preserve">As shown in figure </w:t>
        </w:r>
        <w:r w:rsidRPr="00623E95">
          <w:rPr>
            <w:rFonts w:hint="eastAsia"/>
            <w:lang w:eastAsia="zh-CN"/>
          </w:rPr>
          <w:t>8.3.4</w:t>
        </w:r>
        <w:r w:rsidRPr="00623E95">
          <w:t xml:space="preserve">-1 or </w:t>
        </w:r>
        <w:r w:rsidRPr="00623E95">
          <w:rPr>
            <w:rFonts w:hint="eastAsia"/>
            <w:lang w:eastAsia="zh-CN"/>
          </w:rPr>
          <w:t>8.3.4</w:t>
        </w:r>
        <w:r w:rsidRPr="00623E95">
          <w:t xml:space="preserve">-3, the MSGin5G Client or Message Gateway sends the MSGin5G </w:t>
        </w:r>
        <w:r w:rsidRPr="00623E95">
          <w:rPr>
            <w:rFonts w:hint="eastAsia"/>
            <w:lang w:eastAsia="zh-CN"/>
          </w:rPr>
          <w:t>m</w:t>
        </w:r>
        <w:r w:rsidRPr="00623E95">
          <w:t xml:space="preserve">essage </w:t>
        </w:r>
        <w:r w:rsidRPr="00623E95">
          <w:rPr>
            <w:lang w:eastAsia="zh-CN"/>
          </w:rPr>
          <w:t xml:space="preserve">delivery </w:t>
        </w:r>
        <w:r w:rsidR="00F256A6">
          <w:rPr>
            <w:rFonts w:hint="eastAsia"/>
            <w:lang w:eastAsia="zh-CN"/>
          </w:rPr>
          <w:t xml:space="preserve">status </w:t>
        </w:r>
        <w:r w:rsidRPr="00623E95">
          <w:rPr>
            <w:lang w:eastAsia="zh-CN"/>
          </w:rPr>
          <w:t>report</w:t>
        </w:r>
        <w:r w:rsidRPr="00623E95">
          <w:t xml:space="preserve"> to the MSGin5G Server and includes the IEs as listed in table </w:t>
        </w:r>
        <w:r w:rsidRPr="00623E95">
          <w:rPr>
            <w:rFonts w:hint="eastAsia"/>
            <w:lang w:eastAsia="zh-CN"/>
          </w:rPr>
          <w:t>8.3.4</w:t>
        </w:r>
        <w:r w:rsidRPr="00623E95">
          <w:t xml:space="preserve">-1, or as shown in figure </w:t>
        </w:r>
        <w:r w:rsidRPr="00623E95">
          <w:rPr>
            <w:rFonts w:hint="eastAsia"/>
            <w:lang w:eastAsia="zh-CN"/>
          </w:rPr>
          <w:t>8.3.4</w:t>
        </w:r>
        <w:r w:rsidRPr="00623E95">
          <w:t xml:space="preserve">-2, the Application Server sends an API request to the MSGin5G Server for sending a MSGin5G message, the API request includes the IEs as listed in table </w:t>
        </w:r>
        <w:r w:rsidRPr="00623E95">
          <w:rPr>
            <w:rFonts w:hint="eastAsia"/>
            <w:lang w:eastAsia="zh-CN"/>
          </w:rPr>
          <w:t>8.3.4</w:t>
        </w:r>
        <w:r w:rsidRPr="00623E95">
          <w:t>-1.</w:t>
        </w:r>
      </w:ins>
    </w:p>
    <w:p w14:paraId="58D11AB9" w14:textId="77777777" w:rsidR="003D3908" w:rsidRPr="00623E95" w:rsidRDefault="003D3908" w:rsidP="003D3908">
      <w:pPr>
        <w:pStyle w:val="TH"/>
        <w:rPr>
          <w:ins w:id="2390" w:author="v100 vs v200" w:date="2021-09-08T13:25:00Z"/>
          <w:rFonts w:hint="eastAsia"/>
          <w:lang w:eastAsia="zh-CN"/>
        </w:rPr>
      </w:pPr>
      <w:ins w:id="2391" w:author="v100 vs v200" w:date="2021-09-08T13:25:00Z">
        <w:r w:rsidRPr="00623E95">
          <w:t>Table </w:t>
        </w:r>
        <w:r w:rsidRPr="00623E95">
          <w:rPr>
            <w:rFonts w:hint="eastAsia"/>
          </w:rPr>
          <w:t>8.3.4</w:t>
        </w:r>
        <w:r w:rsidRPr="00623E95">
          <w:t xml:space="preserve">-1: </w:t>
        </w:r>
        <w:r w:rsidR="00356D09">
          <w:rPr>
            <w:rFonts w:hint="eastAsia"/>
            <w:lang w:eastAsia="zh-CN"/>
          </w:rPr>
          <w:t>message d</w:t>
        </w:r>
        <w:r w:rsidR="00356D09" w:rsidRPr="00623E95">
          <w:t xml:space="preserve">elivery </w:t>
        </w:r>
        <w:r w:rsidR="008C0BCF" w:rsidRPr="00623E95">
          <w:rPr>
            <w:rFonts w:hint="eastAsia"/>
            <w:lang w:eastAsia="zh-CN"/>
          </w:rPr>
          <w:t xml:space="preserve">status </w:t>
        </w:r>
        <w:r w:rsidRPr="00623E95">
          <w:t>report to MSGin5G Server</w:t>
        </w:r>
      </w:ins>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Change w:id="2392">
          <w:tblGrid>
            <w:gridCol w:w="2830"/>
            <w:gridCol w:w="851"/>
            <w:gridCol w:w="5528"/>
          </w:tblGrid>
        </w:tblGridChange>
      </w:tblGrid>
      <w:tr w:rsidR="003C32D5" w:rsidRPr="00623E95" w14:paraId="4EFFE641" w14:textId="77777777" w:rsidTr="00556C41">
        <w:tc>
          <w:tcPr>
            <w:tcW w:w="2830" w:type="dxa"/>
            <w:tcBorders>
              <w:top w:val="single" w:sz="4" w:space="0" w:color="000000"/>
              <w:left w:val="single" w:sz="4" w:space="0" w:color="000000"/>
              <w:bottom w:val="single" w:sz="4" w:space="0" w:color="000000"/>
            </w:tcBorders>
            <w:shd w:val="clear" w:color="auto" w:fill="auto"/>
          </w:tcPr>
          <w:p w14:paraId="68FB0592" w14:textId="77777777" w:rsidR="003D3908" w:rsidRPr="00623E95" w:rsidRDefault="003D3908" w:rsidP="00556C41">
            <w:pPr>
              <w:pStyle w:val="TAH"/>
              <w:keepNext w:val="0"/>
              <w:keepLines w:val="0"/>
              <w:widowControl w:val="0"/>
              <w:rPr>
                <w:moveTo w:id="2393" w:author="v100 vs v200" w:date="2021-09-08T13:25:00Z"/>
                <w:rPrChange w:id="2394" w:author="v100 vs v200" w:date="2021-09-08T13:25:00Z">
                  <w:rPr>
                    <w:moveTo w:id="2395" w:author="v100 vs v200" w:date="2021-09-08T13:25:00Z"/>
                    <w:b/>
                  </w:rPr>
                </w:rPrChange>
              </w:rPr>
              <w:pPrChange w:id="2396" w:author="v100 vs v200" w:date="2021-09-08T13:25:00Z">
                <w:pPr>
                  <w:keepNext/>
                  <w:keepLines/>
                  <w:spacing w:after="0"/>
                  <w:jc w:val="center"/>
                </w:pPr>
              </w:pPrChange>
            </w:pPr>
            <w:moveToRangeStart w:id="2397" w:author="v100 vs v200" w:date="2021-09-08T13:25:00Z" w:name="move81999932"/>
            <w:moveTo w:id="2398" w:author="v100 vs v200" w:date="2021-09-08T13:25:00Z">
              <w:r w:rsidRPr="00623E95">
                <w:rPr>
                  <w:rPrChange w:id="2399" w:author="v100 vs v200" w:date="2021-09-08T13:25:00Z">
                    <w:rPr>
                      <w:b/>
                    </w:rPr>
                  </w:rPrChange>
                </w:rPr>
                <w:t>Information element</w:t>
              </w:r>
            </w:moveTo>
          </w:p>
        </w:tc>
        <w:tc>
          <w:tcPr>
            <w:tcW w:w="851" w:type="dxa"/>
            <w:tcBorders>
              <w:top w:val="single" w:sz="4" w:space="0" w:color="000000"/>
              <w:left w:val="single" w:sz="4" w:space="0" w:color="000000"/>
              <w:bottom w:val="single" w:sz="4" w:space="0" w:color="000000"/>
            </w:tcBorders>
            <w:shd w:val="clear" w:color="auto" w:fill="auto"/>
          </w:tcPr>
          <w:p w14:paraId="01118E21" w14:textId="77777777" w:rsidR="003D3908" w:rsidRPr="00623E95" w:rsidRDefault="003D3908" w:rsidP="00556C41">
            <w:pPr>
              <w:pStyle w:val="TAH"/>
              <w:keepNext w:val="0"/>
              <w:keepLines w:val="0"/>
              <w:widowControl w:val="0"/>
              <w:rPr>
                <w:moveTo w:id="2400" w:author="v100 vs v200" w:date="2021-09-08T13:25:00Z"/>
                <w:rPrChange w:id="2401" w:author="v100 vs v200" w:date="2021-09-08T13:25:00Z">
                  <w:rPr>
                    <w:moveTo w:id="2402" w:author="v100 vs v200" w:date="2021-09-08T13:25:00Z"/>
                    <w:b/>
                  </w:rPr>
                </w:rPrChange>
              </w:rPr>
              <w:pPrChange w:id="2403" w:author="v100 vs v200" w:date="2021-09-08T13:25:00Z">
                <w:pPr>
                  <w:keepNext/>
                  <w:keepLines/>
                  <w:spacing w:after="0"/>
                  <w:jc w:val="center"/>
                </w:pPr>
              </w:pPrChange>
            </w:pPr>
            <w:moveTo w:id="2404" w:author="v100 vs v200" w:date="2021-09-08T13:25:00Z">
              <w:r w:rsidRPr="00623E95">
                <w:rPr>
                  <w:rPrChange w:id="2405" w:author="v100 vs v200" w:date="2021-09-08T13:25:00Z">
                    <w:rPr>
                      <w:b/>
                    </w:rPr>
                  </w:rPrChange>
                </w:rPr>
                <w:t>Status</w:t>
              </w:r>
            </w:moveTo>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9864488" w14:textId="77777777" w:rsidR="003D3908" w:rsidRPr="00623E95" w:rsidRDefault="003D3908" w:rsidP="00556C41">
            <w:pPr>
              <w:pStyle w:val="TAH"/>
              <w:keepNext w:val="0"/>
              <w:keepLines w:val="0"/>
              <w:widowControl w:val="0"/>
              <w:rPr>
                <w:moveTo w:id="2406" w:author="v100 vs v200" w:date="2021-09-08T13:25:00Z"/>
                <w:rPrChange w:id="2407" w:author="v100 vs v200" w:date="2021-09-08T13:25:00Z">
                  <w:rPr>
                    <w:moveTo w:id="2408" w:author="v100 vs v200" w:date="2021-09-08T13:25:00Z"/>
                    <w:b/>
                  </w:rPr>
                </w:rPrChange>
              </w:rPr>
              <w:pPrChange w:id="2409" w:author="v100 vs v200" w:date="2021-09-08T13:25:00Z">
                <w:pPr>
                  <w:keepNext/>
                  <w:keepLines/>
                  <w:spacing w:after="0"/>
                  <w:jc w:val="center"/>
                </w:pPr>
              </w:pPrChange>
            </w:pPr>
            <w:moveTo w:id="2410" w:author="v100 vs v200" w:date="2021-09-08T13:25:00Z">
              <w:r w:rsidRPr="00623E95">
                <w:rPr>
                  <w:rPrChange w:id="2411" w:author="v100 vs v200" w:date="2021-09-08T13:25:00Z">
                    <w:rPr>
                      <w:b/>
                    </w:rPr>
                  </w:rPrChange>
                </w:rPr>
                <w:t>Description</w:t>
              </w:r>
            </w:moveTo>
          </w:p>
        </w:tc>
      </w:tr>
      <w:moveToRangeEnd w:id="2397"/>
      <w:tr w:rsidR="003D3908" w:rsidRPr="00623E95" w14:paraId="6FA2E807" w14:textId="77777777" w:rsidTr="00556C41">
        <w:trPr>
          <w:ins w:id="2412"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4A313094" w14:textId="77777777" w:rsidR="003D3908" w:rsidRPr="00623E95" w:rsidRDefault="003D3908" w:rsidP="003E0749">
            <w:pPr>
              <w:pStyle w:val="TAL"/>
              <w:keepNext w:val="0"/>
              <w:keepLines w:val="0"/>
              <w:widowControl w:val="0"/>
              <w:rPr>
                <w:ins w:id="2413" w:author="v100 vs v200" w:date="2021-09-08T13:25:00Z"/>
                <w:rFonts w:hint="eastAsia"/>
                <w:lang w:eastAsia="zh-CN"/>
              </w:rPr>
            </w:pPr>
            <w:ins w:id="2414" w:author="v100 vs v200" w:date="2021-09-08T13:25:00Z">
              <w:r w:rsidRPr="00623E95">
                <w:t xml:space="preserve">Originating </w:t>
              </w:r>
              <w:r w:rsidR="003E0749">
                <w:rPr>
                  <w:rFonts w:hint="eastAsia"/>
                  <w:lang w:eastAsia="zh-CN"/>
                </w:rPr>
                <w:t>UE</w:t>
              </w:r>
              <w:r w:rsidR="003E0749" w:rsidRPr="00623E95">
                <w:t xml:space="preserve"> </w:t>
              </w:r>
              <w:r w:rsidRPr="00623E95">
                <w:t>Service ID</w:t>
              </w:r>
              <w:r w:rsidR="003E0749" w:rsidRPr="00623E95">
                <w:rPr>
                  <w:rFonts w:hint="eastAsia"/>
                  <w:lang w:eastAsia="zh-CN"/>
                </w:rPr>
                <w:t>/AS Service ID</w:t>
              </w:r>
            </w:ins>
          </w:p>
        </w:tc>
        <w:tc>
          <w:tcPr>
            <w:tcW w:w="851" w:type="dxa"/>
            <w:tcBorders>
              <w:top w:val="single" w:sz="4" w:space="0" w:color="000000"/>
              <w:left w:val="single" w:sz="4" w:space="0" w:color="000000"/>
              <w:bottom w:val="single" w:sz="4" w:space="0" w:color="000000"/>
            </w:tcBorders>
            <w:shd w:val="clear" w:color="auto" w:fill="auto"/>
          </w:tcPr>
          <w:p w14:paraId="5C218192" w14:textId="77777777" w:rsidR="003D3908" w:rsidRPr="00623E95" w:rsidRDefault="003D3908" w:rsidP="00556C41">
            <w:pPr>
              <w:pStyle w:val="TAL"/>
              <w:keepNext w:val="0"/>
              <w:keepLines w:val="0"/>
              <w:widowControl w:val="0"/>
              <w:jc w:val="center"/>
              <w:rPr>
                <w:ins w:id="2415" w:author="v100 vs v200" w:date="2021-09-08T13:25:00Z"/>
              </w:rPr>
            </w:pPr>
            <w:ins w:id="2416"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C7495C9" w14:textId="77777777" w:rsidR="003D3908" w:rsidRPr="00623E95" w:rsidRDefault="003D3908" w:rsidP="00556C41">
            <w:pPr>
              <w:pStyle w:val="TAL"/>
              <w:keepNext w:val="0"/>
              <w:keepLines w:val="0"/>
              <w:widowControl w:val="0"/>
              <w:rPr>
                <w:ins w:id="2417" w:author="v100 vs v200" w:date="2021-09-08T13:25:00Z"/>
              </w:rPr>
            </w:pPr>
            <w:ins w:id="2418" w:author="v100 vs v200" w:date="2021-09-08T13:25:00Z">
              <w:r w:rsidRPr="00623E95">
                <w:t>The service identity of the sending MSGin5G Client, Legacy 3GPP UE, Non-3GPP UE or the sending Application Server.</w:t>
              </w:r>
            </w:ins>
          </w:p>
        </w:tc>
      </w:tr>
      <w:tr w:rsidR="003D3908" w:rsidRPr="00623E95" w14:paraId="5F88F92B" w14:textId="77777777" w:rsidTr="00556C41">
        <w:trPr>
          <w:ins w:id="2419"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57AC5498" w14:textId="77777777" w:rsidR="003D3908" w:rsidRPr="00623E95" w:rsidRDefault="003D3908" w:rsidP="003E0749">
            <w:pPr>
              <w:pStyle w:val="TAL"/>
              <w:keepNext w:val="0"/>
              <w:keepLines w:val="0"/>
              <w:widowControl w:val="0"/>
              <w:rPr>
                <w:ins w:id="2420" w:author="v100 vs v200" w:date="2021-09-08T13:25:00Z"/>
                <w:rFonts w:hint="eastAsia"/>
                <w:lang w:eastAsia="zh-CN"/>
              </w:rPr>
            </w:pPr>
            <w:ins w:id="2421" w:author="v100 vs v200" w:date="2021-09-08T13:25:00Z">
              <w:r w:rsidRPr="00623E95">
                <w:t xml:space="preserve">Recipient </w:t>
              </w:r>
              <w:r w:rsidR="003E0749">
                <w:rPr>
                  <w:rFonts w:hint="eastAsia"/>
                  <w:lang w:eastAsia="zh-CN"/>
                </w:rPr>
                <w:t>UE</w:t>
              </w:r>
              <w:r w:rsidR="003E0749" w:rsidRPr="00623E95">
                <w:t xml:space="preserve"> </w:t>
              </w:r>
              <w:r w:rsidRPr="00623E95">
                <w:t>Service ID</w:t>
              </w:r>
              <w:r w:rsidR="003E0749" w:rsidRPr="00623E95">
                <w:rPr>
                  <w:rFonts w:hint="eastAsia"/>
                  <w:lang w:eastAsia="zh-CN"/>
                </w:rPr>
                <w:t>/AS Service ID</w:t>
              </w:r>
              <w:r w:rsidR="00DC5D02">
                <w:rPr>
                  <w:rFonts w:hint="eastAsia"/>
                  <w:lang w:eastAsia="zh-CN"/>
                </w:rPr>
                <w:t xml:space="preserve"> (NOTE)</w:t>
              </w:r>
            </w:ins>
          </w:p>
        </w:tc>
        <w:tc>
          <w:tcPr>
            <w:tcW w:w="851" w:type="dxa"/>
            <w:tcBorders>
              <w:top w:val="single" w:sz="4" w:space="0" w:color="000000"/>
              <w:left w:val="single" w:sz="4" w:space="0" w:color="000000"/>
              <w:bottom w:val="single" w:sz="4" w:space="0" w:color="000000"/>
            </w:tcBorders>
            <w:shd w:val="clear" w:color="auto" w:fill="auto"/>
          </w:tcPr>
          <w:p w14:paraId="09363565" w14:textId="77777777" w:rsidR="003D3908" w:rsidRPr="00623E95" w:rsidRDefault="003D3908" w:rsidP="00556C41">
            <w:pPr>
              <w:pStyle w:val="TAL"/>
              <w:keepNext w:val="0"/>
              <w:keepLines w:val="0"/>
              <w:widowControl w:val="0"/>
              <w:jc w:val="center"/>
              <w:rPr>
                <w:ins w:id="2422" w:author="v100 vs v200" w:date="2021-09-08T13:25:00Z"/>
              </w:rPr>
            </w:pPr>
            <w:ins w:id="2423"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FAB25ED" w14:textId="77777777" w:rsidR="003D3908" w:rsidRPr="00623E95" w:rsidRDefault="003D3908" w:rsidP="00556C41">
            <w:pPr>
              <w:pStyle w:val="TAL"/>
              <w:keepNext w:val="0"/>
              <w:keepLines w:val="0"/>
              <w:widowControl w:val="0"/>
              <w:rPr>
                <w:ins w:id="2424" w:author="v100 vs v200" w:date="2021-09-08T13:25:00Z"/>
              </w:rPr>
            </w:pPr>
            <w:ins w:id="2425" w:author="v100 vs v200" w:date="2021-09-08T13:25:00Z">
              <w:r w:rsidRPr="00623E95">
                <w:t>The service identity of the receiving MSGin5G Client, Legacy 3GPP UE, Non-3GPP UE or the receiving Application Server.</w:t>
              </w:r>
            </w:ins>
          </w:p>
          <w:p w14:paraId="63DAE4D0" w14:textId="77777777" w:rsidR="003D3908" w:rsidRPr="00623E95" w:rsidRDefault="003D3908" w:rsidP="00556C41">
            <w:pPr>
              <w:pStyle w:val="TAL"/>
              <w:keepNext w:val="0"/>
              <w:keepLines w:val="0"/>
              <w:widowControl w:val="0"/>
              <w:rPr>
                <w:ins w:id="2426" w:author="v100 vs v200" w:date="2021-09-08T13:25:00Z"/>
              </w:rPr>
            </w:pPr>
            <w:ins w:id="2427" w:author="v100 vs v200" w:date="2021-09-08T13:25:00Z">
              <w:r w:rsidRPr="00623E95">
                <w:t xml:space="preserve">This is the sender of the message that this </w:t>
              </w:r>
              <w:r w:rsidR="00AF1B10">
                <w:t>message delivery status report</w:t>
              </w:r>
              <w:r w:rsidRPr="00623E95">
                <w:t xml:space="preserve"> is for.</w:t>
              </w:r>
            </w:ins>
          </w:p>
        </w:tc>
      </w:tr>
      <w:tr w:rsidR="003D3908" w:rsidRPr="00623E95" w14:paraId="2315ADB1" w14:textId="77777777" w:rsidTr="00556C41">
        <w:trPr>
          <w:ins w:id="2428"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24CBDF42" w14:textId="77777777" w:rsidR="003D3908" w:rsidRPr="00623E95" w:rsidRDefault="003D3908" w:rsidP="00556C41">
            <w:pPr>
              <w:pStyle w:val="TAL"/>
              <w:keepNext w:val="0"/>
              <w:keepLines w:val="0"/>
              <w:widowControl w:val="0"/>
              <w:rPr>
                <w:ins w:id="2429" w:author="v100 vs v200" w:date="2021-09-08T13:25:00Z"/>
              </w:rPr>
            </w:pPr>
            <w:ins w:id="2430" w:author="v100 vs v200" w:date="2021-09-08T13:25:00Z">
              <w:r w:rsidRPr="00623E95">
                <w:t>Message ID</w:t>
              </w:r>
            </w:ins>
          </w:p>
        </w:tc>
        <w:tc>
          <w:tcPr>
            <w:tcW w:w="851" w:type="dxa"/>
            <w:tcBorders>
              <w:top w:val="single" w:sz="4" w:space="0" w:color="000000"/>
              <w:left w:val="single" w:sz="4" w:space="0" w:color="000000"/>
              <w:bottom w:val="single" w:sz="4" w:space="0" w:color="000000"/>
            </w:tcBorders>
            <w:shd w:val="clear" w:color="auto" w:fill="auto"/>
          </w:tcPr>
          <w:p w14:paraId="3C40AB63" w14:textId="77777777" w:rsidR="003D3908" w:rsidRPr="00623E95" w:rsidRDefault="003D3908" w:rsidP="00556C41">
            <w:pPr>
              <w:pStyle w:val="TAL"/>
              <w:keepNext w:val="0"/>
              <w:keepLines w:val="0"/>
              <w:widowControl w:val="0"/>
              <w:jc w:val="center"/>
              <w:rPr>
                <w:ins w:id="2431" w:author="v100 vs v200" w:date="2021-09-08T13:25:00Z"/>
              </w:rPr>
            </w:pPr>
            <w:ins w:id="2432"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7FBC896" w14:textId="77777777" w:rsidR="003D3908" w:rsidRPr="00623E95" w:rsidRDefault="003D3908" w:rsidP="00556C41">
            <w:pPr>
              <w:pStyle w:val="TAL"/>
              <w:keepNext w:val="0"/>
              <w:keepLines w:val="0"/>
              <w:widowControl w:val="0"/>
              <w:rPr>
                <w:ins w:id="2433" w:author="v100 vs v200" w:date="2021-09-08T13:25:00Z"/>
              </w:rPr>
            </w:pPr>
            <w:ins w:id="2434" w:author="v100 vs v200" w:date="2021-09-08T13:25:00Z">
              <w:r w:rsidRPr="00623E95">
                <w:t xml:space="preserve">Unique identifier of </w:t>
              </w:r>
              <w:r w:rsidR="00AF1B10">
                <w:t>message delivery status report</w:t>
              </w:r>
              <w:r w:rsidRPr="00623E95">
                <w:t>.</w:t>
              </w:r>
            </w:ins>
          </w:p>
          <w:p w14:paraId="314AF13E" w14:textId="77777777" w:rsidR="003D3908" w:rsidRPr="00623E95" w:rsidRDefault="003D3908" w:rsidP="00BD3888">
            <w:pPr>
              <w:pStyle w:val="TAL"/>
              <w:keepNext w:val="0"/>
              <w:keepLines w:val="0"/>
              <w:widowControl w:val="0"/>
              <w:rPr>
                <w:ins w:id="2435" w:author="v100 vs v200" w:date="2021-09-08T13:25:00Z"/>
              </w:rPr>
            </w:pPr>
            <w:ins w:id="2436" w:author="v100 vs v200" w:date="2021-09-08T13:25:00Z">
              <w:r w:rsidRPr="00623E95">
                <w:rPr>
                  <w:rFonts w:hint="eastAsia"/>
                </w:rPr>
                <w:t>T</w:t>
              </w:r>
              <w:r w:rsidRPr="00623E95">
                <w:t xml:space="preserve">he message ID </w:t>
              </w:r>
              <w:r w:rsidR="00BD3888" w:rsidRPr="00564984">
                <w:rPr>
                  <w:rFonts w:hint="eastAsia"/>
                </w:rPr>
                <w:t xml:space="preserve">of </w:t>
              </w:r>
              <w:r w:rsidR="00BD3888" w:rsidRPr="00623E95">
                <w:t xml:space="preserve">the MSGin5G message that is being acknowledged </w:t>
              </w:r>
              <w:r w:rsidRPr="00623E95">
                <w:t xml:space="preserve">is </w:t>
              </w:r>
              <w:r w:rsidR="005C5C8E" w:rsidRPr="00623E95">
                <w:rPr>
                  <w:rFonts w:hint="eastAsia"/>
                </w:rPr>
                <w:t>included in this IE</w:t>
              </w:r>
              <w:r w:rsidRPr="00623E95">
                <w:t>.</w:t>
              </w:r>
            </w:ins>
          </w:p>
        </w:tc>
      </w:tr>
      <w:tr w:rsidR="003D3908" w:rsidRPr="00623E95" w14:paraId="1557858F" w14:textId="77777777" w:rsidTr="00556C41">
        <w:trPr>
          <w:ins w:id="2437"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11B534CC" w14:textId="77777777" w:rsidR="003D3908" w:rsidRPr="00623E95" w:rsidRDefault="003D3908" w:rsidP="00556C41">
            <w:pPr>
              <w:pStyle w:val="TAL"/>
              <w:keepNext w:val="0"/>
              <w:keepLines w:val="0"/>
              <w:widowControl w:val="0"/>
              <w:rPr>
                <w:ins w:id="2438" w:author="v100 vs v200" w:date="2021-09-08T13:25:00Z"/>
              </w:rPr>
            </w:pPr>
            <w:ins w:id="2439" w:author="v100 vs v200" w:date="2021-09-08T13:25:00Z">
              <w:r w:rsidRPr="00623E95">
                <w:rPr>
                  <w:rFonts w:hint="eastAsia"/>
                </w:rPr>
                <w:t>S</w:t>
              </w:r>
              <w:r w:rsidRPr="00623E95">
                <w:t xml:space="preserve">ecurity </w:t>
              </w:r>
              <w:r w:rsidRPr="00623E95">
                <w:rPr>
                  <w:rFonts w:hint="eastAsia"/>
                </w:rPr>
                <w:t>C</w:t>
              </w:r>
              <w:r w:rsidRPr="00623E95">
                <w:t>redentials</w:t>
              </w:r>
            </w:ins>
          </w:p>
        </w:tc>
        <w:tc>
          <w:tcPr>
            <w:tcW w:w="851" w:type="dxa"/>
            <w:tcBorders>
              <w:top w:val="single" w:sz="4" w:space="0" w:color="000000"/>
              <w:left w:val="single" w:sz="4" w:space="0" w:color="000000"/>
              <w:bottom w:val="single" w:sz="4" w:space="0" w:color="000000"/>
            </w:tcBorders>
            <w:shd w:val="clear" w:color="auto" w:fill="auto"/>
          </w:tcPr>
          <w:p w14:paraId="6FB73340" w14:textId="77777777" w:rsidR="003D3908" w:rsidRPr="00623E95" w:rsidRDefault="003D3908" w:rsidP="00556C41">
            <w:pPr>
              <w:pStyle w:val="TAL"/>
              <w:keepNext w:val="0"/>
              <w:keepLines w:val="0"/>
              <w:widowControl w:val="0"/>
              <w:jc w:val="center"/>
              <w:rPr>
                <w:ins w:id="2440" w:author="v100 vs v200" w:date="2021-09-08T13:25:00Z"/>
              </w:rPr>
            </w:pPr>
            <w:ins w:id="2441" w:author="v100 vs v200" w:date="2021-09-08T13:25:00Z">
              <w:r w:rsidRPr="00623E95">
                <w:rPr>
                  <w:rFonts w:hint="eastAsia"/>
                </w:rP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236007B" w14:textId="77777777" w:rsidR="003D3908" w:rsidRPr="00623E95" w:rsidRDefault="003D3908" w:rsidP="00556C41">
            <w:pPr>
              <w:pStyle w:val="TAL"/>
              <w:keepNext w:val="0"/>
              <w:keepLines w:val="0"/>
              <w:widowControl w:val="0"/>
              <w:rPr>
                <w:ins w:id="2442" w:author="v100 vs v200" w:date="2021-09-08T13:25:00Z"/>
              </w:rPr>
            </w:pPr>
            <w:ins w:id="2443" w:author="v100 vs v200" w:date="2021-09-08T13:25:00Z">
              <w:r w:rsidRPr="00623E95">
                <w:rPr>
                  <w:rFonts w:hint="eastAsia"/>
                </w:rPr>
                <w:t>S</w:t>
              </w:r>
              <w:r w:rsidRPr="00623E95">
                <w:t xml:space="preserve">ecurity </w:t>
              </w:r>
              <w:r w:rsidRPr="00623E95">
                <w:rPr>
                  <w:rFonts w:hint="eastAsia"/>
                </w:rPr>
                <w:t xml:space="preserve">information </w:t>
              </w:r>
              <w:r w:rsidRPr="00623E95">
                <w:t xml:space="preserve">required </w:t>
              </w:r>
              <w:r w:rsidRPr="00623E95">
                <w:rPr>
                  <w:rFonts w:hint="eastAsia"/>
                </w:rPr>
                <w:t>by the</w:t>
              </w:r>
              <w:r w:rsidRPr="00623E95">
                <w:t xml:space="preserve"> MSGin5G Server.</w:t>
              </w:r>
            </w:ins>
          </w:p>
          <w:p w14:paraId="4CBD4D9E" w14:textId="77777777" w:rsidR="003D3908" w:rsidRPr="00623E95" w:rsidRDefault="003D3908" w:rsidP="00556C41">
            <w:pPr>
              <w:pStyle w:val="TAL"/>
              <w:keepNext w:val="0"/>
              <w:keepLines w:val="0"/>
              <w:widowControl w:val="0"/>
              <w:rPr>
                <w:ins w:id="2444" w:author="v100 vs v200" w:date="2021-09-08T13:25:00Z"/>
              </w:rPr>
            </w:pPr>
            <w:ins w:id="2445" w:author="v100 vs v200" w:date="2021-09-08T13:25:00Z">
              <w:r w:rsidRPr="00623E95">
                <w:t>This is a placeholder for SA3 security information.</w:t>
              </w:r>
            </w:ins>
          </w:p>
        </w:tc>
      </w:tr>
      <w:tr w:rsidR="003D3908" w:rsidRPr="00623E95" w14:paraId="761846B2" w14:textId="77777777" w:rsidTr="00556C41">
        <w:trPr>
          <w:ins w:id="2446"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59AB8CA6" w14:textId="77777777" w:rsidR="003D3908" w:rsidRPr="00623E95" w:rsidRDefault="003D3908" w:rsidP="00556C41">
            <w:pPr>
              <w:pStyle w:val="TAL"/>
              <w:keepNext w:val="0"/>
              <w:keepLines w:val="0"/>
              <w:widowControl w:val="0"/>
              <w:rPr>
                <w:ins w:id="2447" w:author="v100 vs v200" w:date="2021-09-08T13:25:00Z"/>
              </w:rPr>
            </w:pPr>
            <w:ins w:id="2448" w:author="v100 vs v200" w:date="2021-09-08T13:25:00Z">
              <w:r w:rsidRPr="00623E95">
                <w:t>Failure Cause</w:t>
              </w:r>
            </w:ins>
          </w:p>
        </w:tc>
        <w:tc>
          <w:tcPr>
            <w:tcW w:w="851" w:type="dxa"/>
            <w:tcBorders>
              <w:top w:val="single" w:sz="4" w:space="0" w:color="000000"/>
              <w:left w:val="single" w:sz="4" w:space="0" w:color="000000"/>
              <w:bottom w:val="single" w:sz="4" w:space="0" w:color="000000"/>
            </w:tcBorders>
            <w:shd w:val="clear" w:color="auto" w:fill="auto"/>
          </w:tcPr>
          <w:p w14:paraId="253FA402" w14:textId="77777777" w:rsidR="003D3908" w:rsidRPr="00623E95" w:rsidRDefault="003D3908" w:rsidP="00556C41">
            <w:pPr>
              <w:pStyle w:val="TAL"/>
              <w:keepNext w:val="0"/>
              <w:keepLines w:val="0"/>
              <w:widowControl w:val="0"/>
              <w:jc w:val="center"/>
              <w:rPr>
                <w:ins w:id="2449" w:author="v100 vs v200" w:date="2021-09-08T13:25:00Z"/>
              </w:rPr>
            </w:pPr>
            <w:ins w:id="2450" w:author="v100 vs v200" w:date="2021-09-08T13:25:00Z">
              <w:r w:rsidRPr="00623E95">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583A331" w14:textId="77777777" w:rsidR="003D3908" w:rsidRPr="00623E95" w:rsidRDefault="003D3908" w:rsidP="00556C41">
            <w:pPr>
              <w:pStyle w:val="TAL"/>
              <w:keepNext w:val="0"/>
              <w:keepLines w:val="0"/>
              <w:widowControl w:val="0"/>
              <w:rPr>
                <w:ins w:id="2451" w:author="v100 vs v200" w:date="2021-09-08T13:25:00Z"/>
              </w:rPr>
            </w:pPr>
            <w:ins w:id="2452" w:author="v100 vs v200" w:date="2021-09-08T13:25:00Z">
              <w:r w:rsidRPr="00623E95">
                <w:t>The Failure Cause indicates the failure reason, if applicable.</w:t>
              </w:r>
            </w:ins>
          </w:p>
        </w:tc>
      </w:tr>
      <w:tr w:rsidR="003D3908" w:rsidRPr="00623E95" w14:paraId="56850853" w14:textId="77777777" w:rsidTr="00556C41">
        <w:trPr>
          <w:ins w:id="2453"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1C5D07D6" w14:textId="77777777" w:rsidR="003D3908" w:rsidRPr="00623E95" w:rsidRDefault="003D3908" w:rsidP="00556C41">
            <w:pPr>
              <w:pStyle w:val="TAL"/>
              <w:keepNext w:val="0"/>
              <w:keepLines w:val="0"/>
              <w:widowControl w:val="0"/>
              <w:rPr>
                <w:ins w:id="2454" w:author="v100 vs v200" w:date="2021-09-08T13:25:00Z"/>
              </w:rPr>
            </w:pPr>
            <w:ins w:id="2455" w:author="v100 vs v200" w:date="2021-09-08T13:25:00Z">
              <w:r w:rsidRPr="00623E95">
                <w:t>Delivery Status</w:t>
              </w:r>
            </w:ins>
          </w:p>
        </w:tc>
        <w:tc>
          <w:tcPr>
            <w:tcW w:w="851" w:type="dxa"/>
            <w:tcBorders>
              <w:top w:val="single" w:sz="4" w:space="0" w:color="000000"/>
              <w:left w:val="single" w:sz="4" w:space="0" w:color="000000"/>
              <w:bottom w:val="single" w:sz="4" w:space="0" w:color="000000"/>
            </w:tcBorders>
            <w:shd w:val="clear" w:color="auto" w:fill="auto"/>
          </w:tcPr>
          <w:p w14:paraId="3802693F" w14:textId="77777777" w:rsidR="003D3908" w:rsidRPr="00623E95" w:rsidRDefault="003D3908" w:rsidP="00556C41">
            <w:pPr>
              <w:pStyle w:val="TAL"/>
              <w:keepNext w:val="0"/>
              <w:keepLines w:val="0"/>
              <w:widowControl w:val="0"/>
              <w:jc w:val="center"/>
              <w:rPr>
                <w:ins w:id="2456" w:author="v100 vs v200" w:date="2021-09-08T13:25:00Z"/>
              </w:rPr>
            </w:pPr>
            <w:ins w:id="2457"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F8C5AD2" w14:textId="77777777" w:rsidR="003D3908" w:rsidRPr="00623E95" w:rsidRDefault="003D3908" w:rsidP="00C97E1E">
            <w:pPr>
              <w:pStyle w:val="TAL"/>
              <w:keepNext w:val="0"/>
              <w:keepLines w:val="0"/>
              <w:widowControl w:val="0"/>
              <w:rPr>
                <w:ins w:id="2458" w:author="v100 vs v200" w:date="2021-09-08T13:25:00Z"/>
              </w:rPr>
            </w:pPr>
            <w:ins w:id="2459" w:author="v100 vs v200" w:date="2021-09-08T13:25:00Z">
              <w:r w:rsidRPr="00623E95">
                <w:t>The delivery status description, including success or failure in delivery</w:t>
              </w:r>
            </w:ins>
          </w:p>
        </w:tc>
      </w:tr>
      <w:tr w:rsidR="0006552C" w:rsidRPr="00623E95" w14:paraId="515751A9" w14:textId="77777777" w:rsidTr="006773AE">
        <w:trPr>
          <w:ins w:id="2460" w:author="v100 vs v200" w:date="2021-09-08T13:25:00Z"/>
        </w:trPr>
        <w:tc>
          <w:tcPr>
            <w:tcW w:w="9209" w:type="dxa"/>
            <w:gridSpan w:val="3"/>
            <w:tcBorders>
              <w:top w:val="single" w:sz="4" w:space="0" w:color="000000"/>
              <w:left w:val="single" w:sz="4" w:space="0" w:color="000000"/>
              <w:bottom w:val="single" w:sz="4" w:space="0" w:color="000000"/>
              <w:right w:val="single" w:sz="4" w:space="0" w:color="000000"/>
            </w:tcBorders>
            <w:shd w:val="clear" w:color="auto" w:fill="auto"/>
          </w:tcPr>
          <w:p w14:paraId="489D306B" w14:textId="77777777" w:rsidR="0006552C" w:rsidRPr="00623E95" w:rsidRDefault="00C97E1E" w:rsidP="0031786B">
            <w:pPr>
              <w:pStyle w:val="TAN"/>
              <w:rPr>
                <w:ins w:id="2461" w:author="v100 vs v200" w:date="2021-09-08T13:25:00Z"/>
              </w:rPr>
            </w:pPr>
            <w:ins w:id="2462" w:author="v100 vs v200" w:date="2021-09-08T13:25:00Z">
              <w:r w:rsidRPr="00623E95">
                <w:rPr>
                  <w:rFonts w:hint="eastAsia"/>
                  <w:lang w:eastAsia="zh-CN"/>
                </w:rPr>
                <w:t>NOTE:</w:t>
              </w:r>
              <w:r w:rsidRPr="00623E95">
                <w:rPr>
                  <w:lang w:eastAsia="zh-CN"/>
                </w:rPr>
                <w:tab/>
              </w:r>
              <w:r w:rsidRPr="00623E95">
                <w:rPr>
                  <w:rFonts w:hint="eastAsia"/>
                  <w:lang w:eastAsia="zh-CN"/>
                </w:rPr>
                <w:t>When the</w:t>
              </w:r>
              <w:r w:rsidRPr="00623E95">
                <w:t xml:space="preserve"> originator is an Application Server, (i.e. Originating </w:t>
              </w:r>
              <w:r w:rsidRPr="00623E95">
                <w:rPr>
                  <w:rFonts w:hint="eastAsia"/>
                  <w:lang w:eastAsia="zh-CN"/>
                </w:rPr>
                <w:t>AS</w:t>
              </w:r>
              <w:r w:rsidRPr="00623E95">
                <w:rPr>
                  <w:rFonts w:hint="eastAsia"/>
                </w:rPr>
                <w:t xml:space="preserve"> Service ID </w:t>
              </w:r>
              <w:r w:rsidRPr="00623E95">
                <w:t>is present)</w:t>
              </w:r>
              <w:r w:rsidRPr="00623E95">
                <w:rPr>
                  <w:rFonts w:hint="eastAsia"/>
                  <w:lang w:eastAsia="zh-CN"/>
                </w:rPr>
                <w:t>, th</w:t>
              </w:r>
              <w:r w:rsidRPr="00623E95">
                <w:rPr>
                  <w:lang w:eastAsia="zh-CN"/>
                </w:rPr>
                <w:t xml:space="preserve">is IE shall be a UE </w:t>
              </w:r>
              <w:r w:rsidRPr="00623E95">
                <w:rPr>
                  <w:rFonts w:hint="eastAsia"/>
                  <w:lang w:eastAsia="zh-CN"/>
                </w:rPr>
                <w:t>Service ID</w:t>
              </w:r>
              <w:r w:rsidRPr="00623E95">
                <w:rPr>
                  <w:rStyle w:val="CommentReference"/>
                </w:rPr>
                <w:t/>
              </w:r>
              <w:r w:rsidRPr="00623E95">
                <w:rPr>
                  <w:lang w:eastAsia="zh-CN"/>
                </w:rPr>
                <w:t>.</w:t>
              </w:r>
            </w:ins>
          </w:p>
        </w:tc>
      </w:tr>
    </w:tbl>
    <w:p w14:paraId="1DE4A39A" w14:textId="77777777" w:rsidR="003D3908" w:rsidRPr="00623E95" w:rsidRDefault="003D3908" w:rsidP="003D3908">
      <w:pPr>
        <w:widowControl w:val="0"/>
        <w:rPr>
          <w:ins w:id="2463" w:author="v100 vs v200" w:date="2021-09-08T13:25:00Z"/>
        </w:rPr>
      </w:pPr>
    </w:p>
    <w:p w14:paraId="6765114D" w14:textId="77777777" w:rsidR="003D3908" w:rsidRPr="00623E95" w:rsidRDefault="003D3908" w:rsidP="003D3908">
      <w:pPr>
        <w:pStyle w:val="B1"/>
        <w:rPr>
          <w:ins w:id="2464" w:author="v100 vs v200" w:date="2021-09-08T13:25:00Z"/>
        </w:rPr>
      </w:pPr>
      <w:ins w:id="2465" w:author="v100 vs v200" w:date="2021-09-08T13:25:00Z">
        <w:r w:rsidRPr="00623E95">
          <w:t>3.</w:t>
        </w:r>
        <w:r w:rsidRPr="00623E95">
          <w:tab/>
          <w:t xml:space="preserve">The MSGin5G Server verifies that the sender is authorized to send the </w:t>
        </w:r>
        <w:r w:rsidR="00D54A29">
          <w:rPr>
            <w:rFonts w:hint="eastAsia"/>
            <w:lang w:eastAsia="zh-CN"/>
          </w:rPr>
          <w:t xml:space="preserve">message </w:t>
        </w:r>
        <w:r w:rsidRPr="00623E95">
          <w:t xml:space="preserve">delivery </w:t>
        </w:r>
        <w:r w:rsidR="00D54A29">
          <w:rPr>
            <w:rFonts w:hint="eastAsia"/>
            <w:lang w:eastAsia="zh-CN"/>
          </w:rPr>
          <w:t xml:space="preserve">status </w:t>
        </w:r>
        <w:r w:rsidRPr="00623E95">
          <w:t>report.</w:t>
        </w:r>
      </w:ins>
    </w:p>
    <w:p w14:paraId="2B55A651" w14:textId="77777777" w:rsidR="003D3908" w:rsidRPr="00623E95" w:rsidRDefault="003D3908" w:rsidP="003D3908">
      <w:pPr>
        <w:pStyle w:val="B1"/>
        <w:rPr>
          <w:ins w:id="2466" w:author="v100 vs v200" w:date="2021-09-08T13:25:00Z"/>
        </w:rPr>
      </w:pPr>
      <w:ins w:id="2467" w:author="v100 vs v200" w:date="2021-09-08T13:25:00Z">
        <w:r w:rsidRPr="00623E95">
          <w:t>4.</w:t>
        </w:r>
        <w:r w:rsidRPr="00623E95">
          <w:tab/>
          <w:t>The MSGin5G Server may send a response to the originating entity if the</w:t>
        </w:r>
        <w:r w:rsidR="00DD4F71" w:rsidRPr="00623E95">
          <w:rPr>
            <w:rFonts w:hint="eastAsia"/>
            <w:lang w:eastAsia="zh-CN"/>
          </w:rPr>
          <w:t xml:space="preserve"> message</w:t>
        </w:r>
        <w:r w:rsidRPr="00623E95">
          <w:t xml:space="preserve"> delivery </w:t>
        </w:r>
        <w:r w:rsidR="00056C2F" w:rsidRPr="00623E95">
          <w:rPr>
            <w:rFonts w:hint="eastAsia"/>
            <w:lang w:eastAsia="zh-CN"/>
          </w:rPr>
          <w:t xml:space="preserve">status </w:t>
        </w:r>
        <w:r w:rsidRPr="00623E95">
          <w:t xml:space="preserve">report is rejected and includes the IEs as listed in table </w:t>
        </w:r>
        <w:r w:rsidR="003B1D9A">
          <w:rPr>
            <w:rFonts w:hint="eastAsia"/>
            <w:lang w:eastAsia="zh-CN"/>
          </w:rPr>
          <w:t>8.3.2-3</w:t>
        </w:r>
        <w:r w:rsidRPr="00623E95">
          <w:t xml:space="preserve"> in the response.</w:t>
        </w:r>
      </w:ins>
    </w:p>
    <w:p w14:paraId="0FDA481F" w14:textId="77777777" w:rsidR="003D3908" w:rsidRPr="00623E95" w:rsidRDefault="003D3908" w:rsidP="003D3908">
      <w:pPr>
        <w:pStyle w:val="Heading3"/>
        <w:rPr>
          <w:ins w:id="2468" w:author="v100 vs v200" w:date="2021-09-08T13:25:00Z"/>
          <w:noProof/>
          <w:lang w:val="en-US"/>
        </w:rPr>
      </w:pPr>
      <w:bookmarkStart w:id="2469" w:name="_Toc81994218"/>
      <w:ins w:id="2470" w:author="v100 vs v200" w:date="2021-09-08T13:25:00Z">
        <w:r w:rsidRPr="00623E95">
          <w:rPr>
            <w:rFonts w:hint="eastAsia"/>
            <w:noProof/>
            <w:lang w:val="en-US" w:eastAsia="zh-CN"/>
          </w:rPr>
          <w:t>8.3</w:t>
        </w:r>
        <w:r w:rsidRPr="00623E95">
          <w:rPr>
            <w:noProof/>
            <w:lang w:val="en-US"/>
          </w:rPr>
          <w:t>.</w:t>
        </w:r>
        <w:r w:rsidRPr="00623E95">
          <w:rPr>
            <w:rFonts w:hint="eastAsia"/>
            <w:noProof/>
            <w:lang w:val="en-US" w:eastAsia="zh-CN"/>
          </w:rPr>
          <w:t>5</w:t>
        </w:r>
        <w:r w:rsidRPr="00623E95">
          <w:rPr>
            <w:noProof/>
            <w:lang w:val="en-US"/>
          </w:rPr>
          <w:tab/>
          <w:t xml:space="preserve">MSGin5G </w:t>
        </w:r>
        <w:r w:rsidR="00470B25">
          <w:rPr>
            <w:rFonts w:hint="eastAsia"/>
            <w:noProof/>
            <w:lang w:val="en-US" w:eastAsia="zh-CN"/>
          </w:rPr>
          <w:t xml:space="preserve">message </w:t>
        </w:r>
        <w:r w:rsidRPr="00623E95">
          <w:rPr>
            <w:noProof/>
            <w:lang w:val="en-US"/>
          </w:rPr>
          <w:t xml:space="preserve">delivery </w:t>
        </w:r>
        <w:r w:rsidR="00470B25">
          <w:rPr>
            <w:rFonts w:hint="eastAsia"/>
            <w:noProof/>
            <w:lang w:val="en-US" w:eastAsia="zh-CN"/>
          </w:rPr>
          <w:t xml:space="preserve">status </w:t>
        </w:r>
        <w:r w:rsidRPr="00623E95">
          <w:rPr>
            <w:noProof/>
            <w:lang w:val="en-US"/>
          </w:rPr>
          <w:t>report from the MSGin5G Server</w:t>
        </w:r>
        <w:bookmarkEnd w:id="2469"/>
      </w:ins>
    </w:p>
    <w:p w14:paraId="440D86CF" w14:textId="77777777" w:rsidR="003D3908" w:rsidRPr="00623E95" w:rsidRDefault="003D3908" w:rsidP="003D3908">
      <w:pPr>
        <w:rPr>
          <w:ins w:id="2471" w:author="v100 vs v200" w:date="2021-09-08T13:25:00Z"/>
        </w:rPr>
      </w:pPr>
      <w:ins w:id="2472" w:author="v100 vs v200" w:date="2021-09-08T13:25:00Z">
        <w:r w:rsidRPr="00623E95">
          <w:t xml:space="preserve">Figure </w:t>
        </w:r>
        <w:r w:rsidR="0057405C" w:rsidRPr="00623E95">
          <w:rPr>
            <w:rFonts w:hint="eastAsia"/>
            <w:lang w:eastAsia="zh-CN"/>
          </w:rPr>
          <w:t>8.3.5</w:t>
        </w:r>
        <w:r w:rsidRPr="00623E95">
          <w:t xml:space="preserve">-1 shows the procedure for the MSGin5G Server that forwards a MSGin5G </w:t>
        </w:r>
        <w:r w:rsidRPr="00623E95">
          <w:rPr>
            <w:rFonts w:hint="eastAsia"/>
            <w:lang w:eastAsia="zh-CN"/>
          </w:rPr>
          <w:t>m</w:t>
        </w:r>
        <w:r w:rsidRPr="00623E95">
          <w:t>essage delivery</w:t>
        </w:r>
        <w:r w:rsidR="00470B25">
          <w:rPr>
            <w:rFonts w:hint="eastAsia"/>
            <w:lang w:eastAsia="zh-CN"/>
          </w:rPr>
          <w:t xml:space="preserve"> status</w:t>
        </w:r>
        <w:r w:rsidRPr="00623E95">
          <w:t xml:space="preserve"> report to a MSGin5G UE.</w:t>
        </w:r>
      </w:ins>
    </w:p>
    <w:p w14:paraId="55F979DB" w14:textId="77777777" w:rsidR="003D3908" w:rsidRPr="00623E95" w:rsidRDefault="003D3908" w:rsidP="003D3908">
      <w:pPr>
        <w:rPr>
          <w:ins w:id="2473" w:author="v100 vs v200" w:date="2021-09-08T13:25:00Z"/>
        </w:rPr>
      </w:pPr>
    </w:p>
    <w:p w14:paraId="5EC4AB69" w14:textId="77777777" w:rsidR="003D3908" w:rsidRPr="00623E95" w:rsidRDefault="003D3908" w:rsidP="003D3908">
      <w:pPr>
        <w:pStyle w:val="TH"/>
        <w:rPr>
          <w:ins w:id="2474" w:author="v100 vs v200" w:date="2021-09-08T13:25:00Z"/>
        </w:rPr>
      </w:pPr>
    </w:p>
    <w:p w14:paraId="39F0C7B7" w14:textId="77777777" w:rsidR="003D3908" w:rsidRPr="00623E95" w:rsidRDefault="000F197F" w:rsidP="003D3908">
      <w:pPr>
        <w:pStyle w:val="TH"/>
        <w:rPr>
          <w:ins w:id="2475" w:author="v100 vs v200" w:date="2021-09-08T13:25:00Z"/>
        </w:rPr>
      </w:pPr>
      <w:ins w:id="2476" w:author="v100 vs v200" w:date="2021-09-08T13:25:00Z">
        <w:r w:rsidRPr="00623E95">
          <w:object w:dxaOrig="8049" w:dyaOrig="4520" w14:anchorId="132CD018">
            <v:shape id="_x0000_i1043" type="#_x0000_t75" style="width:402.5pt;height:226pt" o:ole="">
              <v:imagedata r:id="rId71" o:title=""/>
            </v:shape>
            <o:OLEObject Type="Embed" ProgID="Visio.Drawing.11" ShapeID="_x0000_i1043" DrawAspect="Content" ObjectID="_1692613794" r:id="rId72"/>
          </w:object>
        </w:r>
      </w:ins>
    </w:p>
    <w:p w14:paraId="652A98E3" w14:textId="77777777" w:rsidR="003D3908" w:rsidRPr="00623E95" w:rsidRDefault="003D3908" w:rsidP="003D3908">
      <w:pPr>
        <w:pStyle w:val="TF"/>
        <w:rPr>
          <w:ins w:id="2477" w:author="v100 vs v200" w:date="2021-09-08T13:25:00Z"/>
        </w:rPr>
      </w:pPr>
      <w:ins w:id="2478" w:author="v100 vs v200" w:date="2021-09-08T13:25:00Z">
        <w:r w:rsidRPr="00623E95">
          <w:t>Figure </w:t>
        </w:r>
        <w:r w:rsidR="0057405C" w:rsidRPr="00623E95">
          <w:rPr>
            <w:rFonts w:hint="eastAsia"/>
          </w:rPr>
          <w:t>8.3.5</w:t>
        </w:r>
        <w:r w:rsidRPr="00623E95">
          <w:t xml:space="preserve">-1: </w:t>
        </w:r>
        <w:r w:rsidR="000847E3">
          <w:rPr>
            <w:rFonts w:hint="eastAsia"/>
            <w:lang w:eastAsia="zh-CN"/>
          </w:rPr>
          <w:t>message d</w:t>
        </w:r>
        <w:r w:rsidR="000847E3" w:rsidRPr="00623E95">
          <w:t xml:space="preserve">elivery </w:t>
        </w:r>
        <w:r w:rsidR="000847E3">
          <w:rPr>
            <w:rFonts w:hint="eastAsia"/>
            <w:lang w:eastAsia="zh-CN"/>
          </w:rPr>
          <w:t xml:space="preserve">status </w:t>
        </w:r>
        <w:r w:rsidRPr="00623E95">
          <w:t>report towards a MSGin5G UE</w:t>
        </w:r>
      </w:ins>
    </w:p>
    <w:p w14:paraId="2E381B67" w14:textId="77777777" w:rsidR="003D3908" w:rsidRPr="00623E95" w:rsidRDefault="003D3908" w:rsidP="003D3908">
      <w:pPr>
        <w:rPr>
          <w:ins w:id="2479" w:author="v100 vs v200" w:date="2021-09-08T13:25:00Z"/>
        </w:rPr>
      </w:pPr>
      <w:ins w:id="2480" w:author="v100 vs v200" w:date="2021-09-08T13:25:00Z">
        <w:r w:rsidRPr="00623E95">
          <w:t xml:space="preserve">Figure </w:t>
        </w:r>
        <w:r w:rsidR="0057405C" w:rsidRPr="00623E95">
          <w:rPr>
            <w:rFonts w:hint="eastAsia"/>
            <w:lang w:eastAsia="zh-CN"/>
          </w:rPr>
          <w:t>8.3.5</w:t>
        </w:r>
        <w:r w:rsidRPr="00623E95">
          <w:t>-2 shows the procedure for the MSGin5G Server that forwards a MSGin5G message delivery</w:t>
        </w:r>
        <w:r w:rsidR="000847E3">
          <w:rPr>
            <w:rFonts w:hint="eastAsia"/>
            <w:lang w:eastAsia="zh-CN"/>
          </w:rPr>
          <w:t xml:space="preserve"> status</w:t>
        </w:r>
        <w:r w:rsidRPr="00623E95">
          <w:t xml:space="preserve"> report to a Application Server.</w:t>
        </w:r>
      </w:ins>
    </w:p>
    <w:p w14:paraId="397FF737" w14:textId="77777777" w:rsidR="003D3908" w:rsidRPr="00623E95" w:rsidRDefault="001C1A7E" w:rsidP="003D3908">
      <w:pPr>
        <w:pStyle w:val="TH"/>
        <w:rPr>
          <w:ins w:id="2481" w:author="v100 vs v200" w:date="2021-09-08T13:25:00Z"/>
        </w:rPr>
      </w:pPr>
      <w:ins w:id="2482" w:author="v100 vs v200" w:date="2021-09-08T13:25:00Z">
        <w:r w:rsidRPr="00623E95">
          <w:object w:dxaOrig="6020" w:dyaOrig="3868" w14:anchorId="128DB741">
            <v:shape id="_x0000_i1044" type="#_x0000_t75" style="width:301pt;height:193.5pt" o:ole="">
              <v:imagedata r:id="rId73" o:title=""/>
            </v:shape>
            <o:OLEObject Type="Embed" ProgID="Visio.Drawing.11" ShapeID="_x0000_i1044" DrawAspect="Content" ObjectID="_1692613795" r:id="rId74"/>
          </w:object>
        </w:r>
      </w:ins>
    </w:p>
    <w:p w14:paraId="7D3BC6AD" w14:textId="77777777" w:rsidR="003D3908" w:rsidRPr="00623E95" w:rsidRDefault="003D3908" w:rsidP="003D3908">
      <w:pPr>
        <w:pStyle w:val="TF"/>
        <w:rPr>
          <w:ins w:id="2483" w:author="v100 vs v200" w:date="2021-09-08T13:25:00Z"/>
        </w:rPr>
      </w:pPr>
      <w:ins w:id="2484" w:author="v100 vs v200" w:date="2021-09-08T13:25:00Z">
        <w:r w:rsidRPr="00623E95">
          <w:t>Figure </w:t>
        </w:r>
        <w:r w:rsidR="0057405C" w:rsidRPr="00623E95">
          <w:rPr>
            <w:rFonts w:hint="eastAsia"/>
          </w:rPr>
          <w:t>8.3.5</w:t>
        </w:r>
        <w:r w:rsidRPr="00623E95">
          <w:t xml:space="preserve">-2: </w:t>
        </w:r>
        <w:r w:rsidR="006140B3">
          <w:rPr>
            <w:rFonts w:hint="eastAsia"/>
            <w:lang w:eastAsia="zh-CN"/>
          </w:rPr>
          <w:t>message d</w:t>
        </w:r>
        <w:r w:rsidR="006140B3" w:rsidRPr="00623E95">
          <w:t xml:space="preserve">elivery </w:t>
        </w:r>
        <w:r w:rsidR="006140B3">
          <w:rPr>
            <w:rFonts w:hint="eastAsia"/>
            <w:lang w:eastAsia="zh-CN"/>
          </w:rPr>
          <w:t xml:space="preserve">status </w:t>
        </w:r>
        <w:r w:rsidRPr="00623E95">
          <w:t>report towards an Application Server</w:t>
        </w:r>
      </w:ins>
    </w:p>
    <w:p w14:paraId="7941E8E9" w14:textId="77777777" w:rsidR="003D3908" w:rsidRPr="00623E95" w:rsidRDefault="003D3908" w:rsidP="003D3908">
      <w:pPr>
        <w:rPr>
          <w:ins w:id="2485" w:author="v100 vs v200" w:date="2021-09-08T13:25:00Z"/>
        </w:rPr>
      </w:pPr>
      <w:ins w:id="2486" w:author="v100 vs v200" w:date="2021-09-08T13:25:00Z">
        <w:r w:rsidRPr="00623E95">
          <w:t xml:space="preserve">Figure </w:t>
        </w:r>
        <w:r w:rsidR="0057405C" w:rsidRPr="00623E95">
          <w:rPr>
            <w:rFonts w:hint="eastAsia"/>
            <w:lang w:eastAsia="zh-CN"/>
          </w:rPr>
          <w:t>8.3.5</w:t>
        </w:r>
        <w:r w:rsidRPr="00623E95">
          <w:t xml:space="preserve">-3 shows the procedure for the MSGin5G Server that forwards a MSGin5G </w:t>
        </w:r>
        <w:r w:rsidRPr="00623E95">
          <w:rPr>
            <w:rFonts w:hint="eastAsia"/>
            <w:lang w:eastAsia="zh-CN"/>
          </w:rPr>
          <w:t>m</w:t>
        </w:r>
        <w:r w:rsidRPr="00623E95">
          <w:t xml:space="preserve">essage delivery </w:t>
        </w:r>
        <w:r w:rsidR="006C03E7">
          <w:rPr>
            <w:rFonts w:hint="eastAsia"/>
            <w:lang w:eastAsia="zh-CN"/>
          </w:rPr>
          <w:t xml:space="preserve">status </w:t>
        </w:r>
        <w:r w:rsidRPr="00623E95">
          <w:t>report to a Legacy 3GPP Message Gateway or a Non-3GPP Message Gateway.</w:t>
        </w:r>
      </w:ins>
    </w:p>
    <w:p w14:paraId="70911B77" w14:textId="77777777" w:rsidR="003D3908" w:rsidRPr="00623E95" w:rsidRDefault="003D3908" w:rsidP="003D3908">
      <w:pPr>
        <w:rPr>
          <w:ins w:id="2487" w:author="v100 vs v200" w:date="2021-09-08T13:25:00Z"/>
        </w:rPr>
      </w:pPr>
    </w:p>
    <w:p w14:paraId="09D7A8EF" w14:textId="77777777" w:rsidR="003D3908" w:rsidRPr="00623E95" w:rsidRDefault="0095143A" w:rsidP="003D3908">
      <w:pPr>
        <w:pStyle w:val="TH"/>
        <w:rPr>
          <w:ins w:id="2488" w:author="v100 vs v200" w:date="2021-09-08T13:25:00Z"/>
        </w:rPr>
      </w:pPr>
      <w:ins w:id="2489" w:author="v100 vs v200" w:date="2021-09-08T13:25:00Z">
        <w:r w:rsidRPr="00623E95">
          <w:object w:dxaOrig="6020" w:dyaOrig="3868" w14:anchorId="04623D3E">
            <v:shape id="_x0000_i1045" type="#_x0000_t75" style="width:301pt;height:193.5pt" o:ole="">
              <v:imagedata r:id="rId75" o:title=""/>
            </v:shape>
            <o:OLEObject Type="Embed" ProgID="Visio.Drawing.11" ShapeID="_x0000_i1045" DrawAspect="Content" ObjectID="_1692613796" r:id="rId76"/>
          </w:object>
        </w:r>
      </w:ins>
    </w:p>
    <w:p w14:paraId="31788050" w14:textId="77777777" w:rsidR="003D3908" w:rsidRPr="00623E95" w:rsidRDefault="003D3908" w:rsidP="003D3908">
      <w:pPr>
        <w:pStyle w:val="TF"/>
        <w:rPr>
          <w:ins w:id="2490" w:author="v100 vs v200" w:date="2021-09-08T13:25:00Z"/>
        </w:rPr>
      </w:pPr>
      <w:ins w:id="2491" w:author="v100 vs v200" w:date="2021-09-08T13:25:00Z">
        <w:r w:rsidRPr="00623E95">
          <w:t>Figure </w:t>
        </w:r>
        <w:r w:rsidR="0057405C" w:rsidRPr="00623E95">
          <w:rPr>
            <w:rFonts w:hint="eastAsia"/>
          </w:rPr>
          <w:t>8.3.5</w:t>
        </w:r>
        <w:r w:rsidRPr="00623E95">
          <w:t xml:space="preserve">-3: </w:t>
        </w:r>
        <w:r w:rsidR="0095143A">
          <w:rPr>
            <w:rFonts w:hint="eastAsia"/>
            <w:lang w:eastAsia="zh-CN"/>
          </w:rPr>
          <w:t>message d</w:t>
        </w:r>
        <w:r w:rsidR="0095143A" w:rsidRPr="00623E95">
          <w:t xml:space="preserve">elivery </w:t>
        </w:r>
        <w:r w:rsidR="0095143A">
          <w:rPr>
            <w:rFonts w:hint="eastAsia"/>
            <w:lang w:eastAsia="zh-CN"/>
          </w:rPr>
          <w:t xml:space="preserve">status </w:t>
        </w:r>
        <w:r w:rsidRPr="00623E95">
          <w:t>report towards a Message Gateway</w:t>
        </w:r>
      </w:ins>
    </w:p>
    <w:p w14:paraId="76DF4C55" w14:textId="77777777" w:rsidR="003D3908" w:rsidRPr="00623E95" w:rsidRDefault="003D3908" w:rsidP="003D3908">
      <w:pPr>
        <w:rPr>
          <w:ins w:id="2492" w:author="v100 vs v200" w:date="2021-09-08T13:25:00Z"/>
        </w:rPr>
      </w:pPr>
      <w:ins w:id="2493" w:author="v100 vs v200" w:date="2021-09-08T13:25:00Z">
        <w:r w:rsidRPr="00623E95">
          <w:t xml:space="preserve">The following procedure applies to the above figures </w:t>
        </w:r>
        <w:r w:rsidR="0057405C" w:rsidRPr="00623E95">
          <w:rPr>
            <w:rFonts w:hint="eastAsia"/>
            <w:lang w:eastAsia="zh-CN"/>
          </w:rPr>
          <w:t>8.3.5</w:t>
        </w:r>
        <w:r w:rsidRPr="00623E95">
          <w:t xml:space="preserve">-1, </w:t>
        </w:r>
        <w:r w:rsidR="0057405C" w:rsidRPr="00623E95">
          <w:rPr>
            <w:rFonts w:hint="eastAsia"/>
            <w:lang w:eastAsia="zh-CN"/>
          </w:rPr>
          <w:t>8.3.5</w:t>
        </w:r>
        <w:r w:rsidRPr="00623E95">
          <w:t xml:space="preserve">-2 and </w:t>
        </w:r>
        <w:r w:rsidR="0057405C" w:rsidRPr="00623E95">
          <w:rPr>
            <w:rFonts w:hint="eastAsia"/>
            <w:lang w:eastAsia="zh-CN"/>
          </w:rPr>
          <w:t>8.3.5</w:t>
        </w:r>
        <w:r w:rsidRPr="00623E95">
          <w:t xml:space="preserve">-3 with the exception that step 2 only applies to figure </w:t>
        </w:r>
        <w:r w:rsidR="0057405C" w:rsidRPr="00623E95">
          <w:rPr>
            <w:rFonts w:hint="eastAsia"/>
            <w:lang w:eastAsia="zh-CN"/>
          </w:rPr>
          <w:t>8.3.5</w:t>
        </w:r>
        <w:r w:rsidRPr="00623E95">
          <w:t xml:space="preserve">-1. </w:t>
        </w:r>
      </w:ins>
    </w:p>
    <w:p w14:paraId="6F805FD2" w14:textId="77777777" w:rsidR="007C01DB" w:rsidRPr="00623E95" w:rsidRDefault="003D3908" w:rsidP="00A252B3">
      <w:pPr>
        <w:pStyle w:val="B1"/>
        <w:rPr>
          <w:ins w:id="2494" w:author="v100 vs v200" w:date="2021-09-08T13:25:00Z"/>
          <w:rFonts w:hint="eastAsia"/>
          <w:lang w:eastAsia="zh-CN"/>
        </w:rPr>
      </w:pPr>
      <w:ins w:id="2495" w:author="v100 vs v200" w:date="2021-09-08T13:25:00Z">
        <w:r w:rsidRPr="00623E95">
          <w:rPr>
            <w:rFonts w:hint="eastAsia"/>
            <w:lang w:eastAsia="zh-CN"/>
          </w:rPr>
          <w:t>1</w:t>
        </w:r>
        <w:r w:rsidRPr="00623E95">
          <w:rPr>
            <w:lang w:eastAsia="zh-CN"/>
          </w:rPr>
          <w:t>.</w:t>
        </w:r>
        <w:r w:rsidRPr="00623E95">
          <w:tab/>
        </w:r>
        <w:r w:rsidR="007C01DB" w:rsidRPr="00623E95">
          <w:t xml:space="preserve">the MSGin5G </w:t>
        </w:r>
        <w:r w:rsidR="007C01DB" w:rsidRPr="00623E95">
          <w:rPr>
            <w:rFonts w:hint="eastAsia"/>
            <w:lang w:eastAsia="zh-CN"/>
          </w:rPr>
          <w:t>Server</w:t>
        </w:r>
        <w:r w:rsidR="007C01DB" w:rsidRPr="00623E95">
          <w:t xml:space="preserve"> sends the MSGin5G </w:t>
        </w:r>
        <w:r w:rsidR="007C01DB" w:rsidRPr="00623E95">
          <w:rPr>
            <w:rFonts w:hint="eastAsia"/>
            <w:lang w:eastAsia="zh-CN"/>
          </w:rPr>
          <w:t>message delivery status report</w:t>
        </w:r>
        <w:r w:rsidR="007C01DB" w:rsidRPr="00623E95">
          <w:t xml:space="preserve"> to the MSGin5G </w:t>
        </w:r>
        <w:r w:rsidR="007C01DB" w:rsidRPr="00623E95">
          <w:rPr>
            <w:rFonts w:hint="eastAsia"/>
            <w:lang w:eastAsia="zh-CN"/>
          </w:rPr>
          <w:t>UE</w:t>
        </w:r>
        <w:r w:rsidR="007C01DB" w:rsidRPr="00623E95">
          <w:t xml:space="preserve"> and includes the IEs as listed in table </w:t>
        </w:r>
        <w:r w:rsidR="007C01DB" w:rsidRPr="00623E95">
          <w:rPr>
            <w:rFonts w:hint="eastAsia"/>
            <w:lang w:eastAsia="zh-CN"/>
          </w:rPr>
          <w:t>8.3.5</w:t>
        </w:r>
        <w:r w:rsidR="007C01DB" w:rsidRPr="00623E95">
          <w:t xml:space="preserve">-1, or as shown in figure </w:t>
        </w:r>
        <w:r w:rsidR="007C01DB" w:rsidRPr="00623E95">
          <w:rPr>
            <w:rFonts w:hint="eastAsia"/>
            <w:lang w:eastAsia="zh-CN"/>
          </w:rPr>
          <w:t>8.3.5</w:t>
        </w:r>
        <w:r w:rsidR="007C01DB" w:rsidRPr="00623E95">
          <w:t>-2</w:t>
        </w:r>
        <w:r w:rsidR="007C01DB" w:rsidRPr="00623E95">
          <w:rPr>
            <w:rFonts w:hint="eastAsia"/>
            <w:lang w:eastAsia="zh-CN"/>
          </w:rPr>
          <w:t xml:space="preserve"> and figure 8.3.5-3</w:t>
        </w:r>
        <w:r w:rsidR="007C01DB" w:rsidRPr="00623E95">
          <w:t xml:space="preserve">, the MSGin5G </w:t>
        </w:r>
        <w:r w:rsidR="007C01DB" w:rsidRPr="00623E95">
          <w:rPr>
            <w:rFonts w:hint="eastAsia"/>
            <w:lang w:eastAsia="zh-CN"/>
          </w:rPr>
          <w:t>Server</w:t>
        </w:r>
        <w:r w:rsidR="007C01DB" w:rsidRPr="00623E95">
          <w:t xml:space="preserve"> sends an API request to the Application Server</w:t>
        </w:r>
        <w:r w:rsidR="007C01DB" w:rsidRPr="00623E95">
          <w:rPr>
            <w:rFonts w:hint="eastAsia"/>
            <w:lang w:eastAsia="zh-CN"/>
          </w:rPr>
          <w:t xml:space="preserve"> or Message Gateway</w:t>
        </w:r>
        <w:r w:rsidR="007C01DB" w:rsidRPr="00623E95">
          <w:t xml:space="preserve"> for sending a MSGin5G message, the API request includes the IEs as listed in table </w:t>
        </w:r>
        <w:r w:rsidR="007C01DB" w:rsidRPr="00623E95">
          <w:rPr>
            <w:rFonts w:hint="eastAsia"/>
            <w:lang w:eastAsia="zh-CN"/>
          </w:rPr>
          <w:t>8.3.5</w:t>
        </w:r>
        <w:r w:rsidR="007C01DB" w:rsidRPr="00623E95">
          <w:t>-1.</w:t>
        </w:r>
      </w:ins>
    </w:p>
    <w:p w14:paraId="2AE900BD" w14:textId="77777777" w:rsidR="007C01DB" w:rsidRPr="00623E95" w:rsidRDefault="007C01DB" w:rsidP="007C01DB">
      <w:pPr>
        <w:pStyle w:val="TH"/>
        <w:rPr>
          <w:ins w:id="2496" w:author="v100 vs v200" w:date="2021-09-08T13:25:00Z"/>
          <w:rFonts w:hint="eastAsia"/>
          <w:lang w:eastAsia="zh-CN"/>
        </w:rPr>
      </w:pPr>
      <w:ins w:id="2497" w:author="v100 vs v200" w:date="2021-09-08T13:25:00Z">
        <w:r w:rsidRPr="00623E95">
          <w:t>Table </w:t>
        </w:r>
        <w:r w:rsidRPr="00623E95">
          <w:rPr>
            <w:rFonts w:hint="eastAsia"/>
          </w:rPr>
          <w:t>8.3.</w:t>
        </w:r>
        <w:r w:rsidRPr="00623E95">
          <w:rPr>
            <w:rFonts w:hint="eastAsia"/>
            <w:lang w:eastAsia="zh-CN"/>
          </w:rPr>
          <w:t>5</w:t>
        </w:r>
        <w:r w:rsidRPr="00623E95">
          <w:t xml:space="preserve">-1: </w:t>
        </w:r>
        <w:r w:rsidR="00E44433">
          <w:rPr>
            <w:rFonts w:hint="eastAsia"/>
            <w:lang w:eastAsia="zh-CN"/>
          </w:rPr>
          <w:t xml:space="preserve">message </w:t>
        </w:r>
        <w:r w:rsidR="00BE3AB9">
          <w:rPr>
            <w:rFonts w:hint="eastAsia"/>
            <w:lang w:eastAsia="zh-CN"/>
          </w:rPr>
          <w:t>d</w:t>
        </w:r>
        <w:r w:rsidR="008C0BCF" w:rsidRPr="00623E95">
          <w:t>elivery status report</w:t>
        </w:r>
        <w:r w:rsidRPr="00623E95">
          <w:t xml:space="preserve"> to MSGin5G Server</w:t>
        </w:r>
      </w:ins>
    </w:p>
    <w:p w14:paraId="54946F4D" w14:textId="77777777" w:rsidR="007C01DB" w:rsidRPr="00623E95" w:rsidRDefault="00D53851" w:rsidP="00CF0BC7">
      <w:pPr>
        <w:pStyle w:val="TAH"/>
        <w:keepNext w:val="0"/>
        <w:keepLines w:val="0"/>
        <w:framePr w:hSpace="181" w:wrap="around" w:vAnchor="text" w:hAnchor="margin" w:y="1"/>
        <w:widowControl w:val="0"/>
        <w:rPr>
          <w:del w:id="2498" w:author="v100 vs v200" w:date="2021-09-08T13:25:00Z"/>
        </w:rPr>
      </w:pPr>
      <w:del w:id="2499" w:author="v100 vs v200" w:date="2021-09-08T13:25:00Z">
        <w:r>
          <w:rPr>
            <w:noProof/>
          </w:rPr>
          <w:delText>.</w:delText>
        </w:r>
      </w:del>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7C01DB" w:rsidRPr="00623E95" w14:paraId="37C08699" w14:textId="77777777" w:rsidTr="00CF0BC7">
        <w:trPr>
          <w:ins w:id="2500"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47CE1978" w14:textId="586923EF" w:rsidR="007C01DB" w:rsidRPr="00623E95" w:rsidRDefault="007C01DB" w:rsidP="00CF0BC7">
            <w:pPr>
              <w:pStyle w:val="TAH"/>
              <w:keepNext w:val="0"/>
              <w:keepLines w:val="0"/>
              <w:widowControl w:val="0"/>
              <w:rPr>
                <w:ins w:id="2501" w:author="v100 vs v200" w:date="2021-09-08T13:25:00Z"/>
              </w:rPr>
            </w:pPr>
            <w:ins w:id="2502" w:author="v100 vs v200" w:date="2021-09-08T13:25:00Z">
              <w:r w:rsidRPr="00623E95">
                <w:t>Information element</w:t>
              </w:r>
            </w:ins>
          </w:p>
        </w:tc>
        <w:tc>
          <w:tcPr>
            <w:tcW w:w="851" w:type="dxa"/>
            <w:tcBorders>
              <w:top w:val="single" w:sz="4" w:space="0" w:color="000000"/>
              <w:left w:val="single" w:sz="4" w:space="0" w:color="000000"/>
              <w:bottom w:val="single" w:sz="4" w:space="0" w:color="000000"/>
            </w:tcBorders>
            <w:shd w:val="clear" w:color="auto" w:fill="auto"/>
          </w:tcPr>
          <w:p w14:paraId="48B3DD05" w14:textId="77777777" w:rsidR="007C01DB" w:rsidRPr="00623E95" w:rsidRDefault="007C01DB" w:rsidP="00CF0BC7">
            <w:pPr>
              <w:pStyle w:val="TAH"/>
              <w:keepNext w:val="0"/>
              <w:keepLines w:val="0"/>
              <w:widowControl w:val="0"/>
              <w:rPr>
                <w:ins w:id="2503" w:author="v100 vs v200" w:date="2021-09-08T13:25:00Z"/>
              </w:rPr>
            </w:pPr>
            <w:ins w:id="2504" w:author="v100 vs v200" w:date="2021-09-08T13:25:00Z">
              <w:r w:rsidRPr="00623E95">
                <w:t>Status</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732ED25" w14:textId="77777777" w:rsidR="007C01DB" w:rsidRPr="00623E95" w:rsidRDefault="007C01DB" w:rsidP="00CF0BC7">
            <w:pPr>
              <w:pStyle w:val="TAH"/>
              <w:keepNext w:val="0"/>
              <w:keepLines w:val="0"/>
              <w:widowControl w:val="0"/>
              <w:rPr>
                <w:ins w:id="2505" w:author="v100 vs v200" w:date="2021-09-08T13:25:00Z"/>
              </w:rPr>
            </w:pPr>
            <w:ins w:id="2506" w:author="v100 vs v200" w:date="2021-09-08T13:25:00Z">
              <w:r w:rsidRPr="00623E95">
                <w:t>Description</w:t>
              </w:r>
            </w:ins>
          </w:p>
        </w:tc>
      </w:tr>
      <w:tr w:rsidR="007C01DB" w:rsidRPr="00623E95" w14:paraId="2407C171" w14:textId="77777777" w:rsidTr="00CF0BC7">
        <w:trPr>
          <w:ins w:id="2507"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6FF87378" w14:textId="77777777" w:rsidR="007C01DB" w:rsidRPr="00623E95" w:rsidRDefault="007C01DB" w:rsidP="00CF0BC7">
            <w:pPr>
              <w:pStyle w:val="TAL"/>
              <w:keepNext w:val="0"/>
              <w:keepLines w:val="0"/>
              <w:widowControl w:val="0"/>
              <w:rPr>
                <w:ins w:id="2508" w:author="v100 vs v200" w:date="2021-09-08T13:25:00Z"/>
                <w:rFonts w:hint="eastAsia"/>
                <w:lang w:eastAsia="zh-CN"/>
              </w:rPr>
            </w:pPr>
            <w:ins w:id="2509" w:author="v100 vs v200" w:date="2021-09-08T13:25:00Z">
              <w:r w:rsidRPr="00623E95">
                <w:t xml:space="preserve">Originating </w:t>
              </w:r>
              <w:r w:rsidRPr="00623E95">
                <w:rPr>
                  <w:rFonts w:hint="eastAsia"/>
                  <w:lang w:eastAsia="zh-CN"/>
                </w:rPr>
                <w:t>UE</w:t>
              </w:r>
              <w:r w:rsidRPr="00623E95">
                <w:t xml:space="preserve"> Service ID</w:t>
              </w:r>
              <w:r w:rsidRPr="00623E95">
                <w:rPr>
                  <w:rFonts w:hint="eastAsia"/>
                  <w:lang w:eastAsia="zh-CN"/>
                </w:rPr>
                <w:t>/AS Service ID</w:t>
              </w:r>
            </w:ins>
          </w:p>
        </w:tc>
        <w:tc>
          <w:tcPr>
            <w:tcW w:w="851" w:type="dxa"/>
            <w:tcBorders>
              <w:top w:val="single" w:sz="4" w:space="0" w:color="000000"/>
              <w:left w:val="single" w:sz="4" w:space="0" w:color="000000"/>
              <w:bottom w:val="single" w:sz="4" w:space="0" w:color="000000"/>
            </w:tcBorders>
            <w:shd w:val="clear" w:color="auto" w:fill="auto"/>
          </w:tcPr>
          <w:p w14:paraId="2972C545" w14:textId="77777777" w:rsidR="007C01DB" w:rsidRPr="00623E95" w:rsidRDefault="007C01DB" w:rsidP="00CF0BC7">
            <w:pPr>
              <w:pStyle w:val="TAL"/>
              <w:keepNext w:val="0"/>
              <w:keepLines w:val="0"/>
              <w:widowControl w:val="0"/>
              <w:jc w:val="center"/>
              <w:rPr>
                <w:ins w:id="2510" w:author="v100 vs v200" w:date="2021-09-08T13:25:00Z"/>
              </w:rPr>
            </w:pPr>
            <w:ins w:id="2511"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306B984" w14:textId="77777777" w:rsidR="007C01DB" w:rsidRPr="00623E95" w:rsidRDefault="007C01DB" w:rsidP="00CF0BC7">
            <w:pPr>
              <w:pStyle w:val="TAL"/>
              <w:keepNext w:val="0"/>
              <w:keepLines w:val="0"/>
              <w:widowControl w:val="0"/>
              <w:rPr>
                <w:ins w:id="2512" w:author="v100 vs v200" w:date="2021-09-08T13:25:00Z"/>
              </w:rPr>
            </w:pPr>
            <w:ins w:id="2513" w:author="v100 vs v200" w:date="2021-09-08T13:25:00Z">
              <w:r w:rsidRPr="00623E95">
                <w:t>The service identity of the sending MSGin5G Client, Legacy 3GPP UE, Non-3GPP UE or the sending Application Server.</w:t>
              </w:r>
            </w:ins>
          </w:p>
        </w:tc>
      </w:tr>
      <w:tr w:rsidR="007C01DB" w:rsidRPr="00623E95" w14:paraId="697C669A" w14:textId="77777777" w:rsidTr="00CF0BC7">
        <w:trPr>
          <w:ins w:id="2514"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5894C046" w14:textId="77777777" w:rsidR="007C01DB" w:rsidRPr="00623E95" w:rsidRDefault="007C01DB" w:rsidP="00CF0BC7">
            <w:pPr>
              <w:pStyle w:val="TAL"/>
              <w:keepNext w:val="0"/>
              <w:keepLines w:val="0"/>
              <w:widowControl w:val="0"/>
              <w:rPr>
                <w:ins w:id="2515" w:author="v100 vs v200" w:date="2021-09-08T13:25:00Z"/>
                <w:rFonts w:hint="eastAsia"/>
                <w:lang w:eastAsia="zh-CN"/>
              </w:rPr>
            </w:pPr>
            <w:ins w:id="2516" w:author="v100 vs v200" w:date="2021-09-08T13:25:00Z">
              <w:r w:rsidRPr="00623E95">
                <w:t xml:space="preserve">Recipient </w:t>
              </w:r>
              <w:r w:rsidRPr="00623E95">
                <w:rPr>
                  <w:rFonts w:hint="eastAsia"/>
                  <w:lang w:eastAsia="zh-CN"/>
                </w:rPr>
                <w:t>UE</w:t>
              </w:r>
              <w:r w:rsidRPr="00623E95">
                <w:t xml:space="preserve"> Service ID</w:t>
              </w:r>
              <w:r w:rsidRPr="00623E95">
                <w:rPr>
                  <w:rFonts w:hint="eastAsia"/>
                  <w:lang w:eastAsia="zh-CN"/>
                </w:rPr>
                <w:t xml:space="preserve">/AS Service ID </w:t>
              </w:r>
              <w:r w:rsidRPr="00623E95">
                <w:t>(see NOTE)</w:t>
              </w:r>
            </w:ins>
          </w:p>
        </w:tc>
        <w:tc>
          <w:tcPr>
            <w:tcW w:w="851" w:type="dxa"/>
            <w:tcBorders>
              <w:top w:val="single" w:sz="4" w:space="0" w:color="000000"/>
              <w:left w:val="single" w:sz="4" w:space="0" w:color="000000"/>
              <w:bottom w:val="single" w:sz="4" w:space="0" w:color="000000"/>
            </w:tcBorders>
            <w:shd w:val="clear" w:color="auto" w:fill="auto"/>
          </w:tcPr>
          <w:p w14:paraId="5DA12E6C" w14:textId="77777777" w:rsidR="007C01DB" w:rsidRPr="00623E95" w:rsidRDefault="007C01DB" w:rsidP="00CF0BC7">
            <w:pPr>
              <w:pStyle w:val="TAL"/>
              <w:keepNext w:val="0"/>
              <w:keepLines w:val="0"/>
              <w:widowControl w:val="0"/>
              <w:jc w:val="center"/>
              <w:rPr>
                <w:ins w:id="2517" w:author="v100 vs v200" w:date="2021-09-08T13:25:00Z"/>
              </w:rPr>
            </w:pPr>
            <w:ins w:id="2518"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B7EBBC8" w14:textId="77777777" w:rsidR="007C01DB" w:rsidRPr="00623E95" w:rsidRDefault="007C01DB" w:rsidP="00CF0BC7">
            <w:pPr>
              <w:pStyle w:val="TAL"/>
              <w:keepNext w:val="0"/>
              <w:keepLines w:val="0"/>
              <w:widowControl w:val="0"/>
              <w:rPr>
                <w:ins w:id="2519" w:author="v100 vs v200" w:date="2021-09-08T13:25:00Z"/>
              </w:rPr>
            </w:pPr>
            <w:ins w:id="2520" w:author="v100 vs v200" w:date="2021-09-08T13:25:00Z">
              <w:r w:rsidRPr="00623E95">
                <w:t>The service identity of the receiving MSGin5G Client, Legacy 3GPP UE, Non-3GPP UE or the receiving Application Server.</w:t>
              </w:r>
            </w:ins>
          </w:p>
          <w:p w14:paraId="17F69344" w14:textId="77777777" w:rsidR="007C01DB" w:rsidRPr="00623E95" w:rsidRDefault="007C01DB" w:rsidP="00CF0BC7">
            <w:pPr>
              <w:pStyle w:val="TAL"/>
              <w:keepNext w:val="0"/>
              <w:keepLines w:val="0"/>
              <w:widowControl w:val="0"/>
              <w:rPr>
                <w:ins w:id="2521" w:author="v100 vs v200" w:date="2021-09-08T13:25:00Z"/>
              </w:rPr>
            </w:pPr>
            <w:ins w:id="2522" w:author="v100 vs v200" w:date="2021-09-08T13:25:00Z">
              <w:r w:rsidRPr="00623E95">
                <w:t xml:space="preserve">This is the sender of the message that this </w:t>
              </w:r>
              <w:r w:rsidR="00AF1B10">
                <w:t>message delivery status report</w:t>
              </w:r>
              <w:r w:rsidRPr="00623E95">
                <w:t xml:space="preserve"> is for.</w:t>
              </w:r>
            </w:ins>
          </w:p>
        </w:tc>
      </w:tr>
      <w:tr w:rsidR="007C01DB" w:rsidRPr="00623E95" w14:paraId="161AFE5A" w14:textId="77777777" w:rsidTr="00CF0BC7">
        <w:trPr>
          <w:ins w:id="2523"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6479060C" w14:textId="77777777" w:rsidR="007C01DB" w:rsidRPr="00623E95" w:rsidRDefault="007C01DB" w:rsidP="00CF0BC7">
            <w:pPr>
              <w:pStyle w:val="TAL"/>
              <w:keepNext w:val="0"/>
              <w:keepLines w:val="0"/>
              <w:widowControl w:val="0"/>
              <w:rPr>
                <w:ins w:id="2524" w:author="v100 vs v200" w:date="2021-09-08T13:25:00Z"/>
              </w:rPr>
            </w:pPr>
            <w:ins w:id="2525" w:author="v100 vs v200" w:date="2021-09-08T13:25:00Z">
              <w:r w:rsidRPr="00623E95">
                <w:t>Message ID</w:t>
              </w:r>
            </w:ins>
          </w:p>
        </w:tc>
        <w:tc>
          <w:tcPr>
            <w:tcW w:w="851" w:type="dxa"/>
            <w:tcBorders>
              <w:top w:val="single" w:sz="4" w:space="0" w:color="000000"/>
              <w:left w:val="single" w:sz="4" w:space="0" w:color="000000"/>
              <w:bottom w:val="single" w:sz="4" w:space="0" w:color="000000"/>
            </w:tcBorders>
            <w:shd w:val="clear" w:color="auto" w:fill="auto"/>
          </w:tcPr>
          <w:p w14:paraId="11E9EDFA" w14:textId="77777777" w:rsidR="007C01DB" w:rsidRPr="00623E95" w:rsidRDefault="007C01DB" w:rsidP="00CF0BC7">
            <w:pPr>
              <w:pStyle w:val="TAL"/>
              <w:keepNext w:val="0"/>
              <w:keepLines w:val="0"/>
              <w:widowControl w:val="0"/>
              <w:jc w:val="center"/>
              <w:rPr>
                <w:ins w:id="2526" w:author="v100 vs v200" w:date="2021-09-08T13:25:00Z"/>
              </w:rPr>
            </w:pPr>
            <w:ins w:id="2527"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65B4DB6" w14:textId="77777777" w:rsidR="007C01DB" w:rsidRPr="00623E95" w:rsidRDefault="007C01DB" w:rsidP="00CF0BC7">
            <w:pPr>
              <w:pStyle w:val="TAL"/>
              <w:keepNext w:val="0"/>
              <w:keepLines w:val="0"/>
              <w:widowControl w:val="0"/>
              <w:rPr>
                <w:ins w:id="2528" w:author="v100 vs v200" w:date="2021-09-08T13:25:00Z"/>
              </w:rPr>
            </w:pPr>
            <w:ins w:id="2529" w:author="v100 vs v200" w:date="2021-09-08T13:25:00Z">
              <w:r w:rsidRPr="00623E95">
                <w:t xml:space="preserve">Unique identifier of </w:t>
              </w:r>
              <w:r w:rsidR="00AF1B10">
                <w:t>message delivery status report</w:t>
              </w:r>
              <w:r w:rsidRPr="00623E95">
                <w:t>.</w:t>
              </w:r>
            </w:ins>
          </w:p>
          <w:p w14:paraId="07C11A4F" w14:textId="77777777" w:rsidR="007C01DB" w:rsidRPr="00623E95" w:rsidRDefault="007C01DB" w:rsidP="00CF0BC7">
            <w:pPr>
              <w:pStyle w:val="TAL"/>
              <w:keepNext w:val="0"/>
              <w:keepLines w:val="0"/>
              <w:widowControl w:val="0"/>
              <w:rPr>
                <w:ins w:id="2530" w:author="v100 vs v200" w:date="2021-09-08T13:25:00Z"/>
              </w:rPr>
            </w:pPr>
            <w:ins w:id="2531" w:author="v100 vs v200" w:date="2021-09-08T13:25:00Z">
              <w:r w:rsidRPr="00623E95">
                <w:rPr>
                  <w:rFonts w:hint="eastAsia"/>
                  <w:lang w:eastAsia="zh-CN"/>
                </w:rPr>
                <w:t>T</w:t>
              </w:r>
              <w:r w:rsidRPr="00623E95">
                <w:rPr>
                  <w:lang w:eastAsia="zh-CN"/>
                </w:rPr>
                <w:t xml:space="preserve">he message ID </w:t>
              </w:r>
              <w:r w:rsidRPr="00623E95">
                <w:rPr>
                  <w:rFonts w:hint="eastAsia"/>
                  <w:lang w:eastAsia="zh-CN"/>
                </w:rPr>
                <w:t xml:space="preserve">of </w:t>
              </w:r>
              <w:r w:rsidRPr="00623E95">
                <w:t xml:space="preserve">the MSGin5G message that is being acknowledged is </w:t>
              </w:r>
              <w:r w:rsidRPr="00623E95">
                <w:rPr>
                  <w:rFonts w:hint="eastAsia"/>
                  <w:lang w:eastAsia="zh-CN"/>
                </w:rPr>
                <w:t>included in this IE</w:t>
              </w:r>
              <w:r w:rsidRPr="00623E95">
                <w:t>.</w:t>
              </w:r>
            </w:ins>
          </w:p>
        </w:tc>
      </w:tr>
      <w:tr w:rsidR="007C01DB" w:rsidRPr="00623E95" w14:paraId="1C2AB024" w14:textId="77777777" w:rsidTr="00CF0BC7">
        <w:trPr>
          <w:ins w:id="2532"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249C7845" w14:textId="77777777" w:rsidR="007C01DB" w:rsidRPr="00623E95" w:rsidRDefault="007C01DB" w:rsidP="00CF0BC7">
            <w:pPr>
              <w:pStyle w:val="TAL"/>
              <w:keepNext w:val="0"/>
              <w:keepLines w:val="0"/>
              <w:widowControl w:val="0"/>
              <w:rPr>
                <w:ins w:id="2533" w:author="v100 vs v200" w:date="2021-09-08T13:25:00Z"/>
              </w:rPr>
            </w:pPr>
            <w:ins w:id="2534" w:author="v100 vs v200" w:date="2021-09-08T13:25:00Z">
              <w:r w:rsidRPr="00623E95">
                <w:t>Failure Cause</w:t>
              </w:r>
            </w:ins>
          </w:p>
        </w:tc>
        <w:tc>
          <w:tcPr>
            <w:tcW w:w="851" w:type="dxa"/>
            <w:tcBorders>
              <w:top w:val="single" w:sz="4" w:space="0" w:color="000000"/>
              <w:left w:val="single" w:sz="4" w:space="0" w:color="000000"/>
              <w:bottom w:val="single" w:sz="4" w:space="0" w:color="000000"/>
            </w:tcBorders>
            <w:shd w:val="clear" w:color="auto" w:fill="auto"/>
          </w:tcPr>
          <w:p w14:paraId="21BEC40A" w14:textId="77777777" w:rsidR="007C01DB" w:rsidRPr="00623E95" w:rsidRDefault="007C01DB" w:rsidP="00CF0BC7">
            <w:pPr>
              <w:pStyle w:val="TAL"/>
              <w:keepNext w:val="0"/>
              <w:keepLines w:val="0"/>
              <w:widowControl w:val="0"/>
              <w:jc w:val="center"/>
              <w:rPr>
                <w:ins w:id="2535" w:author="v100 vs v200" w:date="2021-09-08T13:25:00Z"/>
              </w:rPr>
            </w:pPr>
            <w:ins w:id="2536" w:author="v100 vs v200" w:date="2021-09-08T13:25:00Z">
              <w:r w:rsidRPr="00623E95">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E73665C" w14:textId="77777777" w:rsidR="007C01DB" w:rsidRPr="00623E95" w:rsidRDefault="007C01DB" w:rsidP="00CF0BC7">
            <w:pPr>
              <w:pStyle w:val="TAL"/>
              <w:keepNext w:val="0"/>
              <w:keepLines w:val="0"/>
              <w:widowControl w:val="0"/>
              <w:rPr>
                <w:ins w:id="2537" w:author="v100 vs v200" w:date="2021-09-08T13:25:00Z"/>
              </w:rPr>
            </w:pPr>
            <w:ins w:id="2538" w:author="v100 vs v200" w:date="2021-09-08T13:25:00Z">
              <w:r w:rsidRPr="00623E95">
                <w:t>The Failure Cause indicates the failure reason, if applicable.</w:t>
              </w:r>
            </w:ins>
          </w:p>
        </w:tc>
      </w:tr>
      <w:tr w:rsidR="007C01DB" w:rsidRPr="00623E95" w14:paraId="7AF45CDC" w14:textId="77777777" w:rsidTr="00CF0BC7">
        <w:trPr>
          <w:ins w:id="2539" w:author="v100 vs v200" w:date="2021-09-08T13:25:00Z"/>
        </w:trPr>
        <w:tc>
          <w:tcPr>
            <w:tcW w:w="2830" w:type="dxa"/>
            <w:tcBorders>
              <w:top w:val="single" w:sz="4" w:space="0" w:color="000000"/>
              <w:left w:val="single" w:sz="4" w:space="0" w:color="000000"/>
              <w:bottom w:val="single" w:sz="4" w:space="0" w:color="000000"/>
            </w:tcBorders>
            <w:shd w:val="clear" w:color="auto" w:fill="auto"/>
          </w:tcPr>
          <w:p w14:paraId="2CB40AF4" w14:textId="77777777" w:rsidR="007C01DB" w:rsidRPr="00623E95" w:rsidRDefault="007C01DB" w:rsidP="00CF0BC7">
            <w:pPr>
              <w:pStyle w:val="TAL"/>
              <w:keepNext w:val="0"/>
              <w:keepLines w:val="0"/>
              <w:widowControl w:val="0"/>
              <w:rPr>
                <w:ins w:id="2540" w:author="v100 vs v200" w:date="2021-09-08T13:25:00Z"/>
                <w:rFonts w:hint="eastAsia"/>
                <w:lang w:eastAsia="zh-CN"/>
              </w:rPr>
            </w:pPr>
            <w:ins w:id="2541" w:author="v100 vs v200" w:date="2021-09-08T13:25:00Z">
              <w:r w:rsidRPr="00623E95">
                <w:t>Delivery Status</w:t>
              </w:r>
              <w:r w:rsidR="008E4E4D" w:rsidRPr="00623E95">
                <w:rPr>
                  <w:rFonts w:hint="eastAsia"/>
                  <w:lang w:eastAsia="zh-CN"/>
                </w:rPr>
                <w:t xml:space="preserve"> </w:t>
              </w:r>
            </w:ins>
          </w:p>
        </w:tc>
        <w:tc>
          <w:tcPr>
            <w:tcW w:w="851" w:type="dxa"/>
            <w:tcBorders>
              <w:top w:val="single" w:sz="4" w:space="0" w:color="000000"/>
              <w:left w:val="single" w:sz="4" w:space="0" w:color="000000"/>
              <w:bottom w:val="single" w:sz="4" w:space="0" w:color="000000"/>
            </w:tcBorders>
            <w:shd w:val="clear" w:color="auto" w:fill="auto"/>
          </w:tcPr>
          <w:p w14:paraId="1214FD1F" w14:textId="77777777" w:rsidR="007C01DB" w:rsidRPr="00623E95" w:rsidRDefault="007C01DB" w:rsidP="00CF0BC7">
            <w:pPr>
              <w:pStyle w:val="TAL"/>
              <w:keepNext w:val="0"/>
              <w:keepLines w:val="0"/>
              <w:widowControl w:val="0"/>
              <w:jc w:val="center"/>
              <w:rPr>
                <w:ins w:id="2542" w:author="v100 vs v200" w:date="2021-09-08T13:25:00Z"/>
              </w:rPr>
            </w:pPr>
            <w:ins w:id="2543" w:author="v100 vs v200" w:date="2021-09-08T13:25:00Z">
              <w:r w:rsidRPr="00623E95">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A3F56DE" w14:textId="77777777" w:rsidR="007C01DB" w:rsidRPr="00623E95" w:rsidRDefault="007C01DB" w:rsidP="00CF0BC7">
            <w:pPr>
              <w:pStyle w:val="TAL"/>
              <w:keepNext w:val="0"/>
              <w:keepLines w:val="0"/>
              <w:widowControl w:val="0"/>
              <w:rPr>
                <w:ins w:id="2544" w:author="v100 vs v200" w:date="2021-09-08T13:25:00Z"/>
              </w:rPr>
            </w:pPr>
            <w:ins w:id="2545" w:author="v100 vs v200" w:date="2021-09-08T13:25:00Z">
              <w:r w:rsidRPr="00623E95">
                <w:t>The delivery status description, including success or failu</w:t>
              </w:r>
              <w:r w:rsidR="00327F46" w:rsidRPr="00623E95">
                <w:rPr>
                  <w:rFonts w:hint="eastAsia"/>
                  <w:lang w:eastAsia="zh-CN"/>
                </w:rPr>
                <w:t>-</w:t>
              </w:r>
              <w:r w:rsidRPr="00623E95">
                <w:t>re in delivery</w:t>
              </w:r>
              <w:r w:rsidRPr="00623E95">
                <w:rPr>
                  <w:rFonts w:hint="eastAsia"/>
                  <w:lang w:eastAsia="zh-CN"/>
                </w:rPr>
                <w:t>.</w:t>
              </w:r>
            </w:ins>
          </w:p>
        </w:tc>
      </w:tr>
      <w:tr w:rsidR="007C01DB" w:rsidRPr="00623E95" w14:paraId="619C858B" w14:textId="77777777" w:rsidTr="00CF0BC7">
        <w:trPr>
          <w:ins w:id="2546" w:author="v100 vs v200" w:date="2021-09-08T13:25:00Z"/>
        </w:trPr>
        <w:tc>
          <w:tcPr>
            <w:tcW w:w="9209" w:type="dxa"/>
            <w:gridSpan w:val="3"/>
            <w:tcBorders>
              <w:top w:val="single" w:sz="4" w:space="0" w:color="000000"/>
              <w:left w:val="single" w:sz="4" w:space="0" w:color="000000"/>
              <w:bottom w:val="single" w:sz="4" w:space="0" w:color="000000"/>
              <w:right w:val="single" w:sz="4" w:space="0" w:color="000000"/>
            </w:tcBorders>
            <w:shd w:val="clear" w:color="auto" w:fill="auto"/>
          </w:tcPr>
          <w:p w14:paraId="0B9B5870" w14:textId="77777777" w:rsidR="007C01DB" w:rsidRPr="00623E95" w:rsidRDefault="007C01DB" w:rsidP="0031786B">
            <w:pPr>
              <w:pStyle w:val="TAN"/>
              <w:rPr>
                <w:ins w:id="2547" w:author="v100 vs v200" w:date="2021-09-08T13:25:00Z"/>
              </w:rPr>
            </w:pPr>
            <w:ins w:id="2548" w:author="v100 vs v200" w:date="2021-09-08T13:25:00Z">
              <w:r w:rsidRPr="00623E95">
                <w:rPr>
                  <w:rFonts w:hint="eastAsia"/>
                  <w:lang w:eastAsia="zh-CN"/>
                </w:rPr>
                <w:t>NOTE:</w:t>
              </w:r>
              <w:r w:rsidRPr="00623E95">
                <w:rPr>
                  <w:lang w:eastAsia="zh-CN"/>
                </w:rPr>
                <w:tab/>
              </w:r>
              <w:r w:rsidRPr="00623E95">
                <w:rPr>
                  <w:rFonts w:hint="eastAsia"/>
                  <w:lang w:eastAsia="zh-CN"/>
                </w:rPr>
                <w:t>When the</w:t>
              </w:r>
              <w:r w:rsidRPr="00623E95">
                <w:t xml:space="preserve"> originator is an Application Server, (i.e. Originating </w:t>
              </w:r>
              <w:r w:rsidRPr="00623E95">
                <w:rPr>
                  <w:rFonts w:hint="eastAsia"/>
                  <w:lang w:eastAsia="zh-CN"/>
                </w:rPr>
                <w:t>AS</w:t>
              </w:r>
              <w:r w:rsidRPr="00623E95">
                <w:rPr>
                  <w:rFonts w:hint="eastAsia"/>
                </w:rPr>
                <w:t xml:space="preserve"> Service ID </w:t>
              </w:r>
              <w:r w:rsidRPr="00623E95">
                <w:t>is present)</w:t>
              </w:r>
              <w:r w:rsidRPr="00623E95">
                <w:rPr>
                  <w:rFonts w:hint="eastAsia"/>
                  <w:lang w:eastAsia="zh-CN"/>
                </w:rPr>
                <w:t>, th</w:t>
              </w:r>
              <w:r w:rsidRPr="00623E95">
                <w:rPr>
                  <w:lang w:eastAsia="zh-CN"/>
                </w:rPr>
                <w:t xml:space="preserve">is IE shall be a UE </w:t>
              </w:r>
              <w:r w:rsidRPr="00623E95">
                <w:rPr>
                  <w:rFonts w:hint="eastAsia"/>
                  <w:lang w:eastAsia="zh-CN"/>
                </w:rPr>
                <w:t>Service ID</w:t>
              </w:r>
              <w:r w:rsidRPr="00623E95">
                <w:rPr>
                  <w:rStyle w:val="CommentReference"/>
                </w:rPr>
                <w:t/>
              </w:r>
              <w:r w:rsidRPr="00623E95">
                <w:rPr>
                  <w:lang w:eastAsia="zh-CN"/>
                </w:rPr>
                <w:t>.</w:t>
              </w:r>
            </w:ins>
          </w:p>
        </w:tc>
      </w:tr>
    </w:tbl>
    <w:p w14:paraId="4CBC22ED" w14:textId="77777777" w:rsidR="007C01DB" w:rsidRPr="00623E95" w:rsidRDefault="007C01DB" w:rsidP="003D3908">
      <w:pPr>
        <w:pStyle w:val="B1"/>
        <w:rPr>
          <w:ins w:id="2549" w:author="v100 vs v200" w:date="2021-09-08T13:25:00Z"/>
          <w:rFonts w:hint="eastAsia"/>
          <w:lang w:eastAsia="zh-CN"/>
        </w:rPr>
      </w:pPr>
    </w:p>
    <w:p w14:paraId="6894BA7B" w14:textId="77777777" w:rsidR="003D3908" w:rsidRPr="00623E95" w:rsidRDefault="003D3908" w:rsidP="003D3908">
      <w:pPr>
        <w:pStyle w:val="B1"/>
        <w:rPr>
          <w:ins w:id="2550" w:author="v100 vs v200" w:date="2021-09-08T13:25:00Z"/>
          <w:rFonts w:hint="eastAsia"/>
          <w:lang w:eastAsia="zh-CN"/>
        </w:rPr>
      </w:pPr>
      <w:ins w:id="2551" w:author="v100 vs v200" w:date="2021-09-08T13:25:00Z">
        <w:r w:rsidRPr="00623E95">
          <w:rPr>
            <w:lang w:eastAsia="zh-CN"/>
          </w:rPr>
          <w:t>2.</w:t>
        </w:r>
        <w:r w:rsidRPr="00623E95">
          <w:tab/>
          <w:t xml:space="preserve">The MSGin5G Client sends the MSGin5G </w:t>
        </w:r>
        <w:r w:rsidRPr="00623E95">
          <w:rPr>
            <w:rFonts w:hint="eastAsia"/>
            <w:lang w:eastAsia="zh-CN"/>
          </w:rPr>
          <w:t>m</w:t>
        </w:r>
        <w:r w:rsidRPr="00623E95">
          <w:t xml:space="preserve">essage delivery </w:t>
        </w:r>
        <w:r w:rsidR="00C504DB">
          <w:rPr>
            <w:rFonts w:hint="eastAsia"/>
            <w:lang w:eastAsia="zh-CN"/>
          </w:rPr>
          <w:t xml:space="preserve">status </w:t>
        </w:r>
        <w:r w:rsidRPr="00623E95">
          <w:t>report to Application Client.</w:t>
        </w:r>
      </w:ins>
    </w:p>
    <w:p w14:paraId="2CC2FF77" w14:textId="77777777" w:rsidR="003D3908" w:rsidRPr="00623E95" w:rsidRDefault="003D3908" w:rsidP="00D53851">
      <w:pPr>
        <w:rPr>
          <w:rFonts w:hint="eastAsia"/>
          <w:rPrChange w:id="2552" w:author="v100 vs v200" w:date="2021-09-08T13:25:00Z">
            <w:rPr>
              <w:rFonts w:hint="eastAsia"/>
              <w:lang w:val="en-US"/>
            </w:rPr>
          </w:rPrChange>
        </w:rPr>
      </w:pPr>
    </w:p>
    <w:p w14:paraId="4FCF3898" w14:textId="77777777" w:rsidR="002E0592" w:rsidRPr="00623E95" w:rsidRDefault="004E6059" w:rsidP="00064B53">
      <w:pPr>
        <w:pStyle w:val="Heading2"/>
        <w:rPr>
          <w:noProof/>
          <w:lang w:val="en-US"/>
        </w:rPr>
      </w:pPr>
      <w:bookmarkStart w:id="2553" w:name="_Toc81994219"/>
      <w:bookmarkStart w:id="2554" w:name="_Toc74130413"/>
      <w:r w:rsidRPr="00623E95">
        <w:rPr>
          <w:rFonts w:hint="eastAsia"/>
          <w:noProof/>
          <w:lang w:val="en-US" w:eastAsia="zh-CN"/>
        </w:rPr>
        <w:t>8</w:t>
      </w:r>
      <w:r w:rsidR="002E0592" w:rsidRPr="00623E95">
        <w:rPr>
          <w:noProof/>
          <w:lang w:val="en-US"/>
        </w:rPr>
        <w:t>.</w:t>
      </w:r>
      <w:r w:rsidR="003D1273" w:rsidRPr="00623E95">
        <w:rPr>
          <w:rFonts w:hint="eastAsia"/>
          <w:noProof/>
          <w:lang w:val="en-US" w:eastAsia="zh-CN"/>
        </w:rPr>
        <w:t>4</w:t>
      </w:r>
      <w:r w:rsidR="002E0592" w:rsidRPr="00623E95">
        <w:rPr>
          <w:noProof/>
          <w:lang w:val="en-US"/>
        </w:rPr>
        <w:tab/>
        <w:t>Message Aggregation</w:t>
      </w:r>
      <w:bookmarkEnd w:id="2553"/>
      <w:bookmarkEnd w:id="2554"/>
    </w:p>
    <w:p w14:paraId="5BBAFA2E" w14:textId="77777777" w:rsidR="002E0592" w:rsidRPr="00623E95" w:rsidRDefault="003D1273" w:rsidP="00461336">
      <w:pPr>
        <w:pStyle w:val="Heading3"/>
        <w:rPr>
          <w:rFonts w:eastAsia="DengXian"/>
          <w:lang w:eastAsia="zh-CN"/>
        </w:rPr>
      </w:pPr>
      <w:bookmarkStart w:id="2555" w:name="_Toc81994220"/>
      <w:bookmarkStart w:id="2556" w:name="_Toc74130414"/>
      <w:r w:rsidRPr="00623E95">
        <w:rPr>
          <w:rFonts w:eastAsia="DengXian" w:hint="eastAsia"/>
          <w:lang w:eastAsia="zh-CN"/>
        </w:rPr>
        <w:t>8.4</w:t>
      </w:r>
      <w:r w:rsidR="00064B53" w:rsidRPr="00623E95">
        <w:rPr>
          <w:rFonts w:eastAsia="DengXian" w:hint="eastAsia"/>
          <w:lang w:eastAsia="zh-CN"/>
        </w:rPr>
        <w:t>.1</w:t>
      </w:r>
      <w:r w:rsidR="002E0592" w:rsidRPr="00623E95">
        <w:rPr>
          <w:rFonts w:eastAsia="DengXian"/>
          <w:lang w:eastAsia="zh-CN"/>
        </w:rPr>
        <w:tab/>
        <w:t>General</w:t>
      </w:r>
      <w:bookmarkEnd w:id="2555"/>
      <w:bookmarkEnd w:id="2556"/>
    </w:p>
    <w:p w14:paraId="2F1CA42F" w14:textId="77777777" w:rsidR="002E0592" w:rsidRPr="00623E95" w:rsidRDefault="002E0592" w:rsidP="002E0592">
      <w:pPr>
        <w:rPr>
          <w:lang w:eastAsia="zh-CN"/>
        </w:rPr>
      </w:pPr>
      <w:r w:rsidRPr="00623E95">
        <w:rPr>
          <w:lang w:eastAsia="zh-CN"/>
        </w:rPr>
        <w:t xml:space="preserve">Based on maximum segment size allowed to transmit over available transport, the MSGin5G </w:t>
      </w:r>
      <w:r w:rsidR="008A5599" w:rsidRPr="00623E95">
        <w:rPr>
          <w:rFonts w:hint="eastAsia"/>
          <w:lang w:eastAsia="zh-CN"/>
        </w:rPr>
        <w:t>S</w:t>
      </w:r>
      <w:r w:rsidR="008A5599" w:rsidRPr="00623E95">
        <w:rPr>
          <w:lang w:eastAsia="zh-CN"/>
        </w:rPr>
        <w:t xml:space="preserve">ervice </w:t>
      </w:r>
      <w:r w:rsidRPr="00623E95">
        <w:rPr>
          <w:lang w:eastAsia="zh-CN"/>
        </w:rPr>
        <w:t>can optimize communications by aggregating one or more messages towards the target.</w:t>
      </w:r>
    </w:p>
    <w:p w14:paraId="78D36102" w14:textId="77777777" w:rsidR="002E0592" w:rsidRPr="00623E95" w:rsidRDefault="002E0592" w:rsidP="002E0592">
      <w:pPr>
        <w:rPr>
          <w:lang w:eastAsia="zh-CN"/>
        </w:rPr>
      </w:pPr>
      <w:r w:rsidRPr="00623E95">
        <w:rPr>
          <w:lang w:eastAsia="zh-CN"/>
        </w:rPr>
        <w:t>The following pre-conditions apply for message aggregation:</w:t>
      </w:r>
    </w:p>
    <w:p w14:paraId="603D83EF" w14:textId="5D7EB0E4" w:rsidR="002E0592" w:rsidRPr="00623E95" w:rsidRDefault="000434A7" w:rsidP="000434A7">
      <w:pPr>
        <w:pStyle w:val="B1"/>
      </w:pPr>
      <w:r w:rsidRPr="00623E95">
        <w:t>1.</w:t>
      </w:r>
      <w:r w:rsidRPr="00623E95">
        <w:tab/>
      </w:r>
      <w:r w:rsidR="002E0592" w:rsidRPr="00623E95">
        <w:t xml:space="preserve">The recipient UE(s) support a MSGin5G Client or the (Legacy-3GPP and non-3GPP) Message Gateway </w:t>
      </w:r>
      <w:del w:id="2557" w:author="v100 vs v200" w:date="2021-09-08T13:25:00Z">
        <w:r w:rsidR="002E0592">
          <w:delText>support</w:delText>
        </w:r>
      </w:del>
      <w:ins w:id="2558" w:author="v100 vs v200" w:date="2021-09-08T13:25:00Z">
        <w:r w:rsidR="002E0592" w:rsidRPr="00623E95">
          <w:t>support</w:t>
        </w:r>
        <w:r w:rsidR="00B5121D" w:rsidRPr="00623E95">
          <w:rPr>
            <w:rFonts w:hint="eastAsia"/>
            <w:lang w:eastAsia="zh-CN"/>
          </w:rPr>
          <w:t>s</w:t>
        </w:r>
      </w:ins>
      <w:r w:rsidR="002E0592" w:rsidRPr="00623E95">
        <w:t xml:space="preserve"> the MSGin5G Client capability.</w:t>
      </w:r>
    </w:p>
    <w:p w14:paraId="32FB4B8E" w14:textId="77777777" w:rsidR="002E0592" w:rsidRPr="00623E95" w:rsidRDefault="000434A7" w:rsidP="000434A7">
      <w:pPr>
        <w:pStyle w:val="B1"/>
      </w:pPr>
      <w:r w:rsidRPr="00623E95">
        <w:lastRenderedPageBreak/>
        <w:t>2.</w:t>
      </w:r>
      <w:r w:rsidRPr="00623E95">
        <w:tab/>
      </w:r>
      <w:r w:rsidR="002E0592" w:rsidRPr="00623E95">
        <w:t>The MSGin5G Client 1 and MSGin5G Client 2 are registered with the MSGin5G Server.</w:t>
      </w:r>
    </w:p>
    <w:p w14:paraId="6D8E575B" w14:textId="77777777" w:rsidR="002E0592" w:rsidRPr="00623E95" w:rsidRDefault="003D1273" w:rsidP="00D3295F">
      <w:pPr>
        <w:pStyle w:val="Heading3"/>
        <w:rPr>
          <w:lang w:eastAsia="zh-CN"/>
        </w:rPr>
      </w:pPr>
      <w:bookmarkStart w:id="2559" w:name="_Toc81994221"/>
      <w:bookmarkStart w:id="2560" w:name="_Toc74130415"/>
      <w:r w:rsidRPr="00623E95">
        <w:rPr>
          <w:rFonts w:hint="eastAsia"/>
          <w:lang w:eastAsia="zh-CN"/>
        </w:rPr>
        <w:t>8.4</w:t>
      </w:r>
      <w:r w:rsidR="00D3295F" w:rsidRPr="00623E95">
        <w:rPr>
          <w:rFonts w:hint="eastAsia"/>
          <w:lang w:eastAsia="zh-CN"/>
        </w:rPr>
        <w:t>.2</w:t>
      </w:r>
      <w:r w:rsidR="002E0592" w:rsidRPr="00623E95">
        <w:rPr>
          <w:lang w:eastAsia="zh-CN"/>
        </w:rPr>
        <w:tab/>
        <w:t>Message Aggregation at MSGin5G Client</w:t>
      </w:r>
      <w:bookmarkEnd w:id="2559"/>
      <w:bookmarkEnd w:id="2560"/>
    </w:p>
    <w:p w14:paraId="08BA36EC" w14:textId="77777777" w:rsidR="002E0592" w:rsidRPr="00623E95" w:rsidRDefault="002E0592" w:rsidP="002E0592">
      <w:pPr>
        <w:rPr>
          <w:lang w:eastAsia="zh-CN"/>
        </w:rPr>
      </w:pPr>
      <w:r w:rsidRPr="00623E95">
        <w:rPr>
          <w:lang w:eastAsia="zh-CN"/>
        </w:rPr>
        <w:t>Figure </w:t>
      </w:r>
      <w:r w:rsidR="003D1273" w:rsidRPr="00623E95">
        <w:rPr>
          <w:rFonts w:hint="eastAsia"/>
          <w:lang w:eastAsia="zh-CN"/>
        </w:rPr>
        <w:t>8.4</w:t>
      </w:r>
      <w:r w:rsidRPr="00623E95">
        <w:t>.2-1</w:t>
      </w:r>
      <w:r w:rsidRPr="00623E95">
        <w:rPr>
          <w:lang w:eastAsia="zh-CN"/>
        </w:rPr>
        <w:t xml:space="preserve"> shows the procedure for a MSGin5G Client aggregating </w:t>
      </w:r>
      <w:r w:rsidR="00966D47" w:rsidRPr="00623E95">
        <w:rPr>
          <w:rFonts w:hint="eastAsia"/>
          <w:lang w:eastAsia="zh-CN"/>
        </w:rPr>
        <w:t>P</w:t>
      </w:r>
      <w:r w:rsidR="00966D47" w:rsidRPr="00623E95">
        <w:rPr>
          <w:lang w:eastAsia="zh-CN"/>
        </w:rPr>
        <w:t>oint</w:t>
      </w:r>
      <w:r w:rsidRPr="00623E95">
        <w:rPr>
          <w:lang w:eastAsia="zh-CN"/>
        </w:rPr>
        <w:t>-to-</w:t>
      </w:r>
      <w:r w:rsidR="00966D47" w:rsidRPr="00623E95">
        <w:rPr>
          <w:rFonts w:hint="eastAsia"/>
          <w:lang w:eastAsia="zh-CN"/>
        </w:rPr>
        <w:t>P</w:t>
      </w:r>
      <w:r w:rsidRPr="00623E95">
        <w:rPr>
          <w:lang w:eastAsia="zh-CN"/>
        </w:rPr>
        <w:t>oint messages and group messages each carrying small amounts of data.</w:t>
      </w:r>
    </w:p>
    <w:p w14:paraId="6AD9AEC2" w14:textId="77777777" w:rsidR="002E0592" w:rsidRPr="00623E95" w:rsidRDefault="002E0592" w:rsidP="002E0592">
      <w:pPr>
        <w:pStyle w:val="NO"/>
      </w:pPr>
      <w:r w:rsidRPr="00623E95">
        <w:t>NOTE</w:t>
      </w:r>
      <w:r w:rsidR="009545B3" w:rsidRPr="00623E95">
        <w:t> </w:t>
      </w:r>
      <w:r w:rsidRPr="00623E95">
        <w:t>1:</w:t>
      </w:r>
      <w:r w:rsidRPr="00623E95">
        <w:tab/>
        <w:t>Aggregation of multiple messages can also be done with the Application Client; in this case it is implementation specific and out of the scope of the current specification.</w:t>
      </w:r>
    </w:p>
    <w:p w14:paraId="3C123D11" w14:textId="77777777" w:rsidR="002E0592" w:rsidRPr="00623E95" w:rsidRDefault="002E0592" w:rsidP="002E0592">
      <w:pPr>
        <w:rPr>
          <w:lang w:eastAsia="zh-CN"/>
        </w:rPr>
      </w:pPr>
    </w:p>
    <w:p w14:paraId="38BEF8D3" w14:textId="77777777" w:rsidR="002E0592" w:rsidRPr="00C04154" w:rsidRDefault="002E0592" w:rsidP="002E0592">
      <w:pPr>
        <w:pStyle w:val="TH"/>
        <w:rPr>
          <w:del w:id="2561" w:author="v100 vs v200" w:date="2021-09-08T13:25:00Z"/>
          <w:lang w:eastAsia="zh-CN"/>
        </w:rPr>
      </w:pPr>
      <w:del w:id="2562" w:author="v100 vs v200" w:date="2021-09-08T13:25:00Z">
        <w:r w:rsidRPr="00C04154">
          <w:object w:dxaOrig="11882" w:dyaOrig="7727" w14:anchorId="60550573">
            <v:shape id="_x0000_i1087" type="#_x0000_t75" style="width:452.5pt;height:295pt" o:ole="">
              <v:imagedata r:id="rId77" o:title=""/>
            </v:shape>
            <o:OLEObject Type="Embed" ProgID="Visio.Drawing.15" ShapeID="_x0000_i1087" DrawAspect="Content" ObjectID="_1692613797" r:id="rId78"/>
          </w:object>
        </w:r>
      </w:del>
    </w:p>
    <w:p w14:paraId="22BD80EE" w14:textId="77777777" w:rsidR="002E0592" w:rsidRPr="00623E95" w:rsidRDefault="00A3057F" w:rsidP="002E0592">
      <w:pPr>
        <w:pStyle w:val="TH"/>
        <w:rPr>
          <w:ins w:id="2563" w:author="v100 vs v200" w:date="2021-09-08T13:25:00Z"/>
          <w:lang w:eastAsia="zh-CN"/>
        </w:rPr>
      </w:pPr>
      <w:ins w:id="2564" w:author="v100 vs v200" w:date="2021-09-08T13:25:00Z">
        <w:r w:rsidRPr="00623E95">
          <w:object w:dxaOrig="10160" w:dyaOrig="7510" w14:anchorId="31701698">
            <v:shape id="_x0000_i1046" type="#_x0000_t75" style="width:481.5pt;height:356pt" o:ole="">
              <v:imagedata r:id="rId79" o:title=""/>
            </v:shape>
            <o:OLEObject Type="Embed" ProgID="Visio.Drawing.11" ShapeID="_x0000_i1046" DrawAspect="Content" ObjectID="_1692613798" r:id="rId80"/>
          </w:object>
        </w:r>
      </w:ins>
    </w:p>
    <w:p w14:paraId="5B07F670" w14:textId="77777777" w:rsidR="002E0592" w:rsidRPr="00623E95" w:rsidRDefault="002E0592" w:rsidP="00AD791B">
      <w:pPr>
        <w:pStyle w:val="TF"/>
      </w:pPr>
      <w:r w:rsidRPr="00623E95">
        <w:t>Figure </w:t>
      </w:r>
      <w:r w:rsidR="003D1273" w:rsidRPr="00623E95">
        <w:rPr>
          <w:rFonts w:hint="eastAsia"/>
        </w:rPr>
        <w:t>8.4</w:t>
      </w:r>
      <w:r w:rsidRPr="00623E95">
        <w:t>.2-1: MSGin5G Client aggregates messages towards target end point</w:t>
      </w:r>
    </w:p>
    <w:p w14:paraId="5B860792" w14:textId="77777777" w:rsidR="002E0592" w:rsidRPr="00623E95" w:rsidRDefault="002E0592" w:rsidP="002E0592">
      <w:pPr>
        <w:pStyle w:val="B1"/>
      </w:pPr>
      <w:r w:rsidRPr="00623E95">
        <w:lastRenderedPageBreak/>
        <w:t>1</w:t>
      </w:r>
      <w:r w:rsidR="0090667B" w:rsidRPr="00623E95">
        <w:t>.</w:t>
      </w:r>
      <w:r w:rsidRPr="00623E95">
        <w:tab/>
        <w:t xml:space="preserve">Application Client(s) on UE 1 initiates a request to the MSGin5G Client 1 to send a message to another target or to send a group message. </w:t>
      </w:r>
    </w:p>
    <w:p w14:paraId="3FDD408F" w14:textId="77777777" w:rsidR="002E0592" w:rsidRPr="00623E95" w:rsidRDefault="002E0592" w:rsidP="002E0592">
      <w:pPr>
        <w:pStyle w:val="B1"/>
      </w:pPr>
      <w:r w:rsidRPr="00623E95">
        <w:t>2</w:t>
      </w:r>
      <w:r w:rsidR="0090667B" w:rsidRPr="00623E95">
        <w:t>.</w:t>
      </w:r>
      <w:r w:rsidRPr="00623E95">
        <w:tab/>
        <w:t>The MSGin5G Client 1 checks if aggregation is allowed for this message,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which could be sent as per scheduling policy towards a selected target.</w:t>
      </w:r>
    </w:p>
    <w:p w14:paraId="26028398" w14:textId="77777777" w:rsidR="002E0592" w:rsidRPr="00623E95" w:rsidRDefault="002E0592" w:rsidP="002E0592">
      <w:pPr>
        <w:pStyle w:val="NO"/>
      </w:pPr>
      <w:r w:rsidRPr="00623E95">
        <w:t>NOTE</w:t>
      </w:r>
      <w:r w:rsidR="009545B3" w:rsidRPr="00623E95">
        <w:t> </w:t>
      </w:r>
      <w:r w:rsidRPr="00623E95">
        <w:t>2:</w:t>
      </w:r>
      <w:r w:rsidRPr="00623E95">
        <w:tab/>
        <w:t>MSGin5G Client 1 decides to continue aggregating messages until optimal use of segment size before sending message towards MSGin5G Server.</w:t>
      </w:r>
    </w:p>
    <w:p w14:paraId="497F294C" w14:textId="77777777" w:rsidR="002E0592" w:rsidRPr="00623E95" w:rsidRDefault="002E0592" w:rsidP="002E0592">
      <w:pPr>
        <w:pStyle w:val="NO"/>
      </w:pPr>
      <w:r w:rsidRPr="00623E95">
        <w:t>NOTE</w:t>
      </w:r>
      <w:r w:rsidR="009545B3" w:rsidRPr="00623E95">
        <w:t> </w:t>
      </w:r>
      <w:r w:rsidRPr="00623E95">
        <w:t>3:</w:t>
      </w:r>
      <w:r w:rsidRPr="00623E95">
        <w:tab/>
        <w:t>How the MSGin5G Client 1 uses individual message priority, maximum time to wait, etc for aggregating and sending is out of scope of the present document.</w:t>
      </w:r>
    </w:p>
    <w:p w14:paraId="2E60229A" w14:textId="115C8DA6" w:rsidR="002E0592" w:rsidRPr="00623E95" w:rsidRDefault="002E0592" w:rsidP="002E0592">
      <w:pPr>
        <w:pStyle w:val="B1"/>
      </w:pPr>
      <w:r w:rsidRPr="00623E95">
        <w:t>3</w:t>
      </w:r>
      <w:r w:rsidR="0090667B" w:rsidRPr="00623E95">
        <w:t>.</w:t>
      </w:r>
      <w:r w:rsidRPr="00623E95">
        <w:tab/>
        <w:t xml:space="preserve">The MSGin5G Client 1 aggregates multiple MSGin5G message requests intended for a selected target and sends the </w:t>
      </w:r>
      <w:r w:rsidR="004049AC" w:rsidRPr="00623E95">
        <w:rPr>
          <w:rFonts w:hint="eastAsia"/>
          <w:lang w:eastAsia="zh-CN"/>
        </w:rPr>
        <w:t>A</w:t>
      </w:r>
      <w:r w:rsidR="004049AC" w:rsidRPr="00623E95">
        <w:t xml:space="preserve">ggregated </w:t>
      </w:r>
      <w:r w:rsidRPr="00623E95">
        <w:t>message request as defined in Table </w:t>
      </w:r>
      <w:r w:rsidR="00DC619D" w:rsidRPr="00623E95">
        <w:rPr>
          <w:rFonts w:hint="eastAsia"/>
          <w:lang w:eastAsia="zh-CN"/>
        </w:rPr>
        <w:t>8</w:t>
      </w:r>
      <w:r w:rsidRPr="00623E95">
        <w:t>.</w:t>
      </w:r>
      <w:r w:rsidR="00367BC3" w:rsidRPr="00623E95">
        <w:rPr>
          <w:rFonts w:hint="eastAsia"/>
          <w:lang w:eastAsia="zh-CN"/>
        </w:rPr>
        <w:t>3</w:t>
      </w:r>
      <w:r w:rsidRPr="00623E95">
        <w:t>.2-1 and Table </w:t>
      </w:r>
      <w:r w:rsidR="003B1D9A">
        <w:rPr>
          <w:rFonts w:hint="eastAsia"/>
          <w:lang w:eastAsia="zh-CN"/>
        </w:rPr>
        <w:t>8.3.2-</w:t>
      </w:r>
      <w:del w:id="2565" w:author="v100 vs v200" w:date="2021-09-08T13:25:00Z">
        <w:r>
          <w:delText>2</w:delText>
        </w:r>
      </w:del>
      <w:ins w:id="2566" w:author="v100 vs v200" w:date="2021-09-08T13:25:00Z">
        <w:r w:rsidR="003B1D9A">
          <w:rPr>
            <w:rFonts w:hint="eastAsia"/>
            <w:lang w:eastAsia="zh-CN"/>
          </w:rPr>
          <w:t>3</w:t>
        </w:r>
      </w:ins>
      <w:r w:rsidRPr="00623E95">
        <w:t xml:space="preserve"> according to scheduling policy towards MSGin5G Server. </w:t>
      </w:r>
    </w:p>
    <w:p w14:paraId="391C2731" w14:textId="77777777" w:rsidR="002E0592" w:rsidRPr="00623E95" w:rsidRDefault="002E0592" w:rsidP="00AD791B">
      <w:pPr>
        <w:pStyle w:val="TH"/>
      </w:pPr>
      <w:bookmarkStart w:id="2567" w:name="_Hlk65856001"/>
      <w:r w:rsidRPr="00623E95">
        <w:t>Table </w:t>
      </w:r>
      <w:r w:rsidR="00DC619D" w:rsidRPr="00623E95">
        <w:rPr>
          <w:rFonts w:hint="eastAsia"/>
        </w:rPr>
        <w:t>8</w:t>
      </w:r>
      <w:r w:rsidRPr="00623E95">
        <w:t>.</w:t>
      </w:r>
      <w:r w:rsidR="00963596" w:rsidRPr="00623E95">
        <w:rPr>
          <w:rFonts w:hint="eastAsia"/>
          <w:lang w:eastAsia="zh-CN"/>
        </w:rPr>
        <w:t>4</w:t>
      </w:r>
      <w:r w:rsidRPr="00623E95">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E0592" w:rsidRPr="00623E95" w14:paraId="139ED349"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bookmarkEnd w:id="2567"/>
          <w:p w14:paraId="081853F4" w14:textId="77777777" w:rsidR="002E0592" w:rsidRPr="00623E95" w:rsidRDefault="002E0592" w:rsidP="00566C78">
            <w:pPr>
              <w:pStyle w:val="TAH"/>
            </w:pPr>
            <w:r w:rsidRPr="00623E95">
              <w:t>Information element</w:t>
            </w:r>
          </w:p>
        </w:tc>
        <w:tc>
          <w:tcPr>
            <w:tcW w:w="993" w:type="dxa"/>
            <w:tcBorders>
              <w:top w:val="single" w:sz="4" w:space="0" w:color="000000"/>
              <w:left w:val="single" w:sz="4" w:space="0" w:color="000000"/>
              <w:bottom w:val="single" w:sz="4" w:space="0" w:color="000000"/>
            </w:tcBorders>
            <w:shd w:val="clear" w:color="auto" w:fill="auto"/>
          </w:tcPr>
          <w:p w14:paraId="28596041" w14:textId="77777777" w:rsidR="002E0592" w:rsidRPr="00623E95" w:rsidRDefault="002E0592" w:rsidP="00566C78">
            <w:pPr>
              <w:pStyle w:val="TAH"/>
            </w:pPr>
            <w:r w:rsidRPr="00623E95">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E6254" w14:textId="77777777" w:rsidR="002E0592" w:rsidRPr="00623E95" w:rsidRDefault="002E0592" w:rsidP="00566C78">
            <w:pPr>
              <w:pStyle w:val="TAH"/>
            </w:pPr>
            <w:r w:rsidRPr="00623E95">
              <w:t>Description</w:t>
            </w:r>
          </w:p>
        </w:tc>
      </w:tr>
      <w:tr w:rsidR="002E0592" w:rsidRPr="00623E95" w14:paraId="1B6C07C8"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4F1C55C9" w14:textId="26B2C85D" w:rsidR="002E0592" w:rsidRPr="00623E95" w:rsidRDefault="002E0592" w:rsidP="00D64301">
            <w:pPr>
              <w:pStyle w:val="TAL"/>
            </w:pPr>
            <w:r w:rsidRPr="00623E95">
              <w:rPr>
                <w:rFonts w:cs="Arial"/>
              </w:rPr>
              <w:t xml:space="preserve">Originator </w:t>
            </w:r>
            <w:del w:id="2568" w:author="v100 vs v200" w:date="2021-09-08T13:25:00Z">
              <w:r w:rsidRPr="00C04154">
                <w:rPr>
                  <w:rFonts w:cs="Arial"/>
                </w:rPr>
                <w:delText>MSGin5G</w:delText>
              </w:r>
            </w:del>
            <w:ins w:id="2569" w:author="v100 vs v200" w:date="2021-09-08T13:25:00Z">
              <w:r w:rsidR="00D64301" w:rsidRPr="00623E95">
                <w:rPr>
                  <w:rFonts w:cs="Arial" w:hint="eastAsia"/>
                  <w:lang w:eastAsia="zh-CN"/>
                </w:rPr>
                <w:t>UE</w:t>
              </w:r>
            </w:ins>
            <w:r w:rsidR="00D64301" w:rsidRPr="00623E95" w:rsidDel="009A5219">
              <w:rPr>
                <w:rFonts w:cs="Arial"/>
              </w:rPr>
              <w:t xml:space="preserve"> </w:t>
            </w:r>
            <w:r w:rsidRPr="00623E95">
              <w:rPr>
                <w:rFonts w:cs="Arial"/>
              </w:rPr>
              <w:t>Service ID</w:t>
            </w:r>
          </w:p>
        </w:tc>
        <w:tc>
          <w:tcPr>
            <w:tcW w:w="993" w:type="dxa"/>
            <w:tcBorders>
              <w:top w:val="single" w:sz="4" w:space="0" w:color="000000"/>
              <w:left w:val="single" w:sz="4" w:space="0" w:color="000000"/>
              <w:bottom w:val="single" w:sz="4" w:space="0" w:color="000000"/>
            </w:tcBorders>
            <w:shd w:val="clear" w:color="auto" w:fill="auto"/>
          </w:tcPr>
          <w:p w14:paraId="0D13D7B0"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64258" w14:textId="77777777" w:rsidR="002E0592" w:rsidRPr="00623E95" w:rsidRDefault="002E0592" w:rsidP="00566C78">
            <w:pPr>
              <w:pStyle w:val="TAL"/>
            </w:pPr>
            <w:r w:rsidRPr="00623E95">
              <w:t>The service identity of the sending MSGin5G Client.</w:t>
            </w:r>
          </w:p>
        </w:tc>
      </w:tr>
      <w:tr w:rsidR="002E0592" w:rsidRPr="00623E95" w14:paraId="21B84A41"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1A734705" w14:textId="33BD4DF6" w:rsidR="002E0592" w:rsidRPr="00623E95" w:rsidRDefault="002E0592" w:rsidP="00D64301">
            <w:pPr>
              <w:pStyle w:val="TAL"/>
              <w:rPr>
                <w:rFonts w:cs="Arial"/>
              </w:rPr>
            </w:pPr>
            <w:r w:rsidRPr="00623E95">
              <w:t xml:space="preserve">Recipient </w:t>
            </w:r>
            <w:del w:id="2570" w:author="v100 vs v200" w:date="2021-09-08T13:25:00Z">
              <w:r w:rsidRPr="00E1061A">
                <w:delText>MSGin5G</w:delText>
              </w:r>
            </w:del>
            <w:ins w:id="2571" w:author="v100 vs v200" w:date="2021-09-08T13:25:00Z">
              <w:r w:rsidR="00D64301" w:rsidRPr="00623E95">
                <w:rPr>
                  <w:rFonts w:hint="eastAsia"/>
                  <w:lang w:eastAsia="zh-CN"/>
                </w:rPr>
                <w:t>UE</w:t>
              </w:r>
            </w:ins>
            <w:r w:rsidR="00D64301" w:rsidRPr="00623E95">
              <w:t xml:space="preserve"> </w:t>
            </w:r>
            <w:r w:rsidRPr="00623E95">
              <w:t>Service ID</w:t>
            </w:r>
          </w:p>
        </w:tc>
        <w:tc>
          <w:tcPr>
            <w:tcW w:w="993" w:type="dxa"/>
            <w:tcBorders>
              <w:top w:val="single" w:sz="4" w:space="0" w:color="000000"/>
              <w:left w:val="single" w:sz="4" w:space="0" w:color="000000"/>
              <w:bottom w:val="single" w:sz="4" w:space="0" w:color="000000"/>
            </w:tcBorders>
            <w:shd w:val="clear" w:color="auto" w:fill="auto"/>
          </w:tcPr>
          <w:p w14:paraId="5378499B"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ACA164" w14:textId="77777777" w:rsidR="002E0592" w:rsidRPr="00623E95" w:rsidRDefault="002E0592" w:rsidP="00566C78">
            <w:pPr>
              <w:pStyle w:val="TAL"/>
            </w:pPr>
            <w:r w:rsidRPr="00623E95">
              <w:t>The service identity of the receiving MSGin5G Client.</w:t>
            </w:r>
          </w:p>
        </w:tc>
      </w:tr>
      <w:tr w:rsidR="002E0592" w:rsidRPr="00623E95" w14:paraId="3F6264E5"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360559AF" w14:textId="77777777" w:rsidR="002E0592" w:rsidRPr="00623E95" w:rsidRDefault="002E0592" w:rsidP="00566C78">
            <w:pPr>
              <w:pStyle w:val="TAL"/>
            </w:pPr>
            <w:r w:rsidRPr="00623E95">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064E5FA7"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82B51" w14:textId="77777777" w:rsidR="002E0592" w:rsidRPr="00623E95" w:rsidRDefault="002E0592" w:rsidP="00566C78">
            <w:pPr>
              <w:pStyle w:val="TAL"/>
            </w:pPr>
            <w:r w:rsidRPr="00623E95">
              <w:rPr>
                <w:rFonts w:cs="Arial"/>
                <w:lang w:eastAsia="zh-CN"/>
              </w:rPr>
              <w:t>Unique identifier of the aggregated message</w:t>
            </w:r>
          </w:p>
        </w:tc>
      </w:tr>
      <w:tr w:rsidR="002E0592" w:rsidRPr="00623E95" w14:paraId="74E78899"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3CC56DF3" w14:textId="77777777" w:rsidR="002E0592" w:rsidRPr="00623E95" w:rsidRDefault="002E0592" w:rsidP="00566C78">
            <w:pPr>
              <w:pStyle w:val="TAL"/>
            </w:pPr>
            <w:r w:rsidRPr="00623E95">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7D17C510"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EFE316" w14:textId="77777777" w:rsidR="002E0592" w:rsidRPr="00623E95" w:rsidRDefault="002E0592" w:rsidP="00566C78">
            <w:pPr>
              <w:pStyle w:val="TAL"/>
            </w:pPr>
            <w:r w:rsidRPr="00623E95">
              <w:rPr>
                <w:rFonts w:cs="Arial"/>
                <w:lang w:eastAsia="zh-CN"/>
              </w:rPr>
              <w:t>Indicates total number of messages which are aggregated</w:t>
            </w:r>
            <w:r w:rsidRPr="00623E95" w:rsidDel="007F7E43">
              <w:rPr>
                <w:rFonts w:cs="Arial"/>
                <w:lang w:eastAsia="zh-CN"/>
              </w:rPr>
              <w:t xml:space="preserve"> </w:t>
            </w:r>
            <w:r w:rsidRPr="00623E95">
              <w:rPr>
                <w:rFonts w:cs="Arial"/>
                <w:lang w:eastAsia="zh-CN"/>
              </w:rPr>
              <w:t>into single message</w:t>
            </w:r>
          </w:p>
        </w:tc>
      </w:tr>
      <w:tr w:rsidR="002E0592" w:rsidRPr="00623E95" w14:paraId="4104C5E9"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71704BF7" w14:textId="77777777" w:rsidR="002E0592" w:rsidRPr="00623E95" w:rsidRDefault="002E0592" w:rsidP="00566C78">
            <w:pPr>
              <w:pStyle w:val="TAL"/>
            </w:pPr>
            <w:r w:rsidRPr="00623E95">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7C1F42A1"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4C1D16" w14:textId="0064965C" w:rsidR="002E0592" w:rsidRPr="00623E95" w:rsidRDefault="002E0592" w:rsidP="00182F72">
            <w:pPr>
              <w:pStyle w:val="TAL"/>
            </w:pPr>
            <w:r w:rsidRPr="00623E95">
              <w:rPr>
                <w:rFonts w:cs="Arial"/>
                <w:lang w:eastAsia="zh-CN"/>
              </w:rPr>
              <w:t>Each element in this list contains information as specified in Table </w:t>
            </w:r>
            <w:r w:rsidR="00D55164" w:rsidRPr="00623E95">
              <w:rPr>
                <w:rFonts w:cs="Arial" w:hint="eastAsia"/>
                <w:lang w:eastAsia="zh-CN"/>
              </w:rPr>
              <w:t>8.3</w:t>
            </w:r>
            <w:r w:rsidRPr="00623E95">
              <w:t>.2-</w:t>
            </w:r>
            <w:del w:id="2572" w:author="v100 vs v200" w:date="2021-09-08T13:25:00Z">
              <w:r>
                <w:delText>2</w:delText>
              </w:r>
            </w:del>
            <w:ins w:id="2573" w:author="v100 vs v200" w:date="2021-09-08T13:25:00Z">
              <w:r w:rsidR="00182F72">
                <w:rPr>
                  <w:rFonts w:hint="eastAsia"/>
                  <w:lang w:eastAsia="zh-CN"/>
                </w:rPr>
                <w:t>1</w:t>
              </w:r>
            </w:ins>
            <w:r w:rsidRPr="00623E95">
              <w:t>.</w:t>
            </w:r>
          </w:p>
        </w:tc>
      </w:tr>
    </w:tbl>
    <w:p w14:paraId="6F294B37" w14:textId="77777777" w:rsidR="002E0592" w:rsidRPr="00623E95" w:rsidRDefault="002E0592" w:rsidP="002E0592"/>
    <w:p w14:paraId="1E377970" w14:textId="77777777" w:rsidR="002E0592" w:rsidRPr="00623E95" w:rsidRDefault="002E0592" w:rsidP="00AD791B">
      <w:pPr>
        <w:pStyle w:val="TH"/>
      </w:pPr>
      <w:r w:rsidRPr="00623E95">
        <w:t>Table </w:t>
      </w:r>
      <w:r w:rsidR="003D1273" w:rsidRPr="00623E95">
        <w:rPr>
          <w:rFonts w:hint="eastAsia"/>
        </w:rPr>
        <w:t>8.4</w:t>
      </w:r>
      <w:r w:rsidRPr="00623E95">
        <w:t>.2-2: Individual message data</w:t>
      </w:r>
    </w:p>
    <w:tbl>
      <w:tblPr>
        <w:tblW w:w="8640" w:type="dxa"/>
        <w:jc w:val="center"/>
        <w:tblLayout w:type="fixed"/>
        <w:tblLook w:val="04A0" w:firstRow="1" w:lastRow="0" w:firstColumn="1" w:lastColumn="0" w:noHBand="0" w:noVBand="1"/>
      </w:tblPr>
      <w:tblGrid>
        <w:gridCol w:w="3042"/>
        <w:gridCol w:w="993"/>
        <w:gridCol w:w="4605"/>
      </w:tblGrid>
      <w:tr w:rsidR="002E0592" w:rsidRPr="00623E95" w14:paraId="7C41AAD2"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513A8C49" w14:textId="77777777" w:rsidR="002E0592" w:rsidRPr="00623E95" w:rsidRDefault="002E0592" w:rsidP="00566C78">
            <w:pPr>
              <w:pStyle w:val="TAH"/>
            </w:pPr>
            <w:r w:rsidRPr="00623E95">
              <w:t>Information element</w:t>
            </w:r>
          </w:p>
        </w:tc>
        <w:tc>
          <w:tcPr>
            <w:tcW w:w="993" w:type="dxa"/>
            <w:tcBorders>
              <w:top w:val="single" w:sz="4" w:space="0" w:color="000000"/>
              <w:left w:val="single" w:sz="4" w:space="0" w:color="000000"/>
              <w:bottom w:val="single" w:sz="4" w:space="0" w:color="000000"/>
            </w:tcBorders>
            <w:shd w:val="clear" w:color="auto" w:fill="auto"/>
          </w:tcPr>
          <w:p w14:paraId="4E24BB1D" w14:textId="77777777" w:rsidR="002E0592" w:rsidRPr="00623E95" w:rsidRDefault="002E0592" w:rsidP="00566C78">
            <w:pPr>
              <w:pStyle w:val="TAH"/>
            </w:pPr>
            <w:r w:rsidRPr="00623E95">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2B2545" w14:textId="77777777" w:rsidR="002E0592" w:rsidRPr="00623E95" w:rsidRDefault="002E0592" w:rsidP="00566C78">
            <w:pPr>
              <w:pStyle w:val="TAH"/>
            </w:pPr>
            <w:r w:rsidRPr="00623E95">
              <w:t>Description</w:t>
            </w:r>
          </w:p>
        </w:tc>
      </w:tr>
      <w:tr w:rsidR="002E0592" w:rsidRPr="00623E95" w14:paraId="74B3DC41"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7E4323B6" w14:textId="77777777" w:rsidR="002E0592" w:rsidRPr="00623E95" w:rsidRDefault="002E0592" w:rsidP="00566C78">
            <w:pPr>
              <w:pStyle w:val="TAL"/>
            </w:pPr>
            <w:r w:rsidRPr="00623E95">
              <w:t>Individual Message ID</w:t>
            </w:r>
          </w:p>
        </w:tc>
        <w:tc>
          <w:tcPr>
            <w:tcW w:w="993" w:type="dxa"/>
            <w:tcBorders>
              <w:top w:val="single" w:sz="4" w:space="0" w:color="000000"/>
              <w:left w:val="single" w:sz="4" w:space="0" w:color="000000"/>
              <w:bottom w:val="single" w:sz="4" w:space="0" w:color="000000"/>
            </w:tcBorders>
            <w:shd w:val="clear" w:color="auto" w:fill="auto"/>
          </w:tcPr>
          <w:p w14:paraId="70BDECD5"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33A0FD" w14:textId="77777777" w:rsidR="002E0592" w:rsidRPr="00623E95" w:rsidRDefault="002E0592" w:rsidP="00566C78">
            <w:pPr>
              <w:pStyle w:val="TAL"/>
            </w:pPr>
            <w:r w:rsidRPr="00623E95">
              <w:rPr>
                <w:rFonts w:cs="Arial"/>
              </w:rPr>
              <w:t>Unique identifier of this individual message</w:t>
            </w:r>
          </w:p>
        </w:tc>
      </w:tr>
      <w:tr w:rsidR="002E0592" w:rsidRPr="00623E95" w14:paraId="658C3154"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33159B5B" w14:textId="77777777" w:rsidR="002E0592" w:rsidRPr="00623E95" w:rsidRDefault="002E0592" w:rsidP="00566C78">
            <w:pPr>
              <w:pStyle w:val="TAL"/>
            </w:pPr>
            <w:r w:rsidRPr="00623E95">
              <w:t>Application ID</w:t>
            </w:r>
          </w:p>
        </w:tc>
        <w:tc>
          <w:tcPr>
            <w:tcW w:w="993" w:type="dxa"/>
            <w:tcBorders>
              <w:top w:val="single" w:sz="4" w:space="0" w:color="000000"/>
              <w:left w:val="single" w:sz="4" w:space="0" w:color="000000"/>
              <w:bottom w:val="single" w:sz="4" w:space="0" w:color="000000"/>
            </w:tcBorders>
            <w:shd w:val="clear" w:color="auto" w:fill="auto"/>
          </w:tcPr>
          <w:p w14:paraId="5EF5C1B5" w14:textId="77777777" w:rsidR="002E0592" w:rsidRPr="00623E95" w:rsidRDefault="002E0592" w:rsidP="00566C78">
            <w:pPr>
              <w:pStyle w:val="TAC"/>
            </w:pPr>
            <w:r w:rsidRPr="00623E95">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1519D1" w14:textId="77777777" w:rsidR="002E0592" w:rsidRPr="00623E95" w:rsidRDefault="002E0592" w:rsidP="00566C78">
            <w:pPr>
              <w:pStyle w:val="TAL"/>
            </w:pPr>
            <w:r w:rsidRPr="00623E95">
              <w:rPr>
                <w:rFonts w:cs="Arial"/>
                <w:lang w:eastAsia="zh-CN"/>
              </w:rPr>
              <w:t>Identifies the application for which the payload is intended</w:t>
            </w:r>
          </w:p>
        </w:tc>
      </w:tr>
      <w:tr w:rsidR="002E0592" w:rsidRPr="00623E95" w14:paraId="7AF6BCB2"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4E4D4B84" w14:textId="77777777" w:rsidR="002E0592" w:rsidRPr="00623E95" w:rsidRDefault="002E0592" w:rsidP="00566C78">
            <w:pPr>
              <w:pStyle w:val="TAL"/>
            </w:pPr>
            <w:r w:rsidRPr="00623E95">
              <w:t>Disposition Type</w:t>
            </w:r>
          </w:p>
        </w:tc>
        <w:tc>
          <w:tcPr>
            <w:tcW w:w="993" w:type="dxa"/>
            <w:tcBorders>
              <w:top w:val="single" w:sz="4" w:space="0" w:color="000000"/>
              <w:left w:val="single" w:sz="4" w:space="0" w:color="000000"/>
              <w:bottom w:val="single" w:sz="4" w:space="0" w:color="000000"/>
            </w:tcBorders>
            <w:shd w:val="clear" w:color="auto" w:fill="auto"/>
          </w:tcPr>
          <w:p w14:paraId="0656E54B" w14:textId="77777777" w:rsidR="002E0592" w:rsidRPr="00623E95" w:rsidRDefault="002E0592" w:rsidP="00566C78">
            <w:pPr>
              <w:pStyle w:val="TAC"/>
            </w:pPr>
            <w:r w:rsidRPr="00623E95">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A715A8" w14:textId="77777777" w:rsidR="002E0592" w:rsidRPr="00623E95" w:rsidRDefault="002E0592" w:rsidP="00566C78">
            <w:pPr>
              <w:pStyle w:val="TAL"/>
            </w:pPr>
            <w:r w:rsidRPr="00623E95">
              <w:rPr>
                <w:rFonts w:cs="Arial"/>
              </w:rPr>
              <w:t xml:space="preserve">Indicates the disposition type expected from the receiver (i.e. </w:t>
            </w:r>
            <w:ins w:id="2574" w:author="v100 vs v200" w:date="2021-09-08T13:25:00Z">
              <w:r w:rsidR="00AF1B10">
                <w:rPr>
                  <w:rFonts w:cs="Arial"/>
                </w:rPr>
                <w:t xml:space="preserve">message </w:t>
              </w:r>
            </w:ins>
            <w:r w:rsidR="00AF1B10">
              <w:rPr>
                <w:rFonts w:cs="Arial"/>
              </w:rPr>
              <w:t xml:space="preserve">delivery </w:t>
            </w:r>
            <w:ins w:id="2575" w:author="v100 vs v200" w:date="2021-09-08T13:25:00Z">
              <w:r w:rsidR="00AF1B10">
                <w:rPr>
                  <w:rFonts w:cs="Arial"/>
                </w:rPr>
                <w:t xml:space="preserve">status </w:t>
              </w:r>
            </w:ins>
            <w:r w:rsidR="00AF1B10">
              <w:rPr>
                <w:rFonts w:cs="Arial"/>
              </w:rPr>
              <w:t>report</w:t>
            </w:r>
            <w:r w:rsidRPr="00623E95">
              <w:rPr>
                <w:rFonts w:cs="Arial"/>
              </w:rPr>
              <w:t>)</w:t>
            </w:r>
          </w:p>
        </w:tc>
      </w:tr>
      <w:tr w:rsidR="002E0592" w:rsidRPr="00623E95" w14:paraId="4747F556"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66B203BB" w14:textId="77777777" w:rsidR="002E0592" w:rsidRPr="00623E95" w:rsidRDefault="002E0592" w:rsidP="00566C78">
            <w:pPr>
              <w:pStyle w:val="TAL"/>
            </w:pPr>
            <w:r w:rsidRPr="00623E95">
              <w:t>Payload</w:t>
            </w:r>
          </w:p>
        </w:tc>
        <w:tc>
          <w:tcPr>
            <w:tcW w:w="993" w:type="dxa"/>
            <w:tcBorders>
              <w:top w:val="single" w:sz="4" w:space="0" w:color="000000"/>
              <w:left w:val="single" w:sz="4" w:space="0" w:color="000000"/>
              <w:bottom w:val="single" w:sz="4" w:space="0" w:color="000000"/>
            </w:tcBorders>
            <w:shd w:val="clear" w:color="auto" w:fill="auto"/>
          </w:tcPr>
          <w:p w14:paraId="5645FB91"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D0D353" w14:textId="77777777" w:rsidR="002E0592" w:rsidRPr="00623E95" w:rsidRDefault="002E0592" w:rsidP="00566C78">
            <w:pPr>
              <w:pStyle w:val="TAL"/>
            </w:pPr>
            <w:r w:rsidRPr="00623E95">
              <w:rPr>
                <w:rFonts w:cs="Arial"/>
              </w:rPr>
              <w:t>Payload of the message</w:t>
            </w:r>
          </w:p>
        </w:tc>
      </w:tr>
      <w:tr w:rsidR="002E0592" w:rsidRPr="00623E95" w14:paraId="33370B78"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2E9BCA72" w14:textId="77777777" w:rsidR="002E0592" w:rsidRPr="00623E95" w:rsidRDefault="002E0592" w:rsidP="00C84511">
            <w:pPr>
              <w:pStyle w:val="TAL"/>
            </w:pPr>
            <w:r w:rsidRPr="00623E95">
              <w:t xml:space="preserve">Priority </w:t>
            </w:r>
            <w:r w:rsidR="00C84511" w:rsidRPr="00623E95">
              <w:rPr>
                <w:rFonts w:hint="eastAsia"/>
                <w:lang w:eastAsia="zh-CN"/>
              </w:rPr>
              <w:t>t</w:t>
            </w:r>
            <w:r w:rsidR="00C84511" w:rsidRPr="00623E95">
              <w:t>ype</w:t>
            </w:r>
          </w:p>
        </w:tc>
        <w:tc>
          <w:tcPr>
            <w:tcW w:w="993" w:type="dxa"/>
            <w:tcBorders>
              <w:top w:val="single" w:sz="4" w:space="0" w:color="000000"/>
              <w:left w:val="single" w:sz="4" w:space="0" w:color="000000"/>
              <w:bottom w:val="single" w:sz="4" w:space="0" w:color="000000"/>
            </w:tcBorders>
            <w:shd w:val="clear" w:color="auto" w:fill="auto"/>
          </w:tcPr>
          <w:p w14:paraId="29B247F7" w14:textId="77777777" w:rsidR="002E0592" w:rsidRPr="00623E95" w:rsidRDefault="002E0592" w:rsidP="00566C78">
            <w:pPr>
              <w:pStyle w:val="TAC"/>
            </w:pPr>
            <w:r w:rsidRPr="00623E95">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F8C53" w14:textId="77777777" w:rsidR="002E0592" w:rsidRPr="00623E95" w:rsidRDefault="002E0592" w:rsidP="00566C78">
            <w:pPr>
              <w:pStyle w:val="TAL"/>
              <w:rPr>
                <w:rFonts w:cs="Arial"/>
              </w:rPr>
            </w:pPr>
            <w:r w:rsidRPr="00623E95">
              <w:rPr>
                <w:rFonts w:cs="Arial"/>
              </w:rPr>
              <w:t xml:space="preserve">Application priority level requested for this message. </w:t>
            </w:r>
          </w:p>
        </w:tc>
      </w:tr>
    </w:tbl>
    <w:p w14:paraId="61BFC0BA" w14:textId="77777777" w:rsidR="002E0592" w:rsidRPr="00623E95" w:rsidRDefault="002E0592" w:rsidP="002E0592"/>
    <w:p w14:paraId="14517A03" w14:textId="77777777" w:rsidR="002E0592" w:rsidRPr="00623E95" w:rsidRDefault="002E0592" w:rsidP="002E0592">
      <w:pPr>
        <w:pStyle w:val="NO"/>
      </w:pPr>
      <w:r w:rsidRPr="00623E95">
        <w:t>NOTE</w:t>
      </w:r>
      <w:r w:rsidR="009545B3" w:rsidRPr="00623E95">
        <w:t> </w:t>
      </w:r>
      <w:r w:rsidRPr="00623E95">
        <w:t>4:</w:t>
      </w:r>
      <w:r w:rsidRPr="00623E95">
        <w:tab/>
        <w:t>Total size of Aggregated message request is less than or equal to maximum segment size allowed to be transmitted over available transport.</w:t>
      </w:r>
    </w:p>
    <w:p w14:paraId="14C281C9" w14:textId="77777777" w:rsidR="002E0592" w:rsidRPr="00623E95" w:rsidRDefault="002E0592" w:rsidP="002E0592">
      <w:pPr>
        <w:pStyle w:val="B1"/>
      </w:pPr>
      <w:r w:rsidRPr="00623E95">
        <w:t>4</w:t>
      </w:r>
      <w:r w:rsidR="0090667B" w:rsidRPr="00623E95">
        <w:t>.</w:t>
      </w:r>
      <w:r w:rsidRPr="00623E95">
        <w:tab/>
        <w:t xml:space="preserve">MSGin5G </w:t>
      </w:r>
      <w:r w:rsidR="00B87BB5" w:rsidRPr="00623E95">
        <w:rPr>
          <w:rFonts w:hint="eastAsia"/>
          <w:lang w:eastAsia="zh-CN"/>
        </w:rPr>
        <w:t>S</w:t>
      </w:r>
      <w:r w:rsidR="00B87BB5" w:rsidRPr="00623E95">
        <w:t xml:space="preserve">erver </w:t>
      </w:r>
      <w:r w:rsidRPr="00623E95">
        <w:t xml:space="preserve">checks whether the MSGin5G Client 1 is authenticated and authorized to send Aggregated message request. If authenticated and authorized, the MSGin5G </w:t>
      </w:r>
      <w:r w:rsidR="00C122D5" w:rsidRPr="00623E95">
        <w:rPr>
          <w:rFonts w:hint="eastAsia"/>
          <w:lang w:eastAsia="zh-CN"/>
        </w:rPr>
        <w:t>S</w:t>
      </w:r>
      <w:r w:rsidR="00C122D5" w:rsidRPr="00623E95">
        <w:t xml:space="preserve">erver </w:t>
      </w:r>
      <w:r w:rsidRPr="00623E95">
        <w:t>skips step 5.</w:t>
      </w:r>
    </w:p>
    <w:p w14:paraId="04F9B472" w14:textId="2DE8FF8B" w:rsidR="002E0592" w:rsidRPr="00623E95" w:rsidRDefault="002E0592" w:rsidP="002E0592">
      <w:pPr>
        <w:pStyle w:val="B1"/>
      </w:pPr>
      <w:r w:rsidRPr="00623E95">
        <w:t>5</w:t>
      </w:r>
      <w:r w:rsidR="0090667B" w:rsidRPr="00623E95">
        <w:t>.</w:t>
      </w:r>
      <w:r w:rsidRPr="00623E95">
        <w:tab/>
        <w:t xml:space="preserve">If MSGin5G Client 1 is not authorized to send Aggregated message request or the Aggregated message request is not valid, the MSGin5G </w:t>
      </w:r>
      <w:r w:rsidR="00267FF7" w:rsidRPr="00623E95">
        <w:rPr>
          <w:rFonts w:hint="eastAsia"/>
          <w:lang w:eastAsia="zh-CN"/>
        </w:rPr>
        <w:t>S</w:t>
      </w:r>
      <w:r w:rsidR="00267FF7" w:rsidRPr="00623E95">
        <w:t xml:space="preserve">erver </w:t>
      </w:r>
      <w:r w:rsidRPr="00623E95">
        <w:t>sends Aggregated message reject to the MSGin5G Client 1. The information elements defined in Table </w:t>
      </w:r>
      <w:r w:rsidR="00DC619D" w:rsidRPr="00623E95">
        <w:rPr>
          <w:rFonts w:hint="eastAsia"/>
          <w:lang w:eastAsia="zh-CN"/>
        </w:rPr>
        <w:t>8</w:t>
      </w:r>
      <w:r w:rsidRPr="00623E95">
        <w:t>.</w:t>
      </w:r>
      <w:del w:id="2576" w:author="v100 vs v200" w:date="2021-09-08T13:25:00Z">
        <w:r w:rsidR="00367BC3">
          <w:rPr>
            <w:rFonts w:hint="eastAsia"/>
            <w:lang w:eastAsia="zh-CN"/>
          </w:rPr>
          <w:delText>3</w:delText>
        </w:r>
      </w:del>
      <w:ins w:id="2577" w:author="v100 vs v200" w:date="2021-09-08T13:25:00Z">
        <w:r w:rsidR="00DC002A">
          <w:rPr>
            <w:rFonts w:hint="eastAsia"/>
            <w:lang w:eastAsia="zh-CN"/>
          </w:rPr>
          <w:t>4</w:t>
        </w:r>
      </w:ins>
      <w:r w:rsidRPr="00623E95">
        <w:t>.2-3 are included in the request.</w:t>
      </w:r>
    </w:p>
    <w:p w14:paraId="7A8C2445" w14:textId="77777777" w:rsidR="002E0592" w:rsidRPr="00623E95" w:rsidRDefault="002E0592" w:rsidP="00AD791B">
      <w:pPr>
        <w:pStyle w:val="TH"/>
      </w:pPr>
      <w:r w:rsidRPr="00623E95">
        <w:t>Table </w:t>
      </w:r>
      <w:r w:rsidR="003D1273" w:rsidRPr="00623E95">
        <w:rPr>
          <w:rFonts w:hint="eastAsia"/>
        </w:rPr>
        <w:t>8.4</w:t>
      </w:r>
      <w:r w:rsidRPr="00623E95">
        <w:t>.2-3: Aggregated message reject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E0592" w:rsidRPr="00623E95" w14:paraId="755D3B3D"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6D58675F" w14:textId="77777777" w:rsidR="002E0592" w:rsidRPr="00623E95" w:rsidRDefault="002E0592" w:rsidP="00566C78">
            <w:pPr>
              <w:pStyle w:val="TAH"/>
            </w:pPr>
            <w:r w:rsidRPr="00623E95">
              <w:t>Information element</w:t>
            </w:r>
          </w:p>
        </w:tc>
        <w:tc>
          <w:tcPr>
            <w:tcW w:w="993" w:type="dxa"/>
            <w:tcBorders>
              <w:top w:val="single" w:sz="4" w:space="0" w:color="000000"/>
              <w:left w:val="single" w:sz="4" w:space="0" w:color="000000"/>
              <w:bottom w:val="single" w:sz="4" w:space="0" w:color="000000"/>
            </w:tcBorders>
            <w:shd w:val="clear" w:color="auto" w:fill="auto"/>
          </w:tcPr>
          <w:p w14:paraId="73828E89" w14:textId="77777777" w:rsidR="002E0592" w:rsidRPr="00623E95" w:rsidRDefault="002E0592" w:rsidP="00566C78">
            <w:pPr>
              <w:pStyle w:val="TAH"/>
            </w:pPr>
            <w:r w:rsidRPr="00623E95">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A314AE" w14:textId="77777777" w:rsidR="002E0592" w:rsidRPr="00623E95" w:rsidRDefault="002E0592" w:rsidP="00566C78">
            <w:pPr>
              <w:pStyle w:val="TAH"/>
            </w:pPr>
            <w:r w:rsidRPr="00623E95">
              <w:t>Description</w:t>
            </w:r>
          </w:p>
        </w:tc>
      </w:tr>
      <w:tr w:rsidR="002E0592" w:rsidRPr="00623E95" w14:paraId="474AB996"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14B67FE2" w14:textId="77777777" w:rsidR="002E0592" w:rsidRPr="00623E95" w:rsidRDefault="002E0592" w:rsidP="00566C78">
            <w:pPr>
              <w:pStyle w:val="TAL"/>
            </w:pPr>
            <w:r w:rsidRPr="00623E95">
              <w:rPr>
                <w:rFonts w:cs="Arial"/>
              </w:rPr>
              <w:t>Destination MSGin5G</w:t>
            </w:r>
            <w:r w:rsidRPr="00623E95" w:rsidDel="009A5219">
              <w:rPr>
                <w:rFonts w:cs="Arial"/>
              </w:rPr>
              <w:t xml:space="preserve"> </w:t>
            </w:r>
            <w:r w:rsidRPr="00623E95">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3854CA28"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C3E32" w14:textId="77777777" w:rsidR="002E0592" w:rsidRPr="00623E95" w:rsidRDefault="002E0592" w:rsidP="00566C78">
            <w:pPr>
              <w:pStyle w:val="TAL"/>
            </w:pPr>
            <w:r w:rsidRPr="00623E95">
              <w:rPr>
                <w:rFonts w:cs="Arial"/>
                <w:lang w:eastAsia="zh-CN"/>
              </w:rPr>
              <w:t>The identity of the MSGin5G</w:t>
            </w:r>
            <w:r w:rsidRPr="00623E95" w:rsidDel="009A5219">
              <w:rPr>
                <w:rFonts w:cs="Arial"/>
                <w:lang w:eastAsia="zh-CN"/>
              </w:rPr>
              <w:t xml:space="preserve"> </w:t>
            </w:r>
            <w:r w:rsidRPr="00623E95">
              <w:rPr>
                <w:rFonts w:cs="Arial"/>
                <w:lang w:eastAsia="zh-CN"/>
              </w:rPr>
              <w:t>Client sending the original message.</w:t>
            </w:r>
          </w:p>
        </w:tc>
      </w:tr>
      <w:tr w:rsidR="002E0592" w:rsidRPr="00623E95" w14:paraId="370D172F"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18BE9CE4" w14:textId="77777777" w:rsidR="002E0592" w:rsidRPr="00623E95" w:rsidRDefault="002E0592" w:rsidP="00566C78">
            <w:pPr>
              <w:pStyle w:val="TAL"/>
            </w:pPr>
            <w:r w:rsidRPr="00623E95">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639591CB" w14:textId="77777777" w:rsidR="002E0592" w:rsidRPr="00623E95" w:rsidRDefault="002E0592"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071712" w14:textId="77777777" w:rsidR="002E0592" w:rsidRPr="00623E95" w:rsidRDefault="002E0592" w:rsidP="00566C78">
            <w:pPr>
              <w:pStyle w:val="TAL"/>
            </w:pPr>
            <w:r w:rsidRPr="00623E95">
              <w:rPr>
                <w:rFonts w:cs="Arial"/>
                <w:lang w:eastAsia="zh-CN"/>
              </w:rPr>
              <w:t>Unique identifier of this message</w:t>
            </w:r>
          </w:p>
        </w:tc>
      </w:tr>
      <w:tr w:rsidR="002E0592" w:rsidRPr="00623E95" w14:paraId="7FBA4995"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0C3F337B" w14:textId="77777777" w:rsidR="002E0592" w:rsidRPr="00623E95" w:rsidRDefault="002E0592" w:rsidP="00566C78">
            <w:pPr>
              <w:pStyle w:val="TAL"/>
            </w:pPr>
            <w:r w:rsidRPr="00623E95">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6FA69B25" w14:textId="77777777" w:rsidR="002E0592" w:rsidRPr="00623E95" w:rsidRDefault="002E0592" w:rsidP="00566C78">
            <w:pPr>
              <w:pStyle w:val="TAC"/>
            </w:pPr>
            <w:r w:rsidRPr="00623E95">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9AD3C0" w14:textId="77777777" w:rsidR="002E0592" w:rsidRPr="00623E95" w:rsidRDefault="002E0592" w:rsidP="00566C78">
            <w:pPr>
              <w:pStyle w:val="TAL"/>
            </w:pPr>
            <w:r w:rsidRPr="00623E95">
              <w:rPr>
                <w:rFonts w:cs="Arial"/>
                <w:lang w:eastAsia="zh-CN"/>
              </w:rPr>
              <w:t>This IE contains the failure reason, e.g. the originator is not authorized to send a message request or one of the multiple messages aggregated has an issue, may be included in this IE.</w:t>
            </w:r>
          </w:p>
        </w:tc>
      </w:tr>
    </w:tbl>
    <w:p w14:paraId="28A5DB5B" w14:textId="77777777" w:rsidR="002E0592" w:rsidRPr="00623E95" w:rsidRDefault="002E0592" w:rsidP="002E0592">
      <w:pPr>
        <w:pStyle w:val="B1"/>
      </w:pPr>
    </w:p>
    <w:p w14:paraId="7DDD0035" w14:textId="47A50D11" w:rsidR="002E0592" w:rsidRPr="00623E95" w:rsidRDefault="002E0592" w:rsidP="000434A7">
      <w:pPr>
        <w:pStyle w:val="EditorsNote"/>
      </w:pPr>
      <w:r w:rsidRPr="00623E95">
        <w:lastRenderedPageBreak/>
        <w:t xml:space="preserve">Editor's </w:t>
      </w:r>
      <w:r w:rsidR="00DE4803" w:rsidRPr="00623E95">
        <w:t>N</w:t>
      </w:r>
      <w:r w:rsidRPr="00623E95">
        <w:t>ote: If the Applic</w:t>
      </w:r>
      <w:r w:rsidR="000434A7" w:rsidRPr="00623E95">
        <w:t>a</w:t>
      </w:r>
      <w:r w:rsidRPr="00623E95">
        <w:t xml:space="preserve">tion ID should be in table </w:t>
      </w:r>
      <w:r w:rsidR="00DC619D" w:rsidRPr="00623E95">
        <w:rPr>
          <w:rFonts w:hint="eastAsia"/>
          <w:lang w:eastAsia="zh-CN"/>
        </w:rPr>
        <w:t>8</w:t>
      </w:r>
      <w:r w:rsidRPr="00623E95">
        <w:t>.</w:t>
      </w:r>
      <w:del w:id="2578" w:author="v100 vs v200" w:date="2021-09-08T13:25:00Z">
        <w:r w:rsidR="007557AA">
          <w:rPr>
            <w:rFonts w:hint="eastAsia"/>
            <w:lang w:eastAsia="zh-CN"/>
          </w:rPr>
          <w:delText>3</w:delText>
        </w:r>
      </w:del>
      <w:ins w:id="2579" w:author="v100 vs v200" w:date="2021-09-08T13:25:00Z">
        <w:r w:rsidR="0025619A">
          <w:rPr>
            <w:rFonts w:hint="eastAsia"/>
            <w:lang w:eastAsia="zh-CN"/>
          </w:rPr>
          <w:t>4</w:t>
        </w:r>
      </w:ins>
      <w:r w:rsidRPr="00623E95">
        <w:t xml:space="preserve">.2-3 instead of table </w:t>
      </w:r>
      <w:r w:rsidR="00DC619D" w:rsidRPr="00623E95">
        <w:rPr>
          <w:rFonts w:hint="eastAsia"/>
          <w:lang w:eastAsia="zh-CN"/>
        </w:rPr>
        <w:t>8</w:t>
      </w:r>
      <w:r w:rsidRPr="00623E95">
        <w:t>.</w:t>
      </w:r>
      <w:r w:rsidR="007557AA" w:rsidRPr="00623E95">
        <w:rPr>
          <w:rFonts w:hint="eastAsia"/>
          <w:lang w:eastAsia="zh-CN"/>
        </w:rPr>
        <w:t>3</w:t>
      </w:r>
      <w:r w:rsidRPr="00623E95">
        <w:t>.2-</w:t>
      </w:r>
      <w:del w:id="2580" w:author="v100 vs v200" w:date="2021-09-08T13:25:00Z">
        <w:r>
          <w:delText>2</w:delText>
        </w:r>
      </w:del>
      <w:ins w:id="2581" w:author="v100 vs v200" w:date="2021-09-08T13:25:00Z">
        <w:r w:rsidR="00C03ED4">
          <w:rPr>
            <w:rFonts w:hint="eastAsia"/>
            <w:lang w:eastAsia="zh-CN"/>
          </w:rPr>
          <w:t>3</w:t>
        </w:r>
      </w:ins>
      <w:r w:rsidR="00C03ED4" w:rsidRPr="00623E95">
        <w:t xml:space="preserve"> </w:t>
      </w:r>
      <w:r w:rsidRPr="00623E95">
        <w:t>is FFS.</w:t>
      </w:r>
    </w:p>
    <w:p w14:paraId="225DDC67" w14:textId="77777777" w:rsidR="002E0592" w:rsidRPr="00623E95" w:rsidRDefault="002E0592" w:rsidP="002E0592">
      <w:pPr>
        <w:pStyle w:val="B1"/>
      </w:pPr>
      <w:r w:rsidRPr="00623E95">
        <w:t>6</w:t>
      </w:r>
      <w:r w:rsidR="0090667B" w:rsidRPr="00623E95">
        <w:t>.</w:t>
      </w:r>
      <w:r w:rsidRPr="00623E95">
        <w:tab/>
        <w:t>If MSGin5G</w:t>
      </w:r>
      <w:r w:rsidRPr="00623E95" w:rsidDel="009A5219">
        <w:t xml:space="preserve"> </w:t>
      </w:r>
      <w:r w:rsidRPr="00623E95">
        <w:t xml:space="preserve">Client 1 is authorized to send Aggregated message request, the MSGin5G </w:t>
      </w:r>
      <w:r w:rsidR="00DA0467" w:rsidRPr="00623E95">
        <w:rPr>
          <w:rFonts w:hint="eastAsia"/>
          <w:lang w:eastAsia="zh-CN"/>
        </w:rPr>
        <w:t>S</w:t>
      </w:r>
      <w:r w:rsidR="00DA0467" w:rsidRPr="00623E95">
        <w:t xml:space="preserve">erver </w:t>
      </w:r>
      <w:r w:rsidRPr="00623E95">
        <w:t>sends Aggregated message request towards the selected target MSGin5G Client(s) 2.</w:t>
      </w:r>
    </w:p>
    <w:p w14:paraId="05DD2BAC" w14:textId="77777777" w:rsidR="002E0592" w:rsidRPr="00623E95" w:rsidRDefault="002E0592" w:rsidP="002E0592">
      <w:pPr>
        <w:pStyle w:val="B1"/>
      </w:pPr>
      <w:r w:rsidRPr="00623E95">
        <w:t>7</w:t>
      </w:r>
      <w:r w:rsidR="0090667B" w:rsidRPr="00623E95">
        <w:t>.</w:t>
      </w:r>
      <w:r w:rsidRPr="00623E95">
        <w:tab/>
        <w:t>The MSGin5G Client 2 splits the received Aggregated message request into multiple individual MSGin5G message requests per application and sends them towards Application Client(s).</w:t>
      </w:r>
    </w:p>
    <w:p w14:paraId="10E10735" w14:textId="21F325D6" w:rsidR="002E0592" w:rsidRPr="00623E95" w:rsidRDefault="002E0592" w:rsidP="002E0592">
      <w:pPr>
        <w:pStyle w:val="B1"/>
      </w:pPr>
      <w:r w:rsidRPr="00623E95">
        <w:t>8</w:t>
      </w:r>
      <w:r w:rsidR="0090667B" w:rsidRPr="00623E95">
        <w:t>.</w:t>
      </w:r>
      <w:r w:rsidRPr="00623E95">
        <w:tab/>
        <w:t xml:space="preserve">The Application Client(s) may initiate sending a </w:t>
      </w:r>
      <w:ins w:id="2582" w:author="v100 vs v200" w:date="2021-09-08T13:25:00Z">
        <w:r w:rsidR="008E41DE">
          <w:rPr>
            <w:rFonts w:hint="eastAsia"/>
            <w:lang w:eastAsia="zh-CN"/>
          </w:rPr>
          <w:t xml:space="preserve">message </w:t>
        </w:r>
      </w:ins>
      <w:r w:rsidR="008C0BCF" w:rsidRPr="00623E95">
        <w:t xml:space="preserve">delivery </w:t>
      </w:r>
      <w:ins w:id="2583" w:author="v100 vs v200" w:date="2021-09-08T13:25:00Z">
        <w:r w:rsidR="008C0BCF" w:rsidRPr="00623E95">
          <w:t xml:space="preserve">status </w:t>
        </w:r>
      </w:ins>
      <w:r w:rsidR="008C0BCF" w:rsidRPr="00623E95">
        <w:t>report</w:t>
      </w:r>
      <w:r w:rsidRPr="00623E95">
        <w:t xml:space="preserve">, if requested in the original message that is received as in Step 7. MSGin5G Client 2 </w:t>
      </w:r>
      <w:del w:id="2584" w:author="v100 vs v200" w:date="2021-09-08T13:25:00Z">
        <w:r w:rsidRPr="00C04154">
          <w:delText>forwards</w:delText>
        </w:r>
      </w:del>
      <w:ins w:id="2585" w:author="v100 vs v200" w:date="2021-09-08T13:25:00Z">
        <w:r w:rsidR="005F375C">
          <w:rPr>
            <w:rFonts w:hint="eastAsia"/>
            <w:lang w:eastAsia="zh-CN"/>
          </w:rPr>
          <w:t>sends</w:t>
        </w:r>
      </w:ins>
      <w:r w:rsidR="005F375C" w:rsidRPr="00623E95">
        <w:t xml:space="preserve"> </w:t>
      </w:r>
      <w:r w:rsidRPr="00623E95">
        <w:t>the</w:t>
      </w:r>
      <w:r w:rsidR="005F375C">
        <w:rPr>
          <w:rFonts w:hint="eastAsia"/>
          <w:lang w:eastAsia="zh-CN"/>
        </w:rPr>
        <w:t xml:space="preserve"> </w:t>
      </w:r>
      <w:ins w:id="2586" w:author="v100 vs v200" w:date="2021-09-08T13:25:00Z">
        <w:r w:rsidR="005F375C">
          <w:rPr>
            <w:rFonts w:hint="eastAsia"/>
            <w:lang w:eastAsia="zh-CN"/>
          </w:rPr>
          <w:t>message</w:t>
        </w:r>
        <w:r w:rsidRPr="00623E95">
          <w:t xml:space="preserve"> </w:t>
        </w:r>
      </w:ins>
      <w:r w:rsidRPr="00623E95">
        <w:t>delivery</w:t>
      </w:r>
      <w:ins w:id="2587" w:author="v100 vs v200" w:date="2021-09-08T13:25:00Z">
        <w:r w:rsidRPr="00623E95">
          <w:t xml:space="preserve"> </w:t>
        </w:r>
        <w:r w:rsidR="005F375C">
          <w:rPr>
            <w:rFonts w:hint="eastAsia"/>
            <w:lang w:eastAsia="zh-CN"/>
          </w:rPr>
          <w:t>status</w:t>
        </w:r>
      </w:ins>
      <w:r w:rsidR="005F375C">
        <w:rPr>
          <w:rFonts w:hint="eastAsia"/>
          <w:lang w:eastAsia="zh-CN"/>
        </w:rPr>
        <w:t xml:space="preserve"> </w:t>
      </w:r>
      <w:r w:rsidRPr="00623E95">
        <w:t>report towards the Application Client(s) on UE 1 via MSGin5G Server and MSGin5G</w:t>
      </w:r>
      <w:r w:rsidRPr="00623E95" w:rsidDel="009A5219">
        <w:t xml:space="preserve"> </w:t>
      </w:r>
      <w:r w:rsidRPr="00623E95">
        <w:t>Client 1.</w:t>
      </w:r>
    </w:p>
    <w:p w14:paraId="23DE25B1" w14:textId="77777777" w:rsidR="001C54B2" w:rsidRPr="00623E95" w:rsidRDefault="002E0592" w:rsidP="00564CB0">
      <w:pPr>
        <w:pStyle w:val="NO"/>
        <w:rPr>
          <w:rFonts w:hint="eastAsia"/>
          <w:lang w:eastAsia="zh-CN"/>
        </w:rPr>
      </w:pPr>
      <w:r w:rsidRPr="00623E95">
        <w:t>NOTE</w:t>
      </w:r>
      <w:r w:rsidR="0090667B" w:rsidRPr="00623E95">
        <w:t> </w:t>
      </w:r>
      <w:r w:rsidRPr="00623E95">
        <w:t>5:</w:t>
      </w:r>
      <w:r w:rsidRPr="00623E95">
        <w:tab/>
        <w:t xml:space="preserve">The </w:t>
      </w:r>
      <w:ins w:id="2588" w:author="v100 vs v200" w:date="2021-09-08T13:25:00Z">
        <w:r w:rsidR="008E41DE">
          <w:rPr>
            <w:rFonts w:hint="eastAsia"/>
            <w:lang w:eastAsia="zh-CN"/>
          </w:rPr>
          <w:t xml:space="preserve">message </w:t>
        </w:r>
      </w:ins>
      <w:r w:rsidR="008C0BCF" w:rsidRPr="00623E95">
        <w:t>delivery</w:t>
      </w:r>
      <w:ins w:id="2589" w:author="v100 vs v200" w:date="2021-09-08T13:25:00Z">
        <w:r w:rsidR="008C0BCF" w:rsidRPr="00623E95">
          <w:t xml:space="preserve"> status</w:t>
        </w:r>
      </w:ins>
      <w:r w:rsidR="008C0BCF" w:rsidRPr="00623E95">
        <w:t xml:space="preserve"> report</w:t>
      </w:r>
      <w:r w:rsidRPr="00623E95">
        <w:t>s can also be aggregated into a single message.</w:t>
      </w:r>
    </w:p>
    <w:p w14:paraId="1C58BBF0" w14:textId="77777777" w:rsidR="00564CB0" w:rsidRPr="00623E95" w:rsidRDefault="003D1273" w:rsidP="00461336">
      <w:pPr>
        <w:pStyle w:val="Heading3"/>
        <w:rPr>
          <w:noProof/>
          <w:lang w:val="en-US"/>
        </w:rPr>
      </w:pPr>
      <w:bookmarkStart w:id="2590" w:name="_Toc81994222"/>
      <w:bookmarkStart w:id="2591" w:name="_Toc74130416"/>
      <w:r w:rsidRPr="00623E95">
        <w:rPr>
          <w:rFonts w:hint="eastAsia"/>
          <w:noProof/>
          <w:lang w:val="en-US" w:eastAsia="zh-CN"/>
        </w:rPr>
        <w:t>8.4</w:t>
      </w:r>
      <w:r w:rsidR="00983F83" w:rsidRPr="00623E95">
        <w:rPr>
          <w:rFonts w:hint="eastAsia"/>
          <w:noProof/>
          <w:lang w:val="en-US" w:eastAsia="zh-CN"/>
        </w:rPr>
        <w:t>.3</w:t>
      </w:r>
      <w:r w:rsidR="00564CB0" w:rsidRPr="00623E95">
        <w:rPr>
          <w:noProof/>
          <w:lang w:val="en-US"/>
        </w:rPr>
        <w:tab/>
        <w:t>Message Aggregation at MSGin5G Server</w:t>
      </w:r>
      <w:bookmarkEnd w:id="2590"/>
      <w:bookmarkEnd w:id="2591"/>
    </w:p>
    <w:p w14:paraId="132EA85A" w14:textId="77777777" w:rsidR="00564CB0" w:rsidRPr="00623E95" w:rsidRDefault="00564CB0" w:rsidP="00564CB0">
      <w:pPr>
        <w:pStyle w:val="NO"/>
        <w:rPr>
          <w:lang w:eastAsia="zh-CN"/>
        </w:rPr>
      </w:pPr>
      <w:r w:rsidRPr="00623E95">
        <w:rPr>
          <w:lang w:eastAsia="zh-CN"/>
        </w:rPr>
        <w:t>Figure </w:t>
      </w:r>
      <w:r w:rsidR="003D1273" w:rsidRPr="00623E95">
        <w:rPr>
          <w:rFonts w:hint="eastAsia"/>
          <w:lang w:eastAsia="zh-CN"/>
        </w:rPr>
        <w:t>8.4</w:t>
      </w:r>
      <w:r w:rsidRPr="00623E95">
        <w:t>.3-1</w:t>
      </w:r>
      <w:r w:rsidRPr="00623E95">
        <w:rPr>
          <w:lang w:eastAsia="zh-CN"/>
        </w:rPr>
        <w:t xml:space="preserve"> shows the procedure for MSGin5G Server aggregating </w:t>
      </w:r>
      <w:r w:rsidR="00883A3C" w:rsidRPr="00623E95">
        <w:rPr>
          <w:rFonts w:hint="eastAsia"/>
          <w:lang w:eastAsia="zh-CN"/>
        </w:rPr>
        <w:t>A</w:t>
      </w:r>
      <w:r w:rsidR="00883A3C" w:rsidRPr="00623E95">
        <w:rPr>
          <w:lang w:eastAsia="zh-CN"/>
        </w:rPr>
        <w:t>pplication</w:t>
      </w:r>
      <w:r w:rsidRPr="00623E95">
        <w:rPr>
          <w:lang w:eastAsia="zh-CN"/>
        </w:rPr>
        <w:t>-to-</w:t>
      </w:r>
      <w:r w:rsidR="00883A3C" w:rsidRPr="00623E95">
        <w:rPr>
          <w:rFonts w:hint="eastAsia"/>
          <w:lang w:eastAsia="zh-CN"/>
        </w:rPr>
        <w:t>P</w:t>
      </w:r>
      <w:r w:rsidR="00883A3C" w:rsidRPr="00623E95">
        <w:rPr>
          <w:lang w:eastAsia="zh-CN"/>
        </w:rPr>
        <w:t xml:space="preserve">oint </w:t>
      </w:r>
      <w:r w:rsidRPr="00623E95">
        <w:rPr>
          <w:lang w:eastAsia="zh-CN"/>
        </w:rPr>
        <w:t>messages each carrying small data targeted towards the target UE.</w:t>
      </w:r>
    </w:p>
    <w:p w14:paraId="7FFD4714" w14:textId="77777777" w:rsidR="00564CB0" w:rsidRPr="00623E95" w:rsidRDefault="00564CB0" w:rsidP="00564CB0">
      <w:pPr>
        <w:pStyle w:val="NO"/>
      </w:pPr>
      <w:r w:rsidRPr="00623E95">
        <w:t>NOTE</w:t>
      </w:r>
      <w:r w:rsidR="00DE4803" w:rsidRPr="00623E95">
        <w:t> </w:t>
      </w:r>
      <w:r w:rsidRPr="00623E95">
        <w:t>1:</w:t>
      </w:r>
      <w:r w:rsidRPr="00623E95">
        <w:tab/>
        <w:t>Aggregation of multiple messages can also be done at the Application Server; in this case it is implementation specific and out of the scope of the current specification.</w:t>
      </w:r>
    </w:p>
    <w:p w14:paraId="329CC7EC" w14:textId="77777777" w:rsidR="00564CB0" w:rsidRPr="00623E95" w:rsidRDefault="00564CB0" w:rsidP="00564CB0">
      <w:pPr>
        <w:pStyle w:val="NO"/>
        <w:rPr>
          <w:lang w:eastAsia="zh-CN"/>
        </w:rPr>
      </w:pPr>
    </w:p>
    <w:p w14:paraId="43AE73BD" w14:textId="77777777" w:rsidR="00564CB0" w:rsidRPr="00623E95" w:rsidRDefault="00850D19" w:rsidP="00564CB0">
      <w:pPr>
        <w:pStyle w:val="TH"/>
        <w:rPr>
          <w:lang w:eastAsia="zh-CN"/>
        </w:rPr>
      </w:pPr>
      <w:r w:rsidRPr="00623E95">
        <w:object w:dxaOrig="9450" w:dyaOrig="4305" w14:anchorId="341F9CBC">
          <v:shape id="_x0000_i1047" type="#_x0000_t75" style="width:473pt;height:215pt" o:ole="">
            <v:imagedata r:id="rId81" o:title=""/>
          </v:shape>
          <o:OLEObject Type="Embed" ProgID="Visio.Drawing.11" ShapeID="_x0000_i1047" DrawAspect="Content" ObjectID="_1692613799" r:id="rId82"/>
        </w:object>
      </w:r>
    </w:p>
    <w:p w14:paraId="169AECAF" w14:textId="77777777" w:rsidR="00564CB0" w:rsidRPr="00623E95" w:rsidRDefault="00564CB0" w:rsidP="00AD791B">
      <w:pPr>
        <w:pStyle w:val="TF"/>
      </w:pPr>
      <w:r w:rsidRPr="00623E95">
        <w:t>Figure </w:t>
      </w:r>
      <w:r w:rsidR="003D1273" w:rsidRPr="00623E95">
        <w:rPr>
          <w:rFonts w:hint="eastAsia"/>
        </w:rPr>
        <w:t>8.4</w:t>
      </w:r>
      <w:r w:rsidRPr="00623E95">
        <w:t>.3-1: MSGin5G Client aggregates messages towards target end point</w:t>
      </w:r>
    </w:p>
    <w:p w14:paraId="5076B2F1" w14:textId="77777777" w:rsidR="00564CB0" w:rsidRPr="00623E95" w:rsidRDefault="00564CB0" w:rsidP="00564CB0">
      <w:pPr>
        <w:pStyle w:val="B1"/>
      </w:pPr>
      <w:r w:rsidRPr="00623E95">
        <w:t>1</w:t>
      </w:r>
      <w:r w:rsidR="0090667B" w:rsidRPr="00623E95">
        <w:t>.</w:t>
      </w:r>
      <w:r w:rsidRPr="00623E95">
        <w:tab/>
        <w:t xml:space="preserve">The Application Server initiates to send </w:t>
      </w:r>
      <w:r w:rsidR="00561047" w:rsidRPr="00623E95">
        <w:rPr>
          <w:rFonts w:hint="eastAsia"/>
          <w:lang w:eastAsia="zh-CN"/>
        </w:rPr>
        <w:t>A</w:t>
      </w:r>
      <w:r w:rsidR="00561047" w:rsidRPr="00623E95">
        <w:t>pplication</w:t>
      </w:r>
      <w:r w:rsidRPr="00623E95">
        <w:t>-to-</w:t>
      </w:r>
      <w:r w:rsidR="00561047" w:rsidRPr="00623E95">
        <w:rPr>
          <w:rFonts w:hint="eastAsia"/>
          <w:lang w:eastAsia="zh-CN"/>
        </w:rPr>
        <w:t>P</w:t>
      </w:r>
      <w:r w:rsidR="00561047" w:rsidRPr="00623E95">
        <w:t xml:space="preserve">oint </w:t>
      </w:r>
      <w:r w:rsidRPr="00623E95">
        <w:t>message or a group message towards target UE(s) 1 and sends the request to MSGin5G Server and includes an indication that message aggregation is allowed for this message.</w:t>
      </w:r>
    </w:p>
    <w:p w14:paraId="74BB9852" w14:textId="77777777" w:rsidR="00564CB0" w:rsidRPr="00623E95" w:rsidRDefault="00564CB0" w:rsidP="00564CB0">
      <w:pPr>
        <w:pStyle w:val="B1"/>
      </w:pPr>
      <w:r w:rsidRPr="00623E95">
        <w:t>2</w:t>
      </w:r>
      <w:r w:rsidR="0090667B" w:rsidRPr="00623E95">
        <w:t>.</w:t>
      </w:r>
      <w:r w:rsidRPr="00623E95">
        <w:tab/>
        <w:t xml:space="preserve">The MSGin5G Server checks the message data size and the priority level to determine if the received message can be aggregated. For example, MSGin5G </w:t>
      </w:r>
      <w:r w:rsidR="000519AD" w:rsidRPr="00623E95">
        <w:rPr>
          <w:rFonts w:hint="eastAsia"/>
          <w:lang w:eastAsia="zh-CN"/>
        </w:rPr>
        <w:t>S</w:t>
      </w:r>
      <w:r w:rsidR="000519AD" w:rsidRPr="00623E95">
        <w:t xml:space="preserve">erver </w:t>
      </w:r>
      <w:r w:rsidRPr="00623E95">
        <w:t>finds that the messages have small payload size when compared to the maximum segment size that can be transmitted over available transport and are not high priority messages, which could be sent as per scheduling policy towards a selected target.</w:t>
      </w:r>
    </w:p>
    <w:p w14:paraId="5BCF7AA6" w14:textId="77777777" w:rsidR="00564CB0" w:rsidRPr="00623E95" w:rsidRDefault="00564CB0" w:rsidP="00564CB0">
      <w:pPr>
        <w:pStyle w:val="NO"/>
      </w:pPr>
      <w:r w:rsidRPr="00623E95">
        <w:t>NOTE</w:t>
      </w:r>
      <w:r w:rsidR="00DE4803" w:rsidRPr="00623E95">
        <w:t> </w:t>
      </w:r>
      <w:r w:rsidRPr="00623E95">
        <w:t>2:</w:t>
      </w:r>
      <w:r w:rsidRPr="00623E95">
        <w:tab/>
        <w:t>MSGin5G Server decides to continue aggregating messages until optimal use of segment size before sending message towards MSGin5G Client 1.</w:t>
      </w:r>
    </w:p>
    <w:p w14:paraId="41A10BB2" w14:textId="07FF425C" w:rsidR="00564CB0" w:rsidRPr="00623E95" w:rsidRDefault="00564CB0" w:rsidP="00564CB0">
      <w:pPr>
        <w:pStyle w:val="B1"/>
      </w:pPr>
      <w:r w:rsidRPr="00623E95">
        <w:t>3</w:t>
      </w:r>
      <w:r w:rsidR="0090667B" w:rsidRPr="00623E95">
        <w:t>.</w:t>
      </w:r>
      <w:r w:rsidRPr="00623E95">
        <w:tab/>
        <w:t xml:space="preserve">The MSGin5G Server aggregates multiple MSGin5G message requests intended for the target UE and sends the </w:t>
      </w:r>
      <w:r w:rsidR="001764AF" w:rsidRPr="00623E95">
        <w:rPr>
          <w:rFonts w:hint="eastAsia"/>
          <w:lang w:eastAsia="zh-CN"/>
        </w:rPr>
        <w:t>A</w:t>
      </w:r>
      <w:r w:rsidR="001764AF" w:rsidRPr="00623E95">
        <w:t xml:space="preserve">ggregated </w:t>
      </w:r>
      <w:r w:rsidRPr="00623E95">
        <w:t>message request as defined in Table </w:t>
      </w:r>
      <w:r w:rsidR="00DC619D" w:rsidRPr="00623E95">
        <w:rPr>
          <w:rFonts w:hint="eastAsia"/>
          <w:lang w:eastAsia="zh-CN"/>
        </w:rPr>
        <w:t>8</w:t>
      </w:r>
      <w:r w:rsidRPr="00623E95">
        <w:t>.</w:t>
      </w:r>
      <w:r w:rsidR="007557AA" w:rsidRPr="00623E95">
        <w:rPr>
          <w:rFonts w:hint="eastAsia"/>
          <w:lang w:eastAsia="zh-CN"/>
        </w:rPr>
        <w:t>3</w:t>
      </w:r>
      <w:r w:rsidRPr="00623E95">
        <w:t>.3-1 and Table </w:t>
      </w:r>
      <w:r w:rsidR="00DC619D" w:rsidRPr="00623E95">
        <w:rPr>
          <w:rFonts w:cs="Arial" w:hint="eastAsia"/>
          <w:lang w:eastAsia="zh-CN"/>
        </w:rPr>
        <w:t>8</w:t>
      </w:r>
      <w:r w:rsidRPr="00623E95">
        <w:t>.</w:t>
      </w:r>
      <w:ins w:id="2592" w:author="v100 vs v200" w:date="2021-09-08T13:25:00Z">
        <w:r w:rsidR="00EE37A8" w:rsidRPr="00623E95">
          <w:rPr>
            <w:rFonts w:hint="eastAsia"/>
            <w:lang w:eastAsia="zh-CN"/>
          </w:rPr>
          <w:t>4</w:t>
        </w:r>
        <w:r w:rsidRPr="00623E95">
          <w:t>.</w:t>
        </w:r>
      </w:ins>
      <w:r w:rsidR="00EE37A8" w:rsidRPr="00623E95">
        <w:rPr>
          <w:rFonts w:hint="eastAsia"/>
          <w:lang w:eastAsia="zh-CN"/>
        </w:rPr>
        <w:t>3</w:t>
      </w:r>
      <w:del w:id="2593" w:author="v100 vs v200" w:date="2021-09-08T13:25:00Z">
        <w:r>
          <w:delText>.</w:delText>
        </w:r>
        <w:r w:rsidRPr="00C04154">
          <w:delText>2-</w:delText>
        </w:r>
        <w:r>
          <w:delText>2</w:delText>
        </w:r>
      </w:del>
      <w:ins w:id="2594" w:author="v100 vs v200" w:date="2021-09-08T13:25:00Z">
        <w:r w:rsidRPr="00623E95">
          <w:t>-</w:t>
        </w:r>
        <w:r w:rsidR="00EE37A8" w:rsidRPr="00623E95">
          <w:rPr>
            <w:rFonts w:hint="eastAsia"/>
            <w:lang w:eastAsia="zh-CN"/>
          </w:rPr>
          <w:t>1</w:t>
        </w:r>
      </w:ins>
      <w:r w:rsidR="002A1740">
        <w:rPr>
          <w:rFonts w:hint="eastAsia"/>
          <w:lang w:eastAsia="zh-CN"/>
        </w:rPr>
        <w:t xml:space="preserve"> </w:t>
      </w:r>
      <w:r w:rsidRPr="00623E95">
        <w:t>according to scheduling policy towards the MSGin5G Client 1.</w:t>
      </w:r>
    </w:p>
    <w:p w14:paraId="5A4A79E3" w14:textId="77777777" w:rsidR="00564CB0" w:rsidRPr="00623E95" w:rsidRDefault="00564CB0" w:rsidP="00AD791B">
      <w:pPr>
        <w:pStyle w:val="TH"/>
      </w:pPr>
      <w:bookmarkStart w:id="2595" w:name="_Hlk65855981"/>
      <w:r w:rsidRPr="00623E95">
        <w:lastRenderedPageBreak/>
        <w:t>Table </w:t>
      </w:r>
      <w:r w:rsidR="003D1273" w:rsidRPr="00623E95">
        <w:rPr>
          <w:rFonts w:hint="eastAsia"/>
        </w:rPr>
        <w:t>8.4</w:t>
      </w:r>
      <w:r w:rsidRPr="00623E95">
        <w:t>.3-1: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564CB0" w:rsidRPr="00623E95" w14:paraId="58258D8F"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bookmarkEnd w:id="2595"/>
          <w:p w14:paraId="7632EB94" w14:textId="77777777" w:rsidR="00564CB0" w:rsidRPr="00623E95" w:rsidRDefault="00564CB0" w:rsidP="00566C78">
            <w:pPr>
              <w:pStyle w:val="TAH"/>
            </w:pPr>
            <w:r w:rsidRPr="00623E95">
              <w:t>Information element</w:t>
            </w:r>
          </w:p>
        </w:tc>
        <w:tc>
          <w:tcPr>
            <w:tcW w:w="993" w:type="dxa"/>
            <w:tcBorders>
              <w:top w:val="single" w:sz="4" w:space="0" w:color="000000"/>
              <w:left w:val="single" w:sz="4" w:space="0" w:color="000000"/>
              <w:bottom w:val="single" w:sz="4" w:space="0" w:color="000000"/>
            </w:tcBorders>
            <w:shd w:val="clear" w:color="auto" w:fill="auto"/>
          </w:tcPr>
          <w:p w14:paraId="1A847F1C" w14:textId="77777777" w:rsidR="00564CB0" w:rsidRPr="00623E95" w:rsidRDefault="00564CB0" w:rsidP="00566C78">
            <w:pPr>
              <w:pStyle w:val="TAH"/>
            </w:pPr>
            <w:r w:rsidRPr="00623E95">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0D0FD7" w14:textId="77777777" w:rsidR="00564CB0" w:rsidRPr="00623E95" w:rsidRDefault="00564CB0" w:rsidP="00566C78">
            <w:pPr>
              <w:pStyle w:val="TAH"/>
            </w:pPr>
            <w:r w:rsidRPr="00623E95">
              <w:t>Description</w:t>
            </w:r>
          </w:p>
        </w:tc>
      </w:tr>
      <w:tr w:rsidR="00564CB0" w:rsidRPr="00623E95" w14:paraId="70F3F5B3"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33B49AB7" w14:textId="66A17F10" w:rsidR="00564CB0" w:rsidRPr="00623E95" w:rsidRDefault="00564CB0" w:rsidP="00F25BEA">
            <w:pPr>
              <w:pStyle w:val="TAL"/>
            </w:pPr>
            <w:r w:rsidRPr="00623E95">
              <w:t xml:space="preserve">Recipient </w:t>
            </w:r>
            <w:del w:id="2596" w:author="v100 vs v200" w:date="2021-09-08T13:25:00Z">
              <w:r w:rsidRPr="00E1061A">
                <w:delText>MSGin5G</w:delText>
              </w:r>
            </w:del>
            <w:ins w:id="2597" w:author="v100 vs v200" w:date="2021-09-08T13:25:00Z">
              <w:r w:rsidR="00F25BEA" w:rsidRPr="00623E95">
                <w:rPr>
                  <w:rFonts w:hint="eastAsia"/>
                  <w:lang w:eastAsia="zh-CN"/>
                </w:rPr>
                <w:t>UE</w:t>
              </w:r>
            </w:ins>
            <w:r w:rsidR="00F25BEA" w:rsidRPr="00623E95">
              <w:t xml:space="preserve"> </w:t>
            </w:r>
            <w:r w:rsidRPr="00623E95">
              <w:t>Service ID</w:t>
            </w:r>
          </w:p>
        </w:tc>
        <w:tc>
          <w:tcPr>
            <w:tcW w:w="993" w:type="dxa"/>
            <w:tcBorders>
              <w:top w:val="single" w:sz="4" w:space="0" w:color="000000"/>
              <w:left w:val="single" w:sz="4" w:space="0" w:color="000000"/>
              <w:bottom w:val="single" w:sz="4" w:space="0" w:color="000000"/>
            </w:tcBorders>
            <w:shd w:val="clear" w:color="auto" w:fill="auto"/>
          </w:tcPr>
          <w:p w14:paraId="32A02A4F" w14:textId="77777777" w:rsidR="00564CB0" w:rsidRPr="00623E95" w:rsidRDefault="00564CB0"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83EBA5" w14:textId="77777777" w:rsidR="00564CB0" w:rsidRPr="00623E95" w:rsidRDefault="00564CB0" w:rsidP="00566C78">
            <w:pPr>
              <w:pStyle w:val="TAL"/>
            </w:pPr>
            <w:r w:rsidRPr="00623E95">
              <w:t>The service identity of the receiving MSGin5G Client.</w:t>
            </w:r>
          </w:p>
        </w:tc>
      </w:tr>
      <w:tr w:rsidR="00564CB0" w:rsidRPr="00623E95" w14:paraId="6BF33542"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5A25CF48" w14:textId="77777777" w:rsidR="00564CB0" w:rsidRPr="00623E95" w:rsidRDefault="00564CB0" w:rsidP="00566C78">
            <w:pPr>
              <w:pStyle w:val="TAL"/>
            </w:pPr>
            <w:r w:rsidRPr="00623E95">
              <w:t>Message ID</w:t>
            </w:r>
          </w:p>
        </w:tc>
        <w:tc>
          <w:tcPr>
            <w:tcW w:w="993" w:type="dxa"/>
            <w:tcBorders>
              <w:top w:val="single" w:sz="4" w:space="0" w:color="000000"/>
              <w:left w:val="single" w:sz="4" w:space="0" w:color="000000"/>
              <w:bottom w:val="single" w:sz="4" w:space="0" w:color="000000"/>
            </w:tcBorders>
            <w:shd w:val="clear" w:color="auto" w:fill="auto"/>
          </w:tcPr>
          <w:p w14:paraId="778DF5B6" w14:textId="77777777" w:rsidR="00564CB0" w:rsidRPr="00623E95" w:rsidRDefault="00564CB0"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18514A" w14:textId="77777777" w:rsidR="00564CB0" w:rsidRPr="00623E95" w:rsidRDefault="00564CB0" w:rsidP="00566C78">
            <w:pPr>
              <w:pStyle w:val="TAL"/>
            </w:pPr>
            <w:r w:rsidRPr="00623E95">
              <w:t>Unique identifier of this message</w:t>
            </w:r>
          </w:p>
        </w:tc>
      </w:tr>
      <w:tr w:rsidR="00564CB0" w:rsidRPr="00623E95" w14:paraId="79A2AA20"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6C4F19B6" w14:textId="77777777" w:rsidR="00564CB0" w:rsidRPr="00623E95" w:rsidRDefault="00564CB0" w:rsidP="00566C78">
            <w:pPr>
              <w:pStyle w:val="TAL"/>
            </w:pPr>
            <w:r w:rsidRPr="00623E95">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319A5B52" w14:textId="77777777" w:rsidR="00564CB0" w:rsidRPr="00623E95" w:rsidRDefault="00564CB0"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AE2A8A" w14:textId="77777777" w:rsidR="00564CB0" w:rsidRPr="00623E95" w:rsidRDefault="00564CB0" w:rsidP="00566C78">
            <w:pPr>
              <w:pStyle w:val="TAL"/>
            </w:pPr>
            <w:r w:rsidRPr="00623E95">
              <w:t>Indicates total number of messages which are aggregated into single message</w:t>
            </w:r>
          </w:p>
        </w:tc>
      </w:tr>
      <w:tr w:rsidR="00564CB0" w:rsidRPr="00623E95" w14:paraId="6E621FEB" w14:textId="77777777" w:rsidTr="00566C78">
        <w:trPr>
          <w:jc w:val="center"/>
        </w:trPr>
        <w:tc>
          <w:tcPr>
            <w:tcW w:w="3042" w:type="dxa"/>
            <w:tcBorders>
              <w:top w:val="single" w:sz="4" w:space="0" w:color="000000"/>
              <w:left w:val="single" w:sz="4" w:space="0" w:color="000000"/>
              <w:bottom w:val="single" w:sz="4" w:space="0" w:color="000000"/>
            </w:tcBorders>
            <w:shd w:val="clear" w:color="auto" w:fill="auto"/>
          </w:tcPr>
          <w:p w14:paraId="70657E17" w14:textId="77777777" w:rsidR="00564CB0" w:rsidRPr="00623E95" w:rsidRDefault="00564CB0" w:rsidP="00566C78">
            <w:pPr>
              <w:pStyle w:val="TAL"/>
            </w:pPr>
            <w:r w:rsidRPr="00623E95">
              <w:t>List of Individual messages</w:t>
            </w:r>
          </w:p>
        </w:tc>
        <w:tc>
          <w:tcPr>
            <w:tcW w:w="993" w:type="dxa"/>
            <w:tcBorders>
              <w:top w:val="single" w:sz="4" w:space="0" w:color="000000"/>
              <w:left w:val="single" w:sz="4" w:space="0" w:color="000000"/>
              <w:bottom w:val="single" w:sz="4" w:space="0" w:color="000000"/>
            </w:tcBorders>
            <w:shd w:val="clear" w:color="auto" w:fill="auto"/>
          </w:tcPr>
          <w:p w14:paraId="00A32AED" w14:textId="77777777" w:rsidR="00564CB0" w:rsidRPr="00623E95" w:rsidRDefault="00564CB0" w:rsidP="00566C78">
            <w:pPr>
              <w:pStyle w:val="TAC"/>
            </w:pPr>
            <w:r w:rsidRPr="00623E95">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B26F3D" w14:textId="5C947921" w:rsidR="00564CB0" w:rsidRPr="00623E95" w:rsidRDefault="00564CB0" w:rsidP="00EE37A8">
            <w:pPr>
              <w:pStyle w:val="TAL"/>
              <w:rPr>
                <w:rFonts w:hint="eastAsia"/>
                <w:lang w:eastAsia="zh-CN"/>
              </w:rPr>
            </w:pPr>
            <w:r w:rsidRPr="00623E95">
              <w:rPr>
                <w:rFonts w:cs="Arial"/>
                <w:lang w:eastAsia="zh-CN"/>
              </w:rPr>
              <w:t>Each element in this list contains information as specified in Table </w:t>
            </w:r>
            <w:r w:rsidR="00D55164" w:rsidRPr="00623E95">
              <w:rPr>
                <w:rFonts w:cs="Arial" w:hint="eastAsia"/>
                <w:lang w:eastAsia="zh-CN"/>
              </w:rPr>
              <w:t>8.3</w:t>
            </w:r>
            <w:r w:rsidRPr="00623E95">
              <w:t>.</w:t>
            </w:r>
            <w:del w:id="2598" w:author="v100 vs v200" w:date="2021-09-08T13:25:00Z">
              <w:r w:rsidRPr="00C04154">
                <w:delText>2-</w:delText>
              </w:r>
              <w:r>
                <w:delText>2</w:delText>
              </w:r>
            </w:del>
            <w:ins w:id="2599" w:author="v100 vs v200" w:date="2021-09-08T13:25:00Z">
              <w:r w:rsidR="00EE37A8" w:rsidRPr="00623E95">
                <w:rPr>
                  <w:rFonts w:hint="eastAsia"/>
                  <w:lang w:eastAsia="zh-CN"/>
                </w:rPr>
                <w:t>3</w:t>
              </w:r>
              <w:r w:rsidRPr="00623E95">
                <w:t>-</w:t>
              </w:r>
              <w:r w:rsidR="00EE37A8" w:rsidRPr="00623E95">
                <w:rPr>
                  <w:rFonts w:hint="eastAsia"/>
                  <w:lang w:eastAsia="zh-CN"/>
                </w:rPr>
                <w:t>1</w:t>
              </w:r>
            </w:ins>
          </w:p>
        </w:tc>
      </w:tr>
    </w:tbl>
    <w:p w14:paraId="456F7EE2" w14:textId="77777777" w:rsidR="00564CB0" w:rsidRPr="00623E95" w:rsidRDefault="00564CB0" w:rsidP="00564CB0"/>
    <w:p w14:paraId="616373C0" w14:textId="7E066CBC" w:rsidR="00564CB0" w:rsidRPr="00623E95" w:rsidRDefault="00564CB0" w:rsidP="00642044">
      <w:pPr>
        <w:pStyle w:val="EditorsNote"/>
        <w:rPr>
          <w:rFonts w:hint="eastAsia"/>
          <w:lang w:eastAsia="zh-CN"/>
        </w:rPr>
      </w:pPr>
      <w:r w:rsidRPr="00623E95">
        <w:t xml:space="preserve">Editor's </w:t>
      </w:r>
      <w:r w:rsidR="00DE4803" w:rsidRPr="00623E95">
        <w:t>N</w:t>
      </w:r>
      <w:r w:rsidRPr="00623E95">
        <w:t xml:space="preserve">ote: Table </w:t>
      </w:r>
      <w:r w:rsidR="00DC619D" w:rsidRPr="00623E95">
        <w:rPr>
          <w:rFonts w:hint="eastAsia"/>
          <w:lang w:eastAsia="zh-CN"/>
        </w:rPr>
        <w:t>8</w:t>
      </w:r>
      <w:r w:rsidRPr="00623E95">
        <w:t>.</w:t>
      </w:r>
      <w:del w:id="2600" w:author="v100 vs v200" w:date="2021-09-08T13:25:00Z">
        <w:r w:rsidR="007557AA">
          <w:rPr>
            <w:rFonts w:hint="eastAsia"/>
            <w:lang w:eastAsia="zh-CN"/>
          </w:rPr>
          <w:delText>3</w:delText>
        </w:r>
      </w:del>
      <w:ins w:id="2601" w:author="v100 vs v200" w:date="2021-09-08T13:25:00Z">
        <w:r w:rsidR="00EA6F79" w:rsidRPr="00623E95">
          <w:rPr>
            <w:rFonts w:hint="eastAsia"/>
            <w:lang w:eastAsia="zh-CN"/>
          </w:rPr>
          <w:t>4</w:t>
        </w:r>
      </w:ins>
      <w:r w:rsidRPr="00623E95">
        <w:t xml:space="preserve">.3-1 is identical to table </w:t>
      </w:r>
      <w:r w:rsidR="00DC619D" w:rsidRPr="00623E95">
        <w:rPr>
          <w:rFonts w:hint="eastAsia"/>
          <w:lang w:eastAsia="zh-CN"/>
        </w:rPr>
        <w:t>8</w:t>
      </w:r>
      <w:r w:rsidRPr="00623E95">
        <w:t>.</w:t>
      </w:r>
      <w:r w:rsidR="007557AA" w:rsidRPr="00623E95">
        <w:rPr>
          <w:rFonts w:hint="eastAsia"/>
          <w:lang w:eastAsia="zh-CN"/>
        </w:rPr>
        <w:t>3</w:t>
      </w:r>
      <w:r w:rsidRPr="00623E95">
        <w:t>.</w:t>
      </w:r>
      <w:del w:id="2602" w:author="v100 vs v200" w:date="2021-09-08T13:25:00Z">
        <w:r>
          <w:delText>2</w:delText>
        </w:r>
      </w:del>
      <w:ins w:id="2603" w:author="v100 vs v200" w:date="2021-09-08T13:25:00Z">
        <w:r w:rsidR="00EE37A8" w:rsidRPr="00623E95">
          <w:rPr>
            <w:rFonts w:hint="eastAsia"/>
            <w:lang w:eastAsia="zh-CN"/>
          </w:rPr>
          <w:t>3</w:t>
        </w:r>
      </w:ins>
      <w:r w:rsidRPr="00623E95">
        <w:t xml:space="preserve">-1 but lacks the Originator </w:t>
      </w:r>
      <w:del w:id="2604" w:author="v100 vs v200" w:date="2021-09-08T13:25:00Z">
        <w:r w:rsidRPr="00DC4EE9">
          <w:delText>MSGin5G</w:delText>
        </w:r>
      </w:del>
      <w:ins w:id="2605" w:author="v100 vs v200" w:date="2021-09-08T13:25:00Z">
        <w:r w:rsidR="008000CE" w:rsidRPr="00623E95">
          <w:rPr>
            <w:rFonts w:hint="eastAsia"/>
            <w:lang w:eastAsia="zh-CN"/>
          </w:rPr>
          <w:t>AS</w:t>
        </w:r>
      </w:ins>
      <w:r w:rsidR="008000CE" w:rsidRPr="00623E95">
        <w:t xml:space="preserve"> </w:t>
      </w:r>
      <w:r w:rsidRPr="00623E95">
        <w:t xml:space="preserve">Service ID. It is FFS if only table </w:t>
      </w:r>
      <w:r w:rsidR="00DC619D" w:rsidRPr="00623E95">
        <w:rPr>
          <w:rFonts w:hint="eastAsia"/>
          <w:lang w:eastAsia="zh-CN"/>
        </w:rPr>
        <w:t>8</w:t>
      </w:r>
      <w:r w:rsidRPr="00623E95">
        <w:t>.</w:t>
      </w:r>
      <w:r w:rsidR="007557AA" w:rsidRPr="00623E95">
        <w:rPr>
          <w:rFonts w:hint="eastAsia"/>
          <w:lang w:eastAsia="zh-CN"/>
        </w:rPr>
        <w:t>3</w:t>
      </w:r>
      <w:r w:rsidRPr="00623E95">
        <w:t>.</w:t>
      </w:r>
      <w:del w:id="2606" w:author="v100 vs v200" w:date="2021-09-08T13:25:00Z">
        <w:r>
          <w:delText>2</w:delText>
        </w:r>
      </w:del>
      <w:ins w:id="2607" w:author="v100 vs v200" w:date="2021-09-08T13:25:00Z">
        <w:r w:rsidR="00EE37A8" w:rsidRPr="00623E95">
          <w:rPr>
            <w:rFonts w:hint="eastAsia"/>
            <w:lang w:eastAsia="zh-CN"/>
          </w:rPr>
          <w:t>3</w:t>
        </w:r>
      </w:ins>
      <w:r w:rsidRPr="00623E95">
        <w:t>-1 is sufficient.</w:t>
      </w:r>
    </w:p>
    <w:p w14:paraId="3F5C69D0" w14:textId="77777777" w:rsidR="00564CB0" w:rsidRPr="00623E95" w:rsidRDefault="00564CB0" w:rsidP="00564CB0">
      <w:pPr>
        <w:pStyle w:val="NO"/>
      </w:pPr>
      <w:r w:rsidRPr="00623E95">
        <w:t>NOTE</w:t>
      </w:r>
      <w:r w:rsidR="00DE4803" w:rsidRPr="00623E95">
        <w:t> </w:t>
      </w:r>
      <w:r w:rsidRPr="00623E95">
        <w:t>3:</w:t>
      </w:r>
      <w:r w:rsidRPr="00623E95">
        <w:tab/>
        <w:t>Total size of Aggregated message request is less than or equal to maximum segment size allowed to transmit over available transport.</w:t>
      </w:r>
    </w:p>
    <w:p w14:paraId="57541AF7" w14:textId="77777777" w:rsidR="00564CB0" w:rsidRPr="00623E95" w:rsidRDefault="00564CB0" w:rsidP="00564CB0">
      <w:pPr>
        <w:pStyle w:val="B1"/>
        <w:rPr>
          <w:lang w:val="en-US" w:eastAsia="zh-CN"/>
        </w:rPr>
      </w:pPr>
      <w:r w:rsidRPr="00623E95">
        <w:rPr>
          <w:lang w:eastAsia="zh-CN"/>
        </w:rPr>
        <w:t>4</w:t>
      </w:r>
      <w:r w:rsidR="0090667B" w:rsidRPr="00623E95">
        <w:rPr>
          <w:lang w:eastAsia="zh-CN"/>
        </w:rPr>
        <w:t>.</w:t>
      </w:r>
      <w:r w:rsidRPr="00623E95">
        <w:rPr>
          <w:lang w:eastAsia="zh-CN"/>
        </w:rPr>
        <w:tab/>
        <w:t>The MSGin5G Client 1 splits the received Aggregated message request into multiple individual MSGin5G message requests per application and sends towards Application Client(s) as notifications.</w:t>
      </w:r>
    </w:p>
    <w:p w14:paraId="509B5DBB" w14:textId="77777777" w:rsidR="00564CB0" w:rsidRPr="00623E95" w:rsidRDefault="00564CB0" w:rsidP="00746C12">
      <w:pPr>
        <w:pStyle w:val="NO"/>
        <w:rPr>
          <w:rFonts w:hint="eastAsia"/>
          <w:lang w:eastAsia="zh-CN"/>
        </w:rPr>
      </w:pPr>
      <w:r w:rsidRPr="00623E95">
        <w:t>NOTE</w:t>
      </w:r>
      <w:r w:rsidR="00DE4803" w:rsidRPr="00623E95">
        <w:t> </w:t>
      </w:r>
      <w:r w:rsidRPr="00623E95">
        <w:t>4:</w:t>
      </w:r>
      <w:r w:rsidRPr="00623E95">
        <w:tab/>
        <w:t>The MSGin5G Server may aggregate messages towards the target UE if it receives message from multiple MSGin5G UEs (instead of application server).</w:t>
      </w:r>
    </w:p>
    <w:p w14:paraId="7367AD44" w14:textId="77777777" w:rsidR="00000150" w:rsidRPr="00623E95" w:rsidRDefault="00000150" w:rsidP="00461336">
      <w:pPr>
        <w:pStyle w:val="Heading2"/>
        <w:rPr>
          <w:lang w:eastAsia="zh-CN"/>
        </w:rPr>
      </w:pPr>
      <w:bookmarkStart w:id="2608" w:name="_Toc81994223"/>
      <w:bookmarkStart w:id="2609" w:name="_Toc74130417"/>
      <w:r w:rsidRPr="00623E95">
        <w:rPr>
          <w:rFonts w:hint="eastAsia"/>
          <w:noProof/>
          <w:lang w:eastAsia="zh-CN"/>
        </w:rPr>
        <w:t>8.</w:t>
      </w:r>
      <w:r w:rsidR="00561C09" w:rsidRPr="00623E95">
        <w:rPr>
          <w:rFonts w:hint="eastAsia"/>
          <w:noProof/>
          <w:lang w:eastAsia="zh-CN"/>
        </w:rPr>
        <w:t>5</w:t>
      </w:r>
      <w:r w:rsidRPr="00623E95">
        <w:rPr>
          <w:noProof/>
        </w:rPr>
        <w:tab/>
      </w:r>
      <w:r w:rsidRPr="00623E95">
        <w:t>MSGin5G Message Segmentation and Reassembly</w:t>
      </w:r>
      <w:bookmarkEnd w:id="2608"/>
      <w:bookmarkEnd w:id="2609"/>
    </w:p>
    <w:p w14:paraId="6B6EFDD7" w14:textId="77777777" w:rsidR="00000150" w:rsidRPr="00623E95" w:rsidRDefault="00561C09" w:rsidP="00000150">
      <w:pPr>
        <w:pStyle w:val="Heading3"/>
        <w:rPr>
          <w:lang w:eastAsia="zh-CN"/>
        </w:rPr>
      </w:pPr>
      <w:bookmarkStart w:id="2610" w:name="_Toc81994224"/>
      <w:bookmarkStart w:id="2611" w:name="_Toc74130418"/>
      <w:r w:rsidRPr="00623E95">
        <w:rPr>
          <w:lang w:eastAsia="zh-CN"/>
        </w:rPr>
        <w:t>8.5</w:t>
      </w:r>
      <w:r w:rsidR="00000150" w:rsidRPr="00623E95">
        <w:rPr>
          <w:lang w:eastAsia="zh-CN"/>
        </w:rPr>
        <w:t>.1</w:t>
      </w:r>
      <w:r w:rsidR="00000150" w:rsidRPr="00623E95">
        <w:rPr>
          <w:lang w:eastAsia="zh-CN"/>
        </w:rPr>
        <w:tab/>
        <w:t>General</w:t>
      </w:r>
      <w:bookmarkEnd w:id="2610"/>
      <w:bookmarkEnd w:id="2611"/>
    </w:p>
    <w:p w14:paraId="1C0D0FED" w14:textId="77777777" w:rsidR="00000150" w:rsidRPr="00623E95" w:rsidRDefault="00000150" w:rsidP="000865A6">
      <w:r w:rsidRPr="00623E95">
        <w:rPr>
          <w:rFonts w:hint="eastAsia"/>
          <w:lang w:eastAsia="zh-CN"/>
        </w:rPr>
        <w:t xml:space="preserve">This </w:t>
      </w:r>
      <w:r w:rsidRPr="00623E95">
        <w:rPr>
          <w:lang w:eastAsia="zh-CN"/>
        </w:rPr>
        <w:t>clause</w:t>
      </w:r>
      <w:r w:rsidRPr="00623E95">
        <w:rPr>
          <w:rFonts w:hint="eastAsia"/>
          <w:lang w:eastAsia="zh-CN"/>
        </w:rPr>
        <w:t xml:space="preserve"> </w:t>
      </w:r>
      <w:r w:rsidRPr="00623E95">
        <w:rPr>
          <w:lang w:eastAsia="zh-CN"/>
        </w:rPr>
        <w:t xml:space="preserve">introduces </w:t>
      </w:r>
      <w:r w:rsidRPr="00623E95">
        <w:t>MSGin5G message segmentation and reassembly functionality to the MSGin5G Service.</w:t>
      </w:r>
    </w:p>
    <w:p w14:paraId="3C28C373" w14:textId="77777777" w:rsidR="00000150" w:rsidRPr="00623E95" w:rsidRDefault="00000150" w:rsidP="00697A64">
      <w:pPr>
        <w:rPr>
          <w:lang w:eastAsia="zh-CN"/>
        </w:rPr>
      </w:pPr>
      <w:r w:rsidRPr="00623E95">
        <w:t>Segmentation and reassembly operations are performed either by the MSGin5G Server or by the MSGin5G Client, depending on the communication models. For Application-to-</w:t>
      </w:r>
      <w:r w:rsidR="008B00CB" w:rsidRPr="00623E95">
        <w:rPr>
          <w:rFonts w:hint="eastAsia"/>
          <w:lang w:eastAsia="zh-CN"/>
        </w:rPr>
        <w:t>P</w:t>
      </w:r>
      <w:r w:rsidR="008B00CB" w:rsidRPr="00623E95">
        <w:t xml:space="preserve">oint </w:t>
      </w:r>
      <w:r w:rsidRPr="00623E95">
        <w:t>use case, the MSGin5G Server performs MSGin5G message segmentation while the MSGin5G Client performs MSGin5G message reassembly. For Point-to-</w:t>
      </w:r>
      <w:r w:rsidR="004E121C" w:rsidRPr="00623E95">
        <w:rPr>
          <w:rFonts w:hint="eastAsia"/>
          <w:lang w:eastAsia="zh-CN"/>
        </w:rPr>
        <w:t>A</w:t>
      </w:r>
      <w:r w:rsidR="004E121C" w:rsidRPr="00623E95">
        <w:t xml:space="preserve">pplication </w:t>
      </w:r>
      <w:r w:rsidRPr="00623E95">
        <w:t xml:space="preserve">use case, the MSGin5G Client performs MSGin5G message segmentation while the MSGin5G Server performs MSGin5G message reassembly. </w:t>
      </w:r>
    </w:p>
    <w:p w14:paraId="02DEF024" w14:textId="77777777" w:rsidR="00000150" w:rsidRPr="00623E95" w:rsidRDefault="00000150" w:rsidP="00697A64">
      <w:pPr>
        <w:rPr>
          <w:lang w:eastAsia="zh-CN"/>
        </w:rPr>
      </w:pPr>
      <w:r w:rsidRPr="00623E95">
        <w:rPr>
          <w:rFonts w:eastAsia="DengXian"/>
          <w:lang w:eastAsia="zh-CN"/>
        </w:rPr>
        <w:t>The maximum segmentation size of MSGin5G message is 2048 bytes and can be configurable.</w:t>
      </w:r>
    </w:p>
    <w:p w14:paraId="3DAF54FE" w14:textId="77777777" w:rsidR="005C458D" w:rsidRPr="00623E95" w:rsidRDefault="00561C09" w:rsidP="005C458D">
      <w:pPr>
        <w:pStyle w:val="Heading3"/>
        <w:rPr>
          <w:lang w:eastAsia="zh-CN"/>
        </w:rPr>
      </w:pPr>
      <w:bookmarkStart w:id="2612" w:name="_Toc81994225"/>
      <w:bookmarkStart w:id="2613" w:name="_Toc74130419"/>
      <w:r w:rsidRPr="00623E95">
        <w:rPr>
          <w:lang w:eastAsia="zh-CN"/>
        </w:rPr>
        <w:t>8.5</w:t>
      </w:r>
      <w:r w:rsidR="005C458D" w:rsidRPr="00623E95">
        <w:rPr>
          <w:rFonts w:hint="eastAsia"/>
          <w:lang w:eastAsia="zh-CN"/>
        </w:rPr>
        <w:t>.2</w:t>
      </w:r>
      <w:r w:rsidR="005C458D" w:rsidRPr="00623E95">
        <w:rPr>
          <w:rFonts w:hint="eastAsia"/>
          <w:lang w:eastAsia="zh-CN"/>
        </w:rPr>
        <w:tab/>
      </w:r>
      <w:r w:rsidR="005C458D" w:rsidRPr="00623E95">
        <w:t>Application-to-</w:t>
      </w:r>
      <w:r w:rsidR="000E5EA9" w:rsidRPr="00623E95">
        <w:rPr>
          <w:rFonts w:hint="eastAsia"/>
          <w:lang w:eastAsia="zh-CN"/>
        </w:rPr>
        <w:t>P</w:t>
      </w:r>
      <w:r w:rsidR="000E5EA9" w:rsidRPr="00623E95">
        <w:t xml:space="preserve">oint </w:t>
      </w:r>
      <w:r w:rsidR="005C458D" w:rsidRPr="00623E95">
        <w:t>Segmentation and Reassembly</w:t>
      </w:r>
      <w:bookmarkEnd w:id="2612"/>
      <w:bookmarkEnd w:id="2613"/>
    </w:p>
    <w:p w14:paraId="0A5C6BCC" w14:textId="77777777" w:rsidR="005C458D" w:rsidRPr="00623E95" w:rsidRDefault="005C458D" w:rsidP="0086791C">
      <w:r w:rsidRPr="00623E95">
        <w:t xml:space="preserve">Figure </w:t>
      </w:r>
      <w:r w:rsidR="00561C09" w:rsidRPr="00623E95">
        <w:t>8.5</w:t>
      </w:r>
      <w:r w:rsidRPr="00623E95">
        <w:t>.2-1 shows the MSGin5G message segmentation and reassembly procedure for Application-to-</w:t>
      </w:r>
      <w:r w:rsidR="00CA7308" w:rsidRPr="00623E95">
        <w:rPr>
          <w:rFonts w:hint="eastAsia"/>
          <w:lang w:eastAsia="zh-CN"/>
        </w:rPr>
        <w:t>P</w:t>
      </w:r>
      <w:r w:rsidR="00CA7308" w:rsidRPr="00623E95">
        <w:t xml:space="preserve">oint </w:t>
      </w:r>
      <w:r w:rsidRPr="00623E95">
        <w:t xml:space="preserve">MSGin5G message use cases (e.g. AOMT). </w:t>
      </w:r>
    </w:p>
    <w:p w14:paraId="16A01B39" w14:textId="77777777" w:rsidR="005C458D" w:rsidRPr="00623E95" w:rsidRDefault="005C458D" w:rsidP="0086791C">
      <w:pPr>
        <w:pStyle w:val="NO"/>
      </w:pPr>
      <w:r w:rsidRPr="00623E95">
        <w:t>NOTE</w:t>
      </w:r>
      <w:r w:rsidR="00DE4803" w:rsidRPr="00623E95">
        <w:t> </w:t>
      </w:r>
      <w:r w:rsidRPr="00623E95">
        <w:t>1:</w:t>
      </w:r>
      <w:r w:rsidR="00DE4803" w:rsidRPr="00623E95">
        <w:tab/>
      </w:r>
      <w:r w:rsidRPr="00623E95">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17411055" w14:textId="77777777" w:rsidR="005C458D" w:rsidRPr="00623E95" w:rsidRDefault="005C458D" w:rsidP="00697A64">
      <w:pPr>
        <w:rPr>
          <w:lang w:val="en-IN"/>
        </w:rPr>
      </w:pPr>
      <w:r w:rsidRPr="00623E95">
        <w:rPr>
          <w:lang w:val="en-IN"/>
        </w:rPr>
        <w:t>Pre-conditions:</w:t>
      </w:r>
    </w:p>
    <w:p w14:paraId="361C5051" w14:textId="77777777" w:rsidR="005C458D" w:rsidRPr="00623E95" w:rsidRDefault="005C458D" w:rsidP="0086791C">
      <w:pPr>
        <w:pStyle w:val="B1"/>
      </w:pPr>
      <w:r w:rsidRPr="00623E95">
        <w:rPr>
          <w:rFonts w:hint="eastAsia"/>
        </w:rPr>
        <w:t>1.</w:t>
      </w:r>
      <w:r w:rsidRPr="00623E95">
        <w:rPr>
          <w:rFonts w:hint="eastAsia"/>
        </w:rPr>
        <w:tab/>
      </w:r>
      <w:r w:rsidRPr="00623E95">
        <w:t xml:space="preserve">A UE hosts a MSGin5G Client and an Application Client. </w:t>
      </w:r>
    </w:p>
    <w:p w14:paraId="7741F92E" w14:textId="77777777" w:rsidR="005C458D" w:rsidRPr="00623E95" w:rsidRDefault="005C458D" w:rsidP="0086791C">
      <w:pPr>
        <w:pStyle w:val="B1"/>
      </w:pPr>
      <w:r w:rsidRPr="00623E95">
        <w:rPr>
          <w:rFonts w:hint="eastAsia"/>
        </w:rPr>
        <w:t>2.</w:t>
      </w:r>
      <w:r w:rsidRPr="00623E95">
        <w:rPr>
          <w:rFonts w:hint="eastAsia"/>
        </w:rPr>
        <w:tab/>
        <w:t>T</w:t>
      </w:r>
      <w:r w:rsidRPr="00623E95">
        <w:t xml:space="preserve">he MSGin5G Client registers with the MSGin5G Server.  </w:t>
      </w:r>
    </w:p>
    <w:p w14:paraId="39015E09" w14:textId="77777777" w:rsidR="005C458D" w:rsidRPr="00623E95" w:rsidRDefault="005C458D" w:rsidP="0086791C">
      <w:pPr>
        <w:pStyle w:val="B1"/>
      </w:pPr>
      <w:r w:rsidRPr="00623E95">
        <w:rPr>
          <w:rFonts w:hint="eastAsia"/>
        </w:rPr>
        <w:t>3.</w:t>
      </w:r>
      <w:r w:rsidRPr="00623E95">
        <w:rPr>
          <w:rFonts w:hint="eastAsia"/>
        </w:rPr>
        <w:tab/>
      </w:r>
      <w:r w:rsidRPr="00623E95">
        <w:t>An Application Server needs to deliver application data to the Application Client on the UE and the size of the application data exceeds the maximum allowed packet size (e.g. due to limitation by the UE's access network transport).</w:t>
      </w:r>
    </w:p>
    <w:p w14:paraId="048150B8" w14:textId="77777777" w:rsidR="005B19D9" w:rsidRPr="00623E95" w:rsidRDefault="005B19D9" w:rsidP="005C458D">
      <w:pPr>
        <w:pStyle w:val="TH"/>
      </w:pPr>
    </w:p>
    <w:p w14:paraId="70026753" w14:textId="7B6EAF83" w:rsidR="00401AC1" w:rsidRPr="00623E95" w:rsidRDefault="003C32D5" w:rsidP="005C458D">
      <w:pPr>
        <w:pStyle w:val="TH"/>
      </w:pPr>
      <w:r w:rsidRPr="00623E95">
        <w:rPr>
          <w:noProof/>
          <w:lang w:val="en-US" w:eastAsia="zh-CN"/>
        </w:rPr>
        <w:drawing>
          <wp:inline distT="0" distB="0" distL="0" distR="0" wp14:anchorId="37C0B00B" wp14:editId="50A23F99">
            <wp:extent cx="5391150" cy="378460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3784600"/>
                    </a:xfrm>
                    <a:prstGeom prst="rect">
                      <a:avLst/>
                    </a:prstGeom>
                    <a:noFill/>
                    <a:ln>
                      <a:noFill/>
                    </a:ln>
                  </pic:spPr>
                </pic:pic>
              </a:graphicData>
            </a:graphic>
          </wp:inline>
        </w:drawing>
      </w:r>
    </w:p>
    <w:p w14:paraId="2742DC1B" w14:textId="77777777" w:rsidR="005C458D" w:rsidRPr="00623E95" w:rsidRDefault="005C458D" w:rsidP="00AD791B">
      <w:pPr>
        <w:pStyle w:val="TF"/>
      </w:pPr>
      <w:r w:rsidRPr="00623E95">
        <w:t>Figure </w:t>
      </w:r>
      <w:r w:rsidR="00561C09" w:rsidRPr="00623E95">
        <w:t>8.5</w:t>
      </w:r>
      <w:r w:rsidRPr="00623E95">
        <w:rPr>
          <w:rFonts w:hint="eastAsia"/>
        </w:rPr>
        <w:t>.2</w:t>
      </w:r>
      <w:r w:rsidRPr="00623E95">
        <w:t>-1: Application-to-</w:t>
      </w:r>
      <w:r w:rsidR="006D0640" w:rsidRPr="00623E95">
        <w:rPr>
          <w:rFonts w:hint="eastAsia"/>
          <w:lang w:eastAsia="zh-CN"/>
        </w:rPr>
        <w:t>P</w:t>
      </w:r>
      <w:r w:rsidR="006D0640" w:rsidRPr="00623E95">
        <w:t xml:space="preserve">oint </w:t>
      </w:r>
      <w:r w:rsidRPr="00623E95">
        <w:t>MSGin5G Message Segmentation and Reassembly</w:t>
      </w:r>
    </w:p>
    <w:p w14:paraId="4B02C283" w14:textId="77777777" w:rsidR="005C458D" w:rsidRPr="00623E95" w:rsidRDefault="005C458D" w:rsidP="0086791C">
      <w:pPr>
        <w:pStyle w:val="B1"/>
      </w:pPr>
      <w:r w:rsidRPr="00623E95">
        <w:rPr>
          <w:rFonts w:hint="eastAsia"/>
        </w:rPr>
        <w:t>1</w:t>
      </w:r>
      <w:r w:rsidR="0090667B" w:rsidRPr="00623E95">
        <w:t>.</w:t>
      </w:r>
      <w:r w:rsidRPr="00623E95">
        <w:rPr>
          <w:rFonts w:hint="eastAsia"/>
        </w:rPr>
        <w:tab/>
      </w:r>
      <w:r w:rsidRPr="00623E95">
        <w:t xml:space="preserve">An Application Server sends a message to a MSGin5G Server that targets an Application Client on a UE. </w:t>
      </w:r>
    </w:p>
    <w:p w14:paraId="43ECF91A" w14:textId="77777777" w:rsidR="005C458D" w:rsidRPr="00623E95" w:rsidRDefault="005C458D" w:rsidP="0086791C">
      <w:pPr>
        <w:pStyle w:val="B1"/>
      </w:pPr>
      <w:r w:rsidRPr="00623E95">
        <w:rPr>
          <w:rFonts w:hint="eastAsia"/>
        </w:rPr>
        <w:t>2</w:t>
      </w:r>
      <w:r w:rsidR="0090667B" w:rsidRPr="00623E95">
        <w:t>.</w:t>
      </w:r>
      <w:r w:rsidRPr="00623E95">
        <w:rPr>
          <w:rFonts w:hint="eastAsia"/>
        </w:rPr>
        <w:tab/>
      </w:r>
      <w:r w:rsidRPr="00623E95">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sidR="00D55164" w:rsidRPr="00623E95">
        <w:rPr>
          <w:rFonts w:hint="eastAsia"/>
          <w:lang w:eastAsia="zh-CN"/>
        </w:rPr>
        <w:t>8.3</w:t>
      </w:r>
      <w:r w:rsidRPr="00623E95">
        <w:t xml:space="preserve">.3-1 are included to enable the MSGin5G Client on the targeted UE to reassemble the segmented messages, with following clarifications. </w:t>
      </w:r>
    </w:p>
    <w:p w14:paraId="751D284B" w14:textId="77777777" w:rsidR="005C458D" w:rsidRPr="00623E95" w:rsidRDefault="005C458D" w:rsidP="0086791C">
      <w:pPr>
        <w:pStyle w:val="B2"/>
      </w:pPr>
      <w:r w:rsidRPr="00623E95">
        <w:t>a)</w:t>
      </w:r>
      <w:r w:rsidRPr="00623E95">
        <w:tab/>
        <w:t xml:space="preserve">The MSGin5G </w:t>
      </w:r>
      <w:r w:rsidR="00E44829" w:rsidRPr="00623E95">
        <w:rPr>
          <w:rFonts w:hint="eastAsia"/>
          <w:lang w:eastAsia="zh-CN"/>
        </w:rPr>
        <w:t>m</w:t>
      </w:r>
      <w:r w:rsidR="00E44829" w:rsidRPr="00623E95">
        <w:t xml:space="preserve">essage </w:t>
      </w:r>
      <w:r w:rsidR="00B03538" w:rsidRPr="00623E95">
        <w:rPr>
          <w:rFonts w:hint="eastAsia"/>
          <w:lang w:eastAsia="zh-CN"/>
        </w:rPr>
        <w:t>r</w:t>
      </w:r>
      <w:r w:rsidR="00B03538" w:rsidRPr="00623E95">
        <w:t xml:space="preserve">equest </w:t>
      </w:r>
      <w:r w:rsidRPr="00623E95">
        <w:t>includes following information elements from Table </w:t>
      </w:r>
      <w:r w:rsidR="00D55164" w:rsidRPr="00623E95">
        <w:rPr>
          <w:rFonts w:hint="eastAsia"/>
          <w:lang w:eastAsia="zh-CN"/>
        </w:rPr>
        <w:t>8.3</w:t>
      </w:r>
      <w:r w:rsidRPr="00623E95">
        <w:t xml:space="preserve">.3-1: </w:t>
      </w:r>
    </w:p>
    <w:p w14:paraId="7A9FBAE1" w14:textId="578C890A" w:rsidR="005C458D" w:rsidRPr="00623E95" w:rsidRDefault="005C458D" w:rsidP="0086791C">
      <w:pPr>
        <w:pStyle w:val="B3"/>
      </w:pPr>
      <w:r w:rsidRPr="00623E95">
        <w:t>i)</w:t>
      </w:r>
      <w:r w:rsidRPr="00623E95">
        <w:tab/>
        <w:t xml:space="preserve">Originating </w:t>
      </w:r>
      <w:del w:id="2614" w:author="v100 vs v200" w:date="2021-09-08T13:25:00Z">
        <w:r w:rsidRPr="0086791C">
          <w:delText>MSGin5G</w:delText>
        </w:r>
      </w:del>
      <w:ins w:id="2615" w:author="v100 vs v200" w:date="2021-09-08T13:25:00Z">
        <w:r w:rsidR="008D4612" w:rsidRPr="00623E95">
          <w:rPr>
            <w:rFonts w:hint="eastAsia"/>
            <w:lang w:eastAsia="zh-CN"/>
          </w:rPr>
          <w:t>AS</w:t>
        </w:r>
      </w:ins>
      <w:r w:rsidR="008D4612" w:rsidRPr="00623E95">
        <w:t xml:space="preserve"> </w:t>
      </w:r>
      <w:r w:rsidRPr="00623E95">
        <w:t xml:space="preserve">Service ID, Recipient </w:t>
      </w:r>
      <w:del w:id="2616" w:author="v100 vs v200" w:date="2021-09-08T13:25:00Z">
        <w:r w:rsidRPr="0086791C">
          <w:delText>MSGin5G</w:delText>
        </w:r>
      </w:del>
      <w:ins w:id="2617" w:author="v100 vs v200" w:date="2021-09-08T13:25:00Z">
        <w:r w:rsidR="008D4612" w:rsidRPr="00623E95">
          <w:rPr>
            <w:rFonts w:hint="eastAsia"/>
            <w:lang w:eastAsia="zh-CN"/>
          </w:rPr>
          <w:t>UE</w:t>
        </w:r>
      </w:ins>
      <w:r w:rsidR="008D4612" w:rsidRPr="00623E95">
        <w:t xml:space="preserve"> </w:t>
      </w:r>
      <w:r w:rsidRPr="00623E95">
        <w:t>Service ID, Message ID, Segmentation Set Identifier and Message segment number in each segmented message</w:t>
      </w:r>
    </w:p>
    <w:p w14:paraId="5CD150D5" w14:textId="77777777" w:rsidR="005C458D" w:rsidRPr="00623E95" w:rsidRDefault="005C458D" w:rsidP="0086791C">
      <w:pPr>
        <w:pStyle w:val="B3"/>
      </w:pPr>
      <w:r w:rsidRPr="00623E95">
        <w:t>ii)</w:t>
      </w:r>
      <w:r w:rsidRPr="00623E95">
        <w:tab/>
        <w:t xml:space="preserve">Delivery </w:t>
      </w:r>
      <w:r w:rsidR="000922A9" w:rsidRPr="00623E95">
        <w:rPr>
          <w:rFonts w:hint="eastAsia"/>
          <w:lang w:eastAsia="zh-CN"/>
        </w:rPr>
        <w:t>s</w:t>
      </w:r>
      <w:r w:rsidR="000922A9" w:rsidRPr="00623E95">
        <w:t xml:space="preserve">tatus </w:t>
      </w:r>
      <w:r w:rsidR="000922A9" w:rsidRPr="00623E95">
        <w:rPr>
          <w:rFonts w:hint="eastAsia"/>
          <w:lang w:eastAsia="zh-CN"/>
        </w:rPr>
        <w:t>r</w:t>
      </w:r>
      <w:r w:rsidR="000922A9" w:rsidRPr="00623E95">
        <w:t xml:space="preserve">equired </w:t>
      </w:r>
      <w:r w:rsidRPr="00623E95">
        <w:t>and Total number of message segments, only if it is the first segment of the message</w:t>
      </w:r>
    </w:p>
    <w:p w14:paraId="6516E866" w14:textId="77777777" w:rsidR="005C458D" w:rsidRPr="00623E95" w:rsidRDefault="005C458D" w:rsidP="0086791C">
      <w:pPr>
        <w:pStyle w:val="B3"/>
      </w:pPr>
      <w:r w:rsidRPr="00623E95">
        <w:t>iii)</w:t>
      </w:r>
      <w:r w:rsidRPr="00623E95">
        <w:tab/>
        <w:t>Last Segment Flag, only if it is the last segment of the message.</w:t>
      </w:r>
    </w:p>
    <w:p w14:paraId="3ADE75E9" w14:textId="77777777" w:rsidR="005C458D" w:rsidRPr="00623E95" w:rsidRDefault="005C458D" w:rsidP="0086791C">
      <w:pPr>
        <w:pStyle w:val="B1"/>
      </w:pPr>
      <w:r w:rsidRPr="00623E95">
        <w:rPr>
          <w:rFonts w:hint="eastAsia"/>
        </w:rPr>
        <w:t>3</w:t>
      </w:r>
      <w:r w:rsidR="0090667B" w:rsidRPr="00623E95">
        <w:t>.</w:t>
      </w:r>
      <w:r w:rsidRPr="00623E95">
        <w:rPr>
          <w:rFonts w:hint="eastAsia"/>
        </w:rPr>
        <w:tab/>
      </w:r>
      <w:r w:rsidRPr="00623E95">
        <w:t>The MSGin5G Server sends each segmented message to the targeted UE. If any segment is not received within the expected time (based on configuration) then proceed to step 4.</w:t>
      </w:r>
    </w:p>
    <w:p w14:paraId="035E31DB" w14:textId="77777777" w:rsidR="005C458D" w:rsidRPr="00623E95" w:rsidRDefault="005C458D" w:rsidP="0086791C">
      <w:pPr>
        <w:pStyle w:val="B1"/>
      </w:pPr>
      <w:r w:rsidRPr="00623E95">
        <w:rPr>
          <w:rFonts w:hint="eastAsia"/>
        </w:rPr>
        <w:t>4</w:t>
      </w:r>
      <w:r w:rsidR="0090667B" w:rsidRPr="00623E95">
        <w:t>.</w:t>
      </w:r>
      <w:r w:rsidRPr="00623E95">
        <w:rPr>
          <w:rFonts w:hint="eastAsia"/>
        </w:rPr>
        <w:tab/>
      </w:r>
      <w:r w:rsidRPr="00623E95">
        <w:t>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w:t>
      </w:r>
      <w:r w:rsidR="00561C09" w:rsidRPr="00623E95">
        <w:t>8.5</w:t>
      </w:r>
      <w:r w:rsidRPr="00623E95">
        <w:t xml:space="preserve">.6 MSGin5G </w:t>
      </w:r>
      <w:r w:rsidR="008C6146" w:rsidRPr="00623E95">
        <w:rPr>
          <w:rFonts w:hint="eastAsia"/>
          <w:lang w:eastAsia="zh-CN"/>
        </w:rPr>
        <w:t>m</w:t>
      </w:r>
      <w:r w:rsidR="008C6146" w:rsidRPr="00623E95">
        <w:t xml:space="preserve">essage </w:t>
      </w:r>
      <w:r w:rsidR="008C6146" w:rsidRPr="00623E95">
        <w:rPr>
          <w:rFonts w:hint="eastAsia"/>
          <w:lang w:eastAsia="zh-CN"/>
        </w:rPr>
        <w:t>s</w:t>
      </w:r>
      <w:r w:rsidR="008C6146" w:rsidRPr="00623E95">
        <w:t xml:space="preserve">egment </w:t>
      </w:r>
      <w:r w:rsidRPr="00623E95">
        <w:t xml:space="preserve">recovery procedure, before continuing with rest of the steps. </w:t>
      </w:r>
    </w:p>
    <w:p w14:paraId="4FAB599A" w14:textId="77777777" w:rsidR="005C458D" w:rsidRPr="00623E95" w:rsidRDefault="005C458D" w:rsidP="0086791C">
      <w:pPr>
        <w:pStyle w:val="NO"/>
      </w:pPr>
      <w:r w:rsidRPr="00623E95">
        <w:t>NOTE</w:t>
      </w:r>
      <w:r w:rsidR="00DE4803" w:rsidRPr="00623E95">
        <w:t> </w:t>
      </w:r>
      <w:r w:rsidRPr="00623E95">
        <w:t>2:</w:t>
      </w:r>
      <w:r w:rsidRPr="00623E95">
        <w:tab/>
        <w:t>When no further segments received within expected time and if both first segment and last segment are missing, recovery can be initiated as described in clause </w:t>
      </w:r>
      <w:r w:rsidR="00561C09" w:rsidRPr="00623E95">
        <w:t>8.5</w:t>
      </w:r>
      <w:r w:rsidRPr="00623E95">
        <w:t xml:space="preserve">.6 MSGin5G </w:t>
      </w:r>
      <w:r w:rsidR="00881267" w:rsidRPr="00623E95">
        <w:rPr>
          <w:rFonts w:hint="eastAsia"/>
          <w:lang w:eastAsia="zh-CN"/>
        </w:rPr>
        <w:t>m</w:t>
      </w:r>
      <w:r w:rsidR="00881267" w:rsidRPr="00623E95">
        <w:t xml:space="preserve">essage </w:t>
      </w:r>
      <w:r w:rsidR="00881267" w:rsidRPr="00623E95">
        <w:rPr>
          <w:rFonts w:hint="eastAsia"/>
          <w:lang w:eastAsia="zh-CN"/>
        </w:rPr>
        <w:t>s</w:t>
      </w:r>
      <w:r w:rsidRPr="00623E95">
        <w:t>egment recovery procedure for recovering the first segment and then for remaining segments.</w:t>
      </w:r>
    </w:p>
    <w:p w14:paraId="7B9947E0" w14:textId="77777777" w:rsidR="005C458D" w:rsidRPr="00623E95" w:rsidRDefault="005C458D" w:rsidP="0086791C">
      <w:pPr>
        <w:pStyle w:val="EditorsNote"/>
      </w:pPr>
      <w:r w:rsidRPr="00623E95">
        <w:t xml:space="preserve">Editor's </w:t>
      </w:r>
      <w:r w:rsidR="00DE4803" w:rsidRPr="00623E95">
        <w:t>N</w:t>
      </w:r>
      <w:r w:rsidRPr="00623E95">
        <w:t>ote:</w:t>
      </w:r>
      <w:r w:rsidRPr="00623E95">
        <w:tab/>
        <w:t xml:space="preserve">For </w:t>
      </w:r>
      <w:r w:rsidR="006F7ACE" w:rsidRPr="00623E95">
        <w:rPr>
          <w:rFonts w:hint="eastAsia"/>
          <w:lang w:eastAsia="zh-CN"/>
        </w:rPr>
        <w:t>A</w:t>
      </w:r>
      <w:r w:rsidR="006F7ACE" w:rsidRPr="00623E95">
        <w:t>pplication</w:t>
      </w:r>
      <w:r w:rsidRPr="00623E95">
        <w:t>-to-</w:t>
      </w:r>
      <w:r w:rsidR="006F7ACE" w:rsidRPr="00623E95">
        <w:rPr>
          <w:rFonts w:hint="eastAsia"/>
          <w:lang w:eastAsia="zh-CN"/>
        </w:rPr>
        <w:t>P</w:t>
      </w:r>
      <w:r w:rsidR="006F7ACE" w:rsidRPr="00623E95">
        <w:t xml:space="preserve">oint </w:t>
      </w:r>
      <w:r w:rsidRPr="00623E95">
        <w:t>messages to UEs without MSGin5G Clients, reassembly and the responsibility of the Message Gateway in this procedure are FFS.</w:t>
      </w:r>
    </w:p>
    <w:p w14:paraId="426761E6" w14:textId="457232C7" w:rsidR="005C458D" w:rsidRPr="00623E95" w:rsidRDefault="005C458D" w:rsidP="0086791C">
      <w:pPr>
        <w:pStyle w:val="B1"/>
      </w:pPr>
      <w:r w:rsidRPr="00623E95">
        <w:rPr>
          <w:rFonts w:hint="eastAsia"/>
        </w:rPr>
        <w:lastRenderedPageBreak/>
        <w:t>5</w:t>
      </w:r>
      <w:r w:rsidR="0090667B" w:rsidRPr="00623E95">
        <w:t>.</w:t>
      </w:r>
      <w:r w:rsidRPr="00623E95">
        <w:rPr>
          <w:rFonts w:hint="eastAsia"/>
        </w:rPr>
        <w:tab/>
      </w:r>
      <w:r w:rsidRPr="00623E95">
        <w:t xml:space="preserve">The MSGin5G Client sends Message status request to the MSGin5G </w:t>
      </w:r>
      <w:del w:id="2618" w:author="v100 vs v200" w:date="2021-09-08T13:25:00Z">
        <w:r w:rsidRPr="0086791C">
          <w:delText>server</w:delText>
        </w:r>
      </w:del>
      <w:ins w:id="2619" w:author="v100 vs v200" w:date="2021-09-08T13:25:00Z">
        <w:r w:rsidR="008C64C9">
          <w:rPr>
            <w:rFonts w:hint="eastAsia"/>
            <w:lang w:eastAsia="zh-CN"/>
          </w:rPr>
          <w:t>S</w:t>
        </w:r>
        <w:r w:rsidR="008C64C9" w:rsidRPr="00623E95">
          <w:t>erver</w:t>
        </w:r>
      </w:ins>
      <w:r w:rsidRPr="00623E95">
        <w:t xml:space="preserve">. The information elements defined in Table </w:t>
      </w:r>
      <w:r w:rsidR="00561C09" w:rsidRPr="00623E95">
        <w:t>8.5</w:t>
      </w:r>
      <w:r w:rsidRPr="00623E95">
        <w:t xml:space="preserve">.2-2 are included in the request. The result information element will contain "success" if the reassembly of the segments is success. Otherwise, the result information element will contain "failure". </w:t>
      </w:r>
    </w:p>
    <w:p w14:paraId="13238269" w14:textId="77777777" w:rsidR="005C458D" w:rsidRPr="00623E95" w:rsidRDefault="005C458D" w:rsidP="00AD791B">
      <w:pPr>
        <w:pStyle w:val="TH"/>
      </w:pPr>
      <w:r w:rsidRPr="00623E95">
        <w:t>Table </w:t>
      </w:r>
      <w:r w:rsidR="00561C09" w:rsidRPr="00623E95">
        <w:t>8.5</w:t>
      </w:r>
      <w:r w:rsidRPr="00623E95">
        <w:t xml:space="preserve">.2-2: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5C458D" w:rsidRPr="00623E95" w14:paraId="613F971D" w14:textId="77777777" w:rsidTr="008C4931">
        <w:trPr>
          <w:jc w:val="center"/>
        </w:trPr>
        <w:tc>
          <w:tcPr>
            <w:tcW w:w="2659" w:type="dxa"/>
            <w:tcBorders>
              <w:top w:val="single" w:sz="4" w:space="0" w:color="000000"/>
              <w:left w:val="single" w:sz="4" w:space="0" w:color="000000"/>
              <w:bottom w:val="single" w:sz="4" w:space="0" w:color="000000"/>
            </w:tcBorders>
            <w:shd w:val="clear" w:color="auto" w:fill="auto"/>
          </w:tcPr>
          <w:p w14:paraId="544E9F0E" w14:textId="77777777" w:rsidR="005C458D" w:rsidRPr="00623E95" w:rsidRDefault="005C458D" w:rsidP="008C4931">
            <w:pPr>
              <w:keepNext/>
              <w:keepLines/>
              <w:spacing w:after="0"/>
              <w:jc w:val="center"/>
              <w:rPr>
                <w:rFonts w:ascii="Arial" w:hAnsi="Arial"/>
                <w:b/>
                <w:sz w:val="18"/>
              </w:rPr>
            </w:pPr>
            <w:r w:rsidRPr="00623E9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38BCAB" w14:textId="77777777" w:rsidR="005C458D" w:rsidRPr="00623E95" w:rsidRDefault="005C458D" w:rsidP="008C4931">
            <w:pPr>
              <w:keepNext/>
              <w:keepLines/>
              <w:spacing w:after="0"/>
              <w:jc w:val="center"/>
              <w:rPr>
                <w:rFonts w:ascii="Arial" w:hAnsi="Arial"/>
                <w:b/>
                <w:sz w:val="18"/>
              </w:rPr>
            </w:pPr>
            <w:r w:rsidRPr="00623E9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CB22" w14:textId="77777777" w:rsidR="005C458D" w:rsidRPr="00623E95" w:rsidRDefault="005C458D" w:rsidP="008C4931">
            <w:pPr>
              <w:keepNext/>
              <w:keepLines/>
              <w:spacing w:after="0"/>
              <w:jc w:val="center"/>
              <w:rPr>
                <w:rFonts w:ascii="Arial" w:hAnsi="Arial"/>
                <w:b/>
                <w:sz w:val="18"/>
              </w:rPr>
            </w:pPr>
            <w:r w:rsidRPr="00623E95">
              <w:rPr>
                <w:rFonts w:ascii="Arial" w:hAnsi="Arial"/>
                <w:b/>
                <w:sz w:val="18"/>
              </w:rPr>
              <w:t>Description</w:t>
            </w:r>
          </w:p>
        </w:tc>
      </w:tr>
      <w:tr w:rsidR="005C458D" w:rsidRPr="00623E95" w14:paraId="7999EA4A" w14:textId="77777777" w:rsidTr="008C4931">
        <w:trPr>
          <w:jc w:val="center"/>
        </w:trPr>
        <w:tc>
          <w:tcPr>
            <w:tcW w:w="2659" w:type="dxa"/>
            <w:tcBorders>
              <w:top w:val="single" w:sz="4" w:space="0" w:color="000000"/>
              <w:left w:val="single" w:sz="4" w:space="0" w:color="000000"/>
              <w:bottom w:val="single" w:sz="4" w:space="0" w:color="000000"/>
            </w:tcBorders>
            <w:shd w:val="clear" w:color="auto" w:fill="auto"/>
          </w:tcPr>
          <w:p w14:paraId="5F95237A" w14:textId="77777777" w:rsidR="005C458D" w:rsidRPr="00623E95" w:rsidRDefault="005C458D" w:rsidP="001B67FA">
            <w:pPr>
              <w:pStyle w:val="TAL"/>
              <w:pPrChange w:id="2620" w:author="v100 vs v200" w:date="2021-09-08T13:25:00Z">
                <w:pPr>
                  <w:keepNext/>
                  <w:keepLines/>
                  <w:spacing w:after="0"/>
                </w:pPr>
              </w:pPrChange>
            </w:pPr>
            <w:r w:rsidRPr="00623E95">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777EE765" w14:textId="77777777" w:rsidR="005C458D" w:rsidRPr="00623E95" w:rsidRDefault="005C458D" w:rsidP="001B67FA">
            <w:pPr>
              <w:pStyle w:val="TAC"/>
              <w:pPrChange w:id="2621" w:author="v100 vs v200" w:date="2021-09-08T13:25:00Z">
                <w:pPr>
                  <w:keepNext/>
                  <w:keepLines/>
                  <w:spacing w:after="0"/>
                  <w:jc w:val="center"/>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FF2FE" w14:textId="77777777" w:rsidR="005C458D" w:rsidRPr="00623E95" w:rsidRDefault="005C458D" w:rsidP="001B67FA">
            <w:pPr>
              <w:pStyle w:val="TAL"/>
              <w:pPrChange w:id="2622" w:author="v100 vs v200" w:date="2021-09-08T13:25:00Z">
                <w:pPr>
                  <w:keepNext/>
                  <w:keepLines/>
                  <w:spacing w:after="0"/>
                </w:pPr>
              </w:pPrChange>
            </w:pPr>
            <w:r w:rsidRPr="00623E95">
              <w:rPr>
                <w:lang w:eastAsia="zh-CN"/>
              </w:rPr>
              <w:t>The Segmentation Set Identifier as received in segments.</w:t>
            </w:r>
          </w:p>
        </w:tc>
      </w:tr>
      <w:tr w:rsidR="005C458D" w:rsidRPr="00623E95" w14:paraId="1BE7FE61" w14:textId="77777777" w:rsidTr="008C4931">
        <w:trPr>
          <w:jc w:val="center"/>
        </w:trPr>
        <w:tc>
          <w:tcPr>
            <w:tcW w:w="2659" w:type="dxa"/>
            <w:tcBorders>
              <w:top w:val="single" w:sz="4" w:space="0" w:color="000000"/>
              <w:left w:val="single" w:sz="4" w:space="0" w:color="000000"/>
              <w:bottom w:val="single" w:sz="4" w:space="0" w:color="000000"/>
            </w:tcBorders>
            <w:shd w:val="clear" w:color="auto" w:fill="auto"/>
          </w:tcPr>
          <w:p w14:paraId="20BE07EE" w14:textId="77777777" w:rsidR="005C458D" w:rsidRPr="00623E95" w:rsidRDefault="005C458D" w:rsidP="001B67FA">
            <w:pPr>
              <w:pStyle w:val="TAL"/>
              <w:pPrChange w:id="2623" w:author="v100 vs v200" w:date="2021-09-08T13:25:00Z">
                <w:pPr>
                  <w:keepNext/>
                  <w:keepLines/>
                  <w:spacing w:after="0"/>
                </w:pPr>
              </w:pPrChange>
            </w:pPr>
            <w:r w:rsidRPr="00623E95">
              <w:t>Result</w:t>
            </w:r>
          </w:p>
        </w:tc>
        <w:tc>
          <w:tcPr>
            <w:tcW w:w="1440" w:type="dxa"/>
            <w:tcBorders>
              <w:top w:val="single" w:sz="4" w:space="0" w:color="000000"/>
              <w:left w:val="single" w:sz="4" w:space="0" w:color="000000"/>
              <w:bottom w:val="single" w:sz="4" w:space="0" w:color="000000"/>
            </w:tcBorders>
            <w:shd w:val="clear" w:color="auto" w:fill="auto"/>
          </w:tcPr>
          <w:p w14:paraId="3542F06E" w14:textId="77777777" w:rsidR="005C458D" w:rsidRPr="00623E95" w:rsidRDefault="005C458D" w:rsidP="001B67FA">
            <w:pPr>
              <w:pStyle w:val="TAC"/>
              <w:pPrChange w:id="2624" w:author="v100 vs v200" w:date="2021-09-08T13:25:00Z">
                <w:pPr>
                  <w:keepNext/>
                  <w:keepLines/>
                  <w:spacing w:after="0"/>
                  <w:jc w:val="center"/>
                </w:pPr>
              </w:pPrChange>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E83ED" w14:textId="77777777" w:rsidR="005C458D" w:rsidRPr="00623E95" w:rsidRDefault="005C458D" w:rsidP="001B67FA">
            <w:pPr>
              <w:pStyle w:val="TAL"/>
              <w:rPr>
                <w:lang w:eastAsia="zh-CN"/>
              </w:rPr>
              <w:pPrChange w:id="2625" w:author="v100 vs v200" w:date="2021-09-08T13:25:00Z">
                <w:pPr>
                  <w:keepNext/>
                  <w:keepLines/>
                  <w:spacing w:after="0"/>
                </w:pPr>
              </w:pPrChange>
            </w:pPr>
            <w:r w:rsidRPr="00623E95">
              <w:rPr>
                <w:lang w:eastAsia="zh-CN"/>
              </w:rPr>
              <w:t>Indicates the "success" or "failure"</w:t>
            </w:r>
          </w:p>
        </w:tc>
      </w:tr>
    </w:tbl>
    <w:p w14:paraId="2E169C91" w14:textId="77777777" w:rsidR="005C458D" w:rsidRPr="00623E95" w:rsidRDefault="005C458D" w:rsidP="005C458D">
      <w:pPr>
        <w:rPr>
          <w:lang w:eastAsia="zh-CN"/>
        </w:rPr>
      </w:pPr>
    </w:p>
    <w:p w14:paraId="34812B89" w14:textId="77777777" w:rsidR="005C458D" w:rsidRPr="00623E95" w:rsidRDefault="005C458D" w:rsidP="00697A64">
      <w:pPr>
        <w:pStyle w:val="NO"/>
      </w:pPr>
      <w:r w:rsidRPr="00623E95">
        <w:t>NOTE</w:t>
      </w:r>
      <w:r w:rsidR="00DE4803" w:rsidRPr="00623E95">
        <w:t> </w:t>
      </w:r>
      <w:r w:rsidRPr="00623E95">
        <w:t>3:</w:t>
      </w:r>
      <w:r w:rsidR="00DE4803" w:rsidRPr="00623E95">
        <w:tab/>
      </w:r>
      <w:r w:rsidRPr="00623E95">
        <w:t xml:space="preserve">The MSGin5G </w:t>
      </w:r>
      <w:r w:rsidR="00180B88" w:rsidRPr="00623E95">
        <w:rPr>
          <w:rFonts w:hint="eastAsia"/>
          <w:lang w:eastAsia="zh-CN"/>
        </w:rPr>
        <w:t>S</w:t>
      </w:r>
      <w:r w:rsidR="00180B88" w:rsidRPr="00623E95">
        <w:t xml:space="preserve">erver </w:t>
      </w:r>
      <w:r w:rsidRPr="00623E95">
        <w:t>may send acknowledge back to MSGin5G Client based on application requirement.</w:t>
      </w:r>
    </w:p>
    <w:p w14:paraId="5A6FFDD6" w14:textId="4912D695" w:rsidR="005C458D" w:rsidRPr="00623E95" w:rsidRDefault="005C458D" w:rsidP="00697A64">
      <w:pPr>
        <w:pStyle w:val="EditorsNote"/>
      </w:pPr>
      <w:r w:rsidRPr="00623E95">
        <w:t xml:space="preserve">Editor's </w:t>
      </w:r>
      <w:r w:rsidR="00DE4803" w:rsidRPr="00623E95">
        <w:t>N</w:t>
      </w:r>
      <w:r w:rsidRPr="00623E95">
        <w:t>ote:</w:t>
      </w:r>
      <w:r w:rsidRPr="00623E95">
        <w:tab/>
        <w:t xml:space="preserve">Whether table </w:t>
      </w:r>
      <w:r w:rsidR="00561C09" w:rsidRPr="00623E95">
        <w:t>8.5</w:t>
      </w:r>
      <w:r w:rsidRPr="00623E95">
        <w:t xml:space="preserve">.2-2 can be replaced with the existing Table </w:t>
      </w:r>
      <w:r w:rsidR="00D55164" w:rsidRPr="00623E95">
        <w:t>8.3</w:t>
      </w:r>
      <w:r w:rsidR="005C37ED" w:rsidRPr="00623E95">
        <w:t>.2</w:t>
      </w:r>
      <w:r w:rsidRPr="00623E95">
        <w:t>-</w:t>
      </w:r>
      <w:del w:id="2626" w:author="v100 vs v200" w:date="2021-09-08T13:25:00Z">
        <w:r w:rsidRPr="00697A64">
          <w:delText>2</w:delText>
        </w:r>
      </w:del>
      <w:ins w:id="2627" w:author="v100 vs v200" w:date="2021-09-08T13:25:00Z">
        <w:r w:rsidR="00FB1010">
          <w:rPr>
            <w:rFonts w:hint="eastAsia"/>
            <w:lang w:eastAsia="zh-CN"/>
          </w:rPr>
          <w:t>3</w:t>
        </w:r>
      </w:ins>
      <w:r w:rsidR="00FB1010" w:rsidRPr="00623E95">
        <w:t xml:space="preserve"> </w:t>
      </w:r>
      <w:r w:rsidRPr="00623E95">
        <w:t>is FFS.</w:t>
      </w:r>
    </w:p>
    <w:p w14:paraId="1569D722" w14:textId="77777777" w:rsidR="005C458D" w:rsidRPr="00623E95" w:rsidRDefault="005C458D" w:rsidP="0086791C">
      <w:pPr>
        <w:pStyle w:val="B1"/>
      </w:pPr>
      <w:r w:rsidRPr="00623E95">
        <w:t>6</w:t>
      </w:r>
      <w:r w:rsidR="0090667B" w:rsidRPr="00623E95">
        <w:t>.</w:t>
      </w:r>
      <w:r w:rsidRPr="00623E95">
        <w:tab/>
        <w:t xml:space="preserve">If reassembly of segments is success, the MSGin5G Client delivers the contents of the MSGin5G message to the targeted Application Client. If MSGin5G </w:t>
      </w:r>
      <w:r w:rsidR="00415A5C" w:rsidRPr="00623E95">
        <w:rPr>
          <w:rFonts w:hint="eastAsia"/>
          <w:lang w:eastAsia="zh-CN"/>
        </w:rPr>
        <w:t>C</w:t>
      </w:r>
      <w:r w:rsidR="00415A5C" w:rsidRPr="00623E95">
        <w:t xml:space="preserve">lient </w:t>
      </w:r>
      <w:r w:rsidRPr="00623E95">
        <w:t xml:space="preserve">has not received all messages (even after recovery procedure) or reassembly of segments failed for any reason (e.g. corrupt data) then the MSGin5G </w:t>
      </w:r>
      <w:r w:rsidR="002443C9" w:rsidRPr="00623E95">
        <w:rPr>
          <w:rFonts w:hint="eastAsia"/>
          <w:lang w:eastAsia="zh-CN"/>
        </w:rPr>
        <w:t>C</w:t>
      </w:r>
      <w:r w:rsidR="002443C9" w:rsidRPr="00623E95">
        <w:t xml:space="preserve">lient </w:t>
      </w:r>
      <w:r w:rsidRPr="00623E95">
        <w:t xml:space="preserve">will notify receiving of failed message to </w:t>
      </w:r>
      <w:r w:rsidR="002443C9" w:rsidRPr="00623E95">
        <w:rPr>
          <w:rFonts w:hint="eastAsia"/>
          <w:lang w:eastAsia="zh-CN"/>
        </w:rPr>
        <w:t>A</w:t>
      </w:r>
      <w:r w:rsidR="002443C9" w:rsidRPr="00623E95">
        <w:t xml:space="preserve">pplication </w:t>
      </w:r>
      <w:r w:rsidR="002443C9" w:rsidRPr="00623E95">
        <w:rPr>
          <w:rFonts w:hint="eastAsia"/>
          <w:lang w:eastAsia="zh-CN"/>
        </w:rPr>
        <w:t>C</w:t>
      </w:r>
      <w:r w:rsidR="002443C9" w:rsidRPr="00623E95">
        <w:t>lient</w:t>
      </w:r>
      <w:r w:rsidRPr="00623E95">
        <w:t>.</w:t>
      </w:r>
    </w:p>
    <w:p w14:paraId="186EE568" w14:textId="77777777" w:rsidR="005C458D" w:rsidRPr="00623E95" w:rsidRDefault="00561C09" w:rsidP="005C458D">
      <w:pPr>
        <w:pStyle w:val="Heading3"/>
      </w:pPr>
      <w:bookmarkStart w:id="2628" w:name="_Toc81994226"/>
      <w:bookmarkStart w:id="2629" w:name="_Toc74130420"/>
      <w:r w:rsidRPr="00623E95">
        <w:t>8.5</w:t>
      </w:r>
      <w:r w:rsidR="005C458D" w:rsidRPr="00623E95">
        <w:t>.3</w:t>
      </w:r>
      <w:r w:rsidR="005C458D" w:rsidRPr="00623E95">
        <w:tab/>
        <w:t>Point-to-</w:t>
      </w:r>
      <w:r w:rsidR="009A14AA" w:rsidRPr="00623E95">
        <w:rPr>
          <w:rFonts w:hint="eastAsia"/>
          <w:lang w:eastAsia="zh-CN"/>
        </w:rPr>
        <w:t>A</w:t>
      </w:r>
      <w:r w:rsidR="009A14AA" w:rsidRPr="00623E95">
        <w:t xml:space="preserve">pplication </w:t>
      </w:r>
      <w:r w:rsidR="005C458D" w:rsidRPr="00623E95">
        <w:t>Message Segmentation and Reassembly</w:t>
      </w:r>
      <w:bookmarkEnd w:id="2628"/>
      <w:bookmarkEnd w:id="2629"/>
    </w:p>
    <w:p w14:paraId="71638724" w14:textId="77777777" w:rsidR="005C458D" w:rsidRPr="00623E95" w:rsidRDefault="005C458D" w:rsidP="0086791C">
      <w:r w:rsidRPr="00623E95">
        <w:t xml:space="preserve">Figure </w:t>
      </w:r>
      <w:r w:rsidR="00561C09" w:rsidRPr="00623E95">
        <w:t>8.5</w:t>
      </w:r>
      <w:r w:rsidRPr="00623E95">
        <w:t>.3-1 shows the MSGin5G message segmentation and reassembly procedure for Point-to-</w:t>
      </w:r>
      <w:r w:rsidR="00B67102" w:rsidRPr="00623E95">
        <w:rPr>
          <w:rFonts w:hint="eastAsia"/>
          <w:lang w:eastAsia="zh-CN"/>
        </w:rPr>
        <w:t>A</w:t>
      </w:r>
      <w:r w:rsidR="00B67102" w:rsidRPr="00623E95">
        <w:t xml:space="preserve">pplication </w:t>
      </w:r>
      <w:r w:rsidRPr="00623E95">
        <w:t>MSGin5G message use cases (e.g. MOAT).</w:t>
      </w:r>
    </w:p>
    <w:p w14:paraId="12447168" w14:textId="77777777" w:rsidR="005C458D" w:rsidRPr="00623E95" w:rsidRDefault="005C458D" w:rsidP="00697A64">
      <w:pPr>
        <w:rPr>
          <w:lang w:val="en-IN"/>
        </w:rPr>
      </w:pPr>
      <w:r w:rsidRPr="00623E95">
        <w:rPr>
          <w:lang w:val="en-IN"/>
        </w:rPr>
        <w:t>Pre-conditions:</w:t>
      </w:r>
    </w:p>
    <w:p w14:paraId="66BF6A09" w14:textId="77777777" w:rsidR="005C458D" w:rsidRPr="00623E95" w:rsidRDefault="005C458D" w:rsidP="0086791C">
      <w:pPr>
        <w:pStyle w:val="B1"/>
      </w:pPr>
      <w:r w:rsidRPr="00623E95">
        <w:rPr>
          <w:rFonts w:hint="eastAsia"/>
        </w:rPr>
        <w:t>1.</w:t>
      </w:r>
      <w:r w:rsidRPr="00623E95">
        <w:rPr>
          <w:rFonts w:hint="eastAsia"/>
        </w:rPr>
        <w:tab/>
      </w:r>
      <w:r w:rsidRPr="00623E95">
        <w:t>A UE hosts a MSGin5G Client and an Application Client.</w:t>
      </w:r>
    </w:p>
    <w:p w14:paraId="5853D181" w14:textId="77777777" w:rsidR="005C458D" w:rsidRPr="00623E95" w:rsidRDefault="005C458D" w:rsidP="0086791C">
      <w:pPr>
        <w:pStyle w:val="B1"/>
      </w:pPr>
      <w:r w:rsidRPr="00623E95">
        <w:rPr>
          <w:rFonts w:hint="eastAsia"/>
        </w:rPr>
        <w:t>2.</w:t>
      </w:r>
      <w:r w:rsidRPr="00623E95">
        <w:rPr>
          <w:rFonts w:hint="eastAsia"/>
        </w:rPr>
        <w:tab/>
        <w:t>T</w:t>
      </w:r>
      <w:r w:rsidRPr="00623E95">
        <w:t>he MSGin5G Client registers with the MSGin5G Server.</w:t>
      </w:r>
    </w:p>
    <w:p w14:paraId="229933D5" w14:textId="77777777" w:rsidR="005C458D" w:rsidRPr="00623E95" w:rsidRDefault="005C458D" w:rsidP="0086791C">
      <w:pPr>
        <w:pStyle w:val="B1"/>
      </w:pPr>
      <w:r w:rsidRPr="00623E95">
        <w:rPr>
          <w:rFonts w:hint="eastAsia"/>
        </w:rPr>
        <w:t>3.</w:t>
      </w:r>
      <w:r w:rsidRPr="00623E95">
        <w:rPr>
          <w:rFonts w:hint="eastAsia"/>
        </w:rPr>
        <w:tab/>
      </w:r>
      <w:r w:rsidRPr="00623E95">
        <w:t>An Application Client on the UE needs to deliver application data to an Application Server and the size of the application data exceeds the maximum allowed packet size</w:t>
      </w:r>
      <w:r w:rsidRPr="00623E95">
        <w:rPr>
          <w:rFonts w:hint="eastAsia"/>
        </w:rPr>
        <w:t xml:space="preserve"> </w:t>
      </w:r>
      <w:r w:rsidRPr="00623E95">
        <w:t>(e.g. due to limitation by the UE's access network transport).</w:t>
      </w:r>
    </w:p>
    <w:p w14:paraId="6A66306B" w14:textId="77777777" w:rsidR="005C458D" w:rsidRPr="00623E95" w:rsidRDefault="005C458D" w:rsidP="005C458D">
      <w:pPr>
        <w:pStyle w:val="TH"/>
      </w:pPr>
      <w:r w:rsidRPr="00623E95">
        <w:lastRenderedPageBreak/>
        <w:t xml:space="preserve"> </w:t>
      </w:r>
      <w:r w:rsidR="00EE31BD" w:rsidRPr="00623E95">
        <w:object w:dxaOrig="7560" w:dyaOrig="6435" w14:anchorId="6B0A1E81">
          <v:shape id="_x0000_i1049" type="#_x0000_t75" style="width:377.5pt;height:322pt" o:ole="">
            <v:imagedata r:id="rId84" o:title=""/>
          </v:shape>
          <o:OLEObject Type="Embed" ProgID="Visio.Drawing.15" ShapeID="_x0000_i1049" DrawAspect="Content" ObjectID="_1692613800" r:id="rId85"/>
        </w:object>
      </w:r>
    </w:p>
    <w:p w14:paraId="6D5C61FE" w14:textId="77777777" w:rsidR="005C458D" w:rsidRPr="00623E95" w:rsidRDefault="005C458D" w:rsidP="00AD791B">
      <w:pPr>
        <w:pStyle w:val="TF"/>
      </w:pPr>
      <w:r w:rsidRPr="00623E95">
        <w:t>Figure </w:t>
      </w:r>
      <w:r w:rsidR="00561C09" w:rsidRPr="00623E95">
        <w:t>8.5</w:t>
      </w:r>
      <w:r w:rsidRPr="00623E95">
        <w:t>.3-1: Point-to-</w:t>
      </w:r>
      <w:r w:rsidR="008A4590" w:rsidRPr="00623E95">
        <w:rPr>
          <w:rFonts w:hint="eastAsia"/>
          <w:lang w:eastAsia="zh-CN"/>
        </w:rPr>
        <w:t>A</w:t>
      </w:r>
      <w:r w:rsidR="008A4590" w:rsidRPr="00623E95">
        <w:t xml:space="preserve">pplication </w:t>
      </w:r>
      <w:r w:rsidRPr="00623E95">
        <w:t>MSGin5G Message Segmentation and Reassembly</w:t>
      </w:r>
    </w:p>
    <w:p w14:paraId="0C284769" w14:textId="77777777" w:rsidR="005C458D" w:rsidRPr="00623E95" w:rsidRDefault="005C458D" w:rsidP="0086791C">
      <w:pPr>
        <w:pStyle w:val="B1"/>
      </w:pPr>
      <w:r w:rsidRPr="00623E95">
        <w:rPr>
          <w:rFonts w:hint="eastAsia"/>
        </w:rPr>
        <w:t>1</w:t>
      </w:r>
      <w:r w:rsidR="0090667B" w:rsidRPr="00623E95">
        <w:t>.</w:t>
      </w:r>
      <w:r w:rsidRPr="00623E95">
        <w:rPr>
          <w:rFonts w:hint="eastAsia"/>
        </w:rPr>
        <w:tab/>
      </w:r>
      <w:r w:rsidRPr="00623E95">
        <w:t>An Application Client on a UE sends a message to a MSGin5G Client that targets an Application Server and that has a size that exceeds the maximum allowed packet size.</w:t>
      </w:r>
    </w:p>
    <w:p w14:paraId="00483D9F" w14:textId="77777777" w:rsidR="005C458D" w:rsidRPr="00623E95" w:rsidRDefault="005C458D" w:rsidP="0086791C">
      <w:pPr>
        <w:pStyle w:val="B1"/>
      </w:pPr>
      <w:r w:rsidRPr="00623E95">
        <w:rPr>
          <w:rFonts w:hint="eastAsia"/>
        </w:rPr>
        <w:t>2</w:t>
      </w:r>
      <w:r w:rsidR="0090667B" w:rsidRPr="00623E95">
        <w:t>.</w:t>
      </w:r>
      <w:r w:rsidRPr="00623E95">
        <w:rPr>
          <w:rFonts w:hint="eastAsia"/>
        </w:rPr>
        <w:tab/>
      </w:r>
      <w:r w:rsidRPr="00623E95">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w:t>
      </w:r>
      <w:r w:rsidR="00D55164" w:rsidRPr="00623E95">
        <w:t>8.3</w:t>
      </w:r>
      <w:r w:rsidR="005C37ED" w:rsidRPr="00623E95">
        <w:t>.2</w:t>
      </w:r>
      <w:r w:rsidRPr="00623E95">
        <w:t xml:space="preserve">-1 are included to enable the MSGin5G Server to reassemble the segmented messages, with following clarifications. </w:t>
      </w:r>
    </w:p>
    <w:p w14:paraId="6E70B242" w14:textId="77777777" w:rsidR="005C458D" w:rsidRPr="00623E95" w:rsidRDefault="005C458D" w:rsidP="0086791C">
      <w:pPr>
        <w:pStyle w:val="B2"/>
      </w:pPr>
      <w:r w:rsidRPr="00623E95">
        <w:t>a)</w:t>
      </w:r>
      <w:r w:rsidRPr="00623E95">
        <w:tab/>
        <w:t xml:space="preserve">The MSGin5G </w:t>
      </w:r>
      <w:r w:rsidR="00CA5A61" w:rsidRPr="00623E95">
        <w:rPr>
          <w:rFonts w:hint="eastAsia"/>
          <w:lang w:eastAsia="zh-CN"/>
        </w:rPr>
        <w:t>m</w:t>
      </w:r>
      <w:r w:rsidR="00CA5A61" w:rsidRPr="00623E95">
        <w:t xml:space="preserve">essage </w:t>
      </w:r>
      <w:r w:rsidR="00637DC5" w:rsidRPr="00623E95">
        <w:rPr>
          <w:rFonts w:hint="eastAsia"/>
          <w:lang w:eastAsia="zh-CN"/>
        </w:rPr>
        <w:t>r</w:t>
      </w:r>
      <w:r w:rsidR="00637DC5" w:rsidRPr="00623E95">
        <w:t xml:space="preserve">equest </w:t>
      </w:r>
      <w:r w:rsidRPr="00623E95">
        <w:t>includes following information elements from Table </w:t>
      </w:r>
      <w:r w:rsidR="00D55164" w:rsidRPr="00623E95">
        <w:t>8.3</w:t>
      </w:r>
      <w:r w:rsidR="005C37ED" w:rsidRPr="00623E95">
        <w:t>.2</w:t>
      </w:r>
      <w:r w:rsidRPr="00623E95">
        <w:t xml:space="preserve">-1: </w:t>
      </w:r>
    </w:p>
    <w:p w14:paraId="74738257" w14:textId="20BA42EA" w:rsidR="005C458D" w:rsidRPr="00623E95" w:rsidRDefault="005C458D" w:rsidP="0086791C">
      <w:pPr>
        <w:pStyle w:val="B3"/>
      </w:pPr>
      <w:r w:rsidRPr="00623E95">
        <w:t>i)</w:t>
      </w:r>
      <w:r w:rsidRPr="00623E95">
        <w:tab/>
        <w:t xml:space="preserve">Originating </w:t>
      </w:r>
      <w:del w:id="2630" w:author="v100 vs v200" w:date="2021-09-08T13:25:00Z">
        <w:r w:rsidRPr="0086791C">
          <w:delText>MSGin5G</w:delText>
        </w:r>
      </w:del>
      <w:ins w:id="2631" w:author="v100 vs v200" w:date="2021-09-08T13:25:00Z">
        <w:r w:rsidR="00141E79" w:rsidRPr="00623E95">
          <w:rPr>
            <w:rFonts w:hint="eastAsia"/>
            <w:lang w:eastAsia="zh-CN"/>
          </w:rPr>
          <w:t>UE</w:t>
        </w:r>
      </w:ins>
      <w:r w:rsidR="00141E79" w:rsidRPr="00623E95">
        <w:t xml:space="preserve"> </w:t>
      </w:r>
      <w:r w:rsidRPr="00623E95">
        <w:t xml:space="preserve">Service ID, Recipient </w:t>
      </w:r>
      <w:del w:id="2632" w:author="v100 vs v200" w:date="2021-09-08T13:25:00Z">
        <w:r w:rsidRPr="0086791C">
          <w:delText>MSGin5G</w:delText>
        </w:r>
      </w:del>
      <w:ins w:id="2633" w:author="v100 vs v200" w:date="2021-09-08T13:25:00Z">
        <w:r w:rsidR="00141E79" w:rsidRPr="00623E95">
          <w:rPr>
            <w:rFonts w:hint="eastAsia"/>
            <w:lang w:eastAsia="zh-CN"/>
          </w:rPr>
          <w:t>AS</w:t>
        </w:r>
      </w:ins>
      <w:r w:rsidR="00141E79" w:rsidRPr="00623E95">
        <w:t xml:space="preserve"> </w:t>
      </w:r>
      <w:r w:rsidRPr="00623E95">
        <w:t xml:space="preserve">Service ID, Message ID, Segmentation </w:t>
      </w:r>
      <w:r w:rsidR="00F82818" w:rsidRPr="00623E95">
        <w:rPr>
          <w:rFonts w:hint="eastAsia"/>
          <w:lang w:eastAsia="zh-CN"/>
        </w:rPr>
        <w:t>s</w:t>
      </w:r>
      <w:r w:rsidR="00F82818" w:rsidRPr="00623E95">
        <w:t xml:space="preserve">et </w:t>
      </w:r>
      <w:r w:rsidR="00D21F93" w:rsidRPr="00623E95">
        <w:rPr>
          <w:rFonts w:hint="eastAsia"/>
          <w:lang w:eastAsia="zh-CN"/>
        </w:rPr>
        <w:t>i</w:t>
      </w:r>
      <w:r w:rsidR="00D21F93" w:rsidRPr="00623E95">
        <w:t xml:space="preserve">dentifier </w:t>
      </w:r>
      <w:r w:rsidRPr="00623E95">
        <w:t>and Message segment number in each segmented message</w:t>
      </w:r>
    </w:p>
    <w:p w14:paraId="0E5C2F48" w14:textId="77777777" w:rsidR="005C458D" w:rsidRPr="00623E95" w:rsidRDefault="005C458D" w:rsidP="0086791C">
      <w:pPr>
        <w:pStyle w:val="B3"/>
      </w:pPr>
      <w:r w:rsidRPr="00623E95">
        <w:t>ii)</w:t>
      </w:r>
      <w:r w:rsidRPr="00623E95">
        <w:tab/>
        <w:t xml:space="preserve">Delivery </w:t>
      </w:r>
      <w:r w:rsidR="00AC46FF" w:rsidRPr="00623E95">
        <w:rPr>
          <w:rFonts w:hint="eastAsia"/>
          <w:lang w:eastAsia="zh-CN"/>
        </w:rPr>
        <w:t>s</w:t>
      </w:r>
      <w:r w:rsidR="00AC46FF" w:rsidRPr="00623E95">
        <w:t xml:space="preserve">tatus </w:t>
      </w:r>
      <w:r w:rsidR="00AC46FF" w:rsidRPr="00623E95">
        <w:rPr>
          <w:rFonts w:hint="eastAsia"/>
          <w:lang w:eastAsia="zh-CN"/>
        </w:rPr>
        <w:t>r</w:t>
      </w:r>
      <w:r w:rsidR="00AC46FF" w:rsidRPr="00623E95">
        <w:t xml:space="preserve">equired </w:t>
      </w:r>
      <w:r w:rsidRPr="00623E95">
        <w:t>and Total number of message segments, only if it is the first segment of the message</w:t>
      </w:r>
    </w:p>
    <w:p w14:paraId="018E9163" w14:textId="77777777" w:rsidR="005C458D" w:rsidRPr="00623E95" w:rsidRDefault="005C458D" w:rsidP="0086791C">
      <w:pPr>
        <w:pStyle w:val="B3"/>
      </w:pPr>
      <w:r w:rsidRPr="00623E95">
        <w:t>iii)</w:t>
      </w:r>
      <w:r w:rsidRPr="00623E95">
        <w:tab/>
        <w:t xml:space="preserve">Last </w:t>
      </w:r>
      <w:r w:rsidR="00E90C7F" w:rsidRPr="00623E95">
        <w:rPr>
          <w:rFonts w:hint="eastAsia"/>
          <w:lang w:eastAsia="zh-CN"/>
        </w:rPr>
        <w:t>s</w:t>
      </w:r>
      <w:r w:rsidR="00E90C7F" w:rsidRPr="00623E95">
        <w:t xml:space="preserve">egment </w:t>
      </w:r>
      <w:r w:rsidR="00E90C7F" w:rsidRPr="00623E95">
        <w:rPr>
          <w:rFonts w:hint="eastAsia"/>
          <w:lang w:eastAsia="zh-CN"/>
        </w:rPr>
        <w:t>f</w:t>
      </w:r>
      <w:r w:rsidR="00E90C7F" w:rsidRPr="00623E95">
        <w:t>lag</w:t>
      </w:r>
      <w:r w:rsidRPr="00623E95">
        <w:t>, only if it is the last segment of the message.</w:t>
      </w:r>
    </w:p>
    <w:p w14:paraId="556C273B" w14:textId="77777777" w:rsidR="005C458D" w:rsidRPr="00623E95" w:rsidRDefault="005C458D" w:rsidP="0086791C">
      <w:pPr>
        <w:pStyle w:val="EditorsNote"/>
      </w:pPr>
      <w:r w:rsidRPr="00623E95">
        <w:t xml:space="preserve">Editor's </w:t>
      </w:r>
      <w:r w:rsidR="00DE4803" w:rsidRPr="00623E95">
        <w:t>N</w:t>
      </w:r>
      <w:r w:rsidRPr="00623E95">
        <w:t>ote:</w:t>
      </w:r>
      <w:r w:rsidRPr="00623E95">
        <w:tab/>
        <w:t xml:space="preserve">For UEs without MSGin5G Clients, the segmentation of </w:t>
      </w:r>
      <w:r w:rsidR="00FC1735" w:rsidRPr="00623E95">
        <w:rPr>
          <w:rFonts w:hint="eastAsia"/>
          <w:lang w:eastAsia="zh-CN"/>
        </w:rPr>
        <w:t>P</w:t>
      </w:r>
      <w:r w:rsidR="00FC1735" w:rsidRPr="00623E95">
        <w:t>oint</w:t>
      </w:r>
      <w:r w:rsidRPr="00623E95">
        <w:t>-to-</w:t>
      </w:r>
      <w:r w:rsidR="00FC1735" w:rsidRPr="00623E95">
        <w:rPr>
          <w:rFonts w:hint="eastAsia"/>
          <w:lang w:eastAsia="zh-CN"/>
        </w:rPr>
        <w:t>A</w:t>
      </w:r>
      <w:r w:rsidRPr="00623E95">
        <w:t>pplication messages and the responsibility of the Message Gateway in this procedure are FFS.</w:t>
      </w:r>
    </w:p>
    <w:p w14:paraId="3129D8FA" w14:textId="77777777" w:rsidR="005C458D" w:rsidRPr="00623E95" w:rsidRDefault="005C458D" w:rsidP="0086791C">
      <w:pPr>
        <w:pStyle w:val="B1"/>
      </w:pPr>
      <w:r w:rsidRPr="00623E95">
        <w:rPr>
          <w:rFonts w:hint="eastAsia"/>
        </w:rPr>
        <w:t>3</w:t>
      </w:r>
      <w:r w:rsidR="0090667B" w:rsidRPr="00623E95">
        <w:t>.</w:t>
      </w:r>
      <w:r w:rsidRPr="00623E95">
        <w:rPr>
          <w:rFonts w:hint="eastAsia"/>
        </w:rPr>
        <w:tab/>
      </w:r>
      <w:r w:rsidRPr="00623E95">
        <w:t>The MSGin5G Client sends each segmented message to the MSGin5G Server. If any segment is not received within the expected time (based on configuration) then proceed to step 4.</w:t>
      </w:r>
    </w:p>
    <w:p w14:paraId="2D75CC42" w14:textId="77777777" w:rsidR="005C458D" w:rsidRPr="00623E95" w:rsidRDefault="005C458D" w:rsidP="0086791C">
      <w:pPr>
        <w:pStyle w:val="B1"/>
      </w:pPr>
      <w:r w:rsidRPr="00623E95">
        <w:rPr>
          <w:rFonts w:hint="eastAsia"/>
        </w:rPr>
        <w:t>4</w:t>
      </w:r>
      <w:r w:rsidR="0090667B" w:rsidRPr="00623E95">
        <w:t>.</w:t>
      </w:r>
      <w:r w:rsidRPr="00623E95">
        <w:rPr>
          <w:rFonts w:hint="eastAsia"/>
        </w:rPr>
        <w:tab/>
      </w:r>
      <w:r w:rsidRPr="00623E95">
        <w:t xml:space="preserve">If MSGin5G Server has received all segments (determined based on </w:t>
      </w:r>
      <w:r w:rsidR="001C4ADD" w:rsidRPr="00623E95">
        <w:rPr>
          <w:rFonts w:hint="eastAsia"/>
          <w:lang w:eastAsia="zh-CN"/>
        </w:rPr>
        <w:t>f</w:t>
      </w:r>
      <w:r w:rsidR="001C4ADD" w:rsidRPr="00623E95">
        <w:t xml:space="preserve">irst </w:t>
      </w:r>
      <w:r w:rsidRPr="00623E95">
        <w:t xml:space="preserve">segment and </w:t>
      </w:r>
      <w:r w:rsidR="001C4ADD" w:rsidRPr="00623E95">
        <w:rPr>
          <w:rFonts w:hint="eastAsia"/>
          <w:lang w:eastAsia="zh-CN"/>
        </w:rPr>
        <w:t>l</w:t>
      </w:r>
      <w:r w:rsidRPr="00623E95">
        <w:t>ast Segment), the MSGin5G Server reassembles all the segmented messages into a single MSGin5G message based on the information elements mentioned in step 2.</w:t>
      </w:r>
      <w:r w:rsidRPr="00623E95">
        <w:rPr>
          <w:rFonts w:hint="eastAsia"/>
        </w:rPr>
        <w:t xml:space="preserve"> </w:t>
      </w:r>
      <w:r w:rsidRPr="00623E95">
        <w:t xml:space="preserve">If not all segments are received within expected time, then the MSGin5G </w:t>
      </w:r>
      <w:r w:rsidR="00181E43" w:rsidRPr="00623E95">
        <w:rPr>
          <w:rFonts w:hint="eastAsia"/>
          <w:lang w:eastAsia="zh-CN"/>
        </w:rPr>
        <w:t>S</w:t>
      </w:r>
      <w:r w:rsidR="00181E43" w:rsidRPr="00623E95">
        <w:t xml:space="preserve">erver </w:t>
      </w:r>
      <w:r w:rsidRPr="00623E95">
        <w:t>recovers the segments as described in clause </w:t>
      </w:r>
      <w:r w:rsidR="00561C09" w:rsidRPr="00623E95">
        <w:t>8.5</w:t>
      </w:r>
      <w:r w:rsidRPr="00623E95">
        <w:t xml:space="preserve">.6 MSGin5G </w:t>
      </w:r>
      <w:r w:rsidR="00181E43" w:rsidRPr="00623E95">
        <w:rPr>
          <w:rFonts w:hint="eastAsia"/>
          <w:lang w:eastAsia="zh-CN"/>
        </w:rPr>
        <w:t>m</w:t>
      </w:r>
      <w:r w:rsidR="00181E43" w:rsidRPr="00623E95">
        <w:t xml:space="preserve">essage </w:t>
      </w:r>
      <w:r w:rsidR="00181E43" w:rsidRPr="00623E95">
        <w:rPr>
          <w:rFonts w:hint="eastAsia"/>
          <w:lang w:eastAsia="zh-CN"/>
        </w:rPr>
        <w:t>s</w:t>
      </w:r>
      <w:r w:rsidR="00181E43" w:rsidRPr="00623E95">
        <w:t xml:space="preserve">egment </w:t>
      </w:r>
      <w:r w:rsidRPr="00623E95">
        <w:t>recovery procedure, before continuing with rest of the steps.</w:t>
      </w:r>
    </w:p>
    <w:p w14:paraId="1B29C6DC" w14:textId="77777777" w:rsidR="005C458D" w:rsidRPr="00623E95" w:rsidRDefault="005C458D" w:rsidP="0086791C">
      <w:pPr>
        <w:pStyle w:val="NO"/>
      </w:pPr>
      <w:r w:rsidRPr="00623E95">
        <w:lastRenderedPageBreak/>
        <w:t>NOTE</w:t>
      </w:r>
      <w:r w:rsidR="00DE4803" w:rsidRPr="00623E95">
        <w:t> </w:t>
      </w:r>
      <w:r w:rsidRPr="00623E95">
        <w:t>1:</w:t>
      </w:r>
      <w:r w:rsidRPr="00623E95">
        <w:tab/>
        <w:t>When no further segments received within expected time and if both first segment and last segment are missing, recovery can be initiated as described in clause </w:t>
      </w:r>
      <w:r w:rsidR="00561C09" w:rsidRPr="00623E95">
        <w:t>8.5</w:t>
      </w:r>
      <w:r w:rsidRPr="00623E95">
        <w:t xml:space="preserve">.6 MSGin5G </w:t>
      </w:r>
      <w:r w:rsidR="00206BA7" w:rsidRPr="00623E95">
        <w:rPr>
          <w:rFonts w:hint="eastAsia"/>
          <w:lang w:eastAsia="zh-CN"/>
        </w:rPr>
        <w:t>m</w:t>
      </w:r>
      <w:r w:rsidR="00206BA7" w:rsidRPr="00623E95">
        <w:t xml:space="preserve">essage </w:t>
      </w:r>
      <w:r w:rsidR="00206BA7" w:rsidRPr="00623E95">
        <w:rPr>
          <w:rFonts w:hint="eastAsia"/>
          <w:lang w:eastAsia="zh-CN"/>
        </w:rPr>
        <w:t>s</w:t>
      </w:r>
      <w:r w:rsidR="00206BA7" w:rsidRPr="00623E95">
        <w:t xml:space="preserve">egment </w:t>
      </w:r>
      <w:r w:rsidRPr="00623E95">
        <w:t>recovery procedure for recovering the first segment and then for remaining segments.</w:t>
      </w:r>
    </w:p>
    <w:p w14:paraId="2CBEB952" w14:textId="77777777" w:rsidR="005C458D" w:rsidRPr="00623E95" w:rsidRDefault="005C458D" w:rsidP="005C458D">
      <w:pPr>
        <w:pStyle w:val="B1"/>
        <w:rPr>
          <w:lang w:eastAsia="zh-CN"/>
        </w:rPr>
      </w:pPr>
      <w:r w:rsidRPr="00623E95">
        <w:rPr>
          <w:rFonts w:hint="eastAsia"/>
          <w:lang w:eastAsia="zh-CN"/>
        </w:rPr>
        <w:t>5</w:t>
      </w:r>
      <w:r w:rsidR="0090667B" w:rsidRPr="00623E95">
        <w:rPr>
          <w:lang w:eastAsia="zh-CN"/>
        </w:rPr>
        <w:t>.</w:t>
      </w:r>
      <w:r w:rsidRPr="00623E95">
        <w:rPr>
          <w:rFonts w:hint="eastAsia"/>
          <w:lang w:eastAsia="zh-CN"/>
        </w:rPr>
        <w:tab/>
      </w:r>
      <w:r w:rsidRPr="00623E95">
        <w:rPr>
          <w:lang w:eastAsia="zh-CN"/>
        </w:rPr>
        <w:t xml:space="preserve">The MSGin5G Server sends </w:t>
      </w:r>
      <w:r w:rsidR="0086358B" w:rsidRPr="00623E95">
        <w:rPr>
          <w:rFonts w:hint="eastAsia"/>
          <w:lang w:eastAsia="zh-CN"/>
        </w:rPr>
        <w:t>m</w:t>
      </w:r>
      <w:r w:rsidR="0086358B" w:rsidRPr="00623E95">
        <w:rPr>
          <w:lang w:eastAsia="zh-CN"/>
        </w:rPr>
        <w:t xml:space="preserve">essage </w:t>
      </w:r>
      <w:r w:rsidRPr="00623E95">
        <w:rPr>
          <w:lang w:eastAsia="zh-CN"/>
        </w:rPr>
        <w:t xml:space="preserve">received confirmation to the MSGin5G </w:t>
      </w:r>
      <w:r w:rsidR="005E072F" w:rsidRPr="00623E95">
        <w:rPr>
          <w:rFonts w:hint="eastAsia"/>
          <w:lang w:eastAsia="zh-CN"/>
        </w:rPr>
        <w:t>C</w:t>
      </w:r>
      <w:r w:rsidR="005E072F" w:rsidRPr="00623E95">
        <w:rPr>
          <w:lang w:eastAsia="zh-CN"/>
        </w:rPr>
        <w:t>lient</w:t>
      </w:r>
      <w:r w:rsidRPr="00623E95">
        <w:rPr>
          <w:lang w:eastAsia="zh-CN"/>
        </w:rPr>
        <w:t xml:space="preserve">. The information elements defined in Table </w:t>
      </w:r>
      <w:r w:rsidR="00561C09" w:rsidRPr="00623E95">
        <w:rPr>
          <w:lang w:eastAsia="zh-CN"/>
        </w:rPr>
        <w:t>8.5</w:t>
      </w:r>
      <w:r w:rsidRPr="00623E95">
        <w:rPr>
          <w:lang w:eastAsia="zh-CN"/>
        </w:rPr>
        <w:t>.2-2 are included in the request. The result information element will contain "success" if the reassembly of the segments is success. Otherwise, the result information element will contain "failure".</w:t>
      </w:r>
    </w:p>
    <w:p w14:paraId="2BD838A3" w14:textId="77777777" w:rsidR="005C458D" w:rsidRPr="00623E95" w:rsidRDefault="005C458D" w:rsidP="00697A64">
      <w:pPr>
        <w:pStyle w:val="NO"/>
      </w:pPr>
      <w:r w:rsidRPr="00623E95">
        <w:t>NOTE</w:t>
      </w:r>
      <w:r w:rsidR="00DE4803" w:rsidRPr="00623E95">
        <w:t> </w:t>
      </w:r>
      <w:r w:rsidRPr="00623E95">
        <w:t xml:space="preserve">2: The MSGin5G </w:t>
      </w:r>
      <w:r w:rsidR="00F901A0" w:rsidRPr="00623E95">
        <w:rPr>
          <w:rFonts w:hint="eastAsia"/>
          <w:lang w:eastAsia="zh-CN"/>
        </w:rPr>
        <w:t>C</w:t>
      </w:r>
      <w:r w:rsidR="00F901A0" w:rsidRPr="00623E95">
        <w:t xml:space="preserve">lient </w:t>
      </w:r>
      <w:r w:rsidRPr="00623E95">
        <w:t xml:space="preserve">may send acknowledge back to MSGin5G </w:t>
      </w:r>
      <w:r w:rsidR="00F901A0" w:rsidRPr="00623E95">
        <w:rPr>
          <w:rFonts w:hint="eastAsia"/>
          <w:lang w:eastAsia="zh-CN"/>
        </w:rPr>
        <w:t>S</w:t>
      </w:r>
      <w:r w:rsidR="00F901A0" w:rsidRPr="00623E95">
        <w:t xml:space="preserve">erver </w:t>
      </w:r>
      <w:r w:rsidRPr="00623E95">
        <w:t>based on application requirement.</w:t>
      </w:r>
    </w:p>
    <w:p w14:paraId="21018162" w14:textId="77777777" w:rsidR="005C458D" w:rsidRPr="00623E95" w:rsidRDefault="005C458D" w:rsidP="0086791C">
      <w:pPr>
        <w:pStyle w:val="B1"/>
      </w:pPr>
      <w:r w:rsidRPr="00623E95">
        <w:rPr>
          <w:rFonts w:hint="eastAsia"/>
        </w:rPr>
        <w:t>6</w:t>
      </w:r>
      <w:r w:rsidR="00EC6D9E" w:rsidRPr="00623E95">
        <w:t>.</w:t>
      </w:r>
      <w:r w:rsidRPr="00623E95">
        <w:rPr>
          <w:rFonts w:hint="eastAsia"/>
        </w:rPr>
        <w:tab/>
      </w:r>
      <w:r w:rsidRPr="00623E95">
        <w:t>If reassembly of segments is success,</w:t>
      </w:r>
      <w:r w:rsidRPr="00623E95">
        <w:rPr>
          <w:rFonts w:hint="eastAsia"/>
        </w:rPr>
        <w:t xml:space="preserve"> t</w:t>
      </w:r>
      <w:r w:rsidRPr="00623E95">
        <w:t>he MSGin5G Server delivers the contents of the MSGin5G message to the targeted Application Server.</w:t>
      </w:r>
      <w:r w:rsidRPr="00623E95">
        <w:rPr>
          <w:rFonts w:hint="eastAsia"/>
        </w:rPr>
        <w:t xml:space="preserve"> </w:t>
      </w:r>
      <w:r w:rsidRPr="00623E95">
        <w:t xml:space="preserve">If MSGin5G </w:t>
      </w:r>
      <w:r w:rsidR="007F0CF8" w:rsidRPr="00623E95">
        <w:rPr>
          <w:rFonts w:hint="eastAsia"/>
          <w:lang w:eastAsia="zh-CN"/>
        </w:rPr>
        <w:t>S</w:t>
      </w:r>
      <w:r w:rsidR="007F0CF8" w:rsidRPr="00623E95">
        <w:t xml:space="preserve">erver </w:t>
      </w:r>
      <w:r w:rsidRPr="00623E95">
        <w:t xml:space="preserve">has not received all messages (even after recovery procedure) or reassembly of segments failed for any reason (e.g. corrupt data) then the MSGin5G </w:t>
      </w:r>
      <w:r w:rsidR="008114FE" w:rsidRPr="00623E95">
        <w:rPr>
          <w:rFonts w:hint="eastAsia"/>
          <w:lang w:eastAsia="zh-CN"/>
        </w:rPr>
        <w:t>S</w:t>
      </w:r>
      <w:r w:rsidR="008114FE" w:rsidRPr="00623E95">
        <w:t xml:space="preserve">erver </w:t>
      </w:r>
      <w:r w:rsidRPr="00623E95">
        <w:t>will notify receiving of failed message to application server.</w:t>
      </w:r>
    </w:p>
    <w:p w14:paraId="51CD60F8" w14:textId="77777777" w:rsidR="005C458D" w:rsidRPr="00623E95" w:rsidRDefault="005C458D" w:rsidP="00697A64">
      <w:pPr>
        <w:pStyle w:val="EditorsNote"/>
      </w:pPr>
      <w:r w:rsidRPr="00623E95">
        <w:t xml:space="preserve">Editor's </w:t>
      </w:r>
      <w:r w:rsidR="00DE4803" w:rsidRPr="00623E95">
        <w:t>N</w:t>
      </w:r>
      <w:r w:rsidRPr="00623E95">
        <w:t>ote:</w:t>
      </w:r>
      <w:r w:rsidRPr="00623E95">
        <w:tab/>
        <w:t xml:space="preserve">MSGin5G </w:t>
      </w:r>
      <w:r w:rsidR="008114FE" w:rsidRPr="00623E95">
        <w:rPr>
          <w:rFonts w:hint="eastAsia"/>
          <w:lang w:eastAsia="zh-CN"/>
        </w:rPr>
        <w:t>m</w:t>
      </w:r>
      <w:r w:rsidR="008114FE" w:rsidRPr="00623E95">
        <w:t xml:space="preserve">essage </w:t>
      </w:r>
      <w:r w:rsidR="008114FE" w:rsidRPr="00623E95">
        <w:rPr>
          <w:rFonts w:hint="eastAsia"/>
          <w:lang w:eastAsia="zh-CN"/>
        </w:rPr>
        <w:t>s</w:t>
      </w:r>
      <w:r w:rsidRPr="00623E95">
        <w:t xml:space="preserve">egmentation and </w:t>
      </w:r>
      <w:r w:rsidR="008114FE" w:rsidRPr="00623E95">
        <w:rPr>
          <w:rFonts w:hint="eastAsia"/>
          <w:lang w:eastAsia="zh-CN"/>
        </w:rPr>
        <w:t>r</w:t>
      </w:r>
      <w:r w:rsidR="008114FE" w:rsidRPr="00623E95">
        <w:t xml:space="preserve">eassembly </w:t>
      </w:r>
      <w:r w:rsidRPr="00623E95">
        <w:t xml:space="preserve">for </w:t>
      </w:r>
      <w:r w:rsidR="008114FE" w:rsidRPr="00623E95">
        <w:rPr>
          <w:rFonts w:hint="eastAsia"/>
          <w:lang w:eastAsia="zh-CN"/>
        </w:rPr>
        <w:t>B</w:t>
      </w:r>
      <w:r w:rsidR="008114FE" w:rsidRPr="00623E95">
        <w:t xml:space="preserve">roadcast </w:t>
      </w:r>
      <w:r w:rsidRPr="00623E95">
        <w:t>messages is FFS.</w:t>
      </w:r>
    </w:p>
    <w:p w14:paraId="4F0DF82A" w14:textId="77777777" w:rsidR="005C458D" w:rsidRPr="00623E95" w:rsidRDefault="00561C09" w:rsidP="005C458D">
      <w:pPr>
        <w:pStyle w:val="Heading3"/>
      </w:pPr>
      <w:bookmarkStart w:id="2634" w:name="_Toc81994227"/>
      <w:bookmarkStart w:id="2635" w:name="_Toc74130421"/>
      <w:r w:rsidRPr="00623E95">
        <w:t>8.5</w:t>
      </w:r>
      <w:r w:rsidR="005C458D" w:rsidRPr="00623E95">
        <w:t>.4</w:t>
      </w:r>
      <w:r w:rsidR="005C458D" w:rsidRPr="00623E95">
        <w:tab/>
        <w:t>Point-to-Point Message Segmentation and Reassembly</w:t>
      </w:r>
      <w:bookmarkEnd w:id="2634"/>
      <w:bookmarkEnd w:id="2635"/>
    </w:p>
    <w:p w14:paraId="65F63693" w14:textId="77777777" w:rsidR="005C458D" w:rsidRPr="00623E95" w:rsidRDefault="005C458D" w:rsidP="0086791C">
      <w:r w:rsidRPr="00623E95">
        <w:t xml:space="preserve">Figure </w:t>
      </w:r>
      <w:r w:rsidR="00561C09" w:rsidRPr="00623E95">
        <w:t>8.5</w:t>
      </w:r>
      <w:r w:rsidRPr="00623E95">
        <w:t xml:space="preserve">.4-1 shows the MSGin5G message segmentation and reassembly procedure for Point-to-Point MSGin5G message use cases (e.g. MOMT). </w:t>
      </w:r>
    </w:p>
    <w:p w14:paraId="3198A502" w14:textId="77777777" w:rsidR="005C458D" w:rsidRPr="00623E95" w:rsidRDefault="005C458D" w:rsidP="0086791C">
      <w:r w:rsidRPr="00623E95">
        <w:t>This procedure assumes that a UE is only aware of the maximum payload size of the delivery mechanism it is currently using, and it is not aware of the maximum payload size of the recipient UE.</w:t>
      </w:r>
    </w:p>
    <w:p w14:paraId="47FEFE04" w14:textId="77777777" w:rsidR="005C458D" w:rsidRPr="00623E95" w:rsidRDefault="005C458D" w:rsidP="00CB6DC0">
      <w:pPr>
        <w:rPr>
          <w:lang w:val="en-IN"/>
        </w:rPr>
      </w:pPr>
      <w:r w:rsidRPr="00623E95">
        <w:rPr>
          <w:lang w:val="en-IN"/>
        </w:rPr>
        <w:t>Pre-conditions:</w:t>
      </w:r>
    </w:p>
    <w:p w14:paraId="1C63B373" w14:textId="77777777" w:rsidR="005C458D" w:rsidRPr="00623E95" w:rsidRDefault="005C458D" w:rsidP="0086791C">
      <w:pPr>
        <w:pStyle w:val="B1"/>
      </w:pPr>
      <w:r w:rsidRPr="00623E95">
        <w:rPr>
          <w:rFonts w:hint="eastAsia"/>
        </w:rPr>
        <w:t>1.</w:t>
      </w:r>
      <w:r w:rsidRPr="00623E95">
        <w:rPr>
          <w:rFonts w:hint="eastAsia"/>
        </w:rPr>
        <w:tab/>
      </w:r>
      <w:r w:rsidRPr="00623E95">
        <w:t xml:space="preserve">Both UEs host a MSGin5G Client and an Application Client. </w:t>
      </w:r>
    </w:p>
    <w:p w14:paraId="37E80E02" w14:textId="77777777" w:rsidR="005C458D" w:rsidRPr="00623E95" w:rsidRDefault="005C458D" w:rsidP="0086791C">
      <w:pPr>
        <w:pStyle w:val="B1"/>
      </w:pPr>
      <w:r w:rsidRPr="00623E95">
        <w:rPr>
          <w:rFonts w:hint="eastAsia"/>
        </w:rPr>
        <w:t>2.</w:t>
      </w:r>
      <w:r w:rsidRPr="00623E95">
        <w:rPr>
          <w:rFonts w:hint="eastAsia"/>
        </w:rPr>
        <w:tab/>
        <w:t>T</w:t>
      </w:r>
      <w:r w:rsidRPr="00623E95">
        <w:t xml:space="preserve">he MSGin5G Clients register with the MSGin5G Server.  </w:t>
      </w:r>
    </w:p>
    <w:p w14:paraId="5C6E244A" w14:textId="77777777" w:rsidR="005C458D" w:rsidRPr="00623E95" w:rsidRDefault="005C458D" w:rsidP="0086791C">
      <w:pPr>
        <w:pStyle w:val="B1"/>
      </w:pPr>
      <w:r w:rsidRPr="00623E95">
        <w:rPr>
          <w:rFonts w:hint="eastAsia"/>
        </w:rPr>
        <w:t>3.</w:t>
      </w:r>
      <w:r w:rsidRPr="00623E95">
        <w:rPr>
          <w:rFonts w:hint="eastAsia"/>
        </w:rPr>
        <w:tab/>
      </w:r>
      <w:r w:rsidRPr="00623E95">
        <w:t>An Application Client on the UE needs to deliver application data to an Application Client on another UE and the size of the application data exceeds the allowed maximum packet size</w:t>
      </w:r>
      <w:r w:rsidRPr="00623E95">
        <w:rPr>
          <w:rFonts w:hint="eastAsia"/>
        </w:rPr>
        <w:t xml:space="preserve"> </w:t>
      </w:r>
      <w:r w:rsidRPr="00623E95">
        <w:t>(e.g. due to limitation by the UE's access network transport).</w:t>
      </w:r>
    </w:p>
    <w:p w14:paraId="08730241" w14:textId="77777777" w:rsidR="005C458D" w:rsidRPr="00623E95" w:rsidRDefault="005C458D" w:rsidP="005C458D">
      <w:pPr>
        <w:pStyle w:val="B1"/>
      </w:pPr>
    </w:p>
    <w:p w14:paraId="3F2A2326" w14:textId="77777777" w:rsidR="005C458D" w:rsidRPr="00623E95" w:rsidRDefault="005C458D" w:rsidP="005C458D">
      <w:pPr>
        <w:pStyle w:val="TH"/>
      </w:pPr>
      <w:r w:rsidRPr="00623E95">
        <w:lastRenderedPageBreak/>
        <w:t xml:space="preserve"> </w:t>
      </w:r>
      <w:r w:rsidR="00627E48" w:rsidRPr="00623E95">
        <w:object w:dxaOrig="9030" w:dyaOrig="7575" w14:anchorId="7E411FCA">
          <v:shape id="_x0000_i1050" type="#_x0000_t75" style="width:453pt;height:379.5pt" o:ole="">
            <v:imagedata r:id="rId86" o:title=""/>
          </v:shape>
          <o:OLEObject Type="Embed" ProgID="Visio.Drawing.15" ShapeID="_x0000_i1050" DrawAspect="Content" ObjectID="_1692613801" r:id="rId87"/>
        </w:object>
      </w:r>
    </w:p>
    <w:p w14:paraId="4E9330BC" w14:textId="77777777" w:rsidR="005C458D" w:rsidRPr="00623E95" w:rsidRDefault="005C458D" w:rsidP="00AD791B">
      <w:pPr>
        <w:pStyle w:val="TF"/>
      </w:pPr>
      <w:r w:rsidRPr="00623E95">
        <w:t>Figure </w:t>
      </w:r>
      <w:r w:rsidR="00561C09" w:rsidRPr="00623E95">
        <w:t>8.5</w:t>
      </w:r>
      <w:r w:rsidRPr="00623E95">
        <w:t>.4-1: Point-to-Point MSGin5G Message Segmentation and Reassembly</w:t>
      </w:r>
    </w:p>
    <w:p w14:paraId="7FC18485" w14:textId="77777777" w:rsidR="005C458D" w:rsidRPr="00623E95" w:rsidRDefault="005C458D" w:rsidP="0086791C">
      <w:pPr>
        <w:pStyle w:val="B1"/>
      </w:pPr>
      <w:r w:rsidRPr="00623E95">
        <w:rPr>
          <w:rFonts w:hint="eastAsia"/>
        </w:rPr>
        <w:t>1</w:t>
      </w:r>
      <w:r w:rsidR="00EC6D9E" w:rsidRPr="00623E95">
        <w:t>.</w:t>
      </w:r>
      <w:r w:rsidRPr="00623E95">
        <w:rPr>
          <w:rFonts w:hint="eastAsia"/>
        </w:rPr>
        <w:tab/>
      </w:r>
      <w:r w:rsidRPr="00623E95">
        <w:t xml:space="preserve">An Application Client on a UE sends a message to a MSGin5G Client that targets an Application Client on another UE.   </w:t>
      </w:r>
    </w:p>
    <w:p w14:paraId="3E05D58E" w14:textId="77777777" w:rsidR="005C458D" w:rsidRPr="00623E95" w:rsidRDefault="005C458D" w:rsidP="0086791C">
      <w:pPr>
        <w:pStyle w:val="B1"/>
      </w:pPr>
      <w:r w:rsidRPr="00623E95">
        <w:rPr>
          <w:rFonts w:hint="eastAsia"/>
        </w:rPr>
        <w:t>2</w:t>
      </w:r>
      <w:r w:rsidR="00EC6D9E" w:rsidRPr="00623E95">
        <w:t>.</w:t>
      </w:r>
      <w:r w:rsidRPr="00623E95">
        <w:rPr>
          <w:rFonts w:hint="eastAsia"/>
        </w:rPr>
        <w:tab/>
      </w:r>
      <w:r w:rsidRPr="00623E95">
        <w:t xml:space="preserve">The MSGin5G Client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w:t>
      </w:r>
      <w:r w:rsidR="00561C09" w:rsidRPr="00623E95">
        <w:t>8.5</w:t>
      </w:r>
      <w:r w:rsidRPr="00623E95">
        <w:t xml:space="preserve">1.2-1 are included to enable reassembly of the segmented messages, with following clarifications. </w:t>
      </w:r>
    </w:p>
    <w:p w14:paraId="00DE9084" w14:textId="77777777" w:rsidR="005C458D" w:rsidRPr="00623E95" w:rsidRDefault="005C458D" w:rsidP="0086791C">
      <w:pPr>
        <w:pStyle w:val="B2"/>
      </w:pPr>
      <w:r w:rsidRPr="00623E95">
        <w:t>a)</w:t>
      </w:r>
      <w:r w:rsidRPr="00623E95">
        <w:tab/>
        <w:t xml:space="preserve">The MSGin5G </w:t>
      </w:r>
      <w:r w:rsidR="00C26371" w:rsidRPr="00623E95">
        <w:rPr>
          <w:rFonts w:hint="eastAsia"/>
          <w:lang w:eastAsia="zh-CN"/>
        </w:rPr>
        <w:t>m</w:t>
      </w:r>
      <w:r w:rsidRPr="00623E95">
        <w:t xml:space="preserve">essage </w:t>
      </w:r>
      <w:r w:rsidR="00FB5C6E" w:rsidRPr="00623E95">
        <w:rPr>
          <w:rFonts w:hint="eastAsia"/>
          <w:lang w:eastAsia="zh-CN"/>
        </w:rPr>
        <w:t>r</w:t>
      </w:r>
      <w:r w:rsidR="00FB5C6E" w:rsidRPr="00623E95">
        <w:t xml:space="preserve">equest </w:t>
      </w:r>
      <w:r w:rsidRPr="00623E95">
        <w:t>includes following information elements from Table </w:t>
      </w:r>
      <w:r w:rsidR="00D55164" w:rsidRPr="00623E95">
        <w:t>8.3</w:t>
      </w:r>
      <w:r w:rsidR="005C37ED" w:rsidRPr="00623E95">
        <w:t>.2</w:t>
      </w:r>
      <w:r w:rsidRPr="00623E95">
        <w:t xml:space="preserve">-1: </w:t>
      </w:r>
    </w:p>
    <w:p w14:paraId="755AC8F4" w14:textId="09E4BA8B" w:rsidR="005C458D" w:rsidRPr="00623E95" w:rsidRDefault="005C458D" w:rsidP="0086791C">
      <w:pPr>
        <w:pStyle w:val="B3"/>
      </w:pPr>
      <w:r w:rsidRPr="00623E95">
        <w:t>i)</w:t>
      </w:r>
      <w:r w:rsidRPr="00623E95">
        <w:tab/>
        <w:t xml:space="preserve">Originating </w:t>
      </w:r>
      <w:del w:id="2636" w:author="v100 vs v200" w:date="2021-09-08T13:25:00Z">
        <w:r w:rsidRPr="0086791C">
          <w:delText>MSGin5G</w:delText>
        </w:r>
      </w:del>
      <w:ins w:id="2637" w:author="v100 vs v200" w:date="2021-09-08T13:25:00Z">
        <w:r w:rsidR="00F96524" w:rsidRPr="00623E95">
          <w:rPr>
            <w:rFonts w:hint="eastAsia"/>
            <w:lang w:eastAsia="zh-CN"/>
          </w:rPr>
          <w:t>UE</w:t>
        </w:r>
      </w:ins>
      <w:r w:rsidR="00F96524" w:rsidRPr="00623E95">
        <w:t xml:space="preserve"> </w:t>
      </w:r>
      <w:r w:rsidRPr="00623E95">
        <w:t xml:space="preserve">Service ID, Recipient </w:t>
      </w:r>
      <w:del w:id="2638" w:author="v100 vs v200" w:date="2021-09-08T13:25:00Z">
        <w:r w:rsidRPr="0086791C">
          <w:delText>MSGin5G</w:delText>
        </w:r>
      </w:del>
      <w:ins w:id="2639" w:author="v100 vs v200" w:date="2021-09-08T13:25:00Z">
        <w:r w:rsidR="00F96524" w:rsidRPr="00623E95">
          <w:rPr>
            <w:rFonts w:hint="eastAsia"/>
            <w:lang w:eastAsia="zh-CN"/>
          </w:rPr>
          <w:t>UE</w:t>
        </w:r>
      </w:ins>
      <w:r w:rsidR="00F96524" w:rsidRPr="00623E95">
        <w:t xml:space="preserve"> </w:t>
      </w:r>
      <w:r w:rsidRPr="00623E95">
        <w:t xml:space="preserve">Service ID, Message ID, Segmentation </w:t>
      </w:r>
      <w:r w:rsidR="00435773" w:rsidRPr="00623E95">
        <w:rPr>
          <w:rFonts w:hint="eastAsia"/>
          <w:lang w:eastAsia="zh-CN"/>
        </w:rPr>
        <w:t>s</w:t>
      </w:r>
      <w:r w:rsidR="00435773" w:rsidRPr="00623E95">
        <w:t xml:space="preserve">et </w:t>
      </w:r>
      <w:r w:rsidR="00435773" w:rsidRPr="00623E95">
        <w:rPr>
          <w:rFonts w:hint="eastAsia"/>
          <w:lang w:eastAsia="zh-CN"/>
        </w:rPr>
        <w:t>i</w:t>
      </w:r>
      <w:r w:rsidR="00435773" w:rsidRPr="00623E95">
        <w:t xml:space="preserve">dentifier </w:t>
      </w:r>
      <w:r w:rsidRPr="00623E95">
        <w:t>and Message segment number in each segmented message</w:t>
      </w:r>
    </w:p>
    <w:p w14:paraId="36DC30E7" w14:textId="77777777" w:rsidR="005C458D" w:rsidRPr="00623E95" w:rsidRDefault="005C458D" w:rsidP="0086791C">
      <w:pPr>
        <w:pStyle w:val="B3"/>
      </w:pPr>
      <w:r w:rsidRPr="00623E95">
        <w:t>ii)</w:t>
      </w:r>
      <w:r w:rsidRPr="00623E95">
        <w:tab/>
        <w:t xml:space="preserve">Delivery </w:t>
      </w:r>
      <w:r w:rsidR="00BF7945" w:rsidRPr="00623E95">
        <w:rPr>
          <w:rFonts w:hint="eastAsia"/>
          <w:lang w:eastAsia="zh-CN"/>
        </w:rPr>
        <w:t>s</w:t>
      </w:r>
      <w:r w:rsidR="00BF7945" w:rsidRPr="00623E95">
        <w:t xml:space="preserve">tatus </w:t>
      </w:r>
      <w:r w:rsidR="00BF7945" w:rsidRPr="00623E95">
        <w:rPr>
          <w:rFonts w:hint="eastAsia"/>
          <w:lang w:eastAsia="zh-CN"/>
        </w:rPr>
        <w:t>r</w:t>
      </w:r>
      <w:r w:rsidR="00BF7945" w:rsidRPr="00623E95">
        <w:t xml:space="preserve">equired </w:t>
      </w:r>
      <w:r w:rsidRPr="00623E95">
        <w:t>and Total number of message segments, only if it is the first segment of the message</w:t>
      </w:r>
    </w:p>
    <w:p w14:paraId="384CE177" w14:textId="77777777" w:rsidR="005C458D" w:rsidRPr="00623E95" w:rsidRDefault="005C458D" w:rsidP="0086791C">
      <w:pPr>
        <w:pStyle w:val="B3"/>
      </w:pPr>
      <w:r w:rsidRPr="00623E95">
        <w:t>iii)</w:t>
      </w:r>
      <w:r w:rsidRPr="00623E95">
        <w:tab/>
        <w:t xml:space="preserve">Last </w:t>
      </w:r>
      <w:r w:rsidR="00E02CB4" w:rsidRPr="00623E95">
        <w:rPr>
          <w:rFonts w:hint="eastAsia"/>
          <w:lang w:eastAsia="zh-CN"/>
        </w:rPr>
        <w:t>s</w:t>
      </w:r>
      <w:r w:rsidR="00E02CB4" w:rsidRPr="00623E95">
        <w:t xml:space="preserve">egment </w:t>
      </w:r>
      <w:r w:rsidR="00E02CB4" w:rsidRPr="00623E95">
        <w:rPr>
          <w:rFonts w:hint="eastAsia"/>
          <w:lang w:eastAsia="zh-CN"/>
        </w:rPr>
        <w:t>f</w:t>
      </w:r>
      <w:r w:rsidR="00E02CB4" w:rsidRPr="00623E95">
        <w:t>lag</w:t>
      </w:r>
      <w:r w:rsidRPr="00623E95">
        <w:t>, only if it is the last segment of the message.</w:t>
      </w:r>
    </w:p>
    <w:p w14:paraId="78725A02" w14:textId="77777777" w:rsidR="005C458D" w:rsidRPr="00623E95" w:rsidRDefault="005C458D" w:rsidP="0086791C">
      <w:pPr>
        <w:pStyle w:val="B1"/>
      </w:pPr>
      <w:r w:rsidRPr="00623E95">
        <w:rPr>
          <w:rFonts w:hint="eastAsia"/>
        </w:rPr>
        <w:t>3</w:t>
      </w:r>
      <w:r w:rsidR="00EC6D9E" w:rsidRPr="00623E95">
        <w:t>.</w:t>
      </w:r>
      <w:r w:rsidRPr="00623E95">
        <w:rPr>
          <w:rFonts w:hint="eastAsia"/>
        </w:rPr>
        <w:tab/>
      </w:r>
      <w:r w:rsidRPr="00623E95">
        <w:t>The MSGin5G Client sends each segmented message to the MSGin5G Server. If any segment is not received within the expected time (based on configuration) then proceed to step 4.</w:t>
      </w:r>
    </w:p>
    <w:p w14:paraId="55F3FF61" w14:textId="77777777" w:rsidR="005C458D" w:rsidRPr="00623E95" w:rsidRDefault="005C458D" w:rsidP="0086791C">
      <w:pPr>
        <w:pStyle w:val="B1"/>
      </w:pPr>
      <w:r w:rsidRPr="00623E95">
        <w:rPr>
          <w:rFonts w:hint="eastAsia"/>
        </w:rPr>
        <w:t>4</w:t>
      </w:r>
      <w:r w:rsidR="00EC6D9E" w:rsidRPr="00623E95">
        <w:t>.</w:t>
      </w:r>
      <w:r w:rsidRPr="00623E95">
        <w:rPr>
          <w:rFonts w:hint="eastAsia"/>
        </w:rPr>
        <w:tab/>
      </w:r>
      <w:r w:rsidRPr="00623E95">
        <w:t xml:space="preserve">The MSGin5G Server checks if each segment does not exceed the configured maximum packet size of the targeted UE. If the maximum packet size is not exceeded, then the MSGin5G Server proceeds with step 5. </w:t>
      </w:r>
    </w:p>
    <w:p w14:paraId="0C99016F" w14:textId="77777777" w:rsidR="005C458D" w:rsidRPr="00623E95" w:rsidRDefault="005C458D" w:rsidP="00EC6D9E">
      <w:pPr>
        <w:pStyle w:val="B1"/>
        <w:ind w:firstLine="0"/>
      </w:pPr>
      <w:r w:rsidRPr="00623E95">
        <w:t xml:space="preserve">If the maximum packet size is exceeded, then the MSGin5G Server reassembles subsequent segmented messages, until the Last </w:t>
      </w:r>
      <w:r w:rsidR="00FA42E5" w:rsidRPr="00623E95">
        <w:rPr>
          <w:rFonts w:hint="eastAsia"/>
          <w:lang w:eastAsia="zh-CN"/>
        </w:rPr>
        <w:t>s</w:t>
      </w:r>
      <w:r w:rsidR="00FA42E5" w:rsidRPr="00623E95">
        <w:t xml:space="preserve">egment </w:t>
      </w:r>
      <w:r w:rsidR="00FA42E5" w:rsidRPr="00623E95">
        <w:rPr>
          <w:rFonts w:hint="eastAsia"/>
          <w:lang w:eastAsia="zh-CN"/>
        </w:rPr>
        <w:t>f</w:t>
      </w:r>
      <w:r w:rsidR="00FA42E5" w:rsidRPr="00623E95">
        <w:t xml:space="preserve">lag </w:t>
      </w:r>
      <w:r w:rsidRPr="00623E95">
        <w:t xml:space="preserve">indication is received, into a single MSGin5G message. The re-assembled message is then segmented such that each segment is smaller than the maximum allowed packet size of the </w:t>
      </w:r>
      <w:r w:rsidRPr="00623E95">
        <w:lastRenderedPageBreak/>
        <w:t>targeted UE. Within each segmented message, the information elements as mentioned in step 2 are included to enable reassembly at the target.</w:t>
      </w:r>
    </w:p>
    <w:p w14:paraId="64D8C6F4" w14:textId="77777777" w:rsidR="005C458D" w:rsidRPr="00623E95" w:rsidRDefault="005C458D" w:rsidP="0086791C">
      <w:pPr>
        <w:pStyle w:val="B1"/>
      </w:pPr>
      <w:r w:rsidRPr="00623E95">
        <w:rPr>
          <w:rFonts w:hint="eastAsia"/>
        </w:rPr>
        <w:t>5</w:t>
      </w:r>
      <w:r w:rsidR="00EC6D9E" w:rsidRPr="00623E95">
        <w:t>.</w:t>
      </w:r>
      <w:r w:rsidRPr="00623E95">
        <w:rPr>
          <w:rFonts w:hint="eastAsia"/>
        </w:rPr>
        <w:tab/>
      </w:r>
      <w:r w:rsidRPr="00623E95">
        <w:t xml:space="preserve">If MSGin5G </w:t>
      </w:r>
      <w:r w:rsidR="00FA42E5" w:rsidRPr="00623E95">
        <w:rPr>
          <w:rFonts w:hint="eastAsia"/>
          <w:lang w:eastAsia="zh-CN"/>
        </w:rPr>
        <w:t>C</w:t>
      </w:r>
      <w:r w:rsidR="00FA42E5" w:rsidRPr="00623E95">
        <w:t xml:space="preserve">lient </w:t>
      </w:r>
      <w:r w:rsidRPr="00623E95">
        <w:t>in UE 2 has received all segments (determined based on First segment and Last Segment), the MSGin5G Server delivers the contents of the MSGin5G message to the targeted MSGin5G Client. If any segment as a separate message is not received within the expected time (based on configuration) then proceed to step 7.</w:t>
      </w:r>
    </w:p>
    <w:p w14:paraId="6B55715B" w14:textId="77777777" w:rsidR="005C458D" w:rsidRPr="00623E95" w:rsidRDefault="005C458D" w:rsidP="0086791C">
      <w:pPr>
        <w:pStyle w:val="B1"/>
      </w:pPr>
      <w:r w:rsidRPr="00623E95">
        <w:rPr>
          <w:rFonts w:hint="eastAsia"/>
        </w:rPr>
        <w:t>6</w:t>
      </w:r>
      <w:r w:rsidR="00EC6D9E" w:rsidRPr="00623E95">
        <w:t>.</w:t>
      </w:r>
      <w:r w:rsidRPr="00623E95">
        <w:rPr>
          <w:rFonts w:hint="eastAsia"/>
        </w:rPr>
        <w:tab/>
      </w:r>
      <w:r w:rsidRPr="00623E95">
        <w:t>The 5GMSG Client reassembles all the segmented messages into a single MSGin5G message based on the information elements defined mentioned in step 2.</w:t>
      </w:r>
    </w:p>
    <w:p w14:paraId="47EA8D6B" w14:textId="77777777" w:rsidR="005C458D" w:rsidRPr="00623E95" w:rsidRDefault="005C458D" w:rsidP="0086791C">
      <w:pPr>
        <w:pStyle w:val="B1"/>
      </w:pPr>
      <w:r w:rsidRPr="00623E95">
        <w:t>7</w:t>
      </w:r>
      <w:r w:rsidR="00EC6D9E" w:rsidRPr="00623E95">
        <w:t>.</w:t>
      </w:r>
      <w:r w:rsidRPr="00623E95">
        <w:tab/>
        <w:t xml:space="preserve">The MSGin5G Server sends Message received confirmation to the MSGin5G </w:t>
      </w:r>
      <w:r w:rsidR="0003254C" w:rsidRPr="00623E95">
        <w:rPr>
          <w:rFonts w:hint="eastAsia"/>
          <w:lang w:eastAsia="zh-CN"/>
        </w:rPr>
        <w:t>C</w:t>
      </w:r>
      <w:r w:rsidR="0003254C" w:rsidRPr="00623E95">
        <w:t>lient</w:t>
      </w:r>
      <w:r w:rsidRPr="00623E95">
        <w:t xml:space="preserve">. The information elements defined in Table </w:t>
      </w:r>
      <w:r w:rsidR="00561C09" w:rsidRPr="00623E95">
        <w:t>8.5</w:t>
      </w:r>
      <w:r w:rsidRPr="00623E95">
        <w:t>.2-2 are included in the request. The result information element will contain "success" if the reassembly of the segments is success. Otherwise, the result information element will contain "failure".</w:t>
      </w:r>
    </w:p>
    <w:p w14:paraId="0C40284D" w14:textId="26D525D0" w:rsidR="005C458D" w:rsidRPr="00623E95" w:rsidRDefault="005C458D" w:rsidP="00CB6DC0">
      <w:pPr>
        <w:pStyle w:val="NO"/>
      </w:pPr>
      <w:r w:rsidRPr="00623E95">
        <w:t>NOTE:</w:t>
      </w:r>
      <w:del w:id="2640" w:author="v100 vs v200" w:date="2021-09-08T13:25:00Z">
        <w:r w:rsidRPr="00CB6DC0">
          <w:delText xml:space="preserve"> </w:delText>
        </w:r>
      </w:del>
      <w:ins w:id="2641" w:author="v100 vs v200" w:date="2021-09-08T13:25:00Z">
        <w:r w:rsidR="001B67FA" w:rsidRPr="00623E95">
          <w:tab/>
        </w:r>
      </w:ins>
      <w:r w:rsidRPr="00623E95">
        <w:t xml:space="preserve">The MSGin5G </w:t>
      </w:r>
      <w:r w:rsidR="006C7FD2" w:rsidRPr="00623E95">
        <w:rPr>
          <w:rFonts w:hint="eastAsia"/>
          <w:lang w:eastAsia="zh-CN"/>
        </w:rPr>
        <w:t>C</w:t>
      </w:r>
      <w:r w:rsidR="006C7FD2" w:rsidRPr="00623E95">
        <w:t xml:space="preserve">lient </w:t>
      </w:r>
      <w:r w:rsidRPr="00623E95">
        <w:t xml:space="preserve">may send acknowledge back to MSGin5G </w:t>
      </w:r>
      <w:r w:rsidR="006C7FD2" w:rsidRPr="00623E95">
        <w:rPr>
          <w:rFonts w:hint="eastAsia"/>
          <w:lang w:eastAsia="zh-CN"/>
        </w:rPr>
        <w:t>S</w:t>
      </w:r>
      <w:r w:rsidR="006C7FD2" w:rsidRPr="00623E95">
        <w:t xml:space="preserve">erver </w:t>
      </w:r>
      <w:r w:rsidRPr="00623E95">
        <w:t>based on application requirement.</w:t>
      </w:r>
    </w:p>
    <w:p w14:paraId="1456D111" w14:textId="77777777" w:rsidR="005C458D" w:rsidRPr="00623E95" w:rsidRDefault="005C458D" w:rsidP="0086791C">
      <w:pPr>
        <w:pStyle w:val="B1"/>
      </w:pPr>
      <w:r w:rsidRPr="00623E95">
        <w:t xml:space="preserve"> </w:t>
      </w:r>
      <w:r w:rsidR="006C7FD2" w:rsidRPr="00623E95">
        <w:rPr>
          <w:rFonts w:hint="eastAsia"/>
          <w:lang w:eastAsia="zh-CN"/>
        </w:rPr>
        <w:t>8</w:t>
      </w:r>
      <w:r w:rsidR="00EC6D9E" w:rsidRPr="00623E95">
        <w:rPr>
          <w:lang w:eastAsia="zh-CN"/>
        </w:rPr>
        <w:t>.</w:t>
      </w:r>
      <w:r w:rsidRPr="00623E95">
        <w:rPr>
          <w:rFonts w:hint="eastAsia"/>
        </w:rPr>
        <w:tab/>
      </w:r>
      <w:r w:rsidRPr="00623E95">
        <w:t xml:space="preserve">The MSGin5G Client delivers the contents of the MSGin5G message to the targeted Application Client. If MSGin5G </w:t>
      </w:r>
      <w:r w:rsidR="00A0140C" w:rsidRPr="00623E95">
        <w:rPr>
          <w:rFonts w:hint="eastAsia"/>
          <w:lang w:eastAsia="zh-CN"/>
        </w:rPr>
        <w:t>C</w:t>
      </w:r>
      <w:r w:rsidR="00A0140C" w:rsidRPr="00623E95">
        <w:t xml:space="preserve">lient </w:t>
      </w:r>
      <w:r w:rsidRPr="00623E95">
        <w:t xml:space="preserve">has not received all messages (even after recovery procedure) or reassembly of segments failed for any reason (e.g. corrupt data) then the MSGin5G </w:t>
      </w:r>
      <w:r w:rsidR="00A0140C" w:rsidRPr="00623E95">
        <w:rPr>
          <w:rFonts w:hint="eastAsia"/>
          <w:lang w:eastAsia="zh-CN"/>
        </w:rPr>
        <w:t>C</w:t>
      </w:r>
      <w:r w:rsidR="00A0140C" w:rsidRPr="00623E95">
        <w:t xml:space="preserve">lient </w:t>
      </w:r>
      <w:r w:rsidRPr="00623E95">
        <w:t xml:space="preserve">will notify receiving of failed message to </w:t>
      </w:r>
      <w:r w:rsidR="00A0140C" w:rsidRPr="00623E95">
        <w:rPr>
          <w:rFonts w:hint="eastAsia"/>
          <w:lang w:eastAsia="zh-CN"/>
        </w:rPr>
        <w:t>A</w:t>
      </w:r>
      <w:r w:rsidR="00A0140C" w:rsidRPr="00623E95">
        <w:t xml:space="preserve">pplication </w:t>
      </w:r>
      <w:r w:rsidR="00A0140C" w:rsidRPr="00623E95">
        <w:rPr>
          <w:rFonts w:hint="eastAsia"/>
          <w:lang w:eastAsia="zh-CN"/>
        </w:rPr>
        <w:t>C</w:t>
      </w:r>
      <w:r w:rsidR="00A0140C" w:rsidRPr="00623E95">
        <w:t>lient</w:t>
      </w:r>
      <w:r w:rsidRPr="00623E95">
        <w:t>.</w:t>
      </w:r>
    </w:p>
    <w:p w14:paraId="619F2A67" w14:textId="77777777" w:rsidR="005C458D" w:rsidRPr="00623E95" w:rsidRDefault="00561C09" w:rsidP="005C458D">
      <w:pPr>
        <w:pStyle w:val="Heading3"/>
      </w:pPr>
      <w:bookmarkStart w:id="2642" w:name="_Toc81994228"/>
      <w:bookmarkStart w:id="2643" w:name="_Toc74130422"/>
      <w:r w:rsidRPr="00623E95">
        <w:t>8.5</w:t>
      </w:r>
      <w:r w:rsidR="005C458D" w:rsidRPr="00623E95">
        <w:t>.5</w:t>
      </w:r>
      <w:r w:rsidR="005C458D" w:rsidRPr="00623E95">
        <w:tab/>
        <w:t>Group Message Segmentation and Reassembly</w:t>
      </w:r>
      <w:bookmarkEnd w:id="2642"/>
      <w:bookmarkEnd w:id="2643"/>
    </w:p>
    <w:p w14:paraId="322A9839" w14:textId="77777777" w:rsidR="005C458D" w:rsidRPr="00623E95" w:rsidRDefault="005C458D" w:rsidP="0086791C">
      <w:pPr>
        <w:rPr>
          <w:lang w:eastAsia="zh-CN"/>
        </w:rPr>
      </w:pPr>
      <w:r w:rsidRPr="00623E95">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clause </w:t>
      </w:r>
      <w:r w:rsidR="00561C09" w:rsidRPr="00623E95">
        <w:rPr>
          <w:lang w:eastAsia="zh-CN"/>
        </w:rPr>
        <w:t>8.5</w:t>
      </w:r>
      <w:r w:rsidRPr="00623E95">
        <w:rPr>
          <w:lang w:eastAsia="zh-CN"/>
        </w:rPr>
        <w:t>.4.</w:t>
      </w:r>
    </w:p>
    <w:p w14:paraId="271E7E47" w14:textId="77777777" w:rsidR="005C458D" w:rsidRPr="00623E95" w:rsidRDefault="005C458D" w:rsidP="0086791C">
      <w:pPr>
        <w:pStyle w:val="EditorsNote"/>
      </w:pPr>
      <w:r w:rsidRPr="00623E95">
        <w:t xml:space="preserve">Editor's </w:t>
      </w:r>
      <w:r w:rsidR="00DE4803" w:rsidRPr="00623E95">
        <w:t>N</w:t>
      </w:r>
      <w:r w:rsidRPr="00623E95">
        <w:t>ote:</w:t>
      </w:r>
      <w:r w:rsidRPr="00623E95">
        <w:tab/>
        <w:t xml:space="preserve">For group member UEs without MSGin5G Client, how the segmentation is carried out and the responsibility of the Message Gateway in this procedure are FFS </w:t>
      </w:r>
    </w:p>
    <w:p w14:paraId="57DF2CC7" w14:textId="77777777" w:rsidR="005C458D" w:rsidRPr="00623E95" w:rsidRDefault="00561C09" w:rsidP="005C458D">
      <w:pPr>
        <w:pStyle w:val="Heading3"/>
      </w:pPr>
      <w:bookmarkStart w:id="2644" w:name="_Toc81994229"/>
      <w:bookmarkStart w:id="2645" w:name="_Toc74130423"/>
      <w:r w:rsidRPr="00623E95">
        <w:t>8.5</w:t>
      </w:r>
      <w:r w:rsidR="005C458D" w:rsidRPr="00623E95">
        <w:t>.6</w:t>
      </w:r>
      <w:r w:rsidR="005C458D" w:rsidRPr="00623E95">
        <w:tab/>
        <w:t xml:space="preserve">MSGin5G </w:t>
      </w:r>
      <w:r w:rsidR="00A2608E" w:rsidRPr="00623E95">
        <w:rPr>
          <w:rFonts w:hint="eastAsia"/>
          <w:lang w:eastAsia="zh-CN"/>
        </w:rPr>
        <w:t>M</w:t>
      </w:r>
      <w:r w:rsidR="00A2608E" w:rsidRPr="00623E95">
        <w:t xml:space="preserve">essage </w:t>
      </w:r>
      <w:r w:rsidR="00A2608E" w:rsidRPr="00623E95">
        <w:rPr>
          <w:rFonts w:hint="eastAsia"/>
          <w:lang w:eastAsia="zh-CN"/>
        </w:rPr>
        <w:t>S</w:t>
      </w:r>
      <w:r w:rsidR="005C458D" w:rsidRPr="00623E95">
        <w:t xml:space="preserve">egment </w:t>
      </w:r>
      <w:r w:rsidR="00A2608E" w:rsidRPr="00623E95">
        <w:rPr>
          <w:rFonts w:hint="eastAsia"/>
          <w:lang w:eastAsia="zh-CN"/>
        </w:rPr>
        <w:t>R</w:t>
      </w:r>
      <w:r w:rsidR="005C458D" w:rsidRPr="00623E95">
        <w:t>ecovery</w:t>
      </w:r>
      <w:bookmarkEnd w:id="2644"/>
      <w:bookmarkEnd w:id="2645"/>
    </w:p>
    <w:p w14:paraId="27C5B6F8" w14:textId="77777777" w:rsidR="005C458D" w:rsidRPr="00623E95" w:rsidRDefault="005C458D" w:rsidP="0086791C">
      <w:r w:rsidRPr="00623E95">
        <w:t xml:space="preserve">Figure </w:t>
      </w:r>
      <w:r w:rsidR="00561C09" w:rsidRPr="00623E95">
        <w:t>8.5</w:t>
      </w:r>
      <w:r w:rsidRPr="00623E95">
        <w:t xml:space="preserve">.6-1 illustrates an MSGin5G message </w:t>
      </w:r>
      <w:r w:rsidR="00FB5C21" w:rsidRPr="00623E95">
        <w:rPr>
          <w:rFonts w:hint="eastAsia"/>
          <w:lang w:eastAsia="zh-CN"/>
        </w:rPr>
        <w:t>s</w:t>
      </w:r>
      <w:r w:rsidR="00FB5C21" w:rsidRPr="00623E95">
        <w:t xml:space="preserve">egmentation </w:t>
      </w:r>
      <w:r w:rsidRPr="00623E95">
        <w:t xml:space="preserve">recovery procedure. The procedure is applicable to </w:t>
      </w:r>
      <w:r w:rsidR="00FB5C21" w:rsidRPr="00623E95">
        <w:rPr>
          <w:rFonts w:hint="eastAsia"/>
          <w:lang w:eastAsia="zh-CN"/>
        </w:rPr>
        <w:t>A</w:t>
      </w:r>
      <w:r w:rsidR="00FB5C21" w:rsidRPr="00623E95">
        <w:t>pplication</w:t>
      </w:r>
      <w:r w:rsidRPr="00623E95">
        <w:t>-to-</w:t>
      </w:r>
      <w:r w:rsidR="00FB5C21" w:rsidRPr="00623E95">
        <w:rPr>
          <w:rFonts w:hint="eastAsia"/>
          <w:lang w:eastAsia="zh-CN"/>
        </w:rPr>
        <w:t>P</w:t>
      </w:r>
      <w:r w:rsidR="00FB5C21" w:rsidRPr="00623E95">
        <w:t xml:space="preserve">oint </w:t>
      </w:r>
      <w:r w:rsidRPr="00623E95">
        <w:t xml:space="preserve">messages, </w:t>
      </w:r>
      <w:r w:rsidR="00FB5C21" w:rsidRPr="00623E95">
        <w:rPr>
          <w:rFonts w:hint="eastAsia"/>
          <w:lang w:eastAsia="zh-CN"/>
        </w:rPr>
        <w:t>P</w:t>
      </w:r>
      <w:r w:rsidR="00FB5C21" w:rsidRPr="00623E95">
        <w:t>oint</w:t>
      </w:r>
      <w:r w:rsidRPr="00623E95">
        <w:t>-to-</w:t>
      </w:r>
      <w:r w:rsidR="00FB5C21" w:rsidRPr="00623E95">
        <w:rPr>
          <w:rFonts w:hint="eastAsia"/>
          <w:lang w:eastAsia="zh-CN"/>
        </w:rPr>
        <w:t>A</w:t>
      </w:r>
      <w:r w:rsidR="00FB5C21" w:rsidRPr="00623E95">
        <w:t xml:space="preserve">pplication </w:t>
      </w:r>
      <w:r w:rsidRPr="00623E95">
        <w:t>messages and</w:t>
      </w:r>
      <w:r w:rsidR="00BC5E0F" w:rsidRPr="00623E95">
        <w:rPr>
          <w:rFonts w:hint="eastAsia"/>
          <w:lang w:eastAsia="zh-CN"/>
        </w:rPr>
        <w:t xml:space="preserve"> </w:t>
      </w:r>
      <w:r w:rsidR="00FB5C21" w:rsidRPr="00623E95">
        <w:rPr>
          <w:rFonts w:hint="eastAsia"/>
          <w:lang w:eastAsia="zh-CN"/>
        </w:rPr>
        <w:t>G</w:t>
      </w:r>
      <w:r w:rsidR="00FB5C21" w:rsidRPr="00623E95">
        <w:t xml:space="preserve">roup </w:t>
      </w:r>
      <w:r w:rsidRPr="00623E95">
        <w:t xml:space="preserve">messages. </w:t>
      </w:r>
    </w:p>
    <w:p w14:paraId="6709186A" w14:textId="77777777" w:rsidR="005C458D" w:rsidRPr="00623E95" w:rsidRDefault="005C458D" w:rsidP="00CB6DC0">
      <w:pPr>
        <w:rPr>
          <w:lang w:val="en-IN"/>
        </w:rPr>
      </w:pPr>
      <w:r w:rsidRPr="00623E95">
        <w:rPr>
          <w:lang w:val="en-IN"/>
        </w:rPr>
        <w:t>Pre-conditions:</w:t>
      </w:r>
    </w:p>
    <w:p w14:paraId="62FA8FEB" w14:textId="77777777" w:rsidR="005C458D" w:rsidRPr="00623E95" w:rsidRDefault="005C458D" w:rsidP="005C458D">
      <w:pPr>
        <w:pStyle w:val="B1"/>
      </w:pPr>
      <w:r w:rsidRPr="00623E95">
        <w:t>1.</w:t>
      </w:r>
      <w:r w:rsidRPr="00623E95">
        <w:tab/>
        <w:t xml:space="preserve">The Message sender has delivered segmented messages to Message receiver. </w:t>
      </w:r>
    </w:p>
    <w:p w14:paraId="41701C6A" w14:textId="77777777" w:rsidR="005C458D" w:rsidRPr="00623E95" w:rsidRDefault="005C458D" w:rsidP="005C458D">
      <w:pPr>
        <w:pStyle w:val="TH"/>
      </w:pPr>
      <w:r w:rsidRPr="00623E95">
        <w:object w:dxaOrig="6351" w:dyaOrig="4421" w14:anchorId="236D7C00">
          <v:shape id="_x0000_i1051" type="#_x0000_t75" style="width:317pt;height:221pt" o:ole="">
            <v:imagedata r:id="rId88" o:title=""/>
          </v:shape>
          <o:OLEObject Type="Embed" ProgID="Visio.Drawing.15" ShapeID="_x0000_i1051" DrawAspect="Content" ObjectID="_1692613802" r:id="rId89"/>
        </w:object>
      </w:r>
    </w:p>
    <w:p w14:paraId="04FED385" w14:textId="77777777" w:rsidR="005C458D" w:rsidRPr="00623E95" w:rsidRDefault="005C458D" w:rsidP="00AD791B">
      <w:pPr>
        <w:pStyle w:val="TF"/>
      </w:pPr>
      <w:r w:rsidRPr="00623E95">
        <w:t>Figure </w:t>
      </w:r>
      <w:r w:rsidR="00561C09" w:rsidRPr="00623E95">
        <w:t>8.5</w:t>
      </w:r>
      <w:r w:rsidRPr="00623E95">
        <w:t>.6-1: MSGin5G Message Segmentation and Reassembly</w:t>
      </w:r>
    </w:p>
    <w:p w14:paraId="3F0553F5" w14:textId="77777777" w:rsidR="005C458D" w:rsidRPr="00623E95" w:rsidRDefault="005C458D" w:rsidP="0086791C">
      <w:pPr>
        <w:pStyle w:val="B1"/>
      </w:pPr>
      <w:r w:rsidRPr="00623E95">
        <w:rPr>
          <w:rFonts w:hint="eastAsia"/>
        </w:rPr>
        <w:lastRenderedPageBreak/>
        <w:t>1</w:t>
      </w:r>
      <w:r w:rsidR="00EC6D9E" w:rsidRPr="00623E95">
        <w:t>.</w:t>
      </w:r>
      <w:r w:rsidRPr="00623E95">
        <w:rPr>
          <w:rFonts w:hint="eastAsia"/>
        </w:rPr>
        <w:tab/>
      </w:r>
      <w:r w:rsidRPr="00623E95">
        <w:t>The Message Receiver detects that few segments are missing to reassemble complete message.</w:t>
      </w:r>
    </w:p>
    <w:p w14:paraId="4A72B226" w14:textId="77777777" w:rsidR="005C458D" w:rsidRPr="00623E95" w:rsidRDefault="005C458D" w:rsidP="0086791C">
      <w:pPr>
        <w:pStyle w:val="B1"/>
      </w:pPr>
      <w:r w:rsidRPr="00623E95">
        <w:t>2</w:t>
      </w:r>
      <w:r w:rsidR="00EC6D9E" w:rsidRPr="00623E95">
        <w:t>.</w:t>
      </w:r>
      <w:r w:rsidRPr="00623E95">
        <w:tab/>
        <w:t xml:space="preserve">The Message receiver sends Segment recovery request to Message sender. The information elements defined in Table </w:t>
      </w:r>
      <w:r w:rsidR="00561C09" w:rsidRPr="00623E95">
        <w:t>8.5</w:t>
      </w:r>
      <w:r w:rsidRPr="00623E95">
        <w:t>.6-1 are included in the request message.</w:t>
      </w:r>
    </w:p>
    <w:p w14:paraId="2D2934F9" w14:textId="77777777" w:rsidR="005C458D" w:rsidRPr="00623E95" w:rsidRDefault="005C458D" w:rsidP="00AD791B">
      <w:pPr>
        <w:pStyle w:val="TH"/>
      </w:pPr>
      <w:r w:rsidRPr="00623E95">
        <w:t>Table </w:t>
      </w:r>
      <w:r w:rsidR="00561C09" w:rsidRPr="00623E95">
        <w:t>8.5</w:t>
      </w:r>
      <w:r w:rsidRPr="00623E95">
        <w:t>.6-1: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5C458D" w:rsidRPr="00623E95" w14:paraId="5706EB15" w14:textId="77777777" w:rsidTr="008C4931">
        <w:trPr>
          <w:jc w:val="center"/>
        </w:trPr>
        <w:tc>
          <w:tcPr>
            <w:tcW w:w="2659" w:type="dxa"/>
            <w:tcBorders>
              <w:top w:val="single" w:sz="4" w:space="0" w:color="000000"/>
              <w:left w:val="single" w:sz="4" w:space="0" w:color="000000"/>
              <w:bottom w:val="single" w:sz="4" w:space="0" w:color="000000"/>
            </w:tcBorders>
            <w:shd w:val="clear" w:color="auto" w:fill="auto"/>
          </w:tcPr>
          <w:p w14:paraId="20E1EDC8" w14:textId="77777777" w:rsidR="005C458D" w:rsidRPr="00623E95" w:rsidRDefault="005C458D"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166BC369" w14:textId="77777777" w:rsidR="005C458D" w:rsidRPr="00623E95" w:rsidRDefault="005C458D"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45E00" w14:textId="77777777" w:rsidR="005C458D" w:rsidRPr="00623E95" w:rsidRDefault="005C458D" w:rsidP="008C4931">
            <w:pPr>
              <w:pStyle w:val="TAH"/>
            </w:pPr>
            <w:r w:rsidRPr="00623E95">
              <w:t>Description</w:t>
            </w:r>
          </w:p>
        </w:tc>
      </w:tr>
      <w:tr w:rsidR="005C458D" w:rsidRPr="00623E95" w14:paraId="6051A503" w14:textId="77777777" w:rsidTr="008C4931">
        <w:trPr>
          <w:jc w:val="center"/>
        </w:trPr>
        <w:tc>
          <w:tcPr>
            <w:tcW w:w="2659" w:type="dxa"/>
            <w:tcBorders>
              <w:top w:val="single" w:sz="4" w:space="0" w:color="000000"/>
              <w:left w:val="single" w:sz="4" w:space="0" w:color="000000"/>
              <w:bottom w:val="single" w:sz="4" w:space="0" w:color="000000"/>
            </w:tcBorders>
            <w:shd w:val="clear" w:color="auto" w:fill="auto"/>
          </w:tcPr>
          <w:p w14:paraId="3F75709A" w14:textId="77777777" w:rsidR="005C458D" w:rsidRPr="00623E95" w:rsidRDefault="005C458D" w:rsidP="008C4931">
            <w:pPr>
              <w:pStyle w:val="TAL"/>
            </w:pPr>
            <w:r w:rsidRPr="00623E95">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176D93F9" w14:textId="77777777" w:rsidR="005C458D" w:rsidRPr="00623E95" w:rsidRDefault="005C458D" w:rsidP="008C4931">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26AA2" w14:textId="77777777" w:rsidR="005C458D" w:rsidRPr="00623E95" w:rsidRDefault="005C458D" w:rsidP="008C4931">
            <w:pPr>
              <w:pStyle w:val="TAL"/>
            </w:pPr>
            <w:r w:rsidRPr="00623E95">
              <w:rPr>
                <w:lang w:eastAsia="zh-CN"/>
              </w:rPr>
              <w:t>The Segmentation Set Identifier as received in segments.</w:t>
            </w:r>
          </w:p>
        </w:tc>
      </w:tr>
      <w:tr w:rsidR="005C458D" w:rsidRPr="00623E95" w14:paraId="2F896CB8" w14:textId="77777777" w:rsidTr="008C4931">
        <w:trPr>
          <w:jc w:val="center"/>
        </w:trPr>
        <w:tc>
          <w:tcPr>
            <w:tcW w:w="2659" w:type="dxa"/>
            <w:tcBorders>
              <w:top w:val="single" w:sz="4" w:space="0" w:color="000000"/>
              <w:left w:val="single" w:sz="4" w:space="0" w:color="000000"/>
              <w:bottom w:val="single" w:sz="4" w:space="0" w:color="000000"/>
            </w:tcBorders>
            <w:shd w:val="clear" w:color="auto" w:fill="auto"/>
          </w:tcPr>
          <w:p w14:paraId="37344DF7" w14:textId="77777777" w:rsidR="005C458D" w:rsidRPr="00623E95" w:rsidRDefault="005C458D" w:rsidP="008C4931">
            <w:pPr>
              <w:pStyle w:val="TAL"/>
            </w:pPr>
            <w:r w:rsidRPr="00623E95">
              <w:t>List of Segment range</w:t>
            </w:r>
          </w:p>
        </w:tc>
        <w:tc>
          <w:tcPr>
            <w:tcW w:w="1440" w:type="dxa"/>
            <w:tcBorders>
              <w:top w:val="single" w:sz="4" w:space="0" w:color="000000"/>
              <w:left w:val="single" w:sz="4" w:space="0" w:color="000000"/>
              <w:bottom w:val="single" w:sz="4" w:space="0" w:color="000000"/>
            </w:tcBorders>
            <w:shd w:val="clear" w:color="auto" w:fill="auto"/>
          </w:tcPr>
          <w:p w14:paraId="6C9FC974" w14:textId="77777777" w:rsidR="005C458D" w:rsidRPr="00623E95" w:rsidRDefault="005C458D" w:rsidP="008C4931">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06758" w14:textId="77777777" w:rsidR="005C458D" w:rsidRPr="00623E95" w:rsidRDefault="005C458D" w:rsidP="008C4931">
            <w:pPr>
              <w:pStyle w:val="TAL"/>
              <w:rPr>
                <w:lang w:eastAsia="zh-CN"/>
              </w:rPr>
            </w:pPr>
            <w:r w:rsidRPr="00623E95">
              <w:rPr>
                <w:lang w:eastAsia="zh-CN"/>
              </w:rPr>
              <w:t>List of Segment range which the client wants to recover, each segment range consist of start and end sequence number of missing segments e.g. (5-7, 10-10, 15-19)</w:t>
            </w:r>
          </w:p>
        </w:tc>
      </w:tr>
    </w:tbl>
    <w:p w14:paraId="461C88D7" w14:textId="77777777" w:rsidR="005C458D" w:rsidRPr="00623E95" w:rsidRDefault="005C458D" w:rsidP="005C458D"/>
    <w:p w14:paraId="4FBA6A35" w14:textId="77777777" w:rsidR="005C458D" w:rsidRPr="00623E95" w:rsidRDefault="005C458D" w:rsidP="0086791C">
      <w:pPr>
        <w:pStyle w:val="B1"/>
      </w:pPr>
      <w:r w:rsidRPr="00623E95">
        <w:t>3</w:t>
      </w:r>
      <w:r w:rsidR="00EC6D9E" w:rsidRPr="00623E95">
        <w:t>.</w:t>
      </w:r>
      <w:r w:rsidRPr="00623E95">
        <w:tab/>
        <w:t>The Message sender sends Segment recovery acknowledgement to the MSGin5G Client.</w:t>
      </w:r>
    </w:p>
    <w:p w14:paraId="3D8965BF" w14:textId="77777777" w:rsidR="005C458D" w:rsidRPr="00623E95" w:rsidRDefault="005C458D" w:rsidP="0086791C">
      <w:pPr>
        <w:pStyle w:val="B1"/>
      </w:pPr>
      <w:r w:rsidRPr="00623E95">
        <w:t>4</w:t>
      </w:r>
      <w:r w:rsidR="00EC6D9E" w:rsidRPr="00623E95">
        <w:t>.</w:t>
      </w:r>
      <w:r w:rsidRPr="00623E95">
        <w:tab/>
        <w:t xml:space="preserve">The Message </w:t>
      </w:r>
      <w:r w:rsidR="002971E8" w:rsidRPr="00623E95">
        <w:rPr>
          <w:rFonts w:hint="eastAsia"/>
          <w:lang w:eastAsia="zh-CN"/>
        </w:rPr>
        <w:t>s</w:t>
      </w:r>
      <w:r w:rsidR="002971E8" w:rsidRPr="00623E95">
        <w:t xml:space="preserve">ender </w:t>
      </w:r>
      <w:r w:rsidRPr="00623E95">
        <w:t xml:space="preserve">sends each segmented message to the Message </w:t>
      </w:r>
      <w:r w:rsidR="006D4BBC" w:rsidRPr="00623E95">
        <w:rPr>
          <w:rFonts w:hint="eastAsia"/>
          <w:lang w:eastAsia="zh-CN"/>
        </w:rPr>
        <w:t>r</w:t>
      </w:r>
      <w:r w:rsidR="006D4BBC" w:rsidRPr="00623E95">
        <w:t xml:space="preserve">eceiver </w:t>
      </w:r>
      <w:r w:rsidRPr="00623E95">
        <w:t xml:space="preserve">within an individual access network transport packet.  If the next segment is not received within the expected time (based on configuration) then the Message </w:t>
      </w:r>
      <w:r w:rsidR="006D4BBC" w:rsidRPr="00623E95">
        <w:rPr>
          <w:rFonts w:hint="eastAsia"/>
          <w:lang w:eastAsia="zh-CN"/>
        </w:rPr>
        <w:t>r</w:t>
      </w:r>
      <w:r w:rsidR="006D4BBC" w:rsidRPr="00623E95">
        <w:t xml:space="preserve">eceiver </w:t>
      </w:r>
      <w:r w:rsidRPr="00623E95">
        <w:t>may consider as recovery failed or may initiate the procedure again with updated list of segment range.</w:t>
      </w:r>
    </w:p>
    <w:p w14:paraId="5B1118D7" w14:textId="77777777" w:rsidR="005C458D" w:rsidRPr="00623E95" w:rsidRDefault="005C458D" w:rsidP="00CB6DC0">
      <w:pPr>
        <w:pStyle w:val="NO"/>
      </w:pPr>
      <w:r w:rsidRPr="00623E95">
        <w:t>NOTE:</w:t>
      </w:r>
      <w:r w:rsidRPr="00623E95">
        <w:tab/>
        <w:t>The MSGin5G message segment recovery procedure may repeat based on the configuration.</w:t>
      </w:r>
    </w:p>
    <w:p w14:paraId="39F2E2BF" w14:textId="77777777" w:rsidR="00000150" w:rsidRPr="00623E95" w:rsidRDefault="00000150" w:rsidP="00000150">
      <w:pPr>
        <w:rPr>
          <w:rFonts w:hint="eastAsia"/>
          <w:lang w:eastAsia="zh-CN"/>
        </w:rPr>
      </w:pPr>
    </w:p>
    <w:p w14:paraId="35F18FC8" w14:textId="77777777" w:rsidR="00116854" w:rsidRPr="00623E95" w:rsidRDefault="00165D77" w:rsidP="00461336">
      <w:pPr>
        <w:pStyle w:val="Heading2"/>
        <w:rPr>
          <w:rFonts w:hint="eastAsia"/>
          <w:lang w:eastAsia="zh-CN"/>
        </w:rPr>
      </w:pPr>
      <w:bookmarkStart w:id="2646" w:name="_Toc81994230"/>
      <w:bookmarkStart w:id="2647" w:name="_Toc74130424"/>
      <w:r w:rsidRPr="00623E95">
        <w:rPr>
          <w:rFonts w:hint="eastAsia"/>
          <w:lang w:eastAsia="zh-CN"/>
        </w:rPr>
        <w:t>8.</w:t>
      </w:r>
      <w:r w:rsidR="00A367A7" w:rsidRPr="00623E95">
        <w:rPr>
          <w:rFonts w:hint="eastAsia"/>
          <w:lang w:eastAsia="zh-CN"/>
        </w:rPr>
        <w:t>6</w:t>
      </w:r>
      <w:r w:rsidRPr="00623E95">
        <w:rPr>
          <w:rFonts w:hint="eastAsia"/>
          <w:lang w:eastAsia="zh-CN"/>
        </w:rPr>
        <w:tab/>
      </w:r>
      <w:r w:rsidR="006B2D8E" w:rsidRPr="00623E95">
        <w:rPr>
          <w:lang w:eastAsia="zh-CN"/>
        </w:rPr>
        <w:t>MSGin5G messaging procedure on Message Gateway</w:t>
      </w:r>
      <w:bookmarkEnd w:id="2646"/>
      <w:bookmarkEnd w:id="2647"/>
    </w:p>
    <w:p w14:paraId="0F25AFB2" w14:textId="77777777" w:rsidR="00165D77" w:rsidRPr="00623E95" w:rsidRDefault="00A367A7" w:rsidP="00461336">
      <w:pPr>
        <w:pStyle w:val="Heading3"/>
        <w:rPr>
          <w:rFonts w:hint="eastAsia"/>
          <w:lang w:eastAsia="zh-CN"/>
        </w:rPr>
      </w:pPr>
      <w:bookmarkStart w:id="2648" w:name="_Toc81994231"/>
      <w:bookmarkStart w:id="2649" w:name="_Toc74130425"/>
      <w:r w:rsidRPr="00623E95">
        <w:rPr>
          <w:rFonts w:hint="eastAsia"/>
          <w:lang w:eastAsia="zh-CN"/>
        </w:rPr>
        <w:t>8.6</w:t>
      </w:r>
      <w:r w:rsidR="00116854" w:rsidRPr="00623E95">
        <w:rPr>
          <w:rFonts w:hint="eastAsia"/>
          <w:lang w:eastAsia="zh-CN"/>
        </w:rPr>
        <w:t>.1</w:t>
      </w:r>
      <w:r w:rsidR="00116854" w:rsidRPr="00623E95">
        <w:rPr>
          <w:rFonts w:hint="eastAsia"/>
          <w:lang w:eastAsia="zh-CN"/>
        </w:rPr>
        <w:tab/>
      </w:r>
      <w:r w:rsidR="006D7112" w:rsidRPr="00623E95">
        <w:rPr>
          <w:rFonts w:hint="eastAsia"/>
          <w:lang w:eastAsia="zh-CN"/>
        </w:rPr>
        <w:t xml:space="preserve">General </w:t>
      </w:r>
      <w:r w:rsidR="00165D77" w:rsidRPr="00623E95">
        <w:rPr>
          <w:rFonts w:hint="eastAsia"/>
          <w:lang w:eastAsia="zh-CN"/>
        </w:rPr>
        <w:t>MSGin5G messaging procedure on Message Gateway</w:t>
      </w:r>
      <w:bookmarkEnd w:id="2648"/>
      <w:bookmarkEnd w:id="2649"/>
    </w:p>
    <w:p w14:paraId="33D1F072" w14:textId="5A1862B2" w:rsidR="00165D77" w:rsidRPr="00623E95" w:rsidRDefault="00165D77" w:rsidP="00CB6DC0">
      <w:pPr>
        <w:rPr>
          <w:rFonts w:hint="eastAsia"/>
          <w:lang w:eastAsia="zh-CN"/>
        </w:rPr>
      </w:pPr>
      <w:r w:rsidRPr="00623E95">
        <w:t xml:space="preserve">Figure </w:t>
      </w:r>
      <w:r w:rsidR="00A367A7" w:rsidRPr="00623E95">
        <w:rPr>
          <w:rFonts w:hint="eastAsia"/>
          <w:lang w:eastAsia="zh-CN"/>
        </w:rPr>
        <w:t>8.6</w:t>
      </w:r>
      <w:r w:rsidR="00116854" w:rsidRPr="00623E95">
        <w:rPr>
          <w:rFonts w:hint="eastAsia"/>
          <w:lang w:eastAsia="zh-CN"/>
        </w:rPr>
        <w:t>.1</w:t>
      </w:r>
      <w:r w:rsidRPr="00623E95">
        <w:t>-</w:t>
      </w:r>
      <w:r w:rsidRPr="00623E95">
        <w:rPr>
          <w:rFonts w:hint="eastAsia"/>
          <w:lang w:eastAsia="zh-CN"/>
        </w:rPr>
        <w:t>1</w:t>
      </w:r>
      <w:r w:rsidRPr="00623E95">
        <w:t xml:space="preserve"> shows the </w:t>
      </w:r>
      <w:r w:rsidRPr="00623E95">
        <w:rPr>
          <w:rFonts w:hint="eastAsia"/>
          <w:lang w:val="en-US" w:eastAsia="zh-CN"/>
        </w:rPr>
        <w:t xml:space="preserve">MSGin5G </w:t>
      </w:r>
      <w:del w:id="2650" w:author="v100 vs v200" w:date="2021-09-08T13:25:00Z">
        <w:r>
          <w:rPr>
            <w:rFonts w:hint="eastAsia"/>
            <w:lang w:val="en-US" w:eastAsia="zh-CN"/>
          </w:rPr>
          <w:delText>messaging</w:delText>
        </w:r>
      </w:del>
      <w:ins w:id="2651" w:author="v100 vs v200" w:date="2021-09-08T13:25:00Z">
        <w:r w:rsidR="0069375A" w:rsidRPr="00623E95">
          <w:rPr>
            <w:rFonts w:hint="eastAsia"/>
            <w:lang w:val="en-US" w:eastAsia="zh-CN"/>
          </w:rPr>
          <w:t xml:space="preserve">message </w:t>
        </w:r>
        <w:r w:rsidR="0069375A" w:rsidRPr="00623E95">
          <w:rPr>
            <w:lang w:val="en-US" w:eastAsia="zh-CN"/>
          </w:rPr>
          <w:t>delivery</w:t>
        </w:r>
      </w:ins>
      <w:r w:rsidR="0069375A" w:rsidRPr="00623E95">
        <w:rPr>
          <w:rFonts w:hint="eastAsia"/>
          <w:lang w:val="en-US" w:eastAsia="zh-CN"/>
        </w:rPr>
        <w:t xml:space="preserve"> </w:t>
      </w:r>
      <w:r w:rsidRPr="00623E95">
        <w:rPr>
          <w:rFonts w:hint="eastAsia"/>
          <w:lang w:val="en-US" w:eastAsia="zh-CN"/>
        </w:rPr>
        <w:t>procedure on Message Gateway</w:t>
      </w:r>
      <w:ins w:id="2652" w:author="v100 vs v200" w:date="2021-09-08T13:25:00Z">
        <w:r w:rsidR="00CA76DA" w:rsidRPr="00623E95">
          <w:rPr>
            <w:rFonts w:hint="eastAsia"/>
            <w:lang w:val="en-US" w:eastAsia="zh-CN"/>
          </w:rPr>
          <w:t xml:space="preserve"> </w:t>
        </w:r>
        <w:r w:rsidR="00CA76DA" w:rsidRPr="00623E95">
          <w:rPr>
            <w:lang w:val="en-US" w:eastAsia="zh-CN"/>
          </w:rPr>
          <w:t xml:space="preserve">for </w:t>
        </w:r>
        <w:r w:rsidR="005108E3">
          <w:rPr>
            <w:rFonts w:hint="eastAsia"/>
            <w:lang w:val="en-US" w:eastAsia="zh-CN"/>
          </w:rPr>
          <w:t>N</w:t>
        </w:r>
        <w:r w:rsidR="005108E3" w:rsidRPr="00623E95">
          <w:rPr>
            <w:lang w:val="en-US" w:eastAsia="zh-CN"/>
          </w:rPr>
          <w:t>on</w:t>
        </w:r>
        <w:r w:rsidR="00CA76DA" w:rsidRPr="00623E95">
          <w:rPr>
            <w:lang w:val="en-US" w:eastAsia="zh-CN"/>
          </w:rPr>
          <w:t>-MSGin5G UEs</w:t>
        </w:r>
      </w:ins>
      <w:r w:rsidRPr="00623E95">
        <w:t>.</w:t>
      </w:r>
    </w:p>
    <w:p w14:paraId="31F5C580" w14:textId="77777777" w:rsidR="00165D77" w:rsidRDefault="00165D77" w:rsidP="00503156">
      <w:pPr>
        <w:pStyle w:val="TH"/>
        <w:rPr>
          <w:del w:id="2653" w:author="v100 vs v200" w:date="2021-09-08T13:25:00Z"/>
          <w:rFonts w:hint="eastAsia"/>
          <w:lang w:eastAsia="zh-CN"/>
        </w:rPr>
      </w:pPr>
      <w:del w:id="2654" w:author="v100 vs v200" w:date="2021-09-08T13:25:00Z">
        <w:r>
          <w:object w:dxaOrig="8450" w:dyaOrig="7308" w14:anchorId="748F211A">
            <v:shape id="_x0000_i1088" type="#_x0000_t75" style="width:422.5pt;height:365.5pt" o:ole="">
              <v:imagedata r:id="rId90" o:title=""/>
            </v:shape>
            <o:OLEObject Type="Embed" ProgID="Visio.Drawing.11" ShapeID="_x0000_i1088" DrawAspect="Content" ObjectID="_1692613803" r:id="rId91"/>
          </w:object>
        </w:r>
      </w:del>
    </w:p>
    <w:p w14:paraId="18020269" w14:textId="77777777" w:rsidR="00165D77" w:rsidRPr="00623E95" w:rsidRDefault="00D33BCC" w:rsidP="00503156">
      <w:pPr>
        <w:pStyle w:val="TH"/>
        <w:rPr>
          <w:ins w:id="2655" w:author="v100 vs v200" w:date="2021-09-08T13:25:00Z"/>
          <w:rFonts w:hint="eastAsia"/>
          <w:lang w:eastAsia="zh-CN"/>
        </w:rPr>
      </w:pPr>
      <w:ins w:id="2656" w:author="v100 vs v200" w:date="2021-09-08T13:25:00Z">
        <w:r w:rsidRPr="00623E95">
          <w:object w:dxaOrig="8450" w:dyaOrig="7308" w14:anchorId="3A3AC9F7">
            <v:shape id="_x0000_i1052" type="#_x0000_t75" style="width:422.5pt;height:365.5pt" o:ole="">
              <v:imagedata r:id="rId92" o:title=""/>
            </v:shape>
            <o:OLEObject Type="Embed" ProgID="Visio.Drawing.11" ShapeID="_x0000_i1052" DrawAspect="Content" ObjectID="_1692613804" r:id="rId93"/>
          </w:object>
        </w:r>
      </w:ins>
    </w:p>
    <w:p w14:paraId="20232414" w14:textId="77777777" w:rsidR="00165D77" w:rsidRPr="00623E95" w:rsidRDefault="00165D77" w:rsidP="00AD791B">
      <w:pPr>
        <w:pStyle w:val="TF"/>
      </w:pPr>
      <w:r w:rsidRPr="00623E95">
        <w:t>Figure</w:t>
      </w:r>
      <w:r w:rsidR="00A367A7" w:rsidRPr="00623E95">
        <w:rPr>
          <w:rFonts w:hint="eastAsia"/>
        </w:rPr>
        <w:t>8.6</w:t>
      </w:r>
      <w:r w:rsidR="00116854" w:rsidRPr="00623E95">
        <w:rPr>
          <w:rFonts w:hint="eastAsia"/>
        </w:rPr>
        <w:t>.1</w:t>
      </w:r>
      <w:r w:rsidRPr="00623E95">
        <w:rPr>
          <w:rFonts w:hint="eastAsia"/>
        </w:rPr>
        <w:t>-1</w:t>
      </w:r>
      <w:r w:rsidRPr="00623E95">
        <w:t>: MSGin5G messaging procedure on Message Gateway.</w:t>
      </w:r>
    </w:p>
    <w:p w14:paraId="7F2BD400" w14:textId="5F18E77B" w:rsidR="00165D77" w:rsidRPr="00623E95" w:rsidRDefault="00165D77" w:rsidP="00165D77">
      <w:pPr>
        <w:pStyle w:val="B1"/>
        <w:rPr>
          <w:rFonts w:hint="eastAsia"/>
          <w:lang w:eastAsia="zh-CN"/>
        </w:rPr>
      </w:pPr>
      <w:r w:rsidRPr="00623E95">
        <w:rPr>
          <w:rFonts w:hint="eastAsia"/>
          <w:lang w:eastAsia="zh-CN"/>
        </w:rPr>
        <w:t>1</w:t>
      </w:r>
      <w:r w:rsidR="00EC6D9E" w:rsidRPr="00623E95">
        <w:rPr>
          <w:lang w:eastAsia="zh-CN"/>
        </w:rPr>
        <w:t>.</w:t>
      </w:r>
      <w:r w:rsidRPr="00623E95">
        <w:rPr>
          <w:rFonts w:hint="eastAsia"/>
          <w:lang w:eastAsia="zh-CN"/>
        </w:rPr>
        <w:tab/>
      </w:r>
      <w:r w:rsidRPr="00623E95">
        <w:t xml:space="preserve">The MSGin5G </w:t>
      </w:r>
      <w:r w:rsidR="004D0657" w:rsidRPr="00623E95">
        <w:rPr>
          <w:rFonts w:hint="eastAsia"/>
          <w:lang w:eastAsia="zh-CN"/>
        </w:rPr>
        <w:t>S</w:t>
      </w:r>
      <w:r w:rsidR="004D0657" w:rsidRPr="00623E95">
        <w:t xml:space="preserve">erver </w:t>
      </w:r>
      <w:r w:rsidRPr="00623E95">
        <w:t xml:space="preserve">determines to </w:t>
      </w:r>
      <w:r w:rsidRPr="00623E95">
        <w:rPr>
          <w:rFonts w:hint="eastAsia"/>
          <w:lang w:eastAsia="zh-CN"/>
        </w:rPr>
        <w:t xml:space="preserve">send the </w:t>
      </w:r>
      <w:r w:rsidRPr="00623E95">
        <w:t xml:space="preserve">MSGin5G </w:t>
      </w:r>
      <w:r w:rsidR="004E6C0B" w:rsidRPr="00623E95">
        <w:rPr>
          <w:rFonts w:hint="eastAsia"/>
          <w:lang w:eastAsia="zh-CN"/>
        </w:rPr>
        <w:t>message</w:t>
      </w:r>
      <w:r w:rsidR="004E6C0B" w:rsidRPr="00623E95">
        <w:t xml:space="preserve"> </w:t>
      </w:r>
      <w:r w:rsidRPr="00623E95">
        <w:rPr>
          <w:rFonts w:hint="eastAsia"/>
          <w:lang w:eastAsia="zh-CN"/>
        </w:rPr>
        <w:t xml:space="preserve">request </w:t>
      </w:r>
      <w:r w:rsidRPr="00623E95">
        <w:t xml:space="preserve">to </w:t>
      </w:r>
      <w:r w:rsidRPr="00623E95">
        <w:rPr>
          <w:rFonts w:hint="eastAsia"/>
          <w:lang w:eastAsia="zh-CN"/>
        </w:rPr>
        <w:t xml:space="preserve">a </w:t>
      </w:r>
      <w:del w:id="2657" w:author="v100 vs v200" w:date="2021-09-08T13:25:00Z">
        <w:r>
          <w:rPr>
            <w:rFonts w:hint="eastAsia"/>
            <w:lang w:eastAsia="zh-CN"/>
          </w:rPr>
          <w:delText>non</w:delText>
        </w:r>
      </w:del>
      <w:ins w:id="2658" w:author="v100 vs v200" w:date="2021-09-08T13:25:00Z">
        <w:r w:rsidR="004C0131" w:rsidRPr="00623E95">
          <w:rPr>
            <w:rFonts w:hint="eastAsia"/>
            <w:lang w:eastAsia="zh-CN"/>
          </w:rPr>
          <w:t>Non</w:t>
        </w:r>
      </w:ins>
      <w:r w:rsidR="004C0131" w:rsidRPr="00623E95">
        <w:rPr>
          <w:rFonts w:hint="eastAsia"/>
          <w:lang w:eastAsia="zh-CN"/>
        </w:rPr>
        <w:t>-MSGin5G UE</w:t>
      </w:r>
      <w:r w:rsidRPr="00623E95">
        <w:t xml:space="preserve"> and forwards </w:t>
      </w:r>
      <w:r w:rsidRPr="00623E95">
        <w:rPr>
          <w:rFonts w:hint="eastAsia"/>
          <w:lang w:eastAsia="zh-CN"/>
        </w:rPr>
        <w:t>it</w:t>
      </w:r>
      <w:r w:rsidRPr="00623E95">
        <w:t xml:space="preserve"> to the </w:t>
      </w:r>
      <w:r w:rsidRPr="00623E95">
        <w:rPr>
          <w:rFonts w:hint="eastAsia"/>
          <w:lang w:eastAsia="zh-CN"/>
        </w:rPr>
        <w:t>M</w:t>
      </w:r>
      <w:r w:rsidRPr="00623E95">
        <w:t>essag</w:t>
      </w:r>
      <w:r w:rsidRPr="00623E95">
        <w:rPr>
          <w:rFonts w:hint="eastAsia"/>
          <w:lang w:eastAsia="zh-CN"/>
        </w:rPr>
        <w:t>e</w:t>
      </w:r>
      <w:r w:rsidRPr="00623E95">
        <w:t xml:space="preserve"> </w:t>
      </w:r>
      <w:r w:rsidRPr="00623E95">
        <w:rPr>
          <w:rFonts w:hint="eastAsia"/>
          <w:lang w:eastAsia="zh-CN"/>
        </w:rPr>
        <w:t>G</w:t>
      </w:r>
      <w:r w:rsidRPr="00623E95">
        <w:t>ateway for delivery.</w:t>
      </w:r>
      <w:r w:rsidRPr="00623E95">
        <w:rPr>
          <w:rFonts w:hint="eastAsia"/>
          <w:lang w:eastAsia="zh-CN"/>
        </w:rPr>
        <w:t xml:space="preserve"> A </w:t>
      </w:r>
      <w:r w:rsidRPr="00623E95">
        <w:t xml:space="preserve">Delivery </w:t>
      </w:r>
      <w:r w:rsidR="008000B1" w:rsidRPr="00623E95">
        <w:rPr>
          <w:rFonts w:hint="eastAsia"/>
          <w:lang w:eastAsia="zh-CN"/>
        </w:rPr>
        <w:t>s</w:t>
      </w:r>
      <w:r w:rsidR="008000B1" w:rsidRPr="00623E95">
        <w:t xml:space="preserve">tatus </w:t>
      </w:r>
      <w:r w:rsidR="008000B1" w:rsidRPr="00623E95">
        <w:rPr>
          <w:rFonts w:hint="eastAsia"/>
          <w:lang w:eastAsia="zh-CN"/>
        </w:rPr>
        <w:t>r</w:t>
      </w:r>
      <w:r w:rsidR="008000B1" w:rsidRPr="00623E95">
        <w:t>equired</w:t>
      </w:r>
      <w:r w:rsidR="008000B1" w:rsidRPr="00623E95">
        <w:rPr>
          <w:rFonts w:hint="eastAsia"/>
          <w:lang w:eastAsia="zh-CN"/>
        </w:rPr>
        <w:t xml:space="preserve"> </w:t>
      </w:r>
      <w:r w:rsidRPr="00623E95">
        <w:rPr>
          <w:rFonts w:hint="eastAsia"/>
          <w:lang w:eastAsia="zh-CN"/>
        </w:rPr>
        <w:t xml:space="preserve">IE </w:t>
      </w:r>
      <w:del w:id="2659" w:author="v100 vs v200" w:date="2021-09-08T13:25:00Z">
        <w:r>
          <w:rPr>
            <w:rFonts w:hint="eastAsia"/>
            <w:lang w:eastAsia="zh-CN"/>
          </w:rPr>
          <w:delText>is</w:delText>
        </w:r>
      </w:del>
      <w:ins w:id="2660" w:author="v100 vs v200" w:date="2021-09-08T13:25:00Z">
        <w:r w:rsidR="002E65B9" w:rsidRPr="00623E95">
          <w:rPr>
            <w:rFonts w:hint="eastAsia"/>
            <w:lang w:eastAsia="zh-CN"/>
          </w:rPr>
          <w:t>may be</w:t>
        </w:r>
      </w:ins>
      <w:r w:rsidR="002E65B9" w:rsidRPr="00623E95">
        <w:rPr>
          <w:rFonts w:hint="eastAsia"/>
          <w:lang w:eastAsia="zh-CN"/>
        </w:rPr>
        <w:t xml:space="preserve"> </w:t>
      </w:r>
      <w:r w:rsidRPr="00623E95">
        <w:rPr>
          <w:rFonts w:hint="eastAsia"/>
          <w:lang w:eastAsia="zh-CN"/>
        </w:rPr>
        <w:t xml:space="preserve">included </w:t>
      </w:r>
      <w:r w:rsidRPr="00623E95">
        <w:rPr>
          <w:lang w:eastAsia="zh-CN"/>
        </w:rPr>
        <w:t>in the</w:t>
      </w:r>
      <w:r w:rsidRPr="00623E95">
        <w:rPr>
          <w:rFonts w:hint="eastAsia"/>
          <w:lang w:eastAsia="zh-CN"/>
        </w:rPr>
        <w:t xml:space="preserve"> </w:t>
      </w:r>
      <w:r w:rsidRPr="00623E95">
        <w:t xml:space="preserve">MSGin5G </w:t>
      </w:r>
      <w:r w:rsidR="008000B1" w:rsidRPr="00623E95">
        <w:rPr>
          <w:rFonts w:hint="eastAsia"/>
          <w:lang w:eastAsia="zh-CN"/>
        </w:rPr>
        <w:t xml:space="preserve">message </w:t>
      </w:r>
      <w:r w:rsidRPr="00623E95">
        <w:rPr>
          <w:rFonts w:hint="eastAsia"/>
          <w:lang w:eastAsia="zh-CN"/>
        </w:rPr>
        <w:t>request.</w:t>
      </w:r>
    </w:p>
    <w:p w14:paraId="4F7101CE" w14:textId="6D22B4D0" w:rsidR="00165D77" w:rsidRPr="00623E95" w:rsidRDefault="00165D77" w:rsidP="00165D77">
      <w:pPr>
        <w:pStyle w:val="B1"/>
        <w:rPr>
          <w:rFonts w:hint="eastAsia"/>
          <w:lang w:eastAsia="zh-CN"/>
        </w:rPr>
      </w:pPr>
      <w:r w:rsidRPr="00623E95">
        <w:rPr>
          <w:rFonts w:hint="eastAsia"/>
          <w:lang w:eastAsia="zh-CN"/>
        </w:rPr>
        <w:t>2</w:t>
      </w:r>
      <w:r w:rsidR="00EC6D9E" w:rsidRPr="00623E95">
        <w:rPr>
          <w:lang w:eastAsia="zh-CN"/>
        </w:rPr>
        <w:t>.</w:t>
      </w:r>
      <w:r w:rsidR="00DE4803" w:rsidRPr="00623E95">
        <w:tab/>
      </w:r>
      <w:r w:rsidRPr="00623E95">
        <w:rPr>
          <w:rFonts w:hint="eastAsia"/>
        </w:rPr>
        <w:t xml:space="preserve">The </w:t>
      </w:r>
      <w:r w:rsidRPr="00623E95">
        <w:rPr>
          <w:rFonts w:hint="eastAsia"/>
          <w:lang w:eastAsia="zh-CN"/>
        </w:rPr>
        <w:t>M</w:t>
      </w:r>
      <w:r w:rsidRPr="00623E95">
        <w:t>essag</w:t>
      </w:r>
      <w:r w:rsidRPr="00623E95">
        <w:rPr>
          <w:rFonts w:hint="eastAsia"/>
          <w:lang w:eastAsia="zh-CN"/>
        </w:rPr>
        <w:t>e</w:t>
      </w:r>
      <w:r w:rsidRPr="00623E95">
        <w:t xml:space="preserve"> </w:t>
      </w:r>
      <w:r w:rsidRPr="00623E95">
        <w:rPr>
          <w:rFonts w:hint="eastAsia"/>
          <w:lang w:eastAsia="zh-CN"/>
        </w:rPr>
        <w:t>G</w:t>
      </w:r>
      <w:r w:rsidRPr="00623E95">
        <w:t>ateway</w:t>
      </w:r>
      <w:r w:rsidRPr="00623E95">
        <w:rPr>
          <w:rFonts w:hint="eastAsia"/>
        </w:rPr>
        <w:t xml:space="preserve"> </w:t>
      </w:r>
      <w:r w:rsidRPr="00623E95">
        <w:rPr>
          <w:rFonts w:hint="eastAsia"/>
          <w:lang w:eastAsia="zh-CN"/>
        </w:rPr>
        <w:t xml:space="preserve">records </w:t>
      </w:r>
      <w:del w:id="2661" w:author="v100 vs v200" w:date="2021-09-08T13:25:00Z">
        <w:r>
          <w:rPr>
            <w:rFonts w:hint="eastAsia"/>
            <w:lang w:eastAsia="zh-CN"/>
          </w:rPr>
          <w:delText>that</w:delText>
        </w:r>
      </w:del>
      <w:ins w:id="2662" w:author="v100 vs v200" w:date="2021-09-08T13:25:00Z">
        <w:r w:rsidR="0036547D" w:rsidRPr="00623E95">
          <w:rPr>
            <w:lang w:eastAsia="zh-CN"/>
          </w:rPr>
          <w:t>if a</w:t>
        </w:r>
        <w:r w:rsidRPr="00623E95">
          <w:rPr>
            <w:rFonts w:hint="eastAsia"/>
            <w:lang w:eastAsia="zh-CN"/>
          </w:rPr>
          <w:t xml:space="preserve"> </w:t>
        </w:r>
        <w:r w:rsidR="00AF1B10">
          <w:t>message</w:t>
        </w:r>
      </w:ins>
      <w:r w:rsidR="00AF1B10">
        <w:t xml:space="preserve"> delivery </w:t>
      </w:r>
      <w:ins w:id="2663" w:author="v100 vs v200" w:date="2021-09-08T13:25:00Z">
        <w:r w:rsidR="00AF1B10">
          <w:t xml:space="preserve">status </w:t>
        </w:r>
      </w:ins>
      <w:r w:rsidR="00AF1B10">
        <w:t>report</w:t>
      </w:r>
      <w:r w:rsidRPr="00623E95">
        <w:t xml:space="preserve"> is requested in the message</w:t>
      </w:r>
      <w:r w:rsidRPr="00623E95">
        <w:rPr>
          <w:rFonts w:hint="eastAsia"/>
          <w:lang w:eastAsia="zh-CN"/>
        </w:rPr>
        <w:t>. Then it</w:t>
      </w:r>
      <w:r w:rsidRPr="00623E95">
        <w:rPr>
          <w:rFonts w:hint="eastAsia"/>
        </w:rPr>
        <w:t xml:space="preserve"> </w:t>
      </w:r>
      <w:r w:rsidRPr="00623E95">
        <w:t>translate</w:t>
      </w:r>
      <w:r w:rsidRPr="00623E95">
        <w:rPr>
          <w:rFonts w:hint="eastAsia"/>
        </w:rPr>
        <w:t>s</w:t>
      </w:r>
      <w:r w:rsidRPr="00623E95">
        <w:t xml:space="preserve"> </w:t>
      </w:r>
      <w:r w:rsidRPr="00623E95">
        <w:rPr>
          <w:rFonts w:hint="eastAsia"/>
        </w:rPr>
        <w:t xml:space="preserve">the MSGin5G </w:t>
      </w:r>
      <w:r w:rsidR="00226E60" w:rsidRPr="00623E95">
        <w:rPr>
          <w:rFonts w:hint="eastAsia"/>
          <w:lang w:eastAsia="zh-CN"/>
        </w:rPr>
        <w:t>m</w:t>
      </w:r>
      <w:r w:rsidR="00226E60" w:rsidRPr="00623E95">
        <w:rPr>
          <w:rFonts w:hint="eastAsia"/>
        </w:rPr>
        <w:t xml:space="preserve">essage </w:t>
      </w:r>
      <w:r w:rsidRPr="00623E95">
        <w:rPr>
          <w:rFonts w:hint="eastAsia"/>
        </w:rPr>
        <w:t xml:space="preserve">to </w:t>
      </w:r>
      <w:r w:rsidRPr="00623E95">
        <w:rPr>
          <w:rFonts w:hint="eastAsia"/>
          <w:lang w:eastAsia="zh-CN"/>
        </w:rPr>
        <w:t>Non-MSGin5G messag</w:t>
      </w:r>
      <w:r w:rsidRPr="00623E95">
        <w:rPr>
          <w:rFonts w:hint="eastAsia"/>
        </w:rPr>
        <w:t>e (</w:t>
      </w:r>
      <w:r w:rsidRPr="00623E95">
        <w:rPr>
          <w:rFonts w:hint="eastAsia"/>
          <w:lang w:eastAsia="zh-CN"/>
        </w:rPr>
        <w:t>e.g.</w:t>
      </w:r>
      <w:r w:rsidRPr="00623E95">
        <w:rPr>
          <w:rFonts w:hint="eastAsia"/>
        </w:rPr>
        <w:t xml:space="preserve"> SMS</w:t>
      </w:r>
      <w:r w:rsidRPr="00623E95">
        <w:rPr>
          <w:rFonts w:hint="eastAsia"/>
          <w:lang w:eastAsia="zh-CN"/>
        </w:rPr>
        <w:t xml:space="preserve">, </w:t>
      </w:r>
      <w:r w:rsidRPr="00623E95">
        <w:rPr>
          <w:rFonts w:hint="eastAsia"/>
        </w:rPr>
        <w:t xml:space="preserve">RCS </w:t>
      </w:r>
      <w:r w:rsidRPr="00623E95">
        <w:t>message as</w:t>
      </w:r>
      <w:r w:rsidRPr="00623E95">
        <w:rPr>
          <w:rFonts w:hint="eastAsia"/>
        </w:rPr>
        <w:t xml:space="preserve"> specified in GSMA PRD RCC.07 [</w:t>
      </w:r>
      <w:r w:rsidRPr="00623E95">
        <w:rPr>
          <w:rFonts w:hint="eastAsia"/>
          <w:lang w:eastAsia="zh-CN"/>
        </w:rPr>
        <w:t>3</w:t>
      </w:r>
      <w:r w:rsidRPr="00623E95">
        <w:rPr>
          <w:rFonts w:hint="eastAsia"/>
        </w:rPr>
        <w:t xml:space="preserve">]) </w:t>
      </w:r>
      <w:r w:rsidRPr="00623E95">
        <w:t xml:space="preserve">with </w:t>
      </w:r>
      <w:ins w:id="2664" w:author="v100 vs v200" w:date="2021-09-08T13:25:00Z">
        <w:r w:rsidR="00AF1B10">
          <w:t xml:space="preserve">message </w:t>
        </w:r>
      </w:ins>
      <w:r w:rsidR="00AF1B10">
        <w:t xml:space="preserve">delivery </w:t>
      </w:r>
      <w:ins w:id="2665" w:author="v100 vs v200" w:date="2021-09-08T13:25:00Z">
        <w:r w:rsidR="00AF1B10">
          <w:t xml:space="preserve">status </w:t>
        </w:r>
      </w:ins>
      <w:r w:rsidR="00AF1B10">
        <w:t>report</w:t>
      </w:r>
      <w:r w:rsidRPr="00623E95">
        <w:t xml:space="preserve"> requested and </w:t>
      </w:r>
      <w:r w:rsidRPr="00623E95">
        <w:rPr>
          <w:rFonts w:hint="eastAsia"/>
          <w:lang w:eastAsia="zh-CN"/>
        </w:rPr>
        <w:t xml:space="preserve">finishes the information exchange procedure with </w:t>
      </w:r>
      <w:del w:id="2666" w:author="v100 vs v200" w:date="2021-09-08T13:25:00Z">
        <w:r>
          <w:rPr>
            <w:rFonts w:hint="eastAsia"/>
            <w:lang w:eastAsia="zh-CN"/>
          </w:rPr>
          <w:delText>non</w:delText>
        </w:r>
      </w:del>
      <w:ins w:id="2667" w:author="v100 vs v200" w:date="2021-09-08T13:25:00Z">
        <w:r w:rsidR="00F91DFE">
          <w:rPr>
            <w:rFonts w:hint="eastAsia"/>
            <w:lang w:eastAsia="zh-CN"/>
          </w:rPr>
          <w:t>N</w:t>
        </w:r>
        <w:r w:rsidR="00F91DFE" w:rsidRPr="00623E95">
          <w:rPr>
            <w:rFonts w:hint="eastAsia"/>
            <w:lang w:eastAsia="zh-CN"/>
          </w:rPr>
          <w:t>on</w:t>
        </w:r>
      </w:ins>
      <w:r w:rsidRPr="00623E95">
        <w:rPr>
          <w:rFonts w:hint="eastAsia"/>
          <w:lang w:eastAsia="zh-CN"/>
        </w:rPr>
        <w:t xml:space="preserve">-MSGin5G UE (e.g. sends the non-MSGin5G </w:t>
      </w:r>
      <w:r w:rsidR="00226E60" w:rsidRPr="00623E95">
        <w:rPr>
          <w:rFonts w:hint="eastAsia"/>
          <w:lang w:eastAsia="zh-CN"/>
        </w:rPr>
        <w:t xml:space="preserve">message </w:t>
      </w:r>
      <w:r w:rsidRPr="00623E95">
        <w:rPr>
          <w:rFonts w:hint="eastAsia"/>
          <w:lang w:eastAsia="zh-CN"/>
        </w:rPr>
        <w:t xml:space="preserve">to the </w:t>
      </w:r>
      <w:del w:id="2668" w:author="v100 vs v200" w:date="2021-09-08T13:25:00Z">
        <w:r>
          <w:rPr>
            <w:rFonts w:hint="eastAsia"/>
            <w:lang w:eastAsia="zh-CN"/>
          </w:rPr>
          <w:delText>non</w:delText>
        </w:r>
      </w:del>
      <w:ins w:id="2669" w:author="v100 vs v200" w:date="2021-09-08T13:25:00Z">
        <w:r w:rsidR="00F91DFE">
          <w:rPr>
            <w:rFonts w:hint="eastAsia"/>
            <w:lang w:eastAsia="zh-CN"/>
          </w:rPr>
          <w:t>N</w:t>
        </w:r>
        <w:r w:rsidR="00F91DFE" w:rsidRPr="00623E95">
          <w:rPr>
            <w:rFonts w:hint="eastAsia"/>
            <w:lang w:eastAsia="zh-CN"/>
          </w:rPr>
          <w:t>on</w:t>
        </w:r>
      </w:ins>
      <w:r w:rsidRPr="00623E95">
        <w:rPr>
          <w:rFonts w:hint="eastAsia"/>
          <w:lang w:eastAsia="zh-CN"/>
        </w:rPr>
        <w:t>-MSGin5G UE and receives the needed response).</w:t>
      </w:r>
    </w:p>
    <w:p w14:paraId="3D5F14C7" w14:textId="677F942F" w:rsidR="00165D77" w:rsidRPr="00623E95" w:rsidRDefault="00165D77" w:rsidP="00165D77">
      <w:pPr>
        <w:pStyle w:val="NO"/>
        <w:rPr>
          <w:rFonts w:hint="eastAsia"/>
          <w:lang w:eastAsia="zh-CN"/>
        </w:rPr>
      </w:pPr>
      <w:r w:rsidRPr="00623E95">
        <w:t>NOTE</w:t>
      </w:r>
      <w:r w:rsidR="00DE4803" w:rsidRPr="00623E95">
        <w:t> 1</w:t>
      </w:r>
      <w:r w:rsidRPr="00623E95">
        <w:t>:</w:t>
      </w:r>
      <w:r w:rsidRPr="00623E95">
        <w:tab/>
      </w:r>
      <w:r w:rsidRPr="00623E95">
        <w:rPr>
          <w:rFonts w:hint="eastAsia"/>
          <w:lang w:eastAsia="zh-CN"/>
        </w:rPr>
        <w:t xml:space="preserve">The information exchange procedure between Message Gateway and </w:t>
      </w:r>
      <w:del w:id="2670" w:author="v100 vs v200" w:date="2021-09-08T13:25:00Z">
        <w:r>
          <w:rPr>
            <w:rFonts w:hint="eastAsia"/>
            <w:lang w:eastAsia="zh-CN"/>
          </w:rPr>
          <w:delText>non</w:delText>
        </w:r>
      </w:del>
      <w:ins w:id="2671" w:author="v100 vs v200" w:date="2021-09-08T13:25:00Z">
        <w:r w:rsidR="00F91DFE">
          <w:rPr>
            <w:rFonts w:hint="eastAsia"/>
            <w:lang w:eastAsia="zh-CN"/>
          </w:rPr>
          <w:t>N</w:t>
        </w:r>
        <w:r w:rsidR="00F91DFE" w:rsidRPr="00623E95">
          <w:rPr>
            <w:rFonts w:hint="eastAsia"/>
            <w:lang w:eastAsia="zh-CN"/>
          </w:rPr>
          <w:t>on</w:t>
        </w:r>
      </w:ins>
      <w:r w:rsidRPr="00623E95">
        <w:rPr>
          <w:rFonts w:hint="eastAsia"/>
          <w:lang w:eastAsia="zh-CN"/>
        </w:rPr>
        <w:t xml:space="preserve">-MSGin5G UE is out of scope of </w:t>
      </w:r>
      <w:r w:rsidRPr="00623E95">
        <w:t>this specification.</w:t>
      </w:r>
    </w:p>
    <w:p w14:paraId="03ACE113" w14:textId="2464BC66" w:rsidR="00165D77" w:rsidRPr="00623E95" w:rsidRDefault="00165D77" w:rsidP="00165D77">
      <w:pPr>
        <w:pStyle w:val="B1"/>
        <w:rPr>
          <w:rFonts w:hint="eastAsia"/>
          <w:lang w:eastAsia="zh-CN"/>
        </w:rPr>
      </w:pPr>
      <w:r w:rsidRPr="00623E95">
        <w:rPr>
          <w:rFonts w:hint="eastAsia"/>
          <w:lang w:eastAsia="zh-CN"/>
        </w:rPr>
        <w:t>3</w:t>
      </w:r>
      <w:r w:rsidR="00EC6D9E" w:rsidRPr="00623E95">
        <w:rPr>
          <w:lang w:eastAsia="zh-CN"/>
        </w:rPr>
        <w:t>.</w:t>
      </w:r>
      <w:r w:rsidR="00DE4803" w:rsidRPr="00623E95">
        <w:rPr>
          <w:lang w:eastAsia="zh-CN"/>
        </w:rPr>
        <w:tab/>
      </w:r>
      <w:r w:rsidRPr="00623E95">
        <w:rPr>
          <w:rFonts w:hint="eastAsia"/>
          <w:lang w:eastAsia="zh-CN"/>
        </w:rPr>
        <w:t>The M</w:t>
      </w:r>
      <w:r w:rsidRPr="00623E95">
        <w:rPr>
          <w:lang w:eastAsia="zh-CN"/>
        </w:rPr>
        <w:t>essag</w:t>
      </w:r>
      <w:r w:rsidRPr="00623E95">
        <w:rPr>
          <w:rFonts w:hint="eastAsia"/>
          <w:lang w:eastAsia="zh-CN"/>
        </w:rPr>
        <w:t>e</w:t>
      </w:r>
      <w:r w:rsidRPr="00623E95">
        <w:rPr>
          <w:lang w:eastAsia="zh-CN"/>
        </w:rPr>
        <w:t xml:space="preserve"> </w:t>
      </w:r>
      <w:r w:rsidRPr="00623E95">
        <w:rPr>
          <w:rFonts w:hint="eastAsia"/>
          <w:lang w:eastAsia="zh-CN"/>
        </w:rPr>
        <w:t>G</w:t>
      </w:r>
      <w:r w:rsidRPr="00623E95">
        <w:rPr>
          <w:lang w:eastAsia="zh-CN"/>
        </w:rPr>
        <w:t>ateway</w:t>
      </w:r>
      <w:r w:rsidRPr="00623E95">
        <w:rPr>
          <w:rFonts w:hint="eastAsia"/>
          <w:lang w:eastAsia="zh-CN"/>
        </w:rPr>
        <w:t xml:space="preserve"> checks </w:t>
      </w:r>
      <w:del w:id="2672" w:author="v100 vs v200" w:date="2021-09-08T13:25:00Z">
        <w:r w:rsidRPr="003275CE">
          <w:rPr>
            <w:lang w:eastAsia="zh-CN"/>
          </w:rPr>
          <w:delText>whether</w:delText>
        </w:r>
      </w:del>
      <w:ins w:id="2673" w:author="v100 vs v200" w:date="2021-09-08T13:25:00Z">
        <w:r w:rsidR="00290A2D" w:rsidRPr="00623E95">
          <w:rPr>
            <w:rFonts w:hint="eastAsia"/>
            <w:lang w:eastAsia="zh-CN"/>
          </w:rPr>
          <w:t>if</w:t>
        </w:r>
      </w:ins>
      <w:r w:rsidR="00290A2D" w:rsidRPr="00623E95">
        <w:rPr>
          <w:lang w:eastAsia="zh-CN"/>
        </w:rPr>
        <w:t xml:space="preserve"> </w:t>
      </w:r>
      <w:r w:rsidRPr="00623E95">
        <w:rPr>
          <w:lang w:eastAsia="zh-CN"/>
        </w:rPr>
        <w:t>application level message delivery status report is supported by the Non-MSGin5G message delivery mechanisms</w:t>
      </w:r>
      <w:r w:rsidRPr="00623E95">
        <w:rPr>
          <w:rFonts w:hint="eastAsia"/>
          <w:lang w:eastAsia="zh-CN"/>
        </w:rPr>
        <w:t xml:space="preserve">. If not supported, step 4a will be </w:t>
      </w:r>
      <w:r w:rsidRPr="00623E95">
        <w:rPr>
          <w:lang w:eastAsia="zh-CN"/>
        </w:rPr>
        <w:t>used</w:t>
      </w:r>
      <w:ins w:id="2674" w:author="v100 vs v200" w:date="2021-09-08T13:25:00Z">
        <w:r w:rsidR="00086FD7" w:rsidRPr="00623E95">
          <w:rPr>
            <w:lang w:eastAsia="zh-CN"/>
          </w:rPr>
          <w:t xml:space="preserve"> and steps 4b and 5b will be skipped</w:t>
        </w:r>
      </w:ins>
      <w:r w:rsidRPr="00623E95">
        <w:rPr>
          <w:lang w:eastAsia="zh-CN"/>
        </w:rPr>
        <w:t>;</w:t>
      </w:r>
      <w:r w:rsidRPr="00623E95">
        <w:rPr>
          <w:rFonts w:hint="eastAsia"/>
          <w:lang w:eastAsia="zh-CN"/>
        </w:rPr>
        <w:t xml:space="preserve"> otherwise step 4b-5b will be used</w:t>
      </w:r>
      <w:ins w:id="2675" w:author="v100 vs v200" w:date="2021-09-08T13:25:00Z">
        <w:r w:rsidR="00086FD7" w:rsidRPr="00623E95">
          <w:rPr>
            <w:rFonts w:hint="eastAsia"/>
            <w:lang w:eastAsia="zh-CN"/>
          </w:rPr>
          <w:t xml:space="preserve"> </w:t>
        </w:r>
        <w:r w:rsidR="00086FD7" w:rsidRPr="00623E95">
          <w:rPr>
            <w:lang w:eastAsia="zh-CN"/>
          </w:rPr>
          <w:t>and step 4a will be skipped</w:t>
        </w:r>
      </w:ins>
      <w:r w:rsidRPr="00623E95">
        <w:rPr>
          <w:rFonts w:hint="eastAsia"/>
          <w:lang w:eastAsia="zh-CN"/>
        </w:rPr>
        <w:t>.</w:t>
      </w:r>
    </w:p>
    <w:p w14:paraId="1A435405" w14:textId="51AB7A2C" w:rsidR="00165D77" w:rsidRPr="00623E95" w:rsidRDefault="00165D77" w:rsidP="00165D77">
      <w:pPr>
        <w:pStyle w:val="B1"/>
        <w:rPr>
          <w:rFonts w:hint="eastAsia"/>
          <w:lang w:eastAsia="zh-CN"/>
        </w:rPr>
      </w:pPr>
      <w:r w:rsidRPr="00623E95">
        <w:rPr>
          <w:rFonts w:hint="eastAsia"/>
          <w:lang w:eastAsia="zh-CN"/>
        </w:rPr>
        <w:t>4a</w:t>
      </w:r>
      <w:r w:rsidR="00EC6D9E" w:rsidRPr="00623E95">
        <w:rPr>
          <w:lang w:eastAsia="zh-CN"/>
        </w:rPr>
        <w:t>.</w:t>
      </w:r>
      <w:r w:rsidRPr="00623E95">
        <w:rPr>
          <w:rFonts w:hint="eastAsia"/>
          <w:lang w:eastAsia="zh-CN"/>
        </w:rPr>
        <w:tab/>
        <w:t>Based on the information (e.g. response</w:t>
      </w:r>
      <w:r w:rsidRPr="00623E95">
        <w:rPr>
          <w:lang w:eastAsia="zh-CN"/>
        </w:rPr>
        <w:t xml:space="preserve"> to the </w:t>
      </w:r>
      <w:r w:rsidRPr="00623E95">
        <w:rPr>
          <w:rFonts w:hint="eastAsia"/>
          <w:lang w:eastAsia="zh-CN"/>
        </w:rPr>
        <w:t xml:space="preserve">non-MSGin5G </w:t>
      </w:r>
      <w:r w:rsidRPr="00623E95">
        <w:rPr>
          <w:lang w:eastAsia="zh-CN"/>
        </w:rPr>
        <w:t>message delivery request</w:t>
      </w:r>
      <w:r w:rsidRPr="00623E95">
        <w:rPr>
          <w:rFonts w:hint="eastAsia"/>
          <w:lang w:eastAsia="zh-CN"/>
        </w:rPr>
        <w:t xml:space="preserve">, transport level information, etc) obtained from the </w:t>
      </w:r>
      <w:del w:id="2676" w:author="v100 vs v200" w:date="2021-09-08T13:25:00Z">
        <w:r>
          <w:rPr>
            <w:rFonts w:hint="eastAsia"/>
            <w:lang w:eastAsia="zh-CN"/>
          </w:rPr>
          <w:delText>Non</w:delText>
        </w:r>
      </w:del>
      <w:ins w:id="2677" w:author="v100 vs v200" w:date="2021-09-08T13:25:00Z">
        <w:r w:rsidR="00CF0C58" w:rsidRPr="00623E95">
          <w:rPr>
            <w:rFonts w:hint="eastAsia"/>
            <w:lang w:eastAsia="zh-CN"/>
          </w:rPr>
          <w:t>non</w:t>
        </w:r>
      </w:ins>
      <w:r w:rsidRPr="00623E95">
        <w:rPr>
          <w:rFonts w:hint="eastAsia"/>
          <w:lang w:eastAsia="zh-CN"/>
        </w:rPr>
        <w:t xml:space="preserve">-MSGin5G </w:t>
      </w:r>
      <w:r w:rsidRPr="00623E95">
        <w:rPr>
          <w:lang w:eastAsia="zh-CN"/>
        </w:rPr>
        <w:t>message delivery mechanisms</w:t>
      </w:r>
      <w:r w:rsidRPr="00623E95">
        <w:rPr>
          <w:rFonts w:hint="eastAsia"/>
          <w:lang w:eastAsia="zh-CN"/>
        </w:rPr>
        <w:t>,</w:t>
      </w:r>
      <w:r w:rsidRPr="00623E95">
        <w:rPr>
          <w:lang w:eastAsia="zh-CN"/>
        </w:rPr>
        <w:t xml:space="preserve"> </w:t>
      </w:r>
      <w:r w:rsidRPr="00623E95">
        <w:rPr>
          <w:rFonts w:hint="eastAsia"/>
          <w:lang w:eastAsia="zh-CN"/>
        </w:rPr>
        <w:t xml:space="preserve">the Message Gateway </w:t>
      </w:r>
      <w:r w:rsidRPr="00623E95">
        <w:rPr>
          <w:lang w:eastAsia="zh-CN"/>
        </w:rPr>
        <w:t>fetch</w:t>
      </w:r>
      <w:r w:rsidRPr="00623E95">
        <w:rPr>
          <w:rFonts w:hint="eastAsia"/>
          <w:lang w:eastAsia="zh-CN"/>
        </w:rPr>
        <w:t>es</w:t>
      </w:r>
      <w:r w:rsidRPr="00623E95">
        <w:rPr>
          <w:lang w:eastAsia="zh-CN"/>
        </w:rPr>
        <w:t xml:space="preserve"> the delivery status from the above information and use</w:t>
      </w:r>
      <w:r w:rsidRPr="00623E95">
        <w:rPr>
          <w:rFonts w:hint="eastAsia"/>
          <w:lang w:eastAsia="zh-CN"/>
        </w:rPr>
        <w:t>s</w:t>
      </w:r>
      <w:r w:rsidRPr="00623E95">
        <w:rPr>
          <w:lang w:eastAsia="zh-CN"/>
        </w:rPr>
        <w:t xml:space="preserve"> it to create a MSGin5G message delivery status report</w:t>
      </w:r>
      <w:r w:rsidRPr="00623E95">
        <w:rPr>
          <w:rFonts w:hint="eastAsia"/>
          <w:lang w:eastAsia="zh-CN"/>
        </w:rPr>
        <w:t>.</w:t>
      </w:r>
      <w:r w:rsidRPr="00623E95">
        <w:rPr>
          <w:lang w:eastAsia="zh-CN"/>
        </w:rPr>
        <w:t xml:space="preserve"> </w:t>
      </w:r>
      <w:r w:rsidRPr="00623E95">
        <w:rPr>
          <w:rFonts w:hint="eastAsia"/>
          <w:lang w:eastAsia="zh-CN"/>
        </w:rPr>
        <w:t xml:space="preserve">If the delivery status is failure, </w:t>
      </w:r>
      <w:r w:rsidRPr="00623E95">
        <w:rPr>
          <w:lang w:eastAsia="zh-CN"/>
        </w:rPr>
        <w:t xml:space="preserve">also </w:t>
      </w:r>
      <w:r w:rsidRPr="00623E95">
        <w:rPr>
          <w:rFonts w:hint="eastAsia"/>
          <w:lang w:eastAsia="zh-CN"/>
        </w:rPr>
        <w:t xml:space="preserve">fetch the suitable failure reason from the </w:t>
      </w:r>
      <w:r w:rsidRPr="00623E95">
        <w:rPr>
          <w:lang w:eastAsia="zh-CN"/>
        </w:rPr>
        <w:t>above information</w:t>
      </w:r>
      <w:r w:rsidRPr="00623E95">
        <w:rPr>
          <w:rFonts w:hint="eastAsia"/>
          <w:lang w:eastAsia="zh-CN"/>
        </w:rPr>
        <w:t xml:space="preserve"> and use it as reason of failure in the MSGin5G message delivery status report. The Information Elements listed in </w:t>
      </w:r>
      <w:r w:rsidRPr="00623E95">
        <w:t>table</w:t>
      </w:r>
      <w:r w:rsidRPr="00623E95">
        <w:rPr>
          <w:rFonts w:hint="eastAsia"/>
          <w:lang w:eastAsia="zh-CN"/>
        </w:rPr>
        <w:t xml:space="preserve"> </w:t>
      </w:r>
      <w:r w:rsidR="00D55164" w:rsidRPr="00623E95">
        <w:t>8.3</w:t>
      </w:r>
      <w:r w:rsidR="005C37ED" w:rsidRPr="00623E95">
        <w:t>.</w:t>
      </w:r>
      <w:del w:id="2678" w:author="v100 vs v200" w:date="2021-09-08T13:25:00Z">
        <w:r w:rsidR="005C37ED">
          <w:delText>2</w:delText>
        </w:r>
        <w:r w:rsidRPr="00067F53">
          <w:delText>-2</w:delText>
        </w:r>
        <w:r>
          <w:delText xml:space="preserve"> </w:delText>
        </w:r>
        <w:r>
          <w:rPr>
            <w:rFonts w:hint="eastAsia"/>
            <w:lang w:eastAsia="zh-CN"/>
          </w:rPr>
          <w:delText xml:space="preserve"> is</w:delText>
        </w:r>
      </w:del>
      <w:ins w:id="2679" w:author="v100 vs v200" w:date="2021-09-08T13:25:00Z">
        <w:r w:rsidR="00C23E7A" w:rsidRPr="00623E95">
          <w:rPr>
            <w:rFonts w:hint="eastAsia"/>
            <w:lang w:eastAsia="zh-CN"/>
          </w:rPr>
          <w:t>4</w:t>
        </w:r>
        <w:r w:rsidRPr="00623E95">
          <w:t>-</w:t>
        </w:r>
        <w:r w:rsidR="008257FA" w:rsidRPr="00623E95">
          <w:rPr>
            <w:rFonts w:hint="eastAsia"/>
            <w:lang w:eastAsia="zh-CN"/>
          </w:rPr>
          <w:t>1</w:t>
        </w:r>
        <w:r w:rsidR="008257FA" w:rsidRPr="00623E95">
          <w:t xml:space="preserve"> </w:t>
        </w:r>
        <w:r w:rsidR="008A038B" w:rsidRPr="00623E95">
          <w:rPr>
            <w:rFonts w:hint="eastAsia"/>
            <w:lang w:eastAsia="zh-CN"/>
          </w:rPr>
          <w:t>are</w:t>
        </w:r>
      </w:ins>
      <w:r w:rsidRPr="00623E95">
        <w:rPr>
          <w:rFonts w:hint="eastAsia"/>
          <w:lang w:eastAsia="zh-CN"/>
        </w:rPr>
        <w:t xml:space="preserve"> </w:t>
      </w:r>
      <w:r w:rsidRPr="00623E95">
        <w:t>include</w:t>
      </w:r>
      <w:r w:rsidRPr="00623E95">
        <w:rPr>
          <w:rFonts w:hint="eastAsia"/>
          <w:lang w:eastAsia="zh-CN"/>
        </w:rPr>
        <w:t>d</w:t>
      </w:r>
      <w:ins w:id="2680" w:author="v100 vs v200" w:date="2021-09-08T13:25:00Z">
        <w:r w:rsidRPr="00623E95">
          <w:t xml:space="preserve"> </w:t>
        </w:r>
        <w:r w:rsidR="008A038B" w:rsidRPr="00623E95">
          <w:rPr>
            <w:rFonts w:hint="eastAsia"/>
            <w:lang w:eastAsia="zh-CN"/>
          </w:rPr>
          <w:t>in</w:t>
        </w:r>
      </w:ins>
      <w:r w:rsidR="008A038B" w:rsidRPr="00623E95">
        <w:rPr>
          <w:rFonts w:hint="eastAsia"/>
          <w:lang w:eastAsia="zh-CN"/>
        </w:rPr>
        <w:t xml:space="preserve"> </w:t>
      </w:r>
      <w:r w:rsidRPr="00623E95">
        <w:t xml:space="preserve">the </w:t>
      </w:r>
      <w:r w:rsidRPr="00623E95">
        <w:rPr>
          <w:rFonts w:hint="eastAsia"/>
          <w:lang w:eastAsia="zh-CN"/>
        </w:rPr>
        <w:t>MSGin5G message delivery status report.</w:t>
      </w:r>
    </w:p>
    <w:p w14:paraId="23FB0D8C" w14:textId="3A7ACCE4" w:rsidR="00165D77" w:rsidRPr="00623E95" w:rsidRDefault="00165D77" w:rsidP="00165D77">
      <w:pPr>
        <w:pStyle w:val="B1"/>
        <w:rPr>
          <w:rFonts w:hint="eastAsia"/>
          <w:lang w:eastAsia="zh-CN"/>
        </w:rPr>
      </w:pPr>
      <w:r w:rsidRPr="00623E95">
        <w:rPr>
          <w:rFonts w:hint="eastAsia"/>
          <w:lang w:eastAsia="zh-CN"/>
        </w:rPr>
        <w:t>4b</w:t>
      </w:r>
      <w:r w:rsidR="00EC6D9E" w:rsidRPr="00623E95">
        <w:rPr>
          <w:lang w:eastAsia="zh-CN"/>
        </w:rPr>
        <w:t>.</w:t>
      </w:r>
      <w:r w:rsidRPr="00623E95">
        <w:rPr>
          <w:rFonts w:hint="eastAsia"/>
          <w:lang w:eastAsia="zh-CN"/>
        </w:rPr>
        <w:tab/>
        <w:t>A n</w:t>
      </w:r>
      <w:r w:rsidRPr="00623E95">
        <w:rPr>
          <w:lang w:eastAsia="zh-CN"/>
        </w:rPr>
        <w:t xml:space="preserve">on-MSGin5G </w:t>
      </w:r>
      <w:r w:rsidR="005F65DB" w:rsidRPr="00623E95">
        <w:rPr>
          <w:lang w:eastAsia="zh-CN"/>
        </w:rPr>
        <w:t>application</w:t>
      </w:r>
      <w:del w:id="2681" w:author="v100 vs v200" w:date="2021-09-08T13:25:00Z">
        <w:r w:rsidRPr="00F06951">
          <w:rPr>
            <w:lang w:eastAsia="zh-CN"/>
          </w:rPr>
          <w:delText xml:space="preserve"> </w:delText>
        </w:r>
      </w:del>
      <w:ins w:id="2682" w:author="v100 vs v200" w:date="2021-09-08T13:25:00Z">
        <w:r w:rsidR="005F65DB" w:rsidRPr="00623E95">
          <w:rPr>
            <w:rFonts w:hint="eastAsia"/>
            <w:lang w:eastAsia="zh-CN"/>
          </w:rPr>
          <w:t>-</w:t>
        </w:r>
      </w:ins>
      <w:r w:rsidRPr="00623E95">
        <w:rPr>
          <w:lang w:eastAsia="zh-CN"/>
        </w:rPr>
        <w:t>level message delivery status report</w:t>
      </w:r>
      <w:r w:rsidRPr="00623E95">
        <w:rPr>
          <w:rFonts w:hint="eastAsia"/>
          <w:lang w:eastAsia="zh-CN"/>
        </w:rPr>
        <w:t xml:space="preserve"> is received by the Message Gateway.</w:t>
      </w:r>
    </w:p>
    <w:p w14:paraId="71438381" w14:textId="77777777" w:rsidR="00165D77" w:rsidRPr="00623E95" w:rsidRDefault="00165D77" w:rsidP="00165D77">
      <w:pPr>
        <w:pStyle w:val="NO"/>
        <w:rPr>
          <w:rFonts w:hint="eastAsia"/>
        </w:rPr>
      </w:pPr>
      <w:r w:rsidRPr="00623E95">
        <w:t>NOTE</w:t>
      </w:r>
      <w:r w:rsidR="00DE4803" w:rsidRPr="00623E95">
        <w:t> 2</w:t>
      </w:r>
      <w:r w:rsidRPr="00623E95">
        <w:t>:</w:t>
      </w:r>
      <w:r w:rsidRPr="00623E95">
        <w:tab/>
      </w:r>
      <w:r w:rsidRPr="00623E95">
        <w:rPr>
          <w:rFonts w:hint="eastAsia"/>
        </w:rPr>
        <w:t>The procedure of n</w:t>
      </w:r>
      <w:r w:rsidRPr="00623E95">
        <w:t>on-MSGin5G application level message delivery status report</w:t>
      </w:r>
      <w:r w:rsidRPr="00623E95">
        <w:rPr>
          <w:rFonts w:hint="eastAsia"/>
        </w:rPr>
        <w:t xml:space="preserve"> is out of scope of </w:t>
      </w:r>
      <w:r w:rsidRPr="00623E95">
        <w:t>this specification.</w:t>
      </w:r>
    </w:p>
    <w:p w14:paraId="4618EF4A" w14:textId="3B802150" w:rsidR="00165D77" w:rsidRPr="00623E95" w:rsidRDefault="00165D77" w:rsidP="00165D77">
      <w:pPr>
        <w:pStyle w:val="B1"/>
        <w:rPr>
          <w:rFonts w:hint="eastAsia"/>
          <w:lang w:eastAsia="zh-CN"/>
        </w:rPr>
      </w:pPr>
      <w:r w:rsidRPr="00623E95">
        <w:rPr>
          <w:rFonts w:hint="eastAsia"/>
          <w:lang w:eastAsia="zh-CN"/>
        </w:rPr>
        <w:lastRenderedPageBreak/>
        <w:t>5b</w:t>
      </w:r>
      <w:r w:rsidR="00EC6D9E" w:rsidRPr="00623E95">
        <w:rPr>
          <w:lang w:eastAsia="zh-CN"/>
        </w:rPr>
        <w:t>.</w:t>
      </w:r>
      <w:r w:rsidR="00DE4803" w:rsidRPr="00623E95">
        <w:rPr>
          <w:lang w:eastAsia="zh-CN"/>
        </w:rPr>
        <w:t xml:space="preserve"> </w:t>
      </w:r>
      <w:r w:rsidRPr="00623E95">
        <w:t>The</w:t>
      </w:r>
      <w:r w:rsidRPr="00623E95">
        <w:rPr>
          <w:rFonts w:hint="eastAsia"/>
          <w:lang w:eastAsia="zh-CN"/>
        </w:rPr>
        <w:t xml:space="preserve"> Message Gateway</w:t>
      </w:r>
      <w:r w:rsidRPr="00623E95">
        <w:t xml:space="preserve"> translates the </w:t>
      </w:r>
      <w:r w:rsidRPr="00623E95">
        <w:rPr>
          <w:rFonts w:hint="eastAsia"/>
          <w:lang w:eastAsia="zh-CN"/>
        </w:rPr>
        <w:t>n</w:t>
      </w:r>
      <w:r w:rsidRPr="00623E95">
        <w:rPr>
          <w:lang w:eastAsia="zh-CN"/>
        </w:rPr>
        <w:t>on-MSGin5G application level message delivery status report</w:t>
      </w:r>
      <w:r w:rsidRPr="00623E95">
        <w:rPr>
          <w:rFonts w:hint="eastAsia"/>
          <w:lang w:eastAsia="zh-CN"/>
        </w:rPr>
        <w:t xml:space="preserve"> to MSGin5G </w:t>
      </w:r>
      <w:r w:rsidRPr="00623E95">
        <w:rPr>
          <w:lang w:eastAsia="zh-CN"/>
        </w:rPr>
        <w:t xml:space="preserve">message delivery </w:t>
      </w:r>
      <w:ins w:id="2683" w:author="v100 vs v200" w:date="2021-09-08T13:25:00Z">
        <w:r w:rsidR="00694330">
          <w:rPr>
            <w:rFonts w:hint="eastAsia"/>
            <w:lang w:eastAsia="zh-CN"/>
          </w:rPr>
          <w:t xml:space="preserve">status </w:t>
        </w:r>
      </w:ins>
      <w:r w:rsidRPr="00623E95">
        <w:rPr>
          <w:lang w:eastAsia="zh-CN"/>
        </w:rPr>
        <w:t>report</w:t>
      </w:r>
      <w:del w:id="2684" w:author="v100 vs v200" w:date="2021-09-08T13:25:00Z">
        <w:r>
          <w:rPr>
            <w:rFonts w:hint="eastAsia"/>
            <w:lang w:eastAsia="zh-CN"/>
          </w:rPr>
          <w:delText>.</w:delText>
        </w:r>
      </w:del>
      <w:ins w:id="2685" w:author="v100 vs v200" w:date="2021-09-08T13:25:00Z">
        <w:r w:rsidR="004C5C37" w:rsidRPr="00623E95">
          <w:rPr>
            <w:rFonts w:hint="eastAsia"/>
            <w:lang w:eastAsia="zh-CN"/>
          </w:rPr>
          <w:t xml:space="preserve"> </w:t>
        </w:r>
        <w:r w:rsidR="004C5C37" w:rsidRPr="00623E95">
          <w:rPr>
            <w:lang w:eastAsia="zh-CN"/>
          </w:rPr>
          <w:t>as specified in clause 8.</w:t>
        </w:r>
        <w:r w:rsidR="00694330">
          <w:rPr>
            <w:rFonts w:hint="eastAsia"/>
            <w:lang w:eastAsia="zh-CN"/>
          </w:rPr>
          <w:t>3.4</w:t>
        </w:r>
        <w:r w:rsidRPr="00623E95">
          <w:rPr>
            <w:rFonts w:hint="eastAsia"/>
            <w:lang w:eastAsia="zh-CN"/>
          </w:rPr>
          <w:t>.</w:t>
        </w:r>
      </w:ins>
      <w:r w:rsidRPr="00623E95">
        <w:rPr>
          <w:rFonts w:hint="eastAsia"/>
          <w:lang w:eastAsia="zh-CN"/>
        </w:rPr>
        <w:t xml:space="preserve"> The Information Elements listed in </w:t>
      </w:r>
      <w:r w:rsidRPr="00623E95">
        <w:t>table</w:t>
      </w:r>
      <w:r w:rsidR="00D55164" w:rsidRPr="00623E95">
        <w:t>8.3</w:t>
      </w:r>
      <w:r w:rsidR="005C37ED" w:rsidRPr="00623E95">
        <w:t>.</w:t>
      </w:r>
      <w:del w:id="2686" w:author="v100 vs v200" w:date="2021-09-08T13:25:00Z">
        <w:r w:rsidR="005C37ED">
          <w:delText>2</w:delText>
        </w:r>
        <w:r w:rsidRPr="00067F53">
          <w:delText>-2</w:delText>
        </w:r>
        <w:r>
          <w:rPr>
            <w:rFonts w:hint="eastAsia"/>
            <w:lang w:eastAsia="zh-CN"/>
          </w:rPr>
          <w:delText xml:space="preserve"> is</w:delText>
        </w:r>
      </w:del>
      <w:ins w:id="2687" w:author="v100 vs v200" w:date="2021-09-08T13:25:00Z">
        <w:r w:rsidR="00DC5D4F">
          <w:rPr>
            <w:rFonts w:hint="eastAsia"/>
            <w:lang w:eastAsia="zh-CN"/>
          </w:rPr>
          <w:t>4-1</w:t>
        </w:r>
        <w:r w:rsidR="00F33BF5" w:rsidRPr="00623E95">
          <w:rPr>
            <w:lang w:eastAsia="zh-CN"/>
          </w:rPr>
          <w:t xml:space="preserve"> </w:t>
        </w:r>
        <w:r w:rsidR="006728F9" w:rsidRPr="00623E95">
          <w:rPr>
            <w:rFonts w:hint="eastAsia"/>
            <w:lang w:eastAsia="zh-CN"/>
          </w:rPr>
          <w:t>are</w:t>
        </w:r>
      </w:ins>
      <w:r w:rsidR="006728F9" w:rsidRPr="00623E95">
        <w:rPr>
          <w:rFonts w:hint="eastAsia"/>
          <w:lang w:eastAsia="zh-CN"/>
        </w:rPr>
        <w:t xml:space="preserve"> </w:t>
      </w:r>
      <w:r w:rsidRPr="00623E95">
        <w:rPr>
          <w:rFonts w:hint="eastAsia"/>
          <w:lang w:eastAsia="zh-CN"/>
        </w:rPr>
        <w:t xml:space="preserve">also </w:t>
      </w:r>
      <w:r w:rsidRPr="00623E95">
        <w:t>include</w:t>
      </w:r>
      <w:r w:rsidRPr="00623E95">
        <w:rPr>
          <w:rFonts w:hint="eastAsia"/>
          <w:lang w:eastAsia="zh-CN"/>
        </w:rPr>
        <w:t>d</w:t>
      </w:r>
      <w:ins w:id="2688" w:author="v100 vs v200" w:date="2021-09-08T13:25:00Z">
        <w:r w:rsidR="006728F9" w:rsidRPr="00623E95">
          <w:rPr>
            <w:rFonts w:hint="eastAsia"/>
            <w:lang w:eastAsia="zh-CN"/>
          </w:rPr>
          <w:t xml:space="preserve"> in</w:t>
        </w:r>
      </w:ins>
      <w:r w:rsidRPr="00623E95">
        <w:t xml:space="preserve"> th</w:t>
      </w:r>
      <w:r w:rsidRPr="00623E95">
        <w:rPr>
          <w:rFonts w:hint="eastAsia"/>
          <w:lang w:eastAsia="zh-CN"/>
        </w:rPr>
        <w:t xml:space="preserve">is MSGin5G message delivery status report, but the </w:t>
      </w:r>
      <w:r w:rsidRPr="00623E95">
        <w:t>Delivery Status</w:t>
      </w:r>
      <w:r w:rsidRPr="00623E95">
        <w:rPr>
          <w:rFonts w:hint="eastAsia"/>
          <w:lang w:eastAsia="zh-CN"/>
        </w:rPr>
        <w:t xml:space="preserve"> and </w:t>
      </w:r>
      <w:r w:rsidRPr="00623E95">
        <w:t>Failure Cause</w:t>
      </w:r>
      <w:r w:rsidRPr="00623E95">
        <w:rPr>
          <w:rFonts w:hint="eastAsia"/>
          <w:lang w:eastAsia="zh-CN"/>
        </w:rPr>
        <w:t xml:space="preserve"> IEs are fetched from the n</w:t>
      </w:r>
      <w:r w:rsidRPr="00623E95">
        <w:rPr>
          <w:lang w:eastAsia="zh-CN"/>
        </w:rPr>
        <w:t>on-MSGin5G application level message delivery status report</w:t>
      </w:r>
      <w:r w:rsidRPr="00623E95">
        <w:rPr>
          <w:rFonts w:hint="eastAsia"/>
          <w:lang w:eastAsia="zh-CN"/>
        </w:rPr>
        <w:t>.</w:t>
      </w:r>
    </w:p>
    <w:p w14:paraId="45A0B470" w14:textId="77777777" w:rsidR="00B84A20" w:rsidRPr="00623E95" w:rsidRDefault="00165D77" w:rsidP="00EC6D9E">
      <w:pPr>
        <w:pStyle w:val="B1"/>
        <w:rPr>
          <w:rFonts w:hint="eastAsia"/>
          <w:lang w:eastAsia="zh-CN"/>
        </w:rPr>
      </w:pPr>
      <w:r w:rsidRPr="00623E95">
        <w:rPr>
          <w:rFonts w:hint="eastAsia"/>
          <w:lang w:eastAsia="zh-CN"/>
        </w:rPr>
        <w:t>6</w:t>
      </w:r>
      <w:r w:rsidR="00EC6D9E" w:rsidRPr="00623E95">
        <w:rPr>
          <w:lang w:eastAsia="zh-CN"/>
        </w:rPr>
        <w:t>.</w:t>
      </w:r>
      <w:r w:rsidRPr="00623E95">
        <w:rPr>
          <w:rFonts w:hint="eastAsia"/>
          <w:lang w:eastAsia="zh-CN"/>
        </w:rPr>
        <w:tab/>
      </w:r>
      <w:r w:rsidRPr="00623E95">
        <w:rPr>
          <w:lang w:eastAsia="zh-CN"/>
        </w:rPr>
        <w:t>The</w:t>
      </w:r>
      <w:r w:rsidRPr="00623E95">
        <w:rPr>
          <w:rFonts w:hint="eastAsia"/>
          <w:lang w:eastAsia="zh-CN"/>
        </w:rPr>
        <w:t xml:space="preserve"> </w:t>
      </w:r>
      <w:r w:rsidRPr="00623E95">
        <w:rPr>
          <w:lang w:eastAsia="zh-CN"/>
        </w:rPr>
        <w:t xml:space="preserve">Message Gateway sends </w:t>
      </w:r>
      <w:r w:rsidRPr="00623E95">
        <w:rPr>
          <w:rFonts w:hint="eastAsia"/>
          <w:lang w:eastAsia="zh-CN"/>
        </w:rPr>
        <w:t xml:space="preserve">the MSGin5G </w:t>
      </w:r>
      <w:r w:rsidRPr="00623E95">
        <w:rPr>
          <w:lang w:eastAsia="zh-CN"/>
        </w:rPr>
        <w:t xml:space="preserve">message delivery </w:t>
      </w:r>
      <w:ins w:id="2689" w:author="v100 vs v200" w:date="2021-09-08T13:25:00Z">
        <w:r w:rsidR="00DC5D4F">
          <w:rPr>
            <w:rFonts w:hint="eastAsia"/>
            <w:lang w:eastAsia="zh-CN"/>
          </w:rPr>
          <w:t xml:space="preserve">status </w:t>
        </w:r>
      </w:ins>
      <w:r w:rsidRPr="00623E95">
        <w:rPr>
          <w:lang w:eastAsia="zh-CN"/>
        </w:rPr>
        <w:t>report to the MSGin5G Server</w:t>
      </w:r>
      <w:ins w:id="2690" w:author="v100 vs v200" w:date="2021-09-08T13:25:00Z">
        <w:r w:rsidR="00C16B0D" w:rsidRPr="00623E95">
          <w:rPr>
            <w:rFonts w:hint="eastAsia"/>
            <w:lang w:eastAsia="zh-CN"/>
          </w:rPr>
          <w:t xml:space="preserve"> </w:t>
        </w:r>
        <w:r w:rsidR="00C16B0D" w:rsidRPr="00623E95">
          <w:rPr>
            <w:lang w:eastAsia="zh-CN"/>
          </w:rPr>
          <w:t xml:space="preserve">on behalf of the </w:t>
        </w:r>
        <w:r w:rsidR="00DC5D4F">
          <w:rPr>
            <w:rFonts w:hint="eastAsia"/>
            <w:lang w:eastAsia="zh-CN"/>
          </w:rPr>
          <w:t>N</w:t>
        </w:r>
        <w:r w:rsidR="00DC5D4F" w:rsidRPr="00623E95">
          <w:rPr>
            <w:lang w:eastAsia="zh-CN"/>
          </w:rPr>
          <w:t>on</w:t>
        </w:r>
        <w:r w:rsidR="00C16B0D" w:rsidRPr="00623E95">
          <w:rPr>
            <w:lang w:eastAsia="zh-CN"/>
          </w:rPr>
          <w:t>-MSGin5G UE as specified in clause 8.</w:t>
        </w:r>
        <w:r w:rsidR="00DC5D4F">
          <w:rPr>
            <w:rFonts w:hint="eastAsia"/>
            <w:lang w:eastAsia="zh-CN"/>
          </w:rPr>
          <w:t>3.4</w:t>
        </w:r>
        <w:r w:rsidR="00C16B0D" w:rsidRPr="00623E95">
          <w:rPr>
            <w:lang w:eastAsia="zh-CN"/>
          </w:rPr>
          <w:t xml:space="preserve"> in a point-to-point message</w:t>
        </w:r>
      </w:ins>
      <w:r w:rsidRPr="00623E95">
        <w:rPr>
          <w:lang w:eastAsia="zh-CN"/>
        </w:rPr>
        <w:t>.</w:t>
      </w:r>
    </w:p>
    <w:p w14:paraId="4136FC43" w14:textId="77777777" w:rsidR="00322C3F" w:rsidRPr="00623E95" w:rsidRDefault="00A367A7" w:rsidP="00461336">
      <w:pPr>
        <w:pStyle w:val="Heading3"/>
      </w:pPr>
      <w:bookmarkStart w:id="2691" w:name="_Toc18503"/>
      <w:bookmarkStart w:id="2692" w:name="_Toc66460176"/>
      <w:bookmarkStart w:id="2693" w:name="_Toc81994232"/>
      <w:bookmarkStart w:id="2694" w:name="_Toc74130426"/>
      <w:r w:rsidRPr="00623E95">
        <w:rPr>
          <w:rFonts w:hint="eastAsia"/>
          <w:lang w:eastAsia="zh-CN"/>
        </w:rPr>
        <w:t>8.6</w:t>
      </w:r>
      <w:r w:rsidR="00322C3F" w:rsidRPr="00623E95">
        <w:t>.</w:t>
      </w:r>
      <w:r w:rsidR="00322C3F" w:rsidRPr="00623E95">
        <w:rPr>
          <w:rFonts w:hint="eastAsia"/>
          <w:lang w:eastAsia="zh-CN"/>
        </w:rPr>
        <w:t>2</w:t>
      </w:r>
      <w:r w:rsidR="00322C3F" w:rsidRPr="00623E95">
        <w:tab/>
      </w:r>
      <w:r w:rsidR="00250FA8" w:rsidRPr="00623E95">
        <w:rPr>
          <w:rFonts w:hint="eastAsia"/>
          <w:lang w:eastAsia="zh-CN"/>
        </w:rPr>
        <w:t>Non-MSGin5G</w:t>
      </w:r>
      <w:r w:rsidR="00322C3F" w:rsidRPr="00623E95">
        <w:t xml:space="preserve"> UE receives message from group</w:t>
      </w:r>
      <w:bookmarkEnd w:id="2691"/>
      <w:bookmarkEnd w:id="2692"/>
      <w:bookmarkEnd w:id="2693"/>
      <w:bookmarkEnd w:id="2694"/>
    </w:p>
    <w:p w14:paraId="75786C6E" w14:textId="77777777" w:rsidR="001811E6" w:rsidRPr="00623E95" w:rsidRDefault="00A367A7" w:rsidP="001811E6">
      <w:pPr>
        <w:pStyle w:val="Heading4"/>
        <w:rPr>
          <w:rFonts w:hint="eastAsia"/>
        </w:rPr>
      </w:pPr>
      <w:bookmarkStart w:id="2695" w:name="_Toc81994233"/>
      <w:bookmarkStart w:id="2696" w:name="_Toc74130427"/>
      <w:r w:rsidRPr="00623E95">
        <w:rPr>
          <w:rFonts w:hint="eastAsia"/>
        </w:rPr>
        <w:t>8.6</w:t>
      </w:r>
      <w:r w:rsidR="001811E6" w:rsidRPr="00623E95">
        <w:t>.</w:t>
      </w:r>
      <w:r w:rsidR="001811E6" w:rsidRPr="00623E95">
        <w:rPr>
          <w:rFonts w:hint="eastAsia"/>
        </w:rPr>
        <w:t>2.1</w:t>
      </w:r>
      <w:r w:rsidR="001811E6" w:rsidRPr="00623E95">
        <w:tab/>
        <w:t>Legacy 3GPP UE receives message from group</w:t>
      </w:r>
      <w:bookmarkEnd w:id="2695"/>
      <w:bookmarkEnd w:id="2696"/>
    </w:p>
    <w:p w14:paraId="27E4ACDA" w14:textId="77777777" w:rsidR="00322C3F" w:rsidRPr="00623E95" w:rsidRDefault="00322C3F" w:rsidP="00CB6DC0">
      <w:r w:rsidRPr="00623E95">
        <w:t xml:space="preserve">Figure </w:t>
      </w:r>
      <w:r w:rsidR="00A367A7" w:rsidRPr="00623E95">
        <w:t>8.6</w:t>
      </w:r>
      <w:r w:rsidRPr="00623E95">
        <w:t>.2</w:t>
      </w:r>
      <w:r w:rsidR="006B1626" w:rsidRPr="00623E95">
        <w:rPr>
          <w:rFonts w:hint="eastAsia"/>
          <w:lang w:eastAsia="zh-CN"/>
        </w:rPr>
        <w:t>.1</w:t>
      </w:r>
      <w:r w:rsidRPr="00623E95">
        <w:t>-1 shows the procedure for Legacy 3GPP UE to receive message from group.</w:t>
      </w:r>
    </w:p>
    <w:p w14:paraId="0AC7E876" w14:textId="77777777" w:rsidR="00322C3F" w:rsidRPr="00623E95" w:rsidRDefault="00322C3F" w:rsidP="00CB6DC0">
      <w:pPr>
        <w:rPr>
          <w:lang w:val="en-IN"/>
        </w:rPr>
      </w:pPr>
      <w:r w:rsidRPr="00623E95">
        <w:rPr>
          <w:lang w:val="en-IN"/>
        </w:rPr>
        <w:t>Pre-conditions:</w:t>
      </w:r>
    </w:p>
    <w:p w14:paraId="3D8ACF42" w14:textId="77777777" w:rsidR="00322C3F" w:rsidRPr="00EC3FBC" w:rsidRDefault="00322C3F" w:rsidP="00EC3FBC">
      <w:pPr>
        <w:pStyle w:val="B1"/>
        <w:rPr>
          <w:del w:id="2697" w:author="v100 vs v200" w:date="2021-09-08T13:25:00Z"/>
          <w:rStyle w:val="CommentReference"/>
          <w:sz w:val="20"/>
        </w:rPr>
      </w:pPr>
      <w:del w:id="2698" w:author="v100 vs v200" w:date="2021-09-08T13:25:00Z">
        <w:r w:rsidRPr="00EC3FBC">
          <w:delText>1</w:delText>
        </w:r>
        <w:r w:rsidR="00EC6D9E">
          <w:delText>.</w:delText>
        </w:r>
        <w:r w:rsidRPr="00EC3FBC">
          <w:tab/>
          <w:delText xml:space="preserve">Based on service ID, an </w:delText>
        </w:r>
        <w:r w:rsidR="007139AE">
          <w:rPr>
            <w:rFonts w:hint="eastAsia"/>
            <w:lang w:eastAsia="zh-CN"/>
          </w:rPr>
          <w:delText>A</w:delText>
        </w:r>
        <w:r w:rsidR="007139AE" w:rsidRPr="00EC3FBC">
          <w:delText xml:space="preserve">pplication </w:delText>
        </w:r>
        <w:r w:rsidR="007139AE">
          <w:rPr>
            <w:rFonts w:hint="eastAsia"/>
            <w:lang w:eastAsia="zh-CN"/>
          </w:rPr>
          <w:delText>S</w:delText>
        </w:r>
        <w:r w:rsidR="007139AE" w:rsidRPr="00EC3FBC">
          <w:delText xml:space="preserve">erver </w:delText>
        </w:r>
        <w:r w:rsidRPr="00EC3FBC">
          <w:delText>has received the group message from the originator</w:delText>
        </w:r>
        <w:r w:rsidRPr="00EC3FBC">
          <w:rPr>
            <w:rStyle w:val="CommentReference"/>
            <w:sz w:val="20"/>
          </w:rPr>
          <w:delText>.</w:delText>
        </w:r>
      </w:del>
    </w:p>
    <w:p w14:paraId="113DDE9C" w14:textId="77777777" w:rsidR="00322C3F" w:rsidRPr="00EC3FBC" w:rsidRDefault="00322C3F" w:rsidP="00EC3FBC">
      <w:pPr>
        <w:pStyle w:val="B1"/>
        <w:rPr>
          <w:del w:id="2699" w:author="v100 vs v200" w:date="2021-09-08T13:25:00Z"/>
        </w:rPr>
      </w:pPr>
      <w:del w:id="2700" w:author="v100 vs v200" w:date="2021-09-08T13:25:00Z">
        <w:r w:rsidRPr="00EC3FBC">
          <w:delText>2</w:delText>
        </w:r>
        <w:r w:rsidR="00EC6D9E">
          <w:delText>.</w:delText>
        </w:r>
        <w:r w:rsidRPr="00EC3FBC">
          <w:tab/>
          <w:delText xml:space="preserve">The MSGin5G </w:delText>
        </w:r>
        <w:r w:rsidR="001B4BBD">
          <w:rPr>
            <w:rFonts w:hint="eastAsia"/>
            <w:lang w:eastAsia="zh-CN"/>
          </w:rPr>
          <w:delText>S</w:delText>
        </w:r>
        <w:r w:rsidR="001B4BBD" w:rsidRPr="00EC3FBC">
          <w:delText xml:space="preserve">erver </w:delText>
        </w:r>
        <w:r w:rsidRPr="00EC3FBC">
          <w:delText>is aware of the UE type (determined by service ID) which is Legacy 3GPP UE.</w:delText>
        </w:r>
      </w:del>
    </w:p>
    <w:p w14:paraId="322DB25D" w14:textId="0D91D307" w:rsidR="00322C3F" w:rsidRPr="00623E95" w:rsidRDefault="00322C3F" w:rsidP="00EC3FBC">
      <w:pPr>
        <w:pStyle w:val="B1"/>
      </w:pPr>
      <w:del w:id="2701" w:author="v100 vs v200" w:date="2021-09-08T13:25:00Z">
        <w:r w:rsidRPr="00EC3FBC">
          <w:delText>3</w:delText>
        </w:r>
      </w:del>
      <w:ins w:id="2702" w:author="v100 vs v200" w:date="2021-09-08T13:25:00Z">
        <w:r w:rsidR="00ED4B20">
          <w:rPr>
            <w:rFonts w:hint="eastAsia"/>
            <w:lang w:eastAsia="zh-CN"/>
          </w:rPr>
          <w:t>1</w:t>
        </w:r>
      </w:ins>
      <w:r w:rsidR="00EC6D9E" w:rsidRPr="00623E95">
        <w:t>.</w:t>
      </w:r>
      <w:r w:rsidRPr="00623E95">
        <w:tab/>
        <w:t xml:space="preserve">The MSGin5G </w:t>
      </w:r>
      <w:r w:rsidR="001B4BBD" w:rsidRPr="00623E95">
        <w:rPr>
          <w:rFonts w:hint="eastAsia"/>
          <w:lang w:eastAsia="zh-CN"/>
        </w:rPr>
        <w:t>S</w:t>
      </w:r>
      <w:r w:rsidR="001B4BBD" w:rsidRPr="00623E95">
        <w:t xml:space="preserve">erver </w:t>
      </w:r>
      <w:r w:rsidRPr="00623E95">
        <w:t>has received the message to send to target UE.</w:t>
      </w:r>
    </w:p>
    <w:p w14:paraId="37591669" w14:textId="77777777" w:rsidR="00B63B0E" w:rsidRDefault="00322C3F" w:rsidP="00322C3F">
      <w:pPr>
        <w:pStyle w:val="TH"/>
        <w:rPr>
          <w:del w:id="2703" w:author="v100 vs v200" w:date="2021-09-08T13:25:00Z"/>
        </w:rPr>
      </w:pPr>
      <w:del w:id="2704" w:author="v100 vs v200" w:date="2021-09-08T13:25:00Z">
        <w:r w:rsidRPr="00C04154">
          <w:delText xml:space="preserve"> </w:delText>
        </w:r>
        <w:r w:rsidR="00B63B0E">
          <w:object w:dxaOrig="10430" w:dyaOrig="5441" w14:anchorId="2E596A8B">
            <v:shape id="_x0000_i1089" type="#_x0000_t75" style="width:410pt;height:214pt" o:ole="">
              <v:imagedata r:id="rId94" o:title=""/>
            </v:shape>
            <o:OLEObject Type="Embed" ProgID="Visio.Drawing.11" ShapeID="_x0000_i1089" DrawAspect="Content" ObjectID="_1692613805" r:id="rId95"/>
          </w:object>
        </w:r>
      </w:del>
    </w:p>
    <w:p w14:paraId="1E2055CE" w14:textId="77777777" w:rsidR="00B63B0E" w:rsidRDefault="00322C3F" w:rsidP="00322C3F">
      <w:pPr>
        <w:pStyle w:val="TH"/>
        <w:rPr>
          <w:ins w:id="2705" w:author="v100 vs v200" w:date="2021-09-08T13:25:00Z"/>
        </w:rPr>
      </w:pPr>
      <w:ins w:id="2706" w:author="v100 vs v200" w:date="2021-09-08T13:25:00Z">
        <w:r w:rsidRPr="00623E95">
          <w:t xml:space="preserve"> </w:t>
        </w:r>
        <w:r w:rsidR="00624AA7" w:rsidRPr="00623E95">
          <w:object w:dxaOrig="10410" w:dyaOrig="5415" w14:anchorId="7C62EAE2">
            <v:shape id="_x0000_i1053" type="#_x0000_t75" style="width:409pt;height:213pt" o:ole="">
              <v:imagedata r:id="rId96" o:title=""/>
            </v:shape>
            <o:OLEObject Type="Embed" ProgID="Visio.Drawing.11" ShapeID="_x0000_i1053" DrawAspect="Content" ObjectID="_1692613806" r:id="rId97"/>
          </w:object>
        </w:r>
      </w:ins>
    </w:p>
    <w:p w14:paraId="59888644" w14:textId="77777777" w:rsidR="00322C3F" w:rsidRPr="00623E95" w:rsidRDefault="00322C3F" w:rsidP="00AD791B">
      <w:pPr>
        <w:pStyle w:val="TF"/>
      </w:pPr>
      <w:r w:rsidRPr="00623E95">
        <w:t>Figure </w:t>
      </w:r>
      <w:r w:rsidR="00A367A7" w:rsidRPr="00623E95">
        <w:t>8.6</w:t>
      </w:r>
      <w:r w:rsidRPr="00623E95">
        <w:t>.2</w:t>
      </w:r>
      <w:r w:rsidR="006B1626" w:rsidRPr="00623E95">
        <w:rPr>
          <w:rFonts w:hint="eastAsia"/>
          <w:lang w:eastAsia="zh-CN"/>
        </w:rPr>
        <w:t>.1</w:t>
      </w:r>
      <w:r w:rsidRPr="00623E95">
        <w:t>-1: Legacy 3GPP UE receives a message from the group</w:t>
      </w:r>
    </w:p>
    <w:p w14:paraId="6593D503" w14:textId="77777777" w:rsidR="00322C3F" w:rsidRPr="00623E95" w:rsidRDefault="00322C3F" w:rsidP="00EC3FBC">
      <w:pPr>
        <w:pStyle w:val="B1"/>
      </w:pPr>
      <w:r w:rsidRPr="00623E95">
        <w:lastRenderedPageBreak/>
        <w:t>1</w:t>
      </w:r>
      <w:r w:rsidR="00EC6D9E" w:rsidRPr="00623E95">
        <w:t>.</w:t>
      </w:r>
      <w:r w:rsidRPr="00623E95">
        <w:tab/>
        <w:t xml:space="preserve">The MSGin5G </w:t>
      </w:r>
      <w:r w:rsidR="00970ED7" w:rsidRPr="00623E95">
        <w:rPr>
          <w:rFonts w:hint="eastAsia"/>
          <w:lang w:eastAsia="zh-CN"/>
        </w:rPr>
        <w:t>S</w:t>
      </w:r>
      <w:r w:rsidR="00970ED7" w:rsidRPr="00623E95">
        <w:t xml:space="preserve">erver </w:t>
      </w:r>
      <w:r w:rsidRPr="00623E95">
        <w:t xml:space="preserve">sends the MSGin5G </w:t>
      </w:r>
      <w:r w:rsidR="00274ECB" w:rsidRPr="00623E95">
        <w:rPr>
          <w:rFonts w:hint="eastAsia"/>
          <w:lang w:eastAsia="zh-CN"/>
        </w:rPr>
        <w:t>m</w:t>
      </w:r>
      <w:r w:rsidR="00274ECB" w:rsidRPr="00623E95">
        <w:t xml:space="preserve">essage </w:t>
      </w:r>
      <w:r w:rsidR="00274ECB" w:rsidRPr="00623E95">
        <w:rPr>
          <w:rFonts w:hint="eastAsia"/>
          <w:lang w:eastAsia="zh-CN"/>
        </w:rPr>
        <w:t>r</w:t>
      </w:r>
      <w:r w:rsidR="00274ECB" w:rsidRPr="00623E95">
        <w:t xml:space="preserve">equest </w:t>
      </w:r>
      <w:r w:rsidRPr="00623E95">
        <w:t xml:space="preserve">to the </w:t>
      </w:r>
      <w:ins w:id="2707" w:author="v100 vs v200" w:date="2021-09-08T13:25:00Z">
        <w:r w:rsidR="007D6AA4" w:rsidRPr="00623E95">
          <w:rPr>
            <w:rFonts w:hint="eastAsia"/>
          </w:rPr>
          <w:t>the recipient based on the UE Service ID</w:t>
        </w:r>
        <w:r w:rsidR="007D6AA4" w:rsidRPr="00623E95">
          <w:rPr>
            <w:rFonts w:hint="eastAsia"/>
            <w:lang w:eastAsia="zh-CN"/>
          </w:rPr>
          <w:t>. The</w:t>
        </w:r>
        <w:r w:rsidR="007D6AA4" w:rsidRPr="00623E95">
          <w:t xml:space="preserve"> </w:t>
        </w:r>
      </w:ins>
      <w:r w:rsidRPr="00623E95">
        <w:t>Legacy 3GPP Message Gateway</w:t>
      </w:r>
      <w:ins w:id="2708" w:author="v100 vs v200" w:date="2021-09-08T13:25:00Z">
        <w:r w:rsidRPr="00623E95">
          <w:t xml:space="preserve"> </w:t>
        </w:r>
        <w:r w:rsidR="007D6AA4" w:rsidRPr="00623E95">
          <w:t xml:space="preserve">receives the MSGin5G message request on behalf of the </w:t>
        </w:r>
        <w:r w:rsidR="007D6AA4" w:rsidRPr="00623E95">
          <w:rPr>
            <w:rFonts w:hint="eastAsia"/>
            <w:lang w:eastAsia="zh-CN"/>
          </w:rPr>
          <w:t>Non-</w:t>
        </w:r>
        <w:r w:rsidR="007D6AA4" w:rsidRPr="00623E95">
          <w:t>GPP UE</w:t>
        </w:r>
      </w:ins>
      <w:r w:rsidR="007D6AA4" w:rsidRPr="00623E95">
        <w:t xml:space="preserve"> </w:t>
      </w:r>
      <w:r w:rsidRPr="00623E95">
        <w:t xml:space="preserve">as defined in clause </w:t>
      </w:r>
      <w:r w:rsidR="00D55164" w:rsidRPr="00623E95">
        <w:rPr>
          <w:rFonts w:hint="eastAsia"/>
          <w:lang w:eastAsia="zh-CN"/>
        </w:rPr>
        <w:t>8.3</w:t>
      </w:r>
      <w:r w:rsidRPr="00623E95">
        <w:t>.3 with following clarifications:</w:t>
      </w:r>
    </w:p>
    <w:p w14:paraId="735FCD05" w14:textId="5689E03A" w:rsidR="00322C3F" w:rsidRPr="00623E95" w:rsidRDefault="00322C3F" w:rsidP="00EC3FBC">
      <w:pPr>
        <w:pStyle w:val="B2"/>
      </w:pPr>
      <w:r w:rsidRPr="00623E95">
        <w:t>a)</w:t>
      </w:r>
      <w:r w:rsidRPr="00623E95">
        <w:tab/>
        <w:t xml:space="preserve">The MSGin5G </w:t>
      </w:r>
      <w:r w:rsidR="00FB5524" w:rsidRPr="00623E95">
        <w:rPr>
          <w:rFonts w:hint="eastAsia"/>
          <w:lang w:eastAsia="zh-CN"/>
        </w:rPr>
        <w:t>m</w:t>
      </w:r>
      <w:r w:rsidR="00FB5524" w:rsidRPr="00623E95">
        <w:t xml:space="preserve">essage </w:t>
      </w:r>
      <w:r w:rsidR="00FB5524" w:rsidRPr="00623E95">
        <w:rPr>
          <w:rFonts w:hint="eastAsia"/>
          <w:lang w:eastAsia="zh-CN"/>
        </w:rPr>
        <w:t>r</w:t>
      </w:r>
      <w:r w:rsidR="00FB5524" w:rsidRPr="00623E95">
        <w:t xml:space="preserve">equest </w:t>
      </w:r>
      <w:r w:rsidRPr="00623E95">
        <w:t xml:space="preserve">includes Originating </w:t>
      </w:r>
      <w:del w:id="2709" w:author="v100 vs v200" w:date="2021-09-08T13:25:00Z">
        <w:r w:rsidRPr="00EC3FBC">
          <w:delText>MSGin5G</w:delText>
        </w:r>
      </w:del>
      <w:ins w:id="2710" w:author="v100 vs v200" w:date="2021-09-08T13:25:00Z">
        <w:r w:rsidR="00624AA7">
          <w:rPr>
            <w:rFonts w:hint="eastAsia"/>
            <w:lang w:eastAsia="zh-CN"/>
          </w:rPr>
          <w:t>UE</w:t>
        </w:r>
      </w:ins>
      <w:r w:rsidR="00624AA7" w:rsidRPr="00623E95">
        <w:t xml:space="preserve"> </w:t>
      </w:r>
      <w:r w:rsidRPr="00623E95">
        <w:t xml:space="preserve">Service ID, Recipient Group </w:t>
      </w:r>
      <w:ins w:id="2711" w:author="v100 vs v200" w:date="2021-09-08T13:25:00Z">
        <w:r w:rsidR="001D6892" w:rsidRPr="00623E95">
          <w:rPr>
            <w:rFonts w:hint="eastAsia"/>
            <w:lang w:eastAsia="zh-CN"/>
          </w:rPr>
          <w:t xml:space="preserve">Service </w:t>
        </w:r>
      </w:ins>
      <w:r w:rsidRPr="00623E95">
        <w:t xml:space="preserve">ID, Recipient </w:t>
      </w:r>
      <w:del w:id="2712" w:author="v100 vs v200" w:date="2021-09-08T13:25:00Z">
        <w:r w:rsidRPr="00EC3FBC">
          <w:delText>MSGin5G</w:delText>
        </w:r>
      </w:del>
      <w:ins w:id="2713" w:author="v100 vs v200" w:date="2021-09-08T13:25:00Z">
        <w:r w:rsidR="001D6892" w:rsidRPr="00623E95">
          <w:rPr>
            <w:rFonts w:hint="eastAsia"/>
            <w:lang w:eastAsia="zh-CN"/>
          </w:rPr>
          <w:t>UE</w:t>
        </w:r>
      </w:ins>
      <w:r w:rsidR="001D6892" w:rsidRPr="00623E95">
        <w:t xml:space="preserve"> </w:t>
      </w:r>
      <w:r w:rsidRPr="00623E95">
        <w:t xml:space="preserve">Service ID, Message ID, Payload information elements from Table </w:t>
      </w:r>
      <w:r w:rsidR="00D55164" w:rsidRPr="00623E95">
        <w:t>8.3</w:t>
      </w:r>
      <w:r w:rsidR="005C37ED" w:rsidRPr="00623E95">
        <w:t>.3</w:t>
      </w:r>
      <w:r w:rsidRPr="00623E95">
        <w:t xml:space="preserve">-1. The MSGin5G </w:t>
      </w:r>
      <w:r w:rsidR="00942281" w:rsidRPr="00623E95">
        <w:rPr>
          <w:rFonts w:hint="eastAsia"/>
          <w:lang w:eastAsia="zh-CN"/>
        </w:rPr>
        <w:t>m</w:t>
      </w:r>
      <w:r w:rsidR="00942281" w:rsidRPr="00623E95">
        <w:t xml:space="preserve">essage </w:t>
      </w:r>
      <w:r w:rsidR="00942281" w:rsidRPr="00623E95">
        <w:rPr>
          <w:rFonts w:hint="eastAsia"/>
          <w:lang w:eastAsia="zh-CN"/>
        </w:rPr>
        <w:t>r</w:t>
      </w:r>
      <w:r w:rsidR="00942281" w:rsidRPr="00623E95">
        <w:t xml:space="preserve">equest </w:t>
      </w:r>
      <w:r w:rsidRPr="00623E95">
        <w:t xml:space="preserve">may include Delivery </w:t>
      </w:r>
      <w:r w:rsidR="005C4D01" w:rsidRPr="00623E95">
        <w:rPr>
          <w:rFonts w:hint="eastAsia"/>
          <w:lang w:eastAsia="zh-CN"/>
        </w:rPr>
        <w:t>s</w:t>
      </w:r>
      <w:r w:rsidR="005C4D01" w:rsidRPr="00623E95">
        <w:t xml:space="preserve">tatus </w:t>
      </w:r>
      <w:r w:rsidR="005C4D01" w:rsidRPr="00623E95">
        <w:rPr>
          <w:rFonts w:hint="eastAsia"/>
          <w:lang w:eastAsia="zh-CN"/>
        </w:rPr>
        <w:t>r</w:t>
      </w:r>
      <w:r w:rsidR="005C4D01" w:rsidRPr="00623E95">
        <w:t>equired</w:t>
      </w:r>
      <w:r w:rsidRPr="00623E95">
        <w:t xml:space="preserve">, Application ID and Priority </w:t>
      </w:r>
      <w:r w:rsidR="009F1161" w:rsidRPr="00623E95">
        <w:rPr>
          <w:rFonts w:hint="eastAsia"/>
          <w:lang w:eastAsia="zh-CN"/>
        </w:rPr>
        <w:t>t</w:t>
      </w:r>
      <w:r w:rsidR="009F1161" w:rsidRPr="00623E95">
        <w:t xml:space="preserve">ype </w:t>
      </w:r>
      <w:r w:rsidRPr="00623E95">
        <w:t xml:space="preserve">information elements from Table </w:t>
      </w:r>
      <w:r w:rsidR="00D55164" w:rsidRPr="00623E95">
        <w:t>8.3</w:t>
      </w:r>
      <w:r w:rsidR="005C37ED" w:rsidRPr="00623E95">
        <w:t>.3</w:t>
      </w:r>
      <w:r w:rsidRPr="00623E95">
        <w:t>-1.</w:t>
      </w:r>
    </w:p>
    <w:p w14:paraId="3D493F77" w14:textId="026BF734" w:rsidR="00322C3F" w:rsidRPr="00623E95" w:rsidRDefault="00322C3F" w:rsidP="00EC3FBC">
      <w:pPr>
        <w:pStyle w:val="B1"/>
      </w:pPr>
      <w:r w:rsidRPr="00623E95">
        <w:rPr>
          <w:rFonts w:hint="eastAsia"/>
        </w:rPr>
        <w:t>2</w:t>
      </w:r>
      <w:r w:rsidR="00EC6D9E" w:rsidRPr="00623E95">
        <w:t>.</w:t>
      </w:r>
      <w:r w:rsidRPr="00623E95">
        <w:tab/>
        <w:t xml:space="preserve">The Legacy 3GPP Message Gateway translates the MSGin5G </w:t>
      </w:r>
      <w:r w:rsidR="009F1161" w:rsidRPr="00623E95">
        <w:rPr>
          <w:rFonts w:hint="eastAsia"/>
          <w:lang w:eastAsia="zh-CN"/>
        </w:rPr>
        <w:t>m</w:t>
      </w:r>
      <w:r w:rsidR="009F1161" w:rsidRPr="00623E95">
        <w:t xml:space="preserve">essage </w:t>
      </w:r>
      <w:r w:rsidR="005F3492" w:rsidRPr="00623E95">
        <w:rPr>
          <w:rFonts w:hint="eastAsia"/>
          <w:lang w:eastAsia="zh-CN"/>
        </w:rPr>
        <w:t>r</w:t>
      </w:r>
      <w:r w:rsidR="005F3492" w:rsidRPr="00623E95">
        <w:t xml:space="preserve">equest </w:t>
      </w:r>
      <w:r w:rsidRPr="00623E95">
        <w:t xml:space="preserve">to </w:t>
      </w:r>
      <w:del w:id="2714" w:author="v100 vs v200" w:date="2021-09-08T13:25:00Z">
        <w:r w:rsidRPr="00EC3FBC">
          <w:delText>legacy</w:delText>
        </w:r>
      </w:del>
      <w:ins w:id="2715" w:author="v100 vs v200" w:date="2021-09-08T13:25:00Z">
        <w:r w:rsidR="00604C70" w:rsidRPr="00623E95">
          <w:rPr>
            <w:rFonts w:hint="eastAsia"/>
            <w:lang w:eastAsia="zh-CN"/>
          </w:rPr>
          <w:t>L</w:t>
        </w:r>
        <w:r w:rsidR="00604C70" w:rsidRPr="00623E95">
          <w:t>egacy</w:t>
        </w:r>
      </w:ins>
      <w:r w:rsidR="00604C70" w:rsidRPr="00623E95">
        <w:t xml:space="preserve"> </w:t>
      </w:r>
      <w:r w:rsidRPr="00623E95">
        <w:t>3GPP message (e.g. SMS).</w:t>
      </w:r>
    </w:p>
    <w:p w14:paraId="3E147B71" w14:textId="02F7291C" w:rsidR="00322C3F" w:rsidRPr="00623E95" w:rsidRDefault="00322C3F" w:rsidP="00EC3FBC">
      <w:pPr>
        <w:pStyle w:val="B1"/>
      </w:pPr>
      <w:r w:rsidRPr="00623E95">
        <w:rPr>
          <w:rFonts w:hint="eastAsia"/>
        </w:rPr>
        <w:t>3</w:t>
      </w:r>
      <w:r w:rsidR="00EC6D9E" w:rsidRPr="00623E95">
        <w:t>.</w:t>
      </w:r>
      <w:r w:rsidR="00DE4803" w:rsidRPr="00623E95">
        <w:tab/>
      </w:r>
      <w:r w:rsidRPr="00623E95">
        <w:t xml:space="preserve">The Legacy 3GPP message gateway sends </w:t>
      </w:r>
      <w:del w:id="2716" w:author="v100 vs v200" w:date="2021-09-08T13:25:00Z">
        <w:r w:rsidRPr="00EC3FBC">
          <w:delText>legacy</w:delText>
        </w:r>
      </w:del>
      <w:ins w:id="2717" w:author="v100 vs v200" w:date="2021-09-08T13:25:00Z">
        <w:r w:rsidR="001E22BF" w:rsidRPr="00623E95">
          <w:rPr>
            <w:rFonts w:hint="eastAsia"/>
            <w:lang w:eastAsia="zh-CN"/>
          </w:rPr>
          <w:t>L</w:t>
        </w:r>
        <w:r w:rsidR="001E22BF" w:rsidRPr="00623E95">
          <w:t>egacy</w:t>
        </w:r>
      </w:ins>
      <w:r w:rsidR="001E22BF" w:rsidRPr="00623E95">
        <w:t xml:space="preserve"> </w:t>
      </w:r>
      <w:r w:rsidRPr="00623E95">
        <w:t>3GPP message (e.g. SMS) to Legacy 3GPP UE.</w:t>
      </w:r>
    </w:p>
    <w:p w14:paraId="32D07545" w14:textId="5EF0D8E3" w:rsidR="00322C3F" w:rsidRPr="00623E95" w:rsidRDefault="00322C3F" w:rsidP="00EC3FBC">
      <w:pPr>
        <w:pStyle w:val="B1"/>
      </w:pPr>
      <w:r w:rsidRPr="00623E95">
        <w:rPr>
          <w:rFonts w:hint="eastAsia"/>
        </w:rPr>
        <w:t>4</w:t>
      </w:r>
      <w:r w:rsidR="00EC6D9E" w:rsidRPr="00623E95">
        <w:t>.</w:t>
      </w:r>
      <w:r w:rsidR="00DE4803" w:rsidRPr="00623E95">
        <w:tab/>
      </w:r>
      <w:r w:rsidRPr="00623E95">
        <w:t xml:space="preserve">The Legacy 3GPP UE delivers the </w:t>
      </w:r>
      <w:del w:id="2718" w:author="v100 vs v200" w:date="2021-09-08T13:25:00Z">
        <w:r w:rsidRPr="00EC3FBC">
          <w:delText>contents</w:delText>
        </w:r>
      </w:del>
      <w:ins w:id="2719" w:author="v100 vs v200" w:date="2021-09-08T13:25:00Z">
        <w:r w:rsidR="008C78C6" w:rsidRPr="00623E95">
          <w:rPr>
            <w:rFonts w:hint="eastAsia"/>
            <w:lang w:eastAsia="zh-CN"/>
          </w:rPr>
          <w:t>payload</w:t>
        </w:r>
      </w:ins>
      <w:r w:rsidR="008C78C6" w:rsidRPr="00623E95">
        <w:t xml:space="preserve"> </w:t>
      </w:r>
      <w:r w:rsidRPr="00623E95">
        <w:t>of the legacy 3GPP message (e.g. SMS) to the targeted Application Client on the Legacy 3GPP UE.</w:t>
      </w:r>
    </w:p>
    <w:p w14:paraId="022F9C08" w14:textId="77777777" w:rsidR="00762694" w:rsidRPr="00623E95" w:rsidRDefault="00A367A7" w:rsidP="006B1626">
      <w:pPr>
        <w:pStyle w:val="Heading4"/>
      </w:pPr>
      <w:bookmarkStart w:id="2720" w:name="_Toc15258"/>
      <w:bookmarkStart w:id="2721" w:name="_Toc66460177"/>
      <w:bookmarkStart w:id="2722" w:name="_Toc81994234"/>
      <w:bookmarkStart w:id="2723" w:name="_Toc74130428"/>
      <w:r w:rsidRPr="00623E95">
        <w:t>8.6</w:t>
      </w:r>
      <w:r w:rsidR="00762694" w:rsidRPr="00623E95">
        <w:t>.</w:t>
      </w:r>
      <w:r w:rsidR="006B1626" w:rsidRPr="00623E95">
        <w:rPr>
          <w:rFonts w:hint="eastAsia"/>
          <w:lang w:eastAsia="zh-CN"/>
        </w:rPr>
        <w:t>2.2</w:t>
      </w:r>
      <w:r w:rsidR="00762694" w:rsidRPr="00623E95">
        <w:tab/>
        <w:t>Non-3GPP message client receives message from group</w:t>
      </w:r>
      <w:bookmarkEnd w:id="2720"/>
      <w:bookmarkEnd w:id="2721"/>
      <w:bookmarkEnd w:id="2722"/>
      <w:bookmarkEnd w:id="2723"/>
    </w:p>
    <w:p w14:paraId="778188B7" w14:textId="77777777" w:rsidR="00762694" w:rsidRPr="00623E95" w:rsidRDefault="00762694" w:rsidP="00A13B97">
      <w:r w:rsidRPr="00623E95">
        <w:t xml:space="preserve">Figure </w:t>
      </w:r>
      <w:r w:rsidR="00A367A7" w:rsidRPr="00623E95">
        <w:t>8.6</w:t>
      </w:r>
      <w:r w:rsidRPr="00623E95">
        <w:t>.</w:t>
      </w:r>
      <w:r w:rsidR="006B1626" w:rsidRPr="00623E95">
        <w:rPr>
          <w:rFonts w:hint="eastAsia"/>
          <w:lang w:eastAsia="zh-CN"/>
        </w:rPr>
        <w:t>2.2</w:t>
      </w:r>
      <w:r w:rsidRPr="00623E95">
        <w:t>-1 shows the procedure for Non-3GPP message client to receive message from group.</w:t>
      </w:r>
    </w:p>
    <w:p w14:paraId="3F66BBF6" w14:textId="77777777" w:rsidR="00762694" w:rsidRPr="00623E95" w:rsidRDefault="00762694" w:rsidP="00A13B97">
      <w:pPr>
        <w:rPr>
          <w:lang w:val="en-IN"/>
        </w:rPr>
      </w:pPr>
      <w:r w:rsidRPr="00623E95">
        <w:rPr>
          <w:lang w:val="en-IN"/>
        </w:rPr>
        <w:t>Pre-conditions:</w:t>
      </w:r>
    </w:p>
    <w:p w14:paraId="58BD5267" w14:textId="77777777" w:rsidR="00762694" w:rsidRPr="00EC3FBC" w:rsidRDefault="00AC542F" w:rsidP="00EC3FBC">
      <w:pPr>
        <w:pStyle w:val="B1"/>
        <w:rPr>
          <w:del w:id="2724" w:author="v100 vs v200" w:date="2021-09-08T13:25:00Z"/>
        </w:rPr>
      </w:pPr>
      <w:r w:rsidRPr="00623E95">
        <w:rPr>
          <w:rFonts w:hint="eastAsia"/>
          <w:lang w:eastAsia="zh-CN"/>
        </w:rPr>
        <w:t>1</w:t>
      </w:r>
      <w:r w:rsidR="00EC6D9E" w:rsidRPr="00623E95">
        <w:t>.</w:t>
      </w:r>
      <w:r w:rsidR="00762694" w:rsidRPr="00623E95">
        <w:tab/>
        <w:t xml:space="preserve">The MSGin5G </w:t>
      </w:r>
      <w:r w:rsidR="005829C1" w:rsidRPr="00623E95">
        <w:rPr>
          <w:rFonts w:hint="eastAsia"/>
          <w:lang w:eastAsia="zh-CN"/>
        </w:rPr>
        <w:t>S</w:t>
      </w:r>
      <w:r w:rsidR="005829C1" w:rsidRPr="00623E95">
        <w:t xml:space="preserve">erver </w:t>
      </w:r>
      <w:del w:id="2725" w:author="v100 vs v200" w:date="2021-09-08T13:25:00Z">
        <w:r w:rsidR="00762694" w:rsidRPr="00EC3FBC">
          <w:delText>is aware of the UE type (determined by service ID) which is Non-3GPP message client.</w:delText>
        </w:r>
      </w:del>
    </w:p>
    <w:p w14:paraId="634590ED" w14:textId="720F18B9" w:rsidR="00762694" w:rsidRPr="00623E95" w:rsidRDefault="00762694" w:rsidP="00EC3FBC">
      <w:pPr>
        <w:pStyle w:val="B1"/>
      </w:pPr>
      <w:del w:id="2726" w:author="v100 vs v200" w:date="2021-09-08T13:25:00Z">
        <w:r w:rsidRPr="00EC3FBC">
          <w:delText>2</w:delText>
        </w:r>
        <w:r w:rsidR="00EC6D9E">
          <w:delText>.</w:delText>
        </w:r>
        <w:r w:rsidRPr="00EC3FBC">
          <w:tab/>
          <w:delText xml:space="preserve">The MSGin5G </w:delText>
        </w:r>
        <w:r w:rsidR="005829C1">
          <w:rPr>
            <w:rFonts w:hint="eastAsia"/>
            <w:lang w:eastAsia="zh-CN"/>
          </w:rPr>
          <w:delText>S</w:delText>
        </w:r>
        <w:r w:rsidR="005829C1" w:rsidRPr="00EC3FBC">
          <w:delText xml:space="preserve">erver </w:delText>
        </w:r>
      </w:del>
      <w:r w:rsidRPr="00623E95">
        <w:t>has received the message to send to target UE.</w:t>
      </w:r>
    </w:p>
    <w:p w14:paraId="7ED5B5A7" w14:textId="77777777" w:rsidR="00762694" w:rsidRPr="00623E95" w:rsidRDefault="00762694" w:rsidP="00762694">
      <w:pPr>
        <w:pStyle w:val="B1"/>
      </w:pPr>
    </w:p>
    <w:p w14:paraId="1F3497CA" w14:textId="77777777" w:rsidR="00762694" w:rsidRPr="00C04154" w:rsidRDefault="00762694" w:rsidP="00762694">
      <w:pPr>
        <w:pStyle w:val="TH"/>
        <w:rPr>
          <w:del w:id="2727" w:author="v100 vs v200" w:date="2021-09-08T13:25:00Z"/>
        </w:rPr>
      </w:pPr>
      <w:del w:id="2728" w:author="v100 vs v200" w:date="2021-09-08T13:25:00Z">
        <w:r w:rsidRPr="00C04154">
          <w:lastRenderedPageBreak/>
          <w:delText xml:space="preserve"> </w:delText>
        </w:r>
        <w:r w:rsidR="00953E66">
          <w:object w:dxaOrig="11026" w:dyaOrig="3310" w14:anchorId="48347335">
            <v:shape id="_x0000_i1090" type="#_x0000_t75" style="width:533pt;height:159.5pt" o:ole="">
              <v:imagedata r:id="rId98" o:title=""/>
            </v:shape>
            <o:OLEObject Type="Embed" ProgID="Visio.Drawing.11" ShapeID="_x0000_i1090" DrawAspect="Content" ObjectID="_1692613807" r:id="rId99"/>
          </w:object>
        </w:r>
      </w:del>
    </w:p>
    <w:p w14:paraId="67A6B489" w14:textId="77777777" w:rsidR="000A5EA8" w:rsidRPr="00623E95" w:rsidRDefault="00023EA8" w:rsidP="00762694">
      <w:pPr>
        <w:pStyle w:val="TH"/>
        <w:rPr>
          <w:ins w:id="2729" w:author="v100 vs v200" w:date="2021-09-08T13:25:00Z"/>
        </w:rPr>
      </w:pPr>
      <w:ins w:id="2730" w:author="v100 vs v200" w:date="2021-09-08T13:25:00Z">
        <w:r w:rsidRPr="00623E95">
          <w:object w:dxaOrig="9375" w:dyaOrig="6030" w14:anchorId="36342572">
            <v:shape id="_x0000_i1054" type="#_x0000_t75" style="width:469pt;height:301.5pt" o:ole="">
              <v:imagedata r:id="rId100" o:title=""/>
            </v:shape>
            <o:OLEObject Type="Embed" ProgID="Visio.Drawing.15" ShapeID="_x0000_i1054" DrawAspect="Content" ObjectID="_1692613808" r:id="rId101"/>
          </w:object>
        </w:r>
      </w:ins>
    </w:p>
    <w:p w14:paraId="0168E921" w14:textId="77777777" w:rsidR="00762694" w:rsidRPr="00623E95" w:rsidRDefault="00762694" w:rsidP="00AD791B">
      <w:pPr>
        <w:pStyle w:val="TF"/>
      </w:pPr>
      <w:r w:rsidRPr="00623E95">
        <w:t>Figure </w:t>
      </w:r>
      <w:r w:rsidR="00A367A7" w:rsidRPr="00623E95">
        <w:t>8.6</w:t>
      </w:r>
      <w:r w:rsidRPr="00623E95">
        <w:t>.</w:t>
      </w:r>
      <w:r w:rsidR="006B1626" w:rsidRPr="00623E95">
        <w:rPr>
          <w:rFonts w:hint="eastAsia"/>
          <w:lang w:eastAsia="zh-CN"/>
        </w:rPr>
        <w:t>2.2</w:t>
      </w:r>
      <w:r w:rsidRPr="00623E95">
        <w:t>-1: Non-3GPP message client receives a message from the group</w:t>
      </w:r>
    </w:p>
    <w:p w14:paraId="30C4460B" w14:textId="77777777" w:rsidR="00762694" w:rsidRPr="00623E95" w:rsidRDefault="00762694" w:rsidP="00EC3FBC">
      <w:pPr>
        <w:pStyle w:val="B1"/>
      </w:pPr>
      <w:r w:rsidRPr="00623E95">
        <w:t>1</w:t>
      </w:r>
      <w:r w:rsidR="00EC6D9E" w:rsidRPr="00623E95">
        <w:t>.</w:t>
      </w:r>
      <w:r w:rsidRPr="00623E95">
        <w:tab/>
        <w:t xml:space="preserve">The MSGin5G </w:t>
      </w:r>
      <w:r w:rsidR="00B40095" w:rsidRPr="00623E95">
        <w:rPr>
          <w:rFonts w:hint="eastAsia"/>
          <w:lang w:eastAsia="zh-CN"/>
        </w:rPr>
        <w:t>S</w:t>
      </w:r>
      <w:r w:rsidR="00B40095" w:rsidRPr="00623E95">
        <w:t xml:space="preserve">erver </w:t>
      </w:r>
      <w:r w:rsidRPr="00623E95">
        <w:t xml:space="preserve">sends the MSGin5G </w:t>
      </w:r>
      <w:r w:rsidR="00B3635A" w:rsidRPr="00623E95">
        <w:rPr>
          <w:rFonts w:hint="eastAsia"/>
          <w:lang w:eastAsia="zh-CN"/>
        </w:rPr>
        <w:t>m</w:t>
      </w:r>
      <w:r w:rsidR="00B3635A" w:rsidRPr="00623E95">
        <w:t xml:space="preserve">essage </w:t>
      </w:r>
      <w:r w:rsidR="00B3635A" w:rsidRPr="00623E95">
        <w:rPr>
          <w:rFonts w:hint="eastAsia"/>
          <w:lang w:eastAsia="zh-CN"/>
        </w:rPr>
        <w:t>r</w:t>
      </w:r>
      <w:r w:rsidRPr="00623E95">
        <w:t xml:space="preserve">equest to </w:t>
      </w:r>
      <w:r w:rsidR="001310FD" w:rsidRPr="00623E95">
        <w:rPr>
          <w:rFonts w:hint="eastAsia"/>
        </w:rPr>
        <w:t xml:space="preserve">the </w:t>
      </w:r>
      <w:ins w:id="2731" w:author="v100 vs v200" w:date="2021-09-08T13:25:00Z">
        <w:r w:rsidR="001310FD" w:rsidRPr="00623E95">
          <w:rPr>
            <w:rFonts w:hint="eastAsia"/>
          </w:rPr>
          <w:t>recipient based on the UE Service ID</w:t>
        </w:r>
        <w:r w:rsidR="001310FD" w:rsidRPr="00623E95">
          <w:rPr>
            <w:rFonts w:hint="eastAsia"/>
            <w:lang w:eastAsia="zh-CN"/>
          </w:rPr>
          <w:t>. The</w:t>
        </w:r>
        <w:r w:rsidR="001310FD" w:rsidRPr="00623E95">
          <w:t xml:space="preserve"> </w:t>
        </w:r>
      </w:ins>
      <w:r w:rsidRPr="00623E95">
        <w:t>MSGin5G Gateway</w:t>
      </w:r>
      <w:ins w:id="2732" w:author="v100 vs v200" w:date="2021-09-08T13:25:00Z">
        <w:r w:rsidRPr="00623E95">
          <w:t xml:space="preserve"> </w:t>
        </w:r>
        <w:r w:rsidR="001310FD" w:rsidRPr="00623E95">
          <w:t xml:space="preserve">receives the MSGin5G message request on behalf of the </w:t>
        </w:r>
        <w:r w:rsidR="001310FD" w:rsidRPr="00623E95">
          <w:rPr>
            <w:rFonts w:hint="eastAsia"/>
            <w:lang w:eastAsia="zh-CN"/>
          </w:rPr>
          <w:t>Non-</w:t>
        </w:r>
        <w:r w:rsidR="001310FD" w:rsidRPr="00623E95">
          <w:t>GPP UE</w:t>
        </w:r>
      </w:ins>
      <w:r w:rsidR="001310FD" w:rsidRPr="00623E95">
        <w:t xml:space="preserve"> </w:t>
      </w:r>
      <w:r w:rsidRPr="00623E95">
        <w:t xml:space="preserve">as defined in clause </w:t>
      </w:r>
      <w:r w:rsidR="00D55164" w:rsidRPr="00623E95">
        <w:rPr>
          <w:rFonts w:hint="eastAsia"/>
          <w:lang w:eastAsia="zh-CN"/>
        </w:rPr>
        <w:t>8.3</w:t>
      </w:r>
      <w:r w:rsidRPr="00623E95">
        <w:t>.3 with following clarifications:</w:t>
      </w:r>
    </w:p>
    <w:p w14:paraId="74BFF088" w14:textId="5AC66968" w:rsidR="00762694" w:rsidRPr="00623E95" w:rsidRDefault="00762694" w:rsidP="00EC3FBC">
      <w:pPr>
        <w:pStyle w:val="B2"/>
      </w:pPr>
      <w:r w:rsidRPr="00623E95">
        <w:t>a)</w:t>
      </w:r>
      <w:r w:rsidRPr="00623E95">
        <w:tab/>
        <w:t xml:space="preserve">The MSGin5G </w:t>
      </w:r>
      <w:r w:rsidR="00642BC4" w:rsidRPr="00623E95">
        <w:rPr>
          <w:rFonts w:hint="eastAsia"/>
          <w:lang w:eastAsia="zh-CN"/>
        </w:rPr>
        <w:t>m</w:t>
      </w:r>
      <w:r w:rsidR="00642BC4" w:rsidRPr="00623E95">
        <w:t xml:space="preserve">essage </w:t>
      </w:r>
      <w:r w:rsidR="00642BC4" w:rsidRPr="00623E95">
        <w:rPr>
          <w:rFonts w:hint="eastAsia"/>
          <w:lang w:eastAsia="zh-CN"/>
        </w:rPr>
        <w:t>r</w:t>
      </w:r>
      <w:r w:rsidR="00642BC4" w:rsidRPr="00623E95">
        <w:t xml:space="preserve">equest </w:t>
      </w:r>
      <w:r w:rsidRPr="00623E95">
        <w:t xml:space="preserve">includes Originating </w:t>
      </w:r>
      <w:del w:id="2733" w:author="v100 vs v200" w:date="2021-09-08T13:25:00Z">
        <w:r w:rsidRPr="00EC3FBC">
          <w:delText>MSGin5G</w:delText>
        </w:r>
      </w:del>
      <w:ins w:id="2734" w:author="v100 vs v200" w:date="2021-09-08T13:25:00Z">
        <w:r w:rsidR="00C24179">
          <w:rPr>
            <w:rFonts w:hint="eastAsia"/>
            <w:lang w:eastAsia="zh-CN"/>
          </w:rPr>
          <w:t>UE</w:t>
        </w:r>
      </w:ins>
      <w:r w:rsidR="00C24179" w:rsidRPr="00623E95">
        <w:t xml:space="preserve"> </w:t>
      </w:r>
      <w:r w:rsidRPr="00623E95">
        <w:t>Service ID, Recipient Group</w:t>
      </w:r>
      <w:r w:rsidR="00C24179">
        <w:rPr>
          <w:rFonts w:hint="eastAsia"/>
          <w:lang w:eastAsia="zh-CN"/>
        </w:rPr>
        <w:t xml:space="preserve"> </w:t>
      </w:r>
      <w:ins w:id="2735" w:author="v100 vs v200" w:date="2021-09-08T13:25:00Z">
        <w:r w:rsidR="00C24179">
          <w:rPr>
            <w:rFonts w:hint="eastAsia"/>
            <w:lang w:eastAsia="zh-CN"/>
          </w:rPr>
          <w:t>Service</w:t>
        </w:r>
        <w:r w:rsidRPr="00623E95">
          <w:t xml:space="preserve"> </w:t>
        </w:r>
      </w:ins>
      <w:r w:rsidRPr="00623E95">
        <w:t xml:space="preserve">ID, Recipient </w:t>
      </w:r>
      <w:del w:id="2736" w:author="v100 vs v200" w:date="2021-09-08T13:25:00Z">
        <w:r w:rsidRPr="00EC3FBC">
          <w:delText>MSGin5G</w:delText>
        </w:r>
      </w:del>
      <w:ins w:id="2737" w:author="v100 vs v200" w:date="2021-09-08T13:25:00Z">
        <w:r w:rsidR="00E645D5">
          <w:rPr>
            <w:rFonts w:hint="eastAsia"/>
            <w:lang w:eastAsia="zh-CN"/>
          </w:rPr>
          <w:t>UE</w:t>
        </w:r>
      </w:ins>
      <w:r w:rsidR="00E645D5" w:rsidRPr="00623E95">
        <w:t xml:space="preserve"> </w:t>
      </w:r>
      <w:r w:rsidRPr="00623E95">
        <w:t xml:space="preserve">Service ID, Message ID, Payload information elements from Table </w:t>
      </w:r>
      <w:r w:rsidR="00D55164" w:rsidRPr="00623E95">
        <w:t>8.3</w:t>
      </w:r>
      <w:r w:rsidR="005C37ED" w:rsidRPr="00623E95">
        <w:t>.3</w:t>
      </w:r>
      <w:r w:rsidRPr="00623E95">
        <w:t xml:space="preserve">-1. The MSGin5G </w:t>
      </w:r>
      <w:r w:rsidR="00642BC4" w:rsidRPr="00623E95">
        <w:rPr>
          <w:rFonts w:hint="eastAsia"/>
          <w:lang w:eastAsia="zh-CN"/>
        </w:rPr>
        <w:t>m</w:t>
      </w:r>
      <w:r w:rsidR="00642BC4" w:rsidRPr="00623E95">
        <w:t xml:space="preserve">essage </w:t>
      </w:r>
      <w:r w:rsidR="00642BC4" w:rsidRPr="00623E95">
        <w:rPr>
          <w:rFonts w:hint="eastAsia"/>
          <w:lang w:eastAsia="zh-CN"/>
        </w:rPr>
        <w:t>r</w:t>
      </w:r>
      <w:r w:rsidR="00642BC4" w:rsidRPr="00623E95">
        <w:t xml:space="preserve">equest </w:t>
      </w:r>
      <w:r w:rsidRPr="00623E95">
        <w:t xml:space="preserve">may include Delivery </w:t>
      </w:r>
      <w:r w:rsidR="00642BC4" w:rsidRPr="00623E95">
        <w:rPr>
          <w:rFonts w:hint="eastAsia"/>
          <w:lang w:eastAsia="zh-CN"/>
        </w:rPr>
        <w:t>s</w:t>
      </w:r>
      <w:r w:rsidR="00642BC4" w:rsidRPr="00623E95">
        <w:t xml:space="preserve">tatus </w:t>
      </w:r>
      <w:r w:rsidR="00642BC4" w:rsidRPr="00623E95">
        <w:rPr>
          <w:rFonts w:hint="eastAsia"/>
          <w:lang w:eastAsia="zh-CN"/>
        </w:rPr>
        <w:t>r</w:t>
      </w:r>
      <w:r w:rsidR="00642BC4" w:rsidRPr="00623E95">
        <w:t>equired</w:t>
      </w:r>
      <w:r w:rsidRPr="00623E95">
        <w:t xml:space="preserve">, Application ID and Priority </w:t>
      </w:r>
      <w:r w:rsidR="00FB3637" w:rsidRPr="00623E95">
        <w:rPr>
          <w:rFonts w:hint="eastAsia"/>
          <w:lang w:eastAsia="zh-CN"/>
        </w:rPr>
        <w:t>t</w:t>
      </w:r>
      <w:r w:rsidR="00FB3637" w:rsidRPr="00623E95">
        <w:t xml:space="preserve">ype </w:t>
      </w:r>
      <w:r w:rsidRPr="00623E95">
        <w:t xml:space="preserve">information elements from Table </w:t>
      </w:r>
      <w:r w:rsidR="00D55164" w:rsidRPr="00623E95">
        <w:t>8.3</w:t>
      </w:r>
      <w:r w:rsidR="005C37ED" w:rsidRPr="00623E95">
        <w:t>.3</w:t>
      </w:r>
      <w:r w:rsidRPr="00623E95">
        <w:t>-1.</w:t>
      </w:r>
    </w:p>
    <w:p w14:paraId="027B8344" w14:textId="77777777" w:rsidR="00762694" w:rsidRPr="00623E95" w:rsidRDefault="00762694" w:rsidP="00EC3FBC">
      <w:pPr>
        <w:pStyle w:val="B1"/>
      </w:pPr>
      <w:r w:rsidRPr="00623E95">
        <w:t>2</w:t>
      </w:r>
      <w:r w:rsidR="00EC6D9E" w:rsidRPr="00623E95">
        <w:t>.</w:t>
      </w:r>
      <w:r w:rsidRPr="00623E95">
        <w:tab/>
        <w:t>The Non-3GPP Message</w:t>
      </w:r>
      <w:r w:rsidRPr="00623E95">
        <w:rPr>
          <w:rFonts w:hint="eastAsia"/>
        </w:rPr>
        <w:t xml:space="preserve"> Gateway</w:t>
      </w:r>
      <w:r w:rsidRPr="00623E95">
        <w:t xml:space="preserve"> translates the MSGin5G message to Non-3GPP message.</w:t>
      </w:r>
    </w:p>
    <w:p w14:paraId="57676825" w14:textId="77777777" w:rsidR="00762694" w:rsidRPr="00623E95" w:rsidRDefault="00762694" w:rsidP="00EC3FBC">
      <w:pPr>
        <w:pStyle w:val="B1"/>
      </w:pPr>
      <w:r w:rsidRPr="00623E95">
        <w:t>3</w:t>
      </w:r>
      <w:r w:rsidR="00EC6D9E" w:rsidRPr="00623E95">
        <w:t>.</w:t>
      </w:r>
      <w:r w:rsidRPr="00623E95">
        <w:tab/>
        <w:t>The Non-3GPP Message</w:t>
      </w:r>
      <w:r w:rsidRPr="00623E95">
        <w:rPr>
          <w:rFonts w:hint="eastAsia"/>
        </w:rPr>
        <w:t xml:space="preserve"> Gateway</w:t>
      </w:r>
      <w:r w:rsidRPr="00623E95">
        <w:t xml:space="preserve"> sends message to Non-3GPP Message Client.</w:t>
      </w:r>
    </w:p>
    <w:p w14:paraId="3513463C" w14:textId="77777777" w:rsidR="000A5EA8" w:rsidRPr="00623E95" w:rsidRDefault="00E645D5" w:rsidP="00092002">
      <w:pPr>
        <w:pStyle w:val="B1"/>
        <w:rPr>
          <w:ins w:id="2738" w:author="v100 vs v200" w:date="2021-09-08T13:25:00Z"/>
        </w:rPr>
      </w:pPr>
      <w:ins w:id="2739" w:author="v100 vs v200" w:date="2021-09-08T13:25:00Z">
        <w:r w:rsidRPr="00623E95">
          <w:t>4)</w:t>
        </w:r>
        <w:r w:rsidRPr="00623E95">
          <w:tab/>
          <w:t xml:space="preserve">The </w:t>
        </w:r>
        <w:r>
          <w:rPr>
            <w:rFonts w:hint="eastAsia"/>
            <w:lang w:eastAsia="zh-CN"/>
          </w:rPr>
          <w:t xml:space="preserve"> </w:t>
        </w:r>
        <w:r w:rsidRPr="00623E95">
          <w:t>Non-3GPP UE delivers the payload of the non-3GPP message (e.g. RCS) to the targeted Application Client on the Non-3GPP UE.</w:t>
        </w:r>
      </w:ins>
    </w:p>
    <w:p w14:paraId="3F7A40C4" w14:textId="77777777" w:rsidR="00762694" w:rsidRPr="00623E95" w:rsidRDefault="00762694" w:rsidP="00EC3FBC">
      <w:pPr>
        <w:pStyle w:val="NO"/>
      </w:pPr>
      <w:r w:rsidRPr="00623E95">
        <w:lastRenderedPageBreak/>
        <w:t>NOTE:</w:t>
      </w:r>
      <w:r w:rsidRPr="00623E95">
        <w:tab/>
        <w:t>The procedure to translate MSGin5G message to Non-3GPP message and to send Non-3GPP message from Non-3GPP Message</w:t>
      </w:r>
      <w:r w:rsidRPr="00623E95">
        <w:rPr>
          <w:rFonts w:hint="eastAsia"/>
        </w:rPr>
        <w:t xml:space="preserve"> Gateway</w:t>
      </w:r>
      <w:r w:rsidRPr="00623E95">
        <w:t xml:space="preserve"> to Non-3GPP Message Client are out of scope of 3GPP.</w:t>
      </w:r>
    </w:p>
    <w:p w14:paraId="08C6A57C" w14:textId="77777777" w:rsidR="00322C3F" w:rsidRPr="00762694" w:rsidRDefault="00322C3F" w:rsidP="00165D77">
      <w:pPr>
        <w:rPr>
          <w:del w:id="2740" w:author="v100 vs v200" w:date="2021-09-08T13:25:00Z"/>
          <w:rFonts w:hint="eastAsia"/>
          <w:lang w:val="en-IN" w:eastAsia="zh-CN"/>
        </w:rPr>
      </w:pPr>
    </w:p>
    <w:p w14:paraId="5013784B" w14:textId="77777777" w:rsidR="003C476A" w:rsidRPr="00623E95" w:rsidRDefault="003C476A" w:rsidP="00461336">
      <w:pPr>
        <w:pStyle w:val="Heading2"/>
        <w:rPr>
          <w:rFonts w:hint="eastAsia"/>
          <w:lang w:eastAsia="zh-CN"/>
        </w:rPr>
      </w:pPr>
      <w:bookmarkStart w:id="2741" w:name="_Toc81994235"/>
      <w:bookmarkStart w:id="2742" w:name="_Toc74130429"/>
      <w:r w:rsidRPr="00623E95">
        <w:rPr>
          <w:rFonts w:hint="eastAsia"/>
        </w:rPr>
        <w:t>8</w:t>
      </w:r>
      <w:r w:rsidRPr="00623E95">
        <w:t>.</w:t>
      </w:r>
      <w:r w:rsidR="00082FF7" w:rsidRPr="00623E95">
        <w:rPr>
          <w:rFonts w:hint="eastAsia"/>
          <w:lang w:eastAsia="zh-CN"/>
        </w:rPr>
        <w:t>7</w:t>
      </w:r>
      <w:r w:rsidRPr="00623E95">
        <w:tab/>
        <w:t>E2E Message delivery procedures</w:t>
      </w:r>
      <w:bookmarkEnd w:id="2741"/>
      <w:bookmarkEnd w:id="2742"/>
    </w:p>
    <w:p w14:paraId="15FAADF7" w14:textId="77777777" w:rsidR="00684DBC" w:rsidRPr="00623E95" w:rsidRDefault="00684DBC" w:rsidP="00684DBC">
      <w:pPr>
        <w:pStyle w:val="EditorsNote"/>
        <w:rPr>
          <w:ins w:id="2743" w:author="v100 vs v200" w:date="2021-09-08T13:25:00Z"/>
          <w:rFonts w:hint="eastAsia"/>
          <w:lang w:eastAsia="zh-CN"/>
        </w:rPr>
      </w:pPr>
      <w:ins w:id="2744" w:author="v100 vs v200" w:date="2021-09-08T13:25:00Z">
        <w:r w:rsidRPr="00623E95">
          <w:t>Editor</w:t>
        </w:r>
        <w:r w:rsidR="00564984" w:rsidRPr="00564984">
          <w:t>'</w:t>
        </w:r>
        <w:r w:rsidRPr="00623E95">
          <w:t>s Note</w:t>
        </w:r>
        <w:r w:rsidR="00CF2D54" w:rsidRPr="00623E95">
          <w:rPr>
            <w:rFonts w:hint="eastAsia"/>
            <w:lang w:eastAsia="zh-CN"/>
          </w:rPr>
          <w:t xml:space="preserve"> 1</w:t>
        </w:r>
        <w:r w:rsidRPr="00623E95">
          <w:t>: It is also FFS how endpoints are provided with the Service IDs of the counterparts with which the E2E message delivery procedures are used.</w:t>
        </w:r>
      </w:ins>
    </w:p>
    <w:p w14:paraId="4CF0929A" w14:textId="77777777" w:rsidR="00CF2D54" w:rsidRPr="00623E95" w:rsidRDefault="00CF2D54" w:rsidP="00684DBC">
      <w:pPr>
        <w:pStyle w:val="EditorsNote"/>
        <w:rPr>
          <w:ins w:id="2745" w:author="v100 vs v200" w:date="2021-09-08T13:25:00Z"/>
          <w:rFonts w:hint="eastAsia"/>
          <w:lang w:eastAsia="zh-CN"/>
        </w:rPr>
      </w:pPr>
      <w:ins w:id="2746" w:author="v100 vs v200" w:date="2021-09-08T13:25:00Z">
        <w:r w:rsidRPr="00623E95">
          <w:t>Editor</w:t>
        </w:r>
        <w:r w:rsidR="00564984" w:rsidRPr="00564984">
          <w:t>'</w:t>
        </w:r>
        <w:r w:rsidRPr="00623E95">
          <w:t>s Note</w:t>
        </w:r>
        <w:r w:rsidRPr="00623E95">
          <w:rPr>
            <w:rFonts w:hint="eastAsia"/>
            <w:lang w:eastAsia="zh-CN"/>
          </w:rPr>
          <w:t xml:space="preserve"> 2</w:t>
        </w:r>
        <w:r w:rsidRPr="00623E95">
          <w:t>: Generalizing MSISDN to Legacy 3GPP identifier in pre-conditions is FFS.</w:t>
        </w:r>
      </w:ins>
    </w:p>
    <w:p w14:paraId="44350ECA" w14:textId="77777777" w:rsidR="003C476A" w:rsidRPr="00623E95" w:rsidRDefault="00082FF7" w:rsidP="00461336">
      <w:pPr>
        <w:pStyle w:val="Heading3"/>
      </w:pPr>
      <w:bookmarkStart w:id="2747" w:name="_Toc81994236"/>
      <w:bookmarkStart w:id="2748" w:name="_Toc74130430"/>
      <w:r w:rsidRPr="00623E95">
        <w:t>8.7</w:t>
      </w:r>
      <w:r w:rsidR="003C476A" w:rsidRPr="00623E95">
        <w:t>.1</w:t>
      </w:r>
      <w:r w:rsidR="003C476A" w:rsidRPr="00623E95">
        <w:tab/>
        <w:t>Point-to-Point Message delivery procedures</w:t>
      </w:r>
      <w:bookmarkEnd w:id="2747"/>
      <w:bookmarkEnd w:id="2748"/>
    </w:p>
    <w:p w14:paraId="428523FD" w14:textId="77777777" w:rsidR="003C476A" w:rsidRPr="00623E95" w:rsidRDefault="00082FF7" w:rsidP="00461336">
      <w:pPr>
        <w:pStyle w:val="Heading4"/>
      </w:pPr>
      <w:bookmarkStart w:id="2749" w:name="_Toc81994237"/>
      <w:bookmarkStart w:id="2750" w:name="_Toc74130431"/>
      <w:r w:rsidRPr="00623E95">
        <w:t>8.7</w:t>
      </w:r>
      <w:r w:rsidR="003C476A" w:rsidRPr="00623E95">
        <w:t>.1.1</w:t>
      </w:r>
      <w:r w:rsidR="00576DD0" w:rsidRPr="00623E95">
        <w:rPr>
          <w:rFonts w:hint="eastAsia"/>
          <w:lang w:eastAsia="zh-CN"/>
        </w:rPr>
        <w:tab/>
      </w:r>
      <w:r w:rsidR="003C476A" w:rsidRPr="00623E95">
        <w:t>From MSGin5G UE to MSGin5G UE</w:t>
      </w:r>
      <w:bookmarkEnd w:id="2749"/>
      <w:bookmarkEnd w:id="2750"/>
    </w:p>
    <w:p w14:paraId="08C27B21" w14:textId="77777777" w:rsidR="003C476A" w:rsidRPr="00623E95" w:rsidRDefault="003C476A" w:rsidP="00A13B97">
      <w:pPr>
        <w:rPr>
          <w:lang w:eastAsia="zh-CN"/>
        </w:rPr>
      </w:pPr>
      <w:r w:rsidRPr="00623E95">
        <w:t xml:space="preserve">Figure </w:t>
      </w:r>
      <w:r w:rsidR="00082FF7" w:rsidRPr="00623E95">
        <w:t>8.7</w:t>
      </w:r>
      <w:r w:rsidRPr="00623E95">
        <w:t xml:space="preserve">.1.1-1 shows the message delivery procedure from </w:t>
      </w:r>
      <w:r w:rsidRPr="00623E95">
        <w:rPr>
          <w:lang w:eastAsia="zh-CN"/>
        </w:rPr>
        <w:t>MSGin5G UE 1 to MSGin5G UE 2.</w:t>
      </w:r>
    </w:p>
    <w:p w14:paraId="27FA48C7" w14:textId="77777777" w:rsidR="003C476A" w:rsidRPr="00623E95" w:rsidRDefault="003C476A" w:rsidP="00A13B97">
      <w:r w:rsidRPr="00623E95">
        <w:t>Pre-conditions:</w:t>
      </w:r>
    </w:p>
    <w:p w14:paraId="47C6BF14" w14:textId="3EFCB21D" w:rsidR="003C476A" w:rsidRPr="00623E95" w:rsidRDefault="003C476A" w:rsidP="00055803">
      <w:pPr>
        <w:pStyle w:val="B1"/>
      </w:pPr>
      <w:r w:rsidRPr="00623E95">
        <w:rPr>
          <w:rFonts w:hint="eastAsia"/>
        </w:rPr>
        <w:t>1.</w:t>
      </w:r>
      <w:r w:rsidRPr="00623E95">
        <w:rPr>
          <w:rFonts w:hint="eastAsia"/>
        </w:rPr>
        <w:tab/>
      </w:r>
      <w:r w:rsidRPr="00623E95">
        <w:t xml:space="preserve">Both MSGin5G Client 1 in MSGin5G UE 1 and MSGin5G Client 2 in MSGin5G UE 2 </w:t>
      </w:r>
      <w:del w:id="2751" w:author="v100 vs v200" w:date="2021-09-08T13:25:00Z">
        <w:r w:rsidRPr="00055803">
          <w:delText>are</w:delText>
        </w:r>
      </w:del>
      <w:ins w:id="2752" w:author="v100 vs v200" w:date="2021-09-08T13:25:00Z">
        <w:r w:rsidR="00745B68" w:rsidRPr="00623E95">
          <w:rPr>
            <w:rFonts w:hint="eastAsia"/>
            <w:lang w:eastAsia="zh-CN"/>
          </w:rPr>
          <w:t>have</w:t>
        </w:r>
      </w:ins>
      <w:r w:rsidR="00745B68" w:rsidRPr="00623E95">
        <w:t xml:space="preserve"> </w:t>
      </w:r>
      <w:r w:rsidRPr="00623E95">
        <w:t xml:space="preserve">registered with the MSGin5G </w:t>
      </w:r>
      <w:del w:id="2753" w:author="v100 vs v200" w:date="2021-09-08T13:25:00Z">
        <w:r w:rsidRPr="00055803">
          <w:delText>server</w:delText>
        </w:r>
      </w:del>
      <w:ins w:id="2754" w:author="v100 vs v200" w:date="2021-09-08T13:25:00Z">
        <w:r w:rsidR="00F66526">
          <w:rPr>
            <w:rFonts w:hint="eastAsia"/>
            <w:lang w:eastAsia="zh-CN"/>
          </w:rPr>
          <w:t>S</w:t>
        </w:r>
        <w:r w:rsidR="00F66526" w:rsidRPr="00623E95">
          <w:t>erver</w:t>
        </w:r>
      </w:ins>
      <w:r w:rsidRPr="00623E95">
        <w:t>.</w:t>
      </w:r>
    </w:p>
    <w:p w14:paraId="2E9D325E" w14:textId="77777777" w:rsidR="003C476A" w:rsidRPr="00623E95" w:rsidRDefault="003C476A" w:rsidP="003C476A">
      <w:pPr>
        <w:pStyle w:val="B1"/>
        <w:ind w:left="0" w:firstLine="0"/>
      </w:pPr>
    </w:p>
    <w:p w14:paraId="4EFCE788" w14:textId="77777777" w:rsidR="00953E66" w:rsidRDefault="00953E66" w:rsidP="00503156">
      <w:pPr>
        <w:pStyle w:val="TH"/>
        <w:rPr>
          <w:del w:id="2755" w:author="v100 vs v200" w:date="2021-09-08T13:25:00Z"/>
        </w:rPr>
      </w:pPr>
      <w:del w:id="2756" w:author="v100 vs v200" w:date="2021-09-08T13:25:00Z">
        <w:r>
          <w:object w:dxaOrig="10313" w:dyaOrig="6432" w14:anchorId="7F49D853">
            <v:shape id="_x0000_i1091" type="#_x0000_t75" style="width:389pt;height:243.5pt" o:ole="">
              <v:imagedata r:id="rId102" o:title=""/>
            </v:shape>
            <o:OLEObject Type="Embed" ProgID="Visio.Drawing.11" ShapeID="_x0000_i1091" DrawAspect="Content" ObjectID="_1692613809" r:id="rId103"/>
          </w:object>
        </w:r>
      </w:del>
    </w:p>
    <w:p w14:paraId="5FA1FA4B" w14:textId="77777777" w:rsidR="00953E66" w:rsidRPr="00623E95" w:rsidRDefault="007B02BA" w:rsidP="00503156">
      <w:pPr>
        <w:pStyle w:val="TH"/>
        <w:rPr>
          <w:ins w:id="2757" w:author="v100 vs v200" w:date="2021-09-08T13:25:00Z"/>
        </w:rPr>
      </w:pPr>
      <w:ins w:id="2758" w:author="v100 vs v200" w:date="2021-09-08T13:25:00Z">
        <w:r w:rsidRPr="00623E95">
          <w:object w:dxaOrig="10313" w:dyaOrig="6431" w14:anchorId="098D5EE8">
            <v:shape id="_x0000_i1055" type="#_x0000_t75" style="width:389pt;height:243.5pt" o:ole="">
              <v:imagedata r:id="rId104" o:title=""/>
            </v:shape>
            <o:OLEObject Type="Embed" ProgID="Visio.Drawing.11" ShapeID="_x0000_i1055" DrawAspect="Content" ObjectID="_1692613810" r:id="rId105"/>
          </w:object>
        </w:r>
      </w:ins>
    </w:p>
    <w:p w14:paraId="640BE749" w14:textId="77777777" w:rsidR="003C476A" w:rsidRPr="00623E95" w:rsidRDefault="003C476A" w:rsidP="00AD791B">
      <w:pPr>
        <w:pStyle w:val="TF"/>
      </w:pPr>
      <w:r w:rsidRPr="00623E95">
        <w:t xml:space="preserve">Figure </w:t>
      </w:r>
      <w:r w:rsidR="00082FF7" w:rsidRPr="00623E95">
        <w:t>8.7</w:t>
      </w:r>
      <w:r w:rsidRPr="00623E95">
        <w:t>.1.1-1 Message delivery between MSGin5G UEs</w:t>
      </w:r>
    </w:p>
    <w:p w14:paraId="37B4C5C5" w14:textId="77777777" w:rsidR="003C476A" w:rsidRPr="00623E95" w:rsidRDefault="003C476A" w:rsidP="00055803">
      <w:pPr>
        <w:pStyle w:val="B1"/>
      </w:pPr>
      <w:r w:rsidRPr="00623E95">
        <w:t>1</w:t>
      </w:r>
      <w:r w:rsidR="00EC6D9E" w:rsidRPr="00623E95">
        <w:t>.</w:t>
      </w:r>
      <w:r w:rsidRPr="00623E95">
        <w:tab/>
        <w:t xml:space="preserve">The MSGin5G Client 1 sends a MSGin5G </w:t>
      </w:r>
      <w:r w:rsidR="00326114" w:rsidRPr="00623E95">
        <w:rPr>
          <w:rFonts w:hint="eastAsia"/>
          <w:lang w:eastAsia="zh-CN"/>
        </w:rPr>
        <w:t>m</w:t>
      </w:r>
      <w:r w:rsidR="00326114" w:rsidRPr="00623E95">
        <w:t xml:space="preserve">essage </w:t>
      </w:r>
      <w:r w:rsidR="00326114" w:rsidRPr="00623E95">
        <w:rPr>
          <w:rFonts w:hint="eastAsia"/>
          <w:lang w:eastAsia="zh-CN"/>
        </w:rPr>
        <w:t>r</w:t>
      </w:r>
      <w:r w:rsidR="00326114" w:rsidRPr="00623E95">
        <w:t xml:space="preserve">equest </w:t>
      </w:r>
      <w:r w:rsidRPr="00623E95">
        <w:t>to MSGin5G Server as specified in clause </w:t>
      </w:r>
      <w:r w:rsidR="00D55164" w:rsidRPr="00623E95">
        <w:t>8.3</w:t>
      </w:r>
      <w:r w:rsidR="005C37ED" w:rsidRPr="00623E95">
        <w:t>.2</w:t>
      </w:r>
      <w:r w:rsidRPr="00623E95">
        <w:t xml:space="preserve"> with following clarifications:</w:t>
      </w:r>
    </w:p>
    <w:p w14:paraId="2D13DFC6" w14:textId="77D09E86" w:rsidR="003C476A" w:rsidRPr="00623E95" w:rsidRDefault="003C476A" w:rsidP="00055803">
      <w:pPr>
        <w:pStyle w:val="B2"/>
      </w:pPr>
      <w:r w:rsidRPr="00623E95">
        <w:t>a)</w:t>
      </w:r>
      <w:r w:rsidRPr="00623E95">
        <w:tab/>
        <w:t xml:space="preserve">The MSGin5G </w:t>
      </w:r>
      <w:r w:rsidR="004E1450" w:rsidRPr="00623E95">
        <w:rPr>
          <w:rFonts w:hint="eastAsia"/>
          <w:lang w:eastAsia="zh-CN"/>
        </w:rPr>
        <w:t>m</w:t>
      </w:r>
      <w:r w:rsidR="004E1450" w:rsidRPr="00623E95">
        <w:t xml:space="preserve">essage </w:t>
      </w:r>
      <w:r w:rsidR="004E1450" w:rsidRPr="00623E95">
        <w:rPr>
          <w:rFonts w:hint="eastAsia"/>
          <w:lang w:eastAsia="zh-CN"/>
        </w:rPr>
        <w:t>r</w:t>
      </w:r>
      <w:r w:rsidR="004E1450" w:rsidRPr="00623E95">
        <w:t xml:space="preserve">equest </w:t>
      </w:r>
      <w:r w:rsidRPr="00623E95">
        <w:t xml:space="preserve">includes Originating </w:t>
      </w:r>
      <w:del w:id="2759" w:author="v100 vs v200" w:date="2021-09-08T13:25:00Z">
        <w:r w:rsidRPr="00055803">
          <w:delText>MSGin5G</w:delText>
        </w:r>
      </w:del>
      <w:ins w:id="2760" w:author="v100 vs v200" w:date="2021-09-08T13:25:00Z">
        <w:r w:rsidR="00B37BB5">
          <w:rPr>
            <w:rFonts w:hint="eastAsia"/>
            <w:lang w:eastAsia="zh-CN"/>
          </w:rPr>
          <w:t>UE</w:t>
        </w:r>
      </w:ins>
      <w:r w:rsidR="00B37BB5" w:rsidRPr="00623E95">
        <w:t xml:space="preserve"> </w:t>
      </w:r>
      <w:r w:rsidRPr="00623E95">
        <w:t xml:space="preserve">Service ID, Recipient </w:t>
      </w:r>
      <w:del w:id="2761" w:author="v100 vs v200" w:date="2021-09-08T13:25:00Z">
        <w:r w:rsidRPr="00055803">
          <w:delText>MSGin5G</w:delText>
        </w:r>
      </w:del>
      <w:ins w:id="2762" w:author="v100 vs v200" w:date="2021-09-08T13:25:00Z">
        <w:r w:rsidR="00B37BB5">
          <w:rPr>
            <w:rFonts w:hint="eastAsia"/>
            <w:lang w:eastAsia="zh-CN"/>
          </w:rPr>
          <w:t>UE</w:t>
        </w:r>
      </w:ins>
      <w:r w:rsidR="00B37BB5"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B22FB3" w:rsidRPr="00623E95">
        <w:rPr>
          <w:rFonts w:hint="eastAsia"/>
          <w:lang w:eastAsia="zh-CN"/>
        </w:rPr>
        <w:t>s</w:t>
      </w:r>
      <w:r w:rsidR="00B22FB3" w:rsidRPr="00623E95">
        <w:t xml:space="preserve">tatus </w:t>
      </w:r>
      <w:r w:rsidR="00B22FB3" w:rsidRPr="00623E95">
        <w:rPr>
          <w:rFonts w:hint="eastAsia"/>
          <w:lang w:eastAsia="zh-CN"/>
        </w:rPr>
        <w:t>r</w:t>
      </w:r>
      <w:r w:rsidR="00B22FB3" w:rsidRPr="00623E95">
        <w:t>equired</w:t>
      </w:r>
      <w:r w:rsidRPr="00623E95">
        <w:t>, Application ID, Payload, Priority type information elements from Table </w:t>
      </w:r>
      <w:r w:rsidR="00D55164" w:rsidRPr="00623E95">
        <w:t>8.3</w:t>
      </w:r>
      <w:r w:rsidR="005C37ED" w:rsidRPr="00623E95">
        <w:t>.2</w:t>
      </w:r>
      <w:r w:rsidRPr="00623E95">
        <w:t>-1.</w:t>
      </w:r>
    </w:p>
    <w:p w14:paraId="6E7C7429" w14:textId="195E6B26" w:rsidR="003C476A" w:rsidRPr="00623E95" w:rsidRDefault="003C476A" w:rsidP="00055803">
      <w:pPr>
        <w:pStyle w:val="B2"/>
      </w:pPr>
      <w:r w:rsidRPr="00623E95">
        <w:t>b)</w:t>
      </w:r>
      <w:r w:rsidRPr="00623E95">
        <w:tab/>
        <w:t xml:space="preserve">Upon receiving the MSGin5G </w:t>
      </w:r>
      <w:r w:rsidR="00742597" w:rsidRPr="00623E95">
        <w:rPr>
          <w:rFonts w:hint="eastAsia"/>
          <w:lang w:eastAsia="zh-CN"/>
        </w:rPr>
        <w:t>m</w:t>
      </w:r>
      <w:r w:rsidR="00742597" w:rsidRPr="00623E95">
        <w:t xml:space="preserve">essage </w:t>
      </w:r>
      <w:r w:rsidR="00742597" w:rsidRPr="00623E95">
        <w:rPr>
          <w:rFonts w:hint="eastAsia"/>
          <w:lang w:eastAsia="zh-CN"/>
        </w:rPr>
        <w:t>r</w:t>
      </w:r>
      <w:r w:rsidR="00742597" w:rsidRPr="00623E95">
        <w:t>equest</w:t>
      </w:r>
      <w:r w:rsidRPr="00623E95">
        <w:t>, the MSGin5G Server determines</w:t>
      </w:r>
      <w:r w:rsidR="00C27886">
        <w:rPr>
          <w:rFonts w:hint="eastAsia"/>
          <w:lang w:eastAsia="zh-CN"/>
        </w:rPr>
        <w:t xml:space="preserve"> </w:t>
      </w:r>
      <w:del w:id="2763" w:author="v100 vs v200" w:date="2021-09-08T13:25:00Z">
        <w:r w:rsidRPr="00055803">
          <w:delText>the recipient is a MSGin5G UE and</w:delText>
        </w:r>
      </w:del>
      <w:ins w:id="2764" w:author="v100 vs v200" w:date="2021-09-08T13:25:00Z">
        <w:r w:rsidR="00307051">
          <w:rPr>
            <w:rFonts w:hint="eastAsia"/>
            <w:lang w:eastAsia="zh-CN"/>
          </w:rPr>
          <w:t>that</w:t>
        </w:r>
      </w:ins>
      <w:r w:rsidRPr="00623E95">
        <w:t xml:space="preserve"> the MSGin5G Client 1 is authorized to send message to MSGin5G Client 2.</w:t>
      </w:r>
    </w:p>
    <w:p w14:paraId="378142CE" w14:textId="77777777" w:rsidR="003C476A" w:rsidRPr="00623E95" w:rsidRDefault="003C476A" w:rsidP="00055803">
      <w:pPr>
        <w:pStyle w:val="B1"/>
      </w:pPr>
      <w:r w:rsidRPr="00623E95">
        <w:t>2</w:t>
      </w:r>
      <w:r w:rsidR="00EC6D9E" w:rsidRPr="00623E95">
        <w:t>.</w:t>
      </w:r>
      <w:r w:rsidRPr="00623E95">
        <w:tab/>
        <w:t xml:space="preserve">The MSGin5G Server forwards the MSGin5G </w:t>
      </w:r>
      <w:r w:rsidR="0045128D" w:rsidRPr="00623E95">
        <w:rPr>
          <w:rFonts w:hint="eastAsia"/>
          <w:lang w:eastAsia="zh-CN"/>
        </w:rPr>
        <w:t>m</w:t>
      </w:r>
      <w:r w:rsidR="0045128D" w:rsidRPr="00623E95">
        <w:t xml:space="preserve">essage </w:t>
      </w:r>
      <w:r w:rsidR="0045128D" w:rsidRPr="00623E95">
        <w:rPr>
          <w:rFonts w:hint="eastAsia"/>
          <w:lang w:eastAsia="zh-CN"/>
        </w:rPr>
        <w:t>r</w:t>
      </w:r>
      <w:r w:rsidR="0045128D" w:rsidRPr="00623E95">
        <w:t xml:space="preserve">equest </w:t>
      </w:r>
      <w:r w:rsidRPr="00623E95">
        <w:t xml:space="preserve">to MSGin5G Client 2 as specified in clause </w:t>
      </w:r>
      <w:r w:rsidR="00D55164" w:rsidRPr="00623E95">
        <w:t>8.3</w:t>
      </w:r>
      <w:r w:rsidR="005C37ED" w:rsidRPr="00623E95">
        <w:t>.3</w:t>
      </w:r>
      <w:r w:rsidRPr="00623E95">
        <w:t>.</w:t>
      </w:r>
    </w:p>
    <w:p w14:paraId="74ECA0B0" w14:textId="77777777" w:rsidR="003C476A" w:rsidRPr="00623E95" w:rsidRDefault="003C476A" w:rsidP="00055803">
      <w:pPr>
        <w:pStyle w:val="B1"/>
      </w:pPr>
      <w:r w:rsidRPr="00623E95">
        <w:t>3</w:t>
      </w:r>
      <w:r w:rsidR="00EC6D9E" w:rsidRPr="00623E95">
        <w:t>.</w:t>
      </w:r>
      <w:r w:rsidRPr="00623E95">
        <w:tab/>
        <w:t xml:space="preserve">If Delivery </w:t>
      </w:r>
      <w:r w:rsidR="0045128D" w:rsidRPr="00623E95">
        <w:rPr>
          <w:rFonts w:hint="eastAsia"/>
          <w:lang w:eastAsia="zh-CN"/>
        </w:rPr>
        <w:t>s</w:t>
      </w:r>
      <w:r w:rsidR="0045128D" w:rsidRPr="00623E95">
        <w:t xml:space="preserve">tatus </w:t>
      </w:r>
      <w:r w:rsidR="0045128D" w:rsidRPr="00623E95">
        <w:rPr>
          <w:rFonts w:hint="eastAsia"/>
          <w:lang w:eastAsia="zh-CN"/>
        </w:rPr>
        <w:t>r</w:t>
      </w:r>
      <w:r w:rsidR="0045128D" w:rsidRPr="00623E95">
        <w:t xml:space="preserve">equired </w:t>
      </w:r>
      <w:r w:rsidRPr="00623E95">
        <w:t xml:space="preserve">is included in the MSGin5G </w:t>
      </w:r>
      <w:r w:rsidR="00595CD2" w:rsidRPr="00623E95">
        <w:rPr>
          <w:rFonts w:hint="eastAsia"/>
          <w:lang w:eastAsia="zh-CN"/>
        </w:rPr>
        <w:t>m</w:t>
      </w:r>
      <w:r w:rsidR="00595CD2" w:rsidRPr="00623E95">
        <w:t xml:space="preserve">essage </w:t>
      </w:r>
      <w:r w:rsidR="00595CD2" w:rsidRPr="00623E95">
        <w:rPr>
          <w:rFonts w:hint="eastAsia"/>
          <w:lang w:eastAsia="zh-CN"/>
        </w:rPr>
        <w:t>r</w:t>
      </w:r>
      <w:r w:rsidR="00595CD2" w:rsidRPr="00623E95">
        <w:t>equest</w:t>
      </w:r>
      <w:r w:rsidRPr="00623E95">
        <w:t xml:space="preserve">, MSGin5G Client 2 sends </w:t>
      </w:r>
      <w:ins w:id="2765" w:author="v100 vs v200" w:date="2021-09-08T13:25:00Z">
        <w:r w:rsidR="009A65C1" w:rsidRPr="00623E95">
          <w:rPr>
            <w:rFonts w:hint="eastAsia"/>
            <w:lang w:eastAsia="zh-CN"/>
          </w:rPr>
          <w:t>MSGin5G m</w:t>
        </w:r>
        <w:r w:rsidR="009A65C1" w:rsidRPr="00623E95">
          <w:t xml:space="preserve">essage </w:t>
        </w:r>
      </w:ins>
      <w:r w:rsidR="009A65C1" w:rsidRPr="00623E95">
        <w:t>delivery status report</w:t>
      </w:r>
      <w:r w:rsidRPr="00623E95">
        <w:t xml:space="preserve"> to the </w:t>
      </w:r>
      <w:ins w:id="2766" w:author="v100 vs v200" w:date="2021-09-08T13:25:00Z">
        <w:r w:rsidR="00940879" w:rsidRPr="00623E95">
          <w:rPr>
            <w:rFonts w:hint="eastAsia"/>
            <w:lang w:eastAsia="zh-CN"/>
          </w:rPr>
          <w:t>MSGinG Server as specified in clause</w:t>
        </w:r>
        <w:r w:rsidR="00940879" w:rsidRPr="00623E95">
          <w:t xml:space="preserve"> </w:t>
        </w:r>
        <w:r w:rsidR="00940879" w:rsidRPr="00623E95">
          <w:rPr>
            <w:rFonts w:hint="eastAsia"/>
            <w:lang w:eastAsia="zh-CN"/>
          </w:rPr>
          <w:t>8.3.4 and then the MSGin5G Server sends MSGin5G m</w:t>
        </w:r>
        <w:r w:rsidR="00940879" w:rsidRPr="00623E95">
          <w:t>essage delivery status report to</w:t>
        </w:r>
        <w:r w:rsidR="00940879" w:rsidRPr="00623E95">
          <w:rPr>
            <w:rFonts w:hint="eastAsia"/>
            <w:lang w:eastAsia="zh-CN"/>
          </w:rPr>
          <w:t xml:space="preserve"> </w:t>
        </w:r>
      </w:ins>
      <w:r w:rsidRPr="00623E95">
        <w:t>MSGin5G Client 1</w:t>
      </w:r>
      <w:ins w:id="2767" w:author="v100 vs v200" w:date="2021-09-08T13:25:00Z">
        <w:r w:rsidR="00940879" w:rsidRPr="00623E95">
          <w:rPr>
            <w:rFonts w:hint="eastAsia"/>
            <w:lang w:eastAsia="zh-CN"/>
          </w:rPr>
          <w:t xml:space="preserve"> as specified in clause 8.3.5</w:t>
        </w:r>
      </w:ins>
      <w:r w:rsidRPr="00623E95">
        <w:t>.</w:t>
      </w:r>
    </w:p>
    <w:p w14:paraId="34DD878F" w14:textId="77777777" w:rsidR="003C476A" w:rsidRPr="00623E95" w:rsidRDefault="003C476A" w:rsidP="003C476A">
      <w:pPr>
        <w:rPr>
          <w:lang w:val="en-IN" w:eastAsia="zh-CN"/>
        </w:rPr>
      </w:pPr>
    </w:p>
    <w:p w14:paraId="31A64A19" w14:textId="77777777" w:rsidR="003C476A" w:rsidRPr="00623E95" w:rsidRDefault="00082FF7" w:rsidP="00461336">
      <w:pPr>
        <w:pStyle w:val="Heading4"/>
      </w:pPr>
      <w:bookmarkStart w:id="2768" w:name="_Toc81994238"/>
      <w:bookmarkStart w:id="2769" w:name="_Toc74130432"/>
      <w:r w:rsidRPr="00623E95">
        <w:t>8.7</w:t>
      </w:r>
      <w:r w:rsidR="003C476A" w:rsidRPr="00623E95">
        <w:t>.1.2</w:t>
      </w:r>
      <w:r w:rsidR="00576DD0" w:rsidRPr="00623E95">
        <w:rPr>
          <w:rFonts w:hint="eastAsia"/>
          <w:lang w:eastAsia="zh-CN"/>
        </w:rPr>
        <w:tab/>
      </w:r>
      <w:r w:rsidR="003C476A" w:rsidRPr="00623E95">
        <w:t>From MSGin5G UE to Legacy 3GPP UE</w:t>
      </w:r>
      <w:bookmarkEnd w:id="2768"/>
      <w:bookmarkEnd w:id="2769"/>
    </w:p>
    <w:p w14:paraId="5375700E" w14:textId="77777777" w:rsidR="003C476A" w:rsidRPr="00623E95" w:rsidRDefault="003C476A" w:rsidP="00A13B97">
      <w:pPr>
        <w:rPr>
          <w:lang w:eastAsia="zh-CN"/>
        </w:rPr>
      </w:pPr>
      <w:r w:rsidRPr="00623E95">
        <w:t xml:space="preserve">Figure </w:t>
      </w:r>
      <w:r w:rsidR="00082FF7" w:rsidRPr="00623E95">
        <w:t>8.7</w:t>
      </w:r>
      <w:r w:rsidRPr="00623E95">
        <w:t xml:space="preserve">.1.2-1 shows the message delivery procedure from </w:t>
      </w:r>
      <w:r w:rsidRPr="00623E95">
        <w:rPr>
          <w:lang w:eastAsia="zh-CN"/>
        </w:rPr>
        <w:t>MSGin5G UE to Legacy 3GPP UE.</w:t>
      </w:r>
    </w:p>
    <w:p w14:paraId="5B58B428" w14:textId="77777777" w:rsidR="003C476A" w:rsidRPr="00623E95" w:rsidRDefault="003C476A" w:rsidP="00A13B97">
      <w:r w:rsidRPr="00623E95">
        <w:t>Pre-conditions:</w:t>
      </w:r>
    </w:p>
    <w:p w14:paraId="75045206" w14:textId="56415D01" w:rsidR="003C476A" w:rsidRPr="00623E95" w:rsidRDefault="003C476A" w:rsidP="00055803">
      <w:pPr>
        <w:pStyle w:val="B1"/>
      </w:pPr>
      <w:r w:rsidRPr="00623E95">
        <w:t>1</w:t>
      </w:r>
      <w:r w:rsidR="00EC6D9E" w:rsidRPr="00623E95">
        <w:t>.</w:t>
      </w:r>
      <w:r w:rsidRPr="00623E95">
        <w:rPr>
          <w:rFonts w:hint="eastAsia"/>
        </w:rPr>
        <w:tab/>
      </w:r>
      <w:r w:rsidRPr="00623E95">
        <w:t xml:space="preserve">MSGin5G Client in MSGin5G UE </w:t>
      </w:r>
      <w:del w:id="2770" w:author="v100 vs v200" w:date="2021-09-08T13:25:00Z">
        <w:r w:rsidRPr="00055803">
          <w:delText>is</w:delText>
        </w:r>
      </w:del>
      <w:ins w:id="2771" w:author="v100 vs v200" w:date="2021-09-08T13:25:00Z">
        <w:r w:rsidR="00745B68" w:rsidRPr="00623E95">
          <w:rPr>
            <w:rFonts w:hint="eastAsia"/>
            <w:lang w:eastAsia="zh-CN"/>
          </w:rPr>
          <w:t>has</w:t>
        </w:r>
      </w:ins>
      <w:r w:rsidR="00745B68" w:rsidRPr="00623E95">
        <w:t xml:space="preserve"> </w:t>
      </w:r>
      <w:r w:rsidRPr="00623E95">
        <w:t>registered with the MSGin5G Server</w:t>
      </w:r>
      <w:ins w:id="2772" w:author="v100 vs v200" w:date="2021-09-08T13:25:00Z">
        <w:r w:rsidR="00745B68" w:rsidRPr="00623E95">
          <w:rPr>
            <w:rFonts w:hint="eastAsia"/>
            <w:lang w:eastAsia="zh-CN"/>
          </w:rPr>
          <w:t xml:space="preserve"> and the Legacy 3GPP</w:t>
        </w:r>
        <w:r w:rsidR="00745B68" w:rsidRPr="00623E95">
          <w:t xml:space="preserve"> Client in </w:t>
        </w:r>
        <w:r w:rsidR="00745B68" w:rsidRPr="00623E95">
          <w:rPr>
            <w:rFonts w:hint="eastAsia"/>
            <w:lang w:eastAsia="zh-CN"/>
          </w:rPr>
          <w:t>Legacy 3GPP</w:t>
        </w:r>
        <w:r w:rsidR="00745B68" w:rsidRPr="00623E95">
          <w:t xml:space="preserve"> UE has registered with the MSGin5G Server</w:t>
        </w:r>
        <w:r w:rsidR="00745B68" w:rsidRPr="00623E95">
          <w:rPr>
            <w:rFonts w:hint="eastAsia"/>
            <w:lang w:eastAsia="zh-CN"/>
          </w:rPr>
          <w:t xml:space="preserve"> </w:t>
        </w:r>
        <w:r w:rsidR="00745B68" w:rsidRPr="00623E95">
          <w:t>via the Legacy 3GPP Message Gateway</w:t>
        </w:r>
      </w:ins>
      <w:r w:rsidRPr="00623E95">
        <w:t>.</w:t>
      </w:r>
    </w:p>
    <w:p w14:paraId="41CB94CF" w14:textId="3EF8D153" w:rsidR="00AB6BD7" w:rsidRPr="00623E95" w:rsidRDefault="003C476A" w:rsidP="00966C85">
      <w:pPr>
        <w:pStyle w:val="B1"/>
        <w:rPr>
          <w:rFonts w:hint="eastAsia"/>
          <w:lang w:eastAsia="zh-CN"/>
        </w:rPr>
      </w:pPr>
      <w:r w:rsidRPr="00623E95">
        <w:rPr>
          <w:rFonts w:hint="eastAsia"/>
        </w:rPr>
        <w:t>2</w:t>
      </w:r>
      <w:r w:rsidR="00EC6D9E" w:rsidRPr="00623E95">
        <w:t>.</w:t>
      </w:r>
      <w:r w:rsidRPr="00623E95">
        <w:rPr>
          <w:rFonts w:hint="eastAsia"/>
        </w:rPr>
        <w:tab/>
      </w:r>
      <w:r w:rsidRPr="00623E95">
        <w:t xml:space="preserve">Legacy 3GPP Message Gateway is aware of the </w:t>
      </w:r>
      <w:del w:id="2773" w:author="v100 vs v200" w:date="2021-09-08T13:25:00Z">
        <w:r w:rsidRPr="00055803">
          <w:delText>MSGin5G</w:delText>
        </w:r>
      </w:del>
      <w:ins w:id="2774" w:author="v100 vs v200" w:date="2021-09-08T13:25:00Z">
        <w:r w:rsidR="00F96524" w:rsidRPr="00623E95">
          <w:rPr>
            <w:rFonts w:hint="eastAsia"/>
            <w:lang w:eastAsia="zh-CN"/>
          </w:rPr>
          <w:t>UE</w:t>
        </w:r>
      </w:ins>
      <w:r w:rsidR="00F96524" w:rsidRPr="00623E95">
        <w:t xml:space="preserve"> </w:t>
      </w:r>
      <w:r w:rsidRPr="00623E95">
        <w:t xml:space="preserve">Service ID of Legacy 3GPP </w:t>
      </w:r>
      <w:del w:id="2775" w:author="v100 vs v200" w:date="2021-09-08T13:25:00Z">
        <w:r w:rsidRPr="00055803">
          <w:delText xml:space="preserve">Message </w:delText>
        </w:r>
      </w:del>
      <w:r w:rsidRPr="00623E95">
        <w:t>UE and maintains the mapping to IDs used in the legacy network.</w:t>
      </w:r>
    </w:p>
    <w:p w14:paraId="466BA53F" w14:textId="77777777" w:rsidR="003C476A" w:rsidRPr="00055803" w:rsidRDefault="003C476A" w:rsidP="00055803">
      <w:pPr>
        <w:pStyle w:val="B1"/>
        <w:rPr>
          <w:del w:id="2776" w:author="v100 vs v200" w:date="2021-09-08T13:25:00Z"/>
        </w:rPr>
      </w:pPr>
      <w:del w:id="2777" w:author="v100 vs v200" w:date="2021-09-08T13:25:00Z">
        <w:r w:rsidRPr="00055803">
          <w:delText>3</w:delText>
        </w:r>
        <w:r w:rsidR="00EC6D9E">
          <w:delText>.</w:delText>
        </w:r>
        <w:r w:rsidRPr="00055803">
          <w:tab/>
          <w:delText>The MSGin5G Server is able to determine whether a terminating UE is a Legacy 3GPP UE, and which message delivery mechanisms are available</w:delText>
        </w:r>
        <w:r w:rsidRPr="00055803">
          <w:rPr>
            <w:rFonts w:hint="eastAsia"/>
          </w:rPr>
          <w:delText>.</w:delText>
        </w:r>
      </w:del>
    </w:p>
    <w:p w14:paraId="2AAF4ACA" w14:textId="77777777" w:rsidR="003C476A" w:rsidRDefault="003C476A" w:rsidP="003C476A">
      <w:pPr>
        <w:pStyle w:val="B1"/>
        <w:ind w:left="0" w:firstLine="0"/>
        <w:rPr>
          <w:del w:id="2778" w:author="v100 vs v200" w:date="2021-09-08T13:25:00Z"/>
        </w:rPr>
      </w:pPr>
    </w:p>
    <w:p w14:paraId="21D4E640" w14:textId="77777777" w:rsidR="003C476A" w:rsidRDefault="00953E66" w:rsidP="00503156">
      <w:pPr>
        <w:pStyle w:val="TH"/>
        <w:rPr>
          <w:del w:id="2779" w:author="v100 vs v200" w:date="2021-09-08T13:25:00Z"/>
        </w:rPr>
      </w:pPr>
      <w:del w:id="2780" w:author="v100 vs v200" w:date="2021-09-08T13:25:00Z">
        <w:r>
          <w:object w:dxaOrig="11026" w:dyaOrig="3310" w14:anchorId="6A8333EB">
            <v:shape id="_x0000_i1092" type="#_x0000_t75" style="width:489.5pt;height:147pt" o:ole="">
              <v:imagedata r:id="rId106" o:title=""/>
            </v:shape>
            <o:OLEObject Type="Embed" ProgID="Visio.Drawing.11" ShapeID="_x0000_i1092" DrawAspect="Content" ObjectID="_1692613811" r:id="rId107"/>
          </w:object>
        </w:r>
      </w:del>
    </w:p>
    <w:p w14:paraId="3A18A0F1" w14:textId="77777777" w:rsidR="003C476A" w:rsidRPr="00623E95" w:rsidRDefault="003C476A" w:rsidP="00966C85">
      <w:pPr>
        <w:pStyle w:val="B1"/>
        <w:rPr>
          <w:ins w:id="2781" w:author="v100 vs v200" w:date="2021-09-08T13:25:00Z"/>
        </w:rPr>
      </w:pPr>
    </w:p>
    <w:p w14:paraId="5DE30BED" w14:textId="77777777" w:rsidR="003C476A" w:rsidRPr="00623E95" w:rsidRDefault="000045C6" w:rsidP="00503156">
      <w:pPr>
        <w:pStyle w:val="TH"/>
        <w:rPr>
          <w:ins w:id="2782" w:author="v100 vs v200" w:date="2021-09-08T13:25:00Z"/>
        </w:rPr>
      </w:pPr>
      <w:ins w:id="2783" w:author="v100 vs v200" w:date="2021-09-08T13:25:00Z">
        <w:r w:rsidRPr="00623E95">
          <w:object w:dxaOrig="10501" w:dyaOrig="10050" w14:anchorId="1F584139">
            <v:shape id="_x0000_i1056" type="#_x0000_t75" style="width:482pt;height:461.5pt" o:ole="">
              <v:imagedata r:id="rId108" o:title=""/>
            </v:shape>
            <o:OLEObject Type="Embed" ProgID="Visio.Drawing.11" ShapeID="_x0000_i1056" DrawAspect="Content" ObjectID="_1692613812" r:id="rId109"/>
          </w:object>
        </w:r>
      </w:ins>
    </w:p>
    <w:p w14:paraId="6A4D5CC9" w14:textId="77777777" w:rsidR="003C476A" w:rsidRPr="00623E95" w:rsidRDefault="003C476A" w:rsidP="00AD791B">
      <w:pPr>
        <w:pStyle w:val="TF"/>
      </w:pPr>
      <w:r w:rsidRPr="00623E95">
        <w:t xml:space="preserve">Figure </w:t>
      </w:r>
      <w:r w:rsidR="00082FF7" w:rsidRPr="00623E95">
        <w:t>8.7</w:t>
      </w:r>
      <w:r w:rsidRPr="00623E95">
        <w:t xml:space="preserve">.1.2-1 Message delivery from MSGin5G UE to Legacy 3GPP UE </w:t>
      </w:r>
    </w:p>
    <w:p w14:paraId="34ED751E" w14:textId="77777777" w:rsidR="003C476A" w:rsidRPr="00623E95" w:rsidRDefault="003C476A" w:rsidP="00055803">
      <w:pPr>
        <w:pStyle w:val="B1"/>
      </w:pPr>
      <w:r w:rsidRPr="00623E95">
        <w:t>1</w:t>
      </w:r>
      <w:r w:rsidR="00EC6D9E" w:rsidRPr="00623E95">
        <w:t>.</w:t>
      </w:r>
      <w:r w:rsidRPr="00623E95">
        <w:tab/>
        <w:t xml:space="preserve">The MSGin5G Client sends a MSGin5G </w:t>
      </w:r>
      <w:r w:rsidR="00CC2FED" w:rsidRPr="00623E95">
        <w:rPr>
          <w:rFonts w:hint="eastAsia"/>
          <w:lang w:eastAsia="zh-CN"/>
        </w:rPr>
        <w:t>m</w:t>
      </w:r>
      <w:r w:rsidR="00CC2FED" w:rsidRPr="00623E95">
        <w:t xml:space="preserve">essage </w:t>
      </w:r>
      <w:r w:rsidR="00CC2FED" w:rsidRPr="00623E95">
        <w:rPr>
          <w:rFonts w:hint="eastAsia"/>
          <w:lang w:eastAsia="zh-CN"/>
        </w:rPr>
        <w:t>r</w:t>
      </w:r>
      <w:r w:rsidR="00CC2FED" w:rsidRPr="00623E95">
        <w:t xml:space="preserve">equest </w:t>
      </w:r>
      <w:r w:rsidRPr="00623E95">
        <w:t>to MSGin5G Server as specified in clause </w:t>
      </w:r>
      <w:r w:rsidR="00D55164" w:rsidRPr="00623E95">
        <w:t>8.3</w:t>
      </w:r>
      <w:r w:rsidR="005C37ED" w:rsidRPr="00623E95">
        <w:t>.2</w:t>
      </w:r>
      <w:r w:rsidRPr="00623E95">
        <w:t xml:space="preserve"> with following clarifications:</w:t>
      </w:r>
    </w:p>
    <w:p w14:paraId="14B2E188" w14:textId="1B7BAEFE" w:rsidR="003C476A" w:rsidRPr="00623E95" w:rsidRDefault="004A635C" w:rsidP="004A635C">
      <w:pPr>
        <w:pStyle w:val="B2"/>
      </w:pPr>
      <w:r w:rsidRPr="00623E95">
        <w:rPr>
          <w:rFonts w:hint="eastAsia"/>
        </w:rPr>
        <w:t>a)</w:t>
      </w:r>
      <w:r w:rsidR="003C476A" w:rsidRPr="00623E95">
        <w:tab/>
        <w:t xml:space="preserve">The MSGin5G </w:t>
      </w:r>
      <w:r w:rsidR="00E3569A" w:rsidRPr="00623E95">
        <w:rPr>
          <w:rFonts w:hint="eastAsia"/>
          <w:lang w:eastAsia="zh-CN"/>
        </w:rPr>
        <w:t>m</w:t>
      </w:r>
      <w:r w:rsidR="00E3569A" w:rsidRPr="00623E95">
        <w:t xml:space="preserve">essage </w:t>
      </w:r>
      <w:r w:rsidR="00E3569A" w:rsidRPr="00623E95">
        <w:rPr>
          <w:rFonts w:hint="eastAsia"/>
          <w:lang w:eastAsia="zh-CN"/>
        </w:rPr>
        <w:t>r</w:t>
      </w:r>
      <w:r w:rsidR="00E3569A" w:rsidRPr="00623E95">
        <w:t xml:space="preserve">equest </w:t>
      </w:r>
      <w:r w:rsidR="003C476A" w:rsidRPr="00623E95">
        <w:t xml:space="preserve">includes Originating </w:t>
      </w:r>
      <w:del w:id="2784" w:author="v100 vs v200" w:date="2021-09-08T13:25:00Z">
        <w:r w:rsidR="003C476A" w:rsidRPr="004A635C">
          <w:delText>MSGin5G</w:delText>
        </w:r>
      </w:del>
      <w:ins w:id="2785" w:author="v100 vs v200" w:date="2021-09-08T13:25:00Z">
        <w:r w:rsidR="004335BA" w:rsidRPr="00623E95">
          <w:rPr>
            <w:rFonts w:hint="eastAsia"/>
            <w:lang w:eastAsia="zh-CN"/>
          </w:rPr>
          <w:t>UE</w:t>
        </w:r>
      </w:ins>
      <w:r w:rsidR="004335BA" w:rsidRPr="00623E95">
        <w:t xml:space="preserve"> </w:t>
      </w:r>
      <w:r w:rsidR="003C476A" w:rsidRPr="00623E95">
        <w:t xml:space="preserve">Service ID, Recipient </w:t>
      </w:r>
      <w:del w:id="2786" w:author="v100 vs v200" w:date="2021-09-08T13:25:00Z">
        <w:r w:rsidR="003C476A" w:rsidRPr="004A635C">
          <w:delText>MSGin5G</w:delText>
        </w:r>
      </w:del>
      <w:ins w:id="2787" w:author="v100 vs v200" w:date="2021-09-08T13:25:00Z">
        <w:r w:rsidR="004335BA" w:rsidRPr="00623E95">
          <w:rPr>
            <w:rFonts w:hint="eastAsia"/>
            <w:lang w:eastAsia="zh-CN"/>
          </w:rPr>
          <w:t>UE</w:t>
        </w:r>
      </w:ins>
      <w:r w:rsidR="004335BA" w:rsidRPr="00623E95">
        <w:t xml:space="preserve"> </w:t>
      </w:r>
      <w:r w:rsidR="003C476A" w:rsidRPr="00623E95">
        <w:t>Service ID and Message ID information elements in Table </w:t>
      </w:r>
      <w:r w:rsidR="00D55164" w:rsidRPr="00623E95">
        <w:t>8.3</w:t>
      </w:r>
      <w:r w:rsidR="005C37ED" w:rsidRPr="00623E95">
        <w:t>.2</w:t>
      </w:r>
      <w:r w:rsidR="003C476A" w:rsidRPr="00623E95">
        <w:t xml:space="preserve">-1, and may include Delivery </w:t>
      </w:r>
      <w:r w:rsidR="006F0A9E" w:rsidRPr="00623E95">
        <w:rPr>
          <w:rFonts w:hint="eastAsia"/>
          <w:lang w:eastAsia="zh-CN"/>
        </w:rPr>
        <w:t>s</w:t>
      </w:r>
      <w:r w:rsidR="006F0A9E" w:rsidRPr="00623E95">
        <w:t xml:space="preserve">tatus </w:t>
      </w:r>
      <w:r w:rsidR="006F0A9E" w:rsidRPr="00623E95">
        <w:rPr>
          <w:rFonts w:hint="eastAsia"/>
          <w:lang w:eastAsia="zh-CN"/>
        </w:rPr>
        <w:t>r</w:t>
      </w:r>
      <w:r w:rsidR="006F0A9E" w:rsidRPr="00623E95">
        <w:t>equired</w:t>
      </w:r>
      <w:r w:rsidR="003C476A" w:rsidRPr="00623E95">
        <w:t>, Application ID, Payload, Priority type information elements from Table </w:t>
      </w:r>
      <w:r w:rsidR="00D55164" w:rsidRPr="00623E95">
        <w:t>8.3</w:t>
      </w:r>
      <w:r w:rsidR="005C37ED" w:rsidRPr="00623E95">
        <w:t>.2</w:t>
      </w:r>
      <w:r w:rsidR="003C476A" w:rsidRPr="00623E95">
        <w:t>-1.</w:t>
      </w:r>
    </w:p>
    <w:p w14:paraId="2D82EBE2" w14:textId="3C2C4044" w:rsidR="003C476A" w:rsidRPr="00623E95" w:rsidRDefault="003C476A" w:rsidP="00055803">
      <w:pPr>
        <w:pStyle w:val="B1"/>
      </w:pPr>
      <w:r w:rsidRPr="00623E95">
        <w:t>2</w:t>
      </w:r>
      <w:r w:rsidR="00EC6D9E" w:rsidRPr="00623E95">
        <w:t>.</w:t>
      </w:r>
      <w:r w:rsidRPr="00623E95">
        <w:tab/>
        <w:t xml:space="preserve">Upon receiving the MSGin5G </w:t>
      </w:r>
      <w:r w:rsidR="00BC710F" w:rsidRPr="00623E95">
        <w:rPr>
          <w:rFonts w:hint="eastAsia"/>
          <w:lang w:eastAsia="zh-CN"/>
        </w:rPr>
        <w:t>m</w:t>
      </w:r>
      <w:r w:rsidR="00BC710F" w:rsidRPr="00623E95">
        <w:t xml:space="preserve">essage </w:t>
      </w:r>
      <w:r w:rsidR="00BC710F" w:rsidRPr="00623E95">
        <w:rPr>
          <w:rFonts w:hint="eastAsia"/>
          <w:lang w:eastAsia="zh-CN"/>
        </w:rPr>
        <w:t>r</w:t>
      </w:r>
      <w:r w:rsidR="00BC710F" w:rsidRPr="00623E95">
        <w:t>equest</w:t>
      </w:r>
      <w:r w:rsidRPr="00623E95">
        <w:t xml:space="preserve">, the MSGin5G Server determines </w:t>
      </w:r>
      <w:del w:id="2788" w:author="v100 vs v200" w:date="2021-09-08T13:25:00Z">
        <w:r w:rsidRPr="00055803">
          <w:delText>the recipient is a Legacy 3GPP UE and</w:delText>
        </w:r>
      </w:del>
      <w:ins w:id="2789" w:author="v100 vs v200" w:date="2021-09-08T13:25:00Z">
        <w:r w:rsidR="00310DDF">
          <w:rPr>
            <w:rFonts w:hint="eastAsia"/>
            <w:lang w:eastAsia="zh-CN"/>
          </w:rPr>
          <w:t>that</w:t>
        </w:r>
      </w:ins>
      <w:r w:rsidRPr="00623E95">
        <w:t xml:space="preserve"> the MSGin5G Client is authorized to send message to the </w:t>
      </w:r>
      <w:del w:id="2790" w:author="v100 vs v200" w:date="2021-09-08T13:25:00Z">
        <w:r w:rsidRPr="00055803">
          <w:delText>Legacy 3GPP</w:delText>
        </w:r>
      </w:del>
      <w:ins w:id="2791" w:author="v100 vs v200" w:date="2021-09-08T13:25:00Z">
        <w:r w:rsidR="004B3E2C" w:rsidRPr="00623E95">
          <w:rPr>
            <w:rFonts w:hint="eastAsia"/>
            <w:lang w:eastAsia="zh-CN"/>
          </w:rPr>
          <w:t>recipient</w:t>
        </w:r>
      </w:ins>
      <w:r w:rsidRPr="00623E95">
        <w:t xml:space="preserve"> UE.</w:t>
      </w:r>
    </w:p>
    <w:p w14:paraId="12A00FE7" w14:textId="77777777" w:rsidR="003C476A" w:rsidRPr="00623E95" w:rsidRDefault="003C476A" w:rsidP="00055803">
      <w:pPr>
        <w:pStyle w:val="B1"/>
      </w:pPr>
      <w:r w:rsidRPr="00623E95">
        <w:t>3</w:t>
      </w:r>
      <w:r w:rsidR="00EC6D9E" w:rsidRPr="00623E95">
        <w:t>.</w:t>
      </w:r>
      <w:r w:rsidR="00743DB3" w:rsidRPr="00623E95">
        <w:tab/>
      </w:r>
      <w:r w:rsidRPr="00623E95">
        <w:t xml:space="preserve">The MSGin5G Server forwards the MSGin5G </w:t>
      </w:r>
      <w:r w:rsidR="007851A3" w:rsidRPr="00623E95">
        <w:rPr>
          <w:rFonts w:hint="eastAsia"/>
          <w:lang w:eastAsia="zh-CN"/>
        </w:rPr>
        <w:t>m</w:t>
      </w:r>
      <w:r w:rsidR="007851A3" w:rsidRPr="00623E95">
        <w:t xml:space="preserve">essage </w:t>
      </w:r>
      <w:r w:rsidR="007851A3" w:rsidRPr="00623E95">
        <w:rPr>
          <w:rFonts w:hint="eastAsia"/>
          <w:lang w:eastAsia="zh-CN"/>
        </w:rPr>
        <w:t>r</w:t>
      </w:r>
      <w:r w:rsidR="007851A3" w:rsidRPr="00623E95">
        <w:t xml:space="preserve">equest </w:t>
      </w:r>
      <w:r w:rsidRPr="00623E95">
        <w:t xml:space="preserve">to </w:t>
      </w:r>
      <w:ins w:id="2792" w:author="v100 vs v200" w:date="2021-09-08T13:25:00Z">
        <w:r w:rsidR="005466F7" w:rsidRPr="00623E95">
          <w:rPr>
            <w:rFonts w:hint="eastAsia"/>
          </w:rPr>
          <w:t>the recipient based on the UE Service ID</w:t>
        </w:r>
        <w:r w:rsidR="005466F7" w:rsidRPr="00623E95">
          <w:rPr>
            <w:rFonts w:hint="eastAsia"/>
            <w:lang w:eastAsia="zh-CN"/>
          </w:rPr>
          <w:t>. The</w:t>
        </w:r>
        <w:r w:rsidR="00BA4FAC" w:rsidRPr="00623E95">
          <w:t xml:space="preserve"> </w:t>
        </w:r>
      </w:ins>
      <w:r w:rsidRPr="00623E95">
        <w:t xml:space="preserve">Legacy 3GPP Gateway </w:t>
      </w:r>
      <w:ins w:id="2793" w:author="v100 vs v200" w:date="2021-09-08T13:25:00Z">
        <w:r w:rsidR="005466F7" w:rsidRPr="00623E95">
          <w:t xml:space="preserve">receives the MSGin5G message request on behalf of the </w:t>
        </w:r>
        <w:r w:rsidR="005466F7" w:rsidRPr="00623E95">
          <w:rPr>
            <w:rFonts w:hint="eastAsia"/>
            <w:lang w:eastAsia="zh-CN"/>
          </w:rPr>
          <w:t xml:space="preserve">Legacy </w:t>
        </w:r>
        <w:r w:rsidR="005466F7" w:rsidRPr="00623E95">
          <w:t>3GPP UE</w:t>
        </w:r>
        <w:r w:rsidR="005466F7" w:rsidRPr="00623E95">
          <w:rPr>
            <w:rFonts w:hint="eastAsia"/>
            <w:lang w:eastAsia="zh-CN"/>
          </w:rPr>
          <w:t xml:space="preserve"> </w:t>
        </w:r>
      </w:ins>
      <w:r w:rsidRPr="00623E95">
        <w:t xml:space="preserve">as specified in </w:t>
      </w:r>
      <w:r w:rsidR="00D55164" w:rsidRPr="00623E95">
        <w:t>8.3</w:t>
      </w:r>
      <w:r w:rsidR="005C37ED" w:rsidRPr="00623E95">
        <w:t>.3</w:t>
      </w:r>
      <w:r w:rsidRPr="00623E95">
        <w:t>.</w:t>
      </w:r>
    </w:p>
    <w:p w14:paraId="218EB962" w14:textId="08AA465A" w:rsidR="003C476A" w:rsidRPr="00623E95" w:rsidRDefault="003C476A" w:rsidP="00055803">
      <w:pPr>
        <w:pStyle w:val="B1"/>
      </w:pPr>
      <w:r w:rsidRPr="00623E95">
        <w:t>4</w:t>
      </w:r>
      <w:r w:rsidR="00EC6D9E" w:rsidRPr="00623E95">
        <w:t>.</w:t>
      </w:r>
      <w:r w:rsidR="00743DB3" w:rsidRPr="00623E95">
        <w:tab/>
      </w:r>
      <w:r w:rsidRPr="00623E95">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del w:id="2794" w:author="v100 vs v200" w:date="2021-09-08T13:25:00Z">
        <w:r w:rsidRPr="00055803">
          <w:delText>MSGin5G</w:delText>
        </w:r>
        <w:r w:rsidR="00360A69">
          <w:rPr>
            <w:rFonts w:hint="eastAsia"/>
            <w:lang w:eastAsia="zh-CN"/>
          </w:rPr>
          <w:delText>S</w:delText>
        </w:r>
        <w:r w:rsidRPr="00055803">
          <w:delText>ervice</w:delText>
        </w:r>
      </w:del>
      <w:ins w:id="2795" w:author="v100 vs v200" w:date="2021-09-08T13:25:00Z">
        <w:r w:rsidR="0043066E">
          <w:rPr>
            <w:rFonts w:hint="eastAsia"/>
            <w:lang w:eastAsia="zh-CN"/>
          </w:rPr>
          <w:t xml:space="preserve">UE </w:t>
        </w:r>
        <w:r w:rsidR="0043066E" w:rsidRPr="00623E95">
          <w:rPr>
            <w:rFonts w:hint="eastAsia"/>
            <w:lang w:eastAsia="zh-CN"/>
          </w:rPr>
          <w:t>S</w:t>
        </w:r>
        <w:r w:rsidR="0043066E" w:rsidRPr="00623E95">
          <w:t>ervice</w:t>
        </w:r>
      </w:ins>
      <w:r w:rsidR="0043066E" w:rsidRPr="00623E95">
        <w:t xml:space="preserve"> </w:t>
      </w:r>
      <w:r w:rsidRPr="00623E95">
        <w:t>ID to the corresponding identifier. For example (not an exhaustive list):</w:t>
      </w:r>
    </w:p>
    <w:p w14:paraId="7B6A9B5F" w14:textId="07598F6A" w:rsidR="003C476A" w:rsidRPr="00623E95" w:rsidRDefault="00A27F62" w:rsidP="00055803">
      <w:pPr>
        <w:pStyle w:val="B2"/>
        <w:rPr>
          <w:lang w:val="en-US"/>
        </w:rPr>
      </w:pPr>
      <w:r w:rsidRPr="00623E95">
        <w:rPr>
          <w:rFonts w:hint="eastAsia"/>
          <w:lang w:val="en-US" w:eastAsia="zh-CN"/>
        </w:rPr>
        <w:lastRenderedPageBreak/>
        <w:t>a)</w:t>
      </w:r>
      <w:r w:rsidR="003C476A" w:rsidRPr="00623E95">
        <w:rPr>
          <w:lang w:val="en-US"/>
        </w:rPr>
        <w:tab/>
        <w:t>if the</w:t>
      </w:r>
      <w:r w:rsidR="003C476A" w:rsidRPr="00623E95">
        <w:t xml:space="preserve"> Legacy </w:t>
      </w:r>
      <w:r w:rsidR="003C476A" w:rsidRPr="00623E95">
        <w:rPr>
          <w:lang w:val="en-US"/>
        </w:rPr>
        <w:t>3GPP</w:t>
      </w:r>
      <w:r w:rsidR="003C476A" w:rsidRPr="00623E95">
        <w:t xml:space="preserve"> Message Gateway selected the</w:t>
      </w:r>
      <w:r w:rsidR="003C476A" w:rsidRPr="00623E95">
        <w:rPr>
          <w:lang w:val="en-US"/>
        </w:rPr>
        <w:t xml:space="preserve"> device triggering delivery mechanism, it maps the</w:t>
      </w:r>
      <w:r w:rsidR="00B73A54">
        <w:rPr>
          <w:rFonts w:hint="eastAsia"/>
          <w:lang w:val="en-US" w:eastAsia="zh-CN"/>
        </w:rPr>
        <w:t xml:space="preserve"> </w:t>
      </w:r>
      <w:del w:id="2796" w:author="v100 vs v200" w:date="2021-09-08T13:25:00Z">
        <w:r w:rsidR="003C476A">
          <w:rPr>
            <w:lang w:val="en-US"/>
          </w:rPr>
          <w:delText>service</w:delText>
        </w:r>
      </w:del>
      <w:ins w:id="2797" w:author="v100 vs v200" w:date="2021-09-08T13:25:00Z">
        <w:r w:rsidR="00B73A54">
          <w:rPr>
            <w:rFonts w:hint="eastAsia"/>
            <w:lang w:val="en-US" w:eastAsia="zh-CN"/>
          </w:rPr>
          <w:t>UE</w:t>
        </w:r>
        <w:r w:rsidR="003C476A" w:rsidRPr="00623E95">
          <w:rPr>
            <w:lang w:val="en-US"/>
          </w:rPr>
          <w:t xml:space="preserve"> </w:t>
        </w:r>
        <w:r w:rsidR="00B73A54">
          <w:rPr>
            <w:rFonts w:hint="eastAsia"/>
            <w:lang w:val="en-US" w:eastAsia="zh-CN"/>
          </w:rPr>
          <w:t>S</w:t>
        </w:r>
        <w:r w:rsidR="00B73A54" w:rsidRPr="00623E95">
          <w:rPr>
            <w:lang w:val="en-US"/>
          </w:rPr>
          <w:t>ervice</w:t>
        </w:r>
      </w:ins>
      <w:r w:rsidR="00B73A54" w:rsidRPr="00623E95">
        <w:rPr>
          <w:lang w:val="en-US"/>
        </w:rPr>
        <w:t xml:space="preserve"> </w:t>
      </w:r>
      <w:r w:rsidR="003C476A" w:rsidRPr="00623E95">
        <w:rPr>
          <w:lang w:val="en-US"/>
        </w:rPr>
        <w:t xml:space="preserve">ID to MSISDN and Application port ID </w:t>
      </w:r>
    </w:p>
    <w:p w14:paraId="43D7833F" w14:textId="11DF8923" w:rsidR="003C476A" w:rsidRPr="00623E95" w:rsidRDefault="00A27F62" w:rsidP="00055803">
      <w:pPr>
        <w:pStyle w:val="B2"/>
        <w:rPr>
          <w:lang w:val="en-US"/>
        </w:rPr>
      </w:pPr>
      <w:r w:rsidRPr="00623E95">
        <w:rPr>
          <w:rFonts w:hint="eastAsia"/>
          <w:lang w:val="en-US" w:eastAsia="zh-CN"/>
        </w:rPr>
        <w:t>b)</w:t>
      </w:r>
      <w:r w:rsidR="003C476A" w:rsidRPr="00623E95">
        <w:rPr>
          <w:lang w:val="en-US"/>
        </w:rPr>
        <w:tab/>
        <w:t xml:space="preserve">if the </w:t>
      </w:r>
      <w:r w:rsidR="003C476A" w:rsidRPr="00623E95">
        <w:t>Legacy 3GPP Message Gateway selected</w:t>
      </w:r>
      <w:r w:rsidR="003C476A" w:rsidRPr="00623E95">
        <w:rPr>
          <w:lang w:val="en-US"/>
        </w:rPr>
        <w:t xml:space="preserve"> the NIDD delivery mechanism, it maps the</w:t>
      </w:r>
      <w:r w:rsidR="00E96B32">
        <w:rPr>
          <w:rFonts w:hint="eastAsia"/>
          <w:lang w:val="en-US" w:eastAsia="zh-CN"/>
        </w:rPr>
        <w:t xml:space="preserve"> </w:t>
      </w:r>
      <w:del w:id="2798" w:author="v100 vs v200" w:date="2021-09-08T13:25:00Z">
        <w:r w:rsidR="003C476A">
          <w:rPr>
            <w:lang w:val="en-US"/>
          </w:rPr>
          <w:delText>service</w:delText>
        </w:r>
      </w:del>
      <w:ins w:id="2799" w:author="v100 vs v200" w:date="2021-09-08T13:25:00Z">
        <w:r w:rsidR="00E96B32">
          <w:rPr>
            <w:rFonts w:hint="eastAsia"/>
            <w:lang w:val="en-US" w:eastAsia="zh-CN"/>
          </w:rPr>
          <w:t>UE</w:t>
        </w:r>
        <w:r w:rsidR="003C476A" w:rsidRPr="00623E95">
          <w:rPr>
            <w:lang w:val="en-US"/>
          </w:rPr>
          <w:t xml:space="preserve"> </w:t>
        </w:r>
        <w:r w:rsidR="00E96B32">
          <w:rPr>
            <w:rFonts w:hint="eastAsia"/>
            <w:lang w:val="en-US" w:eastAsia="zh-CN"/>
          </w:rPr>
          <w:t>S</w:t>
        </w:r>
        <w:r w:rsidR="00E96B32" w:rsidRPr="00623E95">
          <w:rPr>
            <w:lang w:val="en-US"/>
          </w:rPr>
          <w:t>ervice</w:t>
        </w:r>
      </w:ins>
      <w:r w:rsidR="00E96B32" w:rsidRPr="00623E95">
        <w:rPr>
          <w:lang w:val="en-US"/>
        </w:rPr>
        <w:t xml:space="preserve"> </w:t>
      </w:r>
      <w:r w:rsidR="003C476A" w:rsidRPr="00623E95">
        <w:rPr>
          <w:lang w:val="en-US"/>
        </w:rPr>
        <w:t>ID to External Identifier or MSISDN.</w:t>
      </w:r>
    </w:p>
    <w:p w14:paraId="3DD2EBEB" w14:textId="10DC68EE" w:rsidR="003C476A" w:rsidRPr="00623E95" w:rsidRDefault="00A27F62" w:rsidP="00055803">
      <w:pPr>
        <w:pStyle w:val="B2"/>
      </w:pPr>
      <w:r w:rsidRPr="00623E95">
        <w:rPr>
          <w:rFonts w:hint="eastAsia"/>
          <w:lang w:val="en-US" w:eastAsia="zh-CN"/>
        </w:rPr>
        <w:t>c)</w:t>
      </w:r>
      <w:r w:rsidR="003C476A" w:rsidRPr="00623E95">
        <w:rPr>
          <w:lang w:val="en-US"/>
        </w:rPr>
        <w:tab/>
        <w:t xml:space="preserve">if the </w:t>
      </w:r>
      <w:r w:rsidR="003C476A" w:rsidRPr="00623E95">
        <w:t xml:space="preserve">Legacy 3GPP Message Gateway selected the </w:t>
      </w:r>
      <w:r w:rsidR="003C476A" w:rsidRPr="00623E95">
        <w:rPr>
          <w:lang w:val="en-US"/>
        </w:rPr>
        <w:t xml:space="preserve">SMS delivery </w:t>
      </w:r>
      <w:del w:id="2800" w:author="v100 vs v200" w:date="2021-09-08T13:25:00Z">
        <w:r w:rsidR="003C476A">
          <w:rPr>
            <w:lang w:val="en-US"/>
          </w:rPr>
          <w:delText>mechanis</w:delText>
        </w:r>
        <w:r w:rsidR="003C476A">
          <w:delText>m</w:delText>
        </w:r>
      </w:del>
      <w:ins w:id="2801" w:author="v100 vs v200" w:date="2021-09-08T13:25:00Z">
        <w:r w:rsidR="0016151C" w:rsidRPr="00623E95">
          <w:rPr>
            <w:lang w:val="en-US"/>
          </w:rPr>
          <w:t>mechanism</w:t>
        </w:r>
        <w:r w:rsidR="003C476A" w:rsidRPr="00623E95">
          <w:t>m</w:t>
        </w:r>
      </w:ins>
      <w:r w:rsidR="003C476A" w:rsidRPr="00623E95">
        <w:t xml:space="preserve">, it maps the </w:t>
      </w:r>
      <w:del w:id="2802" w:author="v100 vs v200" w:date="2021-09-08T13:25:00Z">
        <w:r w:rsidR="003C476A">
          <w:delText>service</w:delText>
        </w:r>
      </w:del>
      <w:ins w:id="2803" w:author="v100 vs v200" w:date="2021-09-08T13:25:00Z">
        <w:r w:rsidR="0016151C">
          <w:rPr>
            <w:rFonts w:hint="eastAsia"/>
            <w:lang w:eastAsia="zh-CN"/>
          </w:rPr>
          <w:t>UE S</w:t>
        </w:r>
        <w:r w:rsidR="0016151C" w:rsidRPr="00623E95">
          <w:t>ervice</w:t>
        </w:r>
      </w:ins>
      <w:r w:rsidR="0016151C" w:rsidRPr="00623E95">
        <w:t xml:space="preserve"> </w:t>
      </w:r>
      <w:r w:rsidR="003C476A" w:rsidRPr="00623E95">
        <w:t>ID to</w:t>
      </w:r>
      <w:del w:id="2804" w:author="v100 vs v200" w:date="2021-09-08T13:25:00Z">
        <w:r w:rsidR="003C476A">
          <w:delText xml:space="preserve"> </w:delText>
        </w:r>
      </w:del>
      <w:r w:rsidR="003C476A" w:rsidRPr="00623E95">
        <w:t xml:space="preserve"> MSISDN.</w:t>
      </w:r>
    </w:p>
    <w:p w14:paraId="5FB15CA7" w14:textId="77777777" w:rsidR="003C476A" w:rsidRPr="00623E95" w:rsidRDefault="003C476A" w:rsidP="00EC6D9E">
      <w:pPr>
        <w:pStyle w:val="B1"/>
        <w:tabs>
          <w:tab w:val="left" w:pos="1418"/>
        </w:tabs>
      </w:pPr>
      <w:r w:rsidRPr="00623E95">
        <w:t>5</w:t>
      </w:r>
      <w:r w:rsidRPr="00623E95">
        <w:rPr>
          <w:rFonts w:hint="eastAsia"/>
        </w:rPr>
        <w:t>-</w:t>
      </w:r>
      <w:r w:rsidRPr="00623E95">
        <w:t>7</w:t>
      </w:r>
      <w:r w:rsidR="00EC6D9E" w:rsidRPr="00623E95">
        <w:t xml:space="preserve">. </w:t>
      </w:r>
      <w:r w:rsidRPr="00623E95">
        <w:t>The Legacy 3GPP Message Gateway sends the payload of the MSGin5G message to the terminating Legacy 3GPP UE using the determined delivery mechanism. For example:</w:t>
      </w:r>
    </w:p>
    <w:p w14:paraId="323C5B0B" w14:textId="77777777" w:rsidR="003C476A" w:rsidRPr="00623E95" w:rsidRDefault="00A27F62" w:rsidP="004A635C">
      <w:pPr>
        <w:pStyle w:val="B2"/>
      </w:pPr>
      <w:r w:rsidRPr="00623E95">
        <w:rPr>
          <w:rFonts w:hint="eastAsia"/>
          <w:lang w:eastAsia="zh-CN"/>
        </w:rPr>
        <w:t>a)</w:t>
      </w:r>
      <w:r w:rsidR="003C476A" w:rsidRPr="00623E95">
        <w:tab/>
        <w:t>For Device triggering delivery mechanism</w:t>
      </w:r>
      <w:bookmarkStart w:id="2805" w:name="_Hlk53991662"/>
      <w:r w:rsidR="003C476A" w:rsidRPr="00623E95">
        <w:t xml:space="preserve">, the Legacy 3GPP Message Gateway interacts with the MTC-IWF/SCEF/NEF </w:t>
      </w:r>
      <w:bookmarkEnd w:id="2805"/>
      <w:r w:rsidR="003C476A" w:rsidRPr="00623E95">
        <w:t xml:space="preserve">and maps the payload of the MSGin5G message to one or more Device Triggering requests. The MTC-IWF/SCEF/NEF interacts with SMS-SC for delivery to the UE and to receive the </w:t>
      </w:r>
      <w:r w:rsidR="00A6079E" w:rsidRPr="00623E95">
        <w:rPr>
          <w:rFonts w:hint="eastAsia"/>
          <w:lang w:eastAsia="zh-CN"/>
        </w:rPr>
        <w:t>m</w:t>
      </w:r>
      <w:r w:rsidR="00A6079E" w:rsidRPr="00623E95">
        <w:t xml:space="preserve">essage </w:t>
      </w:r>
      <w:r w:rsidR="00DC7BF4" w:rsidRPr="00623E95">
        <w:rPr>
          <w:rFonts w:hint="eastAsia"/>
          <w:lang w:eastAsia="zh-CN"/>
        </w:rPr>
        <w:t>d</w:t>
      </w:r>
      <w:r w:rsidR="00DC7BF4" w:rsidRPr="00623E95">
        <w:t>elivery</w:t>
      </w:r>
      <w:r w:rsidR="00E70160">
        <w:rPr>
          <w:rFonts w:hint="eastAsia"/>
          <w:lang w:eastAsia="zh-CN"/>
        </w:rPr>
        <w:t xml:space="preserve"> </w:t>
      </w:r>
      <w:ins w:id="2806" w:author="v100 vs v200" w:date="2021-09-08T13:25:00Z">
        <w:r w:rsidR="00E70160">
          <w:rPr>
            <w:rFonts w:hint="eastAsia"/>
            <w:lang w:eastAsia="zh-CN"/>
          </w:rPr>
          <w:t>status</w:t>
        </w:r>
        <w:r w:rsidR="00DC7BF4" w:rsidRPr="00623E95">
          <w:t xml:space="preserve"> </w:t>
        </w:r>
      </w:ins>
      <w:r w:rsidR="00DC7BF4" w:rsidRPr="00623E95">
        <w:rPr>
          <w:rFonts w:hint="eastAsia"/>
          <w:lang w:eastAsia="zh-CN"/>
        </w:rPr>
        <w:t>r</w:t>
      </w:r>
      <w:r w:rsidR="00DC7BF4" w:rsidRPr="00623E95">
        <w:t xml:space="preserve">eport </w:t>
      </w:r>
      <w:r w:rsidR="003C476A" w:rsidRPr="00623E95">
        <w:t>(see TS</w:t>
      </w:r>
      <w:r w:rsidR="00FF4AE0" w:rsidRPr="00623E95">
        <w:t> </w:t>
      </w:r>
      <w:r w:rsidR="003C476A" w:rsidRPr="00623E95">
        <w:t>23.682 [</w:t>
      </w:r>
      <w:r w:rsidR="001A7406" w:rsidRPr="00623E95">
        <w:rPr>
          <w:rFonts w:hint="eastAsia"/>
          <w:lang w:eastAsia="zh-CN"/>
        </w:rPr>
        <w:t>8</w:t>
      </w:r>
      <w:r w:rsidR="003C476A" w:rsidRPr="00623E95">
        <w:t>] clause 5.2, TS</w:t>
      </w:r>
      <w:r w:rsidR="00FF4AE0" w:rsidRPr="00623E95">
        <w:t> </w:t>
      </w:r>
      <w:r w:rsidR="003C476A" w:rsidRPr="00623E95">
        <w:t>29.122</w:t>
      </w:r>
      <w:r w:rsidR="003C476A" w:rsidRPr="00623E95">
        <w:rPr>
          <w:rFonts w:hint="eastAsia"/>
        </w:rPr>
        <w:t xml:space="preserve"> </w:t>
      </w:r>
      <w:r w:rsidR="003C476A" w:rsidRPr="00623E95">
        <w:t>[</w:t>
      </w:r>
      <w:r w:rsidR="00711F41" w:rsidRPr="00623E95">
        <w:rPr>
          <w:rFonts w:hint="eastAsia"/>
          <w:lang w:eastAsia="zh-CN"/>
        </w:rPr>
        <w:t>9</w:t>
      </w:r>
      <w:r w:rsidR="003C476A" w:rsidRPr="00623E95">
        <w:t>] clause 4.4.6, TS</w:t>
      </w:r>
      <w:r w:rsidR="00FF4AE0" w:rsidRPr="00623E95">
        <w:t> </w:t>
      </w:r>
      <w:r w:rsidR="003C476A" w:rsidRPr="00623E95">
        <w:t>29.522 [</w:t>
      </w:r>
      <w:r w:rsidR="00711F41" w:rsidRPr="00623E95">
        <w:rPr>
          <w:rFonts w:hint="eastAsia"/>
          <w:lang w:eastAsia="zh-CN"/>
        </w:rPr>
        <w:t>10</w:t>
      </w:r>
      <w:r w:rsidR="003C476A" w:rsidRPr="00623E95">
        <w:t>] clause 4.4.3)</w:t>
      </w:r>
    </w:p>
    <w:p w14:paraId="507D8FCF" w14:textId="77777777" w:rsidR="003C476A" w:rsidRPr="00623E95" w:rsidRDefault="00A27F62" w:rsidP="004A635C">
      <w:pPr>
        <w:pStyle w:val="B2"/>
      </w:pPr>
      <w:r w:rsidRPr="00623E95">
        <w:rPr>
          <w:rFonts w:hint="eastAsia"/>
          <w:lang w:eastAsia="zh-CN"/>
        </w:rPr>
        <w:t>b)</w:t>
      </w:r>
      <w:r w:rsidR="003C476A" w:rsidRPr="00623E95">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w:t>
      </w:r>
      <w:r w:rsidR="00D20E83" w:rsidRPr="00623E95">
        <w:t> </w:t>
      </w:r>
      <w:r w:rsidR="003C476A" w:rsidRPr="00623E95">
        <w:t>23.682 [</w:t>
      </w:r>
      <w:r w:rsidR="001A7406" w:rsidRPr="00623E95">
        <w:rPr>
          <w:rFonts w:hint="eastAsia"/>
          <w:lang w:eastAsia="zh-CN"/>
        </w:rPr>
        <w:t>8</w:t>
      </w:r>
      <w:r w:rsidR="003C476A" w:rsidRPr="00623E95">
        <w:t>] clause 5.13, TS</w:t>
      </w:r>
      <w:r w:rsidR="004A52E2" w:rsidRPr="00623E95">
        <w:t xml:space="preserve">  </w:t>
      </w:r>
      <w:r w:rsidR="003C476A" w:rsidRPr="00623E95">
        <w:t>29.122 [</w:t>
      </w:r>
      <w:r w:rsidR="00711F41" w:rsidRPr="00623E95">
        <w:rPr>
          <w:rFonts w:hint="eastAsia"/>
          <w:lang w:eastAsia="zh-CN"/>
        </w:rPr>
        <w:t>9</w:t>
      </w:r>
      <w:r w:rsidR="003C476A" w:rsidRPr="00623E95">
        <w:t>] clause 4.4.5.3, TS 29.522 [</w:t>
      </w:r>
      <w:r w:rsidR="00CD35F1" w:rsidRPr="00623E95">
        <w:rPr>
          <w:rFonts w:hint="eastAsia"/>
          <w:lang w:eastAsia="zh-CN"/>
        </w:rPr>
        <w:t>10</w:t>
      </w:r>
      <w:r w:rsidR="003C476A" w:rsidRPr="00623E95">
        <w:t xml:space="preserve">] clause 4.4.12.3). Alternatively, if tunnel parameters are provisioned in the Legacy 3GPP Message Gateway and UPF/P-GW the payload could be tunnelled via the UPF/P-GW (see </w:t>
      </w:r>
      <w:r w:rsidR="00AF507E" w:rsidRPr="00623E95">
        <w:rPr>
          <w:rFonts w:hint="eastAsia"/>
          <w:lang w:eastAsia="zh-CN"/>
        </w:rPr>
        <w:t>TS</w:t>
      </w:r>
      <w:r w:rsidR="00BF02C8" w:rsidRPr="00623E95">
        <w:t xml:space="preserve">  </w:t>
      </w:r>
      <w:r w:rsidR="003C476A" w:rsidRPr="00623E95">
        <w:t>23.401 [</w:t>
      </w:r>
      <w:r w:rsidR="00CD35F1" w:rsidRPr="00623E95">
        <w:rPr>
          <w:rFonts w:hint="eastAsia"/>
          <w:lang w:eastAsia="zh-CN"/>
        </w:rPr>
        <w:t>11</w:t>
      </w:r>
      <w:r w:rsidR="003C476A" w:rsidRPr="00623E95">
        <w:t xml:space="preserve">] (clause 4.3.17.8.3.3) , </w:t>
      </w:r>
      <w:r w:rsidR="00875A44" w:rsidRPr="00623E95">
        <w:rPr>
          <w:rFonts w:hint="eastAsia"/>
          <w:lang w:eastAsia="zh-CN"/>
        </w:rPr>
        <w:t>TS</w:t>
      </w:r>
      <w:r w:rsidR="00875A44" w:rsidRPr="00623E95">
        <w:t> </w:t>
      </w:r>
      <w:r w:rsidR="003C476A" w:rsidRPr="00623E95">
        <w:t>23.501[</w:t>
      </w:r>
      <w:r w:rsidR="00CD35F1" w:rsidRPr="00623E95">
        <w:rPr>
          <w:rFonts w:hint="eastAsia"/>
          <w:lang w:eastAsia="zh-CN"/>
        </w:rPr>
        <w:t>12</w:t>
      </w:r>
      <w:r w:rsidR="003C476A" w:rsidRPr="00623E95">
        <w:t xml:space="preserve">] clause 5.6.10.3, </w:t>
      </w:r>
      <w:r w:rsidR="00CE2135" w:rsidRPr="00623E95">
        <w:rPr>
          <w:rFonts w:hint="eastAsia"/>
          <w:lang w:eastAsia="zh-CN"/>
        </w:rPr>
        <w:t>TS</w:t>
      </w:r>
      <w:r w:rsidR="00CE2135" w:rsidRPr="00623E95">
        <w:t xml:space="preserve">  </w:t>
      </w:r>
      <w:r w:rsidR="003C476A" w:rsidRPr="00623E95">
        <w:t>23.502 [</w:t>
      </w:r>
      <w:r w:rsidR="00675A9B" w:rsidRPr="00623E95">
        <w:rPr>
          <w:rFonts w:hint="eastAsia"/>
          <w:lang w:eastAsia="zh-CN"/>
        </w:rPr>
        <w:t>7</w:t>
      </w:r>
      <w:r w:rsidR="003C476A" w:rsidRPr="00623E95">
        <w:t>] clause  4.24);</w:t>
      </w:r>
    </w:p>
    <w:p w14:paraId="7C02D7BB" w14:textId="72B2372B" w:rsidR="003C476A" w:rsidRPr="00623E95" w:rsidRDefault="00A27F62" w:rsidP="004A635C">
      <w:pPr>
        <w:pStyle w:val="B2"/>
      </w:pPr>
      <w:r w:rsidRPr="00623E95">
        <w:rPr>
          <w:rFonts w:hint="eastAsia"/>
          <w:lang w:eastAsia="zh-CN"/>
        </w:rPr>
        <w:t>c)</w:t>
      </w:r>
      <w:r w:rsidR="003C476A" w:rsidRPr="00623E95">
        <w:tab/>
        <w:t>For SMS delivery mechanism, the Legacy 3GPP Message Gateway sends SMS to the Legacy 3GPP UE</w:t>
      </w:r>
      <w:bookmarkStart w:id="2807" w:name="_Hlk50048948"/>
      <w:r w:rsidR="003C476A" w:rsidRPr="00623E95">
        <w:t xml:space="preserve"> through the SMSC according the procedure in TS</w:t>
      </w:r>
      <w:r w:rsidR="00875A44" w:rsidRPr="00623E95">
        <w:t> </w:t>
      </w:r>
      <w:r w:rsidR="003C476A" w:rsidRPr="00623E95">
        <w:t>23.204</w:t>
      </w:r>
      <w:r w:rsidR="003C476A" w:rsidRPr="00623E95">
        <w:rPr>
          <w:rFonts w:hint="eastAsia"/>
        </w:rPr>
        <w:t xml:space="preserve"> [</w:t>
      </w:r>
      <w:del w:id="2808" w:author="v100 vs v200" w:date="2021-09-08T13:25:00Z">
        <w:r w:rsidR="003C476A" w:rsidRPr="004A635C">
          <w:delText>x3</w:delText>
        </w:r>
      </w:del>
      <w:ins w:id="2809" w:author="v100 vs v200" w:date="2021-09-08T13:25:00Z">
        <w:r w:rsidR="005B414B" w:rsidRPr="00623E95">
          <w:t>13</w:t>
        </w:r>
      </w:ins>
      <w:r w:rsidR="003C476A" w:rsidRPr="00623E95">
        <w:rPr>
          <w:rFonts w:hint="eastAsia"/>
        </w:rPr>
        <w:t>]</w:t>
      </w:r>
      <w:r w:rsidR="003C476A" w:rsidRPr="00623E95">
        <w:t xml:space="preserve"> or the procedure in clause 4.13.3 of TS</w:t>
      </w:r>
      <w:r w:rsidR="00AF507E" w:rsidRPr="00623E95">
        <w:t xml:space="preserve">  </w:t>
      </w:r>
      <w:r w:rsidR="003C476A" w:rsidRPr="00623E95">
        <w:t>23.502</w:t>
      </w:r>
      <w:bookmarkEnd w:id="2807"/>
      <w:r w:rsidR="00675A9B" w:rsidRPr="00623E95">
        <w:rPr>
          <w:rFonts w:hint="eastAsia"/>
          <w:lang w:eastAsia="zh-CN"/>
        </w:rPr>
        <w:t xml:space="preserve"> </w:t>
      </w:r>
      <w:r w:rsidR="003C476A" w:rsidRPr="00623E95">
        <w:t>[</w:t>
      </w:r>
      <w:r w:rsidR="00675A9B" w:rsidRPr="00623E95">
        <w:rPr>
          <w:rFonts w:hint="eastAsia"/>
          <w:lang w:eastAsia="zh-CN"/>
        </w:rPr>
        <w:t>7</w:t>
      </w:r>
      <w:r w:rsidR="003C476A" w:rsidRPr="00623E95">
        <w:t>].</w:t>
      </w:r>
    </w:p>
    <w:p w14:paraId="141B117B" w14:textId="3CAB87ED" w:rsidR="003C476A" w:rsidRPr="00623E95" w:rsidRDefault="003C476A" w:rsidP="004A635C">
      <w:pPr>
        <w:pStyle w:val="B1"/>
      </w:pPr>
      <w:r w:rsidRPr="00623E95">
        <w:t>8</w:t>
      </w:r>
      <w:del w:id="2810" w:author="v100 vs v200" w:date="2021-09-08T13:25:00Z">
        <w:r w:rsidRPr="004A635C">
          <w:delText>-9</w:delText>
        </w:r>
      </w:del>
      <w:r w:rsidR="00EC6D9E" w:rsidRPr="00623E95">
        <w:t>.</w:t>
      </w:r>
      <w:r w:rsidRPr="00623E95">
        <w:t xml:space="preserve"> If Delivery </w:t>
      </w:r>
      <w:r w:rsidR="00C13828" w:rsidRPr="00623E95">
        <w:rPr>
          <w:rFonts w:hint="eastAsia"/>
          <w:lang w:eastAsia="zh-CN"/>
        </w:rPr>
        <w:t>s</w:t>
      </w:r>
      <w:r w:rsidR="00C13828" w:rsidRPr="00623E95">
        <w:t xml:space="preserve">tatus </w:t>
      </w:r>
      <w:r w:rsidR="00C13828" w:rsidRPr="00623E95">
        <w:rPr>
          <w:rFonts w:hint="eastAsia"/>
          <w:lang w:eastAsia="zh-CN"/>
        </w:rPr>
        <w:t>r</w:t>
      </w:r>
      <w:r w:rsidR="00C13828" w:rsidRPr="00623E95">
        <w:t xml:space="preserve">equired </w:t>
      </w:r>
      <w:r w:rsidRPr="00623E95">
        <w:t xml:space="preserve">is included in the MSGin5G </w:t>
      </w:r>
      <w:r w:rsidR="00BC50D7" w:rsidRPr="00623E95">
        <w:rPr>
          <w:rFonts w:hint="eastAsia"/>
          <w:lang w:eastAsia="zh-CN"/>
        </w:rPr>
        <w:t>m</w:t>
      </w:r>
      <w:r w:rsidR="00BC50D7" w:rsidRPr="00623E95">
        <w:t xml:space="preserve">essage </w:t>
      </w:r>
      <w:r w:rsidR="00BC50D7" w:rsidRPr="00623E95">
        <w:rPr>
          <w:rFonts w:hint="eastAsia"/>
          <w:lang w:eastAsia="zh-CN"/>
        </w:rPr>
        <w:t>r</w:t>
      </w:r>
      <w:r w:rsidR="00BC50D7" w:rsidRPr="00623E95">
        <w:t>equest</w:t>
      </w:r>
      <w:r w:rsidRPr="00623E95">
        <w:t xml:space="preserve">, the Legacy 3GPP Message Gateway sends MSGin5G message delivery </w:t>
      </w:r>
      <w:ins w:id="2811" w:author="v100 vs v200" w:date="2021-09-08T13:25:00Z">
        <w:r w:rsidR="0066756E">
          <w:rPr>
            <w:rFonts w:hint="eastAsia"/>
            <w:lang w:eastAsia="zh-CN"/>
          </w:rPr>
          <w:t xml:space="preserve">status </w:t>
        </w:r>
      </w:ins>
      <w:r w:rsidRPr="00623E95">
        <w:t>report to the MSGin5G Server</w:t>
      </w:r>
      <w:del w:id="2812" w:author="v100 vs v200" w:date="2021-09-08T13:25:00Z">
        <w:r w:rsidRPr="004A635C">
          <w:delText>,</w:delText>
        </w:r>
      </w:del>
      <w:ins w:id="2813" w:author="v100 vs v200" w:date="2021-09-08T13:25:00Z">
        <w:r w:rsidR="000E3D9D" w:rsidRPr="00623E95">
          <w:rPr>
            <w:rFonts w:hint="eastAsia"/>
            <w:lang w:eastAsia="zh-CN"/>
          </w:rPr>
          <w:t xml:space="preserve"> as specified in clause</w:t>
        </w:r>
        <w:r w:rsidR="000E3D9D" w:rsidRPr="00623E95">
          <w:t xml:space="preserve"> </w:t>
        </w:r>
        <w:r w:rsidR="000E3D9D" w:rsidRPr="00623E95">
          <w:rPr>
            <w:rFonts w:hint="eastAsia"/>
            <w:lang w:eastAsia="zh-CN"/>
          </w:rPr>
          <w:t>8.3.4 and then</w:t>
        </w:r>
      </w:ins>
      <w:r w:rsidR="000E3D9D" w:rsidRPr="00623E95">
        <w:rPr>
          <w:rFonts w:hint="eastAsia"/>
          <w:lang w:eastAsia="zh-CN"/>
        </w:rPr>
        <w:t xml:space="preserve"> </w:t>
      </w:r>
      <w:r w:rsidRPr="00623E95">
        <w:t xml:space="preserve">the MSGin5G Server sends the </w:t>
      </w:r>
      <w:ins w:id="2814" w:author="v100 vs v200" w:date="2021-09-08T13:25:00Z">
        <w:r w:rsidR="00AF1B10">
          <w:t xml:space="preserve">message </w:t>
        </w:r>
      </w:ins>
      <w:r w:rsidR="00AF1B10">
        <w:t xml:space="preserve">delivery </w:t>
      </w:r>
      <w:ins w:id="2815" w:author="v100 vs v200" w:date="2021-09-08T13:25:00Z">
        <w:r w:rsidR="00AF1B10">
          <w:t xml:space="preserve">status </w:t>
        </w:r>
      </w:ins>
      <w:r w:rsidR="00AF1B10">
        <w:t>report</w:t>
      </w:r>
      <w:r w:rsidRPr="00623E95">
        <w:t xml:space="preserve"> to the MSGin5G Client as specified in </w:t>
      </w:r>
      <w:r w:rsidR="00BB173F" w:rsidRPr="00623E95">
        <w:t xml:space="preserve">clause </w:t>
      </w:r>
      <w:r w:rsidR="000E3D9D" w:rsidRPr="00623E95">
        <w:rPr>
          <w:rFonts w:hint="eastAsia"/>
          <w:lang w:eastAsia="zh-CN"/>
        </w:rPr>
        <w:t>8.3.</w:t>
      </w:r>
      <w:del w:id="2816" w:author="v100 vs v200" w:date="2021-09-08T13:25:00Z">
        <w:r w:rsidR="005C37ED">
          <w:delText>2</w:delText>
        </w:r>
      </w:del>
      <w:ins w:id="2817" w:author="v100 vs v200" w:date="2021-09-08T13:25:00Z">
        <w:r w:rsidR="000E3D9D" w:rsidRPr="00623E95">
          <w:rPr>
            <w:rFonts w:hint="eastAsia"/>
            <w:lang w:eastAsia="zh-CN"/>
          </w:rPr>
          <w:t>5</w:t>
        </w:r>
      </w:ins>
      <w:r w:rsidRPr="00623E95">
        <w:t>.</w:t>
      </w:r>
    </w:p>
    <w:p w14:paraId="6D7A4890" w14:textId="77777777" w:rsidR="003C476A" w:rsidRPr="00623E95" w:rsidRDefault="00082FF7" w:rsidP="00461336">
      <w:pPr>
        <w:pStyle w:val="Heading4"/>
        <w:rPr>
          <w:lang w:eastAsia="zh-CN"/>
        </w:rPr>
      </w:pPr>
      <w:bookmarkStart w:id="2818" w:name="_Toc81994239"/>
      <w:bookmarkStart w:id="2819" w:name="_Toc74130433"/>
      <w:r w:rsidRPr="00623E95">
        <w:rPr>
          <w:lang w:eastAsia="zh-CN"/>
        </w:rPr>
        <w:t>8.7</w:t>
      </w:r>
      <w:r w:rsidR="003C476A" w:rsidRPr="00623E95">
        <w:rPr>
          <w:lang w:eastAsia="zh-CN"/>
        </w:rPr>
        <w:t>.1.3</w:t>
      </w:r>
      <w:r w:rsidR="00576DD0" w:rsidRPr="00623E95">
        <w:rPr>
          <w:rFonts w:hint="eastAsia"/>
          <w:lang w:eastAsia="zh-CN"/>
        </w:rPr>
        <w:tab/>
      </w:r>
      <w:r w:rsidR="003C476A" w:rsidRPr="00623E95">
        <w:rPr>
          <w:lang w:eastAsia="zh-CN"/>
        </w:rPr>
        <w:t>From MSGin5G UE to Non-3GPP UE</w:t>
      </w:r>
      <w:bookmarkEnd w:id="2818"/>
      <w:bookmarkEnd w:id="2819"/>
    </w:p>
    <w:p w14:paraId="073EB4F3" w14:textId="77777777" w:rsidR="003C476A" w:rsidRPr="00623E95" w:rsidRDefault="003C476A" w:rsidP="00A87DBC">
      <w:r w:rsidRPr="00623E95">
        <w:t xml:space="preserve">Figure </w:t>
      </w:r>
      <w:r w:rsidR="00082FF7" w:rsidRPr="00623E95">
        <w:t>8.7</w:t>
      </w:r>
      <w:r w:rsidRPr="00623E95">
        <w:t xml:space="preserve">.1.3-1 shows the message delivery procedure from </w:t>
      </w:r>
      <w:r w:rsidRPr="00623E95">
        <w:rPr>
          <w:lang w:eastAsia="zh-CN"/>
        </w:rPr>
        <w:t>MSGin5G UE to Non-3GPP UE.</w:t>
      </w:r>
    </w:p>
    <w:p w14:paraId="0BB092D7" w14:textId="77777777" w:rsidR="003C476A" w:rsidRPr="00623E95" w:rsidRDefault="003C476A" w:rsidP="00A87DBC">
      <w:r w:rsidRPr="00623E95">
        <w:t>Pre-conditions:</w:t>
      </w:r>
    </w:p>
    <w:p w14:paraId="0FFDFD4D" w14:textId="252B306B" w:rsidR="003C476A" w:rsidRPr="00623E95" w:rsidRDefault="003C476A" w:rsidP="004A635C">
      <w:pPr>
        <w:pStyle w:val="B1"/>
      </w:pPr>
      <w:r w:rsidRPr="00623E95">
        <w:rPr>
          <w:rFonts w:hint="eastAsia"/>
        </w:rPr>
        <w:t>1.</w:t>
      </w:r>
      <w:r w:rsidRPr="00623E95">
        <w:rPr>
          <w:rFonts w:hint="eastAsia"/>
        </w:rPr>
        <w:tab/>
      </w:r>
      <w:r w:rsidRPr="00623E95">
        <w:t xml:space="preserve">MSGin5G Client in MSGin5G UE </w:t>
      </w:r>
      <w:del w:id="2820" w:author="v100 vs v200" w:date="2021-09-08T13:25:00Z">
        <w:r w:rsidRPr="004A635C">
          <w:delText>is</w:delText>
        </w:r>
      </w:del>
      <w:ins w:id="2821" w:author="v100 vs v200" w:date="2021-09-08T13:25:00Z">
        <w:r w:rsidR="006C7AC8" w:rsidRPr="00623E95">
          <w:rPr>
            <w:rFonts w:hint="eastAsia"/>
            <w:lang w:eastAsia="zh-CN"/>
          </w:rPr>
          <w:t>has</w:t>
        </w:r>
      </w:ins>
      <w:r w:rsidRPr="00623E95">
        <w:t xml:space="preserve"> registered with the MSGin5G </w:t>
      </w:r>
      <w:del w:id="2822" w:author="v100 vs v200" w:date="2021-09-08T13:25:00Z">
        <w:r w:rsidRPr="004A635C">
          <w:delText>server</w:delText>
        </w:r>
      </w:del>
      <w:ins w:id="2823" w:author="v100 vs v200" w:date="2021-09-08T13:25:00Z">
        <w:r w:rsidR="00AF11A2">
          <w:rPr>
            <w:rFonts w:hint="eastAsia"/>
            <w:lang w:eastAsia="zh-CN"/>
          </w:rPr>
          <w:t>S</w:t>
        </w:r>
        <w:r w:rsidR="00AF11A2" w:rsidRPr="00623E95">
          <w:t>erver</w:t>
        </w:r>
        <w:r w:rsidR="00AF11A2">
          <w:rPr>
            <w:rFonts w:hint="eastAsia"/>
            <w:lang w:eastAsia="zh-CN"/>
          </w:rPr>
          <w:t xml:space="preserve"> </w:t>
        </w:r>
        <w:r w:rsidR="00AF11A2" w:rsidRPr="00623E95">
          <w:rPr>
            <w:rFonts w:hint="eastAsia"/>
            <w:lang w:eastAsia="zh-CN"/>
          </w:rPr>
          <w:t xml:space="preserve">and </w:t>
        </w:r>
        <w:r w:rsidR="006C7AC8" w:rsidRPr="00623E95">
          <w:rPr>
            <w:rFonts w:hint="eastAsia"/>
            <w:lang w:eastAsia="zh-CN"/>
          </w:rPr>
          <w:t>the Non-3GPP</w:t>
        </w:r>
        <w:r w:rsidR="006C7AC8" w:rsidRPr="00623E95">
          <w:t xml:space="preserve"> Client in </w:t>
        </w:r>
        <w:r w:rsidR="006C7AC8" w:rsidRPr="00623E95">
          <w:rPr>
            <w:rFonts w:hint="eastAsia"/>
            <w:lang w:eastAsia="zh-CN"/>
          </w:rPr>
          <w:t>Non-3GPP</w:t>
        </w:r>
        <w:r w:rsidR="006C7AC8" w:rsidRPr="00623E95">
          <w:t xml:space="preserve"> UE has registered with the MSGin5G Server</w:t>
        </w:r>
        <w:r w:rsidR="006C7AC8" w:rsidRPr="00623E95">
          <w:rPr>
            <w:rFonts w:hint="eastAsia"/>
            <w:lang w:eastAsia="zh-CN"/>
          </w:rPr>
          <w:t xml:space="preserve"> </w:t>
        </w:r>
        <w:r w:rsidR="006C7AC8" w:rsidRPr="00623E95">
          <w:t xml:space="preserve">via the </w:t>
        </w:r>
        <w:r w:rsidR="006C7AC8" w:rsidRPr="00623E95">
          <w:rPr>
            <w:rFonts w:hint="eastAsia"/>
            <w:lang w:eastAsia="zh-CN"/>
          </w:rPr>
          <w:t>Non-</w:t>
        </w:r>
        <w:r w:rsidR="006C7AC8" w:rsidRPr="00623E95">
          <w:t>3GPP Message Gateway</w:t>
        </w:r>
      </w:ins>
      <w:r w:rsidRPr="00623E95">
        <w:t>.</w:t>
      </w:r>
    </w:p>
    <w:p w14:paraId="1DEB397C" w14:textId="1AF056D1" w:rsidR="003C476A" w:rsidRPr="00623E95" w:rsidRDefault="003C476A" w:rsidP="004A635C">
      <w:pPr>
        <w:pStyle w:val="B1"/>
        <w:rPr>
          <w:rFonts w:hint="eastAsia"/>
          <w:lang w:eastAsia="zh-CN"/>
        </w:rPr>
      </w:pPr>
      <w:r w:rsidRPr="00623E95">
        <w:rPr>
          <w:rFonts w:hint="eastAsia"/>
        </w:rPr>
        <w:t>2.</w:t>
      </w:r>
      <w:r w:rsidRPr="00623E95">
        <w:rPr>
          <w:rFonts w:hint="eastAsia"/>
        </w:rPr>
        <w:tab/>
      </w:r>
      <w:r w:rsidRPr="00623E95">
        <w:t xml:space="preserve">Non-3GPP Message Gateway is aware of the non-3GPP message client in </w:t>
      </w:r>
      <w:del w:id="2824" w:author="v100 vs v200" w:date="2021-09-08T13:25:00Z">
        <w:r w:rsidRPr="004A635C">
          <w:delText>non</w:delText>
        </w:r>
      </w:del>
      <w:ins w:id="2825" w:author="v100 vs v200" w:date="2021-09-08T13:25:00Z">
        <w:r w:rsidR="00020923">
          <w:rPr>
            <w:rFonts w:hint="eastAsia"/>
            <w:lang w:eastAsia="zh-CN"/>
          </w:rPr>
          <w:t>N</w:t>
        </w:r>
        <w:r w:rsidR="00020923" w:rsidRPr="00623E95">
          <w:t>on</w:t>
        </w:r>
      </w:ins>
      <w:r w:rsidRPr="00623E95">
        <w:t xml:space="preserve">-3GPP UE and provides the mapping to </w:t>
      </w:r>
      <w:del w:id="2826" w:author="v100 vs v200" w:date="2021-09-08T13:25:00Z">
        <w:r w:rsidRPr="004A635C">
          <w:delText>MSGin5G</w:delText>
        </w:r>
      </w:del>
      <w:ins w:id="2827" w:author="v100 vs v200" w:date="2021-09-08T13:25:00Z">
        <w:r w:rsidR="004335BA" w:rsidRPr="00623E95">
          <w:rPr>
            <w:rFonts w:hint="eastAsia"/>
            <w:lang w:eastAsia="zh-CN"/>
          </w:rPr>
          <w:t>UE</w:t>
        </w:r>
      </w:ins>
      <w:r w:rsidR="004335BA" w:rsidRPr="00623E95">
        <w:t xml:space="preserve"> </w:t>
      </w:r>
      <w:r w:rsidR="00AD2CC6" w:rsidRPr="00623E95">
        <w:rPr>
          <w:rFonts w:hint="eastAsia"/>
          <w:lang w:eastAsia="zh-CN"/>
        </w:rPr>
        <w:t>S</w:t>
      </w:r>
      <w:r w:rsidR="00AD2CC6" w:rsidRPr="00623E95">
        <w:t xml:space="preserve">ervice </w:t>
      </w:r>
      <w:r w:rsidRPr="00623E95">
        <w:t>ID.</w:t>
      </w:r>
    </w:p>
    <w:p w14:paraId="43379605" w14:textId="77777777" w:rsidR="003C476A" w:rsidRDefault="00953E66" w:rsidP="00743DB3">
      <w:pPr>
        <w:pStyle w:val="TH"/>
        <w:rPr>
          <w:del w:id="2828" w:author="v100 vs v200" w:date="2021-09-08T13:25:00Z"/>
        </w:rPr>
      </w:pPr>
      <w:del w:id="2829" w:author="v100 vs v200" w:date="2021-09-08T13:25:00Z">
        <w:r>
          <w:object w:dxaOrig="11026" w:dyaOrig="3310" w14:anchorId="113F449B">
            <v:shape id="_x0000_i1093" type="#_x0000_t75" style="width:457pt;height:137.5pt" o:ole="">
              <v:imagedata r:id="rId110" o:title=""/>
            </v:shape>
            <o:OLEObject Type="Embed" ProgID="Visio.Drawing.11" ShapeID="_x0000_i1093" DrawAspect="Content" ObjectID="_1692613813" r:id="rId111"/>
          </w:object>
        </w:r>
      </w:del>
    </w:p>
    <w:p w14:paraId="6408FA99" w14:textId="77777777" w:rsidR="003C476A" w:rsidRPr="00623E95" w:rsidRDefault="00543D9D" w:rsidP="00743DB3">
      <w:pPr>
        <w:pStyle w:val="TH"/>
        <w:rPr>
          <w:ins w:id="2830" w:author="v100 vs v200" w:date="2021-09-08T13:25:00Z"/>
        </w:rPr>
      </w:pPr>
      <w:ins w:id="2831" w:author="v100 vs v200" w:date="2021-09-08T13:25:00Z">
        <w:r w:rsidRPr="00623E95">
          <w:object w:dxaOrig="10645" w:dyaOrig="7429" w14:anchorId="5DEB18DD">
            <v:shape id="_x0000_i1057" type="#_x0000_t75" style="width:481.5pt;height:336pt" o:ole="">
              <v:imagedata r:id="rId112" o:title=""/>
            </v:shape>
            <o:OLEObject Type="Embed" ProgID="Visio.Drawing.11" ShapeID="_x0000_i1057" DrawAspect="Content" ObjectID="_1692613814" r:id="rId113"/>
          </w:object>
        </w:r>
      </w:ins>
    </w:p>
    <w:p w14:paraId="4782B465" w14:textId="77777777" w:rsidR="003C476A" w:rsidRPr="00623E95" w:rsidRDefault="003C476A" w:rsidP="00AD791B">
      <w:pPr>
        <w:pStyle w:val="TF"/>
      </w:pPr>
      <w:r w:rsidRPr="00623E95">
        <w:t xml:space="preserve">Figure </w:t>
      </w:r>
      <w:r w:rsidR="00082FF7" w:rsidRPr="00623E95">
        <w:t>8.7</w:t>
      </w:r>
      <w:r w:rsidRPr="00623E95">
        <w:t xml:space="preserve">.1.3-1 Message Delivery from MSGin5G UE to Non-3GPP UE </w:t>
      </w:r>
    </w:p>
    <w:p w14:paraId="7C4F6758" w14:textId="77777777" w:rsidR="003C476A" w:rsidRPr="00623E95" w:rsidRDefault="003C476A" w:rsidP="004A635C">
      <w:pPr>
        <w:pStyle w:val="B1"/>
      </w:pPr>
      <w:r w:rsidRPr="00623E95">
        <w:rPr>
          <w:rFonts w:hint="eastAsia"/>
        </w:rPr>
        <w:t>1</w:t>
      </w:r>
      <w:r w:rsidR="00EC6D9E" w:rsidRPr="00623E95">
        <w:t>.</w:t>
      </w:r>
      <w:r w:rsidRPr="00623E95">
        <w:rPr>
          <w:rFonts w:hint="eastAsia"/>
        </w:rPr>
        <w:tab/>
      </w:r>
      <w:r w:rsidRPr="00623E95">
        <w:t xml:space="preserve">The MSGin5G Client sends a MSGin5G </w:t>
      </w:r>
      <w:r w:rsidR="008679FA" w:rsidRPr="00623E95">
        <w:rPr>
          <w:rFonts w:hint="eastAsia"/>
          <w:lang w:eastAsia="zh-CN"/>
        </w:rPr>
        <w:t>m</w:t>
      </w:r>
      <w:r w:rsidR="008679FA" w:rsidRPr="00623E95">
        <w:t xml:space="preserve">essage </w:t>
      </w:r>
      <w:r w:rsidR="008679FA" w:rsidRPr="00623E95">
        <w:rPr>
          <w:rFonts w:hint="eastAsia"/>
          <w:lang w:eastAsia="zh-CN"/>
        </w:rPr>
        <w:t>r</w:t>
      </w:r>
      <w:r w:rsidR="008679FA" w:rsidRPr="00623E95">
        <w:t xml:space="preserve">equest </w:t>
      </w:r>
      <w:r w:rsidRPr="00623E95">
        <w:t xml:space="preserve">to the MSGin5G Server as specified in </w:t>
      </w:r>
      <w:r w:rsidR="00D55164" w:rsidRPr="00623E95">
        <w:t>8.3</w:t>
      </w:r>
      <w:r w:rsidR="005C37ED" w:rsidRPr="00623E95">
        <w:t>.2</w:t>
      </w:r>
      <w:r w:rsidRPr="00623E95">
        <w:t xml:space="preserve"> with following clarifications:</w:t>
      </w:r>
    </w:p>
    <w:p w14:paraId="0D3CA750" w14:textId="2FBC07DC" w:rsidR="003C476A" w:rsidRPr="00623E95" w:rsidRDefault="003C476A" w:rsidP="004A635C">
      <w:pPr>
        <w:pStyle w:val="B2"/>
      </w:pPr>
      <w:r w:rsidRPr="00623E95">
        <w:t>a)</w:t>
      </w:r>
      <w:r w:rsidRPr="00623E95">
        <w:tab/>
        <w:t xml:space="preserve">The MSGin5G </w:t>
      </w:r>
      <w:r w:rsidR="002B67DE" w:rsidRPr="00623E95">
        <w:rPr>
          <w:rFonts w:hint="eastAsia"/>
          <w:lang w:eastAsia="zh-CN"/>
        </w:rPr>
        <w:t>m</w:t>
      </w:r>
      <w:r w:rsidR="002B67DE" w:rsidRPr="00623E95">
        <w:t xml:space="preserve">essage </w:t>
      </w:r>
      <w:r w:rsidR="002B67DE" w:rsidRPr="00623E95">
        <w:rPr>
          <w:rFonts w:hint="eastAsia"/>
          <w:lang w:eastAsia="zh-CN"/>
        </w:rPr>
        <w:t>r</w:t>
      </w:r>
      <w:r w:rsidR="002B67DE" w:rsidRPr="00623E95">
        <w:t xml:space="preserve">equest </w:t>
      </w:r>
      <w:r w:rsidRPr="00623E95">
        <w:t xml:space="preserve">includes Originating </w:t>
      </w:r>
      <w:del w:id="2832" w:author="v100 vs v200" w:date="2021-09-08T13:25:00Z">
        <w:r w:rsidRPr="004A635C">
          <w:delText>MSGin5G</w:delText>
        </w:r>
      </w:del>
      <w:ins w:id="2833" w:author="v100 vs v200" w:date="2021-09-08T13:25:00Z">
        <w:r w:rsidR="004573ED" w:rsidRPr="00623E95">
          <w:rPr>
            <w:rFonts w:hint="eastAsia"/>
            <w:lang w:eastAsia="zh-CN"/>
          </w:rPr>
          <w:t>UE</w:t>
        </w:r>
      </w:ins>
      <w:r w:rsidR="004573ED" w:rsidRPr="00623E95">
        <w:t xml:space="preserve"> </w:t>
      </w:r>
      <w:r w:rsidRPr="00623E95">
        <w:t xml:space="preserve">Service ID, Recipient </w:t>
      </w:r>
      <w:del w:id="2834" w:author="v100 vs v200" w:date="2021-09-08T13:25:00Z">
        <w:r w:rsidRPr="004A635C">
          <w:delText>MSGin5G</w:delText>
        </w:r>
      </w:del>
      <w:ins w:id="2835" w:author="v100 vs v200" w:date="2021-09-08T13:25:00Z">
        <w:r w:rsidR="004573ED" w:rsidRPr="00623E95">
          <w:rPr>
            <w:rFonts w:hint="eastAsia"/>
            <w:lang w:eastAsia="zh-CN"/>
          </w:rPr>
          <w:t>UE</w:t>
        </w:r>
      </w:ins>
      <w:r w:rsidR="004573ED" w:rsidRPr="00623E95">
        <w:t xml:space="preserve"> </w:t>
      </w:r>
      <w:r w:rsidRPr="00623E95">
        <w:t>Service ID and Message ID information elements in Table </w:t>
      </w:r>
      <w:r w:rsidR="00D55164" w:rsidRPr="00623E95">
        <w:rPr>
          <w:rFonts w:hint="eastAsia"/>
          <w:lang w:eastAsia="zh-CN"/>
        </w:rPr>
        <w:t>8.3</w:t>
      </w:r>
      <w:r w:rsidRPr="00623E95">
        <w:t xml:space="preserve">.2-1, and may include Delivery </w:t>
      </w:r>
      <w:r w:rsidR="004822E2" w:rsidRPr="00623E95">
        <w:rPr>
          <w:rFonts w:hint="eastAsia"/>
          <w:lang w:eastAsia="zh-CN"/>
        </w:rPr>
        <w:t>s</w:t>
      </w:r>
      <w:r w:rsidR="004822E2" w:rsidRPr="00623E95">
        <w:t xml:space="preserve">tatus </w:t>
      </w:r>
      <w:r w:rsidR="004822E2" w:rsidRPr="00623E95">
        <w:rPr>
          <w:rFonts w:hint="eastAsia"/>
          <w:lang w:eastAsia="zh-CN"/>
        </w:rPr>
        <w:t>r</w:t>
      </w:r>
      <w:r w:rsidR="004822E2" w:rsidRPr="00623E95">
        <w:t>equired</w:t>
      </w:r>
      <w:r w:rsidRPr="00623E95">
        <w:t>, Application ID, Payload, Priority type information elements from Table </w:t>
      </w:r>
      <w:r w:rsidR="00D55164" w:rsidRPr="00623E95">
        <w:rPr>
          <w:rFonts w:hint="eastAsia"/>
          <w:lang w:eastAsia="zh-CN"/>
        </w:rPr>
        <w:t>8.3</w:t>
      </w:r>
      <w:r w:rsidRPr="00623E95">
        <w:t xml:space="preserve">.2-1. </w:t>
      </w:r>
    </w:p>
    <w:p w14:paraId="6AEB63C7" w14:textId="47D32DDD" w:rsidR="003C476A" w:rsidRPr="00623E95" w:rsidRDefault="003C476A" w:rsidP="004A635C">
      <w:pPr>
        <w:pStyle w:val="B1"/>
      </w:pPr>
      <w:r w:rsidRPr="00623E95">
        <w:rPr>
          <w:rFonts w:hint="eastAsia"/>
        </w:rPr>
        <w:t>2</w:t>
      </w:r>
      <w:r w:rsidR="00EC6D9E" w:rsidRPr="00623E95">
        <w:t>.</w:t>
      </w:r>
      <w:r w:rsidRPr="00623E95">
        <w:rPr>
          <w:rFonts w:hint="eastAsia"/>
        </w:rPr>
        <w:tab/>
      </w:r>
      <w:r w:rsidRPr="00623E95">
        <w:t xml:space="preserve">The MSGin5G Server determines </w:t>
      </w:r>
      <w:del w:id="2836" w:author="v100 vs v200" w:date="2021-09-08T13:25:00Z">
        <w:r w:rsidRPr="004A635C">
          <w:delText>the recipient is a Non-3GPP UE and</w:delText>
        </w:r>
      </w:del>
      <w:ins w:id="2837" w:author="v100 vs v200" w:date="2021-09-08T13:25:00Z">
        <w:r w:rsidR="00CC2CD5">
          <w:rPr>
            <w:rFonts w:hint="eastAsia"/>
            <w:lang w:eastAsia="zh-CN"/>
          </w:rPr>
          <w:t>that</w:t>
        </w:r>
      </w:ins>
      <w:r w:rsidRPr="00623E95">
        <w:t xml:space="preserve"> the MSGin5G </w:t>
      </w:r>
      <w:r w:rsidRPr="00623E95">
        <w:rPr>
          <w:rFonts w:hint="eastAsia"/>
        </w:rPr>
        <w:t>C</w:t>
      </w:r>
      <w:r w:rsidRPr="00623E95">
        <w:t xml:space="preserve">lient is authorized to send message to the </w:t>
      </w:r>
      <w:del w:id="2838" w:author="v100 vs v200" w:date="2021-09-08T13:25:00Z">
        <w:r w:rsidRPr="004A635C">
          <w:delText>Non-3GPP</w:delText>
        </w:r>
      </w:del>
      <w:ins w:id="2839" w:author="v100 vs v200" w:date="2021-09-08T13:25:00Z">
        <w:r w:rsidR="00F351AE" w:rsidRPr="00623E95">
          <w:rPr>
            <w:rFonts w:hint="eastAsia"/>
            <w:color w:val="000000"/>
            <w:lang w:val="en-US" w:eastAsia="zh-CN"/>
          </w:rPr>
          <w:t>r</w:t>
        </w:r>
        <w:r w:rsidR="00FB7BFE" w:rsidRPr="00623E95">
          <w:rPr>
            <w:color w:val="000000"/>
            <w:lang w:val="en-US" w:eastAsia="zh-CN"/>
          </w:rPr>
          <w:t>ecipient</w:t>
        </w:r>
        <w:r w:rsidR="00FB7BFE" w:rsidRPr="00623E95">
          <w:rPr>
            <w:color w:val="000000"/>
            <w:lang w:eastAsia="zh-CN"/>
          </w:rPr>
          <w:t xml:space="preserve"> </w:t>
        </w:r>
      </w:ins>
      <w:r w:rsidRPr="00623E95">
        <w:t xml:space="preserve"> UE.</w:t>
      </w:r>
    </w:p>
    <w:p w14:paraId="635FC094" w14:textId="77777777" w:rsidR="003C476A" w:rsidRPr="00623E95" w:rsidRDefault="003C476A" w:rsidP="004A635C">
      <w:pPr>
        <w:pStyle w:val="B1"/>
      </w:pPr>
      <w:r w:rsidRPr="00623E95">
        <w:rPr>
          <w:rFonts w:hint="eastAsia"/>
        </w:rPr>
        <w:t>3</w:t>
      </w:r>
      <w:r w:rsidR="00EC6D9E" w:rsidRPr="00623E95">
        <w:t>.</w:t>
      </w:r>
      <w:r w:rsidRPr="00623E95">
        <w:rPr>
          <w:rFonts w:hint="eastAsia"/>
        </w:rPr>
        <w:tab/>
      </w:r>
      <w:r w:rsidRPr="00623E95">
        <w:t xml:space="preserve">The MSGin5G Server forwards the MSGin5G </w:t>
      </w:r>
      <w:r w:rsidR="00BC06EC" w:rsidRPr="00623E95">
        <w:rPr>
          <w:rFonts w:hint="eastAsia"/>
          <w:lang w:eastAsia="zh-CN"/>
        </w:rPr>
        <w:t>m</w:t>
      </w:r>
      <w:r w:rsidR="00BC06EC" w:rsidRPr="00623E95">
        <w:t xml:space="preserve">essage </w:t>
      </w:r>
      <w:r w:rsidR="00BC06EC" w:rsidRPr="00623E95">
        <w:rPr>
          <w:rFonts w:hint="eastAsia"/>
          <w:lang w:eastAsia="zh-CN"/>
        </w:rPr>
        <w:t>r</w:t>
      </w:r>
      <w:r w:rsidR="00BC06EC" w:rsidRPr="00623E95">
        <w:t xml:space="preserve">equest </w:t>
      </w:r>
      <w:r w:rsidRPr="00623E95">
        <w:t xml:space="preserve">to the </w:t>
      </w:r>
      <w:ins w:id="2840" w:author="v100 vs v200" w:date="2021-09-08T13:25:00Z">
        <w:r w:rsidR="00805743" w:rsidRPr="00623E95">
          <w:rPr>
            <w:rFonts w:hint="eastAsia"/>
          </w:rPr>
          <w:t>the recipient based on the UE Service ID</w:t>
        </w:r>
        <w:r w:rsidR="005C386E" w:rsidRPr="00623E95">
          <w:rPr>
            <w:rFonts w:hint="eastAsia"/>
            <w:lang w:eastAsia="zh-CN"/>
          </w:rPr>
          <w:t xml:space="preserve">. </w:t>
        </w:r>
        <w:r w:rsidR="00805743">
          <w:rPr>
            <w:rFonts w:hint="eastAsia"/>
            <w:lang w:eastAsia="zh-CN"/>
          </w:rPr>
          <w:t>The</w:t>
        </w:r>
        <w:r w:rsidR="005C386E" w:rsidRPr="00623E95">
          <w:t xml:space="preserve"> </w:t>
        </w:r>
      </w:ins>
      <w:r w:rsidRPr="00623E95">
        <w:t xml:space="preserve">Non-3GPP Message Gateway </w:t>
      </w:r>
      <w:ins w:id="2841" w:author="v100 vs v200" w:date="2021-09-08T13:25:00Z">
        <w:r w:rsidR="00805743" w:rsidRPr="00623E95">
          <w:t xml:space="preserve">receives the MSGin5G message request on behalf of the Non-3GPP UE </w:t>
        </w:r>
      </w:ins>
      <w:r w:rsidRPr="00623E95">
        <w:t xml:space="preserve">as specified in </w:t>
      </w:r>
      <w:r w:rsidR="00E12EB9" w:rsidRPr="00623E95">
        <w:t xml:space="preserve">clause </w:t>
      </w:r>
      <w:r w:rsidR="00A367A7" w:rsidRPr="00623E95">
        <w:rPr>
          <w:rFonts w:hint="eastAsia"/>
          <w:lang w:eastAsia="zh-CN"/>
        </w:rPr>
        <w:t>8.6</w:t>
      </w:r>
      <w:r w:rsidRPr="00623E95">
        <w:t>.1.</w:t>
      </w:r>
    </w:p>
    <w:p w14:paraId="6B6BCE32" w14:textId="77777777" w:rsidR="003C476A" w:rsidRPr="00623E95" w:rsidRDefault="003C476A" w:rsidP="004A635C">
      <w:pPr>
        <w:pStyle w:val="B1"/>
      </w:pPr>
      <w:r w:rsidRPr="00623E95">
        <w:rPr>
          <w:rFonts w:hint="eastAsia"/>
        </w:rPr>
        <w:t>4</w:t>
      </w:r>
      <w:r w:rsidR="00EC6D9E" w:rsidRPr="00623E95">
        <w:t>.</w:t>
      </w:r>
      <w:r w:rsidRPr="00623E95">
        <w:rPr>
          <w:rFonts w:hint="eastAsia"/>
        </w:rPr>
        <w:tab/>
      </w:r>
      <w:r w:rsidRPr="00623E95">
        <w:t xml:space="preserve">The Non-3GPP Message Gateway translates the MSGin5G </w:t>
      </w:r>
      <w:r w:rsidR="00B96C28" w:rsidRPr="00623E95">
        <w:rPr>
          <w:rFonts w:hint="eastAsia"/>
          <w:lang w:eastAsia="zh-CN"/>
        </w:rPr>
        <w:t>m</w:t>
      </w:r>
      <w:r w:rsidR="00B96C28" w:rsidRPr="00623E95">
        <w:t xml:space="preserve">essage </w:t>
      </w:r>
      <w:r w:rsidRPr="00623E95">
        <w:t xml:space="preserve">to the Non-3GPP message with </w:t>
      </w:r>
      <w:ins w:id="2842" w:author="v100 vs v200" w:date="2021-09-08T13:25:00Z">
        <w:r w:rsidR="00AF1B10">
          <w:t xml:space="preserve">message </w:t>
        </w:r>
      </w:ins>
      <w:r w:rsidR="00AF1B10">
        <w:t xml:space="preserve">delivery </w:t>
      </w:r>
      <w:ins w:id="2843" w:author="v100 vs v200" w:date="2021-09-08T13:25:00Z">
        <w:r w:rsidR="00AF1B10">
          <w:t xml:space="preserve">status </w:t>
        </w:r>
      </w:ins>
      <w:r w:rsidR="00AF1B10">
        <w:t>report</w:t>
      </w:r>
      <w:r w:rsidRPr="00623E95">
        <w:t xml:space="preserve"> requested and sends it to the Non-3GPP Message Client. This step is outside the scope of the current specification.</w:t>
      </w:r>
    </w:p>
    <w:p w14:paraId="21D24B9A" w14:textId="2D684CA0" w:rsidR="003C476A" w:rsidRPr="00623E95" w:rsidRDefault="003C476A" w:rsidP="00743DB3">
      <w:pPr>
        <w:pStyle w:val="B1"/>
      </w:pPr>
      <w:r w:rsidRPr="00623E95">
        <w:lastRenderedPageBreak/>
        <w:t>5</w:t>
      </w:r>
      <w:r w:rsidR="00EC6D9E" w:rsidRPr="00623E95">
        <w:t>.</w:t>
      </w:r>
      <w:r w:rsidRPr="00623E95">
        <w:rPr>
          <w:rFonts w:hint="eastAsia"/>
        </w:rPr>
        <w:tab/>
      </w:r>
      <w:r w:rsidRPr="00623E95">
        <w:t xml:space="preserve">If </w:t>
      </w:r>
      <w:ins w:id="2844" w:author="v100 vs v200" w:date="2021-09-08T13:25:00Z">
        <w:r w:rsidR="005B00D1">
          <w:rPr>
            <w:rFonts w:hint="eastAsia"/>
            <w:lang w:eastAsia="zh-CN"/>
          </w:rPr>
          <w:t xml:space="preserve">message </w:t>
        </w:r>
      </w:ins>
      <w:r w:rsidRPr="00623E95">
        <w:t xml:space="preserve">delivery status report is </w:t>
      </w:r>
      <w:del w:id="2845" w:author="v100 vs v200" w:date="2021-09-08T13:25:00Z">
        <w:r w:rsidRPr="004A635C">
          <w:delText>required</w:delText>
        </w:r>
      </w:del>
      <w:ins w:id="2846" w:author="v100 vs v200" w:date="2021-09-08T13:25:00Z">
        <w:r w:rsidR="005B00D1" w:rsidRPr="00623E95">
          <w:t>requested</w:t>
        </w:r>
      </w:ins>
      <w:r w:rsidRPr="00623E95">
        <w:t xml:space="preserve">, the Non-3GPP Message Gateway sends the MSGin5G message delivery </w:t>
      </w:r>
      <w:ins w:id="2847" w:author="v100 vs v200" w:date="2021-09-08T13:25:00Z">
        <w:r w:rsidR="005B00D1">
          <w:rPr>
            <w:rFonts w:hint="eastAsia"/>
            <w:lang w:eastAsia="zh-CN"/>
          </w:rPr>
          <w:t xml:space="preserve">status </w:t>
        </w:r>
      </w:ins>
      <w:r w:rsidRPr="00623E95">
        <w:t xml:space="preserve">report to the MSGin5G </w:t>
      </w:r>
      <w:del w:id="2848" w:author="v100 vs v200" w:date="2021-09-08T13:25:00Z">
        <w:r w:rsidRPr="004A635C">
          <w:delText>server</w:delText>
        </w:r>
      </w:del>
      <w:ins w:id="2849" w:author="v100 vs v200" w:date="2021-09-08T13:25:00Z">
        <w:r w:rsidR="005B00D1">
          <w:rPr>
            <w:rFonts w:hint="eastAsia"/>
            <w:lang w:eastAsia="zh-CN"/>
          </w:rPr>
          <w:t>S</w:t>
        </w:r>
        <w:r w:rsidR="005B00D1" w:rsidRPr="00623E95">
          <w:t>erver</w:t>
        </w:r>
        <w:r w:rsidR="005B00D1" w:rsidRPr="00623E95">
          <w:rPr>
            <w:rFonts w:hint="eastAsia"/>
            <w:lang w:eastAsia="zh-CN"/>
          </w:rPr>
          <w:t xml:space="preserve"> </w:t>
        </w:r>
        <w:r w:rsidR="00E62F0B" w:rsidRPr="00623E95">
          <w:rPr>
            <w:rFonts w:hint="eastAsia"/>
            <w:lang w:eastAsia="zh-CN"/>
          </w:rPr>
          <w:t>as specified in clause 8.3.4</w:t>
        </w:r>
      </w:ins>
      <w:r w:rsidRPr="00623E95">
        <w:t>, the MSGin5G Server forwards the MSGin5G message delivery</w:t>
      </w:r>
      <w:r w:rsidR="005B00D1">
        <w:rPr>
          <w:rFonts w:hint="eastAsia"/>
          <w:lang w:eastAsia="zh-CN"/>
        </w:rPr>
        <w:t xml:space="preserve"> </w:t>
      </w:r>
      <w:ins w:id="2850" w:author="v100 vs v200" w:date="2021-09-08T13:25:00Z">
        <w:r w:rsidR="005B00D1">
          <w:rPr>
            <w:rFonts w:hint="eastAsia"/>
            <w:lang w:eastAsia="zh-CN"/>
          </w:rPr>
          <w:t>status</w:t>
        </w:r>
        <w:r w:rsidRPr="00623E95">
          <w:t xml:space="preserve"> </w:t>
        </w:r>
      </w:ins>
      <w:r w:rsidRPr="00623E95">
        <w:t xml:space="preserve">report to the MSGin5G </w:t>
      </w:r>
      <w:r w:rsidR="00B44E8C" w:rsidRPr="00623E95">
        <w:rPr>
          <w:rFonts w:hint="eastAsia"/>
          <w:lang w:eastAsia="zh-CN"/>
        </w:rPr>
        <w:t>C</w:t>
      </w:r>
      <w:r w:rsidR="00B44E8C" w:rsidRPr="00623E95">
        <w:t>lient</w:t>
      </w:r>
      <w:ins w:id="2851" w:author="v100 vs v200" w:date="2021-09-08T13:25:00Z">
        <w:r w:rsidR="00E62F0B" w:rsidRPr="00623E95">
          <w:rPr>
            <w:rFonts w:hint="eastAsia"/>
            <w:lang w:eastAsia="zh-CN"/>
          </w:rPr>
          <w:t xml:space="preserve"> as specified in clause 8.3.5</w:t>
        </w:r>
      </w:ins>
      <w:r w:rsidRPr="00623E95">
        <w:t>.</w:t>
      </w:r>
    </w:p>
    <w:p w14:paraId="1BAB1B1B" w14:textId="77777777" w:rsidR="003C476A" w:rsidRPr="00623E95" w:rsidRDefault="00082FF7" w:rsidP="00461336">
      <w:pPr>
        <w:pStyle w:val="Heading4"/>
        <w:rPr>
          <w:lang w:eastAsia="zh-CN"/>
        </w:rPr>
      </w:pPr>
      <w:bookmarkStart w:id="2852" w:name="_Toc81994240"/>
      <w:bookmarkStart w:id="2853" w:name="_Toc74130434"/>
      <w:r w:rsidRPr="00623E95">
        <w:rPr>
          <w:lang w:eastAsia="zh-CN"/>
        </w:rPr>
        <w:t>8.7</w:t>
      </w:r>
      <w:r w:rsidR="003C476A" w:rsidRPr="00623E95">
        <w:rPr>
          <w:lang w:eastAsia="zh-CN"/>
        </w:rPr>
        <w:t>.1.4</w:t>
      </w:r>
      <w:r w:rsidR="00576DD0" w:rsidRPr="00623E95">
        <w:rPr>
          <w:rFonts w:hint="eastAsia"/>
          <w:lang w:eastAsia="zh-CN"/>
        </w:rPr>
        <w:tab/>
      </w:r>
      <w:r w:rsidR="003C476A" w:rsidRPr="00623E95">
        <w:rPr>
          <w:lang w:eastAsia="zh-CN"/>
        </w:rPr>
        <w:t>From Legacy 3GPP UE to MSGin5G UE</w:t>
      </w:r>
      <w:bookmarkEnd w:id="2852"/>
      <w:bookmarkEnd w:id="2853"/>
    </w:p>
    <w:p w14:paraId="0E3B8B37" w14:textId="15506CF8" w:rsidR="003C476A" w:rsidRPr="00623E95" w:rsidRDefault="003C476A" w:rsidP="00A87DBC">
      <w:pPr>
        <w:rPr>
          <w:rFonts w:hint="eastAsia"/>
          <w:lang w:eastAsia="zh-CN"/>
        </w:rPr>
      </w:pPr>
      <w:r w:rsidRPr="00623E95">
        <w:rPr>
          <w:lang w:eastAsia="zh-CN"/>
        </w:rPr>
        <w:t>This procedure is used for message reply from Legacy 3GPP UE (</w:t>
      </w:r>
      <w:del w:id="2854" w:author="v100 vs v200" w:date="2021-09-08T13:25:00Z">
        <w:r>
          <w:rPr>
            <w:lang w:eastAsia="zh-CN"/>
          </w:rPr>
          <w:delText>i.</w:delText>
        </w:r>
      </w:del>
      <w:r w:rsidR="007C55F0">
        <w:rPr>
          <w:rFonts w:hint="eastAsia"/>
          <w:lang w:eastAsia="zh-CN"/>
        </w:rPr>
        <w:t>e.</w:t>
      </w:r>
      <w:ins w:id="2855" w:author="v100 vs v200" w:date="2021-09-08T13:25:00Z">
        <w:r w:rsidR="007C55F0">
          <w:rPr>
            <w:rFonts w:hint="eastAsia"/>
            <w:lang w:eastAsia="zh-CN"/>
          </w:rPr>
          <w:t>g.</w:t>
        </w:r>
        <w:r w:rsidRPr="00623E95">
          <w:rPr>
            <w:lang w:eastAsia="zh-CN"/>
          </w:rPr>
          <w:t>.</w:t>
        </w:r>
      </w:ins>
      <w:r w:rsidRPr="00623E95">
        <w:rPr>
          <w:lang w:eastAsia="zh-CN"/>
        </w:rPr>
        <w:t xml:space="preserve"> SMS UE) to MSGin5G UE.</w:t>
      </w:r>
    </w:p>
    <w:p w14:paraId="1D587D7F" w14:textId="49712D93" w:rsidR="003C476A" w:rsidRPr="00623E95" w:rsidRDefault="003C476A" w:rsidP="00A87DBC">
      <w:pPr>
        <w:rPr>
          <w:lang w:eastAsia="zh-CN"/>
        </w:rPr>
      </w:pPr>
      <w:r w:rsidRPr="00623E95">
        <w:t xml:space="preserve">Figure </w:t>
      </w:r>
      <w:r w:rsidR="00082FF7" w:rsidRPr="00623E95">
        <w:t>8.7</w:t>
      </w:r>
      <w:r w:rsidRPr="00623E95">
        <w:t xml:space="preserve">.1.4-1 shows the message delivery procedure from </w:t>
      </w:r>
      <w:r w:rsidRPr="00623E95">
        <w:rPr>
          <w:lang w:eastAsia="zh-CN"/>
        </w:rPr>
        <w:t>Legacy 3GPP UE (</w:t>
      </w:r>
      <w:del w:id="2856" w:author="v100 vs v200" w:date="2021-09-08T13:25:00Z">
        <w:r>
          <w:rPr>
            <w:lang w:eastAsia="zh-CN"/>
          </w:rPr>
          <w:delText>i.</w:delText>
        </w:r>
      </w:del>
      <w:r w:rsidR="007C55F0">
        <w:rPr>
          <w:rFonts w:hint="eastAsia"/>
          <w:lang w:eastAsia="zh-CN"/>
        </w:rPr>
        <w:t>e.</w:t>
      </w:r>
      <w:ins w:id="2857" w:author="v100 vs v200" w:date="2021-09-08T13:25:00Z">
        <w:r w:rsidR="007C55F0">
          <w:rPr>
            <w:rFonts w:hint="eastAsia"/>
            <w:lang w:eastAsia="zh-CN"/>
          </w:rPr>
          <w:t>g</w:t>
        </w:r>
        <w:r w:rsidRPr="00623E95">
          <w:rPr>
            <w:lang w:eastAsia="zh-CN"/>
          </w:rPr>
          <w:t>.</w:t>
        </w:r>
      </w:ins>
      <w:r w:rsidRPr="00623E95">
        <w:rPr>
          <w:lang w:eastAsia="zh-CN"/>
        </w:rPr>
        <w:t xml:space="preserve"> SMS UE) to MSGin5G UE.</w:t>
      </w:r>
    </w:p>
    <w:p w14:paraId="66D333AC" w14:textId="77777777" w:rsidR="003C476A" w:rsidRPr="00623E95" w:rsidRDefault="003C476A" w:rsidP="00A87DBC">
      <w:pPr>
        <w:rPr>
          <w:lang w:val="en-US" w:eastAsia="zh-CN"/>
        </w:rPr>
      </w:pPr>
      <w:r w:rsidRPr="00623E95">
        <w:rPr>
          <w:lang w:val="en-US" w:eastAsia="zh-CN"/>
        </w:rPr>
        <w:t>Pre</w:t>
      </w:r>
      <w:r w:rsidRPr="00623E95">
        <w:rPr>
          <w:rFonts w:hint="eastAsia"/>
          <w:lang w:val="en-US" w:eastAsia="zh-CN"/>
        </w:rPr>
        <w:t>-</w:t>
      </w:r>
      <w:r w:rsidRPr="00623E95">
        <w:rPr>
          <w:lang w:val="en-US" w:eastAsia="zh-CN"/>
        </w:rPr>
        <w:t>conditions</w:t>
      </w:r>
      <w:r w:rsidRPr="00623E95">
        <w:rPr>
          <w:rFonts w:hint="eastAsia"/>
          <w:lang w:val="en-US" w:eastAsia="zh-CN"/>
        </w:rPr>
        <w:t>:</w:t>
      </w:r>
    </w:p>
    <w:p w14:paraId="4F7232B6" w14:textId="7D4A7196" w:rsidR="003C476A" w:rsidRPr="00623E95" w:rsidRDefault="003C476A" w:rsidP="004A635C">
      <w:pPr>
        <w:pStyle w:val="B1"/>
      </w:pPr>
      <w:r w:rsidRPr="00623E95">
        <w:t>1</w:t>
      </w:r>
      <w:r w:rsidR="00EC6D9E" w:rsidRPr="00623E95">
        <w:t>.</w:t>
      </w:r>
      <w:r w:rsidRPr="00623E95">
        <w:tab/>
      </w:r>
      <w:r w:rsidR="007814C5" w:rsidRPr="00623E95">
        <w:t xml:space="preserve">MSGin5G Client in MSGin5G UE </w:t>
      </w:r>
      <w:ins w:id="2858" w:author="v100 vs v200" w:date="2021-09-08T13:25:00Z">
        <w:r w:rsidR="007814C5" w:rsidRPr="00623E95">
          <w:rPr>
            <w:rFonts w:hint="eastAsia"/>
            <w:lang w:eastAsia="zh-CN"/>
          </w:rPr>
          <w:t>has</w:t>
        </w:r>
        <w:r w:rsidR="007814C5" w:rsidRPr="00623E95">
          <w:t xml:space="preserve"> registered with the MSGin5G Server</w:t>
        </w:r>
        <w:r w:rsidR="007814C5" w:rsidRPr="00623E95">
          <w:rPr>
            <w:rFonts w:hint="eastAsia"/>
            <w:lang w:eastAsia="zh-CN"/>
          </w:rPr>
          <w:t xml:space="preserve"> </w:t>
        </w:r>
      </w:ins>
      <w:r w:rsidR="007814C5" w:rsidRPr="00623E95">
        <w:rPr>
          <w:rFonts w:hint="eastAsia"/>
          <w:lang w:eastAsia="zh-CN"/>
        </w:rPr>
        <w:t xml:space="preserve">and </w:t>
      </w:r>
      <w:del w:id="2859" w:author="v100 vs v200" w:date="2021-09-08T13:25:00Z">
        <w:r w:rsidRPr="004A635C">
          <w:delText xml:space="preserve">SMS </w:delText>
        </w:r>
      </w:del>
      <w:ins w:id="2860" w:author="v100 vs v200" w:date="2021-09-08T13:25:00Z">
        <w:r w:rsidR="007814C5" w:rsidRPr="00623E95">
          <w:rPr>
            <w:rFonts w:hint="eastAsia"/>
            <w:lang w:eastAsia="zh-CN"/>
          </w:rPr>
          <w:t>the Legacy 3GPP</w:t>
        </w:r>
        <w:r w:rsidR="007814C5" w:rsidRPr="00623E95">
          <w:t xml:space="preserve"> </w:t>
        </w:r>
      </w:ins>
      <w:r w:rsidR="007814C5" w:rsidRPr="00623E95">
        <w:t xml:space="preserve">Client in </w:t>
      </w:r>
      <w:del w:id="2861" w:author="v100 vs v200" w:date="2021-09-08T13:25:00Z">
        <w:r w:rsidRPr="004A635C">
          <w:delText>SMS</w:delText>
        </w:r>
      </w:del>
      <w:ins w:id="2862" w:author="v100 vs v200" w:date="2021-09-08T13:25:00Z">
        <w:r w:rsidR="007814C5" w:rsidRPr="00623E95">
          <w:rPr>
            <w:rFonts w:hint="eastAsia"/>
            <w:lang w:eastAsia="zh-CN"/>
          </w:rPr>
          <w:t>Legacy 3GPP</w:t>
        </w:r>
      </w:ins>
      <w:r w:rsidR="007814C5" w:rsidRPr="00623E95">
        <w:t xml:space="preserve"> UE has registered with the MSGin5G </w:t>
      </w:r>
      <w:del w:id="2863" w:author="v100 vs v200" w:date="2021-09-08T13:25:00Z">
        <w:r w:rsidRPr="004A635C">
          <w:delText>server</w:delText>
        </w:r>
      </w:del>
      <w:ins w:id="2864" w:author="v100 vs v200" w:date="2021-09-08T13:25:00Z">
        <w:r w:rsidR="007814C5" w:rsidRPr="00623E95">
          <w:t>Server</w:t>
        </w:r>
        <w:r w:rsidR="007814C5" w:rsidRPr="00623E95">
          <w:rPr>
            <w:rFonts w:hint="eastAsia"/>
            <w:lang w:eastAsia="zh-CN"/>
          </w:rPr>
          <w:t xml:space="preserve"> </w:t>
        </w:r>
        <w:r w:rsidR="007814C5" w:rsidRPr="00623E95">
          <w:t>via the Legacy 3GPP Message Gateway</w:t>
        </w:r>
      </w:ins>
      <w:r w:rsidR="007814C5" w:rsidRPr="00623E95">
        <w:t>.</w:t>
      </w:r>
    </w:p>
    <w:p w14:paraId="6B10592A" w14:textId="2BF48C7E" w:rsidR="003C476A" w:rsidRPr="00623E95" w:rsidRDefault="003C476A" w:rsidP="004A635C">
      <w:pPr>
        <w:pStyle w:val="B1"/>
      </w:pPr>
      <w:r w:rsidRPr="00623E95">
        <w:t>2</w:t>
      </w:r>
      <w:r w:rsidR="00EC6D9E" w:rsidRPr="00623E95">
        <w:t>.</w:t>
      </w:r>
      <w:r w:rsidRPr="00623E95">
        <w:tab/>
      </w:r>
      <w:del w:id="2865" w:author="v100 vs v200" w:date="2021-09-08T13:25:00Z">
        <w:r w:rsidRPr="004A635C">
          <w:delText>The SMS</w:delText>
        </w:r>
      </w:del>
      <w:ins w:id="2866" w:author="v100 vs v200" w:date="2021-09-08T13:25:00Z">
        <w:r w:rsidRPr="00623E95">
          <w:t>The</w:t>
        </w:r>
        <w:r w:rsidR="00EF22C6" w:rsidRPr="00623E95">
          <w:rPr>
            <w:rFonts w:hint="eastAsia"/>
            <w:lang w:eastAsia="zh-CN"/>
          </w:rPr>
          <w:t>Legacy 3GPP</w:t>
        </w:r>
      </w:ins>
      <w:r w:rsidRPr="00623E95">
        <w:t xml:space="preserve"> UE received a message from the MSGin5G UE.</w:t>
      </w:r>
    </w:p>
    <w:p w14:paraId="6D39936C" w14:textId="2A6CDA82" w:rsidR="003C476A" w:rsidRPr="00623E95" w:rsidRDefault="003C476A" w:rsidP="004A635C">
      <w:pPr>
        <w:pStyle w:val="B1"/>
      </w:pPr>
      <w:r w:rsidRPr="00623E95">
        <w:t>3</w:t>
      </w:r>
      <w:r w:rsidR="00EC6D9E" w:rsidRPr="00623E95">
        <w:t>.</w:t>
      </w:r>
      <w:r w:rsidRPr="00623E95">
        <w:tab/>
        <w:t xml:space="preserve">The Legacy 3GPP Message Gateway is aware of the </w:t>
      </w:r>
      <w:del w:id="2867" w:author="v100 vs v200" w:date="2021-09-08T13:25:00Z">
        <w:r w:rsidRPr="004A635C">
          <w:delText>SMS Client</w:delText>
        </w:r>
      </w:del>
      <w:ins w:id="2868" w:author="v100 vs v200" w:date="2021-09-08T13:25:00Z">
        <w:r w:rsidR="00EF22C6" w:rsidRPr="00623E95">
          <w:rPr>
            <w:rFonts w:hint="eastAsia"/>
            <w:lang w:eastAsia="zh-CN"/>
          </w:rPr>
          <w:t>Legacy 3GPP</w:t>
        </w:r>
        <w:r w:rsidR="00EF22C6">
          <w:rPr>
            <w:rFonts w:hint="eastAsia"/>
            <w:lang w:eastAsia="zh-CN"/>
          </w:rPr>
          <w:t xml:space="preserve"> UE</w:t>
        </w:r>
      </w:ins>
      <w:r w:rsidRPr="00623E95">
        <w:t xml:space="preserve"> and provides the mapping to </w:t>
      </w:r>
      <w:del w:id="2869" w:author="v100 vs v200" w:date="2021-09-08T13:25:00Z">
        <w:r w:rsidRPr="004A635C">
          <w:delText>MSGin5G</w:delText>
        </w:r>
      </w:del>
      <w:ins w:id="2870" w:author="v100 vs v200" w:date="2021-09-08T13:25:00Z">
        <w:r w:rsidR="002E2893">
          <w:rPr>
            <w:rFonts w:hint="eastAsia"/>
            <w:lang w:eastAsia="zh-CN"/>
          </w:rPr>
          <w:t>UE</w:t>
        </w:r>
      </w:ins>
      <w:r w:rsidR="002E2893" w:rsidRPr="00623E95">
        <w:t xml:space="preserve"> </w:t>
      </w:r>
      <w:r w:rsidRPr="00623E95">
        <w:t>Service ID.</w:t>
      </w:r>
    </w:p>
    <w:p w14:paraId="54D9771E" w14:textId="2D0768F2" w:rsidR="007B0981" w:rsidRPr="00623E95" w:rsidRDefault="003C476A" w:rsidP="007B0981">
      <w:pPr>
        <w:pStyle w:val="B1"/>
        <w:rPr>
          <w:ins w:id="2871" w:author="v100 vs v200" w:date="2021-09-08T13:25:00Z"/>
        </w:rPr>
      </w:pPr>
      <w:del w:id="2872" w:author="v100 vs v200" w:date="2021-09-08T13:25:00Z">
        <w:r w:rsidRPr="004A635C">
          <w:delText>4</w:delText>
        </w:r>
        <w:r w:rsidR="00EC6D9E">
          <w:delText>.</w:delText>
        </w:r>
        <w:r w:rsidRPr="004A635C">
          <w:tab/>
          <w:delText>The SMS</w:delText>
        </w:r>
      </w:del>
      <w:ins w:id="2873" w:author="v100 vs v200" w:date="2021-09-08T13:25:00Z">
        <w:r w:rsidR="007B0981" w:rsidRPr="00623E95">
          <w:t>4</w:t>
        </w:r>
        <w:r w:rsidR="007B0981" w:rsidRPr="00623E95">
          <w:tab/>
        </w:r>
        <w:r w:rsidR="007B0981" w:rsidRPr="00623E95">
          <w:rPr>
            <w:rFonts w:hint="eastAsia"/>
            <w:lang w:eastAsia="zh-CN"/>
          </w:rPr>
          <w:t xml:space="preserve">The Legacy </w:t>
        </w:r>
        <w:r w:rsidR="007B0981" w:rsidRPr="00623E95">
          <w:t>3GPP Message Gateway</w:t>
        </w:r>
        <w:r w:rsidR="007B0981" w:rsidRPr="00623E95">
          <w:rPr>
            <w:rFonts w:hint="eastAsia"/>
            <w:lang w:eastAsia="zh-CN"/>
          </w:rPr>
          <w:t xml:space="preserve"> assigns a routable Legacy 3GPP identifier, e.g. MSISDN or </w:t>
        </w:r>
        <w:r w:rsidR="007B0981" w:rsidRPr="00623E95">
          <w:rPr>
            <w:lang w:val="en-US"/>
          </w:rPr>
          <w:t>External Identifier</w:t>
        </w:r>
        <w:r w:rsidR="007B0981" w:rsidRPr="00623E95">
          <w:rPr>
            <w:rFonts w:hint="eastAsia"/>
            <w:lang w:eastAsia="zh-CN"/>
          </w:rPr>
          <w:t xml:space="preserve">, to the MSGin5G UE when it sent MSGin5G message to Legacy 3GPP UE. The Legacy </w:t>
        </w:r>
        <w:r w:rsidR="007B0981" w:rsidRPr="00623E95">
          <w:t>3GPP Message Gateway</w:t>
        </w:r>
        <w:r w:rsidR="007B0981" w:rsidRPr="00623E95">
          <w:rPr>
            <w:rFonts w:hint="eastAsia"/>
            <w:lang w:eastAsia="zh-CN"/>
          </w:rPr>
          <w:t xml:space="preserve"> keep</w:t>
        </w:r>
        <w:r w:rsidR="002C0770" w:rsidRPr="00623E95">
          <w:rPr>
            <w:rFonts w:hint="eastAsia"/>
            <w:lang w:eastAsia="zh-CN"/>
          </w:rPr>
          <w:t>s</w:t>
        </w:r>
        <w:r w:rsidR="007B0981" w:rsidRPr="00623E95">
          <w:rPr>
            <w:rFonts w:hint="eastAsia"/>
            <w:lang w:eastAsia="zh-CN"/>
          </w:rPr>
          <w:t xml:space="preserve"> the mapping between the UE</w:t>
        </w:r>
        <w:r w:rsidR="007B0981" w:rsidRPr="00623E95">
          <w:t xml:space="preserve"> Service ID</w:t>
        </w:r>
        <w:r w:rsidR="007B0981" w:rsidRPr="00623E95">
          <w:rPr>
            <w:rFonts w:hint="eastAsia"/>
            <w:lang w:eastAsia="zh-CN"/>
          </w:rPr>
          <w:t xml:space="preserve"> of the MSGin5G UE and the MSISDN assigned to it</w:t>
        </w:r>
        <w:r w:rsidR="007B0981" w:rsidRPr="00623E95">
          <w:t>.</w:t>
        </w:r>
      </w:ins>
    </w:p>
    <w:p w14:paraId="35BB8E7E" w14:textId="77777777" w:rsidR="003C476A" w:rsidRPr="00623E95" w:rsidRDefault="00DB151B" w:rsidP="004A635C">
      <w:pPr>
        <w:pStyle w:val="B1"/>
      </w:pPr>
      <w:ins w:id="2874" w:author="v100 vs v200" w:date="2021-09-08T13:25:00Z">
        <w:r w:rsidRPr="00623E95">
          <w:rPr>
            <w:rFonts w:hint="eastAsia"/>
            <w:lang w:eastAsia="zh-CN"/>
          </w:rPr>
          <w:t>5</w:t>
        </w:r>
        <w:r w:rsidR="00EC6D9E" w:rsidRPr="00623E95">
          <w:t>.</w:t>
        </w:r>
        <w:r w:rsidR="003C476A" w:rsidRPr="00623E95">
          <w:tab/>
        </w:r>
        <w:bookmarkStart w:id="2875" w:name="OLE_LINK15"/>
        <w:r w:rsidR="003C476A" w:rsidRPr="00623E95">
          <w:t xml:space="preserve">The </w:t>
        </w:r>
        <w:r w:rsidR="00FB6D96" w:rsidRPr="00623E95">
          <w:rPr>
            <w:rFonts w:hint="eastAsia"/>
            <w:lang w:eastAsia="zh-CN"/>
          </w:rPr>
          <w:t>Legacy 3GPP</w:t>
        </w:r>
      </w:ins>
      <w:r w:rsidR="003C476A" w:rsidRPr="00623E95">
        <w:t xml:space="preserve"> UE replies to the MSGin5G UE upon receiving the message from the MSGin5G UE.</w:t>
      </w:r>
      <w:bookmarkEnd w:id="2875"/>
    </w:p>
    <w:p w14:paraId="77565462" w14:textId="77777777" w:rsidR="003C476A" w:rsidRPr="00623E95" w:rsidRDefault="003C476A" w:rsidP="003C476A">
      <w:pPr>
        <w:pStyle w:val="B1"/>
        <w:ind w:left="0" w:firstLine="0"/>
      </w:pPr>
    </w:p>
    <w:p w14:paraId="2F91DE2D" w14:textId="77777777" w:rsidR="003C476A" w:rsidRDefault="00953E66" w:rsidP="00743DB3">
      <w:pPr>
        <w:pStyle w:val="TH"/>
        <w:rPr>
          <w:del w:id="2876" w:author="v100 vs v200" w:date="2021-09-08T13:25:00Z"/>
        </w:rPr>
      </w:pPr>
      <w:del w:id="2877" w:author="v100 vs v200" w:date="2021-09-08T13:25:00Z">
        <w:r>
          <w:object w:dxaOrig="11026" w:dyaOrig="3310" w14:anchorId="1051DCD7">
            <v:shape id="_x0000_i1094" type="#_x0000_t75" style="width:511pt;height:167pt" o:ole="">
              <v:imagedata r:id="rId114" o:title=""/>
            </v:shape>
            <o:OLEObject Type="Embed" ProgID="Visio.Drawing.11" ShapeID="_x0000_i1094" DrawAspect="Content" ObjectID="_1692613815" r:id="rId115"/>
          </w:object>
        </w:r>
      </w:del>
    </w:p>
    <w:p w14:paraId="45F020EC" w14:textId="77777777" w:rsidR="003C476A" w:rsidRPr="00623E95" w:rsidRDefault="00A0081D" w:rsidP="00743DB3">
      <w:pPr>
        <w:pStyle w:val="TH"/>
        <w:rPr>
          <w:ins w:id="2878" w:author="v100 vs v200" w:date="2021-09-08T13:25:00Z"/>
        </w:rPr>
      </w:pPr>
      <w:ins w:id="2879" w:author="v100 vs v200" w:date="2021-09-08T13:25:00Z">
        <w:r w:rsidRPr="00623E95">
          <w:object w:dxaOrig="10351" w:dyaOrig="3849" w14:anchorId="583BFCF1">
            <v:shape id="_x0000_i1058" type="#_x0000_t75" style="width:482pt;height:179pt" o:ole="">
              <v:imagedata r:id="rId116" o:title=""/>
            </v:shape>
            <o:OLEObject Type="Embed" ProgID="Visio.Drawing.11" ShapeID="_x0000_i1058" DrawAspect="Content" ObjectID="_1692613816" r:id="rId117"/>
          </w:object>
        </w:r>
      </w:ins>
    </w:p>
    <w:p w14:paraId="282BD82D" w14:textId="0A05356C" w:rsidR="003C476A" w:rsidRPr="00623E95" w:rsidRDefault="003C476A" w:rsidP="00AD791B">
      <w:pPr>
        <w:pStyle w:val="TF"/>
      </w:pPr>
      <w:r w:rsidRPr="00623E95">
        <w:t>Figure </w:t>
      </w:r>
      <w:r w:rsidR="00082FF7" w:rsidRPr="00623E95">
        <w:t>8.7</w:t>
      </w:r>
      <w:r w:rsidRPr="00623E95">
        <w:t xml:space="preserve">.1.4-1: </w:t>
      </w:r>
      <w:del w:id="2880" w:author="v100 vs v200" w:date="2021-09-08T13:25:00Z">
        <w:r w:rsidRPr="00AD791B">
          <w:delText>SMS</w:delText>
        </w:r>
      </w:del>
      <w:ins w:id="2881" w:author="v100 vs v200" w:date="2021-09-08T13:25:00Z">
        <w:r w:rsidR="005D432D" w:rsidRPr="00623E95">
          <w:rPr>
            <w:rFonts w:hint="eastAsia"/>
            <w:lang w:eastAsia="zh-CN"/>
          </w:rPr>
          <w:t>Legacy 3GPP</w:t>
        </w:r>
        <w:r w:rsidR="005D432D">
          <w:rPr>
            <w:rFonts w:hint="eastAsia"/>
            <w:lang w:eastAsia="zh-CN"/>
          </w:rPr>
          <w:t>s</w:t>
        </w:r>
      </w:ins>
      <w:r w:rsidRPr="00623E95">
        <w:t xml:space="preserve"> UE replies to MSGin5G UE</w:t>
      </w:r>
    </w:p>
    <w:p w14:paraId="3510F30A" w14:textId="411EF5B7" w:rsidR="003C476A" w:rsidRPr="00623E95" w:rsidRDefault="003C476A" w:rsidP="004A635C">
      <w:pPr>
        <w:pStyle w:val="B1"/>
      </w:pPr>
      <w:r w:rsidRPr="00623E95">
        <w:lastRenderedPageBreak/>
        <w:t>1</w:t>
      </w:r>
      <w:r w:rsidR="00EC6D9E" w:rsidRPr="00623E95">
        <w:t>.</w:t>
      </w:r>
      <w:r w:rsidRPr="00623E95">
        <w:tab/>
        <w:t xml:space="preserve">The </w:t>
      </w:r>
      <w:del w:id="2882" w:author="v100 vs v200" w:date="2021-09-08T13:25:00Z">
        <w:r w:rsidRPr="004A635C">
          <w:delText>SMS</w:delText>
        </w:r>
      </w:del>
      <w:ins w:id="2883" w:author="v100 vs v200" w:date="2021-09-08T13:25:00Z">
        <w:r w:rsidR="000C3CA0" w:rsidRPr="00623E95">
          <w:rPr>
            <w:rFonts w:hint="eastAsia"/>
            <w:lang w:eastAsia="zh-CN"/>
          </w:rPr>
          <w:t>Legacy 3GPP</w:t>
        </w:r>
      </w:ins>
      <w:r w:rsidRPr="00623E95">
        <w:t xml:space="preserve"> UE sends </w:t>
      </w:r>
      <w:del w:id="2884" w:author="v100 vs v200" w:date="2021-09-08T13:25:00Z">
        <w:r w:rsidRPr="004A635C">
          <w:rPr>
            <w:rFonts w:hint="eastAsia"/>
          </w:rPr>
          <w:delText>an</w:delText>
        </w:r>
        <w:r w:rsidRPr="004A635C">
          <w:delText xml:space="preserve"> SMS message</w:delText>
        </w:r>
      </w:del>
      <w:ins w:id="2885" w:author="v100 vs v200" w:date="2021-09-08T13:25:00Z">
        <w:r w:rsidRPr="00623E95">
          <w:rPr>
            <w:rFonts w:hint="eastAsia"/>
          </w:rPr>
          <w:t>a</w:t>
        </w:r>
        <w:r w:rsidRPr="00623E95">
          <w:t xml:space="preserve"> </w:t>
        </w:r>
        <w:r w:rsidR="000C3CA0" w:rsidRPr="00623E95">
          <w:rPr>
            <w:rFonts w:hint="eastAsia"/>
            <w:lang w:eastAsia="zh-CN"/>
          </w:rPr>
          <w:t>Legacy 3GPP</w:t>
        </w:r>
        <w:r w:rsidRPr="00623E95">
          <w:t>message</w:t>
        </w:r>
      </w:ins>
      <w:r w:rsidRPr="00623E95">
        <w:t xml:space="preserve"> request to the Legacy 3GPP Message </w:t>
      </w:r>
      <w:r w:rsidRPr="00623E95">
        <w:rPr>
          <w:rFonts w:hint="eastAsia"/>
        </w:rPr>
        <w:t>G</w:t>
      </w:r>
      <w:r w:rsidRPr="00623E95">
        <w:t xml:space="preserve">ateway </w:t>
      </w:r>
      <w:ins w:id="2886" w:author="v100 vs v200" w:date="2021-09-08T13:25:00Z">
        <w:r w:rsidR="00323C39" w:rsidRPr="00623E95">
          <w:t xml:space="preserve"> </w:t>
        </w:r>
        <w:r w:rsidR="00323C39" w:rsidRPr="00623E95">
          <w:rPr>
            <w:rFonts w:hint="eastAsia"/>
            <w:lang w:eastAsia="zh-CN"/>
          </w:rPr>
          <w:t xml:space="preserve">(e.g. </w:t>
        </w:r>
      </w:ins>
      <w:r w:rsidR="00323C39" w:rsidRPr="00623E95">
        <w:t>through SMSC</w:t>
      </w:r>
      <w:r w:rsidR="00323C39" w:rsidRPr="00623E95">
        <w:rPr>
          <w:rFonts w:hint="eastAsia"/>
          <w:lang w:eastAsia="zh-CN"/>
        </w:rPr>
        <w:t xml:space="preserve"> </w:t>
      </w:r>
      <w:ins w:id="2887" w:author="v100 vs v200" w:date="2021-09-08T13:25:00Z">
        <w:r w:rsidR="00323C39" w:rsidRPr="00623E95">
          <w:rPr>
            <w:rFonts w:hint="eastAsia"/>
            <w:lang w:eastAsia="zh-CN"/>
          </w:rPr>
          <w:t>if SMS is used</w:t>
        </w:r>
        <w:r w:rsidR="00323C39" w:rsidRPr="00623E95">
          <w:t xml:space="preserve"> </w:t>
        </w:r>
      </w:ins>
      <w:r w:rsidR="00323C39" w:rsidRPr="00623E95">
        <w:t>according the procedure in 3GPP TS 23.204 [</w:t>
      </w:r>
      <w:del w:id="2888" w:author="v100 vs v200" w:date="2021-09-08T13:25:00Z">
        <w:r w:rsidRPr="004A635C">
          <w:delText>x3</w:delText>
        </w:r>
      </w:del>
      <w:ins w:id="2889" w:author="v100 vs v200" w:date="2021-09-08T13:25:00Z">
        <w:r w:rsidR="00323C39" w:rsidRPr="00623E95">
          <w:t>13</w:t>
        </w:r>
      </w:ins>
      <w:r w:rsidR="00323C39" w:rsidRPr="00623E95">
        <w:t>] or the procedure in clause 4.13.3 of TS 23.502 [</w:t>
      </w:r>
      <w:r w:rsidR="00323C39" w:rsidRPr="00623E95">
        <w:rPr>
          <w:rFonts w:hint="eastAsia"/>
          <w:lang w:eastAsia="zh-CN"/>
        </w:rPr>
        <w:t>7</w:t>
      </w:r>
      <w:del w:id="2890" w:author="v100 vs v200" w:date="2021-09-08T13:25:00Z">
        <w:r w:rsidRPr="004A635C">
          <w:delText>].</w:delText>
        </w:r>
      </w:del>
      <w:ins w:id="2891" w:author="v100 vs v200" w:date="2021-09-08T13:25:00Z">
        <w:r w:rsidR="00323C39" w:rsidRPr="00623E95">
          <w:t>]</w:t>
        </w:r>
        <w:r w:rsidR="00323C39" w:rsidRPr="00623E95">
          <w:rPr>
            <w:rFonts w:hint="eastAsia"/>
            <w:lang w:eastAsia="zh-CN"/>
          </w:rPr>
          <w:t>)</w:t>
        </w:r>
        <w:r w:rsidRPr="00623E95">
          <w:t>.</w:t>
        </w:r>
      </w:ins>
    </w:p>
    <w:p w14:paraId="6648A56A" w14:textId="77777777" w:rsidR="003C476A" w:rsidRPr="00623E95" w:rsidRDefault="003C476A" w:rsidP="004A635C">
      <w:pPr>
        <w:pStyle w:val="B1"/>
      </w:pPr>
      <w:r w:rsidRPr="00623E95">
        <w:t>2</w:t>
      </w:r>
      <w:r w:rsidR="00EC6D9E" w:rsidRPr="00623E95">
        <w:t>.</w:t>
      </w:r>
      <w:r w:rsidRPr="00623E95">
        <w:tab/>
        <w:t xml:space="preserve">The Legacy 3GPP Message Gateway translates the SMS message to MSGin5G </w:t>
      </w:r>
      <w:r w:rsidR="006A4439" w:rsidRPr="00623E95">
        <w:rPr>
          <w:rFonts w:hint="eastAsia"/>
          <w:lang w:eastAsia="zh-CN"/>
        </w:rPr>
        <w:t>m</w:t>
      </w:r>
      <w:r w:rsidRPr="00623E95">
        <w:t xml:space="preserve">essage and sends a MSGin5G </w:t>
      </w:r>
      <w:r w:rsidR="00A62141" w:rsidRPr="00623E95">
        <w:rPr>
          <w:rFonts w:hint="eastAsia"/>
          <w:lang w:eastAsia="zh-CN"/>
        </w:rPr>
        <w:t>m</w:t>
      </w:r>
      <w:r w:rsidR="00A62141" w:rsidRPr="00623E95">
        <w:t xml:space="preserve">essage </w:t>
      </w:r>
      <w:r w:rsidRPr="00623E95">
        <w:rPr>
          <w:rFonts w:hint="eastAsia"/>
        </w:rPr>
        <w:t>r</w:t>
      </w:r>
      <w:r w:rsidRPr="00623E95">
        <w:t xml:space="preserve">equest to the MSGin5G Server as specified in </w:t>
      </w:r>
      <w:r w:rsidR="00D55164" w:rsidRPr="00623E95">
        <w:t>8.3</w:t>
      </w:r>
      <w:r w:rsidR="005C37ED" w:rsidRPr="00623E95">
        <w:t>.2</w:t>
      </w:r>
      <w:r w:rsidRPr="00623E95">
        <w:t xml:space="preserve"> with the following clarifications:</w:t>
      </w:r>
    </w:p>
    <w:p w14:paraId="0BFECB19" w14:textId="3AC3C129" w:rsidR="003C476A" w:rsidRPr="00623E95" w:rsidRDefault="003C476A" w:rsidP="004A635C">
      <w:pPr>
        <w:pStyle w:val="B2"/>
      </w:pPr>
      <w:r w:rsidRPr="00623E95">
        <w:t>a)</w:t>
      </w:r>
      <w:r w:rsidRPr="00623E95">
        <w:tab/>
        <w:t xml:space="preserve">The MSGin5G </w:t>
      </w:r>
      <w:r w:rsidR="00F2030A" w:rsidRPr="00623E95">
        <w:rPr>
          <w:rFonts w:hint="eastAsia"/>
          <w:lang w:eastAsia="zh-CN"/>
        </w:rPr>
        <w:t>m</w:t>
      </w:r>
      <w:r w:rsidR="00F2030A" w:rsidRPr="00623E95">
        <w:t xml:space="preserve">essage </w:t>
      </w:r>
      <w:r w:rsidR="00F2030A" w:rsidRPr="00623E95">
        <w:rPr>
          <w:rFonts w:hint="eastAsia"/>
          <w:lang w:eastAsia="zh-CN"/>
        </w:rPr>
        <w:t>r</w:t>
      </w:r>
      <w:r w:rsidR="00F2030A" w:rsidRPr="00623E95">
        <w:t xml:space="preserve">equest </w:t>
      </w:r>
      <w:r w:rsidRPr="00623E95">
        <w:t xml:space="preserve">includes Originating </w:t>
      </w:r>
      <w:del w:id="2892" w:author="v100 vs v200" w:date="2021-09-08T13:25:00Z">
        <w:r w:rsidRPr="004A635C">
          <w:delText>MSGin5G</w:delText>
        </w:r>
      </w:del>
      <w:ins w:id="2893" w:author="v100 vs v200" w:date="2021-09-08T13:25:00Z">
        <w:r w:rsidR="004573ED" w:rsidRPr="00623E95">
          <w:rPr>
            <w:rFonts w:hint="eastAsia"/>
            <w:lang w:eastAsia="zh-CN"/>
          </w:rPr>
          <w:t>UE</w:t>
        </w:r>
      </w:ins>
      <w:r w:rsidR="004573ED" w:rsidRPr="00623E95">
        <w:t xml:space="preserve"> </w:t>
      </w:r>
      <w:r w:rsidRPr="00623E95">
        <w:t xml:space="preserve">Service ID, Recipient </w:t>
      </w:r>
      <w:del w:id="2894" w:author="v100 vs v200" w:date="2021-09-08T13:25:00Z">
        <w:r w:rsidRPr="004A635C">
          <w:delText>MSGin5G</w:delText>
        </w:r>
      </w:del>
      <w:ins w:id="2895" w:author="v100 vs v200" w:date="2021-09-08T13:25:00Z">
        <w:r w:rsidR="004573ED" w:rsidRPr="00623E95">
          <w:rPr>
            <w:rFonts w:hint="eastAsia"/>
            <w:lang w:eastAsia="zh-CN"/>
          </w:rPr>
          <w:t>UE</w:t>
        </w:r>
      </w:ins>
      <w:r w:rsidR="004573ED"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591045" w:rsidRPr="00623E95">
        <w:rPr>
          <w:rFonts w:hint="eastAsia"/>
          <w:lang w:eastAsia="zh-CN"/>
        </w:rPr>
        <w:t>s</w:t>
      </w:r>
      <w:r w:rsidR="00591045" w:rsidRPr="00623E95">
        <w:t xml:space="preserve">tatus </w:t>
      </w:r>
      <w:r w:rsidR="00591045" w:rsidRPr="00623E95">
        <w:rPr>
          <w:rFonts w:hint="eastAsia"/>
          <w:lang w:eastAsia="zh-CN"/>
        </w:rPr>
        <w:t>r</w:t>
      </w:r>
      <w:r w:rsidR="00591045" w:rsidRPr="00623E95">
        <w:t>equired</w:t>
      </w:r>
      <w:r w:rsidRPr="00623E95">
        <w:t>, Application ID, Payload, Priority type information elements from Table </w:t>
      </w:r>
      <w:r w:rsidR="00D55164" w:rsidRPr="00623E95">
        <w:t>8.3</w:t>
      </w:r>
      <w:r w:rsidR="005C37ED" w:rsidRPr="00623E95">
        <w:t>.2</w:t>
      </w:r>
      <w:r w:rsidRPr="00623E95">
        <w:t>-1.</w:t>
      </w:r>
    </w:p>
    <w:p w14:paraId="48C22DA9" w14:textId="3F1804C6" w:rsidR="003C476A" w:rsidRPr="00623E95" w:rsidRDefault="003C476A" w:rsidP="004A635C">
      <w:pPr>
        <w:pStyle w:val="B2"/>
      </w:pPr>
      <w:r w:rsidRPr="00623E95">
        <w:t>b)</w:t>
      </w:r>
      <w:r w:rsidRPr="00623E95">
        <w:tab/>
        <w:t xml:space="preserve">Upon receiving the MSGin5G </w:t>
      </w:r>
      <w:r w:rsidR="0038345A" w:rsidRPr="00623E95">
        <w:rPr>
          <w:rFonts w:hint="eastAsia"/>
          <w:lang w:eastAsia="zh-CN"/>
        </w:rPr>
        <w:t>m</w:t>
      </w:r>
      <w:r w:rsidR="0038345A" w:rsidRPr="00623E95">
        <w:t xml:space="preserve">essage </w:t>
      </w:r>
      <w:r w:rsidR="0038345A" w:rsidRPr="00623E95">
        <w:rPr>
          <w:rFonts w:hint="eastAsia"/>
          <w:lang w:eastAsia="zh-CN"/>
        </w:rPr>
        <w:t>r</w:t>
      </w:r>
      <w:r w:rsidR="0038345A" w:rsidRPr="00623E95">
        <w:t>equest</w:t>
      </w:r>
      <w:r w:rsidRPr="00623E95">
        <w:t xml:space="preserve">, the MSGin5G Server determines </w:t>
      </w:r>
      <w:ins w:id="2896" w:author="v100 vs v200" w:date="2021-09-08T13:25:00Z">
        <w:r w:rsidR="004D2248">
          <w:rPr>
            <w:rFonts w:hint="eastAsia"/>
            <w:lang w:eastAsia="zh-CN"/>
          </w:rPr>
          <w:t>that</w:t>
        </w:r>
        <w:r w:rsidRPr="00623E95">
          <w:t xml:space="preserve"> </w:t>
        </w:r>
      </w:ins>
      <w:r w:rsidRPr="00623E95">
        <w:t xml:space="preserve">the </w:t>
      </w:r>
      <w:del w:id="2897" w:author="v100 vs v200" w:date="2021-09-08T13:25:00Z">
        <w:r w:rsidRPr="004A635C">
          <w:delText>target</w:delText>
        </w:r>
      </w:del>
      <w:ins w:id="2898" w:author="v100 vs v200" w:date="2021-09-08T13:25:00Z">
        <w:r w:rsidR="004D2248" w:rsidRPr="00623E95">
          <w:rPr>
            <w:rFonts w:hint="eastAsia"/>
            <w:lang w:eastAsia="zh-CN"/>
          </w:rPr>
          <w:t>Legacy 3GPP</w:t>
        </w:r>
      </w:ins>
      <w:r w:rsidRPr="00623E95">
        <w:t xml:space="preserve"> UE </w:t>
      </w:r>
      <w:del w:id="2899" w:author="v100 vs v200" w:date="2021-09-08T13:25:00Z">
        <w:r w:rsidRPr="004A635C">
          <w:delText>is a MSGin5G</w:delText>
        </w:r>
      </w:del>
      <w:ins w:id="2900" w:author="v100 vs v200" w:date="2021-09-08T13:25:00Z">
        <w:r w:rsidR="004D2248" w:rsidRPr="00623E95">
          <w:t>with its</w:t>
        </w:r>
      </w:ins>
      <w:r w:rsidR="004D2248" w:rsidRPr="00623E95">
        <w:t xml:space="preserve"> UE </w:t>
      </w:r>
      <w:del w:id="2901" w:author="v100 vs v200" w:date="2021-09-08T13:25:00Z">
        <w:r w:rsidRPr="004A635C">
          <w:delText>and the SMS UE</w:delText>
        </w:r>
      </w:del>
      <w:ins w:id="2902" w:author="v100 vs v200" w:date="2021-09-08T13:25:00Z">
        <w:r w:rsidR="004D2248" w:rsidRPr="00623E95">
          <w:t>Service ID</w:t>
        </w:r>
      </w:ins>
      <w:r w:rsidR="00490414" w:rsidRPr="00623E95">
        <w:t xml:space="preserve"> </w:t>
      </w:r>
      <w:r w:rsidRPr="00623E95">
        <w:t>is allowed to reply message to the MSGin5G UE.</w:t>
      </w:r>
    </w:p>
    <w:p w14:paraId="5C5E9358" w14:textId="77777777" w:rsidR="003C476A" w:rsidRPr="00623E95" w:rsidRDefault="003C476A" w:rsidP="00A27F62">
      <w:pPr>
        <w:pStyle w:val="B1"/>
      </w:pPr>
      <w:r w:rsidRPr="00623E95">
        <w:t>3</w:t>
      </w:r>
      <w:r w:rsidR="00EC6D9E" w:rsidRPr="00623E95">
        <w:t>.</w:t>
      </w:r>
      <w:r w:rsidRPr="00623E95">
        <w:tab/>
        <w:t xml:space="preserve">The MSGin5G Server forwards the MSGin5G </w:t>
      </w:r>
      <w:r w:rsidR="002C19A7" w:rsidRPr="00623E95">
        <w:rPr>
          <w:rFonts w:hint="eastAsia"/>
          <w:lang w:eastAsia="zh-CN"/>
        </w:rPr>
        <w:t>m</w:t>
      </w:r>
      <w:r w:rsidR="002C19A7" w:rsidRPr="00623E95">
        <w:t xml:space="preserve">essage </w:t>
      </w:r>
      <w:r w:rsidRPr="00623E95">
        <w:t xml:space="preserve">request to the target MSGin5G Client as specified in </w:t>
      </w:r>
      <w:r w:rsidR="00D55164" w:rsidRPr="00623E95">
        <w:t>8.3</w:t>
      </w:r>
      <w:r w:rsidR="005C37ED" w:rsidRPr="00623E95">
        <w:t>.3</w:t>
      </w:r>
      <w:r w:rsidRPr="00623E95">
        <w:t>.</w:t>
      </w:r>
    </w:p>
    <w:p w14:paraId="334786D6" w14:textId="2E30CAF5" w:rsidR="003C476A" w:rsidRPr="00623E95" w:rsidRDefault="003C476A" w:rsidP="00EC6D9E">
      <w:pPr>
        <w:pStyle w:val="B1"/>
      </w:pPr>
      <w:r w:rsidRPr="00623E95">
        <w:t>4-6</w:t>
      </w:r>
      <w:r w:rsidR="00EC6D9E" w:rsidRPr="00623E95">
        <w:t>.</w:t>
      </w:r>
      <w:r w:rsidR="00C854F5" w:rsidRPr="00623E95">
        <w:rPr>
          <w:rFonts w:hint="eastAsia"/>
          <w:lang w:eastAsia="zh-CN"/>
        </w:rPr>
        <w:tab/>
      </w:r>
      <w:r w:rsidRPr="00623E95">
        <w:t xml:space="preserve">If the </w:t>
      </w:r>
      <w:ins w:id="2903" w:author="v100 vs v200" w:date="2021-09-08T13:25:00Z">
        <w:r w:rsidR="00AF1B10">
          <w:t xml:space="preserve">message </w:t>
        </w:r>
      </w:ins>
      <w:r w:rsidR="00AF1B10">
        <w:t>delivery</w:t>
      </w:r>
      <w:ins w:id="2904" w:author="v100 vs v200" w:date="2021-09-08T13:25:00Z">
        <w:r w:rsidR="00AF1B10">
          <w:t xml:space="preserve"> status</w:t>
        </w:r>
      </w:ins>
      <w:r w:rsidR="00AF1B10">
        <w:t xml:space="preserve"> report</w:t>
      </w:r>
      <w:r w:rsidRPr="00623E95">
        <w:t xml:space="preserve"> is requested by the </w:t>
      </w:r>
      <w:del w:id="2905" w:author="v100 vs v200" w:date="2021-09-08T13:25:00Z">
        <w:r w:rsidRPr="00A27F62">
          <w:delText>SMS</w:delText>
        </w:r>
      </w:del>
      <w:ins w:id="2906" w:author="v100 vs v200" w:date="2021-09-08T13:25:00Z">
        <w:r w:rsidR="00D468CA" w:rsidRPr="00623E95">
          <w:t>with its UE Service ID</w:t>
        </w:r>
      </w:ins>
      <w:r w:rsidRPr="00623E95">
        <w:t xml:space="preserve"> UE, the MSGin5G Client in MSGin5G UE sends an MSGin5G </w:t>
      </w:r>
      <w:r w:rsidR="000A153D" w:rsidRPr="00623E95">
        <w:rPr>
          <w:rFonts w:hint="eastAsia"/>
          <w:lang w:eastAsia="zh-CN"/>
        </w:rPr>
        <w:t>m</w:t>
      </w:r>
      <w:r w:rsidR="000A153D" w:rsidRPr="00623E95">
        <w:t xml:space="preserve">essage </w:t>
      </w:r>
      <w:r w:rsidRPr="00623E95">
        <w:t>delivery</w:t>
      </w:r>
      <w:r w:rsidR="00D468CA">
        <w:rPr>
          <w:rFonts w:hint="eastAsia"/>
          <w:lang w:eastAsia="zh-CN"/>
        </w:rPr>
        <w:t xml:space="preserve"> </w:t>
      </w:r>
      <w:ins w:id="2907" w:author="v100 vs v200" w:date="2021-09-08T13:25:00Z">
        <w:r w:rsidR="00D468CA">
          <w:rPr>
            <w:rFonts w:hint="eastAsia"/>
            <w:lang w:eastAsia="zh-CN"/>
          </w:rPr>
          <w:t>status</w:t>
        </w:r>
        <w:r w:rsidRPr="00623E95">
          <w:t xml:space="preserve"> </w:t>
        </w:r>
      </w:ins>
      <w:r w:rsidRPr="00623E95">
        <w:t>report to the MSGin5G Server</w:t>
      </w:r>
      <w:ins w:id="2908" w:author="v100 vs v200" w:date="2021-09-08T13:25:00Z">
        <w:r w:rsidR="00F33B4F" w:rsidRPr="00623E95">
          <w:rPr>
            <w:rFonts w:hint="eastAsia"/>
            <w:lang w:eastAsia="zh-CN"/>
          </w:rPr>
          <w:t xml:space="preserve"> as specified in clause 8.3.4</w:t>
        </w:r>
      </w:ins>
      <w:r w:rsidRPr="00623E95">
        <w:t xml:space="preserve">, the MSGin5G Server </w:t>
      </w:r>
      <w:del w:id="2909" w:author="v100 vs v200" w:date="2021-09-08T13:25:00Z">
        <w:r w:rsidRPr="00A27F62">
          <w:delText>forwards</w:delText>
        </w:r>
      </w:del>
      <w:ins w:id="2910" w:author="v100 vs v200" w:date="2021-09-08T13:25:00Z">
        <w:r w:rsidR="00E62D63" w:rsidRPr="00623E95">
          <w:rPr>
            <w:rFonts w:hint="eastAsia"/>
            <w:lang w:eastAsia="zh-CN"/>
          </w:rPr>
          <w:t>sends</w:t>
        </w:r>
      </w:ins>
      <w:r w:rsidR="00E62D63" w:rsidRPr="00623E95">
        <w:t xml:space="preserve"> </w:t>
      </w:r>
      <w:r w:rsidRPr="00623E95">
        <w:t>the MSGin5G message delivery</w:t>
      </w:r>
      <w:ins w:id="2911" w:author="v100 vs v200" w:date="2021-09-08T13:25:00Z">
        <w:r w:rsidRPr="00623E95">
          <w:t xml:space="preserve"> </w:t>
        </w:r>
        <w:r w:rsidR="00193CE8">
          <w:rPr>
            <w:rFonts w:hint="eastAsia"/>
            <w:lang w:eastAsia="zh-CN"/>
          </w:rPr>
          <w:t>status</w:t>
        </w:r>
      </w:ins>
      <w:r w:rsidR="00193CE8">
        <w:rPr>
          <w:rFonts w:hint="eastAsia"/>
          <w:lang w:eastAsia="zh-CN"/>
        </w:rPr>
        <w:t xml:space="preserve"> </w:t>
      </w:r>
      <w:r w:rsidRPr="00623E95">
        <w:t>report to the Legacy 3GPP Message Gateway</w:t>
      </w:r>
      <w:ins w:id="2912" w:author="v100 vs v200" w:date="2021-09-08T13:25:00Z">
        <w:r w:rsidR="009C185D" w:rsidRPr="00623E95">
          <w:rPr>
            <w:rFonts w:hint="eastAsia"/>
            <w:lang w:eastAsia="zh-CN"/>
          </w:rPr>
          <w:t xml:space="preserve"> specified in clause 8.3.5</w:t>
        </w:r>
      </w:ins>
      <w:r w:rsidRPr="00623E95">
        <w:t xml:space="preserve">, the Legacy 3GPP Message Gateway translates the MSGin5G </w:t>
      </w:r>
      <w:r w:rsidR="00D50DCF" w:rsidRPr="00623E95">
        <w:rPr>
          <w:rFonts w:hint="eastAsia"/>
          <w:lang w:eastAsia="zh-CN"/>
        </w:rPr>
        <w:t>m</w:t>
      </w:r>
      <w:r w:rsidR="00D50DCF" w:rsidRPr="00623E95">
        <w:t xml:space="preserve">essage </w:t>
      </w:r>
      <w:r w:rsidRPr="00623E95">
        <w:t>delivery</w:t>
      </w:r>
      <w:r w:rsidR="00193CE8">
        <w:rPr>
          <w:rFonts w:hint="eastAsia"/>
          <w:lang w:eastAsia="zh-CN"/>
        </w:rPr>
        <w:t xml:space="preserve"> </w:t>
      </w:r>
      <w:ins w:id="2913" w:author="v100 vs v200" w:date="2021-09-08T13:25:00Z">
        <w:r w:rsidR="00193CE8">
          <w:rPr>
            <w:rFonts w:hint="eastAsia"/>
            <w:lang w:eastAsia="zh-CN"/>
          </w:rPr>
          <w:t>status</w:t>
        </w:r>
        <w:r w:rsidRPr="00623E95">
          <w:t xml:space="preserve"> </w:t>
        </w:r>
      </w:ins>
      <w:r w:rsidRPr="00623E95">
        <w:t xml:space="preserve">report to a </w:t>
      </w:r>
      <w:del w:id="2914" w:author="v100 vs v200" w:date="2021-09-08T13:25:00Z">
        <w:r w:rsidRPr="00A27F62">
          <w:delText>SMS</w:delText>
        </w:r>
      </w:del>
      <w:ins w:id="2915" w:author="v100 vs v200" w:date="2021-09-08T13:25:00Z">
        <w:r w:rsidR="000A1A9C" w:rsidRPr="00623E95">
          <w:rPr>
            <w:rFonts w:hint="eastAsia"/>
            <w:lang w:eastAsia="zh-CN"/>
          </w:rPr>
          <w:t>Legacy 3GPP</w:t>
        </w:r>
      </w:ins>
      <w:r w:rsidR="000A1A9C" w:rsidRPr="00623E95">
        <w:t xml:space="preserve"> </w:t>
      </w:r>
      <w:r w:rsidRPr="00623E95">
        <w:t xml:space="preserve">message delivery </w:t>
      </w:r>
      <w:ins w:id="2916" w:author="v100 vs v200" w:date="2021-09-08T13:25:00Z">
        <w:r w:rsidR="00193CE8">
          <w:rPr>
            <w:rFonts w:hint="eastAsia"/>
            <w:lang w:eastAsia="zh-CN"/>
          </w:rPr>
          <w:t xml:space="preserve">status </w:t>
        </w:r>
      </w:ins>
      <w:r w:rsidRPr="00623E95">
        <w:t xml:space="preserve">report and sends it to the </w:t>
      </w:r>
      <w:del w:id="2917" w:author="v100 vs v200" w:date="2021-09-08T13:25:00Z">
        <w:r w:rsidRPr="00A27F62">
          <w:delText>SMS Client through SMSC</w:delText>
        </w:r>
      </w:del>
      <w:ins w:id="2918" w:author="v100 vs v200" w:date="2021-09-08T13:25:00Z">
        <w:r w:rsidR="000A1A9C" w:rsidRPr="00623E95">
          <w:rPr>
            <w:rFonts w:hint="eastAsia"/>
            <w:lang w:eastAsia="zh-CN"/>
          </w:rPr>
          <w:t>Legacy 3GPP UE</w:t>
        </w:r>
      </w:ins>
      <w:r w:rsidRPr="00623E95">
        <w:t>.</w:t>
      </w:r>
    </w:p>
    <w:p w14:paraId="5A0CA0D9" w14:textId="77777777" w:rsidR="003C476A" w:rsidRPr="00623E95" w:rsidRDefault="00082FF7" w:rsidP="00461336">
      <w:pPr>
        <w:pStyle w:val="Heading4"/>
        <w:rPr>
          <w:lang w:eastAsia="zh-CN"/>
        </w:rPr>
      </w:pPr>
      <w:bookmarkStart w:id="2919" w:name="_Toc81994241"/>
      <w:bookmarkStart w:id="2920" w:name="_Toc74130435"/>
      <w:r w:rsidRPr="00623E95">
        <w:rPr>
          <w:lang w:eastAsia="zh-CN"/>
        </w:rPr>
        <w:t>8.7</w:t>
      </w:r>
      <w:r w:rsidR="003C476A" w:rsidRPr="00623E95">
        <w:rPr>
          <w:lang w:eastAsia="zh-CN"/>
        </w:rPr>
        <w:t>.1.5</w:t>
      </w:r>
      <w:r w:rsidR="00576DD0" w:rsidRPr="00623E95">
        <w:rPr>
          <w:rFonts w:hint="eastAsia"/>
          <w:lang w:eastAsia="zh-CN"/>
        </w:rPr>
        <w:tab/>
      </w:r>
      <w:r w:rsidR="003C476A" w:rsidRPr="00623E95">
        <w:rPr>
          <w:lang w:eastAsia="zh-CN"/>
        </w:rPr>
        <w:t>From Non-3GPP UE to MSGin5G UE</w:t>
      </w:r>
      <w:bookmarkEnd w:id="2919"/>
      <w:bookmarkEnd w:id="2920"/>
    </w:p>
    <w:p w14:paraId="31838E42" w14:textId="77777777" w:rsidR="003C476A" w:rsidRPr="00623E95" w:rsidRDefault="003C476A" w:rsidP="00A87DBC">
      <w:pPr>
        <w:rPr>
          <w:lang w:eastAsia="zh-CN"/>
        </w:rPr>
      </w:pPr>
      <w:r w:rsidRPr="00623E95">
        <w:rPr>
          <w:lang w:eastAsia="zh-CN"/>
        </w:rPr>
        <w:t>This procedure is used for message reply from Non-3GPP UE to MSGin5G UE.</w:t>
      </w:r>
    </w:p>
    <w:p w14:paraId="1EF54342" w14:textId="77777777" w:rsidR="003C476A" w:rsidRPr="00623E95" w:rsidRDefault="003C476A" w:rsidP="00A87DBC">
      <w:r w:rsidRPr="00623E95">
        <w:t xml:space="preserve">Figure </w:t>
      </w:r>
      <w:r w:rsidR="00082FF7" w:rsidRPr="00623E95">
        <w:t>8.7</w:t>
      </w:r>
      <w:r w:rsidRPr="00623E95">
        <w:t>.1.5-1 shows the message delivery procedure from</w:t>
      </w:r>
      <w:r w:rsidRPr="00623E95">
        <w:rPr>
          <w:lang w:eastAsia="zh-CN"/>
        </w:rPr>
        <w:t xml:space="preserve"> Non-3GPP UE to MSGin5G UE.</w:t>
      </w:r>
    </w:p>
    <w:p w14:paraId="4222072E" w14:textId="77777777" w:rsidR="003C476A" w:rsidRPr="00623E95" w:rsidRDefault="003C476A" w:rsidP="00A87DBC">
      <w:pPr>
        <w:rPr>
          <w:lang w:val="en-US" w:eastAsia="zh-CN"/>
        </w:rPr>
      </w:pPr>
      <w:r w:rsidRPr="00623E95">
        <w:rPr>
          <w:lang w:val="en-US" w:eastAsia="zh-CN"/>
        </w:rPr>
        <w:t>Pre</w:t>
      </w:r>
      <w:r w:rsidRPr="00623E95">
        <w:rPr>
          <w:rFonts w:hint="eastAsia"/>
          <w:lang w:val="en-US" w:eastAsia="zh-CN"/>
        </w:rPr>
        <w:t>-</w:t>
      </w:r>
      <w:r w:rsidRPr="00623E95">
        <w:rPr>
          <w:lang w:val="en-US" w:eastAsia="zh-CN"/>
        </w:rPr>
        <w:t>conditions</w:t>
      </w:r>
      <w:r w:rsidRPr="00623E95">
        <w:rPr>
          <w:rFonts w:hint="eastAsia"/>
          <w:lang w:val="en-US" w:eastAsia="zh-CN"/>
        </w:rPr>
        <w:t>:</w:t>
      </w:r>
    </w:p>
    <w:p w14:paraId="53CBDEFF" w14:textId="77777777" w:rsidR="003C476A" w:rsidRPr="004A635C" w:rsidRDefault="003C476A" w:rsidP="004A635C">
      <w:pPr>
        <w:pStyle w:val="B1"/>
        <w:rPr>
          <w:del w:id="2921" w:author="v100 vs v200" w:date="2021-09-08T13:25:00Z"/>
        </w:rPr>
      </w:pPr>
      <w:r w:rsidRPr="00623E95">
        <w:t>1</w:t>
      </w:r>
      <w:r w:rsidR="00EC6D9E" w:rsidRPr="00623E95">
        <w:t>.</w:t>
      </w:r>
      <w:r w:rsidRPr="00623E95">
        <w:tab/>
      </w:r>
      <w:r w:rsidR="007814C5" w:rsidRPr="00623E95">
        <w:t xml:space="preserve">MSGin5G Client in MSGin5G UE </w:t>
      </w:r>
      <w:del w:id="2922" w:author="v100 vs v200" w:date="2021-09-08T13:25:00Z">
        <w:r w:rsidRPr="004A635C">
          <w:delText>and</w:delText>
        </w:r>
      </w:del>
      <w:ins w:id="2923" w:author="v100 vs v200" w:date="2021-09-08T13:25:00Z">
        <w:r w:rsidR="007814C5" w:rsidRPr="00623E95">
          <w:rPr>
            <w:rFonts w:hint="eastAsia"/>
            <w:lang w:eastAsia="zh-CN"/>
          </w:rPr>
          <w:t>has</w:t>
        </w:r>
        <w:r w:rsidR="007814C5" w:rsidRPr="00623E95">
          <w:t xml:space="preserve"> registered with the MSGin5G Server</w:t>
        </w:r>
        <w:r w:rsidR="007814C5" w:rsidRPr="00623E95">
          <w:rPr>
            <w:rFonts w:hint="eastAsia"/>
            <w:lang w:eastAsia="zh-CN"/>
          </w:rPr>
          <w:t xml:space="preserve"> and the Non-3GPP</w:t>
        </w:r>
        <w:r w:rsidR="007814C5" w:rsidRPr="00623E95">
          <w:t xml:space="preserve"> Client in</w:t>
        </w:r>
      </w:ins>
      <w:r w:rsidR="007814C5" w:rsidRPr="00623E95">
        <w:t xml:space="preserve"> </w:t>
      </w:r>
      <w:r w:rsidR="007814C5" w:rsidRPr="00623E95">
        <w:rPr>
          <w:rFonts w:hint="eastAsia"/>
          <w:lang w:eastAsia="zh-CN"/>
        </w:rPr>
        <w:t>Non-3GPP</w:t>
      </w:r>
      <w:r w:rsidR="007814C5" w:rsidRPr="00623E95">
        <w:t xml:space="preserve"> UE has registered with the MSGin5G </w:t>
      </w:r>
      <w:del w:id="2924" w:author="v100 vs v200" w:date="2021-09-08T13:25:00Z">
        <w:r w:rsidRPr="004A635C">
          <w:delText>server.</w:delText>
        </w:r>
      </w:del>
    </w:p>
    <w:p w14:paraId="2E7A3F23" w14:textId="047B7009" w:rsidR="003C476A" w:rsidRPr="00623E95" w:rsidRDefault="003C476A" w:rsidP="004A635C">
      <w:pPr>
        <w:pStyle w:val="B1"/>
        <w:pPrChange w:id="2925" w:author="v100 vs v200" w:date="2021-09-08T13:25:00Z">
          <w:pPr>
            <w:pStyle w:val="EditorsNote"/>
          </w:pPr>
        </w:pPrChange>
      </w:pPr>
      <w:del w:id="2926" w:author="v100 vs v200" w:date="2021-09-08T13:25:00Z">
        <w:r w:rsidRPr="00A87DBC">
          <w:delText xml:space="preserve">Editor's </w:delText>
        </w:r>
        <w:r w:rsidR="00DE4803">
          <w:delText>N</w:delText>
        </w:r>
        <w:r w:rsidRPr="00A87DBC">
          <w:delText>ote: The</w:delText>
        </w:r>
      </w:del>
      <w:ins w:id="2927" w:author="v100 vs v200" w:date="2021-09-08T13:25:00Z">
        <w:r w:rsidR="007814C5" w:rsidRPr="00623E95">
          <w:t>Server</w:t>
        </w:r>
        <w:r w:rsidR="007814C5" w:rsidRPr="00623E95">
          <w:rPr>
            <w:rFonts w:hint="eastAsia"/>
            <w:lang w:eastAsia="zh-CN"/>
          </w:rPr>
          <w:t xml:space="preserve"> </w:t>
        </w:r>
        <w:r w:rsidR="007814C5" w:rsidRPr="00623E95">
          <w:t>via the</w:t>
        </w:r>
      </w:ins>
      <w:r w:rsidR="007814C5" w:rsidRPr="00623E95">
        <w:t xml:space="preserve"> </w:t>
      </w:r>
      <w:r w:rsidR="007814C5" w:rsidRPr="00623E95">
        <w:rPr>
          <w:rFonts w:hint="eastAsia"/>
          <w:lang w:eastAsia="zh-CN"/>
        </w:rPr>
        <w:t>Non-</w:t>
      </w:r>
      <w:r w:rsidR="007814C5" w:rsidRPr="00623E95">
        <w:t xml:space="preserve">3GPP </w:t>
      </w:r>
      <w:del w:id="2928" w:author="v100 vs v200" w:date="2021-09-08T13:25:00Z">
        <w:r w:rsidRPr="00A87DBC">
          <w:delText>UE registration procedure is FFS</w:delText>
        </w:r>
      </w:del>
      <w:ins w:id="2929" w:author="v100 vs v200" w:date="2021-09-08T13:25:00Z">
        <w:r w:rsidR="007814C5" w:rsidRPr="00623E95">
          <w:t>Message Gateway</w:t>
        </w:r>
      </w:ins>
      <w:r w:rsidR="007814C5" w:rsidRPr="00623E95">
        <w:t>.</w:t>
      </w:r>
    </w:p>
    <w:p w14:paraId="22D4E9DF" w14:textId="77777777" w:rsidR="003C476A" w:rsidRPr="00623E95" w:rsidRDefault="003C476A" w:rsidP="004A635C">
      <w:pPr>
        <w:pStyle w:val="B1"/>
      </w:pPr>
      <w:r w:rsidRPr="00623E95">
        <w:t>2</w:t>
      </w:r>
      <w:r w:rsidR="00EC6D9E" w:rsidRPr="00623E95">
        <w:t>.</w:t>
      </w:r>
      <w:r w:rsidRPr="00623E95">
        <w:tab/>
        <w:t>The Non-3GPP UE received a message from the MSGin5G UE.</w:t>
      </w:r>
    </w:p>
    <w:p w14:paraId="5D1CE6C7" w14:textId="0E85B4E2" w:rsidR="003C476A" w:rsidRPr="00623E95" w:rsidRDefault="003C476A" w:rsidP="004A635C">
      <w:pPr>
        <w:pStyle w:val="B1"/>
      </w:pPr>
      <w:r w:rsidRPr="00623E95">
        <w:t>3</w:t>
      </w:r>
      <w:r w:rsidR="00EC6D9E" w:rsidRPr="00623E95">
        <w:t>.</w:t>
      </w:r>
      <w:r w:rsidRPr="00623E95">
        <w:tab/>
        <w:t xml:space="preserve">The Non-3GPP Message Gateway is aware of the Non-3GPP message client on the Non-3GPP UE and provides the mapping to </w:t>
      </w:r>
      <w:del w:id="2930" w:author="v100 vs v200" w:date="2021-09-08T13:25:00Z">
        <w:r w:rsidRPr="004A635C">
          <w:delText>MSGin5G</w:delText>
        </w:r>
      </w:del>
      <w:ins w:id="2931" w:author="v100 vs v200" w:date="2021-09-08T13:25:00Z">
        <w:r w:rsidR="004573ED" w:rsidRPr="00623E95">
          <w:rPr>
            <w:rFonts w:hint="eastAsia"/>
            <w:lang w:eastAsia="zh-CN"/>
          </w:rPr>
          <w:t>UE</w:t>
        </w:r>
      </w:ins>
      <w:r w:rsidR="004573ED" w:rsidRPr="00623E95">
        <w:t xml:space="preserve"> </w:t>
      </w:r>
      <w:r w:rsidR="001E3A2E" w:rsidRPr="00623E95">
        <w:rPr>
          <w:rFonts w:hint="eastAsia"/>
          <w:lang w:eastAsia="zh-CN"/>
        </w:rPr>
        <w:t>S</w:t>
      </w:r>
      <w:r w:rsidR="001E3A2E" w:rsidRPr="00623E95">
        <w:t xml:space="preserve">ervice </w:t>
      </w:r>
      <w:r w:rsidRPr="00623E95">
        <w:t>ID.</w:t>
      </w:r>
    </w:p>
    <w:p w14:paraId="38CE472C" w14:textId="3A78EAA3" w:rsidR="007B0981" w:rsidRPr="00623E95" w:rsidRDefault="003C476A" w:rsidP="007B0981">
      <w:pPr>
        <w:pStyle w:val="B1"/>
        <w:rPr>
          <w:ins w:id="2932" w:author="v100 vs v200" w:date="2021-09-08T13:25:00Z"/>
        </w:rPr>
      </w:pPr>
      <w:del w:id="2933" w:author="v100 vs v200" w:date="2021-09-08T13:25:00Z">
        <w:r w:rsidRPr="004A635C">
          <w:delText>4</w:delText>
        </w:r>
      </w:del>
      <w:ins w:id="2934" w:author="v100 vs v200" w:date="2021-09-08T13:25:00Z">
        <w:r w:rsidR="007B0981" w:rsidRPr="00623E95">
          <w:t>4</w:t>
        </w:r>
        <w:r w:rsidR="007B0981" w:rsidRPr="00623E95">
          <w:tab/>
        </w:r>
        <w:r w:rsidR="007B0981" w:rsidRPr="00623E95">
          <w:rPr>
            <w:rFonts w:hint="eastAsia"/>
            <w:lang w:eastAsia="zh-CN"/>
          </w:rPr>
          <w:t>The Non-</w:t>
        </w:r>
        <w:r w:rsidR="007B0981" w:rsidRPr="00623E95">
          <w:t>3GPP Message Gateway</w:t>
        </w:r>
        <w:r w:rsidR="007B0981" w:rsidRPr="00623E95">
          <w:rPr>
            <w:rFonts w:hint="eastAsia"/>
            <w:lang w:eastAsia="zh-CN"/>
          </w:rPr>
          <w:t xml:space="preserve"> assigns a routable Non-3GPP identifier to the MSGin5G UE when it sent MSGin5G message to Non-3GPP UE. The </w:t>
        </w:r>
        <w:r w:rsidR="00163F2B" w:rsidRPr="00623E95">
          <w:rPr>
            <w:rFonts w:hint="eastAsia"/>
            <w:lang w:eastAsia="zh-CN"/>
          </w:rPr>
          <w:t>Non-3</w:t>
        </w:r>
        <w:r w:rsidR="007B0981" w:rsidRPr="00623E95">
          <w:t>GPP Message Gateway</w:t>
        </w:r>
        <w:r w:rsidR="007B0981" w:rsidRPr="00623E95">
          <w:rPr>
            <w:rFonts w:hint="eastAsia"/>
            <w:lang w:eastAsia="zh-CN"/>
          </w:rPr>
          <w:t xml:space="preserve"> keep the mapping between the UE</w:t>
        </w:r>
        <w:r w:rsidR="007B0981" w:rsidRPr="00623E95">
          <w:t xml:space="preserve"> Service ID</w:t>
        </w:r>
        <w:r w:rsidR="007B0981" w:rsidRPr="00623E95">
          <w:rPr>
            <w:rFonts w:hint="eastAsia"/>
            <w:lang w:eastAsia="zh-CN"/>
          </w:rPr>
          <w:t xml:space="preserve"> of the MSGin5G UE and the MSISDN assigned to it</w:t>
        </w:r>
        <w:r w:rsidR="007B0981" w:rsidRPr="00623E95">
          <w:t>.</w:t>
        </w:r>
      </w:ins>
    </w:p>
    <w:p w14:paraId="5C8D2585" w14:textId="77777777" w:rsidR="003C476A" w:rsidRPr="00623E95" w:rsidRDefault="00986FA8" w:rsidP="004A635C">
      <w:pPr>
        <w:pStyle w:val="B1"/>
      </w:pPr>
      <w:ins w:id="2935" w:author="v100 vs v200" w:date="2021-09-08T13:25:00Z">
        <w:r w:rsidRPr="00623E95">
          <w:rPr>
            <w:rFonts w:hint="eastAsia"/>
            <w:lang w:eastAsia="zh-CN"/>
          </w:rPr>
          <w:t>5</w:t>
        </w:r>
      </w:ins>
      <w:r w:rsidR="00EC6D9E" w:rsidRPr="00623E95">
        <w:t>.</w:t>
      </w:r>
      <w:r w:rsidR="003C476A" w:rsidRPr="00623E95">
        <w:tab/>
        <w:t>The Non-3GPP UE replies to the MSGin5G UE upon receiving the message from the MSGin5G UE.</w:t>
      </w:r>
    </w:p>
    <w:p w14:paraId="2DE5448C" w14:textId="77777777" w:rsidR="003C476A" w:rsidRPr="00623E95" w:rsidRDefault="003C476A" w:rsidP="003C476A">
      <w:pPr>
        <w:rPr>
          <w:lang w:eastAsia="zh-CN"/>
        </w:rPr>
      </w:pPr>
    </w:p>
    <w:p w14:paraId="455F3E0A" w14:textId="77777777" w:rsidR="003C476A" w:rsidRDefault="00953E66" w:rsidP="003C476A">
      <w:pPr>
        <w:pStyle w:val="TH"/>
        <w:rPr>
          <w:del w:id="2936" w:author="v100 vs v200" w:date="2021-09-08T13:25:00Z"/>
        </w:rPr>
      </w:pPr>
      <w:del w:id="2937" w:author="v100 vs v200" w:date="2021-09-08T13:25:00Z">
        <w:r>
          <w:object w:dxaOrig="11026" w:dyaOrig="3310" w14:anchorId="4BCE5352">
            <v:shape id="_x0000_i1095" type="#_x0000_t75" style="width:450pt;height:143.5pt" o:ole="">
              <v:imagedata r:id="rId118" o:title=""/>
            </v:shape>
            <o:OLEObject Type="Embed" ProgID="Visio.Drawing.11" ShapeID="_x0000_i1095" DrawAspect="Content" ObjectID="_1692613817" r:id="rId119"/>
          </w:object>
        </w:r>
      </w:del>
    </w:p>
    <w:p w14:paraId="4F83718C" w14:textId="77777777" w:rsidR="003C476A" w:rsidRPr="00623E95" w:rsidRDefault="00980106" w:rsidP="003C476A">
      <w:pPr>
        <w:pStyle w:val="TH"/>
        <w:rPr>
          <w:ins w:id="2938" w:author="v100 vs v200" w:date="2021-09-08T13:25:00Z"/>
        </w:rPr>
      </w:pPr>
      <w:ins w:id="2939" w:author="v100 vs v200" w:date="2021-09-08T13:25:00Z">
        <w:r w:rsidRPr="00623E95">
          <w:object w:dxaOrig="10351" w:dyaOrig="3849" w14:anchorId="54A84809">
            <v:shape id="_x0000_i1059" type="#_x0000_t75" style="width:482pt;height:179pt" o:ole="">
              <v:imagedata r:id="rId120" o:title=""/>
            </v:shape>
            <o:OLEObject Type="Embed" ProgID="Visio.Drawing.11" ShapeID="_x0000_i1059" DrawAspect="Content" ObjectID="_1692613818" r:id="rId121"/>
          </w:object>
        </w:r>
      </w:ins>
    </w:p>
    <w:p w14:paraId="00A7D4AA" w14:textId="77777777" w:rsidR="003C476A" w:rsidRPr="00623E95" w:rsidRDefault="003C476A" w:rsidP="00AD791B">
      <w:pPr>
        <w:pStyle w:val="TF"/>
      </w:pPr>
      <w:r w:rsidRPr="00623E95">
        <w:t>Figure </w:t>
      </w:r>
      <w:r w:rsidR="00082FF7" w:rsidRPr="00623E95">
        <w:t>8.7</w:t>
      </w:r>
      <w:r w:rsidRPr="00623E95">
        <w:t>.1.5-1: Non-3GPP UE replies to MSGin5G UE</w:t>
      </w:r>
    </w:p>
    <w:p w14:paraId="41963834" w14:textId="77777777" w:rsidR="003C476A" w:rsidRPr="00623E95" w:rsidRDefault="003C476A" w:rsidP="004A635C">
      <w:pPr>
        <w:pStyle w:val="B1"/>
      </w:pPr>
      <w:r w:rsidRPr="00623E95">
        <w:t>1</w:t>
      </w:r>
      <w:r w:rsidR="00EC6D9E" w:rsidRPr="00623E95">
        <w:t>.</w:t>
      </w:r>
      <w:r w:rsidRPr="00623E95">
        <w:tab/>
        <w:t xml:space="preserve">The Non-3GPP UE sends </w:t>
      </w:r>
      <w:r w:rsidRPr="00623E95">
        <w:rPr>
          <w:rFonts w:hint="eastAsia"/>
        </w:rPr>
        <w:t>a</w:t>
      </w:r>
      <w:r w:rsidRPr="00623E95">
        <w:t xml:space="preserve"> Non-3GPP message request to the Non-3GPP Message </w:t>
      </w:r>
      <w:r w:rsidRPr="00623E95">
        <w:rPr>
          <w:rFonts w:hint="eastAsia"/>
        </w:rPr>
        <w:t>G</w:t>
      </w:r>
      <w:r w:rsidRPr="00623E95">
        <w:t>ateway.</w:t>
      </w:r>
    </w:p>
    <w:p w14:paraId="3AF6F071" w14:textId="77777777" w:rsidR="003C476A" w:rsidRPr="00623E95" w:rsidRDefault="003C476A" w:rsidP="004A635C">
      <w:pPr>
        <w:pStyle w:val="B1"/>
      </w:pPr>
      <w:r w:rsidRPr="00623E95">
        <w:t>2</w:t>
      </w:r>
      <w:r w:rsidR="00EC6D9E" w:rsidRPr="00623E95">
        <w:t>.</w:t>
      </w:r>
      <w:r w:rsidRPr="00623E95">
        <w:tab/>
        <w:t xml:space="preserve">The Non-3GPP Message Gateway translates the Non-3GPP message to MSGin5G message with </w:t>
      </w:r>
      <w:ins w:id="2940" w:author="v100 vs v200" w:date="2021-09-08T13:25:00Z">
        <w:r w:rsidR="00A065A8">
          <w:t xml:space="preserve">message </w:t>
        </w:r>
      </w:ins>
      <w:r w:rsidR="00A065A8">
        <w:t>delivery</w:t>
      </w:r>
      <w:ins w:id="2941" w:author="v100 vs v200" w:date="2021-09-08T13:25:00Z">
        <w:r w:rsidR="00A065A8">
          <w:t xml:space="preserve"> status</w:t>
        </w:r>
      </w:ins>
      <w:r w:rsidR="00A065A8">
        <w:t xml:space="preserve"> report</w:t>
      </w:r>
      <w:r w:rsidRPr="00623E95">
        <w:t xml:space="preserve"> requested and sends a MSGin5G </w:t>
      </w:r>
      <w:r w:rsidR="00022AA5" w:rsidRPr="00623E95">
        <w:rPr>
          <w:rFonts w:hint="eastAsia"/>
          <w:lang w:eastAsia="zh-CN"/>
        </w:rPr>
        <w:t>m</w:t>
      </w:r>
      <w:r w:rsidR="00022AA5" w:rsidRPr="00623E95">
        <w:t xml:space="preserve">essage </w:t>
      </w:r>
      <w:r w:rsidRPr="00623E95">
        <w:t xml:space="preserve">request to the MSGin5G Server as specified in </w:t>
      </w:r>
      <w:r w:rsidR="00714546" w:rsidRPr="00623E95">
        <w:t xml:space="preserve">clause </w:t>
      </w:r>
      <w:r w:rsidR="00D55164" w:rsidRPr="00623E95">
        <w:t>8.3</w:t>
      </w:r>
      <w:r w:rsidR="005C37ED" w:rsidRPr="00623E95">
        <w:t>.2</w:t>
      </w:r>
      <w:r w:rsidRPr="00623E95">
        <w:t xml:space="preserve"> with the following clarifications:</w:t>
      </w:r>
    </w:p>
    <w:p w14:paraId="2E730448" w14:textId="1CA884A8" w:rsidR="003C476A" w:rsidRPr="00623E95" w:rsidRDefault="003C476A" w:rsidP="004A635C">
      <w:pPr>
        <w:pStyle w:val="B2"/>
      </w:pPr>
      <w:r w:rsidRPr="00623E95">
        <w:t>a)</w:t>
      </w:r>
      <w:r w:rsidRPr="00623E95">
        <w:tab/>
        <w:t xml:space="preserve">The MSGin5G </w:t>
      </w:r>
      <w:r w:rsidR="00D07A1B" w:rsidRPr="00623E95">
        <w:rPr>
          <w:rFonts w:hint="eastAsia"/>
          <w:lang w:eastAsia="zh-CN"/>
        </w:rPr>
        <w:t>m</w:t>
      </w:r>
      <w:r w:rsidR="00D07A1B" w:rsidRPr="00623E95">
        <w:t xml:space="preserve">essage </w:t>
      </w:r>
      <w:r w:rsidRPr="00623E95">
        <w:t xml:space="preserve">request includes Originating </w:t>
      </w:r>
      <w:del w:id="2942" w:author="v100 vs v200" w:date="2021-09-08T13:25:00Z">
        <w:r w:rsidRPr="004A635C">
          <w:delText>MSGin5G</w:delText>
        </w:r>
      </w:del>
      <w:ins w:id="2943" w:author="v100 vs v200" w:date="2021-09-08T13:25:00Z">
        <w:r w:rsidR="004573ED" w:rsidRPr="00623E95">
          <w:rPr>
            <w:rFonts w:hint="eastAsia"/>
            <w:lang w:eastAsia="zh-CN"/>
          </w:rPr>
          <w:t>UE</w:t>
        </w:r>
      </w:ins>
      <w:r w:rsidR="004573ED" w:rsidRPr="00623E95">
        <w:t xml:space="preserve"> </w:t>
      </w:r>
      <w:r w:rsidRPr="00623E95">
        <w:t xml:space="preserve">Service ID, Recipient </w:t>
      </w:r>
      <w:del w:id="2944" w:author="v100 vs v200" w:date="2021-09-08T13:25:00Z">
        <w:r w:rsidRPr="004A635C">
          <w:delText>MSGin5G</w:delText>
        </w:r>
      </w:del>
      <w:ins w:id="2945" w:author="v100 vs v200" w:date="2021-09-08T13:25:00Z">
        <w:r w:rsidR="004573ED" w:rsidRPr="00623E95">
          <w:rPr>
            <w:rFonts w:hint="eastAsia"/>
            <w:lang w:eastAsia="zh-CN"/>
          </w:rPr>
          <w:t>UE</w:t>
        </w:r>
      </w:ins>
      <w:r w:rsidR="004573ED"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386446" w:rsidRPr="00623E95">
        <w:rPr>
          <w:rFonts w:hint="eastAsia"/>
          <w:lang w:eastAsia="zh-CN"/>
        </w:rPr>
        <w:t>s</w:t>
      </w:r>
      <w:r w:rsidR="00386446" w:rsidRPr="00623E95">
        <w:t xml:space="preserve">tatus </w:t>
      </w:r>
      <w:r w:rsidR="00386446" w:rsidRPr="00623E95">
        <w:rPr>
          <w:rFonts w:hint="eastAsia"/>
          <w:lang w:eastAsia="zh-CN"/>
        </w:rPr>
        <w:t>r</w:t>
      </w:r>
      <w:r w:rsidR="00386446" w:rsidRPr="00623E95">
        <w:t>equired</w:t>
      </w:r>
      <w:r w:rsidRPr="00623E95">
        <w:t>, Application ID, Payload, Priority type information elements from Table </w:t>
      </w:r>
      <w:r w:rsidR="00D55164" w:rsidRPr="00623E95">
        <w:t>8.3</w:t>
      </w:r>
      <w:r w:rsidR="005C37ED" w:rsidRPr="00623E95">
        <w:t>.2</w:t>
      </w:r>
      <w:r w:rsidRPr="00623E95">
        <w:t>-1.</w:t>
      </w:r>
    </w:p>
    <w:p w14:paraId="0D7800D9" w14:textId="07F5D6C2" w:rsidR="003C476A" w:rsidRPr="00623E95" w:rsidRDefault="003C476A" w:rsidP="004A635C">
      <w:pPr>
        <w:pStyle w:val="B2"/>
      </w:pPr>
      <w:r w:rsidRPr="00623E95">
        <w:t>b)</w:t>
      </w:r>
      <w:r w:rsidRPr="00623E95">
        <w:tab/>
        <w:t xml:space="preserve">Upon receiving the MSGin5G </w:t>
      </w:r>
      <w:r w:rsidR="0061235E" w:rsidRPr="00623E95">
        <w:rPr>
          <w:rFonts w:hint="eastAsia"/>
          <w:lang w:eastAsia="zh-CN"/>
        </w:rPr>
        <w:t>m</w:t>
      </w:r>
      <w:r w:rsidR="0061235E" w:rsidRPr="00623E95">
        <w:t xml:space="preserve">essage </w:t>
      </w:r>
      <w:r w:rsidR="0061235E" w:rsidRPr="00623E95">
        <w:rPr>
          <w:rFonts w:hint="eastAsia"/>
          <w:lang w:eastAsia="zh-CN"/>
        </w:rPr>
        <w:t>r</w:t>
      </w:r>
      <w:r w:rsidR="0061235E" w:rsidRPr="00623E95">
        <w:t>equest</w:t>
      </w:r>
      <w:r w:rsidRPr="00623E95">
        <w:t xml:space="preserve">, the MSGin5G Server determines </w:t>
      </w:r>
      <w:del w:id="2946" w:author="v100 vs v200" w:date="2021-09-08T13:25:00Z">
        <w:r w:rsidRPr="004A635C">
          <w:delText>the recipient is a MSGin5G UE and</w:delText>
        </w:r>
      </w:del>
      <w:ins w:id="2947" w:author="v100 vs v200" w:date="2021-09-08T13:25:00Z">
        <w:r w:rsidR="00436841">
          <w:rPr>
            <w:rFonts w:hint="eastAsia"/>
            <w:lang w:eastAsia="zh-CN"/>
          </w:rPr>
          <w:t>that</w:t>
        </w:r>
      </w:ins>
      <w:r w:rsidRPr="00623E95">
        <w:t xml:space="preserve"> the Non-3GPP UE</w:t>
      </w:r>
      <w:r w:rsidR="00B438B0" w:rsidRPr="00623E95">
        <w:t xml:space="preserve"> </w:t>
      </w:r>
      <w:ins w:id="2948" w:author="v100 vs v200" w:date="2021-09-08T13:25:00Z">
        <w:r w:rsidR="00B438B0" w:rsidRPr="00623E95">
          <w:t>with its UE Service ID</w:t>
        </w:r>
        <w:r w:rsidRPr="00623E95">
          <w:t xml:space="preserve"> </w:t>
        </w:r>
      </w:ins>
      <w:r w:rsidRPr="00623E95">
        <w:t>is allowed to reply message to the MSGin5G UE.</w:t>
      </w:r>
    </w:p>
    <w:p w14:paraId="4FC52B45" w14:textId="77777777" w:rsidR="003C476A" w:rsidRPr="00623E95" w:rsidRDefault="003C476A" w:rsidP="00576DD0">
      <w:pPr>
        <w:pStyle w:val="B1"/>
      </w:pPr>
      <w:r w:rsidRPr="00623E95">
        <w:t>3</w:t>
      </w:r>
      <w:r w:rsidR="00EC6D9E" w:rsidRPr="00623E95">
        <w:t>.</w:t>
      </w:r>
      <w:r w:rsidRPr="00623E95">
        <w:tab/>
        <w:t xml:space="preserve">The MSGin5G Server forwards the MSGin5G message request to the target MSGin5G Client as specified in </w:t>
      </w:r>
      <w:r w:rsidR="00714546" w:rsidRPr="00623E95">
        <w:t xml:space="preserve">clause </w:t>
      </w:r>
      <w:r w:rsidR="00D55164" w:rsidRPr="00623E95">
        <w:t>8.3</w:t>
      </w:r>
      <w:r w:rsidR="005C37ED" w:rsidRPr="00623E95">
        <w:t>.3</w:t>
      </w:r>
      <w:r w:rsidRPr="00623E95">
        <w:t>.</w:t>
      </w:r>
    </w:p>
    <w:p w14:paraId="5A19D6DF" w14:textId="7D3C8D04" w:rsidR="003C476A" w:rsidRPr="00623E95" w:rsidRDefault="003C476A" w:rsidP="00576DD0">
      <w:pPr>
        <w:pStyle w:val="B1"/>
      </w:pPr>
      <w:r w:rsidRPr="00623E95">
        <w:t>4</w:t>
      </w:r>
      <w:r w:rsidR="00EC6D9E" w:rsidRPr="00623E95">
        <w:t>.</w:t>
      </w:r>
      <w:r w:rsidRPr="00623E95">
        <w:tab/>
        <w:t>If the</w:t>
      </w:r>
      <w:r w:rsidR="00E2728A">
        <w:rPr>
          <w:rFonts w:hint="eastAsia"/>
          <w:lang w:eastAsia="zh-CN"/>
        </w:rPr>
        <w:t xml:space="preserve"> </w:t>
      </w:r>
      <w:ins w:id="2949" w:author="v100 vs v200" w:date="2021-09-08T13:25:00Z">
        <w:r w:rsidR="00E2728A">
          <w:rPr>
            <w:rFonts w:hint="eastAsia"/>
            <w:lang w:eastAsia="zh-CN"/>
          </w:rPr>
          <w:t>message</w:t>
        </w:r>
        <w:r w:rsidRPr="00623E95">
          <w:t xml:space="preserve"> </w:t>
        </w:r>
      </w:ins>
      <w:r w:rsidRPr="00623E95">
        <w:t xml:space="preserve">delivery status report is request by the Non-3GPP UE, the MSGin5G Client in MSGin5G UE sends an MSGin5G message delivery </w:t>
      </w:r>
      <w:ins w:id="2950" w:author="v100 vs v200" w:date="2021-09-08T13:25:00Z">
        <w:r w:rsidR="00E2728A">
          <w:rPr>
            <w:rFonts w:hint="eastAsia"/>
            <w:lang w:eastAsia="zh-CN"/>
          </w:rPr>
          <w:t xml:space="preserve">status </w:t>
        </w:r>
      </w:ins>
      <w:r w:rsidRPr="00623E95">
        <w:t>report to the MSGin5G Server</w:t>
      </w:r>
      <w:ins w:id="2951" w:author="v100 vs v200" w:date="2021-09-08T13:25:00Z">
        <w:r w:rsidR="00E62D63" w:rsidRPr="00623E95">
          <w:rPr>
            <w:rFonts w:hint="eastAsia"/>
            <w:lang w:eastAsia="zh-CN"/>
          </w:rPr>
          <w:t xml:space="preserve"> specified in clause 8.3.4</w:t>
        </w:r>
      </w:ins>
      <w:r w:rsidRPr="00623E95">
        <w:t xml:space="preserve">, the MSGin5G Server </w:t>
      </w:r>
      <w:del w:id="2952" w:author="v100 vs v200" w:date="2021-09-08T13:25:00Z">
        <w:r w:rsidRPr="00576DD0">
          <w:delText>forwards</w:delText>
        </w:r>
      </w:del>
      <w:ins w:id="2953" w:author="v100 vs v200" w:date="2021-09-08T13:25:00Z">
        <w:r w:rsidR="00B6031B" w:rsidRPr="00623E95">
          <w:rPr>
            <w:rFonts w:hint="eastAsia"/>
            <w:lang w:eastAsia="zh-CN"/>
          </w:rPr>
          <w:t>sends</w:t>
        </w:r>
      </w:ins>
      <w:r w:rsidR="00B6031B" w:rsidRPr="00623E95">
        <w:t xml:space="preserve"> </w:t>
      </w:r>
      <w:r w:rsidRPr="00623E95">
        <w:t>the MSGin5G message delivery</w:t>
      </w:r>
      <w:ins w:id="2954" w:author="v100 vs v200" w:date="2021-09-08T13:25:00Z">
        <w:r w:rsidRPr="00623E95">
          <w:t xml:space="preserve"> </w:t>
        </w:r>
        <w:r w:rsidR="00E2728A">
          <w:rPr>
            <w:rFonts w:hint="eastAsia"/>
            <w:lang w:eastAsia="zh-CN"/>
          </w:rPr>
          <w:t>status</w:t>
        </w:r>
      </w:ins>
      <w:r w:rsidR="00E2728A">
        <w:rPr>
          <w:rFonts w:hint="eastAsia"/>
          <w:lang w:eastAsia="zh-CN"/>
        </w:rPr>
        <w:t xml:space="preserve"> </w:t>
      </w:r>
      <w:r w:rsidRPr="00623E95">
        <w:t>report to the Non-3GPP Message Gateway</w:t>
      </w:r>
      <w:ins w:id="2955" w:author="v100 vs v200" w:date="2021-09-08T13:25:00Z">
        <w:r w:rsidR="00245263" w:rsidRPr="00623E95">
          <w:rPr>
            <w:rFonts w:hint="eastAsia"/>
            <w:lang w:eastAsia="zh-CN"/>
          </w:rPr>
          <w:t xml:space="preserve"> specified in clause 8.3.5</w:t>
        </w:r>
      </w:ins>
      <w:r w:rsidRPr="00623E95">
        <w:t xml:space="preserve">, the Non-3GPP Message Gateway translates the MSGin5G message delivery </w:t>
      </w:r>
      <w:ins w:id="2956" w:author="v100 vs v200" w:date="2021-09-08T13:25:00Z">
        <w:r w:rsidR="00595CBC">
          <w:rPr>
            <w:rFonts w:hint="eastAsia"/>
            <w:lang w:eastAsia="zh-CN"/>
          </w:rPr>
          <w:t xml:space="preserve">status </w:t>
        </w:r>
      </w:ins>
      <w:r w:rsidRPr="00623E95">
        <w:t>report to a Non-3GPP message delivery</w:t>
      </w:r>
      <w:r w:rsidR="00595CBC">
        <w:rPr>
          <w:rFonts w:hint="eastAsia"/>
          <w:lang w:eastAsia="zh-CN"/>
        </w:rPr>
        <w:t xml:space="preserve"> </w:t>
      </w:r>
      <w:ins w:id="2957" w:author="v100 vs v200" w:date="2021-09-08T13:25:00Z">
        <w:r w:rsidR="00595CBC">
          <w:rPr>
            <w:rFonts w:hint="eastAsia"/>
            <w:lang w:eastAsia="zh-CN"/>
          </w:rPr>
          <w:t>status</w:t>
        </w:r>
        <w:r w:rsidRPr="00623E95">
          <w:t xml:space="preserve"> </w:t>
        </w:r>
      </w:ins>
      <w:r w:rsidRPr="00623E95">
        <w:t>report and sends it to the Non-3GPP UE.</w:t>
      </w:r>
    </w:p>
    <w:p w14:paraId="2C551CED" w14:textId="77777777" w:rsidR="005E3568" w:rsidRPr="00623E95" w:rsidRDefault="00082FF7" w:rsidP="00461336">
      <w:pPr>
        <w:pStyle w:val="Heading3"/>
        <w:rPr>
          <w:moveTo w:id="2958" w:author="v100 vs v200" w:date="2021-09-08T13:25:00Z"/>
          <w:lang w:val="en-US" w:eastAsia="en-GB"/>
        </w:rPr>
      </w:pPr>
      <w:bookmarkStart w:id="2959" w:name="_Toc81994242"/>
      <w:moveToRangeStart w:id="2960" w:author="v100 vs v200" w:date="2021-09-08T13:25:00Z" w:name="move81999933"/>
      <w:moveTo w:id="2961" w:author="v100 vs v200" w:date="2021-09-08T13:25:00Z">
        <w:r w:rsidRPr="00623E95">
          <w:rPr>
            <w:lang w:val="en-US" w:eastAsia="en-GB"/>
          </w:rPr>
          <w:lastRenderedPageBreak/>
          <w:t>8.7</w:t>
        </w:r>
        <w:r w:rsidR="005E3568" w:rsidRPr="00623E95">
          <w:rPr>
            <w:lang w:val="en-US" w:eastAsia="en-GB"/>
          </w:rPr>
          <w:t>.2</w:t>
        </w:r>
        <w:r w:rsidR="005E3568" w:rsidRPr="00623E95">
          <w:rPr>
            <w:lang w:val="en-US" w:eastAsia="en-GB"/>
          </w:rPr>
          <w:tab/>
          <w:t>Application-to-Point Message delivery procedures</w:t>
        </w:r>
        <w:bookmarkEnd w:id="2959"/>
      </w:moveTo>
    </w:p>
    <w:p w14:paraId="584389DC" w14:textId="77777777" w:rsidR="005E3568" w:rsidRPr="00623E95" w:rsidRDefault="00082FF7" w:rsidP="00461336">
      <w:pPr>
        <w:pStyle w:val="Heading4"/>
        <w:rPr>
          <w:moveTo w:id="2962" w:author="v100 vs v200" w:date="2021-09-08T13:25:00Z"/>
          <w:lang w:eastAsia="zh-CN"/>
        </w:rPr>
      </w:pPr>
      <w:bookmarkStart w:id="2963" w:name="_Toc81994243"/>
      <w:moveTo w:id="2964" w:author="v100 vs v200" w:date="2021-09-08T13:25:00Z">
        <w:r w:rsidRPr="00623E95">
          <w:rPr>
            <w:lang w:eastAsia="zh-CN"/>
          </w:rPr>
          <w:t>8.7</w:t>
        </w:r>
        <w:r w:rsidR="005E3568" w:rsidRPr="00623E95">
          <w:rPr>
            <w:lang w:eastAsia="zh-CN"/>
          </w:rPr>
          <w:t>.2.1</w:t>
        </w:r>
        <w:r w:rsidR="00576DD0" w:rsidRPr="00623E95">
          <w:rPr>
            <w:rFonts w:hint="eastAsia"/>
            <w:lang w:eastAsia="zh-CN"/>
          </w:rPr>
          <w:tab/>
        </w:r>
        <w:r w:rsidR="005E3568" w:rsidRPr="00623E95">
          <w:rPr>
            <w:lang w:eastAsia="zh-CN"/>
          </w:rPr>
          <w:t>From Application Server to MSGin5G UE</w:t>
        </w:r>
        <w:bookmarkEnd w:id="2963"/>
      </w:moveTo>
    </w:p>
    <w:p w14:paraId="16FAC9AB" w14:textId="77777777" w:rsidR="005E3568" w:rsidRPr="00623E95" w:rsidRDefault="00082FF7" w:rsidP="00461336">
      <w:pPr>
        <w:pStyle w:val="Heading3"/>
        <w:rPr>
          <w:moveFrom w:id="2965" w:author="v100 vs v200" w:date="2021-09-08T13:25:00Z"/>
          <w:lang w:val="en-US" w:eastAsia="en-GB"/>
        </w:rPr>
      </w:pPr>
      <w:bookmarkStart w:id="2966" w:name="_Toc74130436"/>
      <w:moveFromRangeStart w:id="2967" w:author="v100 vs v200" w:date="2021-09-08T13:25:00Z" w:name="move81999933"/>
      <w:moveToRangeEnd w:id="2960"/>
      <w:moveFrom w:id="2968" w:author="v100 vs v200" w:date="2021-09-08T13:25:00Z">
        <w:r w:rsidRPr="00623E95">
          <w:rPr>
            <w:lang w:val="en-US" w:eastAsia="en-GB"/>
          </w:rPr>
          <w:t>8.7</w:t>
        </w:r>
        <w:r w:rsidR="005E3568" w:rsidRPr="00623E95">
          <w:rPr>
            <w:lang w:val="en-US" w:eastAsia="en-GB"/>
          </w:rPr>
          <w:t>.2</w:t>
        </w:r>
        <w:r w:rsidR="005E3568" w:rsidRPr="00623E95">
          <w:rPr>
            <w:lang w:val="en-US" w:eastAsia="en-GB"/>
          </w:rPr>
          <w:tab/>
          <w:t>Application-to-Point Message delivery procedures</w:t>
        </w:r>
        <w:bookmarkEnd w:id="2966"/>
      </w:moveFrom>
    </w:p>
    <w:p w14:paraId="2E17584C" w14:textId="77777777" w:rsidR="005E3568" w:rsidRPr="00623E95" w:rsidRDefault="00082FF7" w:rsidP="00461336">
      <w:pPr>
        <w:pStyle w:val="Heading4"/>
        <w:rPr>
          <w:moveFrom w:id="2969" w:author="v100 vs v200" w:date="2021-09-08T13:25:00Z"/>
          <w:lang w:eastAsia="zh-CN"/>
        </w:rPr>
      </w:pPr>
      <w:bookmarkStart w:id="2970" w:name="_Toc74130437"/>
      <w:moveFrom w:id="2971" w:author="v100 vs v200" w:date="2021-09-08T13:25:00Z">
        <w:r w:rsidRPr="00623E95">
          <w:rPr>
            <w:lang w:eastAsia="zh-CN"/>
          </w:rPr>
          <w:t>8.7</w:t>
        </w:r>
        <w:r w:rsidR="005E3568" w:rsidRPr="00623E95">
          <w:rPr>
            <w:lang w:eastAsia="zh-CN"/>
          </w:rPr>
          <w:t>.2.1</w:t>
        </w:r>
        <w:r w:rsidR="00576DD0" w:rsidRPr="00623E95">
          <w:rPr>
            <w:rFonts w:hint="eastAsia"/>
            <w:lang w:eastAsia="zh-CN"/>
          </w:rPr>
          <w:tab/>
        </w:r>
        <w:r w:rsidR="005E3568" w:rsidRPr="00623E95">
          <w:rPr>
            <w:lang w:eastAsia="zh-CN"/>
          </w:rPr>
          <w:t>From Application Server to MSGin5G UE</w:t>
        </w:r>
        <w:bookmarkEnd w:id="2970"/>
      </w:moveFrom>
    </w:p>
    <w:moveFromRangeEnd w:id="2967"/>
    <w:p w14:paraId="320CADFD" w14:textId="77777777" w:rsidR="004B7B82" w:rsidRPr="00623E95" w:rsidRDefault="004B7B82" w:rsidP="004B7B82">
      <w:pPr>
        <w:pStyle w:val="EditorsNote"/>
        <w:rPr>
          <w:ins w:id="2972" w:author="v100 vs v200" w:date="2021-09-08T13:25:00Z"/>
          <w:rFonts w:hint="eastAsia"/>
          <w:lang w:eastAsia="zh-CN"/>
        </w:rPr>
      </w:pPr>
      <w:ins w:id="2973" w:author="v100 vs v200" w:date="2021-09-08T13:25:00Z">
        <w:r w:rsidRPr="00623E95">
          <w:t>Editor</w:t>
        </w:r>
        <w:r w:rsidR="00564984" w:rsidRPr="00564984">
          <w:t>'</w:t>
        </w:r>
        <w:r w:rsidRPr="00623E95">
          <w:t xml:space="preserve">s Note: It is FFS whether and how </w:t>
        </w:r>
        <w:r w:rsidRPr="00623E95">
          <w:rPr>
            <w:lang w:eastAsia="zh-CN"/>
          </w:rPr>
          <w:t>NIDD can be chosen as alternative delivery mechanism in application -to-Point message delivery to MSGin5G UEs</w:t>
        </w:r>
        <w:r w:rsidRPr="00623E95">
          <w:t>.</w:t>
        </w:r>
      </w:ins>
    </w:p>
    <w:p w14:paraId="2B7BA06C" w14:textId="77777777" w:rsidR="005E3568" w:rsidRPr="00623E95" w:rsidRDefault="005E3568" w:rsidP="00A87DBC">
      <w:pPr>
        <w:rPr>
          <w:lang w:eastAsia="zh-CN"/>
        </w:rPr>
      </w:pPr>
      <w:r w:rsidRPr="00623E95">
        <w:t xml:space="preserve">Figure </w:t>
      </w:r>
      <w:r w:rsidR="00082FF7" w:rsidRPr="00623E95">
        <w:t>8.7</w:t>
      </w:r>
      <w:r w:rsidRPr="00623E95">
        <w:t xml:space="preserve">.2.1-1 shows the message delivery procedure from </w:t>
      </w:r>
      <w:r w:rsidRPr="00623E95">
        <w:rPr>
          <w:lang w:eastAsia="zh-CN"/>
        </w:rPr>
        <w:t>Application Server to MSGin5G UE.</w:t>
      </w:r>
    </w:p>
    <w:p w14:paraId="40C61D16" w14:textId="77777777" w:rsidR="005E3568" w:rsidRPr="00623E95" w:rsidRDefault="005E3568" w:rsidP="00A87DBC">
      <w:pPr>
        <w:rPr>
          <w:lang w:val="en-US" w:eastAsia="zh-CN"/>
        </w:rPr>
      </w:pPr>
      <w:r w:rsidRPr="00623E95">
        <w:rPr>
          <w:lang w:val="en-US" w:eastAsia="zh-CN"/>
        </w:rPr>
        <w:t>Pre</w:t>
      </w:r>
      <w:r w:rsidRPr="00623E95">
        <w:rPr>
          <w:rFonts w:hint="eastAsia"/>
          <w:lang w:val="en-US" w:eastAsia="zh-CN"/>
        </w:rPr>
        <w:t>-</w:t>
      </w:r>
      <w:r w:rsidRPr="00623E95">
        <w:rPr>
          <w:lang w:val="en-US" w:eastAsia="zh-CN"/>
        </w:rPr>
        <w:t>conditions</w:t>
      </w:r>
      <w:r w:rsidRPr="00623E95">
        <w:rPr>
          <w:rFonts w:hint="eastAsia"/>
          <w:lang w:val="en-US" w:eastAsia="zh-CN"/>
        </w:rPr>
        <w:t>:</w:t>
      </w:r>
    </w:p>
    <w:p w14:paraId="0B56A445" w14:textId="77777777" w:rsidR="005E3568" w:rsidRPr="00623E95" w:rsidRDefault="005E3568" w:rsidP="00576DD0">
      <w:pPr>
        <w:pStyle w:val="B1"/>
      </w:pPr>
      <w:r w:rsidRPr="00623E95">
        <w:rPr>
          <w:rFonts w:hint="eastAsia"/>
        </w:rPr>
        <w:t>1.</w:t>
      </w:r>
      <w:r w:rsidRPr="00623E95">
        <w:rPr>
          <w:rFonts w:hint="eastAsia"/>
        </w:rPr>
        <w:tab/>
      </w:r>
      <w:r w:rsidRPr="00623E95">
        <w:t>The MSGin5G Client is registered with the MSGin5G Server.</w:t>
      </w:r>
    </w:p>
    <w:p w14:paraId="15E8A54A" w14:textId="77777777" w:rsidR="005E3568" w:rsidRPr="00623E95" w:rsidRDefault="005E3568" w:rsidP="00576DD0">
      <w:pPr>
        <w:pStyle w:val="B1"/>
      </w:pPr>
      <w:r w:rsidRPr="00623E95">
        <w:t>2</w:t>
      </w:r>
      <w:r w:rsidRPr="00623E95">
        <w:rPr>
          <w:rFonts w:hint="eastAsia"/>
        </w:rPr>
        <w:t>.</w:t>
      </w:r>
      <w:r w:rsidRPr="00623E95">
        <w:rPr>
          <w:rFonts w:hint="eastAsia"/>
        </w:rPr>
        <w:tab/>
      </w:r>
      <w:r w:rsidRPr="00623E95">
        <w:t>The Application Server has established a secured communication with the MSGin5G Server</w:t>
      </w:r>
    </w:p>
    <w:p w14:paraId="1919C088" w14:textId="77777777" w:rsidR="005E3568" w:rsidRPr="00623E95" w:rsidRDefault="005E3568" w:rsidP="005E3568">
      <w:pPr>
        <w:pStyle w:val="B1"/>
        <w:ind w:left="0" w:firstLine="0"/>
        <w:rPr>
          <w:lang w:eastAsia="zh-CN"/>
        </w:rPr>
      </w:pPr>
    </w:p>
    <w:p w14:paraId="209F6A71" w14:textId="77777777" w:rsidR="005E3568" w:rsidRDefault="00953E66" w:rsidP="005E3568">
      <w:pPr>
        <w:pStyle w:val="TH"/>
        <w:rPr>
          <w:del w:id="2974" w:author="v100 vs v200" w:date="2021-09-08T13:25:00Z"/>
        </w:rPr>
      </w:pPr>
      <w:del w:id="2975" w:author="v100 vs v200" w:date="2021-09-08T13:25:00Z">
        <w:r>
          <w:object w:dxaOrig="10313" w:dyaOrig="6432" w14:anchorId="50A337C5">
            <v:shape id="_x0000_i1096" type="#_x0000_t75" style="width:448.5pt;height:279pt" o:ole="">
              <v:imagedata r:id="rId122" o:title=""/>
            </v:shape>
            <o:OLEObject Type="Embed" ProgID="Visio.Drawing.11" ShapeID="_x0000_i1096" DrawAspect="Content" ObjectID="_1692613819" r:id="rId123"/>
          </w:object>
        </w:r>
      </w:del>
    </w:p>
    <w:p w14:paraId="0BFBE12C" w14:textId="77777777" w:rsidR="005E3568" w:rsidRPr="00623E95" w:rsidRDefault="0024057D" w:rsidP="005E3568">
      <w:pPr>
        <w:pStyle w:val="TH"/>
        <w:rPr>
          <w:ins w:id="2976" w:author="v100 vs v200" w:date="2021-09-08T13:25:00Z"/>
        </w:rPr>
      </w:pPr>
      <w:ins w:id="2977" w:author="v100 vs v200" w:date="2021-09-08T13:25:00Z">
        <w:r w:rsidRPr="00623E95">
          <w:object w:dxaOrig="10102" w:dyaOrig="6431" w14:anchorId="45159103">
            <v:shape id="_x0000_i1060" type="#_x0000_t75" style="width:482pt;height:307pt" o:ole="">
              <v:imagedata r:id="rId124" o:title=""/>
            </v:shape>
            <o:OLEObject Type="Embed" ProgID="Visio.Drawing.11" ShapeID="_x0000_i1060" DrawAspect="Content" ObjectID="_1692613820" r:id="rId125"/>
          </w:object>
        </w:r>
      </w:ins>
    </w:p>
    <w:p w14:paraId="58FA1E90" w14:textId="77777777" w:rsidR="005E3568" w:rsidRPr="00623E95" w:rsidRDefault="005E3568" w:rsidP="00AD791B">
      <w:pPr>
        <w:pStyle w:val="TF"/>
      </w:pPr>
      <w:r w:rsidRPr="00623E95">
        <w:t xml:space="preserve"> Figure </w:t>
      </w:r>
      <w:r w:rsidR="00082FF7" w:rsidRPr="00623E95">
        <w:t>8.7</w:t>
      </w:r>
      <w:r w:rsidRPr="00623E95">
        <w:t>.2.1-1 Message delivery from Application Server to MSGin5G UE</w:t>
      </w:r>
    </w:p>
    <w:p w14:paraId="0E736264" w14:textId="77777777" w:rsidR="005E3568" w:rsidRPr="00623E95" w:rsidRDefault="005E3568" w:rsidP="00576DD0">
      <w:pPr>
        <w:pStyle w:val="B1"/>
      </w:pPr>
      <w:r w:rsidRPr="00623E95">
        <w:t>1</w:t>
      </w:r>
      <w:r w:rsidR="00EC6D9E" w:rsidRPr="00623E95">
        <w:t>.</w:t>
      </w:r>
      <w:r w:rsidRPr="00623E95">
        <w:tab/>
        <w:t xml:space="preserve">The Application Server sends API Request to MSGin5G Server for sending MSGin5G </w:t>
      </w:r>
      <w:r w:rsidR="002263F5" w:rsidRPr="00623E95">
        <w:rPr>
          <w:rFonts w:hint="eastAsia"/>
          <w:lang w:eastAsia="zh-CN"/>
        </w:rPr>
        <w:t>m</w:t>
      </w:r>
      <w:r w:rsidR="002263F5" w:rsidRPr="00623E95">
        <w:t xml:space="preserve">essage </w:t>
      </w:r>
      <w:r w:rsidRPr="00623E95">
        <w:t>as specified in clause </w:t>
      </w:r>
      <w:r w:rsidR="00D55164" w:rsidRPr="00623E95">
        <w:t>8.3</w:t>
      </w:r>
      <w:r w:rsidR="005C37ED" w:rsidRPr="00623E95">
        <w:t>.2</w:t>
      </w:r>
      <w:r w:rsidRPr="00623E95">
        <w:t xml:space="preserve"> with the following clarifications:</w:t>
      </w:r>
    </w:p>
    <w:p w14:paraId="7B925544" w14:textId="4325D522" w:rsidR="005E3568" w:rsidRPr="00623E95" w:rsidRDefault="005E3568" w:rsidP="00576DD0">
      <w:pPr>
        <w:pStyle w:val="B2"/>
      </w:pPr>
      <w:r w:rsidRPr="00623E95">
        <w:t>a)</w:t>
      </w:r>
      <w:r w:rsidRPr="00623E95">
        <w:tab/>
        <w:t xml:space="preserve">The API </w:t>
      </w:r>
      <w:r w:rsidR="002A7823" w:rsidRPr="00623E95">
        <w:rPr>
          <w:rFonts w:hint="eastAsia"/>
          <w:lang w:eastAsia="zh-CN"/>
        </w:rPr>
        <w:t>r</w:t>
      </w:r>
      <w:r w:rsidR="002A7823" w:rsidRPr="00623E95">
        <w:t xml:space="preserve">equest </w:t>
      </w:r>
      <w:r w:rsidRPr="00623E95">
        <w:t xml:space="preserve">includes Originating </w:t>
      </w:r>
      <w:del w:id="2978" w:author="v100 vs v200" w:date="2021-09-08T13:25:00Z">
        <w:r w:rsidRPr="00576DD0">
          <w:delText>MSGin5G</w:delText>
        </w:r>
      </w:del>
      <w:ins w:id="2979" w:author="v100 vs v200" w:date="2021-09-08T13:25:00Z">
        <w:r w:rsidR="00AE0030">
          <w:rPr>
            <w:rFonts w:hint="eastAsia"/>
            <w:lang w:eastAsia="zh-CN"/>
          </w:rPr>
          <w:t>AS</w:t>
        </w:r>
      </w:ins>
      <w:r w:rsidR="00AE0030" w:rsidRPr="00623E95">
        <w:t xml:space="preserve"> </w:t>
      </w:r>
      <w:r w:rsidRPr="00623E95">
        <w:t xml:space="preserve">Service ID, Recipient </w:t>
      </w:r>
      <w:del w:id="2980" w:author="v100 vs v200" w:date="2021-09-08T13:25:00Z">
        <w:r w:rsidRPr="00576DD0">
          <w:delText>MSGin5G</w:delText>
        </w:r>
      </w:del>
      <w:ins w:id="2981" w:author="v100 vs v200" w:date="2021-09-08T13:25:00Z">
        <w:r w:rsidR="00AE0030">
          <w:rPr>
            <w:rFonts w:hint="eastAsia"/>
            <w:lang w:eastAsia="zh-CN"/>
          </w:rPr>
          <w:t>UE</w:t>
        </w:r>
      </w:ins>
      <w:r w:rsidR="00AE0030"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2A7823" w:rsidRPr="00623E95">
        <w:rPr>
          <w:rFonts w:hint="eastAsia"/>
          <w:lang w:eastAsia="zh-CN"/>
        </w:rPr>
        <w:t>s</w:t>
      </w:r>
      <w:r w:rsidR="002A7823" w:rsidRPr="00623E95">
        <w:t xml:space="preserve">tatus </w:t>
      </w:r>
      <w:r w:rsidR="002A7823" w:rsidRPr="00623E95">
        <w:rPr>
          <w:rFonts w:hint="eastAsia"/>
          <w:lang w:eastAsia="zh-CN"/>
        </w:rPr>
        <w:t>r</w:t>
      </w:r>
      <w:r w:rsidR="002A7823" w:rsidRPr="00623E95">
        <w:t>equired</w:t>
      </w:r>
      <w:r w:rsidRPr="00623E95">
        <w:t>, Application ID, Payload, Priority type information elements from Table </w:t>
      </w:r>
      <w:r w:rsidR="00D55164" w:rsidRPr="00623E95">
        <w:t>8.3</w:t>
      </w:r>
      <w:r w:rsidR="005C37ED" w:rsidRPr="00623E95">
        <w:t>.2</w:t>
      </w:r>
      <w:r w:rsidRPr="00623E95">
        <w:t>-1.</w:t>
      </w:r>
    </w:p>
    <w:p w14:paraId="37DE01B9" w14:textId="1D6E4B07" w:rsidR="005E3568" w:rsidRPr="00623E95" w:rsidRDefault="005E3568" w:rsidP="00576DD0">
      <w:pPr>
        <w:pStyle w:val="B2"/>
      </w:pPr>
      <w:r w:rsidRPr="00623E95">
        <w:lastRenderedPageBreak/>
        <w:t>b)</w:t>
      </w:r>
      <w:r w:rsidRPr="00623E95">
        <w:tab/>
        <w:t xml:space="preserve">Upon receiving the API Request for MSGin5G </w:t>
      </w:r>
      <w:r w:rsidR="00664390" w:rsidRPr="00623E95">
        <w:rPr>
          <w:rFonts w:hint="eastAsia"/>
          <w:lang w:eastAsia="zh-CN"/>
        </w:rPr>
        <w:t>m</w:t>
      </w:r>
      <w:r w:rsidR="00664390" w:rsidRPr="00623E95">
        <w:t xml:space="preserve">essage </w:t>
      </w:r>
      <w:r w:rsidR="00664390" w:rsidRPr="00623E95">
        <w:rPr>
          <w:rFonts w:hint="eastAsia"/>
          <w:lang w:eastAsia="zh-CN"/>
        </w:rPr>
        <w:t>d</w:t>
      </w:r>
      <w:r w:rsidR="00664390" w:rsidRPr="00623E95">
        <w:t>elivery</w:t>
      </w:r>
      <w:r w:rsidRPr="00623E95">
        <w:t xml:space="preserve">, the MSGin5G Server determines </w:t>
      </w:r>
      <w:del w:id="2982" w:author="v100 vs v200" w:date="2021-09-08T13:25:00Z">
        <w:r w:rsidRPr="00576DD0">
          <w:delText>the recipient is a MSGin5G UE and</w:delText>
        </w:r>
      </w:del>
      <w:ins w:id="2983" w:author="v100 vs v200" w:date="2021-09-08T13:25:00Z">
        <w:r w:rsidR="00BB579D">
          <w:rPr>
            <w:rFonts w:hint="eastAsia"/>
            <w:lang w:eastAsia="zh-CN"/>
          </w:rPr>
          <w:t>that</w:t>
        </w:r>
      </w:ins>
      <w:r w:rsidRPr="00623E95">
        <w:t xml:space="preserve"> the Application Server is allowed to send message to the MSGin5G UE.</w:t>
      </w:r>
    </w:p>
    <w:p w14:paraId="5AF4DEF6" w14:textId="2B40FE92" w:rsidR="005E3568" w:rsidRPr="00623E95" w:rsidRDefault="005E3568" w:rsidP="00576DD0">
      <w:pPr>
        <w:pStyle w:val="B1"/>
      </w:pPr>
      <w:r w:rsidRPr="00623E95">
        <w:t>2</w:t>
      </w:r>
      <w:r w:rsidR="00EC6D9E" w:rsidRPr="00623E95">
        <w:t>.</w:t>
      </w:r>
      <w:r w:rsidRPr="00623E95">
        <w:tab/>
        <w:t xml:space="preserve">The MSGin5G Server sends MSGin5G </w:t>
      </w:r>
      <w:r w:rsidR="0068691D" w:rsidRPr="00623E95">
        <w:rPr>
          <w:rFonts w:hint="eastAsia"/>
          <w:lang w:eastAsia="zh-CN"/>
        </w:rPr>
        <w:t>m</w:t>
      </w:r>
      <w:r w:rsidR="0068691D" w:rsidRPr="00623E95">
        <w:t xml:space="preserve">essage </w:t>
      </w:r>
      <w:r w:rsidR="0068691D" w:rsidRPr="00623E95">
        <w:rPr>
          <w:rFonts w:hint="eastAsia"/>
          <w:lang w:eastAsia="zh-CN"/>
        </w:rPr>
        <w:t>r</w:t>
      </w:r>
      <w:r w:rsidR="0068691D" w:rsidRPr="00623E95">
        <w:t xml:space="preserve">equest </w:t>
      </w:r>
      <w:r w:rsidRPr="00623E95">
        <w:t xml:space="preserve">to MSGin5G Client </w:t>
      </w:r>
      <w:del w:id="2984" w:author="v100 vs v200" w:date="2021-09-08T13:25:00Z">
        <w:r w:rsidRPr="00576DD0">
          <w:delText xml:space="preserve">2 </w:delText>
        </w:r>
      </w:del>
      <w:r w:rsidRPr="00623E95">
        <w:t xml:space="preserve">as specified in clause </w:t>
      </w:r>
      <w:r w:rsidR="00D55164" w:rsidRPr="00623E95">
        <w:t>8.3</w:t>
      </w:r>
      <w:r w:rsidR="005C37ED" w:rsidRPr="00623E95">
        <w:t>.3</w:t>
      </w:r>
      <w:r w:rsidRPr="00623E95">
        <w:t>.</w:t>
      </w:r>
    </w:p>
    <w:p w14:paraId="7F1A6B84" w14:textId="77777777" w:rsidR="005E3568" w:rsidRPr="00623E95" w:rsidRDefault="005E3568" w:rsidP="00576DD0">
      <w:pPr>
        <w:pStyle w:val="B1"/>
      </w:pPr>
      <w:r w:rsidRPr="00623E95">
        <w:t>3</w:t>
      </w:r>
      <w:r w:rsidR="00EC6D9E" w:rsidRPr="00623E95">
        <w:t>.</w:t>
      </w:r>
      <w:r w:rsidRPr="00623E95">
        <w:tab/>
        <w:t xml:space="preserve">If Delivery </w:t>
      </w:r>
      <w:r w:rsidR="00A41D4B" w:rsidRPr="00623E95">
        <w:rPr>
          <w:rFonts w:hint="eastAsia"/>
          <w:lang w:eastAsia="zh-CN"/>
        </w:rPr>
        <w:t>s</w:t>
      </w:r>
      <w:r w:rsidR="00A41D4B" w:rsidRPr="00623E95">
        <w:t xml:space="preserve">tatus </w:t>
      </w:r>
      <w:r w:rsidR="00A41D4B" w:rsidRPr="00623E95">
        <w:rPr>
          <w:rFonts w:hint="eastAsia"/>
          <w:lang w:eastAsia="zh-CN"/>
        </w:rPr>
        <w:t>r</w:t>
      </w:r>
      <w:r w:rsidR="00A41D4B" w:rsidRPr="00623E95">
        <w:t xml:space="preserve">equired </w:t>
      </w:r>
      <w:r w:rsidRPr="00623E95">
        <w:t xml:space="preserve">is included in the MSGin5G </w:t>
      </w:r>
      <w:r w:rsidR="00A41D4B" w:rsidRPr="00623E95">
        <w:rPr>
          <w:rFonts w:hint="eastAsia"/>
          <w:lang w:eastAsia="zh-CN"/>
        </w:rPr>
        <w:t>m</w:t>
      </w:r>
      <w:r w:rsidR="00A41D4B" w:rsidRPr="00623E95">
        <w:t xml:space="preserve">essage </w:t>
      </w:r>
      <w:r w:rsidR="00A41D4B" w:rsidRPr="00623E95">
        <w:rPr>
          <w:rFonts w:hint="eastAsia"/>
          <w:lang w:eastAsia="zh-CN"/>
        </w:rPr>
        <w:t>r</w:t>
      </w:r>
      <w:r w:rsidR="00A41D4B" w:rsidRPr="00623E95">
        <w:t>equest</w:t>
      </w:r>
      <w:r w:rsidRPr="00623E95">
        <w:t xml:space="preserve">, MSGin5G Client 2 sends </w:t>
      </w:r>
      <w:ins w:id="2985" w:author="v100 vs v200" w:date="2021-09-08T13:25:00Z">
        <w:r w:rsidR="00992205">
          <w:rPr>
            <w:rFonts w:hint="eastAsia"/>
            <w:lang w:eastAsia="zh-CN"/>
          </w:rPr>
          <w:t xml:space="preserve">message </w:t>
        </w:r>
      </w:ins>
      <w:r w:rsidRPr="00623E95">
        <w:t>delivery status report to the MSGin5G Server</w:t>
      </w:r>
      <w:ins w:id="2986" w:author="v100 vs v200" w:date="2021-09-08T13:25:00Z">
        <w:r w:rsidR="00FB7BFE" w:rsidRPr="00623E95">
          <w:rPr>
            <w:rFonts w:hint="eastAsia"/>
            <w:lang w:eastAsia="zh-CN"/>
          </w:rPr>
          <w:t xml:space="preserve"> specified in clause 8.3.4</w:t>
        </w:r>
      </w:ins>
      <w:r w:rsidRPr="00623E95">
        <w:t>.</w:t>
      </w:r>
    </w:p>
    <w:p w14:paraId="339B933A" w14:textId="1037FD75" w:rsidR="005E3568" w:rsidRPr="00623E95" w:rsidRDefault="005E3568" w:rsidP="00EC6D9E">
      <w:pPr>
        <w:pStyle w:val="B1"/>
        <w:rPr>
          <w:rFonts w:hint="eastAsia"/>
          <w:lang w:eastAsia="zh-CN"/>
        </w:rPr>
      </w:pPr>
      <w:r w:rsidRPr="00623E95">
        <w:t>4</w:t>
      </w:r>
      <w:r w:rsidR="00EC6D9E" w:rsidRPr="00623E95">
        <w:t>.</w:t>
      </w:r>
      <w:r w:rsidR="00743DB3" w:rsidRPr="00623E95">
        <w:tab/>
      </w:r>
      <w:r w:rsidRPr="00623E95">
        <w:t xml:space="preserve">The MSGin5G Server sends the </w:t>
      </w:r>
      <w:ins w:id="2987" w:author="v100 vs v200" w:date="2021-09-08T13:25:00Z">
        <w:r w:rsidR="00992205">
          <w:rPr>
            <w:rFonts w:hint="eastAsia"/>
            <w:lang w:eastAsia="zh-CN"/>
          </w:rPr>
          <w:t xml:space="preserve">message </w:t>
        </w:r>
      </w:ins>
      <w:r w:rsidRPr="00623E95">
        <w:t xml:space="preserve">delivery status </w:t>
      </w:r>
      <w:ins w:id="2988" w:author="v100 vs v200" w:date="2021-09-08T13:25:00Z">
        <w:r w:rsidR="00992205">
          <w:rPr>
            <w:rFonts w:hint="eastAsia"/>
            <w:lang w:eastAsia="zh-CN"/>
          </w:rPr>
          <w:t xml:space="preserve">report </w:t>
        </w:r>
      </w:ins>
      <w:r w:rsidRPr="00623E95">
        <w:t xml:space="preserve">to the </w:t>
      </w:r>
      <w:del w:id="2989" w:author="v100 vs v200" w:date="2021-09-08T13:25:00Z">
        <w:r w:rsidRPr="00576DD0">
          <w:delText xml:space="preserve">AS </w:delText>
        </w:r>
      </w:del>
      <w:ins w:id="2990" w:author="v100 vs v200" w:date="2021-09-08T13:25:00Z">
        <w:r w:rsidR="00992205" w:rsidRPr="00623E95">
          <w:t>Application Server</w:t>
        </w:r>
        <w:r w:rsidRPr="00623E95">
          <w:t xml:space="preserve"> </w:t>
        </w:r>
      </w:ins>
      <w:r w:rsidRPr="00623E95">
        <w:t xml:space="preserve">as specified in </w:t>
      </w:r>
      <w:r w:rsidR="008D23F7" w:rsidRPr="00623E95">
        <w:t xml:space="preserve">clause </w:t>
      </w:r>
      <w:r w:rsidR="00D55164" w:rsidRPr="00623E95">
        <w:t>8.3</w:t>
      </w:r>
      <w:r w:rsidR="005C37ED" w:rsidRPr="00623E95">
        <w:t>.</w:t>
      </w:r>
      <w:del w:id="2991" w:author="v100 vs v200" w:date="2021-09-08T13:25:00Z">
        <w:r w:rsidR="005C37ED">
          <w:delText>2</w:delText>
        </w:r>
      </w:del>
      <w:ins w:id="2992" w:author="v100 vs v200" w:date="2021-09-08T13:25:00Z">
        <w:r w:rsidR="00223BEB">
          <w:rPr>
            <w:rFonts w:hint="eastAsia"/>
            <w:lang w:eastAsia="zh-CN"/>
          </w:rPr>
          <w:t>5</w:t>
        </w:r>
      </w:ins>
    </w:p>
    <w:p w14:paraId="726BDDAD" w14:textId="77777777" w:rsidR="005E3568" w:rsidRPr="00623E95" w:rsidRDefault="00082FF7" w:rsidP="00461336">
      <w:pPr>
        <w:pStyle w:val="Heading4"/>
        <w:rPr>
          <w:lang w:eastAsia="zh-CN"/>
        </w:rPr>
      </w:pPr>
      <w:bookmarkStart w:id="2993" w:name="_Toc81994244"/>
      <w:bookmarkStart w:id="2994" w:name="_Toc74130438"/>
      <w:r w:rsidRPr="00623E95">
        <w:rPr>
          <w:lang w:eastAsia="zh-CN"/>
        </w:rPr>
        <w:t>8.7</w:t>
      </w:r>
      <w:r w:rsidR="005E3568" w:rsidRPr="00623E95">
        <w:rPr>
          <w:lang w:eastAsia="zh-CN"/>
        </w:rPr>
        <w:t>.2.2</w:t>
      </w:r>
      <w:r w:rsidR="00576DD0" w:rsidRPr="00623E95">
        <w:rPr>
          <w:rFonts w:hint="eastAsia"/>
          <w:lang w:eastAsia="zh-CN"/>
        </w:rPr>
        <w:tab/>
      </w:r>
      <w:r w:rsidR="005E3568" w:rsidRPr="00623E95">
        <w:rPr>
          <w:lang w:eastAsia="zh-CN"/>
        </w:rPr>
        <w:t>From Application Server to Legacy 3GPP UE</w:t>
      </w:r>
      <w:bookmarkEnd w:id="2993"/>
      <w:bookmarkEnd w:id="2994"/>
    </w:p>
    <w:p w14:paraId="2F242C3C" w14:textId="77777777" w:rsidR="005E3568" w:rsidRPr="00623E95" w:rsidRDefault="005E3568" w:rsidP="00A87DBC">
      <w:pPr>
        <w:rPr>
          <w:lang w:eastAsia="zh-CN"/>
        </w:rPr>
      </w:pPr>
      <w:r w:rsidRPr="00623E95">
        <w:t xml:space="preserve">Figure </w:t>
      </w:r>
      <w:r w:rsidR="00082FF7" w:rsidRPr="00623E95">
        <w:t>8.7</w:t>
      </w:r>
      <w:r w:rsidRPr="00623E95">
        <w:t xml:space="preserve">.2.2-1 shows the message delivery procedure from </w:t>
      </w:r>
      <w:r w:rsidRPr="00623E95">
        <w:rPr>
          <w:lang w:eastAsia="zh-CN"/>
        </w:rPr>
        <w:t>Application Server to Legacy 3GPP UE.</w:t>
      </w:r>
    </w:p>
    <w:p w14:paraId="19C1D357" w14:textId="77777777" w:rsidR="005E3568" w:rsidRPr="00623E95" w:rsidRDefault="005E3568" w:rsidP="00A87DBC">
      <w:r w:rsidRPr="00623E95">
        <w:t>Pre-conditions:</w:t>
      </w:r>
    </w:p>
    <w:p w14:paraId="3BD56668" w14:textId="4F033D8E" w:rsidR="005E3568" w:rsidRPr="00623E95" w:rsidRDefault="005E3568" w:rsidP="00576DD0">
      <w:pPr>
        <w:pStyle w:val="B1"/>
        <w:rPr>
          <w:rFonts w:hint="eastAsia"/>
          <w:lang w:eastAsia="zh-CN"/>
        </w:rPr>
      </w:pPr>
      <w:r w:rsidRPr="00623E95">
        <w:t>1</w:t>
      </w:r>
      <w:r w:rsidRPr="00623E95">
        <w:rPr>
          <w:rFonts w:hint="eastAsia"/>
        </w:rPr>
        <w:t>.</w:t>
      </w:r>
      <w:r w:rsidRPr="00623E95">
        <w:rPr>
          <w:rFonts w:hint="eastAsia"/>
        </w:rPr>
        <w:tab/>
      </w:r>
      <w:r w:rsidRPr="00623E95">
        <w:t xml:space="preserve">The Application server has established a secured communication with the MSGin5G </w:t>
      </w:r>
      <w:del w:id="2995" w:author="v100 vs v200" w:date="2021-09-08T13:25:00Z">
        <w:r w:rsidRPr="00576DD0">
          <w:delText>server</w:delText>
        </w:r>
      </w:del>
      <w:ins w:id="2996" w:author="v100 vs v200" w:date="2021-09-08T13:25:00Z">
        <w:r w:rsidR="00980114">
          <w:rPr>
            <w:rFonts w:hint="eastAsia"/>
            <w:lang w:eastAsia="zh-CN"/>
          </w:rPr>
          <w:t>S</w:t>
        </w:r>
        <w:r w:rsidR="00980114" w:rsidRPr="00623E95">
          <w:t>erver</w:t>
        </w:r>
      </w:ins>
    </w:p>
    <w:p w14:paraId="04C6674C" w14:textId="4A5D5870" w:rsidR="00546ACB" w:rsidRPr="00623E95" w:rsidRDefault="005E3568" w:rsidP="00546ACB">
      <w:pPr>
        <w:pStyle w:val="B1"/>
        <w:rPr>
          <w:ins w:id="2997" w:author="v100 vs v200" w:date="2021-09-08T13:25:00Z"/>
        </w:rPr>
      </w:pPr>
      <w:del w:id="2998" w:author="v100 vs v200" w:date="2021-09-08T13:25:00Z">
        <w:r w:rsidRPr="00576DD0">
          <w:delText>2</w:delText>
        </w:r>
      </w:del>
      <w:ins w:id="2999" w:author="v100 vs v200" w:date="2021-09-08T13:25:00Z">
        <w:r w:rsidR="00546ACB" w:rsidRPr="00623E95">
          <w:rPr>
            <w:rFonts w:hint="eastAsia"/>
            <w:lang w:eastAsia="zh-CN"/>
          </w:rPr>
          <w:t>2.</w:t>
        </w:r>
        <w:r w:rsidR="00546ACB" w:rsidRPr="00623E95">
          <w:rPr>
            <w:rFonts w:hint="eastAsia"/>
            <w:lang w:eastAsia="zh-CN"/>
          </w:rPr>
          <w:tab/>
          <w:t>The</w:t>
        </w:r>
        <w:r w:rsidR="00546ACB" w:rsidRPr="00623E95">
          <w:t xml:space="preserve"> </w:t>
        </w:r>
        <w:r w:rsidR="00546ACB" w:rsidRPr="00623E95">
          <w:rPr>
            <w:rFonts w:hint="eastAsia"/>
            <w:lang w:eastAsia="zh-CN"/>
          </w:rPr>
          <w:t>Legacy 3GPP</w:t>
        </w:r>
        <w:r w:rsidR="00546ACB" w:rsidRPr="00623E95">
          <w:t xml:space="preserve"> Client in </w:t>
        </w:r>
        <w:r w:rsidR="00546ACB" w:rsidRPr="00623E95">
          <w:rPr>
            <w:rFonts w:hint="eastAsia"/>
            <w:lang w:eastAsia="zh-CN"/>
          </w:rPr>
          <w:t>Legacy 3GPP</w:t>
        </w:r>
        <w:r w:rsidR="00546ACB" w:rsidRPr="00623E95">
          <w:t xml:space="preserve"> UE has registered with the MSGin5G Server</w:t>
        </w:r>
        <w:r w:rsidR="00546ACB" w:rsidRPr="00623E95">
          <w:rPr>
            <w:rFonts w:hint="eastAsia"/>
            <w:lang w:eastAsia="zh-CN"/>
          </w:rPr>
          <w:t xml:space="preserve"> </w:t>
        </w:r>
        <w:r w:rsidR="00546ACB" w:rsidRPr="00623E95">
          <w:t>via the Legacy 3GPP Message Gateway.</w:t>
        </w:r>
      </w:ins>
    </w:p>
    <w:p w14:paraId="4A7574F9" w14:textId="4EC8CF02" w:rsidR="005E3568" w:rsidRPr="00623E95" w:rsidRDefault="00546ACB" w:rsidP="00576DD0">
      <w:pPr>
        <w:pStyle w:val="B1"/>
        <w:rPr>
          <w:rFonts w:hint="eastAsia"/>
          <w:lang w:eastAsia="zh-CN"/>
        </w:rPr>
      </w:pPr>
      <w:ins w:id="3000" w:author="v100 vs v200" w:date="2021-09-08T13:25:00Z">
        <w:r w:rsidRPr="00623E95">
          <w:rPr>
            <w:rFonts w:hint="eastAsia"/>
            <w:lang w:eastAsia="zh-CN"/>
          </w:rPr>
          <w:t>3</w:t>
        </w:r>
      </w:ins>
      <w:r w:rsidR="005E3568" w:rsidRPr="00623E95">
        <w:rPr>
          <w:rFonts w:hint="eastAsia"/>
        </w:rPr>
        <w:t>.</w:t>
      </w:r>
      <w:r w:rsidR="005E3568" w:rsidRPr="00623E95">
        <w:rPr>
          <w:rFonts w:hint="eastAsia"/>
        </w:rPr>
        <w:tab/>
      </w:r>
      <w:r w:rsidR="005E3568" w:rsidRPr="00623E95">
        <w:t xml:space="preserve">Legacy 3GPP Message Gateway is aware of the legacy 3GPP message client (i.e. SMS client) in </w:t>
      </w:r>
      <w:del w:id="3001" w:author="v100 vs v200" w:date="2021-09-08T13:25:00Z">
        <w:r w:rsidR="005E3568" w:rsidRPr="00576DD0">
          <w:delText>legacy</w:delText>
        </w:r>
      </w:del>
      <w:ins w:id="3002" w:author="v100 vs v200" w:date="2021-09-08T13:25:00Z">
        <w:r w:rsidR="00682F11">
          <w:rPr>
            <w:rFonts w:hint="eastAsia"/>
            <w:lang w:eastAsia="zh-CN"/>
          </w:rPr>
          <w:t>L</w:t>
        </w:r>
        <w:r w:rsidR="00682F11" w:rsidRPr="00623E95">
          <w:t>egacy</w:t>
        </w:r>
      </w:ins>
      <w:r w:rsidR="00682F11" w:rsidRPr="00623E95">
        <w:t xml:space="preserve"> </w:t>
      </w:r>
      <w:r w:rsidR="005E3568" w:rsidRPr="00623E95">
        <w:t xml:space="preserve">3GPP UE and provides the mapping to </w:t>
      </w:r>
      <w:del w:id="3003" w:author="v100 vs v200" w:date="2021-09-08T13:25:00Z">
        <w:r w:rsidR="005E3568" w:rsidRPr="00576DD0">
          <w:delText>MSGin5G</w:delText>
        </w:r>
      </w:del>
      <w:ins w:id="3004" w:author="v100 vs v200" w:date="2021-09-08T13:25:00Z">
        <w:r w:rsidR="00682F11">
          <w:rPr>
            <w:rFonts w:hint="eastAsia"/>
            <w:lang w:eastAsia="zh-CN"/>
          </w:rPr>
          <w:t>UE</w:t>
        </w:r>
      </w:ins>
      <w:r w:rsidR="00682F11" w:rsidRPr="00623E95">
        <w:t xml:space="preserve"> </w:t>
      </w:r>
      <w:r w:rsidR="001722FA" w:rsidRPr="00623E95">
        <w:rPr>
          <w:rFonts w:hint="eastAsia"/>
          <w:lang w:eastAsia="zh-CN"/>
        </w:rPr>
        <w:t>S</w:t>
      </w:r>
      <w:r w:rsidR="001722FA" w:rsidRPr="00623E95">
        <w:t xml:space="preserve">ervice </w:t>
      </w:r>
      <w:r w:rsidR="005E3568" w:rsidRPr="00623E95">
        <w:t>ID.</w:t>
      </w:r>
    </w:p>
    <w:p w14:paraId="17154E4D" w14:textId="77777777" w:rsidR="00966C85" w:rsidRPr="00623E95" w:rsidRDefault="00966C85" w:rsidP="00576DD0">
      <w:pPr>
        <w:pStyle w:val="B1"/>
        <w:rPr>
          <w:rFonts w:hint="eastAsia"/>
          <w:lang w:eastAsia="zh-CN"/>
        </w:rPr>
        <w:pPrChange w:id="3005" w:author="v100 vs v200" w:date="2021-09-08T13:25:00Z">
          <w:pPr>
            <w:pStyle w:val="B1"/>
            <w:ind w:left="0" w:firstLine="0"/>
          </w:pPr>
        </w:pPrChange>
      </w:pPr>
    </w:p>
    <w:p w14:paraId="730D3EAF" w14:textId="77777777" w:rsidR="005E3568" w:rsidRDefault="00953E66" w:rsidP="00503156">
      <w:pPr>
        <w:pStyle w:val="TH"/>
        <w:rPr>
          <w:del w:id="3006" w:author="v100 vs v200" w:date="2021-09-08T13:25:00Z"/>
        </w:rPr>
      </w:pPr>
      <w:del w:id="3007" w:author="v100 vs v200" w:date="2021-09-08T13:25:00Z">
        <w:r>
          <w:object w:dxaOrig="10500" w:dyaOrig="10050" w14:anchorId="08BA6DA6">
            <v:shape id="_x0000_i1097" type="#_x0000_t75" style="width:466pt;height:446pt" o:ole="">
              <v:imagedata r:id="rId126" o:title=""/>
            </v:shape>
            <o:OLEObject Type="Embed" ProgID="Visio.Drawing.11" ShapeID="_x0000_i1097" DrawAspect="Content" ObjectID="_1692613821" r:id="rId127"/>
          </w:object>
        </w:r>
      </w:del>
    </w:p>
    <w:p w14:paraId="27698B48" w14:textId="77777777" w:rsidR="005E3568" w:rsidRPr="00623E95" w:rsidRDefault="00C22F3E" w:rsidP="00503156">
      <w:pPr>
        <w:pStyle w:val="TH"/>
        <w:rPr>
          <w:ins w:id="3008" w:author="v100 vs v200" w:date="2021-09-08T13:25:00Z"/>
        </w:rPr>
      </w:pPr>
      <w:ins w:id="3009" w:author="v100 vs v200" w:date="2021-09-08T13:25:00Z">
        <w:r w:rsidRPr="00623E95">
          <w:object w:dxaOrig="10500" w:dyaOrig="10049" w14:anchorId="3F9404CA">
            <v:shape id="_x0000_i1061" type="#_x0000_t75" style="width:482pt;height:461pt" o:ole="">
              <v:imagedata r:id="rId128" o:title=""/>
            </v:shape>
            <o:OLEObject Type="Embed" ProgID="Visio.Drawing.11" ShapeID="_x0000_i1061" DrawAspect="Content" ObjectID="_1692613822" r:id="rId129"/>
          </w:object>
        </w:r>
      </w:ins>
    </w:p>
    <w:p w14:paraId="1711228C" w14:textId="5E2AC76B" w:rsidR="005E3568" w:rsidRPr="00623E95" w:rsidRDefault="005E3568" w:rsidP="00A87DBC">
      <w:pPr>
        <w:pStyle w:val="TF"/>
      </w:pPr>
      <w:r w:rsidRPr="00623E95">
        <w:t xml:space="preserve">Figure </w:t>
      </w:r>
      <w:r w:rsidR="00082FF7" w:rsidRPr="00623E95">
        <w:t>8.7</w:t>
      </w:r>
      <w:r w:rsidRPr="00623E95">
        <w:t>.2.2-</w:t>
      </w:r>
      <w:del w:id="3010" w:author="v100 vs v200" w:date="2021-09-08T13:25:00Z">
        <w:r w:rsidRPr="00A87DBC">
          <w:delText>1 MSGin5G UE</w:delText>
        </w:r>
      </w:del>
      <w:ins w:id="3011" w:author="v100 vs v200" w:date="2021-09-08T13:25:00Z">
        <w:r w:rsidRPr="00623E95">
          <w:t>1</w:t>
        </w:r>
        <w:r w:rsidR="002836DC" w:rsidRPr="00623E95">
          <w:rPr>
            <w:rFonts w:hint="eastAsia"/>
            <w:lang w:eastAsia="zh-CN"/>
          </w:rPr>
          <w:t>Application Server</w:t>
        </w:r>
      </w:ins>
      <w:r w:rsidRPr="00623E95">
        <w:t xml:space="preserve"> to Legacy 3GPP UE messaging</w:t>
      </w:r>
    </w:p>
    <w:p w14:paraId="07672317" w14:textId="2A3139DA" w:rsidR="005E3568" w:rsidRPr="00623E95" w:rsidRDefault="005E3568" w:rsidP="00576DD0">
      <w:pPr>
        <w:pStyle w:val="B1"/>
      </w:pPr>
      <w:r w:rsidRPr="00623E95">
        <w:t>1</w:t>
      </w:r>
      <w:r w:rsidR="00EC6D9E" w:rsidRPr="00623E95">
        <w:t>.</w:t>
      </w:r>
      <w:r w:rsidRPr="00623E95">
        <w:tab/>
        <w:t xml:space="preserve">The </w:t>
      </w:r>
      <w:del w:id="3012" w:author="v100 vs v200" w:date="2021-09-08T13:25:00Z">
        <w:r w:rsidRPr="00576DD0">
          <w:delText>AS</w:delText>
        </w:r>
      </w:del>
      <w:ins w:id="3013" w:author="v100 vs v200" w:date="2021-09-08T13:25:00Z">
        <w:r w:rsidR="00E97D64" w:rsidRPr="00623E95">
          <w:t>Application Server</w:t>
        </w:r>
      </w:ins>
      <w:r w:rsidRPr="00623E95">
        <w:t xml:space="preserve"> sends an API Request to MSGin5G Server for sending MSGin5G </w:t>
      </w:r>
      <w:r w:rsidR="00CF1F7E" w:rsidRPr="00623E95">
        <w:rPr>
          <w:rFonts w:hint="eastAsia"/>
          <w:lang w:eastAsia="zh-CN"/>
        </w:rPr>
        <w:t>m</w:t>
      </w:r>
      <w:r w:rsidR="00CF1F7E" w:rsidRPr="00623E95">
        <w:t xml:space="preserve">essage </w:t>
      </w:r>
      <w:r w:rsidRPr="00623E95">
        <w:t>as specified in clause </w:t>
      </w:r>
      <w:r w:rsidR="00D55164" w:rsidRPr="00623E95">
        <w:rPr>
          <w:rFonts w:hint="eastAsia"/>
          <w:lang w:eastAsia="zh-CN"/>
        </w:rPr>
        <w:t>8.3</w:t>
      </w:r>
      <w:r w:rsidRPr="00623E95">
        <w:t>.2 with the following clarifications:</w:t>
      </w:r>
    </w:p>
    <w:p w14:paraId="1AB9CEBF" w14:textId="3689D110" w:rsidR="005E3568" w:rsidRPr="00623E95" w:rsidRDefault="005E3568" w:rsidP="00576DD0">
      <w:pPr>
        <w:pStyle w:val="B2"/>
      </w:pPr>
      <w:r w:rsidRPr="00623E95">
        <w:t>a)</w:t>
      </w:r>
      <w:r w:rsidRPr="00623E95">
        <w:tab/>
        <w:t xml:space="preserve">The API Request includes Originating </w:t>
      </w:r>
      <w:del w:id="3014" w:author="v100 vs v200" w:date="2021-09-08T13:25:00Z">
        <w:r w:rsidRPr="00576DD0">
          <w:delText>MSGin5G</w:delText>
        </w:r>
      </w:del>
      <w:ins w:id="3015" w:author="v100 vs v200" w:date="2021-09-08T13:25:00Z">
        <w:r w:rsidR="007D37B4" w:rsidRPr="00623E95">
          <w:rPr>
            <w:rFonts w:hint="eastAsia"/>
            <w:lang w:eastAsia="zh-CN"/>
          </w:rPr>
          <w:t>AS</w:t>
        </w:r>
      </w:ins>
      <w:r w:rsidR="007D37B4" w:rsidRPr="00623E95">
        <w:t xml:space="preserve"> </w:t>
      </w:r>
      <w:r w:rsidRPr="00623E95">
        <w:t xml:space="preserve">Service ID, Recipient </w:t>
      </w:r>
      <w:del w:id="3016" w:author="v100 vs v200" w:date="2021-09-08T13:25:00Z">
        <w:r w:rsidRPr="00576DD0">
          <w:delText>MSGin5G</w:delText>
        </w:r>
      </w:del>
      <w:ins w:id="3017" w:author="v100 vs v200" w:date="2021-09-08T13:25:00Z">
        <w:r w:rsidR="007D37B4" w:rsidRPr="00623E95">
          <w:rPr>
            <w:rFonts w:hint="eastAsia"/>
            <w:lang w:eastAsia="zh-CN"/>
          </w:rPr>
          <w:t>UE</w:t>
        </w:r>
      </w:ins>
      <w:r w:rsidR="007D37B4" w:rsidRPr="00623E95">
        <w:t xml:space="preserve"> </w:t>
      </w:r>
      <w:r w:rsidRPr="00623E95">
        <w:t>Service ID and Message ID information elements in Table </w:t>
      </w:r>
      <w:r w:rsidR="00D55164" w:rsidRPr="00623E95">
        <w:rPr>
          <w:rFonts w:hint="eastAsia"/>
          <w:lang w:eastAsia="zh-CN"/>
        </w:rPr>
        <w:t>8.3</w:t>
      </w:r>
      <w:r w:rsidRPr="00623E95">
        <w:t xml:space="preserve">.2-1, and may include Delivery </w:t>
      </w:r>
      <w:r w:rsidR="00215FF3" w:rsidRPr="00623E95">
        <w:rPr>
          <w:rFonts w:hint="eastAsia"/>
          <w:lang w:eastAsia="zh-CN"/>
        </w:rPr>
        <w:t>s</w:t>
      </w:r>
      <w:r w:rsidR="00215FF3" w:rsidRPr="00623E95">
        <w:t xml:space="preserve">tatus </w:t>
      </w:r>
      <w:r w:rsidR="00215FF3" w:rsidRPr="00623E95">
        <w:rPr>
          <w:rFonts w:hint="eastAsia"/>
          <w:lang w:eastAsia="zh-CN"/>
        </w:rPr>
        <w:t>r</w:t>
      </w:r>
      <w:r w:rsidR="00215FF3" w:rsidRPr="00623E95">
        <w:t>equired</w:t>
      </w:r>
      <w:r w:rsidRPr="00623E95">
        <w:t>, Application ID, Payload, Priority type information elements from Table </w:t>
      </w:r>
      <w:r w:rsidR="00D55164" w:rsidRPr="00623E95">
        <w:rPr>
          <w:rFonts w:hint="eastAsia"/>
          <w:lang w:eastAsia="zh-CN"/>
        </w:rPr>
        <w:t>8.3</w:t>
      </w:r>
      <w:r w:rsidRPr="00623E95">
        <w:t>.2-1.</w:t>
      </w:r>
    </w:p>
    <w:p w14:paraId="653D415D" w14:textId="2F672410" w:rsidR="005E3568" w:rsidRPr="00623E95" w:rsidRDefault="005E3568" w:rsidP="00576DD0">
      <w:pPr>
        <w:pStyle w:val="B1"/>
      </w:pPr>
      <w:r w:rsidRPr="00623E95">
        <w:t>2</w:t>
      </w:r>
      <w:r w:rsidR="00EC6D9E" w:rsidRPr="00623E95">
        <w:t>.</w:t>
      </w:r>
      <w:r w:rsidRPr="00623E95">
        <w:tab/>
        <w:t xml:space="preserve">Upon receiving the API Request for MSGin5G </w:t>
      </w:r>
      <w:r w:rsidR="00593585" w:rsidRPr="00623E95">
        <w:rPr>
          <w:rFonts w:hint="eastAsia"/>
          <w:lang w:eastAsia="zh-CN"/>
        </w:rPr>
        <w:t>m</w:t>
      </w:r>
      <w:r w:rsidR="00593585" w:rsidRPr="00623E95">
        <w:t xml:space="preserve">essage </w:t>
      </w:r>
      <w:r w:rsidR="00593585" w:rsidRPr="00623E95">
        <w:rPr>
          <w:rFonts w:hint="eastAsia"/>
          <w:lang w:eastAsia="zh-CN"/>
        </w:rPr>
        <w:t>d</w:t>
      </w:r>
      <w:r w:rsidR="00593585" w:rsidRPr="00623E95">
        <w:t>elivery</w:t>
      </w:r>
      <w:r w:rsidRPr="00623E95">
        <w:t xml:space="preserve">, the MSGin5G Server determines </w:t>
      </w:r>
      <w:del w:id="3018" w:author="v100 vs v200" w:date="2021-09-08T13:25:00Z">
        <w:r w:rsidRPr="00576DD0">
          <w:delText>the recipient is a Legacy 3GPP UE and</w:delText>
        </w:r>
      </w:del>
      <w:ins w:id="3019" w:author="v100 vs v200" w:date="2021-09-08T13:25:00Z">
        <w:r w:rsidR="00E97D64">
          <w:rPr>
            <w:rFonts w:hint="eastAsia"/>
            <w:lang w:eastAsia="zh-CN"/>
          </w:rPr>
          <w:t>that</w:t>
        </w:r>
      </w:ins>
      <w:r w:rsidRPr="00623E95">
        <w:t xml:space="preserve"> the Application Server is allowed to send message to the </w:t>
      </w:r>
      <w:del w:id="3020" w:author="v100 vs v200" w:date="2021-09-08T13:25:00Z">
        <w:r w:rsidRPr="00576DD0">
          <w:delText>Legacy 3GPP</w:delText>
        </w:r>
      </w:del>
      <w:ins w:id="3021" w:author="v100 vs v200" w:date="2021-09-08T13:25:00Z">
        <w:r w:rsidR="000635A6" w:rsidRPr="00623E95">
          <w:rPr>
            <w:rFonts w:hint="eastAsia"/>
            <w:lang w:eastAsia="zh-CN"/>
          </w:rPr>
          <w:t>recipient</w:t>
        </w:r>
      </w:ins>
      <w:r w:rsidRPr="00623E95">
        <w:t xml:space="preserve"> UE</w:t>
      </w:r>
    </w:p>
    <w:p w14:paraId="7A016DAA" w14:textId="77777777" w:rsidR="005E3568" w:rsidRPr="00623E95" w:rsidRDefault="005E3568" w:rsidP="00576DD0">
      <w:pPr>
        <w:pStyle w:val="B1"/>
      </w:pPr>
      <w:r w:rsidRPr="00623E95">
        <w:t>3</w:t>
      </w:r>
      <w:r w:rsidR="00EC6D9E" w:rsidRPr="00623E95">
        <w:t>.</w:t>
      </w:r>
      <w:r w:rsidR="00743DB3" w:rsidRPr="00623E95">
        <w:tab/>
      </w:r>
      <w:r w:rsidRPr="00623E95">
        <w:t xml:space="preserve">The MSGin5G Server sends MSGin5G </w:t>
      </w:r>
      <w:r w:rsidR="00B50FF5" w:rsidRPr="00623E95">
        <w:rPr>
          <w:rFonts w:hint="eastAsia"/>
          <w:lang w:eastAsia="zh-CN"/>
        </w:rPr>
        <w:t>m</w:t>
      </w:r>
      <w:r w:rsidR="00B50FF5" w:rsidRPr="00623E95">
        <w:t xml:space="preserve">essage </w:t>
      </w:r>
      <w:r w:rsidR="00B50FF5" w:rsidRPr="00623E95">
        <w:rPr>
          <w:rFonts w:hint="eastAsia"/>
          <w:lang w:eastAsia="zh-CN"/>
        </w:rPr>
        <w:t>r</w:t>
      </w:r>
      <w:r w:rsidR="00B50FF5" w:rsidRPr="00623E95">
        <w:t xml:space="preserve">equest </w:t>
      </w:r>
      <w:r w:rsidRPr="00623E95">
        <w:t xml:space="preserve">to </w:t>
      </w:r>
      <w:ins w:id="3022" w:author="v100 vs v200" w:date="2021-09-08T13:25:00Z">
        <w:r w:rsidR="002F5693" w:rsidRPr="00623E95">
          <w:rPr>
            <w:rFonts w:hint="eastAsia"/>
          </w:rPr>
          <w:t>the recipient based on the UE Service ID.</w:t>
        </w:r>
        <w:r w:rsidR="002F5693" w:rsidRPr="00623E95">
          <w:rPr>
            <w:rFonts w:hint="eastAsia"/>
            <w:lang w:eastAsia="zh-CN"/>
          </w:rPr>
          <w:t xml:space="preserve"> The </w:t>
        </w:r>
      </w:ins>
      <w:r w:rsidRPr="00623E95">
        <w:t xml:space="preserve">Legacy 3GPP Gateway </w:t>
      </w:r>
      <w:ins w:id="3023" w:author="v100 vs v200" w:date="2021-09-08T13:25:00Z">
        <w:r w:rsidR="002F5693" w:rsidRPr="00623E95">
          <w:t xml:space="preserve">receives the MSGin5G message request on behalf of the </w:t>
        </w:r>
        <w:r w:rsidR="002F5693" w:rsidRPr="00623E95">
          <w:rPr>
            <w:rFonts w:hint="eastAsia"/>
            <w:lang w:eastAsia="zh-CN"/>
          </w:rPr>
          <w:t xml:space="preserve">Legacy </w:t>
        </w:r>
        <w:r w:rsidR="002F5693" w:rsidRPr="00623E95">
          <w:t>3GPP UE</w:t>
        </w:r>
        <w:r w:rsidR="002F5693" w:rsidRPr="00623E95">
          <w:rPr>
            <w:rFonts w:hint="eastAsia"/>
            <w:lang w:eastAsia="zh-CN"/>
          </w:rPr>
          <w:t xml:space="preserve"> </w:t>
        </w:r>
      </w:ins>
      <w:r w:rsidRPr="00623E95">
        <w:t xml:space="preserve">as specified in </w:t>
      </w:r>
      <w:r w:rsidR="00025006" w:rsidRPr="00623E95">
        <w:t xml:space="preserve">clause </w:t>
      </w:r>
      <w:r w:rsidR="00D55164" w:rsidRPr="00623E95">
        <w:t>8.3</w:t>
      </w:r>
      <w:r w:rsidR="005C37ED" w:rsidRPr="00623E95">
        <w:t>.3</w:t>
      </w:r>
      <w:r w:rsidRPr="00623E95">
        <w:t xml:space="preserve">. </w:t>
      </w:r>
    </w:p>
    <w:p w14:paraId="23D90DA4" w14:textId="22DF4558" w:rsidR="005E3568" w:rsidRPr="00623E95" w:rsidRDefault="005E3568" w:rsidP="00576DD0">
      <w:pPr>
        <w:pStyle w:val="B1"/>
      </w:pPr>
      <w:r w:rsidRPr="00623E95">
        <w:t>4-</w:t>
      </w:r>
      <w:del w:id="3024" w:author="v100 vs v200" w:date="2021-09-08T13:25:00Z">
        <w:r w:rsidRPr="00576DD0">
          <w:delText>8</w:delText>
        </w:r>
      </w:del>
      <w:ins w:id="3025" w:author="v100 vs v200" w:date="2021-09-08T13:25:00Z">
        <w:r w:rsidR="008F172C">
          <w:rPr>
            <w:rFonts w:hint="eastAsia"/>
            <w:lang w:eastAsia="zh-CN"/>
          </w:rPr>
          <w:t>7</w:t>
        </w:r>
      </w:ins>
      <w:r w:rsidR="00EC6D9E" w:rsidRPr="00623E95">
        <w:t>.</w:t>
      </w:r>
      <w:r w:rsidRPr="00623E95">
        <w:t xml:space="preserve"> Same with step 4-7 in </w:t>
      </w:r>
      <w:r w:rsidR="00025006" w:rsidRPr="00623E95">
        <w:t xml:space="preserve">clause </w:t>
      </w:r>
      <w:r w:rsidR="00082FF7" w:rsidRPr="00623E95">
        <w:t>8.7</w:t>
      </w:r>
      <w:r w:rsidRPr="00623E95">
        <w:t>.1.2</w:t>
      </w:r>
    </w:p>
    <w:p w14:paraId="58ED2238" w14:textId="71AF1BA2" w:rsidR="005E3568" w:rsidRPr="00623E95" w:rsidRDefault="005E3568" w:rsidP="00EC6D9E">
      <w:pPr>
        <w:pStyle w:val="B1"/>
      </w:pPr>
      <w:del w:id="3026" w:author="v100 vs v200" w:date="2021-09-08T13:25:00Z">
        <w:r w:rsidRPr="00576DD0">
          <w:delText>9</w:delText>
        </w:r>
      </w:del>
      <w:ins w:id="3027" w:author="v100 vs v200" w:date="2021-09-08T13:25:00Z">
        <w:r w:rsidR="008F172C">
          <w:rPr>
            <w:rFonts w:hint="eastAsia"/>
            <w:lang w:eastAsia="zh-CN"/>
          </w:rPr>
          <w:t>8</w:t>
        </w:r>
      </w:ins>
      <w:r w:rsidR="00EC6D9E" w:rsidRPr="00623E95">
        <w:t>.</w:t>
      </w:r>
      <w:r w:rsidR="00DE4803" w:rsidRPr="00623E95">
        <w:tab/>
      </w:r>
      <w:r w:rsidRPr="00623E95">
        <w:t xml:space="preserve">The </w:t>
      </w:r>
      <w:del w:id="3028" w:author="v100 vs v200" w:date="2021-09-08T13:25:00Z">
        <w:r w:rsidRPr="00576DD0">
          <w:delText>MSGin5G Server</w:delText>
        </w:r>
      </w:del>
      <w:ins w:id="3029" w:author="v100 vs v200" w:date="2021-09-08T13:25:00Z">
        <w:r w:rsidR="004931CD" w:rsidRPr="00623E95">
          <w:rPr>
            <w:rFonts w:hint="eastAsia"/>
            <w:lang w:eastAsia="zh-CN"/>
          </w:rPr>
          <w:t>Legacy 3GPP Message Gateway</w:t>
        </w:r>
      </w:ins>
      <w:r w:rsidRPr="00623E95">
        <w:t xml:space="preserve"> sends the</w:t>
      </w:r>
      <w:r w:rsidR="008F172C">
        <w:rPr>
          <w:rFonts w:hint="eastAsia"/>
          <w:lang w:eastAsia="zh-CN"/>
        </w:rPr>
        <w:t xml:space="preserve"> </w:t>
      </w:r>
      <w:ins w:id="3030" w:author="v100 vs v200" w:date="2021-09-08T13:25:00Z">
        <w:r w:rsidR="008F172C">
          <w:rPr>
            <w:rFonts w:hint="eastAsia"/>
            <w:lang w:eastAsia="zh-CN"/>
          </w:rPr>
          <w:t>MSGin5G message</w:t>
        </w:r>
        <w:r w:rsidRPr="00623E95">
          <w:t xml:space="preserve"> </w:t>
        </w:r>
      </w:ins>
      <w:r w:rsidRPr="00623E95">
        <w:t xml:space="preserve">delivery </w:t>
      </w:r>
      <w:ins w:id="3031" w:author="v100 vs v200" w:date="2021-09-08T13:25:00Z">
        <w:r w:rsidR="008F172C">
          <w:rPr>
            <w:rFonts w:hint="eastAsia"/>
            <w:lang w:eastAsia="zh-CN"/>
          </w:rPr>
          <w:t xml:space="preserve">status </w:t>
        </w:r>
      </w:ins>
      <w:r w:rsidRPr="00623E95">
        <w:t xml:space="preserve">report to the </w:t>
      </w:r>
      <w:del w:id="3032" w:author="v100 vs v200" w:date="2021-09-08T13:25:00Z">
        <w:r w:rsidRPr="00576DD0">
          <w:delText xml:space="preserve">AS </w:delText>
        </w:r>
      </w:del>
      <w:ins w:id="3033" w:author="v100 vs v200" w:date="2021-09-08T13:25:00Z">
        <w:r w:rsidR="008F172C" w:rsidRPr="00623E95">
          <w:rPr>
            <w:rFonts w:hint="eastAsia"/>
            <w:lang w:eastAsia="zh-CN"/>
          </w:rPr>
          <w:t>MSGin5G</w:t>
        </w:r>
        <w:r w:rsidR="008F172C" w:rsidRPr="00623E95">
          <w:t xml:space="preserve"> Server</w:t>
        </w:r>
        <w:r w:rsidRPr="00623E95">
          <w:t xml:space="preserve"> </w:t>
        </w:r>
      </w:ins>
      <w:r w:rsidRPr="00623E95">
        <w:t xml:space="preserve">as specified in </w:t>
      </w:r>
      <w:r w:rsidR="008749E5" w:rsidRPr="00623E95">
        <w:t xml:space="preserve">clause </w:t>
      </w:r>
      <w:r w:rsidR="00D55164" w:rsidRPr="00623E95">
        <w:t>8.3</w:t>
      </w:r>
      <w:r w:rsidR="005C37ED" w:rsidRPr="00623E95">
        <w:t>.</w:t>
      </w:r>
      <w:del w:id="3034" w:author="v100 vs v200" w:date="2021-09-08T13:25:00Z">
        <w:r w:rsidR="005C37ED">
          <w:delText>2</w:delText>
        </w:r>
      </w:del>
      <w:ins w:id="3035" w:author="v100 vs v200" w:date="2021-09-08T13:25:00Z">
        <w:r w:rsidR="00807650">
          <w:rPr>
            <w:rFonts w:hint="eastAsia"/>
            <w:lang w:eastAsia="zh-CN"/>
          </w:rPr>
          <w:t>4</w:t>
        </w:r>
      </w:ins>
      <w:r w:rsidRPr="00623E95">
        <w:t>.</w:t>
      </w:r>
    </w:p>
    <w:p w14:paraId="1C46AFCA" w14:textId="77777777" w:rsidR="005E3568" w:rsidRPr="00623E95" w:rsidRDefault="00082FF7" w:rsidP="00461336">
      <w:pPr>
        <w:pStyle w:val="Heading4"/>
        <w:rPr>
          <w:lang w:eastAsia="zh-CN"/>
        </w:rPr>
      </w:pPr>
      <w:bookmarkStart w:id="3036" w:name="_Toc81994245"/>
      <w:bookmarkStart w:id="3037" w:name="_Toc74130439"/>
      <w:r w:rsidRPr="00623E95">
        <w:rPr>
          <w:lang w:eastAsia="zh-CN"/>
        </w:rPr>
        <w:lastRenderedPageBreak/>
        <w:t>8.7</w:t>
      </w:r>
      <w:r w:rsidR="005E3568" w:rsidRPr="00623E95">
        <w:rPr>
          <w:lang w:eastAsia="zh-CN"/>
        </w:rPr>
        <w:t>.2.3</w:t>
      </w:r>
      <w:r w:rsidR="00576DD0" w:rsidRPr="00623E95">
        <w:rPr>
          <w:rFonts w:hint="eastAsia"/>
          <w:lang w:eastAsia="zh-CN"/>
        </w:rPr>
        <w:tab/>
      </w:r>
      <w:r w:rsidR="005E3568" w:rsidRPr="00623E95">
        <w:rPr>
          <w:lang w:eastAsia="zh-CN"/>
        </w:rPr>
        <w:t>From Application Server to Non-3GPP UE</w:t>
      </w:r>
      <w:bookmarkEnd w:id="3036"/>
      <w:bookmarkEnd w:id="3037"/>
    </w:p>
    <w:p w14:paraId="5ED28C02" w14:textId="77777777" w:rsidR="005E3568" w:rsidRPr="00623E95" w:rsidRDefault="005E3568" w:rsidP="00A87DBC">
      <w:pPr>
        <w:rPr>
          <w:lang w:eastAsia="zh-CN"/>
        </w:rPr>
      </w:pPr>
      <w:r w:rsidRPr="00623E95">
        <w:t xml:space="preserve">Figure </w:t>
      </w:r>
      <w:r w:rsidR="00082FF7" w:rsidRPr="00623E95">
        <w:t>8.7</w:t>
      </w:r>
      <w:r w:rsidRPr="00623E95">
        <w:t xml:space="preserve">.2.3-1 shows the message delivery procedure from </w:t>
      </w:r>
      <w:r w:rsidRPr="00623E95">
        <w:rPr>
          <w:lang w:eastAsia="zh-CN"/>
        </w:rPr>
        <w:t>Application Server to Non-3GPP UE.</w:t>
      </w:r>
    </w:p>
    <w:p w14:paraId="4E520856" w14:textId="77777777" w:rsidR="005E3568" w:rsidRPr="00623E95" w:rsidRDefault="005E3568" w:rsidP="00A87DBC">
      <w:r w:rsidRPr="00623E95">
        <w:t>Pre-conditions:</w:t>
      </w:r>
    </w:p>
    <w:p w14:paraId="3C169C64" w14:textId="65C3FF59" w:rsidR="005E3568" w:rsidRPr="00623E95" w:rsidRDefault="005E3568" w:rsidP="00576DD0">
      <w:pPr>
        <w:pStyle w:val="B1"/>
        <w:rPr>
          <w:rFonts w:hint="eastAsia"/>
          <w:lang w:eastAsia="zh-CN"/>
        </w:rPr>
      </w:pPr>
      <w:r w:rsidRPr="00623E95">
        <w:t>1</w:t>
      </w:r>
      <w:r w:rsidRPr="00623E95">
        <w:rPr>
          <w:rFonts w:hint="eastAsia"/>
        </w:rPr>
        <w:t>.</w:t>
      </w:r>
      <w:r w:rsidRPr="00623E95">
        <w:rPr>
          <w:rFonts w:hint="eastAsia"/>
        </w:rPr>
        <w:tab/>
      </w:r>
      <w:r w:rsidRPr="00623E95">
        <w:t xml:space="preserve">The Application </w:t>
      </w:r>
      <w:r w:rsidRPr="00623E95">
        <w:rPr>
          <w:rFonts w:hint="eastAsia"/>
        </w:rPr>
        <w:t>S</w:t>
      </w:r>
      <w:r w:rsidRPr="00623E95">
        <w:t xml:space="preserve">erver has established a secured communication with the MSGin5G </w:t>
      </w:r>
      <w:del w:id="3038" w:author="v100 vs v200" w:date="2021-09-08T13:25:00Z">
        <w:r w:rsidRPr="00576DD0">
          <w:delText>server</w:delText>
        </w:r>
      </w:del>
      <w:ins w:id="3039" w:author="v100 vs v200" w:date="2021-09-08T13:25:00Z">
        <w:r w:rsidR="00A6795C">
          <w:rPr>
            <w:rFonts w:hint="eastAsia"/>
            <w:lang w:eastAsia="zh-CN"/>
          </w:rPr>
          <w:t>S</w:t>
        </w:r>
        <w:r w:rsidR="00A6795C" w:rsidRPr="00623E95">
          <w:t>erver</w:t>
        </w:r>
      </w:ins>
    </w:p>
    <w:p w14:paraId="4A7A774D" w14:textId="2B27EFF2" w:rsidR="00546ACB" w:rsidRPr="00623E95" w:rsidRDefault="005E3568" w:rsidP="00546ACB">
      <w:pPr>
        <w:pStyle w:val="B1"/>
        <w:rPr>
          <w:ins w:id="3040" w:author="v100 vs v200" w:date="2021-09-08T13:25:00Z"/>
        </w:rPr>
      </w:pPr>
      <w:del w:id="3041" w:author="v100 vs v200" w:date="2021-09-08T13:25:00Z">
        <w:r w:rsidRPr="00576DD0">
          <w:delText>2</w:delText>
        </w:r>
      </w:del>
      <w:ins w:id="3042" w:author="v100 vs v200" w:date="2021-09-08T13:25:00Z">
        <w:r w:rsidR="00546ACB" w:rsidRPr="00623E95">
          <w:rPr>
            <w:rFonts w:hint="eastAsia"/>
            <w:lang w:eastAsia="zh-CN"/>
          </w:rPr>
          <w:t>2.</w:t>
        </w:r>
        <w:r w:rsidR="00546ACB" w:rsidRPr="00623E95">
          <w:rPr>
            <w:rFonts w:hint="eastAsia"/>
            <w:lang w:eastAsia="zh-CN"/>
          </w:rPr>
          <w:tab/>
          <w:t>The</w:t>
        </w:r>
        <w:r w:rsidR="00546ACB" w:rsidRPr="00623E95">
          <w:t xml:space="preserve"> </w:t>
        </w:r>
        <w:r w:rsidR="00546ACB" w:rsidRPr="00623E95">
          <w:rPr>
            <w:rFonts w:hint="eastAsia"/>
            <w:lang w:eastAsia="zh-CN"/>
          </w:rPr>
          <w:t>Non-3GPP</w:t>
        </w:r>
        <w:r w:rsidR="00546ACB" w:rsidRPr="00623E95">
          <w:t xml:space="preserve"> Client in </w:t>
        </w:r>
        <w:r w:rsidR="00546ACB" w:rsidRPr="00623E95">
          <w:rPr>
            <w:rFonts w:hint="eastAsia"/>
            <w:lang w:eastAsia="zh-CN"/>
          </w:rPr>
          <w:t>Non-3GPP</w:t>
        </w:r>
        <w:r w:rsidR="00546ACB" w:rsidRPr="00623E95">
          <w:t xml:space="preserve"> UE has registered with the MSGin5G Server</w:t>
        </w:r>
        <w:r w:rsidR="00546ACB" w:rsidRPr="00623E95">
          <w:rPr>
            <w:rFonts w:hint="eastAsia"/>
            <w:lang w:eastAsia="zh-CN"/>
          </w:rPr>
          <w:t xml:space="preserve"> </w:t>
        </w:r>
        <w:r w:rsidR="00546ACB" w:rsidRPr="00623E95">
          <w:t xml:space="preserve">via the </w:t>
        </w:r>
        <w:r w:rsidR="00546ACB" w:rsidRPr="00623E95">
          <w:rPr>
            <w:rFonts w:hint="eastAsia"/>
            <w:lang w:eastAsia="zh-CN"/>
          </w:rPr>
          <w:t>Non-</w:t>
        </w:r>
        <w:r w:rsidR="00546ACB" w:rsidRPr="00623E95">
          <w:t>3GPP Message Gateway.</w:t>
        </w:r>
      </w:ins>
    </w:p>
    <w:p w14:paraId="573FB00B" w14:textId="362CDEFF" w:rsidR="00211595" w:rsidRPr="00623E95" w:rsidRDefault="00546ACB" w:rsidP="00576DD0">
      <w:pPr>
        <w:pStyle w:val="B1"/>
        <w:rPr>
          <w:rFonts w:hint="eastAsia"/>
          <w:lang w:eastAsia="zh-CN"/>
        </w:rPr>
      </w:pPr>
      <w:ins w:id="3043" w:author="v100 vs v200" w:date="2021-09-08T13:25:00Z">
        <w:r w:rsidRPr="00623E95">
          <w:rPr>
            <w:rFonts w:hint="eastAsia"/>
            <w:lang w:eastAsia="zh-CN"/>
          </w:rPr>
          <w:t>3</w:t>
        </w:r>
      </w:ins>
      <w:r w:rsidR="005E3568" w:rsidRPr="00623E95">
        <w:rPr>
          <w:rFonts w:hint="eastAsia"/>
        </w:rPr>
        <w:t>.</w:t>
      </w:r>
      <w:r w:rsidR="005E3568" w:rsidRPr="00623E95">
        <w:rPr>
          <w:rFonts w:hint="eastAsia"/>
        </w:rPr>
        <w:tab/>
      </w:r>
      <w:r w:rsidR="005E3568" w:rsidRPr="00623E95">
        <w:t xml:space="preserve">Non-3GPP Message Gateway is aware of the non-3GPP message client in </w:t>
      </w:r>
      <w:r w:rsidR="005E3568" w:rsidRPr="00623E95">
        <w:rPr>
          <w:rFonts w:hint="eastAsia"/>
        </w:rPr>
        <w:t>N</w:t>
      </w:r>
      <w:r w:rsidR="005E3568" w:rsidRPr="00623E95">
        <w:t xml:space="preserve">on-3GPP UE and provides the mapping to </w:t>
      </w:r>
      <w:del w:id="3044" w:author="v100 vs v200" w:date="2021-09-08T13:25:00Z">
        <w:r w:rsidR="005E3568" w:rsidRPr="00576DD0">
          <w:delText>MSGin5G</w:delText>
        </w:r>
      </w:del>
      <w:ins w:id="3045" w:author="v100 vs v200" w:date="2021-09-08T13:25:00Z">
        <w:r w:rsidR="00A6795C">
          <w:rPr>
            <w:rFonts w:hint="eastAsia"/>
            <w:lang w:eastAsia="zh-CN"/>
          </w:rPr>
          <w:t>UE</w:t>
        </w:r>
      </w:ins>
      <w:r w:rsidR="00A6795C" w:rsidRPr="00623E95">
        <w:t xml:space="preserve"> </w:t>
      </w:r>
      <w:r w:rsidR="0035180E" w:rsidRPr="00623E95">
        <w:rPr>
          <w:rFonts w:hint="eastAsia"/>
          <w:lang w:eastAsia="zh-CN"/>
        </w:rPr>
        <w:t>S</w:t>
      </w:r>
      <w:r w:rsidR="0035180E" w:rsidRPr="00623E95">
        <w:t xml:space="preserve">ervice </w:t>
      </w:r>
      <w:r w:rsidR="005E3568" w:rsidRPr="00623E95">
        <w:t>ID.</w:t>
      </w:r>
    </w:p>
    <w:p w14:paraId="4151857D" w14:textId="77777777" w:rsidR="005E3568" w:rsidRPr="00623E95" w:rsidRDefault="005E3568" w:rsidP="005E3568">
      <w:pPr>
        <w:pStyle w:val="B1"/>
        <w:ind w:left="0" w:firstLine="0"/>
        <w:rPr>
          <w:lang w:eastAsia="zh-CN"/>
        </w:rPr>
      </w:pPr>
    </w:p>
    <w:p w14:paraId="5AAB0952" w14:textId="77777777" w:rsidR="005E3568" w:rsidRDefault="00953E66" w:rsidP="005E3568">
      <w:pPr>
        <w:pStyle w:val="TH"/>
        <w:rPr>
          <w:del w:id="3046" w:author="v100 vs v200" w:date="2021-09-08T13:25:00Z"/>
        </w:rPr>
      </w:pPr>
      <w:del w:id="3047" w:author="v100 vs v200" w:date="2021-09-08T13:25:00Z">
        <w:r>
          <w:object w:dxaOrig="10646" w:dyaOrig="7233" w14:anchorId="7273AC6F">
            <v:shape id="_x0000_i1098" type="#_x0000_t75" style="width:454pt;height:309.5pt" o:ole="">
              <v:imagedata r:id="rId130" o:title=""/>
            </v:shape>
            <o:OLEObject Type="Embed" ProgID="Visio.Drawing.11" ShapeID="_x0000_i1098" DrawAspect="Content" ObjectID="_1692613823" r:id="rId131"/>
          </w:object>
        </w:r>
      </w:del>
    </w:p>
    <w:p w14:paraId="6F7AF109" w14:textId="77777777" w:rsidR="005E3568" w:rsidRPr="00623E95" w:rsidRDefault="008447E2" w:rsidP="005E3568">
      <w:pPr>
        <w:pStyle w:val="TH"/>
        <w:rPr>
          <w:ins w:id="3048" w:author="v100 vs v200" w:date="2021-09-08T13:25:00Z"/>
        </w:rPr>
      </w:pPr>
      <w:ins w:id="3049" w:author="v100 vs v200" w:date="2021-09-08T13:25:00Z">
        <w:r w:rsidRPr="00623E95">
          <w:object w:dxaOrig="10514" w:dyaOrig="6850" w14:anchorId="10566E6E">
            <v:shape id="_x0000_i1062" type="#_x0000_t75" style="width:481.5pt;height:313.5pt" o:ole="">
              <v:imagedata r:id="rId132" o:title=""/>
            </v:shape>
            <o:OLEObject Type="Embed" ProgID="Visio.Drawing.11" ShapeID="_x0000_i1062" DrawAspect="Content" ObjectID="_1692613824" r:id="rId133"/>
          </w:object>
        </w:r>
      </w:ins>
    </w:p>
    <w:p w14:paraId="5A7DE44C" w14:textId="77777777" w:rsidR="005E3568" w:rsidRPr="00623E95" w:rsidRDefault="005E3568" w:rsidP="00AD791B">
      <w:pPr>
        <w:pStyle w:val="TF"/>
      </w:pPr>
      <w:r w:rsidRPr="00623E95">
        <w:t xml:space="preserve">Figure </w:t>
      </w:r>
      <w:r w:rsidR="00082FF7" w:rsidRPr="00623E95">
        <w:t>8.7</w:t>
      </w:r>
      <w:r w:rsidRPr="00623E95">
        <w:t xml:space="preserve">.2.3-1 Application </w:t>
      </w:r>
      <w:r w:rsidR="00154AC8" w:rsidRPr="00623E95">
        <w:rPr>
          <w:rFonts w:hint="eastAsia"/>
          <w:lang w:eastAsia="zh-CN"/>
        </w:rPr>
        <w:t>S</w:t>
      </w:r>
      <w:r w:rsidR="00154AC8" w:rsidRPr="00623E95">
        <w:t xml:space="preserve">erver </w:t>
      </w:r>
      <w:r w:rsidRPr="00623E95">
        <w:t>to Non-3GPP UE messaging</w:t>
      </w:r>
    </w:p>
    <w:p w14:paraId="2AAC2588" w14:textId="77777777" w:rsidR="005E3568" w:rsidRPr="00623E95" w:rsidRDefault="005E3568" w:rsidP="00576DD0">
      <w:pPr>
        <w:pStyle w:val="B1"/>
      </w:pPr>
      <w:r w:rsidRPr="00623E95">
        <w:rPr>
          <w:rFonts w:hint="eastAsia"/>
        </w:rPr>
        <w:t>1</w:t>
      </w:r>
      <w:r w:rsidR="00EC6D9E" w:rsidRPr="00623E95">
        <w:t>.</w:t>
      </w:r>
      <w:r w:rsidRPr="00623E95">
        <w:rPr>
          <w:rFonts w:hint="eastAsia"/>
        </w:rPr>
        <w:tab/>
      </w:r>
      <w:r w:rsidRPr="00623E95">
        <w:t xml:space="preserve">The Application Serve sends a API Request to MSGin5G Server for sending MSGin5G </w:t>
      </w:r>
      <w:r w:rsidR="00FF5042" w:rsidRPr="00623E95">
        <w:rPr>
          <w:rFonts w:hint="eastAsia"/>
          <w:lang w:eastAsia="zh-CN"/>
        </w:rPr>
        <w:t>m</w:t>
      </w:r>
      <w:r w:rsidR="00FF5042" w:rsidRPr="00623E95">
        <w:t xml:space="preserve">essage </w:t>
      </w:r>
      <w:r w:rsidRPr="00623E95">
        <w:t xml:space="preserve">as specified in </w:t>
      </w:r>
      <w:r w:rsidR="00D55164" w:rsidRPr="00623E95">
        <w:t>8.3</w:t>
      </w:r>
      <w:r w:rsidR="005C37ED" w:rsidRPr="00623E95">
        <w:t>.2</w:t>
      </w:r>
      <w:r w:rsidRPr="00623E95">
        <w:t xml:space="preserve"> with the following clarifications:</w:t>
      </w:r>
    </w:p>
    <w:p w14:paraId="292897CB" w14:textId="5D9B20D0" w:rsidR="005E3568" w:rsidRPr="00623E95" w:rsidRDefault="005E3568" w:rsidP="00576DD0">
      <w:pPr>
        <w:pStyle w:val="B2"/>
      </w:pPr>
      <w:r w:rsidRPr="00623E95">
        <w:lastRenderedPageBreak/>
        <w:t>a)</w:t>
      </w:r>
      <w:r w:rsidRPr="00623E95">
        <w:tab/>
        <w:t xml:space="preserve">The API Request includes Originating </w:t>
      </w:r>
      <w:del w:id="3050" w:author="v100 vs v200" w:date="2021-09-08T13:25:00Z">
        <w:r w:rsidRPr="00576DD0">
          <w:delText>MSGin5G</w:delText>
        </w:r>
      </w:del>
      <w:ins w:id="3051" w:author="v100 vs v200" w:date="2021-09-08T13:25:00Z">
        <w:r w:rsidR="008A2051" w:rsidRPr="00623E95">
          <w:rPr>
            <w:rFonts w:hint="eastAsia"/>
            <w:lang w:eastAsia="zh-CN"/>
          </w:rPr>
          <w:t>AS</w:t>
        </w:r>
      </w:ins>
      <w:r w:rsidR="008A2051" w:rsidRPr="00623E95">
        <w:t xml:space="preserve"> </w:t>
      </w:r>
      <w:r w:rsidRPr="00623E95">
        <w:t xml:space="preserve">Service ID, Recipient </w:t>
      </w:r>
      <w:del w:id="3052" w:author="v100 vs v200" w:date="2021-09-08T13:25:00Z">
        <w:r w:rsidRPr="00576DD0">
          <w:delText>MSGin5G</w:delText>
        </w:r>
      </w:del>
      <w:ins w:id="3053" w:author="v100 vs v200" w:date="2021-09-08T13:25:00Z">
        <w:r w:rsidR="008A2051" w:rsidRPr="00623E95">
          <w:rPr>
            <w:rFonts w:hint="eastAsia"/>
            <w:lang w:eastAsia="zh-CN"/>
          </w:rPr>
          <w:t>UE</w:t>
        </w:r>
      </w:ins>
      <w:r w:rsidR="008A2051"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AF6D12" w:rsidRPr="00623E95">
        <w:rPr>
          <w:rFonts w:hint="eastAsia"/>
          <w:lang w:eastAsia="zh-CN"/>
        </w:rPr>
        <w:t>s</w:t>
      </w:r>
      <w:r w:rsidR="00AF6D12" w:rsidRPr="00623E95">
        <w:t xml:space="preserve">tatus </w:t>
      </w:r>
      <w:r w:rsidR="00AF6D12" w:rsidRPr="00623E95">
        <w:rPr>
          <w:rFonts w:hint="eastAsia"/>
          <w:lang w:eastAsia="zh-CN"/>
        </w:rPr>
        <w:t>r</w:t>
      </w:r>
      <w:r w:rsidR="00AF6D12" w:rsidRPr="00623E95">
        <w:t>equired</w:t>
      </w:r>
      <w:r w:rsidRPr="00623E95">
        <w:t>, Application ID, Payload, Priority type information elements from Table </w:t>
      </w:r>
      <w:r w:rsidR="00D55164" w:rsidRPr="00623E95">
        <w:t>8.3</w:t>
      </w:r>
      <w:r w:rsidR="005C37ED" w:rsidRPr="00623E95">
        <w:t>.2</w:t>
      </w:r>
      <w:r w:rsidRPr="00623E95">
        <w:t>-1.</w:t>
      </w:r>
    </w:p>
    <w:p w14:paraId="155401DE" w14:textId="2346A302" w:rsidR="005E3568" w:rsidRPr="00623E95" w:rsidRDefault="005E3568" w:rsidP="00576DD0">
      <w:pPr>
        <w:pStyle w:val="B1"/>
      </w:pPr>
      <w:r w:rsidRPr="00623E95">
        <w:t>2</w:t>
      </w:r>
      <w:r w:rsidR="00EC6D9E" w:rsidRPr="00623E95">
        <w:t>.</w:t>
      </w:r>
      <w:r w:rsidRPr="00623E95">
        <w:tab/>
      </w:r>
      <w:r w:rsidRPr="00623E95">
        <w:rPr>
          <w:lang w:val="en-IN"/>
        </w:rPr>
        <w:t xml:space="preserve">Upon receiving the </w:t>
      </w:r>
      <w:r w:rsidRPr="00623E95">
        <w:t xml:space="preserve">API Request for MSGin5G </w:t>
      </w:r>
      <w:r w:rsidR="007D02E3" w:rsidRPr="00623E95">
        <w:rPr>
          <w:rFonts w:hint="eastAsia"/>
          <w:lang w:eastAsia="zh-CN"/>
        </w:rPr>
        <w:t>m</w:t>
      </w:r>
      <w:r w:rsidR="007D02E3" w:rsidRPr="00623E95">
        <w:t xml:space="preserve">essage </w:t>
      </w:r>
      <w:r w:rsidR="007D02E3" w:rsidRPr="00623E95">
        <w:rPr>
          <w:rFonts w:hint="eastAsia"/>
          <w:lang w:eastAsia="zh-CN"/>
        </w:rPr>
        <w:t>d</w:t>
      </w:r>
      <w:r w:rsidR="007D02E3" w:rsidRPr="00623E95">
        <w:t>elivery</w:t>
      </w:r>
      <w:r w:rsidRPr="00623E95">
        <w:t>, the MSGin5G Server determines</w:t>
      </w:r>
      <w:r w:rsidR="00354215" w:rsidRPr="00623E95">
        <w:rPr>
          <w:rFonts w:hint="eastAsia"/>
          <w:lang w:eastAsia="zh-CN"/>
        </w:rPr>
        <w:t xml:space="preserve"> </w:t>
      </w:r>
      <w:del w:id="3054" w:author="v100 vs v200" w:date="2021-09-08T13:25:00Z">
        <w:r>
          <w:delText>the recipient is a Non-3GPP UE and</w:delText>
        </w:r>
      </w:del>
      <w:ins w:id="3055" w:author="v100 vs v200" w:date="2021-09-08T13:25:00Z">
        <w:r w:rsidR="008447E2">
          <w:rPr>
            <w:rFonts w:hint="eastAsia"/>
            <w:lang w:eastAsia="zh-CN"/>
          </w:rPr>
          <w:t>that</w:t>
        </w:r>
      </w:ins>
      <w:r w:rsidRPr="00623E95">
        <w:t xml:space="preserve"> the Application Server is allowed to send message to the Non-3GPP UE.</w:t>
      </w:r>
    </w:p>
    <w:p w14:paraId="52D86130" w14:textId="77777777" w:rsidR="005E3568" w:rsidRPr="00623E95" w:rsidRDefault="005E3568" w:rsidP="00576DD0">
      <w:pPr>
        <w:pStyle w:val="B1"/>
      </w:pPr>
      <w:r w:rsidRPr="00623E95">
        <w:rPr>
          <w:rFonts w:hint="eastAsia"/>
        </w:rPr>
        <w:t>3</w:t>
      </w:r>
      <w:r w:rsidR="00EC6D9E" w:rsidRPr="00623E95">
        <w:t>.</w:t>
      </w:r>
      <w:r w:rsidRPr="00623E95">
        <w:rPr>
          <w:rFonts w:hint="eastAsia"/>
        </w:rPr>
        <w:tab/>
      </w:r>
      <w:r w:rsidRPr="00623E95">
        <w:t xml:space="preserve">The MSGin5G </w:t>
      </w:r>
      <w:r w:rsidR="000F0A2F" w:rsidRPr="00623E95">
        <w:rPr>
          <w:rFonts w:hint="eastAsia"/>
          <w:lang w:eastAsia="zh-CN"/>
        </w:rPr>
        <w:t>S</w:t>
      </w:r>
      <w:r w:rsidR="000F0A2F" w:rsidRPr="00623E95">
        <w:t xml:space="preserve">erver </w:t>
      </w:r>
      <w:r w:rsidRPr="00623E95">
        <w:t xml:space="preserve">sends MSGin5G </w:t>
      </w:r>
      <w:r w:rsidR="000F0A2F" w:rsidRPr="00623E95">
        <w:rPr>
          <w:rFonts w:hint="eastAsia"/>
          <w:lang w:eastAsia="zh-CN"/>
        </w:rPr>
        <w:t>m</w:t>
      </w:r>
      <w:r w:rsidR="000F0A2F" w:rsidRPr="00623E95">
        <w:t xml:space="preserve">essage </w:t>
      </w:r>
      <w:r w:rsidRPr="00623E95">
        <w:t xml:space="preserve">request to the </w:t>
      </w:r>
      <w:ins w:id="3056" w:author="v100 vs v200" w:date="2021-09-08T13:25:00Z">
        <w:r w:rsidR="008447E2" w:rsidRPr="00623E95">
          <w:rPr>
            <w:rFonts w:hint="eastAsia"/>
          </w:rPr>
          <w:t>the recipient based on the UE Service ID</w:t>
        </w:r>
        <w:r w:rsidR="008447E2" w:rsidRPr="00623E95">
          <w:rPr>
            <w:rFonts w:hint="eastAsia"/>
            <w:lang w:eastAsia="zh-CN"/>
          </w:rPr>
          <w:t>. The</w:t>
        </w:r>
        <w:r w:rsidR="008447E2" w:rsidRPr="00623E95">
          <w:t xml:space="preserve"> </w:t>
        </w:r>
      </w:ins>
      <w:r w:rsidRPr="00623E95">
        <w:t xml:space="preserve">Non-3GPP Message Gateway </w:t>
      </w:r>
      <w:ins w:id="3057" w:author="v100 vs v200" w:date="2021-09-08T13:25:00Z">
        <w:r w:rsidR="008447E2" w:rsidRPr="00623E95">
          <w:t>receives the MSGin5G message request on behalf of the Non-3GPP UE</w:t>
        </w:r>
        <w:r w:rsidR="002D45F0" w:rsidRPr="00623E95">
          <w:t xml:space="preserve"> </w:t>
        </w:r>
      </w:ins>
      <w:r w:rsidRPr="00623E95">
        <w:t xml:space="preserve">as specified in </w:t>
      </w:r>
      <w:r w:rsidR="00E10B60" w:rsidRPr="00623E95">
        <w:t xml:space="preserve">clause </w:t>
      </w:r>
      <w:r w:rsidR="00D55164" w:rsidRPr="00623E95">
        <w:t>8.3</w:t>
      </w:r>
      <w:r w:rsidR="005C37ED" w:rsidRPr="00623E95">
        <w:t>.3</w:t>
      </w:r>
      <w:r w:rsidRPr="00623E95">
        <w:t>.</w:t>
      </w:r>
    </w:p>
    <w:p w14:paraId="52154979" w14:textId="77777777" w:rsidR="005E3568" w:rsidRPr="00623E95" w:rsidRDefault="005E3568" w:rsidP="00576DD0">
      <w:pPr>
        <w:pStyle w:val="B1"/>
      </w:pPr>
      <w:r w:rsidRPr="00623E95">
        <w:rPr>
          <w:rFonts w:hint="eastAsia"/>
        </w:rPr>
        <w:t>4</w:t>
      </w:r>
      <w:r w:rsidR="00EC6D9E" w:rsidRPr="00623E95">
        <w:t>.</w:t>
      </w:r>
      <w:r w:rsidRPr="00623E95">
        <w:rPr>
          <w:rFonts w:hint="eastAsia"/>
        </w:rPr>
        <w:tab/>
      </w:r>
      <w:r w:rsidRPr="00623E95">
        <w:t xml:space="preserve">The Non-3GPP Message Gateway translates the MSGin5G </w:t>
      </w:r>
      <w:r w:rsidR="00E2510D" w:rsidRPr="00623E95">
        <w:rPr>
          <w:rFonts w:hint="eastAsia"/>
          <w:lang w:eastAsia="zh-CN"/>
        </w:rPr>
        <w:t>m</w:t>
      </w:r>
      <w:r w:rsidR="00E2510D" w:rsidRPr="00623E95">
        <w:t xml:space="preserve">essage </w:t>
      </w:r>
      <w:r w:rsidRPr="00623E95">
        <w:t>to the Non-3GPP message and sends it to the Non-3GPP UE. This step is outside the scope of the current specification.</w:t>
      </w:r>
    </w:p>
    <w:p w14:paraId="15B09B66" w14:textId="0DD2DCFC" w:rsidR="003C476A" w:rsidRPr="00623E95" w:rsidRDefault="005E3568" w:rsidP="00576DD0">
      <w:pPr>
        <w:pStyle w:val="B1"/>
        <w:rPr>
          <w:rFonts w:hint="eastAsia"/>
          <w:lang w:eastAsia="zh-CN"/>
        </w:rPr>
      </w:pPr>
      <w:r w:rsidRPr="00623E95">
        <w:t>5-6</w:t>
      </w:r>
      <w:r w:rsidR="00EC6D9E" w:rsidRPr="00623E95">
        <w:t>.</w:t>
      </w:r>
      <w:r w:rsidRPr="00623E95">
        <w:rPr>
          <w:rFonts w:hint="eastAsia"/>
        </w:rPr>
        <w:tab/>
      </w:r>
      <w:r w:rsidRPr="00623E95">
        <w:t xml:space="preserve">If </w:t>
      </w:r>
      <w:ins w:id="3058" w:author="v100 vs v200" w:date="2021-09-08T13:25:00Z">
        <w:r w:rsidR="00503C2C">
          <w:rPr>
            <w:rFonts w:hint="eastAsia"/>
            <w:lang w:eastAsia="zh-CN"/>
          </w:rPr>
          <w:t xml:space="preserve">message </w:t>
        </w:r>
      </w:ins>
      <w:r w:rsidRPr="00623E95">
        <w:t>delivery status report is required, the Non-3GPP Message Gateway sends the MSGin5G message delivery</w:t>
      </w:r>
      <w:r w:rsidR="00503C2C">
        <w:rPr>
          <w:rFonts w:hint="eastAsia"/>
          <w:lang w:eastAsia="zh-CN"/>
        </w:rPr>
        <w:t xml:space="preserve"> </w:t>
      </w:r>
      <w:ins w:id="3059" w:author="v100 vs v200" w:date="2021-09-08T13:25:00Z">
        <w:r w:rsidR="00503C2C">
          <w:rPr>
            <w:rFonts w:hint="eastAsia"/>
            <w:lang w:eastAsia="zh-CN"/>
          </w:rPr>
          <w:t>status</w:t>
        </w:r>
        <w:r w:rsidRPr="00623E95">
          <w:t xml:space="preserve"> </w:t>
        </w:r>
      </w:ins>
      <w:r w:rsidRPr="00623E95">
        <w:t xml:space="preserve">report to the MSGin5G </w:t>
      </w:r>
      <w:del w:id="3060" w:author="v100 vs v200" w:date="2021-09-08T13:25:00Z">
        <w:r>
          <w:delText>server</w:delText>
        </w:r>
      </w:del>
      <w:ins w:id="3061" w:author="v100 vs v200" w:date="2021-09-08T13:25:00Z">
        <w:r w:rsidR="00503C2C">
          <w:rPr>
            <w:rFonts w:hint="eastAsia"/>
            <w:lang w:eastAsia="zh-CN"/>
          </w:rPr>
          <w:t>S</w:t>
        </w:r>
        <w:r w:rsidR="00503C2C" w:rsidRPr="00623E95">
          <w:t>erver</w:t>
        </w:r>
        <w:r w:rsidR="00503C2C" w:rsidRPr="00623E95">
          <w:rPr>
            <w:rFonts w:hint="eastAsia"/>
            <w:lang w:eastAsia="zh-CN"/>
          </w:rPr>
          <w:t xml:space="preserve"> </w:t>
        </w:r>
        <w:r w:rsidR="00EE2675" w:rsidRPr="00623E95">
          <w:rPr>
            <w:rFonts w:hint="eastAsia"/>
            <w:lang w:eastAsia="zh-CN"/>
          </w:rPr>
          <w:t>as specified in clause 8.3.4</w:t>
        </w:r>
      </w:ins>
      <w:r w:rsidRPr="00623E95">
        <w:t xml:space="preserve">, the MSGin5G Server </w:t>
      </w:r>
      <w:del w:id="3062" w:author="v100 vs v200" w:date="2021-09-08T13:25:00Z">
        <w:r>
          <w:delText>forwards</w:delText>
        </w:r>
      </w:del>
      <w:ins w:id="3063" w:author="v100 vs v200" w:date="2021-09-08T13:25:00Z">
        <w:r w:rsidR="00A97233" w:rsidRPr="00623E95">
          <w:rPr>
            <w:rFonts w:hint="eastAsia"/>
            <w:lang w:eastAsia="zh-CN"/>
          </w:rPr>
          <w:t>sends</w:t>
        </w:r>
      </w:ins>
      <w:r w:rsidR="00A97233" w:rsidRPr="00623E95">
        <w:t xml:space="preserve"> </w:t>
      </w:r>
      <w:r w:rsidRPr="00623E95">
        <w:t xml:space="preserve">the </w:t>
      </w:r>
      <w:ins w:id="3064" w:author="v100 vs v200" w:date="2021-09-08T13:25:00Z">
        <w:r w:rsidR="00A065A8">
          <w:t xml:space="preserve">message </w:t>
        </w:r>
      </w:ins>
      <w:r w:rsidR="00A065A8">
        <w:t xml:space="preserve">delivery </w:t>
      </w:r>
      <w:ins w:id="3065" w:author="v100 vs v200" w:date="2021-09-08T13:25:00Z">
        <w:r w:rsidR="00A065A8">
          <w:t xml:space="preserve">status </w:t>
        </w:r>
      </w:ins>
      <w:r w:rsidR="00A065A8">
        <w:t>report</w:t>
      </w:r>
      <w:r w:rsidRPr="00623E95">
        <w:t xml:space="preserve"> to the </w:t>
      </w:r>
      <w:del w:id="3066" w:author="v100 vs v200" w:date="2021-09-08T13:25:00Z">
        <w:r>
          <w:delText>AS</w:delText>
        </w:r>
      </w:del>
      <w:ins w:id="3067" w:author="v100 vs v200" w:date="2021-09-08T13:25:00Z">
        <w:r w:rsidR="00261651" w:rsidRPr="00623E95">
          <w:t>Application Server</w:t>
        </w:r>
      </w:ins>
      <w:r w:rsidRPr="00623E95">
        <w:t xml:space="preserve"> as specified in </w:t>
      </w:r>
      <w:r w:rsidR="00E10B60" w:rsidRPr="00623E95">
        <w:t xml:space="preserve">clause </w:t>
      </w:r>
      <w:r w:rsidR="00D55164" w:rsidRPr="00623E95">
        <w:rPr>
          <w:rFonts w:hint="eastAsia"/>
          <w:lang w:eastAsia="zh-CN"/>
        </w:rPr>
        <w:t>8.3</w:t>
      </w:r>
      <w:r w:rsidRPr="00623E95">
        <w:t>.</w:t>
      </w:r>
      <w:del w:id="3068" w:author="v100 vs v200" w:date="2021-09-08T13:25:00Z">
        <w:r>
          <w:delText>2</w:delText>
        </w:r>
      </w:del>
      <w:ins w:id="3069" w:author="v100 vs v200" w:date="2021-09-08T13:25:00Z">
        <w:r w:rsidR="00EE2675" w:rsidRPr="00623E95">
          <w:rPr>
            <w:rFonts w:hint="eastAsia"/>
            <w:lang w:eastAsia="zh-CN"/>
          </w:rPr>
          <w:t>5</w:t>
        </w:r>
      </w:ins>
      <w:r w:rsidRPr="00623E95">
        <w:t>.</w:t>
      </w:r>
    </w:p>
    <w:p w14:paraId="334655DF" w14:textId="77777777" w:rsidR="009F11BA" w:rsidRPr="00623E95" w:rsidRDefault="00082FF7" w:rsidP="00461336">
      <w:pPr>
        <w:pStyle w:val="Heading3"/>
      </w:pPr>
      <w:bookmarkStart w:id="3070" w:name="_Toc81994246"/>
      <w:bookmarkStart w:id="3071" w:name="_Toc74130440"/>
      <w:r w:rsidRPr="00623E95">
        <w:t>8.7</w:t>
      </w:r>
      <w:r w:rsidR="009F11BA" w:rsidRPr="00623E95">
        <w:t>.3</w:t>
      </w:r>
      <w:r w:rsidR="009F11BA" w:rsidRPr="00623E95">
        <w:tab/>
        <w:t>Point-to-Application Message delivery procedures</w:t>
      </w:r>
      <w:bookmarkEnd w:id="3070"/>
      <w:bookmarkEnd w:id="3071"/>
    </w:p>
    <w:p w14:paraId="2C59203C" w14:textId="77777777" w:rsidR="009F11BA" w:rsidRPr="00623E95" w:rsidRDefault="00082FF7" w:rsidP="00461336">
      <w:pPr>
        <w:pStyle w:val="Heading4"/>
      </w:pPr>
      <w:bookmarkStart w:id="3072" w:name="_Toc81994247"/>
      <w:bookmarkStart w:id="3073" w:name="_Toc74130441"/>
      <w:r w:rsidRPr="00623E95">
        <w:t>8.7</w:t>
      </w:r>
      <w:r w:rsidR="009F11BA" w:rsidRPr="00623E95">
        <w:t>.3.1</w:t>
      </w:r>
      <w:r w:rsidR="00576DD0" w:rsidRPr="00623E95">
        <w:rPr>
          <w:rFonts w:hint="eastAsia"/>
          <w:lang w:eastAsia="zh-CN"/>
        </w:rPr>
        <w:tab/>
      </w:r>
      <w:r w:rsidR="009F11BA" w:rsidRPr="00623E95">
        <w:t>From MSGin5G UE to Application Server</w:t>
      </w:r>
      <w:bookmarkEnd w:id="3072"/>
      <w:bookmarkEnd w:id="3073"/>
    </w:p>
    <w:p w14:paraId="72365790" w14:textId="77777777" w:rsidR="009F11BA" w:rsidRPr="00623E95" w:rsidRDefault="009F11BA" w:rsidP="00A87DBC">
      <w:pPr>
        <w:rPr>
          <w:lang w:eastAsia="zh-CN"/>
        </w:rPr>
      </w:pPr>
      <w:r w:rsidRPr="00623E95">
        <w:t xml:space="preserve">Figure </w:t>
      </w:r>
      <w:r w:rsidR="00082FF7" w:rsidRPr="00623E95">
        <w:t>8.7</w:t>
      </w:r>
      <w:r w:rsidRPr="00623E95">
        <w:t xml:space="preserve">.3.1-1 shows the message delivery procedure from </w:t>
      </w:r>
      <w:r w:rsidRPr="00623E95">
        <w:rPr>
          <w:lang w:eastAsia="zh-CN"/>
        </w:rPr>
        <w:t>MSGin5G UE to Application Server.</w:t>
      </w:r>
    </w:p>
    <w:p w14:paraId="29CA313D" w14:textId="77777777" w:rsidR="009F11BA" w:rsidRPr="00623E95" w:rsidRDefault="009F11BA" w:rsidP="00A87DBC">
      <w:pPr>
        <w:rPr>
          <w:lang w:val="en-US" w:eastAsia="zh-CN"/>
        </w:rPr>
      </w:pPr>
      <w:r w:rsidRPr="00623E95">
        <w:rPr>
          <w:lang w:val="en-US" w:eastAsia="zh-CN"/>
        </w:rPr>
        <w:t>Pre</w:t>
      </w:r>
      <w:r w:rsidRPr="00623E95">
        <w:rPr>
          <w:rFonts w:hint="eastAsia"/>
          <w:lang w:val="en-US" w:eastAsia="zh-CN"/>
        </w:rPr>
        <w:t>-</w:t>
      </w:r>
      <w:r w:rsidRPr="00623E95">
        <w:rPr>
          <w:lang w:val="en-US" w:eastAsia="zh-CN"/>
        </w:rPr>
        <w:t>conditions</w:t>
      </w:r>
      <w:r w:rsidRPr="00623E95">
        <w:rPr>
          <w:rFonts w:hint="eastAsia"/>
          <w:lang w:val="en-US" w:eastAsia="zh-CN"/>
        </w:rPr>
        <w:t>:</w:t>
      </w:r>
    </w:p>
    <w:p w14:paraId="4CCFC9CD" w14:textId="4A97545B" w:rsidR="009F11BA" w:rsidRPr="00623E95" w:rsidRDefault="009F11BA" w:rsidP="00576DD0">
      <w:pPr>
        <w:pStyle w:val="B1"/>
      </w:pPr>
      <w:r w:rsidRPr="00623E95">
        <w:t>1)</w:t>
      </w:r>
      <w:r w:rsidRPr="00623E95">
        <w:tab/>
        <w:t xml:space="preserve">The </w:t>
      </w:r>
      <w:del w:id="3074" w:author="v100 vs v200" w:date="2021-09-08T13:25:00Z">
        <w:r w:rsidRPr="00576DD0">
          <w:delText>APP</w:delText>
        </w:r>
      </w:del>
      <w:ins w:id="3075" w:author="v100 vs v200" w:date="2021-09-08T13:25:00Z">
        <w:r w:rsidR="00150BE5" w:rsidRPr="00623E95">
          <w:rPr>
            <w:rFonts w:hint="eastAsia"/>
            <w:lang w:eastAsia="zh-CN"/>
          </w:rPr>
          <w:t>Application</w:t>
        </w:r>
      </w:ins>
      <w:r w:rsidR="00150BE5" w:rsidRPr="00623E95">
        <w:t xml:space="preserve"> </w:t>
      </w:r>
      <w:r w:rsidRPr="00623E95">
        <w:t xml:space="preserve">Server and </w:t>
      </w:r>
      <w:r w:rsidRPr="00623E95">
        <w:rPr>
          <w:rFonts w:hint="eastAsia"/>
        </w:rPr>
        <w:t>MSGin5G</w:t>
      </w:r>
      <w:r w:rsidRPr="00623E95">
        <w:t xml:space="preserve"> Client in </w:t>
      </w:r>
      <w:r w:rsidRPr="00623E95">
        <w:rPr>
          <w:rFonts w:hint="eastAsia"/>
        </w:rPr>
        <w:t>MSGin5G</w:t>
      </w:r>
      <w:r w:rsidRPr="00623E95">
        <w:t xml:space="preserve"> UE </w:t>
      </w:r>
      <w:del w:id="3076" w:author="v100 vs v200" w:date="2021-09-08T13:25:00Z">
        <w:r w:rsidRPr="00576DD0">
          <w:delText>has</w:delText>
        </w:r>
      </w:del>
      <w:ins w:id="3077" w:author="v100 vs v200" w:date="2021-09-08T13:25:00Z">
        <w:r w:rsidR="00150BE5">
          <w:rPr>
            <w:rFonts w:hint="eastAsia"/>
            <w:lang w:eastAsia="zh-CN"/>
          </w:rPr>
          <w:t>have</w:t>
        </w:r>
      </w:ins>
      <w:r w:rsidR="00150BE5" w:rsidRPr="00623E95">
        <w:t xml:space="preserve"> </w:t>
      </w:r>
      <w:r w:rsidRPr="00623E95">
        <w:t xml:space="preserve">registered with the MSGin5G </w:t>
      </w:r>
      <w:del w:id="3078" w:author="v100 vs v200" w:date="2021-09-08T13:25:00Z">
        <w:r w:rsidRPr="00576DD0">
          <w:delText>server</w:delText>
        </w:r>
      </w:del>
      <w:ins w:id="3079" w:author="v100 vs v200" w:date="2021-09-08T13:25:00Z">
        <w:r w:rsidR="00150BE5">
          <w:rPr>
            <w:rFonts w:hint="eastAsia"/>
            <w:lang w:eastAsia="zh-CN"/>
          </w:rPr>
          <w:t>S</w:t>
        </w:r>
        <w:r w:rsidR="00150BE5" w:rsidRPr="00623E95">
          <w:t>erver</w:t>
        </w:r>
      </w:ins>
      <w:r w:rsidRPr="00623E95">
        <w:t>.</w:t>
      </w:r>
    </w:p>
    <w:p w14:paraId="5A7D92BD" w14:textId="77777777" w:rsidR="009F11BA" w:rsidRPr="00623E95" w:rsidRDefault="009F11BA" w:rsidP="009F11BA">
      <w:pPr>
        <w:pStyle w:val="B1"/>
        <w:ind w:left="0" w:firstLine="0"/>
        <w:rPr>
          <w:lang w:eastAsia="zh-CN"/>
        </w:rPr>
      </w:pPr>
    </w:p>
    <w:p w14:paraId="59335BE8" w14:textId="77777777" w:rsidR="009F11BA" w:rsidRDefault="007E5A4E" w:rsidP="009F11BA">
      <w:pPr>
        <w:pStyle w:val="TH"/>
        <w:rPr>
          <w:del w:id="3080" w:author="v100 vs v200" w:date="2021-09-08T13:25:00Z"/>
        </w:rPr>
      </w:pPr>
      <w:del w:id="3081" w:author="v100 vs v200" w:date="2021-09-08T13:25:00Z">
        <w:r>
          <w:object w:dxaOrig="11026" w:dyaOrig="3310" w14:anchorId="2A8C089E">
            <v:shape id="_x0000_i1099" type="#_x0000_t75" style="width:449.5pt;height:134pt" o:ole="">
              <v:imagedata r:id="rId134" o:title=""/>
            </v:shape>
            <o:OLEObject Type="Embed" ProgID="Visio.Drawing.11" ShapeID="_x0000_i1099" DrawAspect="Content" ObjectID="_1692613825" r:id="rId135"/>
          </w:object>
        </w:r>
      </w:del>
    </w:p>
    <w:p w14:paraId="1E7351A0" w14:textId="77777777" w:rsidR="009F11BA" w:rsidRPr="00623E95" w:rsidRDefault="006A6046" w:rsidP="009F11BA">
      <w:pPr>
        <w:pStyle w:val="TH"/>
        <w:rPr>
          <w:ins w:id="3082" w:author="v100 vs v200" w:date="2021-09-08T13:25:00Z"/>
        </w:rPr>
      </w:pPr>
      <w:ins w:id="3083" w:author="v100 vs v200" w:date="2021-09-08T13:25:00Z">
        <w:r w:rsidRPr="00623E95">
          <w:object w:dxaOrig="8362" w:dyaOrig="3278" w14:anchorId="02226491">
            <v:shape id="_x0000_i1063" type="#_x0000_t75" style="width:418pt;height:164pt" o:ole="">
              <v:imagedata r:id="rId136" o:title=""/>
            </v:shape>
            <o:OLEObject Type="Embed" ProgID="Visio.Drawing.11" ShapeID="_x0000_i1063" DrawAspect="Content" ObjectID="_1692613826" r:id="rId137"/>
          </w:object>
        </w:r>
      </w:ins>
    </w:p>
    <w:p w14:paraId="490F2F5B" w14:textId="2259AA33" w:rsidR="009F11BA" w:rsidRPr="00623E95" w:rsidRDefault="009F11BA" w:rsidP="00AD791B">
      <w:pPr>
        <w:pStyle w:val="TF"/>
      </w:pPr>
      <w:r w:rsidRPr="00623E95">
        <w:t xml:space="preserve">Figure </w:t>
      </w:r>
      <w:r w:rsidR="00082FF7" w:rsidRPr="00623E95">
        <w:t>8.7</w:t>
      </w:r>
      <w:r w:rsidRPr="00623E95">
        <w:t xml:space="preserve">.3.1-1: Message delivery from </w:t>
      </w:r>
      <w:r w:rsidRPr="00623E95">
        <w:rPr>
          <w:rFonts w:hint="eastAsia"/>
        </w:rPr>
        <w:t>MSGin5G</w:t>
      </w:r>
      <w:r w:rsidRPr="00623E95">
        <w:t xml:space="preserve"> UE to </w:t>
      </w:r>
      <w:del w:id="3084" w:author="v100 vs v200" w:date="2021-09-08T13:25:00Z">
        <w:r w:rsidRPr="00AD791B">
          <w:delText>App</w:delText>
        </w:r>
      </w:del>
      <w:ins w:id="3085" w:author="v100 vs v200" w:date="2021-09-08T13:25:00Z">
        <w:r w:rsidR="00C142AB" w:rsidRPr="00623E95">
          <w:rPr>
            <w:rFonts w:hint="eastAsia"/>
            <w:lang w:eastAsia="zh-CN"/>
          </w:rPr>
          <w:t>Application</w:t>
        </w:r>
      </w:ins>
      <w:r w:rsidR="00C142AB" w:rsidRPr="00623E95">
        <w:t xml:space="preserve"> </w:t>
      </w:r>
      <w:r w:rsidRPr="00623E95">
        <w:t>Server</w:t>
      </w:r>
    </w:p>
    <w:p w14:paraId="669893CB" w14:textId="77777777" w:rsidR="009F11BA" w:rsidRPr="00623E95" w:rsidRDefault="009F11BA" w:rsidP="000865A6">
      <w:pPr>
        <w:pStyle w:val="B1"/>
      </w:pPr>
      <w:r w:rsidRPr="00623E95">
        <w:lastRenderedPageBreak/>
        <w:t>1</w:t>
      </w:r>
      <w:r w:rsidR="00EC6D9E" w:rsidRPr="00623E95">
        <w:t>.</w:t>
      </w:r>
      <w:r w:rsidRPr="00623E95">
        <w:tab/>
        <w:t xml:space="preserve">The MSGin5G Client sends a MSGin5G </w:t>
      </w:r>
      <w:r w:rsidR="00A5369F" w:rsidRPr="00623E95">
        <w:rPr>
          <w:rFonts w:hint="eastAsia"/>
          <w:lang w:eastAsia="zh-CN"/>
        </w:rPr>
        <w:t>m</w:t>
      </w:r>
      <w:r w:rsidR="00A5369F" w:rsidRPr="00623E95">
        <w:t xml:space="preserve">essage </w:t>
      </w:r>
      <w:r w:rsidR="00A5369F" w:rsidRPr="00623E95">
        <w:rPr>
          <w:rFonts w:hint="eastAsia"/>
          <w:lang w:eastAsia="zh-CN"/>
        </w:rPr>
        <w:t>r</w:t>
      </w:r>
      <w:r w:rsidR="00A5369F" w:rsidRPr="00623E95">
        <w:t xml:space="preserve">equest </w:t>
      </w:r>
      <w:r w:rsidRPr="00623E95">
        <w:t>to MSGin5G Server as specified in clause </w:t>
      </w:r>
      <w:r w:rsidR="00D55164" w:rsidRPr="00623E95">
        <w:t>8.3</w:t>
      </w:r>
      <w:r w:rsidR="005C37ED" w:rsidRPr="00623E95">
        <w:t>.2</w:t>
      </w:r>
      <w:r w:rsidRPr="00623E95">
        <w:t xml:space="preserve"> with the following clarifications:</w:t>
      </w:r>
    </w:p>
    <w:p w14:paraId="066AB581" w14:textId="7B743B79" w:rsidR="009F11BA" w:rsidRPr="00623E95" w:rsidRDefault="009F11BA" w:rsidP="00576DD0">
      <w:pPr>
        <w:pStyle w:val="B2"/>
      </w:pPr>
      <w:r w:rsidRPr="00623E95">
        <w:t>a)</w:t>
      </w:r>
      <w:r w:rsidRPr="00623E95">
        <w:tab/>
        <w:t xml:space="preserve">The MSGin5G </w:t>
      </w:r>
      <w:r w:rsidR="0043140A" w:rsidRPr="00623E95">
        <w:rPr>
          <w:rFonts w:hint="eastAsia"/>
          <w:lang w:eastAsia="zh-CN"/>
        </w:rPr>
        <w:t>m</w:t>
      </w:r>
      <w:r w:rsidR="0043140A" w:rsidRPr="00623E95">
        <w:t xml:space="preserve">essage </w:t>
      </w:r>
      <w:r w:rsidR="0043140A" w:rsidRPr="00623E95">
        <w:rPr>
          <w:rFonts w:hint="eastAsia"/>
          <w:lang w:eastAsia="zh-CN"/>
        </w:rPr>
        <w:t>r</w:t>
      </w:r>
      <w:r w:rsidR="0043140A" w:rsidRPr="00623E95">
        <w:t xml:space="preserve">equest </w:t>
      </w:r>
      <w:r w:rsidRPr="00623E95">
        <w:t xml:space="preserve">includes Originating </w:t>
      </w:r>
      <w:del w:id="3086" w:author="v100 vs v200" w:date="2021-09-08T13:25:00Z">
        <w:r w:rsidRPr="00576DD0">
          <w:delText>MSGin5G</w:delText>
        </w:r>
      </w:del>
      <w:ins w:id="3087" w:author="v100 vs v200" w:date="2021-09-08T13:25:00Z">
        <w:r w:rsidR="00E322C1" w:rsidRPr="00623E95">
          <w:rPr>
            <w:rFonts w:hint="eastAsia"/>
            <w:lang w:eastAsia="zh-CN"/>
          </w:rPr>
          <w:t>UE</w:t>
        </w:r>
      </w:ins>
      <w:r w:rsidR="00E322C1" w:rsidRPr="00623E95">
        <w:t xml:space="preserve"> </w:t>
      </w:r>
      <w:r w:rsidRPr="00623E95">
        <w:t xml:space="preserve">Service ID, Recipient </w:t>
      </w:r>
      <w:del w:id="3088" w:author="v100 vs v200" w:date="2021-09-08T13:25:00Z">
        <w:r w:rsidRPr="00576DD0">
          <w:delText>MSGin5G</w:delText>
        </w:r>
      </w:del>
      <w:ins w:id="3089" w:author="v100 vs v200" w:date="2021-09-08T13:25:00Z">
        <w:r w:rsidR="00E322C1" w:rsidRPr="00623E95">
          <w:rPr>
            <w:rFonts w:hint="eastAsia"/>
            <w:lang w:eastAsia="zh-CN"/>
          </w:rPr>
          <w:t>AS</w:t>
        </w:r>
      </w:ins>
      <w:r w:rsidR="00E322C1"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43140A" w:rsidRPr="00623E95">
        <w:rPr>
          <w:rFonts w:hint="eastAsia"/>
          <w:lang w:eastAsia="zh-CN"/>
        </w:rPr>
        <w:t>s</w:t>
      </w:r>
      <w:r w:rsidR="0043140A" w:rsidRPr="00623E95">
        <w:t xml:space="preserve">tatus </w:t>
      </w:r>
      <w:r w:rsidR="0043140A" w:rsidRPr="00623E95">
        <w:rPr>
          <w:rFonts w:hint="eastAsia"/>
          <w:lang w:eastAsia="zh-CN"/>
        </w:rPr>
        <w:t>r</w:t>
      </w:r>
      <w:r w:rsidR="0043140A" w:rsidRPr="00623E95">
        <w:t>equired</w:t>
      </w:r>
      <w:r w:rsidRPr="00623E95">
        <w:t>, Application ID, Payload, Priority type information elements from Table </w:t>
      </w:r>
      <w:r w:rsidR="00D55164" w:rsidRPr="00623E95">
        <w:t>8.3</w:t>
      </w:r>
      <w:r w:rsidR="005C37ED" w:rsidRPr="00623E95">
        <w:t>.2</w:t>
      </w:r>
      <w:r w:rsidRPr="00623E95">
        <w:t>-1.</w:t>
      </w:r>
    </w:p>
    <w:p w14:paraId="46C1D8C6" w14:textId="77777777" w:rsidR="009F11BA" w:rsidRPr="00623E95" w:rsidRDefault="009F11BA" w:rsidP="00576DD0">
      <w:pPr>
        <w:pStyle w:val="B2"/>
      </w:pPr>
      <w:r w:rsidRPr="00623E95">
        <w:t>b)</w:t>
      </w:r>
      <w:r w:rsidRPr="00623E95">
        <w:tab/>
        <w:t xml:space="preserve">Upon receiving the MSGin5G </w:t>
      </w:r>
      <w:r w:rsidR="006A1F01" w:rsidRPr="00623E95">
        <w:rPr>
          <w:rFonts w:hint="eastAsia"/>
          <w:lang w:eastAsia="zh-CN"/>
        </w:rPr>
        <w:t>m</w:t>
      </w:r>
      <w:r w:rsidR="006A1F01" w:rsidRPr="00623E95">
        <w:t xml:space="preserve">essage </w:t>
      </w:r>
      <w:r w:rsidR="006A1F01" w:rsidRPr="00623E95">
        <w:rPr>
          <w:rFonts w:hint="eastAsia"/>
          <w:lang w:eastAsia="zh-CN"/>
        </w:rPr>
        <w:t>r</w:t>
      </w:r>
      <w:r w:rsidR="006A1F01" w:rsidRPr="00623E95">
        <w:t>equest</w:t>
      </w:r>
      <w:r w:rsidRPr="00623E95">
        <w:t xml:space="preserve">, the MSGin5G Server determines the recipient is a Application </w:t>
      </w:r>
      <w:r w:rsidR="0070278F" w:rsidRPr="00623E95">
        <w:rPr>
          <w:rFonts w:hint="eastAsia"/>
          <w:lang w:eastAsia="zh-CN"/>
        </w:rPr>
        <w:t>S</w:t>
      </w:r>
      <w:r w:rsidR="0070278F" w:rsidRPr="00623E95">
        <w:t xml:space="preserve">erver </w:t>
      </w:r>
      <w:r w:rsidRPr="00623E95">
        <w:t>and the MSGin5G Client is allowed to send message to Application Server.</w:t>
      </w:r>
    </w:p>
    <w:p w14:paraId="15A605A4" w14:textId="77777777" w:rsidR="009F11BA" w:rsidRPr="00623E95" w:rsidRDefault="009F11BA" w:rsidP="009A5F10">
      <w:pPr>
        <w:pStyle w:val="B1"/>
      </w:pPr>
      <w:r w:rsidRPr="00623E95">
        <w:t>2</w:t>
      </w:r>
      <w:r w:rsidR="00EC6D9E" w:rsidRPr="00623E95">
        <w:t>.</w:t>
      </w:r>
      <w:r w:rsidRPr="00623E95">
        <w:tab/>
        <w:t xml:space="preserve">The MSGin5G Server forwards the MSGin5G </w:t>
      </w:r>
      <w:r w:rsidR="00EA3552" w:rsidRPr="00623E95">
        <w:rPr>
          <w:rFonts w:hint="eastAsia"/>
          <w:lang w:eastAsia="zh-CN"/>
        </w:rPr>
        <w:t>m</w:t>
      </w:r>
      <w:r w:rsidR="00EA3552" w:rsidRPr="00623E95">
        <w:t xml:space="preserve">essage </w:t>
      </w:r>
      <w:r w:rsidRPr="00623E95">
        <w:t xml:space="preserve">request to Application Server as specified in clause </w:t>
      </w:r>
      <w:r w:rsidR="00D55164" w:rsidRPr="00623E95">
        <w:t>8.3</w:t>
      </w:r>
      <w:r w:rsidR="005C37ED" w:rsidRPr="00623E95">
        <w:t>.3</w:t>
      </w:r>
      <w:r w:rsidRPr="00623E95">
        <w:t>.</w:t>
      </w:r>
    </w:p>
    <w:p w14:paraId="1D3312A9" w14:textId="36764424" w:rsidR="009F11BA" w:rsidRPr="00623E95" w:rsidRDefault="009F11BA" w:rsidP="00576DD0">
      <w:pPr>
        <w:pStyle w:val="B1"/>
      </w:pPr>
      <w:moveToRangeStart w:id="3090" w:author="v100 vs v200" w:date="2021-09-08T13:25:00Z" w:name="move81999934"/>
      <w:moveTo w:id="3091" w:author="v100 vs v200" w:date="2021-09-08T13:25:00Z">
        <w:r w:rsidRPr="00623E95">
          <w:t>3-4</w:t>
        </w:r>
        <w:r w:rsidR="00EC6D9E" w:rsidRPr="00623E95">
          <w:t>.</w:t>
        </w:r>
        <w:r w:rsidRPr="00623E95">
          <w:tab/>
          <w:t xml:space="preserve">If Delivery </w:t>
        </w:r>
        <w:r w:rsidR="0070278F" w:rsidRPr="00623E95">
          <w:rPr>
            <w:rFonts w:hint="eastAsia"/>
            <w:lang w:eastAsia="zh-CN"/>
          </w:rPr>
          <w:t>s</w:t>
        </w:r>
        <w:r w:rsidR="0070278F" w:rsidRPr="00623E95">
          <w:t xml:space="preserve">tatus </w:t>
        </w:r>
        <w:r w:rsidR="0070278F" w:rsidRPr="00623E95">
          <w:rPr>
            <w:rFonts w:hint="eastAsia"/>
            <w:lang w:eastAsia="zh-CN"/>
          </w:rPr>
          <w:t>r</w:t>
        </w:r>
        <w:r w:rsidR="0070278F" w:rsidRPr="00623E95">
          <w:t xml:space="preserve">equired </w:t>
        </w:r>
        <w:r w:rsidRPr="00623E95">
          <w:t xml:space="preserve">is included in the MSGin5G </w:t>
        </w:r>
        <w:r w:rsidR="000B11BB" w:rsidRPr="00623E95">
          <w:rPr>
            <w:rFonts w:hint="eastAsia"/>
            <w:lang w:eastAsia="zh-CN"/>
          </w:rPr>
          <w:t>m</w:t>
        </w:r>
        <w:r w:rsidR="000B11BB" w:rsidRPr="00623E95">
          <w:t xml:space="preserve">essage </w:t>
        </w:r>
        <w:r w:rsidR="000B11BB" w:rsidRPr="00623E95">
          <w:rPr>
            <w:rFonts w:hint="eastAsia"/>
            <w:lang w:eastAsia="zh-CN"/>
          </w:rPr>
          <w:t>r</w:t>
        </w:r>
        <w:r w:rsidR="000B11BB" w:rsidRPr="00623E95">
          <w:t>equest</w:t>
        </w:r>
        <w:r w:rsidRPr="00623E95">
          <w:t xml:space="preserve">, </w:t>
        </w:r>
      </w:moveTo>
      <w:moveFromRangeStart w:id="3092" w:author="v100 vs v200" w:date="2021-09-08T13:25:00Z" w:name="move81999934"/>
      <w:moveToRangeEnd w:id="3090"/>
      <w:moveFrom w:id="3093" w:author="v100 vs v200" w:date="2021-09-08T13:25:00Z">
        <w:r w:rsidRPr="00623E95">
          <w:t>3-4</w:t>
        </w:r>
        <w:r w:rsidR="00EC6D9E" w:rsidRPr="00623E95">
          <w:t>.</w:t>
        </w:r>
        <w:r w:rsidRPr="00623E95">
          <w:tab/>
          <w:t xml:space="preserve">If Delivery </w:t>
        </w:r>
        <w:r w:rsidR="0070278F" w:rsidRPr="00623E95">
          <w:rPr>
            <w:rFonts w:hint="eastAsia"/>
            <w:lang w:eastAsia="zh-CN"/>
          </w:rPr>
          <w:t>s</w:t>
        </w:r>
        <w:r w:rsidR="0070278F" w:rsidRPr="00623E95">
          <w:t xml:space="preserve">tatus </w:t>
        </w:r>
        <w:r w:rsidR="0070278F" w:rsidRPr="00623E95">
          <w:rPr>
            <w:rFonts w:hint="eastAsia"/>
            <w:lang w:eastAsia="zh-CN"/>
          </w:rPr>
          <w:t>r</w:t>
        </w:r>
        <w:r w:rsidR="0070278F" w:rsidRPr="00623E95">
          <w:t xml:space="preserve">equired </w:t>
        </w:r>
        <w:r w:rsidRPr="00623E95">
          <w:t xml:space="preserve">is included in the MSGin5G </w:t>
        </w:r>
        <w:r w:rsidR="000B11BB" w:rsidRPr="00623E95">
          <w:rPr>
            <w:rFonts w:hint="eastAsia"/>
            <w:lang w:eastAsia="zh-CN"/>
          </w:rPr>
          <w:t>m</w:t>
        </w:r>
        <w:r w:rsidR="000B11BB" w:rsidRPr="00623E95">
          <w:t xml:space="preserve">essage </w:t>
        </w:r>
        <w:r w:rsidR="000B11BB" w:rsidRPr="00623E95">
          <w:rPr>
            <w:rFonts w:hint="eastAsia"/>
            <w:lang w:eastAsia="zh-CN"/>
          </w:rPr>
          <w:t>r</w:t>
        </w:r>
        <w:r w:rsidR="000B11BB" w:rsidRPr="00623E95">
          <w:t>equest</w:t>
        </w:r>
        <w:r w:rsidRPr="00623E95">
          <w:t xml:space="preserve">, </w:t>
        </w:r>
      </w:moveFrom>
      <w:moveFromRangeEnd w:id="3092"/>
      <w:del w:id="3094" w:author="v100 vs v200" w:date="2021-09-08T13:25:00Z">
        <w:r w:rsidRPr="00576DD0">
          <w:delText>AS</w:delText>
        </w:r>
      </w:del>
      <w:ins w:id="3095" w:author="v100 vs v200" w:date="2021-09-08T13:25:00Z">
        <w:r w:rsidR="00CE4D19" w:rsidRPr="00623E95">
          <w:rPr>
            <w:rFonts w:hint="eastAsia"/>
            <w:lang w:eastAsia="zh-CN"/>
          </w:rPr>
          <w:t>Application</w:t>
        </w:r>
        <w:r w:rsidR="00CE4D19">
          <w:rPr>
            <w:rFonts w:hint="eastAsia"/>
            <w:lang w:eastAsia="zh-CN"/>
          </w:rPr>
          <w:t xml:space="preserve"> Server</w:t>
        </w:r>
      </w:ins>
      <w:r w:rsidRPr="00623E95">
        <w:t xml:space="preserve"> sends </w:t>
      </w:r>
      <w:ins w:id="3096" w:author="v100 vs v200" w:date="2021-09-08T13:25:00Z">
        <w:r w:rsidR="00BA7508" w:rsidRPr="00623E95">
          <w:rPr>
            <w:rFonts w:hint="eastAsia"/>
            <w:lang w:eastAsia="zh-CN"/>
          </w:rPr>
          <w:t>m</w:t>
        </w:r>
        <w:r w:rsidR="00A065A8">
          <w:rPr>
            <w:rFonts w:hint="eastAsia"/>
            <w:lang w:eastAsia="zh-CN"/>
          </w:rPr>
          <w:t>es</w:t>
        </w:r>
        <w:r w:rsidR="00BA7508" w:rsidRPr="00623E95">
          <w:rPr>
            <w:rFonts w:hint="eastAsia"/>
            <w:lang w:eastAsia="zh-CN"/>
          </w:rPr>
          <w:t xml:space="preserve">sage </w:t>
        </w:r>
      </w:ins>
      <w:r w:rsidRPr="00623E95">
        <w:t>delivery status report to the MSGin5G Server</w:t>
      </w:r>
      <w:ins w:id="3097" w:author="v100 vs v200" w:date="2021-09-08T13:25:00Z">
        <w:r w:rsidR="007A2F71" w:rsidRPr="00623E95">
          <w:rPr>
            <w:rFonts w:hint="eastAsia"/>
            <w:lang w:eastAsia="zh-CN"/>
          </w:rPr>
          <w:t xml:space="preserve"> as specified in clause 8.3.4</w:t>
        </w:r>
      </w:ins>
      <w:r w:rsidRPr="00623E95">
        <w:t xml:space="preserve">, the MSGin5G Server </w:t>
      </w:r>
      <w:del w:id="3098" w:author="v100 vs v200" w:date="2021-09-08T13:25:00Z">
        <w:r w:rsidRPr="00576DD0">
          <w:delText>forwards</w:delText>
        </w:r>
      </w:del>
      <w:ins w:id="3099" w:author="v100 vs v200" w:date="2021-09-08T13:25:00Z">
        <w:r w:rsidR="007A2F71" w:rsidRPr="00623E95">
          <w:rPr>
            <w:rFonts w:hint="eastAsia"/>
            <w:lang w:eastAsia="zh-CN"/>
          </w:rPr>
          <w:t>sends</w:t>
        </w:r>
      </w:ins>
      <w:r w:rsidR="007A2F71" w:rsidRPr="00623E95">
        <w:t xml:space="preserve"> </w:t>
      </w:r>
      <w:r w:rsidRPr="00623E95">
        <w:t xml:space="preserve">the delivery status to MSGin5G Client as specified in </w:t>
      </w:r>
      <w:r w:rsidR="0054241B" w:rsidRPr="00623E95">
        <w:t xml:space="preserve">clause </w:t>
      </w:r>
      <w:r w:rsidR="00D55164" w:rsidRPr="00623E95">
        <w:t>8.3</w:t>
      </w:r>
      <w:r w:rsidR="005C37ED" w:rsidRPr="00623E95">
        <w:t>.</w:t>
      </w:r>
      <w:del w:id="3100" w:author="v100 vs v200" w:date="2021-09-08T13:25:00Z">
        <w:r w:rsidR="005C37ED">
          <w:delText>2</w:delText>
        </w:r>
      </w:del>
      <w:ins w:id="3101" w:author="v100 vs v200" w:date="2021-09-08T13:25:00Z">
        <w:r w:rsidR="00272554">
          <w:rPr>
            <w:rFonts w:hint="eastAsia"/>
            <w:lang w:eastAsia="zh-CN"/>
          </w:rPr>
          <w:t>5</w:t>
        </w:r>
      </w:ins>
      <w:r w:rsidRPr="00623E95">
        <w:t>.</w:t>
      </w:r>
    </w:p>
    <w:p w14:paraId="4B5FAC12" w14:textId="77777777" w:rsidR="009F11BA" w:rsidRPr="00623E95" w:rsidRDefault="00082FF7" w:rsidP="00461336">
      <w:pPr>
        <w:pStyle w:val="Heading4"/>
        <w:rPr>
          <w:lang w:eastAsia="zh-CN"/>
        </w:rPr>
      </w:pPr>
      <w:bookmarkStart w:id="3102" w:name="_Toc81994248"/>
      <w:bookmarkStart w:id="3103" w:name="_Toc74130442"/>
      <w:r w:rsidRPr="00623E95">
        <w:rPr>
          <w:lang w:eastAsia="zh-CN"/>
        </w:rPr>
        <w:t>8.7</w:t>
      </w:r>
      <w:r w:rsidR="009F11BA" w:rsidRPr="00623E95">
        <w:rPr>
          <w:lang w:eastAsia="zh-CN"/>
        </w:rPr>
        <w:t>.3.2</w:t>
      </w:r>
      <w:r w:rsidR="00576DD0" w:rsidRPr="00623E95">
        <w:rPr>
          <w:rFonts w:hint="eastAsia"/>
          <w:lang w:eastAsia="zh-CN"/>
        </w:rPr>
        <w:tab/>
      </w:r>
      <w:r w:rsidR="009F11BA" w:rsidRPr="00623E95">
        <w:rPr>
          <w:lang w:eastAsia="zh-CN"/>
        </w:rPr>
        <w:t>From Legacy 3GPP UE to Application Server</w:t>
      </w:r>
      <w:bookmarkEnd w:id="3102"/>
      <w:bookmarkEnd w:id="3103"/>
    </w:p>
    <w:p w14:paraId="3058FDBD" w14:textId="77777777" w:rsidR="009F11BA" w:rsidRPr="00623E95" w:rsidRDefault="009F11BA" w:rsidP="0034476E">
      <w:pPr>
        <w:rPr>
          <w:rFonts w:hint="eastAsia"/>
          <w:lang w:eastAsia="zh-CN"/>
        </w:rPr>
      </w:pPr>
      <w:r w:rsidRPr="00623E95">
        <w:rPr>
          <w:lang w:eastAsia="zh-CN"/>
        </w:rPr>
        <w:t>This procedure is used for message reply from Non-3GPP UE to Application Server.</w:t>
      </w:r>
    </w:p>
    <w:p w14:paraId="610B1546" w14:textId="77777777" w:rsidR="009F11BA" w:rsidRPr="00623E95" w:rsidRDefault="009F11BA" w:rsidP="0034476E">
      <w:pPr>
        <w:rPr>
          <w:lang w:eastAsia="zh-CN"/>
        </w:rPr>
      </w:pPr>
      <w:r w:rsidRPr="00623E95">
        <w:t xml:space="preserve">Figure </w:t>
      </w:r>
      <w:r w:rsidR="00082FF7" w:rsidRPr="00623E95">
        <w:t>8.7</w:t>
      </w:r>
      <w:r w:rsidRPr="00623E95">
        <w:t xml:space="preserve">.3.2-1 shows the message delivery procedure from </w:t>
      </w:r>
      <w:r w:rsidRPr="00623E95">
        <w:rPr>
          <w:lang w:eastAsia="zh-CN"/>
        </w:rPr>
        <w:t>Legacy 3GPP UE to Application Server.</w:t>
      </w:r>
    </w:p>
    <w:p w14:paraId="013C0190" w14:textId="77777777" w:rsidR="009F11BA" w:rsidRPr="00623E95" w:rsidRDefault="009F11BA" w:rsidP="0034476E">
      <w:pPr>
        <w:rPr>
          <w:lang w:val="en-US" w:eastAsia="zh-CN"/>
        </w:rPr>
      </w:pPr>
      <w:r w:rsidRPr="00623E95">
        <w:rPr>
          <w:lang w:val="en-US" w:eastAsia="zh-CN"/>
        </w:rPr>
        <w:t>Pre</w:t>
      </w:r>
      <w:r w:rsidRPr="00623E95">
        <w:rPr>
          <w:rFonts w:hint="eastAsia"/>
          <w:lang w:val="en-US" w:eastAsia="zh-CN"/>
        </w:rPr>
        <w:t>-</w:t>
      </w:r>
      <w:r w:rsidRPr="00623E95">
        <w:rPr>
          <w:lang w:val="en-US" w:eastAsia="zh-CN"/>
        </w:rPr>
        <w:t>conditions</w:t>
      </w:r>
      <w:r w:rsidRPr="00623E95">
        <w:rPr>
          <w:rFonts w:hint="eastAsia"/>
          <w:lang w:val="en-US" w:eastAsia="zh-CN"/>
        </w:rPr>
        <w:t>:</w:t>
      </w:r>
    </w:p>
    <w:p w14:paraId="7614B0B3" w14:textId="73C3A22C" w:rsidR="003126E9" w:rsidRPr="00623E95" w:rsidRDefault="009F11BA" w:rsidP="00FC02CF">
      <w:pPr>
        <w:pStyle w:val="B1"/>
        <w:rPr>
          <w:ins w:id="3104" w:author="v100 vs v200" w:date="2021-09-08T13:25:00Z"/>
          <w:rFonts w:hint="eastAsia"/>
          <w:lang w:eastAsia="zh-CN"/>
        </w:rPr>
      </w:pPr>
      <w:r w:rsidRPr="00623E95">
        <w:t>1</w:t>
      </w:r>
      <w:r w:rsidR="00EC6D9E" w:rsidRPr="00623E95">
        <w:t>.</w:t>
      </w:r>
      <w:r w:rsidRPr="00623E95">
        <w:tab/>
      </w:r>
      <w:del w:id="3105" w:author="v100 vs v200" w:date="2021-09-08T13:25:00Z">
        <w:r w:rsidRPr="00FC02CF">
          <w:delText xml:space="preserve">APP </w:delText>
        </w:r>
      </w:del>
      <w:ins w:id="3106" w:author="v100 vs v200" w:date="2021-09-08T13:25:00Z">
        <w:r w:rsidR="00F773F5" w:rsidRPr="00623E95">
          <w:t xml:space="preserve">The Application server has established a secured communication with the MSGin5G </w:t>
        </w:r>
      </w:ins>
      <w:r w:rsidR="00F773F5" w:rsidRPr="00623E95">
        <w:t>Server</w:t>
      </w:r>
      <w:del w:id="3107" w:author="v100 vs v200" w:date="2021-09-08T13:25:00Z">
        <w:r w:rsidRPr="00FC02CF">
          <w:delText xml:space="preserve"> and SMS </w:delText>
        </w:r>
      </w:del>
      <w:ins w:id="3108" w:author="v100 vs v200" w:date="2021-09-08T13:25:00Z">
        <w:r w:rsidR="00F773F5">
          <w:rPr>
            <w:rFonts w:hint="eastAsia"/>
            <w:lang w:eastAsia="zh-CN"/>
          </w:rPr>
          <w:t>.</w:t>
        </w:r>
      </w:ins>
    </w:p>
    <w:p w14:paraId="12CBB67F" w14:textId="086CCA6A" w:rsidR="009F11BA" w:rsidRPr="00623E95" w:rsidRDefault="003126E9" w:rsidP="00FC02CF">
      <w:pPr>
        <w:pStyle w:val="B1"/>
      </w:pPr>
      <w:ins w:id="3109" w:author="v100 vs v200" w:date="2021-09-08T13:25:00Z">
        <w:r w:rsidRPr="00623E95">
          <w:rPr>
            <w:rFonts w:hint="eastAsia"/>
            <w:lang w:eastAsia="zh-CN"/>
          </w:rPr>
          <w:t>2.</w:t>
        </w:r>
        <w:r w:rsidRPr="00623E95">
          <w:rPr>
            <w:rFonts w:hint="eastAsia"/>
            <w:lang w:eastAsia="zh-CN"/>
          </w:rPr>
          <w:tab/>
        </w:r>
        <w:r w:rsidR="0026614F" w:rsidRPr="00623E95">
          <w:rPr>
            <w:rFonts w:hint="eastAsia"/>
            <w:lang w:eastAsia="zh-CN"/>
          </w:rPr>
          <w:t>The</w:t>
        </w:r>
        <w:r w:rsidR="0026614F" w:rsidRPr="00623E95">
          <w:t xml:space="preserve"> </w:t>
        </w:r>
        <w:r w:rsidR="0026614F" w:rsidRPr="00623E95">
          <w:rPr>
            <w:rFonts w:hint="eastAsia"/>
            <w:lang w:eastAsia="zh-CN"/>
          </w:rPr>
          <w:t>Legacy 3GPP</w:t>
        </w:r>
        <w:r w:rsidR="0026614F" w:rsidRPr="00623E95">
          <w:t xml:space="preserve"> </w:t>
        </w:r>
      </w:ins>
      <w:r w:rsidR="0026614F" w:rsidRPr="00623E95">
        <w:t xml:space="preserve">Client in </w:t>
      </w:r>
      <w:del w:id="3110" w:author="v100 vs v200" w:date="2021-09-08T13:25:00Z">
        <w:r w:rsidR="009F11BA" w:rsidRPr="00FC02CF">
          <w:delText>SMS</w:delText>
        </w:r>
      </w:del>
      <w:ins w:id="3111" w:author="v100 vs v200" w:date="2021-09-08T13:25:00Z">
        <w:r w:rsidR="0026614F" w:rsidRPr="00623E95">
          <w:rPr>
            <w:rFonts w:hint="eastAsia"/>
            <w:lang w:eastAsia="zh-CN"/>
          </w:rPr>
          <w:t>Legacy 3GPP</w:t>
        </w:r>
      </w:ins>
      <w:r w:rsidR="0026614F" w:rsidRPr="00623E95">
        <w:t xml:space="preserve"> UE has registered with the MSGin5G </w:t>
      </w:r>
      <w:del w:id="3112" w:author="v100 vs v200" w:date="2021-09-08T13:25:00Z">
        <w:r w:rsidR="009F11BA" w:rsidRPr="00FC02CF">
          <w:delText>server</w:delText>
        </w:r>
      </w:del>
      <w:ins w:id="3113" w:author="v100 vs v200" w:date="2021-09-08T13:25:00Z">
        <w:r w:rsidR="0026614F" w:rsidRPr="00623E95">
          <w:t>Server</w:t>
        </w:r>
        <w:r w:rsidR="0026614F" w:rsidRPr="00623E95">
          <w:rPr>
            <w:rFonts w:hint="eastAsia"/>
            <w:lang w:eastAsia="zh-CN"/>
          </w:rPr>
          <w:t xml:space="preserve"> </w:t>
        </w:r>
        <w:r w:rsidR="0026614F" w:rsidRPr="00623E95">
          <w:t>via the Legacy 3GPP Message Gateway</w:t>
        </w:r>
      </w:ins>
      <w:r w:rsidR="0026614F" w:rsidRPr="00623E95">
        <w:t>.</w:t>
      </w:r>
    </w:p>
    <w:p w14:paraId="2C24E1B5" w14:textId="57F206B2" w:rsidR="009F11BA" w:rsidRPr="00623E95" w:rsidRDefault="009F11BA" w:rsidP="00FC02CF">
      <w:pPr>
        <w:pStyle w:val="B1"/>
      </w:pPr>
      <w:del w:id="3114" w:author="v100 vs v200" w:date="2021-09-08T13:25:00Z">
        <w:r w:rsidRPr="00FC02CF">
          <w:delText>2</w:delText>
        </w:r>
        <w:r w:rsidR="00EC6D9E">
          <w:delText>.</w:delText>
        </w:r>
      </w:del>
      <w:ins w:id="3115" w:author="v100 vs v200" w:date="2021-09-08T13:25:00Z">
        <w:r w:rsidR="003126E9" w:rsidRPr="00623E95">
          <w:rPr>
            <w:rFonts w:hint="eastAsia"/>
            <w:lang w:eastAsia="zh-CN"/>
          </w:rPr>
          <w:t>3</w:t>
        </w:r>
      </w:ins>
      <w:r w:rsidRPr="00623E95">
        <w:tab/>
        <w:t xml:space="preserve">The </w:t>
      </w:r>
      <w:del w:id="3116" w:author="v100 vs v200" w:date="2021-09-08T13:25:00Z">
        <w:r w:rsidRPr="00FC02CF">
          <w:delText>SMS</w:delText>
        </w:r>
      </w:del>
      <w:ins w:id="3117" w:author="v100 vs v200" w:date="2021-09-08T13:25:00Z">
        <w:r w:rsidR="00CA4B96" w:rsidRPr="00623E95">
          <w:rPr>
            <w:rFonts w:hint="eastAsia"/>
            <w:lang w:eastAsia="zh-CN"/>
          </w:rPr>
          <w:t>Legacy 3GPP</w:t>
        </w:r>
      </w:ins>
      <w:r w:rsidRPr="00623E95">
        <w:t xml:space="preserve"> UE received a message from the </w:t>
      </w:r>
      <w:del w:id="3118" w:author="v100 vs v200" w:date="2021-09-08T13:25:00Z">
        <w:r w:rsidRPr="00FC02CF">
          <w:delText>App</w:delText>
        </w:r>
      </w:del>
      <w:ins w:id="3119" w:author="v100 vs v200" w:date="2021-09-08T13:25:00Z">
        <w:r w:rsidR="00CF7938" w:rsidRPr="00623E95">
          <w:t>Application</w:t>
        </w:r>
      </w:ins>
      <w:r w:rsidR="00CF7938" w:rsidRPr="00623E95">
        <w:t xml:space="preserve"> Server</w:t>
      </w:r>
      <w:r w:rsidRPr="00623E95">
        <w:t>.</w:t>
      </w:r>
    </w:p>
    <w:p w14:paraId="1DF39FBE" w14:textId="2438E33A" w:rsidR="009F11BA" w:rsidRPr="00623E95" w:rsidRDefault="009F11BA" w:rsidP="00FC02CF">
      <w:pPr>
        <w:pStyle w:val="B1"/>
        <w:rPr>
          <w:rFonts w:hint="eastAsia"/>
          <w:lang w:eastAsia="zh-CN"/>
        </w:rPr>
      </w:pPr>
      <w:del w:id="3120" w:author="v100 vs v200" w:date="2021-09-08T13:25:00Z">
        <w:r w:rsidRPr="00FC02CF">
          <w:delText>3</w:delText>
        </w:r>
      </w:del>
      <w:ins w:id="3121" w:author="v100 vs v200" w:date="2021-09-08T13:25:00Z">
        <w:r w:rsidR="003126E9" w:rsidRPr="00623E95">
          <w:rPr>
            <w:rFonts w:hint="eastAsia"/>
            <w:lang w:eastAsia="zh-CN"/>
          </w:rPr>
          <w:t>4</w:t>
        </w:r>
      </w:ins>
      <w:r w:rsidR="00EC6D9E" w:rsidRPr="00623E95">
        <w:t>.</w:t>
      </w:r>
      <w:r w:rsidRPr="00623E95">
        <w:tab/>
        <w:t xml:space="preserve">The Legacy 3GPP </w:t>
      </w:r>
      <w:del w:id="3122" w:author="v100 vs v200" w:date="2021-09-08T13:25:00Z">
        <w:r w:rsidRPr="00FC02CF">
          <w:delText>message gateway</w:delText>
        </w:r>
      </w:del>
      <w:ins w:id="3123" w:author="v100 vs v200" w:date="2021-09-08T13:25:00Z">
        <w:r w:rsidR="003454B4">
          <w:rPr>
            <w:rFonts w:hint="eastAsia"/>
            <w:lang w:eastAsia="zh-CN"/>
          </w:rPr>
          <w:t>M</w:t>
        </w:r>
        <w:r w:rsidR="003454B4" w:rsidRPr="00623E95">
          <w:t xml:space="preserve">essage </w:t>
        </w:r>
        <w:r w:rsidR="003454B4">
          <w:rPr>
            <w:rFonts w:hint="eastAsia"/>
            <w:lang w:eastAsia="zh-CN"/>
          </w:rPr>
          <w:t>G</w:t>
        </w:r>
        <w:r w:rsidR="003454B4" w:rsidRPr="00623E95">
          <w:t>ateway</w:t>
        </w:r>
      </w:ins>
      <w:r w:rsidR="003454B4" w:rsidRPr="00623E95">
        <w:t xml:space="preserve"> </w:t>
      </w:r>
      <w:r w:rsidRPr="00623E95">
        <w:t xml:space="preserve">is aware of the </w:t>
      </w:r>
      <w:del w:id="3124" w:author="v100 vs v200" w:date="2021-09-08T13:25:00Z">
        <w:r w:rsidRPr="00FC02CF">
          <w:delText>SMS</w:delText>
        </w:r>
      </w:del>
      <w:ins w:id="3125" w:author="v100 vs v200" w:date="2021-09-08T13:25:00Z">
        <w:r w:rsidR="00466A9F" w:rsidRPr="00623E95">
          <w:rPr>
            <w:rFonts w:hint="eastAsia"/>
            <w:lang w:eastAsia="zh-CN"/>
          </w:rPr>
          <w:t>Legacy 3GPP</w:t>
        </w:r>
      </w:ins>
      <w:r w:rsidR="00466A9F" w:rsidRPr="00623E95">
        <w:t xml:space="preserve"> </w:t>
      </w:r>
      <w:r w:rsidRPr="00623E95">
        <w:t>client</w:t>
      </w:r>
      <w:r w:rsidR="007C2239" w:rsidRPr="00623E95">
        <w:rPr>
          <w:rFonts w:hint="eastAsia"/>
          <w:lang w:eastAsia="zh-CN"/>
        </w:rPr>
        <w:t xml:space="preserve"> </w:t>
      </w:r>
      <w:ins w:id="3126" w:author="v100 vs v200" w:date="2021-09-08T13:25:00Z">
        <w:r w:rsidR="007C2239" w:rsidRPr="00623E95">
          <w:t>on the</w:t>
        </w:r>
        <w:r w:rsidR="007C2239" w:rsidRPr="00623E95">
          <w:rPr>
            <w:rFonts w:hint="eastAsia"/>
            <w:lang w:eastAsia="zh-CN"/>
          </w:rPr>
          <w:t xml:space="preserve"> Legacy 3GPP </w:t>
        </w:r>
        <w:r w:rsidR="00466A9F" w:rsidRPr="00623E95">
          <w:rPr>
            <w:rFonts w:hint="eastAsia"/>
            <w:lang w:eastAsia="zh-CN"/>
          </w:rPr>
          <w:t>UE</w:t>
        </w:r>
        <w:r w:rsidRPr="00623E95">
          <w:t xml:space="preserve"> </w:t>
        </w:r>
      </w:ins>
      <w:r w:rsidRPr="00623E95">
        <w:t xml:space="preserve">and provides the mapping </w:t>
      </w:r>
      <w:del w:id="3127" w:author="v100 vs v200" w:date="2021-09-08T13:25:00Z">
        <w:r w:rsidRPr="00FC02CF">
          <w:delText xml:space="preserve">to MSGin5G </w:delText>
        </w:r>
      </w:del>
      <w:ins w:id="3128" w:author="v100 vs v200" w:date="2021-09-08T13:25:00Z">
        <w:r w:rsidR="00A87E0D" w:rsidRPr="00623E95">
          <w:t>between its identifiers and</w:t>
        </w:r>
        <w:r w:rsidRPr="00623E95">
          <w:t xml:space="preserve"> </w:t>
        </w:r>
        <w:r w:rsidR="005E73B1">
          <w:rPr>
            <w:rFonts w:hint="eastAsia"/>
            <w:lang w:eastAsia="zh-CN"/>
          </w:rPr>
          <w:t>UE</w:t>
        </w:r>
        <w:r w:rsidR="005E73B1" w:rsidRPr="00623E95">
          <w:t xml:space="preserve"> </w:t>
        </w:r>
      </w:ins>
      <w:r w:rsidR="00130269" w:rsidRPr="00623E95">
        <w:rPr>
          <w:rFonts w:hint="eastAsia"/>
          <w:lang w:eastAsia="zh-CN"/>
        </w:rPr>
        <w:t>S</w:t>
      </w:r>
      <w:r w:rsidR="00130269" w:rsidRPr="00623E95">
        <w:t xml:space="preserve">ervice </w:t>
      </w:r>
      <w:r w:rsidRPr="00623E95">
        <w:t>ID.</w:t>
      </w:r>
    </w:p>
    <w:p w14:paraId="7055E99C" w14:textId="77777777" w:rsidR="009F11BA" w:rsidRPr="00FC02CF" w:rsidRDefault="009F11BA" w:rsidP="00FC02CF">
      <w:pPr>
        <w:pStyle w:val="B1"/>
        <w:rPr>
          <w:del w:id="3129" w:author="v100 vs v200" w:date="2021-09-08T13:25:00Z"/>
        </w:rPr>
      </w:pPr>
      <w:del w:id="3130" w:author="v100 vs v200" w:date="2021-09-08T13:25:00Z">
        <w:r w:rsidRPr="00FC02CF">
          <w:delText>4</w:delText>
        </w:r>
        <w:r w:rsidR="00EC6D9E">
          <w:delText>.</w:delText>
        </w:r>
        <w:r w:rsidRPr="00FC02CF">
          <w:tab/>
          <w:delText>The SMS UE replies to the MSGin5G UE upon receiving the message from the APP Server.</w:delText>
        </w:r>
      </w:del>
    </w:p>
    <w:p w14:paraId="2AEFF398" w14:textId="77777777" w:rsidR="009F11BA" w:rsidRDefault="009F11BA" w:rsidP="009F11BA">
      <w:pPr>
        <w:pStyle w:val="B1"/>
        <w:ind w:left="0" w:firstLine="0"/>
        <w:rPr>
          <w:del w:id="3131" w:author="v100 vs v200" w:date="2021-09-08T13:25:00Z"/>
        </w:rPr>
      </w:pPr>
    </w:p>
    <w:p w14:paraId="5260D3AD" w14:textId="77777777" w:rsidR="009F11BA" w:rsidRDefault="007E5A4E" w:rsidP="009F11BA">
      <w:pPr>
        <w:pStyle w:val="TH"/>
        <w:rPr>
          <w:del w:id="3132" w:author="v100 vs v200" w:date="2021-09-08T13:25:00Z"/>
        </w:rPr>
      </w:pPr>
      <w:del w:id="3133" w:author="v100 vs v200" w:date="2021-09-08T13:25:00Z">
        <w:r>
          <w:object w:dxaOrig="11026" w:dyaOrig="3310" w14:anchorId="3571F878">
            <v:shape id="_x0000_i1100" type="#_x0000_t75" style="width:450pt;height:134pt" o:ole="">
              <v:imagedata r:id="rId138" o:title=""/>
            </v:shape>
            <o:OLEObject Type="Embed" ProgID="Visio.Drawing.11" ShapeID="_x0000_i1100" DrawAspect="Content" ObjectID="_1692613827" r:id="rId139"/>
          </w:object>
        </w:r>
      </w:del>
    </w:p>
    <w:p w14:paraId="2643FE56" w14:textId="77777777" w:rsidR="00BC1609" w:rsidRPr="00623E95" w:rsidRDefault="003126E9" w:rsidP="00A440E4">
      <w:pPr>
        <w:pStyle w:val="B1"/>
        <w:rPr>
          <w:ins w:id="3134" w:author="v100 vs v200" w:date="2021-09-08T13:25:00Z"/>
          <w:rFonts w:hint="eastAsia"/>
          <w:lang w:eastAsia="zh-CN"/>
        </w:rPr>
      </w:pPr>
      <w:ins w:id="3135" w:author="v100 vs v200" w:date="2021-09-08T13:25:00Z">
        <w:r w:rsidRPr="00623E95">
          <w:rPr>
            <w:rFonts w:hint="eastAsia"/>
            <w:lang w:eastAsia="zh-CN"/>
          </w:rPr>
          <w:t>5</w:t>
        </w:r>
        <w:r w:rsidR="00A440E4" w:rsidRPr="00623E95">
          <w:rPr>
            <w:rFonts w:hint="eastAsia"/>
          </w:rPr>
          <w:t>.</w:t>
        </w:r>
        <w:r w:rsidR="00A440E4" w:rsidRPr="00623E95">
          <w:rPr>
            <w:rFonts w:hint="eastAsia"/>
          </w:rPr>
          <w:tab/>
        </w:r>
        <w:r w:rsidR="00A10E3F" w:rsidRPr="00623E95">
          <w:rPr>
            <w:lang w:eastAsia="zh-CN"/>
          </w:rPr>
          <w:t>The Legacy 3GPP Message Gateway assigns a routable Legacy 3GPP identifier, e.g. MSISDN or External Identifier, to the Application Server when it sent MSGin5G message to Legacy 3GPP UE. The Legacy 3GPP Message Gateway keep</w:t>
        </w:r>
        <w:r w:rsidR="002C0770" w:rsidRPr="00623E95">
          <w:rPr>
            <w:rFonts w:hint="eastAsia"/>
            <w:lang w:eastAsia="zh-CN"/>
          </w:rPr>
          <w:t>s</w:t>
        </w:r>
        <w:r w:rsidR="00A10E3F" w:rsidRPr="00623E95">
          <w:rPr>
            <w:lang w:eastAsia="zh-CN"/>
          </w:rPr>
          <w:t xml:space="preserve"> the mapping between the AS Service ID of the Application Server and the MSISDN assigned to it</w:t>
        </w:r>
      </w:ins>
    </w:p>
    <w:p w14:paraId="1980F991" w14:textId="77777777" w:rsidR="009F11BA" w:rsidRPr="00623E95" w:rsidRDefault="009F11BA" w:rsidP="00A440E4">
      <w:pPr>
        <w:pStyle w:val="B1"/>
        <w:rPr>
          <w:ins w:id="3136" w:author="v100 vs v200" w:date="2021-09-08T13:25:00Z"/>
        </w:rPr>
      </w:pPr>
    </w:p>
    <w:p w14:paraId="03F2FEBB" w14:textId="77777777" w:rsidR="009F11BA" w:rsidRPr="00623E95" w:rsidRDefault="00E14B01" w:rsidP="009F11BA">
      <w:pPr>
        <w:pStyle w:val="TH"/>
        <w:rPr>
          <w:ins w:id="3137" w:author="v100 vs v200" w:date="2021-09-08T13:25:00Z"/>
        </w:rPr>
      </w:pPr>
      <w:ins w:id="3138" w:author="v100 vs v200" w:date="2021-09-08T13:25:00Z">
        <w:r w:rsidRPr="00623E95">
          <w:object w:dxaOrig="10241" w:dyaOrig="3702" w14:anchorId="3E5E739F">
            <v:shape id="_x0000_i1064" type="#_x0000_t75" style="width:482pt;height:174pt" o:ole="">
              <v:imagedata r:id="rId140" o:title=""/>
            </v:shape>
            <o:OLEObject Type="Embed" ProgID="Visio.Drawing.11" ShapeID="_x0000_i1064" DrawAspect="Content" ObjectID="_1692613828" r:id="rId141"/>
          </w:object>
        </w:r>
      </w:ins>
    </w:p>
    <w:p w14:paraId="1C22F140" w14:textId="67A57C4C" w:rsidR="009F11BA" w:rsidRPr="00623E95" w:rsidRDefault="009F11BA" w:rsidP="00AD791B">
      <w:pPr>
        <w:pStyle w:val="TF"/>
      </w:pPr>
      <w:r w:rsidRPr="00623E95">
        <w:t>Figure </w:t>
      </w:r>
      <w:r w:rsidR="00082FF7" w:rsidRPr="00623E95">
        <w:t>8.7</w:t>
      </w:r>
      <w:r w:rsidRPr="00623E95">
        <w:t>.3.2-</w:t>
      </w:r>
      <w:r w:rsidRPr="00623E95">
        <w:rPr>
          <w:rFonts w:hint="eastAsia"/>
        </w:rPr>
        <w:t>1</w:t>
      </w:r>
      <w:r w:rsidRPr="00623E95">
        <w:t xml:space="preserve">: </w:t>
      </w:r>
      <w:del w:id="3139" w:author="v100 vs v200" w:date="2021-09-08T13:25:00Z">
        <w:r w:rsidRPr="00AD791B">
          <w:delText>SMS</w:delText>
        </w:r>
      </w:del>
      <w:ins w:id="3140" w:author="v100 vs v200" w:date="2021-09-08T13:25:00Z">
        <w:r w:rsidR="00D233DD" w:rsidRPr="00623E95">
          <w:rPr>
            <w:rFonts w:hint="eastAsia"/>
            <w:lang w:eastAsia="zh-CN"/>
          </w:rPr>
          <w:t>Legacy 3GPP</w:t>
        </w:r>
      </w:ins>
      <w:r w:rsidRPr="00623E95">
        <w:t xml:space="preserve"> UE replies to Application Server</w:t>
      </w:r>
    </w:p>
    <w:p w14:paraId="038DE943" w14:textId="6808B856" w:rsidR="009F11BA" w:rsidRPr="00623E95" w:rsidRDefault="009F11BA" w:rsidP="00FC02CF">
      <w:pPr>
        <w:pStyle w:val="B1"/>
      </w:pPr>
      <w:r w:rsidRPr="00623E95">
        <w:t>1</w:t>
      </w:r>
      <w:r w:rsidR="00EC6D9E" w:rsidRPr="00623E95">
        <w:t>.</w:t>
      </w:r>
      <w:r w:rsidRPr="00623E95">
        <w:tab/>
        <w:t xml:space="preserve">The </w:t>
      </w:r>
      <w:del w:id="3141" w:author="v100 vs v200" w:date="2021-09-08T13:25:00Z">
        <w:r w:rsidRPr="00FC02CF">
          <w:delText>SMS</w:delText>
        </w:r>
      </w:del>
      <w:ins w:id="3142" w:author="v100 vs v200" w:date="2021-09-08T13:25:00Z">
        <w:r w:rsidR="00D233DD" w:rsidRPr="00623E95">
          <w:rPr>
            <w:rFonts w:hint="eastAsia"/>
            <w:lang w:eastAsia="zh-CN"/>
          </w:rPr>
          <w:t>Legacy 3GPP</w:t>
        </w:r>
      </w:ins>
      <w:r w:rsidRPr="00623E95">
        <w:t xml:space="preserve"> UE sends </w:t>
      </w:r>
      <w:r w:rsidRPr="00623E95">
        <w:rPr>
          <w:rFonts w:hint="eastAsia"/>
        </w:rPr>
        <w:t>an</w:t>
      </w:r>
      <w:r w:rsidRPr="00623E95">
        <w:t xml:space="preserve"> </w:t>
      </w:r>
      <w:del w:id="3143" w:author="v100 vs v200" w:date="2021-09-08T13:25:00Z">
        <w:r w:rsidRPr="00FC02CF">
          <w:delText>SMS</w:delText>
        </w:r>
      </w:del>
      <w:ins w:id="3144" w:author="v100 vs v200" w:date="2021-09-08T13:25:00Z">
        <w:r w:rsidR="00D233DD" w:rsidRPr="00623E95">
          <w:rPr>
            <w:rFonts w:hint="eastAsia"/>
            <w:lang w:eastAsia="zh-CN"/>
          </w:rPr>
          <w:t>Legacy 3GPP</w:t>
        </w:r>
      </w:ins>
      <w:r w:rsidRPr="00623E95">
        <w:t xml:space="preserve"> message request to the Legacy 3GPP Message </w:t>
      </w:r>
      <w:r w:rsidRPr="00623E95">
        <w:rPr>
          <w:rFonts w:hint="eastAsia"/>
        </w:rPr>
        <w:t>G</w:t>
      </w:r>
      <w:r w:rsidRPr="00623E95">
        <w:t xml:space="preserve">ateway </w:t>
      </w:r>
      <w:ins w:id="3145" w:author="v100 vs v200" w:date="2021-09-08T13:25:00Z">
        <w:r w:rsidR="00ED2A37" w:rsidRPr="00623E95">
          <w:rPr>
            <w:rFonts w:hint="eastAsia"/>
            <w:lang w:eastAsia="zh-CN"/>
          </w:rPr>
          <w:t xml:space="preserve">(e.g. </w:t>
        </w:r>
      </w:ins>
      <w:r w:rsidRPr="00623E95">
        <w:t>through SMSC</w:t>
      </w:r>
      <w:r w:rsidR="00ED2A37" w:rsidRPr="00623E95">
        <w:rPr>
          <w:rFonts w:hint="eastAsia"/>
          <w:lang w:eastAsia="zh-CN"/>
        </w:rPr>
        <w:t xml:space="preserve"> </w:t>
      </w:r>
      <w:ins w:id="3146" w:author="v100 vs v200" w:date="2021-09-08T13:25:00Z">
        <w:r w:rsidR="00ED2A37" w:rsidRPr="00623E95">
          <w:rPr>
            <w:rFonts w:hint="eastAsia"/>
            <w:lang w:eastAsia="zh-CN"/>
          </w:rPr>
          <w:t>if SMS is used</w:t>
        </w:r>
        <w:r w:rsidRPr="00623E95">
          <w:t xml:space="preserve"> </w:t>
        </w:r>
      </w:ins>
      <w:r w:rsidRPr="00623E95">
        <w:t>according the procedure in 3GPP TS 23.204 [</w:t>
      </w:r>
      <w:del w:id="3147" w:author="v100 vs v200" w:date="2021-09-08T13:25:00Z">
        <w:r w:rsidRPr="00FC02CF">
          <w:delText>x3</w:delText>
        </w:r>
      </w:del>
      <w:ins w:id="3148" w:author="v100 vs v200" w:date="2021-09-08T13:25:00Z">
        <w:r w:rsidR="005B414B" w:rsidRPr="00623E95">
          <w:t>13</w:t>
        </w:r>
      </w:ins>
      <w:r w:rsidRPr="00623E95">
        <w:t>] or the procedure in clause 4.13.3 of TS 23.502 [</w:t>
      </w:r>
      <w:r w:rsidR="00675A9B" w:rsidRPr="00623E95">
        <w:rPr>
          <w:rFonts w:hint="eastAsia"/>
          <w:lang w:eastAsia="zh-CN"/>
        </w:rPr>
        <w:t>7</w:t>
      </w:r>
      <w:del w:id="3149" w:author="v100 vs v200" w:date="2021-09-08T13:25:00Z">
        <w:r w:rsidRPr="00FC02CF">
          <w:delText>].</w:delText>
        </w:r>
      </w:del>
      <w:ins w:id="3150" w:author="v100 vs v200" w:date="2021-09-08T13:25:00Z">
        <w:r w:rsidRPr="00623E95">
          <w:t>]</w:t>
        </w:r>
        <w:r w:rsidR="001D16A6" w:rsidRPr="00623E95">
          <w:rPr>
            <w:rFonts w:hint="eastAsia"/>
            <w:lang w:eastAsia="zh-CN"/>
          </w:rPr>
          <w:t>)</w:t>
        </w:r>
        <w:r w:rsidRPr="00623E95">
          <w:t>.</w:t>
        </w:r>
      </w:ins>
      <w:r w:rsidRPr="00623E95">
        <w:t xml:space="preserve"> </w:t>
      </w:r>
    </w:p>
    <w:p w14:paraId="763A6DFA" w14:textId="32944AB1" w:rsidR="009F11BA" w:rsidRPr="00623E95" w:rsidRDefault="009F11BA" w:rsidP="00FC02CF">
      <w:pPr>
        <w:pStyle w:val="B1"/>
      </w:pPr>
      <w:r w:rsidRPr="00623E95">
        <w:t>2</w:t>
      </w:r>
      <w:r w:rsidR="00EC6D9E" w:rsidRPr="00623E95">
        <w:t>.</w:t>
      </w:r>
      <w:r w:rsidRPr="00623E95">
        <w:tab/>
        <w:t xml:space="preserve">The Legacy 3GPP Message Gateway translates the </w:t>
      </w:r>
      <w:del w:id="3151" w:author="v100 vs v200" w:date="2021-09-08T13:25:00Z">
        <w:r w:rsidRPr="00FC02CF">
          <w:delText>SMS</w:delText>
        </w:r>
      </w:del>
      <w:ins w:id="3152" w:author="v100 vs v200" w:date="2021-09-08T13:25:00Z">
        <w:r w:rsidR="00866E3F" w:rsidRPr="00623E95">
          <w:rPr>
            <w:rFonts w:hint="eastAsia"/>
            <w:lang w:eastAsia="zh-CN"/>
          </w:rPr>
          <w:t>Legacy 3GPP</w:t>
        </w:r>
      </w:ins>
      <w:r w:rsidR="00866E3F" w:rsidRPr="00623E95">
        <w:t xml:space="preserve"> </w:t>
      </w:r>
      <w:r w:rsidRPr="00623E95">
        <w:t>message to MSGin5G message</w:t>
      </w:r>
      <w:ins w:id="3153" w:author="v100 vs v200" w:date="2021-09-08T13:25:00Z">
        <w:r w:rsidR="00866E3F" w:rsidRPr="00623E95">
          <w:rPr>
            <w:rFonts w:hint="eastAsia"/>
            <w:lang w:eastAsia="zh-CN"/>
          </w:rPr>
          <w:t>, and may include</w:t>
        </w:r>
        <w:r w:rsidRPr="00623E95">
          <w:t xml:space="preserve"> </w:t>
        </w:r>
        <w:r w:rsidR="0014742F">
          <w:rPr>
            <w:rFonts w:hint="eastAsia"/>
            <w:lang w:eastAsia="zh-CN"/>
          </w:rPr>
          <w:t>message</w:t>
        </w:r>
      </w:ins>
      <w:r w:rsidR="0014742F">
        <w:rPr>
          <w:rFonts w:hint="eastAsia"/>
          <w:lang w:eastAsia="zh-CN"/>
        </w:rPr>
        <w:t xml:space="preserve"> </w:t>
      </w:r>
      <w:del w:id="3154" w:author="v100 vs v200" w:date="2021-09-08T13:25:00Z">
        <w:r w:rsidRPr="00FC02CF">
          <w:delText xml:space="preserve">with </w:delText>
        </w:r>
      </w:del>
      <w:r w:rsidRPr="00623E95">
        <w:t xml:space="preserve">delivery </w:t>
      </w:r>
      <w:ins w:id="3155" w:author="v100 vs v200" w:date="2021-09-08T13:25:00Z">
        <w:r w:rsidR="0014742F">
          <w:rPr>
            <w:rFonts w:hint="eastAsia"/>
            <w:lang w:eastAsia="zh-CN"/>
          </w:rPr>
          <w:t>status</w:t>
        </w:r>
        <w:r w:rsidR="009E296C" w:rsidRPr="00623E95">
          <w:rPr>
            <w:rFonts w:hint="eastAsia"/>
            <w:lang w:eastAsia="zh-CN"/>
          </w:rPr>
          <w:t xml:space="preserve"> </w:t>
        </w:r>
      </w:ins>
      <w:r w:rsidRPr="00623E95">
        <w:t xml:space="preserve">report requested </w:t>
      </w:r>
      <w:del w:id="3156" w:author="v100 vs v200" w:date="2021-09-08T13:25:00Z">
        <w:r w:rsidRPr="00FC02CF">
          <w:delText xml:space="preserve">and </w:delText>
        </w:r>
      </w:del>
      <w:ins w:id="3157" w:author="v100 vs v200" w:date="2021-09-08T13:25:00Z">
        <w:r w:rsidR="00866E3F" w:rsidRPr="00623E95">
          <w:rPr>
            <w:rFonts w:hint="eastAsia"/>
            <w:lang w:eastAsia="zh-CN"/>
          </w:rPr>
          <w:t xml:space="preserve">in the MSGin5G message. </w:t>
        </w:r>
        <w:r w:rsidR="00866E3F" w:rsidRPr="00623E95">
          <w:t>The Legacy 3GPP Message Gateway</w:t>
        </w:r>
        <w:r w:rsidRPr="00623E95">
          <w:t xml:space="preserve"> </w:t>
        </w:r>
      </w:ins>
      <w:r w:rsidRPr="00623E95">
        <w:t xml:space="preserve">sends </w:t>
      </w:r>
      <w:del w:id="3158" w:author="v100 vs v200" w:date="2021-09-08T13:25:00Z">
        <w:r w:rsidRPr="00FC02CF">
          <w:delText>a</w:delText>
        </w:r>
      </w:del>
      <w:ins w:id="3159" w:author="v100 vs v200" w:date="2021-09-08T13:25:00Z">
        <w:r w:rsidR="00866E3F" w:rsidRPr="00623E95">
          <w:rPr>
            <w:rFonts w:hint="eastAsia"/>
            <w:lang w:eastAsia="zh-CN"/>
          </w:rPr>
          <w:t>the</w:t>
        </w:r>
      </w:ins>
      <w:r w:rsidR="00866E3F" w:rsidRPr="00623E95">
        <w:t xml:space="preserve"> </w:t>
      </w:r>
      <w:r w:rsidRPr="00623E95">
        <w:t xml:space="preserve">MSGin5G message request to the MSGin5G Server as specified in </w:t>
      </w:r>
      <w:r w:rsidR="00FB1EF4" w:rsidRPr="00623E95">
        <w:t xml:space="preserve">clause </w:t>
      </w:r>
      <w:r w:rsidR="00D55164" w:rsidRPr="00623E95">
        <w:t>8.3</w:t>
      </w:r>
      <w:r w:rsidR="005C37ED" w:rsidRPr="00623E95">
        <w:t>.2</w:t>
      </w:r>
      <w:r w:rsidRPr="00623E95">
        <w:t xml:space="preserve"> with the following clarifications:</w:t>
      </w:r>
    </w:p>
    <w:p w14:paraId="3A9A0A54" w14:textId="33382439" w:rsidR="009F11BA" w:rsidRPr="00623E95" w:rsidRDefault="009F11BA" w:rsidP="00FC02CF">
      <w:pPr>
        <w:pStyle w:val="B2"/>
      </w:pPr>
      <w:r w:rsidRPr="00623E95">
        <w:t>a)</w:t>
      </w:r>
      <w:r w:rsidRPr="00623E95">
        <w:tab/>
        <w:t xml:space="preserve">The MSGin5G </w:t>
      </w:r>
      <w:r w:rsidR="00CD1F2C" w:rsidRPr="00623E95">
        <w:rPr>
          <w:rFonts w:hint="eastAsia"/>
          <w:lang w:eastAsia="zh-CN"/>
        </w:rPr>
        <w:t>m</w:t>
      </w:r>
      <w:r w:rsidR="00CD1F2C" w:rsidRPr="00623E95">
        <w:t xml:space="preserve">essage </w:t>
      </w:r>
      <w:r w:rsidR="00CD1F2C" w:rsidRPr="00623E95">
        <w:rPr>
          <w:rFonts w:hint="eastAsia"/>
          <w:lang w:eastAsia="zh-CN"/>
        </w:rPr>
        <w:t>r</w:t>
      </w:r>
      <w:r w:rsidR="00CD1F2C" w:rsidRPr="00623E95">
        <w:t xml:space="preserve">equest </w:t>
      </w:r>
      <w:r w:rsidRPr="00623E95">
        <w:t xml:space="preserve">includes Originating </w:t>
      </w:r>
      <w:del w:id="3160" w:author="v100 vs v200" w:date="2021-09-08T13:25:00Z">
        <w:r w:rsidRPr="00FC02CF">
          <w:delText>MSGin5G</w:delText>
        </w:r>
      </w:del>
      <w:ins w:id="3161" w:author="v100 vs v200" w:date="2021-09-08T13:25:00Z">
        <w:r w:rsidR="000A2E43" w:rsidRPr="00623E95">
          <w:rPr>
            <w:rFonts w:hint="eastAsia"/>
            <w:lang w:eastAsia="zh-CN"/>
          </w:rPr>
          <w:t>UE</w:t>
        </w:r>
      </w:ins>
      <w:r w:rsidR="000A2E43" w:rsidRPr="00623E95">
        <w:t xml:space="preserve"> </w:t>
      </w:r>
      <w:r w:rsidRPr="00623E95">
        <w:t xml:space="preserve">Service ID, Recipient </w:t>
      </w:r>
      <w:del w:id="3162" w:author="v100 vs v200" w:date="2021-09-08T13:25:00Z">
        <w:r w:rsidRPr="00FC02CF">
          <w:delText>MSGin5G</w:delText>
        </w:r>
      </w:del>
      <w:ins w:id="3163" w:author="v100 vs v200" w:date="2021-09-08T13:25:00Z">
        <w:r w:rsidR="000A2E43" w:rsidRPr="00623E95">
          <w:rPr>
            <w:rFonts w:hint="eastAsia"/>
            <w:lang w:eastAsia="zh-CN"/>
          </w:rPr>
          <w:t>AS</w:t>
        </w:r>
      </w:ins>
      <w:r w:rsidR="000A2E43" w:rsidRPr="00623E95">
        <w:rPr>
          <w:rFonts w:hint="eastAsia"/>
          <w:lang w:eastAsia="zh-CN"/>
        </w:rPr>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4E7016" w:rsidRPr="00623E95">
        <w:rPr>
          <w:rFonts w:hint="eastAsia"/>
          <w:lang w:eastAsia="zh-CN"/>
        </w:rPr>
        <w:t>s</w:t>
      </w:r>
      <w:r w:rsidR="004E7016" w:rsidRPr="00623E95">
        <w:t xml:space="preserve">tatus </w:t>
      </w:r>
      <w:r w:rsidR="004E7016" w:rsidRPr="00623E95">
        <w:rPr>
          <w:rFonts w:hint="eastAsia"/>
          <w:lang w:eastAsia="zh-CN"/>
        </w:rPr>
        <w:t>r</w:t>
      </w:r>
      <w:r w:rsidR="004E7016" w:rsidRPr="00623E95">
        <w:t>equired</w:t>
      </w:r>
      <w:r w:rsidRPr="00623E95">
        <w:t xml:space="preserve">, </w:t>
      </w:r>
      <w:ins w:id="3164" w:author="v100 vs v200" w:date="2021-09-08T13:25:00Z">
        <w:r w:rsidR="00D125E6" w:rsidRPr="00623E95">
          <w:t xml:space="preserve">and may include </w:t>
        </w:r>
      </w:ins>
      <w:r w:rsidRPr="00623E95">
        <w:t>Application ID, Payload, Priority type information elements from Table </w:t>
      </w:r>
      <w:r w:rsidR="00D55164" w:rsidRPr="00623E95">
        <w:t>8.3</w:t>
      </w:r>
      <w:r w:rsidR="005C37ED" w:rsidRPr="00623E95">
        <w:t>.2</w:t>
      </w:r>
      <w:r w:rsidRPr="00623E95">
        <w:t>-1.</w:t>
      </w:r>
    </w:p>
    <w:p w14:paraId="428B11C1" w14:textId="0BD26EA9" w:rsidR="009F11BA" w:rsidRPr="00623E95" w:rsidRDefault="009F11BA" w:rsidP="00FC02CF">
      <w:pPr>
        <w:pStyle w:val="B2"/>
      </w:pPr>
      <w:r w:rsidRPr="00623E95">
        <w:t>b)</w:t>
      </w:r>
      <w:r w:rsidRPr="00623E95">
        <w:tab/>
        <w:t xml:space="preserve">Upon receiving the MSGin5G </w:t>
      </w:r>
      <w:r w:rsidR="00CF30CD" w:rsidRPr="00623E95">
        <w:rPr>
          <w:rFonts w:hint="eastAsia"/>
          <w:lang w:eastAsia="zh-CN"/>
        </w:rPr>
        <w:t>m</w:t>
      </w:r>
      <w:r w:rsidR="00CF30CD" w:rsidRPr="00623E95">
        <w:t xml:space="preserve">essage </w:t>
      </w:r>
      <w:r w:rsidR="00CF30CD" w:rsidRPr="00623E95">
        <w:rPr>
          <w:rFonts w:hint="eastAsia"/>
          <w:lang w:eastAsia="zh-CN"/>
        </w:rPr>
        <w:t>r</w:t>
      </w:r>
      <w:r w:rsidR="00CF30CD" w:rsidRPr="00623E95">
        <w:t>equest</w:t>
      </w:r>
      <w:r w:rsidRPr="00623E95">
        <w:t xml:space="preserve">, the MSGin5G Server determines </w:t>
      </w:r>
      <w:ins w:id="3165" w:author="v100 vs v200" w:date="2021-09-08T13:25:00Z">
        <w:r w:rsidR="00747C41">
          <w:rPr>
            <w:rFonts w:hint="eastAsia"/>
            <w:lang w:eastAsia="zh-CN"/>
          </w:rPr>
          <w:t>that</w:t>
        </w:r>
        <w:r w:rsidRPr="00623E95">
          <w:t xml:space="preserve"> </w:t>
        </w:r>
      </w:ins>
      <w:r w:rsidRPr="00623E95">
        <w:t xml:space="preserve">the </w:t>
      </w:r>
      <w:del w:id="3166" w:author="v100 vs v200" w:date="2021-09-08T13:25:00Z">
        <w:r w:rsidRPr="00FC02CF">
          <w:delText>recipient is a</w:delText>
        </w:r>
        <w:r w:rsidR="00172292">
          <w:rPr>
            <w:rFonts w:hint="eastAsia"/>
            <w:lang w:eastAsia="zh-CN"/>
          </w:rPr>
          <w:delText>n</w:delText>
        </w:r>
        <w:r w:rsidRPr="00FC02CF">
          <w:delText xml:space="preserve"> </w:delText>
        </w:r>
        <w:r w:rsidRPr="00FC02CF">
          <w:rPr>
            <w:rFonts w:hint="eastAsia"/>
          </w:rPr>
          <w:delText>Application</w:delText>
        </w:r>
        <w:r w:rsidRPr="00FC02CF">
          <w:delText xml:space="preserve"> Server and the SMS</w:delText>
        </w:r>
      </w:del>
      <w:ins w:id="3167" w:author="v100 vs v200" w:date="2021-09-08T13:25:00Z">
        <w:r w:rsidR="00747C41" w:rsidRPr="00623E95">
          <w:rPr>
            <w:rFonts w:hint="eastAsia"/>
            <w:lang w:eastAsia="zh-CN"/>
          </w:rPr>
          <w:t>Legacy 3GPP</w:t>
        </w:r>
      </w:ins>
      <w:r w:rsidRPr="00623E95">
        <w:t xml:space="preserve"> UE</w:t>
      </w:r>
      <w:ins w:id="3168" w:author="v100 vs v200" w:date="2021-09-08T13:25:00Z">
        <w:r w:rsidR="00391F98" w:rsidRPr="00623E95">
          <w:t xml:space="preserve"> </w:t>
        </w:r>
        <w:r w:rsidR="00CD49ED" w:rsidRPr="00623E95">
          <w:t>with its UE Service ID</w:t>
        </w:r>
      </w:ins>
      <w:r w:rsidRPr="00623E95">
        <w:t xml:space="preserve"> is allowed to reply message to the Application Server.</w:t>
      </w:r>
    </w:p>
    <w:p w14:paraId="6C34FFC3" w14:textId="5139F53A" w:rsidR="009F11BA" w:rsidRPr="00623E95" w:rsidRDefault="009F11BA" w:rsidP="00FC02CF">
      <w:pPr>
        <w:pStyle w:val="B1"/>
      </w:pPr>
      <w:moveFromRangeStart w:id="3169" w:author="v100 vs v200" w:date="2021-09-08T13:25:00Z" w:name="move81999935"/>
      <w:moveFrom w:id="3170" w:author="v100 vs v200" w:date="2021-09-08T13:25:00Z">
        <w:r w:rsidRPr="00623E95">
          <w:t>3</w:t>
        </w:r>
        <w:r w:rsidR="005A39A7" w:rsidRPr="00623E95">
          <w:t>.</w:t>
        </w:r>
        <w:r w:rsidRPr="00623E95">
          <w:tab/>
          <w:t xml:space="preserve">The MSGin5G Server forwards the MSGin5G </w:t>
        </w:r>
        <w:r w:rsidR="00087805" w:rsidRPr="00623E95">
          <w:rPr>
            <w:rFonts w:hint="eastAsia"/>
            <w:lang w:eastAsia="zh-CN"/>
          </w:rPr>
          <w:t>m</w:t>
        </w:r>
        <w:r w:rsidR="00087805" w:rsidRPr="00623E95">
          <w:t xml:space="preserve">essage </w:t>
        </w:r>
      </w:moveFrom>
      <w:moveFromRangeEnd w:id="3169"/>
      <w:del w:id="3171" w:author="v100 vs v200" w:date="2021-09-08T13:25:00Z">
        <w:r w:rsidRPr="00FC02CF">
          <w:delText xml:space="preserve">to </w:delText>
        </w:r>
      </w:del>
      <w:ins w:id="3172" w:author="v100 vs v200" w:date="2021-09-08T13:25:00Z">
        <w:r w:rsidRPr="00623E95">
          <w:t>3</w:t>
        </w:r>
        <w:r w:rsidR="00EC6D9E" w:rsidRPr="00623E95">
          <w:t>.</w:t>
        </w:r>
        <w:r w:rsidRPr="00623E95">
          <w:tab/>
          <w:t xml:space="preserve">The MSGin5G Server forwards the MSGin5G </w:t>
        </w:r>
        <w:r w:rsidR="00CA25B7" w:rsidRPr="00623E95">
          <w:rPr>
            <w:rFonts w:hint="eastAsia"/>
            <w:lang w:eastAsia="zh-CN"/>
          </w:rPr>
          <w:t>m</w:t>
        </w:r>
        <w:r w:rsidR="00CA25B7" w:rsidRPr="00623E95">
          <w:t>essage</w:t>
        </w:r>
        <w:r w:rsidR="00DD7604" w:rsidRPr="00623E95">
          <w:rPr>
            <w:rFonts w:hint="eastAsia"/>
            <w:lang w:eastAsia="zh-CN"/>
          </w:rPr>
          <w:t xml:space="preserve"> in API</w:t>
        </w:r>
        <w:r w:rsidR="00CA25B7" w:rsidRPr="00623E95">
          <w:t xml:space="preserve"> </w:t>
        </w:r>
        <w:r w:rsidR="00DD292D" w:rsidRPr="00623E95">
          <w:rPr>
            <w:rFonts w:hint="eastAsia"/>
            <w:lang w:eastAsia="zh-CN"/>
          </w:rPr>
          <w:t xml:space="preserve">request </w:t>
        </w:r>
        <w:r w:rsidRPr="00623E95">
          <w:t xml:space="preserve">to </w:t>
        </w:r>
      </w:ins>
      <w:r w:rsidRPr="00623E95">
        <w:t xml:space="preserve">Application Server as specified in </w:t>
      </w:r>
      <w:r w:rsidR="00C82164" w:rsidRPr="00623E95">
        <w:t xml:space="preserve">clause </w:t>
      </w:r>
      <w:r w:rsidR="00D55164" w:rsidRPr="00623E95">
        <w:t>8.3</w:t>
      </w:r>
      <w:r w:rsidR="005C37ED" w:rsidRPr="00623E95">
        <w:t>.3</w:t>
      </w:r>
      <w:r w:rsidRPr="00623E95">
        <w:t>.</w:t>
      </w:r>
    </w:p>
    <w:p w14:paraId="4844D633" w14:textId="0629DEF8" w:rsidR="009F11BA" w:rsidRPr="00623E95" w:rsidRDefault="009F11BA" w:rsidP="00FC02CF">
      <w:pPr>
        <w:pStyle w:val="B1"/>
      </w:pPr>
      <w:r w:rsidRPr="00623E95">
        <w:t>4-6</w:t>
      </w:r>
      <w:r w:rsidR="00EC6D9E" w:rsidRPr="00623E95">
        <w:t>.</w:t>
      </w:r>
      <w:r w:rsidRPr="00623E95">
        <w:tab/>
        <w:t xml:space="preserve">If </w:t>
      </w:r>
      <w:ins w:id="3173" w:author="v100 vs v200" w:date="2021-09-08T13:25:00Z">
        <w:r w:rsidR="000F5687">
          <w:rPr>
            <w:rFonts w:hint="eastAsia"/>
            <w:lang w:eastAsia="zh-CN"/>
          </w:rPr>
          <w:t xml:space="preserve">message </w:t>
        </w:r>
      </w:ins>
      <w:r w:rsidRPr="00623E95">
        <w:t xml:space="preserve">delivery status report is requested, the </w:t>
      </w:r>
      <w:del w:id="3174" w:author="v100 vs v200" w:date="2021-09-08T13:25:00Z">
        <w:r w:rsidRPr="00FC02CF">
          <w:delText xml:space="preserve">AS </w:delText>
        </w:r>
      </w:del>
      <w:ins w:id="3175" w:author="v100 vs v200" w:date="2021-09-08T13:25:00Z">
        <w:r w:rsidR="000F5687" w:rsidRPr="00623E95">
          <w:t>Application Server</w:t>
        </w:r>
        <w:r w:rsidRPr="00623E95">
          <w:t xml:space="preserve"> </w:t>
        </w:r>
      </w:ins>
      <w:r w:rsidRPr="00623E95">
        <w:t xml:space="preserve">sends </w:t>
      </w:r>
      <w:ins w:id="3176" w:author="v100 vs v200" w:date="2021-09-08T13:25:00Z">
        <w:r w:rsidR="000F5687">
          <w:rPr>
            <w:rFonts w:hint="eastAsia"/>
            <w:lang w:eastAsia="zh-CN"/>
          </w:rPr>
          <w:t xml:space="preserve">message </w:t>
        </w:r>
      </w:ins>
      <w:r w:rsidRPr="00623E95">
        <w:t>delivery status report by API request to MSGin5G Server</w:t>
      </w:r>
      <w:ins w:id="3177" w:author="v100 vs v200" w:date="2021-09-08T13:25:00Z">
        <w:r w:rsidR="009F3934" w:rsidRPr="00623E95">
          <w:rPr>
            <w:rFonts w:hint="eastAsia"/>
            <w:lang w:eastAsia="zh-CN"/>
          </w:rPr>
          <w:t xml:space="preserve"> as specified in clause 8.3.4</w:t>
        </w:r>
      </w:ins>
      <w:r w:rsidRPr="00623E95">
        <w:t xml:space="preserve">, the MSGin5G Server forwards the </w:t>
      </w:r>
      <w:ins w:id="3178" w:author="v100 vs v200" w:date="2021-09-08T13:25:00Z">
        <w:r w:rsidR="000F5687">
          <w:rPr>
            <w:rFonts w:hint="eastAsia"/>
            <w:lang w:eastAsia="zh-CN"/>
          </w:rPr>
          <w:t xml:space="preserve">message </w:t>
        </w:r>
      </w:ins>
      <w:r w:rsidRPr="00623E95">
        <w:t>delivery status report to the Legacy 3GPP Message Gateway</w:t>
      </w:r>
      <w:ins w:id="3179" w:author="v100 vs v200" w:date="2021-09-08T13:25:00Z">
        <w:r w:rsidR="009F3934" w:rsidRPr="00623E95">
          <w:rPr>
            <w:rFonts w:hint="eastAsia"/>
            <w:lang w:eastAsia="zh-CN"/>
          </w:rPr>
          <w:t xml:space="preserve"> as specified in clause 8.3.5</w:t>
        </w:r>
      </w:ins>
      <w:r w:rsidRPr="00623E95">
        <w:t>, the Legacy 3GPP Messag</w:t>
      </w:r>
      <w:r w:rsidR="00162030" w:rsidRPr="00623E95">
        <w:rPr>
          <w:rFonts w:hint="eastAsia"/>
          <w:lang w:eastAsia="zh-CN"/>
        </w:rPr>
        <w:t>e</w:t>
      </w:r>
      <w:r w:rsidRPr="00623E95">
        <w:t xml:space="preserve"> Gateway translates the MSGin5G message delivery </w:t>
      </w:r>
      <w:ins w:id="3180" w:author="v100 vs v200" w:date="2021-09-08T13:25:00Z">
        <w:r w:rsidR="000F5687">
          <w:rPr>
            <w:rFonts w:hint="eastAsia"/>
            <w:lang w:eastAsia="zh-CN"/>
          </w:rPr>
          <w:t xml:space="preserve">status </w:t>
        </w:r>
      </w:ins>
      <w:r w:rsidRPr="00623E95">
        <w:t xml:space="preserve">report to a </w:t>
      </w:r>
      <w:del w:id="3181" w:author="v100 vs v200" w:date="2021-09-08T13:25:00Z">
        <w:r w:rsidRPr="00FC02CF">
          <w:delText>SMS</w:delText>
        </w:r>
      </w:del>
      <w:ins w:id="3182" w:author="v100 vs v200" w:date="2021-09-08T13:25:00Z">
        <w:r w:rsidR="00230F0E" w:rsidRPr="00623E95">
          <w:rPr>
            <w:rFonts w:hint="eastAsia"/>
            <w:lang w:eastAsia="zh-CN"/>
          </w:rPr>
          <w:t>Legacy 3GPP</w:t>
        </w:r>
      </w:ins>
      <w:r w:rsidR="00230F0E" w:rsidRPr="00623E95">
        <w:t xml:space="preserve"> </w:t>
      </w:r>
      <w:r w:rsidRPr="00623E95">
        <w:t xml:space="preserve">message delivery </w:t>
      </w:r>
      <w:ins w:id="3183" w:author="v100 vs v200" w:date="2021-09-08T13:25:00Z">
        <w:r w:rsidR="000F5687">
          <w:rPr>
            <w:rFonts w:hint="eastAsia"/>
            <w:lang w:eastAsia="zh-CN"/>
          </w:rPr>
          <w:t xml:space="preserve">status </w:t>
        </w:r>
      </w:ins>
      <w:r w:rsidRPr="00623E95">
        <w:t xml:space="preserve">report and sends it to the </w:t>
      </w:r>
      <w:del w:id="3184" w:author="v100 vs v200" w:date="2021-09-08T13:25:00Z">
        <w:r w:rsidRPr="00FC02CF">
          <w:delText>SMS Client through SMSC</w:delText>
        </w:r>
      </w:del>
      <w:ins w:id="3185" w:author="v100 vs v200" w:date="2021-09-08T13:25:00Z">
        <w:r w:rsidR="00230F0E" w:rsidRPr="00623E95">
          <w:rPr>
            <w:rFonts w:hint="eastAsia"/>
            <w:lang w:eastAsia="zh-CN"/>
          </w:rPr>
          <w:t>Legacy 3GPP UE</w:t>
        </w:r>
      </w:ins>
      <w:r w:rsidRPr="00623E95">
        <w:t>.</w:t>
      </w:r>
    </w:p>
    <w:p w14:paraId="13DA2DD5" w14:textId="77777777" w:rsidR="009F11BA" w:rsidRPr="00623E95" w:rsidRDefault="00082FF7" w:rsidP="0034476E">
      <w:pPr>
        <w:pStyle w:val="Heading4"/>
        <w:rPr>
          <w:lang w:eastAsia="zh-CN"/>
        </w:rPr>
      </w:pPr>
      <w:bookmarkStart w:id="3186" w:name="_Toc81994249"/>
      <w:bookmarkStart w:id="3187" w:name="_Toc74130443"/>
      <w:r w:rsidRPr="00623E95">
        <w:rPr>
          <w:lang w:eastAsia="zh-CN"/>
        </w:rPr>
        <w:t>8.7</w:t>
      </w:r>
      <w:r w:rsidR="009F11BA" w:rsidRPr="00623E95">
        <w:rPr>
          <w:lang w:eastAsia="zh-CN"/>
        </w:rPr>
        <w:t>.3.3</w:t>
      </w:r>
      <w:r w:rsidR="00FC02CF" w:rsidRPr="00623E95">
        <w:rPr>
          <w:rFonts w:hint="eastAsia"/>
          <w:lang w:eastAsia="zh-CN"/>
        </w:rPr>
        <w:tab/>
      </w:r>
      <w:r w:rsidR="009F11BA" w:rsidRPr="00623E95">
        <w:rPr>
          <w:lang w:eastAsia="zh-CN"/>
        </w:rPr>
        <w:t>From Non-3GPP UE to Application Server</w:t>
      </w:r>
      <w:bookmarkEnd w:id="3186"/>
      <w:bookmarkEnd w:id="3187"/>
    </w:p>
    <w:p w14:paraId="341D0CE9" w14:textId="77777777" w:rsidR="009F11BA" w:rsidRPr="00623E95" w:rsidRDefault="009F11BA" w:rsidP="00BD7EF1">
      <w:pPr>
        <w:rPr>
          <w:rFonts w:hint="eastAsia"/>
          <w:lang w:eastAsia="zh-CN"/>
        </w:rPr>
      </w:pPr>
      <w:r w:rsidRPr="00623E95">
        <w:rPr>
          <w:lang w:eastAsia="zh-CN"/>
        </w:rPr>
        <w:t>This procedure is used for message reply from Legacy 3GPP UE to Application Server.</w:t>
      </w:r>
    </w:p>
    <w:p w14:paraId="598519E3" w14:textId="77777777" w:rsidR="009F11BA" w:rsidRPr="00623E95" w:rsidRDefault="009F11BA" w:rsidP="00BD7EF1">
      <w:pPr>
        <w:rPr>
          <w:lang w:eastAsia="zh-CN"/>
        </w:rPr>
      </w:pPr>
      <w:r w:rsidRPr="00623E95">
        <w:t xml:space="preserve">Figure </w:t>
      </w:r>
      <w:r w:rsidR="00082FF7" w:rsidRPr="00623E95">
        <w:t>8.7</w:t>
      </w:r>
      <w:r w:rsidRPr="00623E95">
        <w:t xml:space="preserve">.3.3-1 shows the message delivery procedure from </w:t>
      </w:r>
      <w:r w:rsidRPr="00623E95">
        <w:rPr>
          <w:lang w:eastAsia="zh-CN"/>
        </w:rPr>
        <w:t>Non-3GPP UE to Application Server.</w:t>
      </w:r>
    </w:p>
    <w:p w14:paraId="623F1219" w14:textId="77777777" w:rsidR="009F11BA" w:rsidRPr="00623E95" w:rsidRDefault="009F11BA" w:rsidP="00BD7EF1">
      <w:pPr>
        <w:rPr>
          <w:lang w:val="en-US" w:eastAsia="zh-CN"/>
        </w:rPr>
      </w:pPr>
      <w:r w:rsidRPr="00623E95">
        <w:rPr>
          <w:lang w:val="en-US" w:eastAsia="zh-CN"/>
        </w:rPr>
        <w:t>Pre</w:t>
      </w:r>
      <w:r w:rsidRPr="00623E95">
        <w:rPr>
          <w:rFonts w:hint="eastAsia"/>
          <w:lang w:val="en-US" w:eastAsia="zh-CN"/>
        </w:rPr>
        <w:t>-</w:t>
      </w:r>
      <w:r w:rsidRPr="00623E95">
        <w:rPr>
          <w:lang w:val="en-US" w:eastAsia="zh-CN"/>
        </w:rPr>
        <w:t>conditions</w:t>
      </w:r>
      <w:r w:rsidRPr="00623E95">
        <w:rPr>
          <w:rFonts w:hint="eastAsia"/>
          <w:lang w:val="en-US" w:eastAsia="zh-CN"/>
        </w:rPr>
        <w:t>:</w:t>
      </w:r>
    </w:p>
    <w:p w14:paraId="28A633DB" w14:textId="0F5B7989" w:rsidR="00E34205" w:rsidRPr="00623E95" w:rsidRDefault="009F11BA" w:rsidP="00E34205">
      <w:pPr>
        <w:pStyle w:val="B1"/>
        <w:rPr>
          <w:ins w:id="3188" w:author="v100 vs v200" w:date="2021-09-08T13:25:00Z"/>
          <w:rFonts w:hint="eastAsia"/>
        </w:rPr>
      </w:pPr>
      <w:r w:rsidRPr="00623E95">
        <w:t>1</w:t>
      </w:r>
      <w:r w:rsidR="005A39A7" w:rsidRPr="00623E95">
        <w:t>.</w:t>
      </w:r>
      <w:r w:rsidRPr="00623E95">
        <w:tab/>
      </w:r>
      <w:ins w:id="3189" w:author="v100 vs v200" w:date="2021-09-08T13:25:00Z">
        <w:r w:rsidR="00E34205" w:rsidRPr="00623E95">
          <w:t xml:space="preserve">The </w:t>
        </w:r>
      </w:ins>
      <w:r w:rsidR="00E34205" w:rsidRPr="00623E95">
        <w:t xml:space="preserve">Application </w:t>
      </w:r>
      <w:ins w:id="3190" w:author="v100 vs v200" w:date="2021-09-08T13:25:00Z">
        <w:r w:rsidR="00E34205" w:rsidRPr="00623E95">
          <w:t xml:space="preserve">server has established a secured communication with the MSGin5G </w:t>
        </w:r>
      </w:ins>
      <w:r w:rsidR="00E34205" w:rsidRPr="00623E95">
        <w:t>Server</w:t>
      </w:r>
      <w:del w:id="3191" w:author="v100 vs v200" w:date="2021-09-08T13:25:00Z">
        <w:r w:rsidRPr="00FC02CF">
          <w:delText xml:space="preserve"> and</w:delText>
        </w:r>
      </w:del>
    </w:p>
    <w:p w14:paraId="0B202C2F" w14:textId="43523209" w:rsidR="009F11BA" w:rsidRPr="00623E95" w:rsidRDefault="00E34205" w:rsidP="00FC02CF">
      <w:pPr>
        <w:pStyle w:val="B1"/>
      </w:pPr>
      <w:ins w:id="3192" w:author="v100 vs v200" w:date="2021-09-08T13:25:00Z">
        <w:r w:rsidRPr="00623E95">
          <w:rPr>
            <w:rFonts w:hint="eastAsia"/>
          </w:rPr>
          <w:t>2.</w:t>
        </w:r>
        <w:r w:rsidRPr="00623E95">
          <w:rPr>
            <w:rFonts w:hint="eastAsia"/>
          </w:rPr>
          <w:tab/>
          <w:t>The</w:t>
        </w:r>
        <w:r w:rsidRPr="00623E95">
          <w:t xml:space="preserve"> </w:t>
        </w:r>
        <w:r w:rsidRPr="00623E95">
          <w:rPr>
            <w:rFonts w:hint="eastAsia"/>
          </w:rPr>
          <w:t>Non-3GPP</w:t>
        </w:r>
        <w:r w:rsidRPr="00623E95">
          <w:t xml:space="preserve"> Client in</w:t>
        </w:r>
      </w:ins>
      <w:r w:rsidRPr="00623E95">
        <w:t xml:space="preserve"> </w:t>
      </w:r>
      <w:r w:rsidRPr="00623E95">
        <w:rPr>
          <w:rFonts w:hint="eastAsia"/>
        </w:rPr>
        <w:t>Non-3GPP</w:t>
      </w:r>
      <w:r w:rsidRPr="00623E95">
        <w:t xml:space="preserve"> UE </w:t>
      </w:r>
      <w:r w:rsidR="003D4B5C" w:rsidRPr="00623E95">
        <w:t>has</w:t>
      </w:r>
      <w:r w:rsidR="00703F89" w:rsidRPr="00623E95">
        <w:t xml:space="preserve"> </w:t>
      </w:r>
      <w:r w:rsidR="009F11BA" w:rsidRPr="00623E95">
        <w:t xml:space="preserve">registered with the MSGin5G </w:t>
      </w:r>
      <w:del w:id="3193" w:author="v100 vs v200" w:date="2021-09-08T13:25:00Z">
        <w:r w:rsidR="009F11BA" w:rsidRPr="00FC02CF">
          <w:delText>server</w:delText>
        </w:r>
      </w:del>
      <w:ins w:id="3194" w:author="v100 vs v200" w:date="2021-09-08T13:25:00Z">
        <w:r w:rsidR="00247038">
          <w:rPr>
            <w:rFonts w:hint="eastAsia"/>
            <w:lang w:eastAsia="zh-CN"/>
          </w:rPr>
          <w:t>S</w:t>
        </w:r>
        <w:r w:rsidR="00247038" w:rsidRPr="00623E95">
          <w:t>erver</w:t>
        </w:r>
        <w:r w:rsidR="00247038">
          <w:rPr>
            <w:rFonts w:hint="eastAsia"/>
            <w:lang w:eastAsia="zh-CN"/>
          </w:rPr>
          <w:t xml:space="preserve"> </w:t>
        </w:r>
        <w:r w:rsidR="003D4B5C" w:rsidRPr="00247038">
          <w:t>via</w:t>
        </w:r>
        <w:r w:rsidR="003D4B5C" w:rsidRPr="00623E95">
          <w:t xml:space="preserve"> the </w:t>
        </w:r>
        <w:r w:rsidR="003D4B5C" w:rsidRPr="00623E95">
          <w:rPr>
            <w:rFonts w:hint="eastAsia"/>
          </w:rPr>
          <w:t>Non-</w:t>
        </w:r>
        <w:r w:rsidR="003D4B5C" w:rsidRPr="00623E95">
          <w:t>3GPP Message Gateway</w:t>
        </w:r>
      </w:ins>
      <w:r w:rsidR="009F11BA" w:rsidRPr="00623E95">
        <w:t>.</w:t>
      </w:r>
    </w:p>
    <w:p w14:paraId="6C4BAF75" w14:textId="4356537B" w:rsidR="009F11BA" w:rsidRPr="00623E95" w:rsidRDefault="009F11BA" w:rsidP="00FC02CF">
      <w:pPr>
        <w:pStyle w:val="B1"/>
      </w:pPr>
      <w:r w:rsidRPr="00623E95">
        <w:t>2</w:t>
      </w:r>
      <w:r w:rsidR="005A39A7" w:rsidRPr="00623E95">
        <w:t>.</w:t>
      </w:r>
      <w:r w:rsidRPr="00623E95">
        <w:tab/>
        <w:t xml:space="preserve">The Non-3GPP UE received a message from the </w:t>
      </w:r>
      <w:del w:id="3195" w:author="v100 vs v200" w:date="2021-09-08T13:25:00Z">
        <w:r w:rsidRPr="00FC02CF">
          <w:delText>App</w:delText>
        </w:r>
      </w:del>
      <w:ins w:id="3196" w:author="v100 vs v200" w:date="2021-09-08T13:25:00Z">
        <w:r w:rsidR="002A6F4C" w:rsidRPr="00623E95">
          <w:t>Application</w:t>
        </w:r>
      </w:ins>
      <w:r w:rsidR="002A6F4C" w:rsidRPr="00623E95">
        <w:t xml:space="preserve"> Server</w:t>
      </w:r>
      <w:r w:rsidRPr="00623E95">
        <w:t>.</w:t>
      </w:r>
    </w:p>
    <w:p w14:paraId="2E971809" w14:textId="61CD6D7F" w:rsidR="009F11BA" w:rsidRPr="00623E95" w:rsidRDefault="009F11BA" w:rsidP="00FC02CF">
      <w:pPr>
        <w:pStyle w:val="B1"/>
        <w:rPr>
          <w:rFonts w:hint="eastAsia"/>
          <w:lang w:eastAsia="zh-CN"/>
        </w:rPr>
      </w:pPr>
      <w:r w:rsidRPr="00623E95">
        <w:t>3</w:t>
      </w:r>
      <w:r w:rsidR="005A39A7" w:rsidRPr="00623E95">
        <w:t>.</w:t>
      </w:r>
      <w:r w:rsidRPr="00623E95">
        <w:tab/>
        <w:t xml:space="preserve">The Non-3GPP Message Gateway is aware of the Non-3GPP message client on the Non-3GPP UE and provides the mapping </w:t>
      </w:r>
      <w:del w:id="3197" w:author="v100 vs v200" w:date="2021-09-08T13:25:00Z">
        <w:r w:rsidRPr="00FC02CF">
          <w:delText>to MSGin5G</w:delText>
        </w:r>
      </w:del>
      <w:ins w:id="3198" w:author="v100 vs v200" w:date="2021-09-08T13:25:00Z">
        <w:r w:rsidR="00AD2974" w:rsidRPr="00623E95">
          <w:t>between its identifiers and</w:t>
        </w:r>
        <w:r w:rsidR="00AD2974" w:rsidRPr="00623E95" w:rsidDel="00AD2974">
          <w:t xml:space="preserve"> </w:t>
        </w:r>
        <w:r w:rsidR="004E5336">
          <w:rPr>
            <w:rFonts w:hint="eastAsia"/>
            <w:lang w:eastAsia="zh-CN"/>
          </w:rPr>
          <w:t>UE</w:t>
        </w:r>
      </w:ins>
      <w:r w:rsidR="004E5336" w:rsidRPr="00623E95">
        <w:t xml:space="preserve"> </w:t>
      </w:r>
      <w:r w:rsidR="00F361E3" w:rsidRPr="00623E95">
        <w:rPr>
          <w:rFonts w:hint="eastAsia"/>
          <w:lang w:eastAsia="zh-CN"/>
        </w:rPr>
        <w:t>S</w:t>
      </w:r>
      <w:r w:rsidR="00F361E3" w:rsidRPr="00623E95">
        <w:t xml:space="preserve">ervice </w:t>
      </w:r>
      <w:r w:rsidRPr="00623E95">
        <w:t>ID.</w:t>
      </w:r>
    </w:p>
    <w:p w14:paraId="7581E6E9" w14:textId="76C06D74" w:rsidR="009F11BA" w:rsidRPr="00623E95" w:rsidRDefault="007D6D09" w:rsidP="00A8037E">
      <w:pPr>
        <w:pStyle w:val="B1"/>
        <w:rPr>
          <w:rFonts w:hint="eastAsia"/>
          <w:lang w:eastAsia="zh-CN"/>
        </w:rPr>
      </w:pPr>
      <w:r w:rsidRPr="00623E95">
        <w:rPr>
          <w:rFonts w:hint="eastAsia"/>
        </w:rPr>
        <w:t>4.</w:t>
      </w:r>
      <w:r w:rsidRPr="00623E95">
        <w:rPr>
          <w:rFonts w:hint="eastAsia"/>
        </w:rPr>
        <w:tab/>
      </w:r>
      <w:r w:rsidR="00BC1609" w:rsidRPr="00623E95">
        <w:rPr>
          <w:rFonts w:hint="eastAsia"/>
        </w:rPr>
        <w:t>The Non-</w:t>
      </w:r>
      <w:r w:rsidR="00BC1609" w:rsidRPr="00623E95">
        <w:t xml:space="preserve">3GPP </w:t>
      </w:r>
      <w:del w:id="3199" w:author="v100 vs v200" w:date="2021-09-08T13:25:00Z">
        <w:r w:rsidR="009F11BA" w:rsidRPr="00FC02CF">
          <w:delText>UE replies</w:delText>
        </w:r>
      </w:del>
      <w:ins w:id="3200" w:author="v100 vs v200" w:date="2021-09-08T13:25:00Z">
        <w:r w:rsidR="00BC1609" w:rsidRPr="00623E95">
          <w:t>Message Gateway</w:t>
        </w:r>
        <w:r w:rsidR="00BC1609" w:rsidRPr="00623E95">
          <w:rPr>
            <w:rFonts w:hint="eastAsia"/>
          </w:rPr>
          <w:t xml:space="preserve"> assigns a routable Non-3GPP identifier</w:t>
        </w:r>
      </w:ins>
      <w:r w:rsidR="00BC1609" w:rsidRPr="00623E95">
        <w:rPr>
          <w:rFonts w:hint="eastAsia"/>
        </w:rPr>
        <w:t xml:space="preserve"> to the </w:t>
      </w:r>
      <w:del w:id="3201" w:author="v100 vs v200" w:date="2021-09-08T13:25:00Z">
        <w:r w:rsidR="009F11BA" w:rsidRPr="00FC02CF">
          <w:delText>App</w:delText>
        </w:r>
      </w:del>
      <w:ins w:id="3202" w:author="v100 vs v200" w:date="2021-09-08T13:25:00Z">
        <w:r w:rsidR="00BC1609" w:rsidRPr="00623E95">
          <w:rPr>
            <w:rFonts w:hint="eastAsia"/>
          </w:rPr>
          <w:t>Application</w:t>
        </w:r>
      </w:ins>
      <w:r w:rsidR="00BC1609" w:rsidRPr="00623E95">
        <w:rPr>
          <w:rFonts w:hint="eastAsia"/>
        </w:rPr>
        <w:t xml:space="preserve"> Server </w:t>
      </w:r>
      <w:del w:id="3203" w:author="v100 vs v200" w:date="2021-09-08T13:25:00Z">
        <w:r w:rsidR="009F11BA" w:rsidRPr="00FC02CF">
          <w:delText xml:space="preserve">upon receiving the </w:delText>
        </w:r>
      </w:del>
      <w:ins w:id="3204" w:author="v100 vs v200" w:date="2021-09-08T13:25:00Z">
        <w:r w:rsidR="00BC1609" w:rsidRPr="00623E95">
          <w:rPr>
            <w:rFonts w:hint="eastAsia"/>
          </w:rPr>
          <w:t xml:space="preserve">when it sent MSGin5G </w:t>
        </w:r>
      </w:ins>
      <w:r w:rsidR="00BC1609" w:rsidRPr="00623E95">
        <w:rPr>
          <w:rFonts w:hint="eastAsia"/>
        </w:rPr>
        <w:t xml:space="preserve">message </w:t>
      </w:r>
      <w:del w:id="3205" w:author="v100 vs v200" w:date="2021-09-08T13:25:00Z">
        <w:r w:rsidR="009F11BA" w:rsidRPr="00FC02CF">
          <w:delText>from</w:delText>
        </w:r>
      </w:del>
      <w:ins w:id="3206" w:author="v100 vs v200" w:date="2021-09-08T13:25:00Z">
        <w:r w:rsidR="00BC1609" w:rsidRPr="00623E95">
          <w:rPr>
            <w:rFonts w:hint="eastAsia"/>
          </w:rPr>
          <w:t xml:space="preserve">to Non-3GPP UE. The </w:t>
        </w:r>
        <w:r w:rsidR="00E85F00" w:rsidRPr="00623E95">
          <w:rPr>
            <w:rFonts w:hint="eastAsia"/>
            <w:lang w:eastAsia="zh-CN"/>
          </w:rPr>
          <w:t>Non-</w:t>
        </w:r>
        <w:r w:rsidR="00BC1609" w:rsidRPr="00623E95">
          <w:t xml:space="preserve">3GPP Message </w:t>
        </w:r>
        <w:r w:rsidR="00BC1609" w:rsidRPr="00623E95">
          <w:lastRenderedPageBreak/>
          <w:t>Gateway</w:t>
        </w:r>
        <w:r w:rsidR="00BC1609" w:rsidRPr="00623E95">
          <w:rPr>
            <w:rFonts w:hint="eastAsia"/>
          </w:rPr>
          <w:t xml:space="preserve"> keep the mapping between the AS</w:t>
        </w:r>
        <w:r w:rsidR="00BC1609" w:rsidRPr="00623E95">
          <w:t xml:space="preserve"> Service ID</w:t>
        </w:r>
        <w:r w:rsidR="00BC1609" w:rsidRPr="00623E95">
          <w:rPr>
            <w:rFonts w:hint="eastAsia"/>
          </w:rPr>
          <w:t xml:space="preserve"> of</w:t>
        </w:r>
      </w:ins>
      <w:r w:rsidR="00BC1609" w:rsidRPr="00623E95">
        <w:rPr>
          <w:rFonts w:hint="eastAsia"/>
        </w:rPr>
        <w:t xml:space="preserve"> the Application Server</w:t>
      </w:r>
      <w:del w:id="3207" w:author="v100 vs v200" w:date="2021-09-08T13:25:00Z">
        <w:r w:rsidR="009F11BA" w:rsidRPr="00FC02CF">
          <w:delText>.</w:delText>
        </w:r>
      </w:del>
      <w:ins w:id="3208" w:author="v100 vs v200" w:date="2021-09-08T13:25:00Z">
        <w:r w:rsidR="00BC1609" w:rsidRPr="00623E95">
          <w:rPr>
            <w:rFonts w:hint="eastAsia"/>
          </w:rPr>
          <w:t xml:space="preserve"> and the MSISDN assigned to it</w:t>
        </w:r>
      </w:ins>
    </w:p>
    <w:p w14:paraId="13846A17" w14:textId="77777777" w:rsidR="00BC1609" w:rsidRPr="00623E95" w:rsidRDefault="00BC1609" w:rsidP="00A8037E">
      <w:pPr>
        <w:pStyle w:val="B1"/>
        <w:rPr>
          <w:lang w:eastAsia="zh-CN"/>
        </w:rPr>
        <w:pPrChange w:id="3209" w:author="v100 vs v200" w:date="2021-09-08T13:25:00Z">
          <w:pPr>
            <w:pStyle w:val="B1"/>
            <w:ind w:left="0" w:firstLine="0"/>
          </w:pPr>
        </w:pPrChange>
      </w:pPr>
    </w:p>
    <w:p w14:paraId="16D9C0C1" w14:textId="77777777" w:rsidR="009F11BA" w:rsidRDefault="007E5A4E" w:rsidP="009F11BA">
      <w:pPr>
        <w:pStyle w:val="TH"/>
        <w:rPr>
          <w:del w:id="3210" w:author="v100 vs v200" w:date="2021-09-08T13:25:00Z"/>
        </w:rPr>
      </w:pPr>
      <w:del w:id="3211" w:author="v100 vs v200" w:date="2021-09-08T13:25:00Z">
        <w:r>
          <w:object w:dxaOrig="11026" w:dyaOrig="3310" w14:anchorId="4F33F20D">
            <v:shape id="_x0000_i1101" type="#_x0000_t75" style="width:450pt;height:135pt" o:ole="">
              <v:imagedata r:id="rId142" o:title=""/>
            </v:shape>
            <o:OLEObject Type="Embed" ProgID="Visio.Drawing.11" ShapeID="_x0000_i1101" DrawAspect="Content" ObjectID="_1692613829" r:id="rId143"/>
          </w:object>
        </w:r>
      </w:del>
    </w:p>
    <w:p w14:paraId="59E6A821" w14:textId="77777777" w:rsidR="009F11BA" w:rsidRPr="00623E95" w:rsidRDefault="007C182D" w:rsidP="009F11BA">
      <w:pPr>
        <w:pStyle w:val="TH"/>
        <w:rPr>
          <w:ins w:id="3212" w:author="v100 vs v200" w:date="2021-09-08T13:25:00Z"/>
        </w:rPr>
      </w:pPr>
      <w:ins w:id="3213" w:author="v100 vs v200" w:date="2021-09-08T13:25:00Z">
        <w:r w:rsidRPr="00623E95">
          <w:object w:dxaOrig="10949" w:dyaOrig="3466" w14:anchorId="67739DCA">
            <v:shape id="_x0000_i1065" type="#_x0000_t75" style="width:482pt;height:152.5pt" o:ole="">
              <v:imagedata r:id="rId144" o:title=""/>
            </v:shape>
            <o:OLEObject Type="Embed" ProgID="Visio.Drawing.11" ShapeID="_x0000_i1065" DrawAspect="Content" ObjectID="_1692613830" r:id="rId145"/>
          </w:object>
        </w:r>
      </w:ins>
    </w:p>
    <w:p w14:paraId="00CCE78A" w14:textId="77777777" w:rsidR="009F11BA" w:rsidRPr="00623E95" w:rsidRDefault="009F11BA" w:rsidP="00AD791B">
      <w:pPr>
        <w:pStyle w:val="TF"/>
      </w:pPr>
      <w:r w:rsidRPr="00623E95">
        <w:t>Figure </w:t>
      </w:r>
      <w:r w:rsidR="00082FF7" w:rsidRPr="00623E95">
        <w:t>8.7</w:t>
      </w:r>
      <w:r w:rsidRPr="00623E95">
        <w:rPr>
          <w:rFonts w:hint="eastAsia"/>
        </w:rPr>
        <w:t>.3</w:t>
      </w:r>
      <w:r w:rsidRPr="00623E95">
        <w:t>.3-</w:t>
      </w:r>
      <w:r w:rsidRPr="00623E95">
        <w:rPr>
          <w:rFonts w:hint="eastAsia"/>
        </w:rPr>
        <w:t>1</w:t>
      </w:r>
      <w:r w:rsidRPr="00623E95">
        <w:t>: Non-3GPP UE replies to Application Server</w:t>
      </w:r>
    </w:p>
    <w:p w14:paraId="4FDB3BAD" w14:textId="77777777" w:rsidR="009F11BA" w:rsidRPr="00623E95" w:rsidRDefault="009F11BA" w:rsidP="00FC02CF">
      <w:pPr>
        <w:pStyle w:val="B1"/>
      </w:pPr>
      <w:r w:rsidRPr="00623E95">
        <w:t>1</w:t>
      </w:r>
      <w:r w:rsidR="005A39A7" w:rsidRPr="00623E95">
        <w:t>.</w:t>
      </w:r>
      <w:r w:rsidRPr="00623E95">
        <w:tab/>
        <w:t xml:space="preserve">The Non-3GPP UE sends </w:t>
      </w:r>
      <w:r w:rsidRPr="00623E95">
        <w:rPr>
          <w:rFonts w:hint="eastAsia"/>
        </w:rPr>
        <w:t>an</w:t>
      </w:r>
      <w:r w:rsidRPr="00623E95">
        <w:t xml:space="preserve"> Non-3GPP message request to the Non-3GPP Message </w:t>
      </w:r>
      <w:r w:rsidRPr="00623E95">
        <w:rPr>
          <w:rFonts w:hint="eastAsia"/>
        </w:rPr>
        <w:t>G</w:t>
      </w:r>
      <w:r w:rsidRPr="00623E95">
        <w:t>ateway.</w:t>
      </w:r>
    </w:p>
    <w:p w14:paraId="288D2B93" w14:textId="1D657512" w:rsidR="009F11BA" w:rsidRPr="00623E95" w:rsidRDefault="009F11BA" w:rsidP="00FC02CF">
      <w:pPr>
        <w:pStyle w:val="B1"/>
      </w:pPr>
      <w:r w:rsidRPr="00623E95">
        <w:t>2</w:t>
      </w:r>
      <w:r w:rsidR="005A39A7" w:rsidRPr="00623E95">
        <w:t>.</w:t>
      </w:r>
      <w:r w:rsidRPr="00623E95">
        <w:tab/>
        <w:t xml:space="preserve">The Non-3GPP Message Gateway translates the Non-3GPP Message to MSGin5G </w:t>
      </w:r>
      <w:r w:rsidR="005258F1" w:rsidRPr="00623E95">
        <w:rPr>
          <w:rFonts w:hint="eastAsia"/>
          <w:lang w:eastAsia="zh-CN"/>
        </w:rPr>
        <w:t>m</w:t>
      </w:r>
      <w:r w:rsidR="005258F1" w:rsidRPr="00623E95">
        <w:t>essage</w:t>
      </w:r>
      <w:r w:rsidR="001F0E63" w:rsidRPr="00623E95">
        <w:rPr>
          <w:rFonts w:hint="eastAsia"/>
          <w:lang w:eastAsia="zh-CN"/>
        </w:rPr>
        <w:t xml:space="preserve"> </w:t>
      </w:r>
      <w:del w:id="3214" w:author="v100 vs v200" w:date="2021-09-08T13:25:00Z">
        <w:r w:rsidRPr="00FC02CF">
          <w:delText>with</w:delText>
        </w:r>
      </w:del>
      <w:ins w:id="3215" w:author="v100 vs v200" w:date="2021-09-08T13:25:00Z">
        <w:r w:rsidR="001F0E63" w:rsidRPr="00623E95">
          <w:rPr>
            <w:rFonts w:hint="eastAsia"/>
            <w:lang w:eastAsia="zh-CN"/>
          </w:rPr>
          <w:t>and may include</w:t>
        </w:r>
        <w:r w:rsidR="001F0E63" w:rsidRPr="00623E95">
          <w:t xml:space="preserve"> </w:t>
        </w:r>
        <w:r w:rsidR="001F0E63" w:rsidRPr="00623E95">
          <w:rPr>
            <w:rFonts w:hint="eastAsia"/>
            <w:lang w:eastAsia="zh-CN"/>
          </w:rPr>
          <w:t>MSGin5G message</w:t>
        </w:r>
      </w:ins>
      <w:r w:rsidR="001F0E63" w:rsidRPr="00623E95">
        <w:rPr>
          <w:rFonts w:hint="eastAsia"/>
          <w:lang w:eastAsia="zh-CN"/>
        </w:rPr>
        <w:t xml:space="preserve"> </w:t>
      </w:r>
      <w:r w:rsidR="001F0E63" w:rsidRPr="00623E95">
        <w:t xml:space="preserve">delivery </w:t>
      </w:r>
      <w:ins w:id="3216" w:author="v100 vs v200" w:date="2021-09-08T13:25:00Z">
        <w:r w:rsidR="009E296C" w:rsidRPr="00623E95">
          <w:rPr>
            <w:rFonts w:hint="eastAsia"/>
            <w:lang w:eastAsia="zh-CN"/>
          </w:rPr>
          <w:t xml:space="preserve">status </w:t>
        </w:r>
      </w:ins>
      <w:r w:rsidR="001F0E63" w:rsidRPr="00623E95">
        <w:t xml:space="preserve">report requested </w:t>
      </w:r>
      <w:del w:id="3217" w:author="v100 vs v200" w:date="2021-09-08T13:25:00Z">
        <w:r w:rsidRPr="00FC02CF">
          <w:delText>and</w:delText>
        </w:r>
      </w:del>
      <w:ins w:id="3218" w:author="v100 vs v200" w:date="2021-09-08T13:25:00Z">
        <w:r w:rsidR="001F0E63" w:rsidRPr="00623E95">
          <w:rPr>
            <w:rFonts w:hint="eastAsia"/>
            <w:lang w:eastAsia="zh-CN"/>
          </w:rPr>
          <w:t xml:space="preserve">in the MSGin5G message. </w:t>
        </w:r>
        <w:r w:rsidRPr="00623E95">
          <w:t xml:space="preserve"> </w:t>
        </w:r>
        <w:r w:rsidR="001F0E63" w:rsidRPr="00623E95">
          <w:t>The Non-3GPP Message Gateway</w:t>
        </w:r>
      </w:ins>
      <w:r w:rsidRPr="00623E95">
        <w:t xml:space="preserve"> sends a MSGin5G message request to the MSGin5G Server as specified in </w:t>
      </w:r>
      <w:r w:rsidR="000F5897" w:rsidRPr="00623E95">
        <w:rPr>
          <w:rFonts w:hint="eastAsia"/>
          <w:lang w:eastAsia="zh-CN"/>
        </w:rPr>
        <w:t xml:space="preserve">clause </w:t>
      </w:r>
      <w:r w:rsidR="00D55164" w:rsidRPr="00623E95">
        <w:t>8.3</w:t>
      </w:r>
      <w:r w:rsidR="005C37ED" w:rsidRPr="00623E95">
        <w:t>.2</w:t>
      </w:r>
      <w:r w:rsidRPr="00623E95">
        <w:t xml:space="preserve"> with the following clarifications:</w:t>
      </w:r>
    </w:p>
    <w:p w14:paraId="4ACD6F88" w14:textId="7FF8B471" w:rsidR="009F11BA" w:rsidRPr="00623E95" w:rsidRDefault="009F11BA" w:rsidP="00FC02CF">
      <w:pPr>
        <w:pStyle w:val="B2"/>
      </w:pPr>
      <w:r w:rsidRPr="00623E95">
        <w:t>a)</w:t>
      </w:r>
      <w:r w:rsidRPr="00623E95">
        <w:tab/>
        <w:t xml:space="preserve">The MSGin5G </w:t>
      </w:r>
      <w:r w:rsidR="007E7D0D" w:rsidRPr="00623E95">
        <w:rPr>
          <w:rFonts w:hint="eastAsia"/>
          <w:lang w:eastAsia="zh-CN"/>
        </w:rPr>
        <w:t>m</w:t>
      </w:r>
      <w:r w:rsidR="007E7D0D" w:rsidRPr="00623E95">
        <w:t xml:space="preserve">essage </w:t>
      </w:r>
      <w:r w:rsidR="007E7D0D" w:rsidRPr="00623E95">
        <w:rPr>
          <w:rFonts w:hint="eastAsia"/>
          <w:lang w:eastAsia="zh-CN"/>
        </w:rPr>
        <w:t>r</w:t>
      </w:r>
      <w:r w:rsidR="007E7D0D" w:rsidRPr="00623E95">
        <w:t xml:space="preserve">equest </w:t>
      </w:r>
      <w:r w:rsidRPr="00623E95">
        <w:t xml:space="preserve">includes Originating </w:t>
      </w:r>
      <w:del w:id="3219" w:author="v100 vs v200" w:date="2021-09-08T13:25:00Z">
        <w:r w:rsidRPr="00FC02CF">
          <w:delText>MSGin5G</w:delText>
        </w:r>
      </w:del>
      <w:ins w:id="3220" w:author="v100 vs v200" w:date="2021-09-08T13:25:00Z">
        <w:r w:rsidR="000A2E43" w:rsidRPr="00623E95">
          <w:rPr>
            <w:rFonts w:hint="eastAsia"/>
            <w:lang w:eastAsia="zh-CN"/>
          </w:rPr>
          <w:t>UE</w:t>
        </w:r>
      </w:ins>
      <w:r w:rsidR="000A2E43" w:rsidRPr="00623E95">
        <w:t xml:space="preserve"> </w:t>
      </w:r>
      <w:r w:rsidRPr="00623E95">
        <w:t xml:space="preserve">Service ID, Recipient </w:t>
      </w:r>
      <w:del w:id="3221" w:author="v100 vs v200" w:date="2021-09-08T13:25:00Z">
        <w:r w:rsidRPr="00FC02CF">
          <w:delText>MSGin5G</w:delText>
        </w:r>
      </w:del>
      <w:ins w:id="3222" w:author="v100 vs v200" w:date="2021-09-08T13:25:00Z">
        <w:r w:rsidR="000A2E43" w:rsidRPr="00623E95">
          <w:rPr>
            <w:rFonts w:hint="eastAsia"/>
            <w:lang w:eastAsia="zh-CN"/>
          </w:rPr>
          <w:t>AS</w:t>
        </w:r>
      </w:ins>
      <w:r w:rsidR="000A2E43" w:rsidRPr="00623E95">
        <w:t xml:space="preserve"> </w:t>
      </w:r>
      <w:r w:rsidRPr="00623E95">
        <w:t>Service ID and Message ID information elements in Table </w:t>
      </w:r>
      <w:r w:rsidR="00D55164" w:rsidRPr="00623E95">
        <w:t>8.3</w:t>
      </w:r>
      <w:r w:rsidR="005C37ED" w:rsidRPr="00623E95">
        <w:t>.2</w:t>
      </w:r>
      <w:r w:rsidRPr="00623E95">
        <w:t xml:space="preserve">-1, and may include Delivery </w:t>
      </w:r>
      <w:r w:rsidR="00E020F8" w:rsidRPr="00623E95">
        <w:rPr>
          <w:rFonts w:hint="eastAsia"/>
          <w:lang w:eastAsia="zh-CN"/>
        </w:rPr>
        <w:t>s</w:t>
      </w:r>
      <w:r w:rsidR="00E020F8" w:rsidRPr="00623E95">
        <w:t xml:space="preserve">tatus </w:t>
      </w:r>
      <w:r w:rsidR="00E020F8" w:rsidRPr="00623E95">
        <w:rPr>
          <w:rFonts w:hint="eastAsia"/>
          <w:lang w:eastAsia="zh-CN"/>
        </w:rPr>
        <w:t>r</w:t>
      </w:r>
      <w:r w:rsidR="00E020F8" w:rsidRPr="00623E95">
        <w:t>equired</w:t>
      </w:r>
      <w:r w:rsidRPr="00623E95">
        <w:t>, Application ID, Payload, Priority type information elements from Table </w:t>
      </w:r>
      <w:r w:rsidR="00D55164" w:rsidRPr="00623E95">
        <w:t>8.3</w:t>
      </w:r>
      <w:r w:rsidR="005C37ED" w:rsidRPr="00623E95">
        <w:t>.2</w:t>
      </w:r>
      <w:r w:rsidRPr="00623E95">
        <w:t>-1.</w:t>
      </w:r>
    </w:p>
    <w:p w14:paraId="463C9909" w14:textId="032F4399" w:rsidR="009F11BA" w:rsidRPr="00623E95" w:rsidRDefault="009F11BA" w:rsidP="00FC02CF">
      <w:pPr>
        <w:pStyle w:val="B2"/>
      </w:pPr>
      <w:r w:rsidRPr="00623E95">
        <w:t>b)</w:t>
      </w:r>
      <w:r w:rsidRPr="00623E95">
        <w:tab/>
        <w:t xml:space="preserve">Upon receiving the MSGin5G </w:t>
      </w:r>
      <w:r w:rsidR="00F72229" w:rsidRPr="00623E95">
        <w:rPr>
          <w:rFonts w:hint="eastAsia"/>
          <w:lang w:eastAsia="zh-CN"/>
        </w:rPr>
        <w:t>m</w:t>
      </w:r>
      <w:r w:rsidR="00F72229" w:rsidRPr="00623E95">
        <w:t xml:space="preserve">essage </w:t>
      </w:r>
      <w:r w:rsidR="00F72229" w:rsidRPr="00623E95">
        <w:rPr>
          <w:rFonts w:hint="eastAsia"/>
          <w:lang w:eastAsia="zh-CN"/>
        </w:rPr>
        <w:t>r</w:t>
      </w:r>
      <w:r w:rsidR="00F72229" w:rsidRPr="00623E95">
        <w:t>equest</w:t>
      </w:r>
      <w:r w:rsidRPr="00623E95">
        <w:t xml:space="preserve">, the MSGin5G Server determines </w:t>
      </w:r>
      <w:del w:id="3223" w:author="v100 vs v200" w:date="2021-09-08T13:25:00Z">
        <w:r w:rsidRPr="00FC02CF">
          <w:delText xml:space="preserve">the recipient is an </w:delText>
        </w:r>
        <w:r w:rsidRPr="00FC02CF">
          <w:rPr>
            <w:rFonts w:hint="eastAsia"/>
          </w:rPr>
          <w:delText>Application</w:delText>
        </w:r>
        <w:r w:rsidRPr="00FC02CF">
          <w:delText xml:space="preserve"> Server and</w:delText>
        </w:r>
      </w:del>
      <w:ins w:id="3224" w:author="v100 vs v200" w:date="2021-09-08T13:25:00Z">
        <w:r w:rsidR="009C1C3D">
          <w:rPr>
            <w:rFonts w:hint="eastAsia"/>
            <w:lang w:eastAsia="zh-CN"/>
          </w:rPr>
          <w:t>that</w:t>
        </w:r>
      </w:ins>
      <w:r w:rsidRPr="00623E95">
        <w:t xml:space="preserve"> the Non-3GPP UE</w:t>
      </w:r>
      <w:r w:rsidR="009C1C3D" w:rsidRPr="00623E95">
        <w:t xml:space="preserve"> </w:t>
      </w:r>
      <w:ins w:id="3225" w:author="v100 vs v200" w:date="2021-09-08T13:25:00Z">
        <w:r w:rsidR="009C1C3D" w:rsidRPr="00623E95">
          <w:t>with its UE Service ID</w:t>
        </w:r>
        <w:r w:rsidRPr="00623E95">
          <w:t xml:space="preserve"> </w:t>
        </w:r>
      </w:ins>
      <w:r w:rsidRPr="00623E95">
        <w:t>is allowed to reply message to the Application Server.</w:t>
      </w:r>
    </w:p>
    <w:p w14:paraId="1DC7C5F0" w14:textId="217C3482" w:rsidR="009F11BA" w:rsidRPr="00623E95" w:rsidRDefault="009F11BA" w:rsidP="00FC02CF">
      <w:pPr>
        <w:pStyle w:val="B1"/>
      </w:pPr>
      <w:moveToRangeStart w:id="3226" w:author="v100 vs v200" w:date="2021-09-08T13:25:00Z" w:name="move81999935"/>
      <w:moveTo w:id="3227" w:author="v100 vs v200" w:date="2021-09-08T13:25:00Z">
        <w:r w:rsidRPr="00623E95">
          <w:t>3</w:t>
        </w:r>
        <w:r w:rsidR="005A39A7" w:rsidRPr="00623E95">
          <w:t>.</w:t>
        </w:r>
        <w:r w:rsidRPr="00623E95">
          <w:tab/>
          <w:t xml:space="preserve">The MSGin5G Server forwards the MSGin5G </w:t>
        </w:r>
        <w:r w:rsidR="00087805" w:rsidRPr="00623E95">
          <w:rPr>
            <w:rFonts w:hint="eastAsia"/>
            <w:lang w:eastAsia="zh-CN"/>
          </w:rPr>
          <w:t>m</w:t>
        </w:r>
        <w:r w:rsidR="00087805" w:rsidRPr="00623E95">
          <w:t xml:space="preserve">essage </w:t>
        </w:r>
      </w:moveTo>
      <w:moveToRangeEnd w:id="3226"/>
      <w:ins w:id="3228" w:author="v100 vs v200" w:date="2021-09-08T13:25:00Z">
        <w:r w:rsidR="00B018A5" w:rsidRPr="00623E95">
          <w:rPr>
            <w:rFonts w:hint="eastAsia"/>
            <w:lang w:eastAsia="zh-CN"/>
          </w:rPr>
          <w:t>in API request</w:t>
        </w:r>
        <w:r w:rsidR="00DD7604" w:rsidRPr="00623E95">
          <w:rPr>
            <w:rFonts w:hint="eastAsia"/>
            <w:lang w:eastAsia="zh-CN"/>
          </w:rPr>
          <w:t xml:space="preserve"> </w:t>
        </w:r>
        <w:r w:rsidRPr="00623E95">
          <w:t xml:space="preserve">to </w:t>
        </w:r>
      </w:ins>
      <w:moveFromRangeStart w:id="3229" w:author="v100 vs v200" w:date="2021-09-08T13:25:00Z" w:name="move81999931"/>
      <w:moveFrom w:id="3230" w:author="v100 vs v200" w:date="2021-09-08T13:25:00Z">
        <w:r w:rsidR="00B54CC1" w:rsidRPr="00623E95">
          <w:t>3.</w:t>
        </w:r>
        <w:r w:rsidR="00B54CC1" w:rsidRPr="00623E95">
          <w:tab/>
          <w:t xml:space="preserve">The MSGin5G Server </w:t>
        </w:r>
      </w:moveFrom>
      <w:moveFromRangeEnd w:id="3229"/>
      <w:del w:id="3231" w:author="v100 vs v200" w:date="2021-09-08T13:25:00Z">
        <w:r w:rsidRPr="00FC02CF">
          <w:delText xml:space="preserve">forwards the MSGin5G </w:delText>
        </w:r>
        <w:r w:rsidR="00087805">
          <w:rPr>
            <w:rFonts w:hint="eastAsia"/>
            <w:lang w:eastAsia="zh-CN"/>
          </w:rPr>
          <w:delText>m</w:delText>
        </w:r>
        <w:r w:rsidR="00087805" w:rsidRPr="00FC02CF">
          <w:delText xml:space="preserve">essage </w:delText>
        </w:r>
        <w:r w:rsidRPr="00FC02CF">
          <w:delText xml:space="preserve">to </w:delText>
        </w:r>
      </w:del>
      <w:r w:rsidRPr="00623E95">
        <w:t xml:space="preserve">Application Server as specified in </w:t>
      </w:r>
      <w:r w:rsidR="00067DE6" w:rsidRPr="00623E95">
        <w:rPr>
          <w:rFonts w:hint="eastAsia"/>
          <w:lang w:eastAsia="zh-CN"/>
        </w:rPr>
        <w:t xml:space="preserve">clause </w:t>
      </w:r>
      <w:r w:rsidR="00D55164" w:rsidRPr="00623E95">
        <w:t>8.3</w:t>
      </w:r>
      <w:r w:rsidR="005C37ED" w:rsidRPr="00623E95">
        <w:t>.3</w:t>
      </w:r>
      <w:r w:rsidRPr="00623E95">
        <w:t>.</w:t>
      </w:r>
    </w:p>
    <w:p w14:paraId="14014F99" w14:textId="58B3CFE8" w:rsidR="009F11BA" w:rsidRPr="00623E95" w:rsidRDefault="009F11BA" w:rsidP="00FC02CF">
      <w:pPr>
        <w:pStyle w:val="B1"/>
      </w:pPr>
      <w:r w:rsidRPr="00623E95">
        <w:t>4-6</w:t>
      </w:r>
      <w:r w:rsidR="005A39A7" w:rsidRPr="00623E95">
        <w:t>.</w:t>
      </w:r>
      <w:r w:rsidRPr="00623E95">
        <w:tab/>
        <w:t xml:space="preserve">If the delivery status is required, the </w:t>
      </w:r>
      <w:del w:id="3232" w:author="v100 vs v200" w:date="2021-09-08T13:25:00Z">
        <w:r w:rsidRPr="00FC02CF">
          <w:delText xml:space="preserve">AS </w:delText>
        </w:r>
      </w:del>
      <w:ins w:id="3233" w:author="v100 vs v200" w:date="2021-09-08T13:25:00Z">
        <w:r w:rsidR="00E4372C" w:rsidRPr="00623E95">
          <w:t>Application Server</w:t>
        </w:r>
        <w:r w:rsidRPr="00623E95">
          <w:t xml:space="preserve"> </w:t>
        </w:r>
      </w:ins>
      <w:r w:rsidRPr="00623E95">
        <w:t xml:space="preserve">sends </w:t>
      </w:r>
      <w:ins w:id="3234" w:author="v100 vs v200" w:date="2021-09-08T13:25:00Z">
        <w:r w:rsidR="00E4372C">
          <w:rPr>
            <w:rFonts w:hint="eastAsia"/>
            <w:lang w:eastAsia="zh-CN"/>
          </w:rPr>
          <w:t xml:space="preserve">message </w:t>
        </w:r>
      </w:ins>
      <w:r w:rsidRPr="00623E95">
        <w:t>delivery status report by API request to MSGin5G Server</w:t>
      </w:r>
      <w:ins w:id="3235" w:author="v100 vs v200" w:date="2021-09-08T13:25:00Z">
        <w:r w:rsidR="00871A0B" w:rsidRPr="00623E95">
          <w:rPr>
            <w:rFonts w:hint="eastAsia"/>
            <w:lang w:eastAsia="zh-CN"/>
          </w:rPr>
          <w:t xml:space="preserve"> as specified</w:t>
        </w:r>
        <w:r w:rsidR="00743C3C" w:rsidRPr="00623E95">
          <w:rPr>
            <w:rFonts w:hint="eastAsia"/>
            <w:lang w:eastAsia="zh-CN"/>
          </w:rPr>
          <w:t xml:space="preserve"> in clause 8.3.4</w:t>
        </w:r>
      </w:ins>
      <w:r w:rsidRPr="00623E95">
        <w:t xml:space="preserve">, the MSGin5G Server </w:t>
      </w:r>
      <w:del w:id="3236" w:author="v100 vs v200" w:date="2021-09-08T13:25:00Z">
        <w:r w:rsidRPr="00FC02CF">
          <w:delText>forwards</w:delText>
        </w:r>
      </w:del>
      <w:ins w:id="3237" w:author="v100 vs v200" w:date="2021-09-08T13:25:00Z">
        <w:r w:rsidR="00743C3C" w:rsidRPr="00623E95">
          <w:rPr>
            <w:rFonts w:hint="eastAsia"/>
            <w:lang w:eastAsia="zh-CN"/>
          </w:rPr>
          <w:t>sends</w:t>
        </w:r>
      </w:ins>
      <w:r w:rsidR="00743C3C" w:rsidRPr="00623E95">
        <w:t xml:space="preserve"> </w:t>
      </w:r>
      <w:r w:rsidRPr="00623E95">
        <w:t>the</w:t>
      </w:r>
      <w:r w:rsidR="00F52DC2">
        <w:rPr>
          <w:rFonts w:hint="eastAsia"/>
          <w:lang w:eastAsia="zh-CN"/>
        </w:rPr>
        <w:t xml:space="preserve"> </w:t>
      </w:r>
      <w:ins w:id="3238" w:author="v100 vs v200" w:date="2021-09-08T13:25:00Z">
        <w:r w:rsidR="00F52DC2">
          <w:rPr>
            <w:rFonts w:hint="eastAsia"/>
            <w:lang w:eastAsia="zh-CN"/>
          </w:rPr>
          <w:t>message</w:t>
        </w:r>
        <w:r w:rsidRPr="00623E95">
          <w:t xml:space="preserve"> </w:t>
        </w:r>
      </w:ins>
      <w:r w:rsidRPr="00623E95">
        <w:t xml:space="preserve">delivery status report to the Non-3GPP Message Gateway as specified in </w:t>
      </w:r>
      <w:r w:rsidR="00067DE6" w:rsidRPr="00623E95">
        <w:rPr>
          <w:rFonts w:hint="eastAsia"/>
          <w:lang w:eastAsia="zh-CN"/>
        </w:rPr>
        <w:t xml:space="preserve">clause </w:t>
      </w:r>
      <w:r w:rsidR="00D55164" w:rsidRPr="00623E95">
        <w:t>8.3</w:t>
      </w:r>
      <w:r w:rsidR="005C37ED" w:rsidRPr="00623E95">
        <w:t>.</w:t>
      </w:r>
      <w:del w:id="3239" w:author="v100 vs v200" w:date="2021-09-08T13:25:00Z">
        <w:r w:rsidR="005C37ED">
          <w:delText>2</w:delText>
        </w:r>
      </w:del>
      <w:ins w:id="3240" w:author="v100 vs v200" w:date="2021-09-08T13:25:00Z">
        <w:r w:rsidR="00743C3C" w:rsidRPr="00623E95">
          <w:rPr>
            <w:rFonts w:hint="eastAsia"/>
            <w:lang w:eastAsia="zh-CN"/>
          </w:rPr>
          <w:t>5</w:t>
        </w:r>
      </w:ins>
      <w:r w:rsidRPr="00623E95">
        <w:t>, the Non-3GPP Message Gateway translates the MSGin5G message delivery</w:t>
      </w:r>
      <w:r w:rsidR="00EA61C8">
        <w:rPr>
          <w:rFonts w:hint="eastAsia"/>
          <w:lang w:eastAsia="zh-CN"/>
        </w:rPr>
        <w:t xml:space="preserve"> </w:t>
      </w:r>
      <w:ins w:id="3241" w:author="v100 vs v200" w:date="2021-09-08T13:25:00Z">
        <w:r w:rsidR="00EA61C8">
          <w:rPr>
            <w:rFonts w:hint="eastAsia"/>
            <w:lang w:eastAsia="zh-CN"/>
          </w:rPr>
          <w:t>status</w:t>
        </w:r>
        <w:r w:rsidRPr="00623E95">
          <w:t xml:space="preserve"> </w:t>
        </w:r>
      </w:ins>
      <w:r w:rsidRPr="00623E95">
        <w:t>report to a Non-3GPP message delivery</w:t>
      </w:r>
      <w:r w:rsidR="00EA61C8">
        <w:rPr>
          <w:rFonts w:hint="eastAsia"/>
          <w:lang w:eastAsia="zh-CN"/>
        </w:rPr>
        <w:t xml:space="preserve"> </w:t>
      </w:r>
      <w:ins w:id="3242" w:author="v100 vs v200" w:date="2021-09-08T13:25:00Z">
        <w:r w:rsidR="00EA61C8">
          <w:rPr>
            <w:rFonts w:hint="eastAsia"/>
            <w:lang w:eastAsia="zh-CN"/>
          </w:rPr>
          <w:t>staus</w:t>
        </w:r>
        <w:r w:rsidRPr="00623E95">
          <w:t xml:space="preserve"> </w:t>
        </w:r>
      </w:ins>
      <w:r w:rsidRPr="00623E95">
        <w:t>report and sends it to the Non-3GPP UE.</w:t>
      </w:r>
    </w:p>
    <w:p w14:paraId="11575808" w14:textId="77777777" w:rsidR="004664EA" w:rsidRPr="00623E95" w:rsidRDefault="00082FF7" w:rsidP="00461336">
      <w:pPr>
        <w:pStyle w:val="Heading3"/>
        <w:rPr>
          <w:rFonts w:hint="eastAsia"/>
          <w:lang w:eastAsia="zh-CN"/>
        </w:rPr>
      </w:pPr>
      <w:bookmarkStart w:id="3243" w:name="_Toc18964"/>
      <w:bookmarkStart w:id="3244" w:name="_Toc44937959"/>
      <w:bookmarkStart w:id="3245" w:name="_Toc44938450"/>
      <w:bookmarkStart w:id="3246" w:name="_Toc45185941"/>
      <w:bookmarkStart w:id="3247" w:name="_Toc66460173"/>
      <w:bookmarkStart w:id="3248" w:name="_Toc81994250"/>
      <w:bookmarkStart w:id="3249" w:name="_Toc74130444"/>
      <w:r w:rsidRPr="00623E95">
        <w:rPr>
          <w:rFonts w:hint="eastAsia"/>
          <w:lang w:eastAsia="zh-CN"/>
        </w:rPr>
        <w:lastRenderedPageBreak/>
        <w:t>8.7</w:t>
      </w:r>
      <w:r w:rsidR="004664EA" w:rsidRPr="00623E95">
        <w:rPr>
          <w:rFonts w:hint="eastAsia"/>
          <w:lang w:eastAsia="zh-CN"/>
        </w:rPr>
        <w:t>.4</w:t>
      </w:r>
      <w:r w:rsidR="004664EA" w:rsidRPr="00623E95">
        <w:rPr>
          <w:rFonts w:hint="eastAsia"/>
          <w:lang w:eastAsia="zh-CN"/>
        </w:rPr>
        <w:tab/>
      </w:r>
      <w:r w:rsidR="004664EA" w:rsidRPr="00623E95">
        <w:rPr>
          <w:rFonts w:hint="eastAsia"/>
          <w:szCs w:val="22"/>
          <w:lang w:eastAsia="zh-CN"/>
        </w:rPr>
        <w:t>MSGin5G</w:t>
      </w:r>
      <w:r w:rsidR="004664EA" w:rsidRPr="00623E95">
        <w:rPr>
          <w:rFonts w:hint="eastAsia"/>
          <w:lang w:eastAsia="zh-CN"/>
        </w:rPr>
        <w:t xml:space="preserve"> Group messaging</w:t>
      </w:r>
      <w:bookmarkEnd w:id="3243"/>
      <w:bookmarkEnd w:id="3244"/>
      <w:bookmarkEnd w:id="3245"/>
      <w:bookmarkEnd w:id="3246"/>
      <w:bookmarkEnd w:id="3247"/>
      <w:bookmarkEnd w:id="3248"/>
      <w:bookmarkEnd w:id="3249"/>
    </w:p>
    <w:p w14:paraId="5ED8EE44" w14:textId="77777777" w:rsidR="008D06FC" w:rsidRPr="00623E95" w:rsidRDefault="00082FF7" w:rsidP="00461336">
      <w:pPr>
        <w:pStyle w:val="Heading4"/>
        <w:rPr>
          <w:lang w:eastAsia="zh-CN"/>
        </w:rPr>
      </w:pPr>
      <w:bookmarkStart w:id="3250" w:name="_Toc81994251"/>
      <w:bookmarkStart w:id="3251" w:name="_Toc74130445"/>
      <w:r w:rsidRPr="00623E95">
        <w:rPr>
          <w:rFonts w:hint="eastAsia"/>
          <w:lang w:eastAsia="zh-CN"/>
        </w:rPr>
        <w:t>8.7</w:t>
      </w:r>
      <w:r w:rsidR="008D06FC" w:rsidRPr="00623E95">
        <w:rPr>
          <w:lang w:eastAsia="zh-CN"/>
        </w:rPr>
        <w:t>.</w:t>
      </w:r>
      <w:r w:rsidR="008D06FC" w:rsidRPr="00623E95">
        <w:rPr>
          <w:rFonts w:hint="eastAsia"/>
          <w:lang w:eastAsia="zh-CN"/>
        </w:rPr>
        <w:t>4</w:t>
      </w:r>
      <w:r w:rsidR="008D06FC" w:rsidRPr="00623E95">
        <w:rPr>
          <w:lang w:eastAsia="zh-CN"/>
        </w:rPr>
        <w:t>.1</w:t>
      </w:r>
      <w:r w:rsidR="008D06FC" w:rsidRPr="00623E95">
        <w:rPr>
          <w:lang w:eastAsia="zh-CN"/>
        </w:rPr>
        <w:tab/>
        <w:t>General</w:t>
      </w:r>
      <w:bookmarkEnd w:id="3250"/>
      <w:bookmarkEnd w:id="3251"/>
    </w:p>
    <w:p w14:paraId="43398BDB" w14:textId="77777777" w:rsidR="008D06FC" w:rsidRPr="00623E95" w:rsidRDefault="008D06FC" w:rsidP="004664EA">
      <w:pPr>
        <w:rPr>
          <w:rFonts w:hint="eastAsia"/>
          <w:lang w:eastAsia="zh-CN"/>
        </w:rPr>
      </w:pPr>
      <w:r w:rsidRPr="00623E95">
        <w:rPr>
          <w:rFonts w:hint="eastAsia"/>
          <w:lang w:eastAsia="zh-CN"/>
        </w:rPr>
        <w:t xml:space="preserve">This </w:t>
      </w:r>
      <w:r w:rsidRPr="00623E95">
        <w:rPr>
          <w:lang w:eastAsia="zh-CN"/>
        </w:rPr>
        <w:t>clause</w:t>
      </w:r>
      <w:r w:rsidRPr="00623E95">
        <w:rPr>
          <w:rFonts w:hint="eastAsia"/>
          <w:lang w:eastAsia="zh-CN"/>
        </w:rPr>
        <w:t xml:space="preserve"> introduces a group messaging procedure for MSGin5G Client and MSGin5G </w:t>
      </w:r>
      <w:r w:rsidR="00087805" w:rsidRPr="00623E95">
        <w:rPr>
          <w:rFonts w:hint="eastAsia"/>
          <w:lang w:eastAsia="zh-CN"/>
        </w:rPr>
        <w:t xml:space="preserve">Server </w:t>
      </w:r>
      <w:r w:rsidRPr="00623E95">
        <w:rPr>
          <w:rFonts w:hint="eastAsia"/>
          <w:lang w:eastAsia="zh-CN"/>
        </w:rPr>
        <w:t xml:space="preserve">to send and receive Group message after a group is created. In this procedure, the group creation and membership management are handled by </w:t>
      </w:r>
      <w:r w:rsidRPr="00623E95">
        <w:rPr>
          <w:rFonts w:eastAsia="DengXian"/>
          <w:lang w:eastAsia="zh-CN"/>
        </w:rPr>
        <w:t>group management function</w:t>
      </w:r>
      <w:r w:rsidRPr="00623E95">
        <w:rPr>
          <w:rFonts w:hint="eastAsia"/>
          <w:lang w:eastAsia="zh-CN"/>
        </w:rPr>
        <w:t xml:space="preserve"> specified in 3GPP</w:t>
      </w:r>
      <w:r w:rsidRPr="00623E95">
        <w:t> </w:t>
      </w:r>
      <w:r w:rsidRPr="00623E95">
        <w:rPr>
          <w:lang w:eastAsia="zh-CN"/>
        </w:rPr>
        <w:t>TS</w:t>
      </w:r>
      <w:r w:rsidRPr="00623E95">
        <w:t> </w:t>
      </w:r>
      <w:r w:rsidRPr="00623E95">
        <w:rPr>
          <w:lang w:eastAsia="zh-CN"/>
        </w:rPr>
        <w:t>23.434 [5]</w:t>
      </w:r>
      <w:r w:rsidRPr="00623E95">
        <w:rPr>
          <w:rFonts w:hint="eastAsia"/>
          <w:lang w:eastAsia="zh-CN"/>
        </w:rPr>
        <w:t>.</w:t>
      </w:r>
    </w:p>
    <w:p w14:paraId="11B732A5" w14:textId="77777777" w:rsidR="008D06FC" w:rsidRPr="00623E95" w:rsidRDefault="00082FF7" w:rsidP="00461336">
      <w:pPr>
        <w:pStyle w:val="Heading4"/>
        <w:rPr>
          <w:lang w:eastAsia="zh-CN"/>
        </w:rPr>
      </w:pPr>
      <w:bookmarkStart w:id="3252" w:name="_Toc81994252"/>
      <w:bookmarkStart w:id="3253" w:name="_Toc74130446"/>
      <w:r w:rsidRPr="00623E95">
        <w:rPr>
          <w:rFonts w:hint="eastAsia"/>
          <w:lang w:eastAsia="zh-CN"/>
        </w:rPr>
        <w:t>8.7</w:t>
      </w:r>
      <w:r w:rsidR="008D06FC" w:rsidRPr="00623E95">
        <w:rPr>
          <w:rFonts w:hint="eastAsia"/>
          <w:lang w:eastAsia="zh-CN"/>
        </w:rPr>
        <w:t>.4.2</w:t>
      </w:r>
      <w:r w:rsidR="008D06FC" w:rsidRPr="00623E95">
        <w:rPr>
          <w:rFonts w:hint="eastAsia"/>
          <w:lang w:eastAsia="zh-CN"/>
        </w:rPr>
        <w:tab/>
      </w:r>
      <w:r w:rsidR="00172F81" w:rsidRPr="00623E95">
        <w:rPr>
          <w:lang w:eastAsia="zh-CN"/>
        </w:rPr>
        <w:t>Message delivery from</w:t>
      </w:r>
      <w:r w:rsidR="00172F81" w:rsidRPr="00623E95">
        <w:rPr>
          <w:rFonts w:hint="eastAsia"/>
          <w:lang w:eastAsia="zh-CN"/>
        </w:rPr>
        <w:t xml:space="preserve"> </w:t>
      </w:r>
      <w:r w:rsidR="00172F81" w:rsidRPr="00623E95">
        <w:rPr>
          <w:lang w:eastAsia="zh-CN"/>
        </w:rPr>
        <w:t>UE to group</w:t>
      </w:r>
      <w:bookmarkEnd w:id="3252"/>
      <w:bookmarkEnd w:id="3253"/>
      <w:r w:rsidR="00172F81" w:rsidRPr="00623E95" w:rsidDel="00172F81">
        <w:rPr>
          <w:rFonts w:hint="eastAsia"/>
          <w:szCs w:val="22"/>
          <w:lang w:eastAsia="zh-CN"/>
        </w:rPr>
        <w:t xml:space="preserve"> </w:t>
      </w:r>
    </w:p>
    <w:p w14:paraId="3C1E8E80" w14:textId="77777777" w:rsidR="004664EA" w:rsidRPr="00623E95" w:rsidRDefault="004664EA" w:rsidP="004664EA">
      <w:pPr>
        <w:rPr>
          <w:lang w:eastAsia="zh-CN"/>
        </w:rPr>
      </w:pPr>
      <w:r w:rsidRPr="00623E95">
        <w:rPr>
          <w:rFonts w:hint="eastAsia"/>
          <w:lang w:val="en-US" w:eastAsia="zh-CN"/>
        </w:rPr>
        <w:t>Figure</w:t>
      </w:r>
      <w:r w:rsidRPr="00623E95">
        <w:t xml:space="preserve"> </w:t>
      </w:r>
      <w:r w:rsidR="00082FF7" w:rsidRPr="00623E95">
        <w:rPr>
          <w:lang w:eastAsia="zh-CN"/>
        </w:rPr>
        <w:t>8.7</w:t>
      </w:r>
      <w:r w:rsidRPr="00623E95">
        <w:rPr>
          <w:lang w:eastAsia="zh-CN"/>
        </w:rPr>
        <w:t>.4</w:t>
      </w:r>
      <w:r w:rsidR="00E10266" w:rsidRPr="00623E95">
        <w:rPr>
          <w:rFonts w:hint="eastAsia"/>
          <w:lang w:eastAsia="zh-CN"/>
        </w:rPr>
        <w:t>.2</w:t>
      </w:r>
      <w:r w:rsidRPr="00623E95">
        <w:t xml:space="preserve">-1 shows the </w:t>
      </w:r>
      <w:r w:rsidRPr="00623E95">
        <w:rPr>
          <w:rFonts w:hint="eastAsia"/>
          <w:lang w:eastAsia="zh-CN"/>
        </w:rPr>
        <w:t>MSGin5G Group messaging</w:t>
      </w:r>
      <w:r w:rsidRPr="00623E95">
        <w:t xml:space="preserve"> procedure</w:t>
      </w:r>
      <w:r w:rsidRPr="00623E95">
        <w:rPr>
          <w:rFonts w:hint="eastAsia"/>
          <w:lang w:eastAsia="zh-CN"/>
        </w:rPr>
        <w:t xml:space="preserve"> </w:t>
      </w:r>
      <w:r w:rsidRPr="00623E95">
        <w:rPr>
          <w:lang w:eastAsia="zh-CN"/>
        </w:rPr>
        <w:t xml:space="preserve">in </w:t>
      </w:r>
      <w:r w:rsidRPr="00623E95">
        <w:rPr>
          <w:rFonts w:hint="eastAsia"/>
          <w:lang w:eastAsia="zh-CN"/>
        </w:rPr>
        <w:t xml:space="preserve">which </w:t>
      </w:r>
      <w:r w:rsidRPr="00623E95">
        <w:rPr>
          <w:lang w:eastAsia="zh-CN"/>
        </w:rPr>
        <w:t xml:space="preserve">MSGin5G </w:t>
      </w:r>
      <w:r w:rsidR="00D837EF" w:rsidRPr="00623E95">
        <w:rPr>
          <w:rFonts w:hint="eastAsia"/>
          <w:lang w:eastAsia="zh-CN"/>
        </w:rPr>
        <w:t>C</w:t>
      </w:r>
      <w:r w:rsidR="00D837EF" w:rsidRPr="00623E95">
        <w:rPr>
          <w:lang w:eastAsia="zh-CN"/>
        </w:rPr>
        <w:t xml:space="preserve">lient </w:t>
      </w:r>
      <w:r w:rsidRPr="00623E95">
        <w:rPr>
          <w:lang w:eastAsia="zh-CN"/>
        </w:rPr>
        <w:t>(both IMS and non-IMS UE) sends a message to a group</w:t>
      </w:r>
      <w:r w:rsidRPr="00623E95">
        <w:rPr>
          <w:rFonts w:hint="eastAsia"/>
          <w:lang w:eastAsia="zh-CN"/>
        </w:rPr>
        <w:t>.</w:t>
      </w:r>
    </w:p>
    <w:p w14:paraId="7B4DA4EE" w14:textId="77777777" w:rsidR="004664EA" w:rsidRPr="00623E95" w:rsidRDefault="004664EA" w:rsidP="004664EA">
      <w:pPr>
        <w:pStyle w:val="EditorsNote"/>
        <w:rPr>
          <w:lang w:eastAsia="zh-CN"/>
        </w:rPr>
      </w:pPr>
      <w:r w:rsidRPr="00623E95">
        <w:rPr>
          <w:lang w:eastAsia="zh-CN"/>
        </w:rPr>
        <w:t>Editor's Note:</w:t>
      </w:r>
      <w:r w:rsidRPr="00623E95">
        <w:rPr>
          <w:lang w:eastAsia="zh-CN"/>
        </w:rPr>
        <w:tab/>
        <w:t xml:space="preserve">Solution for the group hosted on the legacy side where MSGin5G </w:t>
      </w:r>
      <w:r w:rsidR="00D837EF" w:rsidRPr="00623E95">
        <w:rPr>
          <w:rFonts w:hint="eastAsia"/>
          <w:lang w:eastAsia="zh-CN"/>
        </w:rPr>
        <w:t>C</w:t>
      </w:r>
      <w:r w:rsidR="00D837EF" w:rsidRPr="00623E95">
        <w:rPr>
          <w:lang w:eastAsia="zh-CN"/>
        </w:rPr>
        <w:t xml:space="preserve">lient </w:t>
      </w:r>
      <w:r w:rsidRPr="00623E95">
        <w:rPr>
          <w:lang w:eastAsia="zh-CN"/>
        </w:rPr>
        <w:t>is one of the group member is FFS.</w:t>
      </w:r>
    </w:p>
    <w:p w14:paraId="6CBD35E5" w14:textId="77777777" w:rsidR="004664EA" w:rsidRPr="00623E95" w:rsidRDefault="004664EA" w:rsidP="00DF46D0">
      <w:pPr>
        <w:rPr>
          <w:lang w:val="en-IN"/>
        </w:rPr>
      </w:pPr>
      <w:r w:rsidRPr="00623E95">
        <w:rPr>
          <w:lang w:val="en-IN"/>
        </w:rPr>
        <w:t>Pre-conditions:</w:t>
      </w:r>
    </w:p>
    <w:p w14:paraId="31C980B6" w14:textId="77777777" w:rsidR="004664EA" w:rsidRPr="00623E95" w:rsidRDefault="004664EA" w:rsidP="004664EA">
      <w:pPr>
        <w:pStyle w:val="B1"/>
        <w:rPr>
          <w:lang w:val="en-IN" w:eastAsia="zh-CN"/>
        </w:rPr>
      </w:pPr>
      <w:r w:rsidRPr="00623E95">
        <w:rPr>
          <w:lang w:val="en-IN" w:eastAsia="zh-CN"/>
        </w:rPr>
        <w:t>1</w:t>
      </w:r>
      <w:r w:rsidR="005A39A7" w:rsidRPr="00623E95">
        <w:rPr>
          <w:lang w:val="en-IN" w:eastAsia="zh-CN"/>
        </w:rPr>
        <w:t>.</w:t>
      </w:r>
      <w:r w:rsidRPr="00623E95">
        <w:rPr>
          <w:lang w:val="en-IN" w:eastAsia="zh-CN"/>
        </w:rPr>
        <w:tab/>
      </w:r>
      <w:r w:rsidRPr="00623E95">
        <w:rPr>
          <w:rFonts w:hint="eastAsia"/>
          <w:lang w:val="en-IN" w:eastAsia="zh-CN"/>
        </w:rPr>
        <w:t xml:space="preserve">A MSGin5G Group is created by </w:t>
      </w:r>
      <w:r w:rsidRPr="00623E95">
        <w:rPr>
          <w:lang w:val="en-IN" w:eastAsia="zh-CN"/>
        </w:rPr>
        <w:t>following</w:t>
      </w:r>
      <w:r w:rsidRPr="00623E95">
        <w:rPr>
          <w:rFonts w:hint="eastAsia"/>
          <w:lang w:val="en-IN" w:eastAsia="zh-CN"/>
        </w:rPr>
        <w:t xml:space="preserve"> </w:t>
      </w:r>
      <w:r w:rsidRPr="00623E95">
        <w:rPr>
          <w:lang w:val="en-IN" w:eastAsia="zh-CN"/>
        </w:rPr>
        <w:t xml:space="preserve">group management </w:t>
      </w:r>
      <w:r w:rsidRPr="00623E95">
        <w:rPr>
          <w:rFonts w:hint="eastAsia"/>
          <w:lang w:val="en-IN" w:eastAsia="zh-CN"/>
        </w:rPr>
        <w:t xml:space="preserve">SEAL </w:t>
      </w:r>
      <w:r w:rsidRPr="00623E95">
        <w:rPr>
          <w:lang w:val="en-IN" w:eastAsia="zh-CN"/>
        </w:rPr>
        <w:t xml:space="preserve">service procedures as </w:t>
      </w:r>
      <w:r w:rsidRPr="00623E95">
        <w:rPr>
          <w:rFonts w:hint="eastAsia"/>
          <w:lang w:val="en-IN" w:eastAsia="zh-CN"/>
        </w:rPr>
        <w:t xml:space="preserve">specified in </w:t>
      </w:r>
      <w:r w:rsidRPr="00623E95">
        <w:rPr>
          <w:lang w:val="en-IN"/>
        </w:rPr>
        <w:t>3GPP TS 23.434</w:t>
      </w:r>
      <w:r w:rsidRPr="00623E95">
        <w:rPr>
          <w:rFonts w:hint="eastAsia"/>
          <w:lang w:val="en-IN" w:eastAsia="zh-CN"/>
        </w:rPr>
        <w:t xml:space="preserve"> [</w:t>
      </w:r>
      <w:r w:rsidRPr="00623E95">
        <w:rPr>
          <w:lang w:val="en-IN" w:eastAsia="zh-CN"/>
        </w:rPr>
        <w:t>5</w:t>
      </w:r>
      <w:r w:rsidRPr="00623E95">
        <w:rPr>
          <w:rFonts w:hint="eastAsia"/>
          <w:lang w:val="en-IN" w:eastAsia="zh-CN"/>
        </w:rPr>
        <w:t xml:space="preserve">]. </w:t>
      </w:r>
    </w:p>
    <w:p w14:paraId="1A5B9CF6" w14:textId="053BCD61" w:rsidR="004664EA" w:rsidRPr="00623E95" w:rsidRDefault="004664EA" w:rsidP="004664EA">
      <w:pPr>
        <w:pStyle w:val="B1"/>
        <w:rPr>
          <w:lang w:val="en-IN" w:eastAsia="zh-CN"/>
        </w:rPr>
      </w:pPr>
      <w:r w:rsidRPr="00623E95">
        <w:rPr>
          <w:lang w:val="en-IN" w:eastAsia="zh-CN"/>
        </w:rPr>
        <w:t>2</w:t>
      </w:r>
      <w:r w:rsidR="005A39A7" w:rsidRPr="00623E95">
        <w:rPr>
          <w:lang w:val="en-IN" w:eastAsia="zh-CN"/>
        </w:rPr>
        <w:t>.</w:t>
      </w:r>
      <w:r w:rsidRPr="00623E95">
        <w:rPr>
          <w:lang w:val="en-IN" w:eastAsia="zh-CN"/>
        </w:rPr>
        <w:tab/>
      </w:r>
      <w:r w:rsidRPr="00623E95">
        <w:rPr>
          <w:rFonts w:hint="eastAsia"/>
          <w:lang w:val="en-IN" w:eastAsia="zh-CN"/>
        </w:rPr>
        <w:t xml:space="preserve">All participants in the MSGin5G Group may get the Group information </w:t>
      </w:r>
      <w:r w:rsidRPr="00623E95">
        <w:t xml:space="preserve">i.e. </w:t>
      </w:r>
      <w:del w:id="3254" w:author="v100 vs v200" w:date="2021-09-08T13:25:00Z">
        <w:r w:rsidRPr="00C04154">
          <w:delText>a list of group members</w:delText>
        </w:r>
        <w:r w:rsidRPr="00C04154">
          <w:rPr>
            <w:rFonts w:hint="eastAsia"/>
            <w:lang w:eastAsia="zh-CN"/>
          </w:rPr>
          <w:delText xml:space="preserve"> </w:delText>
        </w:r>
        <w:r w:rsidRPr="00C04154">
          <w:rPr>
            <w:lang w:val="en-IN" w:eastAsia="zh-CN"/>
          </w:rPr>
          <w:delText>in</w:delText>
        </w:r>
        <w:r w:rsidRPr="00C04154">
          <w:rPr>
            <w:rFonts w:hint="eastAsia"/>
            <w:lang w:val="en-IN" w:eastAsia="zh-CN"/>
          </w:rPr>
          <w:delText xml:space="preserve"> the </w:delText>
        </w:r>
        <w:r w:rsidRPr="00C04154">
          <w:rPr>
            <w:lang w:val="en-IN" w:eastAsia="zh-CN"/>
          </w:rPr>
          <w:delText>Group information query response as specified in 3GPP TS</w:delText>
        </w:r>
        <w:r w:rsidR="00875A44" w:rsidRPr="00C04154">
          <w:delText> </w:delText>
        </w:r>
        <w:r w:rsidR="00875A44" w:rsidRPr="00C04154">
          <w:rPr>
            <w:lang w:val="en-IN" w:eastAsia="zh-CN"/>
          </w:rPr>
          <w:delText xml:space="preserve"> </w:delText>
        </w:r>
        <w:r w:rsidRPr="00C04154">
          <w:rPr>
            <w:lang w:val="en-IN" w:eastAsia="zh-CN"/>
          </w:rPr>
          <w:delText>23.434</w:delText>
        </w:r>
        <w:r w:rsidRPr="00C04154">
          <w:rPr>
            <w:rFonts w:hint="eastAsia"/>
            <w:lang w:val="en-IN" w:eastAsia="zh-CN"/>
          </w:rPr>
          <w:delText xml:space="preserve"> [</w:delText>
        </w:r>
        <w:r>
          <w:rPr>
            <w:lang w:val="en-IN" w:eastAsia="zh-CN"/>
          </w:rPr>
          <w:delText>5</w:delText>
        </w:r>
        <w:r w:rsidRPr="00C04154">
          <w:rPr>
            <w:rFonts w:hint="eastAsia"/>
            <w:lang w:val="en-IN" w:eastAsia="zh-CN"/>
          </w:rPr>
          <w:delText>].</w:delText>
        </w:r>
      </w:del>
      <w:ins w:id="3255" w:author="v100 vs v200" w:date="2021-09-08T13:25:00Z">
        <w:r w:rsidR="00EE2028" w:rsidRPr="00623E95">
          <w:rPr>
            <w:rFonts w:hint="eastAsia"/>
            <w:lang w:eastAsia="zh-CN"/>
          </w:rPr>
          <w:t>the Group Service ID</w:t>
        </w:r>
        <w:r w:rsidRPr="00623E95">
          <w:rPr>
            <w:rFonts w:hint="eastAsia"/>
            <w:lang w:val="en-IN" w:eastAsia="zh-CN"/>
          </w:rPr>
          <w:t>.</w:t>
        </w:r>
      </w:ins>
    </w:p>
    <w:p w14:paraId="47A150D9" w14:textId="77777777" w:rsidR="004664EA" w:rsidRPr="00623E95" w:rsidRDefault="004664EA" w:rsidP="004664EA">
      <w:pPr>
        <w:pStyle w:val="B1"/>
        <w:rPr>
          <w:rFonts w:hint="eastAsia"/>
          <w:rPrChange w:id="3256" w:author="v100 vs v200" w:date="2021-09-08T13:25:00Z">
            <w:rPr>
              <w:rFonts w:hint="eastAsia"/>
              <w:lang w:val="en-IN"/>
            </w:rPr>
          </w:rPrChange>
        </w:rPr>
      </w:pPr>
      <w:r w:rsidRPr="00623E95">
        <w:rPr>
          <w:lang w:val="en-IN" w:eastAsia="zh-CN"/>
        </w:rPr>
        <w:t>3</w:t>
      </w:r>
      <w:r w:rsidR="005A39A7" w:rsidRPr="00623E95">
        <w:rPr>
          <w:lang w:val="en-IN" w:eastAsia="zh-CN"/>
        </w:rPr>
        <w:t>.</w:t>
      </w:r>
      <w:r w:rsidRPr="00623E95">
        <w:rPr>
          <w:lang w:val="en-IN" w:eastAsia="zh-CN"/>
        </w:rPr>
        <w:tab/>
        <w:t xml:space="preserve">The group consists of different types of UEs </w:t>
      </w:r>
      <w:r w:rsidRPr="00623E95">
        <w:rPr>
          <w:lang w:eastAsia="zh-CN"/>
        </w:rPr>
        <w:t xml:space="preserve">i.e. </w:t>
      </w:r>
      <w:r w:rsidRPr="00623E95">
        <w:rPr>
          <w:rFonts w:hint="eastAsia"/>
          <w:lang w:eastAsia="zh-CN"/>
        </w:rPr>
        <w:t>MSGin5G</w:t>
      </w:r>
      <w:r w:rsidRPr="00623E95">
        <w:t xml:space="preserve"> </w:t>
      </w:r>
      <w:r w:rsidRPr="00623E95">
        <w:rPr>
          <w:lang w:eastAsia="zh-CN"/>
        </w:rPr>
        <w:t>UE, Legacy 3GPP UE and Non-3GPP UE.</w:t>
      </w:r>
    </w:p>
    <w:p w14:paraId="328FF2AF" w14:textId="77777777" w:rsidR="004664EA" w:rsidRPr="00C04154" w:rsidRDefault="007E5A4E" w:rsidP="004664EA">
      <w:pPr>
        <w:pStyle w:val="TH"/>
        <w:rPr>
          <w:del w:id="3257" w:author="v100 vs v200" w:date="2021-09-08T13:25:00Z"/>
        </w:rPr>
      </w:pPr>
      <w:del w:id="3258" w:author="v100 vs v200" w:date="2021-09-08T13:25:00Z">
        <w:r>
          <w:object w:dxaOrig="17025" w:dyaOrig="9301" w14:anchorId="6242AA66">
            <v:shape id="_x0000_i1102" type="#_x0000_t75" style="width:482pt;height:263pt" o:ole="">
              <v:imagedata r:id="rId146" o:title=""/>
            </v:shape>
            <o:OLEObject Type="Embed" ProgID="Visio.Drawing.11" ShapeID="_x0000_i1102" DrawAspect="Content" ObjectID="_1692613831" r:id="rId147"/>
          </w:object>
        </w:r>
      </w:del>
    </w:p>
    <w:p w14:paraId="12A7799D" w14:textId="77777777" w:rsidR="00173131" w:rsidRPr="00623E95" w:rsidRDefault="00173131" w:rsidP="00173131">
      <w:pPr>
        <w:pStyle w:val="B1"/>
        <w:rPr>
          <w:ins w:id="3259" w:author="v100 vs v200" w:date="2021-09-08T13:25:00Z"/>
          <w:lang w:val="en-IN" w:eastAsia="zh-CN"/>
        </w:rPr>
      </w:pPr>
      <w:ins w:id="3260" w:author="v100 vs v200" w:date="2021-09-08T13:25:00Z">
        <w:r w:rsidRPr="00623E95">
          <w:rPr>
            <w:lang w:val="en-IN" w:eastAsia="zh-CN"/>
          </w:rPr>
          <w:t>4</w:t>
        </w:r>
        <w:r w:rsidR="008435C2">
          <w:rPr>
            <w:lang w:val="en-IN" w:eastAsia="zh-CN"/>
          </w:rPr>
          <w:t>.</w:t>
        </w:r>
        <w:r w:rsidRPr="00623E95">
          <w:rPr>
            <w:lang w:val="en-IN" w:eastAsia="zh-CN"/>
          </w:rPr>
          <w:tab/>
          <w:t>The MSGin5G Server has a copy of the group profile with all the group members</w:t>
        </w:r>
        <w:r w:rsidRPr="00623E95">
          <w:rPr>
            <w:rFonts w:hint="eastAsia"/>
            <w:lang w:val="en-IN" w:eastAsia="zh-CN"/>
          </w:rPr>
          <w:t xml:space="preserve"> by using </w:t>
        </w:r>
        <w:r w:rsidRPr="00623E95">
          <w:rPr>
            <w:lang w:val="en-IN" w:eastAsia="zh-CN"/>
          </w:rPr>
          <w:t>Group information query</w:t>
        </w:r>
        <w:r w:rsidRPr="00623E95">
          <w:rPr>
            <w:rFonts w:hint="eastAsia"/>
            <w:lang w:val="en-IN" w:eastAsia="zh-CN"/>
          </w:rPr>
          <w:t xml:space="preserve"> specified in </w:t>
        </w:r>
        <w:r w:rsidRPr="00623E95">
          <w:rPr>
            <w:lang w:val="en-IN" w:eastAsia="zh-CN"/>
          </w:rPr>
          <w:t>3GPP TS 23.434</w:t>
        </w:r>
        <w:r w:rsidRPr="00623E95">
          <w:t xml:space="preserve"> [5]</w:t>
        </w:r>
        <w:r w:rsidRPr="00623E95">
          <w:rPr>
            <w:rFonts w:hint="eastAsia"/>
            <w:lang w:val="en-IN" w:eastAsia="zh-CN"/>
          </w:rPr>
          <w:t>.</w:t>
        </w:r>
      </w:ins>
    </w:p>
    <w:p w14:paraId="3DF13B46" w14:textId="77777777" w:rsidR="004664EA" w:rsidRPr="00623E95" w:rsidRDefault="00F2487A" w:rsidP="004664EA">
      <w:pPr>
        <w:pStyle w:val="TH"/>
        <w:rPr>
          <w:ins w:id="3261" w:author="v100 vs v200" w:date="2021-09-08T13:25:00Z"/>
        </w:rPr>
      </w:pPr>
      <w:ins w:id="3262" w:author="v100 vs v200" w:date="2021-09-08T13:25:00Z">
        <w:r w:rsidRPr="00623E95">
          <w:object w:dxaOrig="17025" w:dyaOrig="9301" w14:anchorId="1C52F2FB">
            <v:shape id="_x0000_i1066" type="#_x0000_t75" style="width:482pt;height:263pt" o:ole="">
              <v:imagedata r:id="rId148" o:title=""/>
            </v:shape>
            <o:OLEObject Type="Embed" ProgID="Visio.Drawing.11" ShapeID="_x0000_i1066" DrawAspect="Content" ObjectID="_1692613832" r:id="rId149"/>
          </w:object>
        </w:r>
      </w:ins>
    </w:p>
    <w:p w14:paraId="6A7BD1F5" w14:textId="77777777" w:rsidR="004664EA" w:rsidRPr="00623E95" w:rsidRDefault="004664EA" w:rsidP="00AD791B">
      <w:pPr>
        <w:pStyle w:val="TF"/>
      </w:pPr>
      <w:r w:rsidRPr="00623E95">
        <w:t>Figure </w:t>
      </w:r>
      <w:r w:rsidR="00082FF7" w:rsidRPr="00623E95">
        <w:t>8.7</w:t>
      </w:r>
      <w:r w:rsidRPr="00623E95">
        <w:t>.4</w:t>
      </w:r>
      <w:r w:rsidR="009710E4" w:rsidRPr="00623E95">
        <w:rPr>
          <w:rFonts w:hint="eastAsia"/>
          <w:lang w:eastAsia="zh-CN"/>
        </w:rPr>
        <w:t>.2</w:t>
      </w:r>
      <w:r w:rsidRPr="00623E95">
        <w:t xml:space="preserve">-1: Group messaging in MSGin5G </w:t>
      </w:r>
      <w:r w:rsidR="00B71719" w:rsidRPr="00623E95">
        <w:rPr>
          <w:rFonts w:hint="eastAsia"/>
          <w:lang w:eastAsia="zh-CN"/>
        </w:rPr>
        <w:t>S</w:t>
      </w:r>
      <w:r w:rsidR="00B71719" w:rsidRPr="00623E95">
        <w:t>ervice</w:t>
      </w:r>
    </w:p>
    <w:p w14:paraId="2B328291" w14:textId="77777777" w:rsidR="004664EA" w:rsidRPr="00623E95" w:rsidRDefault="004664EA" w:rsidP="004664EA">
      <w:pPr>
        <w:pStyle w:val="B1"/>
        <w:rPr>
          <w:lang w:val="en-IN"/>
        </w:rPr>
      </w:pPr>
      <w:r w:rsidRPr="00623E95">
        <w:rPr>
          <w:lang w:val="en-IN"/>
        </w:rPr>
        <w:t>1</w:t>
      </w:r>
      <w:r w:rsidR="005A39A7" w:rsidRPr="00623E95">
        <w:rPr>
          <w:lang w:val="en-IN"/>
        </w:rPr>
        <w:t>.</w:t>
      </w:r>
      <w:r w:rsidRPr="00623E95">
        <w:rPr>
          <w:lang w:val="en-IN"/>
        </w:rPr>
        <w:tab/>
        <w:t xml:space="preserve">The MSGin5G </w:t>
      </w:r>
      <w:r w:rsidR="00A427C3" w:rsidRPr="00623E95">
        <w:rPr>
          <w:rFonts w:hint="eastAsia"/>
          <w:lang w:val="en-IN" w:eastAsia="zh-CN"/>
        </w:rPr>
        <w:t>C</w:t>
      </w:r>
      <w:r w:rsidR="00A427C3" w:rsidRPr="00623E95">
        <w:rPr>
          <w:lang w:val="en-IN"/>
        </w:rPr>
        <w:t xml:space="preserve">lient </w:t>
      </w:r>
      <w:r w:rsidRPr="00623E95">
        <w:rPr>
          <w:lang w:val="en-IN"/>
        </w:rPr>
        <w:t>1 sends a message to a group as specified in clause </w:t>
      </w:r>
      <w:r w:rsidR="00D55164" w:rsidRPr="00623E95">
        <w:rPr>
          <w:rFonts w:hint="eastAsia"/>
          <w:noProof/>
          <w:lang w:val="en-US" w:eastAsia="zh-CN"/>
        </w:rPr>
        <w:t>8.3</w:t>
      </w:r>
      <w:r w:rsidRPr="00623E95">
        <w:rPr>
          <w:noProof/>
          <w:lang w:val="en-US"/>
        </w:rPr>
        <w:t>.2 with following clarifications</w:t>
      </w:r>
      <w:r w:rsidRPr="00623E95">
        <w:rPr>
          <w:lang w:val="en-IN"/>
        </w:rPr>
        <w:t>:</w:t>
      </w:r>
    </w:p>
    <w:p w14:paraId="4BC7B0FE" w14:textId="575DDF11" w:rsidR="004664EA" w:rsidRPr="00623E95" w:rsidRDefault="004664EA" w:rsidP="004664EA">
      <w:pPr>
        <w:pStyle w:val="B2"/>
      </w:pPr>
      <w:r w:rsidRPr="00623E95">
        <w:rPr>
          <w:lang w:val="en-IN"/>
        </w:rPr>
        <w:t>a)</w:t>
      </w:r>
      <w:r w:rsidRPr="00623E95">
        <w:rPr>
          <w:lang w:val="en-IN"/>
        </w:rPr>
        <w:tab/>
        <w:t xml:space="preserve">The </w:t>
      </w:r>
      <w:r w:rsidRPr="00623E95">
        <w:t>MSGin5</w:t>
      </w:r>
      <w:r w:rsidR="00A427C3" w:rsidRPr="00623E95">
        <w:rPr>
          <w:rFonts w:hint="eastAsia"/>
          <w:lang w:eastAsia="zh-CN"/>
        </w:rPr>
        <w:t>m</w:t>
      </w:r>
      <w:r w:rsidRPr="00623E95">
        <w:t xml:space="preserve">G Message </w:t>
      </w:r>
      <w:r w:rsidR="00A427C3" w:rsidRPr="00623E95">
        <w:rPr>
          <w:rFonts w:hint="eastAsia"/>
          <w:lang w:eastAsia="zh-CN"/>
        </w:rPr>
        <w:t>r</w:t>
      </w:r>
      <w:r w:rsidR="00A427C3" w:rsidRPr="00623E95">
        <w:t xml:space="preserve">equest </w:t>
      </w:r>
      <w:r w:rsidRPr="00623E95">
        <w:rPr>
          <w:lang w:val="en-IN"/>
        </w:rPr>
        <w:t xml:space="preserve">includes Originating </w:t>
      </w:r>
      <w:del w:id="3263" w:author="v100 vs v200" w:date="2021-09-08T13:25:00Z">
        <w:r w:rsidRPr="009E5DB2">
          <w:rPr>
            <w:lang w:val="en-IN"/>
          </w:rPr>
          <w:delText>MSGin5G</w:delText>
        </w:r>
      </w:del>
      <w:ins w:id="3264" w:author="v100 vs v200" w:date="2021-09-08T13:25:00Z">
        <w:r w:rsidR="00307E10" w:rsidRPr="00623E95">
          <w:rPr>
            <w:rFonts w:hint="eastAsia"/>
            <w:lang w:val="en-IN" w:eastAsia="zh-CN"/>
          </w:rPr>
          <w:t>UE</w:t>
        </w:r>
      </w:ins>
      <w:r w:rsidR="00307E10" w:rsidRPr="00623E95">
        <w:rPr>
          <w:lang w:val="en-IN"/>
        </w:rPr>
        <w:t xml:space="preserve"> </w:t>
      </w:r>
      <w:r w:rsidRPr="00623E95">
        <w:rPr>
          <w:lang w:val="en-IN"/>
        </w:rPr>
        <w:t>Service ID, Recipient Group</w:t>
      </w:r>
      <w:r w:rsidR="00307E10" w:rsidRPr="00623E95">
        <w:rPr>
          <w:rFonts w:hint="eastAsia"/>
          <w:lang w:val="en-IN" w:eastAsia="zh-CN"/>
        </w:rPr>
        <w:t xml:space="preserve"> </w:t>
      </w:r>
      <w:ins w:id="3265" w:author="v100 vs v200" w:date="2021-09-08T13:25:00Z">
        <w:r w:rsidR="00307E10" w:rsidRPr="00623E95">
          <w:rPr>
            <w:rFonts w:hint="eastAsia"/>
            <w:lang w:val="en-IN" w:eastAsia="zh-CN"/>
          </w:rPr>
          <w:t>Service</w:t>
        </w:r>
        <w:r w:rsidRPr="00623E95">
          <w:rPr>
            <w:lang w:val="en-IN"/>
          </w:rPr>
          <w:t xml:space="preserve"> </w:t>
        </w:r>
      </w:ins>
      <w:r w:rsidRPr="00623E95">
        <w:rPr>
          <w:lang w:val="en-IN"/>
        </w:rPr>
        <w:t xml:space="preserve">ID and Message ID information elements from </w:t>
      </w:r>
      <w:r w:rsidRPr="00623E95">
        <w:t>Table </w:t>
      </w:r>
      <w:r w:rsidR="00D55164" w:rsidRPr="00623E95">
        <w:rPr>
          <w:rFonts w:hint="eastAsia"/>
          <w:lang w:eastAsia="zh-CN"/>
        </w:rPr>
        <w:t>8.3</w:t>
      </w:r>
      <w:r w:rsidRPr="00623E95">
        <w:t xml:space="preserve">.2-1. </w:t>
      </w:r>
      <w:r w:rsidRPr="00623E95">
        <w:rPr>
          <w:lang w:val="en-IN"/>
        </w:rPr>
        <w:t xml:space="preserve">The </w:t>
      </w:r>
      <w:r w:rsidRPr="00623E95">
        <w:t xml:space="preserve">MSGin5G </w:t>
      </w:r>
      <w:r w:rsidR="00B34172" w:rsidRPr="00623E95">
        <w:rPr>
          <w:rFonts w:hint="eastAsia"/>
          <w:lang w:eastAsia="zh-CN"/>
        </w:rPr>
        <w:t>m</w:t>
      </w:r>
      <w:r w:rsidR="00B34172" w:rsidRPr="00623E95">
        <w:t xml:space="preserve">essage </w:t>
      </w:r>
      <w:r w:rsidR="00B34172" w:rsidRPr="00623E95">
        <w:rPr>
          <w:rFonts w:hint="eastAsia"/>
          <w:lang w:eastAsia="zh-CN"/>
        </w:rPr>
        <w:t>r</w:t>
      </w:r>
      <w:r w:rsidR="00B34172" w:rsidRPr="00623E95">
        <w:t xml:space="preserve">equest </w:t>
      </w:r>
      <w:r w:rsidRPr="00623E95">
        <w:rPr>
          <w:lang w:val="en-IN"/>
        </w:rPr>
        <w:t xml:space="preserve">may include </w:t>
      </w:r>
      <w:r w:rsidRPr="00623E95">
        <w:t xml:space="preserve">Delivery </w:t>
      </w:r>
      <w:r w:rsidR="006E10F0" w:rsidRPr="00623E95">
        <w:rPr>
          <w:rFonts w:hint="eastAsia"/>
          <w:lang w:eastAsia="zh-CN"/>
        </w:rPr>
        <w:t>s</w:t>
      </w:r>
      <w:r w:rsidR="006E10F0" w:rsidRPr="00623E95">
        <w:t xml:space="preserve">tatus </w:t>
      </w:r>
      <w:r w:rsidR="006E10F0" w:rsidRPr="00623E95">
        <w:rPr>
          <w:rFonts w:hint="eastAsia"/>
          <w:lang w:eastAsia="zh-CN"/>
        </w:rPr>
        <w:t>r</w:t>
      </w:r>
      <w:r w:rsidR="006E10F0" w:rsidRPr="00623E95">
        <w:t>equired</w:t>
      </w:r>
      <w:r w:rsidRPr="00623E95">
        <w:t xml:space="preserve">, Application ID, Payload and Priority type </w:t>
      </w:r>
      <w:r w:rsidRPr="00623E95">
        <w:rPr>
          <w:lang w:val="en-IN"/>
        </w:rPr>
        <w:t xml:space="preserve">information elements from </w:t>
      </w:r>
      <w:r w:rsidRPr="00623E95">
        <w:t>Table </w:t>
      </w:r>
      <w:r w:rsidR="00D55164" w:rsidRPr="00623E95">
        <w:rPr>
          <w:rFonts w:hint="eastAsia"/>
          <w:lang w:eastAsia="zh-CN"/>
        </w:rPr>
        <w:t>8.3</w:t>
      </w:r>
      <w:r w:rsidRPr="00623E95">
        <w:t>.2-1.</w:t>
      </w:r>
    </w:p>
    <w:p w14:paraId="4743718E" w14:textId="77777777" w:rsidR="004664EA" w:rsidRDefault="004664EA" w:rsidP="004664EA">
      <w:pPr>
        <w:pStyle w:val="B2"/>
        <w:rPr>
          <w:del w:id="3266" w:author="v100 vs v200" w:date="2021-09-08T13:25:00Z"/>
          <w:rFonts w:hint="eastAsia"/>
          <w:lang w:eastAsia="zh-CN"/>
        </w:rPr>
      </w:pPr>
      <w:del w:id="3267" w:author="v100 vs v200" w:date="2021-09-08T13:25:00Z">
        <w:r>
          <w:delText>b)</w:delText>
        </w:r>
        <w:r>
          <w:tab/>
          <w:delText xml:space="preserve">Upon receiving the MSGin5G </w:delText>
        </w:r>
        <w:r w:rsidR="00926252">
          <w:rPr>
            <w:rFonts w:hint="eastAsia"/>
            <w:lang w:eastAsia="zh-CN"/>
          </w:rPr>
          <w:delText>m</w:delText>
        </w:r>
        <w:r w:rsidR="00926252">
          <w:delText xml:space="preserve">essage </w:delText>
        </w:r>
        <w:r w:rsidR="00926252">
          <w:rPr>
            <w:rFonts w:hint="eastAsia"/>
            <w:lang w:eastAsia="zh-CN"/>
          </w:rPr>
          <w:delText>r</w:delText>
        </w:r>
        <w:r w:rsidR="00926252">
          <w:delText>equest</w:delText>
        </w:r>
        <w:r>
          <w:delText xml:space="preserve">, if MSGin5G </w:delText>
        </w:r>
        <w:r w:rsidR="0024003E">
          <w:rPr>
            <w:rFonts w:hint="eastAsia"/>
            <w:lang w:eastAsia="zh-CN"/>
          </w:rPr>
          <w:delText>C</w:delText>
        </w:r>
        <w:r w:rsidR="0024003E">
          <w:delText>lient</w:delText>
        </w:r>
        <w:r>
          <w:delText xml:space="preserve">-1 is authorized to send message, </w:delText>
        </w:r>
        <w:r w:rsidRPr="00C04154">
          <w:delText xml:space="preserve">the MSGin5G </w:delText>
        </w:r>
        <w:r w:rsidR="0024003E">
          <w:rPr>
            <w:rFonts w:hint="eastAsia"/>
            <w:lang w:eastAsia="zh-CN"/>
          </w:rPr>
          <w:delText>S</w:delText>
        </w:r>
        <w:r w:rsidR="0024003E" w:rsidRPr="00C04154">
          <w:delText xml:space="preserve">erver </w:delText>
        </w:r>
        <w:r w:rsidRPr="00C04154">
          <w:delText>resolves the MSGin5G Group ID to dete</w:delText>
        </w:r>
        <w:r>
          <w:delText>rmine the members of that group.</w:delText>
        </w:r>
      </w:del>
    </w:p>
    <w:p w14:paraId="46DDE294" w14:textId="77777777" w:rsidR="00390BD6" w:rsidRPr="00623E95" w:rsidRDefault="00390BD6" w:rsidP="00390BD6">
      <w:pPr>
        <w:pStyle w:val="NO"/>
      </w:pPr>
      <w:r w:rsidRPr="00623E95">
        <w:t>NOTE:</w:t>
      </w:r>
      <w:r w:rsidRPr="00623E95">
        <w:tab/>
        <w:t>If the originating UE is member of the group, the originating UE is not included as recipient of the group message.</w:t>
      </w:r>
    </w:p>
    <w:p w14:paraId="494A2D98" w14:textId="77777777" w:rsidR="004664EA" w:rsidRPr="00623E95" w:rsidRDefault="004664EA" w:rsidP="004664EA">
      <w:pPr>
        <w:pStyle w:val="B1"/>
        <w:rPr>
          <w:lang w:val="en-IN" w:eastAsia="zh-CN"/>
        </w:rPr>
      </w:pPr>
      <w:r w:rsidRPr="00623E95">
        <w:rPr>
          <w:lang w:val="en-IN"/>
        </w:rPr>
        <w:t>2</w:t>
      </w:r>
      <w:r w:rsidR="005A39A7" w:rsidRPr="00623E95">
        <w:rPr>
          <w:lang w:val="en-IN"/>
        </w:rPr>
        <w:t>.</w:t>
      </w:r>
      <w:r w:rsidRPr="00623E95">
        <w:rPr>
          <w:lang w:val="en-IN"/>
        </w:rPr>
        <w:tab/>
        <w:t xml:space="preserve">Upon receiving the </w:t>
      </w:r>
      <w:r w:rsidRPr="00623E95">
        <w:t xml:space="preserve">MSGin5G </w:t>
      </w:r>
      <w:r w:rsidR="00263A05" w:rsidRPr="00623E95">
        <w:rPr>
          <w:rFonts w:hint="eastAsia"/>
          <w:lang w:eastAsia="zh-CN"/>
        </w:rPr>
        <w:t>m</w:t>
      </w:r>
      <w:r w:rsidR="00263A05" w:rsidRPr="00623E95">
        <w:t xml:space="preserve">essage </w:t>
      </w:r>
      <w:r w:rsidR="00263A05" w:rsidRPr="00623E95">
        <w:rPr>
          <w:rFonts w:hint="eastAsia"/>
          <w:lang w:eastAsia="zh-CN"/>
        </w:rPr>
        <w:t>r</w:t>
      </w:r>
      <w:r w:rsidR="00263A05" w:rsidRPr="00623E95">
        <w:t xml:space="preserve">equest </w:t>
      </w:r>
      <w:r w:rsidRPr="00623E95">
        <w:rPr>
          <w:lang w:val="en-IN"/>
        </w:rPr>
        <w:t xml:space="preserve">to send the group message, the MSGin5G </w:t>
      </w:r>
      <w:r w:rsidR="00263A05" w:rsidRPr="00623E95">
        <w:rPr>
          <w:rFonts w:hint="eastAsia"/>
          <w:lang w:val="en-IN" w:eastAsia="zh-CN"/>
        </w:rPr>
        <w:t>S</w:t>
      </w:r>
      <w:r w:rsidR="00263A05" w:rsidRPr="00623E95">
        <w:rPr>
          <w:lang w:val="en-IN"/>
        </w:rPr>
        <w:t xml:space="preserve">erver </w:t>
      </w:r>
      <w:r w:rsidRPr="00623E95">
        <w:rPr>
          <w:lang w:val="en-IN"/>
        </w:rPr>
        <w:t xml:space="preserve">may send the message to the </w:t>
      </w:r>
      <w:r w:rsidR="00263A05" w:rsidRPr="00623E95">
        <w:rPr>
          <w:rFonts w:hint="eastAsia"/>
          <w:lang w:val="en-IN" w:eastAsia="zh-CN"/>
        </w:rPr>
        <w:t>A</w:t>
      </w:r>
      <w:r w:rsidR="00263A05" w:rsidRPr="00623E95">
        <w:rPr>
          <w:lang w:val="en-IN"/>
        </w:rPr>
        <w:t xml:space="preserve">pplication </w:t>
      </w:r>
      <w:r w:rsidR="00263A05" w:rsidRPr="00623E95">
        <w:rPr>
          <w:rFonts w:hint="eastAsia"/>
          <w:lang w:val="en-IN" w:eastAsia="zh-CN"/>
        </w:rPr>
        <w:t>S</w:t>
      </w:r>
      <w:r w:rsidR="00263A05" w:rsidRPr="00623E95">
        <w:rPr>
          <w:lang w:val="en-IN"/>
        </w:rPr>
        <w:t xml:space="preserve">erver </w:t>
      </w:r>
      <w:r w:rsidRPr="00623E95">
        <w:rPr>
          <w:lang w:val="en-IN"/>
        </w:rPr>
        <w:t xml:space="preserve">based on service ID present in the received </w:t>
      </w:r>
      <w:r w:rsidRPr="00623E95">
        <w:t xml:space="preserve">MSGin5G </w:t>
      </w:r>
      <w:r w:rsidR="0004620D" w:rsidRPr="00623E95">
        <w:rPr>
          <w:rFonts w:hint="eastAsia"/>
          <w:lang w:eastAsia="zh-CN"/>
        </w:rPr>
        <w:t>m</w:t>
      </w:r>
      <w:r w:rsidR="0004620D" w:rsidRPr="00623E95">
        <w:t xml:space="preserve">essage </w:t>
      </w:r>
      <w:r w:rsidR="0004620D" w:rsidRPr="00623E95">
        <w:rPr>
          <w:rFonts w:hint="eastAsia"/>
          <w:lang w:eastAsia="zh-CN"/>
        </w:rPr>
        <w:t>r</w:t>
      </w:r>
      <w:r w:rsidR="0004620D" w:rsidRPr="00623E95">
        <w:t xml:space="preserve">equest </w:t>
      </w:r>
      <w:r w:rsidRPr="00623E95">
        <w:rPr>
          <w:lang w:val="en-IN"/>
        </w:rPr>
        <w:t>(e.g. to log application specific message or for analytics). Otherwise go to step 4.</w:t>
      </w:r>
    </w:p>
    <w:p w14:paraId="3DC3F44A" w14:textId="01684163" w:rsidR="004664EA" w:rsidRPr="00623E95" w:rsidRDefault="004664EA" w:rsidP="004664EA">
      <w:pPr>
        <w:pStyle w:val="B2"/>
      </w:pPr>
      <w:r w:rsidRPr="00623E95">
        <w:rPr>
          <w:lang w:val="en-IN"/>
        </w:rPr>
        <w:t>a)</w:t>
      </w:r>
      <w:r w:rsidRPr="00623E95">
        <w:rPr>
          <w:lang w:val="en-IN"/>
        </w:rPr>
        <w:tab/>
        <w:t xml:space="preserve">Upon receiving the </w:t>
      </w:r>
      <w:r w:rsidRPr="00623E95">
        <w:t xml:space="preserve">MSGin5G </w:t>
      </w:r>
      <w:r w:rsidR="0004620D" w:rsidRPr="00623E95">
        <w:rPr>
          <w:rFonts w:hint="eastAsia"/>
          <w:lang w:eastAsia="zh-CN"/>
        </w:rPr>
        <w:t>m</w:t>
      </w:r>
      <w:r w:rsidR="0004620D" w:rsidRPr="00623E95">
        <w:t xml:space="preserve">essage </w:t>
      </w:r>
      <w:r w:rsidR="0004620D" w:rsidRPr="00623E95">
        <w:rPr>
          <w:rFonts w:hint="eastAsia"/>
          <w:lang w:eastAsia="zh-CN"/>
        </w:rPr>
        <w:t>r</w:t>
      </w:r>
      <w:r w:rsidR="0004620D" w:rsidRPr="00623E95">
        <w:t>equest</w:t>
      </w:r>
      <w:r w:rsidRPr="00623E95">
        <w:rPr>
          <w:lang w:val="en-IN"/>
        </w:rPr>
        <w:t xml:space="preserve">, the </w:t>
      </w:r>
      <w:r w:rsidR="0004620D" w:rsidRPr="00623E95">
        <w:rPr>
          <w:rFonts w:hint="eastAsia"/>
          <w:lang w:val="en-IN" w:eastAsia="zh-CN"/>
        </w:rPr>
        <w:t>A</w:t>
      </w:r>
      <w:r w:rsidR="0004620D" w:rsidRPr="00623E95">
        <w:rPr>
          <w:lang w:val="en-IN"/>
        </w:rPr>
        <w:t xml:space="preserve">pplication </w:t>
      </w:r>
      <w:r w:rsidR="0004620D" w:rsidRPr="00623E95">
        <w:rPr>
          <w:rFonts w:hint="eastAsia"/>
          <w:lang w:val="en-IN" w:eastAsia="zh-CN"/>
        </w:rPr>
        <w:t>S</w:t>
      </w:r>
      <w:r w:rsidR="0004620D" w:rsidRPr="00623E95">
        <w:rPr>
          <w:lang w:val="en-IN"/>
        </w:rPr>
        <w:t xml:space="preserve">erver </w:t>
      </w:r>
      <w:r w:rsidRPr="00623E95">
        <w:rPr>
          <w:lang w:val="en-IN"/>
        </w:rPr>
        <w:t xml:space="preserve">validates the message and if the message is not valid, the </w:t>
      </w:r>
      <w:r w:rsidR="0004620D" w:rsidRPr="00623E95">
        <w:rPr>
          <w:rFonts w:hint="eastAsia"/>
          <w:lang w:val="en-IN" w:eastAsia="zh-CN"/>
        </w:rPr>
        <w:t>A</w:t>
      </w:r>
      <w:r w:rsidR="0004620D" w:rsidRPr="00623E95">
        <w:rPr>
          <w:lang w:val="en-IN"/>
        </w:rPr>
        <w:t xml:space="preserve">pplication </w:t>
      </w:r>
      <w:r w:rsidR="0004620D" w:rsidRPr="00623E95">
        <w:rPr>
          <w:rFonts w:hint="eastAsia"/>
          <w:lang w:val="en-IN" w:eastAsia="zh-CN"/>
        </w:rPr>
        <w:t>S</w:t>
      </w:r>
      <w:r w:rsidR="0004620D" w:rsidRPr="00623E95">
        <w:rPr>
          <w:lang w:val="en-IN"/>
        </w:rPr>
        <w:t xml:space="preserve">erver </w:t>
      </w:r>
      <w:r w:rsidRPr="00623E95">
        <w:rPr>
          <w:lang w:val="en-IN"/>
        </w:rPr>
        <w:t xml:space="preserve">sends </w:t>
      </w:r>
      <w:r w:rsidRPr="00623E95">
        <w:t xml:space="preserve">MSGin5G </w:t>
      </w:r>
      <w:r w:rsidR="0004620D" w:rsidRPr="00623E95">
        <w:rPr>
          <w:rFonts w:hint="eastAsia"/>
          <w:lang w:eastAsia="zh-CN"/>
        </w:rPr>
        <w:t>m</w:t>
      </w:r>
      <w:r w:rsidR="0004620D" w:rsidRPr="00623E95">
        <w:t xml:space="preserve">essage </w:t>
      </w:r>
      <w:r w:rsidR="0004620D" w:rsidRPr="00623E95">
        <w:rPr>
          <w:rFonts w:hint="eastAsia"/>
          <w:lang w:eastAsia="zh-CN"/>
        </w:rPr>
        <w:t>r</w:t>
      </w:r>
      <w:r w:rsidRPr="00623E95">
        <w:t xml:space="preserve">esponse with delivery status set as </w:t>
      </w:r>
      <w:r w:rsidRPr="00623E95">
        <w:rPr>
          <w:lang w:val="en-IN"/>
        </w:rPr>
        <w:t xml:space="preserve">Reject </w:t>
      </w:r>
      <w:r w:rsidRPr="00623E95">
        <w:t xml:space="preserve">to the MSGin5G </w:t>
      </w:r>
      <w:del w:id="3268" w:author="v100 vs v200" w:date="2021-09-08T13:25:00Z">
        <w:r w:rsidRPr="00C04154">
          <w:delText>server</w:delText>
        </w:r>
      </w:del>
      <w:ins w:id="3269" w:author="v100 vs v200" w:date="2021-09-08T13:25:00Z">
        <w:r w:rsidR="00A66648">
          <w:rPr>
            <w:rFonts w:hint="eastAsia"/>
            <w:lang w:eastAsia="zh-CN"/>
          </w:rPr>
          <w:t>S</w:t>
        </w:r>
        <w:r w:rsidR="00A66648" w:rsidRPr="00623E95">
          <w:t>erver</w:t>
        </w:r>
      </w:ins>
      <w:r w:rsidRPr="00623E95">
        <w:t>. Otherwise, go to step 3.</w:t>
      </w:r>
    </w:p>
    <w:p w14:paraId="217F8D15" w14:textId="63BD9A87" w:rsidR="004664EA" w:rsidRPr="00623E95" w:rsidRDefault="004664EA" w:rsidP="004664EA">
      <w:pPr>
        <w:pStyle w:val="B2"/>
        <w:rPr>
          <w:lang w:val="en-IN" w:eastAsia="zh-CN"/>
        </w:rPr>
      </w:pPr>
      <w:r w:rsidRPr="00623E95">
        <w:t>b)</w:t>
      </w:r>
      <w:r w:rsidRPr="00623E95">
        <w:tab/>
        <w:t xml:space="preserve">The MSGin5G </w:t>
      </w:r>
      <w:r w:rsidR="0004620D" w:rsidRPr="00623E95">
        <w:rPr>
          <w:rFonts w:hint="eastAsia"/>
          <w:lang w:eastAsia="zh-CN"/>
        </w:rPr>
        <w:t>S</w:t>
      </w:r>
      <w:r w:rsidR="0004620D" w:rsidRPr="00623E95">
        <w:t xml:space="preserve">erver </w:t>
      </w:r>
      <w:r w:rsidRPr="00623E95">
        <w:t xml:space="preserve">sends the MSGin5G </w:t>
      </w:r>
      <w:r w:rsidR="0004620D" w:rsidRPr="00623E95">
        <w:rPr>
          <w:rFonts w:hint="eastAsia"/>
          <w:lang w:eastAsia="zh-CN"/>
        </w:rPr>
        <w:t>m</w:t>
      </w:r>
      <w:r w:rsidR="0004620D" w:rsidRPr="00623E95">
        <w:t xml:space="preserve">essage </w:t>
      </w:r>
      <w:r w:rsidR="0004620D" w:rsidRPr="00623E95">
        <w:rPr>
          <w:rFonts w:hint="eastAsia"/>
          <w:lang w:eastAsia="zh-CN"/>
        </w:rPr>
        <w:t>r</w:t>
      </w:r>
      <w:r w:rsidR="0004620D" w:rsidRPr="00623E95">
        <w:t xml:space="preserve">esponse </w:t>
      </w:r>
      <w:r w:rsidRPr="00623E95">
        <w:t xml:space="preserve">with delivery status set as </w:t>
      </w:r>
      <w:r w:rsidR="003E4322" w:rsidRPr="00623E95">
        <w:rPr>
          <w:rFonts w:hint="eastAsia"/>
          <w:lang w:val="en-IN" w:eastAsia="zh-CN"/>
        </w:rPr>
        <w:t>r</w:t>
      </w:r>
      <w:r w:rsidR="003E4322" w:rsidRPr="00623E95">
        <w:rPr>
          <w:lang w:val="en-IN"/>
        </w:rPr>
        <w:t xml:space="preserve">eject </w:t>
      </w:r>
      <w:r w:rsidRPr="00623E95">
        <w:t xml:space="preserve">to the MSGin5G </w:t>
      </w:r>
      <w:r w:rsidR="00855053" w:rsidRPr="00623E95">
        <w:rPr>
          <w:rFonts w:hint="eastAsia"/>
          <w:lang w:eastAsia="zh-CN"/>
        </w:rPr>
        <w:t>C</w:t>
      </w:r>
      <w:r w:rsidR="00855053" w:rsidRPr="00623E95">
        <w:t xml:space="preserve">lient </w:t>
      </w:r>
      <w:r w:rsidRPr="00623E95">
        <w:t xml:space="preserve">1. </w:t>
      </w:r>
      <w:r w:rsidRPr="00623E95">
        <w:rPr>
          <w:lang w:val="en-IN"/>
        </w:rPr>
        <w:t>The information elements defined in Table </w:t>
      </w:r>
      <w:r w:rsidR="00D55164" w:rsidRPr="00623E95">
        <w:rPr>
          <w:rFonts w:hint="eastAsia"/>
          <w:lang w:eastAsia="zh-CN"/>
        </w:rPr>
        <w:t>8.3</w:t>
      </w:r>
      <w:r w:rsidRPr="00623E95">
        <w:t>.2-</w:t>
      </w:r>
      <w:del w:id="3270" w:author="v100 vs v200" w:date="2021-09-08T13:25:00Z">
        <w:r w:rsidRPr="00067F53">
          <w:delText>2</w:delText>
        </w:r>
      </w:del>
      <w:ins w:id="3271" w:author="v100 vs v200" w:date="2021-09-08T13:25:00Z">
        <w:r w:rsidR="00FB1010">
          <w:rPr>
            <w:rFonts w:hint="eastAsia"/>
            <w:lang w:eastAsia="zh-CN"/>
          </w:rPr>
          <w:t>3</w:t>
        </w:r>
      </w:ins>
      <w:r w:rsidR="00FB1010" w:rsidRPr="00623E95">
        <w:rPr>
          <w:lang w:val="en-IN"/>
        </w:rPr>
        <w:t xml:space="preserve"> </w:t>
      </w:r>
      <w:r w:rsidRPr="00623E95">
        <w:rPr>
          <w:lang w:val="en-IN"/>
        </w:rPr>
        <w:t xml:space="preserve">are included in the </w:t>
      </w:r>
      <w:del w:id="3272" w:author="v100 vs v200" w:date="2021-09-08T13:25:00Z">
        <w:r w:rsidRPr="00C04154">
          <w:rPr>
            <w:lang w:val="en-IN"/>
          </w:rPr>
          <w:delText>request</w:delText>
        </w:r>
      </w:del>
      <w:ins w:id="3273" w:author="v100 vs v200" w:date="2021-09-08T13:25:00Z">
        <w:r w:rsidR="0071624C">
          <w:rPr>
            <w:rFonts w:hint="eastAsia"/>
            <w:lang w:val="en-IN" w:eastAsia="zh-CN"/>
          </w:rPr>
          <w:t>response</w:t>
        </w:r>
      </w:ins>
      <w:r w:rsidRPr="00623E95">
        <w:rPr>
          <w:lang w:val="en-IN"/>
        </w:rPr>
        <w:t xml:space="preserve">. Following </w:t>
      </w:r>
      <w:del w:id="3274" w:author="v100 vs v200" w:date="2021-09-08T13:25:00Z">
        <w:r w:rsidRPr="00C04154">
          <w:rPr>
            <w:lang w:val="en-IN"/>
          </w:rPr>
          <w:delText>procedure</w:delText>
        </w:r>
      </w:del>
      <w:ins w:id="3275" w:author="v100 vs v200" w:date="2021-09-08T13:25:00Z">
        <w:r w:rsidRPr="00623E95">
          <w:rPr>
            <w:lang w:val="en-IN"/>
          </w:rPr>
          <w:t>procedure</w:t>
        </w:r>
        <w:r w:rsidR="00501ED2">
          <w:rPr>
            <w:rFonts w:hint="eastAsia"/>
            <w:lang w:val="en-IN" w:eastAsia="zh-CN"/>
          </w:rPr>
          <w:t>s</w:t>
        </w:r>
      </w:ins>
      <w:r w:rsidRPr="00623E95">
        <w:rPr>
          <w:lang w:val="en-IN"/>
        </w:rPr>
        <w:t xml:space="preserve"> will be skipped.</w:t>
      </w:r>
    </w:p>
    <w:p w14:paraId="35541C12" w14:textId="77777777" w:rsidR="004664EA" w:rsidRDefault="004664EA" w:rsidP="004664EA">
      <w:pPr>
        <w:pStyle w:val="B1"/>
        <w:rPr>
          <w:rFonts w:hint="eastAsia"/>
          <w:lang w:val="en-IN" w:eastAsia="zh-CN"/>
        </w:rPr>
      </w:pPr>
      <w:r w:rsidRPr="00623E95">
        <w:rPr>
          <w:lang w:val="en-IN"/>
        </w:rPr>
        <w:t>3</w:t>
      </w:r>
      <w:r w:rsidR="005A39A7" w:rsidRPr="00623E95">
        <w:rPr>
          <w:lang w:val="en-IN"/>
        </w:rPr>
        <w:t>.</w:t>
      </w:r>
      <w:r w:rsidRPr="00623E95">
        <w:rPr>
          <w:lang w:val="en-IN"/>
        </w:rPr>
        <w:tab/>
        <w:t xml:space="preserve">The </w:t>
      </w:r>
      <w:r w:rsidR="00EC56A9" w:rsidRPr="00623E95">
        <w:rPr>
          <w:rFonts w:hint="eastAsia"/>
          <w:lang w:val="en-IN" w:eastAsia="zh-CN"/>
        </w:rPr>
        <w:t>A</w:t>
      </w:r>
      <w:r w:rsidR="00EC56A9" w:rsidRPr="00623E95">
        <w:rPr>
          <w:lang w:val="en-IN"/>
        </w:rPr>
        <w:t xml:space="preserve">pplication </w:t>
      </w:r>
      <w:r w:rsidR="00EC56A9" w:rsidRPr="00623E95">
        <w:rPr>
          <w:rFonts w:hint="eastAsia"/>
          <w:lang w:val="en-IN" w:eastAsia="zh-CN"/>
        </w:rPr>
        <w:t>S</w:t>
      </w:r>
      <w:r w:rsidR="00EC56A9" w:rsidRPr="00623E95">
        <w:rPr>
          <w:lang w:val="en-IN"/>
        </w:rPr>
        <w:t xml:space="preserve">erver </w:t>
      </w:r>
      <w:r w:rsidRPr="00623E95">
        <w:rPr>
          <w:lang w:val="en-IN"/>
        </w:rPr>
        <w:t xml:space="preserve">initiates to send message to all group members and sends the </w:t>
      </w:r>
      <w:r w:rsidRPr="00623E95">
        <w:t xml:space="preserve">MSGin5G </w:t>
      </w:r>
      <w:r w:rsidR="00EC56A9" w:rsidRPr="00623E95">
        <w:rPr>
          <w:rFonts w:hint="eastAsia"/>
          <w:lang w:eastAsia="zh-CN"/>
        </w:rPr>
        <w:t>m</w:t>
      </w:r>
      <w:r w:rsidR="00EC56A9" w:rsidRPr="00623E95">
        <w:t xml:space="preserve">essage </w:t>
      </w:r>
      <w:r w:rsidR="00EC56A9" w:rsidRPr="00623E95">
        <w:rPr>
          <w:rFonts w:hint="eastAsia"/>
          <w:lang w:eastAsia="zh-CN"/>
        </w:rPr>
        <w:t>r</w:t>
      </w:r>
      <w:r w:rsidR="00EC56A9" w:rsidRPr="00623E95">
        <w:t>equest</w:t>
      </w:r>
      <w:r w:rsidR="00EC56A9" w:rsidRPr="00623E95">
        <w:rPr>
          <w:lang w:val="en-IN"/>
        </w:rPr>
        <w:t xml:space="preserve"> </w:t>
      </w:r>
      <w:r w:rsidRPr="00623E95">
        <w:rPr>
          <w:lang w:val="en-IN"/>
        </w:rPr>
        <w:t xml:space="preserve">to the MSGin5G </w:t>
      </w:r>
      <w:r w:rsidR="006A74C1" w:rsidRPr="00623E95">
        <w:rPr>
          <w:rFonts w:hint="eastAsia"/>
          <w:lang w:val="en-IN" w:eastAsia="zh-CN"/>
        </w:rPr>
        <w:t>S</w:t>
      </w:r>
      <w:r w:rsidR="006A74C1" w:rsidRPr="00623E95">
        <w:rPr>
          <w:lang w:val="en-IN"/>
        </w:rPr>
        <w:t>erver</w:t>
      </w:r>
      <w:r w:rsidRPr="00623E95">
        <w:rPr>
          <w:lang w:val="en-IN"/>
        </w:rPr>
        <w:t>.</w:t>
      </w:r>
    </w:p>
    <w:p w14:paraId="76C5B647" w14:textId="77777777" w:rsidR="00FD18F8" w:rsidRPr="00FD18F8" w:rsidRDefault="00FD18F8" w:rsidP="00FD18F8">
      <w:pPr>
        <w:pStyle w:val="EditorsNote"/>
        <w:rPr>
          <w:ins w:id="3276" w:author="v100 vs v200" w:date="2021-09-08T13:25:00Z"/>
        </w:rPr>
      </w:pPr>
      <w:ins w:id="3277" w:author="v100 vs v200" w:date="2021-09-08T13:25:00Z">
        <w:r w:rsidRPr="00FD18F8">
          <w:t xml:space="preserve">Editor's </w:t>
        </w:r>
        <w:r w:rsidR="008435C2">
          <w:t>N</w:t>
        </w:r>
        <w:r w:rsidRPr="00FD18F8">
          <w:t>ote:</w:t>
        </w:r>
        <w:r w:rsidRPr="00FD18F8">
          <w:tab/>
          <w:t>Whether to keep or correct step 2 or 3 is FFS.</w:t>
        </w:r>
      </w:ins>
    </w:p>
    <w:p w14:paraId="19EEB689" w14:textId="77777777" w:rsidR="00FD18F8" w:rsidRPr="00FD18F8" w:rsidRDefault="00FD18F8" w:rsidP="00FD18F8">
      <w:pPr>
        <w:pStyle w:val="B1"/>
        <w:rPr>
          <w:ins w:id="3278" w:author="v100 vs v200" w:date="2021-09-08T13:25:00Z"/>
          <w:rFonts w:hint="eastAsia"/>
        </w:rPr>
      </w:pPr>
      <w:r w:rsidRPr="00FD18F8">
        <w:rPr>
          <w:rFonts w:hint="eastAsia"/>
          <w:rPrChange w:id="3279" w:author="v100 vs v200" w:date="2021-09-08T13:25:00Z">
            <w:rPr>
              <w:rFonts w:hint="eastAsia"/>
              <w:lang w:val="en-IN"/>
            </w:rPr>
          </w:rPrChange>
        </w:rPr>
        <w:t>4</w:t>
      </w:r>
      <w:ins w:id="3280" w:author="v100 vs v200" w:date="2021-09-08T13:25:00Z">
        <w:r w:rsidRPr="00FD18F8">
          <w:tab/>
          <w:t xml:space="preserve">Upon receiving the MSGin5G </w:t>
        </w:r>
        <w:r w:rsidRPr="00FD18F8">
          <w:rPr>
            <w:rFonts w:hint="eastAsia"/>
          </w:rPr>
          <w:t>m</w:t>
        </w:r>
        <w:r w:rsidRPr="00FD18F8">
          <w:t xml:space="preserve">essage </w:t>
        </w:r>
        <w:r w:rsidRPr="00FD18F8">
          <w:rPr>
            <w:rFonts w:hint="eastAsia"/>
          </w:rPr>
          <w:t>r</w:t>
        </w:r>
        <w:r w:rsidRPr="00FD18F8">
          <w:t xml:space="preserve">equest, if the MSGin5G Server determines the MSGin5G </w:t>
        </w:r>
        <w:r w:rsidRPr="00FD18F8">
          <w:rPr>
            <w:rFonts w:hint="eastAsia"/>
          </w:rPr>
          <w:t>C</w:t>
        </w:r>
        <w:r w:rsidRPr="00FD18F8">
          <w:t>lient-1 is authorized to send the group message, the MSGin5G server resolves the group ID to determine the members of that group, based on the information from the group management server as specified in 3GPP TS 23.434 [5].</w:t>
        </w:r>
      </w:ins>
    </w:p>
    <w:p w14:paraId="1445996D" w14:textId="77777777" w:rsidR="004664EA" w:rsidRPr="00C04154" w:rsidRDefault="00FD18F8" w:rsidP="004664EA">
      <w:pPr>
        <w:pStyle w:val="B1"/>
        <w:rPr>
          <w:del w:id="3281" w:author="v100 vs v200" w:date="2021-09-08T13:25:00Z"/>
          <w:lang w:val="en-IN"/>
        </w:rPr>
      </w:pPr>
      <w:ins w:id="3282" w:author="v100 vs v200" w:date="2021-09-08T13:25:00Z">
        <w:r>
          <w:rPr>
            <w:rFonts w:hint="eastAsia"/>
            <w:lang w:val="en-IN" w:eastAsia="zh-CN"/>
          </w:rPr>
          <w:t>5</w:t>
        </w:r>
      </w:ins>
      <w:r w:rsidR="005A39A7" w:rsidRPr="00623E95">
        <w:rPr>
          <w:lang w:val="en-IN"/>
        </w:rPr>
        <w:t>.</w:t>
      </w:r>
      <w:r w:rsidR="004664EA" w:rsidRPr="00623E95">
        <w:rPr>
          <w:lang w:val="en-IN"/>
        </w:rPr>
        <w:tab/>
        <w:t xml:space="preserve">The MSGin5G </w:t>
      </w:r>
      <w:r w:rsidR="00875DF3" w:rsidRPr="00623E95">
        <w:rPr>
          <w:rFonts w:hint="eastAsia"/>
          <w:lang w:val="en-IN" w:eastAsia="zh-CN"/>
        </w:rPr>
        <w:t>S</w:t>
      </w:r>
      <w:r w:rsidR="00875DF3" w:rsidRPr="00623E95">
        <w:rPr>
          <w:lang w:val="en-IN"/>
        </w:rPr>
        <w:t xml:space="preserve">erver </w:t>
      </w:r>
      <w:r w:rsidR="004664EA" w:rsidRPr="00623E95">
        <w:rPr>
          <w:lang w:val="en-IN"/>
        </w:rPr>
        <w:t xml:space="preserve">sends the message to all participants of the group </w:t>
      </w:r>
      <w:del w:id="3283" w:author="v100 vs v200" w:date="2021-09-08T13:25:00Z">
        <w:r w:rsidR="004664EA" w:rsidRPr="00C04154">
          <w:rPr>
            <w:lang w:val="en-IN"/>
          </w:rPr>
          <w:delText>based on</w:delText>
        </w:r>
      </w:del>
      <w:ins w:id="3284" w:author="v100 vs v200" w:date="2021-09-08T13:25:00Z">
        <w:r w:rsidR="007E0AF2" w:rsidRPr="00623E95">
          <w:rPr>
            <w:lang w:val="en-IN"/>
          </w:rPr>
          <w:t>by their</w:t>
        </w:r>
      </w:ins>
      <w:r w:rsidR="007E0AF2" w:rsidRPr="00623E95">
        <w:rPr>
          <w:lang w:val="en-IN"/>
        </w:rPr>
        <w:t xml:space="preserve"> UE </w:t>
      </w:r>
      <w:del w:id="3285" w:author="v100 vs v200" w:date="2021-09-08T13:25:00Z">
        <w:r w:rsidR="004664EA" w:rsidRPr="00C04154">
          <w:rPr>
            <w:lang w:val="en-IN"/>
          </w:rPr>
          <w:delText>types (determined by service ID) as follows:</w:delText>
        </w:r>
      </w:del>
    </w:p>
    <w:p w14:paraId="4D1BAF28" w14:textId="77777777" w:rsidR="004664EA" w:rsidRDefault="004664EA" w:rsidP="004664EA">
      <w:pPr>
        <w:pStyle w:val="B2"/>
        <w:rPr>
          <w:del w:id="3286" w:author="v100 vs v200" w:date="2021-09-08T13:25:00Z"/>
          <w:lang w:val="en-IN"/>
        </w:rPr>
      </w:pPr>
      <w:del w:id="3287" w:author="v100 vs v200" w:date="2021-09-08T13:25:00Z">
        <w:r w:rsidRPr="00C04154">
          <w:rPr>
            <w:lang w:val="en-IN"/>
          </w:rPr>
          <w:delText>a)</w:delText>
        </w:r>
        <w:r w:rsidRPr="00C04154">
          <w:rPr>
            <w:lang w:val="en-IN"/>
          </w:rPr>
          <w:tab/>
          <w:delText xml:space="preserve">if the target UE supports MSGin5G </w:delText>
        </w:r>
        <w:r w:rsidR="0038658C">
          <w:rPr>
            <w:rFonts w:hint="eastAsia"/>
            <w:lang w:val="en-IN" w:eastAsia="zh-CN"/>
          </w:rPr>
          <w:delText>C</w:delText>
        </w:r>
        <w:r w:rsidR="0038658C" w:rsidRPr="00C04154">
          <w:rPr>
            <w:lang w:val="en-IN"/>
          </w:rPr>
          <w:delText>lient</w:delText>
        </w:r>
        <w:r w:rsidRPr="00C04154">
          <w:rPr>
            <w:lang w:val="en-IN"/>
          </w:rPr>
          <w:delText xml:space="preserve">, the MSGin5G </w:delText>
        </w:r>
        <w:r w:rsidR="005D508C">
          <w:rPr>
            <w:rFonts w:hint="eastAsia"/>
            <w:lang w:val="en-IN" w:eastAsia="zh-CN"/>
          </w:rPr>
          <w:delText>S</w:delText>
        </w:r>
        <w:r w:rsidR="005D508C" w:rsidRPr="00C04154">
          <w:rPr>
            <w:lang w:val="en-IN"/>
          </w:rPr>
          <w:delText xml:space="preserve">erver </w:delText>
        </w:r>
        <w:r w:rsidRPr="00C04154">
          <w:rPr>
            <w:lang w:val="en-IN"/>
          </w:rPr>
          <w:delText>sends the message as specified in clause </w:delText>
        </w:r>
        <w:r w:rsidR="00D55164">
          <w:rPr>
            <w:rFonts w:hint="eastAsia"/>
            <w:lang w:val="en-IN" w:eastAsia="zh-CN"/>
          </w:rPr>
          <w:delText>8.3</w:delText>
        </w:r>
        <w:r>
          <w:rPr>
            <w:lang w:val="en-IN"/>
          </w:rPr>
          <w:delText>.3 with following clarification:</w:delText>
        </w:r>
      </w:del>
    </w:p>
    <w:p w14:paraId="75DD593E" w14:textId="08D69835" w:rsidR="004664EA" w:rsidRPr="00623E95" w:rsidRDefault="004664EA" w:rsidP="004664EA">
      <w:pPr>
        <w:pStyle w:val="B1"/>
        <w:rPr>
          <w:rFonts w:hint="eastAsia"/>
          <w:lang w:val="en-IN"/>
          <w:rPrChange w:id="3288" w:author="v100 vs v200" w:date="2021-09-08T13:25:00Z">
            <w:rPr>
              <w:rFonts w:hint="eastAsia"/>
            </w:rPr>
          </w:rPrChange>
        </w:rPr>
        <w:pPrChange w:id="3289" w:author="v100 vs v200" w:date="2021-09-08T13:25:00Z">
          <w:pPr>
            <w:pStyle w:val="B3"/>
          </w:pPr>
        </w:pPrChange>
      </w:pPr>
      <w:del w:id="3290" w:author="v100 vs v200" w:date="2021-09-08T13:25:00Z">
        <w:r>
          <w:rPr>
            <w:lang w:val="en-IN"/>
          </w:rPr>
          <w:lastRenderedPageBreak/>
          <w:delText>i</w:delText>
        </w:r>
        <w:r>
          <w:delText>)</w:delText>
        </w:r>
        <w:r>
          <w:tab/>
        </w:r>
      </w:del>
      <w:ins w:id="3291" w:author="v100 vs v200" w:date="2021-09-08T13:25:00Z">
        <w:r w:rsidR="007E0AF2" w:rsidRPr="00623E95">
          <w:rPr>
            <w:lang w:val="en-IN"/>
          </w:rPr>
          <w:t>Service ID</w:t>
        </w:r>
        <w:r w:rsidR="007E0AF2" w:rsidRPr="00623E95">
          <w:rPr>
            <w:rFonts w:hint="eastAsia"/>
            <w:lang w:val="en-IN" w:eastAsia="zh-CN"/>
          </w:rPr>
          <w:t>.</w:t>
        </w:r>
        <w:r w:rsidR="007E0AF2" w:rsidRPr="00623E95">
          <w:rPr>
            <w:lang w:val="en-IN"/>
          </w:rPr>
          <w:t xml:space="preserve"> </w:t>
        </w:r>
      </w:ins>
      <w:r w:rsidR="007E0AF2" w:rsidRPr="00623E95">
        <w:rPr>
          <w:lang w:val="en-IN"/>
          <w:rPrChange w:id="3292" w:author="v100 vs v200" w:date="2021-09-08T13:25:00Z">
            <w:rPr/>
          </w:rPrChange>
        </w:rPr>
        <w:t xml:space="preserve">The MSGin5G message request includes Originating </w:t>
      </w:r>
      <w:del w:id="3293" w:author="v100 vs v200" w:date="2021-09-08T13:25:00Z">
        <w:r w:rsidRPr="00150EF0">
          <w:delText>MSGin5G</w:delText>
        </w:r>
      </w:del>
      <w:ins w:id="3294" w:author="v100 vs v200" w:date="2021-09-08T13:25:00Z">
        <w:r w:rsidR="007E0AF2" w:rsidRPr="00623E95">
          <w:rPr>
            <w:rFonts w:hint="eastAsia"/>
            <w:lang w:val="en-IN" w:eastAsia="zh-CN"/>
          </w:rPr>
          <w:t>UE</w:t>
        </w:r>
      </w:ins>
      <w:r w:rsidR="007E0AF2" w:rsidRPr="00623E95">
        <w:rPr>
          <w:lang w:val="en-IN"/>
          <w:rPrChange w:id="3295" w:author="v100 vs v200" w:date="2021-09-08T13:25:00Z">
            <w:rPr/>
          </w:rPrChange>
        </w:rPr>
        <w:t xml:space="preserve"> Service ID, Recipient Group ID, Recipient </w:t>
      </w:r>
      <w:del w:id="3296" w:author="v100 vs v200" w:date="2021-09-08T13:25:00Z">
        <w:r w:rsidRPr="00150EF0">
          <w:delText>MSGin5G</w:delText>
        </w:r>
      </w:del>
      <w:ins w:id="3297" w:author="v100 vs v200" w:date="2021-09-08T13:25:00Z">
        <w:r w:rsidR="007E0AF2" w:rsidRPr="00623E95">
          <w:rPr>
            <w:rFonts w:hint="eastAsia"/>
            <w:lang w:val="en-IN" w:eastAsia="zh-CN"/>
          </w:rPr>
          <w:t>UE</w:t>
        </w:r>
      </w:ins>
      <w:r w:rsidR="007E0AF2" w:rsidRPr="00623E95">
        <w:rPr>
          <w:lang w:val="en-IN"/>
          <w:rPrChange w:id="3298" w:author="v100 vs v200" w:date="2021-09-08T13:25:00Z">
            <w:rPr/>
          </w:rPrChange>
        </w:rPr>
        <w:t xml:space="preserve"> Service ID, Message ID, Payload information elements from Table 8.3.3-1. The MSGin5G message request may include Delivery status required, Application ID and Priority type information elements from Table 8.3.3-1</w:t>
      </w:r>
      <w:r w:rsidR="007E0AF2" w:rsidRPr="00623E95">
        <w:rPr>
          <w:lang w:val="en-IN"/>
        </w:rPr>
        <w:t>.</w:t>
      </w:r>
      <w:ins w:id="3299" w:author="v100 vs v200" w:date="2021-09-08T13:25:00Z">
        <w:r w:rsidR="007E0AF2" w:rsidRPr="00623E95">
          <w:rPr>
            <w:lang w:val="en-IN"/>
          </w:rPr>
          <w:t xml:space="preserve"> The MSGin5G Server routes, using the procedures in clause 8.3.3, the message to:</w:t>
        </w:r>
      </w:ins>
    </w:p>
    <w:p w14:paraId="47B5978F" w14:textId="77777777" w:rsidR="004664EA" w:rsidRPr="00623E95" w:rsidRDefault="004664EA" w:rsidP="004664EA">
      <w:pPr>
        <w:pStyle w:val="B2"/>
        <w:rPr>
          <w:ins w:id="3300" w:author="v100 vs v200" w:date="2021-09-08T13:25:00Z"/>
          <w:rFonts w:hint="eastAsia"/>
          <w:lang w:val="en-IN" w:eastAsia="zh-CN"/>
        </w:rPr>
      </w:pPr>
      <w:ins w:id="3301" w:author="v100 vs v200" w:date="2021-09-08T13:25:00Z">
        <w:r w:rsidRPr="00623E95">
          <w:rPr>
            <w:lang w:val="en-IN"/>
          </w:rPr>
          <w:t>a)</w:t>
        </w:r>
        <w:r w:rsidRPr="00623E95">
          <w:rPr>
            <w:lang w:val="en-IN"/>
          </w:rPr>
          <w:tab/>
        </w:r>
        <w:r w:rsidR="0080245D" w:rsidRPr="00623E95">
          <w:rPr>
            <w:rFonts w:hint="eastAsia"/>
            <w:lang w:val="en-IN" w:eastAsia="zh-CN"/>
          </w:rPr>
          <w:t>the MSGin5G</w:t>
        </w:r>
        <w:r w:rsidRPr="00623E95">
          <w:rPr>
            <w:lang w:val="en-IN"/>
          </w:rPr>
          <w:t xml:space="preserve"> UE</w:t>
        </w:r>
        <w:r w:rsidR="0080245D">
          <w:rPr>
            <w:rFonts w:hint="eastAsia"/>
            <w:lang w:val="en-IN" w:eastAsia="zh-CN"/>
          </w:rPr>
          <w:t>,</w:t>
        </w:r>
      </w:ins>
    </w:p>
    <w:p w14:paraId="1C84227E" w14:textId="064F0B52" w:rsidR="004664EA" w:rsidRPr="00623E95" w:rsidRDefault="004664EA" w:rsidP="004664EA">
      <w:pPr>
        <w:pStyle w:val="B2"/>
        <w:rPr>
          <w:ins w:id="3302" w:author="v100 vs v200" w:date="2021-09-08T13:25:00Z"/>
          <w:lang w:val="en-IN"/>
        </w:rPr>
      </w:pPr>
      <w:r w:rsidRPr="00623E95">
        <w:rPr>
          <w:lang w:val="en-IN"/>
        </w:rPr>
        <w:t>b)</w:t>
      </w:r>
      <w:r w:rsidRPr="00623E95">
        <w:rPr>
          <w:lang w:val="en-IN"/>
        </w:rPr>
        <w:tab/>
      </w:r>
      <w:del w:id="3303" w:author="v100 vs v200" w:date="2021-09-08T13:25:00Z">
        <w:r w:rsidRPr="00C04154">
          <w:rPr>
            <w:lang w:val="en-IN"/>
          </w:rPr>
          <w:delText xml:space="preserve">if </w:delText>
        </w:r>
      </w:del>
      <w:r w:rsidRPr="00623E95">
        <w:rPr>
          <w:lang w:val="en-IN"/>
        </w:rPr>
        <w:t xml:space="preserve">the </w:t>
      </w:r>
      <w:del w:id="3304" w:author="v100 vs v200" w:date="2021-09-08T13:25:00Z">
        <w:r w:rsidRPr="00C04154">
          <w:rPr>
            <w:lang w:val="en-IN"/>
          </w:rPr>
          <w:delText xml:space="preserve">target UE </w:delText>
        </w:r>
        <w:r>
          <w:rPr>
            <w:lang w:val="en-IN"/>
          </w:rPr>
          <w:delText>is</w:delText>
        </w:r>
        <w:r w:rsidRPr="00C04154">
          <w:rPr>
            <w:lang w:val="en-IN"/>
          </w:rPr>
          <w:delText xml:space="preserve"> </w:delText>
        </w:r>
      </w:del>
      <w:r w:rsidRPr="00623E95">
        <w:rPr>
          <w:lang w:val="en-IN"/>
        </w:rPr>
        <w:t xml:space="preserve">Legacy 3GPP UE, </w:t>
      </w:r>
      <w:del w:id="3305" w:author="v100 vs v200" w:date="2021-09-08T13:25:00Z">
        <w:r w:rsidRPr="00C04154">
          <w:rPr>
            <w:lang w:val="en-IN"/>
          </w:rPr>
          <w:delText xml:space="preserve">the MSGin5G </w:delText>
        </w:r>
        <w:r w:rsidR="0058114C">
          <w:rPr>
            <w:rFonts w:hint="eastAsia"/>
            <w:lang w:val="en-IN" w:eastAsia="zh-CN"/>
          </w:rPr>
          <w:delText>S</w:delText>
        </w:r>
        <w:r w:rsidR="0058114C" w:rsidRPr="00C04154">
          <w:rPr>
            <w:lang w:val="en-IN"/>
          </w:rPr>
          <w:delText xml:space="preserve">erver </w:delText>
        </w:r>
        <w:r w:rsidRPr="00C04154">
          <w:rPr>
            <w:lang w:val="en-IN"/>
          </w:rPr>
          <w:delText xml:space="preserve">sends </w:delText>
        </w:r>
      </w:del>
    </w:p>
    <w:p w14:paraId="142BF193" w14:textId="2172046F" w:rsidR="004664EA" w:rsidRPr="00623E95" w:rsidRDefault="004664EA" w:rsidP="004664EA">
      <w:pPr>
        <w:pStyle w:val="B2"/>
        <w:rPr>
          <w:lang w:val="en-IN"/>
        </w:rPr>
      </w:pPr>
      <w:ins w:id="3306" w:author="v100 vs v200" w:date="2021-09-08T13:25:00Z">
        <w:r w:rsidRPr="00623E95">
          <w:rPr>
            <w:lang w:val="en-IN"/>
          </w:rPr>
          <w:t>c)</w:t>
        </w:r>
        <w:r w:rsidRPr="00623E95">
          <w:rPr>
            <w:lang w:val="en-IN"/>
          </w:rPr>
          <w:tab/>
        </w:r>
      </w:ins>
      <w:r w:rsidR="0080245D">
        <w:rPr>
          <w:rFonts w:hint="eastAsia"/>
          <w:lang w:val="en-IN" w:eastAsia="zh-CN"/>
        </w:rPr>
        <w:t>the</w:t>
      </w:r>
      <w:r w:rsidRPr="00623E95">
        <w:rPr>
          <w:lang w:val="en-IN"/>
        </w:rPr>
        <w:t xml:space="preserve"> </w:t>
      </w:r>
      <w:del w:id="3307" w:author="v100 vs v200" w:date="2021-09-08T13:25:00Z">
        <w:r w:rsidRPr="00C04154">
          <w:rPr>
            <w:lang w:val="en-IN"/>
          </w:rPr>
          <w:delText>message as specified in clause </w:delText>
        </w:r>
        <w:r w:rsidR="00B60324">
          <w:rPr>
            <w:lang w:val="en-IN"/>
          </w:rPr>
          <w:delText>8.</w:delText>
        </w:r>
        <w:r w:rsidR="007E5A4E">
          <w:rPr>
            <w:lang w:val="en-IN" w:eastAsia="zh-CN"/>
          </w:rPr>
          <w:delText>6</w:delText>
        </w:r>
        <w:r w:rsidR="0063461A">
          <w:rPr>
            <w:rFonts w:hint="eastAsia"/>
            <w:lang w:val="en-IN" w:eastAsia="zh-CN"/>
          </w:rPr>
          <w:delText>.2.1</w:delText>
        </w:r>
      </w:del>
      <w:ins w:id="3308" w:author="v100 vs v200" w:date="2021-09-08T13:25:00Z">
        <w:r w:rsidRPr="00623E95">
          <w:rPr>
            <w:lang w:val="en-IN"/>
          </w:rPr>
          <w:t xml:space="preserve">Non-3GPP </w:t>
        </w:r>
        <w:r w:rsidR="0080245D">
          <w:rPr>
            <w:rFonts w:hint="eastAsia"/>
            <w:lang w:val="en-IN" w:eastAsia="zh-CN"/>
          </w:rPr>
          <w:t>UE</w:t>
        </w:r>
      </w:ins>
      <w:r w:rsidRPr="00623E95">
        <w:rPr>
          <w:lang w:val="en-IN"/>
        </w:rPr>
        <w:t>.</w:t>
      </w:r>
    </w:p>
    <w:p w14:paraId="2E20E048" w14:textId="77777777" w:rsidR="004664EA" w:rsidRPr="00C04154" w:rsidRDefault="004664EA" w:rsidP="004664EA">
      <w:pPr>
        <w:pStyle w:val="B2"/>
        <w:rPr>
          <w:del w:id="3309" w:author="v100 vs v200" w:date="2021-09-08T13:25:00Z"/>
          <w:lang w:val="en-IN"/>
        </w:rPr>
      </w:pPr>
      <w:del w:id="3310" w:author="v100 vs v200" w:date="2021-09-08T13:25:00Z">
        <w:r w:rsidRPr="00C04154">
          <w:rPr>
            <w:lang w:val="en-IN"/>
          </w:rPr>
          <w:delText>c)</w:delText>
        </w:r>
        <w:r w:rsidRPr="00C04154">
          <w:rPr>
            <w:lang w:val="en-IN"/>
          </w:rPr>
          <w:tab/>
          <w:delText xml:space="preserve">if the target UE supports Non-3GPP message client, the MSGin5G </w:delText>
        </w:r>
        <w:r w:rsidR="00382350">
          <w:rPr>
            <w:rFonts w:hint="eastAsia"/>
            <w:lang w:val="en-IN" w:eastAsia="zh-CN"/>
          </w:rPr>
          <w:delText>S</w:delText>
        </w:r>
        <w:r w:rsidR="00382350" w:rsidRPr="00C04154">
          <w:rPr>
            <w:lang w:val="en-IN"/>
          </w:rPr>
          <w:delText xml:space="preserve">erver </w:delText>
        </w:r>
        <w:r w:rsidRPr="00C04154">
          <w:rPr>
            <w:lang w:val="en-IN"/>
          </w:rPr>
          <w:delText>sends the message as specified in clause </w:delText>
        </w:r>
        <w:r w:rsidR="00B60324">
          <w:rPr>
            <w:lang w:val="en-IN"/>
          </w:rPr>
          <w:delText>8.</w:delText>
        </w:r>
        <w:r w:rsidR="007E5A4E">
          <w:rPr>
            <w:lang w:val="en-IN" w:eastAsia="zh-CN"/>
          </w:rPr>
          <w:delText>6</w:delText>
        </w:r>
        <w:r w:rsidR="0063461A">
          <w:rPr>
            <w:rFonts w:hint="eastAsia"/>
            <w:lang w:val="en-IN" w:eastAsia="zh-CN"/>
          </w:rPr>
          <w:delText>.2.2</w:delText>
        </w:r>
        <w:r w:rsidRPr="00C04154">
          <w:rPr>
            <w:lang w:val="en-IN"/>
          </w:rPr>
          <w:delText>.</w:delText>
        </w:r>
      </w:del>
    </w:p>
    <w:p w14:paraId="74DF57E9" w14:textId="27DE5170" w:rsidR="004664EA" w:rsidRPr="00623E95" w:rsidRDefault="004664EA" w:rsidP="00DF46D0">
      <w:pPr>
        <w:pStyle w:val="NO"/>
      </w:pPr>
      <w:r w:rsidRPr="00623E95">
        <w:t>NOTE:</w:t>
      </w:r>
      <w:r w:rsidRPr="00623E95">
        <w:tab/>
        <w:t xml:space="preserve">Steps </w:t>
      </w:r>
      <w:del w:id="3311" w:author="v100 vs v200" w:date="2021-09-08T13:25:00Z">
        <w:r w:rsidRPr="00DF46D0">
          <w:delText>4</w:delText>
        </w:r>
      </w:del>
      <w:ins w:id="3312" w:author="v100 vs v200" w:date="2021-09-08T13:25:00Z">
        <w:r w:rsidR="00FD18F8">
          <w:rPr>
            <w:rFonts w:hint="eastAsia"/>
            <w:lang w:eastAsia="zh-CN"/>
          </w:rPr>
          <w:t>5</w:t>
        </w:r>
      </w:ins>
      <w:r w:rsidR="00FD18F8" w:rsidRPr="00623E95">
        <w:t xml:space="preserve"> </w:t>
      </w:r>
      <w:r w:rsidRPr="00623E95">
        <w:t xml:space="preserve">a), </w:t>
      </w:r>
      <w:del w:id="3313" w:author="v100 vs v200" w:date="2021-09-08T13:25:00Z">
        <w:r w:rsidRPr="00DF46D0">
          <w:delText>4</w:delText>
        </w:r>
      </w:del>
      <w:ins w:id="3314" w:author="v100 vs v200" w:date="2021-09-08T13:25:00Z">
        <w:r w:rsidR="00FD18F8">
          <w:rPr>
            <w:rFonts w:hint="eastAsia"/>
            <w:lang w:eastAsia="zh-CN"/>
          </w:rPr>
          <w:t>5</w:t>
        </w:r>
      </w:ins>
      <w:r w:rsidR="00FD18F8" w:rsidRPr="00623E95">
        <w:t xml:space="preserve"> </w:t>
      </w:r>
      <w:r w:rsidRPr="00623E95">
        <w:t xml:space="preserve">b) and </w:t>
      </w:r>
      <w:del w:id="3315" w:author="v100 vs v200" w:date="2021-09-08T13:25:00Z">
        <w:r w:rsidRPr="00DF46D0">
          <w:delText>4</w:delText>
        </w:r>
      </w:del>
      <w:ins w:id="3316" w:author="v100 vs v200" w:date="2021-09-08T13:25:00Z">
        <w:r w:rsidR="00FD18F8">
          <w:rPr>
            <w:rFonts w:hint="eastAsia"/>
            <w:lang w:eastAsia="zh-CN"/>
          </w:rPr>
          <w:t>5</w:t>
        </w:r>
      </w:ins>
      <w:r w:rsidR="00FD18F8" w:rsidRPr="00623E95">
        <w:t xml:space="preserve"> </w:t>
      </w:r>
      <w:r w:rsidRPr="00623E95">
        <w:t>c) can happen in parallel and in any order.</w:t>
      </w:r>
    </w:p>
    <w:p w14:paraId="373C78BC" w14:textId="16E6ECC3" w:rsidR="004664EA" w:rsidRPr="00623E95" w:rsidRDefault="004664EA" w:rsidP="004664EA">
      <w:pPr>
        <w:pStyle w:val="B1"/>
        <w:rPr>
          <w:rFonts w:hint="eastAsia"/>
          <w:lang w:val="en-IN" w:eastAsia="zh-CN"/>
        </w:rPr>
      </w:pPr>
      <w:r w:rsidRPr="00623E95">
        <w:rPr>
          <w:lang w:val="en-IN"/>
        </w:rPr>
        <w:t>5</w:t>
      </w:r>
      <w:r w:rsidR="005A39A7" w:rsidRPr="00623E95">
        <w:rPr>
          <w:lang w:val="en-IN"/>
        </w:rPr>
        <w:t>.</w:t>
      </w:r>
      <w:r w:rsidRPr="00623E95">
        <w:rPr>
          <w:lang w:val="en-IN"/>
        </w:rPr>
        <w:tab/>
        <w:t xml:space="preserve">Upon receiving the group message, if </w:t>
      </w:r>
      <w:ins w:id="3317" w:author="v100 vs v200" w:date="2021-09-08T13:25:00Z">
        <w:r w:rsidR="00532931" w:rsidRPr="00623E95">
          <w:rPr>
            <w:rFonts w:hint="eastAsia"/>
            <w:lang w:val="en-IN" w:eastAsia="zh-CN"/>
          </w:rPr>
          <w:t xml:space="preserve">message </w:t>
        </w:r>
      </w:ins>
      <w:r w:rsidRPr="00623E95">
        <w:rPr>
          <w:lang w:val="en-IN"/>
        </w:rPr>
        <w:t xml:space="preserve">delivery status </w:t>
      </w:r>
      <w:ins w:id="3318" w:author="v100 vs v200" w:date="2021-09-08T13:25:00Z">
        <w:r w:rsidR="00532931" w:rsidRPr="00623E95">
          <w:rPr>
            <w:rFonts w:hint="eastAsia"/>
            <w:lang w:val="en-IN" w:eastAsia="zh-CN"/>
          </w:rPr>
          <w:t xml:space="preserve">report </w:t>
        </w:r>
      </w:ins>
      <w:r w:rsidRPr="00623E95">
        <w:rPr>
          <w:lang w:val="en-IN"/>
        </w:rPr>
        <w:t xml:space="preserve">is requested and if supported by target message client, the MSGin5G </w:t>
      </w:r>
      <w:r w:rsidR="009A4159" w:rsidRPr="00623E95">
        <w:rPr>
          <w:rFonts w:hint="eastAsia"/>
          <w:lang w:val="en-IN" w:eastAsia="zh-CN"/>
        </w:rPr>
        <w:t>C</w:t>
      </w:r>
      <w:r w:rsidR="009A4159" w:rsidRPr="00623E95">
        <w:rPr>
          <w:lang w:val="en-IN"/>
        </w:rPr>
        <w:t xml:space="preserve">lient </w:t>
      </w:r>
      <w:r w:rsidRPr="00623E95">
        <w:rPr>
          <w:lang w:val="en-IN"/>
        </w:rPr>
        <w:t>or Legacy 3GPP UE or Non-3GPP message client sends the</w:t>
      </w:r>
      <w:r w:rsidR="00CC3FEC" w:rsidRPr="00623E95">
        <w:rPr>
          <w:rFonts w:hint="eastAsia"/>
          <w:lang w:val="en-IN" w:eastAsia="zh-CN"/>
        </w:rPr>
        <w:t xml:space="preserve"> </w:t>
      </w:r>
      <w:ins w:id="3319" w:author="v100 vs v200" w:date="2021-09-08T13:25:00Z">
        <w:r w:rsidR="00CC3FEC" w:rsidRPr="00623E95">
          <w:rPr>
            <w:rFonts w:hint="eastAsia"/>
            <w:lang w:val="en-IN" w:eastAsia="zh-CN"/>
          </w:rPr>
          <w:t xml:space="preserve">message </w:t>
        </w:r>
        <w:r w:rsidRPr="00623E95">
          <w:rPr>
            <w:lang w:val="en-IN"/>
          </w:rPr>
          <w:t xml:space="preserve"> </w:t>
        </w:r>
      </w:ins>
      <w:r w:rsidRPr="00623E95">
        <w:rPr>
          <w:lang w:val="en-IN"/>
        </w:rPr>
        <w:t xml:space="preserve">delivery status </w:t>
      </w:r>
      <w:del w:id="3320" w:author="v100 vs v200" w:date="2021-09-08T13:25:00Z">
        <w:r w:rsidRPr="00C04154">
          <w:rPr>
            <w:lang w:val="en-IN"/>
          </w:rPr>
          <w:delText>message</w:delText>
        </w:r>
      </w:del>
      <w:ins w:id="3321" w:author="v100 vs v200" w:date="2021-09-08T13:25:00Z">
        <w:r w:rsidR="00CC3FEC" w:rsidRPr="00623E95">
          <w:rPr>
            <w:rFonts w:hint="eastAsia"/>
            <w:lang w:val="en-IN" w:eastAsia="zh-CN"/>
          </w:rPr>
          <w:t>report</w:t>
        </w:r>
      </w:ins>
      <w:r w:rsidR="00CC3FEC" w:rsidRPr="00623E95">
        <w:rPr>
          <w:lang w:val="en-IN"/>
        </w:rPr>
        <w:t xml:space="preserve"> </w:t>
      </w:r>
      <w:r w:rsidRPr="00623E95">
        <w:rPr>
          <w:lang w:val="en-IN"/>
        </w:rPr>
        <w:t xml:space="preserve">to originator MSGin5G </w:t>
      </w:r>
      <w:r w:rsidR="009A4159" w:rsidRPr="00623E95">
        <w:rPr>
          <w:rFonts w:hint="eastAsia"/>
          <w:lang w:val="en-IN" w:eastAsia="zh-CN"/>
        </w:rPr>
        <w:t>C</w:t>
      </w:r>
      <w:r w:rsidR="009A4159" w:rsidRPr="00623E95">
        <w:rPr>
          <w:lang w:val="en-IN"/>
        </w:rPr>
        <w:t xml:space="preserve">lient </w:t>
      </w:r>
      <w:r w:rsidRPr="00623E95">
        <w:rPr>
          <w:lang w:val="en-IN"/>
        </w:rPr>
        <w:t>1</w:t>
      </w:r>
      <w:ins w:id="3322" w:author="v100 vs v200" w:date="2021-09-08T13:25:00Z">
        <w:r w:rsidR="00CC3FEC" w:rsidRPr="00623E95">
          <w:rPr>
            <w:rFonts w:hint="eastAsia"/>
            <w:lang w:val="en-IN" w:eastAsia="zh-CN"/>
          </w:rPr>
          <w:t xml:space="preserve"> as specified in clause 8.2.4 and 8.3.5</w:t>
        </w:r>
      </w:ins>
      <w:r w:rsidRPr="00623E95">
        <w:rPr>
          <w:lang w:val="en-IN"/>
        </w:rPr>
        <w:t>.</w:t>
      </w:r>
    </w:p>
    <w:p w14:paraId="25F09E23" w14:textId="3415BBB9" w:rsidR="008307D3" w:rsidRPr="00623E95" w:rsidRDefault="008307D3" w:rsidP="008307D3">
      <w:pPr>
        <w:pStyle w:val="Heading4"/>
        <w:rPr>
          <w:lang w:eastAsia="zh-CN"/>
        </w:rPr>
      </w:pPr>
      <w:bookmarkStart w:id="3323" w:name="_Toc81994253"/>
      <w:bookmarkStart w:id="3324" w:name="_Toc74130447"/>
      <w:r w:rsidRPr="00623E95">
        <w:rPr>
          <w:rFonts w:hint="eastAsia"/>
          <w:lang w:eastAsia="zh-CN"/>
        </w:rPr>
        <w:t>8.</w:t>
      </w:r>
      <w:r w:rsidR="0022132F" w:rsidRPr="00623E95">
        <w:rPr>
          <w:lang w:eastAsia="zh-CN"/>
        </w:rPr>
        <w:t>7</w:t>
      </w:r>
      <w:r w:rsidRPr="00623E95">
        <w:rPr>
          <w:rFonts w:hint="eastAsia"/>
          <w:lang w:eastAsia="zh-CN"/>
        </w:rPr>
        <w:t>.4.3</w:t>
      </w:r>
      <w:r w:rsidRPr="00623E95">
        <w:rPr>
          <w:rFonts w:hint="eastAsia"/>
          <w:lang w:eastAsia="zh-CN"/>
        </w:rPr>
        <w:tab/>
      </w:r>
      <w:r w:rsidRPr="00623E95">
        <w:rPr>
          <w:lang w:eastAsia="zh-CN"/>
        </w:rPr>
        <w:t xml:space="preserve">Message delivery procedure from </w:t>
      </w:r>
      <w:del w:id="3325" w:author="v100 vs v200" w:date="2021-09-08T13:25:00Z">
        <w:r>
          <w:rPr>
            <w:lang w:eastAsia="zh-CN"/>
          </w:rPr>
          <w:delText xml:space="preserve">AS </w:delText>
        </w:r>
      </w:del>
      <w:ins w:id="3326" w:author="v100 vs v200" w:date="2021-09-08T13:25:00Z">
        <w:r w:rsidR="00105A0F" w:rsidRPr="00623E95">
          <w:rPr>
            <w:lang w:eastAsia="zh-CN"/>
          </w:rPr>
          <w:t>Application Server</w:t>
        </w:r>
        <w:r w:rsidRPr="00623E95">
          <w:rPr>
            <w:lang w:eastAsia="zh-CN"/>
          </w:rPr>
          <w:t xml:space="preserve"> </w:t>
        </w:r>
      </w:ins>
      <w:r w:rsidRPr="00623E95">
        <w:rPr>
          <w:lang w:eastAsia="zh-CN"/>
        </w:rPr>
        <w:t>to group</w:t>
      </w:r>
      <w:bookmarkEnd w:id="3323"/>
      <w:bookmarkEnd w:id="3324"/>
    </w:p>
    <w:p w14:paraId="1AEF7664" w14:textId="77777777" w:rsidR="008307D3" w:rsidRPr="00623E95" w:rsidRDefault="008307D3" w:rsidP="008307D3">
      <w:pPr>
        <w:rPr>
          <w:lang w:eastAsia="zh-CN"/>
        </w:rPr>
      </w:pPr>
      <w:r w:rsidRPr="00623E95">
        <w:rPr>
          <w:rFonts w:hint="eastAsia"/>
          <w:lang w:val="en-US" w:eastAsia="zh-CN"/>
        </w:rPr>
        <w:t>Figure</w:t>
      </w:r>
      <w:r w:rsidRPr="00623E95">
        <w:t xml:space="preserve"> </w:t>
      </w:r>
      <w:r w:rsidRPr="00623E95">
        <w:rPr>
          <w:lang w:eastAsia="zh-CN"/>
        </w:rPr>
        <w:t>8.6.4</w:t>
      </w:r>
      <w:r w:rsidRPr="00623E95">
        <w:rPr>
          <w:rFonts w:hint="eastAsia"/>
          <w:lang w:eastAsia="zh-CN"/>
        </w:rPr>
        <w:t>.3</w:t>
      </w:r>
      <w:r w:rsidRPr="00623E95">
        <w:t xml:space="preserve">-1 shows the </w:t>
      </w:r>
      <w:r w:rsidRPr="00623E95">
        <w:rPr>
          <w:rFonts w:hint="eastAsia"/>
          <w:lang w:eastAsia="zh-CN"/>
        </w:rPr>
        <w:t>MSGin5G Group messaging</w:t>
      </w:r>
      <w:r w:rsidRPr="00623E95">
        <w:t xml:space="preserve"> procedure</w:t>
      </w:r>
      <w:r w:rsidRPr="00623E95">
        <w:rPr>
          <w:rFonts w:hint="eastAsia"/>
          <w:lang w:eastAsia="zh-CN"/>
        </w:rPr>
        <w:t xml:space="preserve"> </w:t>
      </w:r>
      <w:r w:rsidRPr="00623E95">
        <w:rPr>
          <w:lang w:eastAsia="zh-CN"/>
        </w:rPr>
        <w:t xml:space="preserve">in </w:t>
      </w:r>
      <w:r w:rsidRPr="00623E95">
        <w:rPr>
          <w:rFonts w:hint="eastAsia"/>
          <w:lang w:eastAsia="zh-CN"/>
        </w:rPr>
        <w:t xml:space="preserve">which </w:t>
      </w:r>
      <w:r w:rsidRPr="00623E95">
        <w:rPr>
          <w:lang w:eastAsia="zh-CN"/>
        </w:rPr>
        <w:t>Application Server sends a message to a group</w:t>
      </w:r>
      <w:r w:rsidRPr="00623E95">
        <w:rPr>
          <w:rFonts w:hint="eastAsia"/>
          <w:lang w:eastAsia="zh-CN"/>
        </w:rPr>
        <w:t>.</w:t>
      </w:r>
    </w:p>
    <w:p w14:paraId="6F9D8D5A" w14:textId="77777777" w:rsidR="008307D3" w:rsidRPr="00623E95" w:rsidRDefault="008307D3" w:rsidP="008307D3">
      <w:pPr>
        <w:rPr>
          <w:lang w:val="en-IN"/>
        </w:rPr>
      </w:pPr>
      <w:r w:rsidRPr="00623E95">
        <w:rPr>
          <w:lang w:val="en-IN"/>
        </w:rPr>
        <w:t>Pre-conditions:</w:t>
      </w:r>
    </w:p>
    <w:p w14:paraId="0A44AA4A" w14:textId="77777777" w:rsidR="008307D3" w:rsidRPr="00623E95" w:rsidRDefault="008307D3" w:rsidP="008307D3">
      <w:pPr>
        <w:pStyle w:val="B1"/>
        <w:rPr>
          <w:lang w:val="en-IN" w:eastAsia="zh-CN"/>
        </w:rPr>
      </w:pPr>
      <w:r w:rsidRPr="00623E95">
        <w:rPr>
          <w:lang w:val="en-IN" w:eastAsia="zh-CN"/>
        </w:rPr>
        <w:t>1</w:t>
      </w:r>
      <w:r w:rsidR="00CF549E" w:rsidRPr="00623E95">
        <w:rPr>
          <w:lang w:val="en-IN" w:eastAsia="zh-CN"/>
        </w:rPr>
        <w:t>.</w:t>
      </w:r>
      <w:r w:rsidRPr="00623E95">
        <w:rPr>
          <w:lang w:val="en-IN" w:eastAsia="zh-CN"/>
        </w:rPr>
        <w:tab/>
      </w:r>
      <w:r w:rsidRPr="00623E95">
        <w:rPr>
          <w:rFonts w:hint="eastAsia"/>
          <w:lang w:val="en-IN" w:eastAsia="zh-CN"/>
        </w:rPr>
        <w:t xml:space="preserve">A MSGin5G Group is created by </w:t>
      </w:r>
      <w:r w:rsidRPr="00623E95">
        <w:rPr>
          <w:lang w:val="en-IN" w:eastAsia="zh-CN"/>
        </w:rPr>
        <w:t>following</w:t>
      </w:r>
      <w:r w:rsidRPr="00623E95">
        <w:rPr>
          <w:rFonts w:hint="eastAsia"/>
          <w:lang w:val="en-IN" w:eastAsia="zh-CN"/>
        </w:rPr>
        <w:t xml:space="preserve"> </w:t>
      </w:r>
      <w:r w:rsidRPr="00623E95">
        <w:rPr>
          <w:lang w:val="en-IN" w:eastAsia="zh-CN"/>
        </w:rPr>
        <w:t xml:space="preserve">group management </w:t>
      </w:r>
      <w:r w:rsidRPr="00623E95">
        <w:rPr>
          <w:rFonts w:hint="eastAsia"/>
          <w:lang w:val="en-IN" w:eastAsia="zh-CN"/>
        </w:rPr>
        <w:t xml:space="preserve">SEAL </w:t>
      </w:r>
      <w:r w:rsidRPr="00623E95">
        <w:rPr>
          <w:lang w:val="en-IN" w:eastAsia="zh-CN"/>
        </w:rPr>
        <w:t xml:space="preserve">service procedures as </w:t>
      </w:r>
      <w:r w:rsidRPr="00623E95">
        <w:rPr>
          <w:rFonts w:hint="eastAsia"/>
          <w:lang w:val="en-IN" w:eastAsia="zh-CN"/>
        </w:rPr>
        <w:t xml:space="preserve">specified in </w:t>
      </w:r>
      <w:r w:rsidRPr="00623E95">
        <w:rPr>
          <w:lang w:val="en-IN"/>
        </w:rPr>
        <w:t>3GPP TS 23.434</w:t>
      </w:r>
      <w:r w:rsidRPr="00623E95">
        <w:rPr>
          <w:rFonts w:hint="eastAsia"/>
          <w:lang w:val="en-IN" w:eastAsia="zh-CN"/>
        </w:rPr>
        <w:t xml:space="preserve"> [</w:t>
      </w:r>
      <w:r w:rsidRPr="00623E95">
        <w:rPr>
          <w:lang w:val="en-IN" w:eastAsia="zh-CN"/>
        </w:rPr>
        <w:t>5</w:t>
      </w:r>
      <w:r w:rsidRPr="00623E95">
        <w:rPr>
          <w:rFonts w:hint="eastAsia"/>
          <w:lang w:val="en-IN" w:eastAsia="zh-CN"/>
        </w:rPr>
        <w:t xml:space="preserve">]. </w:t>
      </w:r>
    </w:p>
    <w:p w14:paraId="07457E47" w14:textId="40CF7B9A" w:rsidR="008307D3" w:rsidRPr="00623E95" w:rsidRDefault="008307D3" w:rsidP="008307D3">
      <w:pPr>
        <w:pStyle w:val="B1"/>
        <w:rPr>
          <w:lang w:eastAsia="zh-CN"/>
        </w:rPr>
      </w:pPr>
      <w:r w:rsidRPr="00623E95">
        <w:rPr>
          <w:lang w:val="en-IN" w:eastAsia="zh-CN"/>
        </w:rPr>
        <w:t>2</w:t>
      </w:r>
      <w:r w:rsidR="00CF549E" w:rsidRPr="00623E95">
        <w:rPr>
          <w:lang w:val="en-IN" w:eastAsia="zh-CN"/>
        </w:rPr>
        <w:t>.</w:t>
      </w:r>
      <w:r w:rsidRPr="00623E95">
        <w:rPr>
          <w:lang w:val="en-IN" w:eastAsia="zh-CN"/>
        </w:rPr>
        <w:tab/>
        <w:t xml:space="preserve">The group consists of different types of UEs </w:t>
      </w:r>
      <w:r w:rsidRPr="00623E95">
        <w:rPr>
          <w:lang w:eastAsia="zh-CN"/>
        </w:rPr>
        <w:t xml:space="preserve">i.e. </w:t>
      </w:r>
      <w:r w:rsidRPr="00623E95">
        <w:rPr>
          <w:rFonts w:hint="eastAsia"/>
          <w:lang w:eastAsia="zh-CN"/>
        </w:rPr>
        <w:t>MSGin5G</w:t>
      </w:r>
      <w:r w:rsidRPr="00623E95">
        <w:t xml:space="preserve"> </w:t>
      </w:r>
      <w:r w:rsidRPr="00623E95">
        <w:rPr>
          <w:lang w:eastAsia="zh-CN"/>
        </w:rPr>
        <w:t xml:space="preserve">UE, Legacy 3GPP UE and Non-3GPP UE, they may receive group message from one </w:t>
      </w:r>
      <w:del w:id="3327" w:author="v100 vs v200" w:date="2021-09-08T13:25:00Z">
        <w:r>
          <w:rPr>
            <w:lang w:eastAsia="zh-CN"/>
          </w:rPr>
          <w:delText>AS</w:delText>
        </w:r>
      </w:del>
      <w:ins w:id="3328" w:author="v100 vs v200" w:date="2021-09-08T13:25:00Z">
        <w:r w:rsidR="00105A0F" w:rsidRPr="00623E95">
          <w:rPr>
            <w:lang w:eastAsia="zh-CN"/>
          </w:rPr>
          <w:t>Application Server</w:t>
        </w:r>
      </w:ins>
      <w:r w:rsidRPr="00623E95">
        <w:rPr>
          <w:lang w:eastAsia="zh-CN"/>
        </w:rPr>
        <w:t>.</w:t>
      </w:r>
    </w:p>
    <w:p w14:paraId="2310F1B3" w14:textId="77777777" w:rsidR="008307D3" w:rsidRDefault="008307D3" w:rsidP="008307D3">
      <w:pPr>
        <w:pStyle w:val="B1"/>
        <w:rPr>
          <w:del w:id="3329" w:author="v100 vs v200" w:date="2021-09-08T13:25:00Z"/>
          <w:lang w:eastAsia="zh-CN"/>
        </w:rPr>
      </w:pPr>
      <w:del w:id="3330" w:author="v100 vs v200" w:date="2021-09-08T13:25:00Z">
        <w:r>
          <w:rPr>
            <w:lang w:eastAsia="zh-CN"/>
          </w:rPr>
          <w:delText>3</w:delText>
        </w:r>
        <w:r w:rsidR="00CF549E">
          <w:rPr>
            <w:lang w:eastAsia="zh-CN"/>
          </w:rPr>
          <w:delText>.</w:delText>
        </w:r>
        <w:r>
          <w:rPr>
            <w:lang w:eastAsia="zh-CN"/>
          </w:rPr>
          <w:delText xml:space="preserve"> UEs types in the group are available in the MSGin5G Server.</w:delText>
        </w:r>
      </w:del>
    </w:p>
    <w:p w14:paraId="5C153478" w14:textId="77777777" w:rsidR="008307D3" w:rsidRPr="00C04154" w:rsidRDefault="007E5A4E" w:rsidP="00CF549E">
      <w:pPr>
        <w:pStyle w:val="TH"/>
        <w:rPr>
          <w:del w:id="3331" w:author="v100 vs v200" w:date="2021-09-08T13:25:00Z"/>
        </w:rPr>
      </w:pPr>
      <w:del w:id="3332" w:author="v100 vs v200" w:date="2021-09-08T13:25:00Z">
        <w:r>
          <w:object w:dxaOrig="17025" w:dyaOrig="9301" w14:anchorId="72C5A327">
            <v:shape id="_x0000_i1103" type="#_x0000_t75" style="width:482pt;height:263pt" o:ole="">
              <v:imagedata r:id="rId150" o:title=""/>
            </v:shape>
            <o:OLEObject Type="Embed" ProgID="Visio.Drawing.11" ShapeID="_x0000_i1103" DrawAspect="Content" ObjectID="_1692613833" r:id="rId151"/>
          </w:object>
        </w:r>
      </w:del>
    </w:p>
    <w:p w14:paraId="100A0F69" w14:textId="77777777" w:rsidR="008307D3" w:rsidRPr="00623E95" w:rsidRDefault="0031506E" w:rsidP="00CF549E">
      <w:pPr>
        <w:pStyle w:val="TH"/>
        <w:rPr>
          <w:ins w:id="3333" w:author="v100 vs v200" w:date="2021-09-08T13:25:00Z"/>
        </w:rPr>
      </w:pPr>
      <w:ins w:id="3334" w:author="v100 vs v200" w:date="2021-09-08T13:25:00Z">
        <w:r w:rsidRPr="00623E95">
          <w:object w:dxaOrig="16274" w:dyaOrig="7161" w14:anchorId="7BD23A2B">
            <v:shape id="_x0000_i1067" type="#_x0000_t75" style="width:481.5pt;height:212pt" o:ole="">
              <v:imagedata r:id="rId152" o:title=""/>
            </v:shape>
            <o:OLEObject Type="Embed" ProgID="Visio.Drawing.11" ShapeID="_x0000_i1067" DrawAspect="Content" ObjectID="_1692613834" r:id="rId153"/>
          </w:object>
        </w:r>
      </w:ins>
    </w:p>
    <w:p w14:paraId="6CFDE9A9" w14:textId="348AD4A2" w:rsidR="008307D3" w:rsidRPr="00623E95" w:rsidRDefault="008307D3" w:rsidP="008307D3">
      <w:pPr>
        <w:pStyle w:val="TF"/>
      </w:pPr>
      <w:r w:rsidRPr="00623E95">
        <w:t>Figure 8.</w:t>
      </w:r>
      <w:del w:id="3335" w:author="v100 vs v200" w:date="2021-09-08T13:25:00Z">
        <w:r w:rsidRPr="000865A6">
          <w:delText>6</w:delText>
        </w:r>
      </w:del>
      <w:ins w:id="3336" w:author="v100 vs v200" w:date="2021-09-08T13:25:00Z">
        <w:r w:rsidR="002F1AEC">
          <w:rPr>
            <w:rFonts w:hint="eastAsia"/>
            <w:lang w:eastAsia="zh-CN"/>
          </w:rPr>
          <w:t>7</w:t>
        </w:r>
      </w:ins>
      <w:r w:rsidRPr="00623E95">
        <w:t>.4.</w:t>
      </w:r>
      <w:r w:rsidRPr="00623E95">
        <w:rPr>
          <w:rFonts w:hint="eastAsia"/>
          <w:lang w:eastAsia="zh-CN"/>
        </w:rPr>
        <w:t>3</w:t>
      </w:r>
      <w:r w:rsidRPr="00623E95">
        <w:t>-1: Group messaging in MSGin5G service</w:t>
      </w:r>
    </w:p>
    <w:p w14:paraId="63F9F346" w14:textId="77777777" w:rsidR="008307D3" w:rsidRDefault="008307D3" w:rsidP="008307D3">
      <w:pPr>
        <w:pStyle w:val="B1"/>
        <w:rPr>
          <w:rFonts w:hint="eastAsia"/>
          <w:rPrChange w:id="3337" w:author="v100 vs v200" w:date="2021-09-08T13:25:00Z">
            <w:rPr>
              <w:rFonts w:hint="eastAsia"/>
              <w:lang w:val="en-IN"/>
            </w:rPr>
          </w:rPrChange>
        </w:rPr>
      </w:pPr>
      <w:r w:rsidRPr="00623E95">
        <w:rPr>
          <w:lang w:val="en-IN"/>
        </w:rPr>
        <w:t>1</w:t>
      </w:r>
      <w:r w:rsidR="00CF549E" w:rsidRPr="00623E95">
        <w:rPr>
          <w:lang w:val="en-IN"/>
        </w:rPr>
        <w:t>.</w:t>
      </w:r>
      <w:r w:rsidRPr="00623E95">
        <w:rPr>
          <w:lang w:val="en-IN"/>
        </w:rPr>
        <w:tab/>
        <w:t>The Application Server sends a message to a group as specified in clause </w:t>
      </w:r>
      <w:r w:rsidRPr="00623E95">
        <w:rPr>
          <w:noProof/>
          <w:lang w:val="en-US"/>
        </w:rPr>
        <w:t>8.3.2</w:t>
      </w:r>
      <w:r w:rsidRPr="00623E95">
        <w:t>.</w:t>
      </w:r>
    </w:p>
    <w:p w14:paraId="06F6C071" w14:textId="4D0C1A0D" w:rsidR="00DC70F9" w:rsidRPr="00DC70F9" w:rsidRDefault="008307D3" w:rsidP="00DC70F9">
      <w:pPr>
        <w:pStyle w:val="B1"/>
        <w:rPr>
          <w:ins w:id="3338" w:author="v100 vs v200" w:date="2021-09-08T13:25:00Z"/>
          <w:rFonts w:hint="eastAsia"/>
          <w:lang w:val="en-IN" w:eastAsia="zh-CN"/>
        </w:rPr>
      </w:pPr>
      <w:del w:id="3339" w:author="v100 vs v200" w:date="2021-09-08T13:25:00Z">
        <w:r w:rsidRPr="00C04154">
          <w:rPr>
            <w:lang w:val="en-IN"/>
          </w:rPr>
          <w:delText>2</w:delText>
        </w:r>
        <w:r w:rsidR="00CF549E">
          <w:rPr>
            <w:lang w:val="en-IN"/>
          </w:rPr>
          <w:delText>.</w:delText>
        </w:r>
      </w:del>
      <w:ins w:id="3340" w:author="v100 vs v200" w:date="2021-09-08T13:25:00Z">
        <w:r w:rsidR="00DC70F9">
          <w:rPr>
            <w:lang w:val="en-IN" w:eastAsia="zh-CN"/>
          </w:rPr>
          <w:t>2</w:t>
        </w:r>
        <w:r w:rsidR="00DC70F9" w:rsidRPr="00C04154">
          <w:rPr>
            <w:lang w:val="en-IN"/>
          </w:rPr>
          <w:tab/>
        </w:r>
        <w:r w:rsidR="00DC70F9" w:rsidRPr="005B3DE4">
          <w:rPr>
            <w:lang w:val="en-IN"/>
          </w:rPr>
          <w:t>Upon</w:t>
        </w:r>
        <w:r w:rsidR="00DC70F9">
          <w:t xml:space="preserve"> receiving the MSGin5G </w:t>
        </w:r>
        <w:r w:rsidR="00DC70F9">
          <w:rPr>
            <w:rFonts w:hint="eastAsia"/>
            <w:lang w:eastAsia="zh-CN"/>
          </w:rPr>
          <w:t>m</w:t>
        </w:r>
        <w:r w:rsidR="00DC70F9">
          <w:t xml:space="preserve">essage </w:t>
        </w:r>
        <w:r w:rsidR="00DC70F9">
          <w:rPr>
            <w:rFonts w:hint="eastAsia"/>
            <w:lang w:eastAsia="zh-CN"/>
          </w:rPr>
          <w:t>r</w:t>
        </w:r>
        <w:r w:rsidR="00DC70F9">
          <w:t xml:space="preserve">equest, if the AS is authorized to send the group message, </w:t>
        </w:r>
        <w:r w:rsidR="00DC70F9">
          <w:rPr>
            <w:lang w:val="en-IN"/>
          </w:rPr>
          <w:t>t</w:t>
        </w:r>
        <w:r w:rsidR="00DC70F9" w:rsidRPr="006D79FC">
          <w:rPr>
            <w:lang w:val="en-IN"/>
          </w:rPr>
          <w:t>he MSGin5G server resolves the group ID to determine the members of that group, based on the information from the group management server</w:t>
        </w:r>
        <w:r w:rsidR="00DC70F9">
          <w:rPr>
            <w:lang w:val="en-IN"/>
          </w:rPr>
          <w:t xml:space="preserve"> specified in </w:t>
        </w:r>
        <w:r w:rsidR="00DC70F9" w:rsidRPr="00C04154">
          <w:t xml:space="preserve">3GPP TS 23.434 </w:t>
        </w:r>
        <w:r w:rsidR="00DC70F9">
          <w:t>[5]</w:t>
        </w:r>
        <w:r w:rsidR="00DC70F9" w:rsidRPr="006D79FC">
          <w:rPr>
            <w:lang w:val="en-IN"/>
          </w:rPr>
          <w:t>.</w:t>
        </w:r>
      </w:ins>
    </w:p>
    <w:p w14:paraId="75744C5F" w14:textId="77777777" w:rsidR="008307D3" w:rsidRPr="00C04154" w:rsidRDefault="00833434" w:rsidP="008307D3">
      <w:pPr>
        <w:pStyle w:val="B1"/>
        <w:rPr>
          <w:del w:id="3341" w:author="v100 vs v200" w:date="2021-09-08T13:25:00Z"/>
          <w:lang w:val="en-IN"/>
        </w:rPr>
      </w:pPr>
      <w:ins w:id="3342" w:author="v100 vs v200" w:date="2021-09-08T13:25:00Z">
        <w:r>
          <w:rPr>
            <w:rFonts w:hint="eastAsia"/>
            <w:lang w:val="en-IN" w:eastAsia="zh-CN"/>
          </w:rPr>
          <w:t>3</w:t>
        </w:r>
        <w:r w:rsidR="00CF549E" w:rsidRPr="00623E95">
          <w:rPr>
            <w:lang w:val="en-IN"/>
          </w:rPr>
          <w:t>.</w:t>
        </w:r>
      </w:ins>
      <w:r w:rsidR="008307D3" w:rsidRPr="00623E95">
        <w:rPr>
          <w:lang w:val="en-IN"/>
        </w:rPr>
        <w:tab/>
        <w:t xml:space="preserve">The MSGin5G </w:t>
      </w:r>
      <w:del w:id="3343" w:author="v100 vs v200" w:date="2021-09-08T13:25:00Z">
        <w:r w:rsidR="008307D3" w:rsidRPr="00C04154">
          <w:rPr>
            <w:lang w:val="en-IN"/>
          </w:rPr>
          <w:delText>server</w:delText>
        </w:r>
      </w:del>
      <w:ins w:id="3344" w:author="v100 vs v200" w:date="2021-09-08T13:25:00Z">
        <w:r w:rsidR="000F6300">
          <w:rPr>
            <w:rFonts w:hint="eastAsia"/>
            <w:lang w:val="en-IN" w:eastAsia="zh-CN"/>
          </w:rPr>
          <w:t>S</w:t>
        </w:r>
        <w:r w:rsidR="000F6300" w:rsidRPr="00623E95">
          <w:rPr>
            <w:lang w:val="en-IN"/>
          </w:rPr>
          <w:t>erver</w:t>
        </w:r>
      </w:ins>
      <w:r w:rsidR="000F6300" w:rsidRPr="00623E95">
        <w:rPr>
          <w:lang w:val="en-IN"/>
        </w:rPr>
        <w:t xml:space="preserve"> </w:t>
      </w:r>
      <w:r w:rsidR="008307D3" w:rsidRPr="00623E95">
        <w:rPr>
          <w:lang w:val="en-IN"/>
        </w:rPr>
        <w:t xml:space="preserve">sends the message to all participants of the group based on UE </w:t>
      </w:r>
      <w:del w:id="3345" w:author="v100 vs v200" w:date="2021-09-08T13:25:00Z">
        <w:r w:rsidR="008307D3" w:rsidRPr="00C04154">
          <w:rPr>
            <w:lang w:val="en-IN"/>
          </w:rPr>
          <w:delText>types (determined by service ID) as follows:</w:delText>
        </w:r>
      </w:del>
    </w:p>
    <w:p w14:paraId="09A2BE45" w14:textId="77777777" w:rsidR="008307D3" w:rsidRDefault="008307D3" w:rsidP="008307D3">
      <w:pPr>
        <w:pStyle w:val="B2"/>
        <w:rPr>
          <w:del w:id="3346" w:author="v100 vs v200" w:date="2021-09-08T13:25:00Z"/>
          <w:lang w:val="en-IN"/>
        </w:rPr>
      </w:pPr>
      <w:del w:id="3347" w:author="v100 vs v200" w:date="2021-09-08T13:25:00Z">
        <w:r w:rsidRPr="00C04154">
          <w:rPr>
            <w:lang w:val="en-IN"/>
          </w:rPr>
          <w:delText>a)</w:delText>
        </w:r>
        <w:r w:rsidRPr="00C04154">
          <w:rPr>
            <w:lang w:val="en-IN"/>
          </w:rPr>
          <w:tab/>
          <w:delText>if the target UE supports MSGin5G client, the MSGin5G server sends the message as specified in clause </w:delText>
        </w:r>
        <w:r>
          <w:rPr>
            <w:lang w:val="en-IN"/>
          </w:rPr>
          <w:delText>8.3.3 with following clarification:</w:delText>
        </w:r>
      </w:del>
    </w:p>
    <w:p w14:paraId="434153C4" w14:textId="42D1AB61" w:rsidR="008307D3" w:rsidRPr="00623E95" w:rsidRDefault="008307D3" w:rsidP="008307D3">
      <w:pPr>
        <w:pStyle w:val="B1"/>
        <w:rPr>
          <w:rFonts w:hint="eastAsia"/>
          <w:lang w:val="en-IN"/>
          <w:rPrChange w:id="3348" w:author="v100 vs v200" w:date="2021-09-08T13:25:00Z">
            <w:rPr>
              <w:rFonts w:hint="eastAsia"/>
            </w:rPr>
          </w:rPrChange>
        </w:rPr>
        <w:pPrChange w:id="3349" w:author="v100 vs v200" w:date="2021-09-08T13:25:00Z">
          <w:pPr>
            <w:pStyle w:val="B3"/>
          </w:pPr>
        </w:pPrChange>
      </w:pPr>
      <w:del w:id="3350" w:author="v100 vs v200" w:date="2021-09-08T13:25:00Z">
        <w:r>
          <w:rPr>
            <w:lang w:val="en-IN"/>
          </w:rPr>
          <w:delText>i</w:delText>
        </w:r>
        <w:r>
          <w:delText>)</w:delText>
        </w:r>
        <w:r>
          <w:tab/>
        </w:r>
      </w:del>
      <w:ins w:id="3351" w:author="v100 vs v200" w:date="2021-09-08T13:25:00Z">
        <w:r w:rsidR="000F6300" w:rsidRPr="00623E95">
          <w:rPr>
            <w:lang w:val="en-IN"/>
          </w:rPr>
          <w:t>Service ID</w:t>
        </w:r>
        <w:r w:rsidR="000F6300" w:rsidRPr="00623E95">
          <w:rPr>
            <w:rFonts w:hint="eastAsia"/>
            <w:lang w:val="en-IN" w:eastAsia="zh-CN"/>
          </w:rPr>
          <w:t xml:space="preserve">. </w:t>
        </w:r>
      </w:ins>
      <w:r w:rsidR="000F6300" w:rsidRPr="00623E95">
        <w:t xml:space="preserve">The MSGin5G Message Request includes Originating </w:t>
      </w:r>
      <w:del w:id="3352" w:author="v100 vs v200" w:date="2021-09-08T13:25:00Z">
        <w:r w:rsidRPr="00150EF0">
          <w:delText>MSGin5G</w:delText>
        </w:r>
      </w:del>
      <w:ins w:id="3353" w:author="v100 vs v200" w:date="2021-09-08T13:25:00Z">
        <w:r w:rsidR="000F6300" w:rsidRPr="00623E95">
          <w:rPr>
            <w:rFonts w:hint="eastAsia"/>
            <w:lang w:eastAsia="zh-CN"/>
          </w:rPr>
          <w:t>AS</w:t>
        </w:r>
      </w:ins>
      <w:r w:rsidR="000F6300" w:rsidRPr="00623E95">
        <w:t xml:space="preserve"> Service ID, Recipient Group ID, Recipient </w:t>
      </w:r>
      <w:del w:id="3354" w:author="v100 vs v200" w:date="2021-09-08T13:25:00Z">
        <w:r w:rsidRPr="00150EF0">
          <w:delText>MSGin5G</w:delText>
        </w:r>
      </w:del>
      <w:ins w:id="3355" w:author="v100 vs v200" w:date="2021-09-08T13:25:00Z">
        <w:r w:rsidR="000F6300" w:rsidRPr="00623E95">
          <w:rPr>
            <w:rFonts w:hint="eastAsia"/>
            <w:lang w:eastAsia="zh-CN"/>
          </w:rPr>
          <w:t>UE</w:t>
        </w:r>
      </w:ins>
      <w:r w:rsidR="000F6300" w:rsidRPr="00623E95">
        <w:t xml:space="preserve"> Service ID, Message ID, Payload information elements from Table 8.3.3-1. The MSGin5G Message Request may include Delivery Status Required, Application ID and Priority Type information elements from Table 8.3.3-1</w:t>
      </w:r>
      <w:r w:rsidR="000F6300" w:rsidRPr="00623E95">
        <w:rPr>
          <w:lang w:val="en-IN"/>
        </w:rPr>
        <w:t>.</w:t>
      </w:r>
      <w:ins w:id="3356" w:author="v100 vs v200" w:date="2021-09-08T13:25:00Z">
        <w:r w:rsidR="000F6300" w:rsidRPr="00623E95">
          <w:rPr>
            <w:lang w:val="en-IN"/>
          </w:rPr>
          <w:t xml:space="preserve"> The MSGin5G Server routes, using the procedures in clause 8.</w:t>
        </w:r>
        <w:r w:rsidR="000F6300">
          <w:rPr>
            <w:rFonts w:hint="eastAsia"/>
            <w:lang w:val="en-IN" w:eastAsia="zh-CN"/>
          </w:rPr>
          <w:t>7</w:t>
        </w:r>
        <w:r w:rsidR="000F6300" w:rsidRPr="00623E95">
          <w:rPr>
            <w:lang w:val="en-IN"/>
          </w:rPr>
          <w:t>.</w:t>
        </w:r>
        <w:r w:rsidR="000F6300">
          <w:rPr>
            <w:rFonts w:hint="eastAsia"/>
            <w:lang w:val="en-IN" w:eastAsia="zh-CN"/>
          </w:rPr>
          <w:t>2</w:t>
        </w:r>
        <w:r w:rsidR="000F6300" w:rsidRPr="00623E95">
          <w:rPr>
            <w:lang w:val="en-IN"/>
          </w:rPr>
          <w:t>, the message to:</w:t>
        </w:r>
      </w:ins>
    </w:p>
    <w:p w14:paraId="3C376031" w14:textId="77777777" w:rsidR="008307D3" w:rsidRPr="00623E95" w:rsidRDefault="008307D3" w:rsidP="008307D3">
      <w:pPr>
        <w:pStyle w:val="B2"/>
        <w:rPr>
          <w:ins w:id="3357" w:author="v100 vs v200" w:date="2021-09-08T13:25:00Z"/>
          <w:rFonts w:hint="eastAsia"/>
          <w:lang w:val="en-IN" w:eastAsia="zh-CN"/>
        </w:rPr>
      </w:pPr>
      <w:ins w:id="3358" w:author="v100 vs v200" w:date="2021-09-08T13:25:00Z">
        <w:r w:rsidRPr="00623E95">
          <w:rPr>
            <w:lang w:val="en-IN"/>
          </w:rPr>
          <w:lastRenderedPageBreak/>
          <w:t>a)</w:t>
        </w:r>
        <w:r w:rsidRPr="00623E95">
          <w:rPr>
            <w:lang w:val="en-IN"/>
          </w:rPr>
          <w:tab/>
        </w:r>
        <w:r w:rsidR="007822C0">
          <w:rPr>
            <w:rFonts w:hint="eastAsia"/>
            <w:lang w:val="en-IN" w:eastAsia="zh-CN"/>
          </w:rPr>
          <w:t>the</w:t>
        </w:r>
        <w:r w:rsidRPr="00623E95">
          <w:rPr>
            <w:lang w:val="en-IN"/>
          </w:rPr>
          <w:t xml:space="preserve"> MSGin5G </w:t>
        </w:r>
        <w:r w:rsidR="007822C0">
          <w:rPr>
            <w:rFonts w:hint="eastAsia"/>
            <w:lang w:val="en-IN" w:eastAsia="zh-CN"/>
          </w:rPr>
          <w:t>UE,</w:t>
        </w:r>
      </w:ins>
    </w:p>
    <w:p w14:paraId="33721769" w14:textId="31117169" w:rsidR="008307D3" w:rsidRPr="00623E95" w:rsidRDefault="008307D3" w:rsidP="008307D3">
      <w:pPr>
        <w:pStyle w:val="B2"/>
        <w:rPr>
          <w:ins w:id="3359" w:author="v100 vs v200" w:date="2021-09-08T13:25:00Z"/>
          <w:lang w:val="en-IN"/>
        </w:rPr>
      </w:pPr>
      <w:r w:rsidRPr="00623E95">
        <w:rPr>
          <w:lang w:val="en-IN"/>
        </w:rPr>
        <w:t>b)</w:t>
      </w:r>
      <w:r w:rsidRPr="00623E95">
        <w:rPr>
          <w:lang w:val="en-IN"/>
        </w:rPr>
        <w:tab/>
      </w:r>
      <w:del w:id="3360" w:author="v100 vs v200" w:date="2021-09-08T13:25:00Z">
        <w:r w:rsidRPr="00C04154">
          <w:rPr>
            <w:lang w:val="en-IN"/>
          </w:rPr>
          <w:delText xml:space="preserve">if </w:delText>
        </w:r>
      </w:del>
      <w:r w:rsidR="007822C0">
        <w:rPr>
          <w:rFonts w:hint="eastAsia"/>
          <w:lang w:val="en-IN" w:eastAsia="zh-CN"/>
        </w:rPr>
        <w:t>the</w:t>
      </w:r>
      <w:r w:rsidRPr="00623E95">
        <w:rPr>
          <w:lang w:val="en-IN"/>
        </w:rPr>
        <w:t xml:space="preserve"> </w:t>
      </w:r>
      <w:del w:id="3361" w:author="v100 vs v200" w:date="2021-09-08T13:25:00Z">
        <w:r w:rsidRPr="00C04154">
          <w:rPr>
            <w:lang w:val="en-IN"/>
          </w:rPr>
          <w:delText xml:space="preserve">target UE </w:delText>
        </w:r>
        <w:r>
          <w:rPr>
            <w:lang w:val="en-IN"/>
          </w:rPr>
          <w:delText>is</w:delText>
        </w:r>
        <w:r w:rsidRPr="00C04154">
          <w:rPr>
            <w:lang w:val="en-IN"/>
          </w:rPr>
          <w:delText xml:space="preserve"> </w:delText>
        </w:r>
      </w:del>
      <w:r w:rsidRPr="00623E95">
        <w:rPr>
          <w:lang w:val="en-IN"/>
        </w:rPr>
        <w:t>Legacy 3GPP UE,</w:t>
      </w:r>
      <w:del w:id="3362" w:author="v100 vs v200" w:date="2021-09-08T13:25:00Z">
        <w:r w:rsidRPr="00C04154">
          <w:rPr>
            <w:lang w:val="en-IN"/>
          </w:rPr>
          <w:delText xml:space="preserve"> the MSGin5G server sends </w:delText>
        </w:r>
      </w:del>
    </w:p>
    <w:p w14:paraId="3AF8E84B" w14:textId="05388757" w:rsidR="008307D3" w:rsidRPr="00623E95" w:rsidRDefault="008307D3" w:rsidP="008307D3">
      <w:pPr>
        <w:pStyle w:val="B2"/>
        <w:rPr>
          <w:rFonts w:hint="eastAsia"/>
          <w:lang w:val="en-IN" w:eastAsia="zh-CN"/>
        </w:rPr>
      </w:pPr>
      <w:ins w:id="3363" w:author="v100 vs v200" w:date="2021-09-08T13:25:00Z">
        <w:r w:rsidRPr="00623E95">
          <w:rPr>
            <w:lang w:val="en-IN"/>
          </w:rPr>
          <w:t>c)</w:t>
        </w:r>
        <w:r w:rsidRPr="00623E95">
          <w:rPr>
            <w:lang w:val="en-IN"/>
          </w:rPr>
          <w:tab/>
        </w:r>
      </w:ins>
      <w:r w:rsidR="007822C0">
        <w:rPr>
          <w:rFonts w:hint="eastAsia"/>
          <w:lang w:val="en-IN" w:eastAsia="zh-CN"/>
        </w:rPr>
        <w:t>the</w:t>
      </w:r>
      <w:r w:rsidRPr="00623E95">
        <w:rPr>
          <w:lang w:val="en-IN"/>
        </w:rPr>
        <w:t xml:space="preserve"> </w:t>
      </w:r>
      <w:del w:id="3364" w:author="v100 vs v200" w:date="2021-09-08T13:25:00Z">
        <w:r w:rsidRPr="00C04154">
          <w:rPr>
            <w:lang w:val="en-IN"/>
          </w:rPr>
          <w:delText>message as specified in clause </w:delText>
        </w:r>
        <w:r>
          <w:rPr>
            <w:lang w:val="en-IN"/>
          </w:rPr>
          <w:delText>8.6.2</w:delText>
        </w:r>
      </w:del>
      <w:ins w:id="3365" w:author="v100 vs v200" w:date="2021-09-08T13:25:00Z">
        <w:r w:rsidRPr="00623E95">
          <w:rPr>
            <w:lang w:val="en-IN"/>
          </w:rPr>
          <w:t xml:space="preserve">Non-3GPP </w:t>
        </w:r>
        <w:r w:rsidR="007822C0">
          <w:rPr>
            <w:rFonts w:hint="eastAsia"/>
            <w:lang w:val="en-IN" w:eastAsia="zh-CN"/>
          </w:rPr>
          <w:t>UE</w:t>
        </w:r>
      </w:ins>
      <w:r w:rsidRPr="00623E95">
        <w:rPr>
          <w:lang w:val="en-IN"/>
        </w:rPr>
        <w:t>.</w:t>
      </w:r>
    </w:p>
    <w:p w14:paraId="64ACBEF0" w14:textId="77777777" w:rsidR="008307D3" w:rsidRPr="00C04154" w:rsidRDefault="008307D3" w:rsidP="008307D3">
      <w:pPr>
        <w:pStyle w:val="B2"/>
        <w:rPr>
          <w:del w:id="3366" w:author="v100 vs v200" w:date="2021-09-08T13:25:00Z"/>
          <w:lang w:val="en-IN"/>
        </w:rPr>
      </w:pPr>
      <w:del w:id="3367" w:author="v100 vs v200" w:date="2021-09-08T13:25:00Z">
        <w:r w:rsidRPr="00C04154">
          <w:rPr>
            <w:lang w:val="en-IN"/>
          </w:rPr>
          <w:delText>c)</w:delText>
        </w:r>
        <w:r w:rsidRPr="00C04154">
          <w:rPr>
            <w:lang w:val="en-IN"/>
          </w:rPr>
          <w:tab/>
          <w:delText>if the target UE supports Non-3GPP message client, the MSGin5G server sends the message as specified in clause </w:delText>
        </w:r>
        <w:r>
          <w:rPr>
            <w:lang w:val="en-IN"/>
          </w:rPr>
          <w:delText>8.6.3</w:delText>
        </w:r>
        <w:r w:rsidRPr="00C04154">
          <w:rPr>
            <w:lang w:val="en-IN"/>
          </w:rPr>
          <w:delText>.</w:delText>
        </w:r>
      </w:del>
    </w:p>
    <w:p w14:paraId="79F45438" w14:textId="1CCE5346" w:rsidR="008307D3" w:rsidRPr="00623E95" w:rsidRDefault="008307D3" w:rsidP="008307D3">
      <w:pPr>
        <w:pStyle w:val="NO"/>
      </w:pPr>
      <w:r w:rsidRPr="00623E95">
        <w:t>NOTE:</w:t>
      </w:r>
      <w:r w:rsidRPr="00623E95">
        <w:tab/>
        <w:t xml:space="preserve">Steps </w:t>
      </w:r>
      <w:del w:id="3368" w:author="v100 vs v200" w:date="2021-09-08T13:25:00Z">
        <w:r>
          <w:delText>2</w:delText>
        </w:r>
      </w:del>
      <w:ins w:id="3369" w:author="v100 vs v200" w:date="2021-09-08T13:25:00Z">
        <w:r w:rsidR="007955C7">
          <w:rPr>
            <w:rFonts w:hint="eastAsia"/>
            <w:lang w:eastAsia="zh-CN"/>
          </w:rPr>
          <w:t>3</w:t>
        </w:r>
      </w:ins>
      <w:r w:rsidR="007955C7" w:rsidRPr="00623E95">
        <w:t xml:space="preserve"> </w:t>
      </w:r>
      <w:r w:rsidRPr="00623E95">
        <w:t xml:space="preserve">a), </w:t>
      </w:r>
      <w:del w:id="3370" w:author="v100 vs v200" w:date="2021-09-08T13:25:00Z">
        <w:r>
          <w:delText>2</w:delText>
        </w:r>
      </w:del>
      <w:ins w:id="3371" w:author="v100 vs v200" w:date="2021-09-08T13:25:00Z">
        <w:r w:rsidR="007955C7">
          <w:rPr>
            <w:rFonts w:hint="eastAsia"/>
            <w:lang w:eastAsia="zh-CN"/>
          </w:rPr>
          <w:t>3</w:t>
        </w:r>
      </w:ins>
      <w:r w:rsidR="007955C7" w:rsidRPr="00623E95">
        <w:t xml:space="preserve"> </w:t>
      </w:r>
      <w:r w:rsidRPr="00623E95">
        <w:t xml:space="preserve">b) and </w:t>
      </w:r>
      <w:del w:id="3372" w:author="v100 vs v200" w:date="2021-09-08T13:25:00Z">
        <w:r>
          <w:delText>2</w:delText>
        </w:r>
      </w:del>
      <w:ins w:id="3373" w:author="v100 vs v200" w:date="2021-09-08T13:25:00Z">
        <w:r w:rsidR="007955C7">
          <w:rPr>
            <w:rFonts w:hint="eastAsia"/>
            <w:lang w:eastAsia="zh-CN"/>
          </w:rPr>
          <w:t>3</w:t>
        </w:r>
      </w:ins>
      <w:r w:rsidR="007955C7" w:rsidRPr="00623E95">
        <w:t xml:space="preserve"> </w:t>
      </w:r>
      <w:r w:rsidRPr="00623E95">
        <w:t>c) can happen in parallel and in any order.</w:t>
      </w:r>
    </w:p>
    <w:p w14:paraId="2D4FD36B" w14:textId="6A490F73" w:rsidR="008307D3" w:rsidRPr="00623E95" w:rsidRDefault="008307D3" w:rsidP="008307D3">
      <w:pPr>
        <w:pStyle w:val="B1"/>
        <w:rPr>
          <w:lang w:val="en-IN"/>
        </w:rPr>
      </w:pPr>
      <w:del w:id="3374" w:author="v100 vs v200" w:date="2021-09-08T13:25:00Z">
        <w:r>
          <w:rPr>
            <w:lang w:val="en-IN"/>
          </w:rPr>
          <w:delText>3</w:delText>
        </w:r>
      </w:del>
      <w:ins w:id="3375" w:author="v100 vs v200" w:date="2021-09-08T13:25:00Z">
        <w:r w:rsidR="00833434">
          <w:rPr>
            <w:rFonts w:hint="eastAsia"/>
            <w:lang w:val="en-IN" w:eastAsia="zh-CN"/>
          </w:rPr>
          <w:t>4</w:t>
        </w:r>
      </w:ins>
      <w:r w:rsidR="00CF549E" w:rsidRPr="00623E95">
        <w:rPr>
          <w:lang w:val="en-IN"/>
        </w:rPr>
        <w:t>.</w:t>
      </w:r>
      <w:r w:rsidRPr="00623E95">
        <w:rPr>
          <w:lang w:val="en-IN"/>
        </w:rPr>
        <w:tab/>
        <w:t xml:space="preserve">Upon receiving the group message, if </w:t>
      </w:r>
      <w:ins w:id="3376" w:author="v100 vs v200" w:date="2021-09-08T13:25:00Z">
        <w:r w:rsidR="00613D26" w:rsidRPr="00623E95">
          <w:rPr>
            <w:rFonts w:hint="eastAsia"/>
            <w:lang w:val="en-IN" w:eastAsia="zh-CN"/>
          </w:rPr>
          <w:t xml:space="preserve">message </w:t>
        </w:r>
      </w:ins>
      <w:r w:rsidRPr="00623E95">
        <w:rPr>
          <w:lang w:val="en-IN"/>
        </w:rPr>
        <w:t xml:space="preserve">delivery status </w:t>
      </w:r>
      <w:ins w:id="3377" w:author="v100 vs v200" w:date="2021-09-08T13:25:00Z">
        <w:r w:rsidR="00613D26" w:rsidRPr="00623E95">
          <w:rPr>
            <w:rFonts w:hint="eastAsia"/>
            <w:lang w:val="en-IN" w:eastAsia="zh-CN"/>
          </w:rPr>
          <w:t xml:space="preserve">report </w:t>
        </w:r>
      </w:ins>
      <w:r w:rsidRPr="00623E95">
        <w:rPr>
          <w:lang w:val="en-IN"/>
        </w:rPr>
        <w:t xml:space="preserve">is requested and if supported by target message client, the </w:t>
      </w:r>
      <w:r w:rsidR="00464243">
        <w:rPr>
          <w:lang w:val="en-IN"/>
        </w:rPr>
        <w:t xml:space="preserve">MSGin5G </w:t>
      </w:r>
      <w:del w:id="3378" w:author="v100 vs v200" w:date="2021-09-08T13:25:00Z">
        <w:r w:rsidRPr="00C04154">
          <w:rPr>
            <w:lang w:val="en-IN"/>
          </w:rPr>
          <w:delText>client</w:delText>
        </w:r>
      </w:del>
      <w:ins w:id="3379" w:author="v100 vs v200" w:date="2021-09-08T13:25:00Z">
        <w:r w:rsidR="00464243">
          <w:rPr>
            <w:lang w:val="en-IN"/>
          </w:rPr>
          <w:t>Client</w:t>
        </w:r>
      </w:ins>
      <w:r w:rsidRPr="00623E95">
        <w:rPr>
          <w:lang w:val="en-IN"/>
        </w:rPr>
        <w:t xml:space="preserve"> or Legacy 3GPP UE or Non-3GPP message client sends the </w:t>
      </w:r>
      <w:ins w:id="3380" w:author="v100 vs v200" w:date="2021-09-08T13:25:00Z">
        <w:r w:rsidR="00613D26" w:rsidRPr="00623E95">
          <w:rPr>
            <w:lang w:val="en-IN" w:eastAsia="zh-CN"/>
          </w:rPr>
          <w:t>message</w:t>
        </w:r>
        <w:r w:rsidR="00613D26" w:rsidRPr="00623E95">
          <w:rPr>
            <w:rFonts w:hint="eastAsia"/>
            <w:lang w:val="en-IN" w:eastAsia="zh-CN"/>
          </w:rPr>
          <w:t xml:space="preserve"> </w:t>
        </w:r>
      </w:ins>
      <w:r w:rsidRPr="00623E95">
        <w:rPr>
          <w:lang w:val="en-IN"/>
        </w:rPr>
        <w:t xml:space="preserve">delivery status </w:t>
      </w:r>
      <w:del w:id="3381" w:author="v100 vs v200" w:date="2021-09-08T13:25:00Z">
        <w:r w:rsidRPr="00C04154">
          <w:rPr>
            <w:lang w:val="en-IN"/>
          </w:rPr>
          <w:delText>message</w:delText>
        </w:r>
      </w:del>
      <w:ins w:id="3382" w:author="v100 vs v200" w:date="2021-09-08T13:25:00Z">
        <w:r w:rsidR="00613D26" w:rsidRPr="00623E95">
          <w:rPr>
            <w:rFonts w:hint="eastAsia"/>
            <w:lang w:val="en-IN" w:eastAsia="zh-CN"/>
          </w:rPr>
          <w:t>report</w:t>
        </w:r>
      </w:ins>
      <w:r w:rsidRPr="00623E95">
        <w:rPr>
          <w:lang w:val="en-IN"/>
        </w:rPr>
        <w:t xml:space="preserve"> to originator Application Server</w:t>
      </w:r>
      <w:ins w:id="3383" w:author="v100 vs v200" w:date="2021-09-08T13:25:00Z">
        <w:r w:rsidR="00613D26" w:rsidRPr="00623E95">
          <w:rPr>
            <w:rFonts w:hint="eastAsia"/>
            <w:lang w:val="en-IN" w:eastAsia="zh-CN"/>
          </w:rPr>
          <w:t xml:space="preserve"> as specified in clause 8.3.4 and 8.3.5</w:t>
        </w:r>
      </w:ins>
      <w:r w:rsidRPr="00623E95">
        <w:rPr>
          <w:lang w:val="en-IN"/>
        </w:rPr>
        <w:t>.</w:t>
      </w:r>
    </w:p>
    <w:p w14:paraId="6A6E7913" w14:textId="77777777" w:rsidR="008307D3" w:rsidRPr="00623E95" w:rsidRDefault="008307D3" w:rsidP="004664EA">
      <w:pPr>
        <w:pStyle w:val="B1"/>
        <w:rPr>
          <w:rFonts w:hint="eastAsia"/>
          <w:lang w:val="en-IN" w:eastAsia="zh-CN"/>
        </w:rPr>
      </w:pPr>
    </w:p>
    <w:p w14:paraId="2B27B980" w14:textId="77777777" w:rsidR="00001E18" w:rsidRPr="00623E95" w:rsidRDefault="00082FF7" w:rsidP="00461336">
      <w:pPr>
        <w:pStyle w:val="Heading3"/>
        <w:rPr>
          <w:lang w:eastAsia="zh-CN"/>
        </w:rPr>
      </w:pPr>
      <w:bookmarkStart w:id="3384" w:name="_Toc66460250"/>
      <w:bookmarkStart w:id="3385" w:name="_Toc81994254"/>
      <w:bookmarkStart w:id="3386" w:name="_Toc74130448"/>
      <w:r w:rsidRPr="00623E95">
        <w:rPr>
          <w:rFonts w:hint="eastAsia"/>
          <w:lang w:eastAsia="zh-CN"/>
        </w:rPr>
        <w:t>8.7</w:t>
      </w:r>
      <w:r w:rsidR="00001E18" w:rsidRPr="00623E95">
        <w:rPr>
          <w:rFonts w:hint="eastAsia"/>
          <w:lang w:eastAsia="zh-CN"/>
        </w:rPr>
        <w:t>.5</w:t>
      </w:r>
      <w:r w:rsidR="00001E18" w:rsidRPr="00623E95">
        <w:rPr>
          <w:rFonts w:hint="eastAsia"/>
          <w:lang w:eastAsia="zh-CN"/>
        </w:rPr>
        <w:tab/>
      </w:r>
      <w:bookmarkEnd w:id="3384"/>
      <w:r w:rsidR="00001E18" w:rsidRPr="00623E95">
        <w:t>Message delivery between MSGin5G UEs in different PLMNs</w:t>
      </w:r>
      <w:bookmarkEnd w:id="3385"/>
      <w:bookmarkEnd w:id="3386"/>
    </w:p>
    <w:p w14:paraId="2E04370C" w14:textId="77777777" w:rsidR="00001E18" w:rsidRPr="00623E95" w:rsidRDefault="00082FF7" w:rsidP="00461336">
      <w:pPr>
        <w:pStyle w:val="Heading4"/>
      </w:pPr>
      <w:bookmarkStart w:id="3387" w:name="_Toc81994255"/>
      <w:bookmarkStart w:id="3388" w:name="_Toc74130449"/>
      <w:r w:rsidRPr="00623E95">
        <w:t>8.7</w:t>
      </w:r>
      <w:r w:rsidR="00001E18" w:rsidRPr="00623E95">
        <w:t>.5.1</w:t>
      </w:r>
      <w:r w:rsidR="00001E18" w:rsidRPr="00623E95">
        <w:rPr>
          <w:rFonts w:hint="eastAsia"/>
          <w:lang w:eastAsia="zh-CN"/>
        </w:rPr>
        <w:tab/>
      </w:r>
      <w:r w:rsidR="00001E18" w:rsidRPr="00623E95">
        <w:t>General</w:t>
      </w:r>
      <w:bookmarkEnd w:id="3387"/>
      <w:bookmarkEnd w:id="3388"/>
    </w:p>
    <w:p w14:paraId="72C08F23" w14:textId="77777777" w:rsidR="00001E18" w:rsidRPr="00623E95" w:rsidRDefault="00001E18" w:rsidP="005E2DAC">
      <w:pPr>
        <w:rPr>
          <w:rFonts w:hint="eastAsia"/>
          <w:lang w:eastAsia="zh-CN"/>
        </w:rPr>
      </w:pPr>
      <w:r w:rsidRPr="00623E95">
        <w:t xml:space="preserve">MSGin5G </w:t>
      </w:r>
      <w:r w:rsidR="00550768" w:rsidRPr="00623E95">
        <w:rPr>
          <w:rFonts w:hint="eastAsia"/>
          <w:lang w:eastAsia="zh-CN"/>
        </w:rPr>
        <w:t>m</w:t>
      </w:r>
      <w:r w:rsidR="00550768" w:rsidRPr="00623E95">
        <w:t xml:space="preserve">essage </w:t>
      </w:r>
      <w:r w:rsidRPr="00623E95">
        <w:t>may be delivered between MSGin5G UEs in different PLMNs.</w:t>
      </w:r>
    </w:p>
    <w:p w14:paraId="6040325D" w14:textId="77777777" w:rsidR="00F736FE" w:rsidRPr="00623E95" w:rsidRDefault="00F736FE" w:rsidP="005E2DAC">
      <w:pPr>
        <w:rPr>
          <w:ins w:id="3389" w:author="v100 vs v200" w:date="2021-09-08T13:25:00Z"/>
          <w:rFonts w:hint="eastAsia"/>
          <w:lang w:eastAsia="zh-CN"/>
        </w:rPr>
      </w:pPr>
      <w:ins w:id="3390" w:author="v100 vs v200" w:date="2021-09-08T13:25:00Z">
        <w:r w:rsidRPr="00623E95">
          <w:t>The procedure applies to point-to-point and group message delivery only.</w:t>
        </w:r>
      </w:ins>
    </w:p>
    <w:p w14:paraId="19D91558" w14:textId="77777777" w:rsidR="00001E18" w:rsidRPr="00623E95" w:rsidRDefault="00082FF7" w:rsidP="00461336">
      <w:pPr>
        <w:pStyle w:val="Heading4"/>
        <w:rPr>
          <w:szCs w:val="28"/>
        </w:rPr>
      </w:pPr>
      <w:bookmarkStart w:id="3391" w:name="_Toc81994256"/>
      <w:bookmarkStart w:id="3392" w:name="_Toc74130450"/>
      <w:r w:rsidRPr="00623E95">
        <w:t>8.7</w:t>
      </w:r>
      <w:r w:rsidR="00001E18" w:rsidRPr="00623E95">
        <w:t>.5.2</w:t>
      </w:r>
      <w:r w:rsidR="00001E18" w:rsidRPr="00623E95">
        <w:rPr>
          <w:rFonts w:hint="eastAsia"/>
          <w:lang w:eastAsia="zh-CN"/>
        </w:rPr>
        <w:tab/>
      </w:r>
      <w:r w:rsidR="00001E18" w:rsidRPr="00623E95">
        <w:t>Inter-PLMN message exchange procedure</w:t>
      </w:r>
      <w:bookmarkEnd w:id="3391"/>
      <w:bookmarkEnd w:id="3392"/>
    </w:p>
    <w:p w14:paraId="3814989A" w14:textId="77777777" w:rsidR="00001E18" w:rsidRPr="00623E95" w:rsidRDefault="00001E18" w:rsidP="005E2DAC">
      <w:pPr>
        <w:rPr>
          <w:lang w:val="en-US" w:eastAsia="zh-CN"/>
        </w:rPr>
      </w:pPr>
      <w:r w:rsidRPr="00623E95">
        <w:rPr>
          <w:lang w:val="en-US" w:eastAsia="zh-CN"/>
        </w:rPr>
        <w:t>Pre</w:t>
      </w:r>
      <w:r w:rsidRPr="00623E95">
        <w:rPr>
          <w:rFonts w:hint="eastAsia"/>
          <w:lang w:val="en-US" w:eastAsia="zh-CN"/>
        </w:rPr>
        <w:t>-</w:t>
      </w:r>
      <w:r w:rsidRPr="00623E95">
        <w:rPr>
          <w:lang w:val="en-US" w:eastAsia="zh-CN"/>
        </w:rPr>
        <w:t>condition</w:t>
      </w:r>
      <w:r w:rsidRPr="00623E95">
        <w:rPr>
          <w:rFonts w:hint="eastAsia"/>
          <w:lang w:val="en-US" w:eastAsia="zh-CN"/>
        </w:rPr>
        <w:t>:</w:t>
      </w:r>
    </w:p>
    <w:p w14:paraId="092F184D" w14:textId="77777777" w:rsidR="00001E18" w:rsidRPr="00623E95" w:rsidRDefault="00001E18" w:rsidP="00001E18">
      <w:pPr>
        <w:pStyle w:val="B1"/>
      </w:pPr>
      <w:r w:rsidRPr="00623E95">
        <w:rPr>
          <w:rFonts w:hint="eastAsia"/>
          <w:lang w:eastAsia="zh-CN"/>
        </w:rPr>
        <w:t>1.</w:t>
      </w:r>
      <w:r w:rsidRPr="00623E95">
        <w:rPr>
          <w:rFonts w:hint="eastAsia"/>
          <w:lang w:eastAsia="zh-CN"/>
        </w:rPr>
        <w:tab/>
      </w:r>
      <w:r w:rsidRPr="00623E95">
        <w:t>MSGin5G UE 1 (MSGin5G Client 1) registered to the MSGin5G Server 1 in one PLMN.</w:t>
      </w:r>
    </w:p>
    <w:p w14:paraId="6EC3F8F8" w14:textId="77777777" w:rsidR="00001E18" w:rsidRPr="00623E95" w:rsidRDefault="00001E18" w:rsidP="00001E18">
      <w:pPr>
        <w:pStyle w:val="B1"/>
      </w:pPr>
      <w:r w:rsidRPr="00623E95">
        <w:rPr>
          <w:rFonts w:hint="eastAsia"/>
          <w:lang w:eastAsia="zh-CN"/>
        </w:rPr>
        <w:t>2.</w:t>
      </w:r>
      <w:r w:rsidRPr="00623E95">
        <w:rPr>
          <w:rFonts w:hint="eastAsia"/>
          <w:lang w:eastAsia="zh-CN"/>
        </w:rPr>
        <w:tab/>
      </w:r>
      <w:r w:rsidRPr="00623E95">
        <w:t>MSGin5G UE 2 (MSGin5G Client 2) registered to the MSGin5G Server 2 in another PLMN.</w:t>
      </w:r>
    </w:p>
    <w:p w14:paraId="6F33285E" w14:textId="0FE2A983" w:rsidR="00001E18" w:rsidRPr="00623E95" w:rsidRDefault="00001E18" w:rsidP="00001E18">
      <w:pPr>
        <w:pStyle w:val="B1"/>
      </w:pPr>
      <w:r w:rsidRPr="00623E95">
        <w:rPr>
          <w:rFonts w:hint="eastAsia"/>
          <w:lang w:eastAsia="zh-CN"/>
        </w:rPr>
        <w:t>3.</w:t>
      </w:r>
      <w:r w:rsidRPr="00623E95">
        <w:rPr>
          <w:rFonts w:hint="eastAsia"/>
          <w:lang w:eastAsia="zh-CN"/>
        </w:rPr>
        <w:tab/>
      </w:r>
      <w:r w:rsidRPr="00623E95">
        <w:t xml:space="preserve">MSGin5G Server 1 and MSGin5G Server 2 </w:t>
      </w:r>
      <w:del w:id="3393" w:author="v100 vs v200" w:date="2021-09-08T13:25:00Z">
        <w:r w:rsidRPr="00C04154">
          <w:delText>has</w:delText>
        </w:r>
      </w:del>
      <w:ins w:id="3394" w:author="v100 vs v200" w:date="2021-09-08T13:25:00Z">
        <w:r w:rsidR="00355E7C" w:rsidRPr="00623E95">
          <w:t>ha</w:t>
        </w:r>
        <w:r w:rsidR="00355E7C" w:rsidRPr="00623E95">
          <w:rPr>
            <w:rFonts w:hint="eastAsia"/>
            <w:lang w:eastAsia="zh-CN"/>
          </w:rPr>
          <w:t>ve</w:t>
        </w:r>
      </w:ins>
      <w:r w:rsidR="00355E7C" w:rsidRPr="00623E95">
        <w:t xml:space="preserve"> </w:t>
      </w:r>
      <w:r w:rsidRPr="00623E95">
        <w:t>established a secured connection</w:t>
      </w:r>
      <w:r w:rsidRPr="00623E95">
        <w:rPr>
          <w:rFonts w:hint="eastAsia"/>
        </w:rPr>
        <w:t>.</w:t>
      </w:r>
    </w:p>
    <w:p w14:paraId="18A09C1B" w14:textId="77777777" w:rsidR="00001E18" w:rsidRPr="00623E95" w:rsidRDefault="00001E18" w:rsidP="00001E18">
      <w:r w:rsidRPr="00623E95">
        <w:rPr>
          <w:rFonts w:hint="eastAsia"/>
          <w:lang w:val="en-US" w:eastAsia="zh-CN"/>
        </w:rPr>
        <w:t>Figure</w:t>
      </w:r>
      <w:r w:rsidRPr="00623E95">
        <w:t xml:space="preserve"> </w:t>
      </w:r>
      <w:r w:rsidR="00082FF7" w:rsidRPr="00623E95">
        <w:t>8.7</w:t>
      </w:r>
      <w:r w:rsidRPr="00623E95">
        <w:t>.5-1 shows message delivery between MSGin5G UEs in different PLMNs, where MSGin5G UE 1 is registered in MSGin5G Server 1 and MSGin5G UE2 is registered in MSGin5G Server 2.</w:t>
      </w:r>
    </w:p>
    <w:p w14:paraId="2C300CEE" w14:textId="77777777" w:rsidR="00001E18" w:rsidRPr="00C04154" w:rsidRDefault="00001E18" w:rsidP="00001E18">
      <w:pPr>
        <w:pStyle w:val="TH"/>
        <w:rPr>
          <w:del w:id="3395" w:author="v100 vs v200" w:date="2021-09-08T13:25:00Z"/>
        </w:rPr>
      </w:pPr>
      <w:del w:id="3396" w:author="v100 vs v200" w:date="2021-09-08T13:25:00Z">
        <w:r w:rsidRPr="00C04154">
          <w:object w:dxaOrig="11026" w:dyaOrig="3310" w14:anchorId="058DCE4D">
            <v:shape id="_x0000_i1104" type="#_x0000_t75" style="width:445.5pt;height:134pt" o:ole="">
              <v:imagedata r:id="rId154" o:title=""/>
            </v:shape>
            <o:OLEObject Type="Embed" ProgID="Visio.Drawing.11" ShapeID="_x0000_i1104" DrawAspect="Content" ObjectID="_1692613835" r:id="rId155"/>
          </w:object>
        </w:r>
      </w:del>
    </w:p>
    <w:p w14:paraId="64917852" w14:textId="77777777" w:rsidR="00001E18" w:rsidRPr="00623E95" w:rsidRDefault="00C1537C" w:rsidP="00001E18">
      <w:pPr>
        <w:pStyle w:val="TH"/>
        <w:rPr>
          <w:ins w:id="3397" w:author="v100 vs v200" w:date="2021-09-08T13:25:00Z"/>
        </w:rPr>
      </w:pPr>
      <w:ins w:id="3398" w:author="v100 vs v200" w:date="2021-09-08T13:25:00Z">
        <w:r w:rsidRPr="00623E95">
          <w:object w:dxaOrig="11025" w:dyaOrig="3310" w14:anchorId="53ECE0AF">
            <v:shape id="_x0000_i1068" type="#_x0000_t75" style="width:445.5pt;height:134pt" o:ole="">
              <v:imagedata r:id="rId156" o:title=""/>
            </v:shape>
            <o:OLEObject Type="Embed" ProgID="Visio.Drawing.11" ShapeID="_x0000_i1068" DrawAspect="Content" ObjectID="_1692613836" r:id="rId157"/>
          </w:object>
        </w:r>
      </w:ins>
    </w:p>
    <w:p w14:paraId="3BC1CAB0" w14:textId="77777777" w:rsidR="00001E18" w:rsidRPr="00623E95" w:rsidRDefault="00001E18" w:rsidP="00AD791B">
      <w:pPr>
        <w:pStyle w:val="TF"/>
      </w:pPr>
      <w:r w:rsidRPr="00623E95">
        <w:t>Figure </w:t>
      </w:r>
      <w:r w:rsidR="00082FF7" w:rsidRPr="00623E95">
        <w:t>8.7</w:t>
      </w:r>
      <w:r w:rsidRPr="00623E95">
        <w:t>.5-1: Message delivery between MSGin5G UEs in different PLMNs</w:t>
      </w:r>
    </w:p>
    <w:p w14:paraId="1489A72B" w14:textId="4A6CDFB3" w:rsidR="00001E18" w:rsidRPr="00623E95" w:rsidRDefault="00001E18" w:rsidP="00001E18">
      <w:pPr>
        <w:pStyle w:val="B1"/>
      </w:pPr>
      <w:r w:rsidRPr="00623E95">
        <w:t>1</w:t>
      </w:r>
      <w:r w:rsidR="00CF549E" w:rsidRPr="00623E95">
        <w:t>.</w:t>
      </w:r>
      <w:r w:rsidRPr="00623E95">
        <w:tab/>
        <w:t>The MSGin5G Client</w:t>
      </w:r>
      <w:r w:rsidR="00A32AE6" w:rsidRPr="00623E95">
        <w:rPr>
          <w:rFonts w:hint="eastAsia"/>
          <w:lang w:eastAsia="zh-CN"/>
        </w:rPr>
        <w:t xml:space="preserve"> </w:t>
      </w:r>
      <w:r w:rsidRPr="00623E95">
        <w:t>1 in MSGin5G UE</w:t>
      </w:r>
      <w:r w:rsidR="00A32AE6" w:rsidRPr="00623E95">
        <w:rPr>
          <w:rFonts w:hint="eastAsia"/>
          <w:lang w:eastAsia="zh-CN"/>
        </w:rPr>
        <w:t xml:space="preserve"> </w:t>
      </w:r>
      <w:r w:rsidRPr="00623E95">
        <w:t>1 sends an MSGin5G message request to MSGin5G Server</w:t>
      </w:r>
      <w:r w:rsidR="00A32AE6" w:rsidRPr="00623E95">
        <w:rPr>
          <w:rFonts w:hint="eastAsia"/>
          <w:lang w:eastAsia="zh-CN"/>
        </w:rPr>
        <w:t xml:space="preserve"> </w:t>
      </w:r>
      <w:r w:rsidRPr="00623E95">
        <w:t>1 in PLMN 1</w:t>
      </w:r>
      <w:del w:id="3399" w:author="v100 vs v200" w:date="2021-09-08T13:25:00Z">
        <w:r w:rsidRPr="00C04154">
          <w:delText xml:space="preserve">, </w:delText>
        </w:r>
        <w:r>
          <w:delText xml:space="preserve">the </w:delText>
        </w:r>
        <w:r w:rsidRPr="00C04154">
          <w:delText>MSGin5G Server</w:delText>
        </w:r>
        <w:r w:rsidR="00A32AE6">
          <w:rPr>
            <w:rFonts w:hint="eastAsia"/>
            <w:lang w:eastAsia="zh-CN"/>
          </w:rPr>
          <w:delText xml:space="preserve"> </w:delText>
        </w:r>
        <w:r w:rsidRPr="00C04154">
          <w:delText>1</w:delText>
        </w:r>
        <w:r>
          <w:delText xml:space="preserve"> determines </w:delText>
        </w:r>
        <w:r w:rsidRPr="00C04154">
          <w:delText>the target of the message is MSGin5G Client</w:delText>
        </w:r>
        <w:r w:rsidR="00A32AE6">
          <w:rPr>
            <w:rFonts w:hint="eastAsia"/>
            <w:lang w:eastAsia="zh-CN"/>
          </w:rPr>
          <w:delText xml:space="preserve"> </w:delText>
        </w:r>
        <w:r w:rsidRPr="00C04154">
          <w:delText>2 in MSGin5G UE</w:delText>
        </w:r>
        <w:r w:rsidR="00A32AE6">
          <w:rPr>
            <w:rFonts w:hint="eastAsia"/>
            <w:lang w:eastAsia="zh-CN"/>
          </w:rPr>
          <w:delText xml:space="preserve"> </w:delText>
        </w:r>
        <w:r w:rsidRPr="00C04154">
          <w:delText>2 in different PLMN</w:delText>
        </w:r>
      </w:del>
      <w:r w:rsidR="00412463">
        <w:rPr>
          <w:rFonts w:hint="eastAsia"/>
          <w:lang w:eastAsia="zh-CN"/>
        </w:rPr>
        <w:t>.</w:t>
      </w:r>
    </w:p>
    <w:p w14:paraId="7FDEDF4E" w14:textId="4DCEBCAE" w:rsidR="00001E18" w:rsidRPr="00623E95" w:rsidRDefault="00001E18" w:rsidP="00001E18">
      <w:pPr>
        <w:pStyle w:val="B1"/>
      </w:pPr>
      <w:r w:rsidRPr="00623E95">
        <w:t>2</w:t>
      </w:r>
      <w:r w:rsidR="00CF549E" w:rsidRPr="00623E95">
        <w:t>.</w:t>
      </w:r>
      <w:r w:rsidRPr="00623E95">
        <w:tab/>
        <w:t xml:space="preserve">The MSGin5G Server 1 analyses the target </w:t>
      </w:r>
      <w:del w:id="3400" w:author="v100 vs v200" w:date="2021-09-08T13:25:00Z">
        <w:r w:rsidRPr="00C04154">
          <w:delText>MSGin5G</w:delText>
        </w:r>
      </w:del>
      <w:ins w:id="3401" w:author="v100 vs v200" w:date="2021-09-08T13:25:00Z">
        <w:r w:rsidR="00AB7423" w:rsidRPr="00623E95">
          <w:rPr>
            <w:rFonts w:hint="eastAsia"/>
            <w:lang w:eastAsia="zh-CN"/>
          </w:rPr>
          <w:t>UE</w:t>
        </w:r>
      </w:ins>
      <w:r w:rsidR="00AB7423" w:rsidRPr="00623E95">
        <w:t xml:space="preserve"> </w:t>
      </w:r>
      <w:r w:rsidR="00A32AE6" w:rsidRPr="00623E95">
        <w:rPr>
          <w:rFonts w:hint="eastAsia"/>
          <w:lang w:eastAsia="zh-CN"/>
        </w:rPr>
        <w:t>S</w:t>
      </w:r>
      <w:r w:rsidR="00A32AE6" w:rsidRPr="00623E95">
        <w:t xml:space="preserve">ervice </w:t>
      </w:r>
      <w:r w:rsidRPr="00623E95">
        <w:t>ID and determines that the message is to the MSGin5G UE 2 in PLMN 2, authenticates that the MSGin5G UE 1 is allowed to send a message to the MSGin5G UE 2, and then the MSGin5G Server</w:t>
      </w:r>
      <w:r w:rsidR="007006BB" w:rsidRPr="00623E95">
        <w:rPr>
          <w:rFonts w:hint="eastAsia"/>
          <w:lang w:eastAsia="zh-CN"/>
        </w:rPr>
        <w:t xml:space="preserve"> </w:t>
      </w:r>
      <w:r w:rsidRPr="00623E95">
        <w:t>1 forwards the MSGin5G message request to MSGin5G Server 2 in PLMN 2.</w:t>
      </w:r>
    </w:p>
    <w:p w14:paraId="2429A681" w14:textId="77777777" w:rsidR="00001E18" w:rsidRPr="00623E95" w:rsidRDefault="00001E18" w:rsidP="00001E18">
      <w:pPr>
        <w:pStyle w:val="B1"/>
      </w:pPr>
      <w:r w:rsidRPr="00623E95">
        <w:t>3</w:t>
      </w:r>
      <w:r w:rsidR="00CF549E" w:rsidRPr="00623E95">
        <w:t>.</w:t>
      </w:r>
      <w:r w:rsidRPr="00623E95">
        <w:tab/>
        <w:t>MSGin5G Server 2 forwards the MSGin5G message request to the MSGin5G Client</w:t>
      </w:r>
      <w:r w:rsidR="007D627C" w:rsidRPr="00623E95">
        <w:rPr>
          <w:rFonts w:hint="eastAsia"/>
          <w:lang w:eastAsia="zh-CN"/>
        </w:rPr>
        <w:t xml:space="preserve"> </w:t>
      </w:r>
      <w:r w:rsidRPr="00623E95">
        <w:t>2 in MSGin5G UE 2.</w:t>
      </w:r>
    </w:p>
    <w:p w14:paraId="77041109" w14:textId="77777777" w:rsidR="00001E18" w:rsidRDefault="00001E18" w:rsidP="00001E18">
      <w:pPr>
        <w:pStyle w:val="B1"/>
        <w:rPr>
          <w:del w:id="3402" w:author="v100 vs v200" w:date="2021-09-08T13:25:00Z"/>
        </w:rPr>
      </w:pPr>
      <w:r w:rsidRPr="00623E95">
        <w:t>4-6</w:t>
      </w:r>
      <w:r w:rsidR="00CF549E" w:rsidRPr="00623E95">
        <w:t>.</w:t>
      </w:r>
      <w:r w:rsidRPr="00623E95">
        <w:tab/>
        <w:t xml:space="preserve">If the </w:t>
      </w:r>
      <w:ins w:id="3403" w:author="v100 vs v200" w:date="2021-09-08T13:25:00Z">
        <w:r w:rsidR="005A7E1F">
          <w:rPr>
            <w:rFonts w:hint="eastAsia"/>
            <w:lang w:eastAsia="zh-CN"/>
          </w:rPr>
          <w:t xml:space="preserve">message </w:t>
        </w:r>
      </w:ins>
      <w:r w:rsidRPr="00623E95">
        <w:t>delivery status report is requested, the MSGin5G C</w:t>
      </w:r>
      <w:r w:rsidRPr="00623E95">
        <w:rPr>
          <w:rFonts w:hint="eastAsia"/>
        </w:rPr>
        <w:t>lient</w:t>
      </w:r>
      <w:r w:rsidRPr="00623E95">
        <w:t xml:space="preserve"> 2 sends a </w:t>
      </w:r>
      <w:del w:id="3404" w:author="v100 vs v200" w:date="2021-09-08T13:25:00Z">
        <w:r w:rsidRPr="00C04154">
          <w:delText>MSGin5G message deliver</w:delText>
        </w:r>
        <w:r>
          <w:delText>y report to the MSGin5G Server 2, t</w:delText>
        </w:r>
        <w:r w:rsidRPr="00C04154">
          <w:delText>he MSGin5G Server</w:delText>
        </w:r>
        <w:r>
          <w:delText xml:space="preserve"> </w:delText>
        </w:r>
        <w:r w:rsidRPr="00C04154">
          <w:delText>2 forwards the</w:delText>
        </w:r>
      </w:del>
      <w:ins w:id="3405" w:author="v100 vs v200" w:date="2021-09-08T13:25:00Z">
        <w:r w:rsidR="0085454E" w:rsidRPr="00623E95">
          <w:t>point-to-point</w:t>
        </w:r>
      </w:ins>
      <w:r w:rsidR="0085454E" w:rsidRPr="00623E95">
        <w:t xml:space="preserve"> </w:t>
      </w:r>
      <w:r w:rsidRPr="00623E95">
        <w:t>MSGin5G message</w:t>
      </w:r>
      <w:del w:id="3406" w:author="v100 vs v200" w:date="2021-09-08T13:25:00Z">
        <w:r w:rsidRPr="00C04154">
          <w:delText xml:space="preserve"> deliver</w:delText>
        </w:r>
        <w:r>
          <w:delText>y report to the MSGin5G Server 1, t</w:delText>
        </w:r>
        <w:r w:rsidRPr="00C04154">
          <w:delText>he MSGin5G Server</w:delText>
        </w:r>
        <w:r>
          <w:delText xml:space="preserve"> </w:delText>
        </w:r>
        <w:r w:rsidRPr="00C04154">
          <w:delText xml:space="preserve">1 forwards the MSGin5G </w:delText>
        </w:r>
      </w:del>
      <w:ins w:id="3407" w:author="v100 vs v200" w:date="2021-09-08T13:25:00Z">
        <w:r w:rsidR="0085454E" w:rsidRPr="00623E95">
          <w:t>, with the</w:t>
        </w:r>
        <w:r w:rsidRPr="00623E95">
          <w:t xml:space="preserve"> </w:t>
        </w:r>
      </w:ins>
      <w:r w:rsidR="005A7E1F">
        <w:rPr>
          <w:rFonts w:hint="eastAsia"/>
          <w:lang w:eastAsia="zh-CN"/>
        </w:rPr>
        <w:t xml:space="preserve">message </w:t>
      </w:r>
      <w:r w:rsidRPr="00623E95">
        <w:t xml:space="preserve">delivery </w:t>
      </w:r>
      <w:ins w:id="3408" w:author="v100 vs v200" w:date="2021-09-08T13:25:00Z">
        <w:r w:rsidR="005A7E1F">
          <w:rPr>
            <w:rFonts w:hint="eastAsia"/>
            <w:lang w:eastAsia="zh-CN"/>
          </w:rPr>
          <w:t xml:space="preserve">status </w:t>
        </w:r>
      </w:ins>
      <w:r w:rsidRPr="00623E95">
        <w:t xml:space="preserve">report to </w:t>
      </w:r>
      <w:del w:id="3409" w:author="v100 vs v200" w:date="2021-09-08T13:25:00Z">
        <w:r w:rsidRPr="00C04154">
          <w:delText xml:space="preserve">the </w:delText>
        </w:r>
      </w:del>
      <w:r w:rsidRPr="00623E95">
        <w:t>MSGin5G C</w:t>
      </w:r>
      <w:r w:rsidRPr="00623E95">
        <w:rPr>
          <w:rFonts w:hint="eastAsia"/>
        </w:rPr>
        <w:t>lient</w:t>
      </w:r>
      <w:r w:rsidRPr="00623E95">
        <w:t xml:space="preserve"> 1</w:t>
      </w:r>
      <w:del w:id="3410" w:author="v100 vs v200" w:date="2021-09-08T13:25:00Z">
        <w:r w:rsidRPr="00C04154">
          <w:delText>.</w:delText>
        </w:r>
      </w:del>
    </w:p>
    <w:p w14:paraId="6CE55D61" w14:textId="3118EF6A" w:rsidR="00001E18" w:rsidRPr="00623E95" w:rsidRDefault="00001E18" w:rsidP="00001E18">
      <w:pPr>
        <w:pStyle w:val="B1"/>
        <w:pPrChange w:id="3411" w:author="v100 vs v200" w:date="2021-09-08T13:25:00Z">
          <w:pPr>
            <w:pStyle w:val="EditorsNote"/>
          </w:pPr>
        </w:pPrChange>
      </w:pPr>
      <w:del w:id="3412" w:author="v100 vs v200" w:date="2021-09-08T13:25:00Z">
        <w:r w:rsidRPr="000865A6">
          <w:delText>Editor</w:delText>
        </w:r>
        <w:r w:rsidR="00743DB3" w:rsidRPr="00743DB3">
          <w:delText>'</w:delText>
        </w:r>
        <w:r w:rsidRPr="000865A6">
          <w:delText>s Note: The</w:delText>
        </w:r>
      </w:del>
      <w:ins w:id="3413" w:author="v100 vs v200" w:date="2021-09-08T13:25:00Z">
        <w:r w:rsidR="00CC7000" w:rsidRPr="00623E95">
          <w:rPr>
            <w:rFonts w:hint="eastAsia"/>
            <w:lang w:eastAsia="zh-CN"/>
          </w:rPr>
          <w:t xml:space="preserve"> </w:t>
        </w:r>
        <w:r w:rsidR="00CC7000" w:rsidRPr="00623E95">
          <w:t>as per</w:t>
        </w:r>
      </w:ins>
      <w:r w:rsidR="00CC7000" w:rsidRPr="00623E95">
        <w:t xml:space="preserve"> procedure </w:t>
      </w:r>
      <w:del w:id="3414" w:author="v100 vs v200" w:date="2021-09-08T13:25:00Z">
        <w:r w:rsidRPr="000865A6">
          <w:delText>for steps 2 and 5 are FFS</w:delText>
        </w:r>
      </w:del>
      <w:ins w:id="3415" w:author="v100 vs v200" w:date="2021-09-08T13:25:00Z">
        <w:r w:rsidR="00CC7000" w:rsidRPr="00623E95">
          <w:t>specified in the present clause</w:t>
        </w:r>
      </w:ins>
      <w:r w:rsidRPr="00623E95">
        <w:t>.</w:t>
      </w:r>
    </w:p>
    <w:p w14:paraId="363C4D1F" w14:textId="77777777" w:rsidR="00B85DB8" w:rsidRPr="00623E95" w:rsidRDefault="00801D2A" w:rsidP="00461336">
      <w:pPr>
        <w:pStyle w:val="Heading2"/>
        <w:rPr>
          <w:rFonts w:hint="eastAsia"/>
        </w:rPr>
      </w:pPr>
      <w:bookmarkStart w:id="3416" w:name="_Toc68592230"/>
      <w:bookmarkStart w:id="3417" w:name="_Toc68607866"/>
      <w:bookmarkStart w:id="3418" w:name="_Toc81994257"/>
      <w:bookmarkStart w:id="3419" w:name="_Toc74130451"/>
      <w:r w:rsidRPr="00623E95">
        <w:rPr>
          <w:rFonts w:hint="eastAsia"/>
        </w:rPr>
        <w:t>8.</w:t>
      </w:r>
      <w:r w:rsidR="00082FF7" w:rsidRPr="00623E95">
        <w:rPr>
          <w:rFonts w:hint="eastAsia"/>
          <w:lang w:eastAsia="zh-CN"/>
        </w:rPr>
        <w:t>8</w:t>
      </w:r>
      <w:r w:rsidRPr="00623E95">
        <w:rPr>
          <w:rFonts w:hint="eastAsia"/>
        </w:rPr>
        <w:tab/>
      </w:r>
      <w:r w:rsidR="00E6315D" w:rsidRPr="00623E95">
        <w:rPr>
          <w:rFonts w:hint="eastAsia"/>
        </w:rPr>
        <w:t>Other MSGin5G messaging related procedures</w:t>
      </w:r>
      <w:bookmarkEnd w:id="3418"/>
      <w:bookmarkEnd w:id="3419"/>
    </w:p>
    <w:p w14:paraId="426773E8" w14:textId="77777777" w:rsidR="007D6442" w:rsidRPr="00623E95" w:rsidRDefault="00082FF7" w:rsidP="00801D2A">
      <w:pPr>
        <w:pStyle w:val="Heading3"/>
        <w:rPr>
          <w:lang w:eastAsia="zh-CN"/>
        </w:rPr>
      </w:pPr>
      <w:bookmarkStart w:id="3420" w:name="_Toc81994258"/>
      <w:bookmarkStart w:id="3421" w:name="_Toc74130452"/>
      <w:r w:rsidRPr="00623E95">
        <w:rPr>
          <w:rFonts w:hint="eastAsia"/>
          <w:lang w:eastAsia="zh-CN"/>
        </w:rPr>
        <w:t>8.8</w:t>
      </w:r>
      <w:r w:rsidR="00801D2A" w:rsidRPr="00623E95">
        <w:rPr>
          <w:rFonts w:hint="eastAsia"/>
          <w:lang w:eastAsia="zh-CN"/>
        </w:rPr>
        <w:t>.1</w:t>
      </w:r>
      <w:r w:rsidR="007D6442" w:rsidRPr="00623E95">
        <w:rPr>
          <w:rFonts w:hint="eastAsia"/>
          <w:lang w:eastAsia="zh-CN"/>
        </w:rPr>
        <w:tab/>
      </w:r>
      <w:r w:rsidR="007D6442" w:rsidRPr="00623E95">
        <w:rPr>
          <w:lang w:eastAsia="zh-CN"/>
        </w:rPr>
        <w:t>Messaging Topic</w:t>
      </w:r>
      <w:bookmarkEnd w:id="3416"/>
      <w:bookmarkEnd w:id="3417"/>
      <w:r w:rsidR="007D6442" w:rsidRPr="00623E95">
        <w:rPr>
          <w:lang w:eastAsia="zh-CN"/>
        </w:rPr>
        <w:t xml:space="preserve"> Subscription</w:t>
      </w:r>
      <w:bookmarkEnd w:id="3420"/>
      <w:bookmarkEnd w:id="3421"/>
    </w:p>
    <w:p w14:paraId="15D6565D" w14:textId="77777777" w:rsidR="007D6442" w:rsidRPr="00623E95" w:rsidRDefault="007D6442" w:rsidP="007D6442">
      <w:pPr>
        <w:rPr>
          <w:lang w:eastAsia="zh-CN"/>
        </w:rPr>
      </w:pPr>
      <w:r w:rsidRPr="00623E95">
        <w:rPr>
          <w:rFonts w:hint="eastAsia"/>
          <w:lang w:eastAsia="zh-CN"/>
        </w:rPr>
        <w:t xml:space="preserve">A MSGin5G </w:t>
      </w:r>
      <w:r w:rsidRPr="00623E95">
        <w:rPr>
          <w:lang w:eastAsia="zh-CN"/>
        </w:rPr>
        <w:t>C</w:t>
      </w:r>
      <w:r w:rsidRPr="00623E95">
        <w:rPr>
          <w:rFonts w:hint="eastAsia"/>
          <w:lang w:eastAsia="zh-CN"/>
        </w:rPr>
        <w:t>lient</w:t>
      </w:r>
      <w:r w:rsidRPr="00623E95">
        <w:rPr>
          <w:lang w:eastAsia="zh-CN"/>
        </w:rPr>
        <w:t xml:space="preserve"> or an </w:t>
      </w:r>
      <w:r w:rsidRPr="00623E95">
        <w:rPr>
          <w:rFonts w:hint="eastAsia"/>
          <w:lang w:eastAsia="zh-CN"/>
        </w:rPr>
        <w:t xml:space="preserve">Application Server can subscribe one or more </w:t>
      </w:r>
      <w:r w:rsidRPr="00623E95">
        <w:rPr>
          <w:lang w:eastAsia="zh-CN"/>
        </w:rPr>
        <w:t>M</w:t>
      </w:r>
      <w:r w:rsidRPr="00623E95">
        <w:rPr>
          <w:rFonts w:hint="eastAsia"/>
          <w:lang w:eastAsia="zh-CN"/>
        </w:rPr>
        <w:t xml:space="preserve">essaging </w:t>
      </w:r>
      <w:r w:rsidRPr="00623E95">
        <w:rPr>
          <w:lang w:eastAsia="zh-CN"/>
        </w:rPr>
        <w:t>T</w:t>
      </w:r>
      <w:r w:rsidRPr="00623E95">
        <w:rPr>
          <w:rFonts w:hint="eastAsia"/>
          <w:lang w:eastAsia="zh-CN"/>
        </w:rPr>
        <w:t xml:space="preserve">opic(s) on the MSGin5G Server.  </w:t>
      </w:r>
      <w:r w:rsidRPr="00623E95">
        <w:rPr>
          <w:lang w:eastAsia="zh-CN"/>
        </w:rPr>
        <w:t xml:space="preserve">The Messaging Topic IE will be populated by the Application Client or the Application Server and the content of this IE is out of scope. </w:t>
      </w:r>
    </w:p>
    <w:p w14:paraId="5ABBE169" w14:textId="77777777" w:rsidR="007D6442" w:rsidRPr="00623E95" w:rsidRDefault="007D6442" w:rsidP="007D6442">
      <w:pPr>
        <w:rPr>
          <w:lang w:eastAsia="zh-CN"/>
        </w:rPr>
      </w:pPr>
      <w:r w:rsidRPr="00623E95">
        <w:rPr>
          <w:lang w:eastAsia="zh-CN"/>
        </w:rPr>
        <w:t>When a MSGin5G Client or an Application Server is subscribed to a Messaging Topic then then MSGin5G Server will forward messages that contain that same Messaging Topic to the subscriber.</w:t>
      </w:r>
    </w:p>
    <w:p w14:paraId="74C358C0" w14:textId="77777777" w:rsidR="007D6442" w:rsidRPr="00623E95" w:rsidRDefault="007D6442" w:rsidP="007D6442">
      <w:pPr>
        <w:rPr>
          <w:lang w:eastAsia="zh-CN"/>
        </w:rPr>
      </w:pPr>
      <w:r w:rsidRPr="00623E95">
        <w:rPr>
          <w:rFonts w:hint="eastAsia"/>
          <w:lang w:eastAsia="zh-CN"/>
        </w:rPr>
        <w:t>Figure</w:t>
      </w:r>
      <w:r w:rsidRPr="00623E95">
        <w:t xml:space="preserve"> </w:t>
      </w:r>
      <w:r w:rsidR="00082FF7" w:rsidRPr="00623E95">
        <w:t>8.8</w:t>
      </w:r>
      <w:r w:rsidR="00C26BA7" w:rsidRPr="00623E95">
        <w:t>.1</w:t>
      </w:r>
      <w:r w:rsidRPr="00623E95">
        <w:t xml:space="preserve">-1 shows </w:t>
      </w:r>
      <w:r w:rsidRPr="00623E95">
        <w:rPr>
          <w:rFonts w:hint="eastAsia"/>
          <w:lang w:eastAsia="zh-CN"/>
        </w:rPr>
        <w:t>the MSGin5G Client/</w:t>
      </w:r>
      <w:r w:rsidRPr="00623E95">
        <w:rPr>
          <w:rFonts w:hint="eastAsia"/>
        </w:rPr>
        <w:t>Application Server</w:t>
      </w:r>
      <w:r w:rsidRPr="00623E95">
        <w:rPr>
          <w:rFonts w:hint="eastAsia"/>
          <w:lang w:eastAsia="zh-CN"/>
        </w:rPr>
        <w:t xml:space="preserve"> subscrib</w:t>
      </w:r>
      <w:r w:rsidRPr="00623E95">
        <w:rPr>
          <w:lang w:eastAsia="zh-CN"/>
        </w:rPr>
        <w:t>ing</w:t>
      </w:r>
      <w:r w:rsidRPr="00623E95">
        <w:rPr>
          <w:rFonts w:hint="eastAsia"/>
          <w:lang w:eastAsia="zh-CN"/>
        </w:rPr>
        <w:t xml:space="preserve"> </w:t>
      </w:r>
      <w:r w:rsidRPr="00623E95">
        <w:rPr>
          <w:lang w:eastAsia="zh-CN"/>
        </w:rPr>
        <w:t>to M</w:t>
      </w:r>
      <w:r w:rsidRPr="00623E95">
        <w:rPr>
          <w:rFonts w:hint="eastAsia"/>
          <w:lang w:eastAsia="zh-CN"/>
        </w:rPr>
        <w:t xml:space="preserve">essaging </w:t>
      </w:r>
      <w:r w:rsidRPr="00623E95">
        <w:rPr>
          <w:lang w:eastAsia="zh-CN"/>
        </w:rPr>
        <w:t>T</w:t>
      </w:r>
      <w:r w:rsidRPr="00623E95">
        <w:rPr>
          <w:rFonts w:hint="eastAsia"/>
          <w:lang w:eastAsia="zh-CN"/>
        </w:rPr>
        <w:t xml:space="preserve">opic(s) on the MSGin5G Server. </w:t>
      </w:r>
    </w:p>
    <w:p w14:paraId="0530B544" w14:textId="77777777" w:rsidR="007D6442" w:rsidRPr="00623E95" w:rsidRDefault="007D6442" w:rsidP="005E2DAC">
      <w:r w:rsidRPr="00623E95">
        <w:t>Pre-conditions:</w:t>
      </w:r>
    </w:p>
    <w:p w14:paraId="38A69A64" w14:textId="77777777" w:rsidR="007D6442" w:rsidRPr="00623E95" w:rsidRDefault="007D6442" w:rsidP="007D6442">
      <w:pPr>
        <w:pStyle w:val="B1"/>
        <w:rPr>
          <w:lang w:eastAsia="zh-CN"/>
        </w:rPr>
      </w:pPr>
      <w:r w:rsidRPr="00623E95">
        <w:rPr>
          <w:rFonts w:hint="eastAsia"/>
        </w:rPr>
        <w:lastRenderedPageBreak/>
        <w:t>1.</w:t>
      </w:r>
      <w:r w:rsidRPr="00623E95">
        <w:rPr>
          <w:rFonts w:hint="eastAsia"/>
        </w:rPr>
        <w:tab/>
        <w:t>T</w:t>
      </w:r>
      <w:r w:rsidRPr="00623E95">
        <w:t xml:space="preserve">he </w:t>
      </w:r>
      <w:r w:rsidRPr="00623E95">
        <w:rPr>
          <w:rFonts w:hint="eastAsia"/>
          <w:lang w:eastAsia="zh-CN"/>
        </w:rPr>
        <w:t>MSGin5G Client</w:t>
      </w:r>
      <w:r w:rsidRPr="00623E95">
        <w:rPr>
          <w:lang w:eastAsia="zh-CN"/>
        </w:rPr>
        <w:t xml:space="preserve"> or </w:t>
      </w:r>
      <w:r w:rsidRPr="00623E95">
        <w:rPr>
          <w:rFonts w:hint="eastAsia"/>
        </w:rPr>
        <w:t>Application Server</w:t>
      </w:r>
      <w:r w:rsidRPr="00623E95">
        <w:t xml:space="preserve"> </w:t>
      </w:r>
      <w:r w:rsidRPr="00623E95">
        <w:rPr>
          <w:rFonts w:hint="eastAsia"/>
          <w:lang w:eastAsia="zh-CN"/>
        </w:rPr>
        <w:t>has registered to the</w:t>
      </w:r>
      <w:r w:rsidRPr="00623E95">
        <w:rPr>
          <w:rFonts w:hint="eastAsia"/>
        </w:rPr>
        <w:t xml:space="preserve"> </w:t>
      </w:r>
      <w:r w:rsidRPr="00623E95">
        <w:t>MSGin5G Server</w:t>
      </w:r>
      <w:r w:rsidRPr="00623E95">
        <w:rPr>
          <w:rFonts w:hint="eastAsia"/>
        </w:rPr>
        <w:t>.</w:t>
      </w:r>
    </w:p>
    <w:p w14:paraId="6A7DBA01" w14:textId="77777777" w:rsidR="007D6442" w:rsidRPr="00623E95" w:rsidRDefault="0022132F" w:rsidP="007D6442">
      <w:pPr>
        <w:pStyle w:val="TH"/>
        <w:rPr>
          <w:lang w:eastAsia="zh-CN"/>
        </w:rPr>
      </w:pPr>
      <w:r w:rsidRPr="00623E95">
        <w:object w:dxaOrig="5253" w:dyaOrig="2617" w14:anchorId="41748399">
          <v:shape id="_x0000_i1069" type="#_x0000_t75" style="width:263pt;height:131.5pt" o:ole="">
            <v:imagedata r:id="rId158" o:title=""/>
          </v:shape>
          <o:OLEObject Type="Embed" ProgID="Visio.Drawing.11" ShapeID="_x0000_i1069" DrawAspect="Content" ObjectID="_1692613837" r:id="rId159"/>
        </w:object>
      </w:r>
    </w:p>
    <w:p w14:paraId="7455A3BC" w14:textId="77777777" w:rsidR="007D6442" w:rsidRPr="00623E95" w:rsidRDefault="007D6442" w:rsidP="00AD791B">
      <w:pPr>
        <w:pStyle w:val="TF"/>
      </w:pPr>
      <w:r w:rsidRPr="00623E95">
        <w:t xml:space="preserve">Figure </w:t>
      </w:r>
      <w:r w:rsidR="00082FF7" w:rsidRPr="00623E95">
        <w:t>8.8</w:t>
      </w:r>
      <w:r w:rsidR="00C26BA7" w:rsidRPr="00623E95">
        <w:t>.1</w:t>
      </w:r>
      <w:r w:rsidRPr="00623E95">
        <w:rPr>
          <w:rFonts w:hint="eastAsia"/>
        </w:rPr>
        <w:t>-1</w:t>
      </w:r>
      <w:r w:rsidRPr="00623E95">
        <w:t xml:space="preserve">: MSGin5G </w:t>
      </w:r>
      <w:r w:rsidR="000243EE" w:rsidRPr="00623E95">
        <w:rPr>
          <w:rFonts w:hint="eastAsia"/>
          <w:lang w:eastAsia="zh-CN"/>
        </w:rPr>
        <w:t>S</w:t>
      </w:r>
      <w:r w:rsidR="000243EE" w:rsidRPr="00623E95">
        <w:t xml:space="preserve">ervice </w:t>
      </w:r>
      <w:r w:rsidRPr="00623E95">
        <w:t xml:space="preserve">endpoint subscribes to </w:t>
      </w:r>
      <w:r w:rsidR="000243EE" w:rsidRPr="00623E95">
        <w:rPr>
          <w:rFonts w:hint="eastAsia"/>
          <w:lang w:eastAsia="zh-CN"/>
        </w:rPr>
        <w:t>M</w:t>
      </w:r>
      <w:r w:rsidR="000243EE" w:rsidRPr="00623E95">
        <w:t xml:space="preserve">essaging </w:t>
      </w:r>
      <w:r w:rsidRPr="00623E95">
        <w:t>topic(s)</w:t>
      </w:r>
    </w:p>
    <w:p w14:paraId="1477484E" w14:textId="77777777" w:rsidR="007D6442" w:rsidRPr="00623E95" w:rsidRDefault="007D6442" w:rsidP="000865A6">
      <w:pPr>
        <w:pStyle w:val="B1"/>
      </w:pPr>
      <w:r w:rsidRPr="00623E95">
        <w:t>1.</w:t>
      </w:r>
      <w:r w:rsidRPr="00623E95">
        <w:tab/>
        <w:t xml:space="preserve">The </w:t>
      </w:r>
      <w:r w:rsidRPr="00623E95">
        <w:rPr>
          <w:rFonts w:hint="eastAsia"/>
        </w:rPr>
        <w:t>MSGin5G Client</w:t>
      </w:r>
      <w:r w:rsidRPr="00623E95">
        <w:t xml:space="preserve"> or </w:t>
      </w:r>
      <w:r w:rsidRPr="00623E95">
        <w:rPr>
          <w:rFonts w:hint="eastAsia"/>
        </w:rPr>
        <w:t>Application Server</w:t>
      </w:r>
      <w:r w:rsidRPr="00623E95">
        <w:t xml:space="preserve"> sends a </w:t>
      </w:r>
      <w:r w:rsidRPr="00623E95">
        <w:rPr>
          <w:rFonts w:hint="eastAsia"/>
        </w:rPr>
        <w:t xml:space="preserve">Messaging </w:t>
      </w:r>
      <w:r w:rsidRPr="00623E95">
        <w:t>T</w:t>
      </w:r>
      <w:r w:rsidRPr="00623E95">
        <w:rPr>
          <w:rFonts w:hint="eastAsia"/>
        </w:rPr>
        <w:t xml:space="preserve">opic </w:t>
      </w:r>
      <w:r w:rsidR="0001459C" w:rsidRPr="00623E95">
        <w:rPr>
          <w:rFonts w:hint="eastAsia"/>
          <w:lang w:eastAsia="zh-CN"/>
        </w:rPr>
        <w:t>s</w:t>
      </w:r>
      <w:r w:rsidR="0001459C" w:rsidRPr="00623E95">
        <w:rPr>
          <w:rFonts w:hint="eastAsia"/>
        </w:rPr>
        <w:t>ubscription</w:t>
      </w:r>
      <w:r w:rsidR="0001459C" w:rsidRPr="00623E95">
        <w:t xml:space="preserve"> </w:t>
      </w:r>
      <w:r w:rsidRPr="00623E95">
        <w:t>request to the MSGin5G Server. The request includes</w:t>
      </w:r>
      <w:r w:rsidRPr="00623E95">
        <w:rPr>
          <w:rFonts w:hint="eastAsia"/>
        </w:rPr>
        <w:t xml:space="preserve"> </w:t>
      </w:r>
      <w:r w:rsidRPr="00623E95">
        <w:t xml:space="preserve">the information listed in Table </w:t>
      </w:r>
      <w:r w:rsidR="00082FF7" w:rsidRPr="00623E95">
        <w:t>8.8</w:t>
      </w:r>
      <w:r w:rsidR="00C26BA7" w:rsidRPr="00623E95">
        <w:t>.1</w:t>
      </w:r>
      <w:r w:rsidRPr="00623E95">
        <w:t>-1.</w:t>
      </w:r>
    </w:p>
    <w:p w14:paraId="3F1D861E" w14:textId="77777777" w:rsidR="007D6442" w:rsidRPr="00623E95" w:rsidRDefault="007D6442" w:rsidP="000865A6">
      <w:pPr>
        <w:pStyle w:val="TH"/>
      </w:pPr>
      <w:r w:rsidRPr="00623E95">
        <w:t>Table </w:t>
      </w:r>
      <w:r w:rsidR="00082FF7" w:rsidRPr="00623E95">
        <w:t>8.8</w:t>
      </w:r>
      <w:r w:rsidR="00C26BA7" w:rsidRPr="00623E95">
        <w:t>.1</w:t>
      </w:r>
      <w:r w:rsidRPr="00623E95">
        <w:t>-</w:t>
      </w:r>
      <w:r w:rsidRPr="00623E95">
        <w:rPr>
          <w:rFonts w:hint="eastAsia"/>
        </w:rPr>
        <w:t>1</w:t>
      </w:r>
      <w:r w:rsidRPr="00623E95">
        <w:t xml:space="preserve">: Messaging Topic </w:t>
      </w:r>
      <w:r w:rsidR="00351E4A" w:rsidRPr="00623E95">
        <w:rPr>
          <w:rFonts w:hint="eastAsia"/>
          <w:lang w:eastAsia="zh-CN"/>
        </w:rPr>
        <w:t>s</w:t>
      </w:r>
      <w:r w:rsidR="00351E4A" w:rsidRPr="00623E95">
        <w:t xml:space="preserve">ubscription </w:t>
      </w:r>
      <w:r w:rsidRPr="00623E95">
        <w:t>request</w:t>
      </w:r>
    </w:p>
    <w:tbl>
      <w:tblPr>
        <w:tblW w:w="8640" w:type="dxa"/>
        <w:jc w:val="center"/>
        <w:tblLayout w:type="fixed"/>
        <w:tblLook w:val="04A0" w:firstRow="1" w:lastRow="0" w:firstColumn="1" w:lastColumn="0" w:noHBand="0" w:noVBand="1"/>
      </w:tblPr>
      <w:tblGrid>
        <w:gridCol w:w="2880"/>
        <w:gridCol w:w="1440"/>
        <w:gridCol w:w="4320"/>
      </w:tblGrid>
      <w:tr w:rsidR="007D6442" w:rsidRPr="00623E95" w14:paraId="74F43377"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6AAF0610" w14:textId="77777777" w:rsidR="007D6442" w:rsidRPr="00623E95" w:rsidRDefault="007D6442"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5788737F" w14:textId="77777777" w:rsidR="007D6442" w:rsidRPr="00623E95" w:rsidRDefault="007D6442"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3A741" w14:textId="77777777" w:rsidR="007D6442" w:rsidRPr="00623E95" w:rsidRDefault="007D6442" w:rsidP="008C4931">
            <w:pPr>
              <w:pStyle w:val="TAH"/>
            </w:pPr>
            <w:r w:rsidRPr="00623E95">
              <w:t>Description</w:t>
            </w:r>
          </w:p>
        </w:tc>
      </w:tr>
      <w:tr w:rsidR="007D6442" w:rsidRPr="00623E95" w14:paraId="79DFCD61"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576747AD" w14:textId="24A57E6A" w:rsidR="007D6442" w:rsidRPr="00623E95" w:rsidRDefault="007D6442" w:rsidP="004A5176">
            <w:pPr>
              <w:pStyle w:val="TAL"/>
              <w:keepNext w:val="0"/>
              <w:keepLines w:val="0"/>
              <w:widowControl w:val="0"/>
              <w:rPr>
                <w:rFonts w:hint="eastAsia"/>
                <w:lang w:eastAsia="zh-CN"/>
              </w:rPr>
              <w:pPrChange w:id="3422" w:author="v100 vs v200" w:date="2021-09-08T13:25:00Z">
                <w:pPr>
                  <w:pStyle w:val="TAL"/>
                </w:pPr>
              </w:pPrChange>
            </w:pPr>
            <w:del w:id="3423" w:author="v100 vs v200" w:date="2021-09-08T13:25:00Z">
              <w:r w:rsidRPr="00E1061A">
                <w:delText>MSGin5G</w:delText>
              </w:r>
            </w:del>
            <w:ins w:id="3424" w:author="v100 vs v200" w:date="2021-09-08T13:25:00Z">
              <w:r w:rsidR="00D82C27" w:rsidRPr="00623E95">
                <w:t>Originating UE Service ID</w:t>
              </w:r>
              <w:r w:rsidR="00D82C27" w:rsidRPr="00623E95">
                <w:rPr>
                  <w:rFonts w:hint="eastAsia"/>
                  <w:lang w:eastAsia="zh-CN"/>
                </w:rPr>
                <w:t>/AS</w:t>
              </w:r>
            </w:ins>
            <w:r w:rsidR="00D82C27" w:rsidRPr="00623E95">
              <w:rPr>
                <w:rFonts w:hint="eastAsia"/>
                <w:lang w:eastAsia="zh-CN"/>
              </w:rPr>
              <w:t xml:space="preserve"> Service ID</w:t>
            </w:r>
          </w:p>
        </w:tc>
        <w:tc>
          <w:tcPr>
            <w:tcW w:w="1440" w:type="dxa"/>
            <w:tcBorders>
              <w:top w:val="single" w:sz="4" w:space="0" w:color="000000"/>
              <w:left w:val="single" w:sz="4" w:space="0" w:color="000000"/>
              <w:bottom w:val="single" w:sz="4" w:space="0" w:color="000000"/>
            </w:tcBorders>
            <w:shd w:val="clear" w:color="auto" w:fill="auto"/>
          </w:tcPr>
          <w:p w14:paraId="3035A3F8" w14:textId="77777777" w:rsidR="007D6442" w:rsidRPr="00623E95" w:rsidRDefault="007D6442" w:rsidP="008C4931">
            <w:pPr>
              <w:pStyle w:val="TAC"/>
              <w:rPr>
                <w:lang w:eastAsia="zh-CN"/>
              </w:rPr>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03F0F" w14:textId="77777777" w:rsidR="007D6442" w:rsidRPr="00623E95" w:rsidRDefault="007D6442" w:rsidP="008C4931">
            <w:pPr>
              <w:pStyle w:val="TAL"/>
              <w:rPr>
                <w:lang w:eastAsia="zh-CN"/>
              </w:rPr>
            </w:pPr>
            <w:r w:rsidRPr="00623E95">
              <w:t>The service identity of the sending MSGin5G Client or the sending Application Server.</w:t>
            </w:r>
          </w:p>
        </w:tc>
      </w:tr>
      <w:tr w:rsidR="007D6442" w:rsidRPr="00623E95" w14:paraId="27A4681F"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19D70584" w14:textId="77777777" w:rsidR="007D6442" w:rsidRPr="00623E95" w:rsidRDefault="007D6442" w:rsidP="00351E4A">
            <w:pPr>
              <w:pStyle w:val="TAL"/>
              <w:rPr>
                <w:lang w:eastAsia="zh-CN"/>
              </w:rPr>
            </w:pPr>
            <w:r w:rsidRPr="00623E95">
              <w:rPr>
                <w:lang w:eastAsia="zh-CN"/>
              </w:rPr>
              <w:t>M</w:t>
            </w:r>
            <w:r w:rsidRPr="00623E95">
              <w:rPr>
                <w:rFonts w:hint="eastAsia"/>
                <w:lang w:eastAsia="zh-CN"/>
              </w:rPr>
              <w:t xml:space="preserve">essaging </w:t>
            </w:r>
            <w:r w:rsidRPr="00623E95">
              <w:rPr>
                <w:lang w:eastAsia="zh-CN"/>
              </w:rPr>
              <w:t>T</w:t>
            </w:r>
            <w:r w:rsidRPr="00623E95">
              <w:rPr>
                <w:rFonts w:hint="eastAsia"/>
                <w:lang w:eastAsia="zh-CN"/>
              </w:rPr>
              <w:t>opic</w:t>
            </w:r>
          </w:p>
        </w:tc>
        <w:tc>
          <w:tcPr>
            <w:tcW w:w="1440" w:type="dxa"/>
            <w:tcBorders>
              <w:top w:val="single" w:sz="4" w:space="0" w:color="000000"/>
              <w:left w:val="single" w:sz="4" w:space="0" w:color="000000"/>
              <w:bottom w:val="single" w:sz="4" w:space="0" w:color="000000"/>
            </w:tcBorders>
            <w:shd w:val="clear" w:color="auto" w:fill="auto"/>
          </w:tcPr>
          <w:p w14:paraId="68FB556B" w14:textId="77777777" w:rsidR="007D6442" w:rsidRPr="00623E95" w:rsidRDefault="007D6442" w:rsidP="008C4931">
            <w:pPr>
              <w:pStyle w:val="TAC"/>
              <w:rPr>
                <w:lang w:eastAsia="zh-CN"/>
              </w:rPr>
            </w:pPr>
            <w:r w:rsidRPr="00623E95">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A1E" w14:textId="77777777" w:rsidR="007D6442" w:rsidRPr="00623E95" w:rsidRDefault="007D6442" w:rsidP="00D07BB3">
            <w:pPr>
              <w:pStyle w:val="TAL"/>
              <w:rPr>
                <w:lang w:eastAsia="zh-CN"/>
              </w:rPr>
            </w:pPr>
            <w:r w:rsidRPr="00623E95">
              <w:rPr>
                <w:rFonts w:hint="eastAsia"/>
                <w:lang w:eastAsia="zh-CN"/>
              </w:rPr>
              <w:t xml:space="preserve">A list of </w:t>
            </w:r>
            <w:r w:rsidRPr="00623E95">
              <w:rPr>
                <w:lang w:eastAsia="zh-CN"/>
              </w:rPr>
              <w:t>one or more Messaging Topic IEs that identify the topic that is to be subscribed to.</w:t>
            </w:r>
          </w:p>
        </w:tc>
      </w:tr>
      <w:tr w:rsidR="007D6442" w:rsidRPr="00623E95" w14:paraId="4C5F3D37"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693B4214" w14:textId="77777777" w:rsidR="007D6442" w:rsidRPr="00623E95" w:rsidRDefault="007D6442" w:rsidP="008C4931">
            <w:pPr>
              <w:pStyle w:val="TAL"/>
              <w:rPr>
                <w:lang w:eastAsia="zh-CN"/>
              </w:rPr>
            </w:pPr>
            <w:r w:rsidRPr="00623E95">
              <w:rPr>
                <w:rFonts w:hint="eastAsia"/>
                <w:lang w:eastAsia="zh-CN"/>
              </w:rPr>
              <w:t>Expir</w:t>
            </w:r>
            <w:r w:rsidRPr="00623E95">
              <w:rPr>
                <w:lang w:eastAsia="zh-CN"/>
              </w:rPr>
              <w:t>ation</w:t>
            </w:r>
          </w:p>
        </w:tc>
        <w:tc>
          <w:tcPr>
            <w:tcW w:w="1440" w:type="dxa"/>
            <w:tcBorders>
              <w:top w:val="single" w:sz="4" w:space="0" w:color="000000"/>
              <w:left w:val="single" w:sz="4" w:space="0" w:color="000000"/>
              <w:bottom w:val="single" w:sz="4" w:space="0" w:color="000000"/>
            </w:tcBorders>
            <w:shd w:val="clear" w:color="auto" w:fill="auto"/>
          </w:tcPr>
          <w:p w14:paraId="2162EAC9" w14:textId="77777777" w:rsidR="007D6442" w:rsidRPr="00623E95" w:rsidRDefault="007D6442" w:rsidP="008C4931">
            <w:pPr>
              <w:pStyle w:val="TAC"/>
              <w:rPr>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5DB9C" w14:textId="77777777" w:rsidR="007D6442" w:rsidRPr="00623E95" w:rsidRDefault="007D6442" w:rsidP="008C4931">
            <w:pPr>
              <w:pStyle w:val="TAL"/>
              <w:rPr>
                <w:lang w:eastAsia="zh-CN"/>
              </w:rPr>
            </w:pPr>
            <w:r w:rsidRPr="00623E95">
              <w:rPr>
                <w:rFonts w:hint="eastAsia"/>
                <w:lang w:eastAsia="zh-CN"/>
              </w:rPr>
              <w:t xml:space="preserve">The </w:t>
            </w:r>
            <w:r w:rsidRPr="00623E95">
              <w:rPr>
                <w:lang w:eastAsia="zh-CN"/>
              </w:rPr>
              <w:t>date and time</w:t>
            </w:r>
            <w:r w:rsidRPr="00623E95">
              <w:rPr>
                <w:rFonts w:hint="eastAsia"/>
                <w:lang w:eastAsia="zh-CN"/>
              </w:rPr>
              <w:t xml:space="preserve"> </w:t>
            </w:r>
            <w:r w:rsidRPr="00623E95">
              <w:rPr>
                <w:lang w:eastAsia="zh-CN"/>
              </w:rPr>
              <w:t>when the subscription expires.</w:t>
            </w:r>
            <w:r w:rsidRPr="00623E95">
              <w:rPr>
                <w:rFonts w:hint="eastAsia"/>
                <w:lang w:eastAsia="zh-CN"/>
              </w:rPr>
              <w:t xml:space="preserve"> </w:t>
            </w:r>
          </w:p>
          <w:p w14:paraId="2956F186" w14:textId="77777777" w:rsidR="007D6442" w:rsidRPr="00623E95" w:rsidRDefault="007D6442" w:rsidP="008C4931">
            <w:pPr>
              <w:pStyle w:val="TAL"/>
              <w:rPr>
                <w:lang w:eastAsia="zh-CN"/>
              </w:rPr>
            </w:pPr>
            <w:r w:rsidRPr="00623E95">
              <w:rPr>
                <w:rFonts w:hint="eastAsia"/>
                <w:lang w:eastAsia="zh-CN"/>
              </w:rPr>
              <w:t xml:space="preserve">If this IE is included and the value is 0, the subscription is to be deleted </w:t>
            </w:r>
            <w:r w:rsidRPr="00623E95">
              <w:rPr>
                <w:lang w:eastAsia="zh-CN"/>
              </w:rPr>
              <w:t>from</w:t>
            </w:r>
            <w:r w:rsidRPr="00623E95">
              <w:rPr>
                <w:rFonts w:hint="eastAsia"/>
                <w:lang w:eastAsia="zh-CN"/>
              </w:rPr>
              <w:t xml:space="preserve"> the MSGin5G Server.</w:t>
            </w:r>
          </w:p>
          <w:p w14:paraId="077C7348" w14:textId="77777777" w:rsidR="007D6442" w:rsidRPr="00623E95" w:rsidRDefault="007D6442" w:rsidP="008C4931">
            <w:pPr>
              <w:pStyle w:val="TAL"/>
              <w:rPr>
                <w:lang w:eastAsia="zh-CN"/>
              </w:rPr>
            </w:pPr>
            <w:r w:rsidRPr="00623E95">
              <w:rPr>
                <w:lang w:eastAsia="zh-CN"/>
              </w:rPr>
              <w:t>If this IE is not included the expiration time is subject to operator policy.</w:t>
            </w:r>
          </w:p>
        </w:tc>
      </w:tr>
      <w:tr w:rsidR="007D6442" w:rsidRPr="00623E95" w14:paraId="5BF016E4" w14:textId="77777777" w:rsidTr="008C493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BC3953" w14:textId="7BEF783A" w:rsidR="007D6442" w:rsidRPr="00623E95" w:rsidRDefault="007D6442" w:rsidP="008C4931">
            <w:pPr>
              <w:pStyle w:val="TAN"/>
              <w:rPr>
                <w:lang w:eastAsia="zh-CN"/>
              </w:rPr>
            </w:pPr>
            <w:r w:rsidRPr="00623E95">
              <w:rPr>
                <w:rFonts w:hint="eastAsia"/>
                <w:lang w:eastAsia="zh-CN"/>
              </w:rPr>
              <w:t>NOTE:</w:t>
            </w:r>
            <w:del w:id="3425" w:author="v100 vs v200" w:date="2021-09-08T13:25:00Z">
              <w:r w:rsidRPr="00C253D6">
                <w:rPr>
                  <w:rFonts w:hint="eastAsia"/>
                  <w:lang w:eastAsia="zh-CN"/>
                </w:rPr>
                <w:delText xml:space="preserve"> </w:delText>
              </w:r>
            </w:del>
            <w:ins w:id="3426" w:author="v100 vs v200" w:date="2021-09-08T13:25:00Z">
              <w:r w:rsidR="001B67FA" w:rsidRPr="00623E95">
                <w:rPr>
                  <w:lang w:eastAsia="zh-CN"/>
                </w:rPr>
                <w:tab/>
              </w:r>
            </w:ins>
            <w:r w:rsidRPr="00623E95">
              <w:rPr>
                <w:rFonts w:hint="eastAsia"/>
              </w:rPr>
              <w:t xml:space="preserve">The </w:t>
            </w:r>
            <w:r w:rsidRPr="00623E95">
              <w:t xml:space="preserve">content </w:t>
            </w:r>
            <w:r w:rsidRPr="00623E95">
              <w:rPr>
                <w:rFonts w:hint="eastAsia"/>
              </w:rPr>
              <w:t xml:space="preserve">of </w:t>
            </w:r>
            <w:r w:rsidRPr="00623E95">
              <w:t>the M</w:t>
            </w:r>
            <w:r w:rsidRPr="00623E95">
              <w:rPr>
                <w:rFonts w:hint="eastAsia"/>
                <w:lang w:eastAsia="zh-CN"/>
              </w:rPr>
              <w:t xml:space="preserve">essaging </w:t>
            </w:r>
            <w:r w:rsidRPr="00623E95">
              <w:rPr>
                <w:lang w:eastAsia="zh-CN"/>
              </w:rPr>
              <w:t>T</w:t>
            </w:r>
            <w:r w:rsidRPr="00623E95">
              <w:rPr>
                <w:rFonts w:hint="eastAsia"/>
                <w:lang w:eastAsia="zh-CN"/>
              </w:rPr>
              <w:t xml:space="preserve">opic </w:t>
            </w:r>
            <w:r w:rsidRPr="00623E95">
              <w:rPr>
                <w:rFonts w:hint="eastAsia"/>
              </w:rPr>
              <w:t xml:space="preserve">is </w:t>
            </w:r>
            <w:r w:rsidRPr="00623E95">
              <w:t xml:space="preserve">out of scope of the present </w:t>
            </w:r>
            <w:r w:rsidRPr="00623E95">
              <w:rPr>
                <w:rFonts w:hint="eastAsia"/>
              </w:rPr>
              <w:t>document.</w:t>
            </w:r>
          </w:p>
        </w:tc>
      </w:tr>
    </w:tbl>
    <w:p w14:paraId="2CE45377" w14:textId="77777777" w:rsidR="007D6442" w:rsidRDefault="007D6442" w:rsidP="007D6442">
      <w:pPr>
        <w:rPr>
          <w:del w:id="3427" w:author="v100 vs v200" w:date="2021-09-08T13:25:00Z"/>
        </w:rPr>
      </w:pPr>
    </w:p>
    <w:p w14:paraId="24AB1ED8" w14:textId="4E62C296" w:rsidR="007D6442" w:rsidRPr="00623E95" w:rsidRDefault="007D6442" w:rsidP="007D6442">
      <w:pPr>
        <w:pPrChange w:id="3428" w:author="v100 vs v200" w:date="2021-09-08T13:25:00Z">
          <w:pPr>
            <w:pStyle w:val="NO"/>
          </w:pPr>
        </w:pPrChange>
      </w:pPr>
      <w:del w:id="3429" w:author="v100 vs v200" w:date="2021-09-08T13:25:00Z">
        <w:r w:rsidRPr="005E2DAC">
          <w:rPr>
            <w:rFonts w:hint="eastAsia"/>
          </w:rPr>
          <w:delText>NOTE:</w:delText>
        </w:r>
        <w:r w:rsidR="00CF549E">
          <w:tab/>
        </w:r>
        <w:r w:rsidRPr="005E2DAC">
          <w:rPr>
            <w:rFonts w:hint="eastAsia"/>
          </w:rPr>
          <w:delText xml:space="preserve">The </w:delText>
        </w:r>
        <w:r w:rsidRPr="005E2DAC">
          <w:delText xml:space="preserve">content </w:delText>
        </w:r>
        <w:r w:rsidRPr="005E2DAC">
          <w:rPr>
            <w:rFonts w:hint="eastAsia"/>
          </w:rPr>
          <w:delText xml:space="preserve">of </w:delText>
        </w:r>
        <w:r w:rsidRPr="005E2DAC">
          <w:delText>the M</w:delText>
        </w:r>
        <w:r w:rsidRPr="005E2DAC">
          <w:rPr>
            <w:rFonts w:hint="eastAsia"/>
          </w:rPr>
          <w:delText xml:space="preserve">essaging </w:delText>
        </w:r>
        <w:r w:rsidRPr="005E2DAC">
          <w:delText>T</w:delText>
        </w:r>
        <w:r w:rsidRPr="005E2DAC">
          <w:rPr>
            <w:rFonts w:hint="eastAsia"/>
          </w:rPr>
          <w:delText xml:space="preserve">opic is </w:delText>
        </w:r>
        <w:r w:rsidRPr="005E2DAC">
          <w:delText xml:space="preserve">out of scope of the present </w:delText>
        </w:r>
        <w:r w:rsidRPr="005E2DAC">
          <w:rPr>
            <w:rFonts w:hint="eastAsia"/>
          </w:rPr>
          <w:delText>document.</w:delText>
        </w:r>
      </w:del>
    </w:p>
    <w:p w14:paraId="53CAFB2A" w14:textId="77777777" w:rsidR="007D6442" w:rsidRPr="00623E95" w:rsidRDefault="007D6442" w:rsidP="005E2DAC">
      <w:pPr>
        <w:pStyle w:val="B1"/>
      </w:pPr>
      <w:r w:rsidRPr="00623E95">
        <w:t>2.</w:t>
      </w:r>
      <w:r w:rsidRPr="00623E95">
        <w:tab/>
        <w:t xml:space="preserve">The </w:t>
      </w:r>
      <w:r w:rsidRPr="00623E95">
        <w:rPr>
          <w:rFonts w:hint="eastAsia"/>
          <w:lang w:eastAsia="zh-CN"/>
        </w:rPr>
        <w:t>MSGin5G</w:t>
      </w:r>
      <w:r w:rsidRPr="00623E95">
        <w:rPr>
          <w:rFonts w:hint="eastAsia"/>
        </w:rPr>
        <w:t xml:space="preserve"> Server </w:t>
      </w:r>
      <w:r w:rsidRPr="00623E95">
        <w:t xml:space="preserve">validates the Messaging </w:t>
      </w:r>
      <w:r w:rsidR="0018362A" w:rsidRPr="00623E95">
        <w:rPr>
          <w:rFonts w:hint="eastAsia"/>
          <w:lang w:eastAsia="zh-CN"/>
        </w:rPr>
        <w:t>T</w:t>
      </w:r>
      <w:r w:rsidR="0018362A" w:rsidRPr="00623E95">
        <w:t xml:space="preserve">opic </w:t>
      </w:r>
      <w:r w:rsidRPr="00623E95">
        <w:t>subscription request and</w:t>
      </w:r>
      <w:r w:rsidRPr="00623E95">
        <w:rPr>
          <w:rFonts w:hint="eastAsia"/>
          <w:lang w:eastAsia="zh-CN"/>
        </w:rPr>
        <w:t xml:space="preserve"> c</w:t>
      </w:r>
      <w:r w:rsidRPr="00623E95">
        <w:rPr>
          <w:rFonts w:hint="eastAsia"/>
        </w:rPr>
        <w:t xml:space="preserve">hecks the local stored </w:t>
      </w:r>
      <w:r w:rsidR="00F33D97" w:rsidRPr="00623E95">
        <w:rPr>
          <w:rFonts w:hint="eastAsia"/>
          <w:lang w:eastAsia="zh-CN"/>
        </w:rPr>
        <w:t>M</w:t>
      </w:r>
      <w:r w:rsidR="00F33D97" w:rsidRPr="00623E95">
        <w:rPr>
          <w:rFonts w:hint="eastAsia"/>
        </w:rPr>
        <w:t xml:space="preserve">essaging </w:t>
      </w:r>
      <w:r w:rsidR="00F33D97" w:rsidRPr="00623E95">
        <w:rPr>
          <w:rFonts w:hint="eastAsia"/>
          <w:lang w:eastAsia="zh-CN"/>
        </w:rPr>
        <w:t>T</w:t>
      </w:r>
      <w:r w:rsidR="00F33D97" w:rsidRPr="00623E95">
        <w:rPr>
          <w:rFonts w:hint="eastAsia"/>
        </w:rPr>
        <w:t>opic</w:t>
      </w:r>
      <w:r w:rsidRPr="00623E95">
        <w:t>(s)</w:t>
      </w:r>
      <w:r w:rsidRPr="00623E95">
        <w:rPr>
          <w:rFonts w:hint="eastAsia"/>
        </w:rPr>
        <w:t xml:space="preserve">. </w:t>
      </w:r>
    </w:p>
    <w:p w14:paraId="2D126B07" w14:textId="3DCFE3D6" w:rsidR="007D6442" w:rsidRPr="00623E95" w:rsidRDefault="007D6442" w:rsidP="000865A6">
      <w:pPr>
        <w:pStyle w:val="B2"/>
      </w:pPr>
      <w:r w:rsidRPr="00623E95">
        <w:t>a)</w:t>
      </w:r>
      <w:r w:rsidRPr="00623E95">
        <w:tab/>
      </w:r>
      <w:r w:rsidRPr="00623E95">
        <w:rPr>
          <w:rFonts w:hint="eastAsia"/>
        </w:rPr>
        <w:t xml:space="preserve">If the </w:t>
      </w:r>
      <w:r w:rsidRPr="00623E95">
        <w:rPr>
          <w:rFonts w:hint="eastAsia"/>
          <w:lang w:eastAsia="zh-CN"/>
        </w:rPr>
        <w:t>s</w:t>
      </w:r>
      <w:r w:rsidRPr="00623E95">
        <w:rPr>
          <w:rFonts w:hint="eastAsia"/>
        </w:rPr>
        <w:t xml:space="preserve">ubscribed </w:t>
      </w:r>
      <w:r w:rsidR="001C1F82" w:rsidRPr="00623E95">
        <w:rPr>
          <w:rFonts w:hint="eastAsia"/>
          <w:lang w:eastAsia="zh-CN"/>
        </w:rPr>
        <w:t>M</w:t>
      </w:r>
      <w:r w:rsidR="001C1F82" w:rsidRPr="00623E95">
        <w:rPr>
          <w:rFonts w:hint="eastAsia"/>
        </w:rPr>
        <w:t>essa</w:t>
      </w:r>
      <w:r w:rsidR="001C1F82" w:rsidRPr="00623E95">
        <w:rPr>
          <w:rFonts w:hint="eastAsia"/>
          <w:lang w:eastAsia="zh-CN"/>
        </w:rPr>
        <w:t xml:space="preserve">ging Topic </w:t>
      </w:r>
      <w:r w:rsidRPr="00623E95">
        <w:rPr>
          <w:lang w:eastAsia="zh-CN"/>
        </w:rPr>
        <w:t>has already been created</w:t>
      </w:r>
      <w:r w:rsidRPr="00623E95">
        <w:rPr>
          <w:rFonts w:hint="eastAsia"/>
          <w:lang w:eastAsia="zh-CN"/>
        </w:rPr>
        <w:t>, the MSGin5G</w:t>
      </w:r>
      <w:r w:rsidRPr="00623E95">
        <w:rPr>
          <w:rFonts w:hint="eastAsia"/>
        </w:rPr>
        <w:t xml:space="preserve"> </w:t>
      </w:r>
      <w:r w:rsidRPr="00623E95">
        <w:t>S</w:t>
      </w:r>
      <w:r w:rsidRPr="00623E95">
        <w:rPr>
          <w:rFonts w:hint="eastAsia"/>
        </w:rPr>
        <w:t>erver</w:t>
      </w:r>
      <w:r w:rsidRPr="00623E95">
        <w:rPr>
          <w:rFonts w:hint="eastAsia"/>
          <w:lang w:eastAsia="zh-CN"/>
        </w:rPr>
        <w:t xml:space="preserve"> checks whether the </w:t>
      </w:r>
      <w:del w:id="3430" w:author="v100 vs v200" w:date="2021-09-08T13:25:00Z">
        <w:r w:rsidRPr="00E1061A">
          <w:delText>MSGin5G</w:delText>
        </w:r>
      </w:del>
      <w:ins w:id="3431" w:author="v100 vs v200" w:date="2021-09-08T13:25:00Z">
        <w:r w:rsidR="00521D99" w:rsidRPr="00623E95">
          <w:t>UE Service ID</w:t>
        </w:r>
        <w:r w:rsidR="00521D99" w:rsidRPr="00623E95">
          <w:rPr>
            <w:rFonts w:hint="eastAsia"/>
            <w:lang w:eastAsia="zh-CN"/>
          </w:rPr>
          <w:t>/AS</w:t>
        </w:r>
      </w:ins>
      <w:r w:rsidR="00521D99" w:rsidRPr="00623E95">
        <w:rPr>
          <w:rFonts w:hint="eastAsia"/>
          <w:lang w:eastAsia="zh-CN"/>
        </w:rPr>
        <w:t xml:space="preserve"> Service ID</w:t>
      </w:r>
      <w:r w:rsidRPr="00623E95">
        <w:rPr>
          <w:rFonts w:hint="eastAsia"/>
          <w:lang w:eastAsia="zh-CN"/>
        </w:rPr>
        <w:t xml:space="preserve"> of the subscriber is </w:t>
      </w:r>
      <w:r w:rsidRPr="00623E95">
        <w:rPr>
          <w:lang w:eastAsia="zh-CN"/>
        </w:rPr>
        <w:t xml:space="preserve">already </w:t>
      </w:r>
      <w:r w:rsidRPr="00623E95">
        <w:rPr>
          <w:rFonts w:hint="eastAsia"/>
          <w:lang w:eastAsia="zh-CN"/>
        </w:rPr>
        <w:t xml:space="preserve">included in this </w:t>
      </w:r>
      <w:r w:rsidR="001C1F82" w:rsidRPr="00623E95">
        <w:rPr>
          <w:rFonts w:hint="eastAsia"/>
          <w:lang w:eastAsia="zh-CN"/>
        </w:rPr>
        <w:t>M</w:t>
      </w:r>
      <w:r w:rsidR="001C1F82" w:rsidRPr="00623E95">
        <w:rPr>
          <w:rFonts w:hint="eastAsia"/>
        </w:rPr>
        <w:t xml:space="preserve">essaging </w:t>
      </w:r>
      <w:r w:rsidR="001C1F82" w:rsidRPr="00623E95">
        <w:rPr>
          <w:rFonts w:hint="eastAsia"/>
          <w:lang w:eastAsia="zh-CN"/>
        </w:rPr>
        <w:t>T</w:t>
      </w:r>
      <w:r w:rsidR="001C1F82" w:rsidRPr="00623E95">
        <w:rPr>
          <w:rFonts w:hint="eastAsia"/>
        </w:rPr>
        <w:t>opic</w:t>
      </w:r>
      <w:r w:rsidRPr="00623E95">
        <w:rPr>
          <w:rFonts w:hint="eastAsia"/>
          <w:lang w:eastAsia="zh-CN"/>
        </w:rPr>
        <w:t>.</w:t>
      </w:r>
    </w:p>
    <w:p w14:paraId="36A0AD2E" w14:textId="6B645F6F" w:rsidR="007D6442" w:rsidRPr="00623E95" w:rsidRDefault="007D6442" w:rsidP="007D6442">
      <w:pPr>
        <w:pStyle w:val="B3"/>
      </w:pPr>
      <w:r w:rsidRPr="00623E95">
        <w:t>1.</w:t>
      </w:r>
      <w:r w:rsidRPr="00623E95">
        <w:tab/>
      </w:r>
      <w:r w:rsidRPr="00623E95">
        <w:rPr>
          <w:rFonts w:hint="eastAsia"/>
        </w:rPr>
        <w:t xml:space="preserve">If not, </w:t>
      </w:r>
      <w:r w:rsidRPr="00623E95">
        <w:rPr>
          <w:rFonts w:hint="eastAsia"/>
          <w:lang w:eastAsia="zh-CN"/>
        </w:rPr>
        <w:t xml:space="preserve">the MSGin5G Server </w:t>
      </w:r>
      <w:r w:rsidRPr="00623E95">
        <w:rPr>
          <w:rFonts w:hint="eastAsia"/>
        </w:rPr>
        <w:t xml:space="preserve">adds the </w:t>
      </w:r>
      <w:del w:id="3432" w:author="v100 vs v200" w:date="2021-09-08T13:25:00Z">
        <w:r w:rsidRPr="00C253D6">
          <w:rPr>
            <w:rFonts w:hint="eastAsia"/>
          </w:rPr>
          <w:delText>MSGin5G</w:delText>
        </w:r>
      </w:del>
      <w:ins w:id="3433" w:author="v100 vs v200" w:date="2021-09-08T13:25:00Z">
        <w:r w:rsidR="00874712" w:rsidRPr="00623E95">
          <w:t>UE Service ID</w:t>
        </w:r>
        <w:r w:rsidR="00874712" w:rsidRPr="00623E95">
          <w:rPr>
            <w:rFonts w:hint="eastAsia"/>
            <w:lang w:eastAsia="zh-CN"/>
          </w:rPr>
          <w:t>/AS</w:t>
        </w:r>
      </w:ins>
      <w:r w:rsidR="00874712" w:rsidRPr="00623E95">
        <w:rPr>
          <w:rFonts w:hint="eastAsia"/>
          <w:lang w:eastAsia="zh-CN"/>
        </w:rPr>
        <w:t xml:space="preserve"> Service ID</w:t>
      </w:r>
      <w:r w:rsidRPr="00623E95">
        <w:rPr>
          <w:rFonts w:hint="eastAsia"/>
        </w:rPr>
        <w:t xml:space="preserve"> of the subscriber to this </w:t>
      </w:r>
      <w:r w:rsidR="00624267" w:rsidRPr="00623E95">
        <w:rPr>
          <w:rFonts w:hint="eastAsia"/>
          <w:lang w:eastAsia="zh-CN"/>
        </w:rPr>
        <w:t>M</w:t>
      </w:r>
      <w:r w:rsidR="00624267" w:rsidRPr="00623E95">
        <w:rPr>
          <w:rFonts w:hint="eastAsia"/>
        </w:rPr>
        <w:t xml:space="preserve">essaging </w:t>
      </w:r>
      <w:r w:rsidR="00624267" w:rsidRPr="00623E95">
        <w:rPr>
          <w:rFonts w:hint="eastAsia"/>
          <w:lang w:eastAsia="zh-CN"/>
        </w:rPr>
        <w:t>T</w:t>
      </w:r>
      <w:r w:rsidR="00624267" w:rsidRPr="00623E95">
        <w:rPr>
          <w:rFonts w:hint="eastAsia"/>
        </w:rPr>
        <w:t>opic</w:t>
      </w:r>
      <w:r w:rsidRPr="00623E95">
        <w:rPr>
          <w:rFonts w:hint="eastAsia"/>
        </w:rPr>
        <w:t>.</w:t>
      </w:r>
      <w:r w:rsidRPr="00623E95">
        <w:rPr>
          <w:rFonts w:hint="eastAsia"/>
          <w:lang w:eastAsia="zh-CN"/>
        </w:rPr>
        <w:t xml:space="preserve"> The MSGin5G Server sets the </w:t>
      </w:r>
      <w:r w:rsidRPr="00623E95">
        <w:rPr>
          <w:lang w:eastAsia="zh-CN"/>
        </w:rPr>
        <w:t>validity time</w:t>
      </w:r>
      <w:r w:rsidRPr="00623E95">
        <w:rPr>
          <w:rFonts w:hint="eastAsia"/>
          <w:lang w:eastAsia="zh-CN"/>
        </w:rPr>
        <w:t xml:space="preserve"> of this subscription to the value of </w:t>
      </w:r>
      <w:r w:rsidRPr="00623E95">
        <w:rPr>
          <w:lang w:eastAsia="zh-CN"/>
        </w:rPr>
        <w:t xml:space="preserve">the </w:t>
      </w:r>
      <w:r w:rsidRPr="00623E95">
        <w:rPr>
          <w:rFonts w:hint="eastAsia"/>
          <w:lang w:eastAsia="zh-CN"/>
        </w:rPr>
        <w:t>Expire IE or to a default value according to the service policy.</w:t>
      </w:r>
      <w:r w:rsidRPr="00623E95">
        <w:rPr>
          <w:rFonts w:hint="eastAsia"/>
        </w:rPr>
        <w:t xml:space="preserve"> </w:t>
      </w:r>
    </w:p>
    <w:p w14:paraId="4D209C0C" w14:textId="77777777" w:rsidR="007D6442" w:rsidRPr="00623E95" w:rsidRDefault="007D6442" w:rsidP="007D6442">
      <w:pPr>
        <w:pStyle w:val="B3"/>
        <w:rPr>
          <w:lang w:eastAsia="zh-CN"/>
        </w:rPr>
      </w:pPr>
      <w:r w:rsidRPr="00623E95">
        <w:rPr>
          <w:lang w:eastAsia="zh-CN"/>
        </w:rPr>
        <w:t>2.</w:t>
      </w:r>
      <w:r w:rsidRPr="00623E95">
        <w:rPr>
          <w:lang w:eastAsia="zh-CN"/>
        </w:rPr>
        <w:tab/>
        <w:t>Else,</w:t>
      </w:r>
    </w:p>
    <w:p w14:paraId="770F4622" w14:textId="77777777" w:rsidR="007D6442" w:rsidRPr="00623E95" w:rsidRDefault="007D6442" w:rsidP="007D6442">
      <w:pPr>
        <w:pStyle w:val="B4"/>
        <w:rPr>
          <w:lang w:eastAsia="zh-CN"/>
        </w:rPr>
      </w:pPr>
      <w:r w:rsidRPr="00623E95">
        <w:rPr>
          <w:lang w:eastAsia="zh-CN"/>
        </w:rPr>
        <w:t>a.</w:t>
      </w:r>
      <w:r w:rsidRPr="00623E95">
        <w:rPr>
          <w:lang w:eastAsia="zh-CN"/>
        </w:rPr>
        <w:tab/>
        <w:t>t</w:t>
      </w:r>
      <w:r w:rsidRPr="00623E95">
        <w:rPr>
          <w:rFonts w:hint="eastAsia"/>
          <w:lang w:eastAsia="zh-CN"/>
        </w:rPr>
        <w:t xml:space="preserve">he MSGin5G Server updates the </w:t>
      </w:r>
      <w:r w:rsidRPr="00623E95">
        <w:rPr>
          <w:lang w:eastAsia="zh-CN"/>
        </w:rPr>
        <w:t>validity time</w:t>
      </w:r>
      <w:r w:rsidRPr="00623E95">
        <w:rPr>
          <w:rFonts w:hint="eastAsia"/>
          <w:lang w:eastAsia="zh-CN"/>
        </w:rPr>
        <w:t xml:space="preserve"> of this subscription</w:t>
      </w:r>
      <w:r w:rsidRPr="00623E95">
        <w:rPr>
          <w:lang w:eastAsia="zh-CN"/>
        </w:rPr>
        <w:t xml:space="preserve">, or </w:t>
      </w:r>
    </w:p>
    <w:p w14:paraId="20027506" w14:textId="77777777" w:rsidR="007D6442" w:rsidRPr="00623E95" w:rsidRDefault="007D6442" w:rsidP="007D6442">
      <w:pPr>
        <w:pStyle w:val="B4"/>
      </w:pPr>
      <w:r w:rsidRPr="00623E95">
        <w:rPr>
          <w:lang w:eastAsia="zh-CN"/>
        </w:rPr>
        <w:t>b.</w:t>
      </w:r>
      <w:r w:rsidRPr="00623E95">
        <w:rPr>
          <w:lang w:eastAsia="zh-CN"/>
        </w:rPr>
        <w:tab/>
        <w:t>if the Expire IE is set to 0, the MSGin5G Server removes the subscription.</w:t>
      </w:r>
    </w:p>
    <w:p w14:paraId="19502599" w14:textId="04AE053D" w:rsidR="007D6442" w:rsidRPr="00623E95" w:rsidRDefault="007D6442" w:rsidP="007D6442">
      <w:pPr>
        <w:pStyle w:val="B2"/>
      </w:pPr>
      <w:r w:rsidRPr="00623E95">
        <w:t>b)</w:t>
      </w:r>
      <w:r w:rsidRPr="00623E95">
        <w:tab/>
      </w:r>
      <w:r w:rsidRPr="00623E95">
        <w:rPr>
          <w:rFonts w:hint="eastAsia"/>
        </w:rPr>
        <w:t xml:space="preserve">If the </w:t>
      </w:r>
      <w:r w:rsidRPr="00623E95">
        <w:t>s</w:t>
      </w:r>
      <w:r w:rsidRPr="00623E95">
        <w:rPr>
          <w:rFonts w:hint="eastAsia"/>
        </w:rPr>
        <w:t xml:space="preserve">ubscribed </w:t>
      </w:r>
      <w:r w:rsidR="00624267" w:rsidRPr="00623E95">
        <w:rPr>
          <w:rFonts w:hint="eastAsia"/>
          <w:lang w:eastAsia="zh-CN"/>
        </w:rPr>
        <w:t>M</w:t>
      </w:r>
      <w:r w:rsidR="00624267" w:rsidRPr="00623E95">
        <w:rPr>
          <w:rFonts w:hint="eastAsia"/>
        </w:rPr>
        <w:t xml:space="preserve">essaging </w:t>
      </w:r>
      <w:r w:rsidR="00624267" w:rsidRPr="00623E95">
        <w:rPr>
          <w:rFonts w:hint="eastAsia"/>
          <w:lang w:eastAsia="zh-CN"/>
        </w:rPr>
        <w:t>T</w:t>
      </w:r>
      <w:r w:rsidR="00624267" w:rsidRPr="00623E95">
        <w:rPr>
          <w:rFonts w:hint="eastAsia"/>
        </w:rPr>
        <w:t xml:space="preserve">opic </w:t>
      </w:r>
      <w:r w:rsidRPr="00623E95">
        <w:rPr>
          <w:lang w:eastAsia="zh-CN"/>
        </w:rPr>
        <w:t>has</w:t>
      </w:r>
      <w:r w:rsidRPr="00623E95">
        <w:rPr>
          <w:rFonts w:hint="eastAsia"/>
          <w:lang w:eastAsia="zh-CN"/>
        </w:rPr>
        <w:t xml:space="preserve"> not been</w:t>
      </w:r>
      <w:r w:rsidRPr="00623E95">
        <w:rPr>
          <w:lang w:eastAsia="zh-CN"/>
        </w:rPr>
        <w:t xml:space="preserve"> already created</w:t>
      </w:r>
      <w:r w:rsidRPr="00623E95">
        <w:rPr>
          <w:rFonts w:hint="eastAsia"/>
          <w:lang w:eastAsia="zh-CN"/>
        </w:rPr>
        <w:t>, the MSGin5G Server</w:t>
      </w:r>
      <w:r w:rsidRPr="00623E95">
        <w:rPr>
          <w:rFonts w:hint="eastAsia"/>
        </w:rPr>
        <w:t xml:space="preserve"> creat</w:t>
      </w:r>
      <w:r w:rsidRPr="00623E95">
        <w:rPr>
          <w:rFonts w:hint="eastAsia"/>
          <w:lang w:eastAsia="zh-CN"/>
        </w:rPr>
        <w:t>e</w:t>
      </w:r>
      <w:r w:rsidRPr="00623E95">
        <w:rPr>
          <w:rFonts w:hint="eastAsia"/>
        </w:rPr>
        <w:t xml:space="preserve">s this </w:t>
      </w:r>
      <w:r w:rsidR="00E43504" w:rsidRPr="00623E95">
        <w:rPr>
          <w:rFonts w:hint="eastAsia"/>
          <w:lang w:eastAsia="zh-CN"/>
        </w:rPr>
        <w:t>M</w:t>
      </w:r>
      <w:r w:rsidR="00E43504" w:rsidRPr="00623E95">
        <w:rPr>
          <w:rFonts w:hint="eastAsia"/>
        </w:rPr>
        <w:t xml:space="preserve">essaging </w:t>
      </w:r>
      <w:r w:rsidR="00E43504" w:rsidRPr="00623E95">
        <w:rPr>
          <w:rFonts w:hint="eastAsia"/>
          <w:lang w:eastAsia="zh-CN"/>
        </w:rPr>
        <w:t>T</w:t>
      </w:r>
      <w:r w:rsidR="00E43504" w:rsidRPr="00623E95">
        <w:rPr>
          <w:rFonts w:hint="eastAsia"/>
        </w:rPr>
        <w:t>opic</w:t>
      </w:r>
      <w:r w:rsidRPr="00623E95">
        <w:rPr>
          <w:rFonts w:hint="eastAsia"/>
        </w:rPr>
        <w:t xml:space="preserve">, and adds the </w:t>
      </w:r>
      <w:del w:id="3434" w:author="v100 vs v200" w:date="2021-09-08T13:25:00Z">
        <w:r w:rsidRPr="00C253D6">
          <w:rPr>
            <w:rFonts w:hint="eastAsia"/>
          </w:rPr>
          <w:delText>MSGin5G</w:delText>
        </w:r>
      </w:del>
      <w:ins w:id="3435" w:author="v100 vs v200" w:date="2021-09-08T13:25:00Z">
        <w:r w:rsidR="00874712" w:rsidRPr="00623E95">
          <w:t>UE Service ID</w:t>
        </w:r>
        <w:r w:rsidR="00874712" w:rsidRPr="00623E95">
          <w:rPr>
            <w:rFonts w:hint="eastAsia"/>
            <w:lang w:eastAsia="zh-CN"/>
          </w:rPr>
          <w:t>/AS</w:t>
        </w:r>
      </w:ins>
      <w:r w:rsidR="00874712" w:rsidRPr="00623E95">
        <w:rPr>
          <w:rFonts w:hint="eastAsia"/>
          <w:lang w:eastAsia="zh-CN"/>
        </w:rPr>
        <w:t xml:space="preserve"> Service ID</w:t>
      </w:r>
      <w:r w:rsidRPr="00623E95">
        <w:rPr>
          <w:rFonts w:hint="eastAsia"/>
        </w:rPr>
        <w:t xml:space="preserve"> of the subscriber to this </w:t>
      </w:r>
      <w:r w:rsidR="00E43504" w:rsidRPr="00623E95">
        <w:rPr>
          <w:rFonts w:hint="eastAsia"/>
          <w:lang w:eastAsia="zh-CN"/>
        </w:rPr>
        <w:t>M</w:t>
      </w:r>
      <w:r w:rsidR="00E43504" w:rsidRPr="00623E95">
        <w:rPr>
          <w:rFonts w:hint="eastAsia"/>
        </w:rPr>
        <w:t xml:space="preserve">essaging </w:t>
      </w:r>
      <w:r w:rsidR="00E43504" w:rsidRPr="00623E95">
        <w:rPr>
          <w:rFonts w:hint="eastAsia"/>
          <w:lang w:eastAsia="zh-CN"/>
        </w:rPr>
        <w:t>T</w:t>
      </w:r>
      <w:r w:rsidR="00E43504" w:rsidRPr="00623E95">
        <w:rPr>
          <w:rFonts w:hint="eastAsia"/>
        </w:rPr>
        <w:t>opic</w:t>
      </w:r>
      <w:r w:rsidRPr="00623E95">
        <w:rPr>
          <w:rFonts w:hint="eastAsia"/>
        </w:rPr>
        <w:t>. Set</w:t>
      </w:r>
      <w:r w:rsidRPr="00623E95">
        <w:t>s</w:t>
      </w:r>
      <w:r w:rsidRPr="00623E95">
        <w:rPr>
          <w:rFonts w:hint="eastAsia"/>
        </w:rPr>
        <w:t xml:space="preserve"> the </w:t>
      </w:r>
      <w:r w:rsidRPr="00623E95">
        <w:t>validity time</w:t>
      </w:r>
      <w:r w:rsidRPr="00623E95">
        <w:rPr>
          <w:rFonts w:hint="eastAsia"/>
        </w:rPr>
        <w:t xml:space="preserve"> of this subscription to the value of </w:t>
      </w:r>
      <w:r w:rsidRPr="00623E95">
        <w:t xml:space="preserve">the </w:t>
      </w:r>
      <w:r w:rsidRPr="00623E95">
        <w:rPr>
          <w:rFonts w:hint="eastAsia"/>
        </w:rPr>
        <w:t xml:space="preserve">Expire IE or </w:t>
      </w:r>
      <w:r w:rsidRPr="00623E95">
        <w:t xml:space="preserve">to </w:t>
      </w:r>
      <w:r w:rsidRPr="00623E95">
        <w:rPr>
          <w:rFonts w:hint="eastAsia"/>
        </w:rPr>
        <w:t>a default value according to the service policy.</w:t>
      </w:r>
    </w:p>
    <w:p w14:paraId="32BF1DD3" w14:textId="77777777" w:rsidR="007D6442" w:rsidRPr="00623E95" w:rsidRDefault="007D6442" w:rsidP="000865A6">
      <w:pPr>
        <w:pStyle w:val="B1"/>
      </w:pPr>
      <w:r w:rsidRPr="00623E95">
        <w:t>3.</w:t>
      </w:r>
      <w:r w:rsidRPr="00623E95">
        <w:tab/>
      </w:r>
      <w:r w:rsidRPr="00623E95">
        <w:rPr>
          <w:rFonts w:hint="eastAsia"/>
        </w:rPr>
        <w:t xml:space="preserve">The </w:t>
      </w:r>
      <w:r w:rsidRPr="00623E95">
        <w:t>MSGin5G Server</w:t>
      </w:r>
      <w:r w:rsidRPr="00623E95">
        <w:rPr>
          <w:rFonts w:hint="eastAsia"/>
        </w:rPr>
        <w:t xml:space="preserve"> sends </w:t>
      </w:r>
      <w:r w:rsidRPr="00623E95">
        <w:t xml:space="preserve">a </w:t>
      </w:r>
      <w:r w:rsidRPr="00623E95">
        <w:rPr>
          <w:rFonts w:hint="eastAsia"/>
        </w:rPr>
        <w:t xml:space="preserve">Messaging </w:t>
      </w:r>
      <w:r w:rsidRPr="00623E95">
        <w:t>T</w:t>
      </w:r>
      <w:r w:rsidRPr="00623E95">
        <w:rPr>
          <w:rFonts w:hint="eastAsia"/>
        </w:rPr>
        <w:t xml:space="preserve">opic </w:t>
      </w:r>
      <w:r w:rsidRPr="00623E95">
        <w:t>S</w:t>
      </w:r>
      <w:r w:rsidRPr="00623E95">
        <w:rPr>
          <w:rFonts w:hint="eastAsia"/>
        </w:rPr>
        <w:t>ubscription</w:t>
      </w:r>
      <w:r w:rsidRPr="00623E95">
        <w:t xml:space="preserve"> </w:t>
      </w:r>
      <w:r w:rsidRPr="00623E95">
        <w:rPr>
          <w:rFonts w:hint="eastAsia"/>
        </w:rPr>
        <w:t>response</w:t>
      </w:r>
      <w:r w:rsidRPr="00623E95">
        <w:t xml:space="preserve"> to the</w:t>
      </w:r>
      <w:r w:rsidRPr="00623E95">
        <w:rPr>
          <w:rFonts w:hint="eastAsia"/>
        </w:rPr>
        <w:t xml:space="preserve"> </w:t>
      </w:r>
      <w:r w:rsidRPr="00623E95">
        <w:t>originator of the request.</w:t>
      </w:r>
      <w:r w:rsidRPr="00623E95">
        <w:rPr>
          <w:rFonts w:hint="eastAsia"/>
        </w:rPr>
        <w:t xml:space="preserve"> </w:t>
      </w:r>
      <w:r w:rsidRPr="00623E95">
        <w:t xml:space="preserve">The </w:t>
      </w:r>
      <w:r w:rsidRPr="00623E95">
        <w:rPr>
          <w:rFonts w:hint="eastAsia"/>
        </w:rPr>
        <w:t>response</w:t>
      </w:r>
      <w:r w:rsidRPr="00623E95">
        <w:t xml:space="preserve"> includes</w:t>
      </w:r>
      <w:r w:rsidRPr="00623E95">
        <w:rPr>
          <w:rFonts w:hint="eastAsia"/>
        </w:rPr>
        <w:t xml:space="preserve"> </w:t>
      </w:r>
      <w:r w:rsidRPr="00623E95">
        <w:t xml:space="preserve">the information listed in Table </w:t>
      </w:r>
      <w:r w:rsidR="00082FF7" w:rsidRPr="00623E95">
        <w:t>8.8</w:t>
      </w:r>
      <w:r w:rsidR="00C26BA7" w:rsidRPr="00623E95">
        <w:t>.1</w:t>
      </w:r>
      <w:r w:rsidRPr="00623E95">
        <w:t>-</w:t>
      </w:r>
      <w:r w:rsidRPr="00623E95">
        <w:rPr>
          <w:rFonts w:hint="eastAsia"/>
        </w:rPr>
        <w:t>2</w:t>
      </w:r>
      <w:r w:rsidRPr="00623E95">
        <w:t>.</w:t>
      </w:r>
    </w:p>
    <w:p w14:paraId="68E7E6D1" w14:textId="77777777" w:rsidR="007D6442" w:rsidRPr="00623E95" w:rsidRDefault="007D6442" w:rsidP="00AD791B">
      <w:pPr>
        <w:pStyle w:val="TH"/>
      </w:pPr>
      <w:r w:rsidRPr="00623E95">
        <w:lastRenderedPageBreak/>
        <w:t>Table </w:t>
      </w:r>
      <w:r w:rsidR="00082FF7" w:rsidRPr="00623E95">
        <w:t>8.8</w:t>
      </w:r>
      <w:r w:rsidR="00C26BA7" w:rsidRPr="00623E95">
        <w:t>.1</w:t>
      </w:r>
      <w:r w:rsidRPr="00623E95">
        <w:t>-</w:t>
      </w:r>
      <w:r w:rsidRPr="00623E95">
        <w:rPr>
          <w:rFonts w:hint="eastAsia"/>
        </w:rPr>
        <w:t>2</w:t>
      </w:r>
      <w:r w:rsidRPr="00623E95">
        <w:t>: Messaging Topic Subscription</w:t>
      </w:r>
      <w:r w:rsidRPr="00623E95">
        <w:rPr>
          <w:rFonts w:hint="eastAsia"/>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D6442" w:rsidRPr="00623E95" w14:paraId="256BB934"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238EBE7D" w14:textId="77777777" w:rsidR="007D6442" w:rsidRPr="00623E95" w:rsidRDefault="007D6442" w:rsidP="008C4931">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62E7DBA" w14:textId="77777777" w:rsidR="007D6442" w:rsidRPr="00623E95" w:rsidRDefault="007D6442" w:rsidP="008C4931">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A2AE1" w14:textId="77777777" w:rsidR="007D6442" w:rsidRPr="00623E95" w:rsidRDefault="007D6442" w:rsidP="008C4931">
            <w:pPr>
              <w:pStyle w:val="TAH"/>
            </w:pPr>
            <w:r w:rsidRPr="00623E95">
              <w:t>Description</w:t>
            </w:r>
          </w:p>
        </w:tc>
      </w:tr>
      <w:tr w:rsidR="007D6442" w:rsidRPr="00623E95" w14:paraId="0ED474A5"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30ACD3F6" w14:textId="77777777" w:rsidR="007D6442" w:rsidRPr="00623E95" w:rsidRDefault="007D6442" w:rsidP="008C4931">
            <w:pPr>
              <w:pStyle w:val="TAL"/>
              <w:rPr>
                <w:lang w:eastAsia="zh-CN"/>
              </w:rPr>
            </w:pPr>
            <w:r w:rsidRPr="00623E95">
              <w:rPr>
                <w:lang w:eastAsia="zh-CN"/>
              </w:rPr>
              <w:t>S</w:t>
            </w:r>
            <w:r w:rsidRPr="00623E95">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714C5690" w14:textId="77777777" w:rsidR="007D6442" w:rsidRPr="00623E95" w:rsidRDefault="007D6442" w:rsidP="008C4931">
            <w:pPr>
              <w:pStyle w:val="TAC"/>
              <w:rPr>
                <w:lang w:eastAsia="zh-CN"/>
              </w:rPr>
            </w:pPr>
            <w:r w:rsidRPr="00623E95">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1B61F" w14:textId="77777777" w:rsidR="007D6442" w:rsidRPr="00623E95" w:rsidRDefault="007D6442" w:rsidP="008C4931">
            <w:pPr>
              <w:pStyle w:val="TAL"/>
              <w:rPr>
                <w:lang w:eastAsia="zh-CN"/>
              </w:rPr>
            </w:pPr>
            <w:r w:rsidRPr="00623E95">
              <w:rPr>
                <w:rFonts w:hint="eastAsia"/>
                <w:lang w:eastAsia="zh-CN"/>
              </w:rPr>
              <w:t xml:space="preserve">Indicates whether the subscription was </w:t>
            </w:r>
            <w:r w:rsidRPr="00623E95">
              <w:rPr>
                <w:lang w:eastAsia="zh-CN"/>
              </w:rPr>
              <w:t>success</w:t>
            </w:r>
            <w:r w:rsidRPr="00623E95">
              <w:rPr>
                <w:rFonts w:hint="eastAsia"/>
                <w:lang w:eastAsia="zh-CN"/>
              </w:rPr>
              <w:t>ful</w:t>
            </w:r>
            <w:r w:rsidRPr="00623E95">
              <w:rPr>
                <w:lang w:eastAsia="zh-CN"/>
              </w:rPr>
              <w:t>ly added or deleted</w:t>
            </w:r>
            <w:r w:rsidRPr="00623E95">
              <w:rPr>
                <w:rFonts w:hint="eastAsia"/>
                <w:lang w:eastAsia="zh-CN"/>
              </w:rPr>
              <w:t xml:space="preserve"> on the MSGin5G Server</w:t>
            </w:r>
          </w:p>
        </w:tc>
      </w:tr>
      <w:tr w:rsidR="007D6442" w:rsidRPr="00623E95" w14:paraId="6C17BBAA" w14:textId="77777777" w:rsidTr="008C4931">
        <w:trPr>
          <w:jc w:val="center"/>
        </w:trPr>
        <w:tc>
          <w:tcPr>
            <w:tcW w:w="2880" w:type="dxa"/>
            <w:tcBorders>
              <w:top w:val="single" w:sz="4" w:space="0" w:color="000000"/>
              <w:left w:val="single" w:sz="4" w:space="0" w:color="000000"/>
              <w:bottom w:val="single" w:sz="4" w:space="0" w:color="000000"/>
            </w:tcBorders>
            <w:shd w:val="clear" w:color="auto" w:fill="auto"/>
          </w:tcPr>
          <w:p w14:paraId="078B85F5" w14:textId="77777777" w:rsidR="007D6442" w:rsidRPr="00623E95" w:rsidRDefault="007D6442" w:rsidP="008C4931">
            <w:pPr>
              <w:pStyle w:val="TAL"/>
              <w:rPr>
                <w:lang w:eastAsia="zh-CN"/>
              </w:rPr>
            </w:pPr>
            <w:r w:rsidRPr="00623E95">
              <w:rPr>
                <w:rFonts w:hint="eastAsia"/>
                <w:lang w:eastAsia="zh-CN"/>
              </w:rPr>
              <w:t>Expir</w:t>
            </w:r>
            <w:r w:rsidRPr="00623E95">
              <w:rPr>
                <w:lang w:eastAsia="zh-CN"/>
              </w:rPr>
              <w:t>ation</w:t>
            </w:r>
          </w:p>
        </w:tc>
        <w:tc>
          <w:tcPr>
            <w:tcW w:w="1440" w:type="dxa"/>
            <w:tcBorders>
              <w:top w:val="single" w:sz="4" w:space="0" w:color="000000"/>
              <w:left w:val="single" w:sz="4" w:space="0" w:color="000000"/>
              <w:bottom w:val="single" w:sz="4" w:space="0" w:color="000000"/>
            </w:tcBorders>
            <w:shd w:val="clear" w:color="auto" w:fill="auto"/>
          </w:tcPr>
          <w:p w14:paraId="0E9EBB55" w14:textId="77777777" w:rsidR="007D6442" w:rsidRPr="00623E95" w:rsidRDefault="007D6442" w:rsidP="008C4931">
            <w:pPr>
              <w:pStyle w:val="TAC"/>
              <w:rPr>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56F9C" w14:textId="77777777" w:rsidR="007D6442" w:rsidRPr="00623E95" w:rsidRDefault="007D6442" w:rsidP="008C4931">
            <w:pPr>
              <w:pStyle w:val="TAL"/>
              <w:rPr>
                <w:lang w:eastAsia="zh-CN"/>
              </w:rPr>
            </w:pPr>
            <w:r w:rsidRPr="00623E95">
              <w:rPr>
                <w:rFonts w:hint="eastAsia"/>
                <w:lang w:eastAsia="zh-CN"/>
              </w:rPr>
              <w:t xml:space="preserve">The </w:t>
            </w:r>
            <w:r w:rsidRPr="00623E95">
              <w:rPr>
                <w:lang w:eastAsia="zh-CN"/>
              </w:rPr>
              <w:t>validity date and time</w:t>
            </w:r>
            <w:r w:rsidRPr="00623E95">
              <w:rPr>
                <w:rFonts w:hint="eastAsia"/>
                <w:lang w:eastAsia="zh-CN"/>
              </w:rPr>
              <w:t xml:space="preserve"> of this subscription set by the MSGin5G Server.</w:t>
            </w:r>
          </w:p>
        </w:tc>
      </w:tr>
    </w:tbl>
    <w:p w14:paraId="65875CAB" w14:textId="77777777" w:rsidR="007D6442" w:rsidRPr="00623E95" w:rsidRDefault="007D6442" w:rsidP="007D6442">
      <w:pPr>
        <w:rPr>
          <w:lang w:eastAsia="zh-CN"/>
        </w:rPr>
      </w:pPr>
    </w:p>
    <w:p w14:paraId="14FB0C54" w14:textId="77777777" w:rsidR="00D92E06" w:rsidRPr="00623E95" w:rsidRDefault="00082FF7" w:rsidP="00D92E06">
      <w:pPr>
        <w:keepNext/>
        <w:keepLines/>
        <w:spacing w:before="120"/>
        <w:ind w:left="1134" w:hanging="1134"/>
        <w:outlineLvl w:val="2"/>
        <w:rPr>
          <w:rFonts w:ascii="Arial" w:hAnsi="Arial"/>
          <w:sz w:val="28"/>
          <w:lang w:eastAsia="zh-CN"/>
        </w:rPr>
      </w:pPr>
      <w:r w:rsidRPr="00623E95">
        <w:rPr>
          <w:rFonts w:ascii="Arial" w:hAnsi="Arial" w:hint="eastAsia"/>
          <w:sz w:val="28"/>
          <w:lang w:eastAsia="zh-CN"/>
        </w:rPr>
        <w:t>8.8</w:t>
      </w:r>
      <w:r w:rsidR="00D92E06" w:rsidRPr="00623E95">
        <w:rPr>
          <w:rFonts w:ascii="Arial" w:hAnsi="Arial" w:hint="eastAsia"/>
          <w:sz w:val="28"/>
          <w:lang w:eastAsia="zh-CN"/>
        </w:rPr>
        <w:t>.2</w:t>
      </w:r>
      <w:r w:rsidR="00D92E06" w:rsidRPr="00623E95">
        <w:rPr>
          <w:rFonts w:ascii="Arial" w:hAnsi="Arial" w:hint="eastAsia"/>
          <w:sz w:val="28"/>
          <w:lang w:eastAsia="zh-CN"/>
        </w:rPr>
        <w:tab/>
      </w:r>
      <w:r w:rsidR="00D92E06" w:rsidRPr="00623E95">
        <w:rPr>
          <w:rFonts w:ascii="Arial" w:hAnsi="Arial"/>
          <w:sz w:val="28"/>
          <w:lang w:eastAsia="zh-CN"/>
        </w:rPr>
        <w:t xml:space="preserve">Message delivery based on Messaging Topic </w:t>
      </w:r>
    </w:p>
    <w:p w14:paraId="7E149DD2" w14:textId="77777777" w:rsidR="00D92E06" w:rsidRPr="00623E95" w:rsidRDefault="00D92E06" w:rsidP="00D92E06">
      <w:pPr>
        <w:rPr>
          <w:lang w:eastAsia="zh-CN"/>
        </w:rPr>
      </w:pPr>
      <w:r w:rsidRPr="00623E95">
        <w:rPr>
          <w:rFonts w:hint="eastAsia"/>
          <w:lang w:eastAsia="zh-CN"/>
        </w:rPr>
        <w:t xml:space="preserve">A MSGin5G </w:t>
      </w:r>
      <w:r w:rsidRPr="00623E95">
        <w:rPr>
          <w:lang w:eastAsia="zh-CN"/>
        </w:rPr>
        <w:t>C</w:t>
      </w:r>
      <w:r w:rsidRPr="00623E95">
        <w:rPr>
          <w:rFonts w:hint="eastAsia"/>
          <w:lang w:eastAsia="zh-CN"/>
        </w:rPr>
        <w:t>lient</w:t>
      </w:r>
      <w:r w:rsidRPr="00623E95">
        <w:rPr>
          <w:lang w:eastAsia="zh-CN"/>
        </w:rPr>
        <w:t xml:space="preserve"> or an </w:t>
      </w:r>
      <w:r w:rsidRPr="00623E95">
        <w:rPr>
          <w:rFonts w:hint="eastAsia"/>
          <w:lang w:eastAsia="zh-CN"/>
        </w:rPr>
        <w:t xml:space="preserve">Application Server can subscribe one or more </w:t>
      </w:r>
      <w:r w:rsidRPr="00623E95">
        <w:rPr>
          <w:lang w:eastAsia="zh-CN"/>
        </w:rPr>
        <w:t>M</w:t>
      </w:r>
      <w:r w:rsidRPr="00623E95">
        <w:rPr>
          <w:rFonts w:hint="eastAsia"/>
          <w:lang w:eastAsia="zh-CN"/>
        </w:rPr>
        <w:t xml:space="preserve">essaging </w:t>
      </w:r>
      <w:r w:rsidRPr="00623E95">
        <w:rPr>
          <w:lang w:eastAsia="zh-CN"/>
        </w:rPr>
        <w:t>T</w:t>
      </w:r>
      <w:r w:rsidRPr="00623E95">
        <w:rPr>
          <w:rFonts w:hint="eastAsia"/>
          <w:lang w:eastAsia="zh-CN"/>
        </w:rPr>
        <w:t xml:space="preserve">opic(s) on the MSGin5G Server.  </w:t>
      </w:r>
      <w:r w:rsidRPr="00623E95">
        <w:rPr>
          <w:lang w:eastAsia="zh-CN"/>
        </w:rPr>
        <w:t xml:space="preserve">The Messaging Topic IE will be populated by the Application Client or the Application Server and the content of this IE is out of scope. </w:t>
      </w:r>
    </w:p>
    <w:p w14:paraId="77F7810A" w14:textId="230B9575" w:rsidR="00D92E06" w:rsidRPr="00623E95" w:rsidRDefault="00D92E06" w:rsidP="00D92E06">
      <w:pPr>
        <w:rPr>
          <w:lang w:eastAsia="zh-CN"/>
        </w:rPr>
      </w:pPr>
      <w:r w:rsidRPr="00623E95">
        <w:rPr>
          <w:lang w:eastAsia="zh-CN"/>
        </w:rPr>
        <w:t>When a MSGin5G Client or an Application Server have a</w:t>
      </w:r>
      <w:del w:id="3436" w:author="v100 vs v200" w:date="2021-09-08T13:25:00Z">
        <w:r>
          <w:rPr>
            <w:lang w:eastAsia="zh-CN"/>
          </w:rPr>
          <w:delText xml:space="preserve"> </w:delText>
        </w:r>
      </w:del>
      <w:r w:rsidRPr="00623E95">
        <w:rPr>
          <w:lang w:eastAsia="zh-CN"/>
        </w:rPr>
        <w:t xml:space="preserve"> subscription to a Messaging Topic, then then MSGin5G Server forwards messages that contain the Messaging Topic to the subscriber.</w:t>
      </w:r>
    </w:p>
    <w:p w14:paraId="6D1E514B" w14:textId="77777777" w:rsidR="00D92E06" w:rsidRPr="00623E95" w:rsidRDefault="00D92E06" w:rsidP="00D92E06">
      <w:pPr>
        <w:rPr>
          <w:lang w:eastAsia="zh-CN"/>
        </w:rPr>
      </w:pPr>
      <w:r w:rsidRPr="00623E95">
        <w:rPr>
          <w:rFonts w:hint="eastAsia"/>
          <w:lang w:eastAsia="zh-CN"/>
        </w:rPr>
        <w:t>Figure</w:t>
      </w:r>
      <w:r w:rsidRPr="00623E95">
        <w:t xml:space="preserve"> </w:t>
      </w:r>
      <w:r w:rsidR="00082FF7" w:rsidRPr="00623E95">
        <w:t>8.8</w:t>
      </w:r>
      <w:r w:rsidRPr="00623E95">
        <w:t>.</w:t>
      </w:r>
      <w:r w:rsidRPr="00623E95">
        <w:rPr>
          <w:rFonts w:hint="eastAsia"/>
          <w:lang w:eastAsia="zh-CN"/>
        </w:rPr>
        <w:t>2</w:t>
      </w:r>
      <w:r w:rsidRPr="00623E95">
        <w:t xml:space="preserve">-1 shows </w:t>
      </w:r>
      <w:r w:rsidRPr="00623E95">
        <w:rPr>
          <w:rFonts w:hint="eastAsia"/>
          <w:lang w:eastAsia="zh-CN"/>
        </w:rPr>
        <w:t xml:space="preserve">the </w:t>
      </w:r>
      <w:r w:rsidRPr="00623E95">
        <w:rPr>
          <w:lang w:eastAsia="zh-CN"/>
        </w:rPr>
        <w:t xml:space="preserve">Message delivery to a subscribing service endpoint based on Messaging Topic. </w:t>
      </w:r>
    </w:p>
    <w:p w14:paraId="3F21A368" w14:textId="77777777" w:rsidR="00D92E06" w:rsidRPr="00623E95" w:rsidRDefault="00D92E06" w:rsidP="00D92E06">
      <w:r w:rsidRPr="00623E95">
        <w:t>Pre-conditions:</w:t>
      </w:r>
    </w:p>
    <w:p w14:paraId="08869BAF" w14:textId="0E7167FF" w:rsidR="00D92E06" w:rsidRPr="00623E95" w:rsidRDefault="00D92E06" w:rsidP="00D92E06">
      <w:pPr>
        <w:ind w:left="568" w:hanging="284"/>
        <w:rPr>
          <w:lang w:eastAsia="zh-CN"/>
        </w:rPr>
      </w:pPr>
      <w:r w:rsidRPr="00623E95">
        <w:rPr>
          <w:rFonts w:hint="eastAsia"/>
        </w:rPr>
        <w:t>1.</w:t>
      </w:r>
      <w:r w:rsidRPr="00623E95">
        <w:rPr>
          <w:rFonts w:hint="eastAsia"/>
        </w:rPr>
        <w:tab/>
        <w:t>T</w:t>
      </w:r>
      <w:r w:rsidRPr="00623E95">
        <w:t xml:space="preserve">he </w:t>
      </w:r>
      <w:r w:rsidRPr="00623E95">
        <w:rPr>
          <w:rFonts w:hint="eastAsia"/>
          <w:lang w:eastAsia="zh-CN"/>
        </w:rPr>
        <w:t>MSGin5G Client</w:t>
      </w:r>
      <w:r w:rsidRPr="00623E95">
        <w:rPr>
          <w:lang w:eastAsia="zh-CN"/>
        </w:rPr>
        <w:t xml:space="preserve"> or </w:t>
      </w:r>
      <w:r w:rsidRPr="00623E95">
        <w:rPr>
          <w:rFonts w:hint="eastAsia"/>
        </w:rPr>
        <w:t>Application Server</w:t>
      </w:r>
      <w:r w:rsidRPr="00623E95">
        <w:t xml:space="preserve"> </w:t>
      </w:r>
      <w:r w:rsidRPr="00623E95">
        <w:rPr>
          <w:lang w:eastAsia="zh-CN"/>
        </w:rPr>
        <w:t>subscribed to a Messaging Topic with</w:t>
      </w:r>
      <w:r w:rsidRPr="00623E95">
        <w:rPr>
          <w:rFonts w:hint="eastAsia"/>
          <w:lang w:eastAsia="zh-CN"/>
        </w:rPr>
        <w:t xml:space="preserve"> the</w:t>
      </w:r>
      <w:r w:rsidRPr="00623E95">
        <w:rPr>
          <w:rFonts w:hint="eastAsia"/>
        </w:rPr>
        <w:t xml:space="preserve"> </w:t>
      </w:r>
      <w:r w:rsidRPr="00623E95">
        <w:t>MSGin5G Server</w:t>
      </w:r>
      <w:r w:rsidRPr="00623E95">
        <w:rPr>
          <w:rFonts w:hint="eastAsia"/>
        </w:rPr>
        <w:t>.</w:t>
      </w:r>
      <w:r w:rsidRPr="00623E95">
        <w:t xml:space="preserve"> A M</w:t>
      </w:r>
      <w:r w:rsidRPr="00623E95">
        <w:rPr>
          <w:rFonts w:hint="eastAsia"/>
        </w:rPr>
        <w:t xml:space="preserve">essaging </w:t>
      </w:r>
      <w:r w:rsidRPr="00623E95">
        <w:t>T</w:t>
      </w:r>
      <w:r w:rsidRPr="00623E95">
        <w:rPr>
          <w:rFonts w:hint="eastAsia"/>
        </w:rPr>
        <w:t xml:space="preserve">opic </w:t>
      </w:r>
      <w:r w:rsidRPr="00623E95">
        <w:t>with</w:t>
      </w:r>
      <w:r w:rsidRPr="00623E95">
        <w:rPr>
          <w:rFonts w:hint="eastAsia"/>
        </w:rPr>
        <w:t xml:space="preserve"> the </w:t>
      </w:r>
      <w:del w:id="3437" w:author="v100 vs v200" w:date="2021-09-08T13:25:00Z">
        <w:r w:rsidRPr="00C253D6">
          <w:rPr>
            <w:rFonts w:hint="eastAsia"/>
          </w:rPr>
          <w:delText>MSGin5G</w:delText>
        </w:r>
      </w:del>
      <w:ins w:id="3438" w:author="v100 vs v200" w:date="2021-09-08T13:25:00Z">
        <w:r w:rsidR="00874712" w:rsidRPr="00623E95">
          <w:t>UE Service ID</w:t>
        </w:r>
        <w:r w:rsidR="00874712" w:rsidRPr="00623E95">
          <w:rPr>
            <w:rFonts w:hint="eastAsia"/>
            <w:lang w:eastAsia="zh-CN"/>
          </w:rPr>
          <w:t>/AS</w:t>
        </w:r>
      </w:ins>
      <w:r w:rsidR="00874712" w:rsidRPr="00623E95">
        <w:rPr>
          <w:rFonts w:hint="eastAsia"/>
          <w:lang w:eastAsia="zh-CN"/>
        </w:rPr>
        <w:t xml:space="preserve"> Service ID</w:t>
      </w:r>
      <w:r w:rsidRPr="00623E95">
        <w:rPr>
          <w:rFonts w:hint="eastAsia"/>
        </w:rPr>
        <w:t xml:space="preserve"> of the subscriber </w:t>
      </w:r>
      <w:r w:rsidRPr="00623E95">
        <w:t>has been created.</w:t>
      </w:r>
    </w:p>
    <w:p w14:paraId="772FAADF" w14:textId="77777777" w:rsidR="00D92E06" w:rsidRPr="003055E8" w:rsidRDefault="00D92E06" w:rsidP="00CF549E">
      <w:pPr>
        <w:pStyle w:val="TH"/>
        <w:rPr>
          <w:del w:id="3439" w:author="v100 vs v200" w:date="2021-09-08T13:25:00Z"/>
          <w:lang w:eastAsia="zh-CN"/>
        </w:rPr>
      </w:pPr>
      <w:del w:id="3440" w:author="v100 vs v200" w:date="2021-09-08T13:25:00Z">
        <w:r w:rsidRPr="003055E8">
          <w:object w:dxaOrig="5251" w:dyaOrig="2611" w14:anchorId="2FAF67D9">
            <v:shape id="_x0000_i1105" type="#_x0000_t75" style="width:263pt;height:131pt" o:ole="">
              <v:imagedata r:id="rId160" o:title=""/>
            </v:shape>
            <o:OLEObject Type="Embed" ProgID="Visio.Drawing.11" ShapeID="_x0000_i1105" DrawAspect="Content" ObjectID="_1692613838" r:id="rId161"/>
          </w:object>
        </w:r>
      </w:del>
    </w:p>
    <w:p w14:paraId="2F0F4651" w14:textId="77777777" w:rsidR="00D92E06" w:rsidRPr="00623E95" w:rsidRDefault="00761048" w:rsidP="00CF549E">
      <w:pPr>
        <w:pStyle w:val="TH"/>
        <w:rPr>
          <w:ins w:id="3441" w:author="v100 vs v200" w:date="2021-09-08T13:25:00Z"/>
          <w:lang w:eastAsia="zh-CN"/>
        </w:rPr>
      </w:pPr>
      <w:ins w:id="3442" w:author="v100 vs v200" w:date="2021-09-08T13:25:00Z">
        <w:r w:rsidRPr="00623E95">
          <w:object w:dxaOrig="5238" w:dyaOrig="2617" w14:anchorId="2DE95F3F">
            <v:shape id="_x0000_i1070" type="#_x0000_t75" style="width:262pt;height:131pt" o:ole="">
              <v:imagedata r:id="rId162" o:title=""/>
            </v:shape>
            <o:OLEObject Type="Embed" ProgID="Visio.Drawing.11" ShapeID="_x0000_i1070" DrawAspect="Content" ObjectID="_1692613839" r:id="rId163"/>
          </w:object>
        </w:r>
      </w:ins>
    </w:p>
    <w:p w14:paraId="78095EAC" w14:textId="77777777" w:rsidR="00D92E06" w:rsidRPr="00623E95" w:rsidRDefault="00D92E06" w:rsidP="00CF549E">
      <w:pPr>
        <w:pStyle w:val="TF"/>
      </w:pPr>
      <w:r w:rsidRPr="00623E95">
        <w:t xml:space="preserve">Figure </w:t>
      </w:r>
      <w:r w:rsidR="00082FF7" w:rsidRPr="00623E95">
        <w:t>8.8</w:t>
      </w:r>
      <w:r w:rsidRPr="00623E95">
        <w:t>.2</w:t>
      </w:r>
      <w:r w:rsidRPr="00623E95">
        <w:rPr>
          <w:rFonts w:hint="eastAsia"/>
        </w:rPr>
        <w:t>-1</w:t>
      </w:r>
      <w:r w:rsidRPr="00623E95">
        <w:t xml:space="preserve">: </w:t>
      </w:r>
      <w:bookmarkStart w:id="3443" w:name="_Hlk73044520"/>
      <w:r w:rsidRPr="00623E95">
        <w:t xml:space="preserve">Message delivery to subscribing service endpoint based on Messaging Topic </w:t>
      </w:r>
      <w:bookmarkEnd w:id="3443"/>
    </w:p>
    <w:p w14:paraId="1A81F71B" w14:textId="7A85DFEE" w:rsidR="00A636C9" w:rsidRPr="00623E95" w:rsidRDefault="00A636C9" w:rsidP="00A636C9">
      <w:pPr>
        <w:pStyle w:val="B1"/>
      </w:pPr>
      <w:r w:rsidRPr="00623E95">
        <w:t>1.</w:t>
      </w:r>
      <w:r w:rsidRPr="00623E95">
        <w:tab/>
      </w:r>
      <w:r w:rsidR="00D92E06" w:rsidRPr="00623E95">
        <w:t xml:space="preserve">The </w:t>
      </w:r>
      <w:r w:rsidR="00D92E06" w:rsidRPr="00623E95">
        <w:rPr>
          <w:rFonts w:hint="eastAsia"/>
        </w:rPr>
        <w:t xml:space="preserve">MSGin5G </w:t>
      </w:r>
      <w:r w:rsidR="00D92E06" w:rsidRPr="00623E95">
        <w:t xml:space="preserve">Server receives a MSGin5G </w:t>
      </w:r>
      <w:ins w:id="3444" w:author="v100 vs v200" w:date="2021-09-08T13:25:00Z">
        <w:r w:rsidR="002E79C6">
          <w:rPr>
            <w:rFonts w:hint="eastAsia"/>
            <w:lang w:eastAsia="zh-CN"/>
          </w:rPr>
          <w:t xml:space="preserve">message </w:t>
        </w:r>
      </w:ins>
      <w:r w:rsidR="00D92E06" w:rsidRPr="00623E95">
        <w:t xml:space="preserve">request corresponding to step 2 in figures </w:t>
      </w:r>
      <w:r w:rsidR="00D55164" w:rsidRPr="00623E95">
        <w:rPr>
          <w:rFonts w:hint="eastAsia"/>
          <w:lang w:eastAsia="zh-CN"/>
        </w:rPr>
        <w:t>8.3</w:t>
      </w:r>
      <w:r w:rsidR="00D92E06" w:rsidRPr="00623E95">
        <w:t xml:space="preserve">.2-1 or </w:t>
      </w:r>
      <w:r w:rsidR="00D55164" w:rsidRPr="00623E95">
        <w:rPr>
          <w:rFonts w:hint="eastAsia"/>
          <w:lang w:eastAsia="zh-CN"/>
        </w:rPr>
        <w:t>8.3</w:t>
      </w:r>
      <w:r w:rsidR="00D92E06" w:rsidRPr="00623E95">
        <w:t xml:space="preserve">.2-2 which includes the IEs as listed in table </w:t>
      </w:r>
      <w:r w:rsidR="00D55164" w:rsidRPr="00623E95">
        <w:rPr>
          <w:rFonts w:hint="eastAsia"/>
          <w:lang w:eastAsia="zh-CN"/>
        </w:rPr>
        <w:t>8.3</w:t>
      </w:r>
      <w:r w:rsidR="00D92E06" w:rsidRPr="00623E95">
        <w:t xml:space="preserve">.2-1. The MSGin5G </w:t>
      </w:r>
      <w:ins w:id="3445" w:author="v100 vs v200" w:date="2021-09-08T13:25:00Z">
        <w:r w:rsidR="002E79C6">
          <w:rPr>
            <w:rFonts w:hint="eastAsia"/>
            <w:lang w:eastAsia="zh-CN"/>
          </w:rPr>
          <w:t xml:space="preserve">message </w:t>
        </w:r>
      </w:ins>
      <w:r w:rsidR="00D92E06" w:rsidRPr="00623E95">
        <w:t>request</w:t>
      </w:r>
      <w:del w:id="3446" w:author="v100 vs v200" w:date="2021-09-08T13:25:00Z">
        <w:r w:rsidR="00D92E06">
          <w:delText xml:space="preserve"> </w:delText>
        </w:r>
      </w:del>
      <w:r w:rsidR="00D92E06" w:rsidRPr="00623E95">
        <w:t xml:space="preserve"> contains a </w:t>
      </w:r>
      <w:r w:rsidR="00D92E06" w:rsidRPr="00623E95">
        <w:rPr>
          <w:rFonts w:hint="eastAsia"/>
        </w:rPr>
        <w:t xml:space="preserve">Messaging </w:t>
      </w:r>
      <w:r w:rsidR="00D92E06" w:rsidRPr="00623E95">
        <w:t>T</w:t>
      </w:r>
      <w:r w:rsidR="00D92E06" w:rsidRPr="00623E95">
        <w:rPr>
          <w:rFonts w:hint="eastAsia"/>
        </w:rPr>
        <w:t>opic</w:t>
      </w:r>
      <w:r w:rsidR="00D92E06" w:rsidRPr="00623E95">
        <w:t xml:space="preserve"> IE corresponding to the Messaging Topic for which the subscription </w:t>
      </w:r>
      <w:del w:id="3447" w:author="v100 vs v200" w:date="2021-09-08T13:25:00Z">
        <w:r w:rsidR="00D92E06">
          <w:delText>has been created in the precondition</w:delText>
        </w:r>
      </w:del>
      <w:ins w:id="3448" w:author="v100 vs v200" w:date="2021-09-08T13:25:00Z">
        <w:r w:rsidR="004F3E3E" w:rsidRPr="00623E95">
          <w:rPr>
            <w:rFonts w:hint="eastAsia"/>
            <w:lang w:eastAsia="zh-CN"/>
          </w:rPr>
          <w:t>exists</w:t>
        </w:r>
      </w:ins>
      <w:r w:rsidR="008E0F2B" w:rsidRPr="00623E95">
        <w:t>.</w:t>
      </w:r>
    </w:p>
    <w:p w14:paraId="06F17BC9" w14:textId="1E0BAD4D" w:rsidR="00D92E06" w:rsidRPr="00623E95" w:rsidRDefault="008E0F2B" w:rsidP="00A636C9">
      <w:pPr>
        <w:pStyle w:val="B1"/>
      </w:pPr>
      <w:r w:rsidRPr="00623E95">
        <w:t>2.</w:t>
      </w:r>
      <w:r w:rsidRPr="00623E95">
        <w:tab/>
      </w:r>
      <w:r w:rsidR="00D92E06" w:rsidRPr="00623E95">
        <w:t xml:space="preserve">The MSGin5G Server uses the procedure described in clause </w:t>
      </w:r>
      <w:r w:rsidR="00D55164" w:rsidRPr="00623E95">
        <w:t>8.3</w:t>
      </w:r>
      <w:r w:rsidR="00D92E06" w:rsidRPr="00623E95">
        <w:t xml:space="preserve">.3 to forward a copy of the received message to the </w:t>
      </w:r>
      <w:del w:id="3449" w:author="v100 vs v200" w:date="2021-09-08T13:25:00Z">
        <w:r w:rsidR="00D92E06" w:rsidRPr="00892CE5">
          <w:delText>MSGin5G</w:delText>
        </w:r>
      </w:del>
      <w:ins w:id="3450" w:author="v100 vs v200" w:date="2021-09-08T13:25:00Z">
        <w:r w:rsidR="00874712" w:rsidRPr="00623E95">
          <w:t>UE Service ID</w:t>
        </w:r>
        <w:r w:rsidR="00874712" w:rsidRPr="00623E95">
          <w:rPr>
            <w:rFonts w:hint="eastAsia"/>
            <w:lang w:eastAsia="zh-CN"/>
          </w:rPr>
          <w:t>/AS</w:t>
        </w:r>
      </w:ins>
      <w:r w:rsidR="00874712" w:rsidRPr="00623E95">
        <w:rPr>
          <w:rFonts w:hint="eastAsia"/>
          <w:lang w:eastAsia="zh-CN"/>
        </w:rPr>
        <w:t xml:space="preserve"> Service ID</w:t>
      </w:r>
      <w:r w:rsidR="00D92E06" w:rsidRPr="00623E95">
        <w:t xml:space="preserve"> of the subscriber to this Messaging Topic. </w:t>
      </w:r>
      <w:del w:id="3451" w:author="v100 vs v200" w:date="2021-09-08T13:25:00Z">
        <w:r w:rsidR="00D92E06" w:rsidRPr="00892CE5">
          <w:delText xml:space="preserve">The </w:delText>
        </w:r>
        <w:r w:rsidR="00B93DE1" w:rsidRPr="00B93DE1">
          <w:delText>"</w:delText>
        </w:r>
        <w:r w:rsidR="00D92E06" w:rsidRPr="004B6588">
          <w:delText>Message delivery based on Messaging Topic indication</w:delText>
        </w:r>
        <w:r w:rsidR="00B93DE1" w:rsidRPr="00B93DE1">
          <w:delText>"</w:delText>
        </w:r>
        <w:r w:rsidR="00D92E06" w:rsidRPr="00892CE5">
          <w:delText xml:space="preserve"> IE of the request in table </w:delText>
        </w:r>
        <w:r w:rsidR="00D55164">
          <w:delText>8.3</w:delText>
        </w:r>
        <w:r w:rsidR="00D92E06" w:rsidRPr="00892CE5">
          <w:delText>.3-1 is set to indicate a Messaging Topic</w:delText>
        </w:r>
        <w:r w:rsidR="00D92E06">
          <w:delText>-based message delivery</w:delText>
        </w:r>
        <w:r w:rsidR="00D92E06" w:rsidRPr="00892CE5">
          <w:delText>.</w:delText>
        </w:r>
      </w:del>
    </w:p>
    <w:p w14:paraId="7926919A" w14:textId="77777777" w:rsidR="00D92E06" w:rsidRPr="00623E95" w:rsidRDefault="00D92E06" w:rsidP="00D92E06">
      <w:pPr>
        <w:rPr>
          <w:rFonts w:hint="eastAsia"/>
          <w:lang w:eastAsia="zh-CN"/>
        </w:rPr>
      </w:pPr>
    </w:p>
    <w:p w14:paraId="57ACBB01" w14:textId="77777777" w:rsidR="003B65B2" w:rsidRPr="00623E95" w:rsidRDefault="003B65B2" w:rsidP="00461336">
      <w:pPr>
        <w:keepNext/>
        <w:keepLines/>
        <w:spacing w:before="180"/>
        <w:ind w:left="1134" w:hanging="1134"/>
        <w:outlineLvl w:val="0"/>
        <w:rPr>
          <w:rFonts w:ascii="Arial" w:hAnsi="Arial"/>
          <w:noProof/>
          <w:sz w:val="32"/>
          <w:lang w:val="en-US"/>
        </w:rPr>
      </w:pPr>
      <w:r w:rsidRPr="00623E95">
        <w:rPr>
          <w:rFonts w:ascii="Arial" w:hAnsi="Arial" w:hint="eastAsia"/>
          <w:noProof/>
          <w:sz w:val="32"/>
          <w:lang w:val="en-US" w:eastAsia="zh-CN"/>
        </w:rPr>
        <w:lastRenderedPageBreak/>
        <w:t>8</w:t>
      </w:r>
      <w:r w:rsidRPr="00623E95">
        <w:rPr>
          <w:rFonts w:ascii="Arial" w:hAnsi="Arial"/>
          <w:noProof/>
          <w:sz w:val="32"/>
          <w:lang w:val="en-US"/>
        </w:rPr>
        <w:t>.</w:t>
      </w:r>
      <w:r w:rsidR="00082FF7" w:rsidRPr="00623E95">
        <w:rPr>
          <w:rFonts w:ascii="Arial" w:hAnsi="Arial" w:hint="eastAsia"/>
          <w:noProof/>
          <w:sz w:val="32"/>
          <w:lang w:val="en-US" w:eastAsia="zh-CN"/>
        </w:rPr>
        <w:t>9</w:t>
      </w:r>
      <w:r w:rsidRPr="00623E95">
        <w:rPr>
          <w:rFonts w:ascii="Arial" w:hAnsi="Arial"/>
          <w:noProof/>
          <w:sz w:val="32"/>
          <w:lang w:val="en-US"/>
        </w:rPr>
        <w:tab/>
      </w:r>
      <w:r w:rsidR="0020054A" w:rsidRPr="00623E95">
        <w:rPr>
          <w:rFonts w:ascii="Arial" w:hAnsi="Arial" w:hint="eastAsia"/>
          <w:noProof/>
          <w:sz w:val="32"/>
          <w:lang w:val="en-US" w:eastAsia="zh-CN"/>
        </w:rPr>
        <w:t xml:space="preserve">Usage of </w:t>
      </w:r>
      <w:r w:rsidRPr="00623E95">
        <w:rPr>
          <w:rFonts w:ascii="Arial" w:hAnsi="Arial"/>
          <w:noProof/>
          <w:sz w:val="32"/>
          <w:lang w:val="en-US"/>
        </w:rPr>
        <w:t>Network Capabilities</w:t>
      </w:r>
    </w:p>
    <w:p w14:paraId="188EEB29" w14:textId="77777777" w:rsidR="003B65B2" w:rsidRPr="00623E95" w:rsidRDefault="00082FF7" w:rsidP="00461336">
      <w:pPr>
        <w:pStyle w:val="Heading3"/>
        <w:rPr>
          <w:noProof/>
          <w:lang w:val="en-US"/>
        </w:rPr>
      </w:pPr>
      <w:bookmarkStart w:id="3452" w:name="_Toc81994259"/>
      <w:bookmarkStart w:id="3453" w:name="_Toc74130453"/>
      <w:r w:rsidRPr="00623E95">
        <w:rPr>
          <w:noProof/>
          <w:lang w:val="en-US"/>
        </w:rPr>
        <w:t>8.9</w:t>
      </w:r>
      <w:r w:rsidR="003B65B2" w:rsidRPr="00623E95">
        <w:rPr>
          <w:noProof/>
          <w:lang w:val="en-US"/>
        </w:rPr>
        <w:t>.1</w:t>
      </w:r>
      <w:r w:rsidR="003B65B2" w:rsidRPr="00623E95">
        <w:rPr>
          <w:noProof/>
          <w:lang w:val="en-US"/>
        </w:rPr>
        <w:tab/>
        <w:t>General</w:t>
      </w:r>
      <w:bookmarkEnd w:id="3452"/>
      <w:bookmarkEnd w:id="3453"/>
    </w:p>
    <w:p w14:paraId="3DE0368C" w14:textId="77777777" w:rsidR="003B65B2" w:rsidRPr="00623E95" w:rsidRDefault="00A40B1F" w:rsidP="000865A6">
      <w:pPr>
        <w:rPr>
          <w:lang w:val="en-US"/>
        </w:rPr>
      </w:pPr>
      <w:r w:rsidRPr="00623E95">
        <w:rPr>
          <w:lang w:val="en-US"/>
        </w:rPr>
        <w:t xml:space="preserve">The present </w:t>
      </w:r>
      <w:r w:rsidR="003B65B2" w:rsidRPr="00623E95">
        <w:rPr>
          <w:lang w:val="en-US"/>
        </w:rPr>
        <w:t>clause specifies the functionality leveraged by the MSGin5G Service via Core Network exposure.</w:t>
      </w:r>
    </w:p>
    <w:p w14:paraId="5D996A9B" w14:textId="77777777" w:rsidR="003B65B2" w:rsidRPr="00623E95" w:rsidRDefault="00082FF7" w:rsidP="00461336">
      <w:pPr>
        <w:pStyle w:val="Heading3"/>
        <w:rPr>
          <w:noProof/>
          <w:lang w:val="en-US"/>
        </w:rPr>
      </w:pPr>
      <w:bookmarkStart w:id="3454" w:name="_Toc81994260"/>
      <w:bookmarkStart w:id="3455" w:name="_Toc74130454"/>
      <w:r w:rsidRPr="00623E95">
        <w:rPr>
          <w:noProof/>
          <w:lang w:val="en-US"/>
        </w:rPr>
        <w:t>8.9</w:t>
      </w:r>
      <w:r w:rsidR="003B65B2" w:rsidRPr="00623E95">
        <w:rPr>
          <w:noProof/>
          <w:lang w:val="en-US"/>
        </w:rPr>
        <w:t>.2</w:t>
      </w:r>
      <w:r w:rsidR="003B65B2" w:rsidRPr="00623E95">
        <w:rPr>
          <w:noProof/>
          <w:lang w:val="en-US"/>
        </w:rPr>
        <w:tab/>
        <w:t>UE reachability status monitoring</w:t>
      </w:r>
      <w:bookmarkEnd w:id="3454"/>
      <w:bookmarkEnd w:id="3455"/>
    </w:p>
    <w:p w14:paraId="619B9CAA" w14:textId="77777777" w:rsidR="003B65B2" w:rsidRPr="00623E95" w:rsidRDefault="00082FF7" w:rsidP="00461336">
      <w:pPr>
        <w:pStyle w:val="Heading4"/>
      </w:pPr>
      <w:bookmarkStart w:id="3456" w:name="_Toc81994261"/>
      <w:bookmarkStart w:id="3457" w:name="_Toc74130455"/>
      <w:r w:rsidRPr="00623E95">
        <w:rPr>
          <w:lang w:eastAsia="zh-CN"/>
        </w:rPr>
        <w:t>8.9</w:t>
      </w:r>
      <w:r w:rsidR="003B65B2" w:rsidRPr="00623E95">
        <w:rPr>
          <w:lang w:eastAsia="zh-CN"/>
        </w:rPr>
        <w:t>.2.1</w:t>
      </w:r>
      <w:r w:rsidR="003B65B2" w:rsidRPr="00623E95">
        <w:tab/>
        <w:t>General</w:t>
      </w:r>
      <w:bookmarkEnd w:id="3456"/>
      <w:bookmarkEnd w:id="3457"/>
      <w:r w:rsidR="003B65B2" w:rsidRPr="00623E95">
        <w:t xml:space="preserve"> </w:t>
      </w:r>
    </w:p>
    <w:p w14:paraId="29D6163A" w14:textId="77777777" w:rsidR="003B65B2" w:rsidRPr="00623E95" w:rsidRDefault="003B65B2" w:rsidP="00EC3FBC">
      <w:pPr>
        <w:rPr>
          <w:lang w:eastAsia="zh-CN"/>
        </w:rPr>
      </w:pPr>
      <w:r w:rsidRPr="00623E95">
        <w:rPr>
          <w:lang w:eastAsia="zh-CN"/>
        </w:rPr>
        <w:t>UE reachability status leverages the 3GPP network monitoring functionality exposed via T8/N33 reference point</w:t>
      </w:r>
      <w:r w:rsidRPr="00623E95">
        <w:t xml:space="preserve">. </w:t>
      </w:r>
      <w:r w:rsidRPr="00623E95">
        <w:rPr>
          <w:lang w:eastAsia="zh-CN"/>
        </w:rPr>
        <w:t xml:space="preserve">How the MSGin5G Server determines whether and how (e.g., via request/response or subscription) to monitor the UE reachability using the 3GPP Network capabilities is implementation dependent. </w:t>
      </w:r>
    </w:p>
    <w:p w14:paraId="151F7B33" w14:textId="77777777" w:rsidR="003B65B2" w:rsidRPr="00623E95" w:rsidRDefault="003B65B2" w:rsidP="00EC3FBC">
      <w:pPr>
        <w:pStyle w:val="NO"/>
        <w:rPr>
          <w:lang w:val="en-US"/>
        </w:rPr>
      </w:pPr>
      <w:r w:rsidRPr="00623E95">
        <w:rPr>
          <w:lang w:eastAsia="zh-CN"/>
        </w:rPr>
        <w:t>NOTE</w:t>
      </w:r>
      <w:r w:rsidR="00743DB3" w:rsidRPr="00623E95">
        <w:rPr>
          <w:lang w:eastAsia="zh-CN"/>
        </w:rPr>
        <w:t> </w:t>
      </w:r>
      <w:r w:rsidRPr="00623E95">
        <w:rPr>
          <w:lang w:eastAsia="zh-CN"/>
        </w:rPr>
        <w:t>1:</w:t>
      </w:r>
      <w:r w:rsidR="00743DB3" w:rsidRPr="00623E95">
        <w:rPr>
          <w:lang w:eastAsia="zh-CN"/>
        </w:rPr>
        <w:tab/>
      </w:r>
      <w:r w:rsidRPr="00623E95">
        <w:rPr>
          <w:lang w:eastAsia="zh-CN"/>
        </w:rPr>
        <w:t>Use of the UE reachability status monitoring procedure in the application layer has no impact to how the Core Network delivers the message to the UE.</w:t>
      </w:r>
    </w:p>
    <w:p w14:paraId="73C61BFB" w14:textId="410428BB" w:rsidR="003B65B2" w:rsidRPr="00623E95" w:rsidRDefault="003B65B2" w:rsidP="00EC3FBC">
      <w:pPr>
        <w:pStyle w:val="NO"/>
        <w:rPr>
          <w:rFonts w:eastAsia="DengXian"/>
          <w:lang w:eastAsia="zh-CN"/>
        </w:rPr>
      </w:pPr>
      <w:r w:rsidRPr="00623E95">
        <w:rPr>
          <w:rFonts w:eastAsia="DengXian"/>
          <w:lang w:eastAsia="zh-CN"/>
        </w:rPr>
        <w:t>NOTE</w:t>
      </w:r>
      <w:r w:rsidR="00743DB3" w:rsidRPr="00623E95">
        <w:rPr>
          <w:rFonts w:eastAsia="DengXian"/>
          <w:lang w:eastAsia="zh-CN"/>
        </w:rPr>
        <w:t> </w:t>
      </w:r>
      <w:r w:rsidRPr="00623E95">
        <w:rPr>
          <w:rFonts w:eastAsia="DengXian"/>
          <w:lang w:eastAsia="zh-CN"/>
        </w:rPr>
        <w:t>2:</w:t>
      </w:r>
      <w:r w:rsidRPr="00623E95">
        <w:rPr>
          <w:rFonts w:eastAsia="DengXian"/>
          <w:lang w:eastAsia="zh-CN"/>
        </w:rPr>
        <w:tab/>
        <w:t xml:space="preserve">MSGin5G </w:t>
      </w:r>
      <w:del w:id="3458" w:author="v100 vs v200" w:date="2021-09-08T13:25:00Z">
        <w:r w:rsidRPr="00A93CBE">
          <w:rPr>
            <w:rFonts w:eastAsia="DengXian"/>
            <w:lang w:eastAsia="zh-CN"/>
          </w:rPr>
          <w:delText>Service Provider</w:delText>
        </w:r>
      </w:del>
      <w:ins w:id="3459" w:author="v100 vs v200" w:date="2021-09-08T13:25:00Z">
        <w:r w:rsidR="0032058B" w:rsidRPr="00623E95">
          <w:rPr>
            <w:rFonts w:eastAsia="DengXian"/>
            <w:lang w:eastAsia="zh-CN"/>
          </w:rPr>
          <w:t>service provider</w:t>
        </w:r>
      </w:ins>
      <w:r w:rsidRPr="00623E95">
        <w:rPr>
          <w:rFonts w:eastAsia="DengXian"/>
          <w:lang w:eastAsia="zh-CN"/>
        </w:rPr>
        <w:t xml:space="preserve"> policies may indicate whether the UE reachability status monitoring feature is enabled or not. </w:t>
      </w:r>
    </w:p>
    <w:p w14:paraId="122C5ED4" w14:textId="77777777" w:rsidR="003B65B2" w:rsidRPr="00623E95" w:rsidRDefault="003B65B2" w:rsidP="00EC3FBC">
      <w:pPr>
        <w:pStyle w:val="EditorsNote"/>
      </w:pPr>
      <w:r w:rsidRPr="00623E95">
        <w:t>Editor</w:t>
      </w:r>
      <w:r w:rsidR="00743DB3" w:rsidRPr="00623E95">
        <w:t>'</w:t>
      </w:r>
      <w:r w:rsidRPr="00623E95">
        <w:t>s Note: The use of UE reachability monitoring in conjunction with other features (e.g., device triggering, store and forward) is to be further described after the individual, stand-alone functions have a basic definition in the specification.</w:t>
      </w:r>
    </w:p>
    <w:p w14:paraId="4B3E9B32" w14:textId="77777777" w:rsidR="003B65B2" w:rsidRPr="00623E95" w:rsidRDefault="00082FF7" w:rsidP="00461336">
      <w:pPr>
        <w:pStyle w:val="Heading4"/>
      </w:pPr>
      <w:bookmarkStart w:id="3460" w:name="_Toc81994262"/>
      <w:bookmarkStart w:id="3461" w:name="_Toc74130456"/>
      <w:r w:rsidRPr="00623E95">
        <w:rPr>
          <w:lang w:eastAsia="zh-CN"/>
        </w:rPr>
        <w:t>8.9</w:t>
      </w:r>
      <w:r w:rsidR="003B65B2" w:rsidRPr="00623E95">
        <w:rPr>
          <w:lang w:eastAsia="zh-CN"/>
        </w:rPr>
        <w:t>.2.2</w:t>
      </w:r>
      <w:r w:rsidR="003B65B2" w:rsidRPr="00623E95">
        <w:tab/>
        <w:t>Procedures</w:t>
      </w:r>
      <w:bookmarkEnd w:id="3460"/>
      <w:bookmarkEnd w:id="3461"/>
      <w:r w:rsidR="003B65B2" w:rsidRPr="00623E95">
        <w:t xml:space="preserve"> </w:t>
      </w:r>
    </w:p>
    <w:p w14:paraId="3BD49F23" w14:textId="77777777" w:rsidR="003B65B2" w:rsidRPr="00623E95" w:rsidRDefault="00082FF7" w:rsidP="00461336">
      <w:pPr>
        <w:pStyle w:val="Heading5"/>
      </w:pPr>
      <w:bookmarkStart w:id="3462" w:name="_Toc81994263"/>
      <w:bookmarkStart w:id="3463" w:name="_Toc74130457"/>
      <w:r w:rsidRPr="00623E95">
        <w:rPr>
          <w:lang w:eastAsia="zh-CN"/>
        </w:rPr>
        <w:t>8.9</w:t>
      </w:r>
      <w:r w:rsidR="003B65B2" w:rsidRPr="00623E95">
        <w:t>.2.2.1</w:t>
      </w:r>
      <w:r w:rsidR="003B65B2" w:rsidRPr="00623E95">
        <w:tab/>
        <w:t>Request-response</w:t>
      </w:r>
      <w:bookmarkEnd w:id="3462"/>
      <w:bookmarkEnd w:id="3463"/>
      <w:r w:rsidR="003B65B2" w:rsidRPr="00623E95">
        <w:t xml:space="preserve"> </w:t>
      </w:r>
    </w:p>
    <w:p w14:paraId="66E9D09D" w14:textId="77777777" w:rsidR="003B65B2" w:rsidRPr="00623E95" w:rsidRDefault="003B65B2" w:rsidP="00EC3FBC">
      <w:r w:rsidRPr="00623E95">
        <w:t xml:space="preserve">Figure </w:t>
      </w:r>
      <w:r w:rsidR="00082FF7" w:rsidRPr="00623E95">
        <w:t>8.9</w:t>
      </w:r>
      <w:r w:rsidRPr="00623E95">
        <w:t>.2.2.1-1 shows the procedure which may be used by the MSGin5G Server to make a request for UE reachability status information.</w:t>
      </w:r>
    </w:p>
    <w:p w14:paraId="32F4FB24" w14:textId="77777777" w:rsidR="003B65B2" w:rsidRPr="00623E95" w:rsidRDefault="003B65B2" w:rsidP="000865A6">
      <w:r w:rsidRPr="00623E95">
        <w:t>Pre-conditions:</w:t>
      </w:r>
    </w:p>
    <w:p w14:paraId="7B536153" w14:textId="77777777" w:rsidR="003B65B2" w:rsidRPr="00623E95" w:rsidRDefault="003B65B2" w:rsidP="00EC3FBC">
      <w:pPr>
        <w:pStyle w:val="B1"/>
      </w:pPr>
      <w:r w:rsidRPr="00623E95">
        <w:t>1.</w:t>
      </w:r>
      <w:r w:rsidRPr="00623E95">
        <w:tab/>
        <w:t xml:space="preserve">A UE hosts a MSGin5G Client. </w:t>
      </w:r>
    </w:p>
    <w:p w14:paraId="48C9B7C5" w14:textId="77777777" w:rsidR="003B65B2" w:rsidRPr="00623E95" w:rsidRDefault="003B65B2" w:rsidP="00EC3FBC">
      <w:pPr>
        <w:pStyle w:val="B1"/>
      </w:pPr>
      <w:r w:rsidRPr="00623E95">
        <w:t>2.</w:t>
      </w:r>
      <w:r w:rsidRPr="00623E95">
        <w:tab/>
        <w:t xml:space="preserve">The MSGin5G Client registers with the MSGin5G Server and shares UE contact information. </w:t>
      </w:r>
    </w:p>
    <w:p w14:paraId="7D9BDBE7" w14:textId="77777777" w:rsidR="003B65B2" w:rsidRPr="00623E95" w:rsidRDefault="003B65B2" w:rsidP="00EC3FBC">
      <w:pPr>
        <w:pStyle w:val="B1"/>
      </w:pPr>
      <w:r w:rsidRPr="00623E95">
        <w:t>3.</w:t>
      </w:r>
      <w:r w:rsidR="00743DB3" w:rsidRPr="00623E95">
        <w:tab/>
      </w:r>
      <w:r w:rsidRPr="00623E95">
        <w:t>The MSGin5G Server determines to subscribe for monitoring of UE reachability events in the Core Network, e.g., that the UE is a sleepy node.</w:t>
      </w:r>
    </w:p>
    <w:p w14:paraId="5F5016DD" w14:textId="77777777" w:rsidR="003B65B2" w:rsidRPr="00623E95" w:rsidRDefault="003B65B2" w:rsidP="00EC3FBC">
      <w:pPr>
        <w:pStyle w:val="NO"/>
      </w:pPr>
      <w:r w:rsidRPr="00623E95">
        <w:t>NOTE:</w:t>
      </w:r>
      <w:r w:rsidR="00743DB3" w:rsidRPr="00623E95">
        <w:tab/>
      </w:r>
      <w:r w:rsidRPr="00623E95">
        <w:t>How the MSGin5G Server determines to subscribe for monitoring of UE reachability events in the Core Network is implementation dependent.</w:t>
      </w:r>
    </w:p>
    <w:p w14:paraId="1E8A167F" w14:textId="77777777" w:rsidR="003B65B2" w:rsidRPr="00623E95" w:rsidRDefault="003B65B2" w:rsidP="003B65B2">
      <w:pPr>
        <w:overflowPunct w:val="0"/>
        <w:autoSpaceDE w:val="0"/>
        <w:autoSpaceDN w:val="0"/>
        <w:adjustRightInd w:val="0"/>
        <w:spacing w:line="259" w:lineRule="auto"/>
        <w:ind w:left="568" w:hanging="284"/>
        <w:textAlignment w:val="baseline"/>
        <w:rPr>
          <w:rFonts w:eastAsia="DengXian"/>
        </w:rPr>
      </w:pPr>
    </w:p>
    <w:p w14:paraId="328DC36E" w14:textId="77777777" w:rsidR="003B65B2" w:rsidRPr="00623E95" w:rsidRDefault="003B65B2" w:rsidP="00743DB3">
      <w:pPr>
        <w:pStyle w:val="TH"/>
      </w:pPr>
      <w:r w:rsidRPr="00623E95">
        <w:object w:dxaOrig="4891" w:dyaOrig="4741" w14:anchorId="6CF7C57B">
          <v:shape id="_x0000_i1071" type="#_x0000_t75" style="width:244.5pt;height:237.5pt" o:ole="">
            <v:imagedata r:id="rId164" o:title=""/>
          </v:shape>
          <o:OLEObject Type="Embed" ProgID="Visio.Drawing.11" ShapeID="_x0000_i1071" DrawAspect="Content" ObjectID="_1692613840" r:id="rId165"/>
        </w:object>
      </w:r>
    </w:p>
    <w:p w14:paraId="038F1CC5" w14:textId="77777777" w:rsidR="003B65B2" w:rsidRPr="00623E95" w:rsidRDefault="003B65B2" w:rsidP="00A52BE2">
      <w:pPr>
        <w:pStyle w:val="TF"/>
      </w:pPr>
      <w:r w:rsidRPr="00623E95">
        <w:t xml:space="preserve">Figure </w:t>
      </w:r>
      <w:r w:rsidR="00082FF7" w:rsidRPr="00623E95">
        <w:t>8.9</w:t>
      </w:r>
      <w:r w:rsidRPr="00623E95">
        <w:t>.2.2.1-1: MSGin5G reachability status request-response.</w:t>
      </w:r>
    </w:p>
    <w:p w14:paraId="244F61D2" w14:textId="77777777" w:rsidR="003B65B2" w:rsidRPr="00623E95" w:rsidRDefault="003B65B2" w:rsidP="003B65B2">
      <w:pPr>
        <w:overflowPunct w:val="0"/>
        <w:autoSpaceDE w:val="0"/>
        <w:autoSpaceDN w:val="0"/>
        <w:adjustRightInd w:val="0"/>
        <w:spacing w:line="259" w:lineRule="auto"/>
        <w:textAlignment w:val="baseline"/>
        <w:rPr>
          <w:rFonts w:eastAsia="DengXian"/>
        </w:rPr>
      </w:pPr>
    </w:p>
    <w:p w14:paraId="14688E3B" w14:textId="77777777" w:rsidR="003B65B2" w:rsidRPr="00623E95" w:rsidRDefault="003B65B2" w:rsidP="00EC3FBC">
      <w:pPr>
        <w:pStyle w:val="B1"/>
      </w:pPr>
      <w:r w:rsidRPr="00623E95">
        <w:t>1.</w:t>
      </w:r>
      <w:r w:rsidRPr="00623E95">
        <w:tab/>
        <w:t xml:space="preserve">The MSGin5G Server sends a one-time Monitoring Request to the 3GPP Network using SCEF/NEF capabilities. </w:t>
      </w:r>
    </w:p>
    <w:p w14:paraId="0A253837" w14:textId="77777777" w:rsidR="003B65B2" w:rsidRPr="00623E95" w:rsidRDefault="003B65B2" w:rsidP="00EC3FBC">
      <w:pPr>
        <w:pStyle w:val="B1"/>
        <w:ind w:firstLine="0"/>
      </w:pPr>
      <w:r w:rsidRPr="00623E95">
        <w:t>The one-time Monitoring Request includes monitoring</w:t>
      </w:r>
      <w:r w:rsidR="00C827F8" w:rsidRPr="00623E95">
        <w:rPr>
          <w:rFonts w:hint="eastAsia"/>
          <w:lang w:eastAsia="zh-CN"/>
        </w:rPr>
        <w:t xml:space="preserve"> </w:t>
      </w:r>
      <w:r w:rsidR="00193EC5" w:rsidRPr="00623E95">
        <w:rPr>
          <w:rFonts w:hint="eastAsia"/>
          <w:lang w:eastAsia="zh-CN"/>
        </w:rPr>
        <w:t>t</w:t>
      </w:r>
      <w:r w:rsidR="00193EC5" w:rsidRPr="00623E95">
        <w:t xml:space="preserve">ype </w:t>
      </w:r>
      <w:r w:rsidRPr="00623E95">
        <w:t xml:space="preserve">set to UE_REACHABILITY, Maximum Number of Reports of 1 and does not include the Monitoring Duration IE. </w:t>
      </w:r>
    </w:p>
    <w:p w14:paraId="50EA5418" w14:textId="77777777" w:rsidR="003B65B2" w:rsidRPr="00623E95" w:rsidRDefault="003B65B2" w:rsidP="00EC3FBC">
      <w:pPr>
        <w:pStyle w:val="B1"/>
      </w:pPr>
      <w:r w:rsidRPr="00623E95">
        <w:t>2.</w:t>
      </w:r>
      <w:r w:rsidRPr="00623E95">
        <w:tab/>
        <w:t xml:space="preserve">The 3GPP network processes the </w:t>
      </w:r>
      <w:r w:rsidR="00240235" w:rsidRPr="00623E95">
        <w:rPr>
          <w:rFonts w:hint="eastAsia"/>
          <w:lang w:eastAsia="zh-CN"/>
        </w:rPr>
        <w:t>m</w:t>
      </w:r>
      <w:r w:rsidR="00240235" w:rsidRPr="00623E95">
        <w:t xml:space="preserve">onitoring </w:t>
      </w:r>
      <w:r w:rsidR="00240235" w:rsidRPr="00623E95">
        <w:rPr>
          <w:rFonts w:hint="eastAsia"/>
          <w:lang w:eastAsia="zh-CN"/>
        </w:rPr>
        <w:t>r</w:t>
      </w:r>
      <w:r w:rsidR="00240235" w:rsidRPr="00623E95">
        <w:t xml:space="preserve">equest </w:t>
      </w:r>
      <w:r w:rsidRPr="00623E95">
        <w:t>and determines the reachability status of the UE(s), as described in 3GPP TS</w:t>
      </w:r>
      <w:r w:rsidR="00875A44" w:rsidRPr="00623E95">
        <w:t xml:space="preserve">  </w:t>
      </w:r>
      <w:r w:rsidRPr="00623E95">
        <w:t>29.122 [</w:t>
      </w:r>
      <w:r w:rsidR="00711F41" w:rsidRPr="00623E95">
        <w:rPr>
          <w:rFonts w:hint="eastAsia"/>
          <w:lang w:eastAsia="zh-CN"/>
        </w:rPr>
        <w:t>9</w:t>
      </w:r>
      <w:r w:rsidRPr="00623E95">
        <w:t xml:space="preserve">]. </w:t>
      </w:r>
    </w:p>
    <w:p w14:paraId="48A90CD0" w14:textId="77777777" w:rsidR="003B65B2" w:rsidRPr="00623E95" w:rsidRDefault="003B65B2" w:rsidP="00EC3FBC">
      <w:pPr>
        <w:pStyle w:val="B1"/>
      </w:pPr>
      <w:r w:rsidRPr="00623E95">
        <w:t>3.</w:t>
      </w:r>
      <w:r w:rsidRPr="00623E95">
        <w:tab/>
        <w:t xml:space="preserve">If the Monitoring Request is successfully processed, a </w:t>
      </w:r>
      <w:r w:rsidR="00BA31E4" w:rsidRPr="00623E95">
        <w:rPr>
          <w:rFonts w:hint="eastAsia"/>
          <w:lang w:eastAsia="zh-CN"/>
        </w:rPr>
        <w:t>m</w:t>
      </w:r>
      <w:r w:rsidR="00BA31E4" w:rsidRPr="00623E95">
        <w:t xml:space="preserve">onitoring </w:t>
      </w:r>
      <w:r w:rsidR="00BA31E4" w:rsidRPr="00623E95">
        <w:rPr>
          <w:rFonts w:hint="eastAsia"/>
          <w:lang w:eastAsia="zh-CN"/>
        </w:rPr>
        <w:t>r</w:t>
      </w:r>
      <w:r w:rsidR="00BA31E4" w:rsidRPr="00623E95">
        <w:t xml:space="preserve">esponse </w:t>
      </w:r>
      <w:r w:rsidRPr="00623E95">
        <w:t>providing the UE(s) reachability status is sent to the MSGin5G Server. The response may include idle mode information e.g., active time granted to the UE, eDRX cycle length, periodic RAU/TAU timer, etc., depending on the parameters indicated in the request.</w:t>
      </w:r>
    </w:p>
    <w:p w14:paraId="185D5737" w14:textId="77777777" w:rsidR="003B65B2" w:rsidRPr="00623E95" w:rsidRDefault="00082FF7" w:rsidP="00461336">
      <w:pPr>
        <w:pStyle w:val="Heading5"/>
      </w:pPr>
      <w:bookmarkStart w:id="3464" w:name="_Toc81994264"/>
      <w:bookmarkStart w:id="3465" w:name="_Toc74130458"/>
      <w:r w:rsidRPr="00623E95">
        <w:rPr>
          <w:lang w:eastAsia="zh-CN"/>
        </w:rPr>
        <w:t>8.9</w:t>
      </w:r>
      <w:r w:rsidR="003B65B2" w:rsidRPr="00623E95">
        <w:t>.2.2.2</w:t>
      </w:r>
      <w:r w:rsidR="003B65B2" w:rsidRPr="00623E95">
        <w:tab/>
        <w:t>Subscribe</w:t>
      </w:r>
      <w:bookmarkEnd w:id="3464"/>
      <w:bookmarkEnd w:id="3465"/>
      <w:r w:rsidR="003B65B2" w:rsidRPr="00623E95">
        <w:t xml:space="preserve"> </w:t>
      </w:r>
    </w:p>
    <w:p w14:paraId="4FE78FAD" w14:textId="77777777" w:rsidR="003B65B2" w:rsidRPr="00623E95" w:rsidRDefault="003B65B2" w:rsidP="001D7692">
      <w:r w:rsidRPr="00623E95">
        <w:t xml:space="preserve">Figure </w:t>
      </w:r>
      <w:r w:rsidR="00082FF7" w:rsidRPr="00623E95">
        <w:t>8.9</w:t>
      </w:r>
      <w:r w:rsidRPr="00623E95">
        <w:t>.2.2.2-1 shows the procedure which may be used by the MSGin5G Server to subscribe for monitoring of UE reachability.</w:t>
      </w:r>
    </w:p>
    <w:p w14:paraId="017FD09E" w14:textId="77777777" w:rsidR="003B65B2" w:rsidRPr="00623E95" w:rsidRDefault="003B65B2" w:rsidP="00E60B00">
      <w:r w:rsidRPr="00623E95">
        <w:t>Pre-conditions:</w:t>
      </w:r>
    </w:p>
    <w:p w14:paraId="1F72FF0A" w14:textId="77777777" w:rsidR="003B65B2" w:rsidRPr="00623E95" w:rsidRDefault="003B65B2" w:rsidP="001D7692">
      <w:pPr>
        <w:pStyle w:val="B1"/>
      </w:pPr>
      <w:r w:rsidRPr="00623E95">
        <w:t>1.</w:t>
      </w:r>
      <w:r w:rsidRPr="00623E95">
        <w:tab/>
        <w:t xml:space="preserve">A UE hosts a MSGin5G Client. </w:t>
      </w:r>
    </w:p>
    <w:p w14:paraId="19AEDA9C" w14:textId="77777777" w:rsidR="003B65B2" w:rsidRPr="00623E95" w:rsidRDefault="003B65B2" w:rsidP="001D7692">
      <w:pPr>
        <w:pStyle w:val="B1"/>
      </w:pPr>
      <w:r w:rsidRPr="00623E95">
        <w:t>2.</w:t>
      </w:r>
      <w:r w:rsidRPr="00623E95">
        <w:tab/>
        <w:t xml:space="preserve">The MSGin5G Client registers with the MSGin5G Server and shares UE contact information. </w:t>
      </w:r>
    </w:p>
    <w:p w14:paraId="64054595" w14:textId="77777777" w:rsidR="003B65B2" w:rsidRPr="00623E95" w:rsidRDefault="003B65B2" w:rsidP="001D7692">
      <w:pPr>
        <w:pStyle w:val="B1"/>
      </w:pPr>
      <w:r w:rsidRPr="00623E95">
        <w:t>3.  The MSGin5G Server determines to subscribe for monitoring of UE reachability events in the Core Network, e.g., that the UE is a sleepy node.</w:t>
      </w:r>
    </w:p>
    <w:p w14:paraId="394B6272" w14:textId="77777777" w:rsidR="003B65B2" w:rsidRPr="00623E95" w:rsidRDefault="003B65B2" w:rsidP="001D7692">
      <w:pPr>
        <w:pStyle w:val="NO"/>
      </w:pPr>
      <w:r w:rsidRPr="00623E95">
        <w:t>NOTE: How the MSGin5G Server determines to subscribe for monitoring of UE reachability events in the Core Network is implementation dependent.</w:t>
      </w:r>
    </w:p>
    <w:p w14:paraId="1C0C9492" w14:textId="77777777" w:rsidR="003B65B2" w:rsidRPr="00623E95" w:rsidRDefault="003B65B2" w:rsidP="00743DB3">
      <w:pPr>
        <w:pStyle w:val="TH"/>
      </w:pPr>
      <w:r w:rsidRPr="00623E95">
        <w:object w:dxaOrig="5071" w:dyaOrig="5191" w14:anchorId="785FF877">
          <v:shape id="_x0000_i1072" type="#_x0000_t75" style="width:253.5pt;height:260pt" o:ole="">
            <v:imagedata r:id="rId166" o:title=""/>
          </v:shape>
          <o:OLEObject Type="Embed" ProgID="Visio.Drawing.11" ShapeID="_x0000_i1072" DrawAspect="Content" ObjectID="_1692613841" r:id="rId167"/>
        </w:object>
      </w:r>
    </w:p>
    <w:p w14:paraId="29AC60C2" w14:textId="77777777" w:rsidR="003B65B2" w:rsidRPr="00623E95" w:rsidRDefault="003B65B2" w:rsidP="00A52BE2">
      <w:pPr>
        <w:pStyle w:val="TF"/>
      </w:pPr>
      <w:r w:rsidRPr="00623E95">
        <w:t xml:space="preserve">Figure </w:t>
      </w:r>
      <w:r w:rsidR="00082FF7" w:rsidRPr="00623E95">
        <w:t>8.9</w:t>
      </w:r>
      <w:r w:rsidRPr="00623E95">
        <w:t>.2.2.2-1: MSGin5G reachability status subscribe.</w:t>
      </w:r>
    </w:p>
    <w:p w14:paraId="5508C366" w14:textId="77777777" w:rsidR="003B65B2" w:rsidRPr="00623E95" w:rsidRDefault="003B65B2" w:rsidP="001D7692">
      <w:pPr>
        <w:pStyle w:val="B1"/>
      </w:pPr>
      <w:r w:rsidRPr="00623E95">
        <w:t>1.</w:t>
      </w:r>
      <w:r w:rsidRPr="00623E95">
        <w:tab/>
        <w:t xml:space="preserve">The MSGin5G Server sends a Monitoring Event Subscribe request to the 3GPP Network using existing SCEF/NEF capabilities. </w:t>
      </w:r>
    </w:p>
    <w:p w14:paraId="4C3D007D" w14:textId="77777777" w:rsidR="003B65B2" w:rsidRPr="00623E95" w:rsidRDefault="003B65B2" w:rsidP="001D7692">
      <w:pPr>
        <w:pStyle w:val="B1"/>
        <w:ind w:firstLine="0"/>
      </w:pPr>
      <w:r w:rsidRPr="00623E95">
        <w:t xml:space="preserve">The Monitoring Event Subscribe is a Monitoring Request with </w:t>
      </w:r>
      <w:r w:rsidR="00193EC5" w:rsidRPr="00623E95">
        <w:t>monitoring</w:t>
      </w:r>
      <w:r w:rsidR="00193EC5" w:rsidRPr="00623E95">
        <w:rPr>
          <w:rFonts w:hint="eastAsia"/>
          <w:lang w:eastAsia="zh-CN"/>
        </w:rPr>
        <w:t xml:space="preserve"> t</w:t>
      </w:r>
      <w:r w:rsidR="00193EC5" w:rsidRPr="00623E95">
        <w:t xml:space="preserve">ype </w:t>
      </w:r>
      <w:r w:rsidRPr="00623E95">
        <w:t>set to UE_REACHABILITY , and either the Maximum Number of Reports greater than 1 or the Monitoring Duration IE are included.</w:t>
      </w:r>
    </w:p>
    <w:p w14:paraId="5B488C7B" w14:textId="77777777" w:rsidR="003B65B2" w:rsidRPr="00623E95" w:rsidRDefault="003B65B2" w:rsidP="001D7692">
      <w:pPr>
        <w:pStyle w:val="B1"/>
      </w:pPr>
      <w:r w:rsidRPr="00623E95">
        <w:t>3.</w:t>
      </w:r>
      <w:r w:rsidRPr="00623E95">
        <w:tab/>
        <w:t>The 3GPP network processes the Monitoring Event Subscribe request as described in 3GPP TS</w:t>
      </w:r>
      <w:r w:rsidR="00875A44" w:rsidRPr="00623E95">
        <w:t xml:space="preserve">  </w:t>
      </w:r>
      <w:r w:rsidRPr="00623E95">
        <w:t>29.122 [</w:t>
      </w:r>
      <w:r w:rsidR="00711F41" w:rsidRPr="00623E95">
        <w:rPr>
          <w:rFonts w:hint="eastAsia"/>
          <w:lang w:eastAsia="zh-CN"/>
        </w:rPr>
        <w:t>9</w:t>
      </w:r>
      <w:r w:rsidRPr="00623E95">
        <w:t xml:space="preserve">]. </w:t>
      </w:r>
    </w:p>
    <w:p w14:paraId="0942390E" w14:textId="77777777" w:rsidR="003B65B2" w:rsidRPr="00623E95" w:rsidRDefault="003B65B2" w:rsidP="001D7692">
      <w:pPr>
        <w:pStyle w:val="B1"/>
      </w:pPr>
      <w:r w:rsidRPr="00623E95">
        <w:t>4.</w:t>
      </w:r>
      <w:r w:rsidRPr="00623E95">
        <w:tab/>
        <w:t>If the Monitoring Event Subscribe Request is successfully processed, a response indicating the request was accepted is sent to the MSGin5G Server.</w:t>
      </w:r>
    </w:p>
    <w:p w14:paraId="4C9396EA" w14:textId="77777777" w:rsidR="003B65B2" w:rsidRPr="00623E95" w:rsidRDefault="00082FF7" w:rsidP="00461336">
      <w:pPr>
        <w:pStyle w:val="Heading5"/>
      </w:pPr>
      <w:bookmarkStart w:id="3466" w:name="_Toc81994265"/>
      <w:bookmarkStart w:id="3467" w:name="_Toc74130459"/>
      <w:r w:rsidRPr="00623E95">
        <w:rPr>
          <w:lang w:eastAsia="zh-CN"/>
        </w:rPr>
        <w:t>8.9</w:t>
      </w:r>
      <w:r w:rsidR="003B65B2" w:rsidRPr="00623E95">
        <w:rPr>
          <w:lang w:eastAsia="zh-CN"/>
        </w:rPr>
        <w:t>.2</w:t>
      </w:r>
      <w:r w:rsidR="003B65B2" w:rsidRPr="00623E95">
        <w:t>.2.3</w:t>
      </w:r>
      <w:r w:rsidR="003B65B2" w:rsidRPr="00623E95">
        <w:tab/>
        <w:t>Notify</w:t>
      </w:r>
      <w:bookmarkEnd w:id="3466"/>
      <w:bookmarkEnd w:id="3467"/>
    </w:p>
    <w:p w14:paraId="55117E20" w14:textId="77777777" w:rsidR="003B65B2" w:rsidRPr="00623E95" w:rsidRDefault="003B65B2" w:rsidP="000865A6">
      <w:r w:rsidRPr="00623E95">
        <w:t xml:space="preserve">Figure </w:t>
      </w:r>
      <w:r w:rsidR="00082FF7" w:rsidRPr="00623E95">
        <w:t>8.9</w:t>
      </w:r>
      <w:r w:rsidRPr="00623E95">
        <w:t>.2.2.3-1 shows the procedure which may be for updating MSGin5G reachability status.</w:t>
      </w:r>
    </w:p>
    <w:p w14:paraId="1B2079C7" w14:textId="77777777" w:rsidR="003B65B2" w:rsidRPr="00623E95" w:rsidRDefault="003B65B2" w:rsidP="000865A6">
      <w:r w:rsidRPr="00623E95">
        <w:t>Pre-conditions:</w:t>
      </w:r>
    </w:p>
    <w:p w14:paraId="47EC8D33" w14:textId="77777777" w:rsidR="003B65B2" w:rsidRPr="00623E95" w:rsidRDefault="003B65B2" w:rsidP="001D7692">
      <w:pPr>
        <w:pStyle w:val="B1"/>
      </w:pPr>
      <w:r w:rsidRPr="00623E95">
        <w:t>1.</w:t>
      </w:r>
      <w:r w:rsidRPr="00623E95">
        <w:tab/>
        <w:t xml:space="preserve">The MSGin5G Server has subscribed for reachability status monitoring for a UE or group of UEs. </w:t>
      </w:r>
    </w:p>
    <w:p w14:paraId="58F1C96C" w14:textId="77777777" w:rsidR="003B65B2" w:rsidRPr="00623E95" w:rsidRDefault="003B65B2" w:rsidP="001D7692">
      <w:pPr>
        <w:pStyle w:val="B1"/>
      </w:pPr>
      <w:r w:rsidRPr="00623E95">
        <w:t>2. The monitored UE(s) transitions to Connected Mode, Idle Mode or eDRX paging occasion and the 3GPP Network Entities detects the change in UE reachability status.</w:t>
      </w:r>
    </w:p>
    <w:p w14:paraId="4EC923A7" w14:textId="77777777" w:rsidR="003B65B2" w:rsidRPr="00623E95" w:rsidRDefault="003B65B2" w:rsidP="003B65B2">
      <w:pPr>
        <w:overflowPunct w:val="0"/>
        <w:autoSpaceDE w:val="0"/>
        <w:autoSpaceDN w:val="0"/>
        <w:adjustRightInd w:val="0"/>
        <w:spacing w:line="259" w:lineRule="auto"/>
        <w:ind w:left="568" w:hanging="284"/>
        <w:textAlignment w:val="baseline"/>
        <w:rPr>
          <w:rFonts w:eastAsia="DengXian"/>
        </w:rPr>
      </w:pPr>
    </w:p>
    <w:p w14:paraId="15699B55" w14:textId="77777777" w:rsidR="003B65B2" w:rsidRPr="00623E95" w:rsidRDefault="003B65B2" w:rsidP="00743DB3">
      <w:pPr>
        <w:pStyle w:val="TH"/>
      </w:pPr>
      <w:r w:rsidRPr="00623E95">
        <w:object w:dxaOrig="5811" w:dyaOrig="5231" w14:anchorId="14CBE5F1">
          <v:shape id="_x0000_i1073" type="#_x0000_t75" style="width:290.5pt;height:262pt" o:ole="">
            <v:imagedata r:id="rId168" o:title=""/>
          </v:shape>
          <o:OLEObject Type="Embed" ProgID="Visio.Drawing.11" ShapeID="_x0000_i1073" DrawAspect="Content" ObjectID="_1692613842" r:id="rId169"/>
        </w:object>
      </w:r>
    </w:p>
    <w:p w14:paraId="0F78C14E" w14:textId="77777777" w:rsidR="003B65B2" w:rsidRPr="00623E95" w:rsidRDefault="003B65B2" w:rsidP="00A52BE2">
      <w:pPr>
        <w:pStyle w:val="TF"/>
      </w:pPr>
      <w:r w:rsidRPr="00623E95">
        <w:t xml:space="preserve">Figure </w:t>
      </w:r>
      <w:r w:rsidR="00082FF7" w:rsidRPr="00623E95">
        <w:t>8.9</w:t>
      </w:r>
      <w:r w:rsidRPr="00623E95">
        <w:t>.2.2.3-1: MSGin5G reachability status notify.</w:t>
      </w:r>
    </w:p>
    <w:p w14:paraId="269C945F" w14:textId="77777777" w:rsidR="003B65B2" w:rsidRPr="00623E95" w:rsidRDefault="001D7692" w:rsidP="001D7692">
      <w:pPr>
        <w:pStyle w:val="B1"/>
      </w:pPr>
      <w:r w:rsidRPr="00623E95">
        <w:rPr>
          <w:rFonts w:hint="eastAsia"/>
        </w:rPr>
        <w:t>1.</w:t>
      </w:r>
      <w:r w:rsidRPr="00623E95">
        <w:rPr>
          <w:rFonts w:hint="eastAsia"/>
        </w:rPr>
        <w:tab/>
      </w:r>
      <w:r w:rsidR="003B65B2" w:rsidRPr="00623E95">
        <w:t>Based on the reachability status change of a monitored UE(s), the 3GPP Network sends a Monitoring Notification message for UE reachability to the MSGin5G Server as specified in 3GPP TS</w:t>
      </w:r>
      <w:r w:rsidR="00875A44" w:rsidRPr="00623E95">
        <w:t xml:space="preserve">  </w:t>
      </w:r>
      <w:r w:rsidR="003B65B2" w:rsidRPr="00623E95">
        <w:t>29.122 [</w:t>
      </w:r>
      <w:r w:rsidR="00711F41" w:rsidRPr="00623E95">
        <w:rPr>
          <w:rFonts w:hint="eastAsia"/>
          <w:lang w:eastAsia="zh-CN"/>
        </w:rPr>
        <w:t>9</w:t>
      </w:r>
      <w:r w:rsidR="003B65B2" w:rsidRPr="00623E95">
        <w:t xml:space="preserve">]. </w:t>
      </w:r>
    </w:p>
    <w:p w14:paraId="5FF4BB7B" w14:textId="77777777" w:rsidR="003B65B2" w:rsidRPr="00623E95" w:rsidRDefault="003B65B2" w:rsidP="00455A61">
      <w:pPr>
        <w:pStyle w:val="B1"/>
        <w:ind w:firstLine="0"/>
      </w:pPr>
      <w:r w:rsidRPr="00623E95">
        <w:t>The notification may include idle mode information e.g., active time granted to the UE, eDRX cycle length, periodic RAU/TAU timer, etc., depending on the subscription.</w:t>
      </w:r>
    </w:p>
    <w:p w14:paraId="4AC935A6" w14:textId="77777777" w:rsidR="003B65B2" w:rsidRPr="00623E95" w:rsidRDefault="003B65B2" w:rsidP="001D7692">
      <w:pPr>
        <w:pStyle w:val="B1"/>
      </w:pPr>
      <w:r w:rsidRPr="00623E95">
        <w:t>2.</w:t>
      </w:r>
      <w:r w:rsidR="00743DB3" w:rsidRPr="00623E95">
        <w:tab/>
      </w:r>
      <w:r w:rsidRPr="00623E95">
        <w:t xml:space="preserve">After receiving a UE Reachability </w:t>
      </w:r>
      <w:r w:rsidR="00693B71" w:rsidRPr="00623E95">
        <w:rPr>
          <w:rFonts w:hint="eastAsia"/>
          <w:lang w:eastAsia="zh-CN"/>
        </w:rPr>
        <w:t>m</w:t>
      </w:r>
      <w:r w:rsidR="00693B71" w:rsidRPr="00623E95">
        <w:t xml:space="preserve">onitoring </w:t>
      </w:r>
      <w:r w:rsidR="00693B71" w:rsidRPr="00623E95">
        <w:rPr>
          <w:rFonts w:hint="eastAsia"/>
          <w:lang w:eastAsia="zh-CN"/>
        </w:rPr>
        <w:t>n</w:t>
      </w:r>
      <w:r w:rsidR="00693B71" w:rsidRPr="00623E95">
        <w:t>otification</w:t>
      </w:r>
      <w:r w:rsidRPr="00623E95">
        <w:t>, the MSGin5G Server responds with an acknowledgement of the notification via SCEF/NEF.</w:t>
      </w:r>
    </w:p>
    <w:p w14:paraId="241C0496" w14:textId="77777777" w:rsidR="003B65B2" w:rsidRPr="00623E95" w:rsidRDefault="003B65B2" w:rsidP="001D7692">
      <w:pPr>
        <w:pStyle w:val="B1"/>
      </w:pPr>
      <w:r w:rsidRPr="00623E95">
        <w:t>3.</w:t>
      </w:r>
      <w:r w:rsidRPr="00623E95">
        <w:tab/>
        <w:t xml:space="preserve">The MSGin5G Server uses the information provided in the UE </w:t>
      </w:r>
      <w:r w:rsidR="00EF51BF" w:rsidRPr="00623E95">
        <w:rPr>
          <w:rFonts w:hint="eastAsia"/>
          <w:lang w:eastAsia="zh-CN"/>
        </w:rPr>
        <w:t>r</w:t>
      </w:r>
      <w:r w:rsidR="00EF51BF" w:rsidRPr="00623E95">
        <w:t xml:space="preserve">eachability </w:t>
      </w:r>
      <w:r w:rsidR="00EF51BF" w:rsidRPr="00623E95">
        <w:rPr>
          <w:rFonts w:hint="eastAsia"/>
          <w:lang w:eastAsia="zh-CN"/>
        </w:rPr>
        <w:t>m</w:t>
      </w:r>
      <w:r w:rsidR="00EF51BF" w:rsidRPr="00623E95">
        <w:t xml:space="preserve">onitoring </w:t>
      </w:r>
      <w:r w:rsidR="00EF51BF" w:rsidRPr="00623E95">
        <w:rPr>
          <w:rFonts w:hint="eastAsia"/>
          <w:lang w:eastAsia="zh-CN"/>
        </w:rPr>
        <w:t>e</w:t>
      </w:r>
      <w:r w:rsidR="00EF51BF" w:rsidRPr="00623E95">
        <w:t xml:space="preserve">vent </w:t>
      </w:r>
      <w:r w:rsidR="00EF51BF" w:rsidRPr="00623E95">
        <w:rPr>
          <w:rFonts w:hint="eastAsia"/>
          <w:lang w:eastAsia="zh-CN"/>
        </w:rPr>
        <w:t>r</w:t>
      </w:r>
      <w:r w:rsidR="00EF51BF" w:rsidRPr="00623E95">
        <w:t xml:space="preserve">eport </w:t>
      </w:r>
      <w:r w:rsidRPr="00623E95">
        <w:t>to update its information on the UE</w:t>
      </w:r>
      <w:r w:rsidR="00503156" w:rsidRPr="00623E95">
        <w:t>'</w:t>
      </w:r>
      <w:r w:rsidRPr="00623E95">
        <w:t>s availability, e.g., MSGin5G Client Availability information. The MSGin5G Server may provide additional services based on reachability information, e.g., forward a stored message, etc.</w:t>
      </w:r>
    </w:p>
    <w:p w14:paraId="61E8BBD1" w14:textId="77777777" w:rsidR="003B65B2" w:rsidRPr="00623E95" w:rsidRDefault="00082FF7" w:rsidP="00461336">
      <w:pPr>
        <w:pStyle w:val="Heading5"/>
      </w:pPr>
      <w:bookmarkStart w:id="3468" w:name="_Toc81994266"/>
      <w:bookmarkStart w:id="3469" w:name="_Toc74130460"/>
      <w:r w:rsidRPr="00623E95">
        <w:rPr>
          <w:lang w:eastAsia="zh-CN"/>
        </w:rPr>
        <w:t>8.9</w:t>
      </w:r>
      <w:r w:rsidR="003B65B2" w:rsidRPr="00623E95">
        <w:rPr>
          <w:lang w:eastAsia="zh-CN"/>
        </w:rPr>
        <w:t>.2</w:t>
      </w:r>
      <w:r w:rsidR="003B65B2" w:rsidRPr="00623E95">
        <w:t>.2.4</w:t>
      </w:r>
      <w:r w:rsidR="003B65B2" w:rsidRPr="00623E95">
        <w:tab/>
        <w:t>Unsubscribe</w:t>
      </w:r>
      <w:bookmarkEnd w:id="3468"/>
      <w:bookmarkEnd w:id="3469"/>
    </w:p>
    <w:p w14:paraId="387A2C26" w14:textId="77777777" w:rsidR="003B65B2" w:rsidRPr="00623E95" w:rsidRDefault="003B65B2" w:rsidP="0039499D">
      <w:r w:rsidRPr="00623E95">
        <w:t xml:space="preserve">Figure </w:t>
      </w:r>
      <w:r w:rsidR="00082FF7" w:rsidRPr="00623E95">
        <w:t>8.9</w:t>
      </w:r>
      <w:r w:rsidRPr="00623E95">
        <w:t>.2.2.4-1 shows the procedure which may be used by the MSGin5G Server to unsubscribe from monitoring of UE reachability.</w:t>
      </w:r>
    </w:p>
    <w:p w14:paraId="41FC84DF" w14:textId="77777777" w:rsidR="003B65B2" w:rsidRPr="00623E95" w:rsidRDefault="003B65B2" w:rsidP="00945479">
      <w:r w:rsidRPr="00623E95">
        <w:t>Pre-conditions:</w:t>
      </w:r>
    </w:p>
    <w:p w14:paraId="0F823B67" w14:textId="77777777" w:rsidR="003B65B2" w:rsidRPr="00623E95" w:rsidRDefault="0039499D" w:rsidP="0039499D">
      <w:pPr>
        <w:pStyle w:val="B1"/>
      </w:pPr>
      <w:r w:rsidRPr="00623E95">
        <w:rPr>
          <w:rFonts w:hint="eastAsia"/>
          <w:lang w:eastAsia="zh-CN"/>
        </w:rPr>
        <w:t>1.</w:t>
      </w:r>
      <w:r w:rsidRPr="00623E95">
        <w:rPr>
          <w:rFonts w:hint="eastAsia"/>
          <w:lang w:eastAsia="zh-CN"/>
        </w:rPr>
        <w:tab/>
      </w:r>
      <w:r w:rsidR="003B65B2" w:rsidRPr="00623E95">
        <w:t xml:space="preserve">The MSGin5G Server has subscribed for reachability status monitoring for a UE or group of UEs. </w:t>
      </w:r>
    </w:p>
    <w:p w14:paraId="122D9079" w14:textId="77777777" w:rsidR="003B65B2" w:rsidRPr="00623E95" w:rsidRDefault="003B65B2" w:rsidP="0039499D">
      <w:pPr>
        <w:pStyle w:val="B1"/>
      </w:pPr>
      <w:r w:rsidRPr="00623E95">
        <w:t>2.</w:t>
      </w:r>
      <w:r w:rsidR="00743DB3" w:rsidRPr="00623E95">
        <w:tab/>
      </w:r>
      <w:r w:rsidRPr="00623E95">
        <w:t xml:space="preserve">Later, the MSGin5G Server determines to un-subscribe for monitoring of UE reachability events in the Core Network, </w:t>
      </w:r>
    </w:p>
    <w:p w14:paraId="790C3251" w14:textId="77777777" w:rsidR="003B65B2" w:rsidRPr="00623E95" w:rsidRDefault="003B65B2" w:rsidP="0039499D">
      <w:pPr>
        <w:pStyle w:val="NO"/>
      </w:pPr>
      <w:r w:rsidRPr="00623E95">
        <w:t>NOTE</w:t>
      </w:r>
      <w:r w:rsidR="00743DB3" w:rsidRPr="00623E95">
        <w:t> </w:t>
      </w:r>
      <w:r w:rsidRPr="00623E95">
        <w:t>1:</w:t>
      </w:r>
      <w:r w:rsidR="00743DB3" w:rsidRPr="00623E95">
        <w:tab/>
      </w:r>
      <w:r w:rsidRPr="00623E95">
        <w:t>How the MSGin5G Server determines to subscribe or unsubscribe for monitoring of UE reachability events in the Core Network is implementation dependent.</w:t>
      </w:r>
    </w:p>
    <w:p w14:paraId="63F34EC0" w14:textId="77777777" w:rsidR="003B65B2" w:rsidRPr="00623E95" w:rsidRDefault="003B65B2" w:rsidP="0039499D">
      <w:pPr>
        <w:pStyle w:val="NO"/>
      </w:pPr>
      <w:r w:rsidRPr="00623E95">
        <w:t>NOTE</w:t>
      </w:r>
      <w:r w:rsidR="00743DB3" w:rsidRPr="00623E95">
        <w:t> </w:t>
      </w:r>
      <w:r w:rsidRPr="00623E95">
        <w:t>2:</w:t>
      </w:r>
      <w:r w:rsidR="00743DB3" w:rsidRPr="00623E95">
        <w:tab/>
      </w:r>
      <w:r w:rsidRPr="00623E95">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8210960" w14:textId="77777777" w:rsidR="003B65B2" w:rsidRPr="00623E95" w:rsidRDefault="003B65B2" w:rsidP="003B65B2">
      <w:pPr>
        <w:overflowPunct w:val="0"/>
        <w:autoSpaceDE w:val="0"/>
        <w:autoSpaceDN w:val="0"/>
        <w:adjustRightInd w:val="0"/>
        <w:spacing w:line="259" w:lineRule="auto"/>
        <w:ind w:left="568"/>
        <w:textAlignment w:val="baseline"/>
        <w:rPr>
          <w:rFonts w:eastAsia="DengXian"/>
        </w:rPr>
      </w:pPr>
    </w:p>
    <w:p w14:paraId="76715162" w14:textId="77777777" w:rsidR="003B65B2" w:rsidRPr="00623E95" w:rsidRDefault="003B65B2" w:rsidP="003B65B2">
      <w:pPr>
        <w:overflowPunct w:val="0"/>
        <w:autoSpaceDE w:val="0"/>
        <w:autoSpaceDN w:val="0"/>
        <w:adjustRightInd w:val="0"/>
        <w:spacing w:line="259" w:lineRule="auto"/>
        <w:ind w:left="644"/>
        <w:textAlignment w:val="baseline"/>
        <w:rPr>
          <w:rFonts w:eastAsia="DengXian"/>
        </w:rPr>
      </w:pPr>
    </w:p>
    <w:p w14:paraId="744C0E91" w14:textId="77777777" w:rsidR="003B65B2" w:rsidRPr="00623E95" w:rsidRDefault="003B65B2" w:rsidP="00743DB3">
      <w:pPr>
        <w:pStyle w:val="TH"/>
      </w:pPr>
      <w:r w:rsidRPr="00623E95">
        <w:object w:dxaOrig="4881" w:dyaOrig="5421" w14:anchorId="6D411A00">
          <v:shape id="_x0000_i1074" type="#_x0000_t75" style="width:244pt;height:271.5pt" o:ole="">
            <v:imagedata r:id="rId170" o:title=""/>
          </v:shape>
          <o:OLEObject Type="Embed" ProgID="Visio.Drawing.11" ShapeID="_x0000_i1074" DrawAspect="Content" ObjectID="_1692613843" r:id="rId171"/>
        </w:object>
      </w:r>
    </w:p>
    <w:p w14:paraId="24D7B528" w14:textId="77777777" w:rsidR="003B65B2" w:rsidRPr="00623E95" w:rsidRDefault="003B65B2" w:rsidP="00A52BE2">
      <w:pPr>
        <w:pStyle w:val="TF"/>
      </w:pPr>
      <w:r w:rsidRPr="00623E95">
        <w:t xml:space="preserve">Figure </w:t>
      </w:r>
      <w:r w:rsidR="00082FF7" w:rsidRPr="00623E95">
        <w:t>8.9</w:t>
      </w:r>
      <w:r w:rsidRPr="00623E95">
        <w:t>.2.</w:t>
      </w:r>
      <w:r w:rsidR="0041617B" w:rsidRPr="00623E95">
        <w:rPr>
          <w:rFonts w:hint="eastAsia"/>
          <w:lang w:eastAsia="zh-CN"/>
        </w:rPr>
        <w:t>2.4</w:t>
      </w:r>
      <w:r w:rsidRPr="00623E95">
        <w:t>-1: MSGin5G reachability status unsubscribe.</w:t>
      </w:r>
    </w:p>
    <w:p w14:paraId="024D8957" w14:textId="77777777" w:rsidR="003B65B2" w:rsidRPr="00623E95" w:rsidRDefault="003B65B2" w:rsidP="0039499D">
      <w:pPr>
        <w:pStyle w:val="B1"/>
      </w:pPr>
      <w:r w:rsidRPr="00623E95">
        <w:t>1.</w:t>
      </w:r>
      <w:r w:rsidRPr="00623E95">
        <w:tab/>
        <w:t xml:space="preserve">The MSGin5G Server sends a Monitoring </w:t>
      </w:r>
      <w:r w:rsidR="00FE2656" w:rsidRPr="00623E95">
        <w:rPr>
          <w:rFonts w:hint="eastAsia"/>
          <w:lang w:eastAsia="zh-CN"/>
        </w:rPr>
        <w:t>e</w:t>
      </w:r>
      <w:r w:rsidR="00FE2656" w:rsidRPr="00623E95">
        <w:t xml:space="preserve">vent </w:t>
      </w:r>
      <w:r w:rsidR="00FE2656" w:rsidRPr="00623E95">
        <w:rPr>
          <w:rFonts w:hint="eastAsia"/>
          <w:lang w:eastAsia="zh-CN"/>
        </w:rPr>
        <w:t>u</w:t>
      </w:r>
      <w:r w:rsidR="00FE2656" w:rsidRPr="00623E95">
        <w:t xml:space="preserve">nsubscribe </w:t>
      </w:r>
      <w:r w:rsidRPr="00623E95">
        <w:t xml:space="preserve">request to the 3GPP Network using existing SCEF/NEF capabilities. </w:t>
      </w:r>
    </w:p>
    <w:p w14:paraId="739A7EDB" w14:textId="77777777" w:rsidR="003B65B2" w:rsidRPr="00623E95" w:rsidRDefault="003B65B2" w:rsidP="0039499D">
      <w:pPr>
        <w:pStyle w:val="B1"/>
      </w:pPr>
      <w:r w:rsidRPr="00623E95">
        <w:t>2.</w:t>
      </w:r>
      <w:r w:rsidRPr="00623E95">
        <w:tab/>
        <w:t xml:space="preserve">The 3GPP network processes the Monitoring </w:t>
      </w:r>
      <w:r w:rsidR="00FC7D16" w:rsidRPr="00623E95">
        <w:rPr>
          <w:rFonts w:hint="eastAsia"/>
          <w:lang w:eastAsia="zh-CN"/>
        </w:rPr>
        <w:t>e</w:t>
      </w:r>
      <w:r w:rsidR="00FC7D16" w:rsidRPr="00623E95">
        <w:t xml:space="preserve">vent </w:t>
      </w:r>
      <w:r w:rsidR="00FC7D16" w:rsidRPr="00623E95">
        <w:rPr>
          <w:rFonts w:hint="eastAsia"/>
          <w:lang w:eastAsia="zh-CN"/>
        </w:rPr>
        <w:t>u</w:t>
      </w:r>
      <w:r w:rsidR="00FC7D16" w:rsidRPr="00623E95">
        <w:t xml:space="preserve">nsubscribe </w:t>
      </w:r>
      <w:r w:rsidRPr="00623E95">
        <w:t>request and deletes the subscription, as described in 3GPP TS</w:t>
      </w:r>
      <w:r w:rsidR="00875A44" w:rsidRPr="00623E95">
        <w:t xml:space="preserve">  </w:t>
      </w:r>
      <w:r w:rsidRPr="00623E95">
        <w:t>29.122 [</w:t>
      </w:r>
      <w:r w:rsidR="00711F41" w:rsidRPr="00623E95">
        <w:rPr>
          <w:rFonts w:hint="eastAsia"/>
          <w:lang w:eastAsia="zh-CN"/>
        </w:rPr>
        <w:t>9</w:t>
      </w:r>
      <w:r w:rsidRPr="00623E95">
        <w:t xml:space="preserve">]. </w:t>
      </w:r>
    </w:p>
    <w:p w14:paraId="090196DE" w14:textId="77777777" w:rsidR="003B65B2" w:rsidRPr="00623E95" w:rsidRDefault="003B65B2" w:rsidP="0039499D">
      <w:pPr>
        <w:pStyle w:val="B1"/>
      </w:pPr>
      <w:r w:rsidRPr="00623E95">
        <w:t>3.</w:t>
      </w:r>
      <w:r w:rsidRPr="00623E95">
        <w:tab/>
        <w:t xml:space="preserve">If the Monitoring </w:t>
      </w:r>
      <w:r w:rsidR="00E45341" w:rsidRPr="00623E95">
        <w:rPr>
          <w:rFonts w:hint="eastAsia"/>
          <w:lang w:eastAsia="zh-CN"/>
        </w:rPr>
        <w:t>e</w:t>
      </w:r>
      <w:r w:rsidR="00E45341" w:rsidRPr="00623E95">
        <w:t xml:space="preserve">vent </w:t>
      </w:r>
      <w:r w:rsidR="00E45341" w:rsidRPr="00623E95">
        <w:rPr>
          <w:rFonts w:hint="eastAsia"/>
          <w:lang w:eastAsia="zh-CN"/>
        </w:rPr>
        <w:t>u</w:t>
      </w:r>
      <w:r w:rsidR="00E45341" w:rsidRPr="00623E95">
        <w:t xml:space="preserve">nsubscribe </w:t>
      </w:r>
      <w:r w:rsidR="002767F7" w:rsidRPr="00623E95">
        <w:rPr>
          <w:rFonts w:hint="eastAsia"/>
          <w:lang w:eastAsia="zh-CN"/>
        </w:rPr>
        <w:t>r</w:t>
      </w:r>
      <w:r w:rsidR="002767F7" w:rsidRPr="00623E95">
        <w:t xml:space="preserve">equest </w:t>
      </w:r>
      <w:r w:rsidRPr="00623E95">
        <w:t>is successfully processed, a response indicating the subscription was deleted is sent to the MSGin5G Server via SCEF/NEF.</w:t>
      </w:r>
    </w:p>
    <w:p w14:paraId="1D057E12" w14:textId="77777777" w:rsidR="003B65B2" w:rsidRPr="00623E95" w:rsidRDefault="00082FF7" w:rsidP="00461336">
      <w:pPr>
        <w:pStyle w:val="Heading4"/>
      </w:pPr>
      <w:bookmarkStart w:id="3470" w:name="_Toc81994267"/>
      <w:bookmarkStart w:id="3471" w:name="_Toc74130461"/>
      <w:r w:rsidRPr="00623E95">
        <w:rPr>
          <w:lang w:eastAsia="zh-CN"/>
        </w:rPr>
        <w:t>8.9</w:t>
      </w:r>
      <w:r w:rsidR="003B65B2" w:rsidRPr="00623E95">
        <w:rPr>
          <w:lang w:eastAsia="zh-CN"/>
        </w:rPr>
        <w:t>.2.3</w:t>
      </w:r>
      <w:r w:rsidR="003B65B2" w:rsidRPr="00623E95">
        <w:tab/>
        <w:t>Flows</w:t>
      </w:r>
      <w:bookmarkEnd w:id="3470"/>
      <w:bookmarkEnd w:id="3471"/>
      <w:r w:rsidR="003B65B2" w:rsidRPr="00623E95">
        <w:t xml:space="preserve"> </w:t>
      </w:r>
    </w:p>
    <w:p w14:paraId="76C22D96" w14:textId="77777777" w:rsidR="003B65B2" w:rsidRPr="00623E95" w:rsidRDefault="003B65B2" w:rsidP="00945479">
      <w:pPr>
        <w:rPr>
          <w:lang w:val="en-IN"/>
        </w:rPr>
      </w:pPr>
      <w:bookmarkStart w:id="3472" w:name="_Toc37791029"/>
      <w:bookmarkStart w:id="3473" w:name="_Toc42003994"/>
      <w:bookmarkStart w:id="3474" w:name="_Toc50584337"/>
      <w:bookmarkStart w:id="3475" w:name="_Toc50584681"/>
      <w:bookmarkStart w:id="3476" w:name="_Toc57673567"/>
      <w:r w:rsidRPr="00623E95">
        <w:rPr>
          <w:lang w:val="en-IN"/>
        </w:rPr>
        <w:t>The following information flows are specified for UE reachability status monitoring:</w:t>
      </w:r>
    </w:p>
    <w:p w14:paraId="125BC46A" w14:textId="77777777" w:rsidR="003B65B2" w:rsidRPr="00623E95" w:rsidRDefault="003B65B2" w:rsidP="0039499D">
      <w:pPr>
        <w:pStyle w:val="B1"/>
        <w:rPr>
          <w:lang w:val="en-IN"/>
        </w:rPr>
      </w:pPr>
      <w:r w:rsidRPr="00623E95">
        <w:rPr>
          <w:lang w:val="en-IN"/>
        </w:rPr>
        <w:t>-</w:t>
      </w:r>
      <w:r w:rsidRPr="00623E95">
        <w:rPr>
          <w:lang w:val="en-IN"/>
        </w:rPr>
        <w:tab/>
        <w:t>UE Reachability monitoring request and response;</w:t>
      </w:r>
    </w:p>
    <w:p w14:paraId="658ABFCB" w14:textId="77777777" w:rsidR="003B65B2" w:rsidRPr="00623E95" w:rsidRDefault="003B65B2" w:rsidP="0039499D">
      <w:pPr>
        <w:pStyle w:val="B1"/>
        <w:rPr>
          <w:lang w:val="en-IN"/>
        </w:rPr>
      </w:pPr>
      <w:r w:rsidRPr="00623E95">
        <w:rPr>
          <w:lang w:val="en-IN"/>
        </w:rPr>
        <w:t>-</w:t>
      </w:r>
      <w:r w:rsidRPr="00623E95">
        <w:rPr>
          <w:lang w:val="en-IN"/>
        </w:rPr>
        <w:tab/>
        <w:t>UE Reachability monitoring subscribe and unsubscribe</w:t>
      </w:r>
    </w:p>
    <w:p w14:paraId="16ECABCF" w14:textId="77777777" w:rsidR="003B65B2" w:rsidRPr="00623E95" w:rsidRDefault="003B65B2" w:rsidP="0039499D">
      <w:pPr>
        <w:pStyle w:val="B1"/>
        <w:rPr>
          <w:lang w:val="en-IN"/>
        </w:rPr>
      </w:pPr>
      <w:r w:rsidRPr="00623E95">
        <w:rPr>
          <w:lang w:val="en-IN"/>
        </w:rPr>
        <w:t>-</w:t>
      </w:r>
      <w:r w:rsidRPr="00623E95">
        <w:rPr>
          <w:lang w:val="en-IN"/>
        </w:rPr>
        <w:tab/>
        <w:t xml:space="preserve">UE Reachability monitoring notify </w:t>
      </w:r>
    </w:p>
    <w:bookmarkEnd w:id="3472"/>
    <w:bookmarkEnd w:id="3473"/>
    <w:bookmarkEnd w:id="3474"/>
    <w:bookmarkEnd w:id="3475"/>
    <w:bookmarkEnd w:id="3476"/>
    <w:p w14:paraId="1087EE9B" w14:textId="77777777" w:rsidR="003B65B2" w:rsidRPr="00623E95" w:rsidRDefault="003B65B2" w:rsidP="0039499D">
      <w:r w:rsidRPr="00623E95">
        <w:rPr>
          <w:rFonts w:eastAsia="DengXian"/>
        </w:rPr>
        <w:t xml:space="preserve">All </w:t>
      </w:r>
      <w:r w:rsidRPr="00623E95">
        <w:rPr>
          <w:lang w:val="en-IN"/>
        </w:rPr>
        <w:t>UE reachability monitoring interactions</w:t>
      </w:r>
      <w:r w:rsidRPr="00623E95">
        <w:rPr>
          <w:rFonts w:eastAsia="DengXian"/>
        </w:rPr>
        <w:t xml:space="preserve"> from MSGin5G Server (acting as SCS/AS) to SCEFNEF occur over T8/N33 reference points </w:t>
      </w:r>
      <w:r w:rsidRPr="00623E95">
        <w:t>capabilities detailed in 3GPP TS</w:t>
      </w:r>
      <w:r w:rsidR="00875A44" w:rsidRPr="00623E95">
        <w:t> </w:t>
      </w:r>
      <w:r w:rsidRPr="00623E95">
        <w:t>23.502 [</w:t>
      </w:r>
      <w:r w:rsidR="00675A9B" w:rsidRPr="00623E95">
        <w:rPr>
          <w:rFonts w:hint="eastAsia"/>
          <w:lang w:eastAsia="zh-CN"/>
        </w:rPr>
        <w:t>7</w:t>
      </w:r>
      <w:r w:rsidRPr="00623E95">
        <w:t>] and TS</w:t>
      </w:r>
      <w:r w:rsidR="00875A44" w:rsidRPr="00623E95">
        <w:t> </w:t>
      </w:r>
      <w:r w:rsidRPr="00623E95">
        <w:t>29.522[</w:t>
      </w:r>
      <w:r w:rsidR="00CD35F1" w:rsidRPr="00623E95">
        <w:rPr>
          <w:rFonts w:hint="eastAsia"/>
          <w:lang w:eastAsia="zh-CN"/>
        </w:rPr>
        <w:t>10</w:t>
      </w:r>
      <w:r w:rsidRPr="00623E95">
        <w:t>]. As specified in TS</w:t>
      </w:r>
      <w:r w:rsidR="00875A44" w:rsidRPr="00623E95">
        <w:t> </w:t>
      </w:r>
      <w:r w:rsidRPr="00623E95">
        <w:t>29.522[</w:t>
      </w:r>
      <w:r w:rsidR="00CD35F1" w:rsidRPr="00623E95">
        <w:rPr>
          <w:rFonts w:hint="eastAsia"/>
          <w:lang w:eastAsia="zh-CN"/>
        </w:rPr>
        <w:t>10</w:t>
      </w:r>
      <w:r w:rsidRPr="00623E95">
        <w:t xml:space="preserve">] clause 4.4.2, all </w:t>
      </w:r>
      <w:r w:rsidRPr="00623E95">
        <w:rPr>
          <w:lang w:val="en-IN"/>
        </w:rPr>
        <w:t>UE Reachability</w:t>
      </w:r>
      <w:r w:rsidRPr="00623E95">
        <w:t xml:space="preserve"> monitoring procedures use APIs specified in TS</w:t>
      </w:r>
      <w:r w:rsidR="00875A44" w:rsidRPr="00623E95">
        <w:t> </w:t>
      </w:r>
      <w:r w:rsidRPr="00623E95">
        <w:t>23.682 [</w:t>
      </w:r>
      <w:r w:rsidR="001A7406" w:rsidRPr="00623E95">
        <w:rPr>
          <w:rFonts w:hint="eastAsia"/>
          <w:lang w:eastAsia="zh-CN"/>
        </w:rPr>
        <w:t>8</w:t>
      </w:r>
      <w:r w:rsidRPr="00623E95">
        <w:t>] clause 5.6.1.4 and 3GPP TS</w:t>
      </w:r>
      <w:r w:rsidR="00875A44" w:rsidRPr="00623E95">
        <w:t> </w:t>
      </w:r>
      <w:r w:rsidRPr="00623E95">
        <w:t>29.122 [</w:t>
      </w:r>
      <w:r w:rsidR="00711F41" w:rsidRPr="00623E95">
        <w:rPr>
          <w:rFonts w:hint="eastAsia"/>
          <w:lang w:eastAsia="zh-CN"/>
        </w:rPr>
        <w:t>9</w:t>
      </w:r>
      <w:r w:rsidRPr="00623E95">
        <w:t xml:space="preserve">] clause 4.4.2.2.  </w:t>
      </w:r>
    </w:p>
    <w:p w14:paraId="49D971F2" w14:textId="77777777" w:rsidR="00343A02" w:rsidRPr="00623E95" w:rsidRDefault="00082FF7" w:rsidP="00461336">
      <w:pPr>
        <w:pStyle w:val="Heading3"/>
        <w:rPr>
          <w:noProof/>
          <w:lang w:val="en-US"/>
        </w:rPr>
      </w:pPr>
      <w:bookmarkStart w:id="3477" w:name="_Toc81994268"/>
      <w:bookmarkStart w:id="3478" w:name="_Toc74130462"/>
      <w:r w:rsidRPr="00623E95">
        <w:rPr>
          <w:rFonts w:hint="eastAsia"/>
          <w:noProof/>
          <w:lang w:val="en-US" w:eastAsia="zh-CN"/>
        </w:rPr>
        <w:t>8.9</w:t>
      </w:r>
      <w:r w:rsidR="00343A02" w:rsidRPr="00623E95">
        <w:rPr>
          <w:noProof/>
          <w:lang w:val="en-US"/>
        </w:rPr>
        <w:t>.</w:t>
      </w:r>
      <w:r w:rsidR="00343A02" w:rsidRPr="00623E95">
        <w:rPr>
          <w:rFonts w:hint="eastAsia"/>
          <w:noProof/>
          <w:lang w:val="en-US" w:eastAsia="zh-CN"/>
        </w:rPr>
        <w:t>3</w:t>
      </w:r>
      <w:r w:rsidR="00343A02" w:rsidRPr="00623E95">
        <w:rPr>
          <w:noProof/>
          <w:lang w:val="en-US"/>
        </w:rPr>
        <w:tab/>
        <w:t>MSGin5G device triggering</w:t>
      </w:r>
      <w:bookmarkEnd w:id="3477"/>
      <w:bookmarkEnd w:id="3478"/>
    </w:p>
    <w:p w14:paraId="35F52F40" w14:textId="77777777" w:rsidR="00343A02" w:rsidRPr="00623E95" w:rsidRDefault="00082FF7" w:rsidP="00461336">
      <w:pPr>
        <w:pStyle w:val="Heading4"/>
      </w:pPr>
      <w:bookmarkStart w:id="3479" w:name="_Toc81994269"/>
      <w:bookmarkStart w:id="3480" w:name="_Toc74130463"/>
      <w:r w:rsidRPr="00623E95">
        <w:rPr>
          <w:lang w:eastAsia="zh-CN"/>
        </w:rPr>
        <w:t>8.9</w:t>
      </w:r>
      <w:r w:rsidR="00343A02" w:rsidRPr="00623E95">
        <w:rPr>
          <w:lang w:eastAsia="zh-CN"/>
        </w:rPr>
        <w:t>.3.1</w:t>
      </w:r>
      <w:r w:rsidR="00343A02" w:rsidRPr="00623E95">
        <w:tab/>
        <w:t>General</w:t>
      </w:r>
      <w:bookmarkEnd w:id="3479"/>
      <w:bookmarkEnd w:id="3480"/>
      <w:r w:rsidR="00343A02" w:rsidRPr="00623E95">
        <w:t xml:space="preserve"> </w:t>
      </w:r>
    </w:p>
    <w:p w14:paraId="1A227807" w14:textId="77777777" w:rsidR="00343A02" w:rsidRPr="00623E95" w:rsidRDefault="00343A02" w:rsidP="0039499D">
      <w:r w:rsidRPr="00623E95">
        <w:rPr>
          <w:lang w:eastAsia="zh-CN"/>
        </w:rPr>
        <w:t>MSGin5G device triggering is the means by which an Application Server sends an MSGin5G message and the 3GPP network device triggering capabilities exposed via T8 /N33 reference point are leveraged</w:t>
      </w:r>
      <w:r w:rsidRPr="00623E95">
        <w:t xml:space="preserve">.  </w:t>
      </w:r>
      <w:r w:rsidRPr="00623E95">
        <w:rPr>
          <w:lang w:eastAsia="zh-CN"/>
        </w:rPr>
        <w:t xml:space="preserve">For example, when an Application Server initiates </w:t>
      </w:r>
      <w:r w:rsidRPr="00623E95">
        <w:t xml:space="preserve">a MSGin5G message request, but the target UE is not reachable, the MSGin5G Server </w:t>
      </w:r>
      <w:r w:rsidRPr="00623E95">
        <w:rPr>
          <w:lang w:eastAsia="zh-CN"/>
        </w:rPr>
        <w:t>may use the 3GPP network device triggering mechanism to wake up the device and provide the payload to the destination.</w:t>
      </w:r>
    </w:p>
    <w:p w14:paraId="37636CDA" w14:textId="77777777" w:rsidR="00343A02" w:rsidRPr="00623E95" w:rsidRDefault="00082FF7" w:rsidP="00461336">
      <w:pPr>
        <w:pStyle w:val="Heading4"/>
      </w:pPr>
      <w:bookmarkStart w:id="3481" w:name="_Toc81994270"/>
      <w:bookmarkStart w:id="3482" w:name="_Toc74130464"/>
      <w:r w:rsidRPr="00623E95">
        <w:rPr>
          <w:lang w:eastAsia="zh-CN"/>
        </w:rPr>
        <w:lastRenderedPageBreak/>
        <w:t>8.9</w:t>
      </w:r>
      <w:r w:rsidR="00343A02" w:rsidRPr="00623E95">
        <w:rPr>
          <w:lang w:eastAsia="zh-CN"/>
        </w:rPr>
        <w:t>.3.2</w:t>
      </w:r>
      <w:r w:rsidR="00343A02" w:rsidRPr="00623E95">
        <w:tab/>
        <w:t>Procedure</w:t>
      </w:r>
      <w:bookmarkEnd w:id="3481"/>
      <w:bookmarkEnd w:id="3482"/>
    </w:p>
    <w:p w14:paraId="7C53A588" w14:textId="77777777" w:rsidR="00343A02" w:rsidRPr="00623E95" w:rsidRDefault="00343A02" w:rsidP="000865A6">
      <w:r w:rsidRPr="00623E95">
        <w:t>Figure</w:t>
      </w:r>
      <w:r w:rsidR="00082FF7" w:rsidRPr="00623E95">
        <w:t>8.9</w:t>
      </w:r>
      <w:r w:rsidRPr="00623E95">
        <w:t>.3.2-1 shows the MSGin5G device triggering procedure.</w:t>
      </w:r>
    </w:p>
    <w:p w14:paraId="30025768" w14:textId="77777777" w:rsidR="00343A02" w:rsidRPr="00623E95" w:rsidRDefault="00343A02" w:rsidP="000865A6">
      <w:r w:rsidRPr="00623E95">
        <w:t>Pre-conditions:</w:t>
      </w:r>
    </w:p>
    <w:p w14:paraId="64DFF424" w14:textId="77777777" w:rsidR="00343A02" w:rsidRPr="00623E95" w:rsidRDefault="00343A02" w:rsidP="0039499D">
      <w:pPr>
        <w:pStyle w:val="B1"/>
      </w:pPr>
      <w:r w:rsidRPr="00623E95">
        <w:t>1.</w:t>
      </w:r>
      <w:r w:rsidRPr="00623E95">
        <w:tab/>
        <w:t xml:space="preserve">A UE hosts a MSGin5G Client and/or Application Client which are supported by the MSGin5G </w:t>
      </w:r>
      <w:r w:rsidR="0097782E" w:rsidRPr="00623E95">
        <w:rPr>
          <w:rFonts w:hint="eastAsia"/>
          <w:lang w:eastAsia="zh-CN"/>
        </w:rPr>
        <w:t>S</w:t>
      </w:r>
      <w:r w:rsidR="0097782E" w:rsidRPr="00623E95">
        <w:t>ervice</w:t>
      </w:r>
      <w:r w:rsidRPr="00623E95">
        <w:t xml:space="preserve">. </w:t>
      </w:r>
    </w:p>
    <w:p w14:paraId="7EA5EE3A" w14:textId="77777777" w:rsidR="00343A02" w:rsidRPr="00623E95" w:rsidRDefault="00343A02" w:rsidP="0039499D">
      <w:pPr>
        <w:pStyle w:val="B1"/>
      </w:pPr>
      <w:r w:rsidRPr="00623E95">
        <w:t>2.</w:t>
      </w:r>
      <w:r w:rsidRPr="00623E95">
        <w:tab/>
        <w:t xml:space="preserve">The MSGin5G Client registers with the MSGin5G Server.   </w:t>
      </w:r>
    </w:p>
    <w:p w14:paraId="3EB12F84" w14:textId="77777777" w:rsidR="00343A02" w:rsidRPr="00623E95" w:rsidRDefault="00343A02" w:rsidP="0039499D">
      <w:pPr>
        <w:pStyle w:val="B1"/>
        <w:rPr>
          <w:rFonts w:hint="eastAsia"/>
          <w:lang w:eastAsia="zh-CN"/>
        </w:rPr>
      </w:pPr>
      <w:r w:rsidRPr="00623E95">
        <w:t>3.</w:t>
      </w:r>
      <w:r w:rsidRPr="00623E95">
        <w:tab/>
        <w:t xml:space="preserve">At a later time, the UE becomes unreachable by the MSGin5G Server. </w:t>
      </w:r>
    </w:p>
    <w:p w14:paraId="0087017E" w14:textId="77777777" w:rsidR="00343A02" w:rsidRPr="005E3999" w:rsidRDefault="0022132F" w:rsidP="00743DB3">
      <w:pPr>
        <w:pStyle w:val="TH"/>
        <w:rPr>
          <w:del w:id="3483" w:author="v100 vs v200" w:date="2021-09-08T13:25:00Z"/>
        </w:rPr>
      </w:pPr>
      <w:del w:id="3484" w:author="v100 vs v200" w:date="2021-09-08T13:25:00Z">
        <w:r>
          <w:object w:dxaOrig="10252" w:dyaOrig="9180" w14:anchorId="579B6BE4">
            <v:shape id="_x0000_i1106" type="#_x0000_t75" style="width:466.5pt;height:417pt" o:ole="">
              <v:imagedata r:id="rId172" o:title=""/>
            </v:shape>
            <o:OLEObject Type="Embed" ProgID="Visio.Drawing.11" ShapeID="_x0000_i1106" DrawAspect="Content" ObjectID="_1692613844" r:id="rId173"/>
          </w:object>
        </w:r>
      </w:del>
    </w:p>
    <w:bookmarkStart w:id="3485" w:name="_MON_1687676581"/>
    <w:bookmarkEnd w:id="3485"/>
    <w:p w14:paraId="2E78ABF4" w14:textId="77777777" w:rsidR="00343A02" w:rsidRPr="00623E95" w:rsidRDefault="00020F87" w:rsidP="00743DB3">
      <w:pPr>
        <w:pStyle w:val="TH"/>
        <w:rPr>
          <w:ins w:id="3486" w:author="v100 vs v200" w:date="2021-09-08T13:25:00Z"/>
        </w:rPr>
      </w:pPr>
      <w:ins w:id="3487" w:author="v100 vs v200" w:date="2021-09-08T13:25:00Z">
        <w:r w:rsidRPr="00623E95">
          <w:rPr>
            <w:b w:val="0"/>
          </w:rPr>
          <w:object w:dxaOrig="10241" w:dyaOrig="9180" w14:anchorId="758F6ED4">
            <v:shape id="_x0000_i1075" type="#_x0000_t75" style="width:512pt;height:459pt" o:ole="">
              <v:imagedata r:id="rId174" o:title=""/>
            </v:shape>
            <o:OLEObject Type="Embed" ProgID="Word.Document.12" ShapeID="_x0000_i1075" DrawAspect="Content" ObjectID="_1692613845" r:id="rId175">
              <o:FieldCodes>\s</o:FieldCodes>
            </o:OLEObject>
          </w:object>
        </w:r>
      </w:ins>
    </w:p>
    <w:p w14:paraId="666970AD" w14:textId="77777777" w:rsidR="00343A02" w:rsidRPr="00623E95" w:rsidRDefault="00343A02" w:rsidP="00A52BE2">
      <w:pPr>
        <w:pStyle w:val="TF"/>
      </w:pPr>
      <w:r w:rsidRPr="00623E95">
        <w:t xml:space="preserve">Figure </w:t>
      </w:r>
      <w:r w:rsidR="00082FF7" w:rsidRPr="00623E95">
        <w:t>8.9</w:t>
      </w:r>
      <w:r w:rsidRPr="00623E95">
        <w:t>.3.2-1: MSGin5G Triggering Procedure</w:t>
      </w:r>
    </w:p>
    <w:p w14:paraId="76149029" w14:textId="5650F552" w:rsidR="00343A02" w:rsidRPr="00623E95" w:rsidRDefault="00343A02" w:rsidP="00DB2AB0">
      <w:pPr>
        <w:pStyle w:val="B1"/>
      </w:pPr>
      <w:r w:rsidRPr="00623E95">
        <w:t>1.</w:t>
      </w:r>
      <w:r w:rsidRPr="00623E95">
        <w:tab/>
        <w:t xml:space="preserve">The Application Server sends an API request to the MSGin5G Server for sending a MSGin5G message, the API request includes the IEs as detailed in clause </w:t>
      </w:r>
      <w:del w:id="3488" w:author="v100 vs v200" w:date="2021-09-08T13:25:00Z">
        <w:r w:rsidR="00D55164">
          <w:rPr>
            <w:rFonts w:hint="eastAsia"/>
            <w:lang w:eastAsia="zh-CN"/>
          </w:rPr>
          <w:delText>8.3</w:delText>
        </w:r>
      </w:del>
      <w:ins w:id="3489" w:author="v100 vs v200" w:date="2021-09-08T13:25:00Z">
        <w:r w:rsidR="00020F87" w:rsidRPr="00623E95">
          <w:t>9.1</w:t>
        </w:r>
      </w:ins>
      <w:r w:rsidR="00020F87" w:rsidRPr="00623E95">
        <w:t>.2</w:t>
      </w:r>
      <w:ins w:id="3490" w:author="v100 vs v200" w:date="2021-09-08T13:25:00Z">
        <w:r w:rsidR="00020F87" w:rsidRPr="00623E95">
          <w:t>.1</w:t>
        </w:r>
      </w:ins>
      <w:r w:rsidRPr="00623E95">
        <w:t>.</w:t>
      </w:r>
    </w:p>
    <w:p w14:paraId="0DEB63A4" w14:textId="76B49B73" w:rsidR="00343A02" w:rsidRPr="00623E95" w:rsidRDefault="00343A02" w:rsidP="00DB2AB0">
      <w:pPr>
        <w:pStyle w:val="B1"/>
        <w:rPr>
          <w:ins w:id="3491" w:author="v100 vs v200" w:date="2021-09-08T13:25:00Z"/>
          <w:rFonts w:hint="eastAsia"/>
          <w:lang w:eastAsia="zh-CN"/>
        </w:rPr>
      </w:pPr>
      <w:r w:rsidRPr="00623E95">
        <w:t>2.</w:t>
      </w:r>
      <w:r w:rsidRPr="00623E95">
        <w:tab/>
      </w:r>
      <w:del w:id="3492" w:author="v100 vs v200" w:date="2021-09-08T13:25:00Z">
        <w:r w:rsidRPr="00DB2AB0">
          <w:delText>The</w:delText>
        </w:r>
      </w:del>
      <w:ins w:id="3493" w:author="v100 vs v200" w:date="2021-09-08T13:25:00Z">
        <w:r w:rsidR="00C73483" w:rsidRPr="00623E95">
          <w:rPr>
            <w:rFonts w:hint="eastAsia"/>
            <w:lang w:eastAsia="zh-CN"/>
          </w:rPr>
          <w:t>If t</w:t>
        </w:r>
        <w:r w:rsidR="00C73483" w:rsidRPr="00623E95">
          <w:t>he</w:t>
        </w:r>
      </w:ins>
      <w:r w:rsidR="00C73483" w:rsidRPr="00623E95">
        <w:t xml:space="preserve"> </w:t>
      </w:r>
      <w:r w:rsidRPr="00623E95">
        <w:t>MSGin5G Server determines that the recipient MSGin5G Client is not reachable</w:t>
      </w:r>
      <w:del w:id="3494" w:author="v100 vs v200" w:date="2021-09-08T13:25:00Z">
        <w:r w:rsidRPr="00DB2AB0">
          <w:delText xml:space="preserve"> at the time and sends</w:delText>
        </w:r>
      </w:del>
      <w:ins w:id="3495" w:author="v100 vs v200" w:date="2021-09-08T13:25:00Z">
        <w:r w:rsidR="00F61A04" w:rsidRPr="00623E95">
          <w:rPr>
            <w:rFonts w:hint="eastAsia"/>
            <w:lang w:eastAsia="zh-CN"/>
          </w:rPr>
          <w:t>,</w:t>
        </w:r>
        <w:r w:rsidRPr="00623E95">
          <w:t xml:space="preserve"> </w:t>
        </w:r>
        <w:r w:rsidR="004C06F2" w:rsidRPr="00623E95">
          <w:t>it initiates</w:t>
        </w:r>
      </w:ins>
      <w:r w:rsidRPr="00623E95">
        <w:t xml:space="preserve"> a device trigger request via the SCEF/NEF as a result of the step 1 request. </w:t>
      </w:r>
      <w:del w:id="3496" w:author="v100 vs v200" w:date="2021-09-08T13:25:00Z">
        <w:r w:rsidRPr="00DB2AB0">
          <w:delText>Alternatively</w:delText>
        </w:r>
      </w:del>
    </w:p>
    <w:p w14:paraId="1A5A500A" w14:textId="09BC7C39" w:rsidR="003B5B53" w:rsidRPr="00623E95" w:rsidRDefault="003B5B53" w:rsidP="003B5B53">
      <w:pPr>
        <w:ind w:left="568" w:hanging="284"/>
        <w:rPr>
          <w:ins w:id="3497" w:author="v100 vs v200" w:date="2021-09-08T13:25:00Z"/>
        </w:rPr>
      </w:pPr>
      <w:ins w:id="3498" w:author="v100 vs v200" w:date="2021-09-08T13:25:00Z">
        <w:r w:rsidRPr="00623E95">
          <w:tab/>
          <w:t>To determine the reachability of the target UE</w:t>
        </w:r>
      </w:ins>
      <w:r w:rsidRPr="00623E95">
        <w:t xml:space="preserve">, the MSGin5G Server </w:t>
      </w:r>
      <w:del w:id="3499" w:author="v100 vs v200" w:date="2021-09-08T13:25:00Z">
        <w:r w:rsidR="00343A02" w:rsidRPr="00DB2AB0">
          <w:delText>initiates a trigger</w:delText>
        </w:r>
      </w:del>
      <w:ins w:id="3500" w:author="v100 vs v200" w:date="2021-09-08T13:25:00Z">
        <w:r w:rsidRPr="00623E95">
          <w:t>may use the UE reachability status monitoring procedure in clause 8.9.2. The MSGin5G Server may also use availability information provided by the MSGin5G Client at registration in the MSGin5G Client Communication Availability IE, as detailed in Table 8.2.1-1.</w:t>
        </w:r>
      </w:ins>
    </w:p>
    <w:p w14:paraId="15BD51B9" w14:textId="1EF64A7C" w:rsidR="003B5B53" w:rsidRPr="00623E95" w:rsidRDefault="003B5B53" w:rsidP="003B5B53">
      <w:pPr>
        <w:pStyle w:val="NO"/>
        <w:rPr>
          <w:rFonts w:hint="eastAsia"/>
          <w:lang w:eastAsia="zh-CN"/>
        </w:rPr>
        <w:pPrChange w:id="3501" w:author="v100 vs v200" w:date="2021-09-08T13:25:00Z">
          <w:pPr>
            <w:pStyle w:val="B1"/>
          </w:pPr>
        </w:pPrChange>
      </w:pPr>
      <w:ins w:id="3502" w:author="v100 vs v200" w:date="2021-09-08T13:25:00Z">
        <w:r w:rsidRPr="00623E95">
          <w:t>NOTE 1:</w:t>
        </w:r>
        <w:r w:rsidR="0031786B">
          <w:tab/>
        </w:r>
        <w:r w:rsidRPr="00623E95">
          <w:t>How the MSGin5G Server uses the MSGin5G Client Communication Availability IE, the UE reachability status monitoring procedure, or a combination thereof</w:t>
        </w:r>
      </w:ins>
      <w:r w:rsidRPr="00623E95">
        <w:t xml:space="preserve"> to </w:t>
      </w:r>
      <w:del w:id="3503" w:author="v100 vs v200" w:date="2021-09-08T13:25:00Z">
        <w:r w:rsidR="00343A02" w:rsidRPr="00DB2AB0">
          <w:delText xml:space="preserve">a UE independent of receiving an API request from an Application Server.  </w:delText>
        </w:r>
      </w:del>
      <w:ins w:id="3504" w:author="v100 vs v200" w:date="2021-09-08T13:25:00Z">
        <w:r w:rsidRPr="00623E95">
          <w:t>make this determination is implementation specific.</w:t>
        </w:r>
      </w:ins>
    </w:p>
    <w:p w14:paraId="1AF4E1A1" w14:textId="77777777" w:rsidR="00343A02" w:rsidRPr="00623E95" w:rsidRDefault="00343A02" w:rsidP="00DB2AB0">
      <w:pPr>
        <w:pStyle w:val="NO"/>
      </w:pPr>
      <w:r w:rsidRPr="00623E95">
        <w:t>NOTE</w:t>
      </w:r>
      <w:ins w:id="3505" w:author="v100 vs v200" w:date="2021-09-08T13:25:00Z">
        <w:r w:rsidR="003B5B53" w:rsidRPr="00623E95">
          <w:rPr>
            <w:rFonts w:hint="eastAsia"/>
            <w:lang w:eastAsia="zh-CN"/>
          </w:rPr>
          <w:t xml:space="preserve"> 2</w:t>
        </w:r>
      </w:ins>
      <w:r w:rsidRPr="00623E95">
        <w:t>:</w:t>
      </w:r>
      <w:r w:rsidR="00743DB3" w:rsidRPr="00623E95">
        <w:tab/>
      </w:r>
      <w:r w:rsidRPr="00623E95">
        <w:t xml:space="preserve">If the recipient MSGin5G Client is reachable then the trigger request is not required, the MSGin5G Server sends the MSGin5G message as detailed in clause </w:t>
      </w:r>
      <w:r w:rsidR="00D55164" w:rsidRPr="00623E95">
        <w:rPr>
          <w:rFonts w:hint="eastAsia"/>
          <w:lang w:eastAsia="zh-CN"/>
        </w:rPr>
        <w:t>8.3</w:t>
      </w:r>
      <w:r w:rsidRPr="00623E95">
        <w:t xml:space="preserve">.3. and the rest of the steps in this procedure are skipped. </w:t>
      </w:r>
    </w:p>
    <w:p w14:paraId="69943E3A" w14:textId="77777777" w:rsidR="00343A02" w:rsidRPr="0072145F" w:rsidRDefault="00343A02" w:rsidP="0072145F">
      <w:pPr>
        <w:pStyle w:val="EditorsNote"/>
        <w:rPr>
          <w:del w:id="3506" w:author="v100 vs v200" w:date="2021-09-08T13:25:00Z"/>
        </w:rPr>
      </w:pPr>
      <w:del w:id="3507" w:author="v100 vs v200" w:date="2021-09-08T13:25:00Z">
        <w:r w:rsidRPr="0072145F">
          <w:lastRenderedPageBreak/>
          <w:delText>Editor</w:delText>
        </w:r>
        <w:r w:rsidR="00743DB3" w:rsidRPr="00743DB3">
          <w:delText>'</w:delText>
        </w:r>
        <w:r w:rsidRPr="0072145F">
          <w:delText>s Note:</w:delText>
        </w:r>
        <w:r w:rsidR="00743DB3">
          <w:tab/>
        </w:r>
        <w:r w:rsidRPr="0072145F">
          <w:delText>It is FFS how the reachability status of the MSGin5G Client is determined.</w:delText>
        </w:r>
      </w:del>
    </w:p>
    <w:p w14:paraId="3F80928A" w14:textId="77777777" w:rsidR="008A572B" w:rsidRPr="00623E95" w:rsidRDefault="00DB2AB0" w:rsidP="008A572B">
      <w:pPr>
        <w:ind w:left="568" w:hanging="284"/>
        <w:pPrChange w:id="3508" w:author="v100 vs v200" w:date="2021-09-08T13:25:00Z">
          <w:pPr>
            <w:pStyle w:val="B1"/>
          </w:pPr>
        </w:pPrChange>
      </w:pPr>
      <w:r w:rsidRPr="00623E95">
        <w:rPr>
          <w:rFonts w:hint="eastAsia"/>
          <w:lang w:eastAsia="zh-CN"/>
        </w:rPr>
        <w:t>3.</w:t>
      </w:r>
      <w:r w:rsidRPr="00623E95">
        <w:rPr>
          <w:rFonts w:hint="eastAsia"/>
          <w:lang w:eastAsia="zh-CN"/>
        </w:rPr>
        <w:tab/>
      </w:r>
      <w:r w:rsidR="00343A02" w:rsidRPr="00623E95">
        <w:t xml:space="preserve">The MSGin5G Server sends a request for Device Triggering via SCEF/NEF and determines the flow as detailed in </w:t>
      </w:r>
      <w:r w:rsidR="007C6BA0" w:rsidRPr="00623E95">
        <w:rPr>
          <w:rFonts w:hint="eastAsia"/>
          <w:lang w:eastAsia="zh-CN"/>
        </w:rPr>
        <w:t xml:space="preserve">clause </w:t>
      </w:r>
      <w:r w:rsidR="00082FF7" w:rsidRPr="00623E95">
        <w:t>8.9</w:t>
      </w:r>
      <w:r w:rsidR="00343A02" w:rsidRPr="00623E95">
        <w:t>.3.3.2.</w:t>
      </w:r>
      <w:ins w:id="3509" w:author="v100 vs v200" w:date="2021-09-08T13:25:00Z">
        <w:r w:rsidR="008A572B" w:rsidRPr="00623E95">
          <w:rPr>
            <w:rFonts w:hint="eastAsia"/>
            <w:lang w:eastAsia="zh-CN"/>
          </w:rPr>
          <w:t xml:space="preserve"> </w:t>
        </w:r>
        <w:r w:rsidR="008A572B" w:rsidRPr="00623E95">
          <w:t xml:space="preserve">The Device Triggering request uses the UE Identifier, port number(s) and associated protocol information provided by the </w:t>
        </w:r>
        <w:r w:rsidR="00464243">
          <w:t>MSGin5G Client</w:t>
        </w:r>
        <w:r w:rsidR="008A572B" w:rsidRPr="00623E95">
          <w:t xml:space="preserve"> at registration in the MSGin5G Client Triggering Information IE.</w:t>
        </w:r>
      </w:ins>
    </w:p>
    <w:p w14:paraId="428282B0" w14:textId="77777777" w:rsidR="00343A02" w:rsidRPr="00623E95" w:rsidRDefault="008A572B" w:rsidP="008A572B">
      <w:pPr>
        <w:pStyle w:val="B1"/>
        <w:ind w:firstLine="0"/>
        <w:rPr>
          <w:ins w:id="3510" w:author="v100 vs v200" w:date="2021-09-08T13:25:00Z"/>
          <w:rFonts w:hint="eastAsia"/>
          <w:lang w:eastAsia="zh-CN"/>
        </w:rPr>
      </w:pPr>
      <w:ins w:id="3511" w:author="v100 vs v200" w:date="2021-09-08T13:25:00Z">
        <w:r w:rsidRPr="00623E95">
          <w:t>The MSGin5G Server may use MSGin5G Client Communication Availability and/or pre-configured information to determine the timing of the Device Triggering request, e.g. the trigger may be sent to ensure that the target UE is reachable prior to resuming MSGin5G communications.</w:t>
        </w:r>
      </w:ins>
    </w:p>
    <w:p w14:paraId="23DC6983" w14:textId="77777777" w:rsidR="00343A02" w:rsidRPr="00623E95" w:rsidRDefault="001D70D5" w:rsidP="00DB2AB0">
      <w:pPr>
        <w:pStyle w:val="B1"/>
      </w:pPr>
      <w:r w:rsidRPr="00623E95">
        <w:rPr>
          <w:rFonts w:hint="eastAsia"/>
          <w:lang w:eastAsia="zh-CN"/>
        </w:rPr>
        <w:t>4</w:t>
      </w:r>
      <w:r w:rsidR="00DB2AB0" w:rsidRPr="00623E95">
        <w:rPr>
          <w:rFonts w:hint="eastAsia"/>
          <w:lang w:eastAsia="zh-CN"/>
        </w:rPr>
        <w:t>.</w:t>
      </w:r>
      <w:r w:rsidR="00DB2AB0" w:rsidRPr="00623E95">
        <w:rPr>
          <w:rFonts w:hint="eastAsia"/>
          <w:lang w:eastAsia="zh-CN"/>
        </w:rPr>
        <w:tab/>
      </w:r>
      <w:r w:rsidR="00343A02" w:rsidRPr="00623E95">
        <w:t xml:space="preserve">The MSGin5G Server receives a response from SCEF/NEF indicating the success or failure status of the request, as detailed in </w:t>
      </w:r>
      <w:r w:rsidR="008B02F0" w:rsidRPr="00623E95">
        <w:rPr>
          <w:rFonts w:hint="eastAsia"/>
          <w:lang w:eastAsia="zh-CN"/>
        </w:rPr>
        <w:t xml:space="preserve">clause </w:t>
      </w:r>
      <w:r w:rsidR="00082FF7" w:rsidRPr="00623E95">
        <w:t>8.9</w:t>
      </w:r>
      <w:r w:rsidR="00343A02" w:rsidRPr="00623E95">
        <w:t>.3.3.</w:t>
      </w:r>
    </w:p>
    <w:p w14:paraId="59C89CAE" w14:textId="77242656" w:rsidR="00343A02" w:rsidRPr="00623E95" w:rsidRDefault="001D70D5" w:rsidP="00DB2AB0">
      <w:pPr>
        <w:pStyle w:val="B1"/>
        <w:rPr>
          <w:rFonts w:hint="eastAsia"/>
          <w:lang w:eastAsia="zh-CN"/>
        </w:rPr>
      </w:pPr>
      <w:r w:rsidRPr="00623E95">
        <w:rPr>
          <w:rFonts w:hint="eastAsia"/>
          <w:lang w:eastAsia="zh-CN"/>
        </w:rPr>
        <w:t>5</w:t>
      </w:r>
      <w:r w:rsidR="00DB2AB0" w:rsidRPr="00623E95">
        <w:rPr>
          <w:rFonts w:hint="eastAsia"/>
          <w:lang w:eastAsia="zh-CN"/>
        </w:rPr>
        <w:t>.</w:t>
      </w:r>
      <w:r w:rsidR="00DB2AB0" w:rsidRPr="00623E95">
        <w:rPr>
          <w:rFonts w:hint="eastAsia"/>
          <w:lang w:eastAsia="zh-CN"/>
        </w:rPr>
        <w:tab/>
      </w:r>
      <w:r w:rsidR="00343A02" w:rsidRPr="00623E95">
        <w:t xml:space="preserve">The device trigger is delivered to the target via SCEF/NEF and the Core Network. The targeted MSGin5G Client or Application Client receives the device trigger request.  The targeted MSGin5G Client or Application Client parses the payload of the trigger request and </w:t>
      </w:r>
      <w:del w:id="3512" w:author="v100 vs v200" w:date="2021-09-08T13:25:00Z">
        <w:r w:rsidR="00343A02" w:rsidRPr="005E3999">
          <w:delText>determined</w:delText>
        </w:r>
      </w:del>
      <w:ins w:id="3513" w:author="v100 vs v200" w:date="2021-09-08T13:25:00Z">
        <w:r w:rsidR="0044048D" w:rsidRPr="00623E95">
          <w:t>determine</w:t>
        </w:r>
        <w:r w:rsidR="0044048D" w:rsidRPr="00623E95">
          <w:rPr>
            <w:rFonts w:hint="eastAsia"/>
            <w:lang w:eastAsia="zh-CN"/>
          </w:rPr>
          <w:t>s</w:t>
        </w:r>
      </w:ins>
      <w:r w:rsidR="0044048D" w:rsidRPr="00623E95">
        <w:t xml:space="preserve"> </w:t>
      </w:r>
      <w:r w:rsidR="00343A02" w:rsidRPr="00623E95">
        <w:t>the device trigger purpose</w:t>
      </w:r>
      <w:ins w:id="3514" w:author="v100 vs v200" w:date="2021-09-08T13:25:00Z">
        <w:r w:rsidR="00343A02" w:rsidRPr="00623E95">
          <w:t>.</w:t>
        </w:r>
        <w:r w:rsidR="00900087" w:rsidRPr="00623E95">
          <w:rPr>
            <w:rFonts w:hint="eastAsia"/>
            <w:lang w:eastAsia="zh-CN"/>
          </w:rPr>
          <w:t xml:space="preserve"> </w:t>
        </w:r>
        <w:r w:rsidR="00900087" w:rsidRPr="00623E95">
          <w:t>The target UE becomes reachable, and the MSGin5G Client or Application Client becomes available for further MSGin5G communications</w:t>
        </w:r>
      </w:ins>
      <w:r w:rsidR="00900087" w:rsidRPr="00623E95">
        <w:t>.</w:t>
      </w:r>
    </w:p>
    <w:p w14:paraId="40DFA754" w14:textId="77777777" w:rsidR="00343A02" w:rsidRPr="001D70D5" w:rsidRDefault="00343A02" w:rsidP="001D70D5">
      <w:pPr>
        <w:pStyle w:val="EditorsNote"/>
        <w:rPr>
          <w:del w:id="3515" w:author="v100 vs v200" w:date="2021-09-08T13:25:00Z"/>
        </w:rPr>
      </w:pPr>
      <w:del w:id="3516" w:author="v100 vs v200" w:date="2021-09-08T13:25:00Z">
        <w:r w:rsidRPr="001D70D5">
          <w:delText>Editor</w:delText>
        </w:r>
        <w:r w:rsidR="00743DB3" w:rsidRPr="00743DB3">
          <w:delText>'</w:delText>
        </w:r>
        <w:r w:rsidRPr="001D70D5">
          <w:delText>s Note:</w:delText>
        </w:r>
        <w:r w:rsidR="00743DB3">
          <w:tab/>
        </w:r>
        <w:r w:rsidRPr="001D70D5">
          <w:delText>Addressing the MSGin5G Client requires UE ID and port number, based on TS</w:delText>
        </w:r>
        <w:r w:rsidR="00875A44" w:rsidRPr="00C04154">
          <w:delText> </w:delText>
        </w:r>
        <w:r w:rsidR="00875A44" w:rsidRPr="001D70D5">
          <w:delText xml:space="preserve"> </w:delText>
        </w:r>
        <w:r w:rsidRPr="001D70D5">
          <w:delText>23.682</w:delText>
        </w:r>
        <w:r w:rsidR="008172FD">
          <w:rPr>
            <w:rFonts w:hint="eastAsia"/>
            <w:lang w:eastAsia="zh-CN"/>
          </w:rPr>
          <w:delText xml:space="preserve"> </w:delText>
        </w:r>
        <w:r w:rsidR="00875A44">
          <w:rPr>
            <w:rFonts w:hint="eastAsia"/>
            <w:lang w:eastAsia="zh-CN"/>
          </w:rPr>
          <w:delText>[</w:delText>
        </w:r>
        <w:r w:rsidR="001A7406">
          <w:rPr>
            <w:rFonts w:hint="eastAsia"/>
            <w:lang w:eastAsia="zh-CN"/>
          </w:rPr>
          <w:delText>8</w:delText>
        </w:r>
        <w:r w:rsidR="00875A44">
          <w:rPr>
            <w:rFonts w:hint="eastAsia"/>
            <w:lang w:eastAsia="zh-CN"/>
          </w:rPr>
          <w:delText>]</w:delText>
        </w:r>
        <w:r w:rsidRPr="001D70D5">
          <w:delText>. Description of how this information is provided is FFS.</w:delText>
        </w:r>
      </w:del>
    </w:p>
    <w:p w14:paraId="002FB41A" w14:textId="77777777" w:rsidR="00343A02" w:rsidRPr="00623E95" w:rsidRDefault="00343A02" w:rsidP="001D70D5">
      <w:pPr>
        <w:pStyle w:val="B1"/>
      </w:pPr>
      <w:r w:rsidRPr="00623E95">
        <w:t>6.</w:t>
      </w:r>
      <w:r w:rsidRPr="00623E95">
        <w:tab/>
        <w:t xml:space="preserve">The MSGin5G Server receives a </w:t>
      </w:r>
      <w:r w:rsidR="007B34F0" w:rsidRPr="00623E95">
        <w:rPr>
          <w:rFonts w:hint="eastAsia"/>
          <w:lang w:eastAsia="zh-CN"/>
        </w:rPr>
        <w:t>D</w:t>
      </w:r>
      <w:r w:rsidR="007B34F0" w:rsidRPr="00623E95">
        <w:t xml:space="preserve">evice </w:t>
      </w:r>
      <w:r w:rsidR="007B34F0" w:rsidRPr="00623E95">
        <w:rPr>
          <w:rFonts w:hint="eastAsia"/>
          <w:lang w:eastAsia="zh-CN"/>
        </w:rPr>
        <w:t>T</w:t>
      </w:r>
      <w:r w:rsidR="007B34F0" w:rsidRPr="00623E95">
        <w:t xml:space="preserve">riggering </w:t>
      </w:r>
      <w:r w:rsidR="009D4434" w:rsidRPr="00623E95">
        <w:t>delivery</w:t>
      </w:r>
      <w:ins w:id="3517" w:author="v100 vs v200" w:date="2021-09-08T13:25:00Z">
        <w:r w:rsidR="009D4434" w:rsidRPr="00623E95">
          <w:t xml:space="preserve"> status</w:t>
        </w:r>
      </w:ins>
      <w:r w:rsidR="009D4434" w:rsidRPr="00623E95">
        <w:t xml:space="preserve"> report</w:t>
      </w:r>
      <w:r w:rsidRPr="00623E95">
        <w:t xml:space="preserve"> from SCEF/NEF indicating the success of the delivery, as detailed in </w:t>
      </w:r>
      <w:r w:rsidR="00596709" w:rsidRPr="00623E95">
        <w:rPr>
          <w:rFonts w:hint="eastAsia"/>
          <w:lang w:eastAsia="zh-CN"/>
        </w:rPr>
        <w:t xml:space="preserve">clause </w:t>
      </w:r>
      <w:r w:rsidR="00082FF7" w:rsidRPr="00623E95">
        <w:t>8.9</w:t>
      </w:r>
      <w:r w:rsidRPr="00623E95">
        <w:t>.3.3.</w:t>
      </w:r>
    </w:p>
    <w:p w14:paraId="411D0AB5" w14:textId="77777777" w:rsidR="00343A02" w:rsidRPr="00623E95" w:rsidRDefault="00343A02" w:rsidP="001D70D5">
      <w:pPr>
        <w:pStyle w:val="B1"/>
      </w:pPr>
      <w:r w:rsidRPr="00623E95">
        <w:t>7.</w:t>
      </w:r>
      <w:r w:rsidRPr="00623E95">
        <w:tab/>
        <w:t xml:space="preserve">The MSGin5G Server send a </w:t>
      </w:r>
      <w:r w:rsidR="00B90B60" w:rsidRPr="00623E95">
        <w:rPr>
          <w:rFonts w:hint="eastAsia"/>
          <w:lang w:eastAsia="zh-CN"/>
        </w:rPr>
        <w:t>D</w:t>
      </w:r>
      <w:r w:rsidR="00B90B60" w:rsidRPr="00623E95">
        <w:t xml:space="preserve">evice </w:t>
      </w:r>
      <w:r w:rsidR="00B90B60" w:rsidRPr="00623E95">
        <w:rPr>
          <w:rFonts w:hint="eastAsia"/>
          <w:lang w:eastAsia="zh-CN"/>
        </w:rPr>
        <w:t>T</w:t>
      </w:r>
      <w:r w:rsidR="00B90B60" w:rsidRPr="00623E95">
        <w:t xml:space="preserve">riggering </w:t>
      </w:r>
      <w:r w:rsidR="009D4434" w:rsidRPr="00623E95">
        <w:t xml:space="preserve">delivery </w:t>
      </w:r>
      <w:ins w:id="3518" w:author="v100 vs v200" w:date="2021-09-08T13:25:00Z">
        <w:r w:rsidR="009D4434" w:rsidRPr="00623E95">
          <w:t xml:space="preserve">status </w:t>
        </w:r>
      </w:ins>
      <w:r w:rsidR="009D4434" w:rsidRPr="00623E95">
        <w:t>report</w:t>
      </w:r>
      <w:r w:rsidRPr="00623E95">
        <w:t xml:space="preserve"> response to SCEF/NEF to acknowledge the </w:t>
      </w:r>
      <w:r w:rsidR="009D4434" w:rsidRPr="00623E95">
        <w:t xml:space="preserve">delivery </w:t>
      </w:r>
      <w:ins w:id="3519" w:author="v100 vs v200" w:date="2021-09-08T13:25:00Z">
        <w:r w:rsidR="009D4434" w:rsidRPr="00623E95">
          <w:t xml:space="preserve">status </w:t>
        </w:r>
      </w:ins>
      <w:r w:rsidR="009D4434" w:rsidRPr="00623E95">
        <w:t>report</w:t>
      </w:r>
      <w:r w:rsidRPr="00623E95">
        <w:t xml:space="preserve">, </w:t>
      </w:r>
      <w:r w:rsidR="0047703C" w:rsidRPr="00623E95">
        <w:t xml:space="preserve">as detailed in clause </w:t>
      </w:r>
      <w:r w:rsidR="00082FF7" w:rsidRPr="00623E95">
        <w:t>8.9</w:t>
      </w:r>
      <w:r w:rsidRPr="00623E95">
        <w:t>.3.3.</w:t>
      </w:r>
    </w:p>
    <w:p w14:paraId="1230A39D" w14:textId="62643224" w:rsidR="00343A02" w:rsidRPr="00623E95" w:rsidRDefault="00343A02" w:rsidP="001D70D5">
      <w:pPr>
        <w:pStyle w:val="B1"/>
      </w:pPr>
      <w:r w:rsidRPr="00623E95">
        <w:t>8.</w:t>
      </w:r>
      <w:r w:rsidRPr="00623E95">
        <w:tab/>
      </w:r>
      <w:del w:id="3520" w:author="v100 vs v200" w:date="2021-09-08T13:25:00Z">
        <w:r w:rsidRPr="001D70D5">
          <w:delText>If the device triggering procedure was initiated by an Application Server in step 1, the</w:delText>
        </w:r>
      </w:del>
      <w:ins w:id="3521" w:author="v100 vs v200" w:date="2021-09-08T13:25:00Z">
        <w:r w:rsidR="00AF39E0" w:rsidRPr="00623E95">
          <w:rPr>
            <w:rFonts w:hint="eastAsia"/>
            <w:lang w:eastAsia="zh-CN"/>
          </w:rPr>
          <w:t>T</w:t>
        </w:r>
        <w:r w:rsidRPr="00623E95">
          <w:t>he</w:t>
        </w:r>
      </w:ins>
      <w:r w:rsidRPr="00623E95">
        <w:t xml:space="preserve"> MSGin5G Server </w:t>
      </w:r>
      <w:del w:id="3522" w:author="v100 vs v200" w:date="2021-09-08T13:25:00Z">
        <w:r w:rsidRPr="001D70D5">
          <w:delText>may respond</w:delText>
        </w:r>
      </w:del>
      <w:ins w:id="3523" w:author="v100 vs v200" w:date="2021-09-08T13:25:00Z">
        <w:r w:rsidRPr="00623E95">
          <w:t>respond</w:t>
        </w:r>
        <w:r w:rsidR="00B02BE2" w:rsidRPr="00623E95">
          <w:rPr>
            <w:rFonts w:hint="eastAsia"/>
            <w:lang w:eastAsia="zh-CN"/>
          </w:rPr>
          <w:t>s</w:t>
        </w:r>
      </w:ins>
      <w:r w:rsidRPr="00623E95">
        <w:t xml:space="preserve"> to the request received in step 1.</w:t>
      </w:r>
    </w:p>
    <w:p w14:paraId="6F018870" w14:textId="77777777" w:rsidR="00343A02" w:rsidRPr="00623E95" w:rsidRDefault="00343A02" w:rsidP="001D70D5">
      <w:r w:rsidRPr="00623E95">
        <w:t xml:space="preserve">Based on the trigger purpose derived from the payload, the </w:t>
      </w:r>
      <w:r w:rsidRPr="00623E95">
        <w:rPr>
          <w:lang w:eastAsia="zh-CN"/>
        </w:rPr>
        <w:t xml:space="preserve">targeted </w:t>
      </w:r>
      <w:r w:rsidRPr="00623E95">
        <w:t>MSGin5G</w:t>
      </w:r>
      <w:r w:rsidRPr="00623E95">
        <w:rPr>
          <w:lang w:eastAsia="zh-CN"/>
        </w:rPr>
        <w:t xml:space="preserve"> Client or Application Client </w:t>
      </w:r>
      <w:r w:rsidRPr="00623E95">
        <w:t xml:space="preserve">performs the corresponding actions (e.g. establish access network connectivity, contact the Application Server etc). </w:t>
      </w:r>
    </w:p>
    <w:p w14:paraId="28DC18B1" w14:textId="77777777" w:rsidR="00343A02" w:rsidRPr="00623E95" w:rsidRDefault="00082FF7" w:rsidP="00572817">
      <w:pPr>
        <w:pStyle w:val="Heading4"/>
      </w:pPr>
      <w:bookmarkStart w:id="3524" w:name="_Toc81994271"/>
      <w:bookmarkStart w:id="3525" w:name="_Toc74130465"/>
      <w:r w:rsidRPr="00623E95">
        <w:rPr>
          <w:lang w:eastAsia="zh-CN"/>
        </w:rPr>
        <w:t>8.9</w:t>
      </w:r>
      <w:r w:rsidR="00343A02" w:rsidRPr="00623E95">
        <w:rPr>
          <w:lang w:eastAsia="zh-CN"/>
        </w:rPr>
        <w:t>.3.3</w:t>
      </w:r>
      <w:r w:rsidR="00343A02" w:rsidRPr="00623E95">
        <w:tab/>
        <w:t>Flows</w:t>
      </w:r>
      <w:bookmarkEnd w:id="3524"/>
      <w:bookmarkEnd w:id="3525"/>
      <w:r w:rsidR="00343A02" w:rsidRPr="00623E95">
        <w:t xml:space="preserve"> </w:t>
      </w:r>
    </w:p>
    <w:p w14:paraId="1EABF646" w14:textId="77777777" w:rsidR="00343A02" w:rsidRPr="00623E95" w:rsidRDefault="00343A02" w:rsidP="0072145F">
      <w:pPr>
        <w:rPr>
          <w:lang w:val="en-IN"/>
        </w:rPr>
      </w:pPr>
      <w:r w:rsidRPr="00623E95">
        <w:rPr>
          <w:lang w:val="en-IN"/>
        </w:rPr>
        <w:t>The following information flows are specified for MSGin5G triggering:</w:t>
      </w:r>
    </w:p>
    <w:p w14:paraId="4613A935" w14:textId="77777777" w:rsidR="00343A02" w:rsidRPr="00623E95" w:rsidRDefault="001D369B" w:rsidP="004D086E">
      <w:pPr>
        <w:pStyle w:val="B1"/>
      </w:pPr>
      <w:bookmarkStart w:id="3526" w:name="_Hlk68698310"/>
      <w:r w:rsidRPr="00623E95">
        <w:rPr>
          <w:rFonts w:hint="eastAsia"/>
          <w:lang w:eastAsia="zh-CN"/>
        </w:rPr>
        <w:t>1.</w:t>
      </w:r>
      <w:r w:rsidRPr="00623E95">
        <w:rPr>
          <w:rFonts w:hint="eastAsia"/>
          <w:lang w:eastAsia="zh-CN"/>
        </w:rPr>
        <w:tab/>
      </w:r>
      <w:r w:rsidR="0077149B" w:rsidRPr="00623E95">
        <w:t>request</w:t>
      </w:r>
      <w:r w:rsidR="00343A02" w:rsidRPr="00623E95">
        <w:t xml:space="preserve"> for device triggering</w:t>
      </w:r>
      <w:bookmarkEnd w:id="3526"/>
      <w:r w:rsidR="00343A02" w:rsidRPr="00623E95">
        <w:t xml:space="preserve">; </w:t>
      </w:r>
    </w:p>
    <w:p w14:paraId="7B4F1E8E" w14:textId="77777777" w:rsidR="00343A02" w:rsidRPr="00623E95" w:rsidRDefault="001D369B" w:rsidP="004D086E">
      <w:pPr>
        <w:pStyle w:val="B1"/>
      </w:pPr>
      <w:r w:rsidRPr="00623E95">
        <w:rPr>
          <w:rFonts w:hint="eastAsia"/>
          <w:lang w:eastAsia="zh-CN"/>
        </w:rPr>
        <w:t>2.</w:t>
      </w:r>
      <w:r w:rsidRPr="00623E95">
        <w:rPr>
          <w:rFonts w:hint="eastAsia"/>
          <w:lang w:eastAsia="zh-CN"/>
        </w:rPr>
        <w:tab/>
      </w:r>
      <w:r w:rsidR="00343A02" w:rsidRPr="00623E95">
        <w:t>response to device triggering;</w:t>
      </w:r>
    </w:p>
    <w:p w14:paraId="255438A8" w14:textId="77777777" w:rsidR="00343A02" w:rsidRPr="00623E95" w:rsidRDefault="001D369B" w:rsidP="004D086E">
      <w:pPr>
        <w:pStyle w:val="B1"/>
      </w:pPr>
      <w:r w:rsidRPr="00623E95">
        <w:rPr>
          <w:rFonts w:hint="eastAsia"/>
          <w:lang w:eastAsia="zh-CN"/>
        </w:rPr>
        <w:t>3.</w:t>
      </w:r>
      <w:r w:rsidRPr="00623E95">
        <w:rPr>
          <w:rFonts w:hint="eastAsia"/>
          <w:lang w:eastAsia="zh-CN"/>
        </w:rPr>
        <w:tab/>
      </w:r>
      <w:r w:rsidR="00343A02" w:rsidRPr="00623E95">
        <w:t>device triggering delivery report; and</w:t>
      </w:r>
    </w:p>
    <w:p w14:paraId="2B0E3D4E" w14:textId="77777777" w:rsidR="00343A02" w:rsidRPr="00623E95" w:rsidRDefault="001D369B" w:rsidP="004D086E">
      <w:pPr>
        <w:pStyle w:val="B1"/>
      </w:pPr>
      <w:r w:rsidRPr="00623E95">
        <w:rPr>
          <w:rFonts w:hint="eastAsia"/>
          <w:lang w:eastAsia="zh-CN"/>
        </w:rPr>
        <w:t>4.</w:t>
      </w:r>
      <w:r w:rsidRPr="00623E95">
        <w:rPr>
          <w:rFonts w:hint="eastAsia"/>
          <w:lang w:eastAsia="zh-CN"/>
        </w:rPr>
        <w:tab/>
      </w:r>
      <w:r w:rsidR="00343A02" w:rsidRPr="00623E95">
        <w:t>device triggering delivery report response.</w:t>
      </w:r>
    </w:p>
    <w:p w14:paraId="5C529C9F" w14:textId="77777777" w:rsidR="003B65B2" w:rsidRPr="00623E95" w:rsidRDefault="00343A02" w:rsidP="00165D77">
      <w:pPr>
        <w:rPr>
          <w:rFonts w:hint="eastAsia"/>
          <w:lang w:eastAsia="zh-CN"/>
        </w:rPr>
      </w:pPr>
      <w:r w:rsidRPr="00623E95">
        <w:rPr>
          <w:rFonts w:eastAsia="Geneva"/>
        </w:rPr>
        <w:t xml:space="preserve">All </w:t>
      </w:r>
      <w:r w:rsidRPr="00623E95">
        <w:rPr>
          <w:lang w:val="en-IN"/>
        </w:rPr>
        <w:t>device triggering interactions</w:t>
      </w:r>
      <w:r w:rsidRPr="00623E95">
        <w:rPr>
          <w:rFonts w:eastAsia="Geneva"/>
        </w:rPr>
        <w:t xml:space="preserve"> from MSGin5G Server (acting as SCS/AS) to SCEF/NEF occur over T8/N33 reference points, using </w:t>
      </w:r>
      <w:r w:rsidRPr="00623E95">
        <w:t>capabilities detailed in 3GPP TS</w:t>
      </w:r>
      <w:r w:rsidR="008172FD" w:rsidRPr="00623E95">
        <w:t> </w:t>
      </w:r>
      <w:r w:rsidRPr="00623E95">
        <w:t>23.502 [</w:t>
      </w:r>
      <w:r w:rsidR="00675A9B" w:rsidRPr="00623E95">
        <w:rPr>
          <w:rFonts w:hint="eastAsia"/>
          <w:lang w:eastAsia="zh-CN"/>
        </w:rPr>
        <w:t>7</w:t>
      </w:r>
      <w:r w:rsidRPr="00623E95">
        <w:t>] and TS</w:t>
      </w:r>
      <w:r w:rsidR="008172FD" w:rsidRPr="00623E95">
        <w:t> </w:t>
      </w:r>
      <w:r w:rsidRPr="00623E95">
        <w:t>29.522[</w:t>
      </w:r>
      <w:r w:rsidR="00CD35F1" w:rsidRPr="00623E95">
        <w:rPr>
          <w:rFonts w:hint="eastAsia"/>
          <w:lang w:eastAsia="zh-CN"/>
        </w:rPr>
        <w:t>10</w:t>
      </w:r>
      <w:r w:rsidRPr="00623E95">
        <w:t>]. As specified in TS</w:t>
      </w:r>
      <w:r w:rsidR="008172FD" w:rsidRPr="00623E95">
        <w:t> </w:t>
      </w:r>
      <w:r w:rsidRPr="00623E95">
        <w:t>29.522[</w:t>
      </w:r>
      <w:r w:rsidR="00CD35F1" w:rsidRPr="00623E95">
        <w:rPr>
          <w:rFonts w:hint="eastAsia"/>
          <w:lang w:eastAsia="zh-CN"/>
        </w:rPr>
        <w:t>10</w:t>
      </w:r>
      <w:r w:rsidRPr="00623E95">
        <w:t xml:space="preserve">] clause 4.4.3, all </w:t>
      </w:r>
      <w:r w:rsidRPr="00623E95">
        <w:rPr>
          <w:lang w:val="en-IN"/>
        </w:rPr>
        <w:t xml:space="preserve">device triggering </w:t>
      </w:r>
      <w:r w:rsidRPr="00623E95">
        <w:t>flows use APIs specified in TS</w:t>
      </w:r>
      <w:r w:rsidR="008172FD" w:rsidRPr="00623E95">
        <w:t> </w:t>
      </w:r>
      <w:r w:rsidRPr="00623E95">
        <w:t>23.682 [</w:t>
      </w:r>
      <w:r w:rsidR="001A7406" w:rsidRPr="00623E95">
        <w:rPr>
          <w:rFonts w:hint="eastAsia"/>
          <w:lang w:eastAsia="zh-CN"/>
        </w:rPr>
        <w:t>8</w:t>
      </w:r>
      <w:r w:rsidRPr="00623E95">
        <w:t>] clause 5.17.1 and 3GPP TS</w:t>
      </w:r>
      <w:r w:rsidR="008172FD" w:rsidRPr="00623E95">
        <w:t> </w:t>
      </w:r>
      <w:r w:rsidRPr="00623E95">
        <w:t>29.122 [</w:t>
      </w:r>
      <w:r w:rsidR="00711F41" w:rsidRPr="00623E95">
        <w:rPr>
          <w:rFonts w:hint="eastAsia"/>
          <w:lang w:eastAsia="zh-CN"/>
        </w:rPr>
        <w:t>9</w:t>
      </w:r>
      <w:r w:rsidRPr="00623E95">
        <w:t>] clause 4.4.6.</w:t>
      </w:r>
    </w:p>
    <w:p w14:paraId="684F5DF2" w14:textId="77777777" w:rsidR="001D369B" w:rsidRPr="00623E95" w:rsidRDefault="0020054A" w:rsidP="0020054A">
      <w:pPr>
        <w:keepNext/>
        <w:keepLines/>
        <w:spacing w:before="180"/>
        <w:ind w:left="1134" w:hanging="1134"/>
        <w:outlineLvl w:val="0"/>
        <w:rPr>
          <w:rFonts w:ascii="Arial" w:hAnsi="Arial" w:hint="eastAsia"/>
          <w:noProof/>
          <w:sz w:val="32"/>
          <w:lang w:val="en-US" w:eastAsia="zh-CN"/>
        </w:rPr>
      </w:pPr>
      <w:r w:rsidRPr="00623E95">
        <w:rPr>
          <w:rFonts w:ascii="Arial" w:hAnsi="Arial" w:hint="eastAsia"/>
          <w:noProof/>
          <w:sz w:val="32"/>
          <w:lang w:val="en-US" w:eastAsia="zh-CN"/>
        </w:rPr>
        <w:t>8.10</w:t>
      </w:r>
      <w:r w:rsidRPr="00623E95">
        <w:rPr>
          <w:rFonts w:ascii="Arial" w:hAnsi="Arial" w:hint="eastAsia"/>
          <w:noProof/>
          <w:sz w:val="32"/>
          <w:lang w:val="en-US" w:eastAsia="zh-CN"/>
        </w:rPr>
        <w:tab/>
      </w:r>
      <w:r w:rsidR="00355478" w:rsidRPr="00623E95">
        <w:rPr>
          <w:rFonts w:ascii="Arial" w:hAnsi="Arial" w:hint="eastAsia"/>
          <w:noProof/>
          <w:sz w:val="32"/>
          <w:lang w:val="en-US" w:eastAsia="zh-CN"/>
        </w:rPr>
        <w:t>U</w:t>
      </w:r>
      <w:r w:rsidRPr="00623E95">
        <w:rPr>
          <w:rFonts w:ascii="Arial" w:hAnsi="Arial"/>
          <w:noProof/>
          <w:sz w:val="32"/>
          <w:lang w:val="en-US" w:eastAsia="zh-CN"/>
        </w:rPr>
        <w:t>sage of SEAL</w:t>
      </w:r>
    </w:p>
    <w:p w14:paraId="47D3F31E" w14:textId="77777777" w:rsidR="00B070C0" w:rsidRPr="00623E95" w:rsidRDefault="00B070C0" w:rsidP="00B070C0">
      <w:pPr>
        <w:pStyle w:val="Heading3"/>
        <w:rPr>
          <w:ins w:id="3527" w:author="v100 vs v200" w:date="2021-09-08T13:25:00Z"/>
          <w:lang w:val="en-US"/>
        </w:rPr>
      </w:pPr>
      <w:bookmarkStart w:id="3528" w:name="_Toc81994272"/>
      <w:ins w:id="3529" w:author="v100 vs v200" w:date="2021-09-08T13:25:00Z">
        <w:r w:rsidRPr="00623E95">
          <w:t>8.10.1</w:t>
        </w:r>
        <w:r w:rsidRPr="00623E95">
          <w:tab/>
        </w:r>
        <w:r w:rsidRPr="00623E95">
          <w:rPr>
            <w:lang w:val="en-US"/>
          </w:rPr>
          <w:t>General</w:t>
        </w:r>
        <w:bookmarkEnd w:id="3528"/>
      </w:ins>
    </w:p>
    <w:p w14:paraId="29229673" w14:textId="77777777" w:rsidR="00B070C0" w:rsidRPr="00623E95" w:rsidRDefault="00B070C0" w:rsidP="00B070C0">
      <w:pPr>
        <w:rPr>
          <w:ins w:id="3530" w:author="v100 vs v200" w:date="2021-09-08T13:25:00Z"/>
          <w:rFonts w:ascii="Arial" w:hAnsi="Arial" w:hint="eastAsia"/>
          <w:noProof/>
          <w:sz w:val="32"/>
          <w:lang w:val="en-US" w:eastAsia="zh-CN"/>
        </w:rPr>
      </w:pPr>
      <w:ins w:id="3531" w:author="v100 vs v200" w:date="2021-09-08T13:25:00Z">
        <w:r w:rsidRPr="00623E95">
          <w:t xml:space="preserve">The MSGin5G service functional entities </w:t>
        </w:r>
        <w:r w:rsidR="00464243">
          <w:t>MSGin5G Client</w:t>
        </w:r>
        <w:r w:rsidRPr="00623E95">
          <w:t xml:space="preserve"> and MSGin5G </w:t>
        </w:r>
        <w:r w:rsidR="00071B0F">
          <w:rPr>
            <w:rFonts w:hint="eastAsia"/>
            <w:lang w:eastAsia="zh-CN"/>
          </w:rPr>
          <w:t>S</w:t>
        </w:r>
        <w:r w:rsidR="00071B0F" w:rsidRPr="00623E95">
          <w:t xml:space="preserve">erver </w:t>
        </w:r>
        <w:r w:rsidRPr="00623E95">
          <w:t>utilize the SEAL services. All SEAL services specified in 3GPP TS 23.434 [5] are available to MSGin5G service. In this clause, only the details of the information flows, procedures and APIs whose utilization by MSGin5G service are well-known are described.</w:t>
        </w:r>
      </w:ins>
    </w:p>
    <w:p w14:paraId="2EF2775F" w14:textId="77777777" w:rsidR="00916BE4" w:rsidRPr="00623E95" w:rsidRDefault="00916BE4" w:rsidP="00916BE4">
      <w:pPr>
        <w:pStyle w:val="Heading3"/>
        <w:rPr>
          <w:lang w:val="en-US"/>
        </w:rPr>
      </w:pPr>
      <w:bookmarkStart w:id="3532" w:name="_Toc9812367"/>
      <w:bookmarkStart w:id="3533" w:name="_Toc9812611"/>
      <w:bookmarkStart w:id="3534" w:name="_Toc67934405"/>
      <w:bookmarkStart w:id="3535" w:name="_Toc81994273"/>
      <w:bookmarkStart w:id="3536" w:name="_Toc74130466"/>
      <w:r w:rsidRPr="00623E95">
        <w:lastRenderedPageBreak/>
        <w:t>8.10.2</w:t>
      </w:r>
      <w:r w:rsidRPr="00623E95">
        <w:tab/>
      </w:r>
      <w:r w:rsidRPr="00623E95">
        <w:rPr>
          <w:lang w:val="en-US"/>
        </w:rPr>
        <w:t>Configuration management service</w:t>
      </w:r>
      <w:bookmarkEnd w:id="3532"/>
      <w:bookmarkEnd w:id="3533"/>
      <w:bookmarkEnd w:id="3534"/>
      <w:bookmarkEnd w:id="3535"/>
      <w:bookmarkEnd w:id="3536"/>
    </w:p>
    <w:p w14:paraId="26DA36D4" w14:textId="77777777" w:rsidR="00916BE4" w:rsidRPr="00623E95" w:rsidRDefault="00916BE4" w:rsidP="00916BE4">
      <w:pPr>
        <w:pStyle w:val="Heading4"/>
      </w:pPr>
      <w:bookmarkStart w:id="3537" w:name="_Toc536270663"/>
      <w:bookmarkStart w:id="3538" w:name="_Toc536270970"/>
      <w:bookmarkStart w:id="3539" w:name="_Toc9812368"/>
      <w:bookmarkStart w:id="3540" w:name="_Toc9812612"/>
      <w:bookmarkStart w:id="3541" w:name="_Toc67934406"/>
      <w:bookmarkStart w:id="3542" w:name="_Toc81994274"/>
      <w:bookmarkStart w:id="3543" w:name="_Toc74130467"/>
      <w:r w:rsidRPr="00623E95">
        <w:t>8.10.2.1</w:t>
      </w:r>
      <w:r w:rsidRPr="00623E95">
        <w:tab/>
      </w:r>
      <w:r w:rsidRPr="00623E95">
        <w:rPr>
          <w:lang w:val="en-US"/>
        </w:rPr>
        <w:t>General</w:t>
      </w:r>
      <w:bookmarkEnd w:id="3537"/>
      <w:bookmarkEnd w:id="3538"/>
      <w:bookmarkEnd w:id="3539"/>
      <w:bookmarkEnd w:id="3540"/>
      <w:bookmarkEnd w:id="3541"/>
      <w:bookmarkEnd w:id="3542"/>
      <w:bookmarkEnd w:id="3543"/>
    </w:p>
    <w:p w14:paraId="1C762927" w14:textId="77777777" w:rsidR="00916BE4" w:rsidRPr="00623E95" w:rsidRDefault="00916BE4" w:rsidP="00916BE4">
      <w:r w:rsidRPr="00623E95">
        <w:t>The MSGin5G Service functional entities MSGin5G Client and MSGin5G Server utilize configuration management service procedures of SEAL to support MSGin5G Services.</w:t>
      </w:r>
    </w:p>
    <w:p w14:paraId="7C15713D" w14:textId="77777777" w:rsidR="00916BE4" w:rsidRPr="00623E95" w:rsidRDefault="00916BE4" w:rsidP="00916BE4">
      <w:pPr>
        <w:pStyle w:val="Heading4"/>
      </w:pPr>
      <w:bookmarkStart w:id="3544" w:name="_Toc536270664"/>
      <w:bookmarkStart w:id="3545" w:name="_Toc536270971"/>
      <w:bookmarkStart w:id="3546" w:name="_Toc9812369"/>
      <w:bookmarkStart w:id="3547" w:name="_Toc9812613"/>
      <w:bookmarkStart w:id="3548" w:name="_Toc67934407"/>
      <w:bookmarkStart w:id="3549" w:name="_Toc81994275"/>
      <w:bookmarkStart w:id="3550" w:name="_Toc74130468"/>
      <w:r w:rsidRPr="00623E95">
        <w:t>8.10.2.2</w:t>
      </w:r>
      <w:r w:rsidRPr="00623E95">
        <w:tab/>
        <w:t>Information flows</w:t>
      </w:r>
      <w:bookmarkEnd w:id="3544"/>
      <w:bookmarkEnd w:id="3545"/>
      <w:bookmarkEnd w:id="3546"/>
      <w:bookmarkEnd w:id="3547"/>
      <w:bookmarkEnd w:id="3548"/>
      <w:bookmarkEnd w:id="3549"/>
      <w:bookmarkEnd w:id="3550"/>
    </w:p>
    <w:p w14:paraId="5DA63A94" w14:textId="77777777" w:rsidR="00916BE4" w:rsidRPr="00623E95" w:rsidRDefault="00916BE4" w:rsidP="00916BE4">
      <w:bookmarkStart w:id="3551" w:name="_Toc536270665"/>
      <w:bookmarkStart w:id="3552" w:name="_Toc536270972"/>
      <w:r w:rsidRPr="00623E95">
        <w:t>The following information flows of Configuration Management service are applicable for the MSGin5G Service:</w:t>
      </w:r>
    </w:p>
    <w:p w14:paraId="4D221EB3" w14:textId="77777777" w:rsidR="00916BE4" w:rsidRPr="00623E95" w:rsidRDefault="00916BE4" w:rsidP="00916BE4">
      <w:pPr>
        <w:pStyle w:val="B1"/>
      </w:pPr>
      <w:r w:rsidRPr="00623E95">
        <w:t>-</w:t>
      </w:r>
      <w:r w:rsidRPr="00623E95">
        <w:tab/>
        <w:t>Get VAL UE configuration request specified in subclause 11.3.2.1 of 3GPP TS 23.434 [5];</w:t>
      </w:r>
    </w:p>
    <w:p w14:paraId="31009830" w14:textId="77777777" w:rsidR="00916BE4" w:rsidRPr="00623E95" w:rsidRDefault="00916BE4" w:rsidP="00916BE4">
      <w:pPr>
        <w:pStyle w:val="B1"/>
      </w:pPr>
      <w:r w:rsidRPr="00623E95">
        <w:t>-</w:t>
      </w:r>
      <w:r w:rsidRPr="00623E95">
        <w:tab/>
      </w:r>
      <w:r w:rsidRPr="00623E95">
        <w:rPr>
          <w:rFonts w:hint="eastAsia"/>
        </w:rPr>
        <w:t xml:space="preserve">Besides the IEs specified in </w:t>
      </w:r>
      <w:r w:rsidRPr="00623E95">
        <w:t>subclause 11.3.2.1 of 3GPP TS 23.434 [5]</w:t>
      </w:r>
      <w:r w:rsidRPr="00623E95">
        <w:rPr>
          <w:rFonts w:hint="eastAsia"/>
        </w:rPr>
        <w:t xml:space="preserve">, the </w:t>
      </w:r>
      <w:r w:rsidRPr="00623E95">
        <w:t xml:space="preserve">information in table 8.10.2.2-1 is </w:t>
      </w:r>
      <w:r w:rsidRPr="00623E95">
        <w:rPr>
          <w:rFonts w:hint="eastAsia"/>
        </w:rPr>
        <w:t xml:space="preserve">also </w:t>
      </w:r>
      <w:r w:rsidRPr="00623E95">
        <w:t>included in the Get VAL UE configuration request.</w:t>
      </w:r>
    </w:p>
    <w:p w14:paraId="7EDB3722" w14:textId="77777777" w:rsidR="00916BE4" w:rsidRPr="00623E95" w:rsidRDefault="00916BE4" w:rsidP="00916BE4">
      <w:pPr>
        <w:pStyle w:val="TH"/>
        <w:rPr>
          <w:rFonts w:eastAsia="DengXian"/>
        </w:rPr>
      </w:pPr>
      <w:r w:rsidRPr="00623E95">
        <w:rPr>
          <w:rFonts w:eastAsia="DengXian"/>
        </w:rPr>
        <w:t>Table 8.10.2.2-1:</w:t>
      </w:r>
      <w:r w:rsidRPr="00623E95">
        <w:rPr>
          <w:rFonts w:eastAsia="DengXian" w:hint="eastAsia"/>
        </w:rPr>
        <w:t xml:space="preserve"> Additional</w:t>
      </w:r>
      <w:r w:rsidRPr="00623E95">
        <w:rPr>
          <w:rFonts w:eastAsia="DengXian"/>
        </w:rPr>
        <w:t xml:space="preserve"> </w:t>
      </w:r>
      <w:r w:rsidRPr="00623E95">
        <w:rPr>
          <w:rFonts w:eastAsia="DengXian" w:hint="eastAsia"/>
        </w:rPr>
        <w:t xml:space="preserve">information in the </w:t>
      </w:r>
      <w:r w:rsidRPr="00623E95">
        <w:rPr>
          <w:rFonts w:eastAsia="DengXian"/>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916BE4" w:rsidRPr="00623E95" w14:paraId="6BFF82E2" w14:textId="77777777" w:rsidTr="00E54E2C">
        <w:trPr>
          <w:jc w:val="center"/>
        </w:trPr>
        <w:tc>
          <w:tcPr>
            <w:tcW w:w="2880" w:type="dxa"/>
            <w:tcBorders>
              <w:top w:val="single" w:sz="4" w:space="0" w:color="000000"/>
              <w:left w:val="single" w:sz="4" w:space="0" w:color="000000"/>
              <w:bottom w:val="single" w:sz="4" w:space="0" w:color="000000"/>
            </w:tcBorders>
            <w:shd w:val="clear" w:color="auto" w:fill="auto"/>
          </w:tcPr>
          <w:p w14:paraId="3ADF216B" w14:textId="77777777" w:rsidR="00916BE4" w:rsidRPr="00623E95" w:rsidRDefault="00916BE4" w:rsidP="00E54E2C">
            <w:pPr>
              <w:pStyle w:val="TAH"/>
              <w:rPr>
                <w:rFonts w:eastAsia="DengXian"/>
              </w:rPr>
            </w:pPr>
            <w:r w:rsidRPr="00623E95">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1D11C856" w14:textId="77777777" w:rsidR="00916BE4" w:rsidRPr="00623E95" w:rsidRDefault="00916BE4" w:rsidP="00E54E2C">
            <w:pPr>
              <w:pStyle w:val="TAH"/>
              <w:rPr>
                <w:rFonts w:eastAsia="DengXian"/>
              </w:rPr>
            </w:pPr>
            <w:r w:rsidRPr="00623E95">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F4323" w14:textId="77777777" w:rsidR="00916BE4" w:rsidRPr="00623E95" w:rsidRDefault="00916BE4" w:rsidP="00E54E2C">
            <w:pPr>
              <w:pStyle w:val="TAH"/>
              <w:rPr>
                <w:rFonts w:eastAsia="DengXian"/>
              </w:rPr>
            </w:pPr>
            <w:r w:rsidRPr="00623E95">
              <w:rPr>
                <w:rFonts w:eastAsia="DengXian"/>
              </w:rPr>
              <w:t>Description</w:t>
            </w:r>
          </w:p>
        </w:tc>
      </w:tr>
      <w:tr w:rsidR="00916BE4" w:rsidRPr="00623E95" w14:paraId="489990D4" w14:textId="77777777" w:rsidTr="00E54E2C">
        <w:trPr>
          <w:jc w:val="center"/>
        </w:trPr>
        <w:tc>
          <w:tcPr>
            <w:tcW w:w="2880" w:type="dxa"/>
            <w:tcBorders>
              <w:top w:val="single" w:sz="4" w:space="0" w:color="000000"/>
              <w:left w:val="single" w:sz="4" w:space="0" w:color="000000"/>
              <w:bottom w:val="single" w:sz="4" w:space="0" w:color="000000"/>
            </w:tcBorders>
            <w:shd w:val="clear" w:color="auto" w:fill="auto"/>
          </w:tcPr>
          <w:p w14:paraId="444D0AE4" w14:textId="77777777" w:rsidR="00916BE4" w:rsidRPr="00623E95" w:rsidRDefault="00916BE4" w:rsidP="00E54E2C">
            <w:pPr>
              <w:pStyle w:val="TAL"/>
              <w:rPr>
                <w:rFonts w:eastAsia="DengXian"/>
                <w:lang w:eastAsia="zh-CN"/>
              </w:rPr>
            </w:pPr>
            <w:r w:rsidRPr="00623E95">
              <w:rPr>
                <w:rFonts w:eastAsia="DengXian"/>
              </w:rPr>
              <w:t xml:space="preserve">MSGin5G </w:t>
            </w:r>
            <w:r w:rsidRPr="00623E95">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5AA7B128" w14:textId="77777777" w:rsidR="00916BE4" w:rsidRPr="00623E95" w:rsidRDefault="00916BE4" w:rsidP="00E54E2C">
            <w:pPr>
              <w:pStyle w:val="TAC"/>
              <w:rPr>
                <w:rFonts w:eastAsia="DengXian"/>
                <w:lang w:eastAsia="zh-CN"/>
              </w:rPr>
            </w:pPr>
            <w:r w:rsidRPr="00623E95">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42DAF" w14:textId="77777777" w:rsidR="00916BE4" w:rsidRPr="00623E95" w:rsidRDefault="00916BE4" w:rsidP="00E54E2C">
            <w:pPr>
              <w:pStyle w:val="TAL"/>
              <w:rPr>
                <w:rFonts w:eastAsia="DengXian"/>
                <w:lang w:eastAsia="zh-CN"/>
              </w:rPr>
            </w:pPr>
            <w:r w:rsidRPr="00623E95">
              <w:rPr>
                <w:rFonts w:eastAsia="DengXian" w:hint="eastAsia"/>
                <w:lang w:eastAsia="zh-CN"/>
              </w:rPr>
              <w:t>Other information needed by the configuration procedure.(NOTE)</w:t>
            </w:r>
          </w:p>
        </w:tc>
      </w:tr>
      <w:tr w:rsidR="00916BE4" w:rsidRPr="00623E95" w14:paraId="6A1AD4D5" w14:textId="77777777" w:rsidTr="00E54E2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55F167" w14:textId="77777777" w:rsidR="00916BE4" w:rsidRPr="00623E95" w:rsidRDefault="00916BE4" w:rsidP="00E54E2C">
            <w:pPr>
              <w:pStyle w:val="TAN"/>
              <w:rPr>
                <w:rFonts w:eastAsia="DengXian"/>
                <w:lang w:eastAsia="zh-CN"/>
              </w:rPr>
            </w:pPr>
            <w:r w:rsidRPr="00623E95">
              <w:rPr>
                <w:rFonts w:eastAsia="DengXian" w:hint="eastAsia"/>
                <w:lang w:eastAsia="zh-CN"/>
              </w:rPr>
              <w:t>NOTE:</w:t>
            </w:r>
            <w:r w:rsidRPr="00623E95">
              <w:rPr>
                <w:rFonts w:eastAsia="DengXian"/>
                <w:lang w:eastAsia="zh-CN"/>
              </w:rPr>
              <w:tab/>
            </w:r>
            <w:r w:rsidRPr="00623E95">
              <w:rPr>
                <w:rFonts w:hint="eastAsia"/>
                <w:lang w:eastAsia="zh-CN"/>
              </w:rPr>
              <w:t xml:space="preserve">The information can be the device type, device Vendor, etc. It is specified by </w:t>
            </w:r>
            <w:r w:rsidRPr="00623E95">
              <w:rPr>
                <w:lang w:eastAsia="zh-CN"/>
              </w:rPr>
              <w:t xml:space="preserve">application provider or </w:t>
            </w:r>
            <w:r w:rsidRPr="00623E95">
              <w:rPr>
                <w:rFonts w:hint="eastAsia"/>
                <w:lang w:eastAsia="zh-CN"/>
              </w:rPr>
              <w:t xml:space="preserve">MSGin5G service provider and </w:t>
            </w:r>
            <w:r w:rsidRPr="00623E95">
              <w:rPr>
                <w:rFonts w:hint="eastAsia"/>
              </w:rPr>
              <w:t xml:space="preserve">is </w:t>
            </w:r>
            <w:r w:rsidRPr="00623E95">
              <w:t xml:space="preserve">out of scope of this </w:t>
            </w:r>
            <w:r w:rsidRPr="00623E95">
              <w:rPr>
                <w:rFonts w:hint="eastAsia"/>
              </w:rPr>
              <w:t>document.</w:t>
            </w:r>
            <w:r w:rsidRPr="00623E95">
              <w:rPr>
                <w:rFonts w:hint="eastAsia"/>
                <w:lang w:eastAsia="zh-CN"/>
              </w:rPr>
              <w:t xml:space="preserve"> The MSGin5G service provider can configure the MSGin5G UE with different </w:t>
            </w:r>
            <w:r w:rsidRPr="00623E95">
              <w:t>configuration data</w:t>
            </w:r>
            <w:r w:rsidRPr="00623E95">
              <w:rPr>
                <w:rFonts w:hint="eastAsia"/>
                <w:lang w:eastAsia="zh-CN"/>
              </w:rPr>
              <w:t xml:space="preserve"> based on this IE. </w:t>
            </w:r>
            <w:r w:rsidRPr="00623E95">
              <w:rPr>
                <w:lang w:eastAsia="zh-CN"/>
              </w:rPr>
              <w:t>E</w:t>
            </w:r>
            <w:r w:rsidRPr="00623E95">
              <w:rPr>
                <w:rFonts w:hint="eastAsia"/>
                <w:lang w:eastAsia="zh-CN"/>
              </w:rPr>
              <w:t>.g. all sensors can be configured to a same MSGin5G Server.</w:t>
            </w:r>
          </w:p>
        </w:tc>
      </w:tr>
    </w:tbl>
    <w:p w14:paraId="2263D61C" w14:textId="77777777" w:rsidR="00916BE4" w:rsidRPr="00623E95" w:rsidRDefault="00916BE4" w:rsidP="00916BE4">
      <w:pPr>
        <w:pStyle w:val="B1"/>
      </w:pPr>
    </w:p>
    <w:p w14:paraId="6B19A4C5" w14:textId="77777777" w:rsidR="00916BE4" w:rsidRPr="00623E95" w:rsidRDefault="00916BE4" w:rsidP="00916BE4">
      <w:pPr>
        <w:pStyle w:val="B1"/>
      </w:pPr>
      <w:r w:rsidRPr="00623E95">
        <w:t>-</w:t>
      </w:r>
      <w:r w:rsidRPr="00623E95">
        <w:tab/>
        <w:t>Get VAL UE configuration response specified in subclause 11.3.2.2 of 3GPP TS 23.434 [5];</w:t>
      </w:r>
    </w:p>
    <w:p w14:paraId="51D30709" w14:textId="77777777" w:rsidR="00916BE4" w:rsidRPr="00623E95" w:rsidRDefault="00916BE4" w:rsidP="00916BE4">
      <w:pPr>
        <w:pStyle w:val="B1"/>
      </w:pPr>
      <w:r w:rsidRPr="00623E95">
        <w:t>-</w:t>
      </w:r>
      <w:r w:rsidRPr="00623E95">
        <w:tab/>
      </w:r>
      <w:r w:rsidRPr="00623E95">
        <w:rPr>
          <w:rFonts w:hint="eastAsia"/>
        </w:rPr>
        <w:t xml:space="preserve">Besides the IEs specified in </w:t>
      </w:r>
      <w:r w:rsidRPr="00623E95">
        <w:t>subclause 11.3.2.2 of 3GPP TS 23.434 [5]</w:t>
      </w:r>
      <w:r w:rsidRPr="00623E95">
        <w:rPr>
          <w:rFonts w:hint="eastAsia"/>
        </w:rPr>
        <w:t xml:space="preserve">, the </w:t>
      </w:r>
      <w:r w:rsidRPr="00623E95">
        <w:t xml:space="preserve">information in table 8.10.2.2-2 is </w:t>
      </w:r>
      <w:r w:rsidRPr="00623E95">
        <w:rPr>
          <w:rFonts w:hint="eastAsia"/>
        </w:rPr>
        <w:t xml:space="preserve">also </w:t>
      </w:r>
      <w:r w:rsidRPr="00623E95">
        <w:t>included in the Get VAL UE configuration response.</w:t>
      </w:r>
    </w:p>
    <w:p w14:paraId="27C1CCA5" w14:textId="77777777" w:rsidR="00916BE4" w:rsidRPr="00623E95" w:rsidRDefault="00916BE4" w:rsidP="003B0C25">
      <w:pPr>
        <w:pStyle w:val="TH"/>
        <w:rPr>
          <w:lang w:eastAsia="zh-CN"/>
        </w:rPr>
      </w:pPr>
      <w:r w:rsidRPr="00623E95">
        <w:t>Table 8.10.2.2-2:</w:t>
      </w:r>
      <w:r w:rsidRPr="00623E95">
        <w:rPr>
          <w:rFonts w:hint="eastAsia"/>
          <w:lang w:eastAsia="zh-CN"/>
        </w:rPr>
        <w:t xml:space="preserve"> Additional</w:t>
      </w:r>
      <w:r w:rsidRPr="00623E95">
        <w:t xml:space="preserve"> </w:t>
      </w:r>
      <w:r w:rsidRPr="00623E95">
        <w:rPr>
          <w:rFonts w:hint="eastAsia"/>
          <w:lang w:eastAsia="zh-CN"/>
        </w:rPr>
        <w:t xml:space="preserve">information in the </w:t>
      </w:r>
      <w:r w:rsidRPr="00623E95">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916BE4" w:rsidRPr="00623E95" w14:paraId="0060FD26" w14:textId="77777777" w:rsidTr="00E54E2C">
        <w:trPr>
          <w:jc w:val="center"/>
        </w:trPr>
        <w:tc>
          <w:tcPr>
            <w:tcW w:w="2880" w:type="dxa"/>
            <w:tcBorders>
              <w:top w:val="single" w:sz="4" w:space="0" w:color="000000"/>
              <w:left w:val="single" w:sz="4" w:space="0" w:color="000000"/>
              <w:bottom w:val="single" w:sz="4" w:space="0" w:color="000000"/>
            </w:tcBorders>
            <w:shd w:val="clear" w:color="auto" w:fill="auto"/>
          </w:tcPr>
          <w:p w14:paraId="50D4B0C1" w14:textId="77777777" w:rsidR="00916BE4" w:rsidRPr="00623E95" w:rsidRDefault="00916BE4" w:rsidP="00E54E2C">
            <w:pPr>
              <w:pStyle w:val="TAH"/>
              <w:rPr>
                <w:rFonts w:eastAsia="DengXian"/>
              </w:rPr>
            </w:pPr>
            <w:r w:rsidRPr="00623E95">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0A8DBBA7" w14:textId="77777777" w:rsidR="00916BE4" w:rsidRPr="00623E95" w:rsidRDefault="00916BE4" w:rsidP="00E54E2C">
            <w:pPr>
              <w:pStyle w:val="TAH"/>
              <w:rPr>
                <w:rFonts w:eastAsia="DengXian"/>
              </w:rPr>
            </w:pPr>
            <w:r w:rsidRPr="00623E95">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4997B" w14:textId="77777777" w:rsidR="00916BE4" w:rsidRPr="00623E95" w:rsidRDefault="00916BE4" w:rsidP="00E54E2C">
            <w:pPr>
              <w:pStyle w:val="TAH"/>
              <w:rPr>
                <w:rFonts w:eastAsia="DengXian"/>
              </w:rPr>
            </w:pPr>
            <w:r w:rsidRPr="00623E95">
              <w:rPr>
                <w:rFonts w:eastAsia="DengXian"/>
              </w:rPr>
              <w:t>Description</w:t>
            </w:r>
          </w:p>
        </w:tc>
      </w:tr>
      <w:tr w:rsidR="00916BE4" w:rsidRPr="00623E95" w14:paraId="5EE1502F" w14:textId="77777777" w:rsidTr="00E54E2C">
        <w:trPr>
          <w:jc w:val="center"/>
        </w:trPr>
        <w:tc>
          <w:tcPr>
            <w:tcW w:w="2880" w:type="dxa"/>
            <w:tcBorders>
              <w:top w:val="single" w:sz="4" w:space="0" w:color="000000"/>
              <w:left w:val="single" w:sz="4" w:space="0" w:color="000000"/>
              <w:bottom w:val="single" w:sz="4" w:space="0" w:color="000000"/>
            </w:tcBorders>
            <w:shd w:val="clear" w:color="auto" w:fill="auto"/>
          </w:tcPr>
          <w:p w14:paraId="23DC38DA" w14:textId="77777777" w:rsidR="00916BE4" w:rsidRPr="00623E95" w:rsidRDefault="00916BE4" w:rsidP="00E54E2C">
            <w:pPr>
              <w:pStyle w:val="TAL"/>
              <w:rPr>
                <w:rFonts w:eastAsia="DengXian"/>
              </w:rPr>
            </w:pPr>
            <w:r w:rsidRPr="00623E95">
              <w:rPr>
                <w:rFonts w:eastAsia="DengXian"/>
              </w:rPr>
              <w:t>UE service ID</w:t>
            </w:r>
          </w:p>
        </w:tc>
        <w:tc>
          <w:tcPr>
            <w:tcW w:w="1440" w:type="dxa"/>
            <w:tcBorders>
              <w:top w:val="single" w:sz="4" w:space="0" w:color="000000"/>
              <w:left w:val="single" w:sz="4" w:space="0" w:color="000000"/>
              <w:bottom w:val="single" w:sz="4" w:space="0" w:color="000000"/>
            </w:tcBorders>
            <w:shd w:val="clear" w:color="auto" w:fill="auto"/>
          </w:tcPr>
          <w:p w14:paraId="527DD6D1" w14:textId="77777777" w:rsidR="00916BE4" w:rsidRPr="00623E95" w:rsidRDefault="00916BE4" w:rsidP="00E54E2C">
            <w:pPr>
              <w:pStyle w:val="TAC"/>
              <w:rPr>
                <w:rFonts w:eastAsia="DengXian"/>
              </w:rPr>
            </w:pPr>
            <w:r w:rsidRPr="00623E95">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6ED10" w14:textId="77777777" w:rsidR="00916BE4" w:rsidRPr="00623E95" w:rsidRDefault="00916BE4" w:rsidP="00E54E2C">
            <w:pPr>
              <w:pStyle w:val="TAL"/>
              <w:rPr>
                <w:rFonts w:eastAsia="DengXian"/>
              </w:rPr>
            </w:pPr>
            <w:r w:rsidRPr="00623E95">
              <w:rPr>
                <w:rFonts w:eastAsia="DengXian"/>
              </w:rPr>
              <w:t>MSGin5G service ID assigned to the requesting MSGin5G UE.</w:t>
            </w:r>
          </w:p>
        </w:tc>
      </w:tr>
      <w:tr w:rsidR="00916BE4" w:rsidRPr="00623E95" w14:paraId="6459CF6A" w14:textId="77777777" w:rsidTr="00E54E2C">
        <w:trPr>
          <w:jc w:val="center"/>
        </w:trPr>
        <w:tc>
          <w:tcPr>
            <w:tcW w:w="2880" w:type="dxa"/>
            <w:tcBorders>
              <w:top w:val="single" w:sz="4" w:space="0" w:color="000000"/>
              <w:left w:val="single" w:sz="4" w:space="0" w:color="000000"/>
              <w:bottom w:val="single" w:sz="4" w:space="0" w:color="000000"/>
            </w:tcBorders>
            <w:shd w:val="clear" w:color="auto" w:fill="auto"/>
          </w:tcPr>
          <w:p w14:paraId="04CDFEF5" w14:textId="77777777" w:rsidR="00916BE4" w:rsidRPr="00623E95" w:rsidRDefault="00916BE4" w:rsidP="00E54E2C">
            <w:pPr>
              <w:pStyle w:val="TAL"/>
              <w:rPr>
                <w:rFonts w:eastAsia="DengXian"/>
                <w:lang w:eastAsia="zh-CN"/>
              </w:rPr>
            </w:pPr>
            <w:r w:rsidRPr="00623E95">
              <w:rPr>
                <w:rFonts w:eastAsia="DengXian" w:hint="eastAsia"/>
                <w:lang w:eastAsia="zh-CN"/>
              </w:rPr>
              <w:t>MSGin5G Server</w:t>
            </w:r>
            <w:ins w:id="3553" w:author="v100 vs v200" w:date="2021-09-08T13:25:00Z">
              <w:r w:rsidR="00B132B9" w:rsidRPr="00623E95">
                <w:rPr>
                  <w:rFonts w:eastAsia="DengXian" w:hint="eastAsia"/>
                  <w:lang w:eastAsia="zh-CN"/>
                </w:rPr>
                <w:t xml:space="preserve"> address</w:t>
              </w:r>
            </w:ins>
          </w:p>
        </w:tc>
        <w:tc>
          <w:tcPr>
            <w:tcW w:w="1440" w:type="dxa"/>
            <w:tcBorders>
              <w:top w:val="single" w:sz="4" w:space="0" w:color="000000"/>
              <w:left w:val="single" w:sz="4" w:space="0" w:color="000000"/>
              <w:bottom w:val="single" w:sz="4" w:space="0" w:color="000000"/>
            </w:tcBorders>
            <w:shd w:val="clear" w:color="auto" w:fill="auto"/>
          </w:tcPr>
          <w:p w14:paraId="6DBAB559" w14:textId="77777777" w:rsidR="00916BE4" w:rsidRPr="00623E95" w:rsidRDefault="00916BE4" w:rsidP="00E54E2C">
            <w:pPr>
              <w:pStyle w:val="TAC"/>
              <w:rPr>
                <w:rFonts w:eastAsia="DengXian"/>
              </w:rPr>
            </w:pPr>
            <w:r w:rsidRPr="00623E95">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C07F3" w14:textId="77777777" w:rsidR="00916BE4" w:rsidRPr="00623E95" w:rsidRDefault="00916BE4" w:rsidP="00E54E2C">
            <w:pPr>
              <w:pStyle w:val="TAL"/>
              <w:rPr>
                <w:rFonts w:eastAsia="DengXian"/>
              </w:rPr>
            </w:pPr>
            <w:r w:rsidRPr="00623E95">
              <w:rPr>
                <w:rFonts w:eastAsia="DengXian" w:hint="eastAsia"/>
                <w:lang w:eastAsia="zh-CN"/>
              </w:rPr>
              <w:t>The MSGin5G Server which serves this MSGin5G UE.</w:t>
            </w:r>
          </w:p>
        </w:tc>
      </w:tr>
      <w:tr w:rsidR="00916BE4" w:rsidRPr="00623E95" w14:paraId="0D3ED5AB" w14:textId="77777777" w:rsidTr="00E54E2C">
        <w:trPr>
          <w:jc w:val="center"/>
        </w:trPr>
        <w:tc>
          <w:tcPr>
            <w:tcW w:w="2880" w:type="dxa"/>
            <w:tcBorders>
              <w:top w:val="single" w:sz="4" w:space="0" w:color="000000"/>
              <w:left w:val="single" w:sz="4" w:space="0" w:color="000000"/>
              <w:bottom w:val="single" w:sz="4" w:space="0" w:color="000000"/>
            </w:tcBorders>
            <w:shd w:val="clear" w:color="auto" w:fill="auto"/>
          </w:tcPr>
          <w:p w14:paraId="6477030D" w14:textId="77777777" w:rsidR="00916BE4" w:rsidRPr="00623E95" w:rsidRDefault="00916BE4" w:rsidP="00E54E2C">
            <w:pPr>
              <w:pStyle w:val="TAL"/>
              <w:rPr>
                <w:rFonts w:eastAsia="DengXian"/>
                <w:lang w:eastAsia="zh-CN"/>
              </w:rPr>
            </w:pPr>
            <w:r w:rsidRPr="00623E95">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44BCF8FE" w14:textId="77777777" w:rsidR="00916BE4" w:rsidRPr="00623E95" w:rsidRDefault="00916BE4" w:rsidP="00E54E2C">
            <w:pPr>
              <w:pStyle w:val="TAC"/>
              <w:rPr>
                <w:rFonts w:eastAsia="DengXian"/>
                <w:lang w:eastAsia="zh-CN"/>
              </w:rPr>
            </w:pPr>
            <w:r w:rsidRPr="00623E95">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8F800" w14:textId="38E47774" w:rsidR="00916BE4" w:rsidRPr="00623E95" w:rsidRDefault="00916BE4" w:rsidP="00E54E2C">
            <w:pPr>
              <w:pStyle w:val="TAL"/>
              <w:rPr>
                <w:rFonts w:eastAsia="DengXian"/>
                <w:lang w:eastAsia="zh-CN"/>
              </w:rPr>
            </w:pPr>
            <w:r w:rsidRPr="00623E95">
              <w:rPr>
                <w:rFonts w:eastAsia="DengXian" w:hint="eastAsia"/>
                <w:lang w:eastAsia="zh-CN"/>
              </w:rPr>
              <w:t xml:space="preserve">The specific information of the MSGin5G Service specified by the MSGin5G </w:t>
            </w:r>
            <w:del w:id="3554" w:author="v100 vs v200" w:date="2021-09-08T13:25:00Z">
              <w:r w:rsidRPr="00C253D6">
                <w:rPr>
                  <w:rFonts w:eastAsia="DengXian" w:hint="eastAsia"/>
                  <w:lang w:eastAsia="zh-CN"/>
                </w:rPr>
                <w:delText>Service Provider.</w:delText>
              </w:r>
            </w:del>
            <w:ins w:id="3555" w:author="v100 vs v200" w:date="2021-09-08T13:25:00Z">
              <w:r w:rsidR="004C76B2" w:rsidRPr="00623E95">
                <w:rPr>
                  <w:rFonts w:eastAsia="DengXian" w:hint="eastAsia"/>
                  <w:lang w:eastAsia="zh-CN"/>
                </w:rPr>
                <w:t>service provider</w:t>
              </w:r>
              <w:r w:rsidRPr="00623E95">
                <w:rPr>
                  <w:rFonts w:eastAsia="DengXian" w:hint="eastAsia"/>
                  <w:lang w:eastAsia="zh-CN"/>
                </w:rPr>
                <w:t>.</w:t>
              </w:r>
            </w:ins>
            <w:r w:rsidRPr="00623E95">
              <w:rPr>
                <w:rFonts w:eastAsia="DengXian" w:hint="eastAsia"/>
                <w:lang w:eastAsia="zh-CN"/>
              </w:rPr>
              <w:t xml:space="preserve"> (NOTE)</w:t>
            </w:r>
          </w:p>
        </w:tc>
      </w:tr>
      <w:tr w:rsidR="00916BE4" w:rsidRPr="00623E95" w14:paraId="5FC9A2CB" w14:textId="77777777" w:rsidTr="00E54E2C">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97C767" w14:textId="2FC777F4" w:rsidR="00916BE4" w:rsidRPr="00623E95" w:rsidRDefault="00916BE4" w:rsidP="00E54E2C">
            <w:pPr>
              <w:pStyle w:val="TAN"/>
              <w:rPr>
                <w:rFonts w:eastAsia="DengXian"/>
                <w:lang w:eastAsia="zh-CN"/>
              </w:rPr>
            </w:pPr>
            <w:r w:rsidRPr="00623E95">
              <w:rPr>
                <w:rFonts w:eastAsia="DengXian" w:hint="eastAsia"/>
                <w:lang w:eastAsia="zh-CN"/>
              </w:rPr>
              <w:t>NOTE:</w:t>
            </w:r>
            <w:r w:rsidRPr="00623E95">
              <w:rPr>
                <w:rFonts w:eastAsia="DengXian"/>
                <w:lang w:eastAsia="zh-CN"/>
              </w:rPr>
              <w:tab/>
              <w:t>E</w:t>
            </w:r>
            <w:r w:rsidRPr="00623E95">
              <w:rPr>
                <w:rFonts w:eastAsia="DengXian" w:hint="eastAsia"/>
                <w:lang w:eastAsia="zh-CN"/>
              </w:rPr>
              <w:t xml:space="preserve">.g. the segment size of MSGin5G </w:t>
            </w:r>
            <w:r w:rsidRPr="00623E95">
              <w:rPr>
                <w:rFonts w:eastAsia="DengXian"/>
                <w:lang w:eastAsia="zh-CN"/>
              </w:rPr>
              <w:t>m</w:t>
            </w:r>
            <w:r w:rsidRPr="00623E95">
              <w:rPr>
                <w:rFonts w:eastAsia="DengXian" w:hint="eastAsia"/>
                <w:lang w:eastAsia="zh-CN"/>
              </w:rPr>
              <w:t xml:space="preserve">essage in this </w:t>
            </w:r>
            <w:del w:id="3556" w:author="v100 vs v200" w:date="2021-09-08T13:25:00Z">
              <w:r w:rsidRPr="00C253D6">
                <w:rPr>
                  <w:rFonts w:eastAsia="DengXian" w:hint="eastAsia"/>
                  <w:lang w:eastAsia="zh-CN"/>
                </w:rPr>
                <w:delText>Service Provider</w:delText>
              </w:r>
            </w:del>
            <w:ins w:id="3557" w:author="v100 vs v200" w:date="2021-09-08T13:25:00Z">
              <w:r w:rsidR="004C76B2" w:rsidRPr="00623E95">
                <w:rPr>
                  <w:rFonts w:eastAsia="DengXian" w:hint="eastAsia"/>
                  <w:lang w:eastAsia="zh-CN"/>
                </w:rPr>
                <w:t>service provider</w:t>
              </w:r>
            </w:ins>
            <w:r w:rsidRPr="00623E95">
              <w:rPr>
                <w:rFonts w:eastAsia="DengXian" w:hint="eastAsia"/>
                <w:lang w:eastAsia="zh-CN"/>
              </w:rPr>
              <w:t xml:space="preserve">, </w:t>
            </w:r>
            <w:r w:rsidRPr="00623E95">
              <w:rPr>
                <w:rFonts w:eastAsia="DengXian"/>
                <w:lang w:eastAsia="zh-CN"/>
              </w:rPr>
              <w:t>t</w:t>
            </w:r>
            <w:r w:rsidRPr="00623E95">
              <w:rPr>
                <w:rFonts w:eastAsia="DengXian" w:hint="eastAsia"/>
                <w:lang w:eastAsia="zh-CN"/>
              </w:rPr>
              <w:t xml:space="preserve">he detailed definition </w:t>
            </w:r>
            <w:r w:rsidRPr="00623E95">
              <w:rPr>
                <w:rFonts w:eastAsia="DengXian" w:hint="eastAsia"/>
              </w:rPr>
              <w:t xml:space="preserve">is </w:t>
            </w:r>
            <w:r w:rsidRPr="00623E95">
              <w:rPr>
                <w:rFonts w:eastAsia="DengXian"/>
              </w:rPr>
              <w:t xml:space="preserve">out of scope of this </w:t>
            </w:r>
            <w:r w:rsidRPr="00623E95">
              <w:rPr>
                <w:rFonts w:eastAsia="DengXian" w:hint="eastAsia"/>
              </w:rPr>
              <w:t>document.</w:t>
            </w:r>
          </w:p>
        </w:tc>
      </w:tr>
    </w:tbl>
    <w:p w14:paraId="5577208F" w14:textId="77777777" w:rsidR="00916BE4" w:rsidRPr="00623E95" w:rsidRDefault="00916BE4" w:rsidP="00916BE4"/>
    <w:p w14:paraId="5628ED7B" w14:textId="77777777" w:rsidR="00916BE4" w:rsidRPr="00623E95" w:rsidRDefault="00916BE4" w:rsidP="00916BE4">
      <w:r w:rsidRPr="00623E95">
        <w:t>The usage of the above information flows are clarified as below:</w:t>
      </w:r>
    </w:p>
    <w:p w14:paraId="7B2B7839" w14:textId="77777777" w:rsidR="00916BE4" w:rsidRPr="00623E95" w:rsidRDefault="00916BE4" w:rsidP="00916BE4">
      <w:pPr>
        <w:pStyle w:val="B1"/>
      </w:pPr>
      <w:r w:rsidRPr="00623E95">
        <w:t>-</w:t>
      </w:r>
      <w:r w:rsidRPr="00623E95">
        <w:tab/>
        <w:t>The VAL UE ID is the MSGin5G UE ID;</w:t>
      </w:r>
    </w:p>
    <w:p w14:paraId="4DB01C2A" w14:textId="77777777" w:rsidR="00916BE4" w:rsidRPr="00623E95" w:rsidRDefault="00916BE4" w:rsidP="00916BE4">
      <w:pPr>
        <w:pStyle w:val="B1"/>
      </w:pPr>
      <w:r w:rsidRPr="00623E95">
        <w:t>-</w:t>
      </w:r>
      <w:r w:rsidRPr="00623E95">
        <w:tab/>
        <w:t>VAL service ID is the service identifier of the MSGin5G service; and</w:t>
      </w:r>
    </w:p>
    <w:p w14:paraId="78356207" w14:textId="77777777" w:rsidR="00916BE4" w:rsidRPr="00623E95" w:rsidRDefault="00916BE4" w:rsidP="00916BE4">
      <w:pPr>
        <w:pStyle w:val="B1"/>
      </w:pPr>
      <w:r w:rsidRPr="00623E95">
        <w:t>-</w:t>
      </w:r>
      <w:r w:rsidRPr="00623E95">
        <w:tab/>
        <w:t>VAL UE configuration data is the MSGin5G UE configuration data.</w:t>
      </w:r>
    </w:p>
    <w:p w14:paraId="32FEA087" w14:textId="77777777" w:rsidR="00916BE4" w:rsidRPr="00623E95" w:rsidRDefault="00916BE4" w:rsidP="00916BE4">
      <w:pPr>
        <w:pStyle w:val="Heading4"/>
      </w:pPr>
      <w:bookmarkStart w:id="3558" w:name="_Toc9812370"/>
      <w:bookmarkStart w:id="3559" w:name="_Toc9812614"/>
      <w:bookmarkStart w:id="3560" w:name="_Toc67934408"/>
      <w:bookmarkStart w:id="3561" w:name="_Toc81994276"/>
      <w:bookmarkStart w:id="3562" w:name="_Toc74130469"/>
      <w:bookmarkEnd w:id="3551"/>
      <w:bookmarkEnd w:id="3552"/>
      <w:r w:rsidRPr="00623E95">
        <w:t>8.10.2.3</w:t>
      </w:r>
      <w:r w:rsidRPr="00623E95">
        <w:tab/>
        <w:t>Procedures</w:t>
      </w:r>
      <w:bookmarkEnd w:id="3558"/>
      <w:bookmarkEnd w:id="3559"/>
      <w:bookmarkEnd w:id="3560"/>
      <w:bookmarkEnd w:id="3561"/>
      <w:bookmarkEnd w:id="3562"/>
    </w:p>
    <w:p w14:paraId="6D6129CA" w14:textId="77777777" w:rsidR="00916BE4" w:rsidRPr="00623E95" w:rsidRDefault="00916BE4" w:rsidP="00916BE4">
      <w:r w:rsidRPr="00623E95">
        <w:t>The following procedures of configuration management service are applicable for the MSGin5G service:</w:t>
      </w:r>
    </w:p>
    <w:p w14:paraId="438D26EA" w14:textId="77777777" w:rsidR="0020054A" w:rsidRPr="00623E95" w:rsidRDefault="00916BE4" w:rsidP="00916BE4">
      <w:pPr>
        <w:rPr>
          <w:rFonts w:hint="eastAsia"/>
          <w:lang w:eastAsia="zh-CN"/>
        </w:rPr>
      </w:pPr>
      <w:r w:rsidRPr="00623E95">
        <w:t>-</w:t>
      </w:r>
      <w:r w:rsidRPr="00623E95">
        <w:tab/>
        <w:t>VAL UE configuration data specified in subclause 11.3.3 of 3GPP TS 23.434 [5].</w:t>
      </w:r>
    </w:p>
    <w:p w14:paraId="191AB4A7" w14:textId="77777777" w:rsidR="00441961" w:rsidRPr="00623E95" w:rsidRDefault="00441961" w:rsidP="00441961">
      <w:pPr>
        <w:pStyle w:val="Heading3"/>
        <w:rPr>
          <w:ins w:id="3563" w:author="v100 vs v200" w:date="2021-09-08T13:25:00Z"/>
          <w:lang w:val="en-US"/>
        </w:rPr>
      </w:pPr>
      <w:bookmarkStart w:id="3564" w:name="_Toc81994277"/>
      <w:ins w:id="3565" w:author="v100 vs v200" w:date="2021-09-08T13:25:00Z">
        <w:r w:rsidRPr="00623E95">
          <w:lastRenderedPageBreak/>
          <w:t>8.10.3</w:t>
        </w:r>
        <w:r w:rsidRPr="00623E95">
          <w:tab/>
        </w:r>
        <w:r w:rsidRPr="00623E95">
          <w:rPr>
            <w:lang w:val="en-US"/>
          </w:rPr>
          <w:t>Group management service</w:t>
        </w:r>
        <w:bookmarkEnd w:id="3564"/>
      </w:ins>
    </w:p>
    <w:p w14:paraId="309135BF" w14:textId="77777777" w:rsidR="00441961" w:rsidRPr="00623E95" w:rsidRDefault="00441961" w:rsidP="00441961">
      <w:pPr>
        <w:pStyle w:val="Heading4"/>
        <w:rPr>
          <w:ins w:id="3566" w:author="v100 vs v200" w:date="2021-09-08T13:25:00Z"/>
        </w:rPr>
      </w:pPr>
      <w:bookmarkStart w:id="3567" w:name="_Toc70029924"/>
      <w:bookmarkStart w:id="3568" w:name="_Toc67934402"/>
      <w:bookmarkStart w:id="3569" w:name="_Toc9812608"/>
      <w:bookmarkStart w:id="3570" w:name="_Toc9812364"/>
      <w:bookmarkStart w:id="3571" w:name="_Toc536270961"/>
      <w:bookmarkStart w:id="3572" w:name="_Toc536270654"/>
      <w:bookmarkStart w:id="3573" w:name="_Toc81994278"/>
      <w:ins w:id="3574" w:author="v100 vs v200" w:date="2021-09-08T13:25:00Z">
        <w:r w:rsidRPr="00623E95">
          <w:t>8.</w:t>
        </w:r>
        <w:r w:rsidR="006F3E9C" w:rsidRPr="00623E95">
          <w:rPr>
            <w:rFonts w:hint="eastAsia"/>
            <w:lang w:eastAsia="zh-CN"/>
          </w:rPr>
          <w:t>10</w:t>
        </w:r>
        <w:r w:rsidRPr="00623E95">
          <w:t>.3.1</w:t>
        </w:r>
        <w:r w:rsidRPr="00623E95">
          <w:tab/>
        </w:r>
        <w:r w:rsidRPr="00623E95">
          <w:rPr>
            <w:lang w:val="en-US"/>
          </w:rPr>
          <w:t>General</w:t>
        </w:r>
        <w:bookmarkEnd w:id="3567"/>
        <w:bookmarkEnd w:id="3568"/>
        <w:bookmarkEnd w:id="3569"/>
        <w:bookmarkEnd w:id="3570"/>
        <w:bookmarkEnd w:id="3571"/>
        <w:bookmarkEnd w:id="3572"/>
        <w:bookmarkEnd w:id="3573"/>
      </w:ins>
    </w:p>
    <w:p w14:paraId="4DC7BA60" w14:textId="77777777" w:rsidR="00441961" w:rsidRPr="00623E95" w:rsidRDefault="00441961" w:rsidP="00441961">
      <w:pPr>
        <w:rPr>
          <w:ins w:id="3575" w:author="v100 vs v200" w:date="2021-09-08T13:25:00Z"/>
        </w:rPr>
      </w:pPr>
      <w:ins w:id="3576" w:author="v100 vs v200" w:date="2021-09-08T13:25:00Z">
        <w:r w:rsidRPr="00623E95">
          <w:t xml:space="preserve">The MSGin5G service functional entities MSGin5G </w:t>
        </w:r>
        <w:r w:rsidR="002E6280">
          <w:rPr>
            <w:rFonts w:hint="eastAsia"/>
            <w:lang w:eastAsia="zh-CN"/>
          </w:rPr>
          <w:t>C</w:t>
        </w:r>
        <w:r w:rsidR="002E6280" w:rsidRPr="00623E95">
          <w:t xml:space="preserve">lient </w:t>
        </w:r>
        <w:r w:rsidRPr="00623E95">
          <w:t xml:space="preserve">and MSGin5G </w:t>
        </w:r>
        <w:r w:rsidR="00444F9C">
          <w:rPr>
            <w:rFonts w:hint="eastAsia"/>
            <w:lang w:eastAsia="zh-CN"/>
          </w:rPr>
          <w:t>S</w:t>
        </w:r>
        <w:r w:rsidR="00444F9C" w:rsidRPr="00623E95">
          <w:t xml:space="preserve">erver </w:t>
        </w:r>
        <w:r w:rsidRPr="00623E95">
          <w:t xml:space="preserve">utilize SEAL client and SEAL server for the group management service (e.g. creation, join, leave) on the group configuration information (e.g. group join policy, group leader) provided by the MSGin5G </w:t>
        </w:r>
        <w:r w:rsidR="002E6280">
          <w:rPr>
            <w:rFonts w:hint="eastAsia"/>
            <w:lang w:eastAsia="zh-CN"/>
          </w:rPr>
          <w:t>S</w:t>
        </w:r>
        <w:r w:rsidR="002E6280" w:rsidRPr="00623E95">
          <w:t>erver</w:t>
        </w:r>
        <w:r w:rsidRPr="00623E95">
          <w:t>. The decisions and corresponding triggers (e.g. group creation, join, leave) for group management are responsibility of the application leveraging MSGin5G service. The group management service of SEAL provides support for creating group for MSGin5G service for applications leveraging MSGin5G service.</w:t>
        </w:r>
      </w:ins>
    </w:p>
    <w:p w14:paraId="0245D47D" w14:textId="77777777" w:rsidR="00441961" w:rsidRPr="00623E95" w:rsidRDefault="00441961" w:rsidP="00441961">
      <w:pPr>
        <w:pStyle w:val="Heading4"/>
        <w:rPr>
          <w:ins w:id="3577" w:author="v100 vs v200" w:date="2021-09-08T13:25:00Z"/>
        </w:rPr>
      </w:pPr>
      <w:bookmarkStart w:id="3578" w:name="_Toc70029925"/>
      <w:bookmarkStart w:id="3579" w:name="_Toc67934403"/>
      <w:bookmarkStart w:id="3580" w:name="_Toc9812609"/>
      <w:bookmarkStart w:id="3581" w:name="_Toc9812365"/>
      <w:bookmarkStart w:id="3582" w:name="_Toc536270962"/>
      <w:bookmarkStart w:id="3583" w:name="_Toc536270655"/>
      <w:bookmarkStart w:id="3584" w:name="_Toc81994279"/>
      <w:ins w:id="3585" w:author="v100 vs v200" w:date="2021-09-08T13:25:00Z">
        <w:r w:rsidRPr="00623E95">
          <w:t>8</w:t>
        </w:r>
        <w:r w:rsidR="006F3E9C" w:rsidRPr="00623E95">
          <w:t>.10</w:t>
        </w:r>
        <w:r w:rsidRPr="00623E95">
          <w:t>.3.2</w:t>
        </w:r>
        <w:r w:rsidRPr="00623E95">
          <w:tab/>
          <w:t>Information flows</w:t>
        </w:r>
        <w:bookmarkEnd w:id="3578"/>
        <w:bookmarkEnd w:id="3579"/>
        <w:bookmarkEnd w:id="3580"/>
        <w:bookmarkEnd w:id="3581"/>
        <w:bookmarkEnd w:id="3582"/>
        <w:bookmarkEnd w:id="3583"/>
        <w:bookmarkEnd w:id="3584"/>
      </w:ins>
    </w:p>
    <w:p w14:paraId="4BF56A32" w14:textId="77777777" w:rsidR="00441961" w:rsidRPr="00623E95" w:rsidRDefault="00441961" w:rsidP="00441961">
      <w:pPr>
        <w:pStyle w:val="EditorsNote"/>
        <w:rPr>
          <w:ins w:id="3586" w:author="v100 vs v200" w:date="2021-09-08T13:25:00Z"/>
        </w:rPr>
      </w:pPr>
      <w:bookmarkStart w:id="3587" w:name="_Toc70029926"/>
      <w:bookmarkStart w:id="3588" w:name="_Toc67934404"/>
      <w:bookmarkStart w:id="3589" w:name="_Toc9812610"/>
      <w:bookmarkStart w:id="3590" w:name="_Toc9812366"/>
      <w:bookmarkStart w:id="3591" w:name="_Toc536270966"/>
      <w:bookmarkStart w:id="3592" w:name="_Toc536270659"/>
      <w:ins w:id="3593" w:author="v100 vs v200" w:date="2021-09-08T13:25:00Z">
        <w:r w:rsidRPr="00623E95">
          <w:t>Editor</w:t>
        </w:r>
        <w:r w:rsidR="001B67FA" w:rsidRPr="00623E95">
          <w:t>'</w:t>
        </w:r>
        <w:r w:rsidRPr="00623E95">
          <w:t xml:space="preserve">s </w:t>
        </w:r>
        <w:r w:rsidR="008435C2">
          <w:t>N</w:t>
        </w:r>
        <w:r w:rsidRPr="00623E95">
          <w:t>ote:</w:t>
        </w:r>
        <w:r w:rsidRPr="00623E95">
          <w:tab/>
          <w:t>The reference to information flows of group management procedures as specified in 3GPP TS 23.434 [5] are FFS.</w:t>
        </w:r>
      </w:ins>
    </w:p>
    <w:p w14:paraId="20F7CF25" w14:textId="77777777" w:rsidR="00441961" w:rsidRPr="00623E95" w:rsidRDefault="00441961" w:rsidP="00441961">
      <w:pPr>
        <w:pStyle w:val="Heading4"/>
        <w:rPr>
          <w:ins w:id="3594" w:author="v100 vs v200" w:date="2021-09-08T13:25:00Z"/>
        </w:rPr>
      </w:pPr>
      <w:bookmarkStart w:id="3595" w:name="_Toc81994280"/>
      <w:ins w:id="3596" w:author="v100 vs v200" w:date="2021-09-08T13:25:00Z">
        <w:r w:rsidRPr="00623E95">
          <w:t>8</w:t>
        </w:r>
        <w:r w:rsidR="006F3E9C" w:rsidRPr="00623E95">
          <w:t>.10</w:t>
        </w:r>
        <w:r w:rsidRPr="00623E95">
          <w:t>.3.3</w:t>
        </w:r>
        <w:r w:rsidRPr="00623E95">
          <w:tab/>
          <w:t>Procedures</w:t>
        </w:r>
        <w:bookmarkEnd w:id="3587"/>
        <w:bookmarkEnd w:id="3588"/>
        <w:bookmarkEnd w:id="3589"/>
        <w:bookmarkEnd w:id="3590"/>
        <w:bookmarkEnd w:id="3595"/>
      </w:ins>
    </w:p>
    <w:p w14:paraId="5DD273CA" w14:textId="77777777" w:rsidR="00441961" w:rsidRPr="00623E95" w:rsidRDefault="00441961" w:rsidP="00441961">
      <w:pPr>
        <w:rPr>
          <w:ins w:id="3597" w:author="v100 vs v200" w:date="2021-09-08T13:25:00Z"/>
        </w:rPr>
      </w:pPr>
      <w:ins w:id="3598" w:author="v100 vs v200" w:date="2021-09-08T13:25:00Z">
        <w:r w:rsidRPr="00623E95">
          <w:t>The following procedures of group management service of SEAL as specified in 3GPP TS 23.434 [5] are applicable for the MSGin5G service:</w:t>
        </w:r>
      </w:ins>
    </w:p>
    <w:p w14:paraId="6DB0F2CF" w14:textId="77777777" w:rsidR="00441961" w:rsidRPr="00623E95" w:rsidRDefault="00441961" w:rsidP="00441961">
      <w:pPr>
        <w:pStyle w:val="B1"/>
        <w:rPr>
          <w:ins w:id="3599" w:author="v100 vs v200" w:date="2021-09-08T13:25:00Z"/>
        </w:rPr>
      </w:pPr>
      <w:ins w:id="3600" w:author="v100 vs v200" w:date="2021-09-08T13:25:00Z">
        <w:r w:rsidRPr="00623E95">
          <w:t>-</w:t>
        </w:r>
        <w:r w:rsidRPr="00623E95">
          <w:tab/>
          <w:t>Group creation specified in clause 10.3.3;</w:t>
        </w:r>
      </w:ins>
    </w:p>
    <w:p w14:paraId="385FD4A7" w14:textId="77777777" w:rsidR="00441961" w:rsidRPr="00623E95" w:rsidRDefault="00441961" w:rsidP="00441961">
      <w:pPr>
        <w:pStyle w:val="B2"/>
        <w:rPr>
          <w:ins w:id="3601" w:author="v100 vs v200" w:date="2021-09-08T13:25:00Z"/>
        </w:rPr>
      </w:pPr>
      <w:ins w:id="3602" w:author="v100 vs v200" w:date="2021-09-08T13:25:00Z">
        <w:r w:rsidRPr="00623E95">
          <w:t>--</w:t>
        </w:r>
        <w:r w:rsidRPr="00623E95">
          <w:tab/>
          <w:t xml:space="preserve">Subsequent to Step 3, when the identity list with the list of VAL user IDs or VAL UE IDs that are part of the created group contain the list of VAL user IDs or VAL UE IDs which does not have group management client on the UE (e.g. Legacy 3GPP UEs or Non-3GPP UEs), it is responsibility of the VAL server (MSGin5G </w:t>
        </w:r>
        <w:r w:rsidR="00D46C4B">
          <w:rPr>
            <w:rFonts w:hint="eastAsia"/>
            <w:lang w:eastAsia="zh-CN"/>
          </w:rPr>
          <w:t>S</w:t>
        </w:r>
        <w:r w:rsidR="00D46C4B" w:rsidRPr="00623E95">
          <w:t>erver</w:t>
        </w:r>
        <w:r w:rsidRPr="00623E95">
          <w:t>) to initiate the group creation notification towards those UEs.</w:t>
        </w:r>
      </w:ins>
    </w:p>
    <w:p w14:paraId="4F6DE269" w14:textId="77777777" w:rsidR="00441961" w:rsidRPr="00623E95" w:rsidRDefault="00441961" w:rsidP="00441961">
      <w:pPr>
        <w:pStyle w:val="B1"/>
        <w:rPr>
          <w:ins w:id="3603" w:author="v100 vs v200" w:date="2021-09-08T13:25:00Z"/>
        </w:rPr>
      </w:pPr>
      <w:ins w:id="3604" w:author="v100 vs v200" w:date="2021-09-08T13:25:00Z">
        <w:r w:rsidRPr="00623E95">
          <w:t>-</w:t>
        </w:r>
        <w:r w:rsidRPr="00623E95">
          <w:tab/>
          <w:t>Group configuration management specified in clause 10.3.6;</w:t>
        </w:r>
      </w:ins>
    </w:p>
    <w:p w14:paraId="4593A485" w14:textId="77777777" w:rsidR="00441961" w:rsidRPr="00623E95" w:rsidRDefault="00441961" w:rsidP="00441961">
      <w:pPr>
        <w:pStyle w:val="B1"/>
        <w:rPr>
          <w:ins w:id="3605" w:author="v100 vs v200" w:date="2021-09-08T13:25:00Z"/>
        </w:rPr>
      </w:pPr>
      <w:ins w:id="3606" w:author="v100 vs v200" w:date="2021-09-08T13:25:00Z">
        <w:r w:rsidRPr="00623E95">
          <w:t>-</w:t>
        </w:r>
        <w:r w:rsidRPr="00623E95">
          <w:tab/>
          <w:t xml:space="preserve">Group membership </w:t>
        </w:r>
        <w:r w:rsidRPr="00623E95">
          <w:rPr>
            <w:rFonts w:hint="eastAsia"/>
          </w:rPr>
          <w:t>updat</w:t>
        </w:r>
        <w:r w:rsidRPr="00623E95">
          <w:t>e specified in clause 10.3.5.2.</w:t>
        </w:r>
      </w:ins>
    </w:p>
    <w:bookmarkEnd w:id="3591"/>
    <w:bookmarkEnd w:id="3592"/>
    <w:p w14:paraId="4C1B5C01" w14:textId="77777777" w:rsidR="00441961" w:rsidRPr="00623E95" w:rsidRDefault="00441961" w:rsidP="00CF1A74">
      <w:pPr>
        <w:pStyle w:val="EditorsNote"/>
        <w:rPr>
          <w:ins w:id="3607" w:author="v100 vs v200" w:date="2021-09-08T13:25:00Z"/>
        </w:rPr>
      </w:pPr>
      <w:ins w:id="3608" w:author="v100 vs v200" w:date="2021-09-08T13:25:00Z">
        <w:r w:rsidRPr="00623E95">
          <w:t>Editor</w:t>
        </w:r>
        <w:r w:rsidR="001B67FA" w:rsidRPr="00623E95">
          <w:t>'</w:t>
        </w:r>
        <w:r w:rsidRPr="00623E95">
          <w:t xml:space="preserve">s </w:t>
        </w:r>
        <w:r w:rsidR="008435C2">
          <w:t>N</w:t>
        </w:r>
        <w:r w:rsidRPr="00623E95">
          <w:t>ote:</w:t>
        </w:r>
        <w:r w:rsidRPr="00623E95">
          <w:tab/>
          <w:t>Adding new Group deletion procedure to TS 23.434 and adding any other SEAL procedure references to this specification is FFS.</w:t>
        </w:r>
      </w:ins>
    </w:p>
    <w:p w14:paraId="50A57C76" w14:textId="77777777" w:rsidR="00441961" w:rsidRPr="00623E95" w:rsidRDefault="00441961" w:rsidP="00CF1A74">
      <w:pPr>
        <w:pStyle w:val="EditorsNote"/>
        <w:rPr>
          <w:ins w:id="3609" w:author="v100 vs v200" w:date="2021-09-08T13:25:00Z"/>
        </w:rPr>
      </w:pPr>
      <w:ins w:id="3610" w:author="v100 vs v200" w:date="2021-09-08T13:25:00Z">
        <w:r w:rsidRPr="00623E95">
          <w:t>Editor</w:t>
        </w:r>
        <w:r w:rsidR="001B67FA" w:rsidRPr="00623E95">
          <w:t>'</w:t>
        </w:r>
        <w:r w:rsidRPr="00623E95">
          <w:t xml:space="preserve">s </w:t>
        </w:r>
        <w:r w:rsidR="008435C2">
          <w:t>N</w:t>
        </w:r>
        <w:r w:rsidRPr="00623E95">
          <w:t>ote:</w:t>
        </w:r>
        <w:r w:rsidRPr="00623E95">
          <w:tab/>
          <w:t>Whether MSGin5G service end points can dynamically join and leave group is FFS.</w:t>
        </w:r>
      </w:ins>
    </w:p>
    <w:p w14:paraId="77A49C7F" w14:textId="77777777" w:rsidR="00441961" w:rsidRPr="00623E95" w:rsidRDefault="00441961" w:rsidP="00441961">
      <w:pPr>
        <w:pStyle w:val="Heading4"/>
        <w:rPr>
          <w:ins w:id="3611" w:author="v100 vs v200" w:date="2021-09-08T13:25:00Z"/>
        </w:rPr>
      </w:pPr>
      <w:bookmarkStart w:id="3612" w:name="_Toc81994281"/>
      <w:ins w:id="3613" w:author="v100 vs v200" w:date="2021-09-08T13:25:00Z">
        <w:r w:rsidRPr="00623E95">
          <w:t>8</w:t>
        </w:r>
        <w:r w:rsidR="006F3E9C" w:rsidRPr="00623E95">
          <w:t>.10</w:t>
        </w:r>
        <w:r w:rsidRPr="00623E95">
          <w:t>.3.4</w:t>
        </w:r>
        <w:r w:rsidRPr="00623E95">
          <w:tab/>
          <w:t>APIs</w:t>
        </w:r>
        <w:bookmarkEnd w:id="3612"/>
      </w:ins>
    </w:p>
    <w:p w14:paraId="0114A7FB" w14:textId="77777777" w:rsidR="00441961" w:rsidRPr="00623E95" w:rsidRDefault="00441961" w:rsidP="00441961">
      <w:pPr>
        <w:rPr>
          <w:ins w:id="3614" w:author="v100 vs v200" w:date="2021-09-08T13:25:00Z"/>
        </w:rPr>
      </w:pPr>
      <w:ins w:id="3615" w:author="v100 vs v200" w:date="2021-09-08T13:25:00Z">
        <w:r w:rsidRPr="00623E95">
          <w:t>The following APIs of group management service of SEAL as specified in 3GPP TS 23.434 [5] are applicable for the MSGin5G service:</w:t>
        </w:r>
      </w:ins>
    </w:p>
    <w:p w14:paraId="107CF4C5" w14:textId="77777777" w:rsidR="00441961" w:rsidRPr="00623E95" w:rsidRDefault="00441961" w:rsidP="00441961">
      <w:pPr>
        <w:pStyle w:val="B1"/>
        <w:rPr>
          <w:ins w:id="3616" w:author="v100 vs v200" w:date="2021-09-08T13:25:00Z"/>
        </w:rPr>
      </w:pPr>
      <w:ins w:id="3617" w:author="v100 vs v200" w:date="2021-09-08T13:25:00Z">
        <w:r w:rsidRPr="00623E95">
          <w:t>-</w:t>
        </w:r>
        <w:r w:rsidRPr="00623E95">
          <w:tab/>
          <w:t>SS_GroupManagement API specified in clause 10.4.2;</w:t>
        </w:r>
      </w:ins>
    </w:p>
    <w:p w14:paraId="24C6DFF8" w14:textId="77777777" w:rsidR="00916BE4" w:rsidRPr="00623E95" w:rsidRDefault="00441961" w:rsidP="001B3E11">
      <w:pPr>
        <w:pStyle w:val="B1"/>
        <w:rPr>
          <w:ins w:id="3618" w:author="v100 vs v200" w:date="2021-09-08T13:25:00Z"/>
          <w:rFonts w:hint="eastAsia"/>
          <w:lang w:eastAsia="zh-CN"/>
        </w:rPr>
      </w:pPr>
      <w:ins w:id="3619" w:author="v100 vs v200" w:date="2021-09-08T13:25:00Z">
        <w:r w:rsidRPr="00623E95">
          <w:t>-</w:t>
        </w:r>
        <w:r w:rsidRPr="00623E95">
          <w:tab/>
          <w:t>SS_Group_Management_Event API specified in clause 10.4.5.</w:t>
        </w:r>
      </w:ins>
    </w:p>
    <w:p w14:paraId="7C8AE71F" w14:textId="77777777" w:rsidR="00941021" w:rsidRPr="00623E95" w:rsidRDefault="00941021" w:rsidP="00941021">
      <w:pPr>
        <w:pStyle w:val="Heading2"/>
        <w:rPr>
          <w:ins w:id="3620" w:author="v100 vs v200" w:date="2021-09-08T13:25:00Z"/>
          <w:lang w:eastAsia="zh-CN"/>
        </w:rPr>
      </w:pPr>
      <w:bookmarkStart w:id="3621" w:name="_Toc66460300"/>
      <w:bookmarkStart w:id="3622" w:name="_Toc81994282"/>
      <w:ins w:id="3623" w:author="v100 vs v200" w:date="2021-09-08T13:25:00Z">
        <w:r w:rsidRPr="00623E95">
          <w:rPr>
            <w:lang w:eastAsia="zh-CN"/>
          </w:rPr>
          <w:t>8.</w:t>
        </w:r>
        <w:r w:rsidRPr="00623E95">
          <w:rPr>
            <w:rFonts w:hint="eastAsia"/>
            <w:lang w:eastAsia="zh-CN"/>
          </w:rPr>
          <w:t>11</w:t>
        </w:r>
        <w:r w:rsidRPr="00623E95">
          <w:rPr>
            <w:lang w:eastAsia="zh-CN"/>
          </w:rPr>
          <w:tab/>
        </w:r>
        <w:r w:rsidRPr="00623E95">
          <w:t>Constrained devices in MSGin5G service</w:t>
        </w:r>
        <w:bookmarkEnd w:id="3622"/>
      </w:ins>
    </w:p>
    <w:p w14:paraId="77D19764" w14:textId="77777777" w:rsidR="00941021" w:rsidRPr="00623E95" w:rsidRDefault="00941021" w:rsidP="00941021">
      <w:pPr>
        <w:pStyle w:val="Heading3"/>
        <w:rPr>
          <w:ins w:id="3624" w:author="v100 vs v200" w:date="2021-09-08T13:25:00Z"/>
        </w:rPr>
      </w:pPr>
      <w:bookmarkStart w:id="3625" w:name="_Toc81994283"/>
      <w:ins w:id="3626" w:author="v100 vs v200" w:date="2021-09-08T13:25:00Z">
        <w:r w:rsidRPr="00623E95">
          <w:rPr>
            <w:rFonts w:hint="eastAsia"/>
            <w:lang w:eastAsia="zh-CN"/>
          </w:rPr>
          <w:t>8.11</w:t>
        </w:r>
        <w:r w:rsidRPr="00623E95">
          <w:t>.1</w:t>
        </w:r>
        <w:r w:rsidRPr="00623E95">
          <w:tab/>
          <w:t>General</w:t>
        </w:r>
        <w:bookmarkEnd w:id="3621"/>
        <w:bookmarkEnd w:id="3625"/>
      </w:ins>
    </w:p>
    <w:p w14:paraId="3EA9DAFA" w14:textId="77777777" w:rsidR="00941021" w:rsidRPr="00623E95" w:rsidRDefault="00941021" w:rsidP="00941021">
      <w:pPr>
        <w:rPr>
          <w:ins w:id="3627" w:author="v100 vs v200" w:date="2021-09-08T13:25:00Z"/>
        </w:rPr>
      </w:pPr>
      <w:ins w:id="3628" w:author="v100 vs v200" w:date="2021-09-08T13:25:00Z">
        <w:r w:rsidRPr="00623E95">
          <w:t xml:space="preserve">This clause specifies the procedures for the constrained device UE-2 to perform registration to use MSGin5G UE-1 as gateway UE and to send messages and receive messages using MSGin5G UE-1 which is acting as a gateway UE for the </w:t>
        </w:r>
        <w:r w:rsidR="00517C52">
          <w:rPr>
            <w:rFonts w:hint="eastAsia"/>
            <w:lang w:eastAsia="zh-CN"/>
          </w:rPr>
          <w:t>MSGin5G</w:t>
        </w:r>
        <w:r w:rsidR="00B125A1" w:rsidRPr="00623E95">
          <w:rPr>
            <w:rFonts w:hint="eastAsia"/>
            <w:lang w:eastAsia="zh-CN"/>
          </w:rPr>
          <w:t xml:space="preserve"> </w:t>
        </w:r>
        <w:r w:rsidRPr="00623E95">
          <w:t>UE-2.</w:t>
        </w:r>
      </w:ins>
    </w:p>
    <w:p w14:paraId="15428835" w14:textId="77777777" w:rsidR="00941021" w:rsidRPr="00623E95" w:rsidRDefault="00941021" w:rsidP="00941021">
      <w:pPr>
        <w:pStyle w:val="NO"/>
        <w:rPr>
          <w:ins w:id="3629" w:author="v100 vs v200" w:date="2021-09-08T13:25:00Z"/>
        </w:rPr>
      </w:pPr>
      <w:ins w:id="3630" w:author="v100 vs v200" w:date="2021-09-08T13:25:00Z">
        <w:r w:rsidRPr="00623E95">
          <w:t>NOTE: The procedure in this clause is also applicable to MSGin5G UE that is out of network coverage.</w:t>
        </w:r>
      </w:ins>
    </w:p>
    <w:p w14:paraId="3470157F" w14:textId="77777777" w:rsidR="00941021" w:rsidRPr="00623E95" w:rsidRDefault="00941021" w:rsidP="00941021">
      <w:pPr>
        <w:pStyle w:val="EditorsNote"/>
        <w:rPr>
          <w:ins w:id="3631" w:author="v100 vs v200" w:date="2021-09-08T13:25:00Z"/>
        </w:rPr>
      </w:pPr>
      <w:ins w:id="3632" w:author="v100 vs v200" w:date="2021-09-08T13:25:00Z">
        <w:r w:rsidRPr="00623E95">
          <w:t>Editor</w:t>
        </w:r>
        <w:r w:rsidR="001B67FA" w:rsidRPr="00623E95">
          <w:t>'</w:t>
        </w:r>
        <w:r w:rsidRPr="00623E95">
          <w:t xml:space="preserve">s </w:t>
        </w:r>
        <w:r w:rsidR="008435C2">
          <w:t>N</w:t>
        </w:r>
        <w:r w:rsidRPr="00623E95">
          <w:t>ote: The API definition for the procedures defined in this clause is FFS.</w:t>
        </w:r>
      </w:ins>
    </w:p>
    <w:p w14:paraId="4AF58479" w14:textId="77777777" w:rsidR="00941021" w:rsidRPr="00623E95" w:rsidRDefault="00941021" w:rsidP="00941021">
      <w:pPr>
        <w:pStyle w:val="EditorsNote"/>
        <w:rPr>
          <w:ins w:id="3633" w:author="v100 vs v200" w:date="2021-09-08T13:25:00Z"/>
        </w:rPr>
      </w:pPr>
      <w:ins w:id="3634" w:author="v100 vs v200" w:date="2021-09-08T13:25:00Z">
        <w:r w:rsidRPr="00623E95">
          <w:t>Editor</w:t>
        </w:r>
        <w:r w:rsidR="001B67FA" w:rsidRPr="00623E95">
          <w:t>'</w:t>
        </w:r>
        <w:r w:rsidRPr="00623E95">
          <w:t xml:space="preserve">s </w:t>
        </w:r>
        <w:r w:rsidR="008435C2">
          <w:t>N</w:t>
        </w:r>
        <w:r w:rsidRPr="00623E95">
          <w:t>ote: Whether the procedures in this clause are applicable to Application Client within MSGin5G UE-1 is FFS.</w:t>
        </w:r>
      </w:ins>
    </w:p>
    <w:p w14:paraId="47E7FFE8" w14:textId="77777777" w:rsidR="00941021" w:rsidRPr="00623E95" w:rsidRDefault="00941021" w:rsidP="00941021">
      <w:pPr>
        <w:pStyle w:val="Heading3"/>
        <w:rPr>
          <w:ins w:id="3635" w:author="v100 vs v200" w:date="2021-09-08T13:25:00Z"/>
        </w:rPr>
      </w:pPr>
      <w:bookmarkStart w:id="3636" w:name="_Toc66460303"/>
      <w:bookmarkStart w:id="3637" w:name="_Toc81994284"/>
      <w:ins w:id="3638" w:author="v100 vs v200" w:date="2021-09-08T13:25:00Z">
        <w:r w:rsidRPr="00623E95">
          <w:lastRenderedPageBreak/>
          <w:t>8</w:t>
        </w:r>
        <w:r w:rsidR="00A55DCF" w:rsidRPr="00623E95">
          <w:t>.11</w:t>
        </w:r>
        <w:r w:rsidRPr="00623E95">
          <w:t>.2</w:t>
        </w:r>
        <w:r w:rsidRPr="00623E95">
          <w:tab/>
          <w:t>Constrained device r</w:t>
        </w:r>
        <w:bookmarkStart w:id="3639" w:name="_Toc66460301"/>
        <w:r w:rsidRPr="00623E95">
          <w:t>egistration</w:t>
        </w:r>
        <w:bookmarkEnd w:id="3639"/>
        <w:r w:rsidRPr="00623E95">
          <w:t xml:space="preserve"> to use gateway UE</w:t>
        </w:r>
        <w:bookmarkEnd w:id="3637"/>
      </w:ins>
    </w:p>
    <w:p w14:paraId="2A513AFA" w14:textId="77777777" w:rsidR="00941021" w:rsidRPr="00623E95" w:rsidRDefault="00941021" w:rsidP="00941021">
      <w:pPr>
        <w:rPr>
          <w:ins w:id="3640" w:author="v100 vs v200" w:date="2021-09-08T13:25:00Z"/>
        </w:rPr>
      </w:pPr>
      <w:ins w:id="3641" w:author="v100 vs v200" w:date="2021-09-08T13:25:00Z">
        <w:r w:rsidRPr="00623E95">
          <w:rPr>
            <w:lang w:eastAsia="ko-KR"/>
          </w:rPr>
          <w:t xml:space="preserve">The signalling flow for registration of </w:t>
        </w:r>
        <w:r w:rsidRPr="00623E95">
          <w:t xml:space="preserve">Application Client-2 on the UE-2 (which is a constrained device) with MSGin5G Client-1 to use it as a gateway UE is </w:t>
        </w:r>
        <w:r w:rsidRPr="00623E95">
          <w:rPr>
            <w:lang w:eastAsia="ko-KR"/>
          </w:rPr>
          <w:t>illustrated in figure </w:t>
        </w:r>
        <w:r w:rsidRPr="00623E95">
          <w:t>8</w:t>
        </w:r>
        <w:r w:rsidR="00A55DCF" w:rsidRPr="00623E95">
          <w:t>.11</w:t>
        </w:r>
        <w:r w:rsidRPr="00623E95">
          <w:t>.2</w:t>
        </w:r>
        <w:r w:rsidRPr="00623E95">
          <w:rPr>
            <w:lang w:eastAsia="ko-KR"/>
          </w:rPr>
          <w:t xml:space="preserve">-1. </w:t>
        </w:r>
      </w:ins>
    </w:p>
    <w:p w14:paraId="09505E8B" w14:textId="77777777" w:rsidR="00941021" w:rsidRPr="00623E95" w:rsidRDefault="00941021" w:rsidP="00941021">
      <w:pPr>
        <w:rPr>
          <w:ins w:id="3642" w:author="v100 vs v200" w:date="2021-09-08T13:25:00Z"/>
        </w:rPr>
      </w:pPr>
      <w:ins w:id="3643" w:author="v100 vs v200" w:date="2021-09-08T13:25:00Z">
        <w:r w:rsidRPr="00623E95">
          <w:t>Pre-conditions:</w:t>
        </w:r>
      </w:ins>
    </w:p>
    <w:p w14:paraId="6B47A62D" w14:textId="77777777" w:rsidR="00941021" w:rsidRPr="00623E95" w:rsidRDefault="00941021" w:rsidP="00941021">
      <w:pPr>
        <w:pStyle w:val="B1"/>
        <w:rPr>
          <w:ins w:id="3644" w:author="v100 vs v200" w:date="2021-09-08T13:25:00Z"/>
        </w:rPr>
      </w:pPr>
      <w:ins w:id="3645" w:author="v100 vs v200" w:date="2021-09-08T13:25:00Z">
        <w:r w:rsidRPr="00623E95">
          <w:t>1.</w:t>
        </w:r>
        <w:r w:rsidRPr="00623E95">
          <w:tab/>
          <w:t>The MSGin5G UE-1 is configured with information to recognize and authorize UE-2.</w:t>
        </w:r>
      </w:ins>
    </w:p>
    <w:p w14:paraId="36BF0894" w14:textId="77777777" w:rsidR="00941021" w:rsidRPr="00623E95" w:rsidRDefault="00941021" w:rsidP="00941021">
      <w:pPr>
        <w:pStyle w:val="B1"/>
        <w:rPr>
          <w:ins w:id="3646" w:author="v100 vs v200" w:date="2021-09-08T13:25:00Z"/>
        </w:rPr>
      </w:pPr>
      <w:ins w:id="3647" w:author="v100 vs v200" w:date="2021-09-08T13:25:00Z">
        <w:r w:rsidRPr="00623E95">
          <w:t>2.</w:t>
        </w:r>
        <w:r w:rsidRPr="00623E95">
          <w:tab/>
          <w:t>The UE-2 is a constrained device and does not have access network connection to connect with the MSGin5G Server.</w:t>
        </w:r>
      </w:ins>
    </w:p>
    <w:p w14:paraId="59B8F5E6" w14:textId="77777777" w:rsidR="00941021" w:rsidRPr="00623E95" w:rsidRDefault="00941021" w:rsidP="00941021">
      <w:pPr>
        <w:pStyle w:val="B1"/>
        <w:rPr>
          <w:ins w:id="3648" w:author="v100 vs v200" w:date="2021-09-08T13:25:00Z"/>
          <w:lang w:eastAsia="zh-CN"/>
        </w:rPr>
      </w:pPr>
      <w:ins w:id="3649" w:author="v100 vs v200" w:date="2021-09-08T13:25:00Z">
        <w:r w:rsidRPr="00623E95">
          <w:rPr>
            <w:lang w:eastAsia="zh-CN"/>
          </w:rPr>
          <w:t>3.</w:t>
        </w:r>
        <w:r w:rsidRPr="00623E95">
          <w:rPr>
            <w:lang w:eastAsia="zh-CN"/>
          </w:rPr>
          <w:tab/>
          <w:t xml:space="preserve">The </w:t>
        </w:r>
        <w:r w:rsidRPr="00623E95">
          <w:t>UE-2</w:t>
        </w:r>
        <w:r w:rsidRPr="00623E95">
          <w:rPr>
            <w:lang w:eastAsia="zh-CN"/>
          </w:rPr>
          <w:t xml:space="preserve"> has discovered MSGin5G UE-1 is having connectivity to the MSGin5G Server and offers gateway UE functionality.</w:t>
        </w:r>
      </w:ins>
    </w:p>
    <w:p w14:paraId="27BE541E" w14:textId="77777777" w:rsidR="00941021" w:rsidRPr="00623E95" w:rsidRDefault="00941021" w:rsidP="00941021">
      <w:pPr>
        <w:pStyle w:val="B1"/>
        <w:rPr>
          <w:ins w:id="3650" w:author="v100 vs v200" w:date="2021-09-08T13:25:00Z"/>
          <w:lang w:eastAsia="zh-CN"/>
        </w:rPr>
      </w:pPr>
      <w:ins w:id="3651" w:author="v100 vs v200" w:date="2021-09-08T13:25:00Z">
        <w:r w:rsidRPr="00623E95">
          <w:rPr>
            <w:lang w:eastAsia="zh-CN"/>
          </w:rPr>
          <w:t>4.</w:t>
        </w:r>
        <w:r w:rsidRPr="00623E95">
          <w:rPr>
            <w:lang w:eastAsia="zh-CN"/>
          </w:rPr>
          <w:tab/>
          <w:t>The UE-2 is using NR-PC5 to communicate with MSGin5G UE-1.</w:t>
        </w:r>
      </w:ins>
    </w:p>
    <w:p w14:paraId="4BADDB63" w14:textId="77777777" w:rsidR="00941021" w:rsidRPr="00623E95" w:rsidRDefault="00941021" w:rsidP="00941021">
      <w:pPr>
        <w:pStyle w:val="TH"/>
        <w:rPr>
          <w:ins w:id="3652" w:author="v100 vs v200" w:date="2021-09-08T13:25:00Z"/>
        </w:rPr>
      </w:pPr>
      <w:ins w:id="3653" w:author="v100 vs v200" w:date="2021-09-08T13:25:00Z">
        <w:r w:rsidRPr="00623E95">
          <w:object w:dxaOrig="5712" w:dyaOrig="3552" w14:anchorId="1414EDD0">
            <v:shape id="_x0000_i1110" type="#_x0000_t75" style="width:285.5pt;height:177.5pt" o:ole="">
              <v:imagedata r:id="rId176" o:title=""/>
            </v:shape>
            <o:OLEObject Type="Embed" ProgID="Visio.Drawing.15" ShapeID="_x0000_i1110" DrawAspect="Content" ObjectID="_1692613846" r:id="rId177"/>
          </w:object>
        </w:r>
      </w:ins>
    </w:p>
    <w:p w14:paraId="67C652A8" w14:textId="77777777" w:rsidR="00941021" w:rsidRPr="00623E95" w:rsidRDefault="00941021" w:rsidP="00941021">
      <w:pPr>
        <w:pStyle w:val="TF"/>
        <w:rPr>
          <w:ins w:id="3654" w:author="v100 vs v200" w:date="2021-09-08T13:25:00Z"/>
        </w:rPr>
      </w:pPr>
      <w:ins w:id="3655" w:author="v100 vs v200" w:date="2021-09-08T13:25:00Z">
        <w:r w:rsidRPr="00623E95">
          <w:t>Figure 8</w:t>
        </w:r>
        <w:r w:rsidR="00A55DCF" w:rsidRPr="00623E95">
          <w:t>.11</w:t>
        </w:r>
        <w:r w:rsidRPr="00623E95">
          <w:t xml:space="preserve">.2-1: Registration of application client on UE-2 with </w:t>
        </w:r>
        <w:r w:rsidR="00464243">
          <w:t>MSGin5G Client</w:t>
        </w:r>
        <w:r w:rsidRPr="00623E95">
          <w:t>-1 to use gateway UE functionality</w:t>
        </w:r>
      </w:ins>
    </w:p>
    <w:p w14:paraId="3E5DF43D" w14:textId="77777777" w:rsidR="00941021" w:rsidRPr="00623E95" w:rsidRDefault="00941021" w:rsidP="00941021">
      <w:pPr>
        <w:pStyle w:val="B1"/>
        <w:rPr>
          <w:ins w:id="3656" w:author="v100 vs v200" w:date="2021-09-08T13:25:00Z"/>
          <w:lang w:val="en-IN"/>
        </w:rPr>
      </w:pPr>
      <w:ins w:id="3657" w:author="v100 vs v200" w:date="2021-09-08T13:25:00Z">
        <w:r w:rsidRPr="00623E95">
          <w:rPr>
            <w:lang w:val="en-IN"/>
          </w:rPr>
          <w:t>1)</w:t>
        </w:r>
        <w:r w:rsidRPr="00623E95">
          <w:rPr>
            <w:lang w:val="en-IN"/>
          </w:rPr>
          <w:tab/>
          <w:t xml:space="preserve">An Application Client-2 on the </w:t>
        </w:r>
        <w:r w:rsidRPr="00623E95">
          <w:t>UE-2</w:t>
        </w:r>
        <w:r w:rsidRPr="00623E95">
          <w:rPr>
            <w:lang w:val="en-IN"/>
          </w:rPr>
          <w:t xml:space="preserve"> registers with </w:t>
        </w:r>
        <w:r w:rsidR="00464243">
          <w:rPr>
            <w:lang w:val="en-IN"/>
          </w:rPr>
          <w:t>MSGin5G Client</w:t>
        </w:r>
        <w:r w:rsidRPr="00623E95">
          <w:rPr>
            <w:lang w:val="en-IN"/>
          </w:rPr>
          <w:t xml:space="preserve">-1 in MSGin5G UE-1 to request </w:t>
        </w:r>
        <w:r w:rsidR="00464243">
          <w:rPr>
            <w:lang w:val="en-IN"/>
          </w:rPr>
          <w:t>MSGin5G Client</w:t>
        </w:r>
        <w:r w:rsidRPr="00623E95">
          <w:rPr>
            <w:lang w:val="en-IN"/>
          </w:rPr>
          <w:t>-1 to act as a gateway UE. The request message includes information elements as specified in Table 8</w:t>
        </w:r>
        <w:r w:rsidR="00A55DCF" w:rsidRPr="00623E95">
          <w:rPr>
            <w:lang w:val="en-IN"/>
          </w:rPr>
          <w:t>.11</w:t>
        </w:r>
        <w:r w:rsidRPr="00623E95">
          <w:rPr>
            <w:lang w:val="en-IN"/>
          </w:rPr>
          <w:t>.2-1.</w:t>
        </w:r>
      </w:ins>
    </w:p>
    <w:p w14:paraId="356F8FA5" w14:textId="77777777" w:rsidR="00941021" w:rsidRPr="00623E95" w:rsidRDefault="00941021" w:rsidP="00941021">
      <w:pPr>
        <w:pStyle w:val="TH"/>
        <w:rPr>
          <w:ins w:id="3658" w:author="v100 vs v200" w:date="2021-09-08T13:25:00Z"/>
        </w:rPr>
      </w:pPr>
      <w:ins w:id="3659" w:author="v100 vs v200" w:date="2021-09-08T13:25:00Z">
        <w:r w:rsidRPr="00623E95">
          <w:t>Table 8</w:t>
        </w:r>
        <w:r w:rsidR="00A55DCF" w:rsidRPr="00623E95">
          <w:t>.11</w:t>
        </w:r>
        <w:r w:rsidRPr="00623E95">
          <w:t>.2-1: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t>Registration to gateway UE request</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12B7734C" w14:textId="77777777" w:rsidTr="00771EF3">
        <w:trPr>
          <w:jc w:val="center"/>
          <w:ins w:id="366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13E66B5C" w14:textId="77777777" w:rsidR="00941021" w:rsidRPr="00623E95" w:rsidRDefault="00941021" w:rsidP="00771EF3">
            <w:pPr>
              <w:pStyle w:val="TAH"/>
              <w:rPr>
                <w:ins w:id="3661" w:author="v100 vs v200" w:date="2021-09-08T13:25:00Z"/>
              </w:rPr>
            </w:pPr>
            <w:ins w:id="3662"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09B167AA" w14:textId="77777777" w:rsidR="00941021" w:rsidRPr="00623E95" w:rsidRDefault="00941021" w:rsidP="00771EF3">
            <w:pPr>
              <w:pStyle w:val="TAH"/>
              <w:rPr>
                <w:ins w:id="3663" w:author="v100 vs v200" w:date="2021-09-08T13:25:00Z"/>
              </w:rPr>
            </w:pPr>
            <w:ins w:id="3664"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2A3EB" w14:textId="77777777" w:rsidR="00941021" w:rsidRPr="00623E95" w:rsidRDefault="00941021" w:rsidP="00771EF3">
            <w:pPr>
              <w:pStyle w:val="TAH"/>
              <w:rPr>
                <w:ins w:id="3665" w:author="v100 vs v200" w:date="2021-09-08T13:25:00Z"/>
              </w:rPr>
            </w:pPr>
            <w:ins w:id="3666" w:author="v100 vs v200" w:date="2021-09-08T13:25:00Z">
              <w:r w:rsidRPr="00623E95">
                <w:t>Description</w:t>
              </w:r>
            </w:ins>
          </w:p>
        </w:tc>
      </w:tr>
      <w:tr w:rsidR="00941021" w:rsidRPr="00623E95" w14:paraId="41A05A70" w14:textId="77777777" w:rsidTr="00771EF3">
        <w:trPr>
          <w:jc w:val="center"/>
          <w:ins w:id="366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22CEE714" w14:textId="77777777" w:rsidR="00941021" w:rsidRPr="00623E95" w:rsidRDefault="00941021" w:rsidP="00771EF3">
            <w:pPr>
              <w:pStyle w:val="TAL"/>
              <w:rPr>
                <w:ins w:id="3668" w:author="v100 vs v200" w:date="2021-09-08T13:25:00Z"/>
              </w:rPr>
            </w:pPr>
            <w:ins w:id="3669" w:author="v100 vs v200" w:date="2021-09-08T13:25:00Z">
              <w:r w:rsidRPr="00623E95">
                <w:t xml:space="preserve">Layer-2 ID </w:t>
              </w:r>
            </w:ins>
          </w:p>
        </w:tc>
        <w:tc>
          <w:tcPr>
            <w:tcW w:w="1440" w:type="dxa"/>
            <w:tcBorders>
              <w:top w:val="single" w:sz="4" w:space="0" w:color="000000"/>
              <w:left w:val="single" w:sz="4" w:space="0" w:color="000000"/>
              <w:bottom w:val="single" w:sz="4" w:space="0" w:color="000000"/>
            </w:tcBorders>
            <w:shd w:val="clear" w:color="auto" w:fill="auto"/>
          </w:tcPr>
          <w:p w14:paraId="7683B424" w14:textId="77777777" w:rsidR="00941021" w:rsidRPr="00623E95" w:rsidRDefault="00941021" w:rsidP="00771EF3">
            <w:pPr>
              <w:pStyle w:val="TAC"/>
              <w:rPr>
                <w:ins w:id="3670" w:author="v100 vs v200" w:date="2021-09-08T13:25:00Z"/>
              </w:rPr>
            </w:pPr>
            <w:ins w:id="3671"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2CD07" w14:textId="77777777" w:rsidR="00941021" w:rsidRPr="00623E95" w:rsidRDefault="00941021" w:rsidP="00771EF3">
            <w:pPr>
              <w:pStyle w:val="TAL"/>
              <w:rPr>
                <w:ins w:id="3672" w:author="v100 vs v200" w:date="2021-09-08T13:25:00Z"/>
              </w:rPr>
            </w:pPr>
            <w:ins w:id="3673" w:author="v100 vs v200" w:date="2021-09-08T13:25:00Z">
              <w:r w:rsidRPr="00623E95">
                <w:t>Layer-2 identity of UE-2</w:t>
              </w:r>
            </w:ins>
          </w:p>
        </w:tc>
      </w:tr>
      <w:tr w:rsidR="00941021" w:rsidRPr="00623E95" w14:paraId="526B155A" w14:textId="77777777" w:rsidTr="00771EF3">
        <w:trPr>
          <w:jc w:val="center"/>
          <w:ins w:id="3674"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3FBA4CCF" w14:textId="77777777" w:rsidR="00941021" w:rsidRPr="00623E95" w:rsidRDefault="00941021" w:rsidP="00771EF3">
            <w:pPr>
              <w:pStyle w:val="TAL"/>
              <w:rPr>
                <w:ins w:id="3675" w:author="v100 vs v200" w:date="2021-09-08T13:25:00Z"/>
              </w:rPr>
            </w:pPr>
            <w:ins w:id="3676" w:author="v100 vs v200" w:date="2021-09-08T13:25:00Z">
              <w:r w:rsidRPr="00623E95">
                <w:rPr>
                  <w:rFonts w:hint="eastAsia"/>
                  <w:lang w:val="en-US" w:eastAsia="zh-CN"/>
                </w:rPr>
                <w:t>Application ID</w:t>
              </w:r>
            </w:ins>
          </w:p>
        </w:tc>
        <w:tc>
          <w:tcPr>
            <w:tcW w:w="1440" w:type="dxa"/>
            <w:tcBorders>
              <w:top w:val="single" w:sz="4" w:space="0" w:color="000000"/>
              <w:left w:val="single" w:sz="4" w:space="0" w:color="000000"/>
              <w:bottom w:val="single" w:sz="4" w:space="0" w:color="000000"/>
            </w:tcBorders>
            <w:shd w:val="clear" w:color="auto" w:fill="auto"/>
          </w:tcPr>
          <w:p w14:paraId="69217E08" w14:textId="77777777" w:rsidR="00941021" w:rsidRPr="00623E95" w:rsidRDefault="00941021" w:rsidP="00771EF3">
            <w:pPr>
              <w:pStyle w:val="TAC"/>
              <w:rPr>
                <w:ins w:id="3677" w:author="v100 vs v200" w:date="2021-09-08T13:25:00Z"/>
              </w:rPr>
            </w:pPr>
            <w:ins w:id="3678"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CFB22" w14:textId="77777777" w:rsidR="00941021" w:rsidRPr="00623E95" w:rsidRDefault="00941021" w:rsidP="00771EF3">
            <w:pPr>
              <w:pStyle w:val="TAL"/>
              <w:rPr>
                <w:ins w:id="3679" w:author="v100 vs v200" w:date="2021-09-08T13:25:00Z"/>
              </w:rPr>
            </w:pPr>
            <w:ins w:id="3680" w:author="v100 vs v200" w:date="2021-09-08T13:25:00Z">
              <w:r w:rsidRPr="00623E95">
                <w:t>Application ID of the application client on MSGinG UE-2</w:t>
              </w:r>
            </w:ins>
          </w:p>
        </w:tc>
      </w:tr>
      <w:tr w:rsidR="00941021" w:rsidRPr="00623E95" w14:paraId="43831245" w14:textId="77777777" w:rsidTr="00771EF3">
        <w:trPr>
          <w:jc w:val="center"/>
          <w:ins w:id="3681"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711EFAE7" w14:textId="77777777" w:rsidR="00941021" w:rsidRPr="00623E95" w:rsidRDefault="00941021" w:rsidP="00771EF3">
            <w:pPr>
              <w:pStyle w:val="TAL"/>
              <w:rPr>
                <w:ins w:id="3682" w:author="v100 vs v200" w:date="2021-09-08T13:25:00Z"/>
                <w:rFonts w:hint="eastAsia"/>
                <w:lang w:val="en-US" w:eastAsia="zh-CN"/>
              </w:rPr>
            </w:pPr>
            <w:ins w:id="3683" w:author="v100 vs v200" w:date="2021-09-08T13:25:00Z">
              <w:r w:rsidRPr="00623E95">
                <w:rPr>
                  <w:lang w:val="en-US" w:eastAsia="zh-CN"/>
                </w:rPr>
                <w:t>Credential information</w:t>
              </w:r>
            </w:ins>
          </w:p>
        </w:tc>
        <w:tc>
          <w:tcPr>
            <w:tcW w:w="1440" w:type="dxa"/>
            <w:tcBorders>
              <w:top w:val="single" w:sz="4" w:space="0" w:color="000000"/>
              <w:left w:val="single" w:sz="4" w:space="0" w:color="000000"/>
              <w:bottom w:val="single" w:sz="4" w:space="0" w:color="000000"/>
            </w:tcBorders>
            <w:shd w:val="clear" w:color="auto" w:fill="auto"/>
          </w:tcPr>
          <w:p w14:paraId="4C8C6E9F" w14:textId="77777777" w:rsidR="00941021" w:rsidRPr="00623E95" w:rsidRDefault="00941021" w:rsidP="00771EF3">
            <w:pPr>
              <w:pStyle w:val="TAC"/>
              <w:rPr>
                <w:ins w:id="3684" w:author="v100 vs v200" w:date="2021-09-08T13:25:00Z"/>
              </w:rPr>
            </w:pPr>
            <w:ins w:id="3685"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CA998" w14:textId="77777777" w:rsidR="00941021" w:rsidRPr="00623E95" w:rsidRDefault="00941021" w:rsidP="00771EF3">
            <w:pPr>
              <w:pStyle w:val="TAL"/>
              <w:rPr>
                <w:ins w:id="3686" w:author="v100 vs v200" w:date="2021-09-08T13:25:00Z"/>
              </w:rPr>
            </w:pPr>
            <w:ins w:id="3687" w:author="v100 vs v200" w:date="2021-09-08T13:25:00Z">
              <w:r w:rsidRPr="00623E95">
                <w:t>UE-2 credential information</w:t>
              </w:r>
            </w:ins>
          </w:p>
        </w:tc>
      </w:tr>
    </w:tbl>
    <w:p w14:paraId="1660CA0B" w14:textId="77777777" w:rsidR="00941021" w:rsidRPr="00623E95" w:rsidRDefault="00941021" w:rsidP="00941021">
      <w:pPr>
        <w:rPr>
          <w:ins w:id="3688" w:author="v100 vs v200" w:date="2021-09-08T13:25:00Z"/>
        </w:rPr>
      </w:pPr>
    </w:p>
    <w:p w14:paraId="1A33CDD5" w14:textId="77777777" w:rsidR="00941021" w:rsidRPr="00623E95" w:rsidRDefault="00941021" w:rsidP="00941021">
      <w:pPr>
        <w:pStyle w:val="EditorsNote"/>
        <w:rPr>
          <w:ins w:id="3689" w:author="v100 vs v200" w:date="2021-09-08T13:25:00Z"/>
        </w:rPr>
      </w:pPr>
      <w:ins w:id="3690" w:author="v100 vs v200" w:date="2021-09-08T13:25:00Z">
        <w:r w:rsidRPr="00623E95">
          <w:t>Editor</w:t>
        </w:r>
        <w:r w:rsidR="001B67FA" w:rsidRPr="00623E95">
          <w:t>'</w:t>
        </w:r>
        <w:r w:rsidRPr="00623E95">
          <w:t xml:space="preserve">s </w:t>
        </w:r>
        <w:r w:rsidR="008435C2">
          <w:t>N</w:t>
        </w:r>
        <w:r w:rsidRPr="00623E95">
          <w:t>ote: The security parameters to include in the message between UE-2 and MSGin5G UE-1 is FFS.</w:t>
        </w:r>
      </w:ins>
    </w:p>
    <w:p w14:paraId="506C22F1" w14:textId="77777777" w:rsidR="00941021" w:rsidRPr="00623E95" w:rsidRDefault="00941021" w:rsidP="00941021">
      <w:pPr>
        <w:pStyle w:val="B1"/>
        <w:rPr>
          <w:ins w:id="3691" w:author="v100 vs v200" w:date="2021-09-08T13:25:00Z"/>
        </w:rPr>
      </w:pPr>
      <w:ins w:id="3692" w:author="v100 vs v200" w:date="2021-09-08T13:25:00Z">
        <w:r w:rsidRPr="00623E95">
          <w:t>2)</w:t>
        </w:r>
        <w:r w:rsidRPr="00623E95">
          <w:tab/>
          <w:t xml:space="preserve">Upon receiving the request from the Application Client-2, the MSGin5G Client-1 authorizes the Application Client-2 on UE-2 to use gateway functionality and MSGin5G Client-1 stores the mapping between Application ID and Layer-2 ID of the UE-2. </w:t>
        </w:r>
      </w:ins>
    </w:p>
    <w:p w14:paraId="5F856B17" w14:textId="77777777" w:rsidR="00941021" w:rsidRPr="00623E95" w:rsidRDefault="00941021" w:rsidP="00941021">
      <w:pPr>
        <w:pStyle w:val="NO"/>
        <w:rPr>
          <w:ins w:id="3693" w:author="v100 vs v200" w:date="2021-09-08T13:25:00Z"/>
        </w:rPr>
      </w:pPr>
      <w:ins w:id="3694" w:author="v100 vs v200" w:date="2021-09-08T13:25:00Z">
        <w:r w:rsidRPr="00623E95">
          <w:t>NOTE 1:</w:t>
        </w:r>
        <w:r w:rsidRPr="00623E95">
          <w:tab/>
          <w:t xml:space="preserve">The MSGin5G Client-1 may reject the request for registration to use gateway UE functionality based on local condition (like available power or connectivity to access network or any other reason outside the scope of 3GPP). </w:t>
        </w:r>
      </w:ins>
    </w:p>
    <w:p w14:paraId="1C6A2EA5" w14:textId="77777777" w:rsidR="00941021" w:rsidRPr="00623E95" w:rsidRDefault="00941021" w:rsidP="00941021">
      <w:pPr>
        <w:pStyle w:val="B1"/>
        <w:rPr>
          <w:ins w:id="3695" w:author="v100 vs v200" w:date="2021-09-08T13:25:00Z"/>
          <w:lang w:val="en-IN"/>
        </w:rPr>
      </w:pPr>
      <w:ins w:id="3696" w:author="v100 vs v200" w:date="2021-09-08T13:25:00Z">
        <w:r w:rsidRPr="00623E95">
          <w:t>3)</w:t>
        </w:r>
        <w:r w:rsidRPr="00623E95">
          <w:tab/>
          <w:t xml:space="preserve">The MSGin5G Client-1 sends response to the Application Client-2. </w:t>
        </w:r>
        <w:r w:rsidRPr="00623E95">
          <w:rPr>
            <w:lang w:val="en-IN"/>
          </w:rPr>
          <w:t>The response message includes information elements as specified in Table 8</w:t>
        </w:r>
        <w:r w:rsidR="00A55DCF" w:rsidRPr="00623E95">
          <w:rPr>
            <w:lang w:val="en-IN"/>
          </w:rPr>
          <w:t>.11</w:t>
        </w:r>
        <w:r w:rsidRPr="00623E95">
          <w:rPr>
            <w:lang w:val="en-IN"/>
          </w:rPr>
          <w:t>.2-2.</w:t>
        </w:r>
      </w:ins>
    </w:p>
    <w:p w14:paraId="308C28E3" w14:textId="77777777" w:rsidR="00941021" w:rsidRPr="00623E95" w:rsidRDefault="00941021" w:rsidP="00941021">
      <w:pPr>
        <w:pStyle w:val="TH"/>
        <w:rPr>
          <w:ins w:id="3697" w:author="v100 vs v200" w:date="2021-09-08T13:25:00Z"/>
        </w:rPr>
      </w:pPr>
      <w:ins w:id="3698" w:author="v100 vs v200" w:date="2021-09-08T13:25:00Z">
        <w:r w:rsidRPr="00623E95">
          <w:lastRenderedPageBreak/>
          <w:t>Table 8</w:t>
        </w:r>
        <w:r w:rsidR="00A55DCF" w:rsidRPr="00623E95">
          <w:t>.11</w:t>
        </w:r>
        <w:r w:rsidRPr="00623E95">
          <w:t>.2-2: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t>Registration to gateway UE response</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33BAAFFE" w14:textId="77777777" w:rsidTr="00771EF3">
        <w:trPr>
          <w:jc w:val="center"/>
          <w:ins w:id="3699"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0C09681B" w14:textId="77777777" w:rsidR="00941021" w:rsidRPr="00623E95" w:rsidRDefault="00941021" w:rsidP="00771EF3">
            <w:pPr>
              <w:pStyle w:val="TAH"/>
              <w:rPr>
                <w:ins w:id="3700" w:author="v100 vs v200" w:date="2021-09-08T13:25:00Z"/>
              </w:rPr>
            </w:pPr>
            <w:ins w:id="3701"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5FEB8CE7" w14:textId="77777777" w:rsidR="00941021" w:rsidRPr="00623E95" w:rsidRDefault="00941021" w:rsidP="00771EF3">
            <w:pPr>
              <w:pStyle w:val="TAH"/>
              <w:rPr>
                <w:ins w:id="3702" w:author="v100 vs v200" w:date="2021-09-08T13:25:00Z"/>
              </w:rPr>
            </w:pPr>
            <w:ins w:id="3703"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9637D" w14:textId="77777777" w:rsidR="00941021" w:rsidRPr="00623E95" w:rsidRDefault="00941021" w:rsidP="00771EF3">
            <w:pPr>
              <w:pStyle w:val="TAH"/>
              <w:rPr>
                <w:ins w:id="3704" w:author="v100 vs v200" w:date="2021-09-08T13:25:00Z"/>
              </w:rPr>
            </w:pPr>
            <w:ins w:id="3705" w:author="v100 vs v200" w:date="2021-09-08T13:25:00Z">
              <w:r w:rsidRPr="00623E95">
                <w:t>Description</w:t>
              </w:r>
            </w:ins>
          </w:p>
        </w:tc>
      </w:tr>
      <w:tr w:rsidR="00941021" w:rsidRPr="00623E95" w14:paraId="6BBFD9F5" w14:textId="77777777" w:rsidTr="00771EF3">
        <w:trPr>
          <w:jc w:val="center"/>
          <w:ins w:id="3706"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1BFE673C" w14:textId="77777777" w:rsidR="00941021" w:rsidRPr="00623E95" w:rsidRDefault="00941021" w:rsidP="00771EF3">
            <w:pPr>
              <w:pStyle w:val="TAL"/>
              <w:rPr>
                <w:ins w:id="3707" w:author="v100 vs v200" w:date="2021-09-08T13:25:00Z"/>
              </w:rPr>
            </w:pPr>
            <w:ins w:id="3708" w:author="v100 vs v200" w:date="2021-09-08T13:25:00Z">
              <w:r w:rsidRPr="00623E95">
                <w:t xml:space="preserve">Result </w:t>
              </w:r>
            </w:ins>
          </w:p>
        </w:tc>
        <w:tc>
          <w:tcPr>
            <w:tcW w:w="1440" w:type="dxa"/>
            <w:tcBorders>
              <w:top w:val="single" w:sz="4" w:space="0" w:color="000000"/>
              <w:left w:val="single" w:sz="4" w:space="0" w:color="000000"/>
              <w:bottom w:val="single" w:sz="4" w:space="0" w:color="000000"/>
            </w:tcBorders>
            <w:shd w:val="clear" w:color="auto" w:fill="auto"/>
          </w:tcPr>
          <w:p w14:paraId="09CB38F9" w14:textId="77777777" w:rsidR="00941021" w:rsidRPr="00623E95" w:rsidRDefault="00941021" w:rsidP="00771EF3">
            <w:pPr>
              <w:pStyle w:val="TAC"/>
              <w:rPr>
                <w:ins w:id="3709" w:author="v100 vs v200" w:date="2021-09-08T13:25:00Z"/>
              </w:rPr>
            </w:pPr>
            <w:ins w:id="3710"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56992" w14:textId="77777777" w:rsidR="00941021" w:rsidRPr="00623E95" w:rsidRDefault="00941021" w:rsidP="00771EF3">
            <w:pPr>
              <w:pStyle w:val="TAL"/>
              <w:rPr>
                <w:ins w:id="3711" w:author="v100 vs v200" w:date="2021-09-08T13:25:00Z"/>
              </w:rPr>
            </w:pPr>
            <w:ins w:id="3712" w:author="v100 vs v200" w:date="2021-09-08T13:25:00Z">
              <w:r w:rsidRPr="00623E95">
                <w:t>Indicates success or failure of the request</w:t>
              </w:r>
            </w:ins>
          </w:p>
        </w:tc>
      </w:tr>
      <w:tr w:rsidR="00941021" w:rsidRPr="00623E95" w14:paraId="32519048" w14:textId="77777777" w:rsidTr="00771EF3">
        <w:trPr>
          <w:jc w:val="center"/>
          <w:ins w:id="3713"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3A1976A1" w14:textId="77777777" w:rsidR="00941021" w:rsidRPr="00623E95" w:rsidRDefault="00941021" w:rsidP="00771EF3">
            <w:pPr>
              <w:pStyle w:val="TAL"/>
              <w:rPr>
                <w:ins w:id="3714" w:author="v100 vs v200" w:date="2021-09-08T13:25:00Z"/>
              </w:rPr>
            </w:pPr>
            <w:ins w:id="3715" w:author="v100 vs v200" w:date="2021-09-08T13:25:00Z">
              <w:r w:rsidRPr="00623E95">
                <w:t>Registration ID</w:t>
              </w:r>
            </w:ins>
          </w:p>
        </w:tc>
        <w:tc>
          <w:tcPr>
            <w:tcW w:w="1440" w:type="dxa"/>
            <w:tcBorders>
              <w:top w:val="single" w:sz="4" w:space="0" w:color="000000"/>
              <w:left w:val="single" w:sz="4" w:space="0" w:color="000000"/>
              <w:bottom w:val="single" w:sz="4" w:space="0" w:color="000000"/>
            </w:tcBorders>
            <w:shd w:val="clear" w:color="auto" w:fill="auto"/>
          </w:tcPr>
          <w:p w14:paraId="7DE8C43E" w14:textId="77777777" w:rsidR="00941021" w:rsidRPr="00623E95" w:rsidRDefault="00941021" w:rsidP="00771EF3">
            <w:pPr>
              <w:pStyle w:val="TAC"/>
              <w:rPr>
                <w:ins w:id="3716" w:author="v100 vs v200" w:date="2021-09-08T13:25:00Z"/>
              </w:rPr>
            </w:pPr>
            <w:ins w:id="3717"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D82D8" w14:textId="77777777" w:rsidR="00941021" w:rsidRPr="00623E95" w:rsidRDefault="00941021" w:rsidP="00771EF3">
            <w:pPr>
              <w:pStyle w:val="TAL"/>
              <w:rPr>
                <w:ins w:id="3718" w:author="v100 vs v200" w:date="2021-09-08T13:25:00Z"/>
              </w:rPr>
            </w:pPr>
            <w:ins w:id="3719" w:author="v100 vs v200" w:date="2021-09-08T13:25:00Z">
              <w:r w:rsidRPr="00623E95">
                <w:t>Identifies registration. This IE is included only if Result IE is set to success.</w:t>
              </w:r>
            </w:ins>
          </w:p>
        </w:tc>
      </w:tr>
      <w:tr w:rsidR="00941021" w:rsidRPr="00623E95" w14:paraId="2E83CDAA" w14:textId="77777777" w:rsidTr="00771EF3">
        <w:trPr>
          <w:jc w:val="center"/>
          <w:ins w:id="372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7E18DEA3" w14:textId="77777777" w:rsidR="00941021" w:rsidRPr="00623E95" w:rsidRDefault="00941021" w:rsidP="00771EF3">
            <w:pPr>
              <w:pStyle w:val="TAL"/>
              <w:rPr>
                <w:ins w:id="3721" w:author="v100 vs v200" w:date="2021-09-08T13:25:00Z"/>
              </w:rPr>
            </w:pPr>
            <w:ins w:id="3722" w:author="v100 vs v200" w:date="2021-09-08T13:25:00Z">
              <w:r w:rsidRPr="00623E95">
                <w:t>Failure reason</w:t>
              </w:r>
            </w:ins>
          </w:p>
        </w:tc>
        <w:tc>
          <w:tcPr>
            <w:tcW w:w="1440" w:type="dxa"/>
            <w:tcBorders>
              <w:top w:val="single" w:sz="4" w:space="0" w:color="000000"/>
              <w:left w:val="single" w:sz="4" w:space="0" w:color="000000"/>
              <w:bottom w:val="single" w:sz="4" w:space="0" w:color="000000"/>
            </w:tcBorders>
            <w:shd w:val="clear" w:color="auto" w:fill="auto"/>
          </w:tcPr>
          <w:p w14:paraId="1B22142B" w14:textId="77777777" w:rsidR="00941021" w:rsidRPr="00623E95" w:rsidRDefault="00941021" w:rsidP="00771EF3">
            <w:pPr>
              <w:pStyle w:val="TAC"/>
              <w:rPr>
                <w:ins w:id="3723" w:author="v100 vs v200" w:date="2021-09-08T13:25:00Z"/>
              </w:rPr>
            </w:pPr>
            <w:ins w:id="3724"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C8054" w14:textId="77777777" w:rsidR="00941021" w:rsidRPr="00623E95" w:rsidRDefault="00941021" w:rsidP="00771EF3">
            <w:pPr>
              <w:pStyle w:val="TAL"/>
              <w:rPr>
                <w:ins w:id="3725" w:author="v100 vs v200" w:date="2021-09-08T13:25:00Z"/>
              </w:rPr>
            </w:pPr>
            <w:ins w:id="3726" w:author="v100 vs v200" w:date="2021-09-08T13:25:00Z">
              <w:r w:rsidRPr="00623E95">
                <w:t>Indicates failure reason. This IE is included only if Result IE is set to failure.</w:t>
              </w:r>
            </w:ins>
          </w:p>
        </w:tc>
      </w:tr>
    </w:tbl>
    <w:p w14:paraId="1175C09D" w14:textId="77777777" w:rsidR="00941021" w:rsidRPr="00623E95" w:rsidRDefault="00941021" w:rsidP="00941021">
      <w:pPr>
        <w:pStyle w:val="B1"/>
        <w:rPr>
          <w:ins w:id="3727" w:author="v100 vs v200" w:date="2021-09-08T13:25:00Z"/>
        </w:rPr>
      </w:pPr>
    </w:p>
    <w:p w14:paraId="6D6AEFF2" w14:textId="77777777" w:rsidR="00941021" w:rsidRPr="00623E95" w:rsidRDefault="00941021" w:rsidP="00941021">
      <w:pPr>
        <w:pStyle w:val="NO"/>
        <w:rPr>
          <w:ins w:id="3728" w:author="v100 vs v200" w:date="2021-09-08T13:25:00Z"/>
        </w:rPr>
      </w:pPr>
      <w:ins w:id="3729" w:author="v100 vs v200" w:date="2021-09-08T13:25:00Z">
        <w:r w:rsidRPr="00623E95">
          <w:t>NOTE 2:</w:t>
        </w:r>
        <w:r w:rsidRPr="00623E95">
          <w:tab/>
          <w:t xml:space="preserve">If MSGin5G Client-1 decided to reject the request for registration to use gateway UE functionality or if authorization fails as in step 2), the </w:t>
        </w:r>
        <w:r w:rsidR="00464243">
          <w:t>MSGin5G Client</w:t>
        </w:r>
        <w:r w:rsidRPr="00623E95">
          <w:t xml:space="preserve">-1 sends a failure response to the Application Client-2. Otherwise, the </w:t>
        </w:r>
        <w:r w:rsidR="00464243">
          <w:t>MSGin5G Client</w:t>
        </w:r>
        <w:r w:rsidRPr="00623E95">
          <w:t>-1 sends a success response to the Application Client-2.</w:t>
        </w:r>
      </w:ins>
    </w:p>
    <w:p w14:paraId="3A83F77F" w14:textId="77777777" w:rsidR="00941021" w:rsidRPr="00623E95" w:rsidRDefault="00941021" w:rsidP="00941021">
      <w:pPr>
        <w:pStyle w:val="NO"/>
        <w:rPr>
          <w:ins w:id="3730" w:author="v100 vs v200" w:date="2021-09-08T13:25:00Z"/>
        </w:rPr>
      </w:pPr>
      <w:ins w:id="3731" w:author="v100 vs v200" w:date="2021-09-08T13:25:00Z">
        <w:r w:rsidRPr="00623E95">
          <w:rPr>
            <w:rFonts w:hint="eastAsia"/>
          </w:rPr>
          <w:t xml:space="preserve">NOTE </w:t>
        </w:r>
        <w:r w:rsidRPr="00623E95">
          <w:t>3</w:t>
        </w:r>
        <w:r w:rsidRPr="00623E95">
          <w:rPr>
            <w:rFonts w:hint="eastAsia"/>
          </w:rPr>
          <w:t>:</w:t>
        </w:r>
        <w:r w:rsidR="0031786B">
          <w:tab/>
        </w:r>
        <w:r w:rsidRPr="00623E95">
          <w:t>The MSGin5G Client-1 may act as Gateway UE for multiple constrained devices, at the same time.</w:t>
        </w:r>
      </w:ins>
    </w:p>
    <w:p w14:paraId="73BAA238" w14:textId="77777777" w:rsidR="00941021" w:rsidRPr="00623E95" w:rsidRDefault="00941021" w:rsidP="00941021">
      <w:pPr>
        <w:pStyle w:val="Heading3"/>
        <w:rPr>
          <w:ins w:id="3732" w:author="v100 vs v200" w:date="2021-09-08T13:25:00Z"/>
        </w:rPr>
      </w:pPr>
      <w:bookmarkStart w:id="3733" w:name="_Toc66460302"/>
      <w:bookmarkStart w:id="3734" w:name="_Toc81994285"/>
      <w:ins w:id="3735" w:author="v100 vs v200" w:date="2021-09-08T13:25:00Z">
        <w:r w:rsidRPr="00623E95">
          <w:t>8</w:t>
        </w:r>
        <w:r w:rsidR="00A55DCF" w:rsidRPr="00623E95">
          <w:t>.11</w:t>
        </w:r>
        <w:r w:rsidRPr="00623E95">
          <w:t>.3</w:t>
        </w:r>
        <w:r w:rsidRPr="00623E95">
          <w:tab/>
          <w:t>Constrained device Deregistration</w:t>
        </w:r>
        <w:bookmarkEnd w:id="3733"/>
        <w:r w:rsidRPr="00623E95">
          <w:t xml:space="preserve"> from using gateway UE</w:t>
        </w:r>
        <w:bookmarkEnd w:id="3734"/>
      </w:ins>
    </w:p>
    <w:p w14:paraId="59EE2B70" w14:textId="77777777" w:rsidR="00941021" w:rsidRPr="00623E95" w:rsidRDefault="00941021" w:rsidP="00941021">
      <w:pPr>
        <w:rPr>
          <w:ins w:id="3736" w:author="v100 vs v200" w:date="2021-09-08T13:25:00Z"/>
        </w:rPr>
      </w:pPr>
      <w:ins w:id="3737" w:author="v100 vs v200" w:date="2021-09-08T13:25:00Z">
        <w:r w:rsidRPr="00623E95">
          <w:rPr>
            <w:lang w:eastAsia="ko-KR"/>
          </w:rPr>
          <w:t xml:space="preserve">The signalling flow for deregistration of </w:t>
        </w:r>
        <w:r w:rsidRPr="00623E95">
          <w:t xml:space="preserve">Application Client-2 on the UE-2 (which is a constrained device) with </w:t>
        </w:r>
        <w:r w:rsidR="00464243">
          <w:t>MSGin5G Client</w:t>
        </w:r>
        <w:r w:rsidRPr="00623E95">
          <w:t xml:space="preserve">-1 to discontinue use of gateway UE functionality is </w:t>
        </w:r>
        <w:r w:rsidRPr="00623E95">
          <w:rPr>
            <w:lang w:eastAsia="ko-KR"/>
          </w:rPr>
          <w:t>illustrated in figure </w:t>
        </w:r>
        <w:r w:rsidRPr="00623E95">
          <w:t>8</w:t>
        </w:r>
        <w:r w:rsidR="00A55DCF" w:rsidRPr="00623E95">
          <w:t>.11</w:t>
        </w:r>
        <w:r w:rsidRPr="00623E95">
          <w:t>.3</w:t>
        </w:r>
        <w:r w:rsidRPr="00623E95">
          <w:rPr>
            <w:lang w:eastAsia="ko-KR"/>
          </w:rPr>
          <w:t xml:space="preserve">-1. </w:t>
        </w:r>
      </w:ins>
    </w:p>
    <w:p w14:paraId="21055383" w14:textId="77777777" w:rsidR="00941021" w:rsidRPr="00623E95" w:rsidRDefault="00941021" w:rsidP="00941021">
      <w:pPr>
        <w:rPr>
          <w:ins w:id="3738" w:author="v100 vs v200" w:date="2021-09-08T13:25:00Z"/>
        </w:rPr>
      </w:pPr>
      <w:ins w:id="3739" w:author="v100 vs v200" w:date="2021-09-08T13:25:00Z">
        <w:r w:rsidRPr="00623E95">
          <w:t>Pre-conditions:</w:t>
        </w:r>
      </w:ins>
    </w:p>
    <w:p w14:paraId="64618AAD" w14:textId="77777777" w:rsidR="00941021" w:rsidRPr="00623E95" w:rsidRDefault="00941021" w:rsidP="00941021">
      <w:pPr>
        <w:pStyle w:val="B1"/>
        <w:rPr>
          <w:ins w:id="3740" w:author="v100 vs v200" w:date="2021-09-08T13:25:00Z"/>
        </w:rPr>
      </w:pPr>
      <w:ins w:id="3741" w:author="v100 vs v200" w:date="2021-09-08T13:25:00Z">
        <w:r w:rsidRPr="00623E95">
          <w:t>1.</w:t>
        </w:r>
        <w:r w:rsidRPr="00623E95">
          <w:tab/>
          <w:t>The UE-2 is a constrained device and is successfully registered with MSGin5G UE-1 acting as a gateway UE.</w:t>
        </w:r>
      </w:ins>
    </w:p>
    <w:p w14:paraId="0D11F0A2" w14:textId="77777777" w:rsidR="00941021" w:rsidRPr="00623E95" w:rsidRDefault="00941021" w:rsidP="00941021">
      <w:pPr>
        <w:pStyle w:val="TH"/>
        <w:rPr>
          <w:ins w:id="3742" w:author="v100 vs v200" w:date="2021-09-08T13:25:00Z"/>
        </w:rPr>
      </w:pPr>
      <w:ins w:id="3743" w:author="v100 vs v200" w:date="2021-09-08T13:25:00Z">
        <w:r w:rsidRPr="00623E95">
          <w:object w:dxaOrig="5388" w:dyaOrig="3024" w14:anchorId="01F3F738">
            <v:shape id="_x0000_i1111" type="#_x0000_t75" style="width:269.5pt;height:151pt" o:ole="">
              <v:imagedata r:id="rId178" o:title=""/>
            </v:shape>
            <o:OLEObject Type="Embed" ProgID="Visio.Drawing.15" ShapeID="_x0000_i1111" DrawAspect="Content" ObjectID="_1692613847" r:id="rId179"/>
          </w:object>
        </w:r>
      </w:ins>
    </w:p>
    <w:p w14:paraId="04492BE8" w14:textId="77777777" w:rsidR="00941021" w:rsidRPr="00623E95" w:rsidRDefault="00941021" w:rsidP="00941021">
      <w:pPr>
        <w:pStyle w:val="TF"/>
        <w:rPr>
          <w:ins w:id="3744" w:author="v100 vs v200" w:date="2021-09-08T13:25:00Z"/>
        </w:rPr>
      </w:pPr>
      <w:ins w:id="3745" w:author="v100 vs v200" w:date="2021-09-08T13:25:00Z">
        <w:r w:rsidRPr="00623E95">
          <w:t>Figure 8</w:t>
        </w:r>
        <w:r w:rsidR="00A55DCF" w:rsidRPr="00623E95">
          <w:t>.11</w:t>
        </w:r>
        <w:r w:rsidRPr="00623E95">
          <w:t>.3-1: Deregistration of Application Client on UE-2 with MSGin5G Client-1 on MSGin5G UE-1 to discontinue use of gateway UE functionality</w:t>
        </w:r>
      </w:ins>
    </w:p>
    <w:p w14:paraId="0626077A" w14:textId="77777777" w:rsidR="00941021" w:rsidRPr="00623E95" w:rsidRDefault="00941021" w:rsidP="00941021">
      <w:pPr>
        <w:pStyle w:val="B1"/>
        <w:rPr>
          <w:ins w:id="3746" w:author="v100 vs v200" w:date="2021-09-08T13:25:00Z"/>
          <w:lang w:val="en-IN"/>
        </w:rPr>
      </w:pPr>
      <w:ins w:id="3747" w:author="v100 vs v200" w:date="2021-09-08T13:25:00Z">
        <w:r w:rsidRPr="00623E95">
          <w:rPr>
            <w:lang w:val="en-IN"/>
          </w:rPr>
          <w:t>1)</w:t>
        </w:r>
        <w:r w:rsidRPr="00623E95">
          <w:rPr>
            <w:lang w:val="en-IN"/>
          </w:rPr>
          <w:tab/>
          <w:t xml:space="preserve">An Application Client-2 on the </w:t>
        </w:r>
        <w:r w:rsidRPr="00623E95">
          <w:t>UE-2</w:t>
        </w:r>
        <w:r w:rsidRPr="00623E95">
          <w:rPr>
            <w:lang w:val="en-IN"/>
          </w:rPr>
          <w:t xml:space="preserve"> deregisters with </w:t>
        </w:r>
        <w:r w:rsidR="00464243">
          <w:rPr>
            <w:lang w:val="en-IN"/>
          </w:rPr>
          <w:t>MSGin5G Client</w:t>
        </w:r>
        <w:r w:rsidRPr="00623E95">
          <w:rPr>
            <w:lang w:val="en-IN"/>
          </w:rPr>
          <w:t>-1 in MSGin5G UE-1 to discontinue usage of gateway UE functionality of MSGin5G UE-1. The request message includes information elements as specified in Table 8</w:t>
        </w:r>
        <w:r w:rsidR="00A55DCF" w:rsidRPr="00623E95">
          <w:rPr>
            <w:lang w:val="en-IN"/>
          </w:rPr>
          <w:t>.11</w:t>
        </w:r>
        <w:r w:rsidRPr="00623E95">
          <w:rPr>
            <w:lang w:val="en-IN"/>
          </w:rPr>
          <w:t>.3-1.</w:t>
        </w:r>
      </w:ins>
    </w:p>
    <w:p w14:paraId="7BF97C87" w14:textId="77777777" w:rsidR="00941021" w:rsidRPr="00623E95" w:rsidRDefault="00941021" w:rsidP="00941021">
      <w:pPr>
        <w:pStyle w:val="TH"/>
        <w:rPr>
          <w:ins w:id="3748" w:author="v100 vs v200" w:date="2021-09-08T13:25:00Z"/>
        </w:rPr>
      </w:pPr>
      <w:ins w:id="3749" w:author="v100 vs v200" w:date="2021-09-08T13:25:00Z">
        <w:r w:rsidRPr="00623E95">
          <w:t>Table 8</w:t>
        </w:r>
        <w:r w:rsidR="00A55DCF" w:rsidRPr="00623E95">
          <w:t>.11</w:t>
        </w:r>
        <w:r w:rsidRPr="00623E95">
          <w:t>.3-1: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rPr>
            <w:lang w:eastAsia="zh-CN"/>
          </w:rPr>
          <w:t>De-r</w:t>
        </w:r>
        <w:r w:rsidRPr="00623E95">
          <w:t>egistration to gateway UE request</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7DFA9794" w14:textId="77777777" w:rsidTr="00771EF3">
        <w:trPr>
          <w:jc w:val="center"/>
          <w:ins w:id="375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2D2B4380" w14:textId="77777777" w:rsidR="00941021" w:rsidRPr="00623E95" w:rsidRDefault="00941021" w:rsidP="00771EF3">
            <w:pPr>
              <w:pStyle w:val="TAH"/>
              <w:rPr>
                <w:ins w:id="3751" w:author="v100 vs v200" w:date="2021-09-08T13:25:00Z"/>
              </w:rPr>
            </w:pPr>
            <w:ins w:id="3752"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6FC95419" w14:textId="77777777" w:rsidR="00941021" w:rsidRPr="00623E95" w:rsidRDefault="00941021" w:rsidP="00771EF3">
            <w:pPr>
              <w:pStyle w:val="TAH"/>
              <w:rPr>
                <w:ins w:id="3753" w:author="v100 vs v200" w:date="2021-09-08T13:25:00Z"/>
              </w:rPr>
            </w:pPr>
            <w:ins w:id="3754"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C31AE" w14:textId="77777777" w:rsidR="00941021" w:rsidRPr="00623E95" w:rsidRDefault="00941021" w:rsidP="00771EF3">
            <w:pPr>
              <w:pStyle w:val="TAH"/>
              <w:rPr>
                <w:ins w:id="3755" w:author="v100 vs v200" w:date="2021-09-08T13:25:00Z"/>
              </w:rPr>
            </w:pPr>
            <w:ins w:id="3756" w:author="v100 vs v200" w:date="2021-09-08T13:25:00Z">
              <w:r w:rsidRPr="00623E95">
                <w:t>Description</w:t>
              </w:r>
            </w:ins>
          </w:p>
        </w:tc>
      </w:tr>
      <w:tr w:rsidR="00941021" w:rsidRPr="00623E95" w14:paraId="4E8B445B" w14:textId="77777777" w:rsidTr="00771EF3">
        <w:trPr>
          <w:jc w:val="center"/>
          <w:ins w:id="375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119611E3" w14:textId="77777777" w:rsidR="00941021" w:rsidRPr="00623E95" w:rsidRDefault="00941021" w:rsidP="00771EF3">
            <w:pPr>
              <w:pStyle w:val="TAL"/>
              <w:rPr>
                <w:ins w:id="3758" w:author="v100 vs v200" w:date="2021-09-08T13:25:00Z"/>
              </w:rPr>
            </w:pPr>
            <w:ins w:id="3759" w:author="v100 vs v200" w:date="2021-09-08T13:25:00Z">
              <w:r w:rsidRPr="00623E95">
                <w:t>Registration ID</w:t>
              </w:r>
            </w:ins>
          </w:p>
        </w:tc>
        <w:tc>
          <w:tcPr>
            <w:tcW w:w="1440" w:type="dxa"/>
            <w:tcBorders>
              <w:top w:val="single" w:sz="4" w:space="0" w:color="000000"/>
              <w:left w:val="single" w:sz="4" w:space="0" w:color="000000"/>
              <w:bottom w:val="single" w:sz="4" w:space="0" w:color="000000"/>
            </w:tcBorders>
            <w:shd w:val="clear" w:color="auto" w:fill="auto"/>
          </w:tcPr>
          <w:p w14:paraId="4538F487" w14:textId="77777777" w:rsidR="00941021" w:rsidRPr="00623E95" w:rsidRDefault="00941021" w:rsidP="00771EF3">
            <w:pPr>
              <w:pStyle w:val="TAC"/>
              <w:rPr>
                <w:ins w:id="3760" w:author="v100 vs v200" w:date="2021-09-08T13:25:00Z"/>
              </w:rPr>
            </w:pPr>
            <w:ins w:id="3761"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9A853" w14:textId="77777777" w:rsidR="00941021" w:rsidRPr="00623E95" w:rsidRDefault="00941021" w:rsidP="00771EF3">
            <w:pPr>
              <w:pStyle w:val="TAL"/>
              <w:rPr>
                <w:ins w:id="3762" w:author="v100 vs v200" w:date="2021-09-08T13:25:00Z"/>
              </w:rPr>
            </w:pPr>
            <w:ins w:id="3763" w:author="v100 vs v200" w:date="2021-09-08T13:25:00Z">
              <w:r w:rsidRPr="00623E95">
                <w:t>Identifies the registration</w:t>
              </w:r>
            </w:ins>
          </w:p>
        </w:tc>
      </w:tr>
    </w:tbl>
    <w:p w14:paraId="4FCA267B" w14:textId="77777777" w:rsidR="00941021" w:rsidRPr="00623E95" w:rsidRDefault="00941021" w:rsidP="00941021">
      <w:pPr>
        <w:pStyle w:val="B1"/>
        <w:rPr>
          <w:ins w:id="3764" w:author="v100 vs v200" w:date="2021-09-08T13:25:00Z"/>
          <w:lang w:val="en-IN"/>
        </w:rPr>
      </w:pPr>
    </w:p>
    <w:p w14:paraId="19332B35" w14:textId="77777777" w:rsidR="00941021" w:rsidRPr="00623E95" w:rsidRDefault="00941021" w:rsidP="00941021">
      <w:pPr>
        <w:pStyle w:val="B1"/>
        <w:rPr>
          <w:ins w:id="3765" w:author="v100 vs v200" w:date="2021-09-08T13:25:00Z"/>
        </w:rPr>
      </w:pPr>
      <w:ins w:id="3766" w:author="v100 vs v200" w:date="2021-09-08T13:25:00Z">
        <w:r w:rsidRPr="00623E95">
          <w:t>2)</w:t>
        </w:r>
        <w:r w:rsidRPr="00623E95">
          <w:tab/>
          <w:t>Upon receiving the request from the Application Client-2, the MSGin5G Client-1 removes the mapping between Application ID and Layer-2 ID of the UE-2.</w:t>
        </w:r>
        <w:r w:rsidRPr="00623E95">
          <w:tab/>
          <w:t xml:space="preserve">The MSGin5G Client-1 sends response to the Application Client-2 on UE-2. </w:t>
        </w:r>
        <w:r w:rsidRPr="00623E95">
          <w:rPr>
            <w:lang w:val="en-IN"/>
          </w:rPr>
          <w:t>The response message includes information elements as specified in Table 8</w:t>
        </w:r>
        <w:r w:rsidR="00A55DCF" w:rsidRPr="00623E95">
          <w:rPr>
            <w:lang w:val="en-IN"/>
          </w:rPr>
          <w:t>.11</w:t>
        </w:r>
        <w:r w:rsidRPr="00623E95">
          <w:rPr>
            <w:lang w:val="en-IN"/>
          </w:rPr>
          <w:t>.2-2.</w:t>
        </w:r>
      </w:ins>
    </w:p>
    <w:p w14:paraId="5B0D40A8" w14:textId="77777777" w:rsidR="00941021" w:rsidRPr="00623E95" w:rsidRDefault="00941021" w:rsidP="00941021">
      <w:pPr>
        <w:pStyle w:val="Heading3"/>
        <w:rPr>
          <w:ins w:id="3767" w:author="v100 vs v200" w:date="2021-09-08T13:25:00Z"/>
        </w:rPr>
      </w:pPr>
      <w:bookmarkStart w:id="3768" w:name="_Toc81994286"/>
      <w:ins w:id="3769" w:author="v100 vs v200" w:date="2021-09-08T13:25:00Z">
        <w:r w:rsidRPr="00623E95">
          <w:t>8</w:t>
        </w:r>
        <w:r w:rsidR="00A55DCF" w:rsidRPr="00623E95">
          <w:t>.11</w:t>
        </w:r>
        <w:r w:rsidRPr="00623E95">
          <w:t>.4</w:t>
        </w:r>
        <w:r w:rsidRPr="00623E95">
          <w:tab/>
          <w:t>Constrained device sending message using Gateway</w:t>
        </w:r>
        <w:bookmarkEnd w:id="3636"/>
        <w:r w:rsidRPr="00623E95">
          <w:t xml:space="preserve"> UE</w:t>
        </w:r>
        <w:bookmarkEnd w:id="3768"/>
      </w:ins>
    </w:p>
    <w:p w14:paraId="267653E9" w14:textId="77777777" w:rsidR="00941021" w:rsidRPr="00623E95" w:rsidRDefault="00941021" w:rsidP="00941021">
      <w:pPr>
        <w:rPr>
          <w:ins w:id="3770" w:author="v100 vs v200" w:date="2021-09-08T13:25:00Z"/>
        </w:rPr>
      </w:pPr>
      <w:ins w:id="3771" w:author="v100 vs v200" w:date="2021-09-08T13:25:00Z">
        <w:r w:rsidRPr="00623E95">
          <w:rPr>
            <w:lang w:eastAsia="ko-KR"/>
          </w:rPr>
          <w:t xml:space="preserve">The signalling flow for the Application Client-2 </w:t>
        </w:r>
        <w:r w:rsidRPr="00623E95">
          <w:t xml:space="preserve">on the UE-2 (which is a constrained device) to send message using gateway UE functionality on MSGin5G UE-1 is </w:t>
        </w:r>
        <w:r w:rsidRPr="00623E95">
          <w:rPr>
            <w:lang w:eastAsia="ko-KR"/>
          </w:rPr>
          <w:t>illustrated in figure </w:t>
        </w:r>
        <w:r w:rsidRPr="00623E95">
          <w:t>8</w:t>
        </w:r>
        <w:r w:rsidR="00A55DCF" w:rsidRPr="00623E95">
          <w:t>.11</w:t>
        </w:r>
        <w:r w:rsidRPr="00623E95">
          <w:t>.4</w:t>
        </w:r>
        <w:r w:rsidRPr="00623E95">
          <w:rPr>
            <w:lang w:eastAsia="ko-KR"/>
          </w:rPr>
          <w:t xml:space="preserve">-1. </w:t>
        </w:r>
      </w:ins>
    </w:p>
    <w:p w14:paraId="247DD42F" w14:textId="77777777" w:rsidR="00941021" w:rsidRPr="00623E95" w:rsidRDefault="00941021" w:rsidP="00941021">
      <w:pPr>
        <w:rPr>
          <w:ins w:id="3772" w:author="v100 vs v200" w:date="2021-09-08T13:25:00Z"/>
        </w:rPr>
      </w:pPr>
      <w:ins w:id="3773" w:author="v100 vs v200" w:date="2021-09-08T13:25:00Z">
        <w:r w:rsidRPr="00623E95">
          <w:t>Pre-conditions:</w:t>
        </w:r>
      </w:ins>
    </w:p>
    <w:p w14:paraId="0A41CDF1" w14:textId="77777777" w:rsidR="00941021" w:rsidRPr="00623E95" w:rsidRDefault="00941021" w:rsidP="00941021">
      <w:pPr>
        <w:pStyle w:val="B1"/>
        <w:rPr>
          <w:ins w:id="3774" w:author="v100 vs v200" w:date="2021-09-08T13:25:00Z"/>
        </w:rPr>
      </w:pPr>
      <w:ins w:id="3775" w:author="v100 vs v200" w:date="2021-09-08T13:25:00Z">
        <w:r w:rsidRPr="00623E95">
          <w:lastRenderedPageBreak/>
          <w:t>1.</w:t>
        </w:r>
        <w:r w:rsidRPr="00623E95">
          <w:tab/>
          <w:t>The MSGin5G UE-1 is connected to an access network that provides connectivity to the MSGin5G Server.</w:t>
        </w:r>
      </w:ins>
    </w:p>
    <w:p w14:paraId="1986593D" w14:textId="77777777" w:rsidR="00941021" w:rsidRPr="00623E95" w:rsidRDefault="00941021" w:rsidP="00941021">
      <w:pPr>
        <w:pStyle w:val="B1"/>
        <w:rPr>
          <w:ins w:id="3776" w:author="v100 vs v200" w:date="2021-09-08T13:25:00Z"/>
        </w:rPr>
      </w:pPr>
      <w:ins w:id="3777" w:author="v100 vs v200" w:date="2021-09-08T13:25:00Z">
        <w:r w:rsidRPr="00623E95">
          <w:t>2.</w:t>
        </w:r>
        <w:r w:rsidRPr="00623E95">
          <w:tab/>
          <w:t>The UE-2 is constrained device and is successfully registered with MSGin5G UE-1 acting as a gateway UE.</w:t>
        </w:r>
      </w:ins>
    </w:p>
    <w:p w14:paraId="521A45F6" w14:textId="77777777" w:rsidR="00941021" w:rsidRPr="00623E95" w:rsidRDefault="00941021" w:rsidP="00941021">
      <w:pPr>
        <w:pStyle w:val="B1"/>
        <w:rPr>
          <w:ins w:id="3778" w:author="v100 vs v200" w:date="2021-09-08T13:25:00Z"/>
        </w:rPr>
      </w:pPr>
    </w:p>
    <w:p w14:paraId="54FACF2C" w14:textId="77777777" w:rsidR="00941021" w:rsidRPr="00623E95" w:rsidRDefault="00941021" w:rsidP="00941021">
      <w:pPr>
        <w:pStyle w:val="TH"/>
        <w:rPr>
          <w:ins w:id="3779" w:author="v100 vs v200" w:date="2021-09-08T13:25:00Z"/>
        </w:rPr>
      </w:pPr>
      <w:ins w:id="3780" w:author="v100 vs v200" w:date="2021-09-08T13:25:00Z">
        <w:r w:rsidRPr="00623E95">
          <w:object w:dxaOrig="9504" w:dyaOrig="4740" w14:anchorId="075FCABB">
            <v:shape id="_x0000_i1112" type="#_x0000_t75" style="width:475pt;height:237pt" o:ole="">
              <v:imagedata r:id="rId180" o:title=""/>
            </v:shape>
            <o:OLEObject Type="Embed" ProgID="Visio.Drawing.15" ShapeID="_x0000_i1112" DrawAspect="Content" ObjectID="_1692613848" r:id="rId181"/>
          </w:object>
        </w:r>
      </w:ins>
    </w:p>
    <w:p w14:paraId="34EABEE6" w14:textId="77777777" w:rsidR="00941021" w:rsidRPr="00623E95" w:rsidRDefault="00941021" w:rsidP="00941021">
      <w:pPr>
        <w:pStyle w:val="TF"/>
        <w:rPr>
          <w:ins w:id="3781" w:author="v100 vs v200" w:date="2021-09-08T13:25:00Z"/>
        </w:rPr>
      </w:pPr>
      <w:ins w:id="3782" w:author="v100 vs v200" w:date="2021-09-08T13:25:00Z">
        <w:r w:rsidRPr="00623E95">
          <w:t>Figure 8</w:t>
        </w:r>
        <w:r w:rsidR="00A55DCF" w:rsidRPr="00623E95">
          <w:t>.11</w:t>
        </w:r>
        <w:r w:rsidRPr="00623E95">
          <w:t>.4-1: Application Client-2 on UE-2 sends message using gateway UE functionality on MSGin5G UE-1</w:t>
        </w:r>
      </w:ins>
    </w:p>
    <w:p w14:paraId="2CAA5752" w14:textId="77777777" w:rsidR="00941021" w:rsidRPr="00623E95" w:rsidRDefault="00941021" w:rsidP="00941021">
      <w:pPr>
        <w:pStyle w:val="B1"/>
        <w:rPr>
          <w:ins w:id="3783" w:author="v100 vs v200" w:date="2021-09-08T13:25:00Z"/>
          <w:lang w:val="en-IN"/>
        </w:rPr>
      </w:pPr>
      <w:ins w:id="3784" w:author="v100 vs v200" w:date="2021-09-08T13:25:00Z">
        <w:r w:rsidRPr="00623E95">
          <w:rPr>
            <w:lang w:val="en-IN"/>
          </w:rPr>
          <w:t>1)</w:t>
        </w:r>
        <w:r w:rsidRPr="00623E95">
          <w:rPr>
            <w:lang w:val="en-IN"/>
          </w:rPr>
          <w:tab/>
          <w:t>An Application Client-2 on the UE-2 sends a request to send MSGin5G message to the MSGin5G Client-1. The information elements defined in Table </w:t>
        </w:r>
        <w:r w:rsidRPr="00623E95">
          <w:t>8</w:t>
        </w:r>
        <w:r w:rsidR="00A55DCF" w:rsidRPr="00623E95">
          <w:t>.11</w:t>
        </w:r>
        <w:r w:rsidRPr="00623E95">
          <w:t>.4-1</w:t>
        </w:r>
        <w:r w:rsidRPr="00623E95">
          <w:rPr>
            <w:lang w:val="en-IN"/>
          </w:rPr>
          <w:t xml:space="preserve"> are included in the message. </w:t>
        </w:r>
      </w:ins>
    </w:p>
    <w:p w14:paraId="1DE4AF7F" w14:textId="77777777" w:rsidR="00941021" w:rsidRPr="00623E95" w:rsidRDefault="00941021" w:rsidP="00941021">
      <w:pPr>
        <w:pStyle w:val="TH"/>
        <w:rPr>
          <w:ins w:id="3785" w:author="v100 vs v200" w:date="2021-09-08T13:25:00Z"/>
        </w:rPr>
      </w:pPr>
      <w:ins w:id="3786" w:author="v100 vs v200" w:date="2021-09-08T13:25:00Z">
        <w:r w:rsidRPr="00623E95">
          <w:t>Table 8</w:t>
        </w:r>
        <w:r w:rsidR="00A55DCF" w:rsidRPr="00623E95">
          <w:t>.11</w:t>
        </w:r>
        <w:r w:rsidRPr="00623E95">
          <w:t>.4-1: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rPr>
            <w:lang w:eastAsia="zh-CN"/>
          </w:rPr>
          <w:t>Request to send MSGin5G message</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127CC69B" w14:textId="77777777" w:rsidTr="00771EF3">
        <w:trPr>
          <w:jc w:val="center"/>
          <w:ins w:id="378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692D5248" w14:textId="77777777" w:rsidR="00941021" w:rsidRPr="00623E95" w:rsidRDefault="00941021" w:rsidP="00771EF3">
            <w:pPr>
              <w:pStyle w:val="TAH"/>
              <w:rPr>
                <w:ins w:id="3788" w:author="v100 vs v200" w:date="2021-09-08T13:25:00Z"/>
              </w:rPr>
            </w:pPr>
            <w:ins w:id="3789"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0ABA8860" w14:textId="77777777" w:rsidR="00941021" w:rsidRPr="00623E95" w:rsidRDefault="00941021" w:rsidP="00771EF3">
            <w:pPr>
              <w:pStyle w:val="TAH"/>
              <w:rPr>
                <w:ins w:id="3790" w:author="v100 vs v200" w:date="2021-09-08T13:25:00Z"/>
              </w:rPr>
            </w:pPr>
            <w:ins w:id="3791"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73C9" w14:textId="77777777" w:rsidR="00941021" w:rsidRPr="00623E95" w:rsidRDefault="00941021" w:rsidP="00771EF3">
            <w:pPr>
              <w:pStyle w:val="TAH"/>
              <w:rPr>
                <w:ins w:id="3792" w:author="v100 vs v200" w:date="2021-09-08T13:25:00Z"/>
              </w:rPr>
            </w:pPr>
            <w:ins w:id="3793" w:author="v100 vs v200" w:date="2021-09-08T13:25:00Z">
              <w:r w:rsidRPr="00623E95">
                <w:t>Description</w:t>
              </w:r>
            </w:ins>
          </w:p>
        </w:tc>
      </w:tr>
      <w:tr w:rsidR="00941021" w:rsidRPr="00623E95" w14:paraId="476A2C84" w14:textId="77777777" w:rsidTr="00771EF3">
        <w:trPr>
          <w:jc w:val="center"/>
          <w:ins w:id="3794"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57DBE0F4" w14:textId="77777777" w:rsidR="00941021" w:rsidRPr="00623E95" w:rsidRDefault="00941021" w:rsidP="00771EF3">
            <w:pPr>
              <w:pStyle w:val="TAL"/>
              <w:rPr>
                <w:ins w:id="3795" w:author="v100 vs v200" w:date="2021-09-08T13:25:00Z"/>
              </w:rPr>
            </w:pPr>
            <w:ins w:id="3796" w:author="v100 vs v200" w:date="2021-09-08T13:25:00Z">
              <w:r w:rsidRPr="00623E95">
                <w:t xml:space="preserve">Recipient address </w:t>
              </w:r>
            </w:ins>
          </w:p>
        </w:tc>
        <w:tc>
          <w:tcPr>
            <w:tcW w:w="1440" w:type="dxa"/>
            <w:tcBorders>
              <w:top w:val="single" w:sz="4" w:space="0" w:color="000000"/>
              <w:left w:val="single" w:sz="4" w:space="0" w:color="000000"/>
              <w:bottom w:val="single" w:sz="4" w:space="0" w:color="000000"/>
            </w:tcBorders>
            <w:shd w:val="clear" w:color="auto" w:fill="auto"/>
          </w:tcPr>
          <w:p w14:paraId="2951D6C5" w14:textId="77777777" w:rsidR="00941021" w:rsidRPr="00623E95" w:rsidRDefault="00941021" w:rsidP="00771EF3">
            <w:pPr>
              <w:pStyle w:val="TAC"/>
              <w:rPr>
                <w:ins w:id="3797" w:author="v100 vs v200" w:date="2021-09-08T13:25:00Z"/>
              </w:rPr>
            </w:pPr>
            <w:ins w:id="3798"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90D25" w14:textId="77777777" w:rsidR="00941021" w:rsidRPr="00623E95" w:rsidRDefault="00941021" w:rsidP="00771EF3">
            <w:pPr>
              <w:pStyle w:val="TAL"/>
              <w:rPr>
                <w:ins w:id="3799" w:author="v100 vs v200" w:date="2021-09-08T13:25:00Z"/>
              </w:rPr>
            </w:pPr>
            <w:ins w:id="3800" w:author="v100 vs v200" w:date="2021-09-08T13:25:00Z">
              <w:r w:rsidRPr="00623E95">
                <w:t>Indicates details of the recipient. This IE is mandatory to initiate Point-to-Point messaging.</w:t>
              </w:r>
            </w:ins>
          </w:p>
        </w:tc>
      </w:tr>
      <w:tr w:rsidR="00941021" w:rsidRPr="00623E95" w14:paraId="01AC85F7" w14:textId="77777777" w:rsidTr="00771EF3">
        <w:trPr>
          <w:jc w:val="center"/>
          <w:ins w:id="3801"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4F3AA941" w14:textId="77777777" w:rsidR="00941021" w:rsidRPr="00623E95" w:rsidRDefault="00941021" w:rsidP="00771EF3">
            <w:pPr>
              <w:pStyle w:val="TAL"/>
              <w:rPr>
                <w:ins w:id="3802" w:author="v100 vs v200" w:date="2021-09-08T13:25:00Z"/>
              </w:rPr>
            </w:pPr>
            <w:ins w:id="3803" w:author="v100 vs v200" w:date="2021-09-08T13:25:00Z">
              <w:r w:rsidRPr="00623E95">
                <w:rPr>
                  <w:lang w:val="en-IN"/>
                </w:rPr>
                <w:t>Recipient Group ID</w:t>
              </w:r>
            </w:ins>
          </w:p>
        </w:tc>
        <w:tc>
          <w:tcPr>
            <w:tcW w:w="1440" w:type="dxa"/>
            <w:tcBorders>
              <w:top w:val="single" w:sz="4" w:space="0" w:color="000000"/>
              <w:left w:val="single" w:sz="4" w:space="0" w:color="000000"/>
              <w:bottom w:val="single" w:sz="4" w:space="0" w:color="000000"/>
            </w:tcBorders>
            <w:shd w:val="clear" w:color="auto" w:fill="auto"/>
          </w:tcPr>
          <w:p w14:paraId="187C12A2" w14:textId="77777777" w:rsidR="00941021" w:rsidRPr="00623E95" w:rsidRDefault="00941021" w:rsidP="00771EF3">
            <w:pPr>
              <w:pStyle w:val="TAC"/>
              <w:rPr>
                <w:ins w:id="3804" w:author="v100 vs v200" w:date="2021-09-08T13:25:00Z"/>
              </w:rPr>
            </w:pPr>
            <w:ins w:id="3805"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9988" w14:textId="77777777" w:rsidR="00941021" w:rsidRPr="00623E95" w:rsidRDefault="00941021" w:rsidP="00771EF3">
            <w:pPr>
              <w:pStyle w:val="TAL"/>
              <w:keepNext w:val="0"/>
              <w:keepLines w:val="0"/>
              <w:widowControl w:val="0"/>
              <w:rPr>
                <w:ins w:id="3806" w:author="v100 vs v200" w:date="2021-09-08T13:25:00Z"/>
              </w:rPr>
            </w:pPr>
            <w:ins w:id="3807" w:author="v100 vs v200" w:date="2021-09-08T13:25:00Z">
              <w:r w:rsidRPr="00623E95">
                <w:t xml:space="preserve">Indicates target group. </w:t>
              </w:r>
            </w:ins>
          </w:p>
          <w:p w14:paraId="3885D797" w14:textId="77777777" w:rsidR="00941021" w:rsidRPr="00623E95" w:rsidRDefault="00941021" w:rsidP="00771EF3">
            <w:pPr>
              <w:pStyle w:val="TAL"/>
              <w:rPr>
                <w:ins w:id="3808" w:author="v100 vs v200" w:date="2021-09-08T13:25:00Z"/>
              </w:rPr>
            </w:pPr>
            <w:ins w:id="3809" w:author="v100 vs v200" w:date="2021-09-08T13:25:00Z">
              <w:r w:rsidRPr="00623E95">
                <w:t>This IE is mandatory to initiate Group Message.</w:t>
              </w:r>
            </w:ins>
          </w:p>
        </w:tc>
      </w:tr>
      <w:tr w:rsidR="00941021" w:rsidRPr="00623E95" w14:paraId="4136EFD4" w14:textId="77777777" w:rsidTr="00771EF3">
        <w:trPr>
          <w:jc w:val="center"/>
          <w:ins w:id="381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529BFA7E" w14:textId="77777777" w:rsidR="00941021" w:rsidRPr="00623E95" w:rsidRDefault="00941021" w:rsidP="00771EF3">
            <w:pPr>
              <w:pStyle w:val="TAL"/>
              <w:rPr>
                <w:ins w:id="3811" w:author="v100 vs v200" w:date="2021-09-08T13:25:00Z"/>
                <w:lang w:val="en-IN"/>
              </w:rPr>
            </w:pPr>
            <w:ins w:id="3812" w:author="v100 vs v200" w:date="2021-09-08T13:25:00Z">
              <w:r w:rsidRPr="00623E95">
                <w:t>Application ID</w:t>
              </w:r>
            </w:ins>
          </w:p>
        </w:tc>
        <w:tc>
          <w:tcPr>
            <w:tcW w:w="1440" w:type="dxa"/>
            <w:tcBorders>
              <w:top w:val="single" w:sz="4" w:space="0" w:color="000000"/>
              <w:left w:val="single" w:sz="4" w:space="0" w:color="000000"/>
              <w:bottom w:val="single" w:sz="4" w:space="0" w:color="000000"/>
            </w:tcBorders>
            <w:shd w:val="clear" w:color="auto" w:fill="auto"/>
          </w:tcPr>
          <w:p w14:paraId="44E5A298" w14:textId="77777777" w:rsidR="00941021" w:rsidRPr="00623E95" w:rsidRDefault="00941021" w:rsidP="00771EF3">
            <w:pPr>
              <w:pStyle w:val="TAC"/>
              <w:rPr>
                <w:ins w:id="3813" w:author="v100 vs v200" w:date="2021-09-08T13:25:00Z"/>
              </w:rPr>
            </w:pPr>
            <w:ins w:id="3814"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B8480" w14:textId="77777777" w:rsidR="00941021" w:rsidRPr="00623E95" w:rsidRDefault="00941021" w:rsidP="00771EF3">
            <w:pPr>
              <w:pStyle w:val="TAL"/>
              <w:keepNext w:val="0"/>
              <w:keepLines w:val="0"/>
              <w:widowControl w:val="0"/>
              <w:rPr>
                <w:ins w:id="3815" w:author="v100 vs v200" w:date="2021-09-08T13:25:00Z"/>
              </w:rPr>
            </w:pPr>
            <w:ins w:id="3816" w:author="v100 vs v200" w:date="2021-09-08T13:25:00Z">
              <w:r w:rsidRPr="00623E95">
                <w:t>Identifies the application(s)</w:t>
              </w:r>
              <w:r w:rsidRPr="00623E95">
                <w:rPr>
                  <w:rFonts w:hint="eastAsia"/>
                  <w:lang w:eastAsia="zh-CN"/>
                </w:rPr>
                <w:t xml:space="preserve"> </w:t>
              </w:r>
              <w:r w:rsidRPr="00623E95">
                <w:t>for which the payload is intended.</w:t>
              </w:r>
            </w:ins>
          </w:p>
        </w:tc>
      </w:tr>
      <w:tr w:rsidR="00941021" w:rsidRPr="00623E95" w14:paraId="5A8CA41A" w14:textId="77777777" w:rsidTr="00771EF3">
        <w:trPr>
          <w:jc w:val="center"/>
          <w:ins w:id="381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739B5CDF" w14:textId="77777777" w:rsidR="00941021" w:rsidRPr="00623E95" w:rsidRDefault="00941021" w:rsidP="00771EF3">
            <w:pPr>
              <w:pStyle w:val="TAL"/>
              <w:rPr>
                <w:ins w:id="3818" w:author="v100 vs v200" w:date="2021-09-08T13:25:00Z"/>
              </w:rPr>
            </w:pPr>
            <w:ins w:id="3819" w:author="v100 vs v200" w:date="2021-09-08T13:25:00Z">
              <w:r w:rsidRPr="00623E95">
                <w:t>Payload</w:t>
              </w:r>
            </w:ins>
          </w:p>
        </w:tc>
        <w:tc>
          <w:tcPr>
            <w:tcW w:w="1440" w:type="dxa"/>
            <w:tcBorders>
              <w:top w:val="single" w:sz="4" w:space="0" w:color="000000"/>
              <w:left w:val="single" w:sz="4" w:space="0" w:color="000000"/>
              <w:bottom w:val="single" w:sz="4" w:space="0" w:color="000000"/>
            </w:tcBorders>
            <w:shd w:val="clear" w:color="auto" w:fill="auto"/>
          </w:tcPr>
          <w:p w14:paraId="2A46D471" w14:textId="77777777" w:rsidR="00941021" w:rsidRPr="00623E95" w:rsidRDefault="00941021" w:rsidP="00771EF3">
            <w:pPr>
              <w:pStyle w:val="TAC"/>
              <w:rPr>
                <w:ins w:id="3820" w:author="v100 vs v200" w:date="2021-09-08T13:25:00Z"/>
              </w:rPr>
            </w:pPr>
            <w:ins w:id="3821"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0CF96" w14:textId="77777777" w:rsidR="00941021" w:rsidRPr="00623E95" w:rsidRDefault="00941021" w:rsidP="00771EF3">
            <w:pPr>
              <w:pStyle w:val="TAL"/>
              <w:keepNext w:val="0"/>
              <w:keepLines w:val="0"/>
              <w:widowControl w:val="0"/>
              <w:rPr>
                <w:ins w:id="3822" w:author="v100 vs v200" w:date="2021-09-08T13:25:00Z"/>
              </w:rPr>
            </w:pPr>
            <w:ins w:id="3823" w:author="v100 vs v200" w:date="2021-09-08T13:25:00Z">
              <w:r w:rsidRPr="00623E95">
                <w:t>Payload of the message.</w:t>
              </w:r>
            </w:ins>
          </w:p>
          <w:p w14:paraId="093893D9" w14:textId="77777777" w:rsidR="00941021" w:rsidRPr="00623E95" w:rsidRDefault="00941021" w:rsidP="00771EF3">
            <w:pPr>
              <w:pStyle w:val="TAL"/>
              <w:keepNext w:val="0"/>
              <w:keepLines w:val="0"/>
              <w:widowControl w:val="0"/>
              <w:rPr>
                <w:ins w:id="3824" w:author="v100 vs v200" w:date="2021-09-08T13:25:00Z"/>
              </w:rPr>
            </w:pPr>
            <w:ins w:id="3825" w:author="v100 vs v200" w:date="2021-09-08T13:25:00Z">
              <w:r w:rsidRPr="00623E95">
                <w:t>MSGin5G Server/Client is unaware of the content.</w:t>
              </w:r>
            </w:ins>
          </w:p>
        </w:tc>
      </w:tr>
      <w:tr w:rsidR="00941021" w:rsidRPr="00623E95" w14:paraId="42D0FECF" w14:textId="77777777" w:rsidTr="00771EF3">
        <w:trPr>
          <w:jc w:val="center"/>
          <w:ins w:id="3826"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60806318" w14:textId="77777777" w:rsidR="00941021" w:rsidRPr="00623E95" w:rsidRDefault="00941021" w:rsidP="00771EF3">
            <w:pPr>
              <w:pStyle w:val="TAL"/>
              <w:rPr>
                <w:ins w:id="3827" w:author="v100 vs v200" w:date="2021-09-08T13:25:00Z"/>
              </w:rPr>
            </w:pPr>
            <w:ins w:id="3828" w:author="v100 vs v200" w:date="2021-09-08T13:25:00Z">
              <w:r w:rsidRPr="00623E95">
                <w:t>Delivery status required</w:t>
              </w:r>
            </w:ins>
          </w:p>
        </w:tc>
        <w:tc>
          <w:tcPr>
            <w:tcW w:w="1440" w:type="dxa"/>
            <w:tcBorders>
              <w:top w:val="single" w:sz="4" w:space="0" w:color="000000"/>
              <w:left w:val="single" w:sz="4" w:space="0" w:color="000000"/>
              <w:bottom w:val="single" w:sz="4" w:space="0" w:color="000000"/>
            </w:tcBorders>
            <w:shd w:val="clear" w:color="auto" w:fill="auto"/>
          </w:tcPr>
          <w:p w14:paraId="38666DE8" w14:textId="77777777" w:rsidR="00941021" w:rsidRPr="00623E95" w:rsidRDefault="00941021" w:rsidP="00771EF3">
            <w:pPr>
              <w:pStyle w:val="TAC"/>
              <w:rPr>
                <w:ins w:id="3829" w:author="v100 vs v200" w:date="2021-09-08T13:25:00Z"/>
              </w:rPr>
            </w:pPr>
            <w:ins w:id="3830"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31D1F" w14:textId="77777777" w:rsidR="00941021" w:rsidRPr="00623E95" w:rsidRDefault="00941021" w:rsidP="00771EF3">
            <w:pPr>
              <w:pStyle w:val="TAL"/>
              <w:rPr>
                <w:ins w:id="3831" w:author="v100 vs v200" w:date="2021-09-08T13:25:00Z"/>
              </w:rPr>
            </w:pPr>
            <w:ins w:id="3832" w:author="v100 vs v200" w:date="2021-09-08T13:25:00Z">
              <w:r w:rsidRPr="00623E95">
                <w:t>Indicates whether delivery status is required or not</w:t>
              </w:r>
            </w:ins>
          </w:p>
        </w:tc>
      </w:tr>
    </w:tbl>
    <w:p w14:paraId="66CC2F27" w14:textId="77777777" w:rsidR="00941021" w:rsidRPr="00623E95" w:rsidRDefault="00941021" w:rsidP="001B67FA">
      <w:pPr>
        <w:rPr>
          <w:ins w:id="3833" w:author="v100 vs v200" w:date="2021-09-08T13:25:00Z"/>
        </w:rPr>
      </w:pPr>
    </w:p>
    <w:p w14:paraId="4239D0D9" w14:textId="77777777" w:rsidR="00941021" w:rsidRPr="00623E95" w:rsidRDefault="00941021" w:rsidP="00941021">
      <w:pPr>
        <w:pStyle w:val="EditorsNote"/>
        <w:rPr>
          <w:ins w:id="3834" w:author="v100 vs v200" w:date="2021-09-08T13:25:00Z"/>
          <w:lang w:val="en-IN"/>
        </w:rPr>
      </w:pPr>
      <w:ins w:id="3835" w:author="v100 vs v200" w:date="2021-09-08T13:25:00Z">
        <w:r w:rsidRPr="00623E95">
          <w:rPr>
            <w:lang w:val="en-IN"/>
          </w:rPr>
          <w:t>Editor</w:t>
        </w:r>
        <w:r w:rsidR="001B67FA" w:rsidRPr="00623E95">
          <w:rPr>
            <w:lang w:val="en-IN"/>
          </w:rPr>
          <w:t>'</w:t>
        </w:r>
        <w:r w:rsidRPr="00623E95">
          <w:rPr>
            <w:lang w:val="en-IN"/>
          </w:rPr>
          <w:t xml:space="preserve">s </w:t>
        </w:r>
        <w:r w:rsidR="008435C2">
          <w:rPr>
            <w:lang w:val="en-IN"/>
          </w:rPr>
          <w:t>N</w:t>
        </w:r>
        <w:r w:rsidRPr="00623E95">
          <w:rPr>
            <w:lang w:val="en-IN"/>
          </w:rPr>
          <w:t>ote:</w:t>
        </w:r>
        <w:r w:rsidRPr="00623E95">
          <w:rPr>
            <w:lang w:val="en-IN"/>
          </w:rPr>
          <w:tab/>
          <w:t>If Priority type needs to be communicated from application clients is FFS.</w:t>
        </w:r>
      </w:ins>
    </w:p>
    <w:p w14:paraId="3F0DDAF7" w14:textId="77777777" w:rsidR="00941021" w:rsidRPr="00623E95" w:rsidRDefault="00941021" w:rsidP="00941021">
      <w:pPr>
        <w:pStyle w:val="B1"/>
        <w:rPr>
          <w:ins w:id="3836" w:author="v100 vs v200" w:date="2021-09-08T13:25:00Z"/>
        </w:rPr>
      </w:pPr>
      <w:ins w:id="3837" w:author="v100 vs v200" w:date="2021-09-08T13:25:00Z">
        <w:r w:rsidRPr="00623E95">
          <w:t>2)</w:t>
        </w:r>
        <w:r w:rsidRPr="00623E95">
          <w:tab/>
          <w:t xml:space="preserve">Upon receiving the request from the </w:t>
        </w:r>
        <w:r w:rsidRPr="00623E95">
          <w:rPr>
            <w:lang w:val="en-IN"/>
          </w:rPr>
          <w:t>Application Client-2 in UE-2</w:t>
        </w:r>
        <w:r w:rsidRPr="00623E95">
          <w:t xml:space="preserve">, </w:t>
        </w:r>
      </w:ins>
    </w:p>
    <w:p w14:paraId="1196102C" w14:textId="77777777" w:rsidR="00941021" w:rsidRPr="00623E95" w:rsidRDefault="00941021" w:rsidP="00941021">
      <w:pPr>
        <w:pStyle w:val="B2"/>
        <w:rPr>
          <w:ins w:id="3838" w:author="v100 vs v200" w:date="2021-09-08T13:25:00Z"/>
        </w:rPr>
      </w:pPr>
      <w:ins w:id="3839" w:author="v100 vs v200" w:date="2021-09-08T13:25:00Z">
        <w:r w:rsidRPr="00623E95">
          <w:t>a)</w:t>
        </w:r>
        <w:r w:rsidRPr="00623E95">
          <w:tab/>
          <w:t xml:space="preserve">if the size of the received message exceeds the maximum allowed packet size, if </w:t>
        </w:r>
        <w:r w:rsidRPr="00623E95">
          <w:rPr>
            <w:lang w:val="en-IN"/>
          </w:rPr>
          <w:t xml:space="preserve">Recipient Group </w:t>
        </w:r>
        <w:r w:rsidR="00071B0F">
          <w:rPr>
            <w:rFonts w:hint="eastAsia"/>
            <w:lang w:val="en-IN" w:eastAsia="zh-CN"/>
          </w:rPr>
          <w:t xml:space="preserve">Service </w:t>
        </w:r>
        <w:r w:rsidRPr="00623E95">
          <w:rPr>
            <w:lang w:val="en-IN"/>
          </w:rPr>
          <w:t>ID</w:t>
        </w:r>
        <w:r w:rsidRPr="00623E95">
          <w:t xml:space="preserve"> is included, the </w:t>
        </w:r>
        <w:r w:rsidRPr="00623E95">
          <w:rPr>
            <w:lang w:val="en-IN"/>
          </w:rPr>
          <w:t xml:space="preserve">MSGin5G </w:t>
        </w:r>
        <w:r w:rsidRPr="00623E95">
          <w:t xml:space="preserve">Client-1 sends the group message as specified in clause 8.7.4. Otherwise, the </w:t>
        </w:r>
        <w:r w:rsidRPr="00623E95">
          <w:rPr>
            <w:lang w:val="en-IN"/>
          </w:rPr>
          <w:t xml:space="preserve">MSGin5G </w:t>
        </w:r>
        <w:r w:rsidRPr="00623E95">
          <w:t>Client-1 sends point to point message as specified in clause 8.5.4;</w:t>
        </w:r>
      </w:ins>
    </w:p>
    <w:p w14:paraId="44F724AD" w14:textId="77777777" w:rsidR="00941021" w:rsidRPr="00623E95" w:rsidRDefault="00941021" w:rsidP="00941021">
      <w:pPr>
        <w:pStyle w:val="B2"/>
        <w:rPr>
          <w:ins w:id="3840" w:author="v100 vs v200" w:date="2021-09-08T13:25:00Z"/>
        </w:rPr>
      </w:pPr>
      <w:ins w:id="3841" w:author="v100 vs v200" w:date="2021-09-08T13:25:00Z">
        <w:r w:rsidRPr="00623E95">
          <w:t>b)</w:t>
        </w:r>
        <w:r w:rsidRPr="00623E95">
          <w:tab/>
          <w:t xml:space="preserve">If the size of the received message does not exceed the maximum allowed packet size, if </w:t>
        </w:r>
        <w:r w:rsidRPr="00623E95">
          <w:rPr>
            <w:lang w:val="en-IN"/>
          </w:rPr>
          <w:t>Recipient Group</w:t>
        </w:r>
        <w:r w:rsidR="009E5732">
          <w:rPr>
            <w:rFonts w:hint="eastAsia"/>
            <w:lang w:val="en-IN" w:eastAsia="zh-CN"/>
          </w:rPr>
          <w:t xml:space="preserve"> Service</w:t>
        </w:r>
        <w:r w:rsidRPr="00623E95">
          <w:rPr>
            <w:lang w:val="en-IN"/>
          </w:rPr>
          <w:t xml:space="preserve"> ID</w:t>
        </w:r>
        <w:r w:rsidRPr="00623E95">
          <w:t xml:space="preserve"> is included, the </w:t>
        </w:r>
        <w:r w:rsidRPr="00623E95">
          <w:rPr>
            <w:lang w:val="en-IN"/>
          </w:rPr>
          <w:t xml:space="preserve">MSGin5G </w:t>
        </w:r>
        <w:r w:rsidRPr="00623E95">
          <w:t xml:space="preserve">Client-1 sends the group message as specified in clause 8.5.5. Otherwise, the </w:t>
        </w:r>
        <w:r w:rsidRPr="00623E95">
          <w:rPr>
            <w:lang w:val="en-IN"/>
          </w:rPr>
          <w:t xml:space="preserve">MSGin5G </w:t>
        </w:r>
        <w:r w:rsidRPr="00623E95">
          <w:t xml:space="preserve">Client-1 sends point to point message as specified in clause 8.7.1. </w:t>
        </w:r>
      </w:ins>
    </w:p>
    <w:p w14:paraId="5846DFA1" w14:textId="77777777" w:rsidR="00941021" w:rsidRPr="00623E95" w:rsidRDefault="00941021" w:rsidP="00941021">
      <w:pPr>
        <w:pStyle w:val="B2"/>
        <w:rPr>
          <w:ins w:id="3842" w:author="v100 vs v200" w:date="2021-09-08T13:25:00Z"/>
        </w:rPr>
      </w:pPr>
      <w:ins w:id="3843" w:author="v100 vs v200" w:date="2021-09-08T13:25:00Z">
        <w:r w:rsidRPr="00623E95">
          <w:t xml:space="preserve">The </w:t>
        </w:r>
        <w:r w:rsidR="00464243">
          <w:t>MSGin5G Client</w:t>
        </w:r>
        <w:r w:rsidRPr="00623E95">
          <w:t xml:space="preserve">-1 uses the information elements received in the </w:t>
        </w:r>
        <w:r w:rsidRPr="00623E95">
          <w:rPr>
            <w:lang w:val="en-IN"/>
          </w:rPr>
          <w:t>request from UE-2 to send the MSGin5G</w:t>
        </w:r>
        <w:r w:rsidRPr="00623E95">
          <w:t xml:space="preserve"> message request;</w:t>
        </w:r>
      </w:ins>
    </w:p>
    <w:p w14:paraId="31FE1B13" w14:textId="77777777" w:rsidR="00941021" w:rsidRPr="00623E95" w:rsidRDefault="00941021" w:rsidP="00941021">
      <w:pPr>
        <w:pStyle w:val="B1"/>
        <w:rPr>
          <w:ins w:id="3844" w:author="v100 vs v200" w:date="2021-09-08T13:25:00Z"/>
        </w:rPr>
      </w:pPr>
      <w:ins w:id="3845" w:author="v100 vs v200" w:date="2021-09-08T13:25:00Z">
        <w:r w:rsidRPr="00623E95">
          <w:t>NOTE 1:</w:t>
        </w:r>
        <w:r w:rsidRPr="00623E95">
          <w:tab/>
          <w:t xml:space="preserve">The </w:t>
        </w:r>
        <w:r w:rsidRPr="00623E95">
          <w:rPr>
            <w:lang w:val="en-IN"/>
          </w:rPr>
          <w:t xml:space="preserve">MSGin5G </w:t>
        </w:r>
        <w:r w:rsidRPr="00623E95">
          <w:t>Client-1 may also reject the request to send MSGin5G message based on local condition (like available power or connectivity to access network or any other reason outside the scope of 3GPP).</w:t>
        </w:r>
      </w:ins>
    </w:p>
    <w:p w14:paraId="7C617DD7" w14:textId="77777777" w:rsidR="00941021" w:rsidRPr="00623E95" w:rsidRDefault="00941021" w:rsidP="00941021">
      <w:pPr>
        <w:pStyle w:val="B1"/>
        <w:rPr>
          <w:ins w:id="3846" w:author="v100 vs v200" w:date="2021-09-08T13:25:00Z"/>
          <w:lang w:val="en-IN"/>
        </w:rPr>
      </w:pPr>
      <w:ins w:id="3847" w:author="v100 vs v200" w:date="2021-09-08T13:25:00Z">
        <w:r w:rsidRPr="00623E95">
          <w:lastRenderedPageBreak/>
          <w:t>3)</w:t>
        </w:r>
        <w:r w:rsidRPr="00623E95">
          <w:tab/>
          <w:t xml:space="preserve">The </w:t>
        </w:r>
        <w:r w:rsidRPr="00623E95">
          <w:rPr>
            <w:lang w:val="en-IN"/>
          </w:rPr>
          <w:t xml:space="preserve">MSGin5G Client-1 sends response to send MSGin5G message to Application Client-2 on UE-2. The response message includes information elements as specified in </w:t>
        </w:r>
        <w:r w:rsidRPr="00623E95">
          <w:t>Table </w:t>
        </w:r>
        <w:r w:rsidRPr="00623E95">
          <w:rPr>
            <w:rFonts w:hint="eastAsia"/>
          </w:rPr>
          <w:t>8</w:t>
        </w:r>
        <w:r w:rsidR="00A55DCF" w:rsidRPr="00623E95">
          <w:rPr>
            <w:rFonts w:hint="eastAsia"/>
          </w:rPr>
          <w:t>.11</w:t>
        </w:r>
        <w:r w:rsidRPr="00623E95">
          <w:t>.4-2</w:t>
        </w:r>
        <w:r w:rsidRPr="00623E95">
          <w:rPr>
            <w:lang w:val="en-IN"/>
          </w:rPr>
          <w:t>.</w:t>
        </w:r>
      </w:ins>
    </w:p>
    <w:p w14:paraId="4325AE6C" w14:textId="77777777" w:rsidR="00941021" w:rsidRPr="00623E95" w:rsidRDefault="00941021" w:rsidP="00941021">
      <w:pPr>
        <w:pStyle w:val="TH"/>
        <w:rPr>
          <w:ins w:id="3848" w:author="v100 vs v200" w:date="2021-09-08T13:25:00Z"/>
        </w:rPr>
      </w:pPr>
      <w:ins w:id="3849" w:author="v100 vs v200" w:date="2021-09-08T13:25:00Z">
        <w:r w:rsidRPr="00623E95">
          <w:t>Table 8</w:t>
        </w:r>
        <w:r w:rsidR="00A55DCF" w:rsidRPr="00623E95">
          <w:t>.11</w:t>
        </w:r>
        <w:r w:rsidRPr="00623E95">
          <w:t>.4-2: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rPr>
            <w:lang w:eastAsia="zh-CN"/>
          </w:rPr>
          <w:t>Response to send MSGin5G message</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5DDFA32C" w14:textId="77777777" w:rsidTr="00771EF3">
        <w:trPr>
          <w:jc w:val="center"/>
          <w:ins w:id="385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17A12EE4" w14:textId="77777777" w:rsidR="00941021" w:rsidRPr="00623E95" w:rsidRDefault="00941021" w:rsidP="00771EF3">
            <w:pPr>
              <w:pStyle w:val="TAH"/>
              <w:rPr>
                <w:ins w:id="3851" w:author="v100 vs v200" w:date="2021-09-08T13:25:00Z"/>
              </w:rPr>
            </w:pPr>
            <w:ins w:id="3852"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1D90A983" w14:textId="77777777" w:rsidR="00941021" w:rsidRPr="00623E95" w:rsidRDefault="00941021" w:rsidP="00771EF3">
            <w:pPr>
              <w:pStyle w:val="TAH"/>
              <w:rPr>
                <w:ins w:id="3853" w:author="v100 vs v200" w:date="2021-09-08T13:25:00Z"/>
              </w:rPr>
            </w:pPr>
            <w:ins w:id="3854"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3C168" w14:textId="77777777" w:rsidR="00941021" w:rsidRPr="00623E95" w:rsidRDefault="00941021" w:rsidP="00771EF3">
            <w:pPr>
              <w:pStyle w:val="TAH"/>
              <w:rPr>
                <w:ins w:id="3855" w:author="v100 vs v200" w:date="2021-09-08T13:25:00Z"/>
              </w:rPr>
            </w:pPr>
            <w:ins w:id="3856" w:author="v100 vs v200" w:date="2021-09-08T13:25:00Z">
              <w:r w:rsidRPr="00623E95">
                <w:t>Description</w:t>
              </w:r>
            </w:ins>
          </w:p>
        </w:tc>
      </w:tr>
      <w:tr w:rsidR="00941021" w:rsidRPr="00623E95" w14:paraId="4BE74F93" w14:textId="77777777" w:rsidTr="00771EF3">
        <w:trPr>
          <w:jc w:val="center"/>
          <w:ins w:id="385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6783BA81" w14:textId="77777777" w:rsidR="00941021" w:rsidRPr="00623E95" w:rsidRDefault="00941021" w:rsidP="00771EF3">
            <w:pPr>
              <w:pStyle w:val="TAL"/>
              <w:rPr>
                <w:ins w:id="3858" w:author="v100 vs v200" w:date="2021-09-08T13:25:00Z"/>
              </w:rPr>
            </w:pPr>
            <w:ins w:id="3859" w:author="v100 vs v200" w:date="2021-09-08T13:25:00Z">
              <w:r w:rsidRPr="00623E95">
                <w:t xml:space="preserve">Result </w:t>
              </w:r>
            </w:ins>
          </w:p>
        </w:tc>
        <w:tc>
          <w:tcPr>
            <w:tcW w:w="1440" w:type="dxa"/>
            <w:tcBorders>
              <w:top w:val="single" w:sz="4" w:space="0" w:color="000000"/>
              <w:left w:val="single" w:sz="4" w:space="0" w:color="000000"/>
              <w:bottom w:val="single" w:sz="4" w:space="0" w:color="000000"/>
            </w:tcBorders>
            <w:shd w:val="clear" w:color="auto" w:fill="auto"/>
          </w:tcPr>
          <w:p w14:paraId="4396D9CE" w14:textId="77777777" w:rsidR="00941021" w:rsidRPr="00623E95" w:rsidRDefault="00941021" w:rsidP="00771EF3">
            <w:pPr>
              <w:pStyle w:val="TAC"/>
              <w:rPr>
                <w:ins w:id="3860" w:author="v100 vs v200" w:date="2021-09-08T13:25:00Z"/>
              </w:rPr>
            </w:pPr>
            <w:ins w:id="3861"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E7FBE" w14:textId="77777777" w:rsidR="00941021" w:rsidRPr="00623E95" w:rsidRDefault="00941021" w:rsidP="00771EF3">
            <w:pPr>
              <w:pStyle w:val="TAL"/>
              <w:rPr>
                <w:ins w:id="3862" w:author="v100 vs v200" w:date="2021-09-08T13:25:00Z"/>
              </w:rPr>
            </w:pPr>
            <w:ins w:id="3863" w:author="v100 vs v200" w:date="2021-09-08T13:25:00Z">
              <w:r w:rsidRPr="00623E95">
                <w:t>Indicates success or failure of the request</w:t>
              </w:r>
            </w:ins>
          </w:p>
        </w:tc>
      </w:tr>
      <w:tr w:rsidR="00941021" w:rsidRPr="00623E95" w14:paraId="5FC98DA4" w14:textId="77777777" w:rsidTr="00771EF3">
        <w:trPr>
          <w:jc w:val="center"/>
          <w:ins w:id="3864"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03E4930C" w14:textId="77777777" w:rsidR="00941021" w:rsidRPr="00623E95" w:rsidRDefault="00941021" w:rsidP="00771EF3">
            <w:pPr>
              <w:pStyle w:val="TAL"/>
              <w:rPr>
                <w:ins w:id="3865" w:author="v100 vs v200" w:date="2021-09-08T13:25:00Z"/>
              </w:rPr>
            </w:pPr>
            <w:ins w:id="3866" w:author="v100 vs v200" w:date="2021-09-08T13:25:00Z">
              <w:r w:rsidRPr="00623E95">
                <w:t>Failure reason</w:t>
              </w:r>
            </w:ins>
          </w:p>
        </w:tc>
        <w:tc>
          <w:tcPr>
            <w:tcW w:w="1440" w:type="dxa"/>
            <w:tcBorders>
              <w:top w:val="single" w:sz="4" w:space="0" w:color="000000"/>
              <w:left w:val="single" w:sz="4" w:space="0" w:color="000000"/>
              <w:bottom w:val="single" w:sz="4" w:space="0" w:color="000000"/>
            </w:tcBorders>
            <w:shd w:val="clear" w:color="auto" w:fill="auto"/>
          </w:tcPr>
          <w:p w14:paraId="72E9E243" w14:textId="77777777" w:rsidR="00941021" w:rsidRPr="00623E95" w:rsidRDefault="00941021" w:rsidP="00771EF3">
            <w:pPr>
              <w:pStyle w:val="TAC"/>
              <w:rPr>
                <w:ins w:id="3867" w:author="v100 vs v200" w:date="2021-09-08T13:25:00Z"/>
              </w:rPr>
            </w:pPr>
            <w:ins w:id="3868"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A194E" w14:textId="77777777" w:rsidR="00941021" w:rsidRPr="00623E95" w:rsidRDefault="00941021" w:rsidP="00771EF3">
            <w:pPr>
              <w:pStyle w:val="TAL"/>
              <w:keepNext w:val="0"/>
              <w:keepLines w:val="0"/>
              <w:widowControl w:val="0"/>
              <w:rPr>
                <w:ins w:id="3869" w:author="v100 vs v200" w:date="2021-09-08T13:25:00Z"/>
              </w:rPr>
            </w:pPr>
            <w:ins w:id="3870" w:author="v100 vs v200" w:date="2021-09-08T13:25:00Z">
              <w:r w:rsidRPr="00623E95">
                <w:t>Indicates failure reason. This IE is included only if Result IE is set to failure.</w:t>
              </w:r>
            </w:ins>
          </w:p>
        </w:tc>
      </w:tr>
    </w:tbl>
    <w:p w14:paraId="524BB148" w14:textId="77777777" w:rsidR="00941021" w:rsidRPr="00623E95" w:rsidRDefault="00941021" w:rsidP="001B67FA">
      <w:pPr>
        <w:rPr>
          <w:ins w:id="3871" w:author="v100 vs v200" w:date="2021-09-08T13:25:00Z"/>
        </w:rPr>
      </w:pPr>
    </w:p>
    <w:p w14:paraId="3CDCF5CB" w14:textId="77777777" w:rsidR="00941021" w:rsidRPr="00623E95" w:rsidRDefault="00941021" w:rsidP="00941021">
      <w:pPr>
        <w:pStyle w:val="NO"/>
        <w:rPr>
          <w:ins w:id="3872" w:author="v100 vs v200" w:date="2021-09-08T13:25:00Z"/>
          <w:lang w:val="en-IN"/>
        </w:rPr>
      </w:pPr>
      <w:ins w:id="3873" w:author="v100 vs v200" w:date="2021-09-08T13:25:00Z">
        <w:r w:rsidRPr="00623E95">
          <w:rPr>
            <w:lang w:val="en-IN"/>
          </w:rPr>
          <w:t>NOTE 2:</w:t>
        </w:r>
        <w:r w:rsidRPr="00623E95">
          <w:rPr>
            <w:lang w:val="en-IN"/>
          </w:rPr>
          <w:tab/>
          <w:t>If the MSGin5G Client-1 has decided to</w:t>
        </w:r>
        <w:r w:rsidRPr="00623E95">
          <w:t xml:space="preserve"> reject the request to send the message or </w:t>
        </w:r>
        <w:r w:rsidRPr="00623E95">
          <w:rPr>
            <w:lang w:val="en-IN"/>
          </w:rPr>
          <w:t xml:space="preserve">the MSGin5G Client-1 </w:t>
        </w:r>
        <w:r w:rsidRPr="00623E95">
          <w:t xml:space="preserve">received reject response from MSGin5G Server in step 2, the </w:t>
        </w:r>
        <w:r w:rsidRPr="00623E95">
          <w:rPr>
            <w:lang w:val="en-IN"/>
          </w:rPr>
          <w:t xml:space="preserve">MSGin5G </w:t>
        </w:r>
        <w:r w:rsidRPr="00623E95">
          <w:t xml:space="preserve">Client-1 sends </w:t>
        </w:r>
        <w:r w:rsidRPr="00623E95">
          <w:rPr>
            <w:lang w:val="en-IN"/>
          </w:rPr>
          <w:t xml:space="preserve">failure response to the Application Client-2 </w:t>
        </w:r>
        <w:r w:rsidRPr="00623E95">
          <w:t>and stops performing further steps</w:t>
        </w:r>
        <w:r w:rsidRPr="00623E95">
          <w:rPr>
            <w:lang w:val="en-IN"/>
          </w:rPr>
          <w:t>.</w:t>
        </w:r>
      </w:ins>
    </w:p>
    <w:p w14:paraId="03CE3009" w14:textId="77777777" w:rsidR="00941021" w:rsidRPr="00623E95" w:rsidRDefault="00941021" w:rsidP="00941021">
      <w:pPr>
        <w:pStyle w:val="B1"/>
        <w:rPr>
          <w:ins w:id="3874" w:author="v100 vs v200" w:date="2021-09-08T13:25:00Z"/>
          <w:lang w:val="en-IN"/>
        </w:rPr>
      </w:pPr>
      <w:ins w:id="3875" w:author="v100 vs v200" w:date="2021-09-08T13:25:00Z">
        <w:r w:rsidRPr="00623E95">
          <w:rPr>
            <w:lang w:val="en-IN"/>
          </w:rPr>
          <w:t>4)</w:t>
        </w:r>
        <w:r w:rsidRPr="00623E95">
          <w:rPr>
            <w:lang w:val="en-IN"/>
          </w:rPr>
          <w:tab/>
          <w:t xml:space="preserve">If delivery status is requested while sending the message in step 1, the MSGin5G Client-1 may receive </w:t>
        </w:r>
        <w:r w:rsidR="00A065A8">
          <w:rPr>
            <w:lang w:val="en-IN"/>
          </w:rPr>
          <w:t>message delivery status report</w:t>
        </w:r>
        <w:r w:rsidRPr="00623E95">
          <w:rPr>
            <w:lang w:val="en-IN"/>
          </w:rPr>
          <w:t xml:space="preserve"> from the MSGin5G Server.</w:t>
        </w:r>
      </w:ins>
    </w:p>
    <w:p w14:paraId="18158118" w14:textId="77777777" w:rsidR="00941021" w:rsidRPr="00623E95" w:rsidRDefault="00941021" w:rsidP="00941021">
      <w:pPr>
        <w:pStyle w:val="B1"/>
        <w:rPr>
          <w:ins w:id="3876" w:author="v100 vs v200" w:date="2021-09-08T13:25:00Z"/>
          <w:lang w:val="en-IN"/>
        </w:rPr>
      </w:pPr>
      <w:ins w:id="3877" w:author="v100 vs v200" w:date="2021-09-08T13:25:00Z">
        <w:r w:rsidRPr="00623E95">
          <w:rPr>
            <w:lang w:val="en-IN"/>
          </w:rPr>
          <w:t>5)</w:t>
        </w:r>
        <w:r w:rsidRPr="00623E95">
          <w:rPr>
            <w:lang w:val="en-IN"/>
          </w:rPr>
          <w:tab/>
          <w:t xml:space="preserve">Upon receiving the </w:t>
        </w:r>
        <w:r w:rsidR="00A065A8">
          <w:rPr>
            <w:lang w:val="en-IN"/>
          </w:rPr>
          <w:t>message delivery status report</w:t>
        </w:r>
        <w:r w:rsidRPr="00623E95">
          <w:rPr>
            <w:lang w:val="en-IN"/>
          </w:rPr>
          <w:t>, the MSGin5G Client-1 sends the delivery status to the Application Client-2 on UE-2. The message includes information elements as specified in Table 8</w:t>
        </w:r>
        <w:r w:rsidR="00A55DCF" w:rsidRPr="00623E95">
          <w:rPr>
            <w:lang w:val="en-IN"/>
          </w:rPr>
          <w:t>.11</w:t>
        </w:r>
        <w:r w:rsidRPr="00623E95">
          <w:rPr>
            <w:lang w:val="en-IN"/>
          </w:rPr>
          <w:t>.4-3.</w:t>
        </w:r>
      </w:ins>
    </w:p>
    <w:p w14:paraId="0C063590" w14:textId="77777777" w:rsidR="00941021" w:rsidRPr="00623E95" w:rsidRDefault="00941021" w:rsidP="00941021">
      <w:pPr>
        <w:pStyle w:val="TH"/>
        <w:rPr>
          <w:ins w:id="3878" w:author="v100 vs v200" w:date="2021-09-08T13:25:00Z"/>
        </w:rPr>
      </w:pPr>
      <w:ins w:id="3879" w:author="v100 vs v200" w:date="2021-09-08T13:25:00Z">
        <w:r w:rsidRPr="00623E95">
          <w:t>Table 8</w:t>
        </w:r>
        <w:r w:rsidR="00A55DCF" w:rsidRPr="00623E95">
          <w:t>.11</w:t>
        </w:r>
        <w:r w:rsidRPr="00623E95">
          <w:t>.4-3: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rPr>
            <w:lang w:eastAsia="zh-CN"/>
          </w:rPr>
          <w:t>MSGin5G message delivery status</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20D9DE68" w14:textId="77777777" w:rsidTr="00771EF3">
        <w:trPr>
          <w:jc w:val="center"/>
          <w:ins w:id="388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65417F7F" w14:textId="77777777" w:rsidR="00941021" w:rsidRPr="00623E95" w:rsidRDefault="00941021" w:rsidP="00771EF3">
            <w:pPr>
              <w:pStyle w:val="TAH"/>
              <w:rPr>
                <w:ins w:id="3881" w:author="v100 vs v200" w:date="2021-09-08T13:25:00Z"/>
              </w:rPr>
            </w:pPr>
            <w:ins w:id="3882"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1CC50F18" w14:textId="77777777" w:rsidR="00941021" w:rsidRPr="00623E95" w:rsidRDefault="00941021" w:rsidP="00771EF3">
            <w:pPr>
              <w:pStyle w:val="TAH"/>
              <w:rPr>
                <w:ins w:id="3883" w:author="v100 vs v200" w:date="2021-09-08T13:25:00Z"/>
              </w:rPr>
            </w:pPr>
            <w:ins w:id="3884"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CB08" w14:textId="77777777" w:rsidR="00941021" w:rsidRPr="00623E95" w:rsidRDefault="00941021" w:rsidP="00771EF3">
            <w:pPr>
              <w:pStyle w:val="TAH"/>
              <w:rPr>
                <w:ins w:id="3885" w:author="v100 vs v200" w:date="2021-09-08T13:25:00Z"/>
              </w:rPr>
            </w:pPr>
            <w:ins w:id="3886" w:author="v100 vs v200" w:date="2021-09-08T13:25:00Z">
              <w:r w:rsidRPr="00623E95">
                <w:t>Description</w:t>
              </w:r>
            </w:ins>
          </w:p>
        </w:tc>
      </w:tr>
      <w:tr w:rsidR="00941021" w:rsidRPr="00623E95" w14:paraId="44EEF996" w14:textId="77777777" w:rsidTr="00771EF3">
        <w:trPr>
          <w:jc w:val="center"/>
          <w:ins w:id="388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6135EFDB" w14:textId="77777777" w:rsidR="00941021" w:rsidRPr="00623E95" w:rsidRDefault="00941021" w:rsidP="00771EF3">
            <w:pPr>
              <w:pStyle w:val="TAL"/>
              <w:rPr>
                <w:ins w:id="3888" w:author="v100 vs v200" w:date="2021-09-08T13:25:00Z"/>
              </w:rPr>
            </w:pPr>
            <w:ins w:id="3889" w:author="v100 vs v200" w:date="2021-09-08T13:25:00Z">
              <w:r w:rsidRPr="00623E95">
                <w:t xml:space="preserve">Delivery status </w:t>
              </w:r>
            </w:ins>
          </w:p>
        </w:tc>
        <w:tc>
          <w:tcPr>
            <w:tcW w:w="1440" w:type="dxa"/>
            <w:tcBorders>
              <w:top w:val="single" w:sz="4" w:space="0" w:color="000000"/>
              <w:left w:val="single" w:sz="4" w:space="0" w:color="000000"/>
              <w:bottom w:val="single" w:sz="4" w:space="0" w:color="000000"/>
            </w:tcBorders>
            <w:shd w:val="clear" w:color="auto" w:fill="auto"/>
          </w:tcPr>
          <w:p w14:paraId="6D3F879D" w14:textId="77777777" w:rsidR="00941021" w:rsidRPr="00623E95" w:rsidRDefault="00941021" w:rsidP="00771EF3">
            <w:pPr>
              <w:pStyle w:val="TAC"/>
              <w:rPr>
                <w:ins w:id="3890" w:author="v100 vs v200" w:date="2021-09-08T13:25:00Z"/>
              </w:rPr>
            </w:pPr>
            <w:ins w:id="3891"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270D2" w14:textId="77777777" w:rsidR="00941021" w:rsidRPr="00623E95" w:rsidRDefault="00941021" w:rsidP="00771EF3">
            <w:pPr>
              <w:pStyle w:val="TAL"/>
              <w:rPr>
                <w:ins w:id="3892" w:author="v100 vs v200" w:date="2021-09-08T13:25:00Z"/>
              </w:rPr>
            </w:pPr>
            <w:ins w:id="3893" w:author="v100 vs v200" w:date="2021-09-08T13:25:00Z">
              <w:r w:rsidRPr="00623E95">
                <w:t>Indicates delivery status</w:t>
              </w:r>
            </w:ins>
          </w:p>
        </w:tc>
      </w:tr>
    </w:tbl>
    <w:p w14:paraId="1EE9CC68" w14:textId="77777777" w:rsidR="00941021" w:rsidRPr="00623E95" w:rsidRDefault="00941021" w:rsidP="001B67FA">
      <w:pPr>
        <w:rPr>
          <w:ins w:id="3894" w:author="v100 vs v200" w:date="2021-09-08T13:25:00Z"/>
        </w:rPr>
      </w:pPr>
    </w:p>
    <w:p w14:paraId="0A536E41" w14:textId="77777777" w:rsidR="00941021" w:rsidRPr="00623E95" w:rsidRDefault="00941021" w:rsidP="00941021">
      <w:pPr>
        <w:pStyle w:val="Heading3"/>
        <w:rPr>
          <w:ins w:id="3895" w:author="v100 vs v200" w:date="2021-09-08T13:25:00Z"/>
        </w:rPr>
      </w:pPr>
      <w:bookmarkStart w:id="3896" w:name="_Toc66460305"/>
      <w:bookmarkStart w:id="3897" w:name="_Toc81994287"/>
      <w:ins w:id="3898" w:author="v100 vs v200" w:date="2021-09-08T13:25:00Z">
        <w:r w:rsidRPr="00623E95">
          <w:t>8</w:t>
        </w:r>
        <w:r w:rsidR="00A55DCF" w:rsidRPr="00623E95">
          <w:t>.11</w:t>
        </w:r>
        <w:r w:rsidRPr="00623E95">
          <w:t>.5</w:t>
        </w:r>
        <w:r w:rsidRPr="00623E95">
          <w:tab/>
          <w:t>Constrained device receiving message via Gateway</w:t>
        </w:r>
        <w:bookmarkEnd w:id="3896"/>
        <w:r w:rsidRPr="00623E95">
          <w:t xml:space="preserve"> UE</w:t>
        </w:r>
        <w:bookmarkEnd w:id="3897"/>
      </w:ins>
    </w:p>
    <w:p w14:paraId="3DB95721" w14:textId="77777777" w:rsidR="00941021" w:rsidRPr="00623E95" w:rsidRDefault="00941021" w:rsidP="00941021">
      <w:pPr>
        <w:rPr>
          <w:ins w:id="3899" w:author="v100 vs v200" w:date="2021-09-08T13:25:00Z"/>
        </w:rPr>
      </w:pPr>
      <w:ins w:id="3900" w:author="v100 vs v200" w:date="2021-09-08T13:25:00Z">
        <w:r w:rsidRPr="00623E95">
          <w:rPr>
            <w:lang w:eastAsia="ko-KR"/>
          </w:rPr>
          <w:t xml:space="preserve">The signalling flow for </w:t>
        </w:r>
        <w:r w:rsidRPr="00623E95">
          <w:t xml:space="preserve">Application Client-2 on the UE-2 (which is constrained device) to receive message (group message, point-to-point message or point-to-application message) using gateway UE functionality on MSGin5G UE-1 is </w:t>
        </w:r>
        <w:r w:rsidRPr="00623E95">
          <w:rPr>
            <w:lang w:eastAsia="ko-KR"/>
          </w:rPr>
          <w:t>illustrated in figure </w:t>
        </w:r>
        <w:r w:rsidRPr="00623E95">
          <w:t>8</w:t>
        </w:r>
        <w:r w:rsidR="00A55DCF" w:rsidRPr="00623E95">
          <w:t>.11</w:t>
        </w:r>
        <w:r w:rsidRPr="00623E95">
          <w:t>.5</w:t>
        </w:r>
        <w:r w:rsidRPr="00623E95">
          <w:rPr>
            <w:lang w:eastAsia="ko-KR"/>
          </w:rPr>
          <w:t xml:space="preserve">-1. </w:t>
        </w:r>
      </w:ins>
    </w:p>
    <w:p w14:paraId="0A506A94" w14:textId="77777777" w:rsidR="00941021" w:rsidRPr="00623E95" w:rsidRDefault="00941021" w:rsidP="00941021">
      <w:pPr>
        <w:rPr>
          <w:ins w:id="3901" w:author="v100 vs v200" w:date="2021-09-08T13:25:00Z"/>
        </w:rPr>
      </w:pPr>
      <w:ins w:id="3902" w:author="v100 vs v200" w:date="2021-09-08T13:25:00Z">
        <w:r w:rsidRPr="00623E95">
          <w:t>Pre-conditions:</w:t>
        </w:r>
      </w:ins>
    </w:p>
    <w:p w14:paraId="4A155E39" w14:textId="77777777" w:rsidR="00941021" w:rsidRPr="00623E95" w:rsidRDefault="00941021" w:rsidP="00941021">
      <w:pPr>
        <w:pStyle w:val="B1"/>
        <w:rPr>
          <w:ins w:id="3903" w:author="v100 vs v200" w:date="2021-09-08T13:25:00Z"/>
        </w:rPr>
      </w:pPr>
      <w:ins w:id="3904" w:author="v100 vs v200" w:date="2021-09-08T13:25:00Z">
        <w:r w:rsidRPr="00623E95">
          <w:t>1.</w:t>
        </w:r>
        <w:r w:rsidRPr="00623E95">
          <w:tab/>
          <w:t>The MSGin5G UE-1 is connected to an access network that provides connectivity to the MSGin5G Server.</w:t>
        </w:r>
      </w:ins>
    </w:p>
    <w:p w14:paraId="30CC7BDD" w14:textId="77777777" w:rsidR="00941021" w:rsidRPr="00623E95" w:rsidRDefault="00941021" w:rsidP="00941021">
      <w:pPr>
        <w:pStyle w:val="B1"/>
        <w:rPr>
          <w:ins w:id="3905" w:author="v100 vs v200" w:date="2021-09-08T13:25:00Z"/>
        </w:rPr>
      </w:pPr>
      <w:ins w:id="3906" w:author="v100 vs v200" w:date="2021-09-08T13:25:00Z">
        <w:r w:rsidRPr="00623E95">
          <w:t>2.</w:t>
        </w:r>
        <w:r w:rsidRPr="00623E95">
          <w:tab/>
          <w:t>The UE-2 is constrained device and is successfully registered with MSGin5G UE-1 acting as a gateway UE.</w:t>
        </w:r>
      </w:ins>
    </w:p>
    <w:p w14:paraId="2FB887E1" w14:textId="77777777" w:rsidR="00941021" w:rsidRPr="00623E95" w:rsidRDefault="00941021" w:rsidP="00941021">
      <w:pPr>
        <w:pStyle w:val="TH"/>
        <w:rPr>
          <w:ins w:id="3907" w:author="v100 vs v200" w:date="2021-09-08T13:25:00Z"/>
        </w:rPr>
      </w:pPr>
      <w:ins w:id="3908" w:author="v100 vs v200" w:date="2021-09-08T13:25:00Z">
        <w:r w:rsidRPr="00623E95">
          <w:object w:dxaOrig="9540" w:dyaOrig="4428" w14:anchorId="00F121EF">
            <v:shape id="_x0000_i1113" type="#_x0000_t75" style="width:477pt;height:221.5pt" o:ole="">
              <v:imagedata r:id="rId182" o:title=""/>
            </v:shape>
            <o:OLEObject Type="Embed" ProgID="Visio.Drawing.15" ShapeID="_x0000_i1113" DrawAspect="Content" ObjectID="_1692613849" r:id="rId183"/>
          </w:object>
        </w:r>
      </w:ins>
    </w:p>
    <w:p w14:paraId="55419E3A" w14:textId="77777777" w:rsidR="00941021" w:rsidRPr="00623E95" w:rsidRDefault="00941021" w:rsidP="00941021">
      <w:pPr>
        <w:pStyle w:val="TF"/>
        <w:rPr>
          <w:ins w:id="3909" w:author="v100 vs v200" w:date="2021-09-08T13:25:00Z"/>
        </w:rPr>
      </w:pPr>
      <w:ins w:id="3910" w:author="v100 vs v200" w:date="2021-09-08T13:25:00Z">
        <w:r w:rsidRPr="00623E95">
          <w:t>Figure 8</w:t>
        </w:r>
        <w:r w:rsidR="00A55DCF" w:rsidRPr="00623E95">
          <w:t>.11</w:t>
        </w:r>
        <w:r w:rsidRPr="00623E95">
          <w:t>.5-1: UE-2 receives message using gateway UE functionality on MSGin5G UE-1</w:t>
        </w:r>
      </w:ins>
    </w:p>
    <w:p w14:paraId="515FE897" w14:textId="77777777" w:rsidR="00941021" w:rsidRPr="00623E95" w:rsidRDefault="00941021" w:rsidP="00941021">
      <w:pPr>
        <w:pStyle w:val="B1"/>
        <w:rPr>
          <w:ins w:id="3911" w:author="v100 vs v200" w:date="2021-09-08T13:25:00Z"/>
          <w:lang w:val="en-IN"/>
        </w:rPr>
      </w:pPr>
      <w:ins w:id="3912" w:author="v100 vs v200" w:date="2021-09-08T13:25:00Z">
        <w:r w:rsidRPr="00623E95">
          <w:rPr>
            <w:lang w:val="en-IN"/>
          </w:rPr>
          <w:t>1)</w:t>
        </w:r>
        <w:r w:rsidRPr="00623E95">
          <w:rPr>
            <w:lang w:val="en-IN"/>
          </w:rPr>
          <w:tab/>
          <w:t xml:space="preserve">The MSGin5G Client-1 receives either a group message or a point-to-point message or application-to-point message as specified in clause 8.2.3 for the Application Client-2 on UE-2 for which the MSGin5G Client-1 is </w:t>
        </w:r>
        <w:r w:rsidRPr="00623E95">
          <w:rPr>
            <w:lang w:val="en-IN"/>
          </w:rPr>
          <w:lastRenderedPageBreak/>
          <w:t>acting as Gateway UE. The MSGin5G Client-1 performs reassembly if the received message is segmented. The MSGin5G Client-1 may also perform segment recovery procedure as specified in clause </w:t>
        </w:r>
        <w:r w:rsidRPr="00623E95">
          <w:t>8.4.6</w:t>
        </w:r>
        <w:r w:rsidRPr="00623E95">
          <w:rPr>
            <w:lang w:val="en-IN"/>
          </w:rPr>
          <w:t xml:space="preserve"> to recover missing segments.</w:t>
        </w:r>
      </w:ins>
    </w:p>
    <w:p w14:paraId="676ADAAB" w14:textId="77777777" w:rsidR="00941021" w:rsidRPr="00623E95" w:rsidRDefault="00941021" w:rsidP="00941021">
      <w:pPr>
        <w:pStyle w:val="B1"/>
        <w:rPr>
          <w:ins w:id="3913" w:author="v100 vs v200" w:date="2021-09-08T13:25:00Z"/>
          <w:lang w:val="en-IN"/>
        </w:rPr>
      </w:pPr>
      <w:ins w:id="3914" w:author="v100 vs v200" w:date="2021-09-08T13:25:00Z">
        <w:r w:rsidRPr="00623E95">
          <w:rPr>
            <w:lang w:val="en-IN"/>
          </w:rPr>
          <w:t>2)</w:t>
        </w:r>
        <w:r w:rsidRPr="00623E95">
          <w:rPr>
            <w:lang w:val="en-IN"/>
          </w:rPr>
          <w:tab/>
          <w:t>Upon successfully receiving a message for the Application Client-2 on UE-2, the MSGin5G Client-1 sends message received request to Application Client-2 based on Application ID on the UE-2. The request includes information elements as specified in Table 8</w:t>
        </w:r>
        <w:r w:rsidR="00A55DCF" w:rsidRPr="00623E95">
          <w:rPr>
            <w:lang w:val="en-IN"/>
          </w:rPr>
          <w:t>.11</w:t>
        </w:r>
        <w:r w:rsidRPr="00623E95">
          <w:rPr>
            <w:lang w:val="en-IN"/>
          </w:rPr>
          <w:t>.5-1.</w:t>
        </w:r>
      </w:ins>
    </w:p>
    <w:p w14:paraId="0953CEF5" w14:textId="77777777" w:rsidR="00941021" w:rsidRPr="00623E95" w:rsidRDefault="00941021" w:rsidP="00941021">
      <w:pPr>
        <w:pStyle w:val="TH"/>
        <w:rPr>
          <w:ins w:id="3915" w:author="v100 vs v200" w:date="2021-09-08T13:25:00Z"/>
        </w:rPr>
      </w:pPr>
      <w:ins w:id="3916" w:author="v100 vs v200" w:date="2021-09-08T13:25:00Z">
        <w:r w:rsidRPr="00623E95">
          <w:t>Table 8</w:t>
        </w:r>
        <w:r w:rsidR="00A55DCF" w:rsidRPr="00623E95">
          <w:t>.11</w:t>
        </w:r>
        <w:r w:rsidRPr="00623E95">
          <w:t>.5-1: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sidRPr="00623E95">
          <w:rPr>
            <w:lang w:eastAsia="zh-CN"/>
          </w:rPr>
          <w:t>Message received request</w:t>
        </w:r>
      </w:ins>
    </w:p>
    <w:tbl>
      <w:tblPr>
        <w:tblW w:w="8640" w:type="dxa"/>
        <w:jc w:val="center"/>
        <w:tblLayout w:type="fixed"/>
        <w:tblLook w:val="04A0" w:firstRow="1" w:lastRow="0" w:firstColumn="1" w:lastColumn="0" w:noHBand="0" w:noVBand="1"/>
      </w:tblPr>
      <w:tblGrid>
        <w:gridCol w:w="2880"/>
        <w:gridCol w:w="1440"/>
        <w:gridCol w:w="4320"/>
      </w:tblGrid>
      <w:tr w:rsidR="00941021" w:rsidRPr="00623E95" w14:paraId="08FC8DDC" w14:textId="77777777" w:rsidTr="00771EF3">
        <w:trPr>
          <w:jc w:val="center"/>
          <w:ins w:id="3917"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6F3731A4" w14:textId="77777777" w:rsidR="00941021" w:rsidRPr="00623E95" w:rsidRDefault="00941021" w:rsidP="00771EF3">
            <w:pPr>
              <w:pStyle w:val="TAH"/>
              <w:rPr>
                <w:ins w:id="3918" w:author="v100 vs v200" w:date="2021-09-08T13:25:00Z"/>
              </w:rPr>
            </w:pPr>
            <w:ins w:id="3919" w:author="v100 vs v200" w:date="2021-09-08T13:25:00Z">
              <w:r w:rsidRPr="00623E95">
                <w:t>Information element</w:t>
              </w:r>
            </w:ins>
          </w:p>
        </w:tc>
        <w:tc>
          <w:tcPr>
            <w:tcW w:w="1440" w:type="dxa"/>
            <w:tcBorders>
              <w:top w:val="single" w:sz="4" w:space="0" w:color="000000"/>
              <w:left w:val="single" w:sz="4" w:space="0" w:color="000000"/>
              <w:bottom w:val="single" w:sz="4" w:space="0" w:color="000000"/>
            </w:tcBorders>
            <w:shd w:val="clear" w:color="auto" w:fill="auto"/>
          </w:tcPr>
          <w:p w14:paraId="337859F7" w14:textId="77777777" w:rsidR="00941021" w:rsidRPr="00623E95" w:rsidRDefault="00941021" w:rsidP="00771EF3">
            <w:pPr>
              <w:pStyle w:val="TAH"/>
              <w:rPr>
                <w:ins w:id="3920" w:author="v100 vs v200" w:date="2021-09-08T13:25:00Z"/>
              </w:rPr>
            </w:pPr>
            <w:ins w:id="3921" w:author="v100 vs v200" w:date="2021-09-08T13:25:00Z">
              <w:r w:rsidRPr="00623E95">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01619" w14:textId="77777777" w:rsidR="00941021" w:rsidRPr="00623E95" w:rsidRDefault="00941021" w:rsidP="00771EF3">
            <w:pPr>
              <w:pStyle w:val="TAH"/>
              <w:rPr>
                <w:ins w:id="3922" w:author="v100 vs v200" w:date="2021-09-08T13:25:00Z"/>
              </w:rPr>
            </w:pPr>
            <w:ins w:id="3923" w:author="v100 vs v200" w:date="2021-09-08T13:25:00Z">
              <w:r w:rsidRPr="00623E95">
                <w:t>Description</w:t>
              </w:r>
            </w:ins>
          </w:p>
        </w:tc>
      </w:tr>
      <w:tr w:rsidR="00941021" w:rsidRPr="00623E95" w14:paraId="68BEADCB" w14:textId="77777777" w:rsidTr="00771EF3">
        <w:trPr>
          <w:jc w:val="center"/>
          <w:ins w:id="3924"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5BDADD0E" w14:textId="77777777" w:rsidR="00941021" w:rsidRPr="00623E95" w:rsidRDefault="00941021" w:rsidP="00771EF3">
            <w:pPr>
              <w:pStyle w:val="TAL"/>
              <w:rPr>
                <w:ins w:id="3925" w:author="v100 vs v200" w:date="2021-09-08T13:25:00Z"/>
              </w:rPr>
            </w:pPr>
            <w:ins w:id="3926" w:author="v100 vs v200" w:date="2021-09-08T13:25:00Z">
              <w:r w:rsidRPr="00623E95">
                <w:t xml:space="preserve">Originator address </w:t>
              </w:r>
            </w:ins>
          </w:p>
        </w:tc>
        <w:tc>
          <w:tcPr>
            <w:tcW w:w="1440" w:type="dxa"/>
            <w:tcBorders>
              <w:top w:val="single" w:sz="4" w:space="0" w:color="000000"/>
              <w:left w:val="single" w:sz="4" w:space="0" w:color="000000"/>
              <w:bottom w:val="single" w:sz="4" w:space="0" w:color="000000"/>
            </w:tcBorders>
            <w:shd w:val="clear" w:color="auto" w:fill="auto"/>
          </w:tcPr>
          <w:p w14:paraId="765F3B66" w14:textId="77777777" w:rsidR="00941021" w:rsidRPr="00623E95" w:rsidRDefault="00941021" w:rsidP="00771EF3">
            <w:pPr>
              <w:pStyle w:val="TAC"/>
              <w:rPr>
                <w:ins w:id="3927" w:author="v100 vs v200" w:date="2021-09-08T13:25:00Z"/>
              </w:rPr>
            </w:pPr>
            <w:ins w:id="3928"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6A5AD" w14:textId="77777777" w:rsidR="00941021" w:rsidRPr="00623E95" w:rsidRDefault="00941021" w:rsidP="00771EF3">
            <w:pPr>
              <w:pStyle w:val="TAL"/>
              <w:rPr>
                <w:ins w:id="3929" w:author="v100 vs v200" w:date="2021-09-08T13:25:00Z"/>
              </w:rPr>
            </w:pPr>
            <w:ins w:id="3930" w:author="v100 vs v200" w:date="2021-09-08T13:25:00Z">
              <w:r w:rsidRPr="00623E95">
                <w:t>Indicates details of the originator. This IE is mandatory for Point-to-Point messaging.</w:t>
              </w:r>
            </w:ins>
          </w:p>
        </w:tc>
      </w:tr>
      <w:tr w:rsidR="00941021" w:rsidRPr="00623E95" w14:paraId="07FD38A7" w14:textId="77777777" w:rsidTr="00771EF3">
        <w:trPr>
          <w:jc w:val="center"/>
          <w:ins w:id="3931"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761E3DAD" w14:textId="77777777" w:rsidR="00941021" w:rsidRPr="00623E95" w:rsidRDefault="00941021" w:rsidP="00771EF3">
            <w:pPr>
              <w:pStyle w:val="TAL"/>
              <w:rPr>
                <w:ins w:id="3932" w:author="v100 vs v200" w:date="2021-09-08T13:25:00Z"/>
              </w:rPr>
            </w:pPr>
            <w:ins w:id="3933" w:author="v100 vs v200" w:date="2021-09-08T13:25:00Z">
              <w:r w:rsidRPr="00623E95">
                <w:rPr>
                  <w:lang w:val="en-IN"/>
                </w:rPr>
                <w:t>Group</w:t>
              </w:r>
              <w:r w:rsidR="009E5732">
                <w:rPr>
                  <w:rFonts w:hint="eastAsia"/>
                  <w:lang w:val="en-IN" w:eastAsia="zh-CN"/>
                </w:rPr>
                <w:t xml:space="preserve"> Service</w:t>
              </w:r>
              <w:r w:rsidRPr="00623E95">
                <w:rPr>
                  <w:lang w:val="en-I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01311C7F" w14:textId="77777777" w:rsidR="00941021" w:rsidRPr="00623E95" w:rsidRDefault="00941021" w:rsidP="00771EF3">
            <w:pPr>
              <w:pStyle w:val="TAC"/>
              <w:rPr>
                <w:ins w:id="3934" w:author="v100 vs v200" w:date="2021-09-08T13:25:00Z"/>
              </w:rPr>
            </w:pPr>
            <w:ins w:id="3935"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EF759" w14:textId="77777777" w:rsidR="00941021" w:rsidRPr="00623E95" w:rsidRDefault="00941021" w:rsidP="00771EF3">
            <w:pPr>
              <w:pStyle w:val="TAL"/>
              <w:keepNext w:val="0"/>
              <w:keepLines w:val="0"/>
              <w:widowControl w:val="0"/>
              <w:rPr>
                <w:ins w:id="3936" w:author="v100 vs v200" w:date="2021-09-08T13:25:00Z"/>
              </w:rPr>
            </w:pPr>
            <w:ins w:id="3937" w:author="v100 vs v200" w:date="2021-09-08T13:25:00Z">
              <w:r w:rsidRPr="00623E95">
                <w:t xml:space="preserve">Indicates group for for which the message is received. </w:t>
              </w:r>
            </w:ins>
          </w:p>
          <w:p w14:paraId="4303E88D" w14:textId="77777777" w:rsidR="00941021" w:rsidRPr="00623E95" w:rsidRDefault="00941021" w:rsidP="00771EF3">
            <w:pPr>
              <w:pStyle w:val="TAL"/>
              <w:rPr>
                <w:ins w:id="3938" w:author="v100 vs v200" w:date="2021-09-08T13:25:00Z"/>
              </w:rPr>
            </w:pPr>
            <w:ins w:id="3939" w:author="v100 vs v200" w:date="2021-09-08T13:25:00Z">
              <w:r w:rsidRPr="00623E95">
                <w:t>This IE is mandatory for Group Message.</w:t>
              </w:r>
            </w:ins>
          </w:p>
        </w:tc>
      </w:tr>
      <w:tr w:rsidR="00941021" w:rsidRPr="00623E95" w14:paraId="156C76D3" w14:textId="77777777" w:rsidTr="00771EF3">
        <w:trPr>
          <w:jc w:val="center"/>
          <w:ins w:id="3940"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18730077" w14:textId="77777777" w:rsidR="00941021" w:rsidRPr="00623E95" w:rsidRDefault="00941021" w:rsidP="00771EF3">
            <w:pPr>
              <w:pStyle w:val="TAL"/>
              <w:rPr>
                <w:ins w:id="3941" w:author="v100 vs v200" w:date="2021-09-08T13:25:00Z"/>
              </w:rPr>
            </w:pPr>
            <w:ins w:id="3942" w:author="v100 vs v200" w:date="2021-09-08T13:25:00Z">
              <w:r w:rsidRPr="00623E95">
                <w:t>Payload</w:t>
              </w:r>
            </w:ins>
          </w:p>
        </w:tc>
        <w:tc>
          <w:tcPr>
            <w:tcW w:w="1440" w:type="dxa"/>
            <w:tcBorders>
              <w:top w:val="single" w:sz="4" w:space="0" w:color="000000"/>
              <w:left w:val="single" w:sz="4" w:space="0" w:color="000000"/>
              <w:bottom w:val="single" w:sz="4" w:space="0" w:color="000000"/>
            </w:tcBorders>
            <w:shd w:val="clear" w:color="auto" w:fill="auto"/>
          </w:tcPr>
          <w:p w14:paraId="0EE585A3" w14:textId="77777777" w:rsidR="00941021" w:rsidRPr="00623E95" w:rsidRDefault="00941021" w:rsidP="00771EF3">
            <w:pPr>
              <w:pStyle w:val="TAC"/>
              <w:rPr>
                <w:ins w:id="3943" w:author="v100 vs v200" w:date="2021-09-08T13:25:00Z"/>
              </w:rPr>
            </w:pPr>
            <w:ins w:id="3944" w:author="v100 vs v200" w:date="2021-09-08T13:25:00Z">
              <w:r w:rsidRPr="00623E95">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47EBB" w14:textId="77777777" w:rsidR="00941021" w:rsidRPr="00623E95" w:rsidRDefault="00941021" w:rsidP="00771EF3">
            <w:pPr>
              <w:pStyle w:val="TAL"/>
              <w:keepNext w:val="0"/>
              <w:keepLines w:val="0"/>
              <w:widowControl w:val="0"/>
              <w:rPr>
                <w:ins w:id="3945" w:author="v100 vs v200" w:date="2021-09-08T13:25:00Z"/>
              </w:rPr>
            </w:pPr>
            <w:ins w:id="3946" w:author="v100 vs v200" w:date="2021-09-08T13:25:00Z">
              <w:r w:rsidRPr="00623E95">
                <w:t>Payload of the message.</w:t>
              </w:r>
            </w:ins>
          </w:p>
          <w:p w14:paraId="5CBE8E78" w14:textId="77777777" w:rsidR="00941021" w:rsidRPr="00623E95" w:rsidRDefault="00941021" w:rsidP="00771EF3">
            <w:pPr>
              <w:pStyle w:val="TAL"/>
              <w:keepNext w:val="0"/>
              <w:keepLines w:val="0"/>
              <w:widowControl w:val="0"/>
              <w:rPr>
                <w:ins w:id="3947" w:author="v100 vs v200" w:date="2021-09-08T13:25:00Z"/>
              </w:rPr>
            </w:pPr>
            <w:ins w:id="3948" w:author="v100 vs v200" w:date="2021-09-08T13:25:00Z">
              <w:r w:rsidRPr="00623E95">
                <w:t>MSGin5G Server/Client is unaware of the content.</w:t>
              </w:r>
            </w:ins>
          </w:p>
        </w:tc>
      </w:tr>
      <w:tr w:rsidR="00941021" w:rsidRPr="00623E95" w14:paraId="39F46D5A" w14:textId="77777777" w:rsidTr="00771EF3">
        <w:trPr>
          <w:jc w:val="center"/>
          <w:ins w:id="3949"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7D173F56" w14:textId="77777777" w:rsidR="00941021" w:rsidRPr="00623E95" w:rsidRDefault="00941021" w:rsidP="00771EF3">
            <w:pPr>
              <w:pStyle w:val="TAL"/>
              <w:rPr>
                <w:ins w:id="3950" w:author="v100 vs v200" w:date="2021-09-08T13:25:00Z"/>
              </w:rPr>
            </w:pPr>
            <w:ins w:id="3951" w:author="v100 vs v200" w:date="2021-09-08T13:25:00Z">
              <w:r w:rsidRPr="00623E95">
                <w:t>Delivery status required</w:t>
              </w:r>
            </w:ins>
          </w:p>
        </w:tc>
        <w:tc>
          <w:tcPr>
            <w:tcW w:w="1440" w:type="dxa"/>
            <w:tcBorders>
              <w:top w:val="single" w:sz="4" w:space="0" w:color="000000"/>
              <w:left w:val="single" w:sz="4" w:space="0" w:color="000000"/>
              <w:bottom w:val="single" w:sz="4" w:space="0" w:color="000000"/>
            </w:tcBorders>
            <w:shd w:val="clear" w:color="auto" w:fill="auto"/>
          </w:tcPr>
          <w:p w14:paraId="7FE5B967" w14:textId="77777777" w:rsidR="00941021" w:rsidRPr="00623E95" w:rsidRDefault="00941021" w:rsidP="00771EF3">
            <w:pPr>
              <w:pStyle w:val="TAC"/>
              <w:rPr>
                <w:ins w:id="3952" w:author="v100 vs v200" w:date="2021-09-08T13:25:00Z"/>
              </w:rPr>
            </w:pPr>
            <w:ins w:id="3953"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6ABAA" w14:textId="77777777" w:rsidR="00941021" w:rsidRPr="00623E95" w:rsidRDefault="00941021" w:rsidP="00771EF3">
            <w:pPr>
              <w:pStyle w:val="TAL"/>
              <w:rPr>
                <w:ins w:id="3954" w:author="v100 vs v200" w:date="2021-09-08T13:25:00Z"/>
              </w:rPr>
            </w:pPr>
            <w:ins w:id="3955" w:author="v100 vs v200" w:date="2021-09-08T13:25:00Z">
              <w:r w:rsidRPr="00623E95">
                <w:t>Indicates whether delivery status is required or not</w:t>
              </w:r>
            </w:ins>
          </w:p>
        </w:tc>
      </w:tr>
      <w:tr w:rsidR="00941021" w:rsidRPr="00623E95" w14:paraId="72A968A5" w14:textId="77777777" w:rsidTr="00771EF3">
        <w:trPr>
          <w:jc w:val="center"/>
          <w:ins w:id="3956"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7113F24E" w14:textId="77777777" w:rsidR="00941021" w:rsidRPr="00623E95" w:rsidRDefault="00941021" w:rsidP="00771EF3">
            <w:pPr>
              <w:pStyle w:val="TAL"/>
              <w:rPr>
                <w:ins w:id="3957" w:author="v100 vs v200" w:date="2021-09-08T13:25:00Z"/>
              </w:rPr>
            </w:pPr>
            <w:ins w:id="3958" w:author="v100 vs v200" w:date="2021-09-08T13:25:00Z">
              <w:r w:rsidRPr="00623E95">
                <w:t>Priority type</w:t>
              </w:r>
            </w:ins>
          </w:p>
        </w:tc>
        <w:tc>
          <w:tcPr>
            <w:tcW w:w="1440" w:type="dxa"/>
            <w:tcBorders>
              <w:top w:val="single" w:sz="4" w:space="0" w:color="000000"/>
              <w:left w:val="single" w:sz="4" w:space="0" w:color="000000"/>
              <w:bottom w:val="single" w:sz="4" w:space="0" w:color="000000"/>
            </w:tcBorders>
            <w:shd w:val="clear" w:color="auto" w:fill="auto"/>
          </w:tcPr>
          <w:p w14:paraId="254387A9" w14:textId="77777777" w:rsidR="00941021" w:rsidRPr="00623E95" w:rsidRDefault="00941021" w:rsidP="00771EF3">
            <w:pPr>
              <w:pStyle w:val="TAC"/>
              <w:rPr>
                <w:ins w:id="3959" w:author="v100 vs v200" w:date="2021-09-08T13:25:00Z"/>
              </w:rPr>
            </w:pPr>
            <w:ins w:id="3960" w:author="v100 vs v200" w:date="2021-09-08T13:25:00Z">
              <w:r w:rsidRPr="00623E95">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81279" w14:textId="77777777" w:rsidR="00941021" w:rsidRPr="00623E95" w:rsidRDefault="00941021" w:rsidP="00771EF3">
            <w:pPr>
              <w:pStyle w:val="TAL"/>
              <w:keepNext w:val="0"/>
              <w:keepLines w:val="0"/>
              <w:widowControl w:val="0"/>
              <w:rPr>
                <w:ins w:id="3961" w:author="v100 vs v200" w:date="2021-09-08T13:25:00Z"/>
              </w:rPr>
            </w:pPr>
            <w:ins w:id="3962" w:author="v100 vs v200" w:date="2021-09-08T13:25:00Z">
              <w:r w:rsidRPr="00623E95">
                <w:t xml:space="preserve">Application priority level requested for this message. </w:t>
              </w:r>
            </w:ins>
          </w:p>
        </w:tc>
      </w:tr>
    </w:tbl>
    <w:p w14:paraId="68208716" w14:textId="77777777" w:rsidR="00941021" w:rsidRPr="00623E95" w:rsidRDefault="00941021" w:rsidP="00941021">
      <w:pPr>
        <w:pStyle w:val="B2"/>
        <w:ind w:left="0" w:firstLine="0"/>
        <w:rPr>
          <w:ins w:id="3963" w:author="v100 vs v200" w:date="2021-09-08T13:25:00Z"/>
          <w:lang w:val="en-IN"/>
        </w:rPr>
      </w:pPr>
    </w:p>
    <w:p w14:paraId="42EB4EA7" w14:textId="77777777" w:rsidR="00941021" w:rsidRPr="00623E95" w:rsidRDefault="00941021" w:rsidP="00941021">
      <w:pPr>
        <w:pStyle w:val="B1"/>
        <w:rPr>
          <w:ins w:id="3964" w:author="v100 vs v200" w:date="2021-09-08T13:25:00Z"/>
        </w:rPr>
      </w:pPr>
      <w:ins w:id="3965" w:author="v100 vs v200" w:date="2021-09-08T13:25:00Z">
        <w:r w:rsidRPr="00623E95">
          <w:t>3)</w:t>
        </w:r>
        <w:r w:rsidRPr="00623E95">
          <w:tab/>
          <w:t xml:space="preserve">Upon successfully receiving the message, the Application Client-2 on </w:t>
        </w:r>
        <w:r w:rsidRPr="00623E95">
          <w:rPr>
            <w:lang w:val="en-IN"/>
          </w:rPr>
          <w:t xml:space="preserve">UE-2 </w:t>
        </w:r>
        <w:r w:rsidRPr="00623E95">
          <w:t>sends the message received response to the MSGin5G Client-1.</w:t>
        </w:r>
      </w:ins>
    </w:p>
    <w:p w14:paraId="58353994" w14:textId="77777777" w:rsidR="00941021" w:rsidRPr="00623E95" w:rsidRDefault="00941021" w:rsidP="00941021">
      <w:pPr>
        <w:pStyle w:val="B1"/>
        <w:rPr>
          <w:ins w:id="3966" w:author="v100 vs v200" w:date="2021-09-08T13:25:00Z"/>
        </w:rPr>
      </w:pPr>
      <w:ins w:id="3967" w:author="v100 vs v200" w:date="2021-09-08T13:25:00Z">
        <w:r w:rsidRPr="00623E95">
          <w:t>4)</w:t>
        </w:r>
        <w:r w:rsidRPr="00623E95">
          <w:tab/>
          <w:t xml:space="preserve">If delivery status is requested in the received message, the </w:t>
        </w:r>
        <w:r w:rsidRPr="00623E95">
          <w:rPr>
            <w:lang w:val="en-IN"/>
          </w:rPr>
          <w:t xml:space="preserve">Application </w:t>
        </w:r>
        <w:r w:rsidRPr="00623E95">
          <w:t xml:space="preserve">client-2 on </w:t>
        </w:r>
        <w:r w:rsidRPr="00623E95">
          <w:rPr>
            <w:lang w:val="en-IN"/>
          </w:rPr>
          <w:t xml:space="preserve">UE-2 </w:t>
        </w:r>
        <w:r w:rsidRPr="00623E95">
          <w:t>sends message delivery status to the MSGin5G Client-1.</w:t>
        </w:r>
      </w:ins>
    </w:p>
    <w:p w14:paraId="0CEEC599" w14:textId="77777777" w:rsidR="00941021" w:rsidRPr="00623E95" w:rsidRDefault="00941021" w:rsidP="00941021">
      <w:pPr>
        <w:pStyle w:val="B1"/>
        <w:rPr>
          <w:ins w:id="3968" w:author="v100 vs v200" w:date="2021-09-08T13:25:00Z"/>
          <w:lang w:eastAsia="zh-CN"/>
        </w:rPr>
      </w:pPr>
      <w:ins w:id="3969" w:author="v100 vs v200" w:date="2021-09-08T13:25:00Z">
        <w:r w:rsidRPr="00623E95">
          <w:t>5)</w:t>
        </w:r>
        <w:r w:rsidRPr="00623E95">
          <w:tab/>
          <w:t xml:space="preserve">Upon receiving the delivery status, the MSGin5G Client-1 sends </w:t>
        </w:r>
        <w:r w:rsidR="00A065A8">
          <w:t>message delivery status report</w:t>
        </w:r>
        <w:r w:rsidRPr="00623E95">
          <w:t xml:space="preserve"> to the MSGin5G </w:t>
        </w:r>
        <w:r w:rsidR="00FB786F">
          <w:rPr>
            <w:rFonts w:hint="eastAsia"/>
            <w:lang w:eastAsia="zh-CN"/>
          </w:rPr>
          <w:t>S</w:t>
        </w:r>
        <w:r w:rsidR="00FB786F" w:rsidRPr="00623E95">
          <w:t>erver</w:t>
        </w:r>
        <w:r w:rsidRPr="00623E95">
          <w:t>.</w:t>
        </w:r>
      </w:ins>
    </w:p>
    <w:p w14:paraId="3F1F4876" w14:textId="77777777" w:rsidR="00AA2B9C" w:rsidRPr="00623E95" w:rsidRDefault="00AA2B9C" w:rsidP="00AA2B9C">
      <w:pPr>
        <w:rPr>
          <w:rFonts w:hint="eastAsia"/>
          <w:lang w:eastAsia="zh-CN"/>
        </w:rPr>
      </w:pPr>
    </w:p>
    <w:p w14:paraId="2E2BB474" w14:textId="77777777" w:rsidR="00337905" w:rsidRPr="00623E95" w:rsidRDefault="00337905" w:rsidP="00337905">
      <w:pPr>
        <w:pStyle w:val="Heading1"/>
        <w:rPr>
          <w:rFonts w:hint="eastAsia"/>
          <w:lang w:eastAsia="zh-CN"/>
        </w:rPr>
      </w:pPr>
      <w:bookmarkStart w:id="3970" w:name="_Toc81994288"/>
      <w:bookmarkStart w:id="3971" w:name="_Toc74130470"/>
      <w:r w:rsidRPr="00623E95">
        <w:rPr>
          <w:rFonts w:hint="eastAsia"/>
          <w:lang w:eastAsia="zh-CN"/>
        </w:rPr>
        <w:t>9</w:t>
      </w:r>
      <w:r w:rsidRPr="00623E95">
        <w:rPr>
          <w:lang w:eastAsia="zh-CN"/>
        </w:rPr>
        <w:tab/>
        <w:t xml:space="preserve">APIs and </w:t>
      </w:r>
      <w:r w:rsidRPr="00623E95">
        <w:rPr>
          <w:rFonts w:hint="eastAsia"/>
          <w:lang w:eastAsia="zh-CN"/>
        </w:rPr>
        <w:t xml:space="preserve">related </w:t>
      </w:r>
      <w:r w:rsidRPr="00623E95">
        <w:rPr>
          <w:lang w:eastAsia="zh-CN"/>
        </w:rPr>
        <w:t>information flows</w:t>
      </w:r>
      <w:bookmarkEnd w:id="3970"/>
      <w:bookmarkEnd w:id="3971"/>
    </w:p>
    <w:p w14:paraId="5DB69AF5" w14:textId="77777777" w:rsidR="003C69C4" w:rsidRPr="00623E95" w:rsidRDefault="003C69C4" w:rsidP="003C69C4">
      <w:pPr>
        <w:pStyle w:val="Heading2"/>
      </w:pPr>
      <w:bookmarkStart w:id="3972" w:name="_Toc81994289"/>
      <w:bookmarkStart w:id="3973" w:name="_Toc74130471"/>
      <w:r w:rsidRPr="00623E95">
        <w:rPr>
          <w:rFonts w:hint="eastAsia"/>
          <w:lang w:eastAsia="zh-CN"/>
        </w:rPr>
        <w:t>9</w:t>
      </w:r>
      <w:r w:rsidRPr="00623E95">
        <w:t>.</w:t>
      </w:r>
      <w:r w:rsidRPr="00623E95">
        <w:rPr>
          <w:rFonts w:hint="eastAsia"/>
          <w:lang w:eastAsia="zh-CN"/>
        </w:rPr>
        <w:t>1</w:t>
      </w:r>
      <w:r w:rsidRPr="00623E95">
        <w:tab/>
        <w:t>APIs provided by MSGin5G Server</w:t>
      </w:r>
      <w:bookmarkEnd w:id="3972"/>
      <w:bookmarkEnd w:id="3973"/>
    </w:p>
    <w:p w14:paraId="41639A85" w14:textId="77777777" w:rsidR="003C69C4" w:rsidRPr="00623E95" w:rsidRDefault="003C69C4" w:rsidP="008E0E11">
      <w:pPr>
        <w:pStyle w:val="Heading3"/>
        <w:rPr>
          <w:rFonts w:hint="eastAsia"/>
        </w:rPr>
      </w:pPr>
      <w:bookmarkStart w:id="3974" w:name="_Toc81994290"/>
      <w:bookmarkStart w:id="3975" w:name="_Toc74130472"/>
      <w:r w:rsidRPr="00623E95">
        <w:rPr>
          <w:rFonts w:hint="eastAsia"/>
        </w:rPr>
        <w:t>9.1.1</w:t>
      </w:r>
      <w:r w:rsidRPr="00623E95">
        <w:rPr>
          <w:rFonts w:hint="eastAsia"/>
        </w:rPr>
        <w:tab/>
      </w:r>
      <w:r w:rsidR="00B21410" w:rsidRPr="00623E95">
        <w:t>Mm5s</w:t>
      </w:r>
      <w:r w:rsidR="00B21410" w:rsidRPr="00623E95">
        <w:rPr>
          <w:rFonts w:hint="eastAsia"/>
        </w:rPr>
        <w:t xml:space="preserve"> </w:t>
      </w:r>
      <w:r w:rsidRPr="00623E95">
        <w:rPr>
          <w:rFonts w:hint="eastAsia"/>
        </w:rPr>
        <w:t>APIs</w:t>
      </w:r>
      <w:bookmarkEnd w:id="3974"/>
      <w:bookmarkEnd w:id="3975"/>
    </w:p>
    <w:p w14:paraId="252BC147" w14:textId="77777777" w:rsidR="003C69C4" w:rsidRPr="00623E95" w:rsidRDefault="003D3748" w:rsidP="008E0E11">
      <w:pPr>
        <w:pStyle w:val="Heading4"/>
        <w:rPr>
          <w:rFonts w:hint="eastAsia"/>
        </w:rPr>
      </w:pPr>
      <w:bookmarkStart w:id="3976" w:name="_Toc81994291"/>
      <w:bookmarkStart w:id="3977" w:name="_Toc74130473"/>
      <w:r w:rsidRPr="00623E95">
        <w:rPr>
          <w:rFonts w:hint="eastAsia"/>
        </w:rPr>
        <w:t>9</w:t>
      </w:r>
      <w:r w:rsidR="003C69C4" w:rsidRPr="00623E95">
        <w:t>.</w:t>
      </w:r>
      <w:r w:rsidRPr="00623E95">
        <w:rPr>
          <w:rFonts w:hint="eastAsia"/>
        </w:rPr>
        <w:t>1</w:t>
      </w:r>
      <w:r w:rsidR="003C69C4" w:rsidRPr="00623E95">
        <w:t>.1</w:t>
      </w:r>
      <w:r w:rsidRPr="00623E95">
        <w:rPr>
          <w:rFonts w:hint="eastAsia"/>
        </w:rPr>
        <w:t>.1</w:t>
      </w:r>
      <w:r w:rsidR="003C69C4" w:rsidRPr="00623E95">
        <w:tab/>
        <w:t>M5S_AS_Originating_Message_Delivery API</w:t>
      </w:r>
      <w:bookmarkEnd w:id="3976"/>
      <w:bookmarkEnd w:id="3977"/>
    </w:p>
    <w:p w14:paraId="1AA275EB" w14:textId="77777777" w:rsidR="003C69C4" w:rsidRPr="00623E95" w:rsidRDefault="003D3748" w:rsidP="003D3748">
      <w:pPr>
        <w:pStyle w:val="Heading5"/>
        <w:rPr>
          <w:rFonts w:hint="eastAsia"/>
        </w:rPr>
      </w:pPr>
      <w:bookmarkStart w:id="3978" w:name="_Toc81994292"/>
      <w:bookmarkStart w:id="3979" w:name="_Toc74130474"/>
      <w:r w:rsidRPr="00623E95">
        <w:rPr>
          <w:rFonts w:hint="eastAsia"/>
          <w:lang w:eastAsia="zh-CN"/>
        </w:rPr>
        <w:t>9</w:t>
      </w:r>
      <w:r w:rsidR="003C69C4" w:rsidRPr="00623E95">
        <w:t>.</w:t>
      </w:r>
      <w:r w:rsidRPr="00623E95">
        <w:rPr>
          <w:rFonts w:hint="eastAsia"/>
          <w:lang w:eastAsia="zh-CN"/>
        </w:rPr>
        <w:t>1.1</w:t>
      </w:r>
      <w:r w:rsidR="003C69C4" w:rsidRPr="00623E95">
        <w:t>.1.1</w:t>
      </w:r>
      <w:r w:rsidR="003C69C4" w:rsidRPr="00623E95">
        <w:tab/>
        <w:t>General</w:t>
      </w:r>
      <w:bookmarkEnd w:id="3978"/>
      <w:bookmarkEnd w:id="3979"/>
    </w:p>
    <w:p w14:paraId="659289E4" w14:textId="1251AB2D" w:rsidR="003C69C4" w:rsidRPr="00623E95" w:rsidRDefault="003C69C4" w:rsidP="003C69C4">
      <w:r w:rsidRPr="00623E95">
        <w:rPr>
          <w:b/>
        </w:rPr>
        <w:t>API description:</w:t>
      </w:r>
      <w:r w:rsidRPr="00623E95">
        <w:t xml:space="preserve"> This API enables the </w:t>
      </w:r>
      <w:del w:id="3980" w:author="v100 vs v200" w:date="2021-09-08T13:25:00Z">
        <w:r>
          <w:delText>AS</w:delText>
        </w:r>
      </w:del>
      <w:ins w:id="3981" w:author="v100 vs v200" w:date="2021-09-08T13:25:00Z">
        <w:r w:rsidR="006632D6" w:rsidRPr="00623E95">
          <w:t>Application Server</w:t>
        </w:r>
      </w:ins>
      <w:r w:rsidRPr="00623E95">
        <w:t xml:space="preserve"> to send MSGin5G message or</w:t>
      </w:r>
      <w:ins w:id="3982" w:author="v100 vs v200" w:date="2021-09-08T13:25:00Z">
        <w:r w:rsidRPr="00623E95">
          <w:t xml:space="preserve"> </w:t>
        </w:r>
        <w:r w:rsidR="006632D6">
          <w:rPr>
            <w:rFonts w:hint="eastAsia"/>
            <w:lang w:eastAsia="zh-CN"/>
          </w:rPr>
          <w:t>message</w:t>
        </w:r>
      </w:ins>
      <w:r w:rsidR="006632D6">
        <w:rPr>
          <w:rFonts w:hint="eastAsia"/>
          <w:lang w:eastAsia="zh-CN"/>
        </w:rPr>
        <w:t xml:space="preserve"> </w:t>
      </w:r>
      <w:r w:rsidRPr="00623E95">
        <w:t>delivery status report to the MSGin5G Server.</w:t>
      </w:r>
    </w:p>
    <w:p w14:paraId="41C0E1A5" w14:textId="77777777" w:rsidR="003C69C4" w:rsidRPr="00623E95" w:rsidRDefault="003D3748" w:rsidP="003D3748">
      <w:pPr>
        <w:pStyle w:val="Heading5"/>
        <w:rPr>
          <w:rFonts w:hint="eastAsia"/>
          <w:lang w:eastAsia="zh-CN"/>
        </w:rPr>
      </w:pPr>
      <w:bookmarkStart w:id="3983" w:name="_Toc81994293"/>
      <w:bookmarkStart w:id="3984" w:name="_Toc74130475"/>
      <w:r w:rsidRPr="00623E95">
        <w:rPr>
          <w:rFonts w:hint="eastAsia"/>
          <w:lang w:eastAsia="zh-CN"/>
        </w:rPr>
        <w:t>9</w:t>
      </w:r>
      <w:r w:rsidRPr="00623E95">
        <w:t>.</w:t>
      </w:r>
      <w:r w:rsidRPr="00623E95">
        <w:rPr>
          <w:rFonts w:hint="eastAsia"/>
          <w:lang w:eastAsia="zh-CN"/>
        </w:rPr>
        <w:t>1.1</w:t>
      </w:r>
      <w:r w:rsidRPr="00623E95">
        <w:t>.1</w:t>
      </w:r>
      <w:r w:rsidR="003C69C4" w:rsidRPr="00623E95">
        <w:rPr>
          <w:lang w:eastAsia="zh-CN"/>
        </w:rPr>
        <w:t>.2</w:t>
      </w:r>
      <w:r w:rsidR="003C69C4" w:rsidRPr="00623E95">
        <w:rPr>
          <w:lang w:eastAsia="zh-CN"/>
        </w:rPr>
        <w:tab/>
        <w:t>Send_MSGin5G</w:t>
      </w:r>
      <w:r w:rsidR="003C69C4" w:rsidRPr="00623E95">
        <w:rPr>
          <w:rFonts w:hint="eastAsia"/>
          <w:lang w:eastAsia="zh-CN"/>
        </w:rPr>
        <w:t>_</w:t>
      </w:r>
      <w:r w:rsidR="003C69C4" w:rsidRPr="00623E95">
        <w:rPr>
          <w:lang w:eastAsia="zh-CN"/>
        </w:rPr>
        <w:t>Message operation</w:t>
      </w:r>
      <w:bookmarkEnd w:id="3983"/>
      <w:bookmarkEnd w:id="3984"/>
    </w:p>
    <w:p w14:paraId="1F9D4D69" w14:textId="77777777" w:rsidR="003C69C4" w:rsidRPr="00623E95" w:rsidRDefault="003C69C4" w:rsidP="003C69C4">
      <w:r w:rsidRPr="00623E95">
        <w:rPr>
          <w:b/>
        </w:rPr>
        <w:t xml:space="preserve">API operation name: </w:t>
      </w:r>
      <w:r w:rsidRPr="00623E95">
        <w:t>Send_MSGin5G</w:t>
      </w:r>
      <w:r w:rsidRPr="00623E95">
        <w:rPr>
          <w:rFonts w:hint="eastAsia"/>
          <w:lang w:eastAsia="zh-CN"/>
        </w:rPr>
        <w:t>_</w:t>
      </w:r>
      <w:r w:rsidRPr="00623E95">
        <w:t>Message</w:t>
      </w:r>
    </w:p>
    <w:p w14:paraId="70AF8025" w14:textId="77777777" w:rsidR="003C69C4" w:rsidRPr="00623E95" w:rsidRDefault="003C69C4" w:rsidP="003C69C4">
      <w:pPr>
        <w:rPr>
          <w:rFonts w:hint="eastAsia"/>
          <w:lang w:eastAsia="zh-CN"/>
        </w:rPr>
      </w:pPr>
      <w:r w:rsidRPr="00623E95">
        <w:rPr>
          <w:b/>
        </w:rPr>
        <w:t>Description:</w:t>
      </w:r>
      <w:r w:rsidRPr="00623E95">
        <w:t xml:space="preserve"> Send a MSGin5G message to MSGin5G Server.</w:t>
      </w:r>
    </w:p>
    <w:p w14:paraId="17D404D4" w14:textId="77777777" w:rsidR="003C69C4" w:rsidRPr="00623E95" w:rsidRDefault="003C69C4" w:rsidP="003C69C4">
      <w:r w:rsidRPr="00623E95">
        <w:rPr>
          <w:b/>
        </w:rPr>
        <w:t>Known Consumers:</w:t>
      </w:r>
      <w:r w:rsidRPr="00623E95">
        <w:t xml:space="preserve"> Application Server</w:t>
      </w:r>
    </w:p>
    <w:p w14:paraId="3BC9F662" w14:textId="77777777" w:rsidR="003C69C4" w:rsidRPr="00623E95" w:rsidRDefault="003C69C4" w:rsidP="003C69C4">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5F16EC" w:rsidRPr="00623E95">
        <w:rPr>
          <w:rFonts w:eastAsia="KaiTi_GB2312"/>
          <w:lang w:eastAsia="zh-CN"/>
        </w:rPr>
        <w:t>9.1.2</w:t>
      </w:r>
      <w:r w:rsidRPr="00623E95">
        <w:rPr>
          <w:rFonts w:eastAsia="KaiTi_GB2312"/>
          <w:lang w:eastAsia="zh-CN"/>
        </w:rPr>
        <w:t>.1</w:t>
      </w:r>
    </w:p>
    <w:p w14:paraId="4DFDDE60" w14:textId="77777777" w:rsidR="003C69C4" w:rsidRPr="00623E95" w:rsidRDefault="003C69C4" w:rsidP="003C69C4">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5F16EC" w:rsidRPr="00623E95">
        <w:rPr>
          <w:rFonts w:eastAsia="KaiTi_GB2312"/>
          <w:lang w:eastAsia="zh-CN"/>
        </w:rPr>
        <w:t>8.3</w:t>
      </w:r>
      <w:r w:rsidRPr="00623E95">
        <w:rPr>
          <w:rFonts w:eastAsia="KaiTi_GB2312"/>
          <w:lang w:eastAsia="zh-CN"/>
        </w:rPr>
        <w:t>.2</w:t>
      </w:r>
    </w:p>
    <w:p w14:paraId="1F48DB60" w14:textId="77777777" w:rsidR="003C69C4" w:rsidRPr="00623E95" w:rsidRDefault="003C69C4" w:rsidP="003C69C4">
      <w:pPr>
        <w:rPr>
          <w:lang w:eastAsia="zh-CN"/>
        </w:rPr>
      </w:pPr>
      <w:r w:rsidRPr="00623E95">
        <w:rPr>
          <w:lang w:eastAsia="zh-CN"/>
        </w:rPr>
        <w:t>See subclause </w:t>
      </w:r>
      <w:r w:rsidR="005F16EC" w:rsidRPr="00623E95">
        <w:rPr>
          <w:lang w:eastAsia="zh-CN"/>
        </w:rPr>
        <w:t>8.3</w:t>
      </w:r>
      <w:r w:rsidRPr="00623E95">
        <w:rPr>
          <w:lang w:eastAsia="zh-CN"/>
        </w:rPr>
        <w:t>.2 for the details of usage of this API operation.</w:t>
      </w:r>
    </w:p>
    <w:p w14:paraId="4914A4D3" w14:textId="77777777" w:rsidR="003C69C4" w:rsidRPr="00623E95" w:rsidRDefault="003D3748" w:rsidP="008E0E11">
      <w:pPr>
        <w:pStyle w:val="Heading4"/>
        <w:rPr>
          <w:rFonts w:hint="eastAsia"/>
        </w:rPr>
      </w:pPr>
      <w:bookmarkStart w:id="3985" w:name="_Toc81994294"/>
      <w:bookmarkStart w:id="3986" w:name="_Toc74130476"/>
      <w:r w:rsidRPr="00623E95">
        <w:rPr>
          <w:rFonts w:hint="eastAsia"/>
        </w:rPr>
        <w:lastRenderedPageBreak/>
        <w:t>9.1</w:t>
      </w:r>
      <w:r w:rsidR="003C69C4" w:rsidRPr="00623E95">
        <w:t>.</w:t>
      </w:r>
      <w:r w:rsidRPr="00623E95">
        <w:rPr>
          <w:rFonts w:hint="eastAsia"/>
        </w:rPr>
        <w:t>1</w:t>
      </w:r>
      <w:r w:rsidR="003C69C4" w:rsidRPr="00623E95">
        <w:t>.2</w:t>
      </w:r>
      <w:r w:rsidR="003C69C4" w:rsidRPr="00623E95">
        <w:tab/>
        <w:t>M5S_UE_Originating_Message_Delivery API</w:t>
      </w:r>
      <w:bookmarkEnd w:id="3985"/>
      <w:bookmarkEnd w:id="3986"/>
    </w:p>
    <w:p w14:paraId="38042046" w14:textId="77777777" w:rsidR="003C69C4" w:rsidRPr="00623E95" w:rsidRDefault="003D3748" w:rsidP="003D3748">
      <w:pPr>
        <w:pStyle w:val="Heading5"/>
        <w:rPr>
          <w:rFonts w:hint="eastAsia"/>
          <w:lang w:eastAsia="zh-CN"/>
        </w:rPr>
      </w:pPr>
      <w:bookmarkStart w:id="3987" w:name="_Toc81994295"/>
      <w:bookmarkStart w:id="3988" w:name="_Toc74130477"/>
      <w:r w:rsidRPr="00623E95">
        <w:rPr>
          <w:rFonts w:hint="eastAsia"/>
          <w:lang w:eastAsia="zh-CN"/>
        </w:rPr>
        <w:t>9</w:t>
      </w:r>
      <w:r w:rsidRPr="00623E95">
        <w:rPr>
          <w:lang w:eastAsia="zh-CN"/>
        </w:rPr>
        <w:t>.</w:t>
      </w:r>
      <w:r w:rsidRPr="00623E95">
        <w:rPr>
          <w:rFonts w:hint="eastAsia"/>
          <w:lang w:eastAsia="zh-CN"/>
        </w:rPr>
        <w:t>1.1</w:t>
      </w:r>
      <w:r w:rsidR="003C69C4" w:rsidRPr="00623E95">
        <w:rPr>
          <w:lang w:eastAsia="zh-CN"/>
        </w:rPr>
        <w:t>.2.1</w:t>
      </w:r>
      <w:r w:rsidR="003C69C4" w:rsidRPr="00623E95">
        <w:rPr>
          <w:lang w:eastAsia="zh-CN"/>
        </w:rPr>
        <w:tab/>
        <w:t>General</w:t>
      </w:r>
      <w:bookmarkEnd w:id="3987"/>
      <w:bookmarkEnd w:id="3988"/>
    </w:p>
    <w:p w14:paraId="1156ED4E" w14:textId="77777777" w:rsidR="003C69C4" w:rsidRPr="00623E95" w:rsidRDefault="003C69C4" w:rsidP="003C69C4">
      <w:r w:rsidRPr="00623E95">
        <w:rPr>
          <w:b/>
        </w:rPr>
        <w:t>API description:</w:t>
      </w:r>
      <w:r w:rsidRPr="00623E95">
        <w:t xml:space="preserve"> This API enables the Message Gateway or other 5GS Function to delivery MSGin5G message to the MSGin5G Server.</w:t>
      </w:r>
    </w:p>
    <w:p w14:paraId="4EDA94F0" w14:textId="77777777" w:rsidR="003C69C4" w:rsidRPr="00623E95" w:rsidRDefault="003D3748" w:rsidP="003D3748">
      <w:pPr>
        <w:pStyle w:val="Heading5"/>
        <w:rPr>
          <w:rFonts w:hint="eastAsia"/>
          <w:lang w:eastAsia="zh-CN"/>
        </w:rPr>
      </w:pPr>
      <w:bookmarkStart w:id="3989" w:name="_Toc81994296"/>
      <w:bookmarkStart w:id="3990" w:name="_Toc74130478"/>
      <w:r w:rsidRPr="00623E95">
        <w:rPr>
          <w:rFonts w:hint="eastAsia"/>
          <w:lang w:eastAsia="zh-CN"/>
        </w:rPr>
        <w:t>9.1.1</w:t>
      </w:r>
      <w:r w:rsidR="003C69C4" w:rsidRPr="00623E95">
        <w:rPr>
          <w:lang w:eastAsia="zh-CN"/>
        </w:rPr>
        <w:t>.2.2</w:t>
      </w:r>
      <w:r w:rsidR="003C69C4" w:rsidRPr="00623E95">
        <w:rPr>
          <w:lang w:eastAsia="zh-CN"/>
        </w:rPr>
        <w:tab/>
        <w:t>Send_ MSGin5G_Message operation</w:t>
      </w:r>
      <w:bookmarkEnd w:id="3989"/>
      <w:bookmarkEnd w:id="3990"/>
    </w:p>
    <w:p w14:paraId="32909F98" w14:textId="77777777" w:rsidR="003C69C4" w:rsidRPr="00623E95" w:rsidRDefault="003C69C4" w:rsidP="003C69C4">
      <w:r w:rsidRPr="00623E95">
        <w:rPr>
          <w:b/>
        </w:rPr>
        <w:t xml:space="preserve">API operation name: </w:t>
      </w:r>
      <w:r w:rsidRPr="00623E95">
        <w:t>Send_MSGin5G</w:t>
      </w:r>
      <w:r w:rsidRPr="00623E95">
        <w:rPr>
          <w:rFonts w:hint="eastAsia"/>
          <w:lang w:eastAsia="zh-CN"/>
        </w:rPr>
        <w:t>_</w:t>
      </w:r>
      <w:r w:rsidRPr="00623E95">
        <w:t>Message</w:t>
      </w:r>
    </w:p>
    <w:p w14:paraId="71474CFA" w14:textId="77777777" w:rsidR="003C69C4" w:rsidRPr="00623E95" w:rsidRDefault="003C69C4" w:rsidP="003C69C4">
      <w:pPr>
        <w:rPr>
          <w:rFonts w:hint="eastAsia"/>
          <w:lang w:eastAsia="zh-CN"/>
        </w:rPr>
      </w:pPr>
      <w:r w:rsidRPr="00623E95">
        <w:rPr>
          <w:b/>
        </w:rPr>
        <w:t>Description:</w:t>
      </w:r>
      <w:r w:rsidRPr="00623E95">
        <w:t xml:space="preserve"> Send a MSGin5G Message to MSGin5G Server.</w:t>
      </w:r>
    </w:p>
    <w:p w14:paraId="57610CF4" w14:textId="77777777" w:rsidR="003C69C4" w:rsidRPr="00623E95" w:rsidRDefault="003C69C4" w:rsidP="003C69C4">
      <w:r w:rsidRPr="00623E95">
        <w:rPr>
          <w:b/>
        </w:rPr>
        <w:t>Known Consumers:</w:t>
      </w:r>
      <w:r w:rsidRPr="00623E95">
        <w:t xml:space="preserve"> L3G, N3G.</w:t>
      </w:r>
    </w:p>
    <w:p w14:paraId="413AC97A" w14:textId="77777777" w:rsidR="003C69C4" w:rsidRPr="00623E95" w:rsidRDefault="003C69C4" w:rsidP="003C69C4">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5F16EC" w:rsidRPr="00623E95">
        <w:rPr>
          <w:lang w:eastAsia="zh-CN"/>
        </w:rPr>
        <w:t>8.3</w:t>
      </w:r>
      <w:r w:rsidRPr="00623E95">
        <w:rPr>
          <w:lang w:eastAsia="zh-CN"/>
        </w:rPr>
        <w:t>.2</w:t>
      </w:r>
    </w:p>
    <w:p w14:paraId="07502930" w14:textId="77777777" w:rsidR="003C69C4" w:rsidRPr="00623E95" w:rsidRDefault="003C69C4" w:rsidP="003C69C4">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5F16EC" w:rsidRPr="00623E95">
        <w:rPr>
          <w:lang w:eastAsia="zh-CN"/>
        </w:rPr>
        <w:t>8.3</w:t>
      </w:r>
      <w:r w:rsidRPr="00623E95">
        <w:rPr>
          <w:lang w:eastAsia="zh-CN"/>
        </w:rPr>
        <w:t>.2</w:t>
      </w:r>
    </w:p>
    <w:p w14:paraId="2948BE14" w14:textId="77777777" w:rsidR="003C69C4" w:rsidRPr="00623E95" w:rsidRDefault="003C69C4" w:rsidP="003C69C4">
      <w:pPr>
        <w:rPr>
          <w:lang w:eastAsia="zh-CN"/>
        </w:rPr>
      </w:pPr>
      <w:r w:rsidRPr="00623E95">
        <w:rPr>
          <w:lang w:eastAsia="zh-CN"/>
        </w:rPr>
        <w:t>See subclause </w:t>
      </w:r>
      <w:r w:rsidR="005F16EC" w:rsidRPr="00623E95">
        <w:rPr>
          <w:lang w:eastAsia="zh-CN"/>
        </w:rPr>
        <w:t>8.3</w:t>
      </w:r>
      <w:r w:rsidRPr="00623E95">
        <w:rPr>
          <w:lang w:eastAsia="zh-CN"/>
        </w:rPr>
        <w:t>.2 for the details of usage of this API operation.</w:t>
      </w:r>
    </w:p>
    <w:p w14:paraId="66B0BC1C" w14:textId="77777777" w:rsidR="003C69C4" w:rsidRPr="00623E95" w:rsidRDefault="003D3748" w:rsidP="008E0E11">
      <w:pPr>
        <w:pStyle w:val="Heading4"/>
        <w:rPr>
          <w:rFonts w:hint="eastAsia"/>
        </w:rPr>
      </w:pPr>
      <w:bookmarkStart w:id="3991" w:name="_Toc81994297"/>
      <w:bookmarkStart w:id="3992" w:name="_Toc74130479"/>
      <w:r w:rsidRPr="00623E95">
        <w:rPr>
          <w:rFonts w:hint="eastAsia"/>
        </w:rPr>
        <w:t>9</w:t>
      </w:r>
      <w:r w:rsidRPr="00623E95">
        <w:t>.</w:t>
      </w:r>
      <w:r w:rsidRPr="00623E95">
        <w:rPr>
          <w:rFonts w:hint="eastAsia"/>
        </w:rPr>
        <w:t>1.1</w:t>
      </w:r>
      <w:r w:rsidR="003C69C4" w:rsidRPr="00623E95">
        <w:t>.3</w:t>
      </w:r>
      <w:r w:rsidR="003C69C4" w:rsidRPr="00623E95">
        <w:tab/>
        <w:t>M5S_AS_Originating</w:t>
      </w:r>
      <w:r w:rsidR="003C69C4" w:rsidRPr="00623E95">
        <w:rPr>
          <w:rFonts w:hint="eastAsia"/>
        </w:rPr>
        <w:t>_</w:t>
      </w:r>
      <w:r w:rsidR="003C69C4" w:rsidRPr="00623E95">
        <w:t>Delivery_Status_Report API</w:t>
      </w:r>
      <w:bookmarkEnd w:id="3991"/>
      <w:bookmarkEnd w:id="3992"/>
    </w:p>
    <w:p w14:paraId="252D7CE1" w14:textId="77777777" w:rsidR="003C69C4" w:rsidRPr="00623E95" w:rsidRDefault="003D3748" w:rsidP="003D3748">
      <w:pPr>
        <w:pStyle w:val="Heading5"/>
        <w:rPr>
          <w:rFonts w:hint="eastAsia"/>
          <w:lang w:eastAsia="zh-CN"/>
        </w:rPr>
      </w:pPr>
      <w:bookmarkStart w:id="3993" w:name="_Toc81994298"/>
      <w:bookmarkStart w:id="3994" w:name="_Toc74130480"/>
      <w:r w:rsidRPr="00623E95">
        <w:rPr>
          <w:rFonts w:hint="eastAsia"/>
          <w:lang w:eastAsia="zh-CN"/>
        </w:rPr>
        <w:t>9.1.1</w:t>
      </w:r>
      <w:r w:rsidR="003C69C4" w:rsidRPr="00623E95">
        <w:rPr>
          <w:lang w:eastAsia="zh-CN"/>
        </w:rPr>
        <w:t>.3.1</w:t>
      </w:r>
      <w:r w:rsidR="003C69C4" w:rsidRPr="00623E95">
        <w:rPr>
          <w:lang w:eastAsia="zh-CN"/>
        </w:rPr>
        <w:tab/>
        <w:t>General</w:t>
      </w:r>
      <w:bookmarkEnd w:id="3993"/>
      <w:bookmarkEnd w:id="3994"/>
    </w:p>
    <w:p w14:paraId="5D1C7D22" w14:textId="77777777" w:rsidR="003C69C4" w:rsidRPr="00623E95" w:rsidRDefault="003C69C4" w:rsidP="003C69C4">
      <w:r w:rsidRPr="00623E95">
        <w:rPr>
          <w:b/>
        </w:rPr>
        <w:t>API description:</w:t>
      </w:r>
      <w:r w:rsidRPr="00623E95">
        <w:t xml:space="preserve"> This API enables the MSGin5G Server to delivery MSGin5G Message to the </w:t>
      </w:r>
      <w:r w:rsidRPr="00623E95">
        <w:rPr>
          <w:rFonts w:eastAsia="KaiTi_GB2312"/>
          <w:lang w:eastAsia="zh-CN"/>
        </w:rPr>
        <w:t>Legacy 3GPP Message Gateway</w:t>
      </w:r>
      <w:r w:rsidRPr="00623E95">
        <w:t>.</w:t>
      </w:r>
    </w:p>
    <w:p w14:paraId="28F96070" w14:textId="77777777" w:rsidR="003C69C4" w:rsidRPr="00623E95" w:rsidRDefault="003D3748" w:rsidP="004A56F8">
      <w:pPr>
        <w:pStyle w:val="Heading5"/>
        <w:rPr>
          <w:rFonts w:hint="eastAsia"/>
          <w:lang w:eastAsia="zh-CN"/>
        </w:rPr>
      </w:pPr>
      <w:bookmarkStart w:id="3995" w:name="_Toc81994299"/>
      <w:bookmarkStart w:id="3996" w:name="_Toc74130481"/>
      <w:r w:rsidRPr="00623E95">
        <w:rPr>
          <w:lang w:eastAsia="zh-CN"/>
        </w:rPr>
        <w:t>9.1.1</w:t>
      </w:r>
      <w:r w:rsidR="003C69C4" w:rsidRPr="00623E95">
        <w:rPr>
          <w:lang w:eastAsia="zh-CN"/>
        </w:rPr>
        <w:t>.3.2</w:t>
      </w:r>
      <w:r w:rsidR="003C69C4" w:rsidRPr="00623E95">
        <w:rPr>
          <w:lang w:eastAsia="zh-CN"/>
        </w:rPr>
        <w:tab/>
        <w:t>Report_Message_Delivery_Status operation</w:t>
      </w:r>
      <w:bookmarkEnd w:id="3995"/>
      <w:bookmarkEnd w:id="3996"/>
    </w:p>
    <w:p w14:paraId="01F56F6D" w14:textId="77777777" w:rsidR="003C69C4" w:rsidRPr="00623E95" w:rsidRDefault="003C69C4" w:rsidP="003C69C4">
      <w:r w:rsidRPr="00623E95">
        <w:rPr>
          <w:b/>
        </w:rPr>
        <w:t xml:space="preserve">API operation name: </w:t>
      </w:r>
      <w:r w:rsidRPr="00623E95">
        <w:t>Report_Message_Delivery_Status</w:t>
      </w:r>
    </w:p>
    <w:p w14:paraId="3FC047B1" w14:textId="77777777" w:rsidR="003C69C4" w:rsidRPr="00623E95" w:rsidRDefault="003C69C4" w:rsidP="003C69C4">
      <w:pPr>
        <w:rPr>
          <w:rFonts w:hint="eastAsia"/>
          <w:lang w:eastAsia="zh-CN"/>
        </w:rPr>
      </w:pPr>
      <w:r w:rsidRPr="00623E95">
        <w:rPr>
          <w:b/>
        </w:rPr>
        <w:t>Description:</w:t>
      </w:r>
      <w:r w:rsidRPr="00623E95">
        <w:t xml:space="preserve"> Send a MSGin5G message delivery status report to MSGin5G Server.</w:t>
      </w:r>
    </w:p>
    <w:p w14:paraId="4E8B39C1" w14:textId="77777777" w:rsidR="003C69C4" w:rsidRPr="00623E95" w:rsidRDefault="003C69C4" w:rsidP="003C69C4">
      <w:r w:rsidRPr="00623E95">
        <w:rPr>
          <w:b/>
        </w:rPr>
        <w:t>Known Consumers:</w:t>
      </w:r>
      <w:r w:rsidRPr="00623E95">
        <w:t xml:space="preserve"> Application Server</w:t>
      </w:r>
    </w:p>
    <w:p w14:paraId="4E337389" w14:textId="77777777" w:rsidR="003C69C4" w:rsidRPr="00623E95" w:rsidRDefault="003C69C4" w:rsidP="003C69C4">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5F16EC" w:rsidRPr="00623E95">
        <w:rPr>
          <w:rFonts w:eastAsia="KaiTi_GB2312"/>
          <w:lang w:eastAsia="zh-CN"/>
        </w:rPr>
        <w:t>9.1.2</w:t>
      </w:r>
      <w:r w:rsidRPr="00623E95">
        <w:rPr>
          <w:rFonts w:eastAsia="KaiTi_GB2312"/>
          <w:lang w:eastAsia="zh-CN"/>
        </w:rPr>
        <w:t>.2</w:t>
      </w:r>
    </w:p>
    <w:p w14:paraId="26E4211E" w14:textId="77777777" w:rsidR="003C69C4" w:rsidRPr="00623E95" w:rsidRDefault="003C69C4" w:rsidP="003C69C4">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5F16EC" w:rsidRPr="00623E95">
        <w:rPr>
          <w:rFonts w:eastAsia="KaiTi_GB2312"/>
          <w:lang w:eastAsia="zh-CN"/>
        </w:rPr>
        <w:t>8.3</w:t>
      </w:r>
      <w:r w:rsidRPr="00623E95">
        <w:rPr>
          <w:rFonts w:eastAsia="KaiTi_GB2312"/>
          <w:lang w:eastAsia="zh-CN"/>
        </w:rPr>
        <w:t>.2</w:t>
      </w:r>
    </w:p>
    <w:p w14:paraId="18D74747" w14:textId="77777777" w:rsidR="003C69C4" w:rsidRPr="00623E95" w:rsidRDefault="003C69C4" w:rsidP="003C69C4">
      <w:pPr>
        <w:rPr>
          <w:lang w:eastAsia="zh-CN"/>
        </w:rPr>
      </w:pPr>
      <w:r w:rsidRPr="00623E95">
        <w:rPr>
          <w:lang w:eastAsia="zh-CN"/>
        </w:rPr>
        <w:t>See subclause </w:t>
      </w:r>
      <w:r w:rsidR="005F16EC" w:rsidRPr="00623E95">
        <w:rPr>
          <w:lang w:eastAsia="zh-CN"/>
        </w:rPr>
        <w:t>8.3</w:t>
      </w:r>
      <w:r w:rsidRPr="00623E95">
        <w:rPr>
          <w:lang w:eastAsia="zh-CN"/>
        </w:rPr>
        <w:t>.2 for the details of usage of this API operation.</w:t>
      </w:r>
    </w:p>
    <w:p w14:paraId="15D63E4B" w14:textId="77777777" w:rsidR="003C69C4" w:rsidRPr="00623E95" w:rsidRDefault="003D3748" w:rsidP="008E0E11">
      <w:pPr>
        <w:pStyle w:val="Heading4"/>
        <w:rPr>
          <w:rFonts w:hint="eastAsia"/>
        </w:rPr>
      </w:pPr>
      <w:bookmarkStart w:id="3997" w:name="_Toc81994300"/>
      <w:bookmarkStart w:id="3998" w:name="_Toc74130482"/>
      <w:r w:rsidRPr="00623E95">
        <w:t>9.1.1</w:t>
      </w:r>
      <w:r w:rsidR="003C69C4" w:rsidRPr="00623E95">
        <w:t>.4</w:t>
      </w:r>
      <w:r w:rsidR="003C69C4" w:rsidRPr="00623E95">
        <w:tab/>
        <w:t>M5S</w:t>
      </w:r>
      <w:r w:rsidR="003C69C4" w:rsidRPr="00623E95">
        <w:rPr>
          <w:rFonts w:hint="eastAsia"/>
        </w:rPr>
        <w:t>_</w:t>
      </w:r>
      <w:r w:rsidR="003C69C4" w:rsidRPr="00623E95">
        <w:t>UE_Originating_Delivery_Status_Report API</w:t>
      </w:r>
      <w:bookmarkEnd w:id="3997"/>
      <w:bookmarkEnd w:id="3998"/>
    </w:p>
    <w:p w14:paraId="5720925F" w14:textId="77777777" w:rsidR="003C69C4" w:rsidRPr="00623E95" w:rsidRDefault="003D3748" w:rsidP="004A56F8">
      <w:pPr>
        <w:pStyle w:val="Heading5"/>
        <w:rPr>
          <w:rFonts w:hint="eastAsia"/>
        </w:rPr>
      </w:pPr>
      <w:bookmarkStart w:id="3999" w:name="_Toc81994301"/>
      <w:bookmarkStart w:id="4000" w:name="_Toc74130483"/>
      <w:r w:rsidRPr="00623E95">
        <w:rPr>
          <w:lang w:eastAsia="zh-CN"/>
        </w:rPr>
        <w:t>9.1.1</w:t>
      </w:r>
      <w:r w:rsidR="003C69C4" w:rsidRPr="00623E95">
        <w:rPr>
          <w:lang w:eastAsia="zh-CN"/>
        </w:rPr>
        <w:t>.4.1</w:t>
      </w:r>
      <w:r w:rsidR="003C69C4" w:rsidRPr="00623E95">
        <w:rPr>
          <w:lang w:eastAsia="zh-CN"/>
        </w:rPr>
        <w:tab/>
        <w:t>General</w:t>
      </w:r>
      <w:bookmarkEnd w:id="3999"/>
      <w:bookmarkEnd w:id="4000"/>
    </w:p>
    <w:p w14:paraId="179C1929" w14:textId="77777777" w:rsidR="003C69C4" w:rsidRPr="00623E95" w:rsidRDefault="003C69C4" w:rsidP="003C69C4">
      <w:r w:rsidRPr="00623E95">
        <w:rPr>
          <w:b/>
        </w:rPr>
        <w:t>API description:</w:t>
      </w:r>
      <w:r w:rsidRPr="00623E95">
        <w:t xml:space="preserve"> This API enables the MSGin5G Server to delivery MSGin5G Message to the </w:t>
      </w:r>
      <w:r w:rsidRPr="00623E95">
        <w:rPr>
          <w:rFonts w:eastAsia="KaiTi_GB2312"/>
          <w:lang w:eastAsia="zh-CN"/>
        </w:rPr>
        <w:t>Legacy 3GPP Message Gateway</w:t>
      </w:r>
      <w:r w:rsidRPr="00623E95">
        <w:t>.</w:t>
      </w:r>
    </w:p>
    <w:p w14:paraId="5A7DFAC8" w14:textId="77777777" w:rsidR="003C69C4" w:rsidRPr="00623E95" w:rsidRDefault="003D3748" w:rsidP="004A56F8">
      <w:pPr>
        <w:pStyle w:val="Heading5"/>
        <w:rPr>
          <w:rFonts w:hint="eastAsia"/>
          <w:lang w:eastAsia="zh-CN"/>
        </w:rPr>
      </w:pPr>
      <w:bookmarkStart w:id="4001" w:name="_Toc81994302"/>
      <w:bookmarkStart w:id="4002" w:name="_Toc74130484"/>
      <w:r w:rsidRPr="00623E95">
        <w:rPr>
          <w:lang w:eastAsia="zh-CN"/>
        </w:rPr>
        <w:t>9.1.1</w:t>
      </w:r>
      <w:r w:rsidR="003C69C4" w:rsidRPr="00623E95">
        <w:rPr>
          <w:lang w:eastAsia="zh-CN"/>
        </w:rPr>
        <w:t>.4.2</w:t>
      </w:r>
      <w:r w:rsidR="003C69C4" w:rsidRPr="00623E95">
        <w:rPr>
          <w:lang w:eastAsia="zh-CN"/>
        </w:rPr>
        <w:tab/>
        <w:t>Report_Message_Delivery_Status operation</w:t>
      </w:r>
      <w:bookmarkEnd w:id="4001"/>
      <w:bookmarkEnd w:id="4002"/>
    </w:p>
    <w:p w14:paraId="2E0AB009" w14:textId="77777777" w:rsidR="003C69C4" w:rsidRPr="00623E95" w:rsidRDefault="003C69C4" w:rsidP="003C69C4">
      <w:r w:rsidRPr="00623E95">
        <w:rPr>
          <w:b/>
        </w:rPr>
        <w:t xml:space="preserve">API operation name: </w:t>
      </w:r>
      <w:r w:rsidRPr="00623E95">
        <w:t>Report_Message_Delivery_Status</w:t>
      </w:r>
    </w:p>
    <w:p w14:paraId="6B1019E4" w14:textId="77777777" w:rsidR="003C69C4" w:rsidRPr="00623E95" w:rsidRDefault="003C69C4" w:rsidP="003C69C4">
      <w:pPr>
        <w:rPr>
          <w:rFonts w:hint="eastAsia"/>
          <w:lang w:eastAsia="zh-CN"/>
        </w:rPr>
      </w:pPr>
      <w:r w:rsidRPr="00623E95">
        <w:rPr>
          <w:b/>
        </w:rPr>
        <w:t>Description:</w:t>
      </w:r>
      <w:r w:rsidRPr="00623E95">
        <w:t xml:space="preserve"> Send a MSGin5G message delivery status report to MSGin5G Server.</w:t>
      </w:r>
    </w:p>
    <w:p w14:paraId="63BE2AC0" w14:textId="77777777" w:rsidR="003C69C4" w:rsidRPr="00623E95" w:rsidRDefault="003C69C4" w:rsidP="003C69C4">
      <w:r w:rsidRPr="00623E95">
        <w:rPr>
          <w:b/>
        </w:rPr>
        <w:t>Known Consumers:</w:t>
      </w:r>
      <w:r w:rsidRPr="00623E95">
        <w:t xml:space="preserve"> L3G, N3G.</w:t>
      </w:r>
    </w:p>
    <w:p w14:paraId="117AE962" w14:textId="77777777" w:rsidR="003C69C4" w:rsidRPr="00623E95" w:rsidRDefault="003C69C4" w:rsidP="003C69C4">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5F16EC" w:rsidRPr="00623E95">
        <w:t>8.3</w:t>
      </w:r>
      <w:r w:rsidRPr="00623E95">
        <w:t>.2</w:t>
      </w:r>
    </w:p>
    <w:p w14:paraId="33582214" w14:textId="77777777" w:rsidR="003C69C4" w:rsidRPr="00623E95" w:rsidRDefault="003C69C4" w:rsidP="003C69C4">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5F16EC" w:rsidRPr="00623E95">
        <w:t>8.3</w:t>
      </w:r>
      <w:r w:rsidRPr="00623E95">
        <w:t>.2</w:t>
      </w:r>
    </w:p>
    <w:p w14:paraId="57202C0F" w14:textId="77777777" w:rsidR="003C69C4" w:rsidRPr="00623E95" w:rsidRDefault="003C69C4" w:rsidP="003C69C4">
      <w:pPr>
        <w:rPr>
          <w:lang w:eastAsia="zh-CN"/>
        </w:rPr>
      </w:pPr>
      <w:r w:rsidRPr="00623E95">
        <w:rPr>
          <w:lang w:eastAsia="zh-CN"/>
        </w:rPr>
        <w:t>See subclause </w:t>
      </w:r>
      <w:r w:rsidR="005F16EC" w:rsidRPr="00623E95">
        <w:rPr>
          <w:lang w:eastAsia="zh-CN"/>
        </w:rPr>
        <w:t>8.3</w:t>
      </w:r>
      <w:r w:rsidRPr="00623E95">
        <w:rPr>
          <w:lang w:eastAsia="zh-CN"/>
        </w:rPr>
        <w:t>.2 for the details of usage of this API operation.</w:t>
      </w:r>
    </w:p>
    <w:p w14:paraId="084730A4" w14:textId="77777777" w:rsidR="003C69C4" w:rsidRPr="00623E95" w:rsidRDefault="003D3748" w:rsidP="008E0E11">
      <w:pPr>
        <w:pStyle w:val="Heading4"/>
        <w:rPr>
          <w:rFonts w:hint="eastAsia"/>
          <w:lang w:eastAsia="zh-CN"/>
        </w:rPr>
      </w:pPr>
      <w:bookmarkStart w:id="4003" w:name="_Toc81994303"/>
      <w:bookmarkStart w:id="4004" w:name="_Toc74130485"/>
      <w:r w:rsidRPr="00623E95">
        <w:rPr>
          <w:lang w:eastAsia="zh-CN"/>
        </w:rPr>
        <w:lastRenderedPageBreak/>
        <w:t>9.1.1</w:t>
      </w:r>
      <w:r w:rsidR="003C69C4" w:rsidRPr="00623E95">
        <w:rPr>
          <w:lang w:eastAsia="zh-CN"/>
        </w:rPr>
        <w:t>.5</w:t>
      </w:r>
      <w:r w:rsidR="003C69C4" w:rsidRPr="00623E95">
        <w:rPr>
          <w:lang w:eastAsia="zh-CN"/>
        </w:rPr>
        <w:tab/>
        <w:t>M5S_AS_Registration API</w:t>
      </w:r>
      <w:bookmarkEnd w:id="4003"/>
      <w:bookmarkEnd w:id="4004"/>
    </w:p>
    <w:p w14:paraId="2E21BA5A" w14:textId="77777777" w:rsidR="003C69C4" w:rsidRPr="00623E95" w:rsidRDefault="003D3748" w:rsidP="004A56F8">
      <w:pPr>
        <w:pStyle w:val="Heading5"/>
        <w:rPr>
          <w:rFonts w:hint="eastAsia"/>
          <w:lang w:eastAsia="zh-CN"/>
        </w:rPr>
      </w:pPr>
      <w:bookmarkStart w:id="4005" w:name="_Toc81994304"/>
      <w:bookmarkStart w:id="4006" w:name="_Toc74130486"/>
      <w:r w:rsidRPr="00623E95">
        <w:rPr>
          <w:lang w:eastAsia="zh-CN"/>
        </w:rPr>
        <w:t>9.1.1</w:t>
      </w:r>
      <w:r w:rsidR="003C69C4" w:rsidRPr="00623E95">
        <w:rPr>
          <w:lang w:eastAsia="zh-CN"/>
        </w:rPr>
        <w:t>.5.1</w:t>
      </w:r>
      <w:r w:rsidR="003C69C4" w:rsidRPr="00623E95">
        <w:rPr>
          <w:lang w:eastAsia="zh-CN"/>
        </w:rPr>
        <w:tab/>
        <w:t>General</w:t>
      </w:r>
      <w:bookmarkEnd w:id="4005"/>
      <w:bookmarkEnd w:id="4006"/>
    </w:p>
    <w:p w14:paraId="5EF6E011" w14:textId="6220A786" w:rsidR="003C69C4" w:rsidRPr="00623E95" w:rsidRDefault="003C69C4" w:rsidP="003C69C4">
      <w:r w:rsidRPr="00623E95">
        <w:rPr>
          <w:b/>
        </w:rPr>
        <w:t>API description:</w:t>
      </w:r>
      <w:r w:rsidRPr="00623E95">
        <w:t xml:space="preserve"> This API enables the </w:t>
      </w:r>
      <w:del w:id="4007" w:author="v100 vs v200" w:date="2021-09-08T13:25:00Z">
        <w:r>
          <w:delText>AS</w:delText>
        </w:r>
      </w:del>
      <w:ins w:id="4008" w:author="v100 vs v200" w:date="2021-09-08T13:25:00Z">
        <w:r w:rsidR="006B4B75" w:rsidRPr="00623E95">
          <w:t>Application Server</w:t>
        </w:r>
      </w:ins>
      <w:r w:rsidRPr="00623E95">
        <w:t xml:space="preserve"> to register to MSGin5G Server.</w:t>
      </w:r>
    </w:p>
    <w:p w14:paraId="3FFED00E" w14:textId="77777777" w:rsidR="003C69C4" w:rsidRPr="00623E95" w:rsidRDefault="003D3748" w:rsidP="004A56F8">
      <w:pPr>
        <w:pStyle w:val="Heading5"/>
        <w:rPr>
          <w:rFonts w:hint="eastAsia"/>
          <w:lang w:eastAsia="zh-CN"/>
        </w:rPr>
      </w:pPr>
      <w:bookmarkStart w:id="4009" w:name="_Toc81994305"/>
      <w:bookmarkStart w:id="4010" w:name="_Toc74130487"/>
      <w:r w:rsidRPr="00623E95">
        <w:rPr>
          <w:lang w:eastAsia="zh-CN"/>
        </w:rPr>
        <w:t>9.1.1</w:t>
      </w:r>
      <w:r w:rsidR="003C69C4" w:rsidRPr="00623E95">
        <w:rPr>
          <w:lang w:eastAsia="zh-CN"/>
        </w:rPr>
        <w:t>.5.2</w:t>
      </w:r>
      <w:r w:rsidR="003C69C4" w:rsidRPr="00623E95">
        <w:rPr>
          <w:lang w:eastAsia="zh-CN"/>
        </w:rPr>
        <w:tab/>
        <w:t>Registration operation</w:t>
      </w:r>
      <w:bookmarkEnd w:id="4009"/>
      <w:bookmarkEnd w:id="4010"/>
    </w:p>
    <w:p w14:paraId="2D8087CC" w14:textId="77777777" w:rsidR="003C69C4" w:rsidRPr="00623E95" w:rsidRDefault="003C69C4" w:rsidP="003C69C4">
      <w:r w:rsidRPr="00623E95">
        <w:rPr>
          <w:b/>
        </w:rPr>
        <w:t xml:space="preserve">API operation name: </w:t>
      </w:r>
      <w:r w:rsidRPr="00623E95">
        <w:t>Registration</w:t>
      </w:r>
    </w:p>
    <w:p w14:paraId="36E6675D" w14:textId="5B30D528" w:rsidR="003C69C4" w:rsidRPr="00623E95" w:rsidRDefault="003C69C4" w:rsidP="003C69C4">
      <w:pPr>
        <w:rPr>
          <w:rFonts w:hint="eastAsia"/>
          <w:lang w:eastAsia="zh-CN"/>
        </w:rPr>
      </w:pPr>
      <w:r w:rsidRPr="00623E95">
        <w:rPr>
          <w:b/>
        </w:rPr>
        <w:t>Description:</w:t>
      </w:r>
      <w:r w:rsidRPr="00623E95">
        <w:t xml:space="preserve"> Do registration or update registration to a MSGin5G Server, by using this API, the </w:t>
      </w:r>
      <w:del w:id="4011" w:author="v100 vs v200" w:date="2021-09-08T13:25:00Z">
        <w:r>
          <w:delText xml:space="preserve">AS </w:delText>
        </w:r>
      </w:del>
      <w:ins w:id="4012" w:author="v100 vs v200" w:date="2021-09-08T13:25:00Z">
        <w:r w:rsidR="00740D98" w:rsidRPr="00623E95">
          <w:t>Application Server</w:t>
        </w:r>
        <w:r w:rsidRPr="00623E95">
          <w:t xml:space="preserve"> </w:t>
        </w:r>
      </w:ins>
      <w:r w:rsidRPr="00623E95">
        <w:t xml:space="preserve">provides/updates its </w:t>
      </w:r>
      <w:del w:id="4013" w:author="v100 vs v200" w:date="2021-09-08T13:25:00Z">
        <w:r>
          <w:delText>informations</w:delText>
        </w:r>
      </w:del>
      <w:ins w:id="4014" w:author="v100 vs v200" w:date="2021-09-08T13:25:00Z">
        <w:r w:rsidRPr="00623E95">
          <w:t>information</w:t>
        </w:r>
      </w:ins>
      <w:r w:rsidRPr="00623E95">
        <w:t xml:space="preserve">, including the URL used for the message delivery from MSGin5G Server to </w:t>
      </w:r>
      <w:del w:id="4015" w:author="v100 vs v200" w:date="2021-09-08T13:25:00Z">
        <w:r>
          <w:delText>AS</w:delText>
        </w:r>
      </w:del>
      <w:ins w:id="4016" w:author="v100 vs v200" w:date="2021-09-08T13:25:00Z">
        <w:r w:rsidR="00740D98" w:rsidRPr="00623E95">
          <w:t>Application Server</w:t>
        </w:r>
      </w:ins>
      <w:r w:rsidRPr="00623E95">
        <w:t xml:space="preserve">. </w:t>
      </w:r>
    </w:p>
    <w:p w14:paraId="401834D9" w14:textId="77777777" w:rsidR="003C69C4" w:rsidRPr="00623E95" w:rsidRDefault="003C69C4" w:rsidP="003C69C4">
      <w:r w:rsidRPr="00623E95">
        <w:rPr>
          <w:b/>
        </w:rPr>
        <w:t>Known Consumers:</w:t>
      </w:r>
      <w:r w:rsidRPr="00623E95">
        <w:t xml:space="preserve"> Application Server</w:t>
      </w:r>
    </w:p>
    <w:p w14:paraId="7BB04F68" w14:textId="77777777" w:rsidR="003C69C4" w:rsidRPr="00623E95" w:rsidRDefault="003C69C4" w:rsidP="003C69C4">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5F16EC" w:rsidRPr="00623E95">
        <w:rPr>
          <w:rFonts w:eastAsia="KaiTi_GB2312"/>
          <w:lang w:eastAsia="zh-CN"/>
        </w:rPr>
        <w:t>9.1.2</w:t>
      </w:r>
      <w:r w:rsidRPr="00623E95">
        <w:rPr>
          <w:rFonts w:eastAsia="KaiTi_GB2312"/>
          <w:lang w:eastAsia="zh-CN"/>
        </w:rPr>
        <w:t>.3</w:t>
      </w:r>
    </w:p>
    <w:p w14:paraId="35E33C2C" w14:textId="77777777" w:rsidR="003C69C4" w:rsidRPr="00623E95" w:rsidRDefault="003C69C4" w:rsidP="003C69C4">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5F16EC" w:rsidRPr="00623E95">
        <w:rPr>
          <w:rFonts w:eastAsia="KaiTi_GB2312"/>
          <w:lang w:eastAsia="zh-CN"/>
        </w:rPr>
        <w:t>9.1.2</w:t>
      </w:r>
      <w:r w:rsidRPr="00623E95">
        <w:rPr>
          <w:rFonts w:eastAsia="KaiTi_GB2312"/>
          <w:lang w:eastAsia="zh-CN"/>
        </w:rPr>
        <w:t>.4</w:t>
      </w:r>
    </w:p>
    <w:p w14:paraId="7B6E58C3" w14:textId="77777777" w:rsidR="003C69C4" w:rsidRPr="00E4742D" w:rsidRDefault="003C69C4" w:rsidP="003C69C4">
      <w:pPr>
        <w:pStyle w:val="EditorsNote"/>
        <w:rPr>
          <w:del w:id="4017" w:author="v100 vs v200" w:date="2021-09-08T13:25:00Z"/>
          <w:lang w:eastAsia="zh-CN"/>
        </w:rPr>
      </w:pPr>
      <w:del w:id="4018" w:author="v100 vs v200" w:date="2021-09-08T13:25:00Z">
        <w:r w:rsidRPr="00C04154">
          <w:rPr>
            <w:lang w:eastAsia="zh-CN"/>
          </w:rPr>
          <w:delText>Editor's Note:</w:delText>
        </w:r>
        <w:r w:rsidRPr="00C04154">
          <w:rPr>
            <w:lang w:eastAsia="zh-CN"/>
          </w:rPr>
          <w:tab/>
        </w:r>
        <w:r>
          <w:rPr>
            <w:lang w:eastAsia="zh-CN"/>
          </w:rPr>
          <w:delText>The procedure of AS registration is to be added.</w:delText>
        </w:r>
      </w:del>
    </w:p>
    <w:p w14:paraId="69883355" w14:textId="53502CFF" w:rsidR="003C69C4" w:rsidRPr="00623E95" w:rsidRDefault="003D3748" w:rsidP="004A56F8">
      <w:pPr>
        <w:pStyle w:val="Heading5"/>
        <w:rPr>
          <w:rFonts w:hint="eastAsia"/>
          <w:lang w:eastAsia="zh-CN"/>
        </w:rPr>
      </w:pPr>
      <w:bookmarkStart w:id="4019" w:name="_Toc81994306"/>
      <w:bookmarkStart w:id="4020" w:name="_Toc74130488"/>
      <w:r w:rsidRPr="00623E95">
        <w:rPr>
          <w:lang w:eastAsia="zh-CN"/>
        </w:rPr>
        <w:t>9.1.1</w:t>
      </w:r>
      <w:r w:rsidR="003C69C4" w:rsidRPr="00623E95">
        <w:rPr>
          <w:lang w:eastAsia="zh-CN"/>
        </w:rPr>
        <w:t>.5.</w:t>
      </w:r>
      <w:del w:id="4021" w:author="v100 vs v200" w:date="2021-09-08T13:25:00Z">
        <w:r w:rsidR="003C69C4">
          <w:rPr>
            <w:lang w:eastAsia="zh-CN"/>
          </w:rPr>
          <w:delText>2</w:delText>
        </w:r>
      </w:del>
      <w:ins w:id="4022" w:author="v100 vs v200" w:date="2021-09-08T13:25:00Z">
        <w:r w:rsidR="0061368F" w:rsidRPr="00623E95">
          <w:rPr>
            <w:rFonts w:hint="eastAsia"/>
            <w:lang w:eastAsia="zh-CN"/>
          </w:rPr>
          <w:t>3</w:t>
        </w:r>
      </w:ins>
      <w:r w:rsidR="003C69C4" w:rsidRPr="00623E95">
        <w:rPr>
          <w:lang w:eastAsia="zh-CN"/>
        </w:rPr>
        <w:tab/>
        <w:t>Deregistration operation</w:t>
      </w:r>
      <w:bookmarkEnd w:id="4019"/>
      <w:bookmarkEnd w:id="4020"/>
    </w:p>
    <w:p w14:paraId="29262B6E" w14:textId="77777777" w:rsidR="003C69C4" w:rsidRPr="00623E95" w:rsidRDefault="003C69C4" w:rsidP="003C69C4">
      <w:r w:rsidRPr="00623E95">
        <w:rPr>
          <w:b/>
        </w:rPr>
        <w:t xml:space="preserve">API operation name: </w:t>
      </w:r>
      <w:r w:rsidRPr="00623E95">
        <w:t>Send_MSGin5G</w:t>
      </w:r>
      <w:r w:rsidRPr="00623E95">
        <w:rPr>
          <w:rFonts w:hint="eastAsia"/>
          <w:lang w:eastAsia="zh-CN"/>
        </w:rPr>
        <w:t>_</w:t>
      </w:r>
      <w:r w:rsidRPr="00623E95">
        <w:t>Message</w:t>
      </w:r>
    </w:p>
    <w:p w14:paraId="385CF5DA" w14:textId="77777777" w:rsidR="003C69C4" w:rsidRPr="00623E95" w:rsidRDefault="003C69C4" w:rsidP="003C69C4">
      <w:pPr>
        <w:rPr>
          <w:rFonts w:hint="eastAsia"/>
          <w:lang w:eastAsia="zh-CN"/>
        </w:rPr>
      </w:pPr>
      <w:r w:rsidRPr="00623E95">
        <w:rPr>
          <w:b/>
        </w:rPr>
        <w:t>Description:</w:t>
      </w:r>
      <w:r w:rsidRPr="00623E95">
        <w:t xml:space="preserve"> Do deregistration with a MSGin5G Server.</w:t>
      </w:r>
    </w:p>
    <w:p w14:paraId="61506C55" w14:textId="77777777" w:rsidR="003C69C4" w:rsidRPr="00623E95" w:rsidRDefault="003C69C4" w:rsidP="003C69C4">
      <w:r w:rsidRPr="00623E95">
        <w:rPr>
          <w:b/>
        </w:rPr>
        <w:t>Known Consumers:</w:t>
      </w:r>
      <w:r w:rsidRPr="00623E95">
        <w:t xml:space="preserve"> Application Server</w:t>
      </w:r>
    </w:p>
    <w:p w14:paraId="6558E54C" w14:textId="77777777" w:rsidR="003C69C4" w:rsidRPr="00623E95" w:rsidRDefault="003C69C4" w:rsidP="003C69C4">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5F16EC" w:rsidRPr="00623E95">
        <w:rPr>
          <w:rFonts w:eastAsia="KaiTi_GB2312"/>
          <w:lang w:eastAsia="zh-CN"/>
        </w:rPr>
        <w:t>9.1.2</w:t>
      </w:r>
      <w:r w:rsidRPr="00623E95">
        <w:rPr>
          <w:rFonts w:eastAsia="KaiTi_GB2312"/>
          <w:lang w:eastAsia="zh-CN"/>
        </w:rPr>
        <w:t>.5</w:t>
      </w:r>
    </w:p>
    <w:p w14:paraId="1E618E72" w14:textId="77777777" w:rsidR="003C69C4" w:rsidRPr="00623E95" w:rsidRDefault="003C69C4" w:rsidP="003C69C4">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5F16EC" w:rsidRPr="00623E95">
        <w:rPr>
          <w:rFonts w:eastAsia="KaiTi_GB2312"/>
          <w:lang w:eastAsia="zh-CN"/>
        </w:rPr>
        <w:t>9.1.2</w:t>
      </w:r>
      <w:r w:rsidRPr="00623E95">
        <w:rPr>
          <w:rFonts w:eastAsia="KaiTi_GB2312"/>
          <w:lang w:eastAsia="zh-CN"/>
        </w:rPr>
        <w:t>.6</w:t>
      </w:r>
    </w:p>
    <w:p w14:paraId="45DB0BBA" w14:textId="77777777" w:rsidR="00337905" w:rsidRDefault="003C69C4" w:rsidP="00B21410">
      <w:pPr>
        <w:pStyle w:val="EditorsNote"/>
        <w:rPr>
          <w:del w:id="4023" w:author="v100 vs v200" w:date="2021-09-08T13:25:00Z"/>
          <w:rFonts w:hint="eastAsia"/>
          <w:lang w:eastAsia="zh-CN"/>
        </w:rPr>
      </w:pPr>
      <w:del w:id="4024" w:author="v100 vs v200" w:date="2021-09-08T13:25:00Z">
        <w:r w:rsidRPr="00C04154">
          <w:rPr>
            <w:lang w:eastAsia="zh-CN"/>
          </w:rPr>
          <w:delText>Editor's Note:</w:delText>
        </w:r>
        <w:r w:rsidRPr="00C04154">
          <w:rPr>
            <w:lang w:eastAsia="zh-CN"/>
          </w:rPr>
          <w:tab/>
        </w:r>
        <w:r>
          <w:rPr>
            <w:lang w:eastAsia="zh-CN"/>
          </w:rPr>
          <w:delText>The procedure of AS deregistration is to be added.</w:delText>
        </w:r>
      </w:del>
    </w:p>
    <w:p w14:paraId="1FA26C3B" w14:textId="77777777" w:rsidR="008E0E11" w:rsidRPr="00623E95" w:rsidRDefault="008E0E11" w:rsidP="008E0E11">
      <w:pPr>
        <w:pStyle w:val="Heading3"/>
        <w:rPr>
          <w:rFonts w:hint="eastAsia"/>
        </w:rPr>
      </w:pPr>
      <w:bookmarkStart w:id="4025" w:name="_Toc81994307"/>
      <w:bookmarkStart w:id="4026" w:name="_Toc74130489"/>
      <w:r w:rsidRPr="00623E95">
        <w:rPr>
          <w:rFonts w:hint="eastAsia"/>
          <w:lang w:eastAsia="zh-CN"/>
        </w:rPr>
        <w:t>9.1.2</w:t>
      </w:r>
      <w:r w:rsidRPr="00623E95">
        <w:rPr>
          <w:rFonts w:hint="eastAsia"/>
          <w:lang w:eastAsia="zh-CN"/>
        </w:rPr>
        <w:tab/>
      </w:r>
      <w:r w:rsidRPr="00623E95">
        <w:t>Mm5s Information flows</w:t>
      </w:r>
      <w:bookmarkEnd w:id="4025"/>
      <w:bookmarkEnd w:id="4026"/>
    </w:p>
    <w:p w14:paraId="351ECB7B" w14:textId="7F5DB748" w:rsidR="003C69C4" w:rsidRPr="00623E95" w:rsidRDefault="00B21410" w:rsidP="008E0E11">
      <w:pPr>
        <w:pStyle w:val="Heading4"/>
        <w:rPr>
          <w:lang w:eastAsia="zh-CN"/>
        </w:rPr>
      </w:pPr>
      <w:bookmarkStart w:id="4027" w:name="_Toc59224639"/>
      <w:bookmarkStart w:id="4028" w:name="OLE_LINK58"/>
      <w:bookmarkStart w:id="4029" w:name="_Toc81994308"/>
      <w:bookmarkStart w:id="4030" w:name="_Toc74130490"/>
      <w:r w:rsidRPr="00623E95">
        <w:rPr>
          <w:lang w:eastAsia="zh-CN"/>
        </w:rPr>
        <w:t>9.1.</w:t>
      </w:r>
      <w:r w:rsidR="008E0E11" w:rsidRPr="00623E95">
        <w:rPr>
          <w:rFonts w:hint="eastAsia"/>
          <w:lang w:eastAsia="zh-CN"/>
        </w:rPr>
        <w:t>2</w:t>
      </w:r>
      <w:r w:rsidR="003C69C4" w:rsidRPr="00623E95">
        <w:rPr>
          <w:lang w:eastAsia="zh-CN"/>
        </w:rPr>
        <w:t>.1</w:t>
      </w:r>
      <w:r w:rsidR="003C69C4" w:rsidRPr="00623E95">
        <w:rPr>
          <w:lang w:eastAsia="zh-CN"/>
        </w:rPr>
        <w:tab/>
        <w:t xml:space="preserve">M5S </w:t>
      </w:r>
      <w:del w:id="4031" w:author="v100 vs v200" w:date="2021-09-08T13:25:00Z">
        <w:r w:rsidR="003C69C4">
          <w:rPr>
            <w:lang w:eastAsia="zh-CN"/>
          </w:rPr>
          <w:delText xml:space="preserve">AS </w:delText>
        </w:r>
      </w:del>
      <w:ins w:id="4032" w:author="v100 vs v200" w:date="2021-09-08T13:25:00Z">
        <w:r w:rsidR="000459FC" w:rsidRPr="00623E95">
          <w:rPr>
            <w:lang w:eastAsia="zh-CN"/>
          </w:rPr>
          <w:t>Application Server</w:t>
        </w:r>
        <w:r w:rsidR="003C69C4" w:rsidRPr="00623E95">
          <w:rPr>
            <w:lang w:eastAsia="zh-CN"/>
          </w:rPr>
          <w:t xml:space="preserve"> </w:t>
        </w:r>
      </w:ins>
      <w:r w:rsidR="003C69C4" w:rsidRPr="00623E95">
        <w:rPr>
          <w:lang w:eastAsia="zh-CN"/>
        </w:rPr>
        <w:t xml:space="preserve">originating message send </w:t>
      </w:r>
      <w:r w:rsidR="003C69C4" w:rsidRPr="00623E95">
        <w:rPr>
          <w:rFonts w:hint="eastAsia"/>
          <w:lang w:eastAsia="zh-CN"/>
        </w:rPr>
        <w:t>request</w:t>
      </w:r>
      <w:bookmarkEnd w:id="4027"/>
      <w:bookmarkEnd w:id="4029"/>
      <w:bookmarkEnd w:id="4030"/>
    </w:p>
    <w:p w14:paraId="7971026D" w14:textId="494D47C2" w:rsidR="003C69C4" w:rsidRPr="00623E95" w:rsidRDefault="003C69C4" w:rsidP="003C69C4">
      <w:pPr>
        <w:rPr>
          <w:lang w:eastAsia="zh-CN"/>
        </w:rPr>
      </w:pPr>
      <w:bookmarkStart w:id="4033" w:name="OLE_LINK57"/>
      <w:bookmarkEnd w:id="4028"/>
      <w:r w:rsidRPr="00623E95">
        <w:rPr>
          <w:lang w:eastAsia="zh-CN"/>
        </w:rPr>
        <w:t>T</w:t>
      </w:r>
      <w:r w:rsidRPr="00623E95">
        <w:t xml:space="preserve">he information flows from the Application Server to the MSGin5G </w:t>
      </w:r>
      <w:del w:id="4034" w:author="v100 vs v200" w:date="2021-09-08T13:25:00Z">
        <w:r w:rsidRPr="00526FC3">
          <w:rPr>
            <w:rFonts w:hint="eastAsia"/>
            <w:lang w:eastAsia="zh-CN"/>
          </w:rPr>
          <w:delText>server</w:delText>
        </w:r>
      </w:del>
      <w:ins w:id="4035" w:author="v100 vs v200" w:date="2021-09-08T13:25:00Z">
        <w:r w:rsidR="000459FC">
          <w:rPr>
            <w:rFonts w:hint="eastAsia"/>
            <w:lang w:eastAsia="zh-CN"/>
          </w:rPr>
          <w:t>S</w:t>
        </w:r>
        <w:r w:rsidR="000459FC" w:rsidRPr="00623E95">
          <w:rPr>
            <w:rFonts w:hint="eastAsia"/>
            <w:lang w:eastAsia="zh-CN"/>
          </w:rPr>
          <w:t>erver</w:t>
        </w:r>
      </w:ins>
      <w:r w:rsidR="000459FC" w:rsidRPr="00623E95">
        <w:t xml:space="preserve"> </w:t>
      </w:r>
      <w:r w:rsidRPr="00623E95">
        <w:t xml:space="preserve">for message delivery includes the IEs in table </w:t>
      </w:r>
      <w:r w:rsidR="008E0E11" w:rsidRPr="00623E95">
        <w:t>8.3</w:t>
      </w:r>
      <w:r w:rsidRPr="00623E95">
        <w:t>.2-1,</w:t>
      </w:r>
      <w:r w:rsidRPr="00623E95">
        <w:rPr>
          <w:lang w:eastAsia="zh-CN"/>
        </w:rPr>
        <w:t xml:space="preserve"> additionally, the following information in table </w:t>
      </w:r>
      <w:r w:rsidR="005F16EC" w:rsidRPr="00623E95">
        <w:rPr>
          <w:lang w:eastAsia="zh-CN"/>
        </w:rPr>
        <w:t>9.1.2</w:t>
      </w:r>
      <w:r w:rsidRPr="00623E95">
        <w:rPr>
          <w:lang w:eastAsia="zh-CN"/>
        </w:rPr>
        <w:t>.1-2 elements needs to be included:</w:t>
      </w:r>
    </w:p>
    <w:p w14:paraId="7F76FA24" w14:textId="34C6A808" w:rsidR="003C69C4" w:rsidRPr="00623E95" w:rsidRDefault="003C69C4" w:rsidP="003C69C4">
      <w:pPr>
        <w:pStyle w:val="TH"/>
        <w:rPr>
          <w:lang w:val="en-US"/>
        </w:rPr>
      </w:pPr>
      <w:r w:rsidRPr="00623E95">
        <w:t>Table </w:t>
      </w:r>
      <w:r w:rsidR="005F16EC" w:rsidRPr="00623E95">
        <w:t>9.1.2</w:t>
      </w:r>
      <w:r w:rsidRPr="00623E95">
        <w:t>.1</w:t>
      </w:r>
      <w:r w:rsidRPr="00623E95">
        <w:rPr>
          <w:lang w:val="en-US"/>
        </w:rPr>
        <w:t>-2</w:t>
      </w:r>
      <w:r w:rsidRPr="00623E95">
        <w:t xml:space="preserve">: </w:t>
      </w:r>
      <w:r w:rsidRPr="00623E95">
        <w:rPr>
          <w:rFonts w:eastAsia="KaiTi_GB2312"/>
          <w:lang w:eastAsia="zh-CN"/>
        </w:rPr>
        <w:t xml:space="preserve">M5S Northbound Message </w:t>
      </w:r>
      <w:del w:id="4036" w:author="v100 vs v200" w:date="2021-09-08T13:25:00Z">
        <w:r w:rsidRPr="002F0365">
          <w:rPr>
            <w:rFonts w:eastAsia="KaiTi_GB2312"/>
            <w:lang w:eastAsia="zh-CN"/>
          </w:rPr>
          <w:delText>Delievery</w:delText>
        </w:r>
      </w:del>
      <w:ins w:id="4037" w:author="v100 vs v200" w:date="2021-09-08T13:25:00Z">
        <w:r w:rsidRPr="00623E95">
          <w:rPr>
            <w:rFonts w:eastAsia="KaiTi_GB2312"/>
            <w:lang w:eastAsia="zh-CN"/>
          </w:rPr>
          <w:t>Delivery</w:t>
        </w:r>
      </w:ins>
      <w:r w:rsidRPr="00623E95">
        <w:rPr>
          <w:rFonts w:eastAsia="KaiTi_GB2312"/>
          <w:lang w:eastAsia="zh-CN"/>
        </w:rPr>
        <w:t xml:space="preserve"> Send </w:t>
      </w:r>
      <w:r w:rsidRPr="00623E95">
        <w:rPr>
          <w:rFonts w:eastAsia="KaiTi_GB2312"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C69C4" w:rsidRPr="00623E95" w14:paraId="294F98B8"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26742AC" w14:textId="77777777" w:rsidR="003C69C4" w:rsidRPr="00623E95" w:rsidRDefault="003C69C4" w:rsidP="00B21410">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1E75833F" w14:textId="77777777" w:rsidR="003C69C4" w:rsidRPr="00623E95" w:rsidRDefault="003C69C4" w:rsidP="00B21410">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8DBA9" w14:textId="77777777" w:rsidR="003C69C4" w:rsidRPr="00623E95" w:rsidRDefault="003C69C4" w:rsidP="00B21410">
            <w:pPr>
              <w:pStyle w:val="TAH"/>
            </w:pPr>
            <w:r w:rsidRPr="00623E95">
              <w:t>Description</w:t>
            </w:r>
          </w:p>
        </w:tc>
      </w:tr>
      <w:tr w:rsidR="003C69C4" w:rsidRPr="00623E95" w14:paraId="6EDD3AA5"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DA298C4" w14:textId="77777777" w:rsidR="003C69C4" w:rsidRPr="00623E95" w:rsidRDefault="003C69C4" w:rsidP="00B21410">
            <w:pPr>
              <w:pStyle w:val="TAL"/>
              <w:rPr>
                <w:rFonts w:hint="eastAsia"/>
                <w:lang w:eastAsia="zh-CN"/>
              </w:rPr>
            </w:pPr>
            <w:r w:rsidRPr="00623E95">
              <w:rPr>
                <w:lang w:eastAsia="zh-CN"/>
              </w:rPr>
              <w:t xml:space="preserve">Latency </w:t>
            </w:r>
          </w:p>
        </w:tc>
        <w:tc>
          <w:tcPr>
            <w:tcW w:w="1440" w:type="dxa"/>
            <w:tcBorders>
              <w:top w:val="single" w:sz="4" w:space="0" w:color="000000"/>
              <w:left w:val="single" w:sz="4" w:space="0" w:color="000000"/>
              <w:bottom w:val="single" w:sz="4" w:space="0" w:color="000000"/>
            </w:tcBorders>
            <w:shd w:val="clear" w:color="auto" w:fill="auto"/>
          </w:tcPr>
          <w:p w14:paraId="11CB93D0" w14:textId="77777777" w:rsidR="003C69C4" w:rsidRPr="00623E95" w:rsidRDefault="003C69C4" w:rsidP="00B21410">
            <w:pPr>
              <w:pStyle w:val="TAL"/>
              <w:rPr>
                <w:rFonts w:hint="eastAsia"/>
                <w:lang w:eastAsia="zh-CN"/>
              </w:rPr>
            </w:pPr>
            <w:r w:rsidRPr="00623E9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48BC" w14:textId="77777777" w:rsidR="003C69C4" w:rsidRPr="00623E95" w:rsidRDefault="003C69C4" w:rsidP="00B21410">
            <w:pPr>
              <w:pStyle w:val="TAL"/>
              <w:rPr>
                <w:rFonts w:hint="eastAsia"/>
                <w:lang w:eastAsia="zh-CN"/>
              </w:rPr>
            </w:pPr>
            <w:r w:rsidRPr="00623E95">
              <w:rPr>
                <w:lang w:eastAsia="zh-CN"/>
              </w:rPr>
              <w:t>The latency requirement for the message.</w:t>
            </w:r>
          </w:p>
        </w:tc>
      </w:tr>
      <w:tr w:rsidR="003C69C4" w:rsidRPr="00623E95" w14:paraId="7F89F6C8"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381FD0CA" w14:textId="44290A7B" w:rsidR="003C69C4" w:rsidRPr="00623E95" w:rsidRDefault="003C69C4" w:rsidP="00B21410">
            <w:pPr>
              <w:pStyle w:val="TAL"/>
            </w:pPr>
            <w:r w:rsidRPr="00623E95">
              <w:t xml:space="preserve">Authorization </w:t>
            </w:r>
            <w:del w:id="4038" w:author="v100 vs v200" w:date="2021-09-08T13:25:00Z">
              <w:r>
                <w:delText>Infomation</w:delText>
              </w:r>
            </w:del>
            <w:ins w:id="4039" w:author="v100 vs v200" w:date="2021-09-08T13:25:00Z">
              <w:r w:rsidRPr="00623E95">
                <w:t>Info</w:t>
              </w:r>
              <w:r w:rsidR="00250B3D" w:rsidRPr="00623E95">
                <w:rPr>
                  <w:rFonts w:hint="eastAsia"/>
                </w:rPr>
                <w:t>r</w:t>
              </w:r>
              <w:r w:rsidRPr="00623E95">
                <w:t>mation</w:t>
              </w:r>
            </w:ins>
          </w:p>
        </w:tc>
        <w:tc>
          <w:tcPr>
            <w:tcW w:w="1440" w:type="dxa"/>
            <w:tcBorders>
              <w:top w:val="single" w:sz="4" w:space="0" w:color="000000"/>
              <w:left w:val="single" w:sz="4" w:space="0" w:color="000000"/>
              <w:bottom w:val="single" w:sz="4" w:space="0" w:color="000000"/>
            </w:tcBorders>
            <w:shd w:val="clear" w:color="auto" w:fill="auto"/>
          </w:tcPr>
          <w:p w14:paraId="3799B12C" w14:textId="77777777" w:rsidR="003C69C4" w:rsidRPr="00623E95" w:rsidRDefault="003C69C4" w:rsidP="00B21410">
            <w:pPr>
              <w:pStyle w:val="TAL"/>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EAC05" w14:textId="7583E6C6" w:rsidR="003C69C4" w:rsidRPr="00623E95" w:rsidRDefault="003C69C4" w:rsidP="00B21410">
            <w:pPr>
              <w:pStyle w:val="TAL"/>
              <w:rPr>
                <w:rFonts w:hint="eastAsia"/>
                <w:lang w:eastAsia="zh-CN"/>
              </w:rPr>
            </w:pPr>
            <w:r w:rsidRPr="00623E95">
              <w:rPr>
                <w:lang w:eastAsia="zh-CN"/>
              </w:rPr>
              <w:t xml:space="preserve">The authorization information used to determine whether the </w:t>
            </w:r>
            <w:del w:id="4040" w:author="v100 vs v200" w:date="2021-09-08T13:25:00Z">
              <w:r>
                <w:rPr>
                  <w:lang w:eastAsia="zh-CN"/>
                </w:rPr>
                <w:delText>AS</w:delText>
              </w:r>
            </w:del>
            <w:ins w:id="4041" w:author="v100 vs v200" w:date="2021-09-08T13:25:00Z">
              <w:r w:rsidR="000459FC" w:rsidRPr="00623E95">
                <w:rPr>
                  <w:lang w:eastAsia="zh-CN"/>
                </w:rPr>
                <w:t>Application Server</w:t>
              </w:r>
            </w:ins>
            <w:r w:rsidRPr="00623E95">
              <w:rPr>
                <w:lang w:eastAsia="zh-CN"/>
              </w:rPr>
              <w:t xml:space="preserve"> is allowed to send the message</w:t>
            </w:r>
          </w:p>
        </w:tc>
      </w:tr>
      <w:tr w:rsidR="003C69C4" w:rsidRPr="00623E95" w14:paraId="497BAC7B"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ACD54FC" w14:textId="77777777" w:rsidR="003C69C4" w:rsidRPr="00623E95" w:rsidRDefault="003C69C4" w:rsidP="00B21410">
            <w:pPr>
              <w:pStyle w:val="TAL"/>
              <w:rPr>
                <w:rFonts w:hint="eastAsia"/>
                <w:lang w:eastAsia="zh-CN"/>
              </w:rPr>
            </w:pPr>
            <w:r w:rsidRPr="00623E95">
              <w:rPr>
                <w:lang w:eastAsia="zh-CN"/>
              </w:rPr>
              <w:t>Store and forward indicator</w:t>
            </w:r>
          </w:p>
        </w:tc>
        <w:tc>
          <w:tcPr>
            <w:tcW w:w="1440" w:type="dxa"/>
            <w:tcBorders>
              <w:top w:val="single" w:sz="4" w:space="0" w:color="000000"/>
              <w:left w:val="single" w:sz="4" w:space="0" w:color="000000"/>
              <w:bottom w:val="single" w:sz="4" w:space="0" w:color="000000"/>
            </w:tcBorders>
            <w:shd w:val="clear" w:color="auto" w:fill="auto"/>
          </w:tcPr>
          <w:p w14:paraId="62422AFA" w14:textId="77777777" w:rsidR="003C69C4" w:rsidRPr="00623E95" w:rsidRDefault="003C69C4" w:rsidP="00B21410">
            <w:pPr>
              <w:pStyle w:val="TAL"/>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79429" w14:textId="60392ED1" w:rsidR="003C69C4" w:rsidRPr="00623E95" w:rsidRDefault="003C69C4" w:rsidP="00B21410">
            <w:pPr>
              <w:pStyle w:val="TAL"/>
              <w:rPr>
                <w:lang w:eastAsia="zh-CN"/>
              </w:rPr>
            </w:pPr>
            <w:r w:rsidRPr="00623E95">
              <w:rPr>
                <w:lang w:eastAsia="zh-CN"/>
              </w:rPr>
              <w:t xml:space="preserve">Whether this message may be store for further delivery when the target UE is </w:t>
            </w:r>
            <w:del w:id="4042" w:author="v100 vs v200" w:date="2021-09-08T13:25:00Z">
              <w:r>
                <w:rPr>
                  <w:lang w:eastAsia="zh-CN"/>
                </w:rPr>
                <w:delText>unavalilable</w:delText>
              </w:r>
            </w:del>
            <w:ins w:id="4043" w:author="v100 vs v200" w:date="2021-09-08T13:25:00Z">
              <w:r w:rsidRPr="00623E95">
                <w:rPr>
                  <w:lang w:eastAsia="zh-CN"/>
                </w:rPr>
                <w:t>unavailable</w:t>
              </w:r>
            </w:ins>
            <w:r w:rsidRPr="00623E95">
              <w:rPr>
                <w:lang w:eastAsia="zh-CN"/>
              </w:rPr>
              <w:t>.</w:t>
            </w:r>
          </w:p>
        </w:tc>
      </w:tr>
      <w:bookmarkEnd w:id="4033"/>
    </w:tbl>
    <w:p w14:paraId="2894BE61" w14:textId="77777777" w:rsidR="003B0C25" w:rsidRPr="00623E95" w:rsidRDefault="003B0C25" w:rsidP="003B0C25">
      <w:pPr>
        <w:rPr>
          <w:lang w:eastAsia="zh-CN"/>
        </w:rPr>
      </w:pPr>
    </w:p>
    <w:p w14:paraId="6D5864F4" w14:textId="0CC5EF8E" w:rsidR="003C69C4" w:rsidRPr="00623E95" w:rsidRDefault="005F16EC" w:rsidP="0097304C">
      <w:pPr>
        <w:pStyle w:val="Heading4"/>
        <w:rPr>
          <w:lang w:eastAsia="zh-CN"/>
        </w:rPr>
      </w:pPr>
      <w:bookmarkStart w:id="4044" w:name="_Toc81994309"/>
      <w:bookmarkStart w:id="4045" w:name="_Toc74130491"/>
      <w:r w:rsidRPr="00623E95">
        <w:rPr>
          <w:lang w:eastAsia="zh-CN"/>
        </w:rPr>
        <w:t>9.1.2</w:t>
      </w:r>
      <w:r w:rsidR="003C69C4" w:rsidRPr="00623E95">
        <w:rPr>
          <w:lang w:eastAsia="zh-CN"/>
        </w:rPr>
        <w:t>.2</w:t>
      </w:r>
      <w:r w:rsidR="003C69C4" w:rsidRPr="00623E95">
        <w:rPr>
          <w:lang w:eastAsia="zh-CN"/>
        </w:rPr>
        <w:tab/>
        <w:t xml:space="preserve">M5S </w:t>
      </w:r>
      <w:del w:id="4046" w:author="v100 vs v200" w:date="2021-09-08T13:25:00Z">
        <w:r w:rsidR="003C69C4" w:rsidRPr="0097304C">
          <w:rPr>
            <w:lang w:eastAsia="zh-CN"/>
          </w:rPr>
          <w:delText xml:space="preserve">AS </w:delText>
        </w:r>
      </w:del>
      <w:ins w:id="4047" w:author="v100 vs v200" w:date="2021-09-08T13:25:00Z">
        <w:r w:rsidR="00271982" w:rsidRPr="00623E95">
          <w:rPr>
            <w:lang w:eastAsia="zh-CN"/>
          </w:rPr>
          <w:t>Application Server</w:t>
        </w:r>
        <w:r w:rsidR="003C69C4" w:rsidRPr="00623E95">
          <w:rPr>
            <w:lang w:eastAsia="zh-CN"/>
          </w:rPr>
          <w:t xml:space="preserve"> </w:t>
        </w:r>
      </w:ins>
      <w:r w:rsidR="003C69C4" w:rsidRPr="00623E95">
        <w:rPr>
          <w:lang w:eastAsia="zh-CN"/>
        </w:rPr>
        <w:t xml:space="preserve">originating </w:t>
      </w:r>
      <w:ins w:id="4048" w:author="v100 vs v200" w:date="2021-09-08T13:25:00Z">
        <w:r w:rsidR="00271982">
          <w:rPr>
            <w:rFonts w:hint="eastAsia"/>
            <w:lang w:eastAsia="zh-CN"/>
          </w:rPr>
          <w:t xml:space="preserve">message </w:t>
        </w:r>
      </w:ins>
      <w:r w:rsidR="003C69C4" w:rsidRPr="00623E95">
        <w:rPr>
          <w:lang w:eastAsia="zh-CN"/>
        </w:rPr>
        <w:t xml:space="preserve">delivery status report </w:t>
      </w:r>
      <w:r w:rsidR="003C69C4" w:rsidRPr="00623E95">
        <w:rPr>
          <w:rFonts w:hint="eastAsia"/>
          <w:lang w:eastAsia="zh-CN"/>
        </w:rPr>
        <w:t>request</w:t>
      </w:r>
      <w:bookmarkEnd w:id="4044"/>
      <w:bookmarkEnd w:id="4045"/>
    </w:p>
    <w:p w14:paraId="7325DD0C" w14:textId="7CB89FA5" w:rsidR="003C69C4" w:rsidRPr="00623E95" w:rsidRDefault="003C69C4" w:rsidP="003C69C4">
      <w:pPr>
        <w:rPr>
          <w:lang w:eastAsia="zh-CN"/>
        </w:rPr>
      </w:pPr>
      <w:r w:rsidRPr="00623E95">
        <w:rPr>
          <w:lang w:eastAsia="zh-CN"/>
        </w:rPr>
        <w:t>T</w:t>
      </w:r>
      <w:r w:rsidRPr="00623E95">
        <w:t xml:space="preserve">he information flows from the Application Server to the MSGin5G </w:t>
      </w:r>
      <w:del w:id="4049" w:author="v100 vs v200" w:date="2021-09-08T13:25:00Z">
        <w:r w:rsidRPr="00526FC3">
          <w:rPr>
            <w:rFonts w:hint="eastAsia"/>
            <w:lang w:eastAsia="zh-CN"/>
          </w:rPr>
          <w:delText>server</w:delText>
        </w:r>
      </w:del>
      <w:ins w:id="4050" w:author="v100 vs v200" w:date="2021-09-08T13:25:00Z">
        <w:r w:rsidR="009B3B6C">
          <w:rPr>
            <w:rFonts w:hint="eastAsia"/>
            <w:lang w:eastAsia="zh-CN"/>
          </w:rPr>
          <w:t>S</w:t>
        </w:r>
        <w:r w:rsidR="009B3B6C" w:rsidRPr="00623E95">
          <w:rPr>
            <w:rFonts w:hint="eastAsia"/>
            <w:lang w:eastAsia="zh-CN"/>
          </w:rPr>
          <w:t>erver</w:t>
        </w:r>
      </w:ins>
      <w:r w:rsidR="009B3B6C" w:rsidRPr="00623E95">
        <w:t xml:space="preserve"> </w:t>
      </w:r>
      <w:r w:rsidRPr="00623E95">
        <w:t xml:space="preserve">for message delivery </w:t>
      </w:r>
      <w:ins w:id="4051" w:author="v100 vs v200" w:date="2021-09-08T13:25:00Z">
        <w:r w:rsidR="009B3B6C">
          <w:rPr>
            <w:rFonts w:hint="eastAsia"/>
            <w:lang w:eastAsia="zh-CN"/>
          </w:rPr>
          <w:t xml:space="preserve">status </w:t>
        </w:r>
      </w:ins>
      <w:r w:rsidRPr="00623E95">
        <w:t xml:space="preserve">report includes the IE in table </w:t>
      </w:r>
      <w:r w:rsidR="00E941B6">
        <w:rPr>
          <w:rFonts w:hint="eastAsia"/>
        </w:rPr>
        <w:t>8.3.</w:t>
      </w:r>
      <w:del w:id="4052" w:author="v100 vs v200" w:date="2021-09-08T13:25:00Z">
        <w:r>
          <w:delText>2</w:delText>
        </w:r>
        <w:r w:rsidRPr="00067F53">
          <w:delText>-</w:delText>
        </w:r>
        <w:r>
          <w:delText>3</w:delText>
        </w:r>
      </w:del>
      <w:ins w:id="4053" w:author="v100 vs v200" w:date="2021-09-08T13:25:00Z">
        <w:r w:rsidR="00E941B6">
          <w:rPr>
            <w:rFonts w:hint="eastAsia"/>
          </w:rPr>
          <w:t>4</w:t>
        </w:r>
        <w:r w:rsidR="00E941B6" w:rsidRPr="00D13BE1">
          <w:t>-</w:t>
        </w:r>
        <w:r w:rsidR="00E941B6">
          <w:t>1</w:t>
        </w:r>
      </w:ins>
      <w:r w:rsidRPr="00623E95">
        <w:t>, and</w:t>
      </w:r>
      <w:r w:rsidRPr="00623E95">
        <w:rPr>
          <w:lang w:eastAsia="zh-CN"/>
        </w:rPr>
        <w:t xml:space="preserve"> the following information in table </w:t>
      </w:r>
      <w:r w:rsidR="005F16EC" w:rsidRPr="00623E95">
        <w:rPr>
          <w:lang w:eastAsia="zh-CN"/>
        </w:rPr>
        <w:t>9.1.2</w:t>
      </w:r>
      <w:r w:rsidRPr="00623E95">
        <w:rPr>
          <w:lang w:eastAsia="zh-CN"/>
        </w:rPr>
        <w:t>.2-1 elements needs to be included:</w:t>
      </w:r>
    </w:p>
    <w:p w14:paraId="0E9E11AB" w14:textId="51D169BD" w:rsidR="003C69C4" w:rsidRPr="00623E95" w:rsidRDefault="003C69C4" w:rsidP="003C69C4">
      <w:pPr>
        <w:pStyle w:val="TH"/>
        <w:rPr>
          <w:lang w:val="en-US"/>
        </w:rPr>
      </w:pPr>
      <w:r w:rsidRPr="00623E95">
        <w:lastRenderedPageBreak/>
        <w:t>Table </w:t>
      </w:r>
      <w:r w:rsidR="005F16EC" w:rsidRPr="00623E95">
        <w:t>9.1.2</w:t>
      </w:r>
      <w:r w:rsidRPr="00623E95">
        <w:t>.2</w:t>
      </w:r>
      <w:r w:rsidRPr="00623E95">
        <w:rPr>
          <w:lang w:val="en-US"/>
        </w:rPr>
        <w:t>-1</w:t>
      </w:r>
      <w:r w:rsidRPr="00623E95">
        <w:t xml:space="preserve">: </w:t>
      </w:r>
      <w:r w:rsidRPr="00623E95">
        <w:rPr>
          <w:rFonts w:eastAsia="KaiTi_GB2312"/>
          <w:lang w:eastAsia="zh-CN"/>
        </w:rPr>
        <w:t xml:space="preserve">M5S Northbound Message </w:t>
      </w:r>
      <w:del w:id="4054" w:author="v100 vs v200" w:date="2021-09-08T13:25:00Z">
        <w:r w:rsidRPr="002F0365">
          <w:rPr>
            <w:rFonts w:eastAsia="KaiTi_GB2312"/>
            <w:lang w:eastAsia="zh-CN"/>
          </w:rPr>
          <w:delText>Delievery</w:delText>
        </w:r>
      </w:del>
      <w:ins w:id="4055" w:author="v100 vs v200" w:date="2021-09-08T13:25:00Z">
        <w:r w:rsidRPr="00623E95">
          <w:rPr>
            <w:rFonts w:eastAsia="KaiTi_GB2312"/>
            <w:lang w:eastAsia="zh-CN"/>
          </w:rPr>
          <w:t>Delivery</w:t>
        </w:r>
      </w:ins>
      <w:r w:rsidRPr="00623E95">
        <w:rPr>
          <w:rFonts w:eastAsia="KaiTi_GB2312"/>
          <w:lang w:eastAsia="zh-CN"/>
        </w:rPr>
        <w:t xml:space="preserve"> Send </w:t>
      </w:r>
      <w:r w:rsidRPr="00623E95">
        <w:rPr>
          <w:rFonts w:eastAsia="KaiTi_GB2312"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C69C4" w:rsidRPr="00623E95" w14:paraId="4EB16A46"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1188DC8" w14:textId="77777777" w:rsidR="003C69C4" w:rsidRPr="00623E95" w:rsidRDefault="003C69C4" w:rsidP="00B21410">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0604287F" w14:textId="77777777" w:rsidR="003C69C4" w:rsidRPr="00623E95" w:rsidRDefault="003C69C4" w:rsidP="00B21410">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246C2" w14:textId="77777777" w:rsidR="003C69C4" w:rsidRPr="00623E95" w:rsidRDefault="003C69C4" w:rsidP="00B21410">
            <w:pPr>
              <w:pStyle w:val="TAH"/>
            </w:pPr>
            <w:r w:rsidRPr="00623E95">
              <w:t>Description</w:t>
            </w:r>
          </w:p>
        </w:tc>
      </w:tr>
      <w:tr w:rsidR="003C69C4" w:rsidRPr="00623E95" w14:paraId="48E8D36C"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0746EB8E" w14:textId="69D2479B" w:rsidR="003C69C4" w:rsidRPr="00623E95" w:rsidRDefault="003C69C4" w:rsidP="00B21410">
            <w:pPr>
              <w:pStyle w:val="TAL"/>
            </w:pPr>
            <w:r w:rsidRPr="00623E95">
              <w:t xml:space="preserve">Authorization </w:t>
            </w:r>
            <w:del w:id="4056" w:author="v100 vs v200" w:date="2021-09-08T13:25:00Z">
              <w:r>
                <w:delText>Infomation</w:delText>
              </w:r>
            </w:del>
            <w:ins w:id="4057" w:author="v100 vs v200" w:date="2021-09-08T13:25:00Z">
              <w:r w:rsidRPr="00623E95">
                <w:t>Info</w:t>
              </w:r>
              <w:r w:rsidR="003437D8" w:rsidRPr="00623E95">
                <w:rPr>
                  <w:rFonts w:hint="eastAsia"/>
                  <w:lang w:eastAsia="zh-CN"/>
                </w:rPr>
                <w:t>r</w:t>
              </w:r>
              <w:r w:rsidRPr="00623E95">
                <w:t>mation</w:t>
              </w:r>
            </w:ins>
          </w:p>
        </w:tc>
        <w:tc>
          <w:tcPr>
            <w:tcW w:w="1440" w:type="dxa"/>
            <w:tcBorders>
              <w:top w:val="single" w:sz="4" w:space="0" w:color="000000"/>
              <w:left w:val="single" w:sz="4" w:space="0" w:color="000000"/>
              <w:bottom w:val="single" w:sz="4" w:space="0" w:color="000000"/>
            </w:tcBorders>
            <w:shd w:val="clear" w:color="auto" w:fill="auto"/>
          </w:tcPr>
          <w:p w14:paraId="46C75E2F" w14:textId="77777777" w:rsidR="003C69C4" w:rsidRPr="00623E95" w:rsidRDefault="003C69C4" w:rsidP="00B21410">
            <w:pPr>
              <w:pStyle w:val="TAL"/>
              <w:rPr>
                <w:rFonts w:hint="eastAsia"/>
                <w:lang w:eastAsia="zh-CN"/>
              </w:rPr>
            </w:pPr>
            <w:r w:rsidRPr="00623E95">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025F" w14:textId="4311FE3E" w:rsidR="003C69C4" w:rsidRPr="00623E95" w:rsidRDefault="003C69C4" w:rsidP="00B21410">
            <w:pPr>
              <w:pStyle w:val="TAL"/>
              <w:rPr>
                <w:rFonts w:hint="eastAsia"/>
                <w:lang w:eastAsia="zh-CN"/>
              </w:rPr>
            </w:pPr>
            <w:r w:rsidRPr="00623E95">
              <w:rPr>
                <w:lang w:eastAsia="zh-CN"/>
              </w:rPr>
              <w:t xml:space="preserve">The authorization information used to determine whether the </w:t>
            </w:r>
            <w:del w:id="4058" w:author="v100 vs v200" w:date="2021-09-08T13:25:00Z">
              <w:r>
                <w:rPr>
                  <w:lang w:eastAsia="zh-CN"/>
                </w:rPr>
                <w:delText>AS</w:delText>
              </w:r>
            </w:del>
            <w:ins w:id="4059" w:author="v100 vs v200" w:date="2021-09-08T13:25:00Z">
              <w:r w:rsidR="00B8354E" w:rsidRPr="00623E95">
                <w:rPr>
                  <w:lang w:eastAsia="zh-CN"/>
                </w:rPr>
                <w:t>Application Server</w:t>
              </w:r>
            </w:ins>
            <w:r w:rsidRPr="00623E95">
              <w:rPr>
                <w:lang w:eastAsia="zh-CN"/>
              </w:rPr>
              <w:t xml:space="preserve"> is allowed to send the message</w:t>
            </w:r>
          </w:p>
        </w:tc>
      </w:tr>
    </w:tbl>
    <w:p w14:paraId="2703B911" w14:textId="77777777" w:rsidR="003B0C25" w:rsidRPr="00623E95" w:rsidRDefault="003B0C25" w:rsidP="003B0C25">
      <w:pPr>
        <w:rPr>
          <w:lang w:eastAsia="zh-CN"/>
        </w:rPr>
      </w:pPr>
    </w:p>
    <w:p w14:paraId="54DF8B0E" w14:textId="245370CF" w:rsidR="003C69C4" w:rsidRPr="00623E95" w:rsidRDefault="005F16EC" w:rsidP="0097304C">
      <w:pPr>
        <w:pStyle w:val="Heading4"/>
        <w:rPr>
          <w:lang w:eastAsia="zh-CN"/>
        </w:rPr>
      </w:pPr>
      <w:bookmarkStart w:id="4060" w:name="_Toc81994310"/>
      <w:bookmarkStart w:id="4061" w:name="_Toc74130492"/>
      <w:r w:rsidRPr="00623E95">
        <w:rPr>
          <w:lang w:eastAsia="zh-CN"/>
        </w:rPr>
        <w:t>9.1.2</w:t>
      </w:r>
      <w:r w:rsidR="003C69C4" w:rsidRPr="00623E95">
        <w:rPr>
          <w:lang w:eastAsia="zh-CN"/>
        </w:rPr>
        <w:t>.3</w:t>
      </w:r>
      <w:r w:rsidR="003C69C4" w:rsidRPr="00623E95">
        <w:rPr>
          <w:lang w:eastAsia="zh-CN"/>
        </w:rPr>
        <w:tab/>
        <w:t xml:space="preserve">M5S </w:t>
      </w:r>
      <w:del w:id="4062" w:author="v100 vs v200" w:date="2021-09-08T13:25:00Z">
        <w:r w:rsidR="003C69C4" w:rsidRPr="0097304C">
          <w:rPr>
            <w:lang w:eastAsia="zh-CN"/>
          </w:rPr>
          <w:delText xml:space="preserve">AS </w:delText>
        </w:r>
      </w:del>
      <w:ins w:id="4063" w:author="v100 vs v200" w:date="2021-09-08T13:25:00Z">
        <w:r w:rsidR="00DD4E5E" w:rsidRPr="00623E95">
          <w:rPr>
            <w:lang w:eastAsia="zh-CN"/>
          </w:rPr>
          <w:t>Application Server</w:t>
        </w:r>
        <w:r w:rsidR="003C69C4" w:rsidRPr="00623E95">
          <w:rPr>
            <w:lang w:eastAsia="zh-CN"/>
          </w:rPr>
          <w:t xml:space="preserve"> </w:t>
        </w:r>
      </w:ins>
      <w:r w:rsidR="003C69C4" w:rsidRPr="00623E95">
        <w:rPr>
          <w:lang w:eastAsia="zh-CN"/>
        </w:rPr>
        <w:t>registration request</w:t>
      </w:r>
      <w:bookmarkEnd w:id="4060"/>
      <w:bookmarkEnd w:id="4061"/>
    </w:p>
    <w:p w14:paraId="1EE675AC" w14:textId="301B7856" w:rsidR="003C69C4" w:rsidRPr="00623E95" w:rsidRDefault="003C69C4" w:rsidP="003C69C4">
      <w:r w:rsidRPr="00623E95">
        <w:t xml:space="preserve">The information flows from the Application Server to the MSGin5G </w:t>
      </w:r>
      <w:del w:id="4064" w:author="v100 vs v200" w:date="2021-09-08T13:25:00Z">
        <w:r w:rsidRPr="00526FC3">
          <w:delText>server</w:delText>
        </w:r>
      </w:del>
      <w:ins w:id="4065" w:author="v100 vs v200" w:date="2021-09-08T13:25:00Z">
        <w:r w:rsidR="00DD4E5E">
          <w:rPr>
            <w:rFonts w:hint="eastAsia"/>
            <w:lang w:eastAsia="zh-CN"/>
          </w:rPr>
          <w:t>S</w:t>
        </w:r>
        <w:r w:rsidR="00DD4E5E" w:rsidRPr="00623E95">
          <w:t>erver</w:t>
        </w:r>
      </w:ins>
      <w:r w:rsidR="00DD4E5E" w:rsidRPr="00623E95">
        <w:t xml:space="preserve"> </w:t>
      </w:r>
      <w:r w:rsidRPr="00623E95">
        <w:t>for registration request includes the information elements in Table </w:t>
      </w:r>
      <w:r w:rsidR="005F16EC" w:rsidRPr="00623E95">
        <w:t>9.1.2</w:t>
      </w:r>
      <w:r w:rsidRPr="00623E95">
        <w:rPr>
          <w:lang w:eastAsia="zh-CN"/>
        </w:rPr>
        <w:t>.3-1</w:t>
      </w:r>
      <w:r w:rsidRPr="00623E95">
        <w:t>.</w:t>
      </w:r>
    </w:p>
    <w:p w14:paraId="0A3D1C4F" w14:textId="28E44B7E" w:rsidR="003C69C4" w:rsidRPr="00623E95" w:rsidRDefault="003C69C4" w:rsidP="003C69C4">
      <w:pPr>
        <w:pStyle w:val="TH"/>
        <w:rPr>
          <w:rFonts w:eastAsia="KaiTi_GB2312"/>
          <w:lang w:eastAsia="zh-CN"/>
        </w:rPr>
      </w:pPr>
      <w:r w:rsidRPr="00623E95">
        <w:rPr>
          <w:rFonts w:eastAsia="KaiTi_GB2312"/>
          <w:lang w:eastAsia="zh-CN"/>
        </w:rPr>
        <w:t>Table </w:t>
      </w:r>
      <w:r w:rsidR="005F16EC" w:rsidRPr="00623E95">
        <w:rPr>
          <w:rFonts w:eastAsia="KaiTi_GB2312"/>
          <w:lang w:eastAsia="zh-CN"/>
        </w:rPr>
        <w:t>9.1.2</w:t>
      </w:r>
      <w:r w:rsidRPr="00623E95">
        <w:rPr>
          <w:rFonts w:eastAsia="KaiTi_GB2312"/>
          <w:lang w:eastAsia="zh-CN"/>
        </w:rPr>
        <w:t>.3-</w:t>
      </w:r>
      <w:r w:rsidRPr="00623E95">
        <w:rPr>
          <w:rFonts w:eastAsia="KaiTi_GB2312" w:hint="eastAsia"/>
          <w:lang w:eastAsia="zh-CN"/>
        </w:rPr>
        <w:t>1</w:t>
      </w:r>
      <w:r w:rsidRPr="00623E95">
        <w:rPr>
          <w:rFonts w:eastAsia="KaiTi_GB2312"/>
          <w:lang w:eastAsia="zh-CN"/>
        </w:rPr>
        <w:t xml:space="preserve">: </w:t>
      </w:r>
      <w:del w:id="4066" w:author="v100 vs v200" w:date="2021-09-08T13:25:00Z">
        <w:r w:rsidRPr="00862E72">
          <w:rPr>
            <w:rFonts w:eastAsia="KaiTi_GB2312"/>
            <w:lang w:eastAsia="zh-CN"/>
          </w:rPr>
          <w:delText>A</w:delText>
        </w:r>
        <w:r>
          <w:rPr>
            <w:rFonts w:eastAsia="KaiTi_GB2312"/>
            <w:lang w:eastAsia="zh-CN"/>
          </w:rPr>
          <w:delText>S</w:delText>
        </w:r>
      </w:del>
      <w:ins w:id="4067" w:author="v100 vs v200" w:date="2021-09-08T13:25:00Z">
        <w:r w:rsidR="00DD4E5E" w:rsidRPr="00623E95">
          <w:rPr>
            <w:lang w:eastAsia="zh-CN"/>
          </w:rPr>
          <w:t>Application Server</w:t>
        </w:r>
      </w:ins>
      <w:r w:rsidRPr="00623E95">
        <w:rPr>
          <w:rFonts w:eastAsia="KaiTi_GB2312"/>
          <w:lang w:eastAsia="zh-CN"/>
        </w:rPr>
        <w:t xml:space="preserve"> Registration </w:t>
      </w:r>
      <w:r w:rsidRPr="00623E95">
        <w:rPr>
          <w:rFonts w:eastAsia="KaiTi_GB2312" w:hint="eastAsia"/>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C69C4" w:rsidRPr="00623E95" w14:paraId="746C8ABC"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573A77D" w14:textId="77777777" w:rsidR="003C69C4" w:rsidRPr="00623E95" w:rsidRDefault="003C69C4" w:rsidP="00B21410">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0ED475F" w14:textId="77777777" w:rsidR="003C69C4" w:rsidRPr="00623E95" w:rsidRDefault="003C69C4" w:rsidP="00B21410">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7BCA3" w14:textId="77777777" w:rsidR="003C69C4" w:rsidRPr="00623E95" w:rsidRDefault="003C69C4" w:rsidP="00B21410">
            <w:pPr>
              <w:pStyle w:val="TAH"/>
            </w:pPr>
            <w:r w:rsidRPr="00623E95">
              <w:t>Description</w:t>
            </w:r>
          </w:p>
        </w:tc>
      </w:tr>
      <w:tr w:rsidR="003C69C4" w:rsidRPr="00623E95" w14:paraId="05CA26DB"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0313401E" w14:textId="77777777" w:rsidR="003C69C4" w:rsidRPr="00623E95" w:rsidRDefault="003C69C4" w:rsidP="00B21410">
            <w:pPr>
              <w:pStyle w:val="TAL"/>
              <w:rPr>
                <w:lang w:eastAsia="zh-CN"/>
              </w:rPr>
            </w:pPr>
            <w:r w:rsidRPr="00623E95">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148F6F15" w14:textId="77777777" w:rsidR="003C69C4" w:rsidRPr="00623E95" w:rsidRDefault="003C69C4" w:rsidP="00B21410">
            <w:pPr>
              <w:pStyle w:val="TAC"/>
              <w:rPr>
                <w:lang w:eastAsia="zh-CN"/>
              </w:rPr>
            </w:pPr>
            <w:r w:rsidRPr="00623E95">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5243D" w14:textId="77777777" w:rsidR="003C69C4" w:rsidRPr="00623E95" w:rsidRDefault="003C69C4" w:rsidP="00B21410">
            <w:pPr>
              <w:pStyle w:val="TAL"/>
              <w:rPr>
                <w:lang w:eastAsia="zh-CN"/>
              </w:rPr>
            </w:pPr>
            <w:r w:rsidRPr="00623E95">
              <w:rPr>
                <w:rFonts w:hint="eastAsia"/>
                <w:lang w:eastAsia="zh-CN"/>
              </w:rPr>
              <w:t>The MSGin5G identifier of the Application Server.</w:t>
            </w:r>
          </w:p>
          <w:p w14:paraId="236C1E11" w14:textId="77777777" w:rsidR="003C69C4" w:rsidRPr="00623E95" w:rsidRDefault="003C69C4" w:rsidP="00B21410">
            <w:pPr>
              <w:pStyle w:val="TAL"/>
              <w:rPr>
                <w:rFonts w:hint="eastAsia"/>
                <w:lang w:eastAsia="zh-CN"/>
              </w:rPr>
            </w:pPr>
            <w:r w:rsidRPr="00623E95">
              <w:rPr>
                <w:lang w:eastAsia="zh-CN"/>
              </w:rPr>
              <w:t>This ID is configured before registration.</w:t>
            </w:r>
          </w:p>
        </w:tc>
      </w:tr>
      <w:tr w:rsidR="003C69C4" w:rsidRPr="00623E95" w14:paraId="49F0B2F1"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37414745" w14:textId="77777777" w:rsidR="003C69C4" w:rsidRPr="00623E95" w:rsidRDefault="003C69C4" w:rsidP="00B21410">
            <w:pPr>
              <w:pStyle w:val="TAL"/>
              <w:rPr>
                <w:rFonts w:eastAsia="DengXian"/>
              </w:rPr>
            </w:pPr>
            <w:r w:rsidRPr="00623E95">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5E58063E" w14:textId="5930E8DA" w:rsidR="003C69C4" w:rsidRPr="00623E95" w:rsidRDefault="003C69C4" w:rsidP="00B21410">
            <w:pPr>
              <w:pStyle w:val="TAC"/>
              <w:rPr>
                <w:rFonts w:hint="eastAsia"/>
                <w:lang w:eastAsia="zh-CN"/>
              </w:rPr>
            </w:pPr>
            <w:del w:id="4068" w:author="v100 vs v200" w:date="2021-09-08T13:25:00Z">
              <w:r>
                <w:rPr>
                  <w:lang w:eastAsia="zh-CN"/>
                </w:rPr>
                <w:delText>M</w:delText>
              </w:r>
            </w:del>
            <w:ins w:id="4069" w:author="v100 vs v200" w:date="2021-09-08T13:25:00Z">
              <w:r w:rsidR="00DD4E5E">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4731A" w14:textId="77777777" w:rsidR="003C69C4" w:rsidRPr="00623E95" w:rsidRDefault="003C69C4" w:rsidP="00B21410">
            <w:pPr>
              <w:pStyle w:val="TAL"/>
              <w:rPr>
                <w:rFonts w:hint="eastAsia"/>
                <w:lang w:eastAsia="zh-CN"/>
              </w:rPr>
            </w:pPr>
            <w:r w:rsidRPr="00623E95">
              <w:rPr>
                <w:rFonts w:hint="eastAsia"/>
                <w:lang w:eastAsia="zh-CN"/>
              </w:rPr>
              <w:t xml:space="preserve">The identifier of the </w:t>
            </w:r>
            <w:r w:rsidRPr="00623E95">
              <w:rPr>
                <w:lang w:eastAsia="zh-CN"/>
              </w:rPr>
              <w:t>a</w:t>
            </w:r>
            <w:r w:rsidRPr="00623E95">
              <w:rPr>
                <w:rFonts w:hint="eastAsia"/>
                <w:lang w:eastAsia="zh-CN"/>
              </w:rPr>
              <w:t xml:space="preserve">pplication specified by the application provider. </w:t>
            </w:r>
          </w:p>
        </w:tc>
      </w:tr>
      <w:tr w:rsidR="003C69C4" w:rsidRPr="00623E95" w14:paraId="7B1B076B" w14:textId="77777777" w:rsidTr="00B21410">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320DA330" w14:textId="4461E95B" w:rsidR="003C69C4" w:rsidRPr="00623E95" w:rsidRDefault="003C69C4" w:rsidP="00B21410">
            <w:pPr>
              <w:pStyle w:val="TAL"/>
              <w:rPr>
                <w:rFonts w:hint="eastAsia"/>
                <w:lang w:eastAsia="zh-CN"/>
              </w:rPr>
            </w:pPr>
            <w:r w:rsidRPr="00623E95">
              <w:t xml:space="preserve">Authorization </w:t>
            </w:r>
            <w:del w:id="4070" w:author="v100 vs v200" w:date="2021-09-08T13:25:00Z">
              <w:r>
                <w:delText>Infomation</w:delText>
              </w:r>
            </w:del>
            <w:ins w:id="4071" w:author="v100 vs v200" w:date="2021-09-08T13:25:00Z">
              <w:r w:rsidRPr="00623E95">
                <w:t>Info</w:t>
              </w:r>
              <w:r w:rsidR="008F7FCF" w:rsidRPr="00623E95">
                <w:rPr>
                  <w:rFonts w:hint="eastAsia"/>
                  <w:lang w:eastAsia="zh-CN"/>
                </w:rPr>
                <w:t>r</w:t>
              </w:r>
              <w:r w:rsidRPr="00623E95">
                <w:t>mation</w:t>
              </w:r>
            </w:ins>
          </w:p>
        </w:tc>
        <w:tc>
          <w:tcPr>
            <w:tcW w:w="1440" w:type="dxa"/>
            <w:tcBorders>
              <w:top w:val="single" w:sz="4" w:space="0" w:color="000000"/>
              <w:left w:val="single" w:sz="4" w:space="0" w:color="000000"/>
              <w:bottom w:val="single" w:sz="4" w:space="0" w:color="000000"/>
            </w:tcBorders>
            <w:shd w:val="clear" w:color="auto" w:fill="auto"/>
          </w:tcPr>
          <w:p w14:paraId="503A47E5" w14:textId="77777777" w:rsidR="003C69C4" w:rsidRPr="00623E95" w:rsidRDefault="003C69C4" w:rsidP="00B21410">
            <w:pPr>
              <w:pStyle w:val="TAC"/>
              <w:rPr>
                <w:lang w:eastAsia="zh-CN"/>
              </w:rPr>
            </w:pPr>
            <w:r w:rsidRPr="00623E9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505C3" w14:textId="7B42330E" w:rsidR="003C69C4" w:rsidRPr="00623E95" w:rsidRDefault="003C69C4" w:rsidP="00B21410">
            <w:pPr>
              <w:pStyle w:val="TAL"/>
              <w:rPr>
                <w:rFonts w:hint="eastAsia"/>
                <w:lang w:eastAsia="zh-CN"/>
              </w:rPr>
            </w:pPr>
            <w:r w:rsidRPr="00623E95">
              <w:rPr>
                <w:lang w:eastAsia="zh-CN"/>
              </w:rPr>
              <w:t xml:space="preserve">The authorization information used to determine whether the </w:t>
            </w:r>
            <w:del w:id="4072" w:author="v100 vs v200" w:date="2021-09-08T13:25:00Z">
              <w:r>
                <w:rPr>
                  <w:lang w:eastAsia="zh-CN"/>
                </w:rPr>
                <w:delText>AS</w:delText>
              </w:r>
            </w:del>
            <w:ins w:id="4073" w:author="v100 vs v200" w:date="2021-09-08T13:25:00Z">
              <w:r w:rsidR="00DD4E5E" w:rsidRPr="00623E95">
                <w:rPr>
                  <w:lang w:eastAsia="zh-CN"/>
                </w:rPr>
                <w:t>Application Server</w:t>
              </w:r>
            </w:ins>
            <w:r w:rsidRPr="00623E95">
              <w:rPr>
                <w:lang w:eastAsia="zh-CN"/>
              </w:rPr>
              <w:t xml:space="preserve"> is allowed to send the message</w:t>
            </w:r>
          </w:p>
        </w:tc>
      </w:tr>
      <w:tr w:rsidR="003C69C4" w:rsidRPr="00623E95" w14:paraId="579AE6A7" w14:textId="77777777" w:rsidTr="00B21410">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56F87E31" w14:textId="77777777" w:rsidR="003C69C4" w:rsidRPr="00623E95" w:rsidRDefault="003C69C4" w:rsidP="00B21410">
            <w:pPr>
              <w:pStyle w:val="TAL"/>
              <w:rPr>
                <w:lang w:eastAsia="zh-CN"/>
              </w:rPr>
            </w:pPr>
            <w:r w:rsidRPr="00623E95">
              <w:rPr>
                <w:rFonts w:hint="eastAsia"/>
                <w:lang w:eastAsia="zh-CN"/>
              </w:rPr>
              <w:t>S</w:t>
            </w:r>
            <w:r w:rsidRPr="00623E95">
              <w:t xml:space="preserve">ecurity </w:t>
            </w:r>
            <w:r w:rsidRPr="00623E95">
              <w:rPr>
                <w:rFonts w:hint="eastAsia"/>
                <w:lang w:eastAsia="zh-CN"/>
              </w:rPr>
              <w:t>C</w:t>
            </w:r>
            <w:r w:rsidRPr="00623E95">
              <w:t>redentials</w:t>
            </w:r>
          </w:p>
        </w:tc>
        <w:tc>
          <w:tcPr>
            <w:tcW w:w="1440" w:type="dxa"/>
            <w:tcBorders>
              <w:top w:val="single" w:sz="4" w:space="0" w:color="000000"/>
              <w:left w:val="single" w:sz="4" w:space="0" w:color="000000"/>
              <w:bottom w:val="single" w:sz="4" w:space="0" w:color="000000"/>
            </w:tcBorders>
            <w:shd w:val="clear" w:color="auto" w:fill="auto"/>
          </w:tcPr>
          <w:p w14:paraId="160E146A" w14:textId="77777777" w:rsidR="003C69C4" w:rsidRPr="00623E95" w:rsidRDefault="003C69C4" w:rsidP="00B21410">
            <w:pPr>
              <w:pStyle w:val="TAC"/>
              <w:rPr>
                <w:lang w:eastAsia="zh-CN"/>
              </w:rPr>
            </w:pPr>
            <w:r w:rsidRPr="00623E9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1EE97" w14:textId="77777777" w:rsidR="003C69C4" w:rsidRPr="00623E95" w:rsidRDefault="003C69C4" w:rsidP="00B21410">
            <w:pPr>
              <w:pStyle w:val="TAL"/>
              <w:rPr>
                <w:lang w:eastAsia="zh-CN"/>
              </w:rPr>
            </w:pPr>
            <w:r w:rsidRPr="00623E95">
              <w:rPr>
                <w:rFonts w:hint="eastAsia"/>
                <w:lang w:eastAsia="zh-CN"/>
              </w:rPr>
              <w:t>S</w:t>
            </w:r>
            <w:r w:rsidRPr="00623E95">
              <w:t xml:space="preserve">ecurity </w:t>
            </w:r>
            <w:r w:rsidRPr="00623E95">
              <w:rPr>
                <w:rFonts w:hint="eastAsia"/>
                <w:lang w:eastAsia="zh-CN"/>
              </w:rPr>
              <w:t xml:space="preserve">information </w:t>
            </w:r>
            <w:r w:rsidRPr="00623E95">
              <w:t xml:space="preserve">required for the </w:t>
            </w:r>
            <w:r w:rsidRPr="00623E95">
              <w:rPr>
                <w:rFonts w:hint="eastAsia"/>
                <w:lang w:val="en-IN" w:eastAsia="zh-CN"/>
              </w:rPr>
              <w:t>Application Server</w:t>
            </w:r>
            <w:r w:rsidRPr="00623E95">
              <w:t xml:space="preserve"> to register to the MSGin5G Server.</w:t>
            </w:r>
          </w:p>
        </w:tc>
      </w:tr>
      <w:tr w:rsidR="003C69C4" w:rsidRPr="00623E95" w14:paraId="23BC9272"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C8F7FAA" w14:textId="35AD889D" w:rsidR="003C69C4" w:rsidRPr="00623E95" w:rsidRDefault="003C69C4" w:rsidP="00B21410">
            <w:pPr>
              <w:pStyle w:val="TAL"/>
              <w:rPr>
                <w:rFonts w:hint="eastAsia"/>
                <w:lang w:eastAsia="zh-CN"/>
              </w:rPr>
            </w:pPr>
            <w:del w:id="4074" w:author="v100 vs v200" w:date="2021-09-08T13:25:00Z">
              <w:r>
                <w:rPr>
                  <w:rFonts w:hint="eastAsia"/>
                  <w:lang w:eastAsia="zh-CN"/>
                </w:rPr>
                <w:delText>R</w:delText>
              </w:r>
              <w:r>
                <w:rPr>
                  <w:lang w:eastAsia="zh-CN"/>
                </w:rPr>
                <w:delText>ecall URLs</w:delText>
              </w:r>
            </w:del>
            <w:ins w:id="4075" w:author="v100 vs v200" w:date="2021-09-08T13:25:00Z">
              <w:r w:rsidR="00161AF3" w:rsidRPr="00623E95">
                <w:t>Notification target URI</w:t>
              </w:r>
            </w:ins>
          </w:p>
        </w:tc>
        <w:tc>
          <w:tcPr>
            <w:tcW w:w="1440" w:type="dxa"/>
            <w:tcBorders>
              <w:top w:val="single" w:sz="4" w:space="0" w:color="000000"/>
              <w:left w:val="single" w:sz="4" w:space="0" w:color="000000"/>
              <w:bottom w:val="single" w:sz="4" w:space="0" w:color="000000"/>
            </w:tcBorders>
            <w:shd w:val="clear" w:color="auto" w:fill="auto"/>
          </w:tcPr>
          <w:p w14:paraId="58218548" w14:textId="77777777" w:rsidR="003C69C4" w:rsidRPr="00623E95" w:rsidRDefault="00161AF3" w:rsidP="00B21410">
            <w:pPr>
              <w:pStyle w:val="TAC"/>
              <w:rPr>
                <w:lang w:eastAsia="zh-CN"/>
              </w:rPr>
            </w:pPr>
            <w:ins w:id="4076" w:author="v100 vs v200" w:date="2021-09-08T13:25:00Z">
              <w:r w:rsidRPr="00623E95">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303FC" w14:textId="14CC3366" w:rsidR="003C69C4" w:rsidRPr="00623E95" w:rsidRDefault="003C69C4" w:rsidP="00BE1BAE">
            <w:pPr>
              <w:pStyle w:val="TAL"/>
              <w:rPr>
                <w:rFonts w:hint="eastAsia"/>
                <w:lang w:eastAsia="zh-CN"/>
              </w:rPr>
            </w:pPr>
            <w:r w:rsidRPr="00623E95">
              <w:rPr>
                <w:lang w:eastAsia="zh-CN"/>
              </w:rPr>
              <w:t>The URL for receiving message, message delivery status report</w:t>
            </w:r>
            <w:del w:id="4077" w:author="v100 vs v200" w:date="2021-09-08T13:25:00Z">
              <w:r>
                <w:rPr>
                  <w:lang w:eastAsia="zh-CN"/>
                </w:rPr>
                <w:delText xml:space="preserve"> </w:delText>
              </w:r>
            </w:del>
            <w:r w:rsidRPr="00623E95">
              <w:rPr>
                <w:lang w:eastAsia="zh-CN"/>
              </w:rPr>
              <w:t xml:space="preserve">, etc. The MSGin5G Server uses this URL to interact to </w:t>
            </w:r>
            <w:del w:id="4078" w:author="v100 vs v200" w:date="2021-09-08T13:25:00Z">
              <w:r>
                <w:rPr>
                  <w:lang w:eastAsia="zh-CN"/>
                </w:rPr>
                <w:delText>AS</w:delText>
              </w:r>
            </w:del>
            <w:ins w:id="4079" w:author="v100 vs v200" w:date="2021-09-08T13:25:00Z">
              <w:r w:rsidR="00DD4E5E" w:rsidRPr="00623E95">
                <w:rPr>
                  <w:lang w:eastAsia="zh-CN"/>
                </w:rPr>
                <w:t>Application Server</w:t>
              </w:r>
            </w:ins>
            <w:r w:rsidRPr="00623E95">
              <w:rPr>
                <w:lang w:eastAsia="zh-CN"/>
              </w:rPr>
              <w:t>.</w:t>
            </w:r>
          </w:p>
        </w:tc>
      </w:tr>
      <w:tr w:rsidR="003C69C4" w:rsidRPr="00623E95" w14:paraId="28DD4431"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144AE639" w14:textId="77777777" w:rsidR="003C69C4" w:rsidRPr="00623E95" w:rsidRDefault="003C69C4" w:rsidP="00B21410">
            <w:pPr>
              <w:pStyle w:val="TAL"/>
              <w:rPr>
                <w:lang w:eastAsia="zh-CN"/>
              </w:rPr>
            </w:pPr>
            <w:r w:rsidRPr="00623E95">
              <w:rPr>
                <w:rFonts w:hint="eastAsia"/>
                <w:lang w:eastAsia="zh-CN"/>
              </w:rPr>
              <w:t xml:space="preserve">Application Profile </w:t>
            </w:r>
            <w:r w:rsidRPr="00623E95">
              <w:t>(NOTE)</w:t>
            </w:r>
          </w:p>
        </w:tc>
        <w:tc>
          <w:tcPr>
            <w:tcW w:w="1440" w:type="dxa"/>
            <w:tcBorders>
              <w:top w:val="single" w:sz="4" w:space="0" w:color="000000"/>
              <w:left w:val="single" w:sz="4" w:space="0" w:color="000000"/>
              <w:bottom w:val="single" w:sz="4" w:space="0" w:color="000000"/>
            </w:tcBorders>
            <w:shd w:val="clear" w:color="auto" w:fill="auto"/>
          </w:tcPr>
          <w:p w14:paraId="186EE523" w14:textId="77777777" w:rsidR="003C69C4" w:rsidRPr="00623E95" w:rsidRDefault="003C69C4" w:rsidP="00B21410">
            <w:pPr>
              <w:pStyle w:val="TAC"/>
              <w:rPr>
                <w:lang w:eastAsia="zh-CN"/>
              </w:rPr>
            </w:pPr>
            <w:r w:rsidRPr="00623E9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92DAE" w14:textId="77777777" w:rsidR="003C69C4" w:rsidRPr="00623E95" w:rsidRDefault="003C69C4" w:rsidP="00B21410">
            <w:pPr>
              <w:pStyle w:val="TAL"/>
              <w:rPr>
                <w:lang w:eastAsia="zh-CN"/>
              </w:rPr>
            </w:pPr>
            <w:r w:rsidRPr="00623E95">
              <w:rPr>
                <w:rFonts w:hint="eastAsia"/>
                <w:lang w:eastAsia="zh-CN"/>
              </w:rPr>
              <w:t>The elements in Application Profile include the information of the Application Server,</w:t>
            </w:r>
            <w:r w:rsidRPr="00623E95">
              <w:rPr>
                <w:lang w:eastAsia="zh-CN"/>
              </w:rPr>
              <w:t xml:space="preserve"> </w:t>
            </w:r>
            <w:r w:rsidRPr="00623E95">
              <w:rPr>
                <w:rFonts w:hint="eastAsia"/>
                <w:lang w:eastAsia="zh-CN"/>
              </w:rPr>
              <w:t>e.g. application name, application provider, application scenario description, application c</w:t>
            </w:r>
            <w:r w:rsidRPr="00623E95">
              <w:t>ategory</w:t>
            </w:r>
            <w:r w:rsidRPr="00623E95">
              <w:rPr>
                <w:rFonts w:hint="eastAsia"/>
                <w:lang w:eastAsia="zh-CN"/>
              </w:rPr>
              <w:t xml:space="preserve">, etc. </w:t>
            </w:r>
          </w:p>
          <w:p w14:paraId="053A4E5F" w14:textId="77777777" w:rsidR="003C69C4" w:rsidRPr="00623E95" w:rsidRDefault="003C69C4" w:rsidP="00B21410">
            <w:pPr>
              <w:pStyle w:val="TAL"/>
              <w:rPr>
                <w:lang w:eastAsia="zh-CN"/>
              </w:rPr>
            </w:pPr>
            <w:r w:rsidRPr="00623E95">
              <w:rPr>
                <w:rFonts w:hint="eastAsia"/>
                <w:lang w:eastAsia="zh-CN"/>
              </w:rPr>
              <w:t xml:space="preserve">This IE </w:t>
            </w:r>
            <w:r w:rsidRPr="00623E95">
              <w:rPr>
                <w:lang w:eastAsia="zh-CN"/>
              </w:rPr>
              <w:t>is</w:t>
            </w:r>
            <w:r w:rsidRPr="00623E95">
              <w:rPr>
                <w:rFonts w:hint="eastAsia"/>
                <w:lang w:eastAsia="zh-CN"/>
              </w:rPr>
              <w:t xml:space="preserve"> used by MSGin5G Server to compare with </w:t>
            </w:r>
            <w:r w:rsidRPr="00623E95">
              <w:rPr>
                <w:lang w:eastAsia="zh-CN"/>
              </w:rPr>
              <w:t>application client information</w:t>
            </w:r>
            <w:r w:rsidRPr="00623E95">
              <w:rPr>
                <w:rFonts w:hint="eastAsia"/>
                <w:lang w:eastAsia="zh-CN"/>
              </w:rPr>
              <w:t>.</w:t>
            </w:r>
            <w:r w:rsidRPr="00623E95">
              <w:rPr>
                <w:lang w:eastAsia="zh-CN"/>
              </w:rPr>
              <w:t xml:space="preserve"> </w:t>
            </w:r>
          </w:p>
        </w:tc>
      </w:tr>
      <w:tr w:rsidR="003C69C4" w:rsidRPr="00623E95" w14:paraId="1A655C25" w14:textId="77777777" w:rsidTr="00B214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8DCFAF" w14:textId="77777777" w:rsidR="003C69C4" w:rsidRPr="00623E95" w:rsidRDefault="003C69C4" w:rsidP="00B21410">
            <w:pPr>
              <w:pStyle w:val="TAN"/>
              <w:rPr>
                <w:lang w:eastAsia="zh-CN"/>
              </w:rPr>
            </w:pPr>
            <w:r w:rsidRPr="00623E95">
              <w:rPr>
                <w:rFonts w:hint="eastAsia"/>
                <w:lang w:eastAsia="zh-CN"/>
              </w:rPr>
              <w:t>NOTE:</w:t>
            </w:r>
            <w:r w:rsidRPr="00623E95">
              <w:rPr>
                <w:lang w:eastAsia="zh-CN"/>
              </w:rPr>
              <w:tab/>
            </w:r>
            <w:r w:rsidRPr="00623E95">
              <w:rPr>
                <w:rFonts w:hint="eastAsia"/>
              </w:rPr>
              <w:t xml:space="preserve">The detailed definition of Application Profile is </w:t>
            </w:r>
            <w:r w:rsidRPr="00623E95">
              <w:t xml:space="preserve">out of scope of this </w:t>
            </w:r>
            <w:r w:rsidRPr="00623E95">
              <w:rPr>
                <w:rFonts w:hint="eastAsia"/>
              </w:rPr>
              <w:t>document.</w:t>
            </w:r>
          </w:p>
        </w:tc>
      </w:tr>
    </w:tbl>
    <w:p w14:paraId="3D8CBCAD" w14:textId="77777777" w:rsidR="003B0C25" w:rsidRPr="00623E95" w:rsidRDefault="003B0C25" w:rsidP="003B0C25">
      <w:pPr>
        <w:rPr>
          <w:lang w:eastAsia="zh-CN"/>
        </w:rPr>
      </w:pPr>
    </w:p>
    <w:p w14:paraId="5B2F0C64" w14:textId="78DC96DC" w:rsidR="003C69C4" w:rsidRPr="00623E95" w:rsidRDefault="005F16EC" w:rsidP="0097304C">
      <w:pPr>
        <w:pStyle w:val="Heading4"/>
        <w:rPr>
          <w:lang w:eastAsia="zh-CN"/>
        </w:rPr>
      </w:pPr>
      <w:bookmarkStart w:id="4080" w:name="_Toc81994311"/>
      <w:bookmarkStart w:id="4081" w:name="_Toc74130493"/>
      <w:r w:rsidRPr="00623E95">
        <w:rPr>
          <w:lang w:eastAsia="zh-CN"/>
        </w:rPr>
        <w:t>9.1.2</w:t>
      </w:r>
      <w:r w:rsidR="003C69C4" w:rsidRPr="00623E95">
        <w:rPr>
          <w:lang w:eastAsia="zh-CN"/>
        </w:rPr>
        <w:t>.4</w:t>
      </w:r>
      <w:r w:rsidR="003C69C4" w:rsidRPr="00623E95">
        <w:rPr>
          <w:lang w:eastAsia="zh-CN"/>
        </w:rPr>
        <w:tab/>
        <w:t xml:space="preserve">M5S </w:t>
      </w:r>
      <w:del w:id="4082" w:author="v100 vs v200" w:date="2021-09-08T13:25:00Z">
        <w:r w:rsidR="003C69C4" w:rsidRPr="0097304C">
          <w:rPr>
            <w:lang w:eastAsia="zh-CN"/>
          </w:rPr>
          <w:delText xml:space="preserve">AS </w:delText>
        </w:r>
      </w:del>
      <w:ins w:id="4083" w:author="v100 vs v200" w:date="2021-09-08T13:25:00Z">
        <w:r w:rsidR="001340CB" w:rsidRPr="00623E95">
          <w:rPr>
            <w:lang w:eastAsia="zh-CN"/>
          </w:rPr>
          <w:t>Application Server</w:t>
        </w:r>
        <w:r w:rsidR="003C69C4" w:rsidRPr="00623E95">
          <w:rPr>
            <w:lang w:eastAsia="zh-CN"/>
          </w:rPr>
          <w:t xml:space="preserve"> </w:t>
        </w:r>
      </w:ins>
      <w:r w:rsidR="003C69C4" w:rsidRPr="00623E95">
        <w:rPr>
          <w:lang w:eastAsia="zh-CN"/>
        </w:rPr>
        <w:t>registration response</w:t>
      </w:r>
      <w:bookmarkEnd w:id="4080"/>
      <w:bookmarkEnd w:id="4081"/>
    </w:p>
    <w:p w14:paraId="36FB4679" w14:textId="419468B6" w:rsidR="003C69C4" w:rsidRPr="00623E95" w:rsidRDefault="003C69C4" w:rsidP="003C69C4">
      <w:r w:rsidRPr="00623E95">
        <w:t xml:space="preserve">The information flows from the MSGin5G </w:t>
      </w:r>
      <w:del w:id="4084" w:author="v100 vs v200" w:date="2021-09-08T13:25:00Z">
        <w:r w:rsidRPr="00526FC3">
          <w:delText>server</w:delText>
        </w:r>
      </w:del>
      <w:ins w:id="4085" w:author="v100 vs v200" w:date="2021-09-08T13:25:00Z">
        <w:r w:rsidR="001340CB">
          <w:rPr>
            <w:rFonts w:hint="eastAsia"/>
            <w:lang w:eastAsia="zh-CN"/>
          </w:rPr>
          <w:t>S</w:t>
        </w:r>
        <w:r w:rsidR="001340CB" w:rsidRPr="00623E95">
          <w:t>erver</w:t>
        </w:r>
      </w:ins>
      <w:r w:rsidR="001340CB" w:rsidRPr="00623E95">
        <w:t xml:space="preserve"> </w:t>
      </w:r>
      <w:r w:rsidRPr="00623E95">
        <w:t>to the Application Server for registration response includes the information elements in Table </w:t>
      </w:r>
      <w:r w:rsidR="005F16EC" w:rsidRPr="00623E95">
        <w:t>9.1.2</w:t>
      </w:r>
      <w:r w:rsidRPr="00623E95">
        <w:t>.4-1.</w:t>
      </w:r>
    </w:p>
    <w:p w14:paraId="60CB6A3E" w14:textId="7581F271" w:rsidR="003C69C4" w:rsidRPr="00623E95" w:rsidRDefault="003C69C4" w:rsidP="003C69C4">
      <w:pPr>
        <w:pStyle w:val="TH"/>
        <w:rPr>
          <w:rFonts w:eastAsia="KaiTi_GB2312"/>
          <w:lang w:eastAsia="zh-CN"/>
        </w:rPr>
      </w:pPr>
      <w:r w:rsidRPr="00623E95">
        <w:rPr>
          <w:rFonts w:eastAsia="KaiTi_GB2312"/>
          <w:lang w:eastAsia="zh-CN"/>
        </w:rPr>
        <w:t>Table </w:t>
      </w:r>
      <w:r w:rsidR="005F16EC" w:rsidRPr="00623E95">
        <w:rPr>
          <w:rFonts w:eastAsia="KaiTi_GB2312"/>
          <w:lang w:eastAsia="zh-CN"/>
        </w:rPr>
        <w:t>9.1.2</w:t>
      </w:r>
      <w:r w:rsidRPr="00623E95">
        <w:rPr>
          <w:rFonts w:eastAsia="KaiTi_GB2312"/>
          <w:lang w:eastAsia="zh-CN"/>
        </w:rPr>
        <w:t xml:space="preserve">.4-1: </w:t>
      </w:r>
      <w:del w:id="4086" w:author="v100 vs v200" w:date="2021-09-08T13:25:00Z">
        <w:r w:rsidRPr="00862E72">
          <w:rPr>
            <w:rFonts w:eastAsia="KaiTi_GB2312"/>
            <w:lang w:eastAsia="zh-CN"/>
          </w:rPr>
          <w:delText>A</w:delText>
        </w:r>
        <w:r>
          <w:rPr>
            <w:rFonts w:eastAsia="KaiTi_GB2312"/>
            <w:lang w:eastAsia="zh-CN"/>
          </w:rPr>
          <w:delText>S</w:delText>
        </w:r>
      </w:del>
      <w:ins w:id="4087" w:author="v100 vs v200" w:date="2021-09-08T13:25:00Z">
        <w:r w:rsidR="001340CB" w:rsidRPr="00623E95">
          <w:rPr>
            <w:lang w:eastAsia="zh-CN"/>
          </w:rPr>
          <w:t>Application Server</w:t>
        </w:r>
      </w:ins>
      <w:r w:rsidRPr="00623E95">
        <w:rPr>
          <w:rFonts w:eastAsia="KaiTi_GB2312" w:hint="eastAsia"/>
          <w:lang w:eastAsia="zh-CN"/>
        </w:rPr>
        <w:t xml:space="preserve"> </w:t>
      </w:r>
      <w:r w:rsidRPr="00623E95">
        <w:rPr>
          <w:rFonts w:eastAsia="KaiTi_GB2312"/>
          <w:lang w:eastAsia="zh-CN"/>
        </w:rPr>
        <w:t xml:space="preserve">registration </w:t>
      </w:r>
      <w:r w:rsidRPr="00623E95">
        <w:rPr>
          <w:rFonts w:eastAsia="KaiTi_GB2312"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C69C4" w:rsidRPr="00623E95" w14:paraId="653EAE54"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76B7C801" w14:textId="77777777" w:rsidR="003C69C4" w:rsidRPr="00623E95" w:rsidRDefault="003C69C4" w:rsidP="00B21410">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0380B565" w14:textId="77777777" w:rsidR="003C69C4" w:rsidRPr="00623E95" w:rsidRDefault="003C69C4" w:rsidP="00B21410">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B8DDF" w14:textId="77777777" w:rsidR="003C69C4" w:rsidRPr="00623E95" w:rsidRDefault="003C69C4" w:rsidP="00B21410">
            <w:pPr>
              <w:pStyle w:val="TAH"/>
            </w:pPr>
            <w:r w:rsidRPr="00623E95">
              <w:t>Description</w:t>
            </w:r>
          </w:p>
        </w:tc>
      </w:tr>
      <w:tr w:rsidR="003C69C4" w:rsidRPr="00623E95" w14:paraId="4C54B3D2"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30B2B258" w14:textId="77777777" w:rsidR="003C69C4" w:rsidRPr="00623E95" w:rsidRDefault="003C69C4" w:rsidP="00B21410">
            <w:pPr>
              <w:pStyle w:val="TAL"/>
              <w:rPr>
                <w:lang w:eastAsia="zh-CN"/>
              </w:rPr>
            </w:pPr>
            <w:r w:rsidRPr="00623E95">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5270AE0A" w14:textId="77777777" w:rsidR="003C69C4" w:rsidRPr="00623E95" w:rsidRDefault="003C69C4" w:rsidP="00B21410">
            <w:pPr>
              <w:pStyle w:val="TAC"/>
              <w:rPr>
                <w:lang w:eastAsia="zh-CN"/>
              </w:rPr>
            </w:pPr>
            <w:r w:rsidRPr="00623E95">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187D4" w14:textId="77777777" w:rsidR="003C69C4" w:rsidRPr="00623E95" w:rsidRDefault="003C69C4" w:rsidP="00B21410">
            <w:pPr>
              <w:pStyle w:val="TAL"/>
              <w:rPr>
                <w:lang w:eastAsia="zh-CN"/>
              </w:rPr>
            </w:pPr>
            <w:r w:rsidRPr="00623E95">
              <w:rPr>
                <w:rFonts w:hint="eastAsia"/>
                <w:lang w:eastAsia="zh-CN"/>
              </w:rPr>
              <w:t>The MSGin5G identifier of the Application Server</w:t>
            </w:r>
            <w:r w:rsidRPr="00623E95">
              <w:rPr>
                <w:lang w:eastAsia="zh-CN"/>
              </w:rPr>
              <w:t>.</w:t>
            </w:r>
          </w:p>
        </w:tc>
      </w:tr>
      <w:tr w:rsidR="003C69C4" w:rsidRPr="00623E95" w14:paraId="2439FB92"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68835707" w14:textId="77777777" w:rsidR="003C69C4" w:rsidRPr="00623E95" w:rsidRDefault="003C69C4" w:rsidP="00B21410">
            <w:pPr>
              <w:pStyle w:val="TAL"/>
              <w:rPr>
                <w:rFonts w:hint="eastAsia"/>
                <w:lang w:eastAsia="zh-CN"/>
              </w:rPr>
            </w:pPr>
            <w:r w:rsidRPr="00623E95">
              <w:t>Registration result</w:t>
            </w:r>
          </w:p>
        </w:tc>
        <w:tc>
          <w:tcPr>
            <w:tcW w:w="1440" w:type="dxa"/>
            <w:tcBorders>
              <w:top w:val="single" w:sz="4" w:space="0" w:color="000000"/>
              <w:left w:val="single" w:sz="4" w:space="0" w:color="000000"/>
              <w:bottom w:val="single" w:sz="4" w:space="0" w:color="000000"/>
            </w:tcBorders>
            <w:shd w:val="clear" w:color="auto" w:fill="auto"/>
          </w:tcPr>
          <w:p w14:paraId="11AE9C49" w14:textId="77777777" w:rsidR="003C69C4" w:rsidRPr="00623E95" w:rsidRDefault="003C69C4" w:rsidP="00B21410">
            <w:pPr>
              <w:pStyle w:val="TAC"/>
              <w:rPr>
                <w:rFonts w:hint="eastAsia"/>
                <w:lang w:eastAsia="zh-CN"/>
              </w:rPr>
            </w:pPr>
            <w:r w:rsidRPr="00623E95">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E4FD8" w14:textId="77777777" w:rsidR="003C69C4" w:rsidRPr="00623E95" w:rsidRDefault="003C69C4" w:rsidP="00B21410">
            <w:pPr>
              <w:pStyle w:val="TAL"/>
              <w:rPr>
                <w:lang w:eastAsia="zh-CN"/>
              </w:rPr>
            </w:pPr>
            <w:r w:rsidRPr="00623E95">
              <w:t>Indication if the registration is success or failure</w:t>
            </w:r>
          </w:p>
        </w:tc>
      </w:tr>
      <w:tr w:rsidR="003C69C4" w:rsidRPr="00C04154" w14:paraId="4158DC29" w14:textId="77777777" w:rsidTr="00B21410">
        <w:trPr>
          <w:jc w:val="center"/>
          <w:del w:id="4088" w:author="v100 vs v200" w:date="2021-09-08T13:25:00Z"/>
        </w:trPr>
        <w:tc>
          <w:tcPr>
            <w:tcW w:w="2880" w:type="dxa"/>
            <w:tcBorders>
              <w:top w:val="single" w:sz="4" w:space="0" w:color="000000"/>
              <w:left w:val="single" w:sz="4" w:space="0" w:color="000000"/>
              <w:bottom w:val="single" w:sz="4" w:space="0" w:color="000000"/>
            </w:tcBorders>
            <w:shd w:val="clear" w:color="auto" w:fill="auto"/>
          </w:tcPr>
          <w:p w14:paraId="153EE193" w14:textId="77777777" w:rsidR="003C69C4" w:rsidRDefault="003C69C4" w:rsidP="00B21410">
            <w:pPr>
              <w:pStyle w:val="TAL"/>
              <w:rPr>
                <w:del w:id="4089" w:author="v100 vs v200" w:date="2021-09-08T13:25:00Z"/>
              </w:rPr>
            </w:pPr>
            <w:del w:id="4090" w:author="v100 vs v200" w:date="2021-09-08T13:25:00Z">
              <w:r w:rsidRPr="00C04154">
                <w:rPr>
                  <w:rFonts w:hint="eastAsia"/>
                  <w:lang w:eastAsia="zh-CN"/>
                </w:rPr>
                <w:delText xml:space="preserve">UE </w:delText>
              </w:r>
              <w:r>
                <w:rPr>
                  <w:lang w:eastAsia="zh-CN"/>
                </w:rPr>
                <w:delText xml:space="preserve">Service ID </w:delText>
              </w:r>
              <w:r w:rsidRPr="00C04154">
                <w:rPr>
                  <w:rFonts w:hint="eastAsia"/>
                  <w:lang w:eastAsia="zh-CN"/>
                </w:rPr>
                <w:delText>list</w:delText>
              </w:r>
            </w:del>
          </w:p>
        </w:tc>
        <w:tc>
          <w:tcPr>
            <w:tcW w:w="1440" w:type="dxa"/>
            <w:tcBorders>
              <w:top w:val="single" w:sz="4" w:space="0" w:color="000000"/>
              <w:left w:val="single" w:sz="4" w:space="0" w:color="000000"/>
              <w:bottom w:val="single" w:sz="4" w:space="0" w:color="000000"/>
            </w:tcBorders>
            <w:shd w:val="clear" w:color="auto" w:fill="auto"/>
          </w:tcPr>
          <w:p w14:paraId="28607615" w14:textId="77777777" w:rsidR="003C69C4" w:rsidRDefault="003C69C4" w:rsidP="00B21410">
            <w:pPr>
              <w:pStyle w:val="TAC"/>
              <w:rPr>
                <w:del w:id="4091" w:author="v100 vs v200" w:date="2021-09-08T13:25:00Z"/>
                <w:rFonts w:hint="eastAsia"/>
                <w:lang w:eastAsia="zh-CN"/>
              </w:rPr>
            </w:pPr>
            <w:del w:id="4092" w:author="v100 vs v200" w:date="2021-09-08T13:25:00Z">
              <w:r w:rsidRPr="00C04154">
                <w:rPr>
                  <w:rFonts w:hint="eastAsia"/>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EC784" w14:textId="77777777" w:rsidR="003C69C4" w:rsidRDefault="003C69C4" w:rsidP="00B21410">
            <w:pPr>
              <w:pStyle w:val="TAL"/>
              <w:rPr>
                <w:del w:id="4093" w:author="v100 vs v200" w:date="2021-09-08T13:25:00Z"/>
              </w:rPr>
            </w:pPr>
            <w:del w:id="4094" w:author="v100 vs v200" w:date="2021-09-08T13:25:00Z">
              <w:r w:rsidRPr="00C04154">
                <w:rPr>
                  <w:rFonts w:hint="eastAsia"/>
                  <w:lang w:eastAsia="zh-CN"/>
                </w:rPr>
                <w:delText>list of UEs</w:delText>
              </w:r>
              <w:r w:rsidRPr="00C04154">
                <w:rPr>
                  <w:lang w:eastAsia="zh-CN"/>
                </w:rPr>
                <w:delText>'</w:delText>
              </w:r>
              <w:r w:rsidRPr="00C04154">
                <w:rPr>
                  <w:rFonts w:hint="eastAsia"/>
                  <w:lang w:eastAsia="zh-CN"/>
                </w:rPr>
                <w:delText xml:space="preserve"> identifier which may communicate with the Application Server. </w:delText>
              </w:r>
            </w:del>
          </w:p>
        </w:tc>
      </w:tr>
    </w:tbl>
    <w:p w14:paraId="5F74CB4E" w14:textId="77777777" w:rsidR="008435C2" w:rsidRDefault="008435C2" w:rsidP="008435C2">
      <w:pPr>
        <w:rPr>
          <w:rPrChange w:id="4095" w:author="v100 vs v200" w:date="2021-09-08T13:25:00Z">
            <w:rPr>
              <w:lang w:val="en-US"/>
            </w:rPr>
          </w:rPrChange>
        </w:rPr>
      </w:pPr>
    </w:p>
    <w:p w14:paraId="1EA8632D" w14:textId="77777777" w:rsidR="003C69C4" w:rsidRPr="001340CB" w:rsidRDefault="001340CB" w:rsidP="001340CB">
      <w:pPr>
        <w:pStyle w:val="EditorsNote"/>
        <w:rPr>
          <w:ins w:id="4096" w:author="v100 vs v200" w:date="2021-09-08T13:25:00Z"/>
          <w:rFonts w:hint="eastAsia"/>
        </w:rPr>
      </w:pPr>
      <w:ins w:id="4097" w:author="v100 vs v200" w:date="2021-09-08T13:25:00Z">
        <w:r w:rsidRPr="001340CB">
          <w:t>Editor's Note:</w:t>
        </w:r>
        <w:r w:rsidRPr="001340CB">
          <w:tab/>
          <w:t>Whether other information may be included in the Application Server</w:t>
        </w:r>
        <w:r w:rsidRPr="001340CB">
          <w:rPr>
            <w:rFonts w:hint="eastAsia"/>
          </w:rPr>
          <w:t xml:space="preserve"> </w:t>
        </w:r>
        <w:r w:rsidRPr="001340CB">
          <w:t xml:space="preserve">registration </w:t>
        </w:r>
        <w:r w:rsidRPr="001340CB">
          <w:rPr>
            <w:rFonts w:hint="eastAsia"/>
          </w:rPr>
          <w:t>response</w:t>
        </w:r>
        <w:r w:rsidRPr="001340CB">
          <w:t xml:space="preserve"> is FFS.</w:t>
        </w:r>
      </w:ins>
    </w:p>
    <w:p w14:paraId="3CF18825" w14:textId="77777777" w:rsidR="00AF51F8" w:rsidRPr="00623E95" w:rsidRDefault="00AF51F8" w:rsidP="003C69C4">
      <w:pPr>
        <w:rPr>
          <w:ins w:id="4098" w:author="v100 vs v200" w:date="2021-09-08T13:25:00Z"/>
          <w:rFonts w:eastAsia="DengXian" w:hint="eastAsia"/>
          <w:lang w:val="en-US" w:eastAsia="zh-CN"/>
        </w:rPr>
      </w:pPr>
    </w:p>
    <w:p w14:paraId="1900C245" w14:textId="0902D622" w:rsidR="003C69C4" w:rsidRPr="00623E95" w:rsidRDefault="005F16EC" w:rsidP="0097304C">
      <w:pPr>
        <w:pStyle w:val="Heading4"/>
        <w:rPr>
          <w:lang w:eastAsia="zh-CN"/>
        </w:rPr>
      </w:pPr>
      <w:bookmarkStart w:id="4099" w:name="_Toc81994312"/>
      <w:bookmarkStart w:id="4100" w:name="_Toc74130494"/>
      <w:r w:rsidRPr="00623E95">
        <w:rPr>
          <w:lang w:eastAsia="zh-CN"/>
        </w:rPr>
        <w:t>9.1.2</w:t>
      </w:r>
      <w:r w:rsidR="003C69C4" w:rsidRPr="00623E95">
        <w:rPr>
          <w:lang w:eastAsia="zh-CN"/>
        </w:rPr>
        <w:t>.5</w:t>
      </w:r>
      <w:r w:rsidR="003C69C4" w:rsidRPr="00623E95">
        <w:rPr>
          <w:lang w:eastAsia="zh-CN"/>
        </w:rPr>
        <w:tab/>
        <w:t xml:space="preserve">M5S </w:t>
      </w:r>
      <w:del w:id="4101" w:author="v100 vs v200" w:date="2021-09-08T13:25:00Z">
        <w:r w:rsidR="003C69C4" w:rsidRPr="0097304C">
          <w:rPr>
            <w:lang w:eastAsia="zh-CN"/>
          </w:rPr>
          <w:delText>AS deregistration</w:delText>
        </w:r>
      </w:del>
      <w:ins w:id="4102" w:author="v100 vs v200" w:date="2021-09-08T13:25:00Z">
        <w:r w:rsidR="001340CB" w:rsidRPr="00623E95">
          <w:rPr>
            <w:lang w:eastAsia="zh-CN"/>
          </w:rPr>
          <w:t>Application Server</w:t>
        </w:r>
        <w:r w:rsidR="003C69C4" w:rsidRPr="00623E95">
          <w:rPr>
            <w:lang w:eastAsia="zh-CN"/>
          </w:rPr>
          <w:t xml:space="preserve"> de</w:t>
        </w:r>
        <w:r w:rsidR="00570145" w:rsidRPr="00623E95">
          <w:rPr>
            <w:rFonts w:hint="eastAsia"/>
            <w:lang w:eastAsia="zh-CN"/>
          </w:rPr>
          <w:t>-</w:t>
        </w:r>
        <w:r w:rsidR="003C69C4" w:rsidRPr="00623E95">
          <w:rPr>
            <w:lang w:eastAsia="zh-CN"/>
          </w:rPr>
          <w:t>registration</w:t>
        </w:r>
      </w:ins>
      <w:r w:rsidR="003C69C4" w:rsidRPr="00623E95">
        <w:rPr>
          <w:lang w:eastAsia="zh-CN"/>
        </w:rPr>
        <w:t xml:space="preserve"> request</w:t>
      </w:r>
      <w:bookmarkEnd w:id="4099"/>
      <w:bookmarkEnd w:id="4100"/>
    </w:p>
    <w:p w14:paraId="4D2987D7" w14:textId="690BE68C" w:rsidR="003C69C4" w:rsidRPr="00623E95" w:rsidRDefault="003C69C4" w:rsidP="003C69C4">
      <w:r w:rsidRPr="00623E95">
        <w:t xml:space="preserve">The information flows from the Application Server to the MSGin5G </w:t>
      </w:r>
      <w:del w:id="4103" w:author="v100 vs v200" w:date="2021-09-08T13:25:00Z">
        <w:r w:rsidRPr="00526FC3">
          <w:delText>server</w:delText>
        </w:r>
      </w:del>
      <w:ins w:id="4104" w:author="v100 vs v200" w:date="2021-09-08T13:25:00Z">
        <w:r w:rsidR="001340CB">
          <w:rPr>
            <w:rFonts w:hint="eastAsia"/>
            <w:lang w:eastAsia="zh-CN"/>
          </w:rPr>
          <w:t>S</w:t>
        </w:r>
        <w:r w:rsidR="001340CB" w:rsidRPr="00623E95">
          <w:t>erver</w:t>
        </w:r>
      </w:ins>
      <w:r w:rsidR="001340CB" w:rsidRPr="00623E95">
        <w:t xml:space="preserve"> </w:t>
      </w:r>
      <w:r w:rsidRPr="00623E95">
        <w:t xml:space="preserve">for </w:t>
      </w:r>
      <w:ins w:id="4105" w:author="v100 vs v200" w:date="2021-09-08T13:25:00Z">
        <w:r w:rsidR="00561AE9" w:rsidRPr="00623E95">
          <w:rPr>
            <w:rFonts w:hint="eastAsia"/>
            <w:lang w:eastAsia="zh-CN"/>
          </w:rPr>
          <w:t>de-</w:t>
        </w:r>
      </w:ins>
      <w:r w:rsidRPr="00623E95">
        <w:t>registration request includes the information elements in Table </w:t>
      </w:r>
      <w:r w:rsidR="007E287D">
        <w:rPr>
          <w:lang w:eastAsia="zh-CN"/>
        </w:rPr>
        <w:t>9.1.2.</w:t>
      </w:r>
      <w:del w:id="4106" w:author="v100 vs v200" w:date="2021-09-08T13:25:00Z">
        <w:r>
          <w:rPr>
            <w:lang w:eastAsia="zh-CN"/>
          </w:rPr>
          <w:delText>9</w:delText>
        </w:r>
      </w:del>
      <w:ins w:id="4107" w:author="v100 vs v200" w:date="2021-09-08T13:25:00Z">
        <w:r w:rsidR="007E287D">
          <w:rPr>
            <w:lang w:eastAsia="zh-CN"/>
          </w:rPr>
          <w:t>5</w:t>
        </w:r>
      </w:ins>
      <w:r w:rsidR="007E287D">
        <w:rPr>
          <w:lang w:eastAsia="zh-CN"/>
        </w:rPr>
        <w:t>-1</w:t>
      </w:r>
      <w:r w:rsidRPr="00623E95">
        <w:t>.</w:t>
      </w:r>
    </w:p>
    <w:p w14:paraId="4D4D147A" w14:textId="08988984" w:rsidR="003C69C4" w:rsidRPr="00564984" w:rsidRDefault="003C69C4" w:rsidP="003C69C4">
      <w:pPr>
        <w:pStyle w:val="TH"/>
        <w:rPr>
          <w:lang w:val="fr-FR"/>
          <w:rPrChange w:id="4108" w:author="v100 vs v200" w:date="2021-09-08T13:25:00Z">
            <w:rPr/>
          </w:rPrChange>
        </w:rPr>
      </w:pPr>
      <w:r w:rsidRPr="00564984">
        <w:rPr>
          <w:lang w:val="fr-FR"/>
          <w:rPrChange w:id="4109" w:author="v100 vs v200" w:date="2021-09-08T13:25:00Z">
            <w:rPr/>
          </w:rPrChange>
        </w:rPr>
        <w:lastRenderedPageBreak/>
        <w:t>Table </w:t>
      </w:r>
      <w:r w:rsidR="005F16EC" w:rsidRPr="00564984">
        <w:rPr>
          <w:lang w:val="fr-FR"/>
          <w:rPrChange w:id="4110" w:author="v100 vs v200" w:date="2021-09-08T13:25:00Z">
            <w:rPr/>
          </w:rPrChange>
        </w:rPr>
        <w:t>9.1.2</w:t>
      </w:r>
      <w:r w:rsidRPr="00564984">
        <w:rPr>
          <w:lang w:val="fr-FR"/>
          <w:rPrChange w:id="4111" w:author="v100 vs v200" w:date="2021-09-08T13:25:00Z">
            <w:rPr/>
          </w:rPrChange>
        </w:rPr>
        <w:t>.5-</w:t>
      </w:r>
      <w:r w:rsidRPr="00564984">
        <w:rPr>
          <w:rFonts w:hint="eastAsia"/>
          <w:lang w:val="fr-FR"/>
          <w:rPrChange w:id="4112" w:author="v100 vs v200" w:date="2021-09-08T13:25:00Z">
            <w:rPr>
              <w:rFonts w:hint="eastAsia"/>
            </w:rPr>
          </w:rPrChange>
        </w:rPr>
        <w:t>1</w:t>
      </w:r>
      <w:r w:rsidRPr="00564984">
        <w:rPr>
          <w:lang w:val="fr-FR"/>
          <w:rPrChange w:id="4113" w:author="v100 vs v200" w:date="2021-09-08T13:25:00Z">
            <w:rPr/>
          </w:rPrChange>
        </w:rPr>
        <w:t xml:space="preserve">: </w:t>
      </w:r>
      <w:del w:id="4114" w:author="v100 vs v200" w:date="2021-09-08T13:25:00Z">
        <w:r w:rsidRPr="00862E72">
          <w:rPr>
            <w:rFonts w:eastAsia="KaiTi_GB2312"/>
            <w:lang w:eastAsia="zh-CN"/>
          </w:rPr>
          <w:delText>A</w:delText>
        </w:r>
        <w:r>
          <w:rPr>
            <w:rFonts w:eastAsia="KaiTi_GB2312"/>
            <w:lang w:eastAsia="zh-CN"/>
          </w:rPr>
          <w:delText xml:space="preserve">S </w:delText>
        </w:r>
        <w:r w:rsidRPr="00862E72">
          <w:rPr>
            <w:rFonts w:eastAsia="KaiTi_GB2312"/>
            <w:lang w:eastAsia="zh-CN"/>
          </w:rPr>
          <w:delText>Registration</w:delText>
        </w:r>
      </w:del>
      <w:ins w:id="4115" w:author="v100 vs v200" w:date="2021-09-08T13:25:00Z">
        <w:r w:rsidR="001340CB" w:rsidRPr="00564984">
          <w:rPr>
            <w:lang w:val="fr-FR" w:eastAsia="zh-CN"/>
          </w:rPr>
          <w:t>Application Server</w:t>
        </w:r>
        <w:r w:rsidRPr="00564984">
          <w:rPr>
            <w:rFonts w:eastAsia="KaiTi_GB2312"/>
            <w:lang w:val="fr-FR" w:eastAsia="zh-CN"/>
          </w:rPr>
          <w:t xml:space="preserve"> </w:t>
        </w:r>
        <w:r w:rsidR="00570145" w:rsidRPr="00564984">
          <w:rPr>
            <w:rFonts w:eastAsia="KaiTi_GB2312" w:hint="eastAsia"/>
            <w:lang w:val="fr-FR" w:eastAsia="zh-CN"/>
          </w:rPr>
          <w:t>de-r</w:t>
        </w:r>
        <w:r w:rsidRPr="00564984">
          <w:rPr>
            <w:rFonts w:eastAsia="KaiTi_GB2312"/>
            <w:lang w:val="fr-FR" w:eastAsia="zh-CN"/>
          </w:rPr>
          <w:t>egistration</w:t>
        </w:r>
      </w:ins>
      <w:r w:rsidRPr="00564984">
        <w:rPr>
          <w:lang w:val="fr-FR"/>
          <w:rPrChange w:id="4116" w:author="v100 vs v200" w:date="2021-09-08T13:25:00Z">
            <w:rPr/>
          </w:rPrChange>
        </w:rPr>
        <w:t xml:space="preserve"> </w:t>
      </w:r>
      <w:r w:rsidRPr="00564984">
        <w:rPr>
          <w:rFonts w:hint="eastAsia"/>
          <w:lang w:val="fr-FR"/>
          <w:rPrChange w:id="4117" w:author="v100 vs v200" w:date="2021-09-08T13:25:00Z">
            <w:rPr>
              <w:rFonts w:hint="eastAsia"/>
            </w:rPr>
          </w:rPrChange>
        </w:rPr>
        <w:t>request</w:t>
      </w:r>
    </w:p>
    <w:tbl>
      <w:tblPr>
        <w:tblW w:w="8640" w:type="dxa"/>
        <w:jc w:val="center"/>
        <w:tblLayout w:type="fixed"/>
        <w:tblLook w:val="04A0" w:firstRow="1" w:lastRow="0" w:firstColumn="1" w:lastColumn="0" w:noHBand="0" w:noVBand="1"/>
      </w:tblPr>
      <w:tblGrid>
        <w:gridCol w:w="2880"/>
        <w:gridCol w:w="1440"/>
        <w:gridCol w:w="4320"/>
      </w:tblGrid>
      <w:tr w:rsidR="003C69C4" w:rsidRPr="00623E95" w14:paraId="1D2F3D93"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21177034" w14:textId="77777777" w:rsidR="003C69C4" w:rsidRPr="00623E95" w:rsidRDefault="003C69C4" w:rsidP="00B21410">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1B38333D" w14:textId="77777777" w:rsidR="003C69C4" w:rsidRPr="00623E95" w:rsidRDefault="003C69C4" w:rsidP="00B21410">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2756A" w14:textId="77777777" w:rsidR="003C69C4" w:rsidRPr="00623E95" w:rsidRDefault="003C69C4" w:rsidP="00B21410">
            <w:pPr>
              <w:pStyle w:val="TAH"/>
            </w:pPr>
            <w:r w:rsidRPr="00623E95">
              <w:t>Description</w:t>
            </w:r>
          </w:p>
        </w:tc>
      </w:tr>
      <w:tr w:rsidR="003C69C4" w:rsidRPr="00623E95" w14:paraId="3916B98A"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3859F09E" w14:textId="77777777" w:rsidR="003C69C4" w:rsidRPr="00623E95" w:rsidRDefault="003C69C4" w:rsidP="00B21410">
            <w:pPr>
              <w:pStyle w:val="TAL"/>
              <w:rPr>
                <w:lang w:eastAsia="zh-CN"/>
              </w:rPr>
            </w:pPr>
            <w:r w:rsidRPr="00623E95">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6D70AA6C" w14:textId="77777777" w:rsidR="003C69C4" w:rsidRPr="00623E95" w:rsidRDefault="003C69C4" w:rsidP="00B21410">
            <w:pPr>
              <w:pStyle w:val="TAC"/>
              <w:rPr>
                <w:lang w:eastAsia="zh-CN"/>
              </w:rPr>
            </w:pPr>
            <w:r w:rsidRPr="00623E95">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6E6F3" w14:textId="77777777" w:rsidR="003C69C4" w:rsidRPr="00623E95" w:rsidRDefault="003C69C4" w:rsidP="00B21410">
            <w:pPr>
              <w:pStyle w:val="TAL"/>
              <w:rPr>
                <w:rFonts w:hint="eastAsia"/>
                <w:lang w:eastAsia="zh-CN"/>
              </w:rPr>
            </w:pPr>
            <w:r w:rsidRPr="00623E95">
              <w:rPr>
                <w:rFonts w:hint="eastAsia"/>
                <w:lang w:eastAsia="zh-CN"/>
              </w:rPr>
              <w:t>The MSGin5G identifier of the Application Server.</w:t>
            </w:r>
          </w:p>
        </w:tc>
      </w:tr>
    </w:tbl>
    <w:p w14:paraId="37D8C4FD" w14:textId="77777777" w:rsidR="003B0C25" w:rsidRPr="00623E95" w:rsidRDefault="003B0C25" w:rsidP="003B0C25">
      <w:pPr>
        <w:rPr>
          <w:lang w:eastAsia="zh-CN"/>
        </w:rPr>
      </w:pPr>
    </w:p>
    <w:p w14:paraId="120A004B" w14:textId="5EE03BB5" w:rsidR="003C69C4" w:rsidRPr="00623E95" w:rsidRDefault="005F16EC" w:rsidP="0097304C">
      <w:pPr>
        <w:pStyle w:val="Heading4"/>
        <w:rPr>
          <w:lang w:eastAsia="zh-CN"/>
        </w:rPr>
      </w:pPr>
      <w:bookmarkStart w:id="4118" w:name="_Toc81994313"/>
      <w:bookmarkStart w:id="4119" w:name="_Toc74130495"/>
      <w:r w:rsidRPr="00623E95">
        <w:rPr>
          <w:lang w:eastAsia="zh-CN"/>
        </w:rPr>
        <w:t>9.1.2</w:t>
      </w:r>
      <w:r w:rsidR="003C69C4" w:rsidRPr="00623E95">
        <w:rPr>
          <w:lang w:eastAsia="zh-CN"/>
        </w:rPr>
        <w:t>.6</w:t>
      </w:r>
      <w:r w:rsidR="003C69C4" w:rsidRPr="00623E95">
        <w:rPr>
          <w:lang w:eastAsia="zh-CN"/>
        </w:rPr>
        <w:tab/>
        <w:t xml:space="preserve">M5S </w:t>
      </w:r>
      <w:del w:id="4120" w:author="v100 vs v200" w:date="2021-09-08T13:25:00Z">
        <w:r w:rsidR="003C69C4" w:rsidRPr="0097304C">
          <w:rPr>
            <w:lang w:eastAsia="zh-CN"/>
          </w:rPr>
          <w:delText>AS deregistration</w:delText>
        </w:r>
      </w:del>
      <w:ins w:id="4121" w:author="v100 vs v200" w:date="2021-09-08T13:25:00Z">
        <w:r w:rsidR="00CD56B9" w:rsidRPr="00623E95">
          <w:rPr>
            <w:lang w:eastAsia="zh-CN"/>
          </w:rPr>
          <w:t>Application Server</w:t>
        </w:r>
        <w:r w:rsidR="003C69C4" w:rsidRPr="00623E95">
          <w:rPr>
            <w:lang w:eastAsia="zh-CN"/>
          </w:rPr>
          <w:t xml:space="preserve"> de</w:t>
        </w:r>
        <w:r w:rsidR="000201DC" w:rsidRPr="00623E95">
          <w:rPr>
            <w:rFonts w:hint="eastAsia"/>
            <w:lang w:eastAsia="zh-CN"/>
          </w:rPr>
          <w:t>-</w:t>
        </w:r>
        <w:r w:rsidR="003C69C4" w:rsidRPr="00623E95">
          <w:rPr>
            <w:lang w:eastAsia="zh-CN"/>
          </w:rPr>
          <w:t>registration</w:t>
        </w:r>
      </w:ins>
      <w:r w:rsidR="003C69C4" w:rsidRPr="00623E95">
        <w:rPr>
          <w:lang w:eastAsia="zh-CN"/>
        </w:rPr>
        <w:t xml:space="preserve"> response</w:t>
      </w:r>
      <w:bookmarkEnd w:id="4118"/>
      <w:bookmarkEnd w:id="4119"/>
    </w:p>
    <w:p w14:paraId="24BA03AE" w14:textId="78364A20" w:rsidR="003C69C4" w:rsidRPr="00623E95" w:rsidRDefault="003C69C4" w:rsidP="003C69C4">
      <w:r w:rsidRPr="00623E95">
        <w:t xml:space="preserve">The information flows from the MSGin5G </w:t>
      </w:r>
      <w:del w:id="4122" w:author="v100 vs v200" w:date="2021-09-08T13:25:00Z">
        <w:r w:rsidRPr="00526FC3">
          <w:delText>server</w:delText>
        </w:r>
      </w:del>
      <w:ins w:id="4123" w:author="v100 vs v200" w:date="2021-09-08T13:25:00Z">
        <w:r w:rsidR="00CD56B9">
          <w:rPr>
            <w:rFonts w:hint="eastAsia"/>
            <w:lang w:eastAsia="zh-CN"/>
          </w:rPr>
          <w:t>S</w:t>
        </w:r>
        <w:r w:rsidR="00CD56B9" w:rsidRPr="00623E95">
          <w:t>erver</w:t>
        </w:r>
      </w:ins>
      <w:r w:rsidR="00CD56B9" w:rsidRPr="00623E95">
        <w:t xml:space="preserve"> </w:t>
      </w:r>
      <w:r w:rsidRPr="00623E95">
        <w:t xml:space="preserve">to the Application Server for </w:t>
      </w:r>
      <w:ins w:id="4124" w:author="v100 vs v200" w:date="2021-09-08T13:25:00Z">
        <w:r w:rsidR="000201DC" w:rsidRPr="00623E95">
          <w:rPr>
            <w:rFonts w:hint="eastAsia"/>
            <w:lang w:eastAsia="zh-CN"/>
          </w:rPr>
          <w:t>de-</w:t>
        </w:r>
      </w:ins>
      <w:r w:rsidRPr="00623E95">
        <w:t>registration response includes the information elements in Table </w:t>
      </w:r>
      <w:r w:rsidR="007C443D">
        <w:t>9.1.2.</w:t>
      </w:r>
      <w:del w:id="4125" w:author="v100 vs v200" w:date="2021-09-08T13:25:00Z">
        <w:r>
          <w:delText>10</w:delText>
        </w:r>
      </w:del>
      <w:ins w:id="4126" w:author="v100 vs v200" w:date="2021-09-08T13:25:00Z">
        <w:r w:rsidR="007C443D">
          <w:t>6</w:t>
        </w:r>
      </w:ins>
      <w:r w:rsidR="007C443D">
        <w:t>-1</w:t>
      </w:r>
      <w:r w:rsidRPr="00623E95">
        <w:t>.</w:t>
      </w:r>
    </w:p>
    <w:p w14:paraId="0F2BFA2A" w14:textId="55C6B0F9" w:rsidR="003C69C4" w:rsidRPr="00564984" w:rsidRDefault="003C69C4" w:rsidP="003C69C4">
      <w:pPr>
        <w:pStyle w:val="TH"/>
        <w:rPr>
          <w:lang w:val="fr-FR"/>
          <w:rPrChange w:id="4127" w:author="v100 vs v200" w:date="2021-09-08T13:25:00Z">
            <w:rPr/>
          </w:rPrChange>
        </w:rPr>
      </w:pPr>
      <w:r w:rsidRPr="00564984">
        <w:rPr>
          <w:lang w:val="fr-FR"/>
          <w:rPrChange w:id="4128" w:author="v100 vs v200" w:date="2021-09-08T13:25:00Z">
            <w:rPr/>
          </w:rPrChange>
        </w:rPr>
        <w:t>Table </w:t>
      </w:r>
      <w:r w:rsidR="005F16EC" w:rsidRPr="00564984">
        <w:rPr>
          <w:lang w:val="fr-FR"/>
          <w:rPrChange w:id="4129" w:author="v100 vs v200" w:date="2021-09-08T13:25:00Z">
            <w:rPr/>
          </w:rPrChange>
        </w:rPr>
        <w:t>9.1.2</w:t>
      </w:r>
      <w:r w:rsidRPr="00564984">
        <w:rPr>
          <w:lang w:val="fr-FR"/>
          <w:rPrChange w:id="4130" w:author="v100 vs v200" w:date="2021-09-08T13:25:00Z">
            <w:rPr/>
          </w:rPrChange>
        </w:rPr>
        <w:t xml:space="preserve">.6-1: </w:t>
      </w:r>
      <w:del w:id="4131" w:author="v100 vs v200" w:date="2021-09-08T13:25:00Z">
        <w:r w:rsidRPr="00862E72">
          <w:rPr>
            <w:rFonts w:eastAsia="KaiTi_GB2312"/>
            <w:lang w:eastAsia="zh-CN"/>
          </w:rPr>
          <w:delText>A</w:delText>
        </w:r>
        <w:r>
          <w:rPr>
            <w:rFonts w:eastAsia="KaiTi_GB2312"/>
            <w:lang w:eastAsia="zh-CN"/>
          </w:rPr>
          <w:delText>S</w:delText>
        </w:r>
        <w:r w:rsidRPr="00862E72">
          <w:rPr>
            <w:rFonts w:eastAsia="KaiTi_GB2312" w:hint="eastAsia"/>
            <w:lang w:eastAsia="zh-CN"/>
          </w:rPr>
          <w:delText xml:space="preserve"> </w:delText>
        </w:r>
      </w:del>
      <w:ins w:id="4132" w:author="v100 vs v200" w:date="2021-09-08T13:25:00Z">
        <w:r w:rsidR="00CD56B9" w:rsidRPr="00564984">
          <w:rPr>
            <w:lang w:val="fr-FR" w:eastAsia="zh-CN"/>
          </w:rPr>
          <w:t>Application Server</w:t>
        </w:r>
        <w:r w:rsidRPr="00564984">
          <w:rPr>
            <w:rFonts w:eastAsia="KaiTi_GB2312" w:hint="eastAsia"/>
            <w:lang w:val="fr-FR" w:eastAsia="zh-CN"/>
          </w:rPr>
          <w:t xml:space="preserve"> </w:t>
        </w:r>
        <w:r w:rsidR="000201DC" w:rsidRPr="00564984">
          <w:rPr>
            <w:rFonts w:eastAsia="KaiTi_GB2312" w:hint="eastAsia"/>
            <w:lang w:val="fr-FR" w:eastAsia="zh-CN"/>
          </w:rPr>
          <w:t>de-</w:t>
        </w:r>
      </w:ins>
      <w:r w:rsidRPr="00564984">
        <w:rPr>
          <w:lang w:val="fr-FR"/>
          <w:rPrChange w:id="4133" w:author="v100 vs v200" w:date="2021-09-08T13:25:00Z">
            <w:rPr/>
          </w:rPrChange>
        </w:rPr>
        <w:t xml:space="preserve">registration </w:t>
      </w:r>
      <w:r w:rsidRPr="00564984">
        <w:rPr>
          <w:rFonts w:hint="eastAsia"/>
          <w:lang w:val="fr-FR"/>
          <w:rPrChange w:id="4134" w:author="v100 vs v200" w:date="2021-09-08T13:25:00Z">
            <w:rPr>
              <w:rFonts w:hint="eastAsia"/>
            </w:rPr>
          </w:rPrChange>
        </w:rPr>
        <w:t>response</w:t>
      </w:r>
    </w:p>
    <w:tbl>
      <w:tblPr>
        <w:tblW w:w="8640" w:type="dxa"/>
        <w:jc w:val="center"/>
        <w:tblLayout w:type="fixed"/>
        <w:tblLook w:val="04A0" w:firstRow="1" w:lastRow="0" w:firstColumn="1" w:lastColumn="0" w:noHBand="0" w:noVBand="1"/>
      </w:tblPr>
      <w:tblGrid>
        <w:gridCol w:w="2880"/>
        <w:gridCol w:w="1440"/>
        <w:gridCol w:w="4320"/>
      </w:tblGrid>
      <w:tr w:rsidR="003C69C4" w:rsidRPr="00623E95" w14:paraId="0E15CB9B"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2528C978" w14:textId="77777777" w:rsidR="003C69C4" w:rsidRPr="00623E95" w:rsidRDefault="003C69C4" w:rsidP="00B21410">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8C5BA84" w14:textId="77777777" w:rsidR="003C69C4" w:rsidRPr="00623E95" w:rsidRDefault="003C69C4" w:rsidP="00B21410">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11D17" w14:textId="77777777" w:rsidR="003C69C4" w:rsidRPr="00623E95" w:rsidRDefault="003C69C4" w:rsidP="00B21410">
            <w:pPr>
              <w:pStyle w:val="TAH"/>
            </w:pPr>
            <w:r w:rsidRPr="00623E95">
              <w:t>Description</w:t>
            </w:r>
          </w:p>
        </w:tc>
      </w:tr>
      <w:tr w:rsidR="003C69C4" w:rsidRPr="00623E95" w14:paraId="07C5AB29"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7530C163" w14:textId="77777777" w:rsidR="003C69C4" w:rsidRPr="00623E95" w:rsidRDefault="003C69C4" w:rsidP="00B21410">
            <w:pPr>
              <w:pStyle w:val="TAL"/>
              <w:rPr>
                <w:lang w:eastAsia="zh-CN"/>
              </w:rPr>
            </w:pPr>
            <w:r w:rsidRPr="00623E95">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6A77E920" w14:textId="77777777" w:rsidR="003C69C4" w:rsidRPr="00623E95" w:rsidRDefault="003C69C4" w:rsidP="00B21410">
            <w:pPr>
              <w:pStyle w:val="TAC"/>
              <w:rPr>
                <w:lang w:eastAsia="zh-CN"/>
              </w:rPr>
            </w:pPr>
            <w:r w:rsidRPr="00623E95">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75BB3" w14:textId="77777777" w:rsidR="003C69C4" w:rsidRPr="00623E95" w:rsidRDefault="003C69C4" w:rsidP="00B21410">
            <w:pPr>
              <w:pStyle w:val="TAL"/>
              <w:rPr>
                <w:lang w:eastAsia="zh-CN"/>
              </w:rPr>
            </w:pPr>
            <w:r w:rsidRPr="00623E95">
              <w:rPr>
                <w:rFonts w:hint="eastAsia"/>
                <w:lang w:eastAsia="zh-CN"/>
              </w:rPr>
              <w:t>The MSGin5G identifier of the Application Server</w:t>
            </w:r>
            <w:r w:rsidRPr="00623E95">
              <w:rPr>
                <w:lang w:eastAsia="zh-CN"/>
              </w:rPr>
              <w:t>.</w:t>
            </w:r>
          </w:p>
        </w:tc>
      </w:tr>
      <w:tr w:rsidR="003C69C4" w:rsidRPr="00623E95" w14:paraId="7BFD65A7" w14:textId="77777777" w:rsidTr="00B21410">
        <w:trPr>
          <w:jc w:val="center"/>
        </w:trPr>
        <w:tc>
          <w:tcPr>
            <w:tcW w:w="2880" w:type="dxa"/>
            <w:tcBorders>
              <w:top w:val="single" w:sz="4" w:space="0" w:color="000000"/>
              <w:left w:val="single" w:sz="4" w:space="0" w:color="000000"/>
              <w:bottom w:val="single" w:sz="4" w:space="0" w:color="000000"/>
            </w:tcBorders>
            <w:shd w:val="clear" w:color="auto" w:fill="auto"/>
          </w:tcPr>
          <w:p w14:paraId="45440229" w14:textId="42802A55" w:rsidR="003C69C4" w:rsidRPr="00623E95" w:rsidRDefault="003C69C4" w:rsidP="00B21410">
            <w:pPr>
              <w:pStyle w:val="TAL"/>
              <w:rPr>
                <w:rFonts w:hint="eastAsia"/>
                <w:lang w:eastAsia="zh-CN"/>
              </w:rPr>
            </w:pPr>
            <w:del w:id="4135" w:author="v100 vs v200" w:date="2021-09-08T13:25:00Z">
              <w:r>
                <w:delText>Deregistration</w:delText>
              </w:r>
            </w:del>
            <w:ins w:id="4136" w:author="v100 vs v200" w:date="2021-09-08T13:25:00Z">
              <w:r w:rsidRPr="00623E95">
                <w:t>De</w:t>
              </w:r>
              <w:r w:rsidR="000F6E6D" w:rsidRPr="00623E95">
                <w:rPr>
                  <w:rFonts w:hint="eastAsia"/>
                  <w:lang w:eastAsia="zh-CN"/>
                </w:rPr>
                <w:t>-</w:t>
              </w:r>
              <w:r w:rsidRPr="00623E95">
                <w:t>registration</w:t>
              </w:r>
            </w:ins>
            <w:r w:rsidRPr="00623E95">
              <w:t xml:space="preserve"> result</w:t>
            </w:r>
          </w:p>
        </w:tc>
        <w:tc>
          <w:tcPr>
            <w:tcW w:w="1440" w:type="dxa"/>
            <w:tcBorders>
              <w:top w:val="single" w:sz="4" w:space="0" w:color="000000"/>
              <w:left w:val="single" w:sz="4" w:space="0" w:color="000000"/>
              <w:bottom w:val="single" w:sz="4" w:space="0" w:color="000000"/>
            </w:tcBorders>
            <w:shd w:val="clear" w:color="auto" w:fill="auto"/>
          </w:tcPr>
          <w:p w14:paraId="5D13B68F" w14:textId="77777777" w:rsidR="003C69C4" w:rsidRPr="00623E95" w:rsidRDefault="003C69C4" w:rsidP="00B21410">
            <w:pPr>
              <w:pStyle w:val="TAC"/>
              <w:rPr>
                <w:rFonts w:hint="eastAsia"/>
                <w:lang w:eastAsia="zh-CN"/>
              </w:rPr>
            </w:pPr>
            <w:r w:rsidRPr="00623E95">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F79B8" w14:textId="77777777" w:rsidR="003C69C4" w:rsidRPr="00623E95" w:rsidRDefault="003C69C4" w:rsidP="00B21410">
            <w:pPr>
              <w:pStyle w:val="TAL"/>
              <w:rPr>
                <w:lang w:eastAsia="zh-CN"/>
              </w:rPr>
            </w:pPr>
            <w:r w:rsidRPr="00623E95">
              <w:t xml:space="preserve">Indication if the </w:t>
            </w:r>
            <w:ins w:id="4137" w:author="v100 vs v200" w:date="2021-09-08T13:25:00Z">
              <w:r w:rsidR="00CC7379" w:rsidRPr="00623E95">
                <w:rPr>
                  <w:rFonts w:hint="eastAsia"/>
                  <w:lang w:eastAsia="zh-CN"/>
                </w:rPr>
                <w:t>de-</w:t>
              </w:r>
            </w:ins>
            <w:r w:rsidRPr="00623E95">
              <w:t>registration is success or failure</w:t>
            </w:r>
          </w:p>
        </w:tc>
      </w:tr>
    </w:tbl>
    <w:p w14:paraId="4331A164" w14:textId="77777777" w:rsidR="003B0C25" w:rsidRPr="00623E95" w:rsidRDefault="003B0C25" w:rsidP="003B0C25">
      <w:pPr>
        <w:rPr>
          <w:lang w:eastAsia="zh-CN"/>
        </w:rPr>
      </w:pPr>
    </w:p>
    <w:p w14:paraId="62095E8E" w14:textId="77777777" w:rsidR="006A3DF1" w:rsidRPr="00623E95" w:rsidRDefault="006A3DF1" w:rsidP="006A3DF1">
      <w:pPr>
        <w:pStyle w:val="Heading2"/>
        <w:rPr>
          <w:rFonts w:hint="eastAsia"/>
          <w:lang w:eastAsia="zh-CN"/>
        </w:rPr>
      </w:pPr>
      <w:bookmarkStart w:id="4138" w:name="_Toc81994314"/>
      <w:bookmarkStart w:id="4139" w:name="_Toc74130496"/>
      <w:r w:rsidRPr="00623E95">
        <w:rPr>
          <w:rFonts w:hint="eastAsia"/>
          <w:lang w:eastAsia="zh-CN"/>
        </w:rPr>
        <w:t>9.2</w:t>
      </w:r>
      <w:r w:rsidRPr="00623E95">
        <w:tab/>
      </w:r>
      <w:bookmarkStart w:id="4140" w:name="_Toc59224654"/>
      <w:r w:rsidRPr="00623E95">
        <w:t>API</w:t>
      </w:r>
      <w:bookmarkEnd w:id="4140"/>
      <w:r w:rsidRPr="00623E95">
        <w:t>s provided by Message Gateway</w:t>
      </w:r>
      <w:bookmarkEnd w:id="4138"/>
      <w:bookmarkEnd w:id="4139"/>
    </w:p>
    <w:p w14:paraId="1C7D56A3" w14:textId="77777777" w:rsidR="006A3DF1" w:rsidRPr="00623E95" w:rsidRDefault="006A3DF1" w:rsidP="006A3DF1">
      <w:pPr>
        <w:pStyle w:val="Heading3"/>
        <w:rPr>
          <w:rFonts w:eastAsia="KaiTi_GB2312" w:hint="eastAsia"/>
          <w:lang w:eastAsia="zh-CN"/>
        </w:rPr>
      </w:pPr>
      <w:bookmarkStart w:id="4141" w:name="_Toc81994315"/>
      <w:bookmarkStart w:id="4142" w:name="_Toc74130497"/>
      <w:r w:rsidRPr="00623E95">
        <w:rPr>
          <w:rFonts w:eastAsia="KaiTi_GB2312" w:hint="eastAsia"/>
          <w:lang w:eastAsia="zh-CN"/>
        </w:rPr>
        <w:t>9.2.1</w:t>
      </w:r>
      <w:r w:rsidRPr="00623E95">
        <w:rPr>
          <w:rFonts w:eastAsia="KaiTi_GB2312" w:hint="eastAsia"/>
          <w:lang w:eastAsia="zh-CN"/>
        </w:rPr>
        <w:tab/>
      </w:r>
      <w:r w:rsidRPr="00623E95">
        <w:rPr>
          <w:rFonts w:eastAsia="KaiTi_GB2312"/>
          <w:lang w:eastAsia="zh-CN"/>
        </w:rPr>
        <w:t>Ml3g</w:t>
      </w:r>
      <w:r w:rsidRPr="00623E95">
        <w:rPr>
          <w:rFonts w:eastAsia="KaiTi_GB2312" w:hint="eastAsia"/>
          <w:lang w:eastAsia="zh-CN"/>
        </w:rPr>
        <w:t xml:space="preserve"> APIs</w:t>
      </w:r>
      <w:bookmarkEnd w:id="4141"/>
      <w:bookmarkEnd w:id="4142"/>
    </w:p>
    <w:p w14:paraId="0F717805" w14:textId="77777777" w:rsidR="006A3DF1" w:rsidRPr="00623E95" w:rsidRDefault="009B33E3" w:rsidP="00866E72">
      <w:pPr>
        <w:pStyle w:val="Heading4"/>
        <w:rPr>
          <w:rFonts w:hint="eastAsia"/>
          <w:lang w:eastAsia="zh-CN"/>
        </w:rPr>
      </w:pPr>
      <w:bookmarkStart w:id="4143" w:name="_Toc81994316"/>
      <w:bookmarkStart w:id="4144" w:name="_Toc74130498"/>
      <w:r w:rsidRPr="00623E95">
        <w:rPr>
          <w:lang w:eastAsia="zh-CN"/>
        </w:rPr>
        <w:t>9.2.1</w:t>
      </w:r>
      <w:r w:rsidR="006A3DF1" w:rsidRPr="00623E95">
        <w:rPr>
          <w:lang w:eastAsia="zh-CN"/>
        </w:rPr>
        <w:t>.1</w:t>
      </w:r>
      <w:r w:rsidR="006A3DF1" w:rsidRPr="00623E95">
        <w:rPr>
          <w:lang w:eastAsia="zh-CN"/>
        </w:rPr>
        <w:tab/>
        <w:t>L3G_Message_Delivery API</w:t>
      </w:r>
      <w:bookmarkEnd w:id="4143"/>
      <w:bookmarkEnd w:id="4144"/>
    </w:p>
    <w:p w14:paraId="0F161244" w14:textId="77777777" w:rsidR="006A3DF1" w:rsidRPr="00623E95" w:rsidRDefault="009B33E3" w:rsidP="00866E72">
      <w:pPr>
        <w:pStyle w:val="Heading5"/>
        <w:rPr>
          <w:rFonts w:hint="eastAsia"/>
          <w:lang w:eastAsia="zh-CN"/>
        </w:rPr>
      </w:pPr>
      <w:bookmarkStart w:id="4145" w:name="_Toc81994317"/>
      <w:bookmarkStart w:id="4146" w:name="_Toc74130499"/>
      <w:r w:rsidRPr="00623E95">
        <w:rPr>
          <w:lang w:eastAsia="zh-CN"/>
        </w:rPr>
        <w:t>9.2.1</w:t>
      </w:r>
      <w:r w:rsidR="006A3DF1" w:rsidRPr="00623E95">
        <w:rPr>
          <w:lang w:eastAsia="zh-CN"/>
        </w:rPr>
        <w:t>.1.1</w:t>
      </w:r>
      <w:r w:rsidR="006A3DF1" w:rsidRPr="00623E95">
        <w:rPr>
          <w:lang w:eastAsia="zh-CN"/>
        </w:rPr>
        <w:tab/>
        <w:t>General</w:t>
      </w:r>
      <w:bookmarkEnd w:id="4145"/>
      <w:bookmarkEnd w:id="4146"/>
    </w:p>
    <w:p w14:paraId="5CC761E4" w14:textId="77777777" w:rsidR="006A3DF1" w:rsidRPr="00623E95" w:rsidRDefault="006A3DF1" w:rsidP="006A3DF1">
      <w:r w:rsidRPr="00623E95">
        <w:rPr>
          <w:b/>
        </w:rPr>
        <w:t>API description:</w:t>
      </w:r>
      <w:r w:rsidRPr="00623E95">
        <w:t xml:space="preserve"> This API enables the MSGin5G Server to delivery MSGin5G Message to the </w:t>
      </w:r>
      <w:r w:rsidRPr="00623E95">
        <w:rPr>
          <w:rFonts w:eastAsia="KaiTi_GB2312"/>
          <w:lang w:eastAsia="zh-CN"/>
        </w:rPr>
        <w:t>Legacy 3GPP Message Gateway</w:t>
      </w:r>
      <w:r w:rsidRPr="00623E95">
        <w:t>.</w:t>
      </w:r>
    </w:p>
    <w:p w14:paraId="68034197" w14:textId="77777777" w:rsidR="006A3DF1" w:rsidRPr="00623E95" w:rsidRDefault="009B33E3" w:rsidP="00866E72">
      <w:pPr>
        <w:pStyle w:val="Heading5"/>
        <w:rPr>
          <w:rFonts w:hint="eastAsia"/>
          <w:lang w:eastAsia="zh-CN"/>
        </w:rPr>
      </w:pPr>
      <w:bookmarkStart w:id="4147" w:name="_Toc81994318"/>
      <w:bookmarkStart w:id="4148" w:name="_Toc74130500"/>
      <w:r w:rsidRPr="00623E95">
        <w:rPr>
          <w:lang w:eastAsia="zh-CN"/>
        </w:rPr>
        <w:t>9.2.1</w:t>
      </w:r>
      <w:r w:rsidR="006A3DF1" w:rsidRPr="00623E95">
        <w:rPr>
          <w:lang w:eastAsia="zh-CN"/>
        </w:rPr>
        <w:t>.1.2</w:t>
      </w:r>
      <w:r w:rsidR="006A3DF1" w:rsidRPr="00623E95">
        <w:rPr>
          <w:lang w:eastAsia="zh-CN"/>
        </w:rPr>
        <w:tab/>
        <w:t>Send_Message operation</w:t>
      </w:r>
      <w:bookmarkEnd w:id="4147"/>
      <w:bookmarkEnd w:id="4148"/>
    </w:p>
    <w:p w14:paraId="5FF82EEC" w14:textId="77777777" w:rsidR="006A3DF1" w:rsidRPr="00623E95" w:rsidRDefault="006A3DF1" w:rsidP="006A3DF1">
      <w:r w:rsidRPr="00623E95">
        <w:rPr>
          <w:b/>
        </w:rPr>
        <w:t xml:space="preserve">API operation name: </w:t>
      </w:r>
      <w:r w:rsidRPr="00623E95">
        <w:t>Send_MSGin5G</w:t>
      </w:r>
      <w:r w:rsidRPr="00623E95">
        <w:rPr>
          <w:rFonts w:hint="eastAsia"/>
          <w:lang w:eastAsia="zh-CN"/>
        </w:rPr>
        <w:t>_</w:t>
      </w:r>
      <w:r w:rsidRPr="00623E95">
        <w:t>Message</w:t>
      </w:r>
    </w:p>
    <w:p w14:paraId="4F2CF13F" w14:textId="77777777" w:rsidR="006A3DF1" w:rsidRPr="00623E95" w:rsidRDefault="006A3DF1" w:rsidP="006A3DF1">
      <w:pPr>
        <w:rPr>
          <w:rFonts w:hint="eastAsia"/>
          <w:lang w:eastAsia="zh-CN"/>
        </w:rPr>
      </w:pPr>
      <w:r w:rsidRPr="00623E95">
        <w:rPr>
          <w:b/>
        </w:rPr>
        <w:t>Description:</w:t>
      </w:r>
      <w:r w:rsidRPr="00623E95">
        <w:t xml:space="preserve"> Send a MSGin5G Message to </w:t>
      </w:r>
      <w:r w:rsidRPr="00623E95">
        <w:rPr>
          <w:rFonts w:eastAsia="KaiTi_GB2312"/>
          <w:lang w:eastAsia="zh-CN"/>
        </w:rPr>
        <w:t>Legacy 3GPP Message Gateway</w:t>
      </w:r>
      <w:r w:rsidRPr="00623E95">
        <w:t>.</w:t>
      </w:r>
    </w:p>
    <w:p w14:paraId="0A2FCBBE" w14:textId="77777777" w:rsidR="006A3DF1" w:rsidRPr="00623E95" w:rsidRDefault="006A3DF1" w:rsidP="006A3DF1">
      <w:r w:rsidRPr="00623E95">
        <w:rPr>
          <w:b/>
        </w:rPr>
        <w:t>Known Consumers:</w:t>
      </w:r>
      <w:r w:rsidRPr="00623E95">
        <w:t xml:space="preserve"> M5S.</w:t>
      </w:r>
    </w:p>
    <w:p w14:paraId="66A7E0EF" w14:textId="77777777" w:rsidR="006A3DF1" w:rsidRPr="00623E95" w:rsidRDefault="006A3DF1" w:rsidP="006A3DF1">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516D1168" w14:textId="77777777" w:rsidR="006A3DF1" w:rsidRPr="00623E95" w:rsidRDefault="006A3DF1" w:rsidP="006A3DF1">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6041A1CA" w14:textId="77777777" w:rsidR="006A3DF1" w:rsidRPr="00623E95" w:rsidRDefault="006A3DF1" w:rsidP="006A3DF1">
      <w:pPr>
        <w:rPr>
          <w:rFonts w:hint="eastAsia"/>
          <w:lang w:eastAsia="zh-CN"/>
        </w:rPr>
      </w:pPr>
      <w:r w:rsidRPr="00623E95">
        <w:rPr>
          <w:lang w:eastAsia="zh-CN"/>
        </w:rPr>
        <w:t>See subclause </w:t>
      </w:r>
      <w:r w:rsidR="001D369B" w:rsidRPr="00623E95">
        <w:rPr>
          <w:lang w:eastAsia="zh-CN"/>
        </w:rPr>
        <w:t>8.3</w:t>
      </w:r>
      <w:r w:rsidRPr="00623E95">
        <w:rPr>
          <w:lang w:eastAsia="zh-CN"/>
        </w:rPr>
        <w:t>.2 for the details of usage of this API operation.</w:t>
      </w:r>
    </w:p>
    <w:p w14:paraId="50E8A882" w14:textId="77777777" w:rsidR="00866E72" w:rsidRPr="00623E95" w:rsidRDefault="009B33E3" w:rsidP="00866E72">
      <w:pPr>
        <w:pStyle w:val="Heading4"/>
        <w:rPr>
          <w:rFonts w:hint="eastAsia"/>
          <w:lang w:eastAsia="zh-CN"/>
        </w:rPr>
      </w:pPr>
      <w:bookmarkStart w:id="4149" w:name="_Toc81994319"/>
      <w:bookmarkStart w:id="4150" w:name="_Toc74130501"/>
      <w:r w:rsidRPr="00623E95">
        <w:rPr>
          <w:lang w:eastAsia="zh-CN"/>
        </w:rPr>
        <w:t>9.2.1</w:t>
      </w:r>
      <w:r w:rsidR="00866E72" w:rsidRPr="00623E95">
        <w:rPr>
          <w:lang w:eastAsia="zh-CN"/>
        </w:rPr>
        <w:t>.</w:t>
      </w:r>
      <w:r w:rsidRPr="00623E95">
        <w:rPr>
          <w:rFonts w:hint="eastAsia"/>
          <w:lang w:eastAsia="zh-CN"/>
        </w:rPr>
        <w:t>2</w:t>
      </w:r>
      <w:r w:rsidR="00866E72" w:rsidRPr="00623E95">
        <w:rPr>
          <w:lang w:eastAsia="zh-CN"/>
        </w:rPr>
        <w:tab/>
        <w:t>L3G_Delivery_Status_Report API</w:t>
      </w:r>
      <w:bookmarkEnd w:id="4149"/>
      <w:bookmarkEnd w:id="4150"/>
    </w:p>
    <w:p w14:paraId="0895732C" w14:textId="77777777" w:rsidR="00866E72" w:rsidRPr="00623E95" w:rsidRDefault="009B33E3" w:rsidP="00866E72">
      <w:pPr>
        <w:pStyle w:val="Heading5"/>
        <w:rPr>
          <w:rFonts w:hint="eastAsia"/>
          <w:lang w:eastAsia="zh-CN"/>
        </w:rPr>
      </w:pPr>
      <w:bookmarkStart w:id="4151" w:name="_Toc81994320"/>
      <w:bookmarkStart w:id="4152" w:name="_Toc74130502"/>
      <w:r w:rsidRPr="00623E95">
        <w:rPr>
          <w:lang w:eastAsia="zh-CN"/>
        </w:rPr>
        <w:t>9.2.1</w:t>
      </w:r>
      <w:r w:rsidR="00866E72" w:rsidRPr="00623E95">
        <w:rPr>
          <w:lang w:eastAsia="zh-CN"/>
        </w:rPr>
        <w:t>.3.1</w:t>
      </w:r>
      <w:r w:rsidR="00866E72" w:rsidRPr="00623E95">
        <w:rPr>
          <w:lang w:eastAsia="zh-CN"/>
        </w:rPr>
        <w:tab/>
        <w:t>General</w:t>
      </w:r>
      <w:bookmarkEnd w:id="4151"/>
      <w:bookmarkEnd w:id="4152"/>
    </w:p>
    <w:p w14:paraId="687020B2" w14:textId="77777777" w:rsidR="00866E72" w:rsidRPr="00623E95" w:rsidRDefault="00866E72" w:rsidP="00866E72">
      <w:r w:rsidRPr="00623E95">
        <w:rPr>
          <w:b/>
        </w:rPr>
        <w:t>API description:</w:t>
      </w:r>
      <w:r w:rsidRPr="00623E95">
        <w:t xml:space="preserve"> This API enables the MSGin5G Server to delivery MSGin5G Message to the </w:t>
      </w:r>
      <w:r w:rsidRPr="00623E95">
        <w:rPr>
          <w:rFonts w:eastAsia="KaiTi_GB2312"/>
          <w:lang w:eastAsia="zh-CN"/>
        </w:rPr>
        <w:t>Legacy 3GPP Message Gateway</w:t>
      </w:r>
      <w:r w:rsidRPr="00623E95">
        <w:t>.</w:t>
      </w:r>
    </w:p>
    <w:p w14:paraId="30A331F8" w14:textId="77777777" w:rsidR="00866E72" w:rsidRPr="00623E95" w:rsidRDefault="009B33E3" w:rsidP="00866E72">
      <w:pPr>
        <w:pStyle w:val="Heading5"/>
        <w:rPr>
          <w:rFonts w:hint="eastAsia"/>
          <w:lang w:eastAsia="zh-CN"/>
        </w:rPr>
      </w:pPr>
      <w:bookmarkStart w:id="4153" w:name="_Toc81994321"/>
      <w:bookmarkStart w:id="4154" w:name="_Toc74130503"/>
      <w:r w:rsidRPr="00623E95">
        <w:rPr>
          <w:lang w:eastAsia="zh-CN"/>
        </w:rPr>
        <w:t>9.2.1</w:t>
      </w:r>
      <w:r w:rsidR="00866E72" w:rsidRPr="00623E95">
        <w:rPr>
          <w:lang w:eastAsia="zh-CN"/>
        </w:rPr>
        <w:t>.3.2</w:t>
      </w:r>
      <w:r w:rsidR="00866E72" w:rsidRPr="00623E95">
        <w:rPr>
          <w:lang w:eastAsia="zh-CN"/>
        </w:rPr>
        <w:tab/>
        <w:t>Report_Message_Delivery_Status operation</w:t>
      </w:r>
      <w:bookmarkEnd w:id="4153"/>
      <w:bookmarkEnd w:id="4154"/>
    </w:p>
    <w:p w14:paraId="7FC0C0BF" w14:textId="77777777" w:rsidR="00866E72" w:rsidRPr="00623E95" w:rsidRDefault="00866E72" w:rsidP="00866E72">
      <w:r w:rsidRPr="00623E95">
        <w:rPr>
          <w:b/>
        </w:rPr>
        <w:t xml:space="preserve">API operation name: </w:t>
      </w:r>
      <w:r w:rsidRPr="00623E95">
        <w:t>Report_Message_Delivery_Status</w:t>
      </w:r>
    </w:p>
    <w:p w14:paraId="20AF4E6F" w14:textId="49E4CB9B" w:rsidR="00866E72" w:rsidRPr="00623E95" w:rsidRDefault="00866E72" w:rsidP="00866E72">
      <w:pPr>
        <w:rPr>
          <w:rFonts w:hint="eastAsia"/>
          <w:lang w:eastAsia="zh-CN"/>
        </w:rPr>
      </w:pPr>
      <w:r w:rsidRPr="00623E95">
        <w:rPr>
          <w:b/>
        </w:rPr>
        <w:t>Description:</w:t>
      </w:r>
      <w:r w:rsidRPr="00623E95">
        <w:t xml:space="preserve"> Send a MSGin5G </w:t>
      </w:r>
      <w:del w:id="4155" w:author="v100 vs v200" w:date="2021-09-08T13:25:00Z">
        <w:r>
          <w:delText>Message</w:delText>
        </w:r>
      </w:del>
      <w:ins w:id="4156" w:author="v100 vs v200" w:date="2021-09-08T13:25:00Z">
        <w:r w:rsidR="00393666">
          <w:rPr>
            <w:rFonts w:hint="eastAsia"/>
            <w:lang w:eastAsia="zh-CN"/>
          </w:rPr>
          <w:t>m</w:t>
        </w:r>
        <w:r w:rsidR="00393666" w:rsidRPr="00623E95">
          <w:t>essage</w:t>
        </w:r>
      </w:ins>
      <w:r w:rsidR="00393666" w:rsidRPr="00623E95">
        <w:t xml:space="preserve"> </w:t>
      </w:r>
      <w:r w:rsidRPr="00623E95">
        <w:t xml:space="preserve">delivery status report to </w:t>
      </w:r>
      <w:r w:rsidRPr="00623E95">
        <w:rPr>
          <w:rFonts w:eastAsia="KaiTi_GB2312"/>
          <w:lang w:eastAsia="zh-CN"/>
        </w:rPr>
        <w:t>Legacy 3GPP Message Gateway</w:t>
      </w:r>
      <w:r w:rsidRPr="00623E95">
        <w:t>.</w:t>
      </w:r>
    </w:p>
    <w:p w14:paraId="0060B34C" w14:textId="77777777" w:rsidR="00866E72" w:rsidRPr="00623E95" w:rsidRDefault="00866E72" w:rsidP="00866E72">
      <w:r w:rsidRPr="00623E95">
        <w:rPr>
          <w:b/>
        </w:rPr>
        <w:t>Known Consumers:</w:t>
      </w:r>
      <w:r w:rsidRPr="00623E95">
        <w:t xml:space="preserve"> M5S.</w:t>
      </w:r>
    </w:p>
    <w:p w14:paraId="18CB1C37" w14:textId="77777777" w:rsidR="00866E72" w:rsidRPr="00623E95" w:rsidRDefault="00866E72" w:rsidP="00866E72">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430626E6" w14:textId="77777777" w:rsidR="00866E72" w:rsidRPr="00623E95" w:rsidRDefault="00866E72" w:rsidP="00866E72">
      <w:pPr>
        <w:rPr>
          <w:lang w:eastAsia="zh-CN"/>
        </w:rPr>
      </w:pPr>
      <w:r w:rsidRPr="00623E95">
        <w:rPr>
          <w:rFonts w:hint="eastAsia"/>
          <w:b/>
          <w:lang w:eastAsia="zh-CN"/>
        </w:rPr>
        <w:lastRenderedPageBreak/>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5E0F213F" w14:textId="77777777" w:rsidR="003413CF" w:rsidRPr="00623E95" w:rsidRDefault="00866E72" w:rsidP="00866E72">
      <w:pPr>
        <w:rPr>
          <w:rFonts w:hint="eastAsia"/>
          <w:lang w:eastAsia="zh-CN"/>
        </w:rPr>
      </w:pPr>
      <w:r w:rsidRPr="00623E95">
        <w:rPr>
          <w:lang w:eastAsia="zh-CN"/>
        </w:rPr>
        <w:t>See subclause </w:t>
      </w:r>
      <w:r w:rsidR="001D369B" w:rsidRPr="00623E95">
        <w:rPr>
          <w:lang w:eastAsia="zh-CN"/>
        </w:rPr>
        <w:t>8.3</w:t>
      </w:r>
      <w:r w:rsidRPr="00623E95">
        <w:rPr>
          <w:lang w:eastAsia="zh-CN"/>
        </w:rPr>
        <w:t>.2 for the details of usage of this API operation.</w:t>
      </w:r>
    </w:p>
    <w:p w14:paraId="057B5C2F" w14:textId="77777777" w:rsidR="00D92C20" w:rsidRPr="00623E95" w:rsidRDefault="00D92C20" w:rsidP="006A3DF1">
      <w:pPr>
        <w:rPr>
          <w:rFonts w:hint="eastAsia"/>
          <w:lang w:eastAsia="zh-CN"/>
        </w:rPr>
      </w:pPr>
    </w:p>
    <w:p w14:paraId="688C38EF" w14:textId="77777777" w:rsidR="00D92C20" w:rsidRPr="00623E95" w:rsidRDefault="00D92C20" w:rsidP="00D92C20">
      <w:pPr>
        <w:pStyle w:val="Heading3"/>
        <w:rPr>
          <w:rFonts w:eastAsia="KaiTi_GB2312" w:hint="eastAsia"/>
          <w:lang w:eastAsia="zh-CN"/>
        </w:rPr>
      </w:pPr>
      <w:bookmarkStart w:id="4157" w:name="_Toc81994322"/>
      <w:bookmarkStart w:id="4158" w:name="_Toc74130504"/>
      <w:r w:rsidRPr="00623E95">
        <w:rPr>
          <w:rFonts w:eastAsia="KaiTi_GB2312" w:hint="eastAsia"/>
          <w:lang w:eastAsia="zh-CN"/>
        </w:rPr>
        <w:t>9.2.</w:t>
      </w:r>
      <w:r w:rsidR="009B33E3" w:rsidRPr="00623E95">
        <w:rPr>
          <w:rFonts w:eastAsia="KaiTi_GB2312" w:hint="eastAsia"/>
          <w:lang w:eastAsia="zh-CN"/>
        </w:rPr>
        <w:t>2</w:t>
      </w:r>
      <w:r w:rsidRPr="00623E95">
        <w:rPr>
          <w:rFonts w:eastAsia="KaiTi_GB2312" w:hint="eastAsia"/>
          <w:lang w:eastAsia="zh-CN"/>
        </w:rPr>
        <w:tab/>
      </w:r>
      <w:r w:rsidRPr="00623E95">
        <w:rPr>
          <w:rFonts w:eastAsia="KaiTi_GB2312"/>
          <w:lang w:eastAsia="zh-CN"/>
        </w:rPr>
        <w:t>M</w:t>
      </w:r>
      <w:r w:rsidRPr="00623E95">
        <w:rPr>
          <w:rFonts w:eastAsia="KaiTi_GB2312" w:hint="eastAsia"/>
          <w:lang w:eastAsia="zh-CN"/>
        </w:rPr>
        <w:t>n</w:t>
      </w:r>
      <w:r w:rsidRPr="00623E95">
        <w:rPr>
          <w:rFonts w:eastAsia="KaiTi_GB2312"/>
          <w:lang w:eastAsia="zh-CN"/>
        </w:rPr>
        <w:t>3g</w:t>
      </w:r>
      <w:r w:rsidRPr="00623E95">
        <w:rPr>
          <w:rFonts w:eastAsia="KaiTi_GB2312" w:hint="eastAsia"/>
          <w:lang w:eastAsia="zh-CN"/>
        </w:rPr>
        <w:t xml:space="preserve"> APIs</w:t>
      </w:r>
      <w:bookmarkEnd w:id="4157"/>
      <w:bookmarkEnd w:id="4158"/>
    </w:p>
    <w:p w14:paraId="66711C10" w14:textId="77777777" w:rsidR="006A3DF1" w:rsidRPr="00623E95" w:rsidRDefault="009B33E3" w:rsidP="00866E72">
      <w:pPr>
        <w:pStyle w:val="Heading4"/>
        <w:rPr>
          <w:rFonts w:hint="eastAsia"/>
          <w:lang w:eastAsia="zh-CN"/>
        </w:rPr>
      </w:pPr>
      <w:bookmarkStart w:id="4159" w:name="_Toc81994323"/>
      <w:bookmarkStart w:id="4160" w:name="_Toc74130505"/>
      <w:r w:rsidRPr="00623E95">
        <w:rPr>
          <w:lang w:eastAsia="zh-CN"/>
        </w:rPr>
        <w:t>9.2.2</w:t>
      </w:r>
      <w:r w:rsidR="006A3DF1" w:rsidRPr="00623E95">
        <w:rPr>
          <w:lang w:eastAsia="zh-CN"/>
        </w:rPr>
        <w:t>.</w:t>
      </w:r>
      <w:r w:rsidRPr="00623E95">
        <w:rPr>
          <w:rFonts w:hint="eastAsia"/>
          <w:lang w:eastAsia="zh-CN"/>
        </w:rPr>
        <w:t>1</w:t>
      </w:r>
      <w:r w:rsidR="006A3DF1" w:rsidRPr="00623E95">
        <w:rPr>
          <w:lang w:eastAsia="zh-CN"/>
        </w:rPr>
        <w:tab/>
        <w:t>N3G_Message_Delivery API</w:t>
      </w:r>
      <w:bookmarkEnd w:id="4159"/>
      <w:bookmarkEnd w:id="4160"/>
    </w:p>
    <w:p w14:paraId="1C4E7997" w14:textId="77777777" w:rsidR="006A3DF1" w:rsidRPr="00623E95" w:rsidRDefault="009B33E3" w:rsidP="00866E72">
      <w:pPr>
        <w:pStyle w:val="Heading5"/>
        <w:rPr>
          <w:rFonts w:hint="eastAsia"/>
          <w:lang w:eastAsia="zh-CN"/>
        </w:rPr>
      </w:pPr>
      <w:bookmarkStart w:id="4161" w:name="_Toc81994324"/>
      <w:bookmarkStart w:id="4162" w:name="_Toc74130506"/>
      <w:r w:rsidRPr="00623E95">
        <w:rPr>
          <w:lang w:eastAsia="zh-CN"/>
        </w:rPr>
        <w:t>9.2.2</w:t>
      </w:r>
      <w:r w:rsidR="006A3DF1" w:rsidRPr="00623E95">
        <w:rPr>
          <w:lang w:eastAsia="zh-CN"/>
        </w:rPr>
        <w:t>.</w:t>
      </w:r>
      <w:r w:rsidRPr="00623E95">
        <w:rPr>
          <w:rFonts w:hint="eastAsia"/>
          <w:lang w:eastAsia="zh-CN"/>
        </w:rPr>
        <w:t>1</w:t>
      </w:r>
      <w:r w:rsidR="006A3DF1" w:rsidRPr="00623E95">
        <w:rPr>
          <w:lang w:eastAsia="zh-CN"/>
        </w:rPr>
        <w:t>.1</w:t>
      </w:r>
      <w:r w:rsidR="006A3DF1" w:rsidRPr="00623E95">
        <w:rPr>
          <w:lang w:eastAsia="zh-CN"/>
        </w:rPr>
        <w:tab/>
        <w:t>General</w:t>
      </w:r>
      <w:bookmarkEnd w:id="4161"/>
      <w:bookmarkEnd w:id="4162"/>
    </w:p>
    <w:p w14:paraId="099B5F4A" w14:textId="77777777" w:rsidR="006A3DF1" w:rsidRPr="00623E95" w:rsidRDefault="006A3DF1" w:rsidP="006A3DF1">
      <w:r w:rsidRPr="00623E95">
        <w:rPr>
          <w:b/>
        </w:rPr>
        <w:t>API description:</w:t>
      </w:r>
      <w:r w:rsidRPr="00623E95">
        <w:t xml:space="preserve"> This API enables the MSGin5G Server to delivery MSGin5G message to the Non-3GPP Message Gateway.</w:t>
      </w:r>
    </w:p>
    <w:p w14:paraId="28A34DA9" w14:textId="77777777" w:rsidR="006A3DF1" w:rsidRPr="00623E95" w:rsidRDefault="009B33E3" w:rsidP="00866E72">
      <w:pPr>
        <w:pStyle w:val="Heading5"/>
        <w:rPr>
          <w:rFonts w:hint="eastAsia"/>
          <w:lang w:eastAsia="zh-CN"/>
        </w:rPr>
      </w:pPr>
      <w:bookmarkStart w:id="4163" w:name="_Toc81994325"/>
      <w:bookmarkStart w:id="4164" w:name="_Toc74130507"/>
      <w:r w:rsidRPr="00623E95">
        <w:rPr>
          <w:lang w:eastAsia="zh-CN"/>
        </w:rPr>
        <w:t>9.2.2</w:t>
      </w:r>
      <w:r w:rsidR="006A3DF1" w:rsidRPr="00623E95">
        <w:rPr>
          <w:lang w:eastAsia="zh-CN"/>
        </w:rPr>
        <w:t>.</w:t>
      </w:r>
      <w:r w:rsidRPr="00623E95">
        <w:rPr>
          <w:rFonts w:hint="eastAsia"/>
          <w:lang w:eastAsia="zh-CN"/>
        </w:rPr>
        <w:t>1</w:t>
      </w:r>
      <w:r w:rsidR="006A3DF1" w:rsidRPr="00623E95">
        <w:rPr>
          <w:lang w:eastAsia="zh-CN"/>
        </w:rPr>
        <w:t>.2</w:t>
      </w:r>
      <w:r w:rsidR="006A3DF1" w:rsidRPr="00623E95">
        <w:rPr>
          <w:lang w:eastAsia="zh-CN"/>
        </w:rPr>
        <w:tab/>
        <w:t>Send_Message operation</w:t>
      </w:r>
      <w:bookmarkEnd w:id="4163"/>
      <w:bookmarkEnd w:id="4164"/>
    </w:p>
    <w:p w14:paraId="1BE71394" w14:textId="77777777" w:rsidR="006A3DF1" w:rsidRPr="00623E95" w:rsidRDefault="006A3DF1" w:rsidP="006A3DF1">
      <w:r w:rsidRPr="00623E95">
        <w:rPr>
          <w:b/>
        </w:rPr>
        <w:t xml:space="preserve">API operation name: </w:t>
      </w:r>
      <w:r w:rsidRPr="00623E95">
        <w:t>Create_MSGin5G</w:t>
      </w:r>
      <w:r w:rsidRPr="00623E95">
        <w:rPr>
          <w:rFonts w:hint="eastAsia"/>
          <w:lang w:eastAsia="zh-CN"/>
        </w:rPr>
        <w:t>_</w:t>
      </w:r>
      <w:r w:rsidRPr="00623E95">
        <w:t>Message</w:t>
      </w:r>
    </w:p>
    <w:p w14:paraId="0AE6DDAD" w14:textId="77777777" w:rsidR="006A3DF1" w:rsidRPr="00623E95" w:rsidRDefault="006A3DF1" w:rsidP="006A3DF1">
      <w:pPr>
        <w:rPr>
          <w:rFonts w:hint="eastAsia"/>
          <w:lang w:eastAsia="zh-CN"/>
        </w:rPr>
      </w:pPr>
      <w:r w:rsidRPr="00623E95">
        <w:rPr>
          <w:b/>
        </w:rPr>
        <w:t>Description:</w:t>
      </w:r>
      <w:r w:rsidRPr="00623E95">
        <w:t xml:space="preserve"> Send a MSGin5G message to Non-3GPP Message Gateway.</w:t>
      </w:r>
    </w:p>
    <w:p w14:paraId="55D2DF35" w14:textId="77777777" w:rsidR="006A3DF1" w:rsidRPr="00623E95" w:rsidRDefault="006A3DF1" w:rsidP="006A3DF1">
      <w:r w:rsidRPr="00623E95">
        <w:rPr>
          <w:b/>
        </w:rPr>
        <w:t>Known Consumers:</w:t>
      </w:r>
      <w:r w:rsidRPr="00623E95">
        <w:t xml:space="preserve"> M5S.</w:t>
      </w:r>
    </w:p>
    <w:p w14:paraId="15C9D849" w14:textId="77777777" w:rsidR="006A3DF1" w:rsidRPr="00623E95" w:rsidRDefault="006A3DF1" w:rsidP="006A3DF1">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7B7B2ECD" w14:textId="77777777" w:rsidR="006A3DF1" w:rsidRPr="00623E95" w:rsidRDefault="006A3DF1" w:rsidP="006A3DF1">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3FBF56D9" w14:textId="77777777" w:rsidR="006A3DF1" w:rsidRPr="00623E95" w:rsidRDefault="006A3DF1" w:rsidP="006A3DF1">
      <w:pPr>
        <w:rPr>
          <w:lang w:eastAsia="zh-CN"/>
        </w:rPr>
      </w:pPr>
      <w:r w:rsidRPr="00623E95">
        <w:rPr>
          <w:lang w:eastAsia="zh-CN"/>
        </w:rPr>
        <w:t>See subclause </w:t>
      </w:r>
      <w:r w:rsidR="001D369B" w:rsidRPr="00623E95">
        <w:rPr>
          <w:lang w:eastAsia="zh-CN"/>
        </w:rPr>
        <w:t>8.3</w:t>
      </w:r>
      <w:r w:rsidRPr="00623E95">
        <w:rPr>
          <w:lang w:eastAsia="zh-CN"/>
        </w:rPr>
        <w:t>.2 for the details of usage of this API operation.</w:t>
      </w:r>
    </w:p>
    <w:p w14:paraId="2A739DB9" w14:textId="77777777" w:rsidR="00866E72" w:rsidRPr="00623E95" w:rsidRDefault="009B33E3" w:rsidP="00866E72">
      <w:pPr>
        <w:pStyle w:val="Heading4"/>
        <w:rPr>
          <w:rFonts w:hint="eastAsia"/>
          <w:lang w:eastAsia="zh-CN"/>
        </w:rPr>
      </w:pPr>
      <w:bookmarkStart w:id="4165" w:name="_Toc81994326"/>
      <w:bookmarkStart w:id="4166" w:name="_Toc74130508"/>
      <w:r w:rsidRPr="00623E95">
        <w:rPr>
          <w:lang w:eastAsia="zh-CN"/>
        </w:rPr>
        <w:t>9.2.2</w:t>
      </w:r>
      <w:r w:rsidR="00866E72" w:rsidRPr="00623E95">
        <w:rPr>
          <w:lang w:eastAsia="zh-CN"/>
        </w:rPr>
        <w:t>.</w:t>
      </w:r>
      <w:r w:rsidRPr="00623E95">
        <w:rPr>
          <w:rFonts w:hint="eastAsia"/>
          <w:lang w:eastAsia="zh-CN"/>
        </w:rPr>
        <w:t>2</w:t>
      </w:r>
      <w:r w:rsidR="00866E72" w:rsidRPr="00623E95">
        <w:rPr>
          <w:lang w:eastAsia="zh-CN"/>
        </w:rPr>
        <w:tab/>
        <w:t>N3G_Delivery_Status_Report API</w:t>
      </w:r>
      <w:bookmarkEnd w:id="4165"/>
      <w:bookmarkEnd w:id="4166"/>
    </w:p>
    <w:p w14:paraId="30768259" w14:textId="77777777" w:rsidR="00866E72" w:rsidRPr="00623E95" w:rsidRDefault="009B33E3" w:rsidP="00866E72">
      <w:pPr>
        <w:pStyle w:val="Heading5"/>
        <w:rPr>
          <w:rFonts w:hint="eastAsia"/>
          <w:lang w:eastAsia="zh-CN"/>
        </w:rPr>
      </w:pPr>
      <w:bookmarkStart w:id="4167" w:name="_Toc81994327"/>
      <w:bookmarkStart w:id="4168" w:name="_Toc74130509"/>
      <w:r w:rsidRPr="00623E95">
        <w:rPr>
          <w:lang w:eastAsia="zh-CN"/>
        </w:rPr>
        <w:t>9.2.2</w:t>
      </w:r>
      <w:r w:rsidR="00866E72" w:rsidRPr="00623E95">
        <w:rPr>
          <w:lang w:eastAsia="zh-CN"/>
        </w:rPr>
        <w:t>.</w:t>
      </w:r>
      <w:r w:rsidRPr="00623E95">
        <w:rPr>
          <w:rFonts w:hint="eastAsia"/>
          <w:lang w:eastAsia="zh-CN"/>
        </w:rPr>
        <w:t>2</w:t>
      </w:r>
      <w:r w:rsidR="00866E72" w:rsidRPr="00623E95">
        <w:rPr>
          <w:lang w:eastAsia="zh-CN"/>
        </w:rPr>
        <w:t>.1</w:t>
      </w:r>
      <w:r w:rsidR="00866E72" w:rsidRPr="00623E95">
        <w:rPr>
          <w:lang w:eastAsia="zh-CN"/>
        </w:rPr>
        <w:tab/>
        <w:t>General</w:t>
      </w:r>
      <w:bookmarkEnd w:id="4167"/>
      <w:bookmarkEnd w:id="4168"/>
    </w:p>
    <w:p w14:paraId="4D735664" w14:textId="77777777" w:rsidR="00866E72" w:rsidRPr="00623E95" w:rsidRDefault="00866E72" w:rsidP="00866E72">
      <w:r w:rsidRPr="00623E95">
        <w:rPr>
          <w:b/>
        </w:rPr>
        <w:t>API description:</w:t>
      </w:r>
      <w:r w:rsidRPr="00623E95">
        <w:t xml:space="preserve"> This API enables the MSGin5G Server to delivery MSGin5G message to the Non-3GPP Message Gateway.</w:t>
      </w:r>
    </w:p>
    <w:p w14:paraId="5CC60DCC" w14:textId="77777777" w:rsidR="00866E72" w:rsidRPr="00623E95" w:rsidRDefault="009B33E3" w:rsidP="00866E72">
      <w:pPr>
        <w:pStyle w:val="Heading5"/>
        <w:rPr>
          <w:rFonts w:hint="eastAsia"/>
          <w:lang w:eastAsia="zh-CN"/>
        </w:rPr>
      </w:pPr>
      <w:bookmarkStart w:id="4169" w:name="_Toc81994328"/>
      <w:bookmarkStart w:id="4170" w:name="_Toc74130510"/>
      <w:r w:rsidRPr="00623E95">
        <w:rPr>
          <w:lang w:eastAsia="zh-CN"/>
        </w:rPr>
        <w:t>9.2.2</w:t>
      </w:r>
      <w:r w:rsidR="00866E72" w:rsidRPr="00623E95">
        <w:rPr>
          <w:lang w:eastAsia="zh-CN"/>
        </w:rPr>
        <w:t>.</w:t>
      </w:r>
      <w:r w:rsidRPr="00623E95">
        <w:rPr>
          <w:rFonts w:hint="eastAsia"/>
          <w:lang w:eastAsia="zh-CN"/>
        </w:rPr>
        <w:t>2</w:t>
      </w:r>
      <w:r w:rsidR="00866E72" w:rsidRPr="00623E95">
        <w:rPr>
          <w:lang w:eastAsia="zh-CN"/>
        </w:rPr>
        <w:t>.2</w:t>
      </w:r>
      <w:r w:rsidR="00866E72" w:rsidRPr="00623E95">
        <w:rPr>
          <w:lang w:eastAsia="zh-CN"/>
        </w:rPr>
        <w:tab/>
        <w:t>Report_Message_Delivery_Status operation</w:t>
      </w:r>
      <w:bookmarkEnd w:id="4169"/>
      <w:bookmarkEnd w:id="4170"/>
    </w:p>
    <w:p w14:paraId="350C3249" w14:textId="77777777" w:rsidR="00866E72" w:rsidRPr="00623E95" w:rsidRDefault="00866E72" w:rsidP="00866E72">
      <w:r w:rsidRPr="00623E95">
        <w:rPr>
          <w:b/>
        </w:rPr>
        <w:t xml:space="preserve">API operation name: </w:t>
      </w:r>
      <w:r w:rsidRPr="00623E95">
        <w:t>Report_Message_Delivery_Status</w:t>
      </w:r>
    </w:p>
    <w:p w14:paraId="2FF1F8EE" w14:textId="77777777" w:rsidR="00866E72" w:rsidRPr="00623E95" w:rsidRDefault="00866E72" w:rsidP="00866E72">
      <w:pPr>
        <w:rPr>
          <w:rFonts w:hint="eastAsia"/>
          <w:lang w:eastAsia="zh-CN"/>
        </w:rPr>
      </w:pPr>
      <w:r w:rsidRPr="00623E95">
        <w:rPr>
          <w:b/>
        </w:rPr>
        <w:t>Description:</w:t>
      </w:r>
      <w:r w:rsidRPr="00623E95">
        <w:t xml:space="preserve"> Send a MSGin5G message delivery status report to Non-3GPP Message Gateway.</w:t>
      </w:r>
    </w:p>
    <w:p w14:paraId="70E79734" w14:textId="77777777" w:rsidR="00866E72" w:rsidRPr="00623E95" w:rsidRDefault="00866E72" w:rsidP="00866E72">
      <w:r w:rsidRPr="00623E95">
        <w:rPr>
          <w:b/>
        </w:rPr>
        <w:t>Known Consumers:</w:t>
      </w:r>
      <w:r w:rsidRPr="00623E95">
        <w:t xml:space="preserve"> M5S.</w:t>
      </w:r>
    </w:p>
    <w:p w14:paraId="7FA0906F" w14:textId="77777777" w:rsidR="00866E72" w:rsidRPr="00623E95" w:rsidRDefault="00866E72" w:rsidP="00866E72">
      <w:pPr>
        <w:rPr>
          <w:lang w:eastAsia="zh-CN"/>
        </w:rPr>
      </w:pPr>
      <w:r w:rsidRPr="00623E95">
        <w:rPr>
          <w:rFonts w:hint="eastAsia"/>
          <w:b/>
          <w:lang w:eastAsia="zh-CN"/>
        </w:rPr>
        <w:t>Input</w:t>
      </w:r>
      <w:r w:rsidRPr="00623E95">
        <w:rPr>
          <w:b/>
          <w:lang w:eastAsia="zh-CN"/>
        </w:rPr>
        <w:t>s</w:t>
      </w:r>
      <w:r w:rsidRPr="00623E95">
        <w:rPr>
          <w:rFonts w:hint="eastAsia"/>
          <w:b/>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4DD1FDEA" w14:textId="77777777" w:rsidR="00866E72" w:rsidRPr="00623E95" w:rsidRDefault="00866E72" w:rsidP="00866E72">
      <w:pPr>
        <w:rPr>
          <w:lang w:eastAsia="zh-CN"/>
        </w:rPr>
      </w:pPr>
      <w:r w:rsidRPr="00623E95">
        <w:rPr>
          <w:rFonts w:hint="eastAsia"/>
          <w:b/>
          <w:lang w:eastAsia="zh-CN"/>
        </w:rPr>
        <w:t>Output</w:t>
      </w:r>
      <w:r w:rsidRPr="00623E95">
        <w:rPr>
          <w:b/>
          <w:lang w:eastAsia="zh-CN"/>
        </w:rPr>
        <w:t>s</w:t>
      </w:r>
      <w:r w:rsidRPr="00623E95">
        <w:rPr>
          <w:rFonts w:hint="eastAsia"/>
          <w:b/>
          <w:lang w:eastAsia="zh-CN"/>
        </w:rPr>
        <w:t>:</w:t>
      </w:r>
      <w:r w:rsidRPr="00623E95">
        <w:rPr>
          <w:rFonts w:hint="eastAsia"/>
          <w:lang w:eastAsia="zh-CN"/>
        </w:rPr>
        <w:t xml:space="preserve"> </w:t>
      </w:r>
      <w:r w:rsidRPr="00623E95">
        <w:rPr>
          <w:lang w:eastAsia="zh-CN"/>
        </w:rPr>
        <w:t xml:space="preserve">Refer subclause </w:t>
      </w:r>
      <w:r w:rsidR="001D369B" w:rsidRPr="00623E95">
        <w:rPr>
          <w:rFonts w:eastAsia="KaiTi_GB2312"/>
          <w:lang w:eastAsia="zh-CN"/>
        </w:rPr>
        <w:t>8.3</w:t>
      </w:r>
      <w:r w:rsidRPr="00623E95">
        <w:rPr>
          <w:rFonts w:eastAsia="KaiTi_GB2312"/>
          <w:lang w:eastAsia="zh-CN"/>
        </w:rPr>
        <w:t>.3</w:t>
      </w:r>
    </w:p>
    <w:p w14:paraId="0C06E323" w14:textId="77777777" w:rsidR="00866E72" w:rsidRPr="00623E95" w:rsidRDefault="00866E72" w:rsidP="00866E72">
      <w:pPr>
        <w:rPr>
          <w:lang w:eastAsia="zh-CN"/>
        </w:rPr>
      </w:pPr>
      <w:r w:rsidRPr="00623E95">
        <w:rPr>
          <w:lang w:eastAsia="zh-CN"/>
        </w:rPr>
        <w:t>See subclause </w:t>
      </w:r>
      <w:r w:rsidR="001D369B" w:rsidRPr="00623E95">
        <w:rPr>
          <w:lang w:eastAsia="zh-CN"/>
        </w:rPr>
        <w:t>8.3</w:t>
      </w:r>
      <w:r w:rsidRPr="00623E95">
        <w:rPr>
          <w:lang w:eastAsia="zh-CN"/>
        </w:rPr>
        <w:t>.2 for the details of usage of this API operation.</w:t>
      </w:r>
    </w:p>
    <w:p w14:paraId="7F44631E" w14:textId="77777777" w:rsidR="003C69C4" w:rsidRPr="00623E95" w:rsidRDefault="003C69C4" w:rsidP="003C69C4">
      <w:pPr>
        <w:rPr>
          <w:rFonts w:hint="eastAsia"/>
          <w:noProof/>
          <w:lang w:eastAsia="zh-CN"/>
        </w:rPr>
      </w:pPr>
    </w:p>
    <w:p w14:paraId="7D9B78F2" w14:textId="77777777" w:rsidR="00675482" w:rsidRPr="00623E95" w:rsidRDefault="00337905" w:rsidP="00675482">
      <w:pPr>
        <w:pStyle w:val="Heading1"/>
        <w:rPr>
          <w:rFonts w:hint="eastAsia"/>
          <w:lang w:eastAsia="zh-CN"/>
        </w:rPr>
      </w:pPr>
      <w:bookmarkStart w:id="4171" w:name="_Toc81994329"/>
      <w:bookmarkStart w:id="4172" w:name="_Toc74130511"/>
      <w:r w:rsidRPr="00623E95">
        <w:rPr>
          <w:rFonts w:hint="eastAsia"/>
          <w:lang w:eastAsia="zh-CN"/>
        </w:rPr>
        <w:t>10</w:t>
      </w:r>
      <w:r w:rsidR="00675482" w:rsidRPr="00623E95">
        <w:rPr>
          <w:rFonts w:hint="eastAsia"/>
          <w:lang w:eastAsia="zh-CN"/>
        </w:rPr>
        <w:tab/>
      </w:r>
      <w:r w:rsidR="00675482" w:rsidRPr="00623E95">
        <w:rPr>
          <w:lang w:eastAsia="zh-CN"/>
        </w:rPr>
        <w:t>Information Elements</w:t>
      </w:r>
      <w:bookmarkEnd w:id="4171"/>
      <w:bookmarkEnd w:id="4172"/>
    </w:p>
    <w:p w14:paraId="507BD047" w14:textId="77777777" w:rsidR="007F37C1" w:rsidRPr="00623E95" w:rsidRDefault="00337905" w:rsidP="00461336">
      <w:pPr>
        <w:pStyle w:val="Heading2"/>
      </w:pPr>
      <w:bookmarkStart w:id="4173" w:name="_Toc81994330"/>
      <w:bookmarkStart w:id="4174" w:name="_Toc74130512"/>
      <w:r w:rsidRPr="00623E95">
        <w:rPr>
          <w:rFonts w:hint="eastAsia"/>
          <w:lang w:eastAsia="zh-CN"/>
        </w:rPr>
        <w:t>10</w:t>
      </w:r>
      <w:r w:rsidR="007F37C1" w:rsidRPr="00623E95">
        <w:t>.</w:t>
      </w:r>
      <w:r w:rsidR="007F37C1" w:rsidRPr="00623E95">
        <w:rPr>
          <w:rFonts w:hint="eastAsia"/>
        </w:rPr>
        <w:t>1</w:t>
      </w:r>
      <w:r w:rsidR="007F37C1" w:rsidRPr="00623E95">
        <w:tab/>
        <w:t>Payload</w:t>
      </w:r>
      <w:bookmarkEnd w:id="4173"/>
      <w:bookmarkEnd w:id="4174"/>
    </w:p>
    <w:p w14:paraId="38F21114" w14:textId="77777777" w:rsidR="007F37C1" w:rsidRPr="00623E95" w:rsidRDefault="007F37C1" w:rsidP="007F37C1">
      <w:pPr>
        <w:rPr>
          <w:noProof/>
          <w:lang w:val="en-US"/>
        </w:rPr>
      </w:pPr>
      <w:r w:rsidRPr="00623E95">
        <w:rPr>
          <w:noProof/>
          <w:lang w:val="en-US"/>
        </w:rPr>
        <w:t xml:space="preserve">The </w:t>
      </w:r>
      <w:r w:rsidRPr="00623E95">
        <w:rPr>
          <w:i/>
          <w:iCs/>
          <w:noProof/>
          <w:lang w:val="en-US"/>
        </w:rPr>
        <w:t>Payload</w:t>
      </w:r>
      <w:r w:rsidRPr="00623E95">
        <w:rPr>
          <w:noProof/>
          <w:lang w:val="en-US"/>
        </w:rPr>
        <w:t xml:space="preserve"> Information Element carries the application payload that is transferred by the MSGin5G Service, of which the content is transparent to the MSGin5G </w:t>
      </w:r>
      <w:r w:rsidR="008E072C" w:rsidRPr="00623E95">
        <w:rPr>
          <w:rFonts w:hint="eastAsia"/>
          <w:noProof/>
          <w:lang w:val="en-US" w:eastAsia="zh-CN"/>
        </w:rPr>
        <w:t>S</w:t>
      </w:r>
      <w:r w:rsidR="008E072C" w:rsidRPr="00623E95">
        <w:rPr>
          <w:noProof/>
          <w:lang w:val="en-US"/>
        </w:rPr>
        <w:t>ervice</w:t>
      </w:r>
      <w:r w:rsidRPr="00623E95">
        <w:rPr>
          <w:noProof/>
          <w:lang w:val="en-US"/>
        </w:rPr>
        <w:t xml:space="preserve">. </w:t>
      </w:r>
    </w:p>
    <w:p w14:paraId="39860B93" w14:textId="77777777" w:rsidR="007F37C1" w:rsidRPr="00623E95" w:rsidRDefault="007F37C1" w:rsidP="007F37C1">
      <w:pPr>
        <w:rPr>
          <w:noProof/>
          <w:lang w:val="en-US"/>
        </w:rPr>
      </w:pPr>
      <w:r w:rsidRPr="00623E95">
        <w:rPr>
          <w:noProof/>
          <w:lang w:val="en-US"/>
        </w:rPr>
        <w:lastRenderedPageBreak/>
        <w:t xml:space="preserve">If the message originates from a MSGin5G UE, the </w:t>
      </w:r>
      <w:r w:rsidRPr="00623E95">
        <w:rPr>
          <w:i/>
          <w:iCs/>
          <w:noProof/>
          <w:lang w:val="en-US"/>
        </w:rPr>
        <w:t>Payload</w:t>
      </w:r>
      <w:r w:rsidRPr="00623E95">
        <w:rPr>
          <w:noProof/>
          <w:lang w:val="en-US"/>
        </w:rPr>
        <w:t xml:space="preserve"> IE is a string of maximum length that can be transported without segmentation but not more than 2048 octets.</w:t>
      </w:r>
    </w:p>
    <w:p w14:paraId="6676E20A" w14:textId="77777777" w:rsidR="007F37C1" w:rsidRPr="00623E95" w:rsidRDefault="00337905" w:rsidP="00461336">
      <w:pPr>
        <w:pStyle w:val="Heading2"/>
      </w:pPr>
      <w:bookmarkStart w:id="4175" w:name="_Toc81994331"/>
      <w:bookmarkStart w:id="4176" w:name="_Toc74130513"/>
      <w:r w:rsidRPr="00623E95">
        <w:rPr>
          <w:rFonts w:hint="eastAsia"/>
          <w:lang w:eastAsia="zh-CN"/>
        </w:rPr>
        <w:t>10</w:t>
      </w:r>
      <w:r w:rsidR="007F37C1" w:rsidRPr="00623E95">
        <w:t>.</w:t>
      </w:r>
      <w:r w:rsidR="007F37C1" w:rsidRPr="00623E95">
        <w:rPr>
          <w:rFonts w:hint="eastAsia"/>
        </w:rPr>
        <w:t>2</w:t>
      </w:r>
      <w:r w:rsidR="007F37C1" w:rsidRPr="00623E95">
        <w:tab/>
        <w:t>Application ID</w:t>
      </w:r>
      <w:bookmarkEnd w:id="4175"/>
      <w:bookmarkEnd w:id="4176"/>
    </w:p>
    <w:p w14:paraId="79CA7917" w14:textId="77777777" w:rsidR="007F37C1" w:rsidRPr="00623E95" w:rsidRDefault="007F37C1" w:rsidP="0072145F">
      <w:pPr>
        <w:rPr>
          <w:noProof/>
          <w:lang w:val="en-US"/>
        </w:rPr>
      </w:pPr>
      <w:r w:rsidRPr="00623E95">
        <w:rPr>
          <w:noProof/>
          <w:lang w:val="en-US"/>
        </w:rPr>
        <w:t xml:space="preserve">The </w:t>
      </w:r>
      <w:r w:rsidRPr="00623E95">
        <w:rPr>
          <w:i/>
          <w:iCs/>
          <w:noProof/>
          <w:lang w:val="en-US"/>
        </w:rPr>
        <w:t>Application ID</w:t>
      </w:r>
      <w:r w:rsidRPr="00623E95">
        <w:rPr>
          <w:noProof/>
          <w:lang w:val="en-US"/>
        </w:rPr>
        <w:t xml:space="preserve"> Information Element identifies the Application Client on the UE or in the Application Server.</w:t>
      </w:r>
    </w:p>
    <w:p w14:paraId="679450ED" w14:textId="77777777" w:rsidR="007F37C1" w:rsidRPr="00623E95" w:rsidRDefault="007F37C1" w:rsidP="0072145F">
      <w:pPr>
        <w:rPr>
          <w:noProof/>
          <w:lang w:val="en-US"/>
        </w:rPr>
      </w:pPr>
      <w:r w:rsidRPr="00623E95">
        <w:rPr>
          <w:noProof/>
          <w:lang w:val="en-US"/>
        </w:rPr>
        <w:t xml:space="preserve">The </w:t>
      </w:r>
      <w:r w:rsidRPr="00623E95">
        <w:rPr>
          <w:i/>
          <w:iCs/>
          <w:noProof/>
          <w:lang w:val="en-US"/>
        </w:rPr>
        <w:t>Application ID</w:t>
      </w:r>
      <w:r w:rsidRPr="00623E95">
        <w:rPr>
          <w:noProof/>
          <w:lang w:val="en-US"/>
        </w:rPr>
        <w:t xml:space="preserve"> is a string, which shall allow identifying 65535 different Application Clients. The </w:t>
      </w:r>
      <w:r w:rsidRPr="00623E95">
        <w:rPr>
          <w:i/>
          <w:iCs/>
          <w:noProof/>
          <w:lang w:val="en-US"/>
        </w:rPr>
        <w:t>Application ID</w:t>
      </w:r>
      <w:r w:rsidRPr="00623E95">
        <w:rPr>
          <w:noProof/>
          <w:lang w:val="en-US"/>
        </w:rPr>
        <w:t xml:space="preserve"> is configured or provisoned in the Application Client or the Application Server.</w:t>
      </w:r>
    </w:p>
    <w:p w14:paraId="3FF191C1" w14:textId="6963D325" w:rsidR="00C67C18" w:rsidRPr="00623E95" w:rsidRDefault="00C67C18" w:rsidP="00C67C18">
      <w:pPr>
        <w:pStyle w:val="EditorsNote"/>
      </w:pPr>
      <w:r w:rsidRPr="00623E95">
        <w:t>Editor's Note:</w:t>
      </w:r>
      <w:r w:rsidRPr="00623E95">
        <w:tab/>
        <w:t xml:space="preserve">The number "65535" </w:t>
      </w:r>
      <w:del w:id="4177" w:author="v100 vs v200" w:date="2021-09-08T13:25:00Z">
        <w:r w:rsidR="007F37C1" w:rsidRPr="0072145F">
          <w:delText>is FFS</w:delText>
        </w:r>
      </w:del>
      <w:ins w:id="4178" w:author="v100 vs v200" w:date="2021-09-08T13:25:00Z">
        <w:r w:rsidRPr="00623E95">
          <w:t>may be revisited in Stage 3</w:t>
        </w:r>
      </w:ins>
      <w:r w:rsidRPr="00623E95">
        <w:t>.</w:t>
      </w:r>
    </w:p>
    <w:p w14:paraId="3171640B" w14:textId="77777777" w:rsidR="007F37C1" w:rsidRPr="00623E95" w:rsidRDefault="00337905" w:rsidP="00461336">
      <w:pPr>
        <w:pStyle w:val="Heading2"/>
      </w:pPr>
      <w:bookmarkStart w:id="4179" w:name="_Toc81994332"/>
      <w:bookmarkStart w:id="4180" w:name="_Toc74130514"/>
      <w:r w:rsidRPr="00623E95">
        <w:rPr>
          <w:rFonts w:hint="eastAsia"/>
          <w:lang w:eastAsia="zh-CN"/>
        </w:rPr>
        <w:t>10</w:t>
      </w:r>
      <w:r w:rsidR="007F37C1" w:rsidRPr="00623E95">
        <w:t>.</w:t>
      </w:r>
      <w:r w:rsidR="007F37C1" w:rsidRPr="00623E95">
        <w:rPr>
          <w:rFonts w:hint="eastAsia"/>
        </w:rPr>
        <w:t>3</w:t>
      </w:r>
      <w:r w:rsidR="007F37C1" w:rsidRPr="00623E95">
        <w:tab/>
        <w:t>Messaging Topic</w:t>
      </w:r>
      <w:bookmarkEnd w:id="4179"/>
      <w:bookmarkEnd w:id="4180"/>
    </w:p>
    <w:p w14:paraId="6617C60C" w14:textId="77777777" w:rsidR="007F37C1" w:rsidRPr="00623E95" w:rsidRDefault="007F37C1" w:rsidP="007F37C1">
      <w:pPr>
        <w:rPr>
          <w:noProof/>
          <w:lang w:val="en-US"/>
        </w:rPr>
      </w:pPr>
      <w:r w:rsidRPr="00623E95">
        <w:rPr>
          <w:noProof/>
          <w:lang w:val="en-US"/>
        </w:rPr>
        <w:t xml:space="preserve">The </w:t>
      </w:r>
      <w:r w:rsidRPr="00623E95">
        <w:rPr>
          <w:i/>
          <w:iCs/>
          <w:noProof/>
          <w:lang w:val="en-US"/>
        </w:rPr>
        <w:t>Messaging Topic</w:t>
      </w:r>
      <w:r w:rsidRPr="00623E95">
        <w:rPr>
          <w:noProof/>
          <w:lang w:val="en-US"/>
        </w:rPr>
        <w:t xml:space="preserve"> Information Element indicates the topic of the message, which an interested UE or Application Server can subscribe to.</w:t>
      </w:r>
    </w:p>
    <w:p w14:paraId="3915A236" w14:textId="77777777" w:rsidR="007F37C1" w:rsidRPr="00623E95" w:rsidRDefault="00503156" w:rsidP="00503156">
      <w:pPr>
        <w:pStyle w:val="B1"/>
        <w:rPr>
          <w:noProof/>
          <w:lang w:val="en-US"/>
        </w:rPr>
      </w:pPr>
      <w:r w:rsidRPr="00623E95">
        <w:rPr>
          <w:noProof/>
          <w:lang w:val="en-US"/>
        </w:rPr>
        <w:t>1.</w:t>
      </w:r>
      <w:r w:rsidRPr="00623E95">
        <w:rPr>
          <w:noProof/>
          <w:lang w:val="en-US"/>
        </w:rPr>
        <w:tab/>
      </w:r>
      <w:r w:rsidR="007F37C1" w:rsidRPr="00623E95">
        <w:rPr>
          <w:noProof/>
          <w:lang w:val="en-US"/>
        </w:rPr>
        <w:t xml:space="preserve">The </w:t>
      </w:r>
      <w:r w:rsidR="007F37C1" w:rsidRPr="00623E95">
        <w:rPr>
          <w:i/>
          <w:iCs/>
          <w:noProof/>
          <w:lang w:val="en-US"/>
        </w:rPr>
        <w:t>Messaging Topic</w:t>
      </w:r>
      <w:r w:rsidR="007F37C1" w:rsidRPr="00623E95">
        <w:rPr>
          <w:noProof/>
          <w:lang w:val="en-US"/>
        </w:rPr>
        <w:t xml:space="preserve"> IE is a string, which shall allow identiying 65535 different Messaging Topics. Allocating and populating the </w:t>
      </w:r>
      <w:r w:rsidR="007F37C1" w:rsidRPr="00623E95">
        <w:rPr>
          <w:i/>
          <w:iCs/>
          <w:noProof/>
          <w:lang w:val="en-US"/>
        </w:rPr>
        <w:t>Messaging Topic</w:t>
      </w:r>
      <w:r w:rsidR="007F37C1" w:rsidRPr="00623E95">
        <w:rPr>
          <w:noProof/>
          <w:lang w:val="en-US"/>
        </w:rPr>
        <w:t xml:space="preserve"> IE is done by the Application Client or the Application Server.</w:t>
      </w:r>
    </w:p>
    <w:p w14:paraId="0DFCC205" w14:textId="35A82A7A" w:rsidR="0099051E" w:rsidRPr="00623E95" w:rsidRDefault="0099051E" w:rsidP="0099051E">
      <w:pPr>
        <w:pStyle w:val="EditorsNote"/>
      </w:pPr>
      <w:r w:rsidRPr="00623E95">
        <w:t>Editor's Note:</w:t>
      </w:r>
      <w:r w:rsidRPr="00623E95">
        <w:tab/>
      </w:r>
      <w:r w:rsidRPr="00623E95">
        <w:rPr>
          <w:rFonts w:eastAsia="DengXian"/>
        </w:rPr>
        <w:t xml:space="preserve">The number "65535" </w:t>
      </w:r>
      <w:del w:id="4181" w:author="v100 vs v200" w:date="2021-09-08T13:25:00Z">
        <w:r w:rsidR="007F37C1" w:rsidRPr="0072145F">
          <w:delText>is FFS</w:delText>
        </w:r>
      </w:del>
      <w:ins w:id="4182" w:author="v100 vs v200" w:date="2021-09-08T13:25:00Z">
        <w:r w:rsidRPr="00623E95">
          <w:rPr>
            <w:rFonts w:eastAsia="DengXian"/>
          </w:rPr>
          <w:t>may be revisited in Stage 3</w:t>
        </w:r>
      </w:ins>
      <w:r w:rsidRPr="00623E95">
        <w:t>.</w:t>
      </w:r>
    </w:p>
    <w:p w14:paraId="34ABE979" w14:textId="77777777" w:rsidR="007F37C1" w:rsidRPr="00623E95" w:rsidRDefault="00337905" w:rsidP="00461336">
      <w:pPr>
        <w:pStyle w:val="Heading2"/>
      </w:pPr>
      <w:bookmarkStart w:id="4183" w:name="_Toc81994333"/>
      <w:bookmarkStart w:id="4184" w:name="_Toc74130515"/>
      <w:r w:rsidRPr="00623E95">
        <w:rPr>
          <w:rFonts w:hint="eastAsia"/>
          <w:lang w:eastAsia="zh-CN"/>
        </w:rPr>
        <w:t>10</w:t>
      </w:r>
      <w:r w:rsidR="007F37C1" w:rsidRPr="00623E95">
        <w:t>.</w:t>
      </w:r>
      <w:r w:rsidR="007F37C1" w:rsidRPr="00623E95">
        <w:rPr>
          <w:rFonts w:hint="eastAsia"/>
        </w:rPr>
        <w:t>4</w:t>
      </w:r>
      <w:r w:rsidR="007F37C1" w:rsidRPr="00623E95">
        <w:tab/>
        <w:t>Recipient Broadcast Area ID</w:t>
      </w:r>
      <w:bookmarkEnd w:id="4183"/>
      <w:bookmarkEnd w:id="4184"/>
    </w:p>
    <w:p w14:paraId="42288E84" w14:textId="77777777" w:rsidR="007F37C1" w:rsidRPr="00623E95" w:rsidRDefault="007F37C1" w:rsidP="007F37C1">
      <w:pPr>
        <w:rPr>
          <w:noProof/>
          <w:lang w:val="en-US"/>
        </w:rPr>
      </w:pPr>
      <w:r w:rsidRPr="00623E95">
        <w:rPr>
          <w:noProof/>
          <w:lang w:val="en-US"/>
        </w:rPr>
        <w:t xml:space="preserve">The </w:t>
      </w:r>
      <w:r w:rsidRPr="00623E95">
        <w:rPr>
          <w:i/>
          <w:iCs/>
          <w:noProof/>
          <w:lang w:val="en-US"/>
        </w:rPr>
        <w:t>Recipient Broadcast Area ID</w:t>
      </w:r>
      <w:r w:rsidRPr="00623E95">
        <w:rPr>
          <w:noProof/>
          <w:lang w:val="en-US"/>
        </w:rPr>
        <w:t xml:space="preserve"> Information Element identifies the service area where the Broadcast Message will be delivered.</w:t>
      </w:r>
    </w:p>
    <w:p w14:paraId="28F02357" w14:textId="77777777" w:rsidR="007F37C1" w:rsidRPr="00623E95" w:rsidRDefault="007F37C1" w:rsidP="007F37C1">
      <w:pPr>
        <w:rPr>
          <w:noProof/>
          <w:lang w:val="en-US"/>
        </w:rPr>
      </w:pPr>
      <w:r w:rsidRPr="00623E95">
        <w:rPr>
          <w:noProof/>
          <w:lang w:val="en-US"/>
        </w:rPr>
        <w:t xml:space="preserve">The </w:t>
      </w:r>
      <w:r w:rsidRPr="00623E95">
        <w:rPr>
          <w:i/>
          <w:iCs/>
          <w:noProof/>
          <w:lang w:val="en-US"/>
        </w:rPr>
        <w:t>Recipient Broadcast Area ID</w:t>
      </w:r>
      <w:r w:rsidRPr="00623E95">
        <w:rPr>
          <w:noProof/>
          <w:lang w:val="en-US"/>
        </w:rPr>
        <w:t xml:space="preserve"> IE is a string, which shall allow identiying 65535 different Broadcast Areas. The </w:t>
      </w:r>
      <w:r w:rsidRPr="00623E95">
        <w:rPr>
          <w:i/>
          <w:iCs/>
          <w:noProof/>
          <w:lang w:val="en-US"/>
        </w:rPr>
        <w:t>Recipient Broadcast Area ID</w:t>
      </w:r>
      <w:r w:rsidRPr="00623E95">
        <w:rPr>
          <w:noProof/>
          <w:lang w:val="en-US"/>
        </w:rPr>
        <w:t xml:space="preserve"> is provisoned on the Application Client or the Application Server and is mapped by the Legacy 3GPP Message Gateway onto the Broadcast Area as used by the broadcast service in the 5GC.</w:t>
      </w:r>
    </w:p>
    <w:p w14:paraId="1F887BBA" w14:textId="0F7263B7" w:rsidR="0099051E" w:rsidRPr="00623E95" w:rsidRDefault="0099051E" w:rsidP="0099051E">
      <w:pPr>
        <w:pStyle w:val="EditorsNote"/>
      </w:pPr>
      <w:r w:rsidRPr="00623E95">
        <w:t>Editor's Note:</w:t>
      </w:r>
      <w:r w:rsidRPr="00623E95">
        <w:tab/>
      </w:r>
      <w:r w:rsidRPr="00623E95">
        <w:rPr>
          <w:rFonts w:eastAsia="DengXian"/>
        </w:rPr>
        <w:t xml:space="preserve">The number "65535" </w:t>
      </w:r>
      <w:del w:id="4185" w:author="v100 vs v200" w:date="2021-09-08T13:25:00Z">
        <w:r w:rsidR="007F37C1" w:rsidRPr="0072145F">
          <w:delText>is FFS.</w:delText>
        </w:r>
        <w:r w:rsidR="003E02E7">
          <w:rPr>
            <w:rFonts w:hint="eastAsia"/>
            <w:lang w:eastAsia="zh-CN"/>
          </w:rPr>
          <w:delText>、</w:delText>
        </w:r>
      </w:del>
      <w:ins w:id="4186" w:author="v100 vs v200" w:date="2021-09-08T13:25:00Z">
        <w:r w:rsidRPr="00623E95">
          <w:rPr>
            <w:rFonts w:eastAsia="DengXian"/>
          </w:rPr>
          <w:t>may be revisited in Stage 3</w:t>
        </w:r>
        <w:r w:rsidRPr="00623E95">
          <w:t>.</w:t>
        </w:r>
      </w:ins>
    </w:p>
    <w:p w14:paraId="51FF4E1C" w14:textId="77777777" w:rsidR="003E02E7" w:rsidRPr="00623E95" w:rsidRDefault="003E02E7" w:rsidP="003E02E7">
      <w:pPr>
        <w:pStyle w:val="Heading2"/>
        <w:rPr>
          <w:rFonts w:hint="eastAsia"/>
          <w:noProof/>
          <w:lang w:val="en-US" w:eastAsia="zh-CN"/>
        </w:rPr>
      </w:pPr>
      <w:bookmarkStart w:id="4187" w:name="_Toc81994334"/>
      <w:bookmarkStart w:id="4188" w:name="_Toc74130516"/>
      <w:r w:rsidRPr="00623E95">
        <w:rPr>
          <w:rFonts w:hint="eastAsia"/>
          <w:noProof/>
          <w:lang w:val="en-US" w:eastAsia="zh-CN"/>
        </w:rPr>
        <w:t>10.5</w:t>
      </w:r>
      <w:r w:rsidRPr="00623E95">
        <w:rPr>
          <w:rFonts w:hint="eastAsia"/>
          <w:noProof/>
          <w:lang w:val="en-US" w:eastAsia="zh-CN"/>
        </w:rPr>
        <w:tab/>
        <w:t>Message ID</w:t>
      </w:r>
      <w:bookmarkEnd w:id="4187"/>
      <w:bookmarkEnd w:id="4188"/>
    </w:p>
    <w:p w14:paraId="4A646336" w14:textId="5C87FAB8" w:rsidR="003E02E7" w:rsidRPr="00623E95" w:rsidRDefault="003E02E7" w:rsidP="003E02E7">
      <w:pPr>
        <w:rPr>
          <w:rFonts w:hint="eastAsia"/>
          <w:noProof/>
          <w:lang w:val="en-US" w:eastAsia="zh-CN"/>
        </w:rPr>
      </w:pPr>
      <w:r w:rsidRPr="00623E95">
        <w:rPr>
          <w:noProof/>
          <w:lang w:val="en-US"/>
        </w:rPr>
        <w:t xml:space="preserve">The </w:t>
      </w:r>
      <w:r w:rsidRPr="00623E95">
        <w:rPr>
          <w:rFonts w:hint="eastAsia"/>
          <w:iCs/>
          <w:noProof/>
          <w:lang w:val="en-US" w:eastAsia="zh-CN"/>
        </w:rPr>
        <w:t>Message</w:t>
      </w:r>
      <w:r w:rsidRPr="00623E95">
        <w:rPr>
          <w:iCs/>
          <w:noProof/>
          <w:lang w:val="en-US"/>
        </w:rPr>
        <w:t xml:space="preserve"> ID</w:t>
      </w:r>
      <w:r w:rsidRPr="00623E95">
        <w:rPr>
          <w:noProof/>
          <w:lang w:val="en-US"/>
        </w:rPr>
        <w:t xml:space="preserve"> Information Element</w:t>
      </w:r>
      <w:r w:rsidRPr="00623E95">
        <w:rPr>
          <w:rFonts w:hint="eastAsia"/>
          <w:noProof/>
          <w:lang w:val="en-US" w:eastAsia="zh-CN"/>
        </w:rPr>
        <w:t xml:space="preserve"> uniquely</w:t>
      </w:r>
      <w:r w:rsidRPr="00623E95">
        <w:rPr>
          <w:noProof/>
          <w:lang w:val="en-US"/>
        </w:rPr>
        <w:t xml:space="preserve"> identifies </w:t>
      </w:r>
      <w:r w:rsidRPr="00623E95">
        <w:rPr>
          <w:rFonts w:hint="eastAsia"/>
          <w:noProof/>
          <w:lang w:val="en-US" w:eastAsia="zh-CN"/>
        </w:rPr>
        <w:t>a specific MSGin5G message in the MSGin5G service</w:t>
      </w:r>
      <w:r w:rsidRPr="00623E95">
        <w:rPr>
          <w:noProof/>
          <w:lang w:val="en-US"/>
        </w:rPr>
        <w:t>.</w:t>
      </w:r>
      <w:r w:rsidRPr="00623E95">
        <w:rPr>
          <w:rFonts w:hint="eastAsia"/>
          <w:noProof/>
          <w:lang w:val="en-US" w:eastAsia="zh-CN"/>
        </w:rPr>
        <w:t xml:space="preserve"> </w:t>
      </w:r>
      <w:del w:id="4189" w:author="v100 vs v200" w:date="2021-09-08T13:25:00Z">
        <w:r w:rsidRPr="0070676A">
          <w:delText>If Delivery Report</w:delText>
        </w:r>
      </w:del>
      <w:ins w:id="4190" w:author="v100 vs v200" w:date="2021-09-08T13:25:00Z">
        <w:r w:rsidRPr="00623E95">
          <w:t xml:space="preserve">If </w:t>
        </w:r>
        <w:r w:rsidR="002978EB">
          <w:rPr>
            <w:rFonts w:hint="eastAsia"/>
            <w:lang w:eastAsia="zh-CN"/>
          </w:rPr>
          <w:t>m</w:t>
        </w:r>
        <w:r w:rsidR="00A065A8">
          <w:t>essage delivery status report</w:t>
        </w:r>
      </w:ins>
      <w:r w:rsidRPr="00623E95">
        <w:t xml:space="preserve"> </w:t>
      </w:r>
      <w:r w:rsidRPr="00623E95">
        <w:rPr>
          <w:rFonts w:hint="eastAsia"/>
          <w:lang w:eastAsia="zh-CN"/>
        </w:rPr>
        <w:t>i</w:t>
      </w:r>
      <w:r w:rsidRPr="00623E95">
        <w:rPr>
          <w:rFonts w:hint="eastAsia"/>
          <w:noProof/>
          <w:lang w:val="en-US"/>
        </w:rPr>
        <w:t xml:space="preserve">s required by a MSGin5G </w:t>
      </w:r>
      <w:r w:rsidRPr="00623E95">
        <w:rPr>
          <w:noProof/>
          <w:lang w:val="en-US"/>
        </w:rPr>
        <w:t>message</w:t>
      </w:r>
      <w:r w:rsidRPr="00623E95">
        <w:rPr>
          <w:rFonts w:hint="eastAsia"/>
          <w:noProof/>
          <w:lang w:val="en-US"/>
        </w:rPr>
        <w:t xml:space="preserve">, </w:t>
      </w:r>
      <w:r w:rsidRPr="00623E95">
        <w:rPr>
          <w:noProof/>
          <w:lang w:val="en-US"/>
        </w:rPr>
        <w:t>the Message ID IE</w:t>
      </w:r>
      <w:r w:rsidRPr="00623E95">
        <w:rPr>
          <w:rFonts w:hint="eastAsia"/>
          <w:noProof/>
          <w:lang w:val="en-US"/>
        </w:rPr>
        <w:t xml:space="preserve"> in this </w:t>
      </w:r>
      <w:r w:rsidRPr="00623E95">
        <w:rPr>
          <w:noProof/>
          <w:lang w:val="en-US"/>
        </w:rPr>
        <w:t xml:space="preserve">MSGin5G </w:t>
      </w:r>
      <w:r w:rsidRPr="00623E95">
        <w:rPr>
          <w:rFonts w:hint="eastAsia"/>
          <w:noProof/>
          <w:lang w:val="en-US"/>
        </w:rPr>
        <w:t xml:space="preserve">message is used by the sender of the MSGin5G </w:t>
      </w:r>
      <w:r w:rsidRPr="00623E95">
        <w:rPr>
          <w:noProof/>
          <w:lang w:val="en-US"/>
        </w:rPr>
        <w:t>message</w:t>
      </w:r>
      <w:r w:rsidRPr="00623E95">
        <w:rPr>
          <w:rFonts w:hint="eastAsia"/>
          <w:noProof/>
          <w:lang w:val="en-US" w:eastAsia="zh-CN"/>
        </w:rPr>
        <w:t xml:space="preserve"> </w:t>
      </w:r>
      <w:r w:rsidRPr="00623E95">
        <w:rPr>
          <w:rFonts w:hint="eastAsia"/>
          <w:noProof/>
          <w:lang w:val="en-US"/>
        </w:rPr>
        <w:t xml:space="preserve">to match the </w:t>
      </w:r>
      <w:del w:id="4191" w:author="v100 vs v200" w:date="2021-09-08T13:25:00Z">
        <w:r w:rsidRPr="0068064D">
          <w:rPr>
            <w:noProof/>
            <w:lang w:val="en-US"/>
          </w:rPr>
          <w:delText>Delivery Report</w:delText>
        </w:r>
      </w:del>
      <w:ins w:id="4192" w:author="v100 vs v200" w:date="2021-09-08T13:25:00Z">
        <w:r w:rsidR="002978EB">
          <w:rPr>
            <w:rFonts w:hint="eastAsia"/>
            <w:noProof/>
            <w:lang w:val="en-US" w:eastAsia="zh-CN"/>
          </w:rPr>
          <w:t>m</w:t>
        </w:r>
        <w:r w:rsidR="00A065A8">
          <w:rPr>
            <w:noProof/>
            <w:lang w:val="en-US"/>
          </w:rPr>
          <w:t>essage delivery status report</w:t>
        </w:r>
      </w:ins>
      <w:r w:rsidRPr="00623E95">
        <w:rPr>
          <w:rFonts w:hint="eastAsia"/>
          <w:noProof/>
          <w:lang w:val="en-US"/>
        </w:rPr>
        <w:t xml:space="preserve"> </w:t>
      </w:r>
      <w:r w:rsidRPr="00623E95">
        <w:rPr>
          <w:rFonts w:hint="eastAsia"/>
          <w:noProof/>
          <w:lang w:val="en-US" w:eastAsia="zh-CN"/>
        </w:rPr>
        <w:t>with</w:t>
      </w:r>
      <w:r w:rsidRPr="00623E95">
        <w:rPr>
          <w:rFonts w:hint="eastAsia"/>
          <w:noProof/>
          <w:lang w:val="en-US"/>
        </w:rPr>
        <w:t xml:space="preserve"> the original MSGin5G message. </w:t>
      </w:r>
      <w:r w:rsidRPr="00623E95">
        <w:rPr>
          <w:noProof/>
          <w:lang w:val="en-US"/>
        </w:rPr>
        <w:t xml:space="preserve">It is also used by the MSGin5G Server in aggregating the message delivery </w:t>
      </w:r>
      <w:ins w:id="4193" w:author="v100 vs v200" w:date="2021-09-08T13:25:00Z">
        <w:r w:rsidR="0023587D">
          <w:rPr>
            <w:rFonts w:hint="eastAsia"/>
            <w:noProof/>
            <w:lang w:val="en-US" w:eastAsia="zh-CN"/>
          </w:rPr>
          <w:t xml:space="preserve">status </w:t>
        </w:r>
        <w:r w:rsidRPr="00623E95">
          <w:rPr>
            <w:noProof/>
            <w:lang w:val="en-US"/>
          </w:rPr>
          <w:t>report</w:t>
        </w:r>
        <w:r w:rsidR="0023587D">
          <w:rPr>
            <w:rFonts w:hint="eastAsia"/>
            <w:noProof/>
            <w:lang w:val="en-US" w:eastAsia="zh-CN"/>
          </w:rPr>
          <w:t xml:space="preserve"> </w:t>
        </w:r>
        <w:r w:rsidR="00A065A8">
          <w:rPr>
            <w:noProof/>
            <w:lang w:val="en-US"/>
          </w:rPr>
          <w:t xml:space="preserve">message delivery status </w:t>
        </w:r>
      </w:ins>
      <w:r w:rsidR="00A065A8">
        <w:rPr>
          <w:noProof/>
          <w:lang w:val="en-US"/>
        </w:rPr>
        <w:t>report</w:t>
      </w:r>
      <w:r w:rsidRPr="00623E95">
        <w:rPr>
          <w:noProof/>
          <w:lang w:val="en-US"/>
        </w:rPr>
        <w:t>s</w:t>
      </w:r>
      <w:r w:rsidRPr="00623E95">
        <w:rPr>
          <w:rFonts w:hint="eastAsia"/>
          <w:noProof/>
          <w:lang w:val="en-US" w:eastAsia="zh-CN"/>
        </w:rPr>
        <w:t>.</w:t>
      </w:r>
    </w:p>
    <w:p w14:paraId="083EDCB2" w14:textId="77777777" w:rsidR="003E02E7" w:rsidRPr="00623E95" w:rsidRDefault="003E02E7" w:rsidP="003E02E7">
      <w:pPr>
        <w:rPr>
          <w:rFonts w:hint="eastAsia"/>
          <w:lang w:eastAsia="zh-CN"/>
        </w:rPr>
      </w:pPr>
      <w:r w:rsidRPr="00623E95">
        <w:rPr>
          <w:noProof/>
          <w:lang w:val="en-US"/>
        </w:rPr>
        <w:t xml:space="preserve">The </w:t>
      </w:r>
      <w:r w:rsidRPr="00623E95">
        <w:rPr>
          <w:rFonts w:hint="eastAsia"/>
          <w:iCs/>
          <w:noProof/>
          <w:lang w:val="en-US" w:eastAsia="zh-CN"/>
        </w:rPr>
        <w:t>Message</w:t>
      </w:r>
      <w:r w:rsidRPr="00623E95">
        <w:rPr>
          <w:iCs/>
          <w:noProof/>
          <w:lang w:val="en-US"/>
        </w:rPr>
        <w:t xml:space="preserve"> ID</w:t>
      </w:r>
      <w:r w:rsidRPr="00623E95">
        <w:rPr>
          <w:noProof/>
          <w:lang w:val="en-US"/>
        </w:rPr>
        <w:t xml:space="preserve"> is </w:t>
      </w:r>
      <w:r w:rsidRPr="00623E95">
        <w:rPr>
          <w:noProof/>
          <w:lang w:val="en-US" w:eastAsia="zh-CN"/>
        </w:rPr>
        <w:t>globally unique</w:t>
      </w:r>
      <w:r w:rsidRPr="00623E95">
        <w:rPr>
          <w:rFonts w:hint="eastAsia"/>
          <w:noProof/>
          <w:lang w:val="en-US" w:eastAsia="zh-CN"/>
        </w:rPr>
        <w:t xml:space="preserve"> </w:t>
      </w:r>
      <w:r w:rsidRPr="00623E95">
        <w:rPr>
          <w:noProof/>
          <w:lang w:val="en-US"/>
        </w:rPr>
        <w:t>within the MSGi</w:t>
      </w:r>
      <w:r w:rsidRPr="00623E95">
        <w:rPr>
          <w:noProof/>
          <w:lang w:val="en-US" w:eastAsia="zh-CN"/>
        </w:rPr>
        <w:t>n5G service</w:t>
      </w:r>
      <w:r w:rsidRPr="00623E95">
        <w:rPr>
          <w:rFonts w:hint="eastAsia"/>
          <w:noProof/>
          <w:lang w:val="en-US" w:eastAsia="zh-CN"/>
        </w:rPr>
        <w:t xml:space="preserve"> </w:t>
      </w:r>
      <w:r w:rsidRPr="00623E95">
        <w:rPr>
          <w:noProof/>
          <w:lang w:val="en-US" w:eastAsia="zh-CN"/>
        </w:rPr>
        <w:t>and is generated by the sender of a new message.</w:t>
      </w:r>
    </w:p>
    <w:p w14:paraId="6EA5567A" w14:textId="77777777" w:rsidR="003E02E7" w:rsidRPr="00623E95" w:rsidRDefault="003E02E7" w:rsidP="003E02E7">
      <w:pPr>
        <w:pStyle w:val="Heading2"/>
      </w:pPr>
      <w:bookmarkStart w:id="4194" w:name="_Toc81994335"/>
      <w:bookmarkStart w:id="4195" w:name="_Toc74130517"/>
      <w:r w:rsidRPr="00623E95">
        <w:rPr>
          <w:rFonts w:hint="eastAsia"/>
          <w:lang w:eastAsia="zh-CN"/>
        </w:rPr>
        <w:t>10.6</w:t>
      </w:r>
      <w:r w:rsidRPr="00623E95">
        <w:tab/>
        <w:t>Failure Cause</w:t>
      </w:r>
      <w:bookmarkEnd w:id="4194"/>
      <w:bookmarkEnd w:id="4195"/>
    </w:p>
    <w:p w14:paraId="57F380E7" w14:textId="77777777" w:rsidR="003E02E7" w:rsidRPr="00623E95" w:rsidRDefault="003E02E7" w:rsidP="003E02E7">
      <w:pPr>
        <w:rPr>
          <w:rFonts w:hint="eastAsia"/>
          <w:noProof/>
          <w:lang w:val="en-US"/>
        </w:rPr>
      </w:pPr>
      <w:r w:rsidRPr="00623E95">
        <w:rPr>
          <w:noProof/>
          <w:lang w:val="en-US"/>
        </w:rPr>
        <w:t>The Failure Cause Information Element indicates the the failure reason</w:t>
      </w:r>
      <w:r w:rsidRPr="00623E95">
        <w:rPr>
          <w:rFonts w:hint="eastAsia"/>
          <w:noProof/>
          <w:lang w:val="en-US"/>
        </w:rPr>
        <w:t xml:space="preserve"> of a MSGin5G message</w:t>
      </w:r>
      <w:r w:rsidRPr="00623E95">
        <w:rPr>
          <w:noProof/>
          <w:lang w:val="en-US"/>
        </w:rPr>
        <w:t>, if</w:t>
      </w:r>
      <w:r w:rsidRPr="00623E95">
        <w:rPr>
          <w:rFonts w:hint="eastAsia"/>
          <w:noProof/>
          <w:lang w:val="en-US"/>
        </w:rPr>
        <w:t xml:space="preserve"> this MSGin5G message can not be delivered successfully.</w:t>
      </w:r>
    </w:p>
    <w:p w14:paraId="33A4FE0D" w14:textId="77777777" w:rsidR="003E02E7" w:rsidRPr="00623E95" w:rsidRDefault="003E02E7" w:rsidP="003E02E7">
      <w:pPr>
        <w:rPr>
          <w:rFonts w:hint="eastAsia"/>
          <w:noProof/>
          <w:lang w:val="en-US"/>
        </w:rPr>
      </w:pPr>
      <w:r w:rsidRPr="00623E95">
        <w:rPr>
          <w:noProof/>
          <w:lang w:val="en-US"/>
        </w:rPr>
        <w:t xml:space="preserve">The Failure Cause IE is a string, which shall allow identiying 65535 different failure reasons. </w:t>
      </w:r>
    </w:p>
    <w:p w14:paraId="5BB31449" w14:textId="67AA572F" w:rsidR="0099051E" w:rsidRPr="00623E95" w:rsidRDefault="0099051E" w:rsidP="0099051E">
      <w:pPr>
        <w:pStyle w:val="EditorsNote"/>
      </w:pPr>
      <w:r w:rsidRPr="00623E95">
        <w:t>Editor's Note:</w:t>
      </w:r>
      <w:r w:rsidRPr="00623E95">
        <w:tab/>
      </w:r>
      <w:r w:rsidRPr="00623E95">
        <w:rPr>
          <w:rFonts w:eastAsia="DengXian"/>
        </w:rPr>
        <w:t xml:space="preserve">The number "65535" </w:t>
      </w:r>
      <w:del w:id="4196" w:author="v100 vs v200" w:date="2021-09-08T13:25:00Z">
        <w:r w:rsidR="003E02E7" w:rsidRPr="0072145F">
          <w:delText>is FFS</w:delText>
        </w:r>
      </w:del>
      <w:ins w:id="4197" w:author="v100 vs v200" w:date="2021-09-08T13:25:00Z">
        <w:r w:rsidRPr="00623E95">
          <w:rPr>
            <w:rFonts w:eastAsia="DengXian"/>
          </w:rPr>
          <w:t>may be revisited in Stage 3</w:t>
        </w:r>
      </w:ins>
      <w:r w:rsidRPr="00623E95">
        <w:t>.</w:t>
      </w:r>
    </w:p>
    <w:p w14:paraId="001E0D04" w14:textId="77777777" w:rsidR="003E02E7" w:rsidRPr="00623E95" w:rsidRDefault="003E02E7" w:rsidP="003E02E7">
      <w:pPr>
        <w:rPr>
          <w:rFonts w:hint="eastAsia"/>
          <w:lang w:eastAsia="zh-CN"/>
        </w:rPr>
      </w:pPr>
    </w:p>
    <w:p w14:paraId="1BE5F36D" w14:textId="77777777" w:rsidR="00080512" w:rsidRPr="00623E95" w:rsidRDefault="00080512" w:rsidP="006C38C1">
      <w:pPr>
        <w:pStyle w:val="Heading1"/>
        <w:ind w:left="0" w:firstLine="0"/>
      </w:pPr>
      <w:bookmarkStart w:id="4198" w:name="_Toc81994336"/>
      <w:bookmarkStart w:id="4199" w:name="_Toc74130518"/>
      <w:r w:rsidRPr="00623E95">
        <w:lastRenderedPageBreak/>
        <w:t xml:space="preserve">Annex </w:t>
      </w:r>
      <w:r w:rsidR="00106E77" w:rsidRPr="00623E95">
        <w:rPr>
          <w:rFonts w:hint="eastAsia"/>
        </w:rPr>
        <w:t xml:space="preserve">A </w:t>
      </w:r>
      <w:r w:rsidRPr="00623E95">
        <w:t>(informative):</w:t>
      </w:r>
      <w:r w:rsidR="006C38C1" w:rsidRPr="00623E95">
        <w:rPr>
          <w:rFonts w:hint="eastAsia"/>
          <w:lang w:eastAsia="zh-CN"/>
        </w:rPr>
        <w:br/>
      </w:r>
      <w:r w:rsidRPr="00623E95">
        <w:t>Change history</w:t>
      </w:r>
      <w:bookmarkEnd w:id="4198"/>
      <w:bookmarkEnd w:id="41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23E95" w14:paraId="3C71CE22" w14:textId="77777777" w:rsidTr="00C72833">
        <w:tblPrEx>
          <w:tblCellMar>
            <w:top w:w="0" w:type="dxa"/>
            <w:bottom w:w="0" w:type="dxa"/>
          </w:tblCellMar>
        </w:tblPrEx>
        <w:trPr>
          <w:cantSplit/>
        </w:trPr>
        <w:tc>
          <w:tcPr>
            <w:tcW w:w="9639" w:type="dxa"/>
            <w:gridSpan w:val="8"/>
            <w:tcBorders>
              <w:bottom w:val="nil"/>
            </w:tcBorders>
            <w:shd w:val="solid" w:color="FFFFFF" w:fill="auto"/>
          </w:tcPr>
          <w:bookmarkEnd w:id="1113"/>
          <w:p w14:paraId="5FB84D13" w14:textId="77777777" w:rsidR="003C3971" w:rsidRPr="00623E95" w:rsidRDefault="003C3971" w:rsidP="00C72833">
            <w:pPr>
              <w:pStyle w:val="TAL"/>
              <w:jc w:val="center"/>
              <w:rPr>
                <w:b/>
                <w:sz w:val="16"/>
              </w:rPr>
            </w:pPr>
            <w:r w:rsidRPr="00623E95">
              <w:rPr>
                <w:b/>
              </w:rPr>
              <w:t>Change history</w:t>
            </w:r>
          </w:p>
        </w:tc>
      </w:tr>
      <w:tr w:rsidR="003C3971" w:rsidRPr="00623E95" w14:paraId="78599EA9" w14:textId="77777777" w:rsidTr="00C72833">
        <w:tblPrEx>
          <w:tblCellMar>
            <w:top w:w="0" w:type="dxa"/>
            <w:bottom w:w="0" w:type="dxa"/>
          </w:tblCellMar>
        </w:tblPrEx>
        <w:tc>
          <w:tcPr>
            <w:tcW w:w="800" w:type="dxa"/>
            <w:shd w:val="pct10" w:color="auto" w:fill="FFFFFF"/>
          </w:tcPr>
          <w:p w14:paraId="74FDCE55" w14:textId="77777777" w:rsidR="003C3971" w:rsidRPr="00623E95" w:rsidRDefault="003C3971" w:rsidP="00C72833">
            <w:pPr>
              <w:pStyle w:val="TAL"/>
              <w:rPr>
                <w:b/>
                <w:sz w:val="16"/>
              </w:rPr>
            </w:pPr>
            <w:r w:rsidRPr="00623E95">
              <w:rPr>
                <w:b/>
                <w:sz w:val="16"/>
              </w:rPr>
              <w:t>Date</w:t>
            </w:r>
          </w:p>
        </w:tc>
        <w:tc>
          <w:tcPr>
            <w:tcW w:w="800" w:type="dxa"/>
            <w:shd w:val="pct10" w:color="auto" w:fill="FFFFFF"/>
          </w:tcPr>
          <w:p w14:paraId="47E186DE" w14:textId="77777777" w:rsidR="003C3971" w:rsidRPr="00623E95" w:rsidRDefault="00DF2B1F" w:rsidP="00C72833">
            <w:pPr>
              <w:pStyle w:val="TAL"/>
              <w:rPr>
                <w:b/>
                <w:sz w:val="16"/>
              </w:rPr>
            </w:pPr>
            <w:r w:rsidRPr="00623E95">
              <w:rPr>
                <w:b/>
                <w:sz w:val="16"/>
              </w:rPr>
              <w:t>Meeting</w:t>
            </w:r>
          </w:p>
        </w:tc>
        <w:tc>
          <w:tcPr>
            <w:tcW w:w="1094" w:type="dxa"/>
            <w:shd w:val="pct10" w:color="auto" w:fill="FFFFFF"/>
          </w:tcPr>
          <w:p w14:paraId="31FFD362" w14:textId="77777777" w:rsidR="003C3971" w:rsidRPr="00623E95" w:rsidRDefault="003C3971" w:rsidP="00DF2B1F">
            <w:pPr>
              <w:pStyle w:val="TAL"/>
              <w:rPr>
                <w:b/>
                <w:sz w:val="16"/>
              </w:rPr>
            </w:pPr>
            <w:r w:rsidRPr="00623E95">
              <w:rPr>
                <w:b/>
                <w:sz w:val="16"/>
              </w:rPr>
              <w:t>TDoc</w:t>
            </w:r>
          </w:p>
        </w:tc>
        <w:tc>
          <w:tcPr>
            <w:tcW w:w="425" w:type="dxa"/>
            <w:shd w:val="pct10" w:color="auto" w:fill="FFFFFF"/>
          </w:tcPr>
          <w:p w14:paraId="3E5D1D2F" w14:textId="77777777" w:rsidR="003C3971" w:rsidRPr="00623E95" w:rsidRDefault="003C3971" w:rsidP="00C72833">
            <w:pPr>
              <w:pStyle w:val="TAL"/>
              <w:rPr>
                <w:b/>
                <w:sz w:val="16"/>
              </w:rPr>
            </w:pPr>
            <w:r w:rsidRPr="00623E95">
              <w:rPr>
                <w:b/>
                <w:sz w:val="16"/>
              </w:rPr>
              <w:t>CR</w:t>
            </w:r>
          </w:p>
        </w:tc>
        <w:tc>
          <w:tcPr>
            <w:tcW w:w="425" w:type="dxa"/>
            <w:shd w:val="pct10" w:color="auto" w:fill="FFFFFF"/>
          </w:tcPr>
          <w:p w14:paraId="153571F6" w14:textId="77777777" w:rsidR="003C3971" w:rsidRPr="00623E95" w:rsidRDefault="003C3971" w:rsidP="00C72833">
            <w:pPr>
              <w:pStyle w:val="TAL"/>
              <w:rPr>
                <w:b/>
                <w:sz w:val="16"/>
              </w:rPr>
            </w:pPr>
            <w:r w:rsidRPr="00623E95">
              <w:rPr>
                <w:b/>
                <w:sz w:val="16"/>
              </w:rPr>
              <w:t>Rev</w:t>
            </w:r>
          </w:p>
        </w:tc>
        <w:tc>
          <w:tcPr>
            <w:tcW w:w="425" w:type="dxa"/>
            <w:shd w:val="pct10" w:color="auto" w:fill="FFFFFF"/>
          </w:tcPr>
          <w:p w14:paraId="3E61B4B2" w14:textId="77777777" w:rsidR="003C3971" w:rsidRPr="00623E95" w:rsidRDefault="003C3971" w:rsidP="00C72833">
            <w:pPr>
              <w:pStyle w:val="TAL"/>
              <w:rPr>
                <w:b/>
                <w:sz w:val="16"/>
              </w:rPr>
            </w:pPr>
            <w:r w:rsidRPr="00623E95">
              <w:rPr>
                <w:b/>
                <w:sz w:val="16"/>
              </w:rPr>
              <w:t>Cat</w:t>
            </w:r>
          </w:p>
        </w:tc>
        <w:tc>
          <w:tcPr>
            <w:tcW w:w="4962" w:type="dxa"/>
            <w:shd w:val="pct10" w:color="auto" w:fill="FFFFFF"/>
          </w:tcPr>
          <w:p w14:paraId="455DF1B2" w14:textId="77777777" w:rsidR="003C3971" w:rsidRPr="00623E95" w:rsidRDefault="003C3971" w:rsidP="00C72833">
            <w:pPr>
              <w:pStyle w:val="TAL"/>
              <w:rPr>
                <w:b/>
                <w:sz w:val="16"/>
              </w:rPr>
            </w:pPr>
            <w:r w:rsidRPr="00623E95">
              <w:rPr>
                <w:b/>
                <w:sz w:val="16"/>
              </w:rPr>
              <w:t>Subject/Comment</w:t>
            </w:r>
          </w:p>
        </w:tc>
        <w:tc>
          <w:tcPr>
            <w:tcW w:w="708" w:type="dxa"/>
            <w:shd w:val="pct10" w:color="auto" w:fill="FFFFFF"/>
          </w:tcPr>
          <w:p w14:paraId="400E1C1F" w14:textId="77777777" w:rsidR="003C3971" w:rsidRPr="00623E95" w:rsidRDefault="003C3971" w:rsidP="00C72833">
            <w:pPr>
              <w:pStyle w:val="TAL"/>
              <w:rPr>
                <w:b/>
                <w:sz w:val="16"/>
              </w:rPr>
            </w:pPr>
            <w:r w:rsidRPr="00623E95">
              <w:rPr>
                <w:b/>
                <w:sz w:val="16"/>
              </w:rPr>
              <w:t>New vers</w:t>
            </w:r>
            <w:r w:rsidR="00DF2B1F" w:rsidRPr="00623E95">
              <w:rPr>
                <w:b/>
                <w:sz w:val="16"/>
              </w:rPr>
              <w:t>ion</w:t>
            </w:r>
          </w:p>
        </w:tc>
      </w:tr>
      <w:tr w:rsidR="005044D0" w:rsidRPr="00623E95" w14:paraId="6695B987" w14:textId="77777777" w:rsidTr="00C72833">
        <w:tblPrEx>
          <w:tblCellMar>
            <w:top w:w="0" w:type="dxa"/>
            <w:bottom w:w="0" w:type="dxa"/>
          </w:tblCellMar>
        </w:tblPrEx>
        <w:tc>
          <w:tcPr>
            <w:tcW w:w="800" w:type="dxa"/>
            <w:shd w:val="solid" w:color="FFFFFF" w:fill="auto"/>
          </w:tcPr>
          <w:p w14:paraId="2128AB96" w14:textId="77777777" w:rsidR="005044D0" w:rsidRPr="00623E95" w:rsidRDefault="005044D0" w:rsidP="00C72833">
            <w:pPr>
              <w:pStyle w:val="TAC"/>
              <w:rPr>
                <w:sz w:val="16"/>
                <w:szCs w:val="16"/>
              </w:rPr>
            </w:pPr>
            <w:r w:rsidRPr="00623E95">
              <w:rPr>
                <w:rFonts w:hint="eastAsia"/>
                <w:sz w:val="16"/>
                <w:szCs w:val="16"/>
                <w:lang w:eastAsia="zh-CN"/>
              </w:rPr>
              <w:t>2020-11</w:t>
            </w:r>
          </w:p>
        </w:tc>
        <w:tc>
          <w:tcPr>
            <w:tcW w:w="800" w:type="dxa"/>
            <w:shd w:val="solid" w:color="FFFFFF" w:fill="auto"/>
          </w:tcPr>
          <w:p w14:paraId="304B6C70" w14:textId="77777777" w:rsidR="005044D0" w:rsidRPr="00623E95" w:rsidRDefault="005044D0" w:rsidP="00C72833">
            <w:pPr>
              <w:pStyle w:val="TAC"/>
              <w:rPr>
                <w:sz w:val="16"/>
                <w:szCs w:val="16"/>
              </w:rPr>
            </w:pPr>
            <w:r w:rsidRPr="00623E95">
              <w:rPr>
                <w:rFonts w:hint="eastAsia"/>
                <w:sz w:val="16"/>
                <w:szCs w:val="16"/>
                <w:lang w:eastAsia="zh-CN"/>
              </w:rPr>
              <w:t>SA6#40-e</w:t>
            </w:r>
          </w:p>
        </w:tc>
        <w:tc>
          <w:tcPr>
            <w:tcW w:w="1094" w:type="dxa"/>
            <w:shd w:val="solid" w:color="FFFFFF" w:fill="auto"/>
          </w:tcPr>
          <w:p w14:paraId="588BE173" w14:textId="77777777" w:rsidR="005044D0" w:rsidRPr="00623E95" w:rsidRDefault="005044D0" w:rsidP="00C72833">
            <w:pPr>
              <w:pStyle w:val="TAC"/>
              <w:rPr>
                <w:sz w:val="16"/>
                <w:szCs w:val="16"/>
              </w:rPr>
            </w:pPr>
          </w:p>
        </w:tc>
        <w:tc>
          <w:tcPr>
            <w:tcW w:w="425" w:type="dxa"/>
            <w:shd w:val="solid" w:color="FFFFFF" w:fill="auto"/>
          </w:tcPr>
          <w:p w14:paraId="0954CDAD" w14:textId="77777777" w:rsidR="005044D0" w:rsidRPr="00623E95" w:rsidRDefault="005044D0" w:rsidP="00C72833">
            <w:pPr>
              <w:pStyle w:val="TAL"/>
              <w:rPr>
                <w:sz w:val="16"/>
                <w:szCs w:val="16"/>
              </w:rPr>
            </w:pPr>
          </w:p>
        </w:tc>
        <w:tc>
          <w:tcPr>
            <w:tcW w:w="425" w:type="dxa"/>
            <w:shd w:val="solid" w:color="FFFFFF" w:fill="auto"/>
          </w:tcPr>
          <w:p w14:paraId="1563119C" w14:textId="77777777" w:rsidR="005044D0" w:rsidRPr="00623E95" w:rsidRDefault="005044D0" w:rsidP="00C72833">
            <w:pPr>
              <w:pStyle w:val="TAR"/>
              <w:rPr>
                <w:sz w:val="16"/>
                <w:szCs w:val="16"/>
              </w:rPr>
            </w:pPr>
          </w:p>
        </w:tc>
        <w:tc>
          <w:tcPr>
            <w:tcW w:w="425" w:type="dxa"/>
            <w:shd w:val="solid" w:color="FFFFFF" w:fill="auto"/>
          </w:tcPr>
          <w:p w14:paraId="14A74426" w14:textId="77777777" w:rsidR="005044D0" w:rsidRPr="00623E95" w:rsidRDefault="005044D0" w:rsidP="00C72833">
            <w:pPr>
              <w:pStyle w:val="TAC"/>
              <w:rPr>
                <w:sz w:val="16"/>
                <w:szCs w:val="16"/>
              </w:rPr>
            </w:pPr>
          </w:p>
        </w:tc>
        <w:tc>
          <w:tcPr>
            <w:tcW w:w="4962" w:type="dxa"/>
            <w:shd w:val="solid" w:color="FFFFFF" w:fill="auto"/>
          </w:tcPr>
          <w:p w14:paraId="6FEE1B4D" w14:textId="77777777" w:rsidR="005044D0" w:rsidRPr="00623E95" w:rsidRDefault="005044D0" w:rsidP="00C332BA">
            <w:pPr>
              <w:pStyle w:val="TAL"/>
              <w:rPr>
                <w:rFonts w:hint="eastAsia"/>
                <w:sz w:val="16"/>
                <w:szCs w:val="16"/>
                <w:lang w:eastAsia="zh-CN"/>
              </w:rPr>
            </w:pPr>
            <w:r w:rsidRPr="00623E95">
              <w:rPr>
                <w:sz w:val="16"/>
                <w:szCs w:val="16"/>
              </w:rPr>
              <w:t>TR skeleton</w:t>
            </w:r>
            <w:r w:rsidR="00C332BA" w:rsidRPr="00623E95">
              <w:rPr>
                <w:rFonts w:hint="eastAsia"/>
                <w:sz w:val="16"/>
                <w:szCs w:val="16"/>
                <w:lang w:eastAsia="zh-CN"/>
              </w:rPr>
              <w:t xml:space="preserve"> </w:t>
            </w:r>
            <w:r w:rsidR="00C332BA" w:rsidRPr="00623E95">
              <w:rPr>
                <w:sz w:val="16"/>
                <w:szCs w:val="16"/>
              </w:rPr>
              <w:t>agreed in SA6#</w:t>
            </w:r>
            <w:r w:rsidR="00C332BA" w:rsidRPr="00623E95">
              <w:rPr>
                <w:rFonts w:hint="eastAsia"/>
                <w:sz w:val="16"/>
                <w:szCs w:val="16"/>
                <w:lang w:eastAsia="zh-CN"/>
              </w:rPr>
              <w:t>40</w:t>
            </w:r>
            <w:r w:rsidR="00C332BA" w:rsidRPr="00623E95">
              <w:rPr>
                <w:sz w:val="16"/>
                <w:szCs w:val="16"/>
              </w:rPr>
              <w:t>: S6-</w:t>
            </w:r>
            <w:r w:rsidR="00C332BA" w:rsidRPr="00623E95">
              <w:rPr>
                <w:rFonts w:hint="eastAsia"/>
                <w:sz w:val="16"/>
                <w:szCs w:val="16"/>
                <w:lang w:eastAsia="zh-CN"/>
              </w:rPr>
              <w:t>202295</w:t>
            </w:r>
          </w:p>
        </w:tc>
        <w:tc>
          <w:tcPr>
            <w:tcW w:w="708" w:type="dxa"/>
            <w:shd w:val="solid" w:color="FFFFFF" w:fill="auto"/>
          </w:tcPr>
          <w:p w14:paraId="1C9A4D57" w14:textId="77777777" w:rsidR="005044D0" w:rsidRPr="00623E95" w:rsidRDefault="005044D0" w:rsidP="00C72833">
            <w:pPr>
              <w:pStyle w:val="TAC"/>
              <w:rPr>
                <w:rFonts w:hint="eastAsia"/>
                <w:sz w:val="16"/>
                <w:szCs w:val="16"/>
                <w:lang w:eastAsia="zh-CN"/>
              </w:rPr>
            </w:pPr>
            <w:r w:rsidRPr="00623E95">
              <w:rPr>
                <w:rFonts w:hint="eastAsia"/>
                <w:sz w:val="16"/>
                <w:szCs w:val="16"/>
                <w:lang w:eastAsia="zh-CN"/>
              </w:rPr>
              <w:t>0.0.0</w:t>
            </w:r>
          </w:p>
        </w:tc>
      </w:tr>
      <w:tr w:rsidR="005044D0" w:rsidRPr="00623E95" w14:paraId="7522A9F2" w14:textId="77777777" w:rsidTr="00C72833">
        <w:tblPrEx>
          <w:tblCellMar>
            <w:top w:w="0" w:type="dxa"/>
            <w:bottom w:w="0" w:type="dxa"/>
          </w:tblCellMar>
        </w:tblPrEx>
        <w:tc>
          <w:tcPr>
            <w:tcW w:w="800" w:type="dxa"/>
            <w:shd w:val="solid" w:color="FFFFFF" w:fill="auto"/>
          </w:tcPr>
          <w:p w14:paraId="18FB4F5B" w14:textId="77777777" w:rsidR="005044D0" w:rsidRPr="00623E95" w:rsidRDefault="005044D0" w:rsidP="005044D0">
            <w:pPr>
              <w:pStyle w:val="TAC"/>
              <w:rPr>
                <w:sz w:val="16"/>
                <w:szCs w:val="16"/>
              </w:rPr>
            </w:pPr>
            <w:r w:rsidRPr="00623E95">
              <w:rPr>
                <w:rFonts w:hint="eastAsia"/>
                <w:sz w:val="16"/>
                <w:szCs w:val="16"/>
                <w:lang w:eastAsia="zh-CN"/>
              </w:rPr>
              <w:t>2021-01</w:t>
            </w:r>
          </w:p>
        </w:tc>
        <w:tc>
          <w:tcPr>
            <w:tcW w:w="800" w:type="dxa"/>
            <w:shd w:val="solid" w:color="FFFFFF" w:fill="auto"/>
          </w:tcPr>
          <w:p w14:paraId="7C200B54" w14:textId="77777777" w:rsidR="005044D0" w:rsidRPr="00623E95" w:rsidRDefault="005044D0" w:rsidP="005044D0">
            <w:pPr>
              <w:pStyle w:val="TAC"/>
              <w:rPr>
                <w:sz w:val="16"/>
                <w:szCs w:val="16"/>
              </w:rPr>
            </w:pPr>
            <w:r w:rsidRPr="00623E95">
              <w:rPr>
                <w:rFonts w:hint="eastAsia"/>
                <w:sz w:val="16"/>
                <w:szCs w:val="16"/>
                <w:lang w:eastAsia="zh-CN"/>
              </w:rPr>
              <w:t>SA6#41-e</w:t>
            </w:r>
          </w:p>
        </w:tc>
        <w:tc>
          <w:tcPr>
            <w:tcW w:w="1094" w:type="dxa"/>
            <w:shd w:val="solid" w:color="FFFFFF" w:fill="auto"/>
          </w:tcPr>
          <w:p w14:paraId="745F9B56" w14:textId="77777777" w:rsidR="005044D0" w:rsidRPr="00623E95" w:rsidRDefault="005044D0" w:rsidP="00C72833">
            <w:pPr>
              <w:pStyle w:val="TAC"/>
              <w:rPr>
                <w:sz w:val="16"/>
                <w:szCs w:val="16"/>
              </w:rPr>
            </w:pPr>
          </w:p>
        </w:tc>
        <w:tc>
          <w:tcPr>
            <w:tcW w:w="425" w:type="dxa"/>
            <w:shd w:val="solid" w:color="FFFFFF" w:fill="auto"/>
          </w:tcPr>
          <w:p w14:paraId="12D71BF8" w14:textId="77777777" w:rsidR="005044D0" w:rsidRPr="00623E95" w:rsidRDefault="005044D0" w:rsidP="00C72833">
            <w:pPr>
              <w:pStyle w:val="TAL"/>
              <w:rPr>
                <w:sz w:val="16"/>
                <w:szCs w:val="16"/>
              </w:rPr>
            </w:pPr>
          </w:p>
        </w:tc>
        <w:tc>
          <w:tcPr>
            <w:tcW w:w="425" w:type="dxa"/>
            <w:shd w:val="solid" w:color="FFFFFF" w:fill="auto"/>
          </w:tcPr>
          <w:p w14:paraId="6158B7F5" w14:textId="77777777" w:rsidR="005044D0" w:rsidRPr="00623E95" w:rsidRDefault="005044D0" w:rsidP="00C72833">
            <w:pPr>
              <w:pStyle w:val="TAR"/>
              <w:rPr>
                <w:sz w:val="16"/>
                <w:szCs w:val="16"/>
              </w:rPr>
            </w:pPr>
          </w:p>
        </w:tc>
        <w:tc>
          <w:tcPr>
            <w:tcW w:w="425" w:type="dxa"/>
            <w:shd w:val="solid" w:color="FFFFFF" w:fill="auto"/>
          </w:tcPr>
          <w:p w14:paraId="23961B0E" w14:textId="77777777" w:rsidR="005044D0" w:rsidRPr="00623E95" w:rsidRDefault="005044D0" w:rsidP="00C72833">
            <w:pPr>
              <w:pStyle w:val="TAC"/>
              <w:rPr>
                <w:sz w:val="16"/>
                <w:szCs w:val="16"/>
              </w:rPr>
            </w:pPr>
          </w:p>
        </w:tc>
        <w:tc>
          <w:tcPr>
            <w:tcW w:w="4962" w:type="dxa"/>
            <w:shd w:val="solid" w:color="FFFFFF" w:fill="auto"/>
          </w:tcPr>
          <w:p w14:paraId="5098B4E3" w14:textId="77777777" w:rsidR="005044D0" w:rsidRPr="00623E95" w:rsidRDefault="005044D0" w:rsidP="00277B52">
            <w:pPr>
              <w:pStyle w:val="TAL"/>
              <w:rPr>
                <w:sz w:val="16"/>
                <w:szCs w:val="16"/>
              </w:rPr>
            </w:pPr>
            <w:r w:rsidRPr="00623E95">
              <w:rPr>
                <w:sz w:val="16"/>
                <w:szCs w:val="16"/>
              </w:rPr>
              <w:t>Implemented pCRs approved in SA6#</w:t>
            </w:r>
            <w:r w:rsidR="00752EC0" w:rsidRPr="00623E95">
              <w:rPr>
                <w:rFonts w:hint="eastAsia"/>
                <w:sz w:val="16"/>
                <w:szCs w:val="16"/>
              </w:rPr>
              <w:t>41-e</w:t>
            </w:r>
            <w:r w:rsidRPr="00623E95">
              <w:rPr>
                <w:sz w:val="16"/>
                <w:szCs w:val="16"/>
              </w:rPr>
              <w:t xml:space="preserve">: </w:t>
            </w:r>
            <w:r w:rsidR="00057FD9" w:rsidRPr="00623E95">
              <w:rPr>
                <w:sz w:val="16"/>
                <w:szCs w:val="16"/>
              </w:rPr>
              <w:t>S6-210363</w:t>
            </w:r>
          </w:p>
          <w:p w14:paraId="0D604947" w14:textId="77777777" w:rsidR="005044D0" w:rsidRPr="00623E95" w:rsidRDefault="005044D0" w:rsidP="00C72833">
            <w:pPr>
              <w:pStyle w:val="TAL"/>
              <w:rPr>
                <w:sz w:val="16"/>
                <w:szCs w:val="16"/>
              </w:rPr>
            </w:pPr>
            <w:r w:rsidRPr="00623E95">
              <w:rPr>
                <w:sz w:val="16"/>
                <w:szCs w:val="16"/>
              </w:rPr>
              <w:t>Editorial changes by the rapporteur</w:t>
            </w:r>
          </w:p>
        </w:tc>
        <w:tc>
          <w:tcPr>
            <w:tcW w:w="708" w:type="dxa"/>
            <w:shd w:val="solid" w:color="FFFFFF" w:fill="auto"/>
          </w:tcPr>
          <w:p w14:paraId="41E7CFFB" w14:textId="77777777" w:rsidR="005044D0" w:rsidRPr="00623E95" w:rsidRDefault="00057FD9" w:rsidP="00C72833">
            <w:pPr>
              <w:pStyle w:val="TAC"/>
              <w:rPr>
                <w:rFonts w:hint="eastAsia"/>
                <w:sz w:val="16"/>
                <w:szCs w:val="16"/>
                <w:lang w:eastAsia="zh-CN"/>
              </w:rPr>
            </w:pPr>
            <w:r w:rsidRPr="00623E95">
              <w:rPr>
                <w:rFonts w:hint="eastAsia"/>
                <w:sz w:val="16"/>
                <w:szCs w:val="16"/>
                <w:lang w:eastAsia="zh-CN"/>
              </w:rPr>
              <w:t>0.1.0</w:t>
            </w:r>
          </w:p>
        </w:tc>
      </w:tr>
      <w:tr w:rsidR="000F3E31" w:rsidRPr="00623E95" w14:paraId="67C6C8C2" w14:textId="77777777" w:rsidTr="00C72833">
        <w:tblPrEx>
          <w:tblCellMar>
            <w:top w:w="0" w:type="dxa"/>
            <w:bottom w:w="0" w:type="dxa"/>
          </w:tblCellMar>
        </w:tblPrEx>
        <w:tc>
          <w:tcPr>
            <w:tcW w:w="800" w:type="dxa"/>
            <w:shd w:val="solid" w:color="FFFFFF" w:fill="auto"/>
          </w:tcPr>
          <w:p w14:paraId="4DDE99FB" w14:textId="77777777" w:rsidR="000F3E31" w:rsidRPr="00623E95" w:rsidRDefault="000F3E31" w:rsidP="00180D08">
            <w:pPr>
              <w:pStyle w:val="TAC"/>
              <w:rPr>
                <w:rFonts w:hint="eastAsia"/>
                <w:sz w:val="16"/>
                <w:szCs w:val="16"/>
                <w:lang w:eastAsia="zh-CN"/>
              </w:rPr>
            </w:pPr>
            <w:r w:rsidRPr="00623E95">
              <w:rPr>
                <w:rFonts w:hint="eastAsia"/>
                <w:sz w:val="16"/>
                <w:szCs w:val="16"/>
                <w:lang w:eastAsia="zh-CN"/>
              </w:rPr>
              <w:t>2021-03</w:t>
            </w:r>
          </w:p>
        </w:tc>
        <w:tc>
          <w:tcPr>
            <w:tcW w:w="800" w:type="dxa"/>
            <w:shd w:val="solid" w:color="FFFFFF" w:fill="auto"/>
          </w:tcPr>
          <w:p w14:paraId="6FC60FC4" w14:textId="77777777" w:rsidR="000F3E31" w:rsidRPr="00623E95" w:rsidRDefault="000F3E31" w:rsidP="00180D08">
            <w:pPr>
              <w:pStyle w:val="TAC"/>
              <w:rPr>
                <w:rFonts w:hint="eastAsia"/>
                <w:sz w:val="16"/>
                <w:szCs w:val="16"/>
                <w:lang w:eastAsia="zh-CN"/>
              </w:rPr>
            </w:pPr>
            <w:r w:rsidRPr="00623E95">
              <w:rPr>
                <w:rFonts w:hint="eastAsia"/>
                <w:sz w:val="16"/>
                <w:szCs w:val="16"/>
                <w:lang w:eastAsia="zh-CN"/>
              </w:rPr>
              <w:t>SA6#42-e</w:t>
            </w:r>
          </w:p>
        </w:tc>
        <w:tc>
          <w:tcPr>
            <w:tcW w:w="1094" w:type="dxa"/>
            <w:shd w:val="solid" w:color="FFFFFF" w:fill="auto"/>
          </w:tcPr>
          <w:p w14:paraId="1C57CD63" w14:textId="77777777" w:rsidR="000F3E31" w:rsidRPr="00623E95" w:rsidRDefault="000F3E31" w:rsidP="00180D08">
            <w:pPr>
              <w:pStyle w:val="TAC"/>
              <w:rPr>
                <w:sz w:val="16"/>
                <w:szCs w:val="16"/>
              </w:rPr>
            </w:pPr>
          </w:p>
        </w:tc>
        <w:tc>
          <w:tcPr>
            <w:tcW w:w="425" w:type="dxa"/>
            <w:shd w:val="solid" w:color="FFFFFF" w:fill="auto"/>
          </w:tcPr>
          <w:p w14:paraId="6F6F1A1E" w14:textId="77777777" w:rsidR="000F3E31" w:rsidRPr="00623E95" w:rsidRDefault="000F3E31" w:rsidP="00180D08">
            <w:pPr>
              <w:pStyle w:val="TAL"/>
              <w:rPr>
                <w:sz w:val="16"/>
                <w:szCs w:val="16"/>
              </w:rPr>
            </w:pPr>
          </w:p>
        </w:tc>
        <w:tc>
          <w:tcPr>
            <w:tcW w:w="425" w:type="dxa"/>
            <w:shd w:val="solid" w:color="FFFFFF" w:fill="auto"/>
          </w:tcPr>
          <w:p w14:paraId="1449D1DC" w14:textId="77777777" w:rsidR="000F3E31" w:rsidRPr="00623E95" w:rsidRDefault="000F3E31" w:rsidP="00180D08">
            <w:pPr>
              <w:pStyle w:val="TAR"/>
              <w:rPr>
                <w:sz w:val="16"/>
                <w:szCs w:val="16"/>
              </w:rPr>
            </w:pPr>
          </w:p>
        </w:tc>
        <w:tc>
          <w:tcPr>
            <w:tcW w:w="425" w:type="dxa"/>
            <w:shd w:val="solid" w:color="FFFFFF" w:fill="auto"/>
          </w:tcPr>
          <w:p w14:paraId="6F049A31" w14:textId="77777777" w:rsidR="000F3E31" w:rsidRPr="00623E95" w:rsidRDefault="000F3E31" w:rsidP="00180D08">
            <w:pPr>
              <w:pStyle w:val="TAC"/>
              <w:rPr>
                <w:sz w:val="16"/>
                <w:szCs w:val="16"/>
              </w:rPr>
            </w:pPr>
          </w:p>
        </w:tc>
        <w:tc>
          <w:tcPr>
            <w:tcW w:w="4962" w:type="dxa"/>
            <w:shd w:val="solid" w:color="FFFFFF" w:fill="auto"/>
          </w:tcPr>
          <w:p w14:paraId="1E9C4FA0" w14:textId="77777777" w:rsidR="000F3E31" w:rsidRPr="00623E95" w:rsidRDefault="000F3E31" w:rsidP="00180D08">
            <w:pPr>
              <w:pStyle w:val="TAL"/>
              <w:rPr>
                <w:rFonts w:hint="eastAsia"/>
                <w:sz w:val="16"/>
                <w:szCs w:val="16"/>
              </w:rPr>
            </w:pPr>
            <w:r w:rsidRPr="00623E95">
              <w:rPr>
                <w:sz w:val="16"/>
                <w:szCs w:val="16"/>
              </w:rPr>
              <w:t>Implemented pCRs approved in SA6#</w:t>
            </w:r>
            <w:r w:rsidRPr="00623E95">
              <w:rPr>
                <w:rFonts w:hint="eastAsia"/>
                <w:sz w:val="16"/>
                <w:szCs w:val="16"/>
              </w:rPr>
              <w:t>42-e</w:t>
            </w:r>
            <w:r w:rsidRPr="00623E95">
              <w:rPr>
                <w:sz w:val="16"/>
                <w:szCs w:val="16"/>
              </w:rPr>
              <w:t>: S6-210615</w:t>
            </w:r>
            <w:r w:rsidRPr="00623E95">
              <w:rPr>
                <w:rFonts w:hint="eastAsia"/>
                <w:sz w:val="16"/>
                <w:szCs w:val="16"/>
              </w:rPr>
              <w:t xml:space="preserve">, </w:t>
            </w:r>
            <w:r w:rsidRPr="00623E95">
              <w:rPr>
                <w:sz w:val="16"/>
                <w:szCs w:val="16"/>
              </w:rPr>
              <w:t>S6-210588</w:t>
            </w:r>
            <w:r w:rsidRPr="00623E95">
              <w:rPr>
                <w:rFonts w:hint="eastAsia"/>
                <w:sz w:val="16"/>
                <w:szCs w:val="16"/>
              </w:rPr>
              <w:t xml:space="preserve">, </w:t>
            </w:r>
            <w:r w:rsidRPr="00623E95">
              <w:rPr>
                <w:sz w:val="16"/>
                <w:szCs w:val="16"/>
              </w:rPr>
              <w:t>S6-210597</w:t>
            </w:r>
            <w:r w:rsidRPr="00623E95">
              <w:rPr>
                <w:rFonts w:hint="eastAsia"/>
                <w:sz w:val="16"/>
                <w:szCs w:val="16"/>
              </w:rPr>
              <w:t xml:space="preserve">, </w:t>
            </w:r>
            <w:r w:rsidRPr="00623E95">
              <w:rPr>
                <w:sz w:val="16"/>
                <w:szCs w:val="16"/>
              </w:rPr>
              <w:t>S6-210720</w:t>
            </w:r>
          </w:p>
          <w:p w14:paraId="6DA7707C" w14:textId="77777777" w:rsidR="000F3E31" w:rsidRPr="00623E95" w:rsidRDefault="000F3E31" w:rsidP="00180D08">
            <w:pPr>
              <w:pStyle w:val="TAL"/>
              <w:rPr>
                <w:sz w:val="16"/>
                <w:szCs w:val="16"/>
              </w:rPr>
            </w:pPr>
            <w:r w:rsidRPr="00623E95">
              <w:rPr>
                <w:sz w:val="16"/>
                <w:szCs w:val="16"/>
              </w:rPr>
              <w:t>Editorial changes by the rapporteur</w:t>
            </w:r>
          </w:p>
        </w:tc>
        <w:tc>
          <w:tcPr>
            <w:tcW w:w="708" w:type="dxa"/>
            <w:shd w:val="solid" w:color="FFFFFF" w:fill="auto"/>
          </w:tcPr>
          <w:p w14:paraId="4B932A33" w14:textId="77777777" w:rsidR="000F3E31" w:rsidRPr="00623E95" w:rsidRDefault="000F3E31" w:rsidP="00180D08">
            <w:pPr>
              <w:pStyle w:val="TAC"/>
              <w:rPr>
                <w:rFonts w:hint="eastAsia"/>
                <w:sz w:val="16"/>
                <w:szCs w:val="16"/>
                <w:lang w:eastAsia="zh-CN"/>
              </w:rPr>
            </w:pPr>
            <w:r w:rsidRPr="00623E95">
              <w:rPr>
                <w:rFonts w:hint="eastAsia"/>
                <w:sz w:val="16"/>
                <w:szCs w:val="16"/>
                <w:lang w:eastAsia="zh-CN"/>
              </w:rPr>
              <w:t>0.2.0</w:t>
            </w:r>
          </w:p>
        </w:tc>
      </w:tr>
      <w:tr w:rsidR="00F346F1" w:rsidRPr="00623E95" w14:paraId="26085C15" w14:textId="77777777" w:rsidTr="00C72833">
        <w:tblPrEx>
          <w:tblCellMar>
            <w:top w:w="0" w:type="dxa"/>
            <w:bottom w:w="0" w:type="dxa"/>
          </w:tblCellMar>
        </w:tblPrEx>
        <w:tc>
          <w:tcPr>
            <w:tcW w:w="800" w:type="dxa"/>
            <w:shd w:val="solid" w:color="FFFFFF" w:fill="auto"/>
          </w:tcPr>
          <w:p w14:paraId="50109956" w14:textId="77777777" w:rsidR="00F346F1" w:rsidRPr="00623E95" w:rsidRDefault="00F346F1" w:rsidP="00180D08">
            <w:pPr>
              <w:pStyle w:val="TAC"/>
              <w:rPr>
                <w:rFonts w:hint="eastAsia"/>
                <w:sz w:val="16"/>
                <w:szCs w:val="16"/>
                <w:lang w:eastAsia="zh-CN"/>
              </w:rPr>
            </w:pPr>
            <w:r w:rsidRPr="00623E95">
              <w:rPr>
                <w:rFonts w:hint="eastAsia"/>
                <w:sz w:val="16"/>
                <w:szCs w:val="16"/>
                <w:lang w:eastAsia="zh-CN"/>
              </w:rPr>
              <w:t>2021-04</w:t>
            </w:r>
          </w:p>
        </w:tc>
        <w:tc>
          <w:tcPr>
            <w:tcW w:w="800" w:type="dxa"/>
            <w:shd w:val="solid" w:color="FFFFFF" w:fill="auto"/>
          </w:tcPr>
          <w:p w14:paraId="27D7506F" w14:textId="77777777" w:rsidR="00F346F1" w:rsidRPr="00623E95" w:rsidRDefault="00F346F1" w:rsidP="00180D08">
            <w:pPr>
              <w:pStyle w:val="TAC"/>
              <w:rPr>
                <w:rFonts w:hint="eastAsia"/>
                <w:sz w:val="16"/>
                <w:szCs w:val="16"/>
                <w:lang w:eastAsia="zh-CN"/>
              </w:rPr>
            </w:pPr>
            <w:r w:rsidRPr="00623E95">
              <w:rPr>
                <w:rFonts w:hint="eastAsia"/>
                <w:sz w:val="16"/>
                <w:szCs w:val="16"/>
                <w:lang w:eastAsia="zh-CN"/>
              </w:rPr>
              <w:t>SA6#42 BIS-e</w:t>
            </w:r>
          </w:p>
        </w:tc>
        <w:tc>
          <w:tcPr>
            <w:tcW w:w="1094" w:type="dxa"/>
            <w:shd w:val="solid" w:color="FFFFFF" w:fill="auto"/>
          </w:tcPr>
          <w:p w14:paraId="0A358426" w14:textId="77777777" w:rsidR="00F346F1" w:rsidRPr="00623E95" w:rsidRDefault="00F346F1" w:rsidP="00180D08">
            <w:pPr>
              <w:pStyle w:val="TAC"/>
              <w:rPr>
                <w:sz w:val="16"/>
                <w:szCs w:val="16"/>
              </w:rPr>
            </w:pPr>
          </w:p>
        </w:tc>
        <w:tc>
          <w:tcPr>
            <w:tcW w:w="425" w:type="dxa"/>
            <w:shd w:val="solid" w:color="FFFFFF" w:fill="auto"/>
          </w:tcPr>
          <w:p w14:paraId="421B66C5" w14:textId="77777777" w:rsidR="00F346F1" w:rsidRPr="00623E95" w:rsidRDefault="00F346F1" w:rsidP="00180D08">
            <w:pPr>
              <w:pStyle w:val="TAL"/>
              <w:rPr>
                <w:sz w:val="16"/>
                <w:szCs w:val="16"/>
              </w:rPr>
            </w:pPr>
          </w:p>
        </w:tc>
        <w:tc>
          <w:tcPr>
            <w:tcW w:w="425" w:type="dxa"/>
            <w:shd w:val="solid" w:color="FFFFFF" w:fill="auto"/>
          </w:tcPr>
          <w:p w14:paraId="3042598D" w14:textId="77777777" w:rsidR="00F346F1" w:rsidRPr="00623E95" w:rsidRDefault="00F346F1" w:rsidP="00180D08">
            <w:pPr>
              <w:pStyle w:val="TAR"/>
              <w:rPr>
                <w:sz w:val="16"/>
                <w:szCs w:val="16"/>
              </w:rPr>
            </w:pPr>
          </w:p>
        </w:tc>
        <w:tc>
          <w:tcPr>
            <w:tcW w:w="425" w:type="dxa"/>
            <w:shd w:val="solid" w:color="FFFFFF" w:fill="auto"/>
          </w:tcPr>
          <w:p w14:paraId="7C7242B9" w14:textId="77777777" w:rsidR="00F346F1" w:rsidRPr="00623E95" w:rsidRDefault="00F346F1" w:rsidP="006351AD">
            <w:pPr>
              <w:pStyle w:val="TAL"/>
              <w:rPr>
                <w:sz w:val="16"/>
                <w:szCs w:val="16"/>
              </w:rPr>
            </w:pPr>
          </w:p>
        </w:tc>
        <w:tc>
          <w:tcPr>
            <w:tcW w:w="4962" w:type="dxa"/>
            <w:shd w:val="solid" w:color="FFFFFF" w:fill="auto"/>
          </w:tcPr>
          <w:p w14:paraId="46769E81" w14:textId="77777777" w:rsidR="009225AD" w:rsidRPr="00623E95" w:rsidRDefault="009225AD" w:rsidP="006351AD">
            <w:pPr>
              <w:pStyle w:val="TAL"/>
              <w:rPr>
                <w:sz w:val="16"/>
                <w:szCs w:val="16"/>
              </w:rPr>
            </w:pPr>
            <w:r w:rsidRPr="00623E95">
              <w:rPr>
                <w:sz w:val="16"/>
                <w:szCs w:val="16"/>
              </w:rPr>
              <w:t>Implemented pCRs approved in SA6#42 BIS-e: S6-210827, S6-211087, S6-211088, S6-210989, S6-211089, S6-211090, S6-211091, S6-211092, S6-211093, S6-211094, S6-211095, S6-210988, S6-210969, S6-211071, S6-211096, S6-210822, S6-211042, S6-211043, S6-211097, S6-211098</w:t>
            </w:r>
          </w:p>
          <w:p w14:paraId="4FAB98E6" w14:textId="77777777" w:rsidR="00F346F1" w:rsidRPr="00623E95" w:rsidRDefault="00F346F1" w:rsidP="006351AD">
            <w:pPr>
              <w:pStyle w:val="TAL"/>
              <w:rPr>
                <w:sz w:val="16"/>
                <w:szCs w:val="16"/>
              </w:rPr>
            </w:pPr>
            <w:r w:rsidRPr="00623E95">
              <w:rPr>
                <w:sz w:val="16"/>
                <w:szCs w:val="16"/>
              </w:rPr>
              <w:t>Editorial changes by the rapporteur</w:t>
            </w:r>
          </w:p>
        </w:tc>
        <w:tc>
          <w:tcPr>
            <w:tcW w:w="708" w:type="dxa"/>
            <w:shd w:val="solid" w:color="FFFFFF" w:fill="auto"/>
          </w:tcPr>
          <w:p w14:paraId="051587D3" w14:textId="77777777" w:rsidR="00F346F1" w:rsidRPr="00623E95" w:rsidRDefault="00C57D4E" w:rsidP="00180D08">
            <w:pPr>
              <w:pStyle w:val="TAC"/>
              <w:rPr>
                <w:rFonts w:hint="eastAsia"/>
                <w:sz w:val="16"/>
                <w:szCs w:val="16"/>
                <w:lang w:eastAsia="zh-CN"/>
              </w:rPr>
            </w:pPr>
            <w:r w:rsidRPr="00623E95">
              <w:rPr>
                <w:rFonts w:hint="eastAsia"/>
                <w:sz w:val="16"/>
                <w:szCs w:val="16"/>
                <w:lang w:eastAsia="zh-CN"/>
              </w:rPr>
              <w:t>0.3.0</w:t>
            </w:r>
          </w:p>
        </w:tc>
      </w:tr>
      <w:tr w:rsidR="009C1627" w:rsidRPr="00623E95" w14:paraId="193EDB6E" w14:textId="77777777" w:rsidTr="00C72833">
        <w:tblPrEx>
          <w:tblCellMar>
            <w:top w:w="0" w:type="dxa"/>
            <w:bottom w:w="0" w:type="dxa"/>
          </w:tblCellMar>
        </w:tblPrEx>
        <w:tc>
          <w:tcPr>
            <w:tcW w:w="800" w:type="dxa"/>
            <w:shd w:val="solid" w:color="FFFFFF" w:fill="auto"/>
          </w:tcPr>
          <w:p w14:paraId="29C14E79" w14:textId="77777777" w:rsidR="009C1627" w:rsidRPr="00623E95" w:rsidRDefault="009C1627" w:rsidP="00180D08">
            <w:pPr>
              <w:pStyle w:val="TAC"/>
              <w:rPr>
                <w:rFonts w:hint="eastAsia"/>
                <w:sz w:val="16"/>
                <w:szCs w:val="16"/>
                <w:lang w:eastAsia="zh-CN"/>
              </w:rPr>
            </w:pPr>
            <w:r w:rsidRPr="00623E95">
              <w:rPr>
                <w:rFonts w:hint="eastAsia"/>
                <w:sz w:val="16"/>
                <w:szCs w:val="16"/>
                <w:lang w:eastAsia="zh-CN"/>
              </w:rPr>
              <w:t>2021-06</w:t>
            </w:r>
          </w:p>
        </w:tc>
        <w:tc>
          <w:tcPr>
            <w:tcW w:w="800" w:type="dxa"/>
            <w:shd w:val="solid" w:color="FFFFFF" w:fill="auto"/>
          </w:tcPr>
          <w:p w14:paraId="77EC3E50" w14:textId="77777777" w:rsidR="009C1627" w:rsidRPr="00623E95" w:rsidRDefault="009C1627" w:rsidP="009C1627">
            <w:pPr>
              <w:pStyle w:val="TAC"/>
              <w:rPr>
                <w:rFonts w:hint="eastAsia"/>
                <w:sz w:val="16"/>
                <w:szCs w:val="16"/>
                <w:lang w:eastAsia="zh-CN"/>
              </w:rPr>
            </w:pPr>
            <w:r w:rsidRPr="00623E95">
              <w:rPr>
                <w:rFonts w:hint="eastAsia"/>
                <w:sz w:val="16"/>
                <w:szCs w:val="16"/>
                <w:lang w:eastAsia="zh-CN"/>
              </w:rPr>
              <w:t>SA6#43 -e</w:t>
            </w:r>
          </w:p>
        </w:tc>
        <w:tc>
          <w:tcPr>
            <w:tcW w:w="1094" w:type="dxa"/>
            <w:shd w:val="solid" w:color="FFFFFF" w:fill="auto"/>
          </w:tcPr>
          <w:p w14:paraId="3D1F7268" w14:textId="77777777" w:rsidR="009C1627" w:rsidRPr="00623E95" w:rsidRDefault="009C1627" w:rsidP="00180D08">
            <w:pPr>
              <w:pStyle w:val="TAC"/>
              <w:rPr>
                <w:sz w:val="16"/>
                <w:szCs w:val="16"/>
              </w:rPr>
            </w:pPr>
          </w:p>
        </w:tc>
        <w:tc>
          <w:tcPr>
            <w:tcW w:w="425" w:type="dxa"/>
            <w:shd w:val="solid" w:color="FFFFFF" w:fill="auto"/>
          </w:tcPr>
          <w:p w14:paraId="7A74D69F" w14:textId="77777777" w:rsidR="009C1627" w:rsidRPr="00623E95" w:rsidRDefault="009C1627" w:rsidP="00180D08">
            <w:pPr>
              <w:pStyle w:val="TAL"/>
              <w:rPr>
                <w:sz w:val="16"/>
                <w:szCs w:val="16"/>
              </w:rPr>
            </w:pPr>
          </w:p>
        </w:tc>
        <w:tc>
          <w:tcPr>
            <w:tcW w:w="425" w:type="dxa"/>
            <w:shd w:val="solid" w:color="FFFFFF" w:fill="auto"/>
          </w:tcPr>
          <w:p w14:paraId="6F5A7F9B" w14:textId="77777777" w:rsidR="009C1627" w:rsidRPr="00623E95" w:rsidRDefault="009C1627" w:rsidP="00180D08">
            <w:pPr>
              <w:pStyle w:val="TAR"/>
              <w:rPr>
                <w:sz w:val="16"/>
                <w:szCs w:val="16"/>
              </w:rPr>
            </w:pPr>
          </w:p>
        </w:tc>
        <w:tc>
          <w:tcPr>
            <w:tcW w:w="425" w:type="dxa"/>
            <w:shd w:val="solid" w:color="FFFFFF" w:fill="auto"/>
          </w:tcPr>
          <w:p w14:paraId="7DDE423C" w14:textId="77777777" w:rsidR="009C1627" w:rsidRPr="00623E95" w:rsidRDefault="009C1627" w:rsidP="006351AD">
            <w:pPr>
              <w:pStyle w:val="TAL"/>
              <w:rPr>
                <w:sz w:val="16"/>
                <w:szCs w:val="16"/>
              </w:rPr>
            </w:pPr>
          </w:p>
        </w:tc>
        <w:tc>
          <w:tcPr>
            <w:tcW w:w="4962" w:type="dxa"/>
            <w:shd w:val="solid" w:color="FFFFFF" w:fill="auto"/>
          </w:tcPr>
          <w:p w14:paraId="529FEB69" w14:textId="77777777" w:rsidR="00334E0C" w:rsidRPr="00623E95" w:rsidRDefault="00334E0C" w:rsidP="00334E0C">
            <w:pPr>
              <w:pStyle w:val="TAL"/>
              <w:rPr>
                <w:sz w:val="16"/>
                <w:szCs w:val="16"/>
              </w:rPr>
            </w:pPr>
            <w:r w:rsidRPr="00623E95">
              <w:rPr>
                <w:sz w:val="16"/>
                <w:szCs w:val="16"/>
              </w:rPr>
              <w:t>Implemented pCRs approved in SA6#4</w:t>
            </w:r>
            <w:r w:rsidRPr="00623E95">
              <w:rPr>
                <w:rFonts w:hint="eastAsia"/>
                <w:sz w:val="16"/>
                <w:szCs w:val="16"/>
                <w:lang w:eastAsia="zh-CN"/>
              </w:rPr>
              <w:t>3</w:t>
            </w:r>
            <w:r w:rsidRPr="00623E95">
              <w:rPr>
                <w:sz w:val="16"/>
                <w:szCs w:val="16"/>
              </w:rPr>
              <w:t>-e: S6-211135, S6-211136, S6-211367, S6-211337, S6-211232, S6-211338, S6-211230, S6-211342, S6-211339, S6-211340, S6-211341, S6-211399, S6-211400, S6-211349, S6-211490, S6-211169, S6-211343, S6-211344, S6-211430, S6-211355</w:t>
            </w:r>
          </w:p>
          <w:p w14:paraId="5C16FF79" w14:textId="77777777" w:rsidR="009C1627" w:rsidRPr="00623E95" w:rsidRDefault="00334E0C" w:rsidP="00334E0C">
            <w:pPr>
              <w:pStyle w:val="TAL"/>
              <w:rPr>
                <w:sz w:val="16"/>
                <w:szCs w:val="16"/>
              </w:rPr>
            </w:pPr>
            <w:r w:rsidRPr="00623E95">
              <w:rPr>
                <w:sz w:val="16"/>
                <w:szCs w:val="16"/>
              </w:rPr>
              <w:t>Editorial changes by the rapporteur</w:t>
            </w:r>
          </w:p>
        </w:tc>
        <w:tc>
          <w:tcPr>
            <w:tcW w:w="708" w:type="dxa"/>
            <w:shd w:val="solid" w:color="FFFFFF" w:fill="auto"/>
          </w:tcPr>
          <w:p w14:paraId="7953A71C" w14:textId="77777777" w:rsidR="009C1627" w:rsidRPr="00623E95" w:rsidRDefault="009E1C24" w:rsidP="00180D08">
            <w:pPr>
              <w:pStyle w:val="TAC"/>
              <w:rPr>
                <w:rFonts w:hint="eastAsia"/>
                <w:sz w:val="16"/>
                <w:szCs w:val="16"/>
                <w:lang w:eastAsia="zh-CN"/>
              </w:rPr>
            </w:pPr>
            <w:r w:rsidRPr="00623E95">
              <w:rPr>
                <w:rFonts w:hint="eastAsia"/>
                <w:sz w:val="16"/>
                <w:szCs w:val="16"/>
                <w:lang w:eastAsia="zh-CN"/>
              </w:rPr>
              <w:t>0.4.0</w:t>
            </w:r>
          </w:p>
        </w:tc>
      </w:tr>
      <w:tr w:rsidR="00C61FA2" w:rsidRPr="00623E95" w14:paraId="13454A4E" w14:textId="77777777" w:rsidTr="00C72833">
        <w:tblPrEx>
          <w:tblCellMar>
            <w:top w:w="0" w:type="dxa"/>
            <w:bottom w:w="0" w:type="dxa"/>
          </w:tblCellMar>
        </w:tblPrEx>
        <w:tc>
          <w:tcPr>
            <w:tcW w:w="800" w:type="dxa"/>
            <w:shd w:val="solid" w:color="FFFFFF" w:fill="auto"/>
          </w:tcPr>
          <w:p w14:paraId="1B74C0FD" w14:textId="77777777" w:rsidR="00C61FA2" w:rsidRPr="00623E95" w:rsidRDefault="00C61FA2" w:rsidP="00C61FA2">
            <w:pPr>
              <w:pStyle w:val="TAC"/>
              <w:rPr>
                <w:rFonts w:hint="eastAsia"/>
                <w:sz w:val="16"/>
                <w:szCs w:val="16"/>
                <w:lang w:eastAsia="zh-CN"/>
              </w:rPr>
            </w:pPr>
            <w:r w:rsidRPr="00623E95">
              <w:rPr>
                <w:rFonts w:hint="eastAsia"/>
                <w:sz w:val="16"/>
                <w:szCs w:val="16"/>
                <w:lang w:eastAsia="zh-CN"/>
              </w:rPr>
              <w:t>2021-06</w:t>
            </w:r>
          </w:p>
        </w:tc>
        <w:tc>
          <w:tcPr>
            <w:tcW w:w="800" w:type="dxa"/>
            <w:shd w:val="solid" w:color="FFFFFF" w:fill="auto"/>
          </w:tcPr>
          <w:p w14:paraId="691C5BF6" w14:textId="77777777" w:rsidR="00C61FA2" w:rsidRPr="00623E95" w:rsidRDefault="00C61FA2" w:rsidP="00C61FA2">
            <w:pPr>
              <w:pStyle w:val="TAC"/>
              <w:rPr>
                <w:rFonts w:hint="eastAsia"/>
                <w:sz w:val="16"/>
                <w:szCs w:val="16"/>
                <w:lang w:eastAsia="zh-CN"/>
              </w:rPr>
            </w:pPr>
            <w:r w:rsidRPr="00623E95">
              <w:rPr>
                <w:rFonts w:hint="eastAsia"/>
                <w:sz w:val="16"/>
                <w:szCs w:val="16"/>
                <w:lang w:eastAsia="zh-CN"/>
              </w:rPr>
              <w:t>SA#</w:t>
            </w:r>
            <w:r w:rsidRPr="00623E95">
              <w:rPr>
                <w:sz w:val="16"/>
                <w:szCs w:val="16"/>
                <w:lang w:eastAsia="zh-CN"/>
              </w:rPr>
              <w:t>92</w:t>
            </w:r>
            <w:r w:rsidRPr="00623E95">
              <w:rPr>
                <w:rFonts w:hint="eastAsia"/>
                <w:sz w:val="16"/>
                <w:szCs w:val="16"/>
                <w:lang w:eastAsia="zh-CN"/>
              </w:rPr>
              <w:t xml:space="preserve"> -e</w:t>
            </w:r>
          </w:p>
        </w:tc>
        <w:tc>
          <w:tcPr>
            <w:tcW w:w="1094" w:type="dxa"/>
            <w:shd w:val="solid" w:color="FFFFFF" w:fill="auto"/>
          </w:tcPr>
          <w:p w14:paraId="0000D319" w14:textId="77777777" w:rsidR="00C61FA2" w:rsidRPr="00623E95" w:rsidRDefault="00C61FA2" w:rsidP="00C61FA2">
            <w:pPr>
              <w:pStyle w:val="TAC"/>
              <w:rPr>
                <w:sz w:val="16"/>
                <w:szCs w:val="16"/>
              </w:rPr>
            </w:pPr>
            <w:r w:rsidRPr="00623E95">
              <w:rPr>
                <w:sz w:val="16"/>
                <w:szCs w:val="16"/>
              </w:rPr>
              <w:t>SP-210474</w:t>
            </w:r>
          </w:p>
        </w:tc>
        <w:tc>
          <w:tcPr>
            <w:tcW w:w="425" w:type="dxa"/>
            <w:shd w:val="solid" w:color="FFFFFF" w:fill="auto"/>
          </w:tcPr>
          <w:p w14:paraId="3AAF1AAF" w14:textId="77777777" w:rsidR="00C61FA2" w:rsidRPr="00623E95" w:rsidRDefault="00C61FA2" w:rsidP="00C61FA2">
            <w:pPr>
              <w:pStyle w:val="TAL"/>
              <w:rPr>
                <w:sz w:val="16"/>
                <w:szCs w:val="16"/>
              </w:rPr>
            </w:pPr>
          </w:p>
        </w:tc>
        <w:tc>
          <w:tcPr>
            <w:tcW w:w="425" w:type="dxa"/>
            <w:shd w:val="solid" w:color="FFFFFF" w:fill="auto"/>
          </w:tcPr>
          <w:p w14:paraId="6A9F72AE" w14:textId="77777777" w:rsidR="00C61FA2" w:rsidRPr="00623E95" w:rsidRDefault="00C61FA2" w:rsidP="00C61FA2">
            <w:pPr>
              <w:pStyle w:val="TAR"/>
              <w:rPr>
                <w:sz w:val="16"/>
                <w:szCs w:val="16"/>
              </w:rPr>
            </w:pPr>
          </w:p>
        </w:tc>
        <w:tc>
          <w:tcPr>
            <w:tcW w:w="425" w:type="dxa"/>
            <w:shd w:val="solid" w:color="FFFFFF" w:fill="auto"/>
          </w:tcPr>
          <w:p w14:paraId="01FF734D" w14:textId="77777777" w:rsidR="00C61FA2" w:rsidRPr="00623E95" w:rsidRDefault="00C61FA2" w:rsidP="00C61FA2">
            <w:pPr>
              <w:pStyle w:val="TAL"/>
              <w:rPr>
                <w:sz w:val="16"/>
                <w:szCs w:val="16"/>
              </w:rPr>
            </w:pPr>
          </w:p>
        </w:tc>
        <w:tc>
          <w:tcPr>
            <w:tcW w:w="4962" w:type="dxa"/>
            <w:shd w:val="solid" w:color="FFFFFF" w:fill="auto"/>
          </w:tcPr>
          <w:p w14:paraId="3FF70EA4" w14:textId="77777777" w:rsidR="00C61FA2" w:rsidRPr="00623E95" w:rsidRDefault="00C61FA2" w:rsidP="00C61FA2">
            <w:pPr>
              <w:pStyle w:val="TAL"/>
              <w:rPr>
                <w:sz w:val="16"/>
                <w:szCs w:val="16"/>
              </w:rPr>
            </w:pPr>
            <w:r w:rsidRPr="00623E95">
              <w:rPr>
                <w:sz w:val="16"/>
                <w:szCs w:val="16"/>
              </w:rPr>
              <w:t>Presentation for information at SA#92-e</w:t>
            </w:r>
          </w:p>
        </w:tc>
        <w:tc>
          <w:tcPr>
            <w:tcW w:w="708" w:type="dxa"/>
            <w:shd w:val="solid" w:color="FFFFFF" w:fill="auto"/>
          </w:tcPr>
          <w:p w14:paraId="03F96FDE" w14:textId="77777777" w:rsidR="00C61FA2" w:rsidRPr="00623E95" w:rsidRDefault="00C61FA2" w:rsidP="00C61FA2">
            <w:pPr>
              <w:pStyle w:val="TAC"/>
              <w:rPr>
                <w:rFonts w:hint="eastAsia"/>
                <w:sz w:val="16"/>
                <w:szCs w:val="16"/>
                <w:lang w:eastAsia="zh-CN"/>
              </w:rPr>
            </w:pPr>
            <w:r w:rsidRPr="00623E95">
              <w:rPr>
                <w:sz w:val="16"/>
                <w:szCs w:val="16"/>
                <w:lang w:eastAsia="zh-CN"/>
              </w:rPr>
              <w:t>1.0.0</w:t>
            </w:r>
          </w:p>
        </w:tc>
      </w:tr>
      <w:tr w:rsidR="00E02474" w:rsidRPr="005C5065" w14:paraId="5629A7F8" w14:textId="77777777" w:rsidTr="00C72833">
        <w:tblPrEx>
          <w:tblCellMar>
            <w:top w:w="0" w:type="dxa"/>
            <w:bottom w:w="0" w:type="dxa"/>
          </w:tblCellMar>
        </w:tblPrEx>
        <w:trPr>
          <w:ins w:id="4200" w:author="v100 vs v200" w:date="2021-09-08T13:25:00Z"/>
        </w:trPr>
        <w:tc>
          <w:tcPr>
            <w:tcW w:w="800" w:type="dxa"/>
            <w:shd w:val="solid" w:color="FFFFFF" w:fill="auto"/>
          </w:tcPr>
          <w:p w14:paraId="64403DB8" w14:textId="77777777" w:rsidR="00E02474" w:rsidRPr="00623E95" w:rsidRDefault="00E02474" w:rsidP="00C61FA2">
            <w:pPr>
              <w:pStyle w:val="TAC"/>
              <w:rPr>
                <w:ins w:id="4201" w:author="v100 vs v200" w:date="2021-09-08T13:25:00Z"/>
                <w:rFonts w:hint="eastAsia"/>
                <w:sz w:val="16"/>
                <w:szCs w:val="16"/>
                <w:lang w:eastAsia="zh-CN"/>
              </w:rPr>
            </w:pPr>
            <w:ins w:id="4202" w:author="v100 vs v200" w:date="2021-09-08T13:25:00Z">
              <w:r w:rsidRPr="00623E95">
                <w:rPr>
                  <w:rFonts w:hint="eastAsia"/>
                  <w:sz w:val="16"/>
                  <w:szCs w:val="16"/>
                  <w:lang w:eastAsia="zh-CN"/>
                </w:rPr>
                <w:t>2021-07</w:t>
              </w:r>
            </w:ins>
          </w:p>
        </w:tc>
        <w:tc>
          <w:tcPr>
            <w:tcW w:w="800" w:type="dxa"/>
            <w:shd w:val="solid" w:color="FFFFFF" w:fill="auto"/>
          </w:tcPr>
          <w:p w14:paraId="0F8C9C34" w14:textId="77777777" w:rsidR="00E02474" w:rsidRPr="00623E95" w:rsidRDefault="00E02474" w:rsidP="00C61FA2">
            <w:pPr>
              <w:pStyle w:val="TAC"/>
              <w:rPr>
                <w:ins w:id="4203" w:author="v100 vs v200" w:date="2021-09-08T13:25:00Z"/>
                <w:rFonts w:hint="eastAsia"/>
                <w:sz w:val="16"/>
                <w:szCs w:val="16"/>
                <w:lang w:eastAsia="zh-CN"/>
              </w:rPr>
            </w:pPr>
            <w:ins w:id="4204" w:author="v100 vs v200" w:date="2021-09-08T13:25:00Z">
              <w:r w:rsidRPr="00623E95">
                <w:rPr>
                  <w:rFonts w:hint="eastAsia"/>
                  <w:sz w:val="16"/>
                  <w:szCs w:val="16"/>
                  <w:lang w:eastAsia="zh-CN"/>
                </w:rPr>
                <w:t>SA6#44-e</w:t>
              </w:r>
            </w:ins>
          </w:p>
        </w:tc>
        <w:tc>
          <w:tcPr>
            <w:tcW w:w="1094" w:type="dxa"/>
            <w:shd w:val="solid" w:color="FFFFFF" w:fill="auto"/>
          </w:tcPr>
          <w:p w14:paraId="205140FF" w14:textId="77777777" w:rsidR="00E02474" w:rsidRPr="00623E95" w:rsidRDefault="00E02474" w:rsidP="00C61FA2">
            <w:pPr>
              <w:pStyle w:val="TAC"/>
              <w:rPr>
                <w:ins w:id="4205" w:author="v100 vs v200" w:date="2021-09-08T13:25:00Z"/>
                <w:sz w:val="16"/>
                <w:szCs w:val="16"/>
              </w:rPr>
            </w:pPr>
          </w:p>
        </w:tc>
        <w:tc>
          <w:tcPr>
            <w:tcW w:w="425" w:type="dxa"/>
            <w:shd w:val="solid" w:color="FFFFFF" w:fill="auto"/>
          </w:tcPr>
          <w:p w14:paraId="683742C3" w14:textId="77777777" w:rsidR="00E02474" w:rsidRPr="00623E95" w:rsidRDefault="00E02474" w:rsidP="00C61FA2">
            <w:pPr>
              <w:pStyle w:val="TAL"/>
              <w:rPr>
                <w:ins w:id="4206" w:author="v100 vs v200" w:date="2021-09-08T13:25:00Z"/>
                <w:sz w:val="16"/>
                <w:szCs w:val="16"/>
              </w:rPr>
            </w:pPr>
          </w:p>
        </w:tc>
        <w:tc>
          <w:tcPr>
            <w:tcW w:w="425" w:type="dxa"/>
            <w:shd w:val="solid" w:color="FFFFFF" w:fill="auto"/>
          </w:tcPr>
          <w:p w14:paraId="2B0921A9" w14:textId="77777777" w:rsidR="00E02474" w:rsidRPr="00623E95" w:rsidRDefault="00E02474" w:rsidP="00C61FA2">
            <w:pPr>
              <w:pStyle w:val="TAR"/>
              <w:rPr>
                <w:ins w:id="4207" w:author="v100 vs v200" w:date="2021-09-08T13:25:00Z"/>
                <w:sz w:val="16"/>
                <w:szCs w:val="16"/>
              </w:rPr>
            </w:pPr>
          </w:p>
        </w:tc>
        <w:tc>
          <w:tcPr>
            <w:tcW w:w="425" w:type="dxa"/>
            <w:shd w:val="solid" w:color="FFFFFF" w:fill="auto"/>
          </w:tcPr>
          <w:p w14:paraId="185D1CAD" w14:textId="77777777" w:rsidR="00E02474" w:rsidRPr="00623E95" w:rsidRDefault="00E02474" w:rsidP="00C61FA2">
            <w:pPr>
              <w:pStyle w:val="TAL"/>
              <w:rPr>
                <w:ins w:id="4208" w:author="v100 vs v200" w:date="2021-09-08T13:25:00Z"/>
                <w:sz w:val="16"/>
                <w:szCs w:val="16"/>
              </w:rPr>
            </w:pPr>
          </w:p>
        </w:tc>
        <w:tc>
          <w:tcPr>
            <w:tcW w:w="4962" w:type="dxa"/>
            <w:shd w:val="solid" w:color="FFFFFF" w:fill="auto"/>
          </w:tcPr>
          <w:p w14:paraId="4721C8E0" w14:textId="77777777" w:rsidR="006C5205" w:rsidRPr="00623E95" w:rsidRDefault="006C5205" w:rsidP="006C5205">
            <w:pPr>
              <w:pStyle w:val="TAL"/>
              <w:rPr>
                <w:ins w:id="4209" w:author="v100 vs v200" w:date="2021-09-08T13:25:00Z"/>
                <w:sz w:val="16"/>
                <w:szCs w:val="16"/>
              </w:rPr>
            </w:pPr>
            <w:ins w:id="4210" w:author="v100 vs v200" w:date="2021-09-08T13:25:00Z">
              <w:r w:rsidRPr="00623E95">
                <w:rPr>
                  <w:sz w:val="16"/>
                  <w:szCs w:val="16"/>
                </w:rPr>
                <w:t>Implemented pCRs approved in SA6#4</w:t>
              </w:r>
              <w:r w:rsidR="005102FF" w:rsidRPr="00623E95">
                <w:rPr>
                  <w:rFonts w:hint="eastAsia"/>
                  <w:sz w:val="16"/>
                  <w:szCs w:val="16"/>
                  <w:lang w:eastAsia="zh-CN"/>
                </w:rPr>
                <w:t>4</w:t>
              </w:r>
              <w:r w:rsidRPr="00623E95">
                <w:rPr>
                  <w:sz w:val="16"/>
                  <w:szCs w:val="16"/>
                </w:rPr>
                <w:t xml:space="preserve">-e: </w:t>
              </w:r>
              <w:r w:rsidR="005102FF" w:rsidRPr="00623E95">
                <w:rPr>
                  <w:sz w:val="16"/>
                  <w:szCs w:val="16"/>
                </w:rPr>
                <w:t>S6-211527, S6-211722, S6-211723, S6-211726, S6-211727, S6-211724, S6-211841, S6-211774, S6-211775, S6-211776, S6-211777, S6-211780, S6-211779, S6-211781, S6-211592, S6-211842, S6-211628, S6-211629, S6-211843, S6-211844, S6-211713</w:t>
              </w:r>
            </w:ins>
          </w:p>
          <w:p w14:paraId="762423C5" w14:textId="77777777" w:rsidR="00E02474" w:rsidRPr="00623E95" w:rsidRDefault="006C5205" w:rsidP="006C5205">
            <w:pPr>
              <w:pStyle w:val="TAL"/>
              <w:rPr>
                <w:ins w:id="4211" w:author="v100 vs v200" w:date="2021-09-08T13:25:00Z"/>
                <w:sz w:val="16"/>
                <w:szCs w:val="16"/>
              </w:rPr>
            </w:pPr>
            <w:ins w:id="4212" w:author="v100 vs v200" w:date="2021-09-08T13:25:00Z">
              <w:r w:rsidRPr="00623E95">
                <w:rPr>
                  <w:sz w:val="16"/>
                  <w:szCs w:val="16"/>
                </w:rPr>
                <w:t>Editorial changes by the rapporteur</w:t>
              </w:r>
            </w:ins>
          </w:p>
        </w:tc>
        <w:tc>
          <w:tcPr>
            <w:tcW w:w="708" w:type="dxa"/>
            <w:shd w:val="solid" w:color="FFFFFF" w:fill="auto"/>
          </w:tcPr>
          <w:p w14:paraId="637D3A12" w14:textId="77777777" w:rsidR="00E02474" w:rsidRDefault="006C5205" w:rsidP="00C61FA2">
            <w:pPr>
              <w:pStyle w:val="TAC"/>
              <w:rPr>
                <w:ins w:id="4213" w:author="v100 vs v200" w:date="2021-09-08T13:25:00Z"/>
                <w:sz w:val="16"/>
                <w:szCs w:val="16"/>
                <w:lang w:eastAsia="zh-CN"/>
              </w:rPr>
            </w:pPr>
            <w:ins w:id="4214" w:author="v100 vs v200" w:date="2021-09-08T13:25:00Z">
              <w:r w:rsidRPr="00623E95">
                <w:rPr>
                  <w:rFonts w:hint="eastAsia"/>
                  <w:sz w:val="16"/>
                  <w:szCs w:val="16"/>
                  <w:lang w:eastAsia="zh-CN"/>
                </w:rPr>
                <w:t>1.1.0</w:t>
              </w:r>
            </w:ins>
          </w:p>
        </w:tc>
      </w:tr>
      <w:tr w:rsidR="00473329" w:rsidRPr="005C5065" w14:paraId="2F4FD469" w14:textId="77777777" w:rsidTr="00C72833">
        <w:tblPrEx>
          <w:tblCellMar>
            <w:top w:w="0" w:type="dxa"/>
            <w:bottom w:w="0" w:type="dxa"/>
          </w:tblCellMar>
        </w:tblPrEx>
        <w:trPr>
          <w:ins w:id="4215" w:author="v100 vs v200" w:date="2021-09-08T13:25:00Z"/>
        </w:trPr>
        <w:tc>
          <w:tcPr>
            <w:tcW w:w="800" w:type="dxa"/>
            <w:shd w:val="solid" w:color="FFFFFF" w:fill="auto"/>
          </w:tcPr>
          <w:p w14:paraId="171DB05C" w14:textId="77777777" w:rsidR="00473329" w:rsidRPr="00623E95" w:rsidRDefault="00473329" w:rsidP="00C61FA2">
            <w:pPr>
              <w:pStyle w:val="TAC"/>
              <w:rPr>
                <w:ins w:id="4216" w:author="v100 vs v200" w:date="2021-09-08T13:25:00Z"/>
                <w:rFonts w:hint="eastAsia"/>
                <w:sz w:val="16"/>
                <w:szCs w:val="16"/>
                <w:lang w:eastAsia="zh-CN"/>
              </w:rPr>
            </w:pPr>
            <w:ins w:id="4217" w:author="v100 vs v200" w:date="2021-09-08T13:25:00Z">
              <w:r>
                <w:rPr>
                  <w:rFonts w:hint="eastAsia"/>
                  <w:sz w:val="16"/>
                  <w:szCs w:val="16"/>
                  <w:lang w:eastAsia="zh-CN"/>
                </w:rPr>
                <w:t>2021-09</w:t>
              </w:r>
            </w:ins>
          </w:p>
        </w:tc>
        <w:tc>
          <w:tcPr>
            <w:tcW w:w="800" w:type="dxa"/>
            <w:shd w:val="solid" w:color="FFFFFF" w:fill="auto"/>
          </w:tcPr>
          <w:p w14:paraId="69037609" w14:textId="77777777" w:rsidR="00473329" w:rsidRPr="00623E95" w:rsidRDefault="00473329" w:rsidP="00C61FA2">
            <w:pPr>
              <w:pStyle w:val="TAC"/>
              <w:rPr>
                <w:ins w:id="4218" w:author="v100 vs v200" w:date="2021-09-08T13:25:00Z"/>
                <w:rFonts w:hint="eastAsia"/>
                <w:sz w:val="16"/>
                <w:szCs w:val="16"/>
                <w:lang w:eastAsia="zh-CN"/>
              </w:rPr>
            </w:pPr>
            <w:ins w:id="4219" w:author="v100 vs v200" w:date="2021-09-08T13:25:00Z">
              <w:r>
                <w:rPr>
                  <w:rFonts w:hint="eastAsia"/>
                  <w:sz w:val="16"/>
                  <w:szCs w:val="16"/>
                  <w:lang w:eastAsia="zh-CN"/>
                </w:rPr>
                <w:t>SA6#45-e</w:t>
              </w:r>
            </w:ins>
          </w:p>
        </w:tc>
        <w:tc>
          <w:tcPr>
            <w:tcW w:w="1094" w:type="dxa"/>
            <w:shd w:val="solid" w:color="FFFFFF" w:fill="auto"/>
          </w:tcPr>
          <w:p w14:paraId="44D43573" w14:textId="77777777" w:rsidR="00473329" w:rsidRPr="00623E95" w:rsidRDefault="00473329" w:rsidP="00C61FA2">
            <w:pPr>
              <w:pStyle w:val="TAC"/>
              <w:rPr>
                <w:ins w:id="4220" w:author="v100 vs v200" w:date="2021-09-08T13:25:00Z"/>
                <w:sz w:val="16"/>
                <w:szCs w:val="16"/>
              </w:rPr>
            </w:pPr>
          </w:p>
        </w:tc>
        <w:tc>
          <w:tcPr>
            <w:tcW w:w="425" w:type="dxa"/>
            <w:shd w:val="solid" w:color="FFFFFF" w:fill="auto"/>
          </w:tcPr>
          <w:p w14:paraId="1C135220" w14:textId="77777777" w:rsidR="00473329" w:rsidRPr="00623E95" w:rsidRDefault="00473329" w:rsidP="00C61FA2">
            <w:pPr>
              <w:pStyle w:val="TAL"/>
              <w:rPr>
                <w:ins w:id="4221" w:author="v100 vs v200" w:date="2021-09-08T13:25:00Z"/>
                <w:sz w:val="16"/>
                <w:szCs w:val="16"/>
              </w:rPr>
            </w:pPr>
          </w:p>
        </w:tc>
        <w:tc>
          <w:tcPr>
            <w:tcW w:w="425" w:type="dxa"/>
            <w:shd w:val="solid" w:color="FFFFFF" w:fill="auto"/>
          </w:tcPr>
          <w:p w14:paraId="2C4244D5" w14:textId="77777777" w:rsidR="00473329" w:rsidRPr="00623E95" w:rsidRDefault="00473329" w:rsidP="00C61FA2">
            <w:pPr>
              <w:pStyle w:val="TAR"/>
              <w:rPr>
                <w:ins w:id="4222" w:author="v100 vs v200" w:date="2021-09-08T13:25:00Z"/>
                <w:sz w:val="16"/>
                <w:szCs w:val="16"/>
              </w:rPr>
            </w:pPr>
          </w:p>
        </w:tc>
        <w:tc>
          <w:tcPr>
            <w:tcW w:w="425" w:type="dxa"/>
            <w:shd w:val="solid" w:color="FFFFFF" w:fill="auto"/>
          </w:tcPr>
          <w:p w14:paraId="0557637E" w14:textId="77777777" w:rsidR="00473329" w:rsidRPr="00623E95" w:rsidRDefault="00473329" w:rsidP="00C61FA2">
            <w:pPr>
              <w:pStyle w:val="TAL"/>
              <w:rPr>
                <w:ins w:id="4223" w:author="v100 vs v200" w:date="2021-09-08T13:25:00Z"/>
                <w:sz w:val="16"/>
                <w:szCs w:val="16"/>
              </w:rPr>
            </w:pPr>
          </w:p>
        </w:tc>
        <w:tc>
          <w:tcPr>
            <w:tcW w:w="4962" w:type="dxa"/>
            <w:shd w:val="solid" w:color="FFFFFF" w:fill="auto"/>
          </w:tcPr>
          <w:p w14:paraId="04909086" w14:textId="77777777" w:rsidR="00473329" w:rsidRPr="00623E95" w:rsidRDefault="00967B2C" w:rsidP="00473329">
            <w:pPr>
              <w:pStyle w:val="TAL"/>
              <w:rPr>
                <w:ins w:id="4224" w:author="v100 vs v200" w:date="2021-09-08T13:25:00Z"/>
                <w:sz w:val="16"/>
                <w:szCs w:val="16"/>
              </w:rPr>
            </w:pPr>
            <w:ins w:id="4225" w:author="v100 vs v200" w:date="2021-09-08T13:25:00Z">
              <w:r>
                <w:rPr>
                  <w:rFonts w:hint="eastAsia"/>
                  <w:sz w:val="16"/>
                  <w:szCs w:val="16"/>
                  <w:lang w:eastAsia="zh-CN"/>
                </w:rPr>
                <w:t>I</w:t>
              </w:r>
              <w:r w:rsidR="00473329" w:rsidRPr="00623E95">
                <w:rPr>
                  <w:sz w:val="16"/>
                  <w:szCs w:val="16"/>
                </w:rPr>
                <w:t>mplemented pCRs approved in SA6#4</w:t>
              </w:r>
              <w:r w:rsidR="00916042">
                <w:rPr>
                  <w:rFonts w:hint="eastAsia"/>
                  <w:sz w:val="16"/>
                  <w:szCs w:val="16"/>
                  <w:lang w:eastAsia="zh-CN"/>
                </w:rPr>
                <w:t>5</w:t>
              </w:r>
              <w:r w:rsidR="00473329" w:rsidRPr="00623E95">
                <w:rPr>
                  <w:sz w:val="16"/>
                  <w:szCs w:val="16"/>
                </w:rPr>
                <w:t xml:space="preserve">-e: </w:t>
              </w:r>
              <w:r w:rsidR="00916042" w:rsidRPr="00916042">
                <w:rPr>
                  <w:sz w:val="16"/>
                  <w:szCs w:val="16"/>
                </w:rPr>
                <w:t>S6-212164, S6-212153, S6-212084, S6-212089, S6-211944, S6-212154, S6-212105, S6-211954, S6-211955, S6-212155, S6-211957, S6-211959, S6-212156, S6-212177</w:t>
              </w:r>
            </w:ins>
          </w:p>
          <w:p w14:paraId="39051D8D" w14:textId="77777777" w:rsidR="00473329" w:rsidRPr="00623E95" w:rsidRDefault="00473329" w:rsidP="00473329">
            <w:pPr>
              <w:pStyle w:val="TAL"/>
              <w:rPr>
                <w:ins w:id="4226" w:author="v100 vs v200" w:date="2021-09-08T13:25:00Z"/>
                <w:sz w:val="16"/>
                <w:szCs w:val="16"/>
              </w:rPr>
            </w:pPr>
            <w:ins w:id="4227" w:author="v100 vs v200" w:date="2021-09-08T13:25:00Z">
              <w:r w:rsidRPr="00623E95">
                <w:rPr>
                  <w:sz w:val="16"/>
                  <w:szCs w:val="16"/>
                </w:rPr>
                <w:t>Editorial changes by the rapporteur</w:t>
              </w:r>
            </w:ins>
          </w:p>
        </w:tc>
        <w:tc>
          <w:tcPr>
            <w:tcW w:w="708" w:type="dxa"/>
            <w:shd w:val="solid" w:color="FFFFFF" w:fill="auto"/>
          </w:tcPr>
          <w:p w14:paraId="144B7EE5" w14:textId="77777777" w:rsidR="00473329" w:rsidRPr="00623E95" w:rsidRDefault="00916042" w:rsidP="00C61FA2">
            <w:pPr>
              <w:pStyle w:val="TAC"/>
              <w:rPr>
                <w:ins w:id="4228" w:author="v100 vs v200" w:date="2021-09-08T13:25:00Z"/>
                <w:rFonts w:hint="eastAsia"/>
                <w:sz w:val="16"/>
                <w:szCs w:val="16"/>
                <w:lang w:eastAsia="zh-CN"/>
              </w:rPr>
            </w:pPr>
            <w:ins w:id="4229" w:author="v100 vs v200" w:date="2021-09-08T13:25:00Z">
              <w:r>
                <w:rPr>
                  <w:rFonts w:hint="eastAsia"/>
                  <w:sz w:val="16"/>
                  <w:szCs w:val="16"/>
                  <w:lang w:eastAsia="zh-CN"/>
                </w:rPr>
                <w:t>1.2.0</w:t>
              </w:r>
            </w:ins>
          </w:p>
        </w:tc>
      </w:tr>
      <w:tr w:rsidR="00087F24" w:rsidRPr="005C5065" w14:paraId="3E05CE32" w14:textId="77777777" w:rsidTr="00C72833">
        <w:tblPrEx>
          <w:tblCellMar>
            <w:top w:w="0" w:type="dxa"/>
            <w:bottom w:w="0" w:type="dxa"/>
          </w:tblCellMar>
        </w:tblPrEx>
        <w:trPr>
          <w:ins w:id="4230" w:author="v100 vs v200" w:date="2021-09-08T13:25:00Z"/>
        </w:trPr>
        <w:tc>
          <w:tcPr>
            <w:tcW w:w="800" w:type="dxa"/>
            <w:shd w:val="solid" w:color="FFFFFF" w:fill="auto"/>
          </w:tcPr>
          <w:p w14:paraId="249482FC" w14:textId="77777777" w:rsidR="00087F24" w:rsidRDefault="00087F24" w:rsidP="00087F24">
            <w:pPr>
              <w:pStyle w:val="TAC"/>
              <w:rPr>
                <w:ins w:id="4231" w:author="v100 vs v200" w:date="2021-09-08T13:25:00Z"/>
                <w:rFonts w:hint="eastAsia"/>
                <w:sz w:val="16"/>
                <w:szCs w:val="16"/>
                <w:lang w:eastAsia="zh-CN"/>
              </w:rPr>
            </w:pPr>
            <w:ins w:id="4232" w:author="v100 vs v200" w:date="2021-09-08T13:25:00Z">
              <w:r w:rsidRPr="00623E95">
                <w:rPr>
                  <w:rFonts w:hint="eastAsia"/>
                  <w:sz w:val="16"/>
                  <w:szCs w:val="16"/>
                  <w:lang w:eastAsia="zh-CN"/>
                </w:rPr>
                <w:t>2021-0</w:t>
              </w:r>
              <w:r>
                <w:rPr>
                  <w:sz w:val="16"/>
                  <w:szCs w:val="16"/>
                  <w:lang w:eastAsia="zh-CN"/>
                </w:rPr>
                <w:t>9</w:t>
              </w:r>
            </w:ins>
          </w:p>
        </w:tc>
        <w:tc>
          <w:tcPr>
            <w:tcW w:w="800" w:type="dxa"/>
            <w:shd w:val="solid" w:color="FFFFFF" w:fill="auto"/>
          </w:tcPr>
          <w:p w14:paraId="7071B1EB" w14:textId="77777777" w:rsidR="00087F24" w:rsidRDefault="00087F24" w:rsidP="00087F24">
            <w:pPr>
              <w:pStyle w:val="TAC"/>
              <w:rPr>
                <w:ins w:id="4233" w:author="v100 vs v200" w:date="2021-09-08T13:25:00Z"/>
                <w:rFonts w:hint="eastAsia"/>
                <w:sz w:val="16"/>
                <w:szCs w:val="16"/>
                <w:lang w:eastAsia="zh-CN"/>
              </w:rPr>
            </w:pPr>
            <w:ins w:id="4234" w:author="v100 vs v200" w:date="2021-09-08T13:25:00Z">
              <w:r w:rsidRPr="00623E95">
                <w:rPr>
                  <w:rFonts w:hint="eastAsia"/>
                  <w:sz w:val="16"/>
                  <w:szCs w:val="16"/>
                  <w:lang w:eastAsia="zh-CN"/>
                </w:rPr>
                <w:t>SA#</w:t>
              </w:r>
              <w:r w:rsidRPr="00623E95">
                <w:rPr>
                  <w:sz w:val="16"/>
                  <w:szCs w:val="16"/>
                  <w:lang w:eastAsia="zh-CN"/>
                </w:rPr>
                <w:t>9</w:t>
              </w:r>
              <w:r>
                <w:rPr>
                  <w:sz w:val="16"/>
                  <w:szCs w:val="16"/>
                  <w:lang w:eastAsia="zh-CN"/>
                </w:rPr>
                <w:t>3</w:t>
              </w:r>
              <w:r w:rsidRPr="00623E95">
                <w:rPr>
                  <w:rFonts w:hint="eastAsia"/>
                  <w:sz w:val="16"/>
                  <w:szCs w:val="16"/>
                  <w:lang w:eastAsia="zh-CN"/>
                </w:rPr>
                <w:t>-e</w:t>
              </w:r>
            </w:ins>
          </w:p>
        </w:tc>
        <w:tc>
          <w:tcPr>
            <w:tcW w:w="1094" w:type="dxa"/>
            <w:shd w:val="solid" w:color="FFFFFF" w:fill="auto"/>
          </w:tcPr>
          <w:p w14:paraId="54C3834C" w14:textId="77777777" w:rsidR="00087F24" w:rsidRPr="00623E95" w:rsidRDefault="00087F24" w:rsidP="00087F24">
            <w:pPr>
              <w:pStyle w:val="TAC"/>
              <w:rPr>
                <w:ins w:id="4235" w:author="v100 vs v200" w:date="2021-09-08T13:25:00Z"/>
                <w:sz w:val="16"/>
                <w:szCs w:val="16"/>
              </w:rPr>
            </w:pPr>
            <w:ins w:id="4236" w:author="v100 vs v200" w:date="2021-09-08T13:25:00Z">
              <w:r w:rsidRPr="00087F24">
                <w:rPr>
                  <w:sz w:val="16"/>
                  <w:szCs w:val="16"/>
                </w:rPr>
                <w:t>SP-210947</w:t>
              </w:r>
            </w:ins>
          </w:p>
        </w:tc>
        <w:tc>
          <w:tcPr>
            <w:tcW w:w="425" w:type="dxa"/>
            <w:shd w:val="solid" w:color="FFFFFF" w:fill="auto"/>
          </w:tcPr>
          <w:p w14:paraId="6B90EF6C" w14:textId="77777777" w:rsidR="00087F24" w:rsidRPr="00623E95" w:rsidRDefault="00087F24" w:rsidP="00087F24">
            <w:pPr>
              <w:pStyle w:val="TAL"/>
              <w:rPr>
                <w:ins w:id="4237" w:author="v100 vs v200" w:date="2021-09-08T13:25:00Z"/>
                <w:sz w:val="16"/>
                <w:szCs w:val="16"/>
              </w:rPr>
            </w:pPr>
          </w:p>
        </w:tc>
        <w:tc>
          <w:tcPr>
            <w:tcW w:w="425" w:type="dxa"/>
            <w:shd w:val="solid" w:color="FFFFFF" w:fill="auto"/>
          </w:tcPr>
          <w:p w14:paraId="323DE2E5" w14:textId="77777777" w:rsidR="00087F24" w:rsidRPr="00623E95" w:rsidRDefault="00087F24" w:rsidP="00087F24">
            <w:pPr>
              <w:pStyle w:val="TAR"/>
              <w:rPr>
                <w:ins w:id="4238" w:author="v100 vs v200" w:date="2021-09-08T13:25:00Z"/>
                <w:sz w:val="16"/>
                <w:szCs w:val="16"/>
              </w:rPr>
            </w:pPr>
          </w:p>
        </w:tc>
        <w:tc>
          <w:tcPr>
            <w:tcW w:w="425" w:type="dxa"/>
            <w:shd w:val="solid" w:color="FFFFFF" w:fill="auto"/>
          </w:tcPr>
          <w:p w14:paraId="0B362AF5" w14:textId="77777777" w:rsidR="00087F24" w:rsidRPr="00623E95" w:rsidRDefault="00087F24" w:rsidP="00087F24">
            <w:pPr>
              <w:pStyle w:val="TAL"/>
              <w:rPr>
                <w:ins w:id="4239" w:author="v100 vs v200" w:date="2021-09-08T13:25:00Z"/>
                <w:sz w:val="16"/>
                <w:szCs w:val="16"/>
              </w:rPr>
            </w:pPr>
          </w:p>
        </w:tc>
        <w:tc>
          <w:tcPr>
            <w:tcW w:w="4962" w:type="dxa"/>
            <w:shd w:val="solid" w:color="FFFFFF" w:fill="auto"/>
          </w:tcPr>
          <w:p w14:paraId="381AC296" w14:textId="77777777" w:rsidR="00087F24" w:rsidRDefault="00087F24" w:rsidP="00087F24">
            <w:pPr>
              <w:pStyle w:val="TAL"/>
              <w:rPr>
                <w:ins w:id="4240" w:author="v100 vs v200" w:date="2021-09-08T13:25:00Z"/>
                <w:rFonts w:hint="eastAsia"/>
                <w:sz w:val="16"/>
                <w:szCs w:val="16"/>
                <w:lang w:eastAsia="zh-CN"/>
              </w:rPr>
            </w:pPr>
            <w:ins w:id="4241" w:author="v100 vs v200" w:date="2021-09-08T13:25:00Z">
              <w:r w:rsidRPr="00623E95">
                <w:rPr>
                  <w:sz w:val="16"/>
                  <w:szCs w:val="16"/>
                </w:rPr>
                <w:t xml:space="preserve">Presentation for </w:t>
              </w:r>
              <w:r w:rsidR="009F4D07">
                <w:rPr>
                  <w:sz w:val="16"/>
                  <w:szCs w:val="16"/>
                </w:rPr>
                <w:t>approval</w:t>
              </w:r>
              <w:r w:rsidRPr="00623E95">
                <w:rPr>
                  <w:sz w:val="16"/>
                  <w:szCs w:val="16"/>
                </w:rPr>
                <w:t xml:space="preserve"> at SA#9</w:t>
              </w:r>
              <w:r>
                <w:rPr>
                  <w:sz w:val="16"/>
                  <w:szCs w:val="16"/>
                </w:rPr>
                <w:t>3</w:t>
              </w:r>
              <w:r w:rsidRPr="00623E95">
                <w:rPr>
                  <w:sz w:val="16"/>
                  <w:szCs w:val="16"/>
                </w:rPr>
                <w:t>-e</w:t>
              </w:r>
            </w:ins>
          </w:p>
        </w:tc>
        <w:tc>
          <w:tcPr>
            <w:tcW w:w="708" w:type="dxa"/>
            <w:shd w:val="solid" w:color="FFFFFF" w:fill="auto"/>
          </w:tcPr>
          <w:p w14:paraId="75A7B634" w14:textId="77777777" w:rsidR="00087F24" w:rsidRDefault="00087F24" w:rsidP="00087F24">
            <w:pPr>
              <w:pStyle w:val="TAC"/>
              <w:rPr>
                <w:ins w:id="4242" w:author="v100 vs v200" w:date="2021-09-08T13:25:00Z"/>
                <w:rFonts w:hint="eastAsia"/>
                <w:sz w:val="16"/>
                <w:szCs w:val="16"/>
                <w:lang w:eastAsia="zh-CN"/>
              </w:rPr>
            </w:pPr>
            <w:ins w:id="4243" w:author="v100 vs v200" w:date="2021-09-08T13:25:00Z">
              <w:r>
                <w:rPr>
                  <w:sz w:val="16"/>
                  <w:szCs w:val="16"/>
                  <w:lang w:eastAsia="zh-CN"/>
                </w:rPr>
                <w:t>2</w:t>
              </w:r>
              <w:r w:rsidRPr="00623E95">
                <w:rPr>
                  <w:sz w:val="16"/>
                  <w:szCs w:val="16"/>
                  <w:lang w:eastAsia="zh-CN"/>
                </w:rPr>
                <w:t>.0.0</w:t>
              </w:r>
            </w:ins>
          </w:p>
        </w:tc>
      </w:tr>
    </w:tbl>
    <w:p w14:paraId="7FC41DD1" w14:textId="77777777" w:rsidR="003C3971" w:rsidRPr="0088159A" w:rsidRDefault="003C3971" w:rsidP="006C38C1">
      <w:pPr>
        <w:pStyle w:val="Guidance"/>
        <w:rPr>
          <w:rFonts w:hint="eastAsia"/>
          <w:lang w:eastAsia="zh-CN"/>
        </w:rPr>
      </w:pPr>
    </w:p>
    <w:sectPr w:rsidR="003C3971" w:rsidRPr="0088159A">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39DAB1" w14:textId="77777777" w:rsidR="00724ED2" w:rsidRDefault="00724ED2">
      <w:r>
        <w:separator/>
      </w:r>
    </w:p>
  </w:endnote>
  <w:endnote w:type="continuationSeparator" w:id="0">
    <w:p w14:paraId="622FF81A" w14:textId="77777777" w:rsidR="00724ED2" w:rsidRDefault="00724ED2">
      <w:r>
        <w:continuationSeparator/>
      </w:r>
    </w:p>
  </w:endnote>
  <w:endnote w:type="continuationNotice" w:id="1">
    <w:p w14:paraId="76151F84" w14:textId="77777777" w:rsidR="00724ED2" w:rsidRDefault="00724E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MS LineDraw">
    <w:altName w:val="Courier New"/>
    <w:charset w:val="02"/>
    <w:family w:val="modern"/>
    <w:pitch w:val="fixe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KaiTi_GB2312">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C3FCB8" w14:textId="77777777" w:rsidR="003C32D5" w:rsidRDefault="003C32D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A0E3B7" w14:textId="77777777" w:rsidR="00CF0BC7" w:rsidRDefault="00CF0B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728A53" w14:textId="77777777" w:rsidR="00724ED2" w:rsidRDefault="00724ED2">
      <w:r>
        <w:separator/>
      </w:r>
    </w:p>
  </w:footnote>
  <w:footnote w:type="continuationSeparator" w:id="0">
    <w:p w14:paraId="43D585CE" w14:textId="77777777" w:rsidR="00724ED2" w:rsidRDefault="00724ED2">
      <w:r>
        <w:continuationSeparator/>
      </w:r>
    </w:p>
  </w:footnote>
  <w:footnote w:type="continuationNotice" w:id="1">
    <w:p w14:paraId="15E77DC7" w14:textId="77777777" w:rsidR="00724ED2" w:rsidRDefault="00724E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0D1AF" w14:textId="77777777" w:rsidR="003C32D5" w:rsidRDefault="003C32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B8C9F9" w14:textId="44EAC7B7" w:rsidR="00CF0BC7" w:rsidRDefault="00CF0B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2D5">
      <w:rPr>
        <w:rFonts w:ascii="Arial" w:hAnsi="Arial" w:cs="Arial"/>
        <w:b/>
        <w:noProof/>
        <w:sz w:val="18"/>
        <w:szCs w:val="18"/>
      </w:rPr>
      <w:t>3GPP TS 23.554 V1V2.0.0 (2021-0609)</w:t>
    </w:r>
    <w:r>
      <w:rPr>
        <w:rFonts w:ascii="Arial" w:hAnsi="Arial" w:cs="Arial"/>
        <w:b/>
        <w:sz w:val="18"/>
        <w:szCs w:val="18"/>
      </w:rPr>
      <w:fldChar w:fldCharType="end"/>
    </w:r>
  </w:p>
  <w:p w14:paraId="4929106D" w14:textId="77777777" w:rsidR="00CF0BC7" w:rsidRDefault="00CF0B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6910">
      <w:rPr>
        <w:rFonts w:ascii="Arial" w:hAnsi="Arial" w:cs="Arial"/>
        <w:b/>
        <w:noProof/>
        <w:sz w:val="18"/>
        <w:szCs w:val="18"/>
      </w:rPr>
      <w:t>5</w:t>
    </w:r>
    <w:r>
      <w:rPr>
        <w:rFonts w:ascii="Arial" w:hAnsi="Arial" w:cs="Arial"/>
        <w:b/>
        <w:sz w:val="18"/>
        <w:szCs w:val="18"/>
      </w:rPr>
      <w:fldChar w:fldCharType="end"/>
    </w:r>
  </w:p>
  <w:p w14:paraId="4767FD90" w14:textId="5BD605A4" w:rsidR="00CF0BC7" w:rsidRDefault="00CF0BC7">
    <w:pPr>
      <w:framePr w:h="284" w:hRule="exact" w:wrap="around" w:vAnchor="text" w:hAnchor="margin" w:y="7"/>
      <w:rPr>
        <w:rFonts w:ascii="Arial" w:hAnsi="Arial" w:cs="Arial" w:hint="eastAsia"/>
        <w:b/>
        <w:sz w:val="18"/>
        <w:szCs w:val="18"/>
        <w:lang w:eastAsia="zh-CN"/>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2D5">
      <w:rPr>
        <w:rFonts w:ascii="Arial" w:hAnsi="Arial" w:cs="Arial"/>
        <w:b/>
        <w:noProof/>
        <w:sz w:val="18"/>
        <w:szCs w:val="18"/>
      </w:rPr>
      <w:t>Release 17</w:t>
    </w:r>
    <w:r>
      <w:rPr>
        <w:rFonts w:ascii="Arial" w:hAnsi="Arial" w:cs="Arial"/>
        <w:b/>
        <w:sz w:val="18"/>
        <w:szCs w:val="18"/>
      </w:rPr>
      <w:fldChar w:fldCharType="end"/>
    </w:r>
  </w:p>
  <w:p w14:paraId="7B776097" w14:textId="77777777" w:rsidR="00CF0BC7" w:rsidRDefault="00CF0B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E61DA"/>
    <w:multiLevelType w:val="hybridMultilevel"/>
    <w:tmpl w:val="8D9E9320"/>
    <w:lvl w:ilvl="0" w:tplc="9FBC77A4">
      <w:numFmt w:val="bullet"/>
      <w:lvlText w:val="-"/>
      <w:lvlJc w:val="left"/>
      <w:pPr>
        <w:ind w:left="420" w:hanging="420"/>
      </w:pPr>
      <w:rPr>
        <w:rFonts w:ascii="Arial" w:eastAsia="Times New Roman"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7E1F4B"/>
    <w:multiLevelType w:val="hybridMultilevel"/>
    <w:tmpl w:val="56463E78"/>
    <w:lvl w:ilvl="0" w:tplc="9FBC77A4">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DB17E21"/>
    <w:multiLevelType w:val="hybridMultilevel"/>
    <w:tmpl w:val="3306D9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2D33A0"/>
    <w:multiLevelType w:val="hybridMultilevel"/>
    <w:tmpl w:val="5A084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EB319E"/>
    <w:multiLevelType w:val="hybridMultilevel"/>
    <w:tmpl w:val="D92284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2C4737"/>
    <w:multiLevelType w:val="hybridMultilevel"/>
    <w:tmpl w:val="6B6209CC"/>
    <w:lvl w:ilvl="0" w:tplc="57FE3BDA">
      <w:start w:val="1"/>
      <w:numFmt w:val="lowerLetter"/>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6393AC5"/>
    <w:multiLevelType w:val="hybridMultilevel"/>
    <w:tmpl w:val="6B6209CC"/>
    <w:lvl w:ilvl="0" w:tplc="57FE3BDA">
      <w:start w:val="1"/>
      <w:numFmt w:val="lowerLetter"/>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896F48"/>
    <w:multiLevelType w:val="hybridMultilevel"/>
    <w:tmpl w:val="1C123E0E"/>
    <w:lvl w:ilvl="0" w:tplc="B0B45AE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2FE2EC1"/>
    <w:multiLevelType w:val="hybridMultilevel"/>
    <w:tmpl w:val="131A1E40"/>
    <w:lvl w:ilvl="0" w:tplc="53B0EC84">
      <w:start w:val="1"/>
      <w:numFmt w:val="decimal"/>
      <w:lvlText w:val="%1."/>
      <w:lvlJc w:val="left"/>
      <w:pPr>
        <w:ind w:left="76" w:hanging="360"/>
      </w:pPr>
      <w:rPr>
        <w:rFonts w:hint="default"/>
      </w:rPr>
    </w:lvl>
    <w:lvl w:ilvl="1" w:tplc="04090019" w:tentative="1">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14" w15:restartNumberingAfterBreak="0">
    <w:nsid w:val="2371572D"/>
    <w:multiLevelType w:val="hybridMultilevel"/>
    <w:tmpl w:val="2820A3B4"/>
    <w:lvl w:ilvl="0" w:tplc="04090019">
      <w:start w:val="1"/>
      <w:numFmt w:val="lowerLetter"/>
      <w:lvlText w:val="%1)"/>
      <w:lvlJc w:val="left"/>
      <w:pPr>
        <w:ind w:left="704" w:hanging="420"/>
      </w:pPr>
    </w:lvl>
    <w:lvl w:ilvl="1" w:tplc="0409001B">
      <w:start w:val="1"/>
      <w:numFmt w:val="lowerRoman"/>
      <w:lvlText w:val="%2."/>
      <w:lvlJc w:val="righ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B2863B6"/>
    <w:multiLevelType w:val="hybridMultilevel"/>
    <w:tmpl w:val="59241E08"/>
    <w:lvl w:ilvl="0" w:tplc="04090019">
      <w:start w:val="1"/>
      <w:numFmt w:val="lowerLetter"/>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DCC2ADA"/>
    <w:multiLevelType w:val="hybridMultilevel"/>
    <w:tmpl w:val="C0B6B5D2"/>
    <w:lvl w:ilvl="0" w:tplc="57FE3BDA">
      <w:start w:val="1"/>
      <w:numFmt w:val="lowerLetter"/>
      <w:lvlText w:val="%1)"/>
      <w:lvlJc w:val="left"/>
      <w:pPr>
        <w:ind w:left="704" w:hanging="420"/>
      </w:pPr>
      <w:rPr>
        <w:rFonts w:hint="eastAsia"/>
      </w:rPr>
    </w:lvl>
    <w:lvl w:ilvl="1" w:tplc="0409001B">
      <w:start w:val="1"/>
      <w:numFmt w:val="lowerRoman"/>
      <w:lvlText w:val="%2."/>
      <w:lvlJc w:val="right"/>
      <w:pPr>
        <w:ind w:left="840" w:hanging="420"/>
      </w:pPr>
      <w:rPr>
        <w:rFonts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04F747A"/>
    <w:multiLevelType w:val="hybridMultilevel"/>
    <w:tmpl w:val="9B48A888"/>
    <w:lvl w:ilvl="0" w:tplc="6F1E73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4780C23"/>
    <w:multiLevelType w:val="hybridMultilevel"/>
    <w:tmpl w:val="92E6F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EA4ABF"/>
    <w:multiLevelType w:val="hybridMultilevel"/>
    <w:tmpl w:val="9E92DD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1A7639"/>
    <w:multiLevelType w:val="hybridMultilevel"/>
    <w:tmpl w:val="30CE9E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BB755A"/>
    <w:multiLevelType w:val="hybridMultilevel"/>
    <w:tmpl w:val="62806394"/>
    <w:lvl w:ilvl="0" w:tplc="6D32B558">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9D30AB0"/>
    <w:multiLevelType w:val="hybridMultilevel"/>
    <w:tmpl w:val="884650EE"/>
    <w:lvl w:ilvl="0" w:tplc="0409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4" w15:restartNumberingAfterBreak="0">
    <w:nsid w:val="3BBA7B91"/>
    <w:multiLevelType w:val="hybridMultilevel"/>
    <w:tmpl w:val="59241E08"/>
    <w:lvl w:ilvl="0" w:tplc="04090019">
      <w:start w:val="1"/>
      <w:numFmt w:val="lowerLetter"/>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E784597"/>
    <w:multiLevelType w:val="hybridMultilevel"/>
    <w:tmpl w:val="2D8A67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7A6178"/>
    <w:multiLevelType w:val="hybridMultilevel"/>
    <w:tmpl w:val="1CA078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9F3F36"/>
    <w:multiLevelType w:val="hybridMultilevel"/>
    <w:tmpl w:val="6B6209CC"/>
    <w:lvl w:ilvl="0" w:tplc="57FE3BDA">
      <w:start w:val="1"/>
      <w:numFmt w:val="lowerLetter"/>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1FA5E26"/>
    <w:multiLevelType w:val="hybridMultilevel"/>
    <w:tmpl w:val="6B6209CC"/>
    <w:lvl w:ilvl="0" w:tplc="57FE3BDA">
      <w:start w:val="1"/>
      <w:numFmt w:val="lowerLetter"/>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FE554F"/>
    <w:multiLevelType w:val="hybridMultilevel"/>
    <w:tmpl w:val="6B6209CC"/>
    <w:lvl w:ilvl="0" w:tplc="57FE3BDA">
      <w:start w:val="1"/>
      <w:numFmt w:val="lowerLetter"/>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3140D38"/>
    <w:multiLevelType w:val="hybridMultilevel"/>
    <w:tmpl w:val="6B6209CC"/>
    <w:lvl w:ilvl="0" w:tplc="57FE3BDA">
      <w:start w:val="1"/>
      <w:numFmt w:val="lowerLetter"/>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37E72EE"/>
    <w:multiLevelType w:val="hybridMultilevel"/>
    <w:tmpl w:val="364C79C0"/>
    <w:lvl w:ilvl="0" w:tplc="33A0CB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4EF4E04"/>
    <w:multiLevelType w:val="hybridMultilevel"/>
    <w:tmpl w:val="7FDC8032"/>
    <w:lvl w:ilvl="0" w:tplc="C0981E30">
      <w:start w:val="3"/>
      <w:numFmt w:val="decimal"/>
      <w:lvlText w:val="%1."/>
      <w:lvlJc w:val="left"/>
      <w:pPr>
        <w:ind w:left="650" w:hanging="360"/>
      </w:pPr>
      <w:rPr>
        <w:rFonts w:hint="default"/>
      </w:rPr>
    </w:lvl>
    <w:lvl w:ilvl="1" w:tplc="04090019" w:tentative="1">
      <w:start w:val="1"/>
      <w:numFmt w:val="lowerLetter"/>
      <w:lvlText w:val="%2."/>
      <w:lvlJc w:val="left"/>
      <w:pPr>
        <w:ind w:left="1370" w:hanging="360"/>
      </w:pPr>
    </w:lvl>
    <w:lvl w:ilvl="2" w:tplc="0409001B" w:tentative="1">
      <w:start w:val="1"/>
      <w:numFmt w:val="lowerRoman"/>
      <w:lvlText w:val="%3."/>
      <w:lvlJc w:val="right"/>
      <w:pPr>
        <w:ind w:left="2090" w:hanging="180"/>
      </w:pPr>
    </w:lvl>
    <w:lvl w:ilvl="3" w:tplc="0409000F" w:tentative="1">
      <w:start w:val="1"/>
      <w:numFmt w:val="decimal"/>
      <w:lvlText w:val="%4."/>
      <w:lvlJc w:val="left"/>
      <w:pPr>
        <w:ind w:left="2810" w:hanging="360"/>
      </w:pPr>
    </w:lvl>
    <w:lvl w:ilvl="4" w:tplc="04090019" w:tentative="1">
      <w:start w:val="1"/>
      <w:numFmt w:val="lowerLetter"/>
      <w:lvlText w:val="%5."/>
      <w:lvlJc w:val="left"/>
      <w:pPr>
        <w:ind w:left="3530" w:hanging="360"/>
      </w:pPr>
    </w:lvl>
    <w:lvl w:ilvl="5" w:tplc="0409001B" w:tentative="1">
      <w:start w:val="1"/>
      <w:numFmt w:val="lowerRoman"/>
      <w:lvlText w:val="%6."/>
      <w:lvlJc w:val="right"/>
      <w:pPr>
        <w:ind w:left="4250" w:hanging="180"/>
      </w:pPr>
    </w:lvl>
    <w:lvl w:ilvl="6" w:tplc="0409000F" w:tentative="1">
      <w:start w:val="1"/>
      <w:numFmt w:val="decimal"/>
      <w:lvlText w:val="%7."/>
      <w:lvlJc w:val="left"/>
      <w:pPr>
        <w:ind w:left="4970" w:hanging="360"/>
      </w:pPr>
    </w:lvl>
    <w:lvl w:ilvl="7" w:tplc="04090019" w:tentative="1">
      <w:start w:val="1"/>
      <w:numFmt w:val="lowerLetter"/>
      <w:lvlText w:val="%8."/>
      <w:lvlJc w:val="left"/>
      <w:pPr>
        <w:ind w:left="5690" w:hanging="360"/>
      </w:pPr>
    </w:lvl>
    <w:lvl w:ilvl="8" w:tplc="0409001B" w:tentative="1">
      <w:start w:val="1"/>
      <w:numFmt w:val="lowerRoman"/>
      <w:lvlText w:val="%9."/>
      <w:lvlJc w:val="right"/>
      <w:pPr>
        <w:ind w:left="6410" w:hanging="180"/>
      </w:pPr>
    </w:lvl>
  </w:abstractNum>
  <w:abstractNum w:abstractNumId="33" w15:restartNumberingAfterBreak="0">
    <w:nsid w:val="457F5690"/>
    <w:multiLevelType w:val="hybridMultilevel"/>
    <w:tmpl w:val="60AE8C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0055B8"/>
    <w:multiLevelType w:val="hybridMultilevel"/>
    <w:tmpl w:val="3C28324C"/>
    <w:lvl w:ilvl="0" w:tplc="48E61710">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AEE4F55"/>
    <w:multiLevelType w:val="hybridMultilevel"/>
    <w:tmpl w:val="85DCD8EE"/>
    <w:lvl w:ilvl="0" w:tplc="9FBC77A4">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67918CF"/>
    <w:multiLevelType w:val="hybridMultilevel"/>
    <w:tmpl w:val="B9C697F0"/>
    <w:lvl w:ilvl="0" w:tplc="2346A9E8">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7" w15:restartNumberingAfterBreak="0">
    <w:nsid w:val="56FA0B59"/>
    <w:multiLevelType w:val="hybridMultilevel"/>
    <w:tmpl w:val="272E6A22"/>
    <w:lvl w:ilvl="0" w:tplc="9E580954">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E2B2B74"/>
    <w:multiLevelType w:val="hybridMultilevel"/>
    <w:tmpl w:val="884650EE"/>
    <w:lvl w:ilvl="0" w:tplc="0409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39" w15:restartNumberingAfterBreak="0">
    <w:nsid w:val="788850B6"/>
    <w:multiLevelType w:val="hybridMultilevel"/>
    <w:tmpl w:val="EB7A49F2"/>
    <w:lvl w:ilvl="0" w:tplc="ECB8F6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BE96393"/>
    <w:multiLevelType w:val="hybridMultilevel"/>
    <w:tmpl w:val="43F6853A"/>
    <w:lvl w:ilvl="0" w:tplc="5566A4AE">
      <w:start w:val="1"/>
      <w:numFmt w:val="decimal"/>
      <w:lvlText w:val="%1."/>
      <w:lvlJc w:val="left"/>
      <w:pPr>
        <w:ind w:left="1484" w:hanging="360"/>
      </w:pPr>
      <w:rPr>
        <w:rFonts w:hint="default"/>
      </w:rPr>
    </w:lvl>
    <w:lvl w:ilvl="1" w:tplc="04090019" w:tentative="1">
      <w:start w:val="1"/>
      <w:numFmt w:val="lowerLetter"/>
      <w:lvlText w:val="%2."/>
      <w:lvlJc w:val="left"/>
      <w:pPr>
        <w:ind w:left="2204" w:hanging="360"/>
      </w:pPr>
    </w:lvl>
    <w:lvl w:ilvl="2" w:tplc="0409001B" w:tentative="1">
      <w:start w:val="1"/>
      <w:numFmt w:val="lowerRoman"/>
      <w:lvlText w:val="%3."/>
      <w:lvlJc w:val="right"/>
      <w:pPr>
        <w:ind w:left="2924" w:hanging="180"/>
      </w:pPr>
    </w:lvl>
    <w:lvl w:ilvl="3" w:tplc="0409000F" w:tentative="1">
      <w:start w:val="1"/>
      <w:numFmt w:val="decimal"/>
      <w:lvlText w:val="%4."/>
      <w:lvlJc w:val="left"/>
      <w:pPr>
        <w:ind w:left="3644" w:hanging="360"/>
      </w:pPr>
    </w:lvl>
    <w:lvl w:ilvl="4" w:tplc="04090019" w:tentative="1">
      <w:start w:val="1"/>
      <w:numFmt w:val="lowerLetter"/>
      <w:lvlText w:val="%5."/>
      <w:lvlJc w:val="left"/>
      <w:pPr>
        <w:ind w:left="4364" w:hanging="360"/>
      </w:pPr>
    </w:lvl>
    <w:lvl w:ilvl="5" w:tplc="0409001B" w:tentative="1">
      <w:start w:val="1"/>
      <w:numFmt w:val="lowerRoman"/>
      <w:lvlText w:val="%6."/>
      <w:lvlJc w:val="right"/>
      <w:pPr>
        <w:ind w:left="5084" w:hanging="180"/>
      </w:pPr>
    </w:lvl>
    <w:lvl w:ilvl="6" w:tplc="0409000F" w:tentative="1">
      <w:start w:val="1"/>
      <w:numFmt w:val="decimal"/>
      <w:lvlText w:val="%7."/>
      <w:lvlJc w:val="left"/>
      <w:pPr>
        <w:ind w:left="5804" w:hanging="360"/>
      </w:pPr>
    </w:lvl>
    <w:lvl w:ilvl="7" w:tplc="04090019" w:tentative="1">
      <w:start w:val="1"/>
      <w:numFmt w:val="lowerLetter"/>
      <w:lvlText w:val="%8."/>
      <w:lvlJc w:val="left"/>
      <w:pPr>
        <w:ind w:left="6524" w:hanging="360"/>
      </w:pPr>
    </w:lvl>
    <w:lvl w:ilvl="8" w:tplc="0409001B" w:tentative="1">
      <w:start w:val="1"/>
      <w:numFmt w:val="lowerRoman"/>
      <w:lvlText w:val="%9."/>
      <w:lvlJc w:val="right"/>
      <w:pPr>
        <w:ind w:left="7244" w:hanging="180"/>
      </w:pPr>
    </w:lvl>
  </w:abstractNum>
  <w:abstractNum w:abstractNumId="41" w15:restartNumberingAfterBreak="0">
    <w:nsid w:val="7D0151AF"/>
    <w:multiLevelType w:val="hybridMultilevel"/>
    <w:tmpl w:val="CF047D88"/>
    <w:lvl w:ilvl="0" w:tplc="DABE4A6E">
      <w:numFmt w:val="bullet"/>
      <w:lvlText w:val="-"/>
      <w:lvlJc w:val="left"/>
      <w:pPr>
        <w:ind w:left="720" w:hanging="360"/>
      </w:pPr>
      <w:rPr>
        <w:rFonts w:ascii="Arial" w:eastAsia="Calibri Light" w:hAnsi="Arial" w:cs="Arial" w:hint="default"/>
      </w:rPr>
    </w:lvl>
    <w:lvl w:ilvl="1" w:tplc="04090003" w:tentative="1">
      <w:start w:val="1"/>
      <w:numFmt w:val="bullet"/>
      <w:lvlText w:val="o"/>
      <w:lvlJc w:val="left"/>
      <w:pPr>
        <w:ind w:left="1440" w:hanging="360"/>
      </w:pPr>
      <w:rPr>
        <w:rFonts w:ascii="DengXian" w:hAnsi="DengXian" w:cs="DengXian" w:hint="default"/>
      </w:rPr>
    </w:lvl>
    <w:lvl w:ilvl="2" w:tplc="04090005" w:tentative="1">
      <w:start w:val="1"/>
      <w:numFmt w:val="bullet"/>
      <w:lvlText w:val=""/>
      <w:lvlJc w:val="left"/>
      <w:pPr>
        <w:ind w:left="2160" w:hanging="360"/>
      </w:pPr>
      <w:rPr>
        <w:rFonts w:ascii="Geneva" w:hAnsi="Geneva" w:hint="default"/>
      </w:rPr>
    </w:lvl>
    <w:lvl w:ilvl="3" w:tplc="04090001" w:tentative="1">
      <w:start w:val="1"/>
      <w:numFmt w:val="bullet"/>
      <w:lvlText w:val=""/>
      <w:lvlJc w:val="left"/>
      <w:pPr>
        <w:ind w:left="2880" w:hanging="360"/>
      </w:pPr>
      <w:rPr>
        <w:rFonts w:ascii="MS LineDraw" w:hAnsi="MS LineDraw" w:hint="default"/>
      </w:rPr>
    </w:lvl>
    <w:lvl w:ilvl="4" w:tplc="04090003" w:tentative="1">
      <w:start w:val="1"/>
      <w:numFmt w:val="bullet"/>
      <w:lvlText w:val="o"/>
      <w:lvlJc w:val="left"/>
      <w:pPr>
        <w:ind w:left="3600" w:hanging="360"/>
      </w:pPr>
      <w:rPr>
        <w:rFonts w:ascii="DengXian" w:hAnsi="DengXian" w:cs="DengXian" w:hint="default"/>
      </w:rPr>
    </w:lvl>
    <w:lvl w:ilvl="5" w:tplc="04090005" w:tentative="1">
      <w:start w:val="1"/>
      <w:numFmt w:val="bullet"/>
      <w:lvlText w:val=""/>
      <w:lvlJc w:val="left"/>
      <w:pPr>
        <w:ind w:left="4320" w:hanging="360"/>
      </w:pPr>
      <w:rPr>
        <w:rFonts w:ascii="Geneva" w:hAnsi="Geneva" w:hint="default"/>
      </w:rPr>
    </w:lvl>
    <w:lvl w:ilvl="6" w:tplc="04090001" w:tentative="1">
      <w:start w:val="1"/>
      <w:numFmt w:val="bullet"/>
      <w:lvlText w:val=""/>
      <w:lvlJc w:val="left"/>
      <w:pPr>
        <w:ind w:left="5040" w:hanging="360"/>
      </w:pPr>
      <w:rPr>
        <w:rFonts w:ascii="MS LineDraw" w:hAnsi="MS LineDraw" w:hint="default"/>
      </w:rPr>
    </w:lvl>
    <w:lvl w:ilvl="7" w:tplc="04090003" w:tentative="1">
      <w:start w:val="1"/>
      <w:numFmt w:val="bullet"/>
      <w:lvlText w:val="o"/>
      <w:lvlJc w:val="left"/>
      <w:pPr>
        <w:ind w:left="5760" w:hanging="360"/>
      </w:pPr>
      <w:rPr>
        <w:rFonts w:ascii="DengXian" w:hAnsi="DengXian" w:cs="DengXian" w:hint="default"/>
      </w:rPr>
    </w:lvl>
    <w:lvl w:ilvl="8" w:tplc="04090005" w:tentative="1">
      <w:start w:val="1"/>
      <w:numFmt w:val="bullet"/>
      <w:lvlText w:val=""/>
      <w:lvlJc w:val="left"/>
      <w:pPr>
        <w:ind w:left="6480" w:hanging="360"/>
      </w:pPr>
      <w:rPr>
        <w:rFonts w:ascii="Geneva" w:hAnsi="Geneva"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4"/>
  </w:num>
  <w:num w:numId="6">
    <w:abstractNumId w:val="34"/>
  </w:num>
  <w:num w:numId="7">
    <w:abstractNumId w:val="24"/>
  </w:num>
  <w:num w:numId="8">
    <w:abstractNumId w:val="14"/>
  </w:num>
  <w:num w:numId="9">
    <w:abstractNumId w:val="15"/>
  </w:num>
  <w:num w:numId="10">
    <w:abstractNumId w:val="27"/>
  </w:num>
  <w:num w:numId="11">
    <w:abstractNumId w:val="28"/>
  </w:num>
  <w:num w:numId="12">
    <w:abstractNumId w:val="16"/>
  </w:num>
  <w:num w:numId="13">
    <w:abstractNumId w:val="10"/>
  </w:num>
  <w:num w:numId="14">
    <w:abstractNumId w:val="29"/>
  </w:num>
  <w:num w:numId="15">
    <w:abstractNumId w:val="30"/>
  </w:num>
  <w:num w:numId="16">
    <w:abstractNumId w:val="35"/>
  </w:num>
  <w:num w:numId="17">
    <w:abstractNumId w:val="3"/>
  </w:num>
  <w:num w:numId="18">
    <w:abstractNumId w:val="9"/>
  </w:num>
  <w:num w:numId="19">
    <w:abstractNumId w:val="11"/>
  </w:num>
  <w:num w:numId="20">
    <w:abstractNumId w:val="17"/>
  </w:num>
  <w:num w:numId="21">
    <w:abstractNumId w:val="37"/>
  </w:num>
  <w:num w:numId="22">
    <w:abstractNumId w:val="22"/>
  </w:num>
  <w:num w:numId="23">
    <w:abstractNumId w:val="36"/>
  </w:num>
  <w:num w:numId="24">
    <w:abstractNumId w:val="39"/>
  </w:num>
  <w:num w:numId="25">
    <w:abstractNumId w:val="0"/>
  </w:num>
  <w:num w:numId="26">
    <w:abstractNumId w:val="7"/>
  </w:num>
  <w:num w:numId="27">
    <w:abstractNumId w:val="18"/>
  </w:num>
  <w:num w:numId="28">
    <w:abstractNumId w:val="5"/>
  </w:num>
  <w:num w:numId="29">
    <w:abstractNumId w:val="32"/>
  </w:num>
  <w:num w:numId="30">
    <w:abstractNumId w:val="41"/>
  </w:num>
  <w:num w:numId="31">
    <w:abstractNumId w:val="31"/>
  </w:num>
  <w:num w:numId="32">
    <w:abstractNumId w:val="25"/>
  </w:num>
  <w:num w:numId="33">
    <w:abstractNumId w:val="12"/>
  </w:num>
  <w:num w:numId="34">
    <w:abstractNumId w:val="40"/>
  </w:num>
  <w:num w:numId="35">
    <w:abstractNumId w:val="23"/>
  </w:num>
  <w:num w:numId="36">
    <w:abstractNumId w:val="13"/>
  </w:num>
  <w:num w:numId="37">
    <w:abstractNumId w:val="21"/>
  </w:num>
  <w:num w:numId="38">
    <w:abstractNumId w:val="20"/>
  </w:num>
  <w:num w:numId="39">
    <w:abstractNumId w:val="19"/>
  </w:num>
  <w:num w:numId="40">
    <w:abstractNumId w:val="6"/>
  </w:num>
  <w:num w:numId="41">
    <w:abstractNumId w:val="33"/>
  </w:num>
  <w:num w:numId="42">
    <w:abstractNumId w:val="8"/>
  </w:num>
  <w:num w:numId="43">
    <w:abstractNumId w:val="26"/>
  </w:num>
  <w:num w:numId="4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50"/>
    <w:rsid w:val="00000D01"/>
    <w:rsid w:val="00000E6E"/>
    <w:rsid w:val="000016FA"/>
    <w:rsid w:val="00001A74"/>
    <w:rsid w:val="00001E18"/>
    <w:rsid w:val="00003A7F"/>
    <w:rsid w:val="00003A8F"/>
    <w:rsid w:val="00004441"/>
    <w:rsid w:val="000045C6"/>
    <w:rsid w:val="000045FA"/>
    <w:rsid w:val="00006632"/>
    <w:rsid w:val="000066E0"/>
    <w:rsid w:val="00006FC6"/>
    <w:rsid w:val="0000723D"/>
    <w:rsid w:val="00007CE1"/>
    <w:rsid w:val="00007E9B"/>
    <w:rsid w:val="00011C1D"/>
    <w:rsid w:val="00012966"/>
    <w:rsid w:val="00012C88"/>
    <w:rsid w:val="0001459C"/>
    <w:rsid w:val="00014E8E"/>
    <w:rsid w:val="00015715"/>
    <w:rsid w:val="00015902"/>
    <w:rsid w:val="0001616B"/>
    <w:rsid w:val="000169E5"/>
    <w:rsid w:val="00016EF8"/>
    <w:rsid w:val="000201DC"/>
    <w:rsid w:val="00020923"/>
    <w:rsid w:val="00020D16"/>
    <w:rsid w:val="00020F87"/>
    <w:rsid w:val="00021547"/>
    <w:rsid w:val="00022AA5"/>
    <w:rsid w:val="0002300C"/>
    <w:rsid w:val="00023EA8"/>
    <w:rsid w:val="000243EE"/>
    <w:rsid w:val="00024E06"/>
    <w:rsid w:val="00025006"/>
    <w:rsid w:val="00025065"/>
    <w:rsid w:val="0002524B"/>
    <w:rsid w:val="00025AA9"/>
    <w:rsid w:val="00025FF5"/>
    <w:rsid w:val="00027139"/>
    <w:rsid w:val="0003202F"/>
    <w:rsid w:val="0003254C"/>
    <w:rsid w:val="00032D79"/>
    <w:rsid w:val="00033397"/>
    <w:rsid w:val="00033D27"/>
    <w:rsid w:val="00033D90"/>
    <w:rsid w:val="00034DB0"/>
    <w:rsid w:val="00036263"/>
    <w:rsid w:val="00036BE7"/>
    <w:rsid w:val="00037FA8"/>
    <w:rsid w:val="00040095"/>
    <w:rsid w:val="00041136"/>
    <w:rsid w:val="00041334"/>
    <w:rsid w:val="00041C36"/>
    <w:rsid w:val="00042C64"/>
    <w:rsid w:val="000434A7"/>
    <w:rsid w:val="00043C15"/>
    <w:rsid w:val="000446E5"/>
    <w:rsid w:val="00044DF2"/>
    <w:rsid w:val="00044FD6"/>
    <w:rsid w:val="00045576"/>
    <w:rsid w:val="000459FC"/>
    <w:rsid w:val="0004620D"/>
    <w:rsid w:val="0005114F"/>
    <w:rsid w:val="00051543"/>
    <w:rsid w:val="00051834"/>
    <w:rsid w:val="000519AD"/>
    <w:rsid w:val="0005251F"/>
    <w:rsid w:val="0005272E"/>
    <w:rsid w:val="00053046"/>
    <w:rsid w:val="00053142"/>
    <w:rsid w:val="00054A22"/>
    <w:rsid w:val="00054B9F"/>
    <w:rsid w:val="00054BD7"/>
    <w:rsid w:val="000553AF"/>
    <w:rsid w:val="00055803"/>
    <w:rsid w:val="000558FD"/>
    <w:rsid w:val="00056C2F"/>
    <w:rsid w:val="00057440"/>
    <w:rsid w:val="00057ACE"/>
    <w:rsid w:val="00057D32"/>
    <w:rsid w:val="00057D55"/>
    <w:rsid w:val="00057FD9"/>
    <w:rsid w:val="000604CB"/>
    <w:rsid w:val="00061433"/>
    <w:rsid w:val="00061E7E"/>
    <w:rsid w:val="000620E3"/>
    <w:rsid w:val="000635A6"/>
    <w:rsid w:val="00064054"/>
    <w:rsid w:val="00064B53"/>
    <w:rsid w:val="0006552C"/>
    <w:rsid w:val="000655A6"/>
    <w:rsid w:val="00067DE6"/>
    <w:rsid w:val="00070693"/>
    <w:rsid w:val="0007094E"/>
    <w:rsid w:val="00071A35"/>
    <w:rsid w:val="00071B0F"/>
    <w:rsid w:val="00071EC3"/>
    <w:rsid w:val="00072965"/>
    <w:rsid w:val="00073B20"/>
    <w:rsid w:val="00074DD6"/>
    <w:rsid w:val="000757C4"/>
    <w:rsid w:val="00075B8C"/>
    <w:rsid w:val="00076FA0"/>
    <w:rsid w:val="00080512"/>
    <w:rsid w:val="00082FF7"/>
    <w:rsid w:val="000830CC"/>
    <w:rsid w:val="00083B11"/>
    <w:rsid w:val="000847E3"/>
    <w:rsid w:val="0008608E"/>
    <w:rsid w:val="000865A6"/>
    <w:rsid w:val="00086FD7"/>
    <w:rsid w:val="00087805"/>
    <w:rsid w:val="00087F24"/>
    <w:rsid w:val="000911BA"/>
    <w:rsid w:val="00092002"/>
    <w:rsid w:val="000922A9"/>
    <w:rsid w:val="00093F6C"/>
    <w:rsid w:val="0009591D"/>
    <w:rsid w:val="000969CA"/>
    <w:rsid w:val="00096CD4"/>
    <w:rsid w:val="00097B00"/>
    <w:rsid w:val="000A0502"/>
    <w:rsid w:val="000A07CA"/>
    <w:rsid w:val="000A0DDA"/>
    <w:rsid w:val="000A153D"/>
    <w:rsid w:val="000A1A9C"/>
    <w:rsid w:val="000A2E43"/>
    <w:rsid w:val="000A3428"/>
    <w:rsid w:val="000A3D08"/>
    <w:rsid w:val="000A5EA8"/>
    <w:rsid w:val="000B0058"/>
    <w:rsid w:val="000B11BB"/>
    <w:rsid w:val="000B14DB"/>
    <w:rsid w:val="000B2FED"/>
    <w:rsid w:val="000B3149"/>
    <w:rsid w:val="000B3A49"/>
    <w:rsid w:val="000B3DBD"/>
    <w:rsid w:val="000B5B7D"/>
    <w:rsid w:val="000B6F28"/>
    <w:rsid w:val="000B711E"/>
    <w:rsid w:val="000C01F9"/>
    <w:rsid w:val="000C158D"/>
    <w:rsid w:val="000C1B80"/>
    <w:rsid w:val="000C1C52"/>
    <w:rsid w:val="000C1ED1"/>
    <w:rsid w:val="000C2140"/>
    <w:rsid w:val="000C3CA0"/>
    <w:rsid w:val="000C3EA2"/>
    <w:rsid w:val="000C403A"/>
    <w:rsid w:val="000C54BC"/>
    <w:rsid w:val="000C5B32"/>
    <w:rsid w:val="000C61D2"/>
    <w:rsid w:val="000C7A64"/>
    <w:rsid w:val="000D0085"/>
    <w:rsid w:val="000D039B"/>
    <w:rsid w:val="000D0CF5"/>
    <w:rsid w:val="000D1254"/>
    <w:rsid w:val="000D30D7"/>
    <w:rsid w:val="000D32F9"/>
    <w:rsid w:val="000D3820"/>
    <w:rsid w:val="000D3F36"/>
    <w:rsid w:val="000D4382"/>
    <w:rsid w:val="000D4719"/>
    <w:rsid w:val="000D485E"/>
    <w:rsid w:val="000D4FC1"/>
    <w:rsid w:val="000D58AB"/>
    <w:rsid w:val="000D5A04"/>
    <w:rsid w:val="000D6573"/>
    <w:rsid w:val="000D6929"/>
    <w:rsid w:val="000D7DAC"/>
    <w:rsid w:val="000E1172"/>
    <w:rsid w:val="000E2344"/>
    <w:rsid w:val="000E3D9D"/>
    <w:rsid w:val="000E5169"/>
    <w:rsid w:val="000E5AD9"/>
    <w:rsid w:val="000E5EA9"/>
    <w:rsid w:val="000E6D06"/>
    <w:rsid w:val="000F0A2F"/>
    <w:rsid w:val="000F0F0B"/>
    <w:rsid w:val="000F179B"/>
    <w:rsid w:val="000F197F"/>
    <w:rsid w:val="000F3618"/>
    <w:rsid w:val="000F3A7F"/>
    <w:rsid w:val="000F3E31"/>
    <w:rsid w:val="000F4E21"/>
    <w:rsid w:val="000F5687"/>
    <w:rsid w:val="000F5897"/>
    <w:rsid w:val="000F6300"/>
    <w:rsid w:val="000F6E6D"/>
    <w:rsid w:val="000F7914"/>
    <w:rsid w:val="000F7941"/>
    <w:rsid w:val="000F7E14"/>
    <w:rsid w:val="00100932"/>
    <w:rsid w:val="00100C2E"/>
    <w:rsid w:val="001017FC"/>
    <w:rsid w:val="00101FE1"/>
    <w:rsid w:val="00102C9A"/>
    <w:rsid w:val="001034C7"/>
    <w:rsid w:val="0010359D"/>
    <w:rsid w:val="001042CF"/>
    <w:rsid w:val="0010577E"/>
    <w:rsid w:val="00105A0F"/>
    <w:rsid w:val="00106064"/>
    <w:rsid w:val="00106CB4"/>
    <w:rsid w:val="00106E77"/>
    <w:rsid w:val="00110CB0"/>
    <w:rsid w:val="00111572"/>
    <w:rsid w:val="00111C93"/>
    <w:rsid w:val="00111E3D"/>
    <w:rsid w:val="00111F7F"/>
    <w:rsid w:val="00112BE0"/>
    <w:rsid w:val="00113412"/>
    <w:rsid w:val="001156FF"/>
    <w:rsid w:val="00116854"/>
    <w:rsid w:val="00120A38"/>
    <w:rsid w:val="00120BCA"/>
    <w:rsid w:val="00121613"/>
    <w:rsid w:val="00121F68"/>
    <w:rsid w:val="001234B6"/>
    <w:rsid w:val="001237FA"/>
    <w:rsid w:val="001240F7"/>
    <w:rsid w:val="00126684"/>
    <w:rsid w:val="00126EEA"/>
    <w:rsid w:val="00130269"/>
    <w:rsid w:val="00130F29"/>
    <w:rsid w:val="001310FD"/>
    <w:rsid w:val="001340CB"/>
    <w:rsid w:val="00135E9E"/>
    <w:rsid w:val="00136C36"/>
    <w:rsid w:val="00136E86"/>
    <w:rsid w:val="00137FB8"/>
    <w:rsid w:val="00141AFA"/>
    <w:rsid w:val="00141E79"/>
    <w:rsid w:val="00144601"/>
    <w:rsid w:val="00144EBF"/>
    <w:rsid w:val="0014545F"/>
    <w:rsid w:val="00146BB1"/>
    <w:rsid w:val="0014742F"/>
    <w:rsid w:val="00147FC6"/>
    <w:rsid w:val="00150BE5"/>
    <w:rsid w:val="00150F02"/>
    <w:rsid w:val="001528E0"/>
    <w:rsid w:val="00154AC8"/>
    <w:rsid w:val="0016151C"/>
    <w:rsid w:val="00161AF3"/>
    <w:rsid w:val="00162030"/>
    <w:rsid w:val="00162F2A"/>
    <w:rsid w:val="001637B4"/>
    <w:rsid w:val="00163F2B"/>
    <w:rsid w:val="0016404A"/>
    <w:rsid w:val="00164B39"/>
    <w:rsid w:val="00165A12"/>
    <w:rsid w:val="00165D77"/>
    <w:rsid w:val="001702D3"/>
    <w:rsid w:val="001709A7"/>
    <w:rsid w:val="001709E1"/>
    <w:rsid w:val="001715E0"/>
    <w:rsid w:val="00172292"/>
    <w:rsid w:val="001722FA"/>
    <w:rsid w:val="001727C9"/>
    <w:rsid w:val="00172F81"/>
    <w:rsid w:val="00173131"/>
    <w:rsid w:val="001735A4"/>
    <w:rsid w:val="001746F5"/>
    <w:rsid w:val="001757A4"/>
    <w:rsid w:val="001764AF"/>
    <w:rsid w:val="001765C9"/>
    <w:rsid w:val="0017796F"/>
    <w:rsid w:val="00177E03"/>
    <w:rsid w:val="00180B88"/>
    <w:rsid w:val="00180D08"/>
    <w:rsid w:val="001811E6"/>
    <w:rsid w:val="00181E43"/>
    <w:rsid w:val="00182306"/>
    <w:rsid w:val="00182618"/>
    <w:rsid w:val="00182D8D"/>
    <w:rsid w:val="00182F05"/>
    <w:rsid w:val="00182F72"/>
    <w:rsid w:val="001834B4"/>
    <w:rsid w:val="0018362A"/>
    <w:rsid w:val="00187345"/>
    <w:rsid w:val="00191021"/>
    <w:rsid w:val="001920C0"/>
    <w:rsid w:val="00192DB9"/>
    <w:rsid w:val="00193CE8"/>
    <w:rsid w:val="00193EC5"/>
    <w:rsid w:val="0019446C"/>
    <w:rsid w:val="00194DA7"/>
    <w:rsid w:val="0019531A"/>
    <w:rsid w:val="00195571"/>
    <w:rsid w:val="00195E01"/>
    <w:rsid w:val="00195ED9"/>
    <w:rsid w:val="00197CD8"/>
    <w:rsid w:val="00197D3A"/>
    <w:rsid w:val="001A17B6"/>
    <w:rsid w:val="001A3E97"/>
    <w:rsid w:val="001A602D"/>
    <w:rsid w:val="001A7406"/>
    <w:rsid w:val="001A7CE3"/>
    <w:rsid w:val="001B1A61"/>
    <w:rsid w:val="001B2281"/>
    <w:rsid w:val="001B3E11"/>
    <w:rsid w:val="001B4BBD"/>
    <w:rsid w:val="001B502E"/>
    <w:rsid w:val="001B56F9"/>
    <w:rsid w:val="001B6729"/>
    <w:rsid w:val="001B67FA"/>
    <w:rsid w:val="001B6911"/>
    <w:rsid w:val="001B6FBE"/>
    <w:rsid w:val="001B772C"/>
    <w:rsid w:val="001C1A7E"/>
    <w:rsid w:val="001C1F82"/>
    <w:rsid w:val="001C2064"/>
    <w:rsid w:val="001C3807"/>
    <w:rsid w:val="001C3AF9"/>
    <w:rsid w:val="001C4ADD"/>
    <w:rsid w:val="001C4E65"/>
    <w:rsid w:val="001C54B2"/>
    <w:rsid w:val="001C5F5A"/>
    <w:rsid w:val="001C64F2"/>
    <w:rsid w:val="001C746C"/>
    <w:rsid w:val="001C7FED"/>
    <w:rsid w:val="001D02C2"/>
    <w:rsid w:val="001D03CC"/>
    <w:rsid w:val="001D16A6"/>
    <w:rsid w:val="001D1F0C"/>
    <w:rsid w:val="001D369B"/>
    <w:rsid w:val="001D6019"/>
    <w:rsid w:val="001D6892"/>
    <w:rsid w:val="001D6CFC"/>
    <w:rsid w:val="001D6F98"/>
    <w:rsid w:val="001D7037"/>
    <w:rsid w:val="001D70D5"/>
    <w:rsid w:val="001D7692"/>
    <w:rsid w:val="001D7A47"/>
    <w:rsid w:val="001E22BF"/>
    <w:rsid w:val="001E3A2E"/>
    <w:rsid w:val="001E4C69"/>
    <w:rsid w:val="001E65DE"/>
    <w:rsid w:val="001F0487"/>
    <w:rsid w:val="001F0E63"/>
    <w:rsid w:val="001F168B"/>
    <w:rsid w:val="001F1BBE"/>
    <w:rsid w:val="001F2A0E"/>
    <w:rsid w:val="001F4153"/>
    <w:rsid w:val="001F4B30"/>
    <w:rsid w:val="001F4D73"/>
    <w:rsid w:val="001F566F"/>
    <w:rsid w:val="001F5B07"/>
    <w:rsid w:val="001F5F50"/>
    <w:rsid w:val="0020009D"/>
    <w:rsid w:val="00200510"/>
    <w:rsid w:val="0020054A"/>
    <w:rsid w:val="00201801"/>
    <w:rsid w:val="002020EC"/>
    <w:rsid w:val="00203E63"/>
    <w:rsid w:val="00204D37"/>
    <w:rsid w:val="0020579C"/>
    <w:rsid w:val="00205D76"/>
    <w:rsid w:val="00206BA7"/>
    <w:rsid w:val="002078DB"/>
    <w:rsid w:val="00207DD4"/>
    <w:rsid w:val="00207E6C"/>
    <w:rsid w:val="00210C9C"/>
    <w:rsid w:val="00211595"/>
    <w:rsid w:val="002118FF"/>
    <w:rsid w:val="00211CF5"/>
    <w:rsid w:val="002129C1"/>
    <w:rsid w:val="00213944"/>
    <w:rsid w:val="00214048"/>
    <w:rsid w:val="00215FF3"/>
    <w:rsid w:val="00216CF6"/>
    <w:rsid w:val="00216D1B"/>
    <w:rsid w:val="00220056"/>
    <w:rsid w:val="0022132F"/>
    <w:rsid w:val="002213F9"/>
    <w:rsid w:val="00222628"/>
    <w:rsid w:val="0022287F"/>
    <w:rsid w:val="00223BEB"/>
    <w:rsid w:val="00223D1A"/>
    <w:rsid w:val="0022496A"/>
    <w:rsid w:val="0022522A"/>
    <w:rsid w:val="0022538F"/>
    <w:rsid w:val="0022568C"/>
    <w:rsid w:val="002263F5"/>
    <w:rsid w:val="002269CD"/>
    <w:rsid w:val="00226E60"/>
    <w:rsid w:val="0022742B"/>
    <w:rsid w:val="0022748D"/>
    <w:rsid w:val="00230F0E"/>
    <w:rsid w:val="00231F17"/>
    <w:rsid w:val="00232AE9"/>
    <w:rsid w:val="0023381E"/>
    <w:rsid w:val="002339BB"/>
    <w:rsid w:val="002347A2"/>
    <w:rsid w:val="0023587D"/>
    <w:rsid w:val="00235DFC"/>
    <w:rsid w:val="00235EFA"/>
    <w:rsid w:val="00237728"/>
    <w:rsid w:val="0024003E"/>
    <w:rsid w:val="002401AA"/>
    <w:rsid w:val="00240235"/>
    <w:rsid w:val="0024057D"/>
    <w:rsid w:val="00240637"/>
    <w:rsid w:val="00240D5C"/>
    <w:rsid w:val="002410A7"/>
    <w:rsid w:val="002415D0"/>
    <w:rsid w:val="002418D4"/>
    <w:rsid w:val="00243194"/>
    <w:rsid w:val="00244357"/>
    <w:rsid w:val="002443C9"/>
    <w:rsid w:val="00245263"/>
    <w:rsid w:val="00247038"/>
    <w:rsid w:val="002471F7"/>
    <w:rsid w:val="00247247"/>
    <w:rsid w:val="00247419"/>
    <w:rsid w:val="00250B3D"/>
    <w:rsid w:val="00250FA8"/>
    <w:rsid w:val="00251455"/>
    <w:rsid w:val="0025210C"/>
    <w:rsid w:val="00252A06"/>
    <w:rsid w:val="00252BAA"/>
    <w:rsid w:val="00254738"/>
    <w:rsid w:val="00255562"/>
    <w:rsid w:val="002558E5"/>
    <w:rsid w:val="0025619A"/>
    <w:rsid w:val="0026075D"/>
    <w:rsid w:val="002609CD"/>
    <w:rsid w:val="00261651"/>
    <w:rsid w:val="00261D6D"/>
    <w:rsid w:val="002633B7"/>
    <w:rsid w:val="00263A05"/>
    <w:rsid w:val="002640E5"/>
    <w:rsid w:val="00264CDE"/>
    <w:rsid w:val="0026614F"/>
    <w:rsid w:val="00266C49"/>
    <w:rsid w:val="00266E5D"/>
    <w:rsid w:val="0026737F"/>
    <w:rsid w:val="00267757"/>
    <w:rsid w:val="002679A6"/>
    <w:rsid w:val="00267FF7"/>
    <w:rsid w:val="00270030"/>
    <w:rsid w:val="0027080F"/>
    <w:rsid w:val="00270D42"/>
    <w:rsid w:val="00270EAF"/>
    <w:rsid w:val="00271982"/>
    <w:rsid w:val="00272554"/>
    <w:rsid w:val="00273FD8"/>
    <w:rsid w:val="00274067"/>
    <w:rsid w:val="002748A1"/>
    <w:rsid w:val="00274B93"/>
    <w:rsid w:val="00274ECB"/>
    <w:rsid w:val="002756C1"/>
    <w:rsid w:val="0027572A"/>
    <w:rsid w:val="00275DDB"/>
    <w:rsid w:val="002764A5"/>
    <w:rsid w:val="00276741"/>
    <w:rsid w:val="002767F7"/>
    <w:rsid w:val="002776C3"/>
    <w:rsid w:val="00277753"/>
    <w:rsid w:val="00277B52"/>
    <w:rsid w:val="002804F8"/>
    <w:rsid w:val="00281532"/>
    <w:rsid w:val="0028213E"/>
    <w:rsid w:val="00282260"/>
    <w:rsid w:val="002836DC"/>
    <w:rsid w:val="0028488A"/>
    <w:rsid w:val="00286B8E"/>
    <w:rsid w:val="00290A2D"/>
    <w:rsid w:val="00291AE0"/>
    <w:rsid w:val="002928D0"/>
    <w:rsid w:val="00293DAB"/>
    <w:rsid w:val="00294DE0"/>
    <w:rsid w:val="00295CBC"/>
    <w:rsid w:val="002971E8"/>
    <w:rsid w:val="00297299"/>
    <w:rsid w:val="002972D3"/>
    <w:rsid w:val="002978EB"/>
    <w:rsid w:val="00297C30"/>
    <w:rsid w:val="002A1740"/>
    <w:rsid w:val="002A1837"/>
    <w:rsid w:val="002A27E5"/>
    <w:rsid w:val="002A39F5"/>
    <w:rsid w:val="002A457A"/>
    <w:rsid w:val="002A4D68"/>
    <w:rsid w:val="002A4FA5"/>
    <w:rsid w:val="002A550A"/>
    <w:rsid w:val="002A68F7"/>
    <w:rsid w:val="002A6F4C"/>
    <w:rsid w:val="002A77AE"/>
    <w:rsid w:val="002A7823"/>
    <w:rsid w:val="002B1604"/>
    <w:rsid w:val="002B237B"/>
    <w:rsid w:val="002B2C0F"/>
    <w:rsid w:val="002B494C"/>
    <w:rsid w:val="002B5F6D"/>
    <w:rsid w:val="002B67DE"/>
    <w:rsid w:val="002C0770"/>
    <w:rsid w:val="002C19A7"/>
    <w:rsid w:val="002C4A7F"/>
    <w:rsid w:val="002C4DB6"/>
    <w:rsid w:val="002C5239"/>
    <w:rsid w:val="002C5ADE"/>
    <w:rsid w:val="002C657D"/>
    <w:rsid w:val="002C77CD"/>
    <w:rsid w:val="002D2829"/>
    <w:rsid w:val="002D2F88"/>
    <w:rsid w:val="002D4424"/>
    <w:rsid w:val="002D45F0"/>
    <w:rsid w:val="002D4DA4"/>
    <w:rsid w:val="002D4F4D"/>
    <w:rsid w:val="002D73BC"/>
    <w:rsid w:val="002D75A2"/>
    <w:rsid w:val="002D7A97"/>
    <w:rsid w:val="002D7D5B"/>
    <w:rsid w:val="002D7F86"/>
    <w:rsid w:val="002E0592"/>
    <w:rsid w:val="002E0E09"/>
    <w:rsid w:val="002E0E15"/>
    <w:rsid w:val="002E2893"/>
    <w:rsid w:val="002E4012"/>
    <w:rsid w:val="002E5489"/>
    <w:rsid w:val="002E6280"/>
    <w:rsid w:val="002E65B9"/>
    <w:rsid w:val="002E6974"/>
    <w:rsid w:val="002E79C6"/>
    <w:rsid w:val="002F0293"/>
    <w:rsid w:val="002F03BE"/>
    <w:rsid w:val="002F03E7"/>
    <w:rsid w:val="002F1AEC"/>
    <w:rsid w:val="002F1BF5"/>
    <w:rsid w:val="002F2A59"/>
    <w:rsid w:val="002F36D9"/>
    <w:rsid w:val="002F5693"/>
    <w:rsid w:val="002F6240"/>
    <w:rsid w:val="002F6595"/>
    <w:rsid w:val="002F6DBA"/>
    <w:rsid w:val="00303266"/>
    <w:rsid w:val="00304260"/>
    <w:rsid w:val="00304390"/>
    <w:rsid w:val="003049DD"/>
    <w:rsid w:val="00305A61"/>
    <w:rsid w:val="003068FD"/>
    <w:rsid w:val="00307051"/>
    <w:rsid w:val="003074C6"/>
    <w:rsid w:val="0030754E"/>
    <w:rsid w:val="00307E10"/>
    <w:rsid w:val="00307EA5"/>
    <w:rsid w:val="003100F7"/>
    <w:rsid w:val="00310DDF"/>
    <w:rsid w:val="0031130A"/>
    <w:rsid w:val="00311668"/>
    <w:rsid w:val="003126E9"/>
    <w:rsid w:val="00313480"/>
    <w:rsid w:val="0031451D"/>
    <w:rsid w:val="0031506E"/>
    <w:rsid w:val="00316C25"/>
    <w:rsid w:val="00316C70"/>
    <w:rsid w:val="003172DC"/>
    <w:rsid w:val="0031786B"/>
    <w:rsid w:val="00317884"/>
    <w:rsid w:val="003179FC"/>
    <w:rsid w:val="0032058B"/>
    <w:rsid w:val="00322C3F"/>
    <w:rsid w:val="003230B0"/>
    <w:rsid w:val="003230BD"/>
    <w:rsid w:val="00323C39"/>
    <w:rsid w:val="003246F2"/>
    <w:rsid w:val="00326114"/>
    <w:rsid w:val="003270A4"/>
    <w:rsid w:val="003276A8"/>
    <w:rsid w:val="003276AD"/>
    <w:rsid w:val="00327F46"/>
    <w:rsid w:val="00330180"/>
    <w:rsid w:val="00331676"/>
    <w:rsid w:val="00333153"/>
    <w:rsid w:val="00334A52"/>
    <w:rsid w:val="00334BD3"/>
    <w:rsid w:val="00334E0C"/>
    <w:rsid w:val="00335DFC"/>
    <w:rsid w:val="00336177"/>
    <w:rsid w:val="0033656A"/>
    <w:rsid w:val="00336F3A"/>
    <w:rsid w:val="00337905"/>
    <w:rsid w:val="00337F71"/>
    <w:rsid w:val="003401C5"/>
    <w:rsid w:val="003405C6"/>
    <w:rsid w:val="00340BEE"/>
    <w:rsid w:val="003413CF"/>
    <w:rsid w:val="003437D8"/>
    <w:rsid w:val="00343820"/>
    <w:rsid w:val="00343A02"/>
    <w:rsid w:val="00343EDB"/>
    <w:rsid w:val="0034476E"/>
    <w:rsid w:val="00344CF5"/>
    <w:rsid w:val="003454B4"/>
    <w:rsid w:val="00345585"/>
    <w:rsid w:val="00345FC5"/>
    <w:rsid w:val="00347D00"/>
    <w:rsid w:val="0035180E"/>
    <w:rsid w:val="00351E4A"/>
    <w:rsid w:val="0035286D"/>
    <w:rsid w:val="00352EEC"/>
    <w:rsid w:val="00354215"/>
    <w:rsid w:val="0035462D"/>
    <w:rsid w:val="00355478"/>
    <w:rsid w:val="003558C2"/>
    <w:rsid w:val="00355E7C"/>
    <w:rsid w:val="00356D09"/>
    <w:rsid w:val="003607E0"/>
    <w:rsid w:val="003608C0"/>
    <w:rsid w:val="00360A69"/>
    <w:rsid w:val="003616DC"/>
    <w:rsid w:val="00361E6F"/>
    <w:rsid w:val="0036206A"/>
    <w:rsid w:val="00364128"/>
    <w:rsid w:val="00364D9A"/>
    <w:rsid w:val="00364DFF"/>
    <w:rsid w:val="00365095"/>
    <w:rsid w:val="0036547D"/>
    <w:rsid w:val="00366098"/>
    <w:rsid w:val="00366AE4"/>
    <w:rsid w:val="003671F4"/>
    <w:rsid w:val="0036766B"/>
    <w:rsid w:val="00367751"/>
    <w:rsid w:val="00367BC3"/>
    <w:rsid w:val="003739BA"/>
    <w:rsid w:val="0037489C"/>
    <w:rsid w:val="0037570F"/>
    <w:rsid w:val="00375758"/>
    <w:rsid w:val="00376A56"/>
    <w:rsid w:val="00377323"/>
    <w:rsid w:val="00380645"/>
    <w:rsid w:val="00380652"/>
    <w:rsid w:val="0038067F"/>
    <w:rsid w:val="00381DD8"/>
    <w:rsid w:val="00382350"/>
    <w:rsid w:val="00382FC1"/>
    <w:rsid w:val="003830F6"/>
    <w:rsid w:val="0038345A"/>
    <w:rsid w:val="00383543"/>
    <w:rsid w:val="00384967"/>
    <w:rsid w:val="003850BC"/>
    <w:rsid w:val="00385CD8"/>
    <w:rsid w:val="00386446"/>
    <w:rsid w:val="0038658C"/>
    <w:rsid w:val="0038674B"/>
    <w:rsid w:val="00390971"/>
    <w:rsid w:val="00390BD6"/>
    <w:rsid w:val="00390F7D"/>
    <w:rsid w:val="00391F98"/>
    <w:rsid w:val="00391FF5"/>
    <w:rsid w:val="00392A4B"/>
    <w:rsid w:val="00392B25"/>
    <w:rsid w:val="00393304"/>
    <w:rsid w:val="00393583"/>
    <w:rsid w:val="00393666"/>
    <w:rsid w:val="0039499D"/>
    <w:rsid w:val="00394E60"/>
    <w:rsid w:val="00397490"/>
    <w:rsid w:val="00397BE6"/>
    <w:rsid w:val="003A0A40"/>
    <w:rsid w:val="003A16B5"/>
    <w:rsid w:val="003A1E18"/>
    <w:rsid w:val="003A1FF9"/>
    <w:rsid w:val="003A2E69"/>
    <w:rsid w:val="003A4A49"/>
    <w:rsid w:val="003A4A54"/>
    <w:rsid w:val="003A5053"/>
    <w:rsid w:val="003A511E"/>
    <w:rsid w:val="003B075C"/>
    <w:rsid w:val="003B0C25"/>
    <w:rsid w:val="003B1465"/>
    <w:rsid w:val="003B1D9A"/>
    <w:rsid w:val="003B50B6"/>
    <w:rsid w:val="003B54D5"/>
    <w:rsid w:val="003B5678"/>
    <w:rsid w:val="003B5B53"/>
    <w:rsid w:val="003B5B6E"/>
    <w:rsid w:val="003B64B1"/>
    <w:rsid w:val="003B65B2"/>
    <w:rsid w:val="003B6DA2"/>
    <w:rsid w:val="003C0D1D"/>
    <w:rsid w:val="003C1F8D"/>
    <w:rsid w:val="003C2693"/>
    <w:rsid w:val="003C32D5"/>
    <w:rsid w:val="003C3971"/>
    <w:rsid w:val="003C3A40"/>
    <w:rsid w:val="003C476A"/>
    <w:rsid w:val="003C64A7"/>
    <w:rsid w:val="003C69C4"/>
    <w:rsid w:val="003C734A"/>
    <w:rsid w:val="003D1273"/>
    <w:rsid w:val="003D14C4"/>
    <w:rsid w:val="003D1D6F"/>
    <w:rsid w:val="003D227F"/>
    <w:rsid w:val="003D24F6"/>
    <w:rsid w:val="003D2FE6"/>
    <w:rsid w:val="003D3748"/>
    <w:rsid w:val="003D3908"/>
    <w:rsid w:val="003D4B5C"/>
    <w:rsid w:val="003D554F"/>
    <w:rsid w:val="003D75B1"/>
    <w:rsid w:val="003D7A2B"/>
    <w:rsid w:val="003E02E7"/>
    <w:rsid w:val="003E0749"/>
    <w:rsid w:val="003E191E"/>
    <w:rsid w:val="003E4322"/>
    <w:rsid w:val="003F03F6"/>
    <w:rsid w:val="003F1EF1"/>
    <w:rsid w:val="003F2EBB"/>
    <w:rsid w:val="003F3D31"/>
    <w:rsid w:val="003F4AFC"/>
    <w:rsid w:val="003F6259"/>
    <w:rsid w:val="003F71A8"/>
    <w:rsid w:val="003F75A1"/>
    <w:rsid w:val="003F7782"/>
    <w:rsid w:val="003F7868"/>
    <w:rsid w:val="003F7ED4"/>
    <w:rsid w:val="00401761"/>
    <w:rsid w:val="00401AC1"/>
    <w:rsid w:val="00401B30"/>
    <w:rsid w:val="00401BA8"/>
    <w:rsid w:val="004036D8"/>
    <w:rsid w:val="004049AC"/>
    <w:rsid w:val="00404AF4"/>
    <w:rsid w:val="00407794"/>
    <w:rsid w:val="0041053D"/>
    <w:rsid w:val="00410EDD"/>
    <w:rsid w:val="00411FEE"/>
    <w:rsid w:val="004122AE"/>
    <w:rsid w:val="00412463"/>
    <w:rsid w:val="00412567"/>
    <w:rsid w:val="00412DE6"/>
    <w:rsid w:val="004138C3"/>
    <w:rsid w:val="00413BD8"/>
    <w:rsid w:val="004146AF"/>
    <w:rsid w:val="004153C8"/>
    <w:rsid w:val="00415A5C"/>
    <w:rsid w:val="00416117"/>
    <w:rsid w:val="0041617B"/>
    <w:rsid w:val="0041660E"/>
    <w:rsid w:val="0041734D"/>
    <w:rsid w:val="004178A6"/>
    <w:rsid w:val="004250B1"/>
    <w:rsid w:val="004254DE"/>
    <w:rsid w:val="004261AD"/>
    <w:rsid w:val="004269FC"/>
    <w:rsid w:val="0043066E"/>
    <w:rsid w:val="0043140A"/>
    <w:rsid w:val="00431A10"/>
    <w:rsid w:val="00432801"/>
    <w:rsid w:val="004335BA"/>
    <w:rsid w:val="00433E34"/>
    <w:rsid w:val="00434D59"/>
    <w:rsid w:val="00435773"/>
    <w:rsid w:val="00435954"/>
    <w:rsid w:val="00436517"/>
    <w:rsid w:val="00436841"/>
    <w:rsid w:val="00437E27"/>
    <w:rsid w:val="0044048D"/>
    <w:rsid w:val="004406CC"/>
    <w:rsid w:val="004416FE"/>
    <w:rsid w:val="00441961"/>
    <w:rsid w:val="00441E98"/>
    <w:rsid w:val="00442B57"/>
    <w:rsid w:val="0044325B"/>
    <w:rsid w:val="00443FD8"/>
    <w:rsid w:val="004444BB"/>
    <w:rsid w:val="00444F9C"/>
    <w:rsid w:val="004467BE"/>
    <w:rsid w:val="00450003"/>
    <w:rsid w:val="0045097E"/>
    <w:rsid w:val="0045128D"/>
    <w:rsid w:val="004516B4"/>
    <w:rsid w:val="00452FAA"/>
    <w:rsid w:val="004540BA"/>
    <w:rsid w:val="00454C81"/>
    <w:rsid w:val="00455A61"/>
    <w:rsid w:val="00456703"/>
    <w:rsid w:val="00456B54"/>
    <w:rsid w:val="00456F2E"/>
    <w:rsid w:val="004573ED"/>
    <w:rsid w:val="004577D2"/>
    <w:rsid w:val="00460132"/>
    <w:rsid w:val="00460243"/>
    <w:rsid w:val="00460CAF"/>
    <w:rsid w:val="004611DC"/>
    <w:rsid w:val="00461336"/>
    <w:rsid w:val="00462027"/>
    <w:rsid w:val="004636B9"/>
    <w:rsid w:val="00464243"/>
    <w:rsid w:val="0046426C"/>
    <w:rsid w:val="00465211"/>
    <w:rsid w:val="0046538D"/>
    <w:rsid w:val="00466000"/>
    <w:rsid w:val="00466085"/>
    <w:rsid w:val="004664EA"/>
    <w:rsid w:val="004667EB"/>
    <w:rsid w:val="00466A9F"/>
    <w:rsid w:val="004678F8"/>
    <w:rsid w:val="00467DD4"/>
    <w:rsid w:val="004705C4"/>
    <w:rsid w:val="00470B25"/>
    <w:rsid w:val="00471005"/>
    <w:rsid w:val="00471767"/>
    <w:rsid w:val="00471A38"/>
    <w:rsid w:val="00471F28"/>
    <w:rsid w:val="00473329"/>
    <w:rsid w:val="0047443E"/>
    <w:rsid w:val="00475413"/>
    <w:rsid w:val="00475624"/>
    <w:rsid w:val="00476174"/>
    <w:rsid w:val="0047703C"/>
    <w:rsid w:val="00477B99"/>
    <w:rsid w:val="0048066E"/>
    <w:rsid w:val="004822E2"/>
    <w:rsid w:val="004844C5"/>
    <w:rsid w:val="00485B03"/>
    <w:rsid w:val="00487989"/>
    <w:rsid w:val="00490414"/>
    <w:rsid w:val="004907FB"/>
    <w:rsid w:val="00491199"/>
    <w:rsid w:val="00491894"/>
    <w:rsid w:val="00491A1E"/>
    <w:rsid w:val="004931CD"/>
    <w:rsid w:val="00493EFA"/>
    <w:rsid w:val="0049471E"/>
    <w:rsid w:val="00495657"/>
    <w:rsid w:val="004960F1"/>
    <w:rsid w:val="004970FE"/>
    <w:rsid w:val="00497317"/>
    <w:rsid w:val="004A1292"/>
    <w:rsid w:val="004A1B84"/>
    <w:rsid w:val="004A2138"/>
    <w:rsid w:val="004A231A"/>
    <w:rsid w:val="004A23D4"/>
    <w:rsid w:val="004A2BAC"/>
    <w:rsid w:val="004A489F"/>
    <w:rsid w:val="004A4B60"/>
    <w:rsid w:val="004A4F0F"/>
    <w:rsid w:val="004A5176"/>
    <w:rsid w:val="004A52E2"/>
    <w:rsid w:val="004A5405"/>
    <w:rsid w:val="004A56F8"/>
    <w:rsid w:val="004A58FC"/>
    <w:rsid w:val="004A635C"/>
    <w:rsid w:val="004A66B5"/>
    <w:rsid w:val="004A6EB7"/>
    <w:rsid w:val="004A7A28"/>
    <w:rsid w:val="004B2EA2"/>
    <w:rsid w:val="004B3E2C"/>
    <w:rsid w:val="004B4362"/>
    <w:rsid w:val="004B666A"/>
    <w:rsid w:val="004B7B82"/>
    <w:rsid w:val="004C0131"/>
    <w:rsid w:val="004C0344"/>
    <w:rsid w:val="004C06F2"/>
    <w:rsid w:val="004C1605"/>
    <w:rsid w:val="004C1912"/>
    <w:rsid w:val="004C274A"/>
    <w:rsid w:val="004C28DA"/>
    <w:rsid w:val="004C5C37"/>
    <w:rsid w:val="004C76B2"/>
    <w:rsid w:val="004C7753"/>
    <w:rsid w:val="004C78CE"/>
    <w:rsid w:val="004C7D54"/>
    <w:rsid w:val="004D0657"/>
    <w:rsid w:val="004D086E"/>
    <w:rsid w:val="004D0A7C"/>
    <w:rsid w:val="004D2248"/>
    <w:rsid w:val="004D32AA"/>
    <w:rsid w:val="004D3578"/>
    <w:rsid w:val="004D3585"/>
    <w:rsid w:val="004D37F9"/>
    <w:rsid w:val="004D4070"/>
    <w:rsid w:val="004D4F92"/>
    <w:rsid w:val="004D5610"/>
    <w:rsid w:val="004D5698"/>
    <w:rsid w:val="004D6C83"/>
    <w:rsid w:val="004D7246"/>
    <w:rsid w:val="004D79FA"/>
    <w:rsid w:val="004D7CA9"/>
    <w:rsid w:val="004E0635"/>
    <w:rsid w:val="004E121C"/>
    <w:rsid w:val="004E1450"/>
    <w:rsid w:val="004E213A"/>
    <w:rsid w:val="004E3BCB"/>
    <w:rsid w:val="004E4A24"/>
    <w:rsid w:val="004E4B64"/>
    <w:rsid w:val="004E4EFC"/>
    <w:rsid w:val="004E4F28"/>
    <w:rsid w:val="004E5336"/>
    <w:rsid w:val="004E533E"/>
    <w:rsid w:val="004E5CCD"/>
    <w:rsid w:val="004E6059"/>
    <w:rsid w:val="004E61ED"/>
    <w:rsid w:val="004E6C0B"/>
    <w:rsid w:val="004E7016"/>
    <w:rsid w:val="004E7F07"/>
    <w:rsid w:val="004F0870"/>
    <w:rsid w:val="004F23C4"/>
    <w:rsid w:val="004F3E3E"/>
    <w:rsid w:val="004F4628"/>
    <w:rsid w:val="004F68A5"/>
    <w:rsid w:val="004F746F"/>
    <w:rsid w:val="00501ED2"/>
    <w:rsid w:val="00502352"/>
    <w:rsid w:val="00503064"/>
    <w:rsid w:val="00503156"/>
    <w:rsid w:val="00503C2C"/>
    <w:rsid w:val="00503F1F"/>
    <w:rsid w:val="005044D0"/>
    <w:rsid w:val="00506226"/>
    <w:rsid w:val="0050665B"/>
    <w:rsid w:val="005100F9"/>
    <w:rsid w:val="005102FF"/>
    <w:rsid w:val="005108E3"/>
    <w:rsid w:val="00511F1E"/>
    <w:rsid w:val="0051236F"/>
    <w:rsid w:val="005123D0"/>
    <w:rsid w:val="00514DBD"/>
    <w:rsid w:val="00515226"/>
    <w:rsid w:val="00516E49"/>
    <w:rsid w:val="00517C52"/>
    <w:rsid w:val="005210EC"/>
    <w:rsid w:val="00521D99"/>
    <w:rsid w:val="005249BD"/>
    <w:rsid w:val="005258F1"/>
    <w:rsid w:val="00525B90"/>
    <w:rsid w:val="00526442"/>
    <w:rsid w:val="00526929"/>
    <w:rsid w:val="00526947"/>
    <w:rsid w:val="00527D87"/>
    <w:rsid w:val="00527EDA"/>
    <w:rsid w:val="005304BA"/>
    <w:rsid w:val="005304CF"/>
    <w:rsid w:val="00530827"/>
    <w:rsid w:val="00530DE1"/>
    <w:rsid w:val="00531D82"/>
    <w:rsid w:val="00532931"/>
    <w:rsid w:val="00534E7F"/>
    <w:rsid w:val="00536214"/>
    <w:rsid w:val="005362C0"/>
    <w:rsid w:val="0053752A"/>
    <w:rsid w:val="005377EA"/>
    <w:rsid w:val="005410B6"/>
    <w:rsid w:val="0054241B"/>
    <w:rsid w:val="00543D9D"/>
    <w:rsid w:val="00543E6C"/>
    <w:rsid w:val="00544554"/>
    <w:rsid w:val="005454AD"/>
    <w:rsid w:val="005461E9"/>
    <w:rsid w:val="005466F7"/>
    <w:rsid w:val="00546ACB"/>
    <w:rsid w:val="00546FD7"/>
    <w:rsid w:val="0054725E"/>
    <w:rsid w:val="00547661"/>
    <w:rsid w:val="00547A6D"/>
    <w:rsid w:val="00550768"/>
    <w:rsid w:val="0055266C"/>
    <w:rsid w:val="005530CC"/>
    <w:rsid w:val="00556BA2"/>
    <w:rsid w:val="00556C41"/>
    <w:rsid w:val="00556D31"/>
    <w:rsid w:val="00556FE0"/>
    <w:rsid w:val="00561047"/>
    <w:rsid w:val="00561AE9"/>
    <w:rsid w:val="00561C09"/>
    <w:rsid w:val="00562B68"/>
    <w:rsid w:val="0056308E"/>
    <w:rsid w:val="00563200"/>
    <w:rsid w:val="0056354F"/>
    <w:rsid w:val="00563757"/>
    <w:rsid w:val="00563AAB"/>
    <w:rsid w:val="00564984"/>
    <w:rsid w:val="00564CB0"/>
    <w:rsid w:val="00565087"/>
    <w:rsid w:val="0056679A"/>
    <w:rsid w:val="00566C78"/>
    <w:rsid w:val="005671D5"/>
    <w:rsid w:val="00567665"/>
    <w:rsid w:val="00570145"/>
    <w:rsid w:val="00570C63"/>
    <w:rsid w:val="005720DE"/>
    <w:rsid w:val="00572817"/>
    <w:rsid w:val="0057332D"/>
    <w:rsid w:val="00573B8E"/>
    <w:rsid w:val="00573C37"/>
    <w:rsid w:val="0057405C"/>
    <w:rsid w:val="00574744"/>
    <w:rsid w:val="0057640D"/>
    <w:rsid w:val="0057675E"/>
    <w:rsid w:val="00576DD0"/>
    <w:rsid w:val="00577523"/>
    <w:rsid w:val="0057754C"/>
    <w:rsid w:val="00580D7D"/>
    <w:rsid w:val="0058114C"/>
    <w:rsid w:val="00581E2C"/>
    <w:rsid w:val="005829C1"/>
    <w:rsid w:val="005830EB"/>
    <w:rsid w:val="00583B97"/>
    <w:rsid w:val="00585439"/>
    <w:rsid w:val="00585E9B"/>
    <w:rsid w:val="005873AD"/>
    <w:rsid w:val="00591045"/>
    <w:rsid w:val="00591986"/>
    <w:rsid w:val="00593585"/>
    <w:rsid w:val="00593ED2"/>
    <w:rsid w:val="00594C42"/>
    <w:rsid w:val="00595CBC"/>
    <w:rsid w:val="00595CD2"/>
    <w:rsid w:val="005964C0"/>
    <w:rsid w:val="00596709"/>
    <w:rsid w:val="00596737"/>
    <w:rsid w:val="00596E4F"/>
    <w:rsid w:val="005975D8"/>
    <w:rsid w:val="00597DAB"/>
    <w:rsid w:val="00597E96"/>
    <w:rsid w:val="005A0A83"/>
    <w:rsid w:val="005A0D70"/>
    <w:rsid w:val="005A147B"/>
    <w:rsid w:val="005A1F0B"/>
    <w:rsid w:val="005A2072"/>
    <w:rsid w:val="005A2C8E"/>
    <w:rsid w:val="005A39A7"/>
    <w:rsid w:val="005A62A0"/>
    <w:rsid w:val="005A6553"/>
    <w:rsid w:val="005A6EDB"/>
    <w:rsid w:val="005A7E1F"/>
    <w:rsid w:val="005A7EDE"/>
    <w:rsid w:val="005B00D1"/>
    <w:rsid w:val="005B0ECB"/>
    <w:rsid w:val="005B16B7"/>
    <w:rsid w:val="005B19D9"/>
    <w:rsid w:val="005B1F0D"/>
    <w:rsid w:val="005B414B"/>
    <w:rsid w:val="005B4DE0"/>
    <w:rsid w:val="005B5729"/>
    <w:rsid w:val="005B5D99"/>
    <w:rsid w:val="005B6A3C"/>
    <w:rsid w:val="005B717F"/>
    <w:rsid w:val="005B7F91"/>
    <w:rsid w:val="005B7FE6"/>
    <w:rsid w:val="005C07F4"/>
    <w:rsid w:val="005C0EB1"/>
    <w:rsid w:val="005C117A"/>
    <w:rsid w:val="005C1775"/>
    <w:rsid w:val="005C1B14"/>
    <w:rsid w:val="005C2003"/>
    <w:rsid w:val="005C3167"/>
    <w:rsid w:val="005C37ED"/>
    <w:rsid w:val="005C386E"/>
    <w:rsid w:val="005C458D"/>
    <w:rsid w:val="005C4D01"/>
    <w:rsid w:val="005C5065"/>
    <w:rsid w:val="005C5124"/>
    <w:rsid w:val="005C56DB"/>
    <w:rsid w:val="005C5C8E"/>
    <w:rsid w:val="005C626D"/>
    <w:rsid w:val="005C75F6"/>
    <w:rsid w:val="005D0084"/>
    <w:rsid w:val="005D008F"/>
    <w:rsid w:val="005D010B"/>
    <w:rsid w:val="005D077A"/>
    <w:rsid w:val="005D27AD"/>
    <w:rsid w:val="005D29C6"/>
    <w:rsid w:val="005D2E01"/>
    <w:rsid w:val="005D432D"/>
    <w:rsid w:val="005D4A72"/>
    <w:rsid w:val="005D508C"/>
    <w:rsid w:val="005D5813"/>
    <w:rsid w:val="005D5C1B"/>
    <w:rsid w:val="005D62E6"/>
    <w:rsid w:val="005D734F"/>
    <w:rsid w:val="005E072F"/>
    <w:rsid w:val="005E0D93"/>
    <w:rsid w:val="005E279C"/>
    <w:rsid w:val="005E2DAC"/>
    <w:rsid w:val="005E3568"/>
    <w:rsid w:val="005E56B7"/>
    <w:rsid w:val="005E5DCC"/>
    <w:rsid w:val="005E6D3C"/>
    <w:rsid w:val="005E6EF1"/>
    <w:rsid w:val="005E73B1"/>
    <w:rsid w:val="005E7D25"/>
    <w:rsid w:val="005F07F1"/>
    <w:rsid w:val="005F16EC"/>
    <w:rsid w:val="005F26F0"/>
    <w:rsid w:val="005F2F84"/>
    <w:rsid w:val="005F3492"/>
    <w:rsid w:val="005F375C"/>
    <w:rsid w:val="005F44E3"/>
    <w:rsid w:val="005F5BDA"/>
    <w:rsid w:val="005F64B6"/>
    <w:rsid w:val="005F65DB"/>
    <w:rsid w:val="005F7EF0"/>
    <w:rsid w:val="006003BF"/>
    <w:rsid w:val="00602569"/>
    <w:rsid w:val="00602BB5"/>
    <w:rsid w:val="00604C70"/>
    <w:rsid w:val="00604D5A"/>
    <w:rsid w:val="006065E5"/>
    <w:rsid w:val="006069A1"/>
    <w:rsid w:val="0061058B"/>
    <w:rsid w:val="00610AF5"/>
    <w:rsid w:val="006112DC"/>
    <w:rsid w:val="00611B9F"/>
    <w:rsid w:val="0061235E"/>
    <w:rsid w:val="00612F5D"/>
    <w:rsid w:val="0061368F"/>
    <w:rsid w:val="00613D26"/>
    <w:rsid w:val="006140B3"/>
    <w:rsid w:val="0061450A"/>
    <w:rsid w:val="00614FDF"/>
    <w:rsid w:val="006164F9"/>
    <w:rsid w:val="006168C3"/>
    <w:rsid w:val="00616C3D"/>
    <w:rsid w:val="00617D4C"/>
    <w:rsid w:val="00622D3A"/>
    <w:rsid w:val="00622DC8"/>
    <w:rsid w:val="00623E95"/>
    <w:rsid w:val="006241CA"/>
    <w:rsid w:val="00624267"/>
    <w:rsid w:val="00624AA7"/>
    <w:rsid w:val="00624F82"/>
    <w:rsid w:val="006251B6"/>
    <w:rsid w:val="00626C36"/>
    <w:rsid w:val="00626D5A"/>
    <w:rsid w:val="00627E48"/>
    <w:rsid w:val="006314DA"/>
    <w:rsid w:val="00631AF2"/>
    <w:rsid w:val="00632874"/>
    <w:rsid w:val="0063461A"/>
    <w:rsid w:val="00634911"/>
    <w:rsid w:val="006349E8"/>
    <w:rsid w:val="006351AD"/>
    <w:rsid w:val="00635F77"/>
    <w:rsid w:val="00636D7A"/>
    <w:rsid w:val="00636F23"/>
    <w:rsid w:val="006372DB"/>
    <w:rsid w:val="0063746B"/>
    <w:rsid w:val="00637DC5"/>
    <w:rsid w:val="00640D6D"/>
    <w:rsid w:val="0064130D"/>
    <w:rsid w:val="00641380"/>
    <w:rsid w:val="0064162A"/>
    <w:rsid w:val="00642044"/>
    <w:rsid w:val="006422E3"/>
    <w:rsid w:val="00642BC4"/>
    <w:rsid w:val="00642FD6"/>
    <w:rsid w:val="00646577"/>
    <w:rsid w:val="0065113B"/>
    <w:rsid w:val="006516CA"/>
    <w:rsid w:val="0065223E"/>
    <w:rsid w:val="006536E6"/>
    <w:rsid w:val="006578CF"/>
    <w:rsid w:val="006604A3"/>
    <w:rsid w:val="0066057B"/>
    <w:rsid w:val="0066147B"/>
    <w:rsid w:val="00661EA4"/>
    <w:rsid w:val="006628FE"/>
    <w:rsid w:val="006632D6"/>
    <w:rsid w:val="00663FF0"/>
    <w:rsid w:val="00664390"/>
    <w:rsid w:val="0066478B"/>
    <w:rsid w:val="00665B76"/>
    <w:rsid w:val="0066756E"/>
    <w:rsid w:val="0067096A"/>
    <w:rsid w:val="00670CAE"/>
    <w:rsid w:val="00670EE9"/>
    <w:rsid w:val="00671444"/>
    <w:rsid w:val="00671E2F"/>
    <w:rsid w:val="00672139"/>
    <w:rsid w:val="006728F9"/>
    <w:rsid w:val="00673034"/>
    <w:rsid w:val="00675482"/>
    <w:rsid w:val="00675A9B"/>
    <w:rsid w:val="006773AE"/>
    <w:rsid w:val="00677969"/>
    <w:rsid w:val="00682368"/>
    <w:rsid w:val="00682F11"/>
    <w:rsid w:val="006830D3"/>
    <w:rsid w:val="00683344"/>
    <w:rsid w:val="0068372F"/>
    <w:rsid w:val="006846D3"/>
    <w:rsid w:val="00684DBC"/>
    <w:rsid w:val="006857E4"/>
    <w:rsid w:val="00685F09"/>
    <w:rsid w:val="0068691D"/>
    <w:rsid w:val="00690BB1"/>
    <w:rsid w:val="006921A9"/>
    <w:rsid w:val="00692413"/>
    <w:rsid w:val="0069375A"/>
    <w:rsid w:val="00693B71"/>
    <w:rsid w:val="00694330"/>
    <w:rsid w:val="006948AD"/>
    <w:rsid w:val="00694C44"/>
    <w:rsid w:val="00695BF7"/>
    <w:rsid w:val="00695FC2"/>
    <w:rsid w:val="006964D1"/>
    <w:rsid w:val="0069655A"/>
    <w:rsid w:val="00696D07"/>
    <w:rsid w:val="00697716"/>
    <w:rsid w:val="006978DB"/>
    <w:rsid w:val="00697A64"/>
    <w:rsid w:val="006A0F40"/>
    <w:rsid w:val="006A102F"/>
    <w:rsid w:val="006A1F01"/>
    <w:rsid w:val="006A1FC1"/>
    <w:rsid w:val="006A277F"/>
    <w:rsid w:val="006A2F9D"/>
    <w:rsid w:val="006A3DF1"/>
    <w:rsid w:val="006A4439"/>
    <w:rsid w:val="006A4874"/>
    <w:rsid w:val="006A6046"/>
    <w:rsid w:val="006A74C1"/>
    <w:rsid w:val="006A7A79"/>
    <w:rsid w:val="006A7F57"/>
    <w:rsid w:val="006B1626"/>
    <w:rsid w:val="006B19CF"/>
    <w:rsid w:val="006B25C5"/>
    <w:rsid w:val="006B268D"/>
    <w:rsid w:val="006B2D8E"/>
    <w:rsid w:val="006B33A7"/>
    <w:rsid w:val="006B4B75"/>
    <w:rsid w:val="006B5E61"/>
    <w:rsid w:val="006B6725"/>
    <w:rsid w:val="006B6C32"/>
    <w:rsid w:val="006B745F"/>
    <w:rsid w:val="006B7475"/>
    <w:rsid w:val="006B777E"/>
    <w:rsid w:val="006C0068"/>
    <w:rsid w:val="006C03E7"/>
    <w:rsid w:val="006C0731"/>
    <w:rsid w:val="006C093B"/>
    <w:rsid w:val="006C0A0F"/>
    <w:rsid w:val="006C236B"/>
    <w:rsid w:val="006C3138"/>
    <w:rsid w:val="006C38C1"/>
    <w:rsid w:val="006C41FF"/>
    <w:rsid w:val="006C5205"/>
    <w:rsid w:val="006C5321"/>
    <w:rsid w:val="006C5A83"/>
    <w:rsid w:val="006C5CE8"/>
    <w:rsid w:val="006C60AE"/>
    <w:rsid w:val="006C65D3"/>
    <w:rsid w:val="006C693B"/>
    <w:rsid w:val="006C6D0E"/>
    <w:rsid w:val="006C7AC8"/>
    <w:rsid w:val="006C7C87"/>
    <w:rsid w:val="006C7FD2"/>
    <w:rsid w:val="006D0640"/>
    <w:rsid w:val="006D183F"/>
    <w:rsid w:val="006D2A00"/>
    <w:rsid w:val="006D2E37"/>
    <w:rsid w:val="006D3C22"/>
    <w:rsid w:val="006D3D82"/>
    <w:rsid w:val="006D4BBC"/>
    <w:rsid w:val="006D50E4"/>
    <w:rsid w:val="006D6A7F"/>
    <w:rsid w:val="006D6C01"/>
    <w:rsid w:val="006D6D13"/>
    <w:rsid w:val="006D6DE7"/>
    <w:rsid w:val="006D7112"/>
    <w:rsid w:val="006D782B"/>
    <w:rsid w:val="006E03C3"/>
    <w:rsid w:val="006E054E"/>
    <w:rsid w:val="006E0720"/>
    <w:rsid w:val="006E0A29"/>
    <w:rsid w:val="006E10F0"/>
    <w:rsid w:val="006E2605"/>
    <w:rsid w:val="006E351D"/>
    <w:rsid w:val="006E3732"/>
    <w:rsid w:val="006E37A2"/>
    <w:rsid w:val="006E4FB5"/>
    <w:rsid w:val="006E5516"/>
    <w:rsid w:val="006E5AE7"/>
    <w:rsid w:val="006E5C86"/>
    <w:rsid w:val="006E62D5"/>
    <w:rsid w:val="006F03D0"/>
    <w:rsid w:val="006F0A9E"/>
    <w:rsid w:val="006F29A0"/>
    <w:rsid w:val="006F3BC5"/>
    <w:rsid w:val="006F3E9C"/>
    <w:rsid w:val="006F4F25"/>
    <w:rsid w:val="006F742C"/>
    <w:rsid w:val="006F7ACE"/>
    <w:rsid w:val="007000F4"/>
    <w:rsid w:val="007006BB"/>
    <w:rsid w:val="0070078E"/>
    <w:rsid w:val="0070278F"/>
    <w:rsid w:val="00703B2D"/>
    <w:rsid w:val="00703CEF"/>
    <w:rsid w:val="00703CF6"/>
    <w:rsid w:val="00703EB0"/>
    <w:rsid w:val="00703F89"/>
    <w:rsid w:val="00705346"/>
    <w:rsid w:val="0071027D"/>
    <w:rsid w:val="0071138C"/>
    <w:rsid w:val="00711E80"/>
    <w:rsid w:val="00711F41"/>
    <w:rsid w:val="00712282"/>
    <w:rsid w:val="007132B0"/>
    <w:rsid w:val="007139AE"/>
    <w:rsid w:val="00713E74"/>
    <w:rsid w:val="00714546"/>
    <w:rsid w:val="007145F0"/>
    <w:rsid w:val="007146C4"/>
    <w:rsid w:val="00714DD3"/>
    <w:rsid w:val="0071624C"/>
    <w:rsid w:val="0072145F"/>
    <w:rsid w:val="007217A5"/>
    <w:rsid w:val="00722587"/>
    <w:rsid w:val="00724881"/>
    <w:rsid w:val="00724ED2"/>
    <w:rsid w:val="007265D4"/>
    <w:rsid w:val="007307E3"/>
    <w:rsid w:val="00731834"/>
    <w:rsid w:val="00731CF5"/>
    <w:rsid w:val="00732772"/>
    <w:rsid w:val="00732C76"/>
    <w:rsid w:val="00732D25"/>
    <w:rsid w:val="00734A5B"/>
    <w:rsid w:val="007355C9"/>
    <w:rsid w:val="0074050F"/>
    <w:rsid w:val="0074098F"/>
    <w:rsid w:val="007409D8"/>
    <w:rsid w:val="00740D98"/>
    <w:rsid w:val="00741F84"/>
    <w:rsid w:val="00742597"/>
    <w:rsid w:val="007429E1"/>
    <w:rsid w:val="00743A51"/>
    <w:rsid w:val="00743C3C"/>
    <w:rsid w:val="00743DB3"/>
    <w:rsid w:val="00744E76"/>
    <w:rsid w:val="00745B68"/>
    <w:rsid w:val="00745BA5"/>
    <w:rsid w:val="00746178"/>
    <w:rsid w:val="00746C12"/>
    <w:rsid w:val="00746FF3"/>
    <w:rsid w:val="007475B6"/>
    <w:rsid w:val="00747C41"/>
    <w:rsid w:val="00750114"/>
    <w:rsid w:val="00751716"/>
    <w:rsid w:val="007520B5"/>
    <w:rsid w:val="0075225B"/>
    <w:rsid w:val="00752EC0"/>
    <w:rsid w:val="007540D0"/>
    <w:rsid w:val="00755668"/>
    <w:rsid w:val="007557AA"/>
    <w:rsid w:val="00756706"/>
    <w:rsid w:val="00756F0C"/>
    <w:rsid w:val="00761048"/>
    <w:rsid w:val="007625B4"/>
    <w:rsid w:val="00762694"/>
    <w:rsid w:val="00763612"/>
    <w:rsid w:val="00763704"/>
    <w:rsid w:val="00763BF0"/>
    <w:rsid w:val="007651C3"/>
    <w:rsid w:val="00765F5B"/>
    <w:rsid w:val="007661DD"/>
    <w:rsid w:val="0076699A"/>
    <w:rsid w:val="0076699E"/>
    <w:rsid w:val="00766A02"/>
    <w:rsid w:val="007678E2"/>
    <w:rsid w:val="007704D4"/>
    <w:rsid w:val="0077149B"/>
    <w:rsid w:val="007719A0"/>
    <w:rsid w:val="00771EF3"/>
    <w:rsid w:val="00774F7A"/>
    <w:rsid w:val="007763A8"/>
    <w:rsid w:val="00776A89"/>
    <w:rsid w:val="00777E87"/>
    <w:rsid w:val="00780A92"/>
    <w:rsid w:val="007814C5"/>
    <w:rsid w:val="00781AB8"/>
    <w:rsid w:val="00781F0F"/>
    <w:rsid w:val="007822C0"/>
    <w:rsid w:val="007822E3"/>
    <w:rsid w:val="00782995"/>
    <w:rsid w:val="00782D5B"/>
    <w:rsid w:val="00783506"/>
    <w:rsid w:val="007837B6"/>
    <w:rsid w:val="00783B24"/>
    <w:rsid w:val="00783D32"/>
    <w:rsid w:val="007844C4"/>
    <w:rsid w:val="007846DA"/>
    <w:rsid w:val="007851A3"/>
    <w:rsid w:val="00786B9E"/>
    <w:rsid w:val="00787C02"/>
    <w:rsid w:val="00790250"/>
    <w:rsid w:val="00791435"/>
    <w:rsid w:val="007919EB"/>
    <w:rsid w:val="00792756"/>
    <w:rsid w:val="00793627"/>
    <w:rsid w:val="007955C7"/>
    <w:rsid w:val="00796976"/>
    <w:rsid w:val="00796C55"/>
    <w:rsid w:val="007973B3"/>
    <w:rsid w:val="007A19CE"/>
    <w:rsid w:val="007A276F"/>
    <w:rsid w:val="007A2F71"/>
    <w:rsid w:val="007A34D4"/>
    <w:rsid w:val="007A3966"/>
    <w:rsid w:val="007A3DF8"/>
    <w:rsid w:val="007A3E63"/>
    <w:rsid w:val="007A4DB9"/>
    <w:rsid w:val="007A5083"/>
    <w:rsid w:val="007A591F"/>
    <w:rsid w:val="007A66EA"/>
    <w:rsid w:val="007A7146"/>
    <w:rsid w:val="007A74B2"/>
    <w:rsid w:val="007A78EC"/>
    <w:rsid w:val="007A7B01"/>
    <w:rsid w:val="007A7E07"/>
    <w:rsid w:val="007B02BA"/>
    <w:rsid w:val="007B0981"/>
    <w:rsid w:val="007B2FCD"/>
    <w:rsid w:val="007B3056"/>
    <w:rsid w:val="007B34F0"/>
    <w:rsid w:val="007B573B"/>
    <w:rsid w:val="007B5D95"/>
    <w:rsid w:val="007C01DB"/>
    <w:rsid w:val="007C07DC"/>
    <w:rsid w:val="007C11A9"/>
    <w:rsid w:val="007C182D"/>
    <w:rsid w:val="007C18E9"/>
    <w:rsid w:val="007C2239"/>
    <w:rsid w:val="007C3C2A"/>
    <w:rsid w:val="007C443D"/>
    <w:rsid w:val="007C55F0"/>
    <w:rsid w:val="007C6222"/>
    <w:rsid w:val="007C6BA0"/>
    <w:rsid w:val="007C7773"/>
    <w:rsid w:val="007D02E3"/>
    <w:rsid w:val="007D1FE4"/>
    <w:rsid w:val="007D3141"/>
    <w:rsid w:val="007D34B8"/>
    <w:rsid w:val="007D37B4"/>
    <w:rsid w:val="007D3C8A"/>
    <w:rsid w:val="007D4D0F"/>
    <w:rsid w:val="007D537F"/>
    <w:rsid w:val="007D627C"/>
    <w:rsid w:val="007D6442"/>
    <w:rsid w:val="007D6AA4"/>
    <w:rsid w:val="007D6D09"/>
    <w:rsid w:val="007D6F2D"/>
    <w:rsid w:val="007E0AF2"/>
    <w:rsid w:val="007E0CE4"/>
    <w:rsid w:val="007E2592"/>
    <w:rsid w:val="007E27A0"/>
    <w:rsid w:val="007E287D"/>
    <w:rsid w:val="007E438D"/>
    <w:rsid w:val="007E573A"/>
    <w:rsid w:val="007E58AB"/>
    <w:rsid w:val="007E5A4E"/>
    <w:rsid w:val="007E63A5"/>
    <w:rsid w:val="007E7D0D"/>
    <w:rsid w:val="007F0CF8"/>
    <w:rsid w:val="007F0E0E"/>
    <w:rsid w:val="007F37C1"/>
    <w:rsid w:val="007F4469"/>
    <w:rsid w:val="008000B1"/>
    <w:rsid w:val="008000CE"/>
    <w:rsid w:val="00800C1C"/>
    <w:rsid w:val="00800CB6"/>
    <w:rsid w:val="008010D6"/>
    <w:rsid w:val="00801D2A"/>
    <w:rsid w:val="0080245D"/>
    <w:rsid w:val="00802550"/>
    <w:rsid w:val="008028A4"/>
    <w:rsid w:val="00803A4B"/>
    <w:rsid w:val="00803B8D"/>
    <w:rsid w:val="00804B53"/>
    <w:rsid w:val="0080521D"/>
    <w:rsid w:val="00805743"/>
    <w:rsid w:val="00805E75"/>
    <w:rsid w:val="00806788"/>
    <w:rsid w:val="00807347"/>
    <w:rsid w:val="00807650"/>
    <w:rsid w:val="0080775E"/>
    <w:rsid w:val="008101E5"/>
    <w:rsid w:val="00810BFA"/>
    <w:rsid w:val="008114FE"/>
    <w:rsid w:val="00811BAC"/>
    <w:rsid w:val="00814B0F"/>
    <w:rsid w:val="00815B6D"/>
    <w:rsid w:val="008172FD"/>
    <w:rsid w:val="00820735"/>
    <w:rsid w:val="0082080E"/>
    <w:rsid w:val="00820A22"/>
    <w:rsid w:val="00820F7C"/>
    <w:rsid w:val="008224D0"/>
    <w:rsid w:val="0082331A"/>
    <w:rsid w:val="00824040"/>
    <w:rsid w:val="008244C8"/>
    <w:rsid w:val="0082517C"/>
    <w:rsid w:val="008257FA"/>
    <w:rsid w:val="00825A50"/>
    <w:rsid w:val="0082636C"/>
    <w:rsid w:val="00826B15"/>
    <w:rsid w:val="008307D3"/>
    <w:rsid w:val="00831B9D"/>
    <w:rsid w:val="00832266"/>
    <w:rsid w:val="008322C2"/>
    <w:rsid w:val="00832972"/>
    <w:rsid w:val="00833137"/>
    <w:rsid w:val="00833434"/>
    <w:rsid w:val="008334C7"/>
    <w:rsid w:val="008338E2"/>
    <w:rsid w:val="008340F4"/>
    <w:rsid w:val="00834A73"/>
    <w:rsid w:val="00834D86"/>
    <w:rsid w:val="00835102"/>
    <w:rsid w:val="0084200E"/>
    <w:rsid w:val="008435C2"/>
    <w:rsid w:val="0084387F"/>
    <w:rsid w:val="0084410C"/>
    <w:rsid w:val="008447E2"/>
    <w:rsid w:val="0084491E"/>
    <w:rsid w:val="0084560A"/>
    <w:rsid w:val="00845846"/>
    <w:rsid w:val="00847452"/>
    <w:rsid w:val="00850471"/>
    <w:rsid w:val="00850C12"/>
    <w:rsid w:val="00850D07"/>
    <w:rsid w:val="00850D19"/>
    <w:rsid w:val="008512F6"/>
    <w:rsid w:val="00851394"/>
    <w:rsid w:val="00851661"/>
    <w:rsid w:val="0085185E"/>
    <w:rsid w:val="00853861"/>
    <w:rsid w:val="00853A3D"/>
    <w:rsid w:val="0085454E"/>
    <w:rsid w:val="00855053"/>
    <w:rsid w:val="008550F8"/>
    <w:rsid w:val="00855502"/>
    <w:rsid w:val="008564D7"/>
    <w:rsid w:val="0085745C"/>
    <w:rsid w:val="00857F39"/>
    <w:rsid w:val="0086044A"/>
    <w:rsid w:val="0086163E"/>
    <w:rsid w:val="00863083"/>
    <w:rsid w:val="0086358B"/>
    <w:rsid w:val="008637F1"/>
    <w:rsid w:val="00863CFC"/>
    <w:rsid w:val="008642EB"/>
    <w:rsid w:val="00864ABB"/>
    <w:rsid w:val="00866E3F"/>
    <w:rsid w:val="00866E72"/>
    <w:rsid w:val="0086791C"/>
    <w:rsid w:val="008679FA"/>
    <w:rsid w:val="00867DDD"/>
    <w:rsid w:val="00871A0B"/>
    <w:rsid w:val="0087417E"/>
    <w:rsid w:val="00874712"/>
    <w:rsid w:val="0087477B"/>
    <w:rsid w:val="0087496B"/>
    <w:rsid w:val="008749E5"/>
    <w:rsid w:val="00874AC6"/>
    <w:rsid w:val="00875A44"/>
    <w:rsid w:val="00875DF3"/>
    <w:rsid w:val="008768CA"/>
    <w:rsid w:val="00881267"/>
    <w:rsid w:val="0088159A"/>
    <w:rsid w:val="00883A3C"/>
    <w:rsid w:val="00883A75"/>
    <w:rsid w:val="008863F9"/>
    <w:rsid w:val="00890318"/>
    <w:rsid w:val="0089142B"/>
    <w:rsid w:val="00891E9D"/>
    <w:rsid w:val="00892A72"/>
    <w:rsid w:val="00893897"/>
    <w:rsid w:val="00893BCE"/>
    <w:rsid w:val="00893D19"/>
    <w:rsid w:val="00895077"/>
    <w:rsid w:val="008951F8"/>
    <w:rsid w:val="00895F96"/>
    <w:rsid w:val="0089645F"/>
    <w:rsid w:val="00896853"/>
    <w:rsid w:val="00896BA3"/>
    <w:rsid w:val="00897ED6"/>
    <w:rsid w:val="008A038B"/>
    <w:rsid w:val="008A065C"/>
    <w:rsid w:val="008A0FA4"/>
    <w:rsid w:val="008A1867"/>
    <w:rsid w:val="008A1B76"/>
    <w:rsid w:val="008A2051"/>
    <w:rsid w:val="008A323E"/>
    <w:rsid w:val="008A4590"/>
    <w:rsid w:val="008A5044"/>
    <w:rsid w:val="008A5599"/>
    <w:rsid w:val="008A55AF"/>
    <w:rsid w:val="008A572B"/>
    <w:rsid w:val="008A7764"/>
    <w:rsid w:val="008A7B5C"/>
    <w:rsid w:val="008B00CB"/>
    <w:rsid w:val="008B02F0"/>
    <w:rsid w:val="008B1125"/>
    <w:rsid w:val="008B143C"/>
    <w:rsid w:val="008B2DF1"/>
    <w:rsid w:val="008B33B4"/>
    <w:rsid w:val="008B383D"/>
    <w:rsid w:val="008B4CA6"/>
    <w:rsid w:val="008B55B8"/>
    <w:rsid w:val="008B5E47"/>
    <w:rsid w:val="008B60E7"/>
    <w:rsid w:val="008B7F0A"/>
    <w:rsid w:val="008C089F"/>
    <w:rsid w:val="008C0BCF"/>
    <w:rsid w:val="008C0D70"/>
    <w:rsid w:val="008C10D2"/>
    <w:rsid w:val="008C2604"/>
    <w:rsid w:val="008C2CCB"/>
    <w:rsid w:val="008C2D40"/>
    <w:rsid w:val="008C4119"/>
    <w:rsid w:val="008C4931"/>
    <w:rsid w:val="008C6146"/>
    <w:rsid w:val="008C62B1"/>
    <w:rsid w:val="008C6333"/>
    <w:rsid w:val="008C64C9"/>
    <w:rsid w:val="008C6EC8"/>
    <w:rsid w:val="008C78C6"/>
    <w:rsid w:val="008C7A8B"/>
    <w:rsid w:val="008D06FC"/>
    <w:rsid w:val="008D0DED"/>
    <w:rsid w:val="008D1AAD"/>
    <w:rsid w:val="008D23F7"/>
    <w:rsid w:val="008D290A"/>
    <w:rsid w:val="008D43A8"/>
    <w:rsid w:val="008D4612"/>
    <w:rsid w:val="008D4AEF"/>
    <w:rsid w:val="008D549D"/>
    <w:rsid w:val="008E072C"/>
    <w:rsid w:val="008E0975"/>
    <w:rsid w:val="008E0E11"/>
    <w:rsid w:val="008E0F2B"/>
    <w:rsid w:val="008E13BC"/>
    <w:rsid w:val="008E3348"/>
    <w:rsid w:val="008E343E"/>
    <w:rsid w:val="008E394F"/>
    <w:rsid w:val="008E3B66"/>
    <w:rsid w:val="008E403B"/>
    <w:rsid w:val="008E41DE"/>
    <w:rsid w:val="008E458D"/>
    <w:rsid w:val="008E4B53"/>
    <w:rsid w:val="008E4E4D"/>
    <w:rsid w:val="008E5ABF"/>
    <w:rsid w:val="008E66E1"/>
    <w:rsid w:val="008E6D27"/>
    <w:rsid w:val="008F172C"/>
    <w:rsid w:val="008F2477"/>
    <w:rsid w:val="008F2D0B"/>
    <w:rsid w:val="008F2ED4"/>
    <w:rsid w:val="008F39ED"/>
    <w:rsid w:val="008F4E6C"/>
    <w:rsid w:val="008F6D7A"/>
    <w:rsid w:val="008F724D"/>
    <w:rsid w:val="008F7E2B"/>
    <w:rsid w:val="008F7FCF"/>
    <w:rsid w:val="00900087"/>
    <w:rsid w:val="0090055C"/>
    <w:rsid w:val="009012D6"/>
    <w:rsid w:val="009015AF"/>
    <w:rsid w:val="00902476"/>
    <w:rsid w:val="0090271F"/>
    <w:rsid w:val="00902E23"/>
    <w:rsid w:val="00902EBD"/>
    <w:rsid w:val="0090514C"/>
    <w:rsid w:val="00905355"/>
    <w:rsid w:val="0090667B"/>
    <w:rsid w:val="00906B66"/>
    <w:rsid w:val="0090733A"/>
    <w:rsid w:val="009117E6"/>
    <w:rsid w:val="009122A0"/>
    <w:rsid w:val="00912C93"/>
    <w:rsid w:val="009131B5"/>
    <w:rsid w:val="0091348E"/>
    <w:rsid w:val="00915F25"/>
    <w:rsid w:val="00916042"/>
    <w:rsid w:val="00916BE4"/>
    <w:rsid w:val="00917CCB"/>
    <w:rsid w:val="00920FC7"/>
    <w:rsid w:val="00921302"/>
    <w:rsid w:val="0092186D"/>
    <w:rsid w:val="00921DB1"/>
    <w:rsid w:val="009225AD"/>
    <w:rsid w:val="0092355D"/>
    <w:rsid w:val="00923B3F"/>
    <w:rsid w:val="00924C10"/>
    <w:rsid w:val="00926252"/>
    <w:rsid w:val="0092751A"/>
    <w:rsid w:val="00927C72"/>
    <w:rsid w:val="00932543"/>
    <w:rsid w:val="00932A89"/>
    <w:rsid w:val="00933236"/>
    <w:rsid w:val="00933476"/>
    <w:rsid w:val="00933B7D"/>
    <w:rsid w:val="00935932"/>
    <w:rsid w:val="0093620C"/>
    <w:rsid w:val="009364C5"/>
    <w:rsid w:val="00936F97"/>
    <w:rsid w:val="009377C5"/>
    <w:rsid w:val="00937916"/>
    <w:rsid w:val="00940879"/>
    <w:rsid w:val="00941021"/>
    <w:rsid w:val="00942281"/>
    <w:rsid w:val="00942C72"/>
    <w:rsid w:val="00942EC2"/>
    <w:rsid w:val="00944004"/>
    <w:rsid w:val="00945479"/>
    <w:rsid w:val="00947186"/>
    <w:rsid w:val="00947E1D"/>
    <w:rsid w:val="00950E88"/>
    <w:rsid w:val="0095143A"/>
    <w:rsid w:val="0095226F"/>
    <w:rsid w:val="00952EBC"/>
    <w:rsid w:val="00953E5F"/>
    <w:rsid w:val="00953E66"/>
    <w:rsid w:val="0095432E"/>
    <w:rsid w:val="009545B3"/>
    <w:rsid w:val="00954FD8"/>
    <w:rsid w:val="0095608C"/>
    <w:rsid w:val="00956D54"/>
    <w:rsid w:val="00957D3F"/>
    <w:rsid w:val="00960082"/>
    <w:rsid w:val="009602E1"/>
    <w:rsid w:val="0096108A"/>
    <w:rsid w:val="00962703"/>
    <w:rsid w:val="00962C66"/>
    <w:rsid w:val="00962DA2"/>
    <w:rsid w:val="009632D6"/>
    <w:rsid w:val="00963548"/>
    <w:rsid w:val="00963596"/>
    <w:rsid w:val="00963C75"/>
    <w:rsid w:val="00964905"/>
    <w:rsid w:val="00966052"/>
    <w:rsid w:val="009665E4"/>
    <w:rsid w:val="00966C85"/>
    <w:rsid w:val="00966D47"/>
    <w:rsid w:val="00967099"/>
    <w:rsid w:val="009670CA"/>
    <w:rsid w:val="0096740C"/>
    <w:rsid w:val="00967842"/>
    <w:rsid w:val="00967B2C"/>
    <w:rsid w:val="00970CDC"/>
    <w:rsid w:val="00970ED7"/>
    <w:rsid w:val="009710E4"/>
    <w:rsid w:val="0097167E"/>
    <w:rsid w:val="00972144"/>
    <w:rsid w:val="0097226B"/>
    <w:rsid w:val="00972323"/>
    <w:rsid w:val="0097304C"/>
    <w:rsid w:val="00973533"/>
    <w:rsid w:val="00975502"/>
    <w:rsid w:val="009755D8"/>
    <w:rsid w:val="0097594D"/>
    <w:rsid w:val="009760D8"/>
    <w:rsid w:val="00976827"/>
    <w:rsid w:val="00977121"/>
    <w:rsid w:val="009772FB"/>
    <w:rsid w:val="0097782E"/>
    <w:rsid w:val="00980106"/>
    <w:rsid w:val="00980114"/>
    <w:rsid w:val="00982669"/>
    <w:rsid w:val="00983473"/>
    <w:rsid w:val="00983D86"/>
    <w:rsid w:val="00983F83"/>
    <w:rsid w:val="00984371"/>
    <w:rsid w:val="00984FC0"/>
    <w:rsid w:val="00986FA8"/>
    <w:rsid w:val="00987282"/>
    <w:rsid w:val="0099051E"/>
    <w:rsid w:val="00990D12"/>
    <w:rsid w:val="00991FEF"/>
    <w:rsid w:val="00992205"/>
    <w:rsid w:val="00992CC6"/>
    <w:rsid w:val="009938A0"/>
    <w:rsid w:val="00995113"/>
    <w:rsid w:val="009A14AA"/>
    <w:rsid w:val="009A1A89"/>
    <w:rsid w:val="009A1DD5"/>
    <w:rsid w:val="009A1EA4"/>
    <w:rsid w:val="009A1EDC"/>
    <w:rsid w:val="009A3443"/>
    <w:rsid w:val="009A37F1"/>
    <w:rsid w:val="009A4159"/>
    <w:rsid w:val="009A446F"/>
    <w:rsid w:val="009A5F10"/>
    <w:rsid w:val="009A65C1"/>
    <w:rsid w:val="009A6813"/>
    <w:rsid w:val="009A7D30"/>
    <w:rsid w:val="009A7DB9"/>
    <w:rsid w:val="009A7E94"/>
    <w:rsid w:val="009B04B6"/>
    <w:rsid w:val="009B0FB8"/>
    <w:rsid w:val="009B178C"/>
    <w:rsid w:val="009B2CE9"/>
    <w:rsid w:val="009B2E5A"/>
    <w:rsid w:val="009B2F7C"/>
    <w:rsid w:val="009B33E3"/>
    <w:rsid w:val="009B3B6C"/>
    <w:rsid w:val="009B3EC1"/>
    <w:rsid w:val="009B40CA"/>
    <w:rsid w:val="009B4656"/>
    <w:rsid w:val="009B51F2"/>
    <w:rsid w:val="009B5351"/>
    <w:rsid w:val="009B732A"/>
    <w:rsid w:val="009C0E28"/>
    <w:rsid w:val="009C0F5B"/>
    <w:rsid w:val="009C1627"/>
    <w:rsid w:val="009C1808"/>
    <w:rsid w:val="009C185D"/>
    <w:rsid w:val="009C1C3D"/>
    <w:rsid w:val="009C2588"/>
    <w:rsid w:val="009C3BC0"/>
    <w:rsid w:val="009C546A"/>
    <w:rsid w:val="009D2A53"/>
    <w:rsid w:val="009D40A2"/>
    <w:rsid w:val="009D4434"/>
    <w:rsid w:val="009D4F38"/>
    <w:rsid w:val="009D559C"/>
    <w:rsid w:val="009D5BE1"/>
    <w:rsid w:val="009E178B"/>
    <w:rsid w:val="009E1C24"/>
    <w:rsid w:val="009E21F5"/>
    <w:rsid w:val="009E251B"/>
    <w:rsid w:val="009E27CE"/>
    <w:rsid w:val="009E296C"/>
    <w:rsid w:val="009E4249"/>
    <w:rsid w:val="009E4BE6"/>
    <w:rsid w:val="009E5732"/>
    <w:rsid w:val="009E65B3"/>
    <w:rsid w:val="009F02CB"/>
    <w:rsid w:val="009F0799"/>
    <w:rsid w:val="009F1161"/>
    <w:rsid w:val="009F11BA"/>
    <w:rsid w:val="009F16D6"/>
    <w:rsid w:val="009F17F8"/>
    <w:rsid w:val="009F192B"/>
    <w:rsid w:val="009F37B7"/>
    <w:rsid w:val="009F3927"/>
    <w:rsid w:val="009F3934"/>
    <w:rsid w:val="009F4946"/>
    <w:rsid w:val="009F4D07"/>
    <w:rsid w:val="009F5451"/>
    <w:rsid w:val="009F608D"/>
    <w:rsid w:val="009F6CB9"/>
    <w:rsid w:val="00A0081D"/>
    <w:rsid w:val="00A0140C"/>
    <w:rsid w:val="00A04446"/>
    <w:rsid w:val="00A048F5"/>
    <w:rsid w:val="00A05876"/>
    <w:rsid w:val="00A065A8"/>
    <w:rsid w:val="00A10E3F"/>
    <w:rsid w:val="00A10F02"/>
    <w:rsid w:val="00A11831"/>
    <w:rsid w:val="00A12CE5"/>
    <w:rsid w:val="00A1321D"/>
    <w:rsid w:val="00A13480"/>
    <w:rsid w:val="00A13B97"/>
    <w:rsid w:val="00A14E15"/>
    <w:rsid w:val="00A164B4"/>
    <w:rsid w:val="00A210D2"/>
    <w:rsid w:val="00A2155F"/>
    <w:rsid w:val="00A215E2"/>
    <w:rsid w:val="00A21BC1"/>
    <w:rsid w:val="00A21CE4"/>
    <w:rsid w:val="00A2302E"/>
    <w:rsid w:val="00A239D3"/>
    <w:rsid w:val="00A23A58"/>
    <w:rsid w:val="00A2482C"/>
    <w:rsid w:val="00A2496E"/>
    <w:rsid w:val="00A24AAC"/>
    <w:rsid w:val="00A252B3"/>
    <w:rsid w:val="00A2608E"/>
    <w:rsid w:val="00A26F3A"/>
    <w:rsid w:val="00A27F62"/>
    <w:rsid w:val="00A3057F"/>
    <w:rsid w:val="00A30D4A"/>
    <w:rsid w:val="00A323A9"/>
    <w:rsid w:val="00A329AE"/>
    <w:rsid w:val="00A32AE6"/>
    <w:rsid w:val="00A32BD5"/>
    <w:rsid w:val="00A3348D"/>
    <w:rsid w:val="00A33BAA"/>
    <w:rsid w:val="00A348AA"/>
    <w:rsid w:val="00A35783"/>
    <w:rsid w:val="00A3615D"/>
    <w:rsid w:val="00A36246"/>
    <w:rsid w:val="00A367A7"/>
    <w:rsid w:val="00A40106"/>
    <w:rsid w:val="00A40B1F"/>
    <w:rsid w:val="00A41D4B"/>
    <w:rsid w:val="00A427C3"/>
    <w:rsid w:val="00A434D2"/>
    <w:rsid w:val="00A43FAD"/>
    <w:rsid w:val="00A440E4"/>
    <w:rsid w:val="00A44AFB"/>
    <w:rsid w:val="00A50338"/>
    <w:rsid w:val="00A521AC"/>
    <w:rsid w:val="00A522E4"/>
    <w:rsid w:val="00A52BE2"/>
    <w:rsid w:val="00A5336C"/>
    <w:rsid w:val="00A5347D"/>
    <w:rsid w:val="00A5369F"/>
    <w:rsid w:val="00A53724"/>
    <w:rsid w:val="00A53B4D"/>
    <w:rsid w:val="00A54A90"/>
    <w:rsid w:val="00A55DCF"/>
    <w:rsid w:val="00A5777B"/>
    <w:rsid w:val="00A57ED7"/>
    <w:rsid w:val="00A57F6A"/>
    <w:rsid w:val="00A60707"/>
    <w:rsid w:val="00A6079E"/>
    <w:rsid w:val="00A61AE7"/>
    <w:rsid w:val="00A62141"/>
    <w:rsid w:val="00A636C9"/>
    <w:rsid w:val="00A63704"/>
    <w:rsid w:val="00A643ED"/>
    <w:rsid w:val="00A66383"/>
    <w:rsid w:val="00A66648"/>
    <w:rsid w:val="00A6795C"/>
    <w:rsid w:val="00A704E4"/>
    <w:rsid w:val="00A70E1C"/>
    <w:rsid w:val="00A723B8"/>
    <w:rsid w:val="00A73361"/>
    <w:rsid w:val="00A7354F"/>
    <w:rsid w:val="00A73739"/>
    <w:rsid w:val="00A74919"/>
    <w:rsid w:val="00A75453"/>
    <w:rsid w:val="00A76625"/>
    <w:rsid w:val="00A7763D"/>
    <w:rsid w:val="00A77703"/>
    <w:rsid w:val="00A77CB8"/>
    <w:rsid w:val="00A80252"/>
    <w:rsid w:val="00A8037E"/>
    <w:rsid w:val="00A80670"/>
    <w:rsid w:val="00A80C38"/>
    <w:rsid w:val="00A8141E"/>
    <w:rsid w:val="00A82346"/>
    <w:rsid w:val="00A826CC"/>
    <w:rsid w:val="00A82704"/>
    <w:rsid w:val="00A831CA"/>
    <w:rsid w:val="00A85544"/>
    <w:rsid w:val="00A8724E"/>
    <w:rsid w:val="00A87843"/>
    <w:rsid w:val="00A87DBC"/>
    <w:rsid w:val="00A87E0D"/>
    <w:rsid w:val="00A914DC"/>
    <w:rsid w:val="00A92E30"/>
    <w:rsid w:val="00A92E33"/>
    <w:rsid w:val="00A93D29"/>
    <w:rsid w:val="00A9476A"/>
    <w:rsid w:val="00A95DEA"/>
    <w:rsid w:val="00A96249"/>
    <w:rsid w:val="00A9697A"/>
    <w:rsid w:val="00A96EF1"/>
    <w:rsid w:val="00A97233"/>
    <w:rsid w:val="00A97EF9"/>
    <w:rsid w:val="00AA0D44"/>
    <w:rsid w:val="00AA1E68"/>
    <w:rsid w:val="00AA2B9C"/>
    <w:rsid w:val="00AA3245"/>
    <w:rsid w:val="00AA515F"/>
    <w:rsid w:val="00AA63D0"/>
    <w:rsid w:val="00AA7603"/>
    <w:rsid w:val="00AA78A3"/>
    <w:rsid w:val="00AA7C05"/>
    <w:rsid w:val="00AB0C02"/>
    <w:rsid w:val="00AB1717"/>
    <w:rsid w:val="00AB1DD6"/>
    <w:rsid w:val="00AB2402"/>
    <w:rsid w:val="00AB352D"/>
    <w:rsid w:val="00AB3708"/>
    <w:rsid w:val="00AB4885"/>
    <w:rsid w:val="00AB6BB7"/>
    <w:rsid w:val="00AB6BD7"/>
    <w:rsid w:val="00AB7423"/>
    <w:rsid w:val="00AC088C"/>
    <w:rsid w:val="00AC13A7"/>
    <w:rsid w:val="00AC337B"/>
    <w:rsid w:val="00AC40B9"/>
    <w:rsid w:val="00AC46FF"/>
    <w:rsid w:val="00AC4C4A"/>
    <w:rsid w:val="00AC542F"/>
    <w:rsid w:val="00AC6B9D"/>
    <w:rsid w:val="00AD0259"/>
    <w:rsid w:val="00AD0589"/>
    <w:rsid w:val="00AD0A52"/>
    <w:rsid w:val="00AD0CFA"/>
    <w:rsid w:val="00AD0FB4"/>
    <w:rsid w:val="00AD2092"/>
    <w:rsid w:val="00AD21D6"/>
    <w:rsid w:val="00AD2358"/>
    <w:rsid w:val="00AD2536"/>
    <w:rsid w:val="00AD2874"/>
    <w:rsid w:val="00AD2974"/>
    <w:rsid w:val="00AD2CC6"/>
    <w:rsid w:val="00AD2E1F"/>
    <w:rsid w:val="00AD3D6A"/>
    <w:rsid w:val="00AD4B7B"/>
    <w:rsid w:val="00AD4FAB"/>
    <w:rsid w:val="00AD515B"/>
    <w:rsid w:val="00AD6F73"/>
    <w:rsid w:val="00AD6F91"/>
    <w:rsid w:val="00AD70D9"/>
    <w:rsid w:val="00AD7256"/>
    <w:rsid w:val="00AD7580"/>
    <w:rsid w:val="00AD791B"/>
    <w:rsid w:val="00AE0030"/>
    <w:rsid w:val="00AE04F0"/>
    <w:rsid w:val="00AE17F2"/>
    <w:rsid w:val="00AE1EEC"/>
    <w:rsid w:val="00AE2A60"/>
    <w:rsid w:val="00AE3B4B"/>
    <w:rsid w:val="00AE4B86"/>
    <w:rsid w:val="00AE4C40"/>
    <w:rsid w:val="00AE4EA5"/>
    <w:rsid w:val="00AE7490"/>
    <w:rsid w:val="00AE7B41"/>
    <w:rsid w:val="00AF01FC"/>
    <w:rsid w:val="00AF11A2"/>
    <w:rsid w:val="00AF1B10"/>
    <w:rsid w:val="00AF2001"/>
    <w:rsid w:val="00AF2E30"/>
    <w:rsid w:val="00AF3152"/>
    <w:rsid w:val="00AF32D4"/>
    <w:rsid w:val="00AF39E0"/>
    <w:rsid w:val="00AF45E5"/>
    <w:rsid w:val="00AF4CD1"/>
    <w:rsid w:val="00AF4DFE"/>
    <w:rsid w:val="00AF4EB2"/>
    <w:rsid w:val="00AF507E"/>
    <w:rsid w:val="00AF51F8"/>
    <w:rsid w:val="00AF548A"/>
    <w:rsid w:val="00AF58FA"/>
    <w:rsid w:val="00AF694B"/>
    <w:rsid w:val="00AF6B3E"/>
    <w:rsid w:val="00AF6D12"/>
    <w:rsid w:val="00AF6EF7"/>
    <w:rsid w:val="00B002A1"/>
    <w:rsid w:val="00B018A5"/>
    <w:rsid w:val="00B01995"/>
    <w:rsid w:val="00B019D1"/>
    <w:rsid w:val="00B02267"/>
    <w:rsid w:val="00B0295A"/>
    <w:rsid w:val="00B02BE2"/>
    <w:rsid w:val="00B02C60"/>
    <w:rsid w:val="00B03538"/>
    <w:rsid w:val="00B04421"/>
    <w:rsid w:val="00B04C82"/>
    <w:rsid w:val="00B04F79"/>
    <w:rsid w:val="00B052B0"/>
    <w:rsid w:val="00B05893"/>
    <w:rsid w:val="00B065E6"/>
    <w:rsid w:val="00B070C0"/>
    <w:rsid w:val="00B10039"/>
    <w:rsid w:val="00B10D89"/>
    <w:rsid w:val="00B1142F"/>
    <w:rsid w:val="00B122AA"/>
    <w:rsid w:val="00B125A1"/>
    <w:rsid w:val="00B12971"/>
    <w:rsid w:val="00B12BA6"/>
    <w:rsid w:val="00B130D7"/>
    <w:rsid w:val="00B132B9"/>
    <w:rsid w:val="00B137BB"/>
    <w:rsid w:val="00B137CC"/>
    <w:rsid w:val="00B15449"/>
    <w:rsid w:val="00B157B2"/>
    <w:rsid w:val="00B16089"/>
    <w:rsid w:val="00B16BFD"/>
    <w:rsid w:val="00B21410"/>
    <w:rsid w:val="00B21B67"/>
    <w:rsid w:val="00B22B4B"/>
    <w:rsid w:val="00B22CE9"/>
    <w:rsid w:val="00B22EDA"/>
    <w:rsid w:val="00B22FB3"/>
    <w:rsid w:val="00B23355"/>
    <w:rsid w:val="00B235BB"/>
    <w:rsid w:val="00B23947"/>
    <w:rsid w:val="00B24374"/>
    <w:rsid w:val="00B25823"/>
    <w:rsid w:val="00B25BA3"/>
    <w:rsid w:val="00B308BA"/>
    <w:rsid w:val="00B3398A"/>
    <w:rsid w:val="00B34172"/>
    <w:rsid w:val="00B3635A"/>
    <w:rsid w:val="00B37BB5"/>
    <w:rsid w:val="00B40095"/>
    <w:rsid w:val="00B405E9"/>
    <w:rsid w:val="00B4182D"/>
    <w:rsid w:val="00B41A26"/>
    <w:rsid w:val="00B42FC8"/>
    <w:rsid w:val="00B438B0"/>
    <w:rsid w:val="00B43F1A"/>
    <w:rsid w:val="00B44E8C"/>
    <w:rsid w:val="00B45167"/>
    <w:rsid w:val="00B4535E"/>
    <w:rsid w:val="00B46551"/>
    <w:rsid w:val="00B47BD0"/>
    <w:rsid w:val="00B50B92"/>
    <w:rsid w:val="00B50FF5"/>
    <w:rsid w:val="00B5121D"/>
    <w:rsid w:val="00B51F6F"/>
    <w:rsid w:val="00B524C1"/>
    <w:rsid w:val="00B526A8"/>
    <w:rsid w:val="00B54C2C"/>
    <w:rsid w:val="00B54CC1"/>
    <w:rsid w:val="00B556A9"/>
    <w:rsid w:val="00B56AB1"/>
    <w:rsid w:val="00B577F7"/>
    <w:rsid w:val="00B578A0"/>
    <w:rsid w:val="00B57F4A"/>
    <w:rsid w:val="00B6031B"/>
    <w:rsid w:val="00B60324"/>
    <w:rsid w:val="00B60D84"/>
    <w:rsid w:val="00B61CAB"/>
    <w:rsid w:val="00B627B4"/>
    <w:rsid w:val="00B62D77"/>
    <w:rsid w:val="00B63B0E"/>
    <w:rsid w:val="00B64C76"/>
    <w:rsid w:val="00B65649"/>
    <w:rsid w:val="00B65AA8"/>
    <w:rsid w:val="00B67102"/>
    <w:rsid w:val="00B67616"/>
    <w:rsid w:val="00B700F2"/>
    <w:rsid w:val="00B70ABE"/>
    <w:rsid w:val="00B71719"/>
    <w:rsid w:val="00B727FB"/>
    <w:rsid w:val="00B72D23"/>
    <w:rsid w:val="00B72D8B"/>
    <w:rsid w:val="00B7315F"/>
    <w:rsid w:val="00B73530"/>
    <w:rsid w:val="00B73A54"/>
    <w:rsid w:val="00B73D54"/>
    <w:rsid w:val="00B74400"/>
    <w:rsid w:val="00B7484F"/>
    <w:rsid w:val="00B75F84"/>
    <w:rsid w:val="00B76181"/>
    <w:rsid w:val="00B76BF9"/>
    <w:rsid w:val="00B77701"/>
    <w:rsid w:val="00B77AF1"/>
    <w:rsid w:val="00B81B03"/>
    <w:rsid w:val="00B823C9"/>
    <w:rsid w:val="00B82DAB"/>
    <w:rsid w:val="00B8354E"/>
    <w:rsid w:val="00B84A20"/>
    <w:rsid w:val="00B85DB8"/>
    <w:rsid w:val="00B86FC2"/>
    <w:rsid w:val="00B87BB5"/>
    <w:rsid w:val="00B9078A"/>
    <w:rsid w:val="00B90B60"/>
    <w:rsid w:val="00B93DE1"/>
    <w:rsid w:val="00B94AF6"/>
    <w:rsid w:val="00B9639E"/>
    <w:rsid w:val="00B96C28"/>
    <w:rsid w:val="00B96E0C"/>
    <w:rsid w:val="00B96F90"/>
    <w:rsid w:val="00B97160"/>
    <w:rsid w:val="00B971E0"/>
    <w:rsid w:val="00BA153F"/>
    <w:rsid w:val="00BA2450"/>
    <w:rsid w:val="00BA2903"/>
    <w:rsid w:val="00BA31E4"/>
    <w:rsid w:val="00BA3C2F"/>
    <w:rsid w:val="00BA41A1"/>
    <w:rsid w:val="00BA4FAC"/>
    <w:rsid w:val="00BA50F2"/>
    <w:rsid w:val="00BA52A5"/>
    <w:rsid w:val="00BA7508"/>
    <w:rsid w:val="00BB173F"/>
    <w:rsid w:val="00BB498D"/>
    <w:rsid w:val="00BB4A4B"/>
    <w:rsid w:val="00BB5032"/>
    <w:rsid w:val="00BB52E2"/>
    <w:rsid w:val="00BB579D"/>
    <w:rsid w:val="00BB5FF6"/>
    <w:rsid w:val="00BB66CF"/>
    <w:rsid w:val="00BB6D6D"/>
    <w:rsid w:val="00BC06EC"/>
    <w:rsid w:val="00BC0BBD"/>
    <w:rsid w:val="00BC0F7D"/>
    <w:rsid w:val="00BC1609"/>
    <w:rsid w:val="00BC1DE7"/>
    <w:rsid w:val="00BC225D"/>
    <w:rsid w:val="00BC2F56"/>
    <w:rsid w:val="00BC3417"/>
    <w:rsid w:val="00BC42F5"/>
    <w:rsid w:val="00BC50D7"/>
    <w:rsid w:val="00BC5E0F"/>
    <w:rsid w:val="00BC6B72"/>
    <w:rsid w:val="00BC710F"/>
    <w:rsid w:val="00BD0C26"/>
    <w:rsid w:val="00BD19AF"/>
    <w:rsid w:val="00BD3247"/>
    <w:rsid w:val="00BD3888"/>
    <w:rsid w:val="00BD428C"/>
    <w:rsid w:val="00BD6991"/>
    <w:rsid w:val="00BD6A22"/>
    <w:rsid w:val="00BD6F56"/>
    <w:rsid w:val="00BD7D8A"/>
    <w:rsid w:val="00BD7DEE"/>
    <w:rsid w:val="00BD7EF1"/>
    <w:rsid w:val="00BE0BFE"/>
    <w:rsid w:val="00BE0EDE"/>
    <w:rsid w:val="00BE146C"/>
    <w:rsid w:val="00BE1591"/>
    <w:rsid w:val="00BE1BAE"/>
    <w:rsid w:val="00BE2086"/>
    <w:rsid w:val="00BE2A66"/>
    <w:rsid w:val="00BE3393"/>
    <w:rsid w:val="00BE3976"/>
    <w:rsid w:val="00BE3AB9"/>
    <w:rsid w:val="00BE6189"/>
    <w:rsid w:val="00BE66B2"/>
    <w:rsid w:val="00BE73EA"/>
    <w:rsid w:val="00BF02C8"/>
    <w:rsid w:val="00BF07B0"/>
    <w:rsid w:val="00BF0FD6"/>
    <w:rsid w:val="00BF263D"/>
    <w:rsid w:val="00BF2D6D"/>
    <w:rsid w:val="00BF32AA"/>
    <w:rsid w:val="00BF4A2F"/>
    <w:rsid w:val="00BF6769"/>
    <w:rsid w:val="00BF7945"/>
    <w:rsid w:val="00BF7F3B"/>
    <w:rsid w:val="00C010CD"/>
    <w:rsid w:val="00C02C47"/>
    <w:rsid w:val="00C02FEC"/>
    <w:rsid w:val="00C03ED4"/>
    <w:rsid w:val="00C04417"/>
    <w:rsid w:val="00C0498A"/>
    <w:rsid w:val="00C07CD1"/>
    <w:rsid w:val="00C07FBA"/>
    <w:rsid w:val="00C122D5"/>
    <w:rsid w:val="00C131CD"/>
    <w:rsid w:val="00C13828"/>
    <w:rsid w:val="00C142AB"/>
    <w:rsid w:val="00C1537C"/>
    <w:rsid w:val="00C155B1"/>
    <w:rsid w:val="00C1637E"/>
    <w:rsid w:val="00C164FD"/>
    <w:rsid w:val="00C16B0D"/>
    <w:rsid w:val="00C20E9E"/>
    <w:rsid w:val="00C221D3"/>
    <w:rsid w:val="00C22F3E"/>
    <w:rsid w:val="00C23677"/>
    <w:rsid w:val="00C23CEB"/>
    <w:rsid w:val="00C23E7A"/>
    <w:rsid w:val="00C24179"/>
    <w:rsid w:val="00C242AC"/>
    <w:rsid w:val="00C250F6"/>
    <w:rsid w:val="00C254F6"/>
    <w:rsid w:val="00C26371"/>
    <w:rsid w:val="00C26683"/>
    <w:rsid w:val="00C26939"/>
    <w:rsid w:val="00C26BA7"/>
    <w:rsid w:val="00C275C8"/>
    <w:rsid w:val="00C27886"/>
    <w:rsid w:val="00C315F3"/>
    <w:rsid w:val="00C32BB8"/>
    <w:rsid w:val="00C33079"/>
    <w:rsid w:val="00C332BA"/>
    <w:rsid w:val="00C3557F"/>
    <w:rsid w:val="00C364BF"/>
    <w:rsid w:val="00C42B2F"/>
    <w:rsid w:val="00C42F21"/>
    <w:rsid w:val="00C42FAE"/>
    <w:rsid w:val="00C45231"/>
    <w:rsid w:val="00C45EAA"/>
    <w:rsid w:val="00C475A7"/>
    <w:rsid w:val="00C476C9"/>
    <w:rsid w:val="00C504DB"/>
    <w:rsid w:val="00C526C2"/>
    <w:rsid w:val="00C539DF"/>
    <w:rsid w:val="00C546E6"/>
    <w:rsid w:val="00C54ADC"/>
    <w:rsid w:val="00C550C4"/>
    <w:rsid w:val="00C563A7"/>
    <w:rsid w:val="00C56EFA"/>
    <w:rsid w:val="00C573A6"/>
    <w:rsid w:val="00C5748A"/>
    <w:rsid w:val="00C57D4E"/>
    <w:rsid w:val="00C61FA2"/>
    <w:rsid w:val="00C62115"/>
    <w:rsid w:val="00C624AA"/>
    <w:rsid w:val="00C63323"/>
    <w:rsid w:val="00C640DF"/>
    <w:rsid w:val="00C64E34"/>
    <w:rsid w:val="00C65782"/>
    <w:rsid w:val="00C677EA"/>
    <w:rsid w:val="00C67C18"/>
    <w:rsid w:val="00C72833"/>
    <w:rsid w:val="00C72F9F"/>
    <w:rsid w:val="00C73483"/>
    <w:rsid w:val="00C74962"/>
    <w:rsid w:val="00C763B6"/>
    <w:rsid w:val="00C76A2E"/>
    <w:rsid w:val="00C76C38"/>
    <w:rsid w:val="00C77BC3"/>
    <w:rsid w:val="00C81147"/>
    <w:rsid w:val="00C82164"/>
    <w:rsid w:val="00C827F8"/>
    <w:rsid w:val="00C82F49"/>
    <w:rsid w:val="00C8379F"/>
    <w:rsid w:val="00C84511"/>
    <w:rsid w:val="00C85317"/>
    <w:rsid w:val="00C85347"/>
    <w:rsid w:val="00C854F5"/>
    <w:rsid w:val="00C85705"/>
    <w:rsid w:val="00C85D58"/>
    <w:rsid w:val="00C86153"/>
    <w:rsid w:val="00C864F6"/>
    <w:rsid w:val="00C876DA"/>
    <w:rsid w:val="00C87D46"/>
    <w:rsid w:val="00C93B78"/>
    <w:rsid w:val="00C93F40"/>
    <w:rsid w:val="00C942F9"/>
    <w:rsid w:val="00C9482D"/>
    <w:rsid w:val="00C949CA"/>
    <w:rsid w:val="00C949E3"/>
    <w:rsid w:val="00C955F8"/>
    <w:rsid w:val="00C95764"/>
    <w:rsid w:val="00C95AA5"/>
    <w:rsid w:val="00C95C70"/>
    <w:rsid w:val="00C970FC"/>
    <w:rsid w:val="00C97E1E"/>
    <w:rsid w:val="00CA01E1"/>
    <w:rsid w:val="00CA1142"/>
    <w:rsid w:val="00CA15CA"/>
    <w:rsid w:val="00CA1F70"/>
    <w:rsid w:val="00CA25B7"/>
    <w:rsid w:val="00CA27AD"/>
    <w:rsid w:val="00CA2D73"/>
    <w:rsid w:val="00CA3D0C"/>
    <w:rsid w:val="00CA3F40"/>
    <w:rsid w:val="00CA4A42"/>
    <w:rsid w:val="00CA4B96"/>
    <w:rsid w:val="00CA5A61"/>
    <w:rsid w:val="00CA7308"/>
    <w:rsid w:val="00CA76DA"/>
    <w:rsid w:val="00CB0138"/>
    <w:rsid w:val="00CB1493"/>
    <w:rsid w:val="00CB1FC3"/>
    <w:rsid w:val="00CB20E0"/>
    <w:rsid w:val="00CB2727"/>
    <w:rsid w:val="00CB4BAF"/>
    <w:rsid w:val="00CB543C"/>
    <w:rsid w:val="00CB5D21"/>
    <w:rsid w:val="00CB5E5F"/>
    <w:rsid w:val="00CB62E8"/>
    <w:rsid w:val="00CB6D6F"/>
    <w:rsid w:val="00CB6DC0"/>
    <w:rsid w:val="00CC2110"/>
    <w:rsid w:val="00CC21F8"/>
    <w:rsid w:val="00CC2CD5"/>
    <w:rsid w:val="00CC2FED"/>
    <w:rsid w:val="00CC31B5"/>
    <w:rsid w:val="00CC384E"/>
    <w:rsid w:val="00CC3B55"/>
    <w:rsid w:val="00CC3FEC"/>
    <w:rsid w:val="00CC4222"/>
    <w:rsid w:val="00CC43F7"/>
    <w:rsid w:val="00CC66AF"/>
    <w:rsid w:val="00CC7000"/>
    <w:rsid w:val="00CC7379"/>
    <w:rsid w:val="00CC7D0F"/>
    <w:rsid w:val="00CD108E"/>
    <w:rsid w:val="00CD1AC0"/>
    <w:rsid w:val="00CD1F2C"/>
    <w:rsid w:val="00CD26EC"/>
    <w:rsid w:val="00CD2AEB"/>
    <w:rsid w:val="00CD2C23"/>
    <w:rsid w:val="00CD3165"/>
    <w:rsid w:val="00CD35F1"/>
    <w:rsid w:val="00CD49ED"/>
    <w:rsid w:val="00CD4E18"/>
    <w:rsid w:val="00CD5534"/>
    <w:rsid w:val="00CD56B9"/>
    <w:rsid w:val="00CD6706"/>
    <w:rsid w:val="00CD6C5D"/>
    <w:rsid w:val="00CD6DFB"/>
    <w:rsid w:val="00CE0F61"/>
    <w:rsid w:val="00CE19E9"/>
    <w:rsid w:val="00CE1A6C"/>
    <w:rsid w:val="00CE2135"/>
    <w:rsid w:val="00CE28A5"/>
    <w:rsid w:val="00CE34FE"/>
    <w:rsid w:val="00CE4B11"/>
    <w:rsid w:val="00CE4D19"/>
    <w:rsid w:val="00CE5164"/>
    <w:rsid w:val="00CE5C8E"/>
    <w:rsid w:val="00CE6533"/>
    <w:rsid w:val="00CE74D3"/>
    <w:rsid w:val="00CF006D"/>
    <w:rsid w:val="00CF0BC7"/>
    <w:rsid w:val="00CF0C58"/>
    <w:rsid w:val="00CF1A74"/>
    <w:rsid w:val="00CF1F7E"/>
    <w:rsid w:val="00CF2D54"/>
    <w:rsid w:val="00CF30CD"/>
    <w:rsid w:val="00CF4993"/>
    <w:rsid w:val="00CF549E"/>
    <w:rsid w:val="00CF59BA"/>
    <w:rsid w:val="00CF5BBF"/>
    <w:rsid w:val="00CF71EF"/>
    <w:rsid w:val="00CF787C"/>
    <w:rsid w:val="00CF7938"/>
    <w:rsid w:val="00D00029"/>
    <w:rsid w:val="00D01086"/>
    <w:rsid w:val="00D016BE"/>
    <w:rsid w:val="00D02045"/>
    <w:rsid w:val="00D020FE"/>
    <w:rsid w:val="00D04974"/>
    <w:rsid w:val="00D04B23"/>
    <w:rsid w:val="00D0730B"/>
    <w:rsid w:val="00D07A1B"/>
    <w:rsid w:val="00D07BB3"/>
    <w:rsid w:val="00D10C0C"/>
    <w:rsid w:val="00D10EAD"/>
    <w:rsid w:val="00D11B29"/>
    <w:rsid w:val="00D125E6"/>
    <w:rsid w:val="00D12A22"/>
    <w:rsid w:val="00D1325B"/>
    <w:rsid w:val="00D138AE"/>
    <w:rsid w:val="00D13BE1"/>
    <w:rsid w:val="00D14046"/>
    <w:rsid w:val="00D1476F"/>
    <w:rsid w:val="00D14A1D"/>
    <w:rsid w:val="00D158BB"/>
    <w:rsid w:val="00D20C75"/>
    <w:rsid w:val="00D20E83"/>
    <w:rsid w:val="00D21F93"/>
    <w:rsid w:val="00D22460"/>
    <w:rsid w:val="00D233DD"/>
    <w:rsid w:val="00D243CB"/>
    <w:rsid w:val="00D261A3"/>
    <w:rsid w:val="00D26B0D"/>
    <w:rsid w:val="00D30333"/>
    <w:rsid w:val="00D30358"/>
    <w:rsid w:val="00D306C3"/>
    <w:rsid w:val="00D31CCC"/>
    <w:rsid w:val="00D326C1"/>
    <w:rsid w:val="00D3295F"/>
    <w:rsid w:val="00D3341E"/>
    <w:rsid w:val="00D33ACB"/>
    <w:rsid w:val="00D33BCC"/>
    <w:rsid w:val="00D3417C"/>
    <w:rsid w:val="00D35EB3"/>
    <w:rsid w:val="00D37276"/>
    <w:rsid w:val="00D37B12"/>
    <w:rsid w:val="00D412CB"/>
    <w:rsid w:val="00D41C8A"/>
    <w:rsid w:val="00D41D39"/>
    <w:rsid w:val="00D43FD0"/>
    <w:rsid w:val="00D4519C"/>
    <w:rsid w:val="00D45BB5"/>
    <w:rsid w:val="00D468CA"/>
    <w:rsid w:val="00D468FB"/>
    <w:rsid w:val="00D46A00"/>
    <w:rsid w:val="00D46C4B"/>
    <w:rsid w:val="00D477E3"/>
    <w:rsid w:val="00D50DCF"/>
    <w:rsid w:val="00D51B57"/>
    <w:rsid w:val="00D5234C"/>
    <w:rsid w:val="00D53851"/>
    <w:rsid w:val="00D53C14"/>
    <w:rsid w:val="00D54016"/>
    <w:rsid w:val="00D54A29"/>
    <w:rsid w:val="00D55164"/>
    <w:rsid w:val="00D5545D"/>
    <w:rsid w:val="00D56835"/>
    <w:rsid w:val="00D56849"/>
    <w:rsid w:val="00D571B5"/>
    <w:rsid w:val="00D60561"/>
    <w:rsid w:val="00D61CC7"/>
    <w:rsid w:val="00D6277F"/>
    <w:rsid w:val="00D63694"/>
    <w:rsid w:val="00D636A3"/>
    <w:rsid w:val="00D63D83"/>
    <w:rsid w:val="00D64301"/>
    <w:rsid w:val="00D648E0"/>
    <w:rsid w:val="00D65505"/>
    <w:rsid w:val="00D66200"/>
    <w:rsid w:val="00D66997"/>
    <w:rsid w:val="00D66C41"/>
    <w:rsid w:val="00D67336"/>
    <w:rsid w:val="00D70607"/>
    <w:rsid w:val="00D70CC4"/>
    <w:rsid w:val="00D717DF"/>
    <w:rsid w:val="00D71CEA"/>
    <w:rsid w:val="00D738C2"/>
    <w:rsid w:val="00D738D6"/>
    <w:rsid w:val="00D7486B"/>
    <w:rsid w:val="00D755EB"/>
    <w:rsid w:val="00D75DB7"/>
    <w:rsid w:val="00D77278"/>
    <w:rsid w:val="00D77867"/>
    <w:rsid w:val="00D77A76"/>
    <w:rsid w:val="00D80362"/>
    <w:rsid w:val="00D82465"/>
    <w:rsid w:val="00D82C27"/>
    <w:rsid w:val="00D837EF"/>
    <w:rsid w:val="00D83DDA"/>
    <w:rsid w:val="00D84E7D"/>
    <w:rsid w:val="00D8578F"/>
    <w:rsid w:val="00D87E00"/>
    <w:rsid w:val="00D9067F"/>
    <w:rsid w:val="00D9102E"/>
    <w:rsid w:val="00D910E4"/>
    <w:rsid w:val="00D9134D"/>
    <w:rsid w:val="00D92AAD"/>
    <w:rsid w:val="00D92BDF"/>
    <w:rsid w:val="00D92C20"/>
    <w:rsid w:val="00D92E06"/>
    <w:rsid w:val="00D95EC5"/>
    <w:rsid w:val="00D97FFC"/>
    <w:rsid w:val="00DA0467"/>
    <w:rsid w:val="00DA26C6"/>
    <w:rsid w:val="00DA318B"/>
    <w:rsid w:val="00DA49EC"/>
    <w:rsid w:val="00DA6DBA"/>
    <w:rsid w:val="00DA7A03"/>
    <w:rsid w:val="00DB045E"/>
    <w:rsid w:val="00DB0821"/>
    <w:rsid w:val="00DB11FC"/>
    <w:rsid w:val="00DB151B"/>
    <w:rsid w:val="00DB1818"/>
    <w:rsid w:val="00DB1CE7"/>
    <w:rsid w:val="00DB1D4E"/>
    <w:rsid w:val="00DB1E29"/>
    <w:rsid w:val="00DB2AB0"/>
    <w:rsid w:val="00DB30BB"/>
    <w:rsid w:val="00DB4B66"/>
    <w:rsid w:val="00DB63BD"/>
    <w:rsid w:val="00DB6B2F"/>
    <w:rsid w:val="00DC002A"/>
    <w:rsid w:val="00DC0DF1"/>
    <w:rsid w:val="00DC0FB9"/>
    <w:rsid w:val="00DC188F"/>
    <w:rsid w:val="00DC1BCB"/>
    <w:rsid w:val="00DC2A41"/>
    <w:rsid w:val="00DC309B"/>
    <w:rsid w:val="00DC3425"/>
    <w:rsid w:val="00DC3D93"/>
    <w:rsid w:val="00DC4DA2"/>
    <w:rsid w:val="00DC53FC"/>
    <w:rsid w:val="00DC5890"/>
    <w:rsid w:val="00DC5D02"/>
    <w:rsid w:val="00DC5D4F"/>
    <w:rsid w:val="00DC619D"/>
    <w:rsid w:val="00DC6543"/>
    <w:rsid w:val="00DC6F49"/>
    <w:rsid w:val="00DC70F9"/>
    <w:rsid w:val="00DC7ABC"/>
    <w:rsid w:val="00DC7BF4"/>
    <w:rsid w:val="00DD000D"/>
    <w:rsid w:val="00DD01F7"/>
    <w:rsid w:val="00DD1E95"/>
    <w:rsid w:val="00DD292D"/>
    <w:rsid w:val="00DD298B"/>
    <w:rsid w:val="00DD2CA3"/>
    <w:rsid w:val="00DD31BD"/>
    <w:rsid w:val="00DD33B5"/>
    <w:rsid w:val="00DD346C"/>
    <w:rsid w:val="00DD4E5E"/>
    <w:rsid w:val="00DD4F71"/>
    <w:rsid w:val="00DD6A4D"/>
    <w:rsid w:val="00DD6E67"/>
    <w:rsid w:val="00DD7604"/>
    <w:rsid w:val="00DE0DF0"/>
    <w:rsid w:val="00DE20CC"/>
    <w:rsid w:val="00DE4803"/>
    <w:rsid w:val="00DF0585"/>
    <w:rsid w:val="00DF14BB"/>
    <w:rsid w:val="00DF2B1F"/>
    <w:rsid w:val="00DF2E7B"/>
    <w:rsid w:val="00DF31C7"/>
    <w:rsid w:val="00DF3655"/>
    <w:rsid w:val="00DF46D0"/>
    <w:rsid w:val="00DF49DE"/>
    <w:rsid w:val="00DF4B72"/>
    <w:rsid w:val="00DF5923"/>
    <w:rsid w:val="00DF62CD"/>
    <w:rsid w:val="00DF6644"/>
    <w:rsid w:val="00DF7E8D"/>
    <w:rsid w:val="00E020F8"/>
    <w:rsid w:val="00E02474"/>
    <w:rsid w:val="00E02CB4"/>
    <w:rsid w:val="00E0425D"/>
    <w:rsid w:val="00E04473"/>
    <w:rsid w:val="00E04D2E"/>
    <w:rsid w:val="00E04F27"/>
    <w:rsid w:val="00E05AE7"/>
    <w:rsid w:val="00E0688F"/>
    <w:rsid w:val="00E06A50"/>
    <w:rsid w:val="00E10266"/>
    <w:rsid w:val="00E10878"/>
    <w:rsid w:val="00E10B60"/>
    <w:rsid w:val="00E10CDD"/>
    <w:rsid w:val="00E10EC9"/>
    <w:rsid w:val="00E12EB9"/>
    <w:rsid w:val="00E13F4D"/>
    <w:rsid w:val="00E141A9"/>
    <w:rsid w:val="00E14B01"/>
    <w:rsid w:val="00E14F39"/>
    <w:rsid w:val="00E1776F"/>
    <w:rsid w:val="00E17A78"/>
    <w:rsid w:val="00E17DA2"/>
    <w:rsid w:val="00E17DD9"/>
    <w:rsid w:val="00E17E2E"/>
    <w:rsid w:val="00E17ECE"/>
    <w:rsid w:val="00E20DDB"/>
    <w:rsid w:val="00E21CAC"/>
    <w:rsid w:val="00E23918"/>
    <w:rsid w:val="00E2444D"/>
    <w:rsid w:val="00E2510D"/>
    <w:rsid w:val="00E25F70"/>
    <w:rsid w:val="00E269BB"/>
    <w:rsid w:val="00E26E61"/>
    <w:rsid w:val="00E2728A"/>
    <w:rsid w:val="00E27366"/>
    <w:rsid w:val="00E322C1"/>
    <w:rsid w:val="00E3236D"/>
    <w:rsid w:val="00E32700"/>
    <w:rsid w:val="00E32A57"/>
    <w:rsid w:val="00E33583"/>
    <w:rsid w:val="00E336C8"/>
    <w:rsid w:val="00E34064"/>
    <w:rsid w:val="00E34205"/>
    <w:rsid w:val="00E350D6"/>
    <w:rsid w:val="00E3569A"/>
    <w:rsid w:val="00E3575F"/>
    <w:rsid w:val="00E35EFB"/>
    <w:rsid w:val="00E36761"/>
    <w:rsid w:val="00E3796D"/>
    <w:rsid w:val="00E4281D"/>
    <w:rsid w:val="00E43504"/>
    <w:rsid w:val="00E4372C"/>
    <w:rsid w:val="00E44433"/>
    <w:rsid w:val="00E44829"/>
    <w:rsid w:val="00E450EF"/>
    <w:rsid w:val="00E45341"/>
    <w:rsid w:val="00E4560C"/>
    <w:rsid w:val="00E46C43"/>
    <w:rsid w:val="00E477AB"/>
    <w:rsid w:val="00E530EF"/>
    <w:rsid w:val="00E53B52"/>
    <w:rsid w:val="00E54498"/>
    <w:rsid w:val="00E54ACB"/>
    <w:rsid w:val="00E54E2C"/>
    <w:rsid w:val="00E571C1"/>
    <w:rsid w:val="00E572C5"/>
    <w:rsid w:val="00E57F03"/>
    <w:rsid w:val="00E6014A"/>
    <w:rsid w:val="00E601A9"/>
    <w:rsid w:val="00E60756"/>
    <w:rsid w:val="00E60B00"/>
    <w:rsid w:val="00E6212B"/>
    <w:rsid w:val="00E62345"/>
    <w:rsid w:val="00E62D63"/>
    <w:rsid w:val="00E62F0B"/>
    <w:rsid w:val="00E6315D"/>
    <w:rsid w:val="00E645D5"/>
    <w:rsid w:val="00E6625A"/>
    <w:rsid w:val="00E67099"/>
    <w:rsid w:val="00E674EE"/>
    <w:rsid w:val="00E67F9B"/>
    <w:rsid w:val="00E7002F"/>
    <w:rsid w:val="00E70160"/>
    <w:rsid w:val="00E70806"/>
    <w:rsid w:val="00E7091D"/>
    <w:rsid w:val="00E70E67"/>
    <w:rsid w:val="00E72D76"/>
    <w:rsid w:val="00E74580"/>
    <w:rsid w:val="00E74962"/>
    <w:rsid w:val="00E758E0"/>
    <w:rsid w:val="00E75AA8"/>
    <w:rsid w:val="00E77645"/>
    <w:rsid w:val="00E8097D"/>
    <w:rsid w:val="00E80BB6"/>
    <w:rsid w:val="00E80E2E"/>
    <w:rsid w:val="00E81424"/>
    <w:rsid w:val="00E81B32"/>
    <w:rsid w:val="00E81CF8"/>
    <w:rsid w:val="00E83130"/>
    <w:rsid w:val="00E83323"/>
    <w:rsid w:val="00E84DAD"/>
    <w:rsid w:val="00E85606"/>
    <w:rsid w:val="00E85AB4"/>
    <w:rsid w:val="00E85F00"/>
    <w:rsid w:val="00E865F8"/>
    <w:rsid w:val="00E872F4"/>
    <w:rsid w:val="00E8742A"/>
    <w:rsid w:val="00E876B5"/>
    <w:rsid w:val="00E90C7F"/>
    <w:rsid w:val="00E90D0F"/>
    <w:rsid w:val="00E912B9"/>
    <w:rsid w:val="00E913E8"/>
    <w:rsid w:val="00E91CD3"/>
    <w:rsid w:val="00E91E34"/>
    <w:rsid w:val="00E941B6"/>
    <w:rsid w:val="00E94B3E"/>
    <w:rsid w:val="00E96B32"/>
    <w:rsid w:val="00E96DB4"/>
    <w:rsid w:val="00E97D64"/>
    <w:rsid w:val="00EA0603"/>
    <w:rsid w:val="00EA0979"/>
    <w:rsid w:val="00EA0B3A"/>
    <w:rsid w:val="00EA0EC1"/>
    <w:rsid w:val="00EA2D3E"/>
    <w:rsid w:val="00EA3552"/>
    <w:rsid w:val="00EA4522"/>
    <w:rsid w:val="00EA5793"/>
    <w:rsid w:val="00EA5F6F"/>
    <w:rsid w:val="00EA61C8"/>
    <w:rsid w:val="00EA6B2E"/>
    <w:rsid w:val="00EA6F79"/>
    <w:rsid w:val="00EB0857"/>
    <w:rsid w:val="00EB16CC"/>
    <w:rsid w:val="00EB2681"/>
    <w:rsid w:val="00EB2E92"/>
    <w:rsid w:val="00EB51F8"/>
    <w:rsid w:val="00EB5A8E"/>
    <w:rsid w:val="00EB5FDB"/>
    <w:rsid w:val="00EB6259"/>
    <w:rsid w:val="00EB6748"/>
    <w:rsid w:val="00EB6908"/>
    <w:rsid w:val="00EB7205"/>
    <w:rsid w:val="00EB75CF"/>
    <w:rsid w:val="00EB78E7"/>
    <w:rsid w:val="00EC0FAD"/>
    <w:rsid w:val="00EC2D0F"/>
    <w:rsid w:val="00EC3FBC"/>
    <w:rsid w:val="00EC4A25"/>
    <w:rsid w:val="00EC551E"/>
    <w:rsid w:val="00EC56A9"/>
    <w:rsid w:val="00EC593E"/>
    <w:rsid w:val="00EC5BCD"/>
    <w:rsid w:val="00EC5EDD"/>
    <w:rsid w:val="00EC64CE"/>
    <w:rsid w:val="00EC6D9E"/>
    <w:rsid w:val="00EC7498"/>
    <w:rsid w:val="00EC76F5"/>
    <w:rsid w:val="00ED06EA"/>
    <w:rsid w:val="00ED1E16"/>
    <w:rsid w:val="00ED24EB"/>
    <w:rsid w:val="00ED2A37"/>
    <w:rsid w:val="00ED3C5A"/>
    <w:rsid w:val="00ED4A07"/>
    <w:rsid w:val="00ED4B20"/>
    <w:rsid w:val="00ED4F80"/>
    <w:rsid w:val="00ED57D8"/>
    <w:rsid w:val="00ED5D38"/>
    <w:rsid w:val="00ED5FFD"/>
    <w:rsid w:val="00ED6538"/>
    <w:rsid w:val="00EE0B61"/>
    <w:rsid w:val="00EE144C"/>
    <w:rsid w:val="00EE2028"/>
    <w:rsid w:val="00EE2651"/>
    <w:rsid w:val="00EE2675"/>
    <w:rsid w:val="00EE2792"/>
    <w:rsid w:val="00EE2E9A"/>
    <w:rsid w:val="00EE31BD"/>
    <w:rsid w:val="00EE3243"/>
    <w:rsid w:val="00EE367B"/>
    <w:rsid w:val="00EE37A8"/>
    <w:rsid w:val="00EE454C"/>
    <w:rsid w:val="00EE4ED7"/>
    <w:rsid w:val="00EE53F9"/>
    <w:rsid w:val="00EE626E"/>
    <w:rsid w:val="00EE7635"/>
    <w:rsid w:val="00EE7FC5"/>
    <w:rsid w:val="00EF0AF1"/>
    <w:rsid w:val="00EF11C2"/>
    <w:rsid w:val="00EF12A9"/>
    <w:rsid w:val="00EF1B7B"/>
    <w:rsid w:val="00EF1D23"/>
    <w:rsid w:val="00EF22C6"/>
    <w:rsid w:val="00EF2F25"/>
    <w:rsid w:val="00EF34B5"/>
    <w:rsid w:val="00EF46C2"/>
    <w:rsid w:val="00EF4939"/>
    <w:rsid w:val="00EF4A81"/>
    <w:rsid w:val="00EF50A9"/>
    <w:rsid w:val="00EF51BF"/>
    <w:rsid w:val="00EF6199"/>
    <w:rsid w:val="00F001F9"/>
    <w:rsid w:val="00F025A2"/>
    <w:rsid w:val="00F03993"/>
    <w:rsid w:val="00F03AAA"/>
    <w:rsid w:val="00F04712"/>
    <w:rsid w:val="00F04A21"/>
    <w:rsid w:val="00F04E91"/>
    <w:rsid w:val="00F06DDE"/>
    <w:rsid w:val="00F071C5"/>
    <w:rsid w:val="00F079A1"/>
    <w:rsid w:val="00F10631"/>
    <w:rsid w:val="00F13897"/>
    <w:rsid w:val="00F15581"/>
    <w:rsid w:val="00F15954"/>
    <w:rsid w:val="00F15FD2"/>
    <w:rsid w:val="00F16910"/>
    <w:rsid w:val="00F170A2"/>
    <w:rsid w:val="00F2030A"/>
    <w:rsid w:val="00F2062C"/>
    <w:rsid w:val="00F20F5B"/>
    <w:rsid w:val="00F21BC1"/>
    <w:rsid w:val="00F22EC7"/>
    <w:rsid w:val="00F2350B"/>
    <w:rsid w:val="00F242E0"/>
    <w:rsid w:val="00F2487A"/>
    <w:rsid w:val="00F256A6"/>
    <w:rsid w:val="00F25BEA"/>
    <w:rsid w:val="00F263F6"/>
    <w:rsid w:val="00F27C91"/>
    <w:rsid w:val="00F31274"/>
    <w:rsid w:val="00F31C35"/>
    <w:rsid w:val="00F327D6"/>
    <w:rsid w:val="00F32AE6"/>
    <w:rsid w:val="00F32C4D"/>
    <w:rsid w:val="00F33234"/>
    <w:rsid w:val="00F33B4F"/>
    <w:rsid w:val="00F33BF5"/>
    <w:rsid w:val="00F33D97"/>
    <w:rsid w:val="00F34487"/>
    <w:rsid w:val="00F346F1"/>
    <w:rsid w:val="00F3473B"/>
    <w:rsid w:val="00F351AE"/>
    <w:rsid w:val="00F361E3"/>
    <w:rsid w:val="00F369DF"/>
    <w:rsid w:val="00F36EFC"/>
    <w:rsid w:val="00F4090A"/>
    <w:rsid w:val="00F41E44"/>
    <w:rsid w:val="00F42072"/>
    <w:rsid w:val="00F42C36"/>
    <w:rsid w:val="00F43555"/>
    <w:rsid w:val="00F4426E"/>
    <w:rsid w:val="00F45A98"/>
    <w:rsid w:val="00F46A2E"/>
    <w:rsid w:val="00F47A18"/>
    <w:rsid w:val="00F47AAB"/>
    <w:rsid w:val="00F47BCD"/>
    <w:rsid w:val="00F50C4D"/>
    <w:rsid w:val="00F515CE"/>
    <w:rsid w:val="00F51D59"/>
    <w:rsid w:val="00F52493"/>
    <w:rsid w:val="00F52DC2"/>
    <w:rsid w:val="00F52F7F"/>
    <w:rsid w:val="00F556E7"/>
    <w:rsid w:val="00F55EAF"/>
    <w:rsid w:val="00F5631F"/>
    <w:rsid w:val="00F57350"/>
    <w:rsid w:val="00F5745A"/>
    <w:rsid w:val="00F6107D"/>
    <w:rsid w:val="00F61A04"/>
    <w:rsid w:val="00F61EE1"/>
    <w:rsid w:val="00F631DB"/>
    <w:rsid w:val="00F6536D"/>
    <w:rsid w:val="00F653B8"/>
    <w:rsid w:val="00F66526"/>
    <w:rsid w:val="00F665F8"/>
    <w:rsid w:val="00F66D3E"/>
    <w:rsid w:val="00F72229"/>
    <w:rsid w:val="00F72814"/>
    <w:rsid w:val="00F72BFD"/>
    <w:rsid w:val="00F73130"/>
    <w:rsid w:val="00F73366"/>
    <w:rsid w:val="00F736FE"/>
    <w:rsid w:val="00F74E3D"/>
    <w:rsid w:val="00F7511E"/>
    <w:rsid w:val="00F751EB"/>
    <w:rsid w:val="00F7647F"/>
    <w:rsid w:val="00F773F5"/>
    <w:rsid w:val="00F800A8"/>
    <w:rsid w:val="00F80B54"/>
    <w:rsid w:val="00F81AA7"/>
    <w:rsid w:val="00F82818"/>
    <w:rsid w:val="00F828E0"/>
    <w:rsid w:val="00F83D38"/>
    <w:rsid w:val="00F86056"/>
    <w:rsid w:val="00F878F5"/>
    <w:rsid w:val="00F901A0"/>
    <w:rsid w:val="00F9095A"/>
    <w:rsid w:val="00F91CBE"/>
    <w:rsid w:val="00F91DFE"/>
    <w:rsid w:val="00F9299C"/>
    <w:rsid w:val="00F92A2E"/>
    <w:rsid w:val="00F92E46"/>
    <w:rsid w:val="00F93AA1"/>
    <w:rsid w:val="00F93EA0"/>
    <w:rsid w:val="00F940BA"/>
    <w:rsid w:val="00F96524"/>
    <w:rsid w:val="00F977C6"/>
    <w:rsid w:val="00FA09B5"/>
    <w:rsid w:val="00FA1266"/>
    <w:rsid w:val="00FA1AC9"/>
    <w:rsid w:val="00FA35DB"/>
    <w:rsid w:val="00FA363D"/>
    <w:rsid w:val="00FA42E5"/>
    <w:rsid w:val="00FA42E7"/>
    <w:rsid w:val="00FA4902"/>
    <w:rsid w:val="00FA53CB"/>
    <w:rsid w:val="00FA55B9"/>
    <w:rsid w:val="00FA5FBC"/>
    <w:rsid w:val="00FA6A58"/>
    <w:rsid w:val="00FA6A9A"/>
    <w:rsid w:val="00FA6BA7"/>
    <w:rsid w:val="00FB1010"/>
    <w:rsid w:val="00FB1088"/>
    <w:rsid w:val="00FB1A76"/>
    <w:rsid w:val="00FB1EF4"/>
    <w:rsid w:val="00FB20B4"/>
    <w:rsid w:val="00FB2387"/>
    <w:rsid w:val="00FB2FC6"/>
    <w:rsid w:val="00FB3637"/>
    <w:rsid w:val="00FB4316"/>
    <w:rsid w:val="00FB508E"/>
    <w:rsid w:val="00FB5524"/>
    <w:rsid w:val="00FB58CB"/>
    <w:rsid w:val="00FB5C21"/>
    <w:rsid w:val="00FB5C6E"/>
    <w:rsid w:val="00FB5FA0"/>
    <w:rsid w:val="00FB6D96"/>
    <w:rsid w:val="00FB786F"/>
    <w:rsid w:val="00FB7BFE"/>
    <w:rsid w:val="00FC02CF"/>
    <w:rsid w:val="00FC043A"/>
    <w:rsid w:val="00FC1192"/>
    <w:rsid w:val="00FC1735"/>
    <w:rsid w:val="00FC2F18"/>
    <w:rsid w:val="00FC4C1A"/>
    <w:rsid w:val="00FC5F4F"/>
    <w:rsid w:val="00FC7A66"/>
    <w:rsid w:val="00FC7D16"/>
    <w:rsid w:val="00FD18F8"/>
    <w:rsid w:val="00FD1D88"/>
    <w:rsid w:val="00FD2911"/>
    <w:rsid w:val="00FD4A3C"/>
    <w:rsid w:val="00FD5693"/>
    <w:rsid w:val="00FD5C28"/>
    <w:rsid w:val="00FD63D7"/>
    <w:rsid w:val="00FD6621"/>
    <w:rsid w:val="00FD72DA"/>
    <w:rsid w:val="00FE1DD3"/>
    <w:rsid w:val="00FE2656"/>
    <w:rsid w:val="00FE3072"/>
    <w:rsid w:val="00FE512D"/>
    <w:rsid w:val="00FE6E8A"/>
    <w:rsid w:val="00FE78A0"/>
    <w:rsid w:val="00FF0DDB"/>
    <w:rsid w:val="00FF0E20"/>
    <w:rsid w:val="00FF483C"/>
    <w:rsid w:val="00FF4A79"/>
    <w:rsid w:val="00FF4AE0"/>
    <w:rsid w:val="00FF5042"/>
    <w:rsid w:val="00FF67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C929757-3F21-49D8-9874-8CB62F87B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17C"/>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Bullet">
    <w:name w:val="List Bullet"/>
    <w:basedOn w:val="List"/>
    <w:rsid w:val="008B5E47"/>
    <w:pPr>
      <w:ind w:left="568" w:firstLineChars="0" w:hanging="284"/>
      <w:contextualSpacing w:val="0"/>
    </w:pPr>
  </w:style>
  <w:style w:type="paragraph" w:styleId="List">
    <w:name w:val="List"/>
    <w:basedOn w:val="Normal"/>
    <w:rsid w:val="008B5E47"/>
    <w:pPr>
      <w:ind w:left="200" w:hangingChars="200" w:hanging="200"/>
      <w:contextualSpacing/>
    </w:pPr>
  </w:style>
  <w:style w:type="character" w:styleId="Hyperlink">
    <w:name w:val="Hyperlink"/>
    <w:unhideWhenUsed/>
    <w:rsid w:val="00111F7F"/>
    <w:rPr>
      <w:color w:val="0000FF"/>
      <w:u w:val="single"/>
    </w:rPr>
  </w:style>
  <w:style w:type="character" w:customStyle="1" w:styleId="Heading3Char">
    <w:name w:val="Heading 3 Char"/>
    <w:link w:val="Heading3"/>
    <w:rsid w:val="005C1B14"/>
    <w:rPr>
      <w:rFonts w:ascii="Arial" w:hAnsi="Arial"/>
      <w:sz w:val="28"/>
      <w:lang w:val="en-GB" w:eastAsia="en-US"/>
    </w:rPr>
  </w:style>
  <w:style w:type="paragraph" w:styleId="DocumentMap">
    <w:name w:val="Document Map"/>
    <w:basedOn w:val="Normal"/>
    <w:link w:val="DocumentMapChar"/>
    <w:rsid w:val="00D0730B"/>
    <w:rPr>
      <w:rFonts w:ascii="SimSun"/>
      <w:sz w:val="18"/>
      <w:szCs w:val="18"/>
    </w:rPr>
  </w:style>
  <w:style w:type="character" w:customStyle="1" w:styleId="DocumentMapChar">
    <w:name w:val="Document Map Char"/>
    <w:link w:val="DocumentMap"/>
    <w:rsid w:val="00D0730B"/>
    <w:rPr>
      <w:rFonts w:ascii="SimSun"/>
      <w:sz w:val="18"/>
      <w:szCs w:val="18"/>
      <w:lang w:val="en-GB" w:eastAsia="en-US"/>
    </w:rPr>
  </w:style>
  <w:style w:type="character" w:customStyle="1" w:styleId="Heading1Char">
    <w:name w:val="Heading 1 Char"/>
    <w:link w:val="Heading1"/>
    <w:rsid w:val="00D0730B"/>
    <w:rPr>
      <w:rFonts w:ascii="Arial" w:hAnsi="Arial"/>
      <w:sz w:val="36"/>
      <w:lang w:val="en-GB" w:eastAsia="en-US" w:bidi="ar-SA"/>
    </w:rPr>
  </w:style>
  <w:style w:type="character" w:customStyle="1" w:styleId="Heading2Char">
    <w:name w:val="Heading 2 Char"/>
    <w:aliases w:val="h2 Char,2nd level Char,H2 Char,UNDERRUBRIK 1-2 Char,†berschrift 2 Char,õberschrift 2 Char"/>
    <w:link w:val="Heading2"/>
    <w:rsid w:val="00D0730B"/>
    <w:rPr>
      <w:rFonts w:ascii="Arial" w:hAnsi="Arial"/>
      <w:sz w:val="32"/>
      <w:lang w:val="en-GB" w:eastAsia="en-US"/>
    </w:rPr>
  </w:style>
  <w:style w:type="character" w:customStyle="1" w:styleId="EditorsNoteChar">
    <w:name w:val="Editor's Note Char"/>
    <w:aliases w:val="EN Char"/>
    <w:link w:val="EditorsNote"/>
    <w:qFormat/>
    <w:locked/>
    <w:rsid w:val="00C250F6"/>
    <w:rPr>
      <w:color w:val="FF0000"/>
      <w:lang w:val="en-GB" w:eastAsia="en-US"/>
    </w:rPr>
  </w:style>
  <w:style w:type="character" w:customStyle="1" w:styleId="B1Char">
    <w:name w:val="B1 Char"/>
    <w:link w:val="B1"/>
    <w:qFormat/>
    <w:locked/>
    <w:rsid w:val="00C250F6"/>
    <w:rPr>
      <w:lang w:val="en-GB" w:eastAsia="en-US"/>
    </w:rPr>
  </w:style>
  <w:style w:type="character" w:customStyle="1" w:styleId="TFChar">
    <w:name w:val="TF Char"/>
    <w:link w:val="TF"/>
    <w:qFormat/>
    <w:locked/>
    <w:rsid w:val="00C250F6"/>
    <w:rPr>
      <w:rFonts w:ascii="Arial" w:hAnsi="Arial"/>
      <w:b/>
      <w:lang w:val="en-GB" w:eastAsia="en-US"/>
    </w:rPr>
  </w:style>
  <w:style w:type="character" w:customStyle="1" w:styleId="THChar">
    <w:name w:val="TH Char"/>
    <w:link w:val="TH"/>
    <w:qFormat/>
    <w:locked/>
    <w:rsid w:val="00C250F6"/>
    <w:rPr>
      <w:rFonts w:ascii="Arial" w:hAnsi="Arial"/>
      <w:b/>
      <w:lang w:val="en-GB" w:eastAsia="en-US"/>
    </w:rPr>
  </w:style>
  <w:style w:type="character" w:customStyle="1" w:styleId="NOChar">
    <w:name w:val="NO Char"/>
    <w:link w:val="NO"/>
    <w:qFormat/>
    <w:locked/>
    <w:rsid w:val="00C250F6"/>
    <w:rPr>
      <w:lang w:val="en-GB" w:eastAsia="en-US"/>
    </w:rPr>
  </w:style>
  <w:style w:type="paragraph" w:styleId="BalloonText">
    <w:name w:val="Balloon Text"/>
    <w:basedOn w:val="Normal"/>
    <w:link w:val="BalloonTextChar"/>
    <w:rsid w:val="00675482"/>
    <w:pPr>
      <w:spacing w:after="0"/>
    </w:pPr>
    <w:rPr>
      <w:sz w:val="18"/>
      <w:szCs w:val="18"/>
    </w:rPr>
  </w:style>
  <w:style w:type="character" w:customStyle="1" w:styleId="BalloonTextChar">
    <w:name w:val="Balloon Text Char"/>
    <w:link w:val="BalloonText"/>
    <w:rsid w:val="00675482"/>
    <w:rPr>
      <w:sz w:val="18"/>
      <w:szCs w:val="18"/>
      <w:lang w:val="en-GB" w:eastAsia="en-US"/>
    </w:rPr>
  </w:style>
  <w:style w:type="paragraph" w:styleId="CommentText">
    <w:name w:val="annotation text"/>
    <w:basedOn w:val="Normal"/>
    <w:link w:val="CommentTextChar"/>
    <w:qFormat/>
    <w:rsid w:val="005044D0"/>
    <w:pPr>
      <w:overflowPunct w:val="0"/>
      <w:autoSpaceDE w:val="0"/>
      <w:autoSpaceDN w:val="0"/>
      <w:adjustRightInd w:val="0"/>
      <w:spacing w:line="259" w:lineRule="auto"/>
      <w:textAlignment w:val="baseline"/>
    </w:pPr>
  </w:style>
  <w:style w:type="character" w:customStyle="1" w:styleId="CommentTextChar">
    <w:name w:val="Comment Text Char"/>
    <w:link w:val="CommentText"/>
    <w:rsid w:val="005044D0"/>
    <w:rPr>
      <w:rFonts w:eastAsia="SimSun"/>
      <w:lang w:val="en-GB" w:eastAsia="en-US"/>
    </w:rPr>
  </w:style>
  <w:style w:type="character" w:customStyle="1" w:styleId="TALCar">
    <w:name w:val="TAL Car"/>
    <w:link w:val="TAL"/>
    <w:qFormat/>
    <w:rsid w:val="005044D0"/>
    <w:rPr>
      <w:rFonts w:ascii="Arial" w:hAnsi="Arial"/>
      <w:sz w:val="18"/>
      <w:lang w:val="en-GB" w:eastAsia="en-US"/>
    </w:rPr>
  </w:style>
  <w:style w:type="character" w:customStyle="1" w:styleId="TAHCar">
    <w:name w:val="TAH Car"/>
    <w:link w:val="TAH"/>
    <w:qFormat/>
    <w:rsid w:val="00D53851"/>
    <w:rPr>
      <w:rFonts w:ascii="Arial" w:hAnsi="Arial"/>
      <w:b/>
      <w:sz w:val="18"/>
      <w:lang w:val="en-GB" w:eastAsia="en-US"/>
    </w:rPr>
  </w:style>
  <w:style w:type="paragraph" w:styleId="ListParagraph">
    <w:name w:val="List Paragraph"/>
    <w:basedOn w:val="Normal"/>
    <w:uiPriority w:val="34"/>
    <w:qFormat/>
    <w:rsid w:val="00D53851"/>
    <w:pPr>
      <w:overflowPunct w:val="0"/>
      <w:autoSpaceDE w:val="0"/>
      <w:autoSpaceDN w:val="0"/>
      <w:adjustRightInd w:val="0"/>
      <w:spacing w:line="259" w:lineRule="auto"/>
      <w:ind w:left="720"/>
      <w:contextualSpacing/>
      <w:textAlignment w:val="baseline"/>
    </w:pPr>
  </w:style>
  <w:style w:type="character" w:customStyle="1" w:styleId="EXCar">
    <w:name w:val="EX Car"/>
    <w:link w:val="EX"/>
    <w:qFormat/>
    <w:rsid w:val="00120A38"/>
    <w:rPr>
      <w:lang w:val="en-GB" w:eastAsia="en-US"/>
    </w:rPr>
  </w:style>
  <w:style w:type="paragraph" w:styleId="ListNumber">
    <w:name w:val="List Number"/>
    <w:basedOn w:val="Normal"/>
    <w:rsid w:val="004178A6"/>
    <w:pPr>
      <w:numPr>
        <w:numId w:val="25"/>
      </w:numPr>
      <w:contextualSpacing/>
    </w:pPr>
  </w:style>
  <w:style w:type="character" w:customStyle="1" w:styleId="Heading4Char">
    <w:name w:val="Heading 4 Char"/>
    <w:link w:val="Heading4"/>
    <w:rsid w:val="003C476A"/>
    <w:rPr>
      <w:rFonts w:ascii="Arial" w:hAnsi="Arial"/>
      <w:sz w:val="24"/>
      <w:lang w:val="en-GB" w:eastAsia="en-US"/>
    </w:rPr>
  </w:style>
  <w:style w:type="character" w:styleId="CommentReference">
    <w:name w:val="annotation reference"/>
    <w:qFormat/>
    <w:rsid w:val="00322C3F"/>
    <w:rPr>
      <w:sz w:val="16"/>
    </w:rPr>
  </w:style>
  <w:style w:type="character" w:customStyle="1" w:styleId="TALChar">
    <w:name w:val="TAL Char"/>
    <w:rsid w:val="00CC2110"/>
    <w:rPr>
      <w:rFonts w:ascii="Arial" w:hAnsi="Arial"/>
      <w:sz w:val="18"/>
      <w:lang w:val="en-GB" w:eastAsia="en-US"/>
    </w:rPr>
  </w:style>
  <w:style w:type="character" w:customStyle="1" w:styleId="NOZchn">
    <w:name w:val="NO Zchn"/>
    <w:rsid w:val="00CC2110"/>
    <w:rPr>
      <w:rFonts w:ascii="Times New Roman" w:hAnsi="Times New Roman"/>
      <w:lang w:val="en-GB" w:eastAsia="en-US"/>
    </w:rPr>
  </w:style>
  <w:style w:type="character" w:customStyle="1" w:styleId="TAHChar">
    <w:name w:val="TAH Char"/>
    <w:locked/>
    <w:rsid w:val="00CC2110"/>
    <w:rPr>
      <w:rFonts w:ascii="Arial" w:hAnsi="Arial"/>
      <w:b/>
      <w:sz w:val="18"/>
      <w:lang w:val="en-GB" w:eastAsia="en-US"/>
    </w:rPr>
  </w:style>
  <w:style w:type="paragraph" w:styleId="Index2">
    <w:name w:val="index 2"/>
    <w:basedOn w:val="Index1"/>
    <w:rsid w:val="008340F4"/>
    <w:pPr>
      <w:ind w:left="284"/>
    </w:pPr>
  </w:style>
  <w:style w:type="paragraph" w:styleId="Index1">
    <w:name w:val="index 1"/>
    <w:basedOn w:val="Normal"/>
    <w:rsid w:val="008340F4"/>
    <w:pPr>
      <w:keepLines/>
      <w:spacing w:after="0"/>
    </w:pPr>
    <w:rPr>
      <w:rFonts w:cs="CG Times (WN)"/>
    </w:rPr>
  </w:style>
  <w:style w:type="paragraph" w:styleId="ListNumber2">
    <w:name w:val="List Number 2"/>
    <w:basedOn w:val="ListNumber"/>
    <w:rsid w:val="008340F4"/>
    <w:pPr>
      <w:tabs>
        <w:tab w:val="clear" w:pos="360"/>
      </w:tabs>
      <w:ind w:left="851" w:firstLineChars="0" w:hanging="284"/>
      <w:contextualSpacing w:val="0"/>
    </w:pPr>
    <w:rPr>
      <w:rFonts w:cs="CG Times (WN)"/>
    </w:rPr>
  </w:style>
  <w:style w:type="character" w:styleId="FootnoteReference">
    <w:name w:val="footnote reference"/>
    <w:rsid w:val="008340F4"/>
    <w:rPr>
      <w:b/>
      <w:position w:val="6"/>
      <w:sz w:val="16"/>
    </w:rPr>
  </w:style>
  <w:style w:type="paragraph" w:styleId="FootnoteText">
    <w:name w:val="footnote text"/>
    <w:basedOn w:val="Normal"/>
    <w:link w:val="FootnoteTextChar"/>
    <w:rsid w:val="008340F4"/>
    <w:pPr>
      <w:keepLines/>
      <w:spacing w:after="0"/>
      <w:ind w:left="454" w:hanging="454"/>
    </w:pPr>
    <w:rPr>
      <w:sz w:val="16"/>
    </w:rPr>
  </w:style>
  <w:style w:type="character" w:customStyle="1" w:styleId="FootnoteTextChar">
    <w:name w:val="Footnote Text Char"/>
    <w:link w:val="FootnoteText"/>
    <w:rsid w:val="008340F4"/>
    <w:rPr>
      <w:rFonts w:eastAsia="SimSun" w:cs="CG Times (WN)"/>
      <w:sz w:val="16"/>
      <w:lang w:val="en-GB" w:eastAsia="en-US"/>
    </w:rPr>
  </w:style>
  <w:style w:type="paragraph" w:styleId="ListBullet2">
    <w:name w:val="List Bullet 2"/>
    <w:basedOn w:val="ListBullet"/>
    <w:rsid w:val="008340F4"/>
    <w:pPr>
      <w:ind w:left="851"/>
    </w:pPr>
    <w:rPr>
      <w:rFonts w:cs="CG Times (WN)"/>
    </w:rPr>
  </w:style>
  <w:style w:type="paragraph" w:styleId="ListBullet3">
    <w:name w:val="List Bullet 3"/>
    <w:basedOn w:val="ListBullet2"/>
    <w:rsid w:val="008340F4"/>
    <w:pPr>
      <w:ind w:left="1135"/>
    </w:pPr>
  </w:style>
  <w:style w:type="paragraph" w:styleId="List2">
    <w:name w:val="List 2"/>
    <w:basedOn w:val="List"/>
    <w:rsid w:val="008340F4"/>
    <w:pPr>
      <w:ind w:left="851" w:firstLineChars="0" w:hanging="284"/>
      <w:contextualSpacing w:val="0"/>
    </w:pPr>
    <w:rPr>
      <w:rFonts w:cs="CG Times (WN)"/>
    </w:rPr>
  </w:style>
  <w:style w:type="paragraph" w:styleId="List3">
    <w:name w:val="List 3"/>
    <w:basedOn w:val="List2"/>
    <w:rsid w:val="008340F4"/>
    <w:pPr>
      <w:ind w:left="1135"/>
    </w:pPr>
  </w:style>
  <w:style w:type="paragraph" w:styleId="List4">
    <w:name w:val="List 4"/>
    <w:basedOn w:val="List3"/>
    <w:rsid w:val="008340F4"/>
    <w:pPr>
      <w:ind w:left="1418"/>
    </w:pPr>
  </w:style>
  <w:style w:type="paragraph" w:styleId="List5">
    <w:name w:val="List 5"/>
    <w:basedOn w:val="List4"/>
    <w:rsid w:val="008340F4"/>
    <w:pPr>
      <w:ind w:left="1702"/>
    </w:pPr>
  </w:style>
  <w:style w:type="paragraph" w:styleId="ListBullet4">
    <w:name w:val="List Bullet 4"/>
    <w:basedOn w:val="ListBullet3"/>
    <w:rsid w:val="008340F4"/>
    <w:pPr>
      <w:ind w:left="1418"/>
    </w:pPr>
  </w:style>
  <w:style w:type="paragraph" w:styleId="ListBullet5">
    <w:name w:val="List Bullet 5"/>
    <w:basedOn w:val="ListBullet4"/>
    <w:rsid w:val="008340F4"/>
    <w:pPr>
      <w:ind w:left="1702"/>
    </w:pPr>
  </w:style>
  <w:style w:type="paragraph" w:customStyle="1" w:styleId="CRCoverPage">
    <w:name w:val="CR Cover Page"/>
    <w:rsid w:val="008340F4"/>
    <w:pPr>
      <w:spacing w:after="120"/>
    </w:pPr>
    <w:rPr>
      <w:rFonts w:ascii="Geneva" w:hAnsi="Geneva" w:cs="CG Times (WN)"/>
      <w:lang w:eastAsia="en-US"/>
    </w:rPr>
  </w:style>
  <w:style w:type="paragraph" w:customStyle="1" w:styleId="tdoc-header">
    <w:name w:val="tdoc-header"/>
    <w:rsid w:val="008340F4"/>
    <w:rPr>
      <w:rFonts w:ascii="Geneva" w:hAnsi="Geneva" w:cs="CG Times (WN)"/>
      <w:noProof/>
      <w:sz w:val="24"/>
      <w:lang w:eastAsia="en-US"/>
    </w:rPr>
  </w:style>
  <w:style w:type="character" w:styleId="FollowedHyperlink">
    <w:name w:val="FollowedHyperlink"/>
    <w:rsid w:val="008340F4"/>
    <w:rPr>
      <w:color w:val="800080"/>
      <w:u w:val="single"/>
    </w:rPr>
  </w:style>
  <w:style w:type="paragraph" w:styleId="CommentSubject">
    <w:name w:val="annotation subject"/>
    <w:basedOn w:val="CommentText"/>
    <w:next w:val="CommentText"/>
    <w:link w:val="CommentSubjectChar"/>
    <w:rsid w:val="008340F4"/>
    <w:pPr>
      <w:overflowPunct/>
      <w:autoSpaceDE/>
      <w:autoSpaceDN/>
      <w:adjustRightInd/>
      <w:spacing w:line="240" w:lineRule="auto"/>
      <w:textAlignment w:val="auto"/>
    </w:pPr>
    <w:rPr>
      <w:b/>
      <w:bCs/>
    </w:rPr>
  </w:style>
  <w:style w:type="character" w:customStyle="1" w:styleId="CommentSubjectChar">
    <w:name w:val="Comment Subject Char"/>
    <w:link w:val="CommentSubject"/>
    <w:rsid w:val="008340F4"/>
    <w:rPr>
      <w:rFonts w:eastAsia="SimSun" w:cs="CG Times (WN)"/>
      <w:b/>
      <w:bCs/>
      <w:lang w:val="en-GB" w:eastAsia="en-US"/>
    </w:rPr>
  </w:style>
  <w:style w:type="character" w:customStyle="1" w:styleId="Heading5Char">
    <w:name w:val="Heading 5 Char"/>
    <w:link w:val="Heading5"/>
    <w:rsid w:val="008340F4"/>
    <w:rPr>
      <w:rFonts w:ascii="Arial" w:hAnsi="Arial"/>
      <w:sz w:val="22"/>
      <w:lang w:val="en-GB" w:eastAsia="en-US"/>
    </w:rPr>
  </w:style>
  <w:style w:type="character" w:customStyle="1" w:styleId="TALChar1">
    <w:name w:val="TAL Char1"/>
    <w:locked/>
    <w:rsid w:val="008340F4"/>
    <w:rPr>
      <w:rFonts w:ascii="Geneva" w:eastAsia="CG Times (WN)" w:hAnsi="Geneva"/>
      <w:sz w:val="18"/>
      <w:lang w:eastAsia="en-US"/>
    </w:rPr>
  </w:style>
  <w:style w:type="character" w:customStyle="1" w:styleId="mailheadsubjectmainword1">
    <w:name w:val="mail_head_subject_main_word1"/>
    <w:basedOn w:val="DefaultParagraphFont"/>
    <w:rsid w:val="003D554F"/>
  </w:style>
  <w:style w:type="paragraph" w:styleId="Revision">
    <w:name w:val="Revision"/>
    <w:hidden/>
    <w:uiPriority w:val="99"/>
    <w:semiHidden/>
    <w:rsid w:val="008D0D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oleObject" Target="embeddings/Microsoft_Visio_2003-2010_Drawing30.vsd"/><Relationship Id="rId21" Type="http://schemas.openxmlformats.org/officeDocument/2006/relationships/oleObject" Target="embeddings/Microsoft_Word_97_-_2003_Document.doc"/><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1.vsd"/><Relationship Id="rId84" Type="http://schemas.openxmlformats.org/officeDocument/2006/relationships/image" Target="media/image40.emf"/><Relationship Id="rId89" Type="http://schemas.openxmlformats.org/officeDocument/2006/relationships/package" Target="embeddings/Microsoft_Visio_Drawing16.vsdx"/><Relationship Id="rId112" Type="http://schemas.openxmlformats.org/officeDocument/2006/relationships/image" Target="media/image54.emf"/><Relationship Id="rId133" Type="http://schemas.openxmlformats.org/officeDocument/2006/relationships/oleObject" Target="embeddings/Microsoft_Visio_2003-2010_Drawing38.vsd"/><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Microsoft_Visio_2003-2010_Drawing51.vsd"/><Relationship Id="rId175" Type="http://schemas.openxmlformats.org/officeDocument/2006/relationships/package" Target="embeddings/Microsoft_Word_Document.docx"/><Relationship Id="rId170" Type="http://schemas.openxmlformats.org/officeDocument/2006/relationships/image" Target="media/image83.emf"/><Relationship Id="rId16" Type="http://schemas.openxmlformats.org/officeDocument/2006/relationships/image" Target="media/image5.emf"/><Relationship Id="rId107" Type="http://schemas.openxmlformats.org/officeDocument/2006/relationships/oleObject" Target="embeddings/Microsoft_Visio_2003-2010_Drawing25.vsd"/><Relationship Id="rId11" Type="http://schemas.openxmlformats.org/officeDocument/2006/relationships/footer" Target="footer1.xml"/><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6.vsdx"/><Relationship Id="rId74" Type="http://schemas.openxmlformats.org/officeDocument/2006/relationships/oleObject" Target="embeddings/Microsoft_Visio_2003-2010_Drawing14.vsd"/><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3.vsd"/><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46.vsd"/><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Microsoft_Visio_2003-2010_Drawing20.vsd"/><Relationship Id="rId160" Type="http://schemas.openxmlformats.org/officeDocument/2006/relationships/image" Target="media/image78.emf"/><Relationship Id="rId165" Type="http://schemas.openxmlformats.org/officeDocument/2006/relationships/oleObject" Target="embeddings/oleObject2.bin"/><Relationship Id="rId181" Type="http://schemas.openxmlformats.org/officeDocument/2006/relationships/package" Target="embeddings/Microsoft_Visio_Drawing20.vsdx"/><Relationship Id="rId186" Type="http://schemas.openxmlformats.org/officeDocument/2006/relationships/fontTable" Target="fontTable.xml"/><Relationship Id="rId22" Type="http://schemas.openxmlformats.org/officeDocument/2006/relationships/image" Target="media/image8.png"/><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5.vsdx"/><Relationship Id="rId64" Type="http://schemas.openxmlformats.org/officeDocument/2006/relationships/package" Target="embeddings/Microsoft_Visio_Drawing912.vsdx"/><Relationship Id="rId69" Type="http://schemas.openxmlformats.org/officeDocument/2006/relationships/image" Target="media/image32.emf"/><Relationship Id="rId113" Type="http://schemas.openxmlformats.org/officeDocument/2006/relationships/oleObject" Target="embeddings/Microsoft_Visio_2003-2010_Drawing28.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vsd"/><Relationship Id="rId80" Type="http://schemas.openxmlformats.org/officeDocument/2006/relationships/oleObject" Target="embeddings/Microsoft_Visio_2003-2010_Drawing16.vsd"/><Relationship Id="rId85" Type="http://schemas.openxmlformats.org/officeDocument/2006/relationships/package" Target="embeddings/Microsoft_Visio_Drawing14.vsdx"/><Relationship Id="rId150" Type="http://schemas.openxmlformats.org/officeDocument/2006/relationships/image" Target="media/image73.emf"/><Relationship Id="rId155" Type="http://schemas.openxmlformats.org/officeDocument/2006/relationships/oleObject" Target="embeddings/Microsoft_Visio_2003-2010_Drawing49.vsd"/><Relationship Id="rId171" Type="http://schemas.openxmlformats.org/officeDocument/2006/relationships/oleObject" Target="embeddings/oleObject5.bin"/><Relationship Id="rId176" Type="http://schemas.openxmlformats.org/officeDocument/2006/relationships/image" Target="media/image86.emf"/><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oleObject" Target="embeddings/Microsoft_Visio_2003-2010_Drawing23.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vsd"/><Relationship Id="rId54" Type="http://schemas.openxmlformats.org/officeDocument/2006/relationships/package" Target="embeddings/Microsoft_Visio_Drawing48.vsdx"/><Relationship Id="rId70" Type="http://schemas.openxmlformats.org/officeDocument/2006/relationships/oleObject" Target="embeddings/Microsoft_Visio_2003-2010_Drawing12.vsd"/><Relationship Id="rId75" Type="http://schemas.openxmlformats.org/officeDocument/2006/relationships/image" Target="media/image35.emf"/><Relationship Id="rId91" Type="http://schemas.openxmlformats.org/officeDocument/2006/relationships/oleObject" Target="embeddings/Microsoft_Visio_2003-2010_Drawing18.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44.vsd"/><Relationship Id="rId161" Type="http://schemas.openxmlformats.org/officeDocument/2006/relationships/oleObject" Target="embeddings/Microsoft_Visio_2003-2010_Drawing52.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oleObject1.bin"/><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31.vsd"/><Relationship Id="rId44" Type="http://schemas.openxmlformats.org/officeDocument/2006/relationships/package" Target="embeddings/Microsoft_Visio_Drawing3.vsdx"/><Relationship Id="rId60" Type="http://schemas.openxmlformats.org/officeDocument/2006/relationships/package" Target="embeddings/Microsoft_Visio_Drawing10.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39.vsd"/><Relationship Id="rId151" Type="http://schemas.openxmlformats.org/officeDocument/2006/relationships/oleObject" Target="embeddings/Microsoft_Visio_2003-2010_Drawing47.vsd"/><Relationship Id="rId156" Type="http://schemas.openxmlformats.org/officeDocument/2006/relationships/image" Target="media/image76.emf"/><Relationship Id="rId177" Type="http://schemas.openxmlformats.org/officeDocument/2006/relationships/package" Target="embeddings/Microsoft_Visio_Drawing18.vsdx"/><Relationship Id="rId172" Type="http://schemas.openxmlformats.org/officeDocument/2006/relationships/image" Target="media/image84.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oleObject" Target="embeddings/Microsoft_Visio_2003-2010_Drawing26.vsd"/><Relationship Id="rId34" Type="http://schemas.openxmlformats.org/officeDocument/2006/relationships/oleObject" Target="embeddings/Microsoft_Visio_2003-2010_Drawing6.vsd"/><Relationship Id="rId50" Type="http://schemas.openxmlformats.org/officeDocument/2006/relationships/package" Target="embeddings/Microsoft_Visio_Drawing26.vsdx"/><Relationship Id="rId55" Type="http://schemas.openxmlformats.org/officeDocument/2006/relationships/image" Target="media/image25.emf"/><Relationship Id="rId76" Type="http://schemas.openxmlformats.org/officeDocument/2006/relationships/oleObject" Target="embeddings/Microsoft_Visio_2003-2010_Drawing15.vsd"/><Relationship Id="rId97" Type="http://schemas.openxmlformats.org/officeDocument/2006/relationships/oleObject" Target="embeddings/Microsoft_Visio_2003-2010_Drawing21.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34.vsd"/><Relationship Id="rId141" Type="http://schemas.openxmlformats.org/officeDocument/2006/relationships/oleObject" Target="embeddings/Microsoft_Visio_2003-2010_Drawing42.vsd"/><Relationship Id="rId146" Type="http://schemas.openxmlformats.org/officeDocument/2006/relationships/image" Target="media/image71.emf"/><Relationship Id="rId167" Type="http://schemas.openxmlformats.org/officeDocument/2006/relationships/oleObject" Target="embeddings/oleObject3.bin"/><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package" Target="embeddings/Microsoft_Visio_Drawing21.vsdx"/><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0.vsd"/><Relationship Id="rId87" Type="http://schemas.openxmlformats.org/officeDocument/2006/relationships/package" Target="embeddings/Microsoft_Visio_Drawing15.vsdx"/><Relationship Id="rId110" Type="http://schemas.openxmlformats.org/officeDocument/2006/relationships/image" Target="media/image53.emf"/><Relationship Id="rId115" Type="http://schemas.openxmlformats.org/officeDocument/2006/relationships/oleObject" Target="embeddings/Microsoft_Visio_2003-2010_Drawing29.vsd"/><Relationship Id="rId131" Type="http://schemas.openxmlformats.org/officeDocument/2006/relationships/oleObject" Target="embeddings/Microsoft_Visio_2003-2010_Drawing37.vsd"/><Relationship Id="rId136" Type="http://schemas.openxmlformats.org/officeDocument/2006/relationships/image" Target="media/image66.emf"/><Relationship Id="rId157" Type="http://schemas.openxmlformats.org/officeDocument/2006/relationships/oleObject" Target="embeddings/Microsoft_Visio_2003-2010_Drawing50.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oleObject" Target="embeddings/Microsoft_Visio_2003-2010_Drawing17.vsd"/><Relationship Id="rId152" Type="http://schemas.openxmlformats.org/officeDocument/2006/relationships/image" Target="media/image74.emf"/><Relationship Id="rId173" Type="http://schemas.openxmlformats.org/officeDocument/2006/relationships/oleObject" Target="embeddings/Microsoft_Visio_2003-2010_Drawing54.vsd"/><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oleObject" Target="embeddings/Microsoft_Visio_2003-2010_Drawing5.vsd"/><Relationship Id="rId35" Type="http://schemas.openxmlformats.org/officeDocument/2006/relationships/image" Target="media/image15.emf"/><Relationship Id="rId56" Type="http://schemas.openxmlformats.org/officeDocument/2006/relationships/package" Target="embeddings/Microsoft_Visio_Drawing9.vsdx"/><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24.vsd"/><Relationship Id="rId126" Type="http://schemas.openxmlformats.org/officeDocument/2006/relationships/image" Target="media/image61.emf"/><Relationship Id="rId147" Type="http://schemas.openxmlformats.org/officeDocument/2006/relationships/oleObject" Target="embeddings/Microsoft_Visio_2003-2010_Drawing45.vsd"/><Relationship Id="rId168" Type="http://schemas.openxmlformats.org/officeDocument/2006/relationships/image" Target="media/image82.emf"/><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13.vsd"/><Relationship Id="rId93" Type="http://schemas.openxmlformats.org/officeDocument/2006/relationships/oleObject" Target="embeddings/Microsoft_Visio_2003-2010_Drawing19.vsd"/><Relationship Id="rId98" Type="http://schemas.openxmlformats.org/officeDocument/2006/relationships/image" Target="media/image47.emf"/><Relationship Id="rId121" Type="http://schemas.openxmlformats.org/officeDocument/2006/relationships/oleObject" Target="embeddings/Microsoft_Visio_2003-2010_Drawing32.vsd"/><Relationship Id="rId142" Type="http://schemas.openxmlformats.org/officeDocument/2006/relationships/image" Target="media/image69.emf"/><Relationship Id="rId163" Type="http://schemas.openxmlformats.org/officeDocument/2006/relationships/oleObject" Target="embeddings/Microsoft_Visio_2003-2010_Drawing53.vsd"/><Relationship Id="rId184"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40.vsd"/><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Visio_Drawing11.vsdx"/><Relationship Id="rId83" Type="http://schemas.openxmlformats.org/officeDocument/2006/relationships/image" Target="media/image39.png"/><Relationship Id="rId88" Type="http://schemas.openxmlformats.org/officeDocument/2006/relationships/image" Target="media/image42.emf"/><Relationship Id="rId111" Type="http://schemas.openxmlformats.org/officeDocument/2006/relationships/oleObject" Target="embeddings/Microsoft_Visio_2003-2010_Drawing27.vsd"/><Relationship Id="rId132" Type="http://schemas.openxmlformats.org/officeDocument/2006/relationships/image" Target="media/image64.emf"/><Relationship Id="rId153" Type="http://schemas.openxmlformats.org/officeDocument/2006/relationships/oleObject" Target="embeddings/Microsoft_Visio_2003-2010_Drawing48.vsd"/><Relationship Id="rId174" Type="http://schemas.openxmlformats.org/officeDocument/2006/relationships/image" Target="media/image85.emf"/><Relationship Id="rId179" Type="http://schemas.openxmlformats.org/officeDocument/2006/relationships/package" Target="embeddings/Microsoft_Visio_Drawing19.vsdx"/><Relationship Id="rId15" Type="http://schemas.openxmlformats.org/officeDocument/2006/relationships/oleObject" Target="embeddings/Microsoft_Visio_2003-2010_Drawing.vsd"/><Relationship Id="rId36" Type="http://schemas.openxmlformats.org/officeDocument/2006/relationships/package" Target="embeddings/Microsoft_Visio_Drawing2.vsdx"/><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35.vsd"/><Relationship Id="rId10" Type="http://schemas.openxmlformats.org/officeDocument/2006/relationships/header" Target="header1.xml"/><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3.vsdx"/><Relationship Id="rId94" Type="http://schemas.openxmlformats.org/officeDocument/2006/relationships/image" Target="media/image45.emf"/><Relationship Id="rId99" Type="http://schemas.openxmlformats.org/officeDocument/2006/relationships/oleObject" Target="embeddings/Microsoft_Visio_2003-2010_Drawing22.vsd"/><Relationship Id="rId101" Type="http://schemas.openxmlformats.org/officeDocument/2006/relationships/package" Target="embeddings/Microsoft_Visio_Drawing17.vsdx"/><Relationship Id="rId122" Type="http://schemas.openxmlformats.org/officeDocument/2006/relationships/image" Target="media/image59.emf"/><Relationship Id="rId143" Type="http://schemas.openxmlformats.org/officeDocument/2006/relationships/oleObject" Target="embeddings/Microsoft_Visio_2003-2010_Drawing43.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bin"/><Relationship Id="rId18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B4DDA2-EB59-4941-9E2B-FA880AF390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121</Pages>
  <Words>31891</Words>
  <Characters>181782</Characters>
  <Application>Microsoft Office Word</Application>
  <DocSecurity>0</DocSecurity>
  <Lines>1514</Lines>
  <Paragraphs>426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213247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ETSI/MCC</cp:lastModifiedBy>
  <cp:revision>1</cp:revision>
  <dcterms:created xsi:type="dcterms:W3CDTF">2021-09-07T10:35:00Z</dcterms:created>
  <dcterms:modified xsi:type="dcterms:W3CDTF">2021-09-08T11:26:00Z</dcterms:modified>
</cp:coreProperties>
</file>