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7E581E1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965639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100E47" w:rsidRPr="00100E47">
        <w:rPr>
          <w:b/>
          <w:noProof/>
          <w:sz w:val="24"/>
        </w:rPr>
        <w:t>S6-211814</w:t>
      </w:r>
      <w:bookmarkStart w:id="0" w:name="_GoBack"/>
      <w:bookmarkEnd w:id="0"/>
    </w:p>
    <w:p w14:paraId="6CCFE5EA" w14:textId="4352C06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65639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65639">
        <w:rPr>
          <w:rFonts w:cs="Arial"/>
          <w:b/>
          <w:bCs/>
          <w:sz w:val="22"/>
          <w:szCs w:val="22"/>
        </w:rPr>
        <w:t>20</w:t>
      </w:r>
      <w:r w:rsidR="00965639" w:rsidRPr="00965639">
        <w:rPr>
          <w:rFonts w:cs="Arial"/>
          <w:b/>
          <w:bCs/>
          <w:sz w:val="22"/>
          <w:szCs w:val="22"/>
          <w:vertAlign w:val="superscript"/>
        </w:rPr>
        <w:t>th</w:t>
      </w:r>
      <w:r w:rsidR="00965639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965639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</w:t>
      </w:r>
      <w:r w:rsidR="00514926">
        <w:rPr>
          <w:b/>
          <w:noProof/>
          <w:sz w:val="24"/>
        </w:rPr>
        <w:t>merge of S6-211689, 1643, 1642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D37D16" w:rsidR="001E41F3" w:rsidRPr="00410371" w:rsidRDefault="00273A9E" w:rsidP="006D5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C6181" w:rsidR="001E41F3" w:rsidRPr="00410371" w:rsidRDefault="001503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B7136A" w:rsidR="001E41F3" w:rsidRPr="00410371" w:rsidRDefault="00514926" w:rsidP="005149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70886" w:rsidR="001E41F3" w:rsidRPr="00410371" w:rsidRDefault="00273A9E" w:rsidP="006D5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  <w:r w:rsidR="006D53F1">
              <w:rPr>
                <w:b/>
                <w:noProof/>
                <w:sz w:val="28"/>
              </w:rPr>
              <w:t>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AF263C" w:rsidR="00F25D98" w:rsidRDefault="00997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AA078" w:rsidR="00F25D98" w:rsidRDefault="009973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C84A1" w:rsidR="001E41F3" w:rsidRDefault="006D53F1" w:rsidP="001503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5031D">
              <w:t>to</w:t>
            </w:r>
            <w:r>
              <w:t xml:space="preserve"> SEAL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EAAC45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14926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37F48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A3495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EE1AC" w:rsidR="001E41F3" w:rsidRDefault="006D53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2AE01" w:rsidR="001E41F3" w:rsidRDefault="00273A9E" w:rsidP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D53F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E920E5" w:rsidR="001E41F3" w:rsidRDefault="00E6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ENs related to correcting the reference to procedure and information flows for SEAL specified in TS 23.434.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D7D3F" w14:textId="6498F300" w:rsidR="001E41F3" w:rsidRDefault="0099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clause numbers which are referenced.</w:t>
            </w:r>
          </w:p>
          <w:p w14:paraId="31C656EC" w14:textId="4043A4A9" w:rsidR="009973C8" w:rsidRDefault="009973C8" w:rsidP="0099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missing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4C7D8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D39BC" w:rsidR="001E41F3" w:rsidRDefault="0099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5CD67" w:rsidR="001E41F3" w:rsidRDefault="00E6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7.1.3.2, 7.1.3.3, 7.1.3.4, 7.1.4.2, 7.1.4.3, 7.1.4.4</w:t>
            </w:r>
            <w:r w:rsidR="009973C8">
              <w:rPr>
                <w:noProof/>
              </w:rPr>
              <w:t>, 7.5.2.1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1E3FF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04654E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F5FF7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C43A0" w14:textId="77777777" w:rsidR="006D53F1" w:rsidRPr="008A5E86" w:rsidRDefault="006D53F1" w:rsidP="006D53F1">
      <w:pPr>
        <w:rPr>
          <w:noProof/>
          <w:lang w:val="en-US"/>
        </w:rPr>
      </w:pPr>
    </w:p>
    <w:p w14:paraId="387B093F" w14:textId="77777777" w:rsidR="006D53F1" w:rsidRPr="00C21836" w:rsidRDefault="006D53F1" w:rsidP="006D5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7FF7931" w14:textId="77777777" w:rsidR="006D53F1" w:rsidRDefault="006D53F1" w:rsidP="006D53F1">
      <w:pPr>
        <w:pStyle w:val="Heading4"/>
      </w:pPr>
      <w:bookmarkStart w:id="2" w:name="_Toc74040758"/>
      <w:bookmarkStart w:id="3" w:name="_Toc67934411"/>
      <w:bookmarkStart w:id="4" w:name="_Toc9812617"/>
      <w:bookmarkStart w:id="5" w:name="_Toc9812373"/>
      <w:bookmarkStart w:id="6" w:name="_Toc536270993"/>
      <w:bookmarkStart w:id="7" w:name="_Toc536270686"/>
      <w:r>
        <w:t>7.1.3.2</w:t>
      </w:r>
      <w:r>
        <w:tab/>
        <w:t>Information flows</w:t>
      </w:r>
      <w:bookmarkEnd w:id="2"/>
      <w:bookmarkEnd w:id="3"/>
      <w:bookmarkEnd w:id="4"/>
      <w:bookmarkEnd w:id="5"/>
      <w:bookmarkEnd w:id="6"/>
      <w:bookmarkEnd w:id="7"/>
    </w:p>
    <w:p w14:paraId="5ED90B84" w14:textId="77777777" w:rsidR="006D53F1" w:rsidRDefault="006D53F1" w:rsidP="006D53F1">
      <w:bookmarkStart w:id="8" w:name="_Toc536270994"/>
      <w:bookmarkStart w:id="9" w:name="_Toc536270687"/>
      <w:bookmarkStart w:id="10" w:name="_Toc525309272"/>
      <w:bookmarkStart w:id="11" w:name="_Toc468110628"/>
      <w:bookmarkStart w:id="12" w:name="_Toc468105533"/>
      <w:bookmarkStart w:id="13" w:name="_Toc465162697"/>
      <w:bookmarkStart w:id="14" w:name="_Toc460617071"/>
      <w:bookmarkStart w:id="15" w:name="_Toc460616210"/>
      <w:bookmarkStart w:id="16" w:name="_Toc433379667"/>
      <w:bookmarkStart w:id="17" w:name="_Toc67934412"/>
      <w:bookmarkStart w:id="18" w:name="_Toc9812618"/>
      <w:bookmarkStart w:id="19" w:name="_Toc9812374"/>
      <w:bookmarkStart w:id="20" w:name="_Toc536270996"/>
      <w:bookmarkStart w:id="21" w:name="_Toc536270689"/>
      <w:r>
        <w:t>The following information flows of location management service of SEAL as specified in 3GPP TS 23.434 [5] are applicable for the UAS applications:</w:t>
      </w:r>
    </w:p>
    <w:p w14:paraId="479BA211" w14:textId="77777777" w:rsidR="006D53F1" w:rsidRDefault="006D53F1" w:rsidP="006D53F1">
      <w:pPr>
        <w:pStyle w:val="B1"/>
      </w:pPr>
      <w:r>
        <w:t>-</w:t>
      </w:r>
      <w:r>
        <w:tab/>
        <w:t xml:space="preserve">Location reporting configuration </w:t>
      </w:r>
      <w:r>
        <w:rPr>
          <w:rFonts w:eastAsia="SimSun"/>
          <w:lang w:val="en-US" w:eastAsia="zh-CN"/>
        </w:rPr>
        <w:t xml:space="preserve">request </w:t>
      </w:r>
      <w:r>
        <w:t xml:space="preserve">specified in clause 9.3.2.0; </w:t>
      </w:r>
    </w:p>
    <w:p w14:paraId="38A53B38" w14:textId="77777777" w:rsidR="006D53F1" w:rsidRDefault="006D53F1" w:rsidP="006D53F1">
      <w:pPr>
        <w:pStyle w:val="B1"/>
      </w:pPr>
      <w:r>
        <w:t>-</w:t>
      </w:r>
      <w:r>
        <w:tab/>
        <w:t xml:space="preserve">Location reporting configuration </w:t>
      </w:r>
      <w:r>
        <w:rPr>
          <w:rFonts w:eastAsia="SimSun"/>
          <w:lang w:val="en-US" w:eastAsia="zh-CN"/>
        </w:rPr>
        <w:t xml:space="preserve">response </w:t>
      </w:r>
      <w:r>
        <w:t>specified in clause 9.3.2.</w:t>
      </w:r>
      <w:r>
        <w:rPr>
          <w:rFonts w:eastAsia="SimSun"/>
          <w:lang w:val="en-US" w:eastAsia="zh-CN"/>
        </w:rPr>
        <w:t>1</w:t>
      </w:r>
      <w:r>
        <w:t>;</w:t>
      </w:r>
    </w:p>
    <w:p w14:paraId="35DDB367" w14:textId="77777777" w:rsidR="006D53F1" w:rsidRDefault="006D53F1" w:rsidP="006D53F1">
      <w:pPr>
        <w:pStyle w:val="B1"/>
      </w:pPr>
      <w:r>
        <w:t>-</w:t>
      </w:r>
      <w:r>
        <w:tab/>
        <w:t>Location information report specified in clause 9.3.2.2;</w:t>
      </w:r>
    </w:p>
    <w:p w14:paraId="15384B04" w14:textId="77777777" w:rsidR="006D53F1" w:rsidRDefault="006D53F1" w:rsidP="006D53F1">
      <w:pPr>
        <w:pStyle w:val="B1"/>
      </w:pPr>
      <w:r>
        <w:t>-</w:t>
      </w:r>
      <w:r>
        <w:tab/>
        <w:t xml:space="preserve">Location information request specified in clause 9.3.2.3; </w:t>
      </w:r>
    </w:p>
    <w:p w14:paraId="2BA28EB4" w14:textId="77777777" w:rsidR="006D53F1" w:rsidRDefault="006D53F1" w:rsidP="006D53F1">
      <w:pPr>
        <w:pStyle w:val="B1"/>
      </w:pPr>
      <w:r>
        <w:t>-</w:t>
      </w:r>
      <w:r>
        <w:tab/>
        <w:t xml:space="preserve">Location </w:t>
      </w:r>
      <w:r>
        <w:rPr>
          <w:rFonts w:eastAsia="SimSun"/>
          <w:lang w:val="en-US" w:eastAsia="zh-CN"/>
        </w:rPr>
        <w:t>reporting trigger</w:t>
      </w:r>
      <w:r>
        <w:t xml:space="preserve"> specified in clause 9.3.2.</w:t>
      </w:r>
      <w:r>
        <w:rPr>
          <w:rFonts w:eastAsia="SimSun"/>
          <w:lang w:val="en-US" w:eastAsia="zh-CN"/>
        </w:rPr>
        <w:t>4</w:t>
      </w:r>
      <w:r>
        <w:t>;</w:t>
      </w:r>
    </w:p>
    <w:p w14:paraId="1649565A" w14:textId="77777777" w:rsidR="006D53F1" w:rsidRDefault="006D53F1" w:rsidP="006D53F1">
      <w:pPr>
        <w:pStyle w:val="B1"/>
      </w:pPr>
      <w:r>
        <w:t>-</w:t>
      </w:r>
      <w:r>
        <w:tab/>
        <w:t>Location information subscription request specified in clause 9.3.2.5;</w:t>
      </w:r>
    </w:p>
    <w:p w14:paraId="16826EB3" w14:textId="77777777" w:rsidR="006D53F1" w:rsidRDefault="006D53F1" w:rsidP="006D53F1">
      <w:pPr>
        <w:pStyle w:val="B1"/>
      </w:pPr>
      <w:r>
        <w:t>-</w:t>
      </w:r>
      <w:r>
        <w:tab/>
        <w:t>Location information subscription response specified in clause 9.3.2.6;</w:t>
      </w:r>
    </w:p>
    <w:p w14:paraId="24DD7EC1" w14:textId="77777777" w:rsidR="006D53F1" w:rsidRDefault="006D53F1" w:rsidP="006D53F1">
      <w:pPr>
        <w:pStyle w:val="B1"/>
      </w:pPr>
      <w:r>
        <w:t>-</w:t>
      </w:r>
      <w:r>
        <w:tab/>
        <w:t>Location information notification specified in clause 9.3.2.7;</w:t>
      </w:r>
    </w:p>
    <w:p w14:paraId="60546EA7" w14:textId="77777777" w:rsidR="006D53F1" w:rsidRDefault="006D53F1" w:rsidP="006D53F1">
      <w:pPr>
        <w:pStyle w:val="B1"/>
      </w:pPr>
      <w:r>
        <w:t>-</w:t>
      </w:r>
      <w:r>
        <w:tab/>
        <w:t>Location reporting configuration cancel specified in clause 9.3.2.8;</w:t>
      </w:r>
    </w:p>
    <w:p w14:paraId="2225F3E2" w14:textId="77777777" w:rsidR="006D53F1" w:rsidRDefault="006D53F1" w:rsidP="006D53F1">
      <w:pPr>
        <w:pStyle w:val="B1"/>
      </w:pPr>
      <w:r>
        <w:t>-</w:t>
      </w:r>
      <w:r>
        <w:tab/>
        <w:t>Get UE(s) information request specified in clause 9.3.2.9;</w:t>
      </w:r>
    </w:p>
    <w:p w14:paraId="2509D834" w14:textId="77777777" w:rsidR="006D53F1" w:rsidRDefault="006D53F1" w:rsidP="006D53F1">
      <w:pPr>
        <w:pStyle w:val="B1"/>
        <w:rPr>
          <w:ins w:id="22" w:author="Niranth" w:date="2021-06-28T11:49:00Z"/>
        </w:rPr>
      </w:pPr>
      <w:r>
        <w:t>-</w:t>
      </w:r>
      <w:r>
        <w:tab/>
        <w:t>Get UE(s) information response specified in clause 9.3.2.10;</w:t>
      </w:r>
    </w:p>
    <w:p w14:paraId="0D1385D4" w14:textId="6EFEFBA7" w:rsidR="006D53F1" w:rsidRDefault="006D53F1" w:rsidP="006D53F1">
      <w:pPr>
        <w:pStyle w:val="B1"/>
        <w:rPr>
          <w:ins w:id="23" w:author="Niranth" w:date="2021-06-28T11:49:00Z"/>
        </w:rPr>
      </w:pPr>
      <w:ins w:id="24" w:author="Niranth" w:date="2021-06-28T11:49:00Z">
        <w:r>
          <w:t>-</w:t>
        </w:r>
        <w:r>
          <w:tab/>
          <w:t>Monitor location subscription request specified in clause 9.3.2.11;</w:t>
        </w:r>
      </w:ins>
    </w:p>
    <w:p w14:paraId="75D106CE" w14:textId="746F0C04" w:rsidR="006D53F1" w:rsidRDefault="006D53F1" w:rsidP="006D53F1">
      <w:pPr>
        <w:pStyle w:val="B1"/>
        <w:rPr>
          <w:ins w:id="25" w:author="Niranth" w:date="2021-06-28T11:49:00Z"/>
        </w:rPr>
      </w:pPr>
      <w:ins w:id="26" w:author="Niranth" w:date="2021-06-28T11:49:00Z">
        <w:r>
          <w:t>-</w:t>
        </w:r>
        <w:r>
          <w:tab/>
          <w:t>Monitor location subscription response specified in clause 9.3.2.12;</w:t>
        </w:r>
      </w:ins>
    </w:p>
    <w:p w14:paraId="632CE3E5" w14:textId="7F639DA1" w:rsidR="006D53F1" w:rsidRDefault="006D53F1" w:rsidP="006D53F1">
      <w:pPr>
        <w:pStyle w:val="B1"/>
      </w:pPr>
      <w:ins w:id="27" w:author="Niranth" w:date="2021-06-28T11:49:00Z">
        <w:r>
          <w:t>-</w:t>
        </w:r>
        <w:r>
          <w:tab/>
        </w:r>
      </w:ins>
      <w:ins w:id="28" w:author="Niranth" w:date="2021-06-28T11:50:00Z">
        <w:r>
          <w:t>Notify location monitoring event</w:t>
        </w:r>
      </w:ins>
      <w:ins w:id="29" w:author="Niranth" w:date="2021-06-28T11:49:00Z">
        <w:r>
          <w:t xml:space="preserve"> specified in clause 9.3.2.1</w:t>
        </w:r>
      </w:ins>
      <w:ins w:id="30" w:author="Niranth" w:date="2021-06-28T11:50:00Z">
        <w:r>
          <w:t>3</w:t>
        </w:r>
      </w:ins>
      <w:ins w:id="31" w:author="Niranth" w:date="2021-06-28T11:49:00Z">
        <w:r>
          <w:t>;</w:t>
        </w:r>
      </w:ins>
    </w:p>
    <w:p w14:paraId="05B81817" w14:textId="77777777" w:rsidR="006D53F1" w:rsidRDefault="006D53F1" w:rsidP="006D53F1">
      <w:r>
        <w:t>The usage of the above information flows are clarified as below:</w:t>
      </w:r>
    </w:p>
    <w:p w14:paraId="0280CBA1" w14:textId="77777777" w:rsidR="006D53F1" w:rsidRDefault="006D53F1" w:rsidP="006D53F1">
      <w:pPr>
        <w:pStyle w:val="B1"/>
      </w:pPr>
      <w:r>
        <w:t>-</w:t>
      </w:r>
      <w:r>
        <w:tab/>
        <w:t xml:space="preserve">The identity is the </w:t>
      </w:r>
      <w:r>
        <w:rPr>
          <w:rFonts w:cs="Arial"/>
        </w:rPr>
        <w:t>UE ID or CAA Level ID</w:t>
      </w:r>
      <w:r>
        <w:t>;</w:t>
      </w:r>
    </w:p>
    <w:p w14:paraId="2210857B" w14:textId="77777777" w:rsidR="006D53F1" w:rsidRDefault="006D53F1" w:rsidP="006D53F1">
      <w:pPr>
        <w:pStyle w:val="B1"/>
      </w:pPr>
      <w:r>
        <w:t>-</w:t>
      </w:r>
      <w:r>
        <w:tab/>
        <w:t>The identity list or identities list is the list of UE IDs or CAA Level IDs; and</w:t>
      </w:r>
    </w:p>
    <w:p w14:paraId="6EDD76AE" w14:textId="77777777" w:rsidR="006D53F1" w:rsidRDefault="006D53F1" w:rsidP="006D53F1">
      <w:pPr>
        <w:pStyle w:val="B1"/>
      </w:pPr>
      <w:r>
        <w:t>-</w:t>
      </w:r>
      <w:r>
        <w:tab/>
        <w:t>The VAL server is the UAE server or the UAS application specific server.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11EEE7E" w14:textId="77777777" w:rsidR="006D53F1" w:rsidRDefault="006D53F1" w:rsidP="006D53F1">
      <w:pPr>
        <w:pStyle w:val="Heading4"/>
      </w:pPr>
      <w:bookmarkStart w:id="32" w:name="_Toc74040759"/>
      <w:r>
        <w:t>7.1.3.3</w:t>
      </w:r>
      <w:r>
        <w:tab/>
        <w:t>Procedures</w:t>
      </w:r>
      <w:bookmarkEnd w:id="17"/>
      <w:bookmarkEnd w:id="18"/>
      <w:bookmarkEnd w:id="19"/>
      <w:bookmarkEnd w:id="32"/>
    </w:p>
    <w:p w14:paraId="5AB02639" w14:textId="77777777" w:rsidR="006D53F1" w:rsidRDefault="006D53F1" w:rsidP="006D53F1">
      <w:r>
        <w:t>The following procedures of location management service of SEAL as specified in 3GPP TS 23.434 [5] are applicable for the UAS applications:</w:t>
      </w:r>
    </w:p>
    <w:p w14:paraId="32B7395E" w14:textId="77777777" w:rsidR="006D53F1" w:rsidRDefault="006D53F1" w:rsidP="006D53F1">
      <w:pPr>
        <w:pStyle w:val="B1"/>
      </w:pPr>
      <w:r>
        <w:t>-</w:t>
      </w:r>
      <w:r>
        <w:tab/>
        <w:t>Event-triggered location reporting procedure specified in clause 9.3.3;</w:t>
      </w:r>
    </w:p>
    <w:p w14:paraId="3A208AC3" w14:textId="77777777" w:rsidR="006D53F1" w:rsidRDefault="006D53F1" w:rsidP="006D53F1">
      <w:pPr>
        <w:pStyle w:val="B1"/>
      </w:pPr>
      <w:r>
        <w:t>-</w:t>
      </w:r>
      <w:r>
        <w:tab/>
        <w:t>On-demand location reporting procedure specified in clause 9.3.4;</w:t>
      </w:r>
    </w:p>
    <w:p w14:paraId="0D783CD9" w14:textId="77777777" w:rsidR="006D53F1" w:rsidRDefault="006D53F1" w:rsidP="006D53F1">
      <w:pPr>
        <w:pStyle w:val="B1"/>
      </w:pPr>
      <w:r>
        <w:t>-</w:t>
      </w:r>
      <w:r>
        <w:tab/>
      </w:r>
      <w:r>
        <w:rPr>
          <w:lang w:eastAsia="ko-KR"/>
        </w:rPr>
        <w:t>Location reporting event triggers configuration cancel</w:t>
      </w:r>
      <w:r>
        <w:t xml:space="preserve"> specified in clause 9.3.6;</w:t>
      </w:r>
    </w:p>
    <w:p w14:paraId="58C31AC9" w14:textId="77777777" w:rsidR="006D53F1" w:rsidRDefault="006D53F1" w:rsidP="006D53F1">
      <w:pPr>
        <w:pStyle w:val="B1"/>
      </w:pPr>
      <w:r>
        <w:t>-</w:t>
      </w:r>
      <w:r>
        <w:tab/>
        <w:t>Location information subscription procedure specified in clause 9.3.7;</w:t>
      </w:r>
    </w:p>
    <w:p w14:paraId="4FE77593" w14:textId="77777777" w:rsidR="006D53F1" w:rsidRDefault="006D53F1" w:rsidP="006D53F1">
      <w:pPr>
        <w:pStyle w:val="B1"/>
      </w:pPr>
      <w:r>
        <w:t>-</w:t>
      </w:r>
      <w:r>
        <w:tab/>
        <w:t>Event-trigger location information notification procedure specified in clause 9.3.8;</w:t>
      </w:r>
    </w:p>
    <w:p w14:paraId="7D965919" w14:textId="77777777" w:rsidR="006D53F1" w:rsidRDefault="006D53F1" w:rsidP="006D53F1">
      <w:pPr>
        <w:pStyle w:val="B1"/>
      </w:pPr>
      <w:r>
        <w:t>-</w:t>
      </w:r>
      <w:r>
        <w:tab/>
        <w:t>On-demand usage of location information procedure specified in clause 9.3.9;</w:t>
      </w:r>
    </w:p>
    <w:p w14:paraId="0BE505FA" w14:textId="77777777" w:rsidR="006D53F1" w:rsidRDefault="006D53F1" w:rsidP="006D53F1">
      <w:pPr>
        <w:pStyle w:val="B1"/>
      </w:pPr>
      <w:r>
        <w:t>-</w:t>
      </w:r>
      <w:r>
        <w:tab/>
        <w:t>Obtaining UE(s) information at a location specified in clause 9.3.10;</w:t>
      </w:r>
    </w:p>
    <w:p w14:paraId="6C22FEE4" w14:textId="5B3DDADA" w:rsidR="006D53F1" w:rsidRDefault="006D53F1" w:rsidP="006D53F1">
      <w:pPr>
        <w:pStyle w:val="B1"/>
      </w:pPr>
      <w:r>
        <w:t>-</w:t>
      </w:r>
      <w:r>
        <w:tab/>
        <w:t>Monitoring Location Deviation specified in clause 9.3.</w:t>
      </w:r>
      <w:del w:id="33" w:author="Niranth" w:date="2021-06-28T11:50:00Z">
        <w:r w:rsidDel="006D53F1">
          <w:delText>x</w:delText>
        </w:r>
      </w:del>
      <w:ins w:id="34" w:author="Niranth" w:date="2021-06-28T11:50:00Z">
        <w:r>
          <w:t>11</w:t>
        </w:r>
      </w:ins>
      <w:r>
        <w:t>;</w:t>
      </w:r>
    </w:p>
    <w:p w14:paraId="15995E14" w14:textId="41592DC4" w:rsidR="006D53F1" w:rsidDel="006D53F1" w:rsidRDefault="006D53F1" w:rsidP="006D53F1">
      <w:pPr>
        <w:pStyle w:val="EditorsNote"/>
        <w:rPr>
          <w:del w:id="35" w:author="Niranth" w:date="2021-06-28T11:50:00Z"/>
        </w:rPr>
      </w:pPr>
      <w:del w:id="36" w:author="Niranth" w:date="2021-06-28T11:50:00Z">
        <w:r w:rsidDel="006D53F1">
          <w:delText xml:space="preserve">Editor's note: </w:delText>
        </w:r>
        <w:r w:rsidDel="006D53F1">
          <w:rPr>
            <w:lang w:val="en-IN"/>
          </w:rPr>
          <w:delText>Adding reference to the SEAL LMS Monitoring Location Deviation procedure as specified in 3GPP TS 23.434 [5] is FFS.</w:delText>
        </w:r>
      </w:del>
    </w:p>
    <w:p w14:paraId="37BAD273" w14:textId="77777777" w:rsidR="006D53F1" w:rsidRDefault="006D53F1" w:rsidP="006D53F1">
      <w:pPr>
        <w:pStyle w:val="Heading4"/>
      </w:pPr>
      <w:bookmarkStart w:id="37" w:name="_Toc74040760"/>
      <w:bookmarkEnd w:id="20"/>
      <w:bookmarkEnd w:id="21"/>
      <w:r>
        <w:lastRenderedPageBreak/>
        <w:t>7.1.3.4</w:t>
      </w:r>
      <w:r>
        <w:tab/>
        <w:t>APIs</w:t>
      </w:r>
      <w:bookmarkEnd w:id="37"/>
    </w:p>
    <w:p w14:paraId="15284D90" w14:textId="77777777" w:rsidR="006D53F1" w:rsidRDefault="006D53F1" w:rsidP="006D53F1">
      <w:r>
        <w:t>The following APIs of location management service of SEAL as specified in 3GPP TS 23.434 [5] are applicable for the UAS applications:</w:t>
      </w:r>
    </w:p>
    <w:p w14:paraId="4634413D" w14:textId="77777777" w:rsidR="006D53F1" w:rsidRDefault="006D53F1" w:rsidP="006D53F1">
      <w:pPr>
        <w:pStyle w:val="B1"/>
      </w:pPr>
      <w:r>
        <w:t>-</w:t>
      </w:r>
      <w:r>
        <w:tab/>
      </w:r>
      <w:proofErr w:type="spellStart"/>
      <w:r>
        <w:t>SS_LocationReporting</w:t>
      </w:r>
      <w:proofErr w:type="spellEnd"/>
      <w:r>
        <w:t xml:space="preserve"> API as specified in clause 9.4.2;</w:t>
      </w:r>
    </w:p>
    <w:p w14:paraId="5DB79647" w14:textId="77777777" w:rsidR="006D53F1" w:rsidRDefault="006D53F1" w:rsidP="006D53F1">
      <w:pPr>
        <w:pStyle w:val="B1"/>
      </w:pPr>
      <w:r>
        <w:t>-</w:t>
      </w:r>
      <w:r>
        <w:tab/>
      </w:r>
      <w:proofErr w:type="spellStart"/>
      <w:r>
        <w:t>SS_LocationInfoEvent</w:t>
      </w:r>
      <w:proofErr w:type="spellEnd"/>
      <w:r>
        <w:t xml:space="preserve"> API as specified in clause 9.4.3;</w:t>
      </w:r>
    </w:p>
    <w:p w14:paraId="670D08D1" w14:textId="77777777" w:rsidR="006D53F1" w:rsidRDefault="006D53F1" w:rsidP="006D53F1">
      <w:pPr>
        <w:pStyle w:val="B1"/>
      </w:pPr>
      <w:r>
        <w:t>-</w:t>
      </w:r>
      <w:r>
        <w:tab/>
      </w:r>
      <w:proofErr w:type="spellStart"/>
      <w:r>
        <w:t>SS_LocationInfoRetrieval</w:t>
      </w:r>
      <w:proofErr w:type="spellEnd"/>
      <w:r>
        <w:t xml:space="preserve"> API as specified in clause 9.4.4;</w:t>
      </w:r>
    </w:p>
    <w:p w14:paraId="7A1830C2" w14:textId="77777777" w:rsidR="006D53F1" w:rsidRDefault="006D53F1" w:rsidP="006D53F1">
      <w:pPr>
        <w:pStyle w:val="B1"/>
        <w:rPr>
          <w:ins w:id="38" w:author="Niranth" w:date="2021-06-28T11:50:00Z"/>
        </w:rPr>
      </w:pPr>
      <w:r>
        <w:t>-</w:t>
      </w:r>
      <w:r>
        <w:tab/>
      </w:r>
      <w:proofErr w:type="spellStart"/>
      <w:r>
        <w:t>SS_LocationAreaInfoRetrieval</w:t>
      </w:r>
      <w:proofErr w:type="spellEnd"/>
      <w:r>
        <w:t xml:space="preserve"> API as specified in clause 9.4.5;</w:t>
      </w:r>
    </w:p>
    <w:p w14:paraId="6F01BC47" w14:textId="06ED366D" w:rsidR="006D53F1" w:rsidRDefault="006D53F1" w:rsidP="006D53F1">
      <w:pPr>
        <w:pStyle w:val="B1"/>
      </w:pPr>
      <w:ins w:id="39" w:author="Niranth" w:date="2021-06-28T11:50:00Z">
        <w:r>
          <w:t>-</w:t>
        </w:r>
        <w:r>
          <w:tab/>
        </w:r>
      </w:ins>
      <w:proofErr w:type="spellStart"/>
      <w:ins w:id="40" w:author="Niranth" w:date="2021-06-28T11:51:00Z">
        <w:r>
          <w:t>SS_LocationMonitoring</w:t>
        </w:r>
        <w:proofErr w:type="spellEnd"/>
        <w:r>
          <w:t xml:space="preserve"> API as specified in clause 9.4.6;</w:t>
        </w:r>
      </w:ins>
    </w:p>
    <w:p w14:paraId="68C9CD36" w14:textId="77777777" w:rsidR="001E41F3" w:rsidRDefault="001E41F3">
      <w:pPr>
        <w:rPr>
          <w:noProof/>
        </w:rPr>
      </w:pPr>
    </w:p>
    <w:p w14:paraId="566AC85F" w14:textId="77777777" w:rsidR="006D53F1" w:rsidRPr="008A5E86" w:rsidRDefault="006D53F1" w:rsidP="006D53F1">
      <w:pPr>
        <w:rPr>
          <w:noProof/>
          <w:lang w:val="en-US"/>
        </w:rPr>
      </w:pPr>
    </w:p>
    <w:p w14:paraId="5995C7A4" w14:textId="47F51C80" w:rsidR="006D53F1" w:rsidRPr="00C21836" w:rsidRDefault="006D53F1" w:rsidP="006D5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E3250A" w14:textId="77777777" w:rsidR="006D53F1" w:rsidRDefault="006D53F1" w:rsidP="006D53F1">
      <w:pPr>
        <w:pStyle w:val="Heading4"/>
      </w:pPr>
      <w:bookmarkStart w:id="41" w:name="_Toc74040763"/>
      <w:bookmarkStart w:id="42" w:name="_Toc67934423"/>
      <w:bookmarkStart w:id="43" w:name="_Toc9812629"/>
      <w:bookmarkStart w:id="44" w:name="_Toc9812385"/>
      <w:r>
        <w:t>7.1.4.2</w:t>
      </w:r>
      <w:r>
        <w:tab/>
        <w:t>Information flows</w:t>
      </w:r>
      <w:bookmarkEnd w:id="41"/>
      <w:bookmarkEnd w:id="42"/>
      <w:bookmarkEnd w:id="43"/>
      <w:bookmarkEnd w:id="44"/>
    </w:p>
    <w:p w14:paraId="6310CCA5" w14:textId="77777777" w:rsidR="006D53F1" w:rsidRDefault="006D53F1" w:rsidP="006D53F1">
      <w:bookmarkStart w:id="45" w:name="_Toc67934424"/>
      <w:bookmarkStart w:id="46" w:name="_Toc9812630"/>
      <w:bookmarkStart w:id="47" w:name="_Toc9812386"/>
      <w:r>
        <w:t>The following information flows of network resource management service of SEAL as specified in 3GPP TS 23.434 [5] are applicable for the UAS applications:</w:t>
      </w:r>
    </w:p>
    <w:p w14:paraId="1687B1E2" w14:textId="77777777" w:rsidR="006D53F1" w:rsidRDefault="006D53F1" w:rsidP="006D53F1">
      <w:pPr>
        <w:pStyle w:val="B1"/>
      </w:pPr>
      <w:r>
        <w:t>-</w:t>
      </w:r>
      <w:r>
        <w:tab/>
        <w:t>Network resource adaptation request specified in clause 14.3.2.1;</w:t>
      </w:r>
    </w:p>
    <w:p w14:paraId="6EBFD9B4" w14:textId="77777777" w:rsidR="006D53F1" w:rsidRDefault="006D53F1" w:rsidP="006D53F1">
      <w:pPr>
        <w:pStyle w:val="B1"/>
      </w:pPr>
      <w:r>
        <w:t>-</w:t>
      </w:r>
      <w:r>
        <w:tab/>
        <w:t>Network resource adaptation response specified in clause 14.3.2.2;</w:t>
      </w:r>
    </w:p>
    <w:p w14:paraId="510FCDD8" w14:textId="77777777" w:rsidR="006D53F1" w:rsidRDefault="006D53F1" w:rsidP="006D53F1">
      <w:pPr>
        <w:pStyle w:val="B1"/>
      </w:pPr>
      <w:r>
        <w:t>-</w:t>
      </w:r>
      <w:r>
        <w:tab/>
        <w:t>Resource request specified in clause 14.3.2.6;</w:t>
      </w:r>
    </w:p>
    <w:p w14:paraId="6658B042" w14:textId="77777777" w:rsidR="006D53F1" w:rsidRDefault="006D53F1" w:rsidP="006D53F1">
      <w:pPr>
        <w:pStyle w:val="B1"/>
      </w:pPr>
      <w:r>
        <w:t>-</w:t>
      </w:r>
      <w:r>
        <w:tab/>
        <w:t>Resource response specified in clause 14.3.2.7;</w:t>
      </w:r>
    </w:p>
    <w:p w14:paraId="736EB72E" w14:textId="77777777" w:rsidR="006D53F1" w:rsidRDefault="006D53F1" w:rsidP="006D53F1">
      <w:pPr>
        <w:pStyle w:val="B1"/>
      </w:pPr>
      <w:r>
        <w:t>-</w:t>
      </w:r>
      <w:r>
        <w:tab/>
        <w:t>Resource modification request specified in clause 14.3.2.8;</w:t>
      </w:r>
    </w:p>
    <w:p w14:paraId="79764C6E" w14:textId="77777777" w:rsidR="006D53F1" w:rsidRDefault="006D53F1" w:rsidP="006D53F1">
      <w:pPr>
        <w:pStyle w:val="B1"/>
      </w:pPr>
      <w:r>
        <w:t>-</w:t>
      </w:r>
      <w:r>
        <w:tab/>
        <w:t>Resource modification response specified in clause 14.3.2.9;</w:t>
      </w:r>
    </w:p>
    <w:p w14:paraId="4A5F0761" w14:textId="00BD6A2B" w:rsidR="006D53F1" w:rsidRDefault="006D53F1" w:rsidP="006D53F1">
      <w:pPr>
        <w:pStyle w:val="B1"/>
      </w:pPr>
      <w:r>
        <w:t>-</w:t>
      </w:r>
      <w:r>
        <w:tab/>
        <w:t>Monitoring Events Subscription Request specified in clause 14.3.2.</w:t>
      </w:r>
      <w:del w:id="48" w:author="Niranth" w:date="2021-06-28T11:52:00Z">
        <w:r w:rsidDel="00E6022E">
          <w:delText>x</w:delText>
        </w:r>
      </w:del>
      <w:ins w:id="49" w:author="Niranth" w:date="2021-06-28T11:52:00Z">
        <w:r w:rsidR="00E6022E">
          <w:t>17</w:t>
        </w:r>
      </w:ins>
      <w:r>
        <w:t>;</w:t>
      </w:r>
    </w:p>
    <w:p w14:paraId="3AAAF1F9" w14:textId="0F158ADA" w:rsidR="006D53F1" w:rsidRDefault="006D53F1" w:rsidP="006D53F1">
      <w:pPr>
        <w:pStyle w:val="B1"/>
      </w:pPr>
      <w:r>
        <w:t>-</w:t>
      </w:r>
      <w:r>
        <w:tab/>
        <w:t>Monitoring Events Subscription Response specified in clause 14.3.2.</w:t>
      </w:r>
      <w:del w:id="50" w:author="Niranth" w:date="2021-06-28T11:52:00Z">
        <w:r w:rsidDel="00E6022E">
          <w:delText>y</w:delText>
        </w:r>
      </w:del>
      <w:ins w:id="51" w:author="Niranth" w:date="2021-06-28T11:52:00Z">
        <w:r w:rsidR="00E6022E">
          <w:t>18</w:t>
        </w:r>
      </w:ins>
      <w:r>
        <w:t>;</w:t>
      </w:r>
    </w:p>
    <w:p w14:paraId="4B11C036" w14:textId="1EBDD1C9" w:rsidR="006D53F1" w:rsidRDefault="006D53F1" w:rsidP="006D53F1">
      <w:pPr>
        <w:pStyle w:val="B1"/>
      </w:pPr>
      <w:r>
        <w:t>-</w:t>
      </w:r>
      <w:r>
        <w:tab/>
        <w:t>Monitoring Events Notification message specified in clause 14.3.2.</w:t>
      </w:r>
      <w:del w:id="52" w:author="Niranth" w:date="2021-06-28T11:52:00Z">
        <w:r w:rsidDel="00E6022E">
          <w:delText>z</w:delText>
        </w:r>
      </w:del>
      <w:ins w:id="53" w:author="Niranth" w:date="2021-06-28T11:52:00Z">
        <w:r w:rsidR="00E6022E">
          <w:t>19</w:t>
        </w:r>
      </w:ins>
      <w:r>
        <w:t>;</w:t>
      </w:r>
    </w:p>
    <w:p w14:paraId="0307C0E5" w14:textId="77777777" w:rsidR="006D53F1" w:rsidRDefault="006D53F1" w:rsidP="006D53F1">
      <w:r>
        <w:t>The usage of the information flows are clarified as below:</w:t>
      </w:r>
    </w:p>
    <w:p w14:paraId="5B7FCC89" w14:textId="77777777" w:rsidR="006D53F1" w:rsidRDefault="006D53F1" w:rsidP="006D53F1">
      <w:pPr>
        <w:pStyle w:val="B1"/>
      </w:pPr>
      <w:r>
        <w:t>-</w:t>
      </w:r>
      <w:r>
        <w:tab/>
        <w:t>The identity is the 3GPP UE ID or CAA Level UAV ID;</w:t>
      </w:r>
    </w:p>
    <w:p w14:paraId="50D67837" w14:textId="77777777" w:rsidR="006D53F1" w:rsidRDefault="006D53F1" w:rsidP="006D53F1">
      <w:pPr>
        <w:pStyle w:val="B1"/>
      </w:pPr>
      <w:r>
        <w:t>-</w:t>
      </w:r>
      <w:r>
        <w:tab/>
        <w:t>The identity list or identities list is the list of 3GPP UE IDs or CAA Level UAV IDs; and</w:t>
      </w:r>
    </w:p>
    <w:p w14:paraId="4ECEBBA8" w14:textId="77777777" w:rsidR="006D53F1" w:rsidRDefault="006D53F1" w:rsidP="006D53F1">
      <w:pPr>
        <w:pStyle w:val="B1"/>
      </w:pPr>
      <w:r>
        <w:t>-</w:t>
      </w:r>
      <w:r>
        <w:tab/>
        <w:t>The VAL server is the UAE server or the UAS application specific server.</w:t>
      </w:r>
    </w:p>
    <w:p w14:paraId="6C020886" w14:textId="0E9FA9BA" w:rsidR="006D53F1" w:rsidDel="00E6022E" w:rsidRDefault="006D53F1" w:rsidP="006D53F1">
      <w:pPr>
        <w:pStyle w:val="EditorsNote"/>
        <w:rPr>
          <w:del w:id="54" w:author="Niranth" w:date="2021-06-28T11:53:00Z"/>
          <w:noProof/>
          <w:lang w:val="en-IN"/>
        </w:rPr>
      </w:pPr>
      <w:del w:id="55" w:author="Niranth" w:date="2021-06-28T11:53:00Z">
        <w:r w:rsidDel="00E6022E">
          <w:rPr>
            <w:lang w:val="en-IN"/>
          </w:rPr>
          <w:delText>Editor's note:</w:delText>
        </w:r>
        <w:r w:rsidDel="00E6022E">
          <w:rPr>
            <w:lang w:val="en-IN"/>
          </w:rPr>
          <w:tab/>
          <w:delText>Adding exact clause reference from TS 23.434 is FFS,</w:delText>
        </w:r>
      </w:del>
    </w:p>
    <w:p w14:paraId="250DFD7C" w14:textId="77777777" w:rsidR="006D53F1" w:rsidRDefault="006D53F1" w:rsidP="006D53F1">
      <w:pPr>
        <w:pStyle w:val="Heading4"/>
      </w:pPr>
      <w:bookmarkStart w:id="56" w:name="_Toc74040764"/>
      <w:r>
        <w:t>7.1.4.3</w:t>
      </w:r>
      <w:r>
        <w:tab/>
        <w:t>Procedures</w:t>
      </w:r>
      <w:bookmarkEnd w:id="45"/>
      <w:bookmarkEnd w:id="46"/>
      <w:bookmarkEnd w:id="47"/>
      <w:bookmarkEnd w:id="56"/>
    </w:p>
    <w:p w14:paraId="24C23AD1" w14:textId="77777777" w:rsidR="006D53F1" w:rsidRDefault="006D53F1" w:rsidP="006D53F1">
      <w:r>
        <w:t>The following procedures of network resource management service of SEAL specified 3GPP TS 23.434 [5] are applicable for the UAS applications and C2 communications:</w:t>
      </w:r>
    </w:p>
    <w:p w14:paraId="4A572351" w14:textId="77777777" w:rsidR="006D53F1" w:rsidRDefault="006D53F1" w:rsidP="006D53F1">
      <w:pPr>
        <w:pStyle w:val="B1"/>
      </w:pPr>
      <w:r>
        <w:t>-</w:t>
      </w:r>
      <w:r>
        <w:tab/>
        <w:t>Request for unicast resources at VAL service communication establishment specified in clause 14.3.3.2.1;</w:t>
      </w:r>
    </w:p>
    <w:p w14:paraId="0BF2A788" w14:textId="77777777" w:rsidR="006D53F1" w:rsidRDefault="006D53F1" w:rsidP="006D53F1">
      <w:pPr>
        <w:pStyle w:val="B1"/>
      </w:pPr>
      <w:r>
        <w:t>-</w:t>
      </w:r>
      <w:r>
        <w:tab/>
        <w:t>Request for modification of unicast resources specified in clause 14.3.3.2.2;</w:t>
      </w:r>
    </w:p>
    <w:p w14:paraId="7711BC5B" w14:textId="77777777" w:rsidR="006D53F1" w:rsidRDefault="006D53F1" w:rsidP="006D53F1">
      <w:pPr>
        <w:pStyle w:val="B1"/>
      </w:pPr>
      <w:r>
        <w:t>-</w:t>
      </w:r>
      <w:r>
        <w:tab/>
        <w:t>Network resource adaptation specified in clause 14.3.3.3.1;</w:t>
      </w:r>
    </w:p>
    <w:p w14:paraId="7E73F8D9" w14:textId="77777777" w:rsidR="006D53F1" w:rsidRDefault="006D53F1" w:rsidP="006D53F1">
      <w:pPr>
        <w:pStyle w:val="B1"/>
      </w:pPr>
      <w:r>
        <w:t>-</w:t>
      </w:r>
      <w: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/resource management capability initiation in network assisted UE-to-UE communications</w:t>
      </w:r>
      <w:r>
        <w:t xml:space="preserve"> procedure specified in clause 14.3.5.2;</w:t>
      </w:r>
    </w:p>
    <w:p w14:paraId="421E9E88" w14:textId="77777777" w:rsidR="006D53F1" w:rsidRDefault="006D53F1" w:rsidP="006D53F1">
      <w:pPr>
        <w:pStyle w:val="B1"/>
      </w:pPr>
      <w:r>
        <w:lastRenderedPageBreak/>
        <w:t>-</w:t>
      </w:r>
      <w:r>
        <w:tab/>
        <w:t xml:space="preserve">Coordinated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provisioning operation in network assisted UE-to-UE communications procedure </w:t>
      </w:r>
      <w:r>
        <w:t>specified in clause 14.3.5.3;</w:t>
      </w:r>
    </w:p>
    <w:p w14:paraId="2BB4B16E" w14:textId="03F62600" w:rsidR="006D53F1" w:rsidRDefault="006D53F1" w:rsidP="006D53F1">
      <w:pPr>
        <w:pStyle w:val="B1"/>
      </w:pPr>
      <w:r>
        <w:t>-</w:t>
      </w:r>
      <w:r>
        <w:tab/>
        <w:t>Monitoring Events Subscription procedure specified in clause 14.3.</w:t>
      </w:r>
      <w:del w:id="57" w:author="Niranth" w:date="2021-06-28T11:53:00Z">
        <w:r w:rsidDel="00E6022E">
          <w:delText>x</w:delText>
        </w:r>
      </w:del>
      <w:ins w:id="58" w:author="Niranth" w:date="2021-06-28T11:53:00Z">
        <w:r w:rsidR="00E6022E">
          <w:t>6</w:t>
        </w:r>
      </w:ins>
      <w:r>
        <w:t>.2;</w:t>
      </w:r>
    </w:p>
    <w:p w14:paraId="4E07A3A0" w14:textId="70B7E98E" w:rsidR="006D53F1" w:rsidRDefault="006D53F1" w:rsidP="006D53F1">
      <w:pPr>
        <w:pStyle w:val="B1"/>
      </w:pPr>
      <w:r>
        <w:t>-</w:t>
      </w:r>
      <w:r>
        <w:tab/>
        <w:t>Monitoring Events Notification procedure specified in clause 14.3.</w:t>
      </w:r>
      <w:del w:id="59" w:author="Niranth" w:date="2021-06-28T11:53:00Z">
        <w:r w:rsidDel="00E6022E">
          <w:delText>x</w:delText>
        </w:r>
      </w:del>
      <w:ins w:id="60" w:author="Niranth" w:date="2021-06-28T11:53:00Z">
        <w:r w:rsidR="00E6022E">
          <w:t>6</w:t>
        </w:r>
      </w:ins>
      <w:r>
        <w:t>.3;</w:t>
      </w:r>
    </w:p>
    <w:p w14:paraId="161D02BA" w14:textId="599DE611" w:rsidR="006D53F1" w:rsidDel="00E6022E" w:rsidRDefault="006D53F1" w:rsidP="006D53F1">
      <w:pPr>
        <w:pStyle w:val="EditorsNote"/>
        <w:rPr>
          <w:del w:id="61" w:author="Niranth" w:date="2021-06-28T11:53:00Z"/>
        </w:rPr>
      </w:pPr>
      <w:del w:id="62" w:author="Niranth" w:date="2021-06-28T11:53:00Z">
        <w:r w:rsidDel="00E6022E">
          <w:delText>Editor's note:</w:delText>
        </w:r>
        <w:r w:rsidDel="00E6022E">
          <w:tab/>
        </w:r>
        <w:r w:rsidDel="00E6022E">
          <w:rPr>
            <w:lang w:val="en-IN"/>
          </w:rPr>
          <w:delText>Adding exact clause reference from 3GPP TS 23.434 [5] is FFS.</w:delText>
        </w:r>
      </w:del>
    </w:p>
    <w:p w14:paraId="71FE45A0" w14:textId="77777777" w:rsidR="006D53F1" w:rsidRDefault="006D53F1" w:rsidP="006D53F1">
      <w:pPr>
        <w:pStyle w:val="Heading4"/>
      </w:pPr>
      <w:bookmarkStart w:id="63" w:name="_Toc74040765"/>
      <w:r>
        <w:t>7.1.4.4</w:t>
      </w:r>
      <w:r>
        <w:tab/>
        <w:t>APIs</w:t>
      </w:r>
      <w:bookmarkEnd w:id="63"/>
    </w:p>
    <w:p w14:paraId="42C203D6" w14:textId="77777777" w:rsidR="006D53F1" w:rsidRDefault="006D53F1" w:rsidP="006D53F1">
      <w:r>
        <w:t>The following APIs of network resource management service of SEAL specified 3GPP TS 23.434 [5] are applicable for the UAS applications and C2 communications:</w:t>
      </w:r>
    </w:p>
    <w:p w14:paraId="2819F432" w14:textId="77777777" w:rsidR="006D53F1" w:rsidRDefault="006D53F1" w:rsidP="006D53F1">
      <w:pPr>
        <w:pStyle w:val="B1"/>
      </w:pPr>
      <w:r>
        <w:t>-</w:t>
      </w:r>
      <w:r>
        <w:tab/>
      </w:r>
      <w:proofErr w:type="spellStart"/>
      <w:r>
        <w:t>SS_NetworkResourceAdaptation</w:t>
      </w:r>
      <w:proofErr w:type="spellEnd"/>
      <w:r>
        <w:t xml:space="preserve"> API specified in clause 14.4.2;</w:t>
      </w:r>
    </w:p>
    <w:p w14:paraId="06B9F8A3" w14:textId="4ADD7940" w:rsidR="006D53F1" w:rsidRDefault="006D53F1" w:rsidP="006D53F1">
      <w:pPr>
        <w:pStyle w:val="B1"/>
      </w:pPr>
      <w:r>
        <w:t>-</w:t>
      </w:r>
      <w:r>
        <w:tab/>
      </w:r>
      <w:proofErr w:type="spellStart"/>
      <w:r>
        <w:t>SS_EventsMonitoring</w:t>
      </w:r>
      <w:proofErr w:type="spellEnd"/>
      <w:r>
        <w:t xml:space="preserve"> API specified in clause 14.4.</w:t>
      </w:r>
      <w:del w:id="64" w:author="Niranth" w:date="2021-06-28T11:54:00Z">
        <w:r w:rsidDel="00E6022E">
          <w:delText>x</w:delText>
        </w:r>
      </w:del>
      <w:ins w:id="65" w:author="Niranth" w:date="2021-06-28T11:54:00Z">
        <w:r w:rsidR="00E6022E">
          <w:t>3</w:t>
        </w:r>
      </w:ins>
      <w:r>
        <w:t>;</w:t>
      </w:r>
    </w:p>
    <w:p w14:paraId="278429DB" w14:textId="5702BFDD" w:rsidR="006D53F1" w:rsidDel="00E6022E" w:rsidRDefault="006D53F1" w:rsidP="006D53F1">
      <w:pPr>
        <w:pStyle w:val="EditorsNote"/>
        <w:rPr>
          <w:del w:id="66" w:author="Niranth" w:date="2021-06-28T11:54:00Z"/>
          <w:noProof/>
          <w:lang w:val="en-IN"/>
        </w:rPr>
      </w:pPr>
      <w:del w:id="67" w:author="Niranth" w:date="2021-06-28T11:54:00Z">
        <w:r w:rsidDel="00E6022E">
          <w:rPr>
            <w:lang w:val="en-IN"/>
          </w:rPr>
          <w:delText>Editor's note:</w:delText>
        </w:r>
        <w:r w:rsidDel="00E6022E">
          <w:rPr>
            <w:lang w:val="en-IN"/>
          </w:rPr>
          <w:tab/>
          <w:delText>Adding reference to API from TS 23.434 is FFS.</w:delText>
        </w:r>
      </w:del>
    </w:p>
    <w:p w14:paraId="631E9199" w14:textId="77777777" w:rsidR="006D53F1" w:rsidRDefault="006D53F1">
      <w:pPr>
        <w:rPr>
          <w:noProof/>
        </w:rPr>
      </w:pPr>
    </w:p>
    <w:p w14:paraId="1BC6B371" w14:textId="77777777" w:rsidR="00E6022E" w:rsidRPr="008A5E86" w:rsidRDefault="00E6022E" w:rsidP="00E6022E">
      <w:pPr>
        <w:rPr>
          <w:noProof/>
          <w:lang w:val="en-US"/>
        </w:rPr>
      </w:pPr>
    </w:p>
    <w:p w14:paraId="30DEBB10" w14:textId="77777777" w:rsidR="00E6022E" w:rsidRPr="00C21836" w:rsidRDefault="00E6022E" w:rsidP="00E6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09FE781" w14:textId="77777777" w:rsidR="00E6022E" w:rsidRDefault="00E6022E">
      <w:pPr>
        <w:rPr>
          <w:noProof/>
        </w:rPr>
      </w:pPr>
    </w:p>
    <w:p w14:paraId="4031A997" w14:textId="77777777" w:rsidR="00E6022E" w:rsidRDefault="00E6022E" w:rsidP="00E6022E">
      <w:pPr>
        <w:pStyle w:val="Heading4"/>
      </w:pPr>
      <w:bookmarkStart w:id="68" w:name="_Toc74040802"/>
      <w:r>
        <w:t>7.5.2.1</w:t>
      </w:r>
      <w:r>
        <w:tab/>
        <w:t>Procedure for real-time UAV network connection status monitoring and location update</w:t>
      </w:r>
      <w:bookmarkEnd w:id="68"/>
    </w:p>
    <w:p w14:paraId="4C43ECA8" w14:textId="77777777" w:rsidR="00E6022E" w:rsidRDefault="00E6022E" w:rsidP="00E6022E">
      <w:pPr>
        <w:rPr>
          <w:noProof/>
          <w:lang w:val="en-US"/>
        </w:rPr>
      </w:pPr>
      <w:r>
        <w:rPr>
          <w:noProof/>
          <w:lang w:val="en-US"/>
        </w:rPr>
        <w:t>Figure 7.5.2.1-1 illustrates the real-time network monitoring and location update support for UAV operations.</w:t>
      </w:r>
    </w:p>
    <w:p w14:paraId="64DACAF6" w14:textId="77777777" w:rsidR="00E6022E" w:rsidRDefault="00E6022E" w:rsidP="00E6022E">
      <w:pPr>
        <w:rPr>
          <w:lang w:eastAsia="zh-CN"/>
        </w:rPr>
      </w:pPr>
      <w:r>
        <w:t>Pre-conditions:</w:t>
      </w:r>
    </w:p>
    <w:p w14:paraId="38A928B8" w14:textId="5759E66E" w:rsidR="00E6022E" w:rsidRDefault="00E6022E" w:rsidP="00E6022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UAE server has subscribed to the monitoring event API for connection monitoring by the NRM server for both UAV and/or UAV client as specified in clause 14.3.</w:t>
      </w:r>
      <w:del w:id="69" w:author="Niranth" w:date="2021-06-28T11:57:00Z">
        <w:r w:rsidDel="00E6022E">
          <w:rPr>
            <w:lang w:eastAsia="zh-CN"/>
          </w:rPr>
          <w:delText>x</w:delText>
        </w:r>
      </w:del>
      <w:ins w:id="70" w:author="Niranth" w:date="2021-06-28T11:57:00Z">
        <w:r>
          <w:rPr>
            <w:lang w:eastAsia="zh-CN"/>
          </w:rPr>
          <w:t>6</w:t>
        </w:r>
      </w:ins>
      <w:r>
        <w:rPr>
          <w:lang w:eastAsia="zh-CN"/>
        </w:rPr>
        <w:t xml:space="preserve">.2.2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3GPP TS 23.434 [5].</w:t>
      </w:r>
    </w:p>
    <w:p w14:paraId="4C8BDD28" w14:textId="4D9279AD" w:rsidR="00E6022E" w:rsidRDefault="00E6022E" w:rsidP="00E602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UAE server has subscribed for the location information and location deviation monitoring events of UAV from LM server</w:t>
      </w:r>
      <w:r>
        <w:rPr>
          <w:rFonts w:ascii="Arial" w:hAnsi="Arial"/>
          <w:noProof/>
          <w:sz w:val="24"/>
        </w:rPr>
        <w:t xml:space="preserve"> </w:t>
      </w:r>
      <w:r>
        <w:rPr>
          <w:lang w:eastAsia="zh-CN"/>
        </w:rPr>
        <w:t>as per the clause 9.3.7 and clause 9.3.</w:t>
      </w:r>
      <w:del w:id="71" w:author="Niranth" w:date="2021-06-28T11:58:00Z">
        <w:r w:rsidDel="00E6022E">
          <w:rPr>
            <w:lang w:eastAsia="zh-CN"/>
          </w:rPr>
          <w:delText>x</w:delText>
        </w:r>
      </w:del>
      <w:ins w:id="72" w:author="Niranth" w:date="2021-06-28T11:58:00Z">
        <w:r>
          <w:rPr>
            <w:lang w:eastAsia="zh-CN"/>
          </w:rPr>
          <w:t>11</w:t>
        </w:r>
      </w:ins>
      <w:r>
        <w:rPr>
          <w:lang w:eastAsia="zh-CN"/>
        </w:rPr>
        <w:t>.2 specified in 3GPP TS 23.434 [5].</w:t>
      </w:r>
    </w:p>
    <w:p w14:paraId="2CB017DB" w14:textId="77777777" w:rsidR="00E6022E" w:rsidRDefault="00E6022E" w:rsidP="00E6022E">
      <w:pPr>
        <w:pStyle w:val="TH"/>
        <w:rPr>
          <w:sz w:val="24"/>
        </w:rPr>
      </w:pPr>
      <w:r>
        <w:object w:dxaOrig="6588" w:dyaOrig="3456" w14:anchorId="6786F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pt;height:172.8pt" o:ole="">
            <v:imagedata r:id="rId12" o:title=""/>
          </v:shape>
          <o:OLEObject Type="Embed" ProgID="Visio.Drawing.15" ShapeID="_x0000_i1025" DrawAspect="Content" ObjectID="_1688162114" r:id="rId13"/>
        </w:object>
      </w:r>
    </w:p>
    <w:p w14:paraId="7A8FFB9B" w14:textId="716C3146" w:rsidR="00E6022E" w:rsidRDefault="00E6022E" w:rsidP="00E6022E">
      <w:pPr>
        <w:pStyle w:val="TF"/>
      </w:pPr>
      <w:r>
        <w:t xml:space="preserve">Figure 7.5.2.1-1: </w:t>
      </w:r>
      <w:del w:id="73" w:author="Niranth" w:date="2021-06-28T11:57:00Z">
        <w:r w:rsidDel="00E6022E">
          <w:delText>real</w:delText>
        </w:r>
      </w:del>
      <w:ins w:id="74" w:author="Niranth" w:date="2021-06-28T11:57:00Z">
        <w:r>
          <w:t>Real</w:t>
        </w:r>
      </w:ins>
      <w:r>
        <w:t>-time UAV network connection status monitoring and location update</w:t>
      </w:r>
    </w:p>
    <w:p w14:paraId="00B45B5B" w14:textId="31C35016" w:rsidR="00E6022E" w:rsidRDefault="00E6022E" w:rsidP="00E6022E">
      <w:pPr>
        <w:pStyle w:val="B1"/>
        <w:rPr>
          <w:noProof/>
          <w:lang w:val="en-US"/>
        </w:rPr>
      </w:pPr>
      <w:r>
        <w:t>1.</w:t>
      </w:r>
      <w:r>
        <w:tab/>
      </w:r>
      <w:r>
        <w:rPr>
          <w:noProof/>
          <w:lang w:val="en-US"/>
        </w:rPr>
        <w:t>The UAE server receives location report and location deviation monitoring event notifications from LM server as specified in clause 9.3.8 and clause 9.3.</w:t>
      </w:r>
      <w:del w:id="75" w:author="Niranth" w:date="2021-06-28T11:59:00Z">
        <w:r w:rsidDel="00E6022E">
          <w:rPr>
            <w:noProof/>
            <w:lang w:val="en-US"/>
          </w:rPr>
          <w:delText>x</w:delText>
        </w:r>
      </w:del>
      <w:ins w:id="76" w:author="Niranth" w:date="2021-06-28T11:59:00Z">
        <w:r>
          <w:rPr>
            <w:noProof/>
            <w:lang w:val="en-US"/>
          </w:rPr>
          <w:t>11</w:t>
        </w:r>
      </w:ins>
      <w:r>
        <w:rPr>
          <w:noProof/>
          <w:lang w:val="en-US"/>
        </w:rPr>
        <w:t>.2 of 3GPP TS 23.434 [5]. UAE server shall record the current location reporting timestamp as specified in clause 9.3.2.2 of 3GPP TS 23.434 [5].</w:t>
      </w:r>
    </w:p>
    <w:p w14:paraId="222150DB" w14:textId="56F6844E" w:rsidR="00E6022E" w:rsidRDefault="00E6022E" w:rsidP="00E6022E">
      <w:pPr>
        <w:pStyle w:val="B1"/>
        <w:rPr>
          <w:noProof/>
          <w:lang w:eastAsia="zh-CN"/>
        </w:rPr>
      </w:pPr>
      <w:r>
        <w:rPr>
          <w:noProof/>
          <w:lang w:val="en-US"/>
        </w:rPr>
        <w:lastRenderedPageBreak/>
        <w:t>2.</w:t>
      </w:r>
      <w:r>
        <w:rPr>
          <w:noProof/>
          <w:lang w:val="en-US"/>
        </w:rPr>
        <w:tab/>
        <w:t>The UAE server receives monitoring events notification as specified in clause 14.3.</w:t>
      </w:r>
      <w:del w:id="77" w:author="Niranth" w:date="2021-06-28T11:58:00Z">
        <w:r w:rsidDel="00E6022E">
          <w:rPr>
            <w:noProof/>
            <w:lang w:val="en-US"/>
          </w:rPr>
          <w:delText>x</w:delText>
        </w:r>
      </w:del>
      <w:ins w:id="78" w:author="Niranth" w:date="2021-06-28T11:58:00Z">
        <w:r>
          <w:rPr>
            <w:noProof/>
            <w:lang w:val="en-US"/>
          </w:rPr>
          <w:t>6</w:t>
        </w:r>
      </w:ins>
      <w:r>
        <w:rPr>
          <w:noProof/>
          <w:lang w:val="en-US"/>
        </w:rPr>
        <w:t xml:space="preserve">.3.2 of 3GPP TS 23.434 [5]. If events are regarding loss of </w:t>
      </w:r>
      <w:r>
        <w:rPr>
          <w:noProof/>
          <w:lang w:eastAsia="zh-CN"/>
        </w:rPr>
        <w:t>UE reachability such as when received "</w:t>
      </w:r>
      <w:proofErr w:type="spellStart"/>
      <w:r>
        <w:t>Loss_of_connectivity_notification</w:t>
      </w:r>
      <w:proofErr w:type="spellEnd"/>
      <w:r>
        <w:t>"</w:t>
      </w:r>
      <w:r>
        <w:rPr>
          <w:noProof/>
          <w:lang w:eastAsia="zh-CN"/>
        </w:rPr>
        <w:t>, the UAE server shall record such event with current timestamp.</w:t>
      </w:r>
    </w:p>
    <w:p w14:paraId="7327AE22" w14:textId="671309D4" w:rsidR="00E6022E" w:rsidRDefault="00E6022E" w:rsidP="00E6022E">
      <w:pPr>
        <w:pStyle w:val="B1"/>
        <w:rPr>
          <w:noProof/>
          <w:lang w:val="en-US"/>
        </w:rPr>
      </w:pPr>
      <w:r>
        <w:rPr>
          <w:noProof/>
          <w:lang w:eastAsia="zh-CN"/>
        </w:rPr>
        <w:t>3.</w:t>
      </w:r>
      <w:r>
        <w:rPr>
          <w:noProof/>
          <w:lang w:eastAsia="zh-CN"/>
        </w:rPr>
        <w:tab/>
        <w:t xml:space="preserve">NRM server sends notification when UE re-connected status is detected as specified </w:t>
      </w:r>
      <w:r>
        <w:rPr>
          <w:noProof/>
          <w:lang w:val="en-US"/>
        </w:rPr>
        <w:t>in clause 14.3.</w:t>
      </w:r>
      <w:del w:id="79" w:author="Niranth" w:date="2021-06-28T11:59:00Z">
        <w:r w:rsidDel="00E6022E">
          <w:rPr>
            <w:noProof/>
            <w:lang w:val="en-US"/>
          </w:rPr>
          <w:delText>x</w:delText>
        </w:r>
      </w:del>
      <w:ins w:id="80" w:author="Niranth" w:date="2021-06-28T11:59:00Z">
        <w:r>
          <w:rPr>
            <w:noProof/>
            <w:lang w:val="en-US"/>
          </w:rPr>
          <w:t>6</w:t>
        </w:r>
      </w:ins>
      <w:r>
        <w:rPr>
          <w:noProof/>
          <w:lang w:val="en-US"/>
        </w:rPr>
        <w:t>.3.2 of 3GPP TS 23.434 [5].</w:t>
      </w:r>
    </w:p>
    <w:p w14:paraId="54504C1E" w14:textId="77777777" w:rsidR="00E6022E" w:rsidRDefault="00E6022E" w:rsidP="00E6022E">
      <w:pPr>
        <w:pStyle w:val="B1"/>
        <w:rPr>
          <w:noProof/>
          <w:lang w:eastAsia="zh-CN"/>
        </w:rPr>
      </w:pPr>
      <w:r>
        <w:t>4.</w:t>
      </w:r>
      <w:r>
        <w:tab/>
      </w:r>
      <w:r>
        <w:rPr>
          <w:noProof/>
          <w:lang w:eastAsia="zh-CN"/>
        </w:rPr>
        <w:t>The UAE server shall record such event with current timestamp, plus with last known location information and timestamp as specified in clause 9.3.2.7 of 3GPP TS 23.434 [5] and trigger location update as specified in clause 9.3.4 of 3GPP TS 23.434 [5].</w:t>
      </w:r>
    </w:p>
    <w:p w14:paraId="27850393" w14:textId="4DB00BBF" w:rsidR="00E6022E" w:rsidDel="00E6022E" w:rsidRDefault="00E6022E" w:rsidP="00E6022E">
      <w:pPr>
        <w:pStyle w:val="EditorsNote"/>
        <w:rPr>
          <w:del w:id="81" w:author="Niranth" w:date="2021-06-28T11:59:00Z"/>
          <w:noProof/>
          <w:lang w:val="en-US"/>
        </w:rPr>
      </w:pPr>
      <w:del w:id="82" w:author="Niranth" w:date="2021-06-28T11:59:00Z">
        <w:r w:rsidDel="00E6022E">
          <w:rPr>
            <w:noProof/>
            <w:lang w:val="en-US"/>
          </w:rPr>
          <w:delText>Editor's note:</w:delText>
        </w:r>
        <w:r w:rsidDel="00E6022E">
          <w:rPr>
            <w:noProof/>
            <w:lang w:val="en-US"/>
          </w:rPr>
          <w:tab/>
          <w:delText>The exact references to the SEAL procedures used by this procedure is FFS.</w:delText>
        </w:r>
      </w:del>
    </w:p>
    <w:p w14:paraId="21811283" w14:textId="77777777" w:rsidR="00E6022E" w:rsidRDefault="00E6022E">
      <w:pPr>
        <w:rPr>
          <w:noProof/>
        </w:rPr>
      </w:pPr>
    </w:p>
    <w:sectPr w:rsidR="00E6022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63A39" w14:textId="77777777" w:rsidR="00BB4C1E" w:rsidRDefault="00BB4C1E">
      <w:r>
        <w:separator/>
      </w:r>
    </w:p>
  </w:endnote>
  <w:endnote w:type="continuationSeparator" w:id="0">
    <w:p w14:paraId="4B3F164D" w14:textId="77777777" w:rsidR="00BB4C1E" w:rsidRDefault="00BB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6F5AB" w14:textId="77777777" w:rsidR="00BB4C1E" w:rsidRDefault="00BB4C1E">
      <w:r>
        <w:separator/>
      </w:r>
    </w:p>
  </w:footnote>
  <w:footnote w:type="continuationSeparator" w:id="0">
    <w:p w14:paraId="6DDC67B0" w14:textId="77777777" w:rsidR="00BB4C1E" w:rsidRDefault="00BB4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00E47"/>
    <w:rsid w:val="00145D43"/>
    <w:rsid w:val="0015031D"/>
    <w:rsid w:val="00192C46"/>
    <w:rsid w:val="001A08B3"/>
    <w:rsid w:val="001A7B60"/>
    <w:rsid w:val="001B52F0"/>
    <w:rsid w:val="001B7A65"/>
    <w:rsid w:val="001E41F3"/>
    <w:rsid w:val="0026004D"/>
    <w:rsid w:val="002640DD"/>
    <w:rsid w:val="00273A9E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4926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D53F1"/>
    <w:rsid w:val="006E21FB"/>
    <w:rsid w:val="00717462"/>
    <w:rsid w:val="00792342"/>
    <w:rsid w:val="007977A8"/>
    <w:rsid w:val="007B512A"/>
    <w:rsid w:val="007C2097"/>
    <w:rsid w:val="007D6A07"/>
    <w:rsid w:val="007F1CB8"/>
    <w:rsid w:val="007F7259"/>
    <w:rsid w:val="008040A8"/>
    <w:rsid w:val="008279FA"/>
    <w:rsid w:val="008626E7"/>
    <w:rsid w:val="00870EE7"/>
    <w:rsid w:val="008863B9"/>
    <w:rsid w:val="008A45A6"/>
    <w:rsid w:val="008F2294"/>
    <w:rsid w:val="008F3789"/>
    <w:rsid w:val="008F686C"/>
    <w:rsid w:val="009148DE"/>
    <w:rsid w:val="00941E30"/>
    <w:rsid w:val="00965639"/>
    <w:rsid w:val="009777D9"/>
    <w:rsid w:val="00991B88"/>
    <w:rsid w:val="009973C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4C1E"/>
    <w:rsid w:val="00BB5DFC"/>
    <w:rsid w:val="00BD279D"/>
    <w:rsid w:val="00BD6BB8"/>
    <w:rsid w:val="00BE2E2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6022E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D53F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D53F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602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602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1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2949E-7E00-41FB-8391-ED5DF420A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1340</Words>
  <Characters>7640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Niranth_FINAL</cp:lastModifiedBy>
  <cp:revision>6</cp:revision>
  <cp:lastPrinted>1899-12-31T23:00:00Z</cp:lastPrinted>
  <dcterms:created xsi:type="dcterms:W3CDTF">2021-07-14T05:09:00Z</dcterms:created>
  <dcterms:modified xsi:type="dcterms:W3CDTF">2021-07-18T19:39:00Z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(3)NVHnsJ6mHByh1sHWICCoYaRlkqTBcvvU3k36s0wrCO8GDlFgB85dzy/dXq+s2dPmb0Y1KV3z
wVQQBAiuT+O9zWTRP7icFVYaQX40LVsNz5korLKPr9tpXkICyBjdDShS+6gL8NsgEAhXpy6y
ZNOLO3LQ4uNM9tkLidOAJND0yX/6yuuof7ADz5NzYqu+megExa0jtwqwehCChtAuqwJFO/aB
LV9EmDEzSyQWvbRpGo</vt:lpwstr>
  </property>
  <property fmtid="{D5CDD505-2E9C-101B-9397-08002B2CF9AE}" pid="22" name="_2015_ms_pID_7253431">
    <vt:lpwstr>DrTE7e11EEF7upwz++5kwdcuH1KDaOTf3g0vkEe9kCGOlzh21hUAIU
elZMih5aGdEFdehRXoMwDcZ43V5SIp6ZkYYY7z0xvmBwKJr6UkcGFpC/lhbumQTRphhZei8u
3HeeoJ7AecusX1ybitcktbiEX6obK1cPaG0ShrOScY/3uhEhS7kR2weNPX/rAL8buSDjU0t9
+SMZs0QcnXVoirR0u8R5jK/yvbTYJCY9+aps</vt:lpwstr>
  </property>
  <property fmtid="{D5CDD505-2E9C-101B-9397-08002B2CF9AE}" pid="23" name="_2015_ms_pID_7253432">
    <vt:lpwstr>JA==</vt:lpwstr>
  </property>
</Properties>
</file>