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128C5389"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del w:id="3" w:author="Diff_v100-v200" w:date="2021-09-08T10:43:00Z">
              <w:r w:rsidRPr="00C70D9E">
                <w:rPr>
                  <w:lang w:val="sv-SE"/>
                </w:rPr>
                <w:delText>V</w:delText>
              </w:r>
              <w:r w:rsidR="00877FC9">
                <w:rPr>
                  <w:lang w:val="sv-SE"/>
                </w:rPr>
                <w:delText>1</w:delText>
              </w:r>
            </w:del>
            <w:ins w:id="4" w:author="Diff_v100-v200" w:date="2021-09-08T10:43:00Z">
              <w:r w:rsidRPr="00C70D9E">
                <w:rPr>
                  <w:lang w:val="sv-SE"/>
                </w:rPr>
                <w:t>V</w:t>
              </w:r>
              <w:bookmarkStart w:id="5" w:name="specVersion"/>
              <w:r w:rsidR="00B05799">
                <w:rPr>
                  <w:lang w:val="sv-SE"/>
                </w:rPr>
                <w:t>2</w:t>
              </w:r>
            </w:ins>
            <w:r w:rsidR="00DE09E2">
              <w:rPr>
                <w:lang w:val="sv-SE"/>
              </w:rPr>
              <w:t>.</w:t>
            </w:r>
            <w:r w:rsidR="00B05799">
              <w:rPr>
                <w:lang w:val="sv-SE"/>
              </w:rPr>
              <w:t>0</w:t>
            </w:r>
            <w:r w:rsidRPr="00C70D9E">
              <w:rPr>
                <w:lang w:val="sv-SE"/>
              </w:rPr>
              <w:t>.</w:t>
            </w:r>
            <w:r w:rsidR="00012B2C" w:rsidRPr="00C70D9E">
              <w:rPr>
                <w:lang w:val="sv-SE"/>
              </w:rPr>
              <w:t>0</w:t>
            </w:r>
            <w:bookmarkEnd w:id="5"/>
            <w:r w:rsidRPr="00C70D9E">
              <w:rPr>
                <w:lang w:val="sv-SE"/>
              </w:rPr>
              <w:t xml:space="preserve"> </w:t>
            </w:r>
            <w:r w:rsidRPr="00C70D9E">
              <w:rPr>
                <w:sz w:val="32"/>
                <w:lang w:val="sv-SE"/>
              </w:rPr>
              <w:t>(</w:t>
            </w:r>
            <w:bookmarkStart w:id="6" w:name="issueDate"/>
            <w:r w:rsidR="00012B2C" w:rsidRPr="00C70D9E">
              <w:rPr>
                <w:sz w:val="32"/>
                <w:lang w:val="sv-SE"/>
              </w:rPr>
              <w:t>2021</w:t>
            </w:r>
            <w:r w:rsidRPr="00C70D9E">
              <w:rPr>
                <w:sz w:val="32"/>
                <w:lang w:val="sv-SE"/>
              </w:rPr>
              <w:t>-</w:t>
            </w:r>
            <w:bookmarkEnd w:id="6"/>
            <w:del w:id="7" w:author="Diff_v100-v200" w:date="2021-09-08T10:43:00Z">
              <w:r w:rsidR="00B202CD" w:rsidRPr="00C70D9E">
                <w:rPr>
                  <w:sz w:val="32"/>
                  <w:lang w:val="sv-SE"/>
                </w:rPr>
                <w:delText>0</w:delText>
              </w:r>
              <w:r w:rsidR="00B202CD">
                <w:rPr>
                  <w:sz w:val="32"/>
                  <w:lang w:val="sv-SE"/>
                </w:rPr>
                <w:delText>6</w:delText>
              </w:r>
            </w:del>
            <w:ins w:id="8" w:author="Diff_v100-v200" w:date="2021-09-08T10:43:00Z">
              <w:r w:rsidR="00B202CD" w:rsidRPr="00C70D9E">
                <w:rPr>
                  <w:sz w:val="32"/>
                  <w:lang w:val="sv-SE"/>
                </w:rPr>
                <w:t>0</w:t>
              </w:r>
              <w:r w:rsidR="00015906">
                <w:rPr>
                  <w:sz w:val="32"/>
                  <w:lang w:val="sv-SE"/>
                </w:rPr>
                <w:t>9</w:t>
              </w:r>
            </w:ins>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9" w:name="spectype2"/>
            <w:r w:rsidRPr="00C70D9E">
              <w:t>Specification</w:t>
            </w:r>
            <w:bookmarkEnd w:id="9"/>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10"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10"/>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11" w:name="specRelease"/>
            <w:r w:rsidRPr="00C70D9E">
              <w:rPr>
                <w:rStyle w:val="ZGSM"/>
              </w:rPr>
              <w:t>17</w:t>
            </w:r>
            <w:bookmarkEnd w:id="11"/>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12"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12"/>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3"/>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4"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5"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650 Route des Lucioles - Sophia Antipolis</w:t>
            </w:r>
          </w:p>
          <w:p w14:paraId="69FBBF0A"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5"/>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7" w:name="copyrightaddon"/>
            <w:bookmarkEnd w:id="17"/>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8309E4" w14:textId="77777777" w:rsidR="00E16509" w:rsidRDefault="00E16509" w:rsidP="00133525"/>
        </w:tc>
      </w:tr>
      <w:bookmarkEnd w:id="14"/>
    </w:tbl>
    <w:p w14:paraId="358E0B7C" w14:textId="77777777" w:rsidR="00080512" w:rsidRPr="004D3578" w:rsidRDefault="00080512">
      <w:pPr>
        <w:pStyle w:val="TT"/>
      </w:pPr>
      <w:r w:rsidRPr="004D3578">
        <w:br w:type="page"/>
      </w:r>
      <w:bookmarkStart w:id="18" w:name="tableOfContents"/>
      <w:bookmarkEnd w:id="18"/>
      <w:r w:rsidRPr="004D3578">
        <w:t>Contents</w:t>
      </w:r>
    </w:p>
    <w:p w14:paraId="23057852" w14:textId="06C974EA" w:rsidR="00B05799"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05799">
        <w:t>Foreword</w:t>
      </w:r>
      <w:r w:rsidR="00B05799">
        <w:tab/>
      </w:r>
      <w:r w:rsidR="00B05799">
        <w:fldChar w:fldCharType="begin" w:fldLock="1"/>
      </w:r>
      <w:r w:rsidR="00B05799">
        <w:instrText xml:space="preserve"> PAGEREF _Toc81990143 \h </w:instrText>
      </w:r>
      <w:r w:rsidR="00B05799">
        <w:fldChar w:fldCharType="separate"/>
      </w:r>
      <w:r w:rsidR="00B05799">
        <w:t>5</w:t>
      </w:r>
      <w:r w:rsidR="00B05799">
        <w:fldChar w:fldCharType="end"/>
      </w:r>
    </w:p>
    <w:p w14:paraId="23E5A8F9" w14:textId="7BA10644" w:rsidR="00B05799" w:rsidRDefault="00B0579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_Toc81990144 \h </w:instrText>
      </w:r>
      <w:r>
        <w:fldChar w:fldCharType="separate"/>
      </w:r>
      <w:r>
        <w:t>6</w:t>
      </w:r>
      <w:r>
        <w:fldChar w:fldCharType="end"/>
      </w:r>
    </w:p>
    <w:p w14:paraId="3C90215D" w14:textId="0B6C27F6" w:rsidR="00B05799" w:rsidRDefault="00B0579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_Toc81990145 \h </w:instrText>
      </w:r>
      <w:r>
        <w:fldChar w:fldCharType="separate"/>
      </w:r>
      <w:r>
        <w:t>6</w:t>
      </w:r>
      <w:r>
        <w:fldChar w:fldCharType="end"/>
      </w:r>
    </w:p>
    <w:p w14:paraId="005CBC83" w14:textId="06C0A7D6" w:rsidR="00B05799" w:rsidRDefault="00B0579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_Toc81990146 \h </w:instrText>
      </w:r>
      <w:r>
        <w:fldChar w:fldCharType="separate"/>
      </w:r>
      <w:r>
        <w:t>6</w:t>
      </w:r>
      <w:r>
        <w:fldChar w:fldCharType="end"/>
      </w:r>
    </w:p>
    <w:p w14:paraId="00B8AB43" w14:textId="6CCCDB98" w:rsidR="00B05799" w:rsidRDefault="00B0579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_Toc81990147 \h </w:instrText>
      </w:r>
      <w:r>
        <w:fldChar w:fldCharType="separate"/>
      </w:r>
      <w:r>
        <w:t>6</w:t>
      </w:r>
      <w:r>
        <w:fldChar w:fldCharType="end"/>
      </w:r>
    </w:p>
    <w:p w14:paraId="478EC943" w14:textId="3160845C" w:rsidR="00B05799" w:rsidRDefault="00B0579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_Toc81990148 \h </w:instrText>
      </w:r>
      <w:r>
        <w:fldChar w:fldCharType="separate"/>
      </w:r>
      <w:r>
        <w:t>7</w:t>
      </w:r>
      <w:r>
        <w:fldChar w:fldCharType="end"/>
      </w:r>
    </w:p>
    <w:p w14:paraId="4BCBDFBA" w14:textId="51B6ADF0" w:rsidR="00B05799" w:rsidRDefault="00B0579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and Connectivity Models</w:t>
      </w:r>
      <w:r>
        <w:tab/>
      </w:r>
      <w:r>
        <w:fldChar w:fldCharType="begin" w:fldLock="1"/>
      </w:r>
      <w:r>
        <w:instrText xml:space="preserve"> PAGEREF _Toc81990149 \h </w:instrText>
      </w:r>
      <w:r>
        <w:fldChar w:fldCharType="separate"/>
      </w:r>
      <w:r>
        <w:t>7</w:t>
      </w:r>
      <w:r>
        <w:fldChar w:fldCharType="end"/>
      </w:r>
    </w:p>
    <w:p w14:paraId="6752AD32" w14:textId="6075F2AC" w:rsidR="00B05799" w:rsidRDefault="00B0579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_Toc81990150 \h </w:instrText>
      </w:r>
      <w:r>
        <w:fldChar w:fldCharType="separate"/>
      </w:r>
      <w:r>
        <w:t>7</w:t>
      </w:r>
      <w:r>
        <w:fldChar w:fldCharType="end"/>
      </w:r>
    </w:p>
    <w:p w14:paraId="69CB5411" w14:textId="6186327C" w:rsidR="00B05799" w:rsidRDefault="00B0579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Architecture for Supporting Edge Computing</w:t>
      </w:r>
      <w:r>
        <w:tab/>
      </w:r>
      <w:r>
        <w:fldChar w:fldCharType="begin" w:fldLock="1"/>
      </w:r>
      <w:r>
        <w:instrText xml:space="preserve"> PAGEREF _Toc81990151 \h </w:instrText>
      </w:r>
      <w:r>
        <w:fldChar w:fldCharType="separate"/>
      </w:r>
      <w:r>
        <w:t>7</w:t>
      </w:r>
      <w:r>
        <w:fldChar w:fldCharType="end"/>
      </w:r>
    </w:p>
    <w:p w14:paraId="38650883" w14:textId="0E831A55" w:rsidR="00B05799" w:rsidRDefault="00B0579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Connectivity </w:t>
      </w:r>
      <w:r>
        <w:rPr>
          <w:lang w:eastAsia="zh-CN"/>
        </w:rPr>
        <w:t>M</w:t>
      </w:r>
      <w:r>
        <w:t>odels</w:t>
      </w:r>
      <w:r>
        <w:tab/>
      </w:r>
      <w:r>
        <w:fldChar w:fldCharType="begin" w:fldLock="1"/>
      </w:r>
      <w:r>
        <w:instrText xml:space="preserve"> PAGEREF _Toc81990152 \h </w:instrText>
      </w:r>
      <w:r>
        <w:fldChar w:fldCharType="separate"/>
      </w:r>
      <w:r>
        <w:t>9</w:t>
      </w:r>
      <w:r>
        <w:fldChar w:fldCharType="end"/>
      </w:r>
    </w:p>
    <w:p w14:paraId="1704587E" w14:textId="5142DCD1" w:rsidR="00B05799" w:rsidRDefault="00B0579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_Toc81990153 \h </w:instrText>
      </w:r>
      <w:r>
        <w:fldChar w:fldCharType="separate"/>
      </w:r>
      <w:r>
        <w:t>10</w:t>
      </w:r>
      <w:r>
        <w:fldChar w:fldCharType="end"/>
      </w:r>
    </w:p>
    <w:p w14:paraId="1CC39784" w14:textId="74A64225" w:rsidR="00B05799" w:rsidRDefault="00B0579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EASDF</w:t>
      </w:r>
      <w:r>
        <w:tab/>
      </w:r>
      <w:r>
        <w:fldChar w:fldCharType="begin" w:fldLock="1"/>
      </w:r>
      <w:r>
        <w:instrText xml:space="preserve"> PAGEREF _Toc81990154 \h </w:instrText>
      </w:r>
      <w:r>
        <w:fldChar w:fldCharType="separate"/>
      </w:r>
      <w:r>
        <w:t>10</w:t>
      </w:r>
      <w:r>
        <w:fldChar w:fldCharType="end"/>
      </w:r>
    </w:p>
    <w:p w14:paraId="16987035" w14:textId="1D2C5940" w:rsidR="00B05799" w:rsidRDefault="00B05799">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_Toc81990155 \h </w:instrText>
      </w:r>
      <w:r>
        <w:fldChar w:fldCharType="separate"/>
      </w:r>
      <w:r>
        <w:t>10</w:t>
      </w:r>
      <w:r>
        <w:fldChar w:fldCharType="end"/>
      </w:r>
    </w:p>
    <w:p w14:paraId="71155F24" w14:textId="1F8AFB06" w:rsidR="00B05799" w:rsidRDefault="00B05799">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EASDF Discovery and Selection</w:t>
      </w:r>
      <w:r>
        <w:tab/>
      </w:r>
      <w:r>
        <w:fldChar w:fldCharType="begin" w:fldLock="1"/>
      </w:r>
      <w:r>
        <w:instrText xml:space="preserve"> PAGEREF _Toc81990156 \h </w:instrText>
      </w:r>
      <w:r>
        <w:fldChar w:fldCharType="separate"/>
      </w:r>
      <w:r>
        <w:t>10</w:t>
      </w:r>
      <w:r>
        <w:fldChar w:fldCharType="end"/>
      </w:r>
    </w:p>
    <w:p w14:paraId="5BEFE9A1" w14:textId="38562B36" w:rsidR="00B05799" w:rsidRDefault="00B0579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 xml:space="preserve">Procedures for </w:t>
      </w:r>
      <w:r>
        <w:rPr>
          <w:lang w:eastAsia="zh-CN"/>
        </w:rPr>
        <w:t>S</w:t>
      </w:r>
      <w:r>
        <w:t>upporting Edge Computing</w:t>
      </w:r>
      <w:r>
        <w:tab/>
      </w:r>
      <w:r>
        <w:fldChar w:fldCharType="begin" w:fldLock="1"/>
      </w:r>
      <w:r>
        <w:instrText xml:space="preserve"> PAGEREF _Toc81990157 \h </w:instrText>
      </w:r>
      <w:r>
        <w:fldChar w:fldCharType="separate"/>
      </w:r>
      <w:r>
        <w:t>11</w:t>
      </w:r>
      <w:r>
        <w:fldChar w:fldCharType="end"/>
      </w:r>
    </w:p>
    <w:p w14:paraId="1DE2A194" w14:textId="04FDE0CB" w:rsidR="00B05799" w:rsidRDefault="00B0579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_Toc81990158 \h </w:instrText>
      </w:r>
      <w:r>
        <w:fldChar w:fldCharType="separate"/>
      </w:r>
      <w:r>
        <w:t>11</w:t>
      </w:r>
      <w:r>
        <w:fldChar w:fldCharType="end"/>
      </w:r>
    </w:p>
    <w:p w14:paraId="1A5D674F" w14:textId="1AC5CDC9" w:rsidR="00B05799" w:rsidRDefault="00B0579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EAS</w:t>
      </w:r>
      <w:r>
        <w:t xml:space="preserve"> Discovery and Re-discovery</w:t>
      </w:r>
      <w:r>
        <w:tab/>
      </w:r>
      <w:r>
        <w:fldChar w:fldCharType="begin" w:fldLock="1"/>
      </w:r>
      <w:r>
        <w:instrText xml:space="preserve"> PAGEREF _Toc81990159 \h </w:instrText>
      </w:r>
      <w:r>
        <w:fldChar w:fldCharType="separate"/>
      </w:r>
      <w:r>
        <w:t>11</w:t>
      </w:r>
      <w:r>
        <w:fldChar w:fldCharType="end"/>
      </w:r>
    </w:p>
    <w:p w14:paraId="0C51128D" w14:textId="4490AA54" w:rsidR="00B05799" w:rsidRDefault="00B0579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_Toc81990160 \h </w:instrText>
      </w:r>
      <w:r>
        <w:fldChar w:fldCharType="separate"/>
      </w:r>
      <w:r>
        <w:t>11</w:t>
      </w:r>
      <w:r>
        <w:fldChar w:fldCharType="end"/>
      </w:r>
    </w:p>
    <w:p w14:paraId="1D415E54" w14:textId="577EC31A" w:rsidR="00B05799" w:rsidRDefault="00B0579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_Toc81990161 \h </w:instrText>
      </w:r>
      <w:r>
        <w:fldChar w:fldCharType="separate"/>
      </w:r>
      <w:r>
        <w:t>12</w:t>
      </w:r>
      <w:r>
        <w:fldChar w:fldCharType="end"/>
      </w:r>
    </w:p>
    <w:p w14:paraId="6FCC6B58" w14:textId="333AEFF0" w:rsidR="00B05799" w:rsidRDefault="00B0579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_Toc81990162 \h </w:instrText>
      </w:r>
      <w:r>
        <w:fldChar w:fldCharType="separate"/>
      </w:r>
      <w:r>
        <w:t>12</w:t>
      </w:r>
      <w:r>
        <w:fldChar w:fldCharType="end"/>
      </w:r>
    </w:p>
    <w:p w14:paraId="103EFCF7" w14:textId="252D8627" w:rsidR="00B05799" w:rsidRDefault="00B0579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_Toc81990163 \h </w:instrText>
      </w:r>
      <w:r>
        <w:fldChar w:fldCharType="separate"/>
      </w:r>
      <w:r>
        <w:t>12</w:t>
      </w:r>
      <w:r>
        <w:fldChar w:fldCharType="end"/>
      </w:r>
    </w:p>
    <w:p w14:paraId="5B7B5C15" w14:textId="3AE5C229" w:rsidR="00B05799" w:rsidRDefault="00B0579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_Toc81990164 \h </w:instrText>
      </w:r>
      <w:r>
        <w:fldChar w:fldCharType="separate"/>
      </w:r>
      <w:r>
        <w:t>12</w:t>
      </w:r>
      <w:r>
        <w:fldChar w:fldCharType="end"/>
      </w:r>
    </w:p>
    <w:p w14:paraId="26886EFE" w14:textId="1F20B01D" w:rsidR="00B05799" w:rsidRDefault="00B0579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Procedure for EAS Discovery with Dynamic PSA Distribution</w:t>
      </w:r>
      <w:r>
        <w:tab/>
      </w:r>
      <w:r>
        <w:fldChar w:fldCharType="begin" w:fldLock="1"/>
      </w:r>
      <w:r>
        <w:instrText xml:space="preserve"> PAGEREF _Toc81990165 \h </w:instrText>
      </w:r>
      <w:r>
        <w:fldChar w:fldCharType="separate"/>
      </w:r>
      <w:r>
        <w:t>13</w:t>
      </w:r>
      <w:r>
        <w:fldChar w:fldCharType="end"/>
      </w:r>
    </w:p>
    <w:p w14:paraId="5B16C630" w14:textId="48D63F4F" w:rsidR="00B05799" w:rsidRDefault="00B0579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EAS (Re-)discovery over Session Breakout Connectivity Model</w:t>
      </w:r>
      <w:r>
        <w:tab/>
      </w:r>
      <w:r>
        <w:fldChar w:fldCharType="begin" w:fldLock="1"/>
      </w:r>
      <w:r>
        <w:instrText xml:space="preserve"> PAGEREF _Toc81990166 \h </w:instrText>
      </w:r>
      <w:r>
        <w:fldChar w:fldCharType="separate"/>
      </w:r>
      <w:r>
        <w:t>15</w:t>
      </w:r>
      <w:r>
        <w:fldChar w:fldCharType="end"/>
      </w:r>
    </w:p>
    <w:p w14:paraId="13BDF6F5" w14:textId="212B3A93" w:rsidR="00B05799" w:rsidRDefault="00B0579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_Toc81990167 \h </w:instrText>
      </w:r>
      <w:r>
        <w:fldChar w:fldCharType="separate"/>
      </w:r>
      <w:r>
        <w:t>15</w:t>
      </w:r>
      <w:r>
        <w:fldChar w:fldCharType="end"/>
      </w:r>
    </w:p>
    <w:p w14:paraId="79B7CE79" w14:textId="4201991B" w:rsidR="00B05799" w:rsidRDefault="00B0579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_Toc81990168 \h </w:instrText>
      </w:r>
      <w:r>
        <w:fldChar w:fldCharType="separate"/>
      </w:r>
      <w:r>
        <w:t>15</w:t>
      </w:r>
      <w:r>
        <w:fldChar w:fldCharType="end"/>
      </w:r>
    </w:p>
    <w:p w14:paraId="1B78DE03" w14:textId="105216F9" w:rsidR="00B05799" w:rsidRDefault="00B05799">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_Toc81990169 \h </w:instrText>
      </w:r>
      <w:r>
        <w:fldChar w:fldCharType="separate"/>
      </w:r>
      <w:r>
        <w:t>15</w:t>
      </w:r>
      <w:r>
        <w:fldChar w:fldCharType="end"/>
      </w:r>
    </w:p>
    <w:p w14:paraId="06E9DBDB" w14:textId="0574664E" w:rsidR="00B05799" w:rsidRDefault="00B05799">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EAS Discovery Procedure with EASDF</w:t>
      </w:r>
      <w:r>
        <w:tab/>
      </w:r>
      <w:r>
        <w:fldChar w:fldCharType="begin" w:fldLock="1"/>
      </w:r>
      <w:r>
        <w:instrText xml:space="preserve"> PAGEREF _Toc81990170 \h </w:instrText>
      </w:r>
      <w:r>
        <w:fldChar w:fldCharType="separate"/>
      </w:r>
      <w:r>
        <w:t>16</w:t>
      </w:r>
      <w:r>
        <w:fldChar w:fldCharType="end"/>
      </w:r>
    </w:p>
    <w:p w14:paraId="54A40DF7" w14:textId="368E550E" w:rsidR="00B05799" w:rsidRDefault="00B05799">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EAS Discovery Procedure with Local DNS Server/Resolver</w:t>
      </w:r>
      <w:r>
        <w:tab/>
      </w:r>
      <w:r>
        <w:fldChar w:fldCharType="begin" w:fldLock="1"/>
      </w:r>
      <w:r>
        <w:instrText xml:space="preserve"> PAGEREF _Toc81990171 \h </w:instrText>
      </w:r>
      <w:r>
        <w:fldChar w:fldCharType="separate"/>
      </w:r>
      <w:r>
        <w:t>21</w:t>
      </w:r>
      <w:r>
        <w:fldChar w:fldCharType="end"/>
      </w:r>
    </w:p>
    <w:p w14:paraId="34B8996B" w14:textId="34538935" w:rsidR="00B05799" w:rsidRDefault="00B0579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_Toc81990172 \h </w:instrText>
      </w:r>
      <w:r>
        <w:fldChar w:fldCharType="separate"/>
      </w:r>
      <w:r>
        <w:t>23</w:t>
      </w:r>
      <w:r>
        <w:fldChar w:fldCharType="end"/>
      </w:r>
    </w:p>
    <w:p w14:paraId="28E26BCC" w14:textId="454FCBCF" w:rsidR="00B05799" w:rsidRDefault="00B0579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Node Level EAS Deployment Information Management</w:t>
      </w:r>
      <w:r>
        <w:tab/>
      </w:r>
      <w:r>
        <w:fldChar w:fldCharType="begin" w:fldLock="1"/>
      </w:r>
      <w:r>
        <w:instrText xml:space="preserve"> PAGEREF _Toc81990173 \h </w:instrText>
      </w:r>
      <w:r>
        <w:fldChar w:fldCharType="separate"/>
      </w:r>
      <w:r>
        <w:t>24</w:t>
      </w:r>
      <w:r>
        <w:fldChar w:fldCharType="end"/>
      </w:r>
    </w:p>
    <w:p w14:paraId="114E475B" w14:textId="00410E0B" w:rsidR="00B05799" w:rsidRDefault="00B05799">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_Toc81990174 \h </w:instrText>
      </w:r>
      <w:r>
        <w:fldChar w:fldCharType="separate"/>
      </w:r>
      <w:r>
        <w:t>24</w:t>
      </w:r>
      <w:r>
        <w:fldChar w:fldCharType="end"/>
      </w:r>
    </w:p>
    <w:p w14:paraId="03142429" w14:textId="0B8087C6" w:rsidR="00B05799" w:rsidRDefault="00B05799">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EAS Deployment Information Provision from AF via NEF</w:t>
      </w:r>
      <w:r>
        <w:tab/>
      </w:r>
      <w:r>
        <w:fldChar w:fldCharType="begin" w:fldLock="1"/>
      </w:r>
      <w:r>
        <w:instrText xml:space="preserve"> PAGEREF _Toc81990175 \h </w:instrText>
      </w:r>
      <w:r>
        <w:fldChar w:fldCharType="separate"/>
      </w:r>
      <w:r>
        <w:t>25</w:t>
      </w:r>
      <w:r>
        <w:fldChar w:fldCharType="end"/>
      </w:r>
    </w:p>
    <w:p w14:paraId="36BBF1EA" w14:textId="4FABFA12" w:rsidR="00B05799" w:rsidRDefault="00B05799">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EAS Deployment Information Management in the SMF</w:t>
      </w:r>
      <w:r>
        <w:tab/>
      </w:r>
      <w:r>
        <w:fldChar w:fldCharType="begin" w:fldLock="1"/>
      </w:r>
      <w:r>
        <w:instrText xml:space="preserve"> PAGEREF _Toc81990176 \h </w:instrText>
      </w:r>
      <w:r>
        <w:fldChar w:fldCharType="separate"/>
      </w:r>
      <w:r>
        <w:t>25</w:t>
      </w:r>
      <w:r>
        <w:fldChar w:fldCharType="end"/>
      </w:r>
    </w:p>
    <w:p w14:paraId="633C809D" w14:textId="71858088" w:rsidR="00B05799" w:rsidRDefault="00B05799">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Node Level DNS Handling Information Management in the EASDF</w:t>
      </w:r>
      <w:r>
        <w:tab/>
      </w:r>
      <w:r>
        <w:fldChar w:fldCharType="begin" w:fldLock="1"/>
      </w:r>
      <w:r>
        <w:instrText xml:space="preserve"> PAGEREF _Toc81990177 \h </w:instrText>
      </w:r>
      <w:r>
        <w:fldChar w:fldCharType="separate"/>
      </w:r>
      <w:r>
        <w:t>26</w:t>
      </w:r>
      <w:r>
        <w:fldChar w:fldCharType="end"/>
      </w:r>
    </w:p>
    <w:p w14:paraId="231EF961" w14:textId="5279EDD0" w:rsidR="00B05799" w:rsidRDefault="00B0579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Edge Relocation</w:t>
      </w:r>
      <w:r>
        <w:tab/>
      </w:r>
      <w:r>
        <w:fldChar w:fldCharType="begin" w:fldLock="1"/>
      </w:r>
      <w:r>
        <w:instrText xml:space="preserve"> PAGEREF _Toc81990178 \h </w:instrText>
      </w:r>
      <w:r>
        <w:fldChar w:fldCharType="separate"/>
      </w:r>
      <w:r>
        <w:t>27</w:t>
      </w:r>
      <w:r>
        <w:fldChar w:fldCharType="end"/>
      </w:r>
    </w:p>
    <w:p w14:paraId="7651B8C1" w14:textId="6B02B0F5" w:rsidR="00B05799" w:rsidRDefault="00B0579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_Toc81990179 \h </w:instrText>
      </w:r>
      <w:r>
        <w:fldChar w:fldCharType="separate"/>
      </w:r>
      <w:r>
        <w:t>27</w:t>
      </w:r>
      <w:r>
        <w:fldChar w:fldCharType="end"/>
      </w:r>
    </w:p>
    <w:p w14:paraId="3829BEFF" w14:textId="27A68444" w:rsidR="00B05799" w:rsidRDefault="00B0579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Edge Relocation Involving AF Change</w:t>
      </w:r>
      <w:r>
        <w:tab/>
      </w:r>
      <w:r>
        <w:fldChar w:fldCharType="begin" w:fldLock="1"/>
      </w:r>
      <w:r>
        <w:instrText xml:space="preserve"> PAGEREF _Toc81990180 \h </w:instrText>
      </w:r>
      <w:r>
        <w:fldChar w:fldCharType="separate"/>
      </w:r>
      <w:r>
        <w:t>27</w:t>
      </w:r>
      <w:r>
        <w:fldChar w:fldCharType="end"/>
      </w:r>
    </w:p>
    <w:p w14:paraId="34911248" w14:textId="4A6DC839" w:rsidR="00B05799" w:rsidRDefault="00B0579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Edge Relocation Using EAS IP Replacement</w:t>
      </w:r>
      <w:r>
        <w:tab/>
      </w:r>
      <w:r>
        <w:fldChar w:fldCharType="begin" w:fldLock="1"/>
      </w:r>
      <w:r>
        <w:instrText xml:space="preserve"> PAGEREF _Toc81990181 \h </w:instrText>
      </w:r>
      <w:r>
        <w:fldChar w:fldCharType="separate"/>
      </w:r>
      <w:r>
        <w:t>28</w:t>
      </w:r>
      <w:r>
        <w:fldChar w:fldCharType="end"/>
      </w:r>
    </w:p>
    <w:p w14:paraId="3C771F3C" w14:textId="33ECFBEA" w:rsidR="00B05799" w:rsidRDefault="00B0579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EAS IP Replacement Procedures</w:t>
      </w:r>
      <w:r>
        <w:tab/>
      </w:r>
      <w:r>
        <w:fldChar w:fldCharType="begin" w:fldLock="1"/>
      </w:r>
      <w:r>
        <w:instrText xml:space="preserve"> PAGEREF _Toc81990182 \h </w:instrText>
      </w:r>
      <w:r>
        <w:fldChar w:fldCharType="separate"/>
      </w:r>
      <w:r>
        <w:t>28</w:t>
      </w:r>
      <w:r>
        <w:fldChar w:fldCharType="end"/>
      </w:r>
    </w:p>
    <w:p w14:paraId="40F61AC9" w14:textId="5B554D44" w:rsidR="00B05799" w:rsidRDefault="00B05799">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Enabling EAS IP Replacement Procedure by AF</w:t>
      </w:r>
      <w:r>
        <w:tab/>
      </w:r>
      <w:r>
        <w:fldChar w:fldCharType="begin" w:fldLock="1"/>
      </w:r>
      <w:r>
        <w:instrText xml:space="preserve"> PAGEREF _Toc81990183 \h </w:instrText>
      </w:r>
      <w:r>
        <w:fldChar w:fldCharType="separate"/>
      </w:r>
      <w:r>
        <w:t>28</w:t>
      </w:r>
      <w:r>
        <w:fldChar w:fldCharType="end"/>
      </w:r>
    </w:p>
    <w:p w14:paraId="3C6E70A1" w14:textId="68C9DF0B" w:rsidR="00B05799" w:rsidRDefault="00B05799">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EAS IP Replacement Update upon DNAI and EAS IP Change</w:t>
      </w:r>
      <w:r>
        <w:tab/>
      </w:r>
      <w:r>
        <w:fldChar w:fldCharType="begin" w:fldLock="1"/>
      </w:r>
      <w:r>
        <w:instrText xml:space="preserve"> PAGEREF _Toc81990184 \h </w:instrText>
      </w:r>
      <w:r>
        <w:fldChar w:fldCharType="separate"/>
      </w:r>
      <w:r>
        <w:t>30</w:t>
      </w:r>
      <w:r>
        <w:fldChar w:fldCharType="end"/>
      </w:r>
    </w:p>
    <w:p w14:paraId="73E3A1A2" w14:textId="42013750" w:rsidR="00B05799" w:rsidRDefault="00B05799">
      <w:pPr>
        <w:pStyle w:val="TOC5"/>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Disabling EAS IP Replacement Procedure</w:t>
      </w:r>
      <w:r>
        <w:tab/>
      </w:r>
      <w:r>
        <w:fldChar w:fldCharType="begin" w:fldLock="1"/>
      </w:r>
      <w:r>
        <w:instrText xml:space="preserve"> PAGEREF _Toc81990185 \h </w:instrText>
      </w:r>
      <w:r>
        <w:fldChar w:fldCharType="separate"/>
      </w:r>
      <w:r>
        <w:t>30</w:t>
      </w:r>
      <w:r>
        <w:fldChar w:fldCharType="end"/>
      </w:r>
    </w:p>
    <w:p w14:paraId="7EBCB930" w14:textId="75C3288B" w:rsidR="00B05799" w:rsidRDefault="00B05799">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Enhancement to AF Influence</w:t>
      </w:r>
      <w:r>
        <w:tab/>
      </w:r>
      <w:r>
        <w:fldChar w:fldCharType="begin" w:fldLock="1"/>
      </w:r>
      <w:r>
        <w:instrText xml:space="preserve"> PAGEREF _Toc81990186 \h </w:instrText>
      </w:r>
      <w:r>
        <w:fldChar w:fldCharType="separate"/>
      </w:r>
      <w:r>
        <w:t>31</w:t>
      </w:r>
      <w:r>
        <w:fldChar w:fldCharType="end"/>
      </w:r>
    </w:p>
    <w:p w14:paraId="291951A9" w14:textId="2DBDC2B9" w:rsidR="00B05799" w:rsidRDefault="00B0579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AF Request for Simultaneous Connectivity over Source and Target PSA at Edge Relocation</w:t>
      </w:r>
      <w:r>
        <w:tab/>
      </w:r>
      <w:r>
        <w:fldChar w:fldCharType="begin" w:fldLock="1"/>
      </w:r>
      <w:r>
        <w:instrText xml:space="preserve"> PAGEREF _Toc81990187 \h </w:instrText>
      </w:r>
      <w:r>
        <w:fldChar w:fldCharType="separate"/>
      </w:r>
      <w:r>
        <w:t>31</w:t>
      </w:r>
      <w:r>
        <w:fldChar w:fldCharType="end"/>
      </w:r>
    </w:p>
    <w:p w14:paraId="4B5E9789" w14:textId="63009270" w:rsidR="00B05799" w:rsidRDefault="00B0579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Packet Buffering for Low Packet Loss</w:t>
      </w:r>
      <w:r>
        <w:tab/>
      </w:r>
      <w:r>
        <w:fldChar w:fldCharType="begin" w:fldLock="1"/>
      </w:r>
      <w:r>
        <w:instrText xml:space="preserve"> PAGEREF _Toc81990188 \h </w:instrText>
      </w:r>
      <w:r>
        <w:fldChar w:fldCharType="separate"/>
      </w:r>
      <w:r>
        <w:t>32</w:t>
      </w:r>
      <w:r>
        <w:fldChar w:fldCharType="end"/>
      </w:r>
    </w:p>
    <w:p w14:paraId="06E84621" w14:textId="7C37489B" w:rsidR="00B05799" w:rsidRDefault="00B05799">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Edge Relocation Considering User Plane Latency Requirement</w:t>
      </w:r>
      <w:r>
        <w:tab/>
      </w:r>
      <w:r>
        <w:fldChar w:fldCharType="begin" w:fldLock="1"/>
      </w:r>
      <w:r>
        <w:instrText xml:space="preserve"> PAGEREF _Toc81990189 \h </w:instrText>
      </w:r>
      <w:r>
        <w:fldChar w:fldCharType="separate"/>
      </w:r>
      <w:r>
        <w:t>33</w:t>
      </w:r>
      <w:r>
        <w:fldChar w:fldCharType="end"/>
      </w:r>
    </w:p>
    <w:p w14:paraId="17D70DEC" w14:textId="16BE9D4C" w:rsidR="00B05799" w:rsidRDefault="00B05799">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Edge Relocation Triggered by AF</w:t>
      </w:r>
      <w:r>
        <w:tab/>
      </w:r>
      <w:r>
        <w:fldChar w:fldCharType="begin" w:fldLock="1"/>
      </w:r>
      <w:r>
        <w:instrText xml:space="preserve"> PAGEREF _Toc81990190 \h </w:instrText>
      </w:r>
      <w:r>
        <w:fldChar w:fldCharType="separate"/>
      </w:r>
      <w:r>
        <w:t>34</w:t>
      </w:r>
      <w:r>
        <w:fldChar w:fldCharType="end"/>
      </w:r>
    </w:p>
    <w:p w14:paraId="303DD779" w14:textId="2203CA14" w:rsidR="00B05799" w:rsidRDefault="00B0579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_Toc81990191 \h </w:instrText>
      </w:r>
      <w:r>
        <w:fldChar w:fldCharType="separate"/>
      </w:r>
      <w:r>
        <w:t>34</w:t>
      </w:r>
      <w:r>
        <w:fldChar w:fldCharType="end"/>
      </w:r>
    </w:p>
    <w:p w14:paraId="4F801466" w14:textId="26773C9F" w:rsidR="00B05799" w:rsidRDefault="00B0579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_Toc81990192 \h </w:instrText>
      </w:r>
      <w:r>
        <w:fldChar w:fldCharType="separate"/>
      </w:r>
      <w:r>
        <w:t>34</w:t>
      </w:r>
      <w:r>
        <w:fldChar w:fldCharType="end"/>
      </w:r>
    </w:p>
    <w:p w14:paraId="7F9B65EB" w14:textId="2F3AE06F" w:rsidR="00B05799" w:rsidRDefault="00B0579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_Toc81990193 \h </w:instrText>
      </w:r>
      <w:r>
        <w:fldChar w:fldCharType="separate"/>
      </w:r>
      <w:r>
        <w:t>34</w:t>
      </w:r>
      <w:r>
        <w:fldChar w:fldCharType="end"/>
      </w:r>
    </w:p>
    <w:p w14:paraId="07A1D28C" w14:textId="22A56D14" w:rsidR="00B05799" w:rsidRDefault="00B0579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Usage of Nupf_EventExposure to Report QoS Monitoring</w:t>
      </w:r>
      <w:r>
        <w:tab/>
      </w:r>
      <w:r>
        <w:fldChar w:fldCharType="begin" w:fldLock="1"/>
      </w:r>
      <w:r>
        <w:instrText xml:space="preserve"> PAGEREF _Toc81990194 \h </w:instrText>
      </w:r>
      <w:r>
        <w:fldChar w:fldCharType="separate"/>
      </w:r>
      <w:r>
        <w:t>34</w:t>
      </w:r>
      <w:r>
        <w:fldChar w:fldCharType="end"/>
      </w:r>
    </w:p>
    <w:p w14:paraId="6617072B" w14:textId="6B073F58" w:rsidR="00B05799" w:rsidRDefault="00B05799">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Local NEF Discovery</w:t>
      </w:r>
      <w:r>
        <w:tab/>
      </w:r>
      <w:r>
        <w:fldChar w:fldCharType="begin" w:fldLock="1"/>
      </w:r>
      <w:r>
        <w:instrText xml:space="preserve"> PAGEREF _Toc81990195 \h </w:instrText>
      </w:r>
      <w:r>
        <w:fldChar w:fldCharType="separate"/>
      </w:r>
      <w:r>
        <w:t>36</w:t>
      </w:r>
      <w:r>
        <w:fldChar w:fldCharType="end"/>
      </w:r>
    </w:p>
    <w:p w14:paraId="1C7AF34F" w14:textId="0B24B089" w:rsidR="00B05799" w:rsidRDefault="00B0579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3GPP Application Layer Architecture for Enabling Edge Computing</w:t>
      </w:r>
      <w:r>
        <w:tab/>
      </w:r>
      <w:r>
        <w:fldChar w:fldCharType="begin" w:fldLock="1"/>
      </w:r>
      <w:r>
        <w:instrText xml:space="preserve"> PAGEREF _Toc81990196 \h </w:instrText>
      </w:r>
      <w:r>
        <w:fldChar w:fldCharType="separate"/>
      </w:r>
      <w:r>
        <w:t>37</w:t>
      </w:r>
      <w:r>
        <w:fldChar w:fldCharType="end"/>
      </w:r>
    </w:p>
    <w:p w14:paraId="33D4ECC0" w14:textId="528A2290" w:rsidR="00B05799" w:rsidRDefault="00B0579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_Toc81990197 \h </w:instrText>
      </w:r>
      <w:r>
        <w:fldChar w:fldCharType="separate"/>
      </w:r>
      <w:r>
        <w:t>37</w:t>
      </w:r>
      <w:r>
        <w:fldChar w:fldCharType="end"/>
      </w:r>
    </w:p>
    <w:p w14:paraId="0A8B4D6E" w14:textId="1E5E308B" w:rsidR="00B05799" w:rsidRDefault="00B0579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ECS Address Provisioning</w:t>
      </w:r>
      <w:r>
        <w:tab/>
      </w:r>
      <w:r>
        <w:fldChar w:fldCharType="begin" w:fldLock="1"/>
      </w:r>
      <w:r>
        <w:instrText xml:space="preserve"> PAGEREF _Toc81990198 \h </w:instrText>
      </w:r>
      <w:r>
        <w:fldChar w:fldCharType="separate"/>
      </w:r>
      <w:r>
        <w:t>37</w:t>
      </w:r>
      <w:r>
        <w:fldChar w:fldCharType="end"/>
      </w:r>
    </w:p>
    <w:p w14:paraId="1D2639F9" w14:textId="08F83993" w:rsidR="00B05799" w:rsidRDefault="00B0579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ECS Address Configuration Information</w:t>
      </w:r>
      <w:r>
        <w:tab/>
      </w:r>
      <w:r>
        <w:fldChar w:fldCharType="begin" w:fldLock="1"/>
      </w:r>
      <w:r>
        <w:instrText xml:space="preserve"> PAGEREF _Toc81990199 \h </w:instrText>
      </w:r>
      <w:r>
        <w:fldChar w:fldCharType="separate"/>
      </w:r>
      <w:r>
        <w:t>37</w:t>
      </w:r>
      <w:r>
        <w:fldChar w:fldCharType="end"/>
      </w:r>
    </w:p>
    <w:p w14:paraId="5E8AC418" w14:textId="5267566E" w:rsidR="00B05799" w:rsidRDefault="00B0579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ECS Address Configuration Information Provisioning to the UE</w:t>
      </w:r>
      <w:r>
        <w:tab/>
      </w:r>
      <w:r>
        <w:fldChar w:fldCharType="begin" w:fldLock="1"/>
      </w:r>
      <w:r>
        <w:instrText xml:space="preserve"> PAGEREF _Toc81990200 \h </w:instrText>
      </w:r>
      <w:r>
        <w:fldChar w:fldCharType="separate"/>
      </w:r>
      <w:r>
        <w:t>37</w:t>
      </w:r>
      <w:r>
        <w:fldChar w:fldCharType="end"/>
      </w:r>
    </w:p>
    <w:p w14:paraId="0C91C73B" w14:textId="40E10908" w:rsidR="00B05799" w:rsidRDefault="00B0579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ECS Address Provisioning by a 3rd Party AF</w:t>
      </w:r>
      <w:r>
        <w:tab/>
      </w:r>
      <w:r>
        <w:fldChar w:fldCharType="begin" w:fldLock="1"/>
      </w:r>
      <w:r>
        <w:instrText xml:space="preserve"> PAGEREF _Toc81990201 \h </w:instrText>
      </w:r>
      <w:r>
        <w:fldChar w:fldCharType="separate"/>
      </w:r>
      <w:r>
        <w:t>38</w:t>
      </w:r>
      <w:r>
        <w:fldChar w:fldCharType="end"/>
      </w:r>
    </w:p>
    <w:p w14:paraId="4F94D53C" w14:textId="56F1279D" w:rsidR="00B05799" w:rsidRDefault="00B0579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ECS Address Provisioning by MNO</w:t>
      </w:r>
      <w:r>
        <w:tab/>
      </w:r>
      <w:r>
        <w:fldChar w:fldCharType="begin" w:fldLock="1"/>
      </w:r>
      <w:r>
        <w:instrText xml:space="preserve"> PAGEREF _Toc81990202 \h </w:instrText>
      </w:r>
      <w:r>
        <w:fldChar w:fldCharType="separate"/>
      </w:r>
      <w:r>
        <w:t>38</w:t>
      </w:r>
      <w:r>
        <w:fldChar w:fldCharType="end"/>
      </w:r>
    </w:p>
    <w:p w14:paraId="1BC53E7C" w14:textId="01F03EAF" w:rsidR="00B05799" w:rsidRDefault="00B0579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Interworking with EPC</w:t>
      </w:r>
      <w:r>
        <w:tab/>
      </w:r>
      <w:r>
        <w:fldChar w:fldCharType="begin" w:fldLock="1"/>
      </w:r>
      <w:r>
        <w:instrText xml:space="preserve"> PAGEREF _Toc81990203 \h </w:instrText>
      </w:r>
      <w:r>
        <w:fldChar w:fldCharType="separate"/>
      </w:r>
      <w:r>
        <w:t>38</w:t>
      </w:r>
      <w:r>
        <w:fldChar w:fldCharType="end"/>
      </w:r>
    </w:p>
    <w:p w14:paraId="78FACCCC" w14:textId="389C2F2A" w:rsidR="00B05799" w:rsidRDefault="00B0579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Support of AF Guidance to PCF Determination of Proper URSP Rules</w:t>
      </w:r>
      <w:r>
        <w:tab/>
      </w:r>
      <w:r>
        <w:fldChar w:fldCharType="begin" w:fldLock="1"/>
      </w:r>
      <w:r>
        <w:instrText xml:space="preserve"> PAGEREF _Toc81990204 \h </w:instrText>
      </w:r>
      <w:r>
        <w:fldChar w:fldCharType="separate"/>
      </w:r>
      <w:r>
        <w:t>38</w:t>
      </w:r>
      <w:r>
        <w:fldChar w:fldCharType="end"/>
      </w:r>
    </w:p>
    <w:p w14:paraId="488F9F53" w14:textId="49A4F514" w:rsidR="00B05799" w:rsidRDefault="00B0579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 Function Services and Descriptions</w:t>
      </w:r>
      <w:r>
        <w:tab/>
      </w:r>
      <w:r>
        <w:fldChar w:fldCharType="begin" w:fldLock="1"/>
      </w:r>
      <w:r>
        <w:instrText xml:space="preserve"> PAGEREF _Toc81990205 \h </w:instrText>
      </w:r>
      <w:r>
        <w:fldChar w:fldCharType="separate"/>
      </w:r>
      <w:r>
        <w:t>39</w:t>
      </w:r>
      <w:r>
        <w:fldChar w:fldCharType="end"/>
      </w:r>
    </w:p>
    <w:p w14:paraId="48E01EAD" w14:textId="7962EBEB" w:rsidR="00B05799" w:rsidRDefault="00B0579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EASDF Services</w:t>
      </w:r>
      <w:r>
        <w:tab/>
      </w:r>
      <w:r>
        <w:fldChar w:fldCharType="begin" w:fldLock="1"/>
      </w:r>
      <w:r>
        <w:instrText xml:space="preserve"> PAGEREF _Toc81990206 \h </w:instrText>
      </w:r>
      <w:r>
        <w:fldChar w:fldCharType="separate"/>
      </w:r>
      <w:r>
        <w:t>39</w:t>
      </w:r>
      <w:r>
        <w:fldChar w:fldCharType="end"/>
      </w:r>
    </w:p>
    <w:p w14:paraId="59059F6C" w14:textId="53C21C33" w:rsidR="00B05799" w:rsidRDefault="00B05799">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_Toc81990207 \h </w:instrText>
      </w:r>
      <w:r>
        <w:fldChar w:fldCharType="separate"/>
      </w:r>
      <w:r>
        <w:t>39</w:t>
      </w:r>
      <w:r>
        <w:fldChar w:fldCharType="end"/>
      </w:r>
    </w:p>
    <w:p w14:paraId="47C1E480" w14:textId="01DCF587" w:rsidR="00B05799" w:rsidRDefault="00B05799">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_Toc81990208 \h </w:instrText>
      </w:r>
      <w:r>
        <w:fldChar w:fldCharType="separate"/>
      </w:r>
      <w:r>
        <w:t>39</w:t>
      </w:r>
      <w:r>
        <w:fldChar w:fldCharType="end"/>
      </w:r>
    </w:p>
    <w:p w14:paraId="7467DC69" w14:textId="429E6B5B" w:rsidR="00B05799" w:rsidRDefault="00B05799">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_Toc81990209 \h </w:instrText>
      </w:r>
      <w:r>
        <w:fldChar w:fldCharType="separate"/>
      </w:r>
      <w:r>
        <w:t>39</w:t>
      </w:r>
      <w:r>
        <w:fldChar w:fldCharType="end"/>
      </w:r>
    </w:p>
    <w:p w14:paraId="4F7FA726" w14:textId="2F1E53F4" w:rsidR="00B05799" w:rsidRDefault="00B05799">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Neasdf_DNSContext_Create Service Operation</w:t>
      </w:r>
      <w:r>
        <w:tab/>
      </w:r>
      <w:r>
        <w:fldChar w:fldCharType="begin" w:fldLock="1"/>
      </w:r>
      <w:r>
        <w:instrText xml:space="preserve"> PAGEREF _Toc81990210 \h </w:instrText>
      </w:r>
      <w:r>
        <w:fldChar w:fldCharType="separate"/>
      </w:r>
      <w:r>
        <w:t>39</w:t>
      </w:r>
      <w:r>
        <w:fldChar w:fldCharType="end"/>
      </w:r>
    </w:p>
    <w:p w14:paraId="6F3C3225" w14:textId="30B389CC" w:rsidR="00B05799" w:rsidRDefault="00B05799">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Neasdf_DNSContext_Update Service Operation</w:t>
      </w:r>
      <w:r>
        <w:tab/>
      </w:r>
      <w:r>
        <w:fldChar w:fldCharType="begin" w:fldLock="1"/>
      </w:r>
      <w:r>
        <w:instrText xml:space="preserve"> PAGEREF _Toc81990211 \h </w:instrText>
      </w:r>
      <w:r>
        <w:fldChar w:fldCharType="separate"/>
      </w:r>
      <w:r>
        <w:t>40</w:t>
      </w:r>
      <w:r>
        <w:fldChar w:fldCharType="end"/>
      </w:r>
    </w:p>
    <w:p w14:paraId="735CB15F" w14:textId="17444368" w:rsidR="00B05799" w:rsidRDefault="00B05799">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Neasdf_DNSContext_Delete Service Operation</w:t>
      </w:r>
      <w:r>
        <w:tab/>
      </w:r>
      <w:r>
        <w:fldChar w:fldCharType="begin" w:fldLock="1"/>
      </w:r>
      <w:r>
        <w:instrText xml:space="preserve"> PAGEREF _Toc81990212 \h </w:instrText>
      </w:r>
      <w:r>
        <w:fldChar w:fldCharType="separate"/>
      </w:r>
      <w:r>
        <w:t>40</w:t>
      </w:r>
      <w:r>
        <w:fldChar w:fldCharType="end"/>
      </w:r>
    </w:p>
    <w:p w14:paraId="460D7422" w14:textId="248330D5" w:rsidR="00B05799" w:rsidRDefault="00B05799">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Neasdf_DNSContext_Notify Service Operation</w:t>
      </w:r>
      <w:r>
        <w:tab/>
      </w:r>
      <w:r>
        <w:fldChar w:fldCharType="begin" w:fldLock="1"/>
      </w:r>
      <w:r>
        <w:instrText xml:space="preserve"> PAGEREF _Toc81990213 \h </w:instrText>
      </w:r>
      <w:r>
        <w:fldChar w:fldCharType="separate"/>
      </w:r>
      <w:r>
        <w:t>40</w:t>
      </w:r>
      <w:r>
        <w:fldChar w:fldCharType="end"/>
      </w:r>
    </w:p>
    <w:p w14:paraId="0D2D287A" w14:textId="6FF7C77D" w:rsidR="00B05799" w:rsidRDefault="00B05799">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Neasdf_DNSNodeLevelHandlingInfo Service</w:t>
      </w:r>
      <w:r>
        <w:tab/>
      </w:r>
      <w:r>
        <w:fldChar w:fldCharType="begin" w:fldLock="1"/>
      </w:r>
      <w:r>
        <w:instrText xml:space="preserve"> PAGEREF _Toc81990214 \h </w:instrText>
      </w:r>
      <w:r>
        <w:fldChar w:fldCharType="separate"/>
      </w:r>
      <w:r>
        <w:t>40</w:t>
      </w:r>
      <w:r>
        <w:fldChar w:fldCharType="end"/>
      </w:r>
    </w:p>
    <w:p w14:paraId="187687EB" w14:textId="31B4E423" w:rsidR="00B05799" w:rsidRDefault="00B05799">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_Toc81990215 \h </w:instrText>
      </w:r>
      <w:r>
        <w:fldChar w:fldCharType="separate"/>
      </w:r>
      <w:r>
        <w:t>40</w:t>
      </w:r>
      <w:r>
        <w:fldChar w:fldCharType="end"/>
      </w:r>
    </w:p>
    <w:p w14:paraId="164913AC" w14:textId="405AAEBB" w:rsidR="00B05799" w:rsidRDefault="00B05799">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Neasdf_NodeLevelDNSHandlingInfo_Create Service Operation</w:t>
      </w:r>
      <w:r>
        <w:tab/>
      </w:r>
      <w:r>
        <w:fldChar w:fldCharType="begin" w:fldLock="1"/>
      </w:r>
      <w:r>
        <w:instrText xml:space="preserve"> PAGEREF _Toc81990216 \h </w:instrText>
      </w:r>
      <w:r>
        <w:fldChar w:fldCharType="separate"/>
      </w:r>
      <w:r>
        <w:t>40</w:t>
      </w:r>
      <w:r>
        <w:fldChar w:fldCharType="end"/>
      </w:r>
    </w:p>
    <w:p w14:paraId="0C846409" w14:textId="0755E03D" w:rsidR="00B05799" w:rsidRDefault="00B05799">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Neasdf_NodeLevelDNSHandlingInfo_Update Service Operation</w:t>
      </w:r>
      <w:r>
        <w:tab/>
      </w:r>
      <w:r>
        <w:fldChar w:fldCharType="begin" w:fldLock="1"/>
      </w:r>
      <w:r>
        <w:instrText xml:space="preserve"> PAGEREF _Toc81990217 \h </w:instrText>
      </w:r>
      <w:r>
        <w:fldChar w:fldCharType="separate"/>
      </w:r>
      <w:r>
        <w:t>41</w:t>
      </w:r>
      <w:r>
        <w:fldChar w:fldCharType="end"/>
      </w:r>
    </w:p>
    <w:p w14:paraId="4DFE69BC" w14:textId="4517F5C6" w:rsidR="00B05799" w:rsidRDefault="00B05799">
      <w:pPr>
        <w:pStyle w:val="TOC4"/>
        <w:rPr>
          <w:rFonts w:asciiTheme="minorHAnsi" w:eastAsiaTheme="minorEastAsia" w:hAnsiTheme="minorHAnsi" w:cstheme="minorBidi"/>
          <w:sz w:val="22"/>
          <w:szCs w:val="22"/>
          <w:lang w:eastAsia="en-GB"/>
        </w:rPr>
      </w:pPr>
      <w:r>
        <w:t>7.1.3.4</w:t>
      </w:r>
      <w:r>
        <w:rPr>
          <w:rFonts w:asciiTheme="minorHAnsi" w:eastAsiaTheme="minorEastAsia" w:hAnsiTheme="minorHAnsi" w:cstheme="minorBidi"/>
          <w:sz w:val="22"/>
          <w:szCs w:val="22"/>
          <w:lang w:eastAsia="en-GB"/>
        </w:rPr>
        <w:tab/>
      </w:r>
      <w:r>
        <w:t>Neasdf_NodeLevelDNSHandlingInfo_Delete Service Operation</w:t>
      </w:r>
      <w:r>
        <w:tab/>
      </w:r>
      <w:r>
        <w:fldChar w:fldCharType="begin" w:fldLock="1"/>
      </w:r>
      <w:r>
        <w:instrText xml:space="preserve"> PAGEREF _Toc81990218 \h </w:instrText>
      </w:r>
      <w:r>
        <w:fldChar w:fldCharType="separate"/>
      </w:r>
      <w:r>
        <w:t>41</w:t>
      </w:r>
      <w:r>
        <w:fldChar w:fldCharType="end"/>
      </w:r>
    </w:p>
    <w:p w14:paraId="342B418A" w14:textId="1223681F" w:rsidR="00B05799" w:rsidRDefault="00B05799">
      <w:pPr>
        <w:pStyle w:val="TOC8"/>
        <w:rPr>
          <w:rFonts w:asciiTheme="minorHAnsi" w:eastAsiaTheme="minorEastAsia" w:hAnsiTheme="minorHAnsi" w:cstheme="minorBidi"/>
          <w:b w:val="0"/>
          <w:szCs w:val="22"/>
          <w:lang w:eastAsia="en-GB"/>
        </w:rPr>
      </w:pPr>
      <w:r>
        <w:t>Annex A (Informative): EAS Discovery Using 3rd Party Mechanisms</w:t>
      </w:r>
      <w:r>
        <w:tab/>
      </w:r>
      <w:r>
        <w:fldChar w:fldCharType="begin" w:fldLock="1"/>
      </w:r>
      <w:r>
        <w:instrText xml:space="preserve"> PAGEREF _Toc81990219 \h </w:instrText>
      </w:r>
      <w:r>
        <w:fldChar w:fldCharType="separate"/>
      </w:r>
      <w:r>
        <w:t>42</w:t>
      </w:r>
      <w:r>
        <w:fldChar w:fldCharType="end"/>
      </w:r>
    </w:p>
    <w:p w14:paraId="7A7E28B7" w14:textId="02FDE51D" w:rsidR="00B05799" w:rsidRDefault="00B05799">
      <w:pPr>
        <w:pStyle w:val="TOC8"/>
        <w:rPr>
          <w:rFonts w:asciiTheme="minorHAnsi" w:eastAsiaTheme="minorEastAsia" w:hAnsiTheme="minorHAnsi" w:cstheme="minorBidi"/>
          <w:b w:val="0"/>
          <w:szCs w:val="22"/>
          <w:lang w:eastAsia="en-GB"/>
        </w:rPr>
      </w:pPr>
      <w:r>
        <w:t>Annex B (Informative): Application Layer based EAS (Re-)Direction</w:t>
      </w:r>
      <w:r>
        <w:tab/>
      </w:r>
      <w:r>
        <w:fldChar w:fldCharType="begin" w:fldLock="1"/>
      </w:r>
      <w:r>
        <w:instrText xml:space="preserve"> PAGEREF _Toc81990220 \h </w:instrText>
      </w:r>
      <w:r>
        <w:fldChar w:fldCharType="separate"/>
      </w:r>
      <w:r>
        <w:t>43</w:t>
      </w:r>
      <w:r>
        <w:fldChar w:fldCharType="end"/>
      </w:r>
    </w:p>
    <w:p w14:paraId="54ECEFA9" w14:textId="7FC80CBA" w:rsidR="00B05799" w:rsidRDefault="00B05799">
      <w:pPr>
        <w:pStyle w:val="TOC8"/>
        <w:rPr>
          <w:rFonts w:asciiTheme="minorHAnsi" w:eastAsiaTheme="minorEastAsia" w:hAnsiTheme="minorHAnsi" w:cstheme="minorBidi"/>
          <w:b w:val="0"/>
          <w:szCs w:val="22"/>
          <w:lang w:eastAsia="en-GB"/>
        </w:rPr>
      </w:pPr>
      <w:r>
        <w:t>Annex C (Informative): UE Considerations for EAS (re)Discovery</w:t>
      </w:r>
      <w:r>
        <w:tab/>
      </w:r>
      <w:r>
        <w:fldChar w:fldCharType="begin" w:fldLock="1"/>
      </w:r>
      <w:r>
        <w:instrText xml:space="preserve"> PAGEREF _Toc81990221 \h </w:instrText>
      </w:r>
      <w:r>
        <w:fldChar w:fldCharType="separate"/>
      </w:r>
      <w:r>
        <w:t>44</w:t>
      </w:r>
      <w:r>
        <w:fldChar w:fldCharType="end"/>
      </w:r>
    </w:p>
    <w:p w14:paraId="20B317EA" w14:textId="3A099BE2" w:rsidR="00B05799" w:rsidRDefault="00B05799">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_Toc81990222 \h </w:instrText>
      </w:r>
      <w:r>
        <w:fldChar w:fldCharType="separate"/>
      </w:r>
      <w:r>
        <w:t>44</w:t>
      </w:r>
      <w:r>
        <w:fldChar w:fldCharType="end"/>
      </w:r>
    </w:p>
    <w:p w14:paraId="11A9269B" w14:textId="2CB6ACAD" w:rsidR="00B05799" w:rsidRDefault="00B0579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Impact of IP Addresses for DNS Resolver</w:t>
      </w:r>
      <w:r>
        <w:tab/>
      </w:r>
      <w:r>
        <w:fldChar w:fldCharType="begin" w:fldLock="1"/>
      </w:r>
      <w:r>
        <w:instrText xml:space="preserve"> PAGEREF _Toc81990223 \h </w:instrText>
      </w:r>
      <w:r>
        <w:fldChar w:fldCharType="separate"/>
      </w:r>
      <w:r>
        <w:t>44</w:t>
      </w:r>
      <w:r>
        <w:fldChar w:fldCharType="end"/>
      </w:r>
    </w:p>
    <w:p w14:paraId="213ABD6F" w14:textId="00589920" w:rsidR="00B05799" w:rsidRDefault="00B05799">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UE Considerations for EAS Re-discovery</w:t>
      </w:r>
      <w:r>
        <w:tab/>
      </w:r>
      <w:r>
        <w:fldChar w:fldCharType="begin" w:fldLock="1"/>
      </w:r>
      <w:r>
        <w:instrText xml:space="preserve"> PAGEREF _Toc81990224 \h </w:instrText>
      </w:r>
      <w:r>
        <w:fldChar w:fldCharType="separate"/>
      </w:r>
      <w:r>
        <w:t>44</w:t>
      </w:r>
      <w:r>
        <w:fldChar w:fldCharType="end"/>
      </w:r>
    </w:p>
    <w:p w14:paraId="65821CD8" w14:textId="6CA6B062" w:rsidR="00B05799" w:rsidRDefault="00B05799">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UE Procedures for Session Breakout</w:t>
      </w:r>
      <w:r>
        <w:tab/>
      </w:r>
      <w:r>
        <w:fldChar w:fldCharType="begin" w:fldLock="1"/>
      </w:r>
      <w:r>
        <w:instrText xml:space="preserve"> PAGEREF _Toc81990225 \h </w:instrText>
      </w:r>
      <w:r>
        <w:fldChar w:fldCharType="separate"/>
      </w:r>
      <w:r>
        <w:t>45</w:t>
      </w:r>
      <w:r>
        <w:fldChar w:fldCharType="end"/>
      </w:r>
    </w:p>
    <w:p w14:paraId="4B997C49" w14:textId="7BDD5AF2" w:rsidR="00B05799" w:rsidRDefault="00B05799">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Split-UE Considerations for EAS (Re-)discovery</w:t>
      </w:r>
      <w:r>
        <w:tab/>
      </w:r>
      <w:r>
        <w:fldChar w:fldCharType="begin" w:fldLock="1"/>
      </w:r>
      <w:r>
        <w:instrText xml:space="preserve"> PAGEREF _Toc81990226 \h </w:instrText>
      </w:r>
      <w:r>
        <w:fldChar w:fldCharType="separate"/>
      </w:r>
      <w:r>
        <w:t>45</w:t>
      </w:r>
      <w:r>
        <w:fldChar w:fldCharType="end"/>
      </w:r>
    </w:p>
    <w:p w14:paraId="5A41D2FC" w14:textId="41ED60AF" w:rsidR="00B05799" w:rsidRDefault="00B05799">
      <w:pPr>
        <w:pStyle w:val="TOC8"/>
        <w:rPr>
          <w:rFonts w:asciiTheme="minorHAnsi" w:eastAsiaTheme="minorEastAsia" w:hAnsiTheme="minorHAnsi" w:cstheme="minorBidi"/>
          <w:b w:val="0"/>
          <w:szCs w:val="22"/>
          <w:lang w:eastAsia="en-GB"/>
        </w:rPr>
      </w:pPr>
      <w:r>
        <w:t>Annex D (Informative): Examples of AF Guidance to PCF for Determination of URSP Rules</w:t>
      </w:r>
      <w:r>
        <w:tab/>
      </w:r>
      <w:r>
        <w:fldChar w:fldCharType="begin" w:fldLock="1"/>
      </w:r>
      <w:r>
        <w:instrText xml:space="preserve"> PAGEREF _Toc81990227 \h </w:instrText>
      </w:r>
      <w:r>
        <w:fldChar w:fldCharType="separate"/>
      </w:r>
      <w:r>
        <w:t>47</w:t>
      </w:r>
      <w:r>
        <w:fldChar w:fldCharType="end"/>
      </w:r>
    </w:p>
    <w:p w14:paraId="2A47FEEA" w14:textId="61B12175" w:rsidR="00B05799" w:rsidRDefault="00B05799">
      <w:pPr>
        <w:pStyle w:val="TOC8"/>
        <w:rPr>
          <w:rFonts w:asciiTheme="minorHAnsi" w:eastAsiaTheme="minorEastAsia" w:hAnsiTheme="minorHAnsi" w:cstheme="minorBidi"/>
          <w:b w:val="0"/>
          <w:szCs w:val="22"/>
          <w:lang w:eastAsia="en-GB"/>
        </w:rPr>
      </w:pPr>
      <w:r>
        <w:t>Annex E (informative): EPS Interworking Considerations</w:t>
      </w:r>
      <w:r>
        <w:tab/>
      </w:r>
      <w:r>
        <w:fldChar w:fldCharType="begin" w:fldLock="1"/>
      </w:r>
      <w:r>
        <w:instrText xml:space="preserve"> PAGEREF _Toc81990228 \h </w:instrText>
      </w:r>
      <w:r>
        <w:fldChar w:fldCharType="separate"/>
      </w:r>
      <w:r>
        <w:t>48</w:t>
      </w:r>
      <w:r>
        <w:fldChar w:fldCharType="end"/>
      </w:r>
    </w:p>
    <w:p w14:paraId="270B2A08" w14:textId="3B0311BC" w:rsidR="00B05799" w:rsidRDefault="00B05799">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_Toc81990229 \h </w:instrText>
      </w:r>
      <w:r>
        <w:fldChar w:fldCharType="separate"/>
      </w:r>
      <w:r>
        <w:t>48</w:t>
      </w:r>
      <w:r>
        <w:fldChar w:fldCharType="end"/>
      </w:r>
    </w:p>
    <w:p w14:paraId="72583245" w14:textId="3F32C122" w:rsidR="00B05799" w:rsidRDefault="00B05799">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Distributed Anchor</w:t>
      </w:r>
      <w:r>
        <w:tab/>
      </w:r>
      <w:r>
        <w:fldChar w:fldCharType="begin" w:fldLock="1"/>
      </w:r>
      <w:r>
        <w:instrText xml:space="preserve"> PAGEREF _Toc81990230 \h </w:instrText>
      </w:r>
      <w:r>
        <w:fldChar w:fldCharType="separate"/>
      </w:r>
      <w:r>
        <w:t>48</w:t>
      </w:r>
      <w:r>
        <w:fldChar w:fldCharType="end"/>
      </w:r>
    </w:p>
    <w:p w14:paraId="3C8D7834" w14:textId="21DE13A3" w:rsidR="00B05799" w:rsidRDefault="00B05799">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Multiple Sessions</w:t>
      </w:r>
      <w:r>
        <w:tab/>
      </w:r>
      <w:r>
        <w:fldChar w:fldCharType="begin" w:fldLock="1"/>
      </w:r>
      <w:r>
        <w:instrText xml:space="preserve"> PAGEREF _Toc81990231 \h </w:instrText>
      </w:r>
      <w:r>
        <w:fldChar w:fldCharType="separate"/>
      </w:r>
      <w:r>
        <w:t>48</w:t>
      </w:r>
      <w:r>
        <w:fldChar w:fldCharType="end"/>
      </w:r>
    </w:p>
    <w:p w14:paraId="1A49358A" w14:textId="00419C4A" w:rsidR="00B05799" w:rsidRDefault="00B05799">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Session Breakout</w:t>
      </w:r>
      <w:r>
        <w:tab/>
      </w:r>
      <w:r>
        <w:fldChar w:fldCharType="begin" w:fldLock="1"/>
      </w:r>
      <w:r>
        <w:instrText xml:space="preserve"> PAGEREF _Toc81990232 \h </w:instrText>
      </w:r>
      <w:r>
        <w:fldChar w:fldCharType="separate"/>
      </w:r>
      <w:r>
        <w:t>48</w:t>
      </w:r>
      <w:r>
        <w:fldChar w:fldCharType="end"/>
      </w:r>
    </w:p>
    <w:p w14:paraId="0597B006" w14:textId="679212B4" w:rsidR="00B05799" w:rsidRDefault="00B05799">
      <w:pPr>
        <w:pStyle w:val="TOC8"/>
        <w:rPr>
          <w:rFonts w:asciiTheme="minorHAnsi" w:eastAsiaTheme="minorEastAsia" w:hAnsiTheme="minorHAnsi" w:cstheme="minorBidi"/>
          <w:b w:val="0"/>
          <w:szCs w:val="22"/>
          <w:lang w:eastAsia="en-GB"/>
        </w:rPr>
      </w:pPr>
      <w:r>
        <w:t>Annex F (Informative): EAS Relocation on Simultaneous Connectivity over Source and Target PSA</w:t>
      </w:r>
      <w:r>
        <w:tab/>
      </w:r>
      <w:r>
        <w:fldChar w:fldCharType="begin" w:fldLock="1"/>
      </w:r>
      <w:r>
        <w:instrText xml:space="preserve"> PAGEREF _Toc81990233 \h </w:instrText>
      </w:r>
      <w:r>
        <w:fldChar w:fldCharType="separate"/>
      </w:r>
      <w:r>
        <w:t>49</w:t>
      </w:r>
      <w:r>
        <w:fldChar w:fldCharType="end"/>
      </w:r>
    </w:p>
    <w:p w14:paraId="27489532" w14:textId="33069EE6" w:rsidR="00B05799" w:rsidRDefault="00B05799">
      <w:pPr>
        <w:pStyle w:val="TOC8"/>
        <w:rPr>
          <w:rFonts w:asciiTheme="minorHAnsi" w:eastAsiaTheme="minorEastAsia" w:hAnsiTheme="minorHAnsi" w:cstheme="minorBidi"/>
          <w:b w:val="0"/>
          <w:szCs w:val="22"/>
          <w:lang w:eastAsia="en-GB"/>
        </w:rPr>
      </w:pPr>
      <w:r>
        <w:t xml:space="preserve">Annex </w:t>
      </w:r>
      <w:r>
        <w:rPr>
          <w:lang w:eastAsia="zh-CN"/>
        </w:rPr>
        <w:t>G</w:t>
      </w:r>
      <w:r>
        <w:t xml:space="preserve"> (Informative): Change history</w:t>
      </w:r>
      <w:r>
        <w:tab/>
      </w:r>
      <w:r>
        <w:fldChar w:fldCharType="begin" w:fldLock="1"/>
      </w:r>
      <w:r>
        <w:instrText xml:space="preserve"> PAGEREF _Toc81990234 \h </w:instrText>
      </w:r>
      <w:r>
        <w:fldChar w:fldCharType="separate"/>
      </w:r>
      <w:r>
        <w:t>52</w:t>
      </w:r>
      <w:r>
        <w:fldChar w:fldCharType="end"/>
      </w:r>
    </w:p>
    <w:p w14:paraId="6A298312" w14:textId="26906FCA" w:rsidR="00080512" w:rsidRPr="004D3578" w:rsidRDefault="004D3578">
      <w:r w:rsidRPr="004D3578">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9" w:name="foreword"/>
      <w:bookmarkStart w:id="20" w:name="_Toc66367623"/>
      <w:bookmarkStart w:id="21" w:name="_Toc66367686"/>
      <w:bookmarkStart w:id="22" w:name="_Toc69743743"/>
      <w:bookmarkStart w:id="23" w:name="_Toc73524654"/>
      <w:bookmarkStart w:id="24" w:name="_Toc73527558"/>
      <w:bookmarkStart w:id="25" w:name="_Toc73950234"/>
      <w:bookmarkStart w:id="26" w:name="_Toc81492165"/>
      <w:bookmarkStart w:id="27" w:name="_Toc81492729"/>
      <w:bookmarkStart w:id="28" w:name="_Toc81816490"/>
      <w:bookmarkStart w:id="29" w:name="_Toc81990143"/>
      <w:bookmarkStart w:id="30" w:name="_Toc73944052"/>
      <w:bookmarkEnd w:id="19"/>
      <w:r w:rsidRPr="004D3578">
        <w:t>Foreword</w:t>
      </w:r>
      <w:bookmarkEnd w:id="20"/>
      <w:bookmarkEnd w:id="21"/>
      <w:bookmarkEnd w:id="22"/>
      <w:bookmarkEnd w:id="23"/>
      <w:bookmarkEnd w:id="24"/>
      <w:bookmarkEnd w:id="25"/>
      <w:bookmarkEnd w:id="26"/>
      <w:bookmarkEnd w:id="27"/>
      <w:bookmarkEnd w:id="28"/>
      <w:bookmarkEnd w:id="29"/>
      <w:bookmarkEnd w:id="30"/>
    </w:p>
    <w:p w14:paraId="305BC77C" w14:textId="75816292" w:rsidR="00080512" w:rsidRPr="004D3578" w:rsidRDefault="00080512">
      <w:r w:rsidRPr="004D3578">
        <w:t xml:space="preserve">This </w:t>
      </w:r>
      <w:r w:rsidRPr="005C0A81">
        <w:t xml:space="preserve">Technical </w:t>
      </w:r>
      <w:bookmarkStart w:id="31" w:name="spectype3"/>
      <w:r w:rsidRPr="00E07788">
        <w:t>Specification</w:t>
      </w:r>
      <w:bookmarkEnd w:id="31"/>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32" w:name="introduction"/>
      <w:bookmarkEnd w:id="3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33" w:name="scope"/>
      <w:bookmarkStart w:id="34" w:name="_Toc66367624"/>
      <w:bookmarkStart w:id="35" w:name="_Toc66367687"/>
      <w:bookmarkStart w:id="36" w:name="_Toc69743744"/>
      <w:bookmarkStart w:id="37" w:name="_Toc73524655"/>
      <w:bookmarkStart w:id="38" w:name="_Toc73527559"/>
      <w:bookmarkStart w:id="39" w:name="_Toc73950235"/>
      <w:bookmarkStart w:id="40" w:name="_Toc81492166"/>
      <w:bookmarkStart w:id="41" w:name="_Toc81492730"/>
      <w:bookmarkStart w:id="42" w:name="_Toc81816491"/>
      <w:bookmarkStart w:id="43" w:name="_Toc81990144"/>
      <w:bookmarkStart w:id="44" w:name="_Toc73944053"/>
      <w:bookmarkEnd w:id="33"/>
      <w:r w:rsidRPr="004D3578">
        <w:t>1</w:t>
      </w:r>
      <w:r w:rsidRPr="004D3578">
        <w:tab/>
        <w:t>Scope</w:t>
      </w:r>
      <w:bookmarkEnd w:id="34"/>
      <w:bookmarkEnd w:id="35"/>
      <w:bookmarkEnd w:id="36"/>
      <w:bookmarkEnd w:id="37"/>
      <w:bookmarkEnd w:id="38"/>
      <w:bookmarkEnd w:id="39"/>
      <w:bookmarkEnd w:id="40"/>
      <w:bookmarkEnd w:id="41"/>
      <w:bookmarkEnd w:id="42"/>
      <w:bookmarkEnd w:id="43"/>
      <w:bookmarkEnd w:id="44"/>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5" w:name="references"/>
      <w:bookmarkStart w:id="46" w:name="_Toc66367625"/>
      <w:bookmarkStart w:id="47" w:name="_Toc66367688"/>
      <w:bookmarkStart w:id="48" w:name="_Toc69743745"/>
      <w:bookmarkStart w:id="49" w:name="_Toc73524656"/>
      <w:bookmarkStart w:id="50" w:name="_Toc73527560"/>
      <w:bookmarkStart w:id="51" w:name="_Toc73950236"/>
      <w:bookmarkStart w:id="52" w:name="_Toc81492167"/>
      <w:bookmarkStart w:id="53" w:name="_Toc81492731"/>
      <w:bookmarkStart w:id="54" w:name="_Toc81816492"/>
      <w:bookmarkStart w:id="55" w:name="_Toc81990145"/>
      <w:bookmarkStart w:id="56" w:name="_Toc73944054"/>
      <w:bookmarkEnd w:id="45"/>
      <w:r w:rsidRPr="004D3578">
        <w:t>2</w:t>
      </w:r>
      <w:r w:rsidRPr="004D3578">
        <w:tab/>
        <w:t>References</w:t>
      </w:r>
      <w:bookmarkEnd w:id="46"/>
      <w:bookmarkEnd w:id="47"/>
      <w:bookmarkEnd w:id="48"/>
      <w:bookmarkEnd w:id="49"/>
      <w:bookmarkEnd w:id="50"/>
      <w:bookmarkEnd w:id="51"/>
      <w:bookmarkEnd w:id="52"/>
      <w:bookmarkEnd w:id="53"/>
      <w:bookmarkEnd w:id="54"/>
      <w:bookmarkEnd w:id="55"/>
      <w:bookmarkEnd w:id="56"/>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503AB09B" w:rsidR="00EC4A25" w:rsidRPr="004D3578" w:rsidRDefault="00EC4A25" w:rsidP="00EC4A25">
      <w:pPr>
        <w:pStyle w:val="EX"/>
      </w:pPr>
      <w:r w:rsidRPr="004D3578">
        <w:t>[1]</w:t>
      </w:r>
      <w:r w:rsidRPr="004D3578">
        <w:tab/>
      </w:r>
      <w:r w:rsidR="0076246B" w:rsidRPr="004D3578">
        <w:t>3GPP</w:t>
      </w:r>
      <w:r w:rsidR="0076246B">
        <w:t> </w:t>
      </w:r>
      <w:r w:rsidR="0076246B" w:rsidRPr="004D3578">
        <w:t>TR</w:t>
      </w:r>
      <w:r w:rsidR="0076246B">
        <w:t> </w:t>
      </w:r>
      <w:r w:rsidR="0076246B" w:rsidRPr="004D3578">
        <w:t>21.905:</w:t>
      </w:r>
      <w:r w:rsidRPr="004D3578">
        <w:t xml:space="preserve"> </w:t>
      </w:r>
      <w:r w:rsidR="00995573">
        <w:t>"</w:t>
      </w:r>
      <w:r w:rsidRPr="004D3578">
        <w:t>Vocabulary for 3GPP Specifications</w:t>
      </w:r>
      <w:r w:rsidR="00995573">
        <w:t>"</w:t>
      </w:r>
      <w:r w:rsidRPr="004D3578">
        <w:t>.</w:t>
      </w:r>
    </w:p>
    <w:p w14:paraId="13125475" w14:textId="5C2E2E0F" w:rsidR="006620F2" w:rsidRDefault="006620F2" w:rsidP="006620F2">
      <w:pPr>
        <w:pStyle w:val="EX"/>
      </w:pPr>
      <w:r w:rsidRPr="004D3578">
        <w:t>[</w:t>
      </w:r>
      <w:r>
        <w:t>2</w:t>
      </w:r>
      <w:r w:rsidRPr="004D3578">
        <w:t>]</w:t>
      </w:r>
      <w:r w:rsidRPr="004D3578">
        <w:tab/>
      </w:r>
      <w:r w:rsidR="0076246B" w:rsidRPr="004D3578">
        <w:t>3GPP</w:t>
      </w:r>
      <w:r w:rsidR="0076246B">
        <w:t> TS 23.501</w:t>
      </w:r>
      <w:r w:rsidR="0076246B"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763BF3C1" w:rsidR="005D47D5" w:rsidRPr="009E0DE1" w:rsidRDefault="005D47D5" w:rsidP="005D47D5">
      <w:pPr>
        <w:pStyle w:val="EX"/>
      </w:pPr>
      <w:r w:rsidRPr="009E0DE1">
        <w:t>[</w:t>
      </w:r>
      <w:r w:rsidRPr="009E0DE1">
        <w:rPr>
          <w:noProof/>
        </w:rPr>
        <w:t>3</w:t>
      </w:r>
      <w:r w:rsidRPr="009E0DE1">
        <w:t>]</w:t>
      </w:r>
      <w:r w:rsidRPr="009E0DE1">
        <w:tab/>
      </w:r>
      <w:r w:rsidR="0076246B" w:rsidRPr="009E0DE1">
        <w:t>3GPP</w:t>
      </w:r>
      <w:r w:rsidR="0076246B">
        <w:t> </w:t>
      </w:r>
      <w:r w:rsidR="0076246B" w:rsidRPr="009E0DE1">
        <w:t>TS</w:t>
      </w:r>
      <w:r w:rsidR="0076246B">
        <w:t> </w:t>
      </w:r>
      <w:r w:rsidR="0076246B" w:rsidRPr="009E0DE1">
        <w:t>23.502:</w:t>
      </w:r>
      <w:r w:rsidRPr="009E0DE1">
        <w:t xml:space="preserve"> </w:t>
      </w:r>
      <w:r w:rsidR="00995573">
        <w:t>"</w:t>
      </w:r>
      <w:r w:rsidRPr="009E0DE1">
        <w:t>Procedures for the 5G System; Stage 2</w:t>
      </w:r>
      <w:r w:rsidR="00995573">
        <w:t>"</w:t>
      </w:r>
      <w:r w:rsidRPr="009E0DE1">
        <w:t>.</w:t>
      </w:r>
    </w:p>
    <w:p w14:paraId="15F6D8C6" w14:textId="7C0241DE" w:rsidR="005D47D5" w:rsidRPr="005D47D5" w:rsidRDefault="005D47D5" w:rsidP="006620F2">
      <w:pPr>
        <w:pStyle w:val="EX"/>
      </w:pPr>
      <w:r w:rsidRPr="00140E21">
        <w:t>[</w:t>
      </w:r>
      <w:r>
        <w:t>4</w:t>
      </w:r>
      <w:r w:rsidRPr="00140E21">
        <w:t>]</w:t>
      </w:r>
      <w:r w:rsidRPr="00140E21">
        <w:tab/>
      </w:r>
      <w:r w:rsidR="0076246B" w:rsidRPr="00140E21">
        <w:t>3GPP</w:t>
      </w:r>
      <w:r w:rsidR="0076246B">
        <w:t> </w:t>
      </w:r>
      <w:r w:rsidR="0076246B" w:rsidRPr="00140E21">
        <w:t>TS</w:t>
      </w:r>
      <w:r w:rsidR="0076246B">
        <w:t> </w:t>
      </w:r>
      <w:r w:rsidR="0076246B"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4F40AC05" w:rsidR="006620F2" w:rsidRPr="004D3578" w:rsidRDefault="006B08A9" w:rsidP="00EC4A25">
      <w:pPr>
        <w:pStyle w:val="EX"/>
      </w:pPr>
      <w:r w:rsidRPr="004D3578">
        <w:t>[</w:t>
      </w:r>
      <w:r w:rsidR="005D47D5">
        <w:t>5</w:t>
      </w:r>
      <w:r w:rsidRPr="004D3578">
        <w:t>]</w:t>
      </w:r>
      <w:r w:rsidRPr="004D3578">
        <w:tab/>
      </w:r>
      <w:r w:rsidR="0076246B" w:rsidRPr="004D3578">
        <w:t>3GPP</w:t>
      </w:r>
      <w:r w:rsidR="0076246B">
        <w:t> TS 23.558</w:t>
      </w:r>
      <w:r w:rsidR="0076246B"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7FD324D0" w:rsidR="00EF5D9A" w:rsidRDefault="00EF5D9A" w:rsidP="00DA74C1">
      <w:pPr>
        <w:pStyle w:val="EX"/>
      </w:pPr>
      <w:r>
        <w:t>[7]</w:t>
      </w:r>
      <w:r>
        <w:tab/>
      </w:r>
      <w:r w:rsidR="0076246B" w:rsidRPr="00EF5D9A">
        <w:t>3GPP</w:t>
      </w:r>
      <w:r w:rsidR="0076246B">
        <w:t> </w:t>
      </w:r>
      <w:r w:rsidR="0076246B" w:rsidRPr="00EF5D9A">
        <w:t>TS</w:t>
      </w:r>
      <w:r w:rsidR="0076246B">
        <w:t> </w:t>
      </w:r>
      <w:r w:rsidR="0076246B" w:rsidRPr="00EF5D9A">
        <w:t>2</w:t>
      </w:r>
      <w:r w:rsidR="0076246B">
        <w:t>4.301</w:t>
      </w:r>
      <w:r w:rsidR="0076246B"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19215642" w:rsidR="00EF5D9A" w:rsidRDefault="00EF5D9A" w:rsidP="00DA74C1">
      <w:pPr>
        <w:pStyle w:val="EX"/>
      </w:pPr>
      <w:r>
        <w:t>[8]</w:t>
      </w:r>
      <w:r w:rsidR="00995573">
        <w:tab/>
      </w:r>
      <w:r w:rsidR="0076246B" w:rsidRPr="00EF5D9A">
        <w:t>3GPP</w:t>
      </w:r>
      <w:r w:rsidR="0076246B">
        <w:t> </w:t>
      </w:r>
      <w:r w:rsidR="0076246B" w:rsidRPr="00EF5D9A">
        <w:t>TS</w:t>
      </w:r>
      <w:r w:rsidR="0076246B">
        <w:t> </w:t>
      </w:r>
      <w:r w:rsidR="0076246B" w:rsidRPr="00EF5D9A">
        <w:t>2</w:t>
      </w:r>
      <w:r w:rsidR="0076246B">
        <w:t>4</w:t>
      </w:r>
      <w:r w:rsidR="0076246B" w:rsidRPr="00EF5D9A">
        <w:t>.5</w:t>
      </w:r>
      <w:r w:rsidR="0076246B">
        <w:t>26</w:t>
      </w:r>
      <w:r w:rsidR="0076246B"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38BB3005" w:rsidR="00EF5CDF" w:rsidRDefault="00EF5CDF" w:rsidP="00DA74C1">
      <w:pPr>
        <w:pStyle w:val="EX"/>
      </w:pPr>
      <w:r w:rsidRPr="00EF5CDF">
        <w:t>[</w:t>
      </w:r>
      <w:r>
        <w:t>9</w:t>
      </w:r>
      <w:r w:rsidRPr="00EF5CDF">
        <w:t>]</w:t>
      </w:r>
      <w:r w:rsidRPr="00EF5CDF">
        <w:tab/>
      </w:r>
      <w:r w:rsidR="0076246B" w:rsidRPr="00EF5CDF">
        <w:t>3GPP</w:t>
      </w:r>
      <w:r w:rsidR="0076246B">
        <w:t> </w:t>
      </w:r>
      <w:r w:rsidR="0076246B" w:rsidRPr="00EF5CDF">
        <w:t>TS</w:t>
      </w:r>
      <w:r w:rsidR="0076246B">
        <w:t> </w:t>
      </w:r>
      <w:r w:rsidR="0076246B" w:rsidRPr="00EF5CDF">
        <w:t>29.500:</w:t>
      </w:r>
      <w:r w:rsidRPr="00EF5CDF">
        <w:t xml:space="preserve"> "Technical Realization of Service Based Architecture; Stage 3".</w:t>
      </w:r>
    </w:p>
    <w:p w14:paraId="42920576" w14:textId="2DEEE65D" w:rsidR="006C6D06" w:rsidRPr="004D3578" w:rsidRDefault="00FD0FB2" w:rsidP="00DA74C1">
      <w:pPr>
        <w:pStyle w:val="EX"/>
      </w:pPr>
      <w:r w:rsidRPr="006B39A4">
        <w:t>[10]</w:t>
      </w:r>
      <w:r w:rsidRPr="006B39A4">
        <w:tab/>
      </w:r>
      <w:r w:rsidR="0076246B" w:rsidRPr="006B39A4">
        <w:t>3GPP</w:t>
      </w:r>
      <w:r w:rsidR="0076246B">
        <w:t> </w:t>
      </w:r>
      <w:r w:rsidR="0076246B" w:rsidRPr="006B39A4">
        <w:t>TS</w:t>
      </w:r>
      <w:r w:rsidR="0076246B">
        <w:t> </w:t>
      </w:r>
      <w:r w:rsidR="0076246B"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7" w:name="definitions"/>
      <w:bookmarkStart w:id="58" w:name="_Toc66367626"/>
      <w:bookmarkStart w:id="59" w:name="_Toc66367689"/>
      <w:bookmarkStart w:id="60" w:name="_Toc69743746"/>
      <w:bookmarkStart w:id="61" w:name="_Toc73524657"/>
      <w:bookmarkStart w:id="62" w:name="_Toc73527561"/>
      <w:bookmarkStart w:id="63" w:name="_Toc73950237"/>
      <w:bookmarkStart w:id="64" w:name="_Toc81492168"/>
      <w:bookmarkStart w:id="65" w:name="_Toc81492732"/>
      <w:bookmarkStart w:id="66" w:name="_Toc81816493"/>
      <w:bookmarkStart w:id="67" w:name="_Toc81990146"/>
      <w:bookmarkStart w:id="68" w:name="_Toc73944055"/>
      <w:bookmarkEnd w:id="57"/>
      <w:r w:rsidRPr="004D3578">
        <w:t>3</w:t>
      </w:r>
      <w:r w:rsidRPr="004D3578">
        <w:tab/>
        <w:t>Definitions</w:t>
      </w:r>
      <w:r w:rsidR="00602AEA">
        <w:t xml:space="preserve"> of terms, symbols and abbreviations</w:t>
      </w:r>
      <w:bookmarkEnd w:id="58"/>
      <w:bookmarkEnd w:id="59"/>
      <w:bookmarkEnd w:id="60"/>
      <w:bookmarkEnd w:id="61"/>
      <w:bookmarkEnd w:id="62"/>
      <w:bookmarkEnd w:id="63"/>
      <w:bookmarkEnd w:id="64"/>
      <w:bookmarkEnd w:id="65"/>
      <w:bookmarkEnd w:id="66"/>
      <w:bookmarkEnd w:id="67"/>
      <w:bookmarkEnd w:id="68"/>
    </w:p>
    <w:p w14:paraId="33B571CF" w14:textId="77777777" w:rsidR="00080512" w:rsidRPr="004D3578" w:rsidRDefault="00080512">
      <w:pPr>
        <w:pStyle w:val="Heading2"/>
      </w:pPr>
      <w:bookmarkStart w:id="69" w:name="_Toc66367627"/>
      <w:bookmarkStart w:id="70" w:name="_Toc66367690"/>
      <w:bookmarkStart w:id="71" w:name="_Toc69743747"/>
      <w:bookmarkStart w:id="72" w:name="_Toc73524658"/>
      <w:bookmarkStart w:id="73" w:name="_Toc73527562"/>
      <w:bookmarkStart w:id="74" w:name="_Toc73950238"/>
      <w:bookmarkStart w:id="75" w:name="_Toc81492169"/>
      <w:bookmarkStart w:id="76" w:name="_Toc81492733"/>
      <w:bookmarkStart w:id="77" w:name="_Toc81816494"/>
      <w:bookmarkStart w:id="78" w:name="_Toc81990147"/>
      <w:bookmarkStart w:id="79" w:name="_Toc73944056"/>
      <w:r w:rsidRPr="004D3578">
        <w:t>3.1</w:t>
      </w:r>
      <w:r w:rsidRPr="004D3578">
        <w:tab/>
      </w:r>
      <w:r w:rsidR="002B6339">
        <w:t>Terms</w:t>
      </w:r>
      <w:bookmarkEnd w:id="69"/>
      <w:bookmarkEnd w:id="70"/>
      <w:bookmarkEnd w:id="71"/>
      <w:bookmarkEnd w:id="72"/>
      <w:bookmarkEnd w:id="73"/>
      <w:bookmarkEnd w:id="74"/>
      <w:bookmarkEnd w:id="75"/>
      <w:bookmarkEnd w:id="76"/>
      <w:bookmarkEnd w:id="77"/>
      <w:bookmarkEnd w:id="78"/>
      <w:bookmarkEnd w:id="79"/>
    </w:p>
    <w:p w14:paraId="52DBCE4A" w14:textId="1FFAD6C0" w:rsidR="00080512" w:rsidRPr="004D3578" w:rsidRDefault="00080512">
      <w:r w:rsidRPr="004D3578">
        <w:t xml:space="preserve">For the purposes of the present document, the terms given in </w:t>
      </w:r>
      <w:r w:rsidR="0076246B">
        <w:t>TR </w:t>
      </w:r>
      <w:r w:rsidR="0076246B" w:rsidRPr="004D3578">
        <w:t>21.905</w:t>
      </w:r>
      <w:r w:rsidR="0076246B">
        <w:t> </w:t>
      </w:r>
      <w:r w:rsidR="0076246B" w:rsidRPr="004D3578">
        <w:t>[</w:t>
      </w:r>
      <w:r w:rsidR="004D3578" w:rsidRPr="004D3578">
        <w:t>1</w:t>
      </w:r>
      <w:r w:rsidRPr="004D3578">
        <w:t xml:space="preserve">] and the following apply. A term defined in the present document takes precedence over the definition of the same term, if any, in </w:t>
      </w:r>
      <w:r w:rsidR="0076246B">
        <w:t>TR </w:t>
      </w:r>
      <w:r w:rsidR="0076246B" w:rsidRPr="004D3578">
        <w:t>21.905</w:t>
      </w:r>
      <w:r w:rsidR="0076246B">
        <w:t> </w:t>
      </w:r>
      <w:r w:rsidR="0076246B" w:rsidRPr="004D3578">
        <w:t>[</w:t>
      </w:r>
      <w:r w:rsidR="004D3578" w:rsidRPr="004D3578">
        <w:t>1</w:t>
      </w:r>
      <w:r w:rsidRPr="004D3578">
        <w:t>].</w:t>
      </w:r>
    </w:p>
    <w:p w14:paraId="52BA97B2" w14:textId="051E8D7D"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queries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21D06157" w:rsidR="00957F77" w:rsidRPr="00794BA0" w:rsidRDefault="00957F77" w:rsidP="00EC0FF4">
      <w:pPr>
        <w:keepLines/>
      </w:pPr>
      <w:r w:rsidRPr="00957F77">
        <w:rPr>
          <w:b/>
        </w:rPr>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queries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80" w:name="_Toc66367628"/>
      <w:bookmarkStart w:id="81" w:name="_Toc66367691"/>
      <w:bookmarkStart w:id="82" w:name="_Toc69743748"/>
      <w:bookmarkStart w:id="83" w:name="_Toc73524659"/>
      <w:bookmarkStart w:id="84" w:name="_Toc73527563"/>
      <w:bookmarkStart w:id="85" w:name="_Toc73950239"/>
      <w:bookmarkStart w:id="86" w:name="_Toc81492170"/>
      <w:bookmarkStart w:id="87" w:name="_Toc81492734"/>
      <w:bookmarkStart w:id="88" w:name="_Toc81816495"/>
      <w:bookmarkStart w:id="89" w:name="_Toc81990148"/>
      <w:bookmarkStart w:id="90" w:name="_Toc73944057"/>
      <w:r w:rsidRPr="004D3578">
        <w:t>3.</w:t>
      </w:r>
      <w:r w:rsidR="00EC0FF4">
        <w:t>2</w:t>
      </w:r>
      <w:r w:rsidRPr="004D3578">
        <w:tab/>
        <w:t>Abbreviations</w:t>
      </w:r>
      <w:bookmarkEnd w:id="80"/>
      <w:bookmarkEnd w:id="81"/>
      <w:bookmarkEnd w:id="82"/>
      <w:bookmarkEnd w:id="83"/>
      <w:bookmarkEnd w:id="84"/>
      <w:bookmarkEnd w:id="85"/>
      <w:bookmarkEnd w:id="86"/>
      <w:bookmarkEnd w:id="87"/>
      <w:bookmarkEnd w:id="88"/>
      <w:bookmarkEnd w:id="89"/>
      <w:bookmarkEnd w:id="90"/>
    </w:p>
    <w:p w14:paraId="21D468DF" w14:textId="471C918D" w:rsidR="00080512" w:rsidRPr="004D3578" w:rsidRDefault="00080512">
      <w:pPr>
        <w:keepNext/>
      </w:pPr>
      <w:r w:rsidRPr="004D3578">
        <w:t>For the purposes of the present document, the abb</w:t>
      </w:r>
      <w:r w:rsidR="004D3578" w:rsidRPr="004D3578">
        <w:t xml:space="preserve">reviations given in </w:t>
      </w:r>
      <w:r w:rsidR="0076246B">
        <w:t>TR </w:t>
      </w:r>
      <w:r w:rsidR="0076246B" w:rsidRPr="004D3578">
        <w:t>21.905</w:t>
      </w:r>
      <w:r w:rsidR="0076246B">
        <w:t> </w:t>
      </w:r>
      <w:r w:rsidR="0076246B"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6246B">
        <w:t>TR </w:t>
      </w:r>
      <w:r w:rsidR="0076246B" w:rsidRPr="004D3578">
        <w:t>21.905</w:t>
      </w:r>
      <w:r w:rsidR="0076246B">
        <w:t> </w:t>
      </w:r>
      <w:r w:rsidR="0076246B"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91" w:name="clause4"/>
      <w:bookmarkStart w:id="92" w:name="_Toc66367629"/>
      <w:bookmarkStart w:id="93" w:name="_Toc66367692"/>
      <w:bookmarkStart w:id="94" w:name="_Toc69743749"/>
      <w:bookmarkStart w:id="95" w:name="_Toc73524660"/>
      <w:bookmarkStart w:id="96" w:name="_Toc73527564"/>
      <w:bookmarkStart w:id="97" w:name="_Toc73950240"/>
      <w:bookmarkStart w:id="98" w:name="_Toc81492171"/>
      <w:bookmarkStart w:id="99" w:name="_Toc81492735"/>
      <w:bookmarkStart w:id="100" w:name="_Toc81816496"/>
      <w:bookmarkStart w:id="101" w:name="_Toc81990149"/>
      <w:bookmarkStart w:id="102" w:name="_Toc73944058"/>
      <w:bookmarkEnd w:id="91"/>
      <w:r w:rsidRPr="004D3578">
        <w:t>4</w:t>
      </w:r>
      <w:r w:rsidRPr="004D3578">
        <w:tab/>
      </w:r>
      <w:r w:rsidR="00B66285">
        <w:t>Reference Architecture and Conne</w:t>
      </w:r>
      <w:r w:rsidR="00993DBF">
        <w:t>c</w:t>
      </w:r>
      <w:r w:rsidR="00B66285">
        <w:t>tivity Models</w:t>
      </w:r>
      <w:bookmarkEnd w:id="92"/>
      <w:bookmarkEnd w:id="93"/>
      <w:bookmarkEnd w:id="94"/>
      <w:bookmarkEnd w:id="95"/>
      <w:bookmarkEnd w:id="96"/>
      <w:bookmarkEnd w:id="97"/>
      <w:bookmarkEnd w:id="98"/>
      <w:bookmarkEnd w:id="99"/>
      <w:bookmarkEnd w:id="100"/>
      <w:bookmarkEnd w:id="101"/>
      <w:bookmarkEnd w:id="102"/>
    </w:p>
    <w:p w14:paraId="03D78B48" w14:textId="30CC1FBC" w:rsidR="005D47D5" w:rsidRPr="005D47D5" w:rsidRDefault="005D47D5" w:rsidP="005D47D5">
      <w:pPr>
        <w:pStyle w:val="Heading2"/>
      </w:pPr>
      <w:bookmarkStart w:id="103" w:name="_Toc66367630"/>
      <w:bookmarkStart w:id="104" w:name="_Toc66367693"/>
      <w:bookmarkStart w:id="105" w:name="_Toc69743750"/>
      <w:bookmarkStart w:id="106" w:name="_Toc73524661"/>
      <w:bookmarkStart w:id="107" w:name="_Toc73527565"/>
      <w:bookmarkStart w:id="108" w:name="_Toc73950241"/>
      <w:bookmarkStart w:id="109" w:name="_Toc81492172"/>
      <w:bookmarkStart w:id="110" w:name="_Toc81492736"/>
      <w:bookmarkStart w:id="111" w:name="_Toc81816497"/>
      <w:bookmarkStart w:id="112" w:name="_Toc81990150"/>
      <w:bookmarkStart w:id="113" w:name="_Toc73944059"/>
      <w:r w:rsidRPr="005D47D5">
        <w:t>4.1</w:t>
      </w:r>
      <w:r w:rsidRPr="005D47D5">
        <w:tab/>
        <w:t>General</w:t>
      </w:r>
      <w:bookmarkEnd w:id="103"/>
      <w:bookmarkEnd w:id="104"/>
      <w:bookmarkEnd w:id="105"/>
      <w:bookmarkEnd w:id="106"/>
      <w:bookmarkEnd w:id="107"/>
      <w:bookmarkEnd w:id="108"/>
      <w:bookmarkEnd w:id="109"/>
      <w:bookmarkEnd w:id="110"/>
      <w:bookmarkEnd w:id="111"/>
      <w:bookmarkEnd w:id="112"/>
      <w:bookmarkEnd w:id="113"/>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pPr>
        <w:rPr>
          <w:ins w:id="114" w:author="Diff_v100-v200" w:date="2021-09-08T10:43:00Z"/>
        </w:rPr>
      </w:pPr>
      <w:ins w:id="115" w:author="Diff_v100-v200" w:date="2021-09-08T10:43:00Z">
        <w:r w:rsidRPr="003F473B">
          <w:t>The Edge Computing features defined in this specification are applicable to PLMN(s) and to SNPN(s).</w:t>
        </w:r>
      </w:ins>
    </w:p>
    <w:p w14:paraId="17B97D90" w14:textId="60144CBD"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76246B">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2C6D671E"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w:t>
      </w:r>
      <w:commentRangeStart w:id="116"/>
      <w:r w:rsidR="00514410" w:rsidRPr="00015906">
        <w:t>6.</w:t>
      </w:r>
      <w:del w:id="117" w:author="Diff_v100-v200" w:date="2021-09-08T10:43:00Z">
        <w:r w:rsidR="00514410" w:rsidRPr="00514410">
          <w:delText>2.4</w:delText>
        </w:r>
      </w:del>
      <w:ins w:id="118" w:author="Diff_v100-v200" w:date="2021-09-08T10:43:00Z">
        <w:r w:rsidR="00015906">
          <w:t>6</w:t>
        </w:r>
      </w:ins>
      <w:commentRangeEnd w:id="116"/>
      <w:r w:rsidR="00015906">
        <w:rPr>
          <w:rStyle w:val="CommentReference"/>
        </w:rPr>
        <w:commentReference w:id="116"/>
      </w:r>
      <w:r w:rsidR="00514410" w:rsidRPr="00514410">
        <w:t xml:space="preserve"> and clause 6.5</w:t>
      </w:r>
      <w:r>
        <w:t>.</w:t>
      </w:r>
    </w:p>
    <w:p w14:paraId="4CC3B753" w14:textId="7C19B426" w:rsidR="00830F95" w:rsidRDefault="00885190" w:rsidP="00885190">
      <w:r>
        <w:t xml:space="preserve">Edge Computing </w:t>
      </w:r>
      <w:ins w:id="119" w:author="Diff_v100-v200" w:date="2021-09-08T10:43:00Z">
        <w:r w:rsidR="003F473B" w:rsidRPr="003F473B">
          <w:t xml:space="preserve">in the serving network (e.g. </w:t>
        </w:r>
      </w:ins>
      <w:r>
        <w:t>for Local Break</w:t>
      </w:r>
      <w:r w:rsidR="00A06D8D">
        <w:t xml:space="preserve"> </w:t>
      </w:r>
      <w:r>
        <w:t>Out roaming scenario</w:t>
      </w:r>
      <w:r w:rsidR="003F473B" w:rsidRPr="003F473B">
        <w:t xml:space="preserve"> </w:t>
      </w:r>
      <w:ins w:id="120" w:author="Diff_v100-v200" w:date="2021-09-08T10:43:00Z">
        <w:r w:rsidR="003F473B" w:rsidRPr="003F473B">
          <w:t>in case of PLMN access)</w:t>
        </w:r>
        <w:r>
          <w:t xml:space="preserve"> </w:t>
        </w:r>
      </w:ins>
      <w:r>
        <w:t xml:space="preserve">is supported, but for AF </w:t>
      </w:r>
      <w:r w:rsidR="00A06D8D">
        <w:t>g</w:t>
      </w:r>
      <w:r>
        <w:t xml:space="preserve">uidance to PCF </w:t>
      </w:r>
      <w:r w:rsidR="00A06D8D">
        <w:t>d</w:t>
      </w:r>
      <w:r>
        <w:t xml:space="preserve">etermination of URSP </w:t>
      </w:r>
      <w:r w:rsidR="00A06D8D">
        <w:t>r</w:t>
      </w:r>
      <w:r>
        <w:t xml:space="preserve">ules, the </w:t>
      </w:r>
      <w:del w:id="121" w:author="Diff_v100-v200" w:date="2021-09-08T10:43:00Z">
        <w:r>
          <w:delText>VPLMN</w:delText>
        </w:r>
      </w:del>
      <w:ins w:id="122" w:author="Diff_v100-v200" w:date="2021-09-08T10:43:00Z">
        <w:r w:rsidR="003F473B" w:rsidRPr="003F473B">
          <w:t>Serving network (e.g. VPLMN or serving SNPN)</w:t>
        </w:r>
      </w:ins>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23" w:name="_Toc66367631"/>
      <w:bookmarkStart w:id="124" w:name="_Toc66367694"/>
      <w:bookmarkStart w:id="125" w:name="_Toc69743751"/>
      <w:bookmarkStart w:id="126" w:name="_Toc73524662"/>
      <w:bookmarkStart w:id="127" w:name="_Toc73527566"/>
      <w:bookmarkStart w:id="128" w:name="_Toc73950242"/>
      <w:bookmarkStart w:id="129" w:name="_Toc81492173"/>
      <w:bookmarkStart w:id="130" w:name="_Toc81492737"/>
      <w:bookmarkStart w:id="131" w:name="_Toc81816498"/>
      <w:bookmarkStart w:id="132" w:name="_Toc81990151"/>
      <w:bookmarkStart w:id="133" w:name="_Toc73944060"/>
      <w:r w:rsidRPr="005D47D5">
        <w:t>4.2</w:t>
      </w:r>
      <w:r w:rsidRPr="005D47D5">
        <w:tab/>
      </w:r>
      <w:r w:rsidR="00B66285" w:rsidRPr="00B66285">
        <w:t>Reference Architecture</w:t>
      </w:r>
      <w:r w:rsidR="00B66285">
        <w:t xml:space="preserve"> for Supporting Edge Computing</w:t>
      </w:r>
      <w:bookmarkEnd w:id="123"/>
      <w:bookmarkEnd w:id="124"/>
      <w:bookmarkEnd w:id="125"/>
      <w:bookmarkEnd w:id="126"/>
      <w:bookmarkEnd w:id="127"/>
      <w:bookmarkEnd w:id="128"/>
      <w:bookmarkEnd w:id="129"/>
      <w:bookmarkEnd w:id="130"/>
      <w:bookmarkEnd w:id="131"/>
      <w:bookmarkEnd w:id="132"/>
      <w:bookmarkEnd w:id="133"/>
    </w:p>
    <w:p w14:paraId="02932780" w14:textId="61CEB660"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76246B">
        <w:t>TS 23.501 [</w:t>
      </w:r>
      <w:r>
        <w:t>2]. The following r</w:t>
      </w:r>
      <w:r w:rsidRPr="00673BC2">
        <w:t xml:space="preserve">eference </w:t>
      </w:r>
      <w:r>
        <w:t>a</w:t>
      </w:r>
      <w:r w:rsidRPr="00673BC2">
        <w:t>rchitecture</w:t>
      </w:r>
      <w:r>
        <w:t>s are further depicting the relationship between the 5GS and EHE for non-roaming and LBO roaming scenarios.</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34" w:name="_MON_1684141253"/>
    <w:bookmarkEnd w:id="134"/>
    <w:p w14:paraId="2532483A" w14:textId="71F3570C" w:rsidR="00995573" w:rsidRDefault="00AE3405" w:rsidP="00A06D8D">
      <w:pPr>
        <w:pStyle w:val="TH"/>
      </w:pPr>
      <w:r>
        <w:object w:dxaOrig="7371" w:dyaOrig="3683" w14:anchorId="5F3F9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183.75pt" o:ole="">
            <v:imagedata r:id="rId16" o:title=""/>
          </v:shape>
          <o:OLEObject Type="Embed" ProgID="Word.Picture.8" ShapeID="_x0000_i1025" DrawAspect="Content" ObjectID="_1692603908" r:id="rId17"/>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35" w:name="_MON_1681268960"/>
    <w:bookmarkEnd w:id="135"/>
    <w:p w14:paraId="1861A006" w14:textId="0F7D445E" w:rsidR="00995573" w:rsidRDefault="00AE3405" w:rsidP="00995573">
      <w:pPr>
        <w:pStyle w:val="TH"/>
      </w:pPr>
      <w:r>
        <w:object w:dxaOrig="6804" w:dyaOrig="2691" w14:anchorId="430B023C">
          <v:shape id="_x0000_i1026" type="#_x0000_t75" style="width:339.75pt;height:134.25pt" o:ole="">
            <v:imagedata r:id="rId18" o:title=""/>
          </v:shape>
          <o:OLEObject Type="Embed" ProgID="Word.Picture.8" ShapeID="_x0000_i1026" DrawAspect="Content" ObjectID="_1692603909" r:id="rId19"/>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36" w:name="_MON_1681268993"/>
    <w:bookmarkEnd w:id="136"/>
    <w:p w14:paraId="36710D5F" w14:textId="5C563C96" w:rsidR="00995573" w:rsidRDefault="00AE3405" w:rsidP="00995573">
      <w:pPr>
        <w:pStyle w:val="TH"/>
      </w:pPr>
      <w:r>
        <w:object w:dxaOrig="8789" w:dyaOrig="4533" w14:anchorId="40271583">
          <v:shape id="_x0000_i1027" type="#_x0000_t75" style="width:438.75pt;height:225.75pt" o:ole="">
            <v:imagedata r:id="rId20" o:title=""/>
          </v:shape>
          <o:OLEObject Type="Embed" ProgID="Word.Picture.8" ShapeID="_x0000_i1027" DrawAspect="Content" ObjectID="_1692603910" r:id="rId21"/>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37" w:name="_MON_1681269027"/>
    <w:bookmarkEnd w:id="137"/>
    <w:p w14:paraId="799C6A9C" w14:textId="12327EAB" w:rsidR="00995573" w:rsidRDefault="00AE3405" w:rsidP="00995573">
      <w:pPr>
        <w:pStyle w:val="TH"/>
      </w:pPr>
      <w:r>
        <w:object w:dxaOrig="8931" w:dyaOrig="3258" w14:anchorId="2CB01182">
          <v:shape id="_x0000_i1028" type="#_x0000_t75" style="width:446.25pt;height:161.25pt" o:ole="">
            <v:imagedata r:id="rId22" o:title=""/>
          </v:shape>
          <o:OLEObject Type="Embed" ProgID="Word.Picture.8" ShapeID="_x0000_i1028" DrawAspect="Content" ObjectID="_1692603911" r:id="rId23"/>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38" w:name="_Toc66367632"/>
      <w:bookmarkStart w:id="139" w:name="_Toc66367695"/>
      <w:bookmarkStart w:id="140" w:name="_Toc69743752"/>
      <w:bookmarkStart w:id="141" w:name="_Toc73524663"/>
      <w:bookmarkStart w:id="142" w:name="_Toc73527567"/>
      <w:bookmarkStart w:id="143" w:name="_Toc73950243"/>
      <w:bookmarkStart w:id="144" w:name="_Toc81492174"/>
      <w:bookmarkStart w:id="145" w:name="_Toc81492738"/>
      <w:bookmarkStart w:id="146" w:name="_Toc81816499"/>
      <w:bookmarkStart w:id="147" w:name="_Toc81990152"/>
      <w:bookmarkStart w:id="148" w:name="_Toc73944061"/>
      <w:r w:rsidRPr="005D47D5">
        <w:t>4.3</w:t>
      </w:r>
      <w:r w:rsidR="00431D1F">
        <w:tab/>
      </w:r>
      <w:r w:rsidRPr="005D47D5">
        <w:t xml:space="preserve">Connectivity </w:t>
      </w:r>
      <w:r w:rsidR="00364600">
        <w:rPr>
          <w:lang w:eastAsia="zh-CN"/>
        </w:rPr>
        <w:t>M</w:t>
      </w:r>
      <w:r w:rsidRPr="005D47D5">
        <w:t>odels</w:t>
      </w:r>
      <w:bookmarkEnd w:id="138"/>
      <w:bookmarkEnd w:id="139"/>
      <w:bookmarkEnd w:id="140"/>
      <w:bookmarkEnd w:id="141"/>
      <w:bookmarkEnd w:id="142"/>
      <w:bookmarkEnd w:id="143"/>
      <w:bookmarkEnd w:id="144"/>
      <w:bookmarkEnd w:id="145"/>
      <w:bookmarkEnd w:id="146"/>
      <w:bookmarkEnd w:id="147"/>
      <w:bookmarkEnd w:id="148"/>
    </w:p>
    <w:p w14:paraId="36330E52" w14:textId="77777777" w:rsidR="00F25251" w:rsidRDefault="00F25251" w:rsidP="00F25251">
      <w:r>
        <w:t>5GC supports the following connectivity models to enable Edge Computing:</w:t>
      </w:r>
    </w:p>
    <w:p w14:paraId="5FB9235F" w14:textId="65B6A86C" w:rsidR="00F25251" w:rsidRDefault="00F25251" w:rsidP="00F25251">
      <w:pPr>
        <w:pStyle w:val="B1"/>
      </w:pPr>
      <w:r>
        <w:t>-</w:t>
      </w:r>
      <w:r>
        <w:tab/>
        <w:t xml:space="preserve">Distributed Anchor Point: </w:t>
      </w:r>
      <w:r w:rsidR="0084775A" w:rsidRPr="0084775A">
        <w:t>For a PDU session,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29" type="#_x0000_t75" style="width:351.75pt;height:212.25pt" o:ole="">
            <v:imagedata r:id="rId24" o:title=""/>
          </v:shape>
          <o:OLEObject Type="Embed" ProgID="Visio.Drawing.11" ShapeID="_x0000_i1029" DrawAspect="Content" ObjectID="_1692603912" r:id="rId25"/>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49" w:name="_Toc66367633"/>
      <w:bookmarkStart w:id="150" w:name="_Toc66367696"/>
      <w:bookmarkStart w:id="151" w:name="_Toc69743753"/>
      <w:bookmarkStart w:id="152" w:name="_Toc73524664"/>
      <w:bookmarkStart w:id="153" w:name="_Toc73527568"/>
      <w:bookmarkStart w:id="154" w:name="_Toc73950244"/>
      <w:bookmarkStart w:id="155" w:name="_Toc81492175"/>
      <w:bookmarkStart w:id="156" w:name="_Toc81492739"/>
      <w:bookmarkStart w:id="157" w:name="_Toc81816500"/>
      <w:bookmarkStart w:id="158" w:name="_Toc81990153"/>
      <w:bookmarkStart w:id="159" w:name="_Toc73944062"/>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49"/>
      <w:bookmarkEnd w:id="150"/>
      <w:bookmarkEnd w:id="151"/>
      <w:bookmarkEnd w:id="152"/>
      <w:bookmarkEnd w:id="153"/>
      <w:bookmarkEnd w:id="154"/>
      <w:bookmarkEnd w:id="155"/>
      <w:bookmarkEnd w:id="156"/>
      <w:bookmarkEnd w:id="157"/>
      <w:bookmarkEnd w:id="158"/>
      <w:bookmarkEnd w:id="159"/>
    </w:p>
    <w:p w14:paraId="45EB052A" w14:textId="524BE7BD" w:rsidR="00885190" w:rsidRDefault="00885190" w:rsidP="00885190">
      <w:pPr>
        <w:pStyle w:val="Heading2"/>
      </w:pPr>
      <w:bookmarkStart w:id="160" w:name="_Toc69743754"/>
      <w:bookmarkStart w:id="161" w:name="_Toc73524665"/>
      <w:bookmarkStart w:id="162" w:name="_Toc73527569"/>
      <w:bookmarkStart w:id="163" w:name="_Toc73950245"/>
      <w:bookmarkStart w:id="164" w:name="_Toc81492176"/>
      <w:bookmarkStart w:id="165" w:name="_Toc81492740"/>
      <w:bookmarkStart w:id="166" w:name="_Toc81816501"/>
      <w:bookmarkStart w:id="167" w:name="_Toc81990154"/>
      <w:bookmarkStart w:id="168" w:name="_Toc73944063"/>
      <w:r>
        <w:t>5.1</w:t>
      </w:r>
      <w:r>
        <w:tab/>
        <w:t>EASDF</w:t>
      </w:r>
      <w:bookmarkEnd w:id="160"/>
      <w:bookmarkEnd w:id="161"/>
      <w:bookmarkEnd w:id="162"/>
      <w:bookmarkEnd w:id="163"/>
      <w:bookmarkEnd w:id="164"/>
      <w:bookmarkEnd w:id="165"/>
      <w:bookmarkEnd w:id="166"/>
      <w:bookmarkEnd w:id="167"/>
      <w:bookmarkEnd w:id="168"/>
    </w:p>
    <w:p w14:paraId="6431E7A2" w14:textId="77777777" w:rsidR="00885190" w:rsidRDefault="00885190" w:rsidP="00885190">
      <w:pPr>
        <w:pStyle w:val="Heading3"/>
      </w:pPr>
      <w:bookmarkStart w:id="169" w:name="_Toc69743755"/>
      <w:bookmarkStart w:id="170" w:name="_Toc73524666"/>
      <w:bookmarkStart w:id="171" w:name="_Toc73527570"/>
      <w:bookmarkStart w:id="172" w:name="_Toc73950246"/>
      <w:bookmarkStart w:id="173" w:name="_Toc81492177"/>
      <w:bookmarkStart w:id="174" w:name="_Toc81492741"/>
      <w:bookmarkStart w:id="175" w:name="_Toc81816502"/>
      <w:bookmarkStart w:id="176" w:name="_Toc81990155"/>
      <w:bookmarkStart w:id="177" w:name="_Toc73944064"/>
      <w:r>
        <w:t>5.1.1</w:t>
      </w:r>
      <w:r>
        <w:tab/>
        <w:t>Functional Description</w:t>
      </w:r>
      <w:bookmarkEnd w:id="169"/>
      <w:bookmarkEnd w:id="170"/>
      <w:bookmarkEnd w:id="171"/>
      <w:bookmarkEnd w:id="172"/>
      <w:bookmarkEnd w:id="173"/>
      <w:bookmarkEnd w:id="174"/>
      <w:bookmarkEnd w:id="175"/>
      <w:bookmarkEnd w:id="176"/>
      <w:bookmarkEnd w:id="177"/>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77777777" w:rsidR="00885190" w:rsidRDefault="00885190" w:rsidP="000D700C">
      <w:pPr>
        <w:pStyle w:val="B2"/>
      </w:pPr>
      <w:r>
        <w:t>-</w:t>
      </w:r>
      <w:r>
        <w:tab/>
        <w:t>Receiving DNS message handling rules from SMF</w:t>
      </w:r>
    </w:p>
    <w:p w14:paraId="593CB534" w14:textId="77777777" w:rsidR="00885190" w:rsidRDefault="00885190" w:rsidP="000D700C">
      <w:pPr>
        <w:pStyle w:val="B2"/>
      </w:pPr>
      <w:r>
        <w:t>-</w:t>
      </w:r>
      <w:r>
        <w:tab/>
        <w:t>Exchanging DNS messages from the UE</w:t>
      </w:r>
    </w:p>
    <w:p w14:paraId="090082E1" w14:textId="77777777" w:rsidR="00885190" w:rsidRDefault="00885190" w:rsidP="000D700C">
      <w:pPr>
        <w:pStyle w:val="B2"/>
      </w:pPr>
      <w:r>
        <w:t>-</w:t>
      </w:r>
      <w:r>
        <w:tab/>
        <w:t>Forwarding DNS messages to C-DNS or L-DNS for DNS query</w:t>
      </w:r>
    </w:p>
    <w:p w14:paraId="73A9B64B" w14:textId="2FDA752A"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query for an FQDN</w:t>
      </w:r>
    </w:p>
    <w:p w14:paraId="50C3632A" w14:textId="77777777" w:rsidR="00885190" w:rsidRDefault="00885190" w:rsidP="000D700C">
      <w:pPr>
        <w:pStyle w:val="B2"/>
      </w:pPr>
      <w:r>
        <w:t>-</w:t>
      </w:r>
      <w:r>
        <w:tab/>
        <w:t>Notifying EASDF related information to SMF</w:t>
      </w:r>
    </w:p>
    <w:p w14:paraId="658E9393" w14:textId="25F725BB" w:rsidR="00974375" w:rsidRDefault="00974375" w:rsidP="000D700C">
      <w:pPr>
        <w:pStyle w:val="B2"/>
        <w:rPr>
          <w:ins w:id="178" w:author="Diff_v100-v200" w:date="2021-09-08T10:43:00Z"/>
        </w:rPr>
      </w:pPr>
      <w:ins w:id="179" w:author="Diff_v100-v200" w:date="2021-09-08T10:43:00Z">
        <w:r w:rsidRPr="00974375">
          <w:t>-</w:t>
        </w:r>
        <w:r w:rsidRPr="00974375">
          <w:tab/>
          <w:t>Discarding DNS response message from DNS Server</w:t>
        </w:r>
      </w:ins>
    </w:p>
    <w:p w14:paraId="72C02F47" w14:textId="7E826EDC" w:rsidR="00885190" w:rsidRDefault="00885190" w:rsidP="00885190">
      <w:pPr>
        <w:pStyle w:val="B1"/>
      </w:pPr>
      <w:r>
        <w:t>-</w:t>
      </w:r>
      <w:r>
        <w:tab/>
        <w:t>Terminates the DNS security, if used.</w:t>
      </w:r>
    </w:p>
    <w:p w14:paraId="51E29BA5" w14:textId="77777777" w:rsidR="00885190" w:rsidRDefault="00885190" w:rsidP="00885190">
      <w:r>
        <w:t>The EASDF has user plane connectivity with the PSA UPF over N6 for the transmission of DNS signalling exchanged with the UE.</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80" w:name="_Toc69743756"/>
      <w:bookmarkStart w:id="181" w:name="_Toc73524667"/>
      <w:bookmarkStart w:id="182" w:name="_Toc73527571"/>
      <w:bookmarkStart w:id="183" w:name="_Toc73950247"/>
      <w:bookmarkStart w:id="184" w:name="_Toc81492178"/>
      <w:bookmarkStart w:id="185" w:name="_Toc81492742"/>
      <w:bookmarkStart w:id="186" w:name="_Toc81816503"/>
      <w:bookmarkStart w:id="187" w:name="_Toc81990156"/>
      <w:bookmarkStart w:id="188" w:name="_Toc73944065"/>
      <w:r>
        <w:t>5.1.2</w:t>
      </w:r>
      <w:r>
        <w:tab/>
        <w:t>EASDF Discovery and Selection</w:t>
      </w:r>
      <w:bookmarkEnd w:id="180"/>
      <w:bookmarkEnd w:id="181"/>
      <w:bookmarkEnd w:id="182"/>
      <w:bookmarkEnd w:id="183"/>
      <w:bookmarkEnd w:id="184"/>
      <w:bookmarkEnd w:id="185"/>
      <w:bookmarkEnd w:id="186"/>
      <w:bookmarkEnd w:id="187"/>
      <w:bookmarkEnd w:id="188"/>
    </w:p>
    <w:p w14:paraId="12A2743F" w14:textId="0151D533" w:rsidR="00830F95" w:rsidRPr="0070357A" w:rsidRDefault="00885190" w:rsidP="00830F95">
      <w:r>
        <w:t xml:space="preserve">The EASDF discovery and selection is defined in </w:t>
      </w:r>
      <w:r w:rsidR="00995573">
        <w:t>clause 6</w:t>
      </w:r>
      <w:r>
        <w:t xml:space="preserve">.3 in </w:t>
      </w:r>
      <w:r w:rsidR="0076246B">
        <w:t>TS 23.501 [</w:t>
      </w:r>
      <w:r>
        <w:t>2].</w:t>
      </w:r>
    </w:p>
    <w:p w14:paraId="4D627B31" w14:textId="3BFBA7D0" w:rsidR="0041692F" w:rsidRDefault="008C7064" w:rsidP="0041692F">
      <w:pPr>
        <w:pStyle w:val="Heading1"/>
      </w:pPr>
      <w:bookmarkStart w:id="189" w:name="_Toc66367634"/>
      <w:bookmarkStart w:id="190" w:name="_Toc66367697"/>
      <w:bookmarkStart w:id="191" w:name="_Toc69743757"/>
      <w:bookmarkStart w:id="192" w:name="_Toc73524668"/>
      <w:bookmarkStart w:id="193" w:name="_Toc73527572"/>
      <w:bookmarkStart w:id="194" w:name="_Toc73950248"/>
      <w:bookmarkStart w:id="195" w:name="_Toc81492179"/>
      <w:bookmarkStart w:id="196" w:name="_Toc81492743"/>
      <w:bookmarkStart w:id="197" w:name="_Toc81816504"/>
      <w:bookmarkStart w:id="198" w:name="_Toc81990157"/>
      <w:bookmarkStart w:id="199" w:name="_Toc73944066"/>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89"/>
      <w:bookmarkEnd w:id="190"/>
      <w:bookmarkEnd w:id="191"/>
      <w:bookmarkEnd w:id="192"/>
      <w:bookmarkEnd w:id="193"/>
      <w:bookmarkEnd w:id="194"/>
      <w:bookmarkEnd w:id="195"/>
      <w:bookmarkEnd w:id="196"/>
      <w:bookmarkEnd w:id="197"/>
      <w:bookmarkEnd w:id="198"/>
      <w:bookmarkEnd w:id="199"/>
    </w:p>
    <w:p w14:paraId="7644941E" w14:textId="77777777" w:rsidR="00172F8B" w:rsidRDefault="00146947" w:rsidP="00E33C27">
      <w:pPr>
        <w:pStyle w:val="Heading2"/>
      </w:pPr>
      <w:bookmarkStart w:id="200" w:name="_Toc66367635"/>
      <w:bookmarkStart w:id="201" w:name="_Toc66367698"/>
      <w:bookmarkStart w:id="202" w:name="_Toc69743758"/>
      <w:bookmarkStart w:id="203" w:name="_Toc73524669"/>
      <w:bookmarkStart w:id="204" w:name="_Toc73527573"/>
      <w:bookmarkStart w:id="205" w:name="_Toc73950249"/>
      <w:bookmarkStart w:id="206" w:name="_Toc81492180"/>
      <w:bookmarkStart w:id="207" w:name="_Toc81492744"/>
      <w:bookmarkStart w:id="208" w:name="_Toc81816505"/>
      <w:bookmarkStart w:id="209" w:name="_Toc81990158"/>
      <w:bookmarkStart w:id="210" w:name="_Toc73944067"/>
      <w:r>
        <w:t>6</w:t>
      </w:r>
      <w:r w:rsidR="00E33C27" w:rsidRPr="004D3578">
        <w:t>.1</w:t>
      </w:r>
      <w:r w:rsidR="00E33C27" w:rsidRPr="004D3578">
        <w:tab/>
      </w:r>
      <w:r w:rsidR="00172F8B">
        <w:t>General</w:t>
      </w:r>
      <w:bookmarkEnd w:id="200"/>
      <w:bookmarkEnd w:id="201"/>
      <w:bookmarkEnd w:id="202"/>
      <w:bookmarkEnd w:id="203"/>
      <w:bookmarkEnd w:id="204"/>
      <w:bookmarkEnd w:id="205"/>
      <w:bookmarkEnd w:id="206"/>
      <w:bookmarkEnd w:id="207"/>
      <w:bookmarkEnd w:id="208"/>
      <w:bookmarkEnd w:id="209"/>
      <w:bookmarkEnd w:id="210"/>
    </w:p>
    <w:p w14:paraId="25604095" w14:textId="0AB5B9E2" w:rsidR="00A06D8D" w:rsidRDefault="00A06D8D" w:rsidP="00A06D8D">
      <w:bookmarkStart w:id="211" w:name="_Toc66367636"/>
      <w:bookmarkStart w:id="212"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0121163C" w:rsidR="00E91002" w:rsidRDefault="00A06D8D" w:rsidP="00A06D8D">
      <w:pPr>
        <w:pStyle w:val="B1"/>
        <w:rPr>
          <w:ins w:id="213" w:author="Diff_v100-v200" w:date="2021-09-08T10:43:00Z"/>
        </w:rPr>
      </w:pPr>
      <w:r>
        <w:t>-</w:t>
      </w:r>
      <w:r>
        <w:tab/>
        <w:t>EAS discovery and re-discovery</w:t>
      </w:r>
      <w:del w:id="214" w:author="Diff_v100-v200" w:date="2021-09-08T10:43:00Z">
        <w:r w:rsidR="00566E32">
          <w:delText>.</w:delText>
        </w:r>
        <w:r>
          <w:delText>-</w:delText>
        </w:r>
      </w:del>
      <w:ins w:id="215" w:author="Diff_v100-v200" w:date="2021-09-08T10:43:00Z">
        <w:r w:rsidR="00566E32">
          <w:t>.</w:t>
        </w:r>
      </w:ins>
    </w:p>
    <w:p w14:paraId="56FDD78C" w14:textId="2225748E" w:rsidR="00A06D8D" w:rsidRDefault="00A06D8D" w:rsidP="00A06D8D">
      <w:pPr>
        <w:pStyle w:val="B1"/>
      </w:pPr>
      <w:ins w:id="216" w:author="Diff_v100-v200" w:date="2021-09-08T10:43:00Z">
        <w:r>
          <w:t>-</w:t>
        </w:r>
      </w:ins>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247DF8F4" w:rsidR="00830F95" w:rsidRPr="0070357A" w:rsidRDefault="00A06D8D" w:rsidP="00A06D8D">
      <w:pPr>
        <w:pStyle w:val="B1"/>
      </w:pPr>
      <w:r>
        <w:t>-</w:t>
      </w:r>
      <w:r>
        <w:tab/>
        <w:t xml:space="preserve">Support of 3GPP application layer architecture defined in </w:t>
      </w:r>
      <w:r w:rsidR="0076246B">
        <w:t>TS 23.558 [</w:t>
      </w:r>
      <w:r>
        <w:t>5].</w:t>
      </w:r>
    </w:p>
    <w:p w14:paraId="4709F63B" w14:textId="6584B6B6" w:rsidR="00CE7639" w:rsidRDefault="00CE7639" w:rsidP="00CE7639">
      <w:pPr>
        <w:pStyle w:val="Heading2"/>
      </w:pPr>
      <w:bookmarkStart w:id="217" w:name="_Toc69743759"/>
      <w:bookmarkStart w:id="218" w:name="_Toc73524670"/>
      <w:bookmarkStart w:id="219" w:name="_Toc73527574"/>
      <w:bookmarkStart w:id="220" w:name="_Toc73950250"/>
      <w:bookmarkStart w:id="221" w:name="_Toc81492181"/>
      <w:bookmarkStart w:id="222" w:name="_Toc81492745"/>
      <w:bookmarkStart w:id="223" w:name="_Toc81816506"/>
      <w:bookmarkStart w:id="224" w:name="_Toc81990159"/>
      <w:bookmarkStart w:id="225" w:name="_Toc73944068"/>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211"/>
      <w:bookmarkEnd w:id="212"/>
      <w:bookmarkEnd w:id="217"/>
      <w:bookmarkEnd w:id="218"/>
      <w:bookmarkEnd w:id="219"/>
      <w:bookmarkEnd w:id="220"/>
      <w:bookmarkEnd w:id="221"/>
      <w:bookmarkEnd w:id="222"/>
      <w:bookmarkEnd w:id="223"/>
      <w:bookmarkEnd w:id="224"/>
      <w:bookmarkEnd w:id="225"/>
    </w:p>
    <w:p w14:paraId="1910BA80" w14:textId="639965F0" w:rsidR="00CE7639" w:rsidRPr="00CE7639" w:rsidRDefault="00CE7639" w:rsidP="00B35A3C">
      <w:pPr>
        <w:pStyle w:val="Heading3"/>
      </w:pPr>
      <w:bookmarkStart w:id="226" w:name="_Toc66367637"/>
      <w:bookmarkStart w:id="227" w:name="_Toc66367700"/>
      <w:bookmarkStart w:id="228" w:name="_Toc69743760"/>
      <w:bookmarkStart w:id="229" w:name="_Toc73524671"/>
      <w:bookmarkStart w:id="230" w:name="_Toc73527575"/>
      <w:bookmarkStart w:id="231" w:name="_Toc73950251"/>
      <w:bookmarkStart w:id="232" w:name="_Toc81492182"/>
      <w:bookmarkStart w:id="233" w:name="_Toc81492746"/>
      <w:bookmarkStart w:id="234" w:name="_Toc81816507"/>
      <w:bookmarkStart w:id="235" w:name="_Toc81990160"/>
      <w:bookmarkStart w:id="236" w:name="_Toc73944069"/>
      <w:r>
        <w:t>6</w:t>
      </w:r>
      <w:r w:rsidRPr="004D3578">
        <w:t>.</w:t>
      </w:r>
      <w:r w:rsidR="00B35A3C">
        <w:t>2.1</w:t>
      </w:r>
      <w:r w:rsidRPr="004D3578">
        <w:tab/>
      </w:r>
      <w:r>
        <w:t>General</w:t>
      </w:r>
      <w:bookmarkEnd w:id="226"/>
      <w:bookmarkEnd w:id="227"/>
      <w:bookmarkEnd w:id="228"/>
      <w:bookmarkEnd w:id="229"/>
      <w:bookmarkEnd w:id="230"/>
      <w:bookmarkEnd w:id="231"/>
      <w:bookmarkEnd w:id="232"/>
      <w:bookmarkEnd w:id="233"/>
      <w:bookmarkEnd w:id="234"/>
      <w:bookmarkEnd w:id="235"/>
      <w:bookmarkEnd w:id="236"/>
    </w:p>
    <w:p w14:paraId="2B9283CC" w14:textId="74DCF1B2" w:rsidR="0084775A" w:rsidRDefault="0084775A" w:rsidP="0084775A">
      <w:bookmarkStart w:id="237" w:name="_Toc66367638"/>
      <w:bookmarkStart w:id="238"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77777777" w:rsidR="00957F77" w:rsidRDefault="00957F77" w:rsidP="00957F77">
      <w:r>
        <w:t>DNS server may be deployed in different locations in the network as Central DNS (C-DNS) resolver/server or as Local DNS (L-DNS) resolver/server.</w:t>
      </w:r>
    </w:p>
    <w:p w14:paraId="1CE18B8C" w14:textId="6E1879DD" w:rsidR="00957F77" w:rsidRDefault="00957F77" w:rsidP="00957F77">
      <w:pPr>
        <w:pStyle w:val="NO"/>
      </w:pPr>
      <w:r>
        <w:t>NOTE 1:</w:t>
      </w:r>
      <w:r>
        <w:tab/>
        <w:t>The C-DNS server and/or L-DNS resolvers/servers can use an anycast address.</w:t>
      </w:r>
    </w:p>
    <w:p w14:paraId="3D2785DF" w14:textId="3C07FD4F" w:rsidR="00957F77" w:rsidRDefault="00957F77" w:rsidP="00957F77">
      <w:pPr>
        <w:pStyle w:val="NO"/>
      </w:pPr>
      <w:r>
        <w:t>NOTE 2:</w:t>
      </w:r>
      <w:r>
        <w:tab/>
        <w:t>The C-DNS server or L-DNS resolvers/servers can contact any other DNS servers for recursive queries, which is out of scope of this specification.</w:t>
      </w:r>
    </w:p>
    <w:p w14:paraId="0549279D" w14:textId="0A2AE823"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76246B">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77777777" w:rsidR="00E73A41" w:rsidRDefault="00E73A41" w:rsidP="00E73A41">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1DA14" w14:textId="6D5EBC28" w:rsidR="00E73A41" w:rsidRDefault="00E73A41" w:rsidP="00E73A41">
      <w:pPr>
        <w:pStyle w:val="NO"/>
      </w:pPr>
      <w:r>
        <w:t>NOTE </w:t>
      </w:r>
      <w:r w:rsidR="00FD0FB2" w:rsidRPr="006B39A4">
        <w:t>5</w:t>
      </w:r>
      <w:r>
        <w:t>:</w:t>
      </w:r>
      <w:r w:rsidR="007C0F56">
        <w:tab/>
      </w:r>
      <w:r>
        <w:t xml:space="preserve">The DNS information provided by ECSP in the EAS </w:t>
      </w:r>
      <w:del w:id="239" w:author="Diff_v100-v200" w:date="2021-09-08T10:43:00Z">
        <w:r>
          <w:delText>deployment information</w:delText>
        </w:r>
      </w:del>
      <w:ins w:id="240" w:author="Diff_v100-v200" w:date="2021-09-08T10:43:00Z">
        <w:r w:rsidR="007A729D">
          <w:t>D</w:t>
        </w:r>
        <w:r>
          <w:t xml:space="preserve">eployment </w:t>
        </w:r>
        <w:r w:rsidR="007A729D">
          <w:t>I</w:t>
        </w:r>
        <w:r>
          <w:t>nformation</w:t>
        </w:r>
      </w:ins>
      <w:r>
        <w:t xml:space="preserve"> can be used to select the DNS settings for a PDU Session mainly if the PDU Session is specific for the ECSP services.</w:t>
      </w:r>
    </w:p>
    <w:p w14:paraId="47047D93" w14:textId="4D73C3F0" w:rsidR="00830F95" w:rsidRDefault="0084775A" w:rsidP="0084775A">
      <w:r>
        <w:t xml:space="preserve">If the UE applications want to discover/access EAS by using the mechanisms defined in this TS, </w:t>
      </w:r>
      <w:r w:rsidR="00830EAC" w:rsidRPr="00830EAC">
        <w:t xml:space="preserve">the </w:t>
      </w:r>
      <w:ins w:id="241" w:author="Diff_v100-v200" w:date="2021-09-08T10:43:00Z">
        <w:r w:rsidR="00830EAC" w:rsidRPr="00830EAC">
          <w:t xml:space="preserve">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w:t>
        </w:r>
      </w:ins>
      <w:r>
        <w:t>DNS queries generated by the UE shall be sent to the EASDF as DNS resolver indicated by the SMF.</w:t>
      </w:r>
    </w:p>
    <w:p w14:paraId="3753FFF7" w14:textId="610637E6" w:rsidR="00532333" w:rsidRPr="0070357A" w:rsidRDefault="00532333" w:rsidP="0084775A">
      <w:pPr>
        <w:rPr>
          <w:ins w:id="242" w:author="Diff_v100-v200" w:date="2021-09-08T10:43:00Z"/>
        </w:rPr>
      </w:pPr>
      <w:ins w:id="243" w:author="Diff_v100-v200" w:date="2021-09-08T10:43:00Z">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ins>
    </w:p>
    <w:p w14:paraId="3FC63A5F" w14:textId="3D7D01D6" w:rsidR="003B6C49" w:rsidRDefault="003B6C49" w:rsidP="003B6C49">
      <w:pPr>
        <w:pStyle w:val="Heading3"/>
      </w:pPr>
      <w:bookmarkStart w:id="244" w:name="_Toc69743761"/>
      <w:bookmarkStart w:id="245" w:name="_Toc73524672"/>
      <w:bookmarkStart w:id="246" w:name="_Toc73527576"/>
      <w:bookmarkStart w:id="247" w:name="_Toc73950252"/>
      <w:bookmarkStart w:id="248" w:name="_Toc81492183"/>
      <w:bookmarkStart w:id="249" w:name="_Toc81492747"/>
      <w:bookmarkStart w:id="250" w:name="_Toc81816508"/>
      <w:bookmarkStart w:id="251" w:name="_Toc81990161"/>
      <w:bookmarkStart w:id="252" w:name="_Toc73944070"/>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37"/>
      <w:bookmarkEnd w:id="238"/>
      <w:bookmarkEnd w:id="244"/>
      <w:bookmarkEnd w:id="245"/>
      <w:bookmarkEnd w:id="246"/>
      <w:bookmarkEnd w:id="247"/>
      <w:bookmarkEnd w:id="248"/>
      <w:bookmarkEnd w:id="249"/>
      <w:bookmarkEnd w:id="250"/>
      <w:bookmarkEnd w:id="251"/>
      <w:bookmarkEnd w:id="252"/>
    </w:p>
    <w:p w14:paraId="0B0FA85C" w14:textId="361E43E6" w:rsidR="00AA709A" w:rsidRDefault="00AA709A" w:rsidP="00C60E2E">
      <w:pPr>
        <w:pStyle w:val="Heading4"/>
      </w:pPr>
      <w:bookmarkStart w:id="253" w:name="_Toc66367639"/>
      <w:bookmarkStart w:id="254" w:name="_Toc66367702"/>
      <w:bookmarkStart w:id="255" w:name="_Toc69743762"/>
      <w:bookmarkStart w:id="256" w:name="_Toc73524673"/>
      <w:bookmarkStart w:id="257" w:name="_Toc73527577"/>
      <w:bookmarkStart w:id="258" w:name="_Toc73950253"/>
      <w:bookmarkStart w:id="259" w:name="_Toc81492184"/>
      <w:bookmarkStart w:id="260" w:name="_Toc81492748"/>
      <w:bookmarkStart w:id="261" w:name="_Toc81816509"/>
      <w:bookmarkStart w:id="262" w:name="_Toc81990162"/>
      <w:bookmarkStart w:id="263" w:name="_Toc73944071"/>
      <w:r>
        <w:t>6</w:t>
      </w:r>
      <w:r w:rsidRPr="004D3578">
        <w:t>.</w:t>
      </w:r>
      <w:r>
        <w:t>2.2</w:t>
      </w:r>
      <w:r w:rsidR="00C60E2E">
        <w:t>.1</w:t>
      </w:r>
      <w:r w:rsidRPr="004D3578">
        <w:tab/>
      </w:r>
      <w:r>
        <w:t>General</w:t>
      </w:r>
      <w:bookmarkEnd w:id="253"/>
      <w:bookmarkEnd w:id="254"/>
      <w:bookmarkEnd w:id="255"/>
      <w:bookmarkEnd w:id="256"/>
      <w:bookmarkEnd w:id="257"/>
      <w:bookmarkEnd w:id="258"/>
      <w:bookmarkEnd w:id="259"/>
      <w:bookmarkEnd w:id="260"/>
      <w:bookmarkEnd w:id="261"/>
      <w:bookmarkEnd w:id="262"/>
      <w:bookmarkEnd w:id="263"/>
    </w:p>
    <w:p w14:paraId="421F9B22" w14:textId="52FA6849" w:rsidR="00C60E2E" w:rsidRPr="00C60E2E" w:rsidRDefault="00C60E2E" w:rsidP="001E0077">
      <w:pPr>
        <w:pStyle w:val="Heading4"/>
      </w:pPr>
      <w:bookmarkStart w:id="264" w:name="_Toc66367640"/>
      <w:bookmarkStart w:id="265" w:name="_Toc66367703"/>
      <w:bookmarkStart w:id="266" w:name="_Toc69743763"/>
      <w:bookmarkStart w:id="267" w:name="_Toc73524674"/>
      <w:bookmarkStart w:id="268" w:name="_Toc73527578"/>
      <w:bookmarkStart w:id="269" w:name="_Toc73950254"/>
      <w:bookmarkStart w:id="270" w:name="_Toc81492185"/>
      <w:bookmarkStart w:id="271" w:name="_Toc81492749"/>
      <w:bookmarkStart w:id="272" w:name="_Toc81816510"/>
      <w:bookmarkStart w:id="273" w:name="_Toc81990163"/>
      <w:bookmarkStart w:id="274" w:name="_Toc73944072"/>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64"/>
      <w:bookmarkEnd w:id="265"/>
      <w:bookmarkEnd w:id="266"/>
      <w:bookmarkEnd w:id="267"/>
      <w:bookmarkEnd w:id="268"/>
      <w:bookmarkEnd w:id="269"/>
      <w:bookmarkEnd w:id="270"/>
      <w:bookmarkEnd w:id="271"/>
      <w:bookmarkEnd w:id="272"/>
      <w:bookmarkEnd w:id="273"/>
      <w:bookmarkEnd w:id="274"/>
    </w:p>
    <w:p w14:paraId="4284D4E0" w14:textId="66654BDB" w:rsidR="00E73A41" w:rsidRDefault="00E73A41" w:rsidP="00474993">
      <w:r w:rsidRPr="00E73A41">
        <w:t xml:space="preserve">For the Distributed Anchor Connectivity Model, in PDU Session establishment procedure, the SMF selects a DNS Server for the PDU Session. The DNS Server is configured to UE via PCO, and may also be configured via DHCP and/or IPv6 RA. The SMF determines the DNS server address for the PDU Session based on local configuration and EAS </w:t>
      </w:r>
      <w:del w:id="275" w:author="Diff_v100-v200" w:date="2021-09-08T10:43:00Z">
        <w:r w:rsidRPr="00E73A41">
          <w:delText>deployment information</w:delText>
        </w:r>
      </w:del>
      <w:ins w:id="276" w:author="Diff_v100-v200" w:date="2021-09-08T10:43:00Z">
        <w:r w:rsidR="007A729D">
          <w:t>D</w:t>
        </w:r>
        <w:r w:rsidRPr="00E73A41">
          <w:t xml:space="preserve">eployment </w:t>
        </w:r>
        <w:r w:rsidR="007A729D">
          <w:t>I</w:t>
        </w:r>
        <w:r w:rsidRPr="00E73A41">
          <w:t>nformation</w:t>
        </w:r>
      </w:ins>
      <w:r w:rsidRPr="00E73A41">
        <w:t xml:space="preserve">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53B24B63" w:rsidR="00474993" w:rsidRDefault="00474993" w:rsidP="00474993">
      <w:pPr>
        <w:pStyle w:val="B1"/>
      </w:pPr>
      <w:r>
        <w:t>-</w:t>
      </w:r>
      <w:r>
        <w:tab/>
        <w:t xml:space="preserve">either the DNS request is resolved by a DNS resolver, which then adds a DNS </w:t>
      </w:r>
      <w:r w:rsidR="00A06D8D">
        <w:t xml:space="preserve">EDNS Client Subnet </w:t>
      </w:r>
      <w:r>
        <w:t xml:space="preserve">option that may be built based on a locally pre-configured value or based on the source IP address of the DNS request; then send the DNS Query to the Authoritative DNS server, which may take into account the DNS </w:t>
      </w:r>
      <w:r w:rsidR="00A06D8D">
        <w:t xml:space="preserve">EDNS Client Subnet </w:t>
      </w:r>
      <w:r>
        <w:t>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277" w:name="_Toc66367641"/>
      <w:bookmarkStart w:id="278" w:name="_Toc66367704"/>
      <w:bookmarkStart w:id="279" w:name="_Toc69743764"/>
      <w:bookmarkStart w:id="280" w:name="_Toc73524675"/>
      <w:bookmarkStart w:id="281" w:name="_Toc73527579"/>
      <w:bookmarkStart w:id="282" w:name="_Toc73950255"/>
      <w:bookmarkStart w:id="283" w:name="_Toc81492186"/>
      <w:bookmarkStart w:id="284" w:name="_Toc81492750"/>
      <w:bookmarkStart w:id="285" w:name="_Toc81816511"/>
      <w:bookmarkStart w:id="286" w:name="_Toc81990164"/>
      <w:bookmarkStart w:id="287" w:name="_Toc73944073"/>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77"/>
      <w:bookmarkEnd w:id="278"/>
      <w:bookmarkEnd w:id="279"/>
      <w:bookmarkEnd w:id="280"/>
      <w:bookmarkEnd w:id="281"/>
      <w:bookmarkEnd w:id="282"/>
      <w:bookmarkEnd w:id="283"/>
      <w:bookmarkEnd w:id="284"/>
      <w:bookmarkEnd w:id="285"/>
      <w:bookmarkEnd w:id="286"/>
      <w:bookmarkEnd w:id="287"/>
    </w:p>
    <w:p w14:paraId="01725739" w14:textId="571C0991"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ins w:id="288" w:author="Diff_v100-v200" w:date="2021-09-08T10:43:00Z">
        <w:r w:rsidR="00AF564F">
          <w:t>, 4.3.5.2</w:t>
        </w:r>
      </w:ins>
      <w:r>
        <w:t xml:space="preserve"> and 4.3.5.</w:t>
      </w:r>
      <w:del w:id="289" w:author="Diff_v100-v200" w:date="2021-09-08T10:43:00Z">
        <w:r>
          <w:delText>2</w:delText>
        </w:r>
      </w:del>
      <w:ins w:id="290" w:author="Diff_v100-v200" w:date="2021-09-08T10:43:00Z">
        <w:r w:rsidR="00AF564F">
          <w:t>3</w:t>
        </w:r>
      </w:ins>
      <w:r>
        <w:t xml:space="preserve"> of </w:t>
      </w:r>
      <w:r w:rsidR="0076246B">
        <w:t>TS 23.502 [</w:t>
      </w:r>
      <w:r>
        <w:t>3]. During this procedure, for SSC mode 2/3, it is recommended that the UE applies the following behaviour:</w:t>
      </w:r>
    </w:p>
    <w:p w14:paraId="691FE47D" w14:textId="1A88DEF4" w:rsidR="00A465DB" w:rsidRDefault="00A465DB" w:rsidP="00A465DB">
      <w:r>
        <w:t>The UE DNS cache should be bound to the IP connection. When the UE detects the PDU Session release or IP address changes, the UE removes the old DNS cache related to removed IP address, for example, the old Edge Application Server address information.</w:t>
      </w:r>
    </w:p>
    <w:p w14:paraId="592AD57A" w14:textId="5079ACF4" w:rsidR="00A465DB" w:rsidRDefault="00A465DB" w:rsidP="00A465DB">
      <w:pPr>
        <w:pStyle w:val="NO"/>
      </w:pPr>
      <w:r>
        <w:t>NOTE</w:t>
      </w:r>
      <w:r w:rsidR="0056292C">
        <w:t> </w:t>
      </w:r>
      <w:r w:rsidR="00FD0FB2" w:rsidRPr="006B39A4">
        <w:t>1</w:t>
      </w:r>
      <w:r>
        <w:t>:</w:t>
      </w:r>
      <w:r>
        <w:tab/>
        <w:t>UE DNS cache refers to cache at any level (OS and Application). Whether the DNS cache of App is included or influenced depends on application</w:t>
      </w:r>
      <w:r w:rsidR="00995573">
        <w:t>'</w:t>
      </w:r>
      <w:r>
        <w:t>s behaviour and UE implementation.</w:t>
      </w:r>
    </w:p>
    <w:p w14:paraId="5B4C9D75" w14:textId="27DFB21D" w:rsidR="00A465DB" w:rsidRDefault="00A465DB" w:rsidP="00A465DB">
      <w:r>
        <w:t>With this behaviour, when the establishment of a new PDU Session triggers EAS rediscovery for an application, UE can reselect a new EAS for that application.</w:t>
      </w:r>
    </w:p>
    <w:p w14:paraId="2541802D" w14:textId="7114F909"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 applies with following differences:</w:t>
      </w:r>
    </w:p>
    <w:p w14:paraId="5CDEFCB0" w14:textId="4CA2B85E" w:rsidR="00A465DB" w:rsidRDefault="00A465DB" w:rsidP="00A465DB">
      <w:pPr>
        <w:pStyle w:val="B1"/>
      </w:pPr>
      <w:r>
        <w:t>-</w:t>
      </w:r>
      <w:r>
        <w:tab/>
        <w:t xml:space="preserve">In Step 3, when the new PDU Session has been established, UE can reselect a new EAS for the application with an EAS </w:t>
      </w:r>
      <w:r w:rsidR="00E73A41">
        <w:t>D</w:t>
      </w:r>
      <w:r>
        <w:t>iscovery procedure if the recommended UE behaviour has been followed.</w:t>
      </w:r>
    </w:p>
    <w:p w14:paraId="7190CA92" w14:textId="1987CFC8"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with multiple PDU sessions</w:t>
      </w:r>
      <w:r>
        <w:t xml:space="preserve">, the procedure in </w:t>
      </w:r>
      <w:r w:rsidR="00995573">
        <w:t>clause 4</w:t>
      </w:r>
      <w:r>
        <w:t>.3.5.2 applies with following difference:</w:t>
      </w:r>
    </w:p>
    <w:p w14:paraId="5AB82CB0" w14:textId="0A3AF923" w:rsidR="00A465DB" w:rsidRDefault="00A465DB" w:rsidP="00A465DB">
      <w:pPr>
        <w:pStyle w:val="B1"/>
      </w:pPr>
      <w:r>
        <w:t>-</w:t>
      </w:r>
      <w:r>
        <w:tab/>
        <w:t xml:space="preserve">In step 5, the UE can reselect a new EAS for the application with an EAS </w:t>
      </w:r>
      <w:r w:rsidR="00E73A41">
        <w:t xml:space="preserve">Discovery </w:t>
      </w:r>
      <w:r>
        <w:t>procedure if the recommended UE behaviour has been followed.</w:t>
      </w:r>
    </w:p>
    <w:p w14:paraId="26C07B10" w14:textId="13746026" w:rsidR="00E73A41" w:rsidRDefault="00E73A41" w:rsidP="00E73A41">
      <w:r>
        <w:t>For SSC mode</w:t>
      </w:r>
      <w:r w:rsidR="00FD0FB2">
        <w:t xml:space="preserve"> </w:t>
      </w:r>
      <w:r>
        <w:t>3 with IPv6 Multi-homed PDU Session that all new traffic going via new IPv6 prefix, the procedure in clause 4.3.5.3 applies with following difference:</w:t>
      </w:r>
    </w:p>
    <w:p w14:paraId="413DE583" w14:textId="77777777" w:rsidR="00E73A41" w:rsidRDefault="00E73A41" w:rsidP="00E73A41">
      <w:pPr>
        <w:pStyle w:val="B1"/>
      </w:pPr>
      <w:r>
        <w:t>-</w:t>
      </w:r>
      <w:r>
        <w:tab/>
        <w:t xml:space="preserve">After step 10-11 where SMF notifies the UE of the availability of the new IP prefix, the UE starts using it for all new traffic, including DNS Queries. The UE can reselect a new EAS for the application with an EAS Discovery procedure if the recommended UE behaviour has been followed. </w:t>
      </w:r>
    </w:p>
    <w:p w14:paraId="7E9A9E1D" w14:textId="77777777" w:rsidR="00E73A41" w:rsidRDefault="00E73A41" w:rsidP="00E73A41">
      <w:r>
        <w:t>Then UE can reselect a new EAS for the application with an EAS discovery procedure as defined in clause 6.2.2.2.</w:t>
      </w:r>
    </w:p>
    <w:p w14:paraId="4358E7EA" w14:textId="486E9B6F"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multi-homed PDU sessions, an EAS re-discovery indication may as well be sent as described in clause 6.2.3.3.</w:t>
      </w:r>
    </w:p>
    <w:p w14:paraId="03FE8270" w14:textId="792FB3A9" w:rsidR="00AF564F" w:rsidRDefault="00AF564F" w:rsidP="00AF564F">
      <w:pPr>
        <w:rPr>
          <w:ins w:id="291" w:author="Diff_v100-v200" w:date="2021-09-08T10:43:00Z"/>
        </w:rPr>
      </w:pPr>
      <w:ins w:id="292" w:author="Diff_v100-v200" w:date="2021-09-08T10:43:00Z">
        <w:r w:rsidRPr="00AF564F">
          <w:t>The SMF may also trigger EAS rediscovery as defined in clause 6.2.3.3 when new connection to EAS needs to be established in case the UE indicate support for this. This trigger may also be used by the SMF based on the AF trigged EAS reselection.</w:t>
        </w:r>
      </w:ins>
    </w:p>
    <w:p w14:paraId="35B39DA1" w14:textId="5F7D7639" w:rsidR="003075F5" w:rsidRDefault="003075F5" w:rsidP="003075F5">
      <w:pPr>
        <w:pStyle w:val="Heading4"/>
      </w:pPr>
      <w:bookmarkStart w:id="293" w:name="_Toc69743765"/>
      <w:bookmarkStart w:id="294" w:name="_Toc73524676"/>
      <w:bookmarkStart w:id="295" w:name="_Toc73527580"/>
      <w:bookmarkStart w:id="296" w:name="_Toc73950256"/>
      <w:bookmarkStart w:id="297" w:name="_Toc81492187"/>
      <w:bookmarkStart w:id="298" w:name="_Toc81492751"/>
      <w:bookmarkStart w:id="299" w:name="_Toc81816512"/>
      <w:bookmarkStart w:id="300" w:name="_Toc81990165"/>
      <w:bookmarkStart w:id="301" w:name="_Toc73944074"/>
      <w:r>
        <w:t>6</w:t>
      </w:r>
      <w:r w:rsidRPr="004D3578">
        <w:t>.</w:t>
      </w:r>
      <w:r>
        <w:t>2.2.4</w:t>
      </w:r>
      <w:r w:rsidRPr="004D3578">
        <w:tab/>
      </w:r>
      <w:r w:rsidRPr="003075F5">
        <w:t xml:space="preserve">Procedure for EAS Discovery with </w:t>
      </w:r>
      <w:r w:rsidR="00485CA2">
        <w:t>D</w:t>
      </w:r>
      <w:r w:rsidRPr="003075F5">
        <w:t>ynamic PSA Distribution</w:t>
      </w:r>
      <w:bookmarkEnd w:id="293"/>
      <w:bookmarkEnd w:id="294"/>
      <w:bookmarkEnd w:id="295"/>
      <w:bookmarkEnd w:id="296"/>
      <w:bookmarkEnd w:id="297"/>
      <w:bookmarkEnd w:id="298"/>
      <w:bookmarkEnd w:id="299"/>
      <w:bookmarkEnd w:id="300"/>
      <w:bookmarkEnd w:id="301"/>
    </w:p>
    <w:p w14:paraId="66367B63" w14:textId="69A7E6ED" w:rsidR="003075F5" w:rsidRDefault="003075F5" w:rsidP="003075F5">
      <w:r>
        <w:t>5GC supports an EAS Discovery procedure that allows that at PDU session establishment the SMF selects a central PSA, regardless if a local PSA is available to the SMF</w:t>
      </w:r>
      <w:r w:rsidR="00995573">
        <w:t xml:space="preserve"> and</w:t>
      </w:r>
      <w:r>
        <w:t xml:space="preserve"> then, it allows to dynamically re-anchor the PDU Session and transition to a Distributed Anchor Point model when needed. This is applicable to PDU Sessions type </w:t>
      </w:r>
      <w:r w:rsidR="00D76EA7" w:rsidRPr="002A7298">
        <w:t xml:space="preserve">both </w:t>
      </w:r>
      <w:r>
        <w:t>SSC</w:t>
      </w:r>
      <w:r w:rsidR="00D76EA7" w:rsidRPr="00D76EA7">
        <w:t xml:space="preserve"> mode </w:t>
      </w:r>
      <w:r>
        <w:t>2</w:t>
      </w:r>
      <w:r w:rsidR="00D76EA7" w:rsidRPr="00D76EA7">
        <w:t xml:space="preserve"> and SSC mode 3</w:t>
      </w:r>
      <w:del w:id="302" w:author="Diff_v100-v200" w:date="2021-09-08T10:43:00Z">
        <w:r w:rsidR="00D76EA7" w:rsidRPr="00D76EA7">
          <w:delText xml:space="preserve"> with multiple PDU Sessions</w:delText>
        </w:r>
      </w:del>
      <w:r>
        <w:t>.</w:t>
      </w:r>
    </w:p>
    <w:p w14:paraId="6952F779" w14:textId="77777777" w:rsidR="00D76EA7" w:rsidRDefault="00D76EA7" w:rsidP="00D76EA7">
      <w:pPr>
        <w:pStyle w:val="NO"/>
        <w:rPr>
          <w:del w:id="303" w:author="Diff_v100-v200" w:date="2021-09-08T10:43:00Z"/>
        </w:rPr>
      </w:pPr>
      <w:del w:id="304" w:author="Diff_v100-v200" w:date="2021-09-08T10:43:00Z">
        <w:r w:rsidRPr="00D76EA7">
          <w:delText>NOTE</w:delText>
        </w:r>
        <w:r w:rsidR="0056292C">
          <w:delText> </w:delText>
        </w:r>
        <w:r>
          <w:delText>1</w:delText>
        </w:r>
        <w:r w:rsidRPr="00D76EA7">
          <w:delText>:</w:delText>
        </w:r>
        <w:r>
          <w:tab/>
        </w:r>
        <w:r w:rsidRPr="00D76EA7">
          <w:delText>For PDU Sessions of SSC mode 3 with multi-homing PDU Session, the EAS (re-)Discovery is described in clause 6.2.3.</w:delText>
        </w:r>
      </w:del>
    </w:p>
    <w:p w14:paraId="52E0276F" w14:textId="77777777" w:rsidR="003075F5" w:rsidRDefault="003075F5" w:rsidP="003075F5">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0" type="#_x0000_t75" style="width:480pt;height:212.25pt" o:ole="">
            <v:imagedata r:id="rId26" o:title=""/>
          </v:shape>
          <o:OLEObject Type="Embed" ProgID="Visio.Drawing.15" ShapeID="_x0000_i1030" DrawAspect="Content" ObjectID="_1692603913" r:id="rId27"/>
        </w:object>
      </w:r>
    </w:p>
    <w:p w14:paraId="5F5B00C4" w14:textId="2EECD3F2" w:rsidR="003075F5" w:rsidRPr="003075F5" w:rsidRDefault="003075F5" w:rsidP="000A6797">
      <w:pPr>
        <w:pStyle w:val="TF"/>
      </w:pPr>
      <w:r w:rsidRPr="00794BA0">
        <w:t>Figure 6.</w:t>
      </w:r>
      <w:r>
        <w:t>2.2.4</w:t>
      </w:r>
      <w:r w:rsidRPr="00794BA0">
        <w:t xml:space="preserve">-1 Application </w:t>
      </w:r>
      <w:del w:id="305" w:author="Diff_v100-v200" w:date="2021-09-08T10:43:00Z">
        <w:r w:rsidRPr="00794BA0">
          <w:delText>Server Discovery</w:delText>
        </w:r>
      </w:del>
      <w:ins w:id="306" w:author="Diff_v100-v200" w:date="2021-09-08T10:43:00Z">
        <w:r w:rsidR="00020213">
          <w:t>s</w:t>
        </w:r>
        <w:r w:rsidRPr="00794BA0">
          <w:t xml:space="preserve">erver </w:t>
        </w:r>
        <w:r w:rsidR="00020213">
          <w:t>d</w:t>
        </w:r>
        <w:r w:rsidRPr="00794BA0">
          <w:t>iscovery</w:t>
        </w:r>
      </w:ins>
      <w:r w:rsidRPr="00794BA0">
        <w:t xml:space="preserve"> </w:t>
      </w:r>
      <w:r>
        <w:t xml:space="preserve">with Dynamic PSA distribution </w:t>
      </w:r>
      <w:r w:rsidRPr="00794BA0">
        <w:t xml:space="preserve">using </w:t>
      </w:r>
      <w:r>
        <w:t>EASDF</w:t>
      </w:r>
    </w:p>
    <w:p w14:paraId="17AFE753" w14:textId="4E8BAF79" w:rsidR="003075F5" w:rsidRDefault="003075F5" w:rsidP="003075F5">
      <w:r>
        <w:t xml:space="preserve">The EAS Discovery procedure with Dynamic PSA distribution </w:t>
      </w:r>
      <w:r w:rsidR="00D76EA7">
        <w:t xml:space="preserve">for both SSC mode 2 and </w:t>
      </w:r>
      <w:r w:rsidR="00D76EA7" w:rsidRPr="00DC7557">
        <w:t xml:space="preserve">SSC mode 3 </w:t>
      </w:r>
      <w:del w:id="307" w:author="Diff_v100-v200" w:date="2021-09-08T10:43:00Z">
        <w:r w:rsidR="00D76EA7" w:rsidRPr="00DC7557">
          <w:delText>(with multiple PDU Session)</w:delText>
        </w:r>
      </w:del>
      <w:r w:rsidR="00D76EA7">
        <w:t xml:space="preserve"> </w:t>
      </w:r>
      <w:r w:rsidR="00D76EA7" w:rsidRPr="00DC7557">
        <w:t>PDU Sessions</w:t>
      </w:r>
      <w:r w:rsidR="00D76EA7">
        <w:t xml:space="preserve"> </w:t>
      </w:r>
      <w:r>
        <w:t>using EASDF is described in Figure 6.2.2.4.-1.</w:t>
      </w:r>
    </w:p>
    <w:p w14:paraId="524A0B08" w14:textId="77777777" w:rsidR="003075F5" w:rsidRDefault="003075F5" w:rsidP="003075F5">
      <w:r>
        <w:t>The procedure is as follows:</w:t>
      </w:r>
    </w:p>
    <w:p w14:paraId="7D960E5D" w14:textId="5FD79683" w:rsidR="003075F5" w:rsidRDefault="003075F5" w:rsidP="000A6797">
      <w:pPr>
        <w:pStyle w:val="B1"/>
      </w:pPr>
      <w:r>
        <w:t>1.</w:t>
      </w:r>
      <w:r w:rsidR="000A6797">
        <w:tab/>
      </w:r>
      <w:r>
        <w:t>PDU session establishment, allocation of an EASDF and sending rules to the EASDF. Steps 1-</w:t>
      </w:r>
      <w:r w:rsidR="00D76EA7">
        <w:t xml:space="preserve">6 </w:t>
      </w:r>
      <w:r>
        <w:t>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del w:id="308" w:author="Diff_v100-v200" w:date="2021-09-08T10:43:00Z">
        <w:r>
          <w:delText>:</w:delText>
        </w:r>
      </w:del>
      <w:ins w:id="309" w:author="Diff_v100-v200" w:date="2021-09-08T10:43:00Z">
        <w:r w:rsidR="00AF564F">
          <w:t>.</w:t>
        </w:r>
      </w:ins>
    </w:p>
    <w:p w14:paraId="79F08D47" w14:textId="4C31C187" w:rsidR="00995573" w:rsidRDefault="00D76EA7" w:rsidP="00D76EA7">
      <w:pPr>
        <w:pStyle w:val="B1"/>
      </w:pPr>
      <w:r>
        <w:t>2.</w:t>
      </w:r>
      <w:r>
        <w:tab/>
      </w:r>
      <w:r w:rsidR="003075F5">
        <w:t>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rsidR="003075F5">
        <w:t>.</w:t>
      </w:r>
    </w:p>
    <w:p w14:paraId="1927854D" w14:textId="1C68CCBD" w:rsidR="003075F5" w:rsidRDefault="000A6797" w:rsidP="00D76EA7">
      <w:pPr>
        <w:pStyle w:val="B1"/>
      </w:pPr>
      <w:r>
        <w:tab/>
      </w:r>
      <w:r w:rsidR="003075F5">
        <w:t>When no DNS response is sent to the UE, the UE is expected to restart the DNS request 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0166217A" w:rsidR="003075F5" w:rsidRDefault="003075F5" w:rsidP="000A6797">
      <w:pPr>
        <w:pStyle w:val="B2"/>
      </w:pPr>
      <w:r>
        <w:t>-</w:t>
      </w:r>
      <w:r>
        <w:tab/>
        <w:t xml:space="preserve">Change of SSC mode 2 PDU Session Anchor with different PDU Sessions as in </w:t>
      </w:r>
      <w:r w:rsidR="00995573">
        <w:t>clause 4</w:t>
      </w:r>
      <w:r>
        <w:t xml:space="preserve">.3.5.1 of </w:t>
      </w:r>
      <w:r w:rsidR="0076246B">
        <w:t>TS 23.502 [</w:t>
      </w:r>
      <w:r>
        <w:t>3]. The procedure applies with the following differences:</w:t>
      </w:r>
    </w:p>
    <w:p w14:paraId="5EF83879" w14:textId="32AC5DED"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76246B">
        <w:t>TS 23.502 [</w:t>
      </w:r>
      <w:r>
        <w:t>3] in 4.3.4.2).</w:t>
      </w:r>
    </w:p>
    <w:p w14:paraId="1BA71972" w14:textId="77777777" w:rsidR="007C0F56" w:rsidRDefault="007C0F56" w:rsidP="000A6797">
      <w:pPr>
        <w:pStyle w:val="B3"/>
      </w:pPr>
      <w:r>
        <w:tab/>
        <w:t>In step 3, SMF selects and provisions the DNS settings for the new PDU session as required by the procedure for EAS Discovery on Distributed anchor as described in clause 6.2.2.2.</w:t>
      </w:r>
    </w:p>
    <w:p w14:paraId="54E68B63" w14:textId="5B6EE840" w:rsidR="00D76EA7" w:rsidRDefault="007C0F56" w:rsidP="00D76EA7">
      <w:pPr>
        <w:pStyle w:val="B2"/>
      </w:pPr>
      <w:r>
        <w:t>-</w:t>
      </w:r>
      <w:r>
        <w:tab/>
        <w:t xml:space="preserve">Change of SSC mode 3 PDU Session Anchor with multiple PDU Sessions as in clause 4.3.5.2 of </w:t>
      </w:r>
      <w:r w:rsidR="0076246B">
        <w:t>TS 23.502 [</w:t>
      </w:r>
      <w:r>
        <w:t>3]. The procedure applies with the following differences:</w:t>
      </w:r>
    </w:p>
    <w:p w14:paraId="40A0752E" w14:textId="16FFD9B4" w:rsidR="007C0F56" w:rsidRDefault="007C0F56" w:rsidP="00D76EA7">
      <w:pPr>
        <w:pStyle w:val="B3"/>
      </w:pPr>
      <w:r>
        <w:tab/>
        <w:t xml:space="preserve">In step 4 in clause 4.3.5.2 of </w:t>
      </w:r>
      <w:r w:rsidR="0076246B">
        <w:t>TS 23.502 [</w:t>
      </w:r>
      <w:r>
        <w:t>3], SMF selects and provisions the DNS settings for the new PDU session as required by the procedure for EAS Discovery on Distributed anchor as described in clause 6.2.2. Step 3 in 6.2.2.4 could happen any time after this step.</w:t>
      </w:r>
    </w:p>
    <w:p w14:paraId="6B1D5746" w14:textId="6FDB2FBA" w:rsidR="007C0F56" w:rsidRDefault="007C0F56" w:rsidP="00D76EA7">
      <w:pPr>
        <w:pStyle w:val="B3"/>
      </w:pPr>
      <w:r>
        <w:tab/>
        <w:t xml:space="preserve">In step 6 in clause 4.3.5.2 of </w:t>
      </w:r>
      <w:r w:rsidR="0076246B">
        <w:t>TS 23.502 [</w:t>
      </w:r>
      <w:r>
        <w:t xml:space="preserve">3], the old DNS context for the old session and old UE IP address/prefix of UE are removed from EASDF as part of the PDU Session Release procedure (in step 12 of the PDU Session Release procedure in </w:t>
      </w:r>
      <w:r w:rsidR="0076246B">
        <w:t>TS 23.502 [</w:t>
      </w:r>
      <w:r>
        <w:t>3] in 4.3.4.2).</w:t>
      </w:r>
    </w:p>
    <w:p w14:paraId="0F116C42" w14:textId="0407E1BA" w:rsidR="00974375" w:rsidRDefault="00974375" w:rsidP="00974375">
      <w:pPr>
        <w:pStyle w:val="NO"/>
        <w:rPr>
          <w:ins w:id="310" w:author="Diff_v100-v200" w:date="2021-09-08T10:43:00Z"/>
        </w:rPr>
      </w:pPr>
      <w:ins w:id="311" w:author="Diff_v100-v200" w:date="2021-09-08T10:43:00Z">
        <w:r w:rsidRPr="00974375">
          <w:t xml:space="preserve">NOTE </w:t>
        </w:r>
        <w:r>
          <w:t>1</w:t>
        </w:r>
        <w:r w:rsidRPr="00974375">
          <w:t>:</w:t>
        </w:r>
        <w:r w:rsidRPr="00974375">
          <w:tab/>
          <w:t xml:space="preserve">For new application initiated on the UE, if both the old and new PDU Sessions can match its URSP rules, the UE selects the new PDU Session for the application based on PDU Session Address Lifetime as described in clause 6.6.2.3 of </w:t>
        </w:r>
        <w:r w:rsidR="0076246B" w:rsidRPr="00974375">
          <w:t>TS</w:t>
        </w:r>
        <w:r w:rsidR="0076246B">
          <w:t> </w:t>
        </w:r>
        <w:r w:rsidR="0076246B" w:rsidRPr="00974375">
          <w:t>23.503</w:t>
        </w:r>
        <w:r w:rsidR="0076246B">
          <w:t> </w:t>
        </w:r>
        <w:r w:rsidR="0076246B" w:rsidRPr="00974375">
          <w:t>[</w:t>
        </w:r>
        <w:r w:rsidRPr="00974375">
          <w:t>4]. In this case, the user plane path of the selected PDU Session may not be the most optimal one for the application.</w:t>
        </w:r>
      </w:ins>
    </w:p>
    <w:p w14:paraId="33C6C58A" w14:textId="2A7A0C22" w:rsidR="00D76EA7" w:rsidRDefault="007C0F56" w:rsidP="00D76EA7">
      <w:pPr>
        <w:pStyle w:val="B2"/>
      </w:pPr>
      <w:r>
        <w:t>-</w:t>
      </w:r>
      <w:r>
        <w:tab/>
        <w:t xml:space="preserve">Change of SSC mode 3 PDU Session Anchor with IPv6 Multi-homed PDU Session as in clause 4.3.5.3 of </w:t>
      </w:r>
      <w:r w:rsidR="0076246B">
        <w:t>TS 23.502 [</w:t>
      </w:r>
      <w:r>
        <w:t>3]. The procedure applies with the following differences:</w:t>
      </w:r>
    </w:p>
    <w:p w14:paraId="6B94FC7F" w14:textId="0AF1240E" w:rsidR="00D76EA7" w:rsidRDefault="007C0F56" w:rsidP="007C0F56">
      <w:pPr>
        <w:pStyle w:val="B3"/>
      </w:pPr>
      <w:r>
        <w:tab/>
      </w:r>
      <w:r w:rsidR="00D76EA7">
        <w:t xml:space="preserve">In steps 10-11 in clause 4.3.5.3 of </w:t>
      </w:r>
      <w:r w:rsidR="0076246B">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2E5F825B" w:rsidR="007C0F56" w:rsidRDefault="007C0F56" w:rsidP="007C0F56">
      <w:pPr>
        <w:pStyle w:val="B4"/>
      </w:pPr>
      <w:r>
        <w:tab/>
        <w:t xml:space="preserve">After steps 10-11 in clause 4.3.5.3 of </w:t>
      </w:r>
      <w:r w:rsidR="0076246B">
        <w:t>TS 23.502 [</w:t>
      </w:r>
      <w:r>
        <w:t>3], UE starts using IP@2 for all new traffic, including DNS messages, and SMF can already perform from step 3 in figure 6.2.2.4-1.</w:t>
      </w:r>
    </w:p>
    <w:p w14:paraId="3A45E52D" w14:textId="2CC14769"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queries should be able to trigger re-anchoring of the session to a more distributed PSA.</w:t>
      </w:r>
    </w:p>
    <w:p w14:paraId="660B172F" w14:textId="6C98BED7" w:rsidR="003075F5" w:rsidRDefault="003075F5" w:rsidP="000A6797">
      <w:pPr>
        <w:pStyle w:val="NO"/>
      </w:pPr>
      <w:r>
        <w:t>NOTE</w:t>
      </w:r>
      <w:r w:rsidR="00995573">
        <w:t> </w:t>
      </w:r>
      <w:r w:rsidR="00D76EA7">
        <w:t>2</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ADE29A1" w:rsidR="003075F5" w:rsidRDefault="003075F5" w:rsidP="000A6797">
      <w:pPr>
        <w:pStyle w:val="NO"/>
      </w:pPr>
      <w:r>
        <w:t>NOTE</w:t>
      </w:r>
      <w:r w:rsidR="00995573">
        <w:t> </w:t>
      </w:r>
      <w:r w:rsidR="00D76EA7">
        <w:t>3</w:t>
      </w:r>
      <w:r>
        <w:t>:</w:t>
      </w:r>
      <w:r>
        <w:tab/>
        <w:t>Dynamic re-anchoring to an edge PSA implies that the UE IP address is changed from a UE IP address corresponding to the old (central) PSA to a UE IP address corresponding to the new (edge) PSA for all applications on the PDU session.</w:t>
      </w:r>
    </w:p>
    <w:p w14:paraId="4A1F7BD6" w14:textId="77EFD223" w:rsidR="003075F5" w:rsidRDefault="003075F5" w:rsidP="000A6797">
      <w:pPr>
        <w:pStyle w:val="NO"/>
      </w:pPr>
      <w:r>
        <w:t>NOTE</w:t>
      </w:r>
      <w:r w:rsidR="00995573">
        <w:t> </w:t>
      </w:r>
      <w:r w:rsidR="00D76EA7">
        <w:t>4</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757FE72C" w:rsidR="003075F5" w:rsidRDefault="003075F5" w:rsidP="000A6797">
      <w:pPr>
        <w:pStyle w:val="B1"/>
      </w:pPr>
      <w:r>
        <w:t>3.</w:t>
      </w:r>
      <w:r>
        <w:tab/>
        <w:t>A new discovery procedure is triggered for the application over the new PSA</w:t>
      </w:r>
      <w:r w:rsidR="00D76EA7" w:rsidRPr="00D76EA7">
        <w:t>: the UE resends a DNS request targeting the application</w:t>
      </w:r>
      <w:r>
        <w:t>. (Re)discovery follows the EAS (re)Discovery procedure for distributed anchor connectivity model as in clauses 6.2.2.2 and 6.2.2.3.</w:t>
      </w:r>
    </w:p>
    <w:p w14:paraId="42F1E37D" w14:textId="53BD70C1" w:rsidR="00AF564F" w:rsidRDefault="00AF564F" w:rsidP="00AF564F">
      <w:pPr>
        <w:pStyle w:val="NO"/>
        <w:rPr>
          <w:ins w:id="312" w:author="Diff_v100-v200" w:date="2021-09-08T10:43:00Z"/>
        </w:rPr>
      </w:pPr>
      <w:ins w:id="313" w:author="Diff_v100-v200" w:date="2021-09-08T10:43:00Z">
        <w:r w:rsidRPr="00AF564F">
          <w:t xml:space="preserve">NOTE </w:t>
        </w:r>
        <w:r w:rsidR="00974375">
          <w:t>5</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ins>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314" w:name="_Toc66367642"/>
      <w:bookmarkStart w:id="315" w:name="_Toc66367705"/>
      <w:bookmarkStart w:id="316" w:name="_Toc69743766"/>
      <w:bookmarkStart w:id="317" w:name="_Toc73524677"/>
      <w:bookmarkStart w:id="318" w:name="_Toc73527581"/>
      <w:bookmarkStart w:id="319" w:name="_Toc73950257"/>
      <w:bookmarkStart w:id="320" w:name="_Toc81492188"/>
      <w:bookmarkStart w:id="321" w:name="_Toc81492752"/>
      <w:bookmarkStart w:id="322" w:name="_Toc81816513"/>
      <w:bookmarkStart w:id="323" w:name="_Toc81990166"/>
      <w:bookmarkStart w:id="324" w:name="_Toc73944075"/>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314"/>
      <w:bookmarkEnd w:id="315"/>
      <w:bookmarkEnd w:id="316"/>
      <w:bookmarkEnd w:id="317"/>
      <w:bookmarkEnd w:id="318"/>
      <w:bookmarkEnd w:id="319"/>
      <w:bookmarkEnd w:id="320"/>
      <w:bookmarkEnd w:id="321"/>
      <w:bookmarkEnd w:id="322"/>
      <w:bookmarkEnd w:id="323"/>
      <w:bookmarkEnd w:id="324"/>
    </w:p>
    <w:p w14:paraId="705E8443" w14:textId="217065FE" w:rsidR="004B412B" w:rsidRDefault="004B412B" w:rsidP="004B412B">
      <w:pPr>
        <w:pStyle w:val="Heading4"/>
      </w:pPr>
      <w:bookmarkStart w:id="325" w:name="_Toc66367643"/>
      <w:bookmarkStart w:id="326" w:name="_Toc66367706"/>
      <w:bookmarkStart w:id="327" w:name="_Toc69743767"/>
      <w:bookmarkStart w:id="328" w:name="_Toc73524678"/>
      <w:bookmarkStart w:id="329" w:name="_Toc73527582"/>
      <w:bookmarkStart w:id="330" w:name="_Toc73950258"/>
      <w:bookmarkStart w:id="331" w:name="_Toc81492189"/>
      <w:bookmarkStart w:id="332" w:name="_Toc81492753"/>
      <w:bookmarkStart w:id="333" w:name="_Toc81816514"/>
      <w:bookmarkStart w:id="334" w:name="_Toc81990167"/>
      <w:bookmarkStart w:id="335" w:name="_Toc73944076"/>
      <w:r>
        <w:t>6</w:t>
      </w:r>
      <w:r w:rsidRPr="004D3578">
        <w:t>.</w:t>
      </w:r>
      <w:r>
        <w:t>2.</w:t>
      </w:r>
      <w:r w:rsidR="00B05B7E">
        <w:t>3</w:t>
      </w:r>
      <w:r>
        <w:t>.1</w:t>
      </w:r>
      <w:r w:rsidRPr="004D3578">
        <w:tab/>
      </w:r>
      <w:r>
        <w:t>General</w:t>
      </w:r>
      <w:bookmarkEnd w:id="325"/>
      <w:bookmarkEnd w:id="326"/>
      <w:bookmarkEnd w:id="327"/>
      <w:bookmarkEnd w:id="328"/>
      <w:bookmarkEnd w:id="329"/>
      <w:bookmarkEnd w:id="330"/>
      <w:bookmarkEnd w:id="331"/>
      <w:bookmarkEnd w:id="332"/>
      <w:bookmarkEnd w:id="333"/>
      <w:bookmarkEnd w:id="334"/>
      <w:bookmarkEnd w:id="335"/>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609CAF98"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ins w:id="336" w:author="Diff_v100-v200" w:date="2021-09-08T10:43:00Z">
        <w:r w:rsidR="00651AFA" w:rsidRPr="00830EAC">
          <w:t xml:space="preserve"> The detail of the ULCL/BP/Local PSA insertion or relocation triggered by the DNS response message received for the EAS (Re-)discovery is described in the procedure in clause 6.2.3.2.2.</w:t>
        </w:r>
      </w:ins>
    </w:p>
    <w:p w14:paraId="5E8C5E5B" w14:textId="1F08E1C9" w:rsidR="00965587" w:rsidRPr="00965587" w:rsidRDefault="00965587" w:rsidP="00965587">
      <w:pPr>
        <w:pStyle w:val="B1"/>
      </w:pPr>
      <w:r>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w:t>
      </w:r>
      <w:del w:id="337" w:author="Diff_v100-v200" w:date="2021-09-08T10:43:00Z">
        <w:r>
          <w:delText>UE sending out DNS queries or data traffic.</w:delText>
        </w:r>
      </w:del>
      <w:ins w:id="338" w:author="Diff_v100-v200" w:date="2021-09-08T10:43:00Z">
        <w:r>
          <w:t xml:space="preserve">DNS </w:t>
        </w:r>
        <w:r w:rsidR="00651AFA" w:rsidRPr="00830EAC">
          <w:t>Response(s) for the EAS (Re-)discovery</w:t>
        </w:r>
        <w:r>
          <w:t>.</w:t>
        </w:r>
      </w:ins>
      <w:r>
        <w:t xml:space="preserve"> They are typically inserted based on local configuration or per </w:t>
      </w:r>
      <w:ins w:id="339" w:author="Diff_v100-v200" w:date="2021-09-08T10:43:00Z">
        <w:r w:rsidR="00651AFA">
          <w:t xml:space="preserve">traffic routing information from </w:t>
        </w:r>
      </w:ins>
      <w:r>
        <w:t>AF request</w:t>
      </w:r>
      <w:del w:id="340" w:author="Diff_v100-v200" w:date="2021-09-08T10:43:00Z">
        <w:r>
          <w:delText>.</w:delText>
        </w:r>
      </w:del>
      <w:ins w:id="341" w:author="Diff_v100-v200" w:date="2021-09-08T10:43:00Z">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session establishment or is updated during the lifetime of the PDU session (e.g. updating the SM policy with the traffic routing information based on the detected application identifier based on the received application traffic like DNS query or service data for the application). The details are described in in </w:t>
        </w:r>
        <w:r w:rsidR="0076246B" w:rsidRPr="00830EAC">
          <w:t>TS</w:t>
        </w:r>
        <w:r w:rsidR="0076246B">
          <w:t> </w:t>
        </w:r>
        <w:r w:rsidR="0076246B" w:rsidRPr="00830EAC">
          <w:t>23.503</w:t>
        </w:r>
        <w:r w:rsidR="0076246B">
          <w:t> </w:t>
        </w:r>
        <w:r w:rsidR="0076246B" w:rsidRPr="00830EAC">
          <w:t>[</w:t>
        </w:r>
        <w:r w:rsidR="00651AFA" w:rsidRPr="00830EAC">
          <w:t xml:space="preserve">4] clause 4.3.5 and clause 6.2.1.2 and in clause 5.6.7.1 of </w:t>
        </w:r>
        <w:r w:rsidR="0076246B" w:rsidRPr="00830EAC">
          <w:t>TS</w:t>
        </w:r>
        <w:r w:rsidR="0076246B">
          <w:t> </w:t>
        </w:r>
        <w:r w:rsidR="0076246B" w:rsidRPr="00830EAC">
          <w:t>23.501</w:t>
        </w:r>
        <w:r w:rsidR="0076246B">
          <w:t> </w:t>
        </w:r>
        <w:r w:rsidR="0076246B" w:rsidRPr="00830EAC">
          <w:t>[</w:t>
        </w:r>
        <w:r w:rsidR="00651AFA" w:rsidRPr="00830EAC">
          <w:t xml:space="preserve">2] and in clause 4.3.6.2 of </w:t>
        </w:r>
        <w:r w:rsidR="0076246B" w:rsidRPr="00830EAC">
          <w:t>TS</w:t>
        </w:r>
        <w:r w:rsidR="0076246B">
          <w:t> </w:t>
        </w:r>
        <w:r w:rsidR="0076246B" w:rsidRPr="00830EAC">
          <w:t>23.502</w:t>
        </w:r>
        <w:r w:rsidR="0076246B">
          <w:t> </w:t>
        </w:r>
        <w:r w:rsidR="0076246B" w:rsidRPr="00830EAC">
          <w:t>[</w:t>
        </w:r>
        <w:r w:rsidR="00651AFA" w:rsidRPr="00830EAC">
          <w:t>3].</w:t>
        </w:r>
      </w:ins>
    </w:p>
    <w:p w14:paraId="7504FF83" w14:textId="267D897D" w:rsidR="004B412B" w:rsidRPr="00C60E2E" w:rsidRDefault="004B412B" w:rsidP="004B412B">
      <w:pPr>
        <w:pStyle w:val="Heading4"/>
      </w:pPr>
      <w:bookmarkStart w:id="342" w:name="_Toc66367644"/>
      <w:bookmarkStart w:id="343" w:name="_Toc66367707"/>
      <w:bookmarkStart w:id="344" w:name="_Toc69743768"/>
      <w:bookmarkStart w:id="345" w:name="_Toc73524679"/>
      <w:bookmarkStart w:id="346" w:name="_Toc73527583"/>
      <w:bookmarkStart w:id="347" w:name="_Toc73950259"/>
      <w:bookmarkStart w:id="348" w:name="_Toc81492190"/>
      <w:bookmarkStart w:id="349" w:name="_Toc81492754"/>
      <w:bookmarkStart w:id="350" w:name="_Toc81816515"/>
      <w:bookmarkStart w:id="351" w:name="_Toc81990168"/>
      <w:bookmarkStart w:id="352" w:name="_Toc73944077"/>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342"/>
      <w:bookmarkEnd w:id="343"/>
      <w:bookmarkEnd w:id="344"/>
      <w:bookmarkEnd w:id="345"/>
      <w:bookmarkEnd w:id="346"/>
      <w:bookmarkEnd w:id="347"/>
      <w:bookmarkEnd w:id="348"/>
      <w:bookmarkEnd w:id="349"/>
      <w:bookmarkEnd w:id="350"/>
      <w:bookmarkEnd w:id="351"/>
      <w:bookmarkEnd w:id="352"/>
    </w:p>
    <w:p w14:paraId="5ABA6786" w14:textId="46A71712" w:rsidR="00965587" w:rsidRDefault="00965587" w:rsidP="00965587">
      <w:pPr>
        <w:pStyle w:val="Heading5"/>
      </w:pPr>
      <w:bookmarkStart w:id="353" w:name="_Toc66367645"/>
      <w:bookmarkStart w:id="354" w:name="_Toc66367708"/>
      <w:bookmarkStart w:id="355" w:name="_Toc69743769"/>
      <w:bookmarkStart w:id="356" w:name="_Toc73524680"/>
      <w:bookmarkStart w:id="357" w:name="_Toc73527584"/>
      <w:bookmarkStart w:id="358" w:name="_Toc73950260"/>
      <w:bookmarkStart w:id="359" w:name="_Toc81492191"/>
      <w:bookmarkStart w:id="360" w:name="_Toc81492755"/>
      <w:bookmarkStart w:id="361" w:name="_Toc81816516"/>
      <w:bookmarkStart w:id="362" w:name="_Toc81990169"/>
      <w:bookmarkStart w:id="363" w:name="_Toc73944078"/>
      <w:r>
        <w:t>6.2.3.2.1</w:t>
      </w:r>
      <w:r>
        <w:tab/>
        <w:t>General</w:t>
      </w:r>
      <w:bookmarkEnd w:id="353"/>
      <w:bookmarkEnd w:id="354"/>
      <w:bookmarkEnd w:id="355"/>
      <w:bookmarkEnd w:id="356"/>
      <w:bookmarkEnd w:id="357"/>
      <w:bookmarkEnd w:id="358"/>
      <w:bookmarkEnd w:id="359"/>
      <w:bookmarkEnd w:id="360"/>
      <w:bookmarkEnd w:id="361"/>
      <w:bookmarkEnd w:id="362"/>
      <w:bookmarkEnd w:id="363"/>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B0D0C41"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 TE. Annex C documents mitigations for this scenario.</w:t>
      </w:r>
    </w:p>
    <w:p w14:paraId="0ED39DD8" w14:textId="1F959FAE" w:rsidR="00965587" w:rsidRDefault="00965587" w:rsidP="00965587">
      <w:pPr>
        <w:pStyle w:val="Heading5"/>
      </w:pPr>
      <w:bookmarkStart w:id="364" w:name="_Toc66367646"/>
      <w:bookmarkStart w:id="365" w:name="_Toc66367709"/>
      <w:bookmarkStart w:id="366" w:name="_Toc69743770"/>
      <w:bookmarkStart w:id="367" w:name="_Toc73524681"/>
      <w:bookmarkStart w:id="368" w:name="_Toc73527585"/>
      <w:bookmarkStart w:id="369" w:name="_Toc73950261"/>
      <w:bookmarkStart w:id="370" w:name="_Toc81492192"/>
      <w:bookmarkStart w:id="371" w:name="_Toc81492756"/>
      <w:bookmarkStart w:id="372" w:name="_Toc81816517"/>
      <w:bookmarkStart w:id="373" w:name="_Toc81990170"/>
      <w:bookmarkStart w:id="374" w:name="_Toc73944079"/>
      <w:r>
        <w:t>6.2.3.2.2</w:t>
      </w:r>
      <w:r>
        <w:tab/>
        <w:t xml:space="preserve">EAS </w:t>
      </w:r>
      <w:r w:rsidR="00364600">
        <w:t>D</w:t>
      </w:r>
      <w:r>
        <w:t xml:space="preserve">iscovery </w:t>
      </w:r>
      <w:r w:rsidR="00364600">
        <w:t>P</w:t>
      </w:r>
      <w:r>
        <w:t>rocedure with EASDF</w:t>
      </w:r>
      <w:bookmarkEnd w:id="364"/>
      <w:bookmarkEnd w:id="365"/>
      <w:bookmarkEnd w:id="366"/>
      <w:bookmarkEnd w:id="367"/>
      <w:bookmarkEnd w:id="368"/>
      <w:bookmarkEnd w:id="369"/>
      <w:bookmarkEnd w:id="370"/>
      <w:bookmarkEnd w:id="371"/>
      <w:bookmarkEnd w:id="372"/>
      <w:bookmarkEnd w:id="373"/>
      <w:bookmarkEnd w:id="374"/>
    </w:p>
    <w:p w14:paraId="675B11BA" w14:textId="77777777" w:rsidR="00965587" w:rsidRDefault="00965587" w:rsidP="00965587">
      <w:r>
        <w:t>For the case that the UE DNS Query is to be handled by EASDF, the following applies.</w:t>
      </w:r>
    </w:p>
    <w:p w14:paraId="6E34C701" w14:textId="54506EEE" w:rsidR="00363FEB" w:rsidRDefault="00363FEB" w:rsidP="00965587">
      <w:pPr>
        <w:pStyle w:val="B1"/>
      </w:pPr>
      <w:r w:rsidRPr="00363FEB">
        <w:t>-</w:t>
      </w:r>
      <w:r w:rsidRPr="00363FEB">
        <w:tab/>
        <w:t xml:space="preserve">The AF may provide EAS </w:t>
      </w:r>
      <w:del w:id="375" w:author="Diff_v100-v200" w:date="2021-09-08T10:43:00Z">
        <w:r w:rsidRPr="00363FEB">
          <w:delText>deployment information</w:delText>
        </w:r>
      </w:del>
      <w:ins w:id="376" w:author="Diff_v100-v200" w:date="2021-09-08T10:43:00Z">
        <w:r w:rsidR="007A729D">
          <w:t>D</w:t>
        </w:r>
        <w:r w:rsidRPr="00363FEB">
          <w:t xml:space="preserve">eployment </w:t>
        </w:r>
        <w:r w:rsidR="007A729D">
          <w:t>I</w:t>
        </w:r>
        <w:r w:rsidRPr="00363FEB">
          <w:t>nformation</w:t>
        </w:r>
      </w:ins>
      <w:r w:rsidRPr="00363FEB">
        <w:t xml:space="preserve"> to UDR</w:t>
      </w:r>
      <w:ins w:id="377" w:author="Diff_v100-v200" w:date="2021-09-08T10:43:00Z">
        <w:r w:rsidR="00D6060D" w:rsidRPr="00D6060D">
          <w:t xml:space="preserve"> via NEF</w:t>
        </w:r>
      </w:ins>
      <w:r w:rsidRPr="00363FEB">
        <w:t>, including the list of FQDNs supported by applications</w:t>
      </w:r>
      <w:del w:id="378" w:author="Diff_v100-v200" w:date="2021-09-08T10:43:00Z">
        <w:r w:rsidRPr="00363FEB">
          <w:delText xml:space="preserve"> for each DNAI</w:delText>
        </w:r>
      </w:del>
      <w:r w:rsidRPr="00363FEB">
        <w:t>, the IP address range(s) corresponding to</w:t>
      </w:r>
      <w:ins w:id="379" w:author="Diff_v100-v200" w:date="2021-09-08T10:43:00Z">
        <w:r w:rsidRPr="00363FEB">
          <w:t xml:space="preserve"> each DNAI</w:t>
        </w:r>
        <w:r w:rsidR="00A900E5" w:rsidRPr="00A900E5">
          <w:t>, a selection weight factor for</w:t>
        </w:r>
      </w:ins>
      <w:r w:rsidR="00A900E5" w:rsidRPr="00A900E5">
        <w:t xml:space="preserve"> each DNAI</w:t>
      </w:r>
      <w:r w:rsidR="00995573">
        <w:t xml:space="preserve"> and</w:t>
      </w:r>
      <w:r w:rsidRPr="00363FEB">
        <w:t xml:space="preserve"> the DNS server identifier (consisting of IP address and port) for each DNAI, as defined in </w:t>
      </w:r>
      <w:r w:rsidR="00995573" w:rsidRPr="00363FEB">
        <w:t>clause</w:t>
      </w:r>
      <w:r w:rsidR="00995573">
        <w:t> </w:t>
      </w:r>
      <w:r w:rsidR="00D6060D" w:rsidRPr="00D6060D">
        <w:t xml:space="preserve"> </w:t>
      </w:r>
      <w:del w:id="380" w:author="Diff_v100-v200" w:date="2021-09-08T10:43:00Z">
        <w:r w:rsidR="00995573" w:rsidRPr="00363FEB">
          <w:delText>5</w:delText>
        </w:r>
        <w:r w:rsidRPr="00363FEB">
          <w:delText>.</w:delText>
        </w:r>
      </w:del>
      <w:r w:rsidR="00D6060D" w:rsidRPr="00D6060D">
        <w:t>6.</w:t>
      </w:r>
      <w:del w:id="381" w:author="Diff_v100-v200" w:date="2021-09-08T10:43:00Z">
        <w:r w:rsidRPr="00363FEB">
          <w:delText xml:space="preserve">7 of </w:delText>
        </w:r>
        <w:r w:rsidR="007C0F56" w:rsidRPr="00363FEB">
          <w:delText>TS</w:delText>
        </w:r>
        <w:r w:rsidR="007C0F56">
          <w:delText> </w:delText>
        </w:r>
        <w:r w:rsidR="007C0F56" w:rsidRPr="00363FEB">
          <w:delText>23.501</w:delText>
        </w:r>
        <w:r w:rsidR="007C0F56">
          <w:delText> </w:delText>
        </w:r>
        <w:r w:rsidR="007C0F56" w:rsidRPr="00363FEB">
          <w:delText>[</w:delText>
        </w:r>
      </w:del>
      <w:r w:rsidR="00D6060D" w:rsidRPr="00D6060D">
        <w:t>2</w:t>
      </w:r>
      <w:del w:id="382" w:author="Diff_v100-v200" w:date="2021-09-08T10:43:00Z">
        <w:r w:rsidRPr="00363FEB">
          <w:delText>]. The AF</w:delText>
        </w:r>
      </w:del>
      <w:ins w:id="383" w:author="Diff_v100-v200" w:date="2021-09-08T10:43:00Z">
        <w:r w:rsidR="00D6060D" w:rsidRPr="00D6060D">
          <w:t>.3.4. SMF</w:t>
        </w:r>
      </w:ins>
      <w:r w:rsidR="00D6060D" w:rsidRPr="00D6060D">
        <w:t xml:space="preserve"> may </w:t>
      </w:r>
      <w:del w:id="384" w:author="Diff_v100-v200" w:date="2021-09-08T10:43:00Z">
        <w:r w:rsidRPr="00363FEB">
          <w:delText>update the information</w:delText>
        </w:r>
      </w:del>
      <w:ins w:id="385" w:author="Diff_v100-v200" w:date="2021-09-08T10:43:00Z">
        <w:r w:rsidR="00D6060D" w:rsidRPr="00D6060D">
          <w:t xml:space="preserve">retrieve EAS </w:t>
        </w:r>
        <w:r w:rsidR="007A729D">
          <w:t>D</w:t>
        </w:r>
        <w:r w:rsidR="00D6060D" w:rsidRPr="00D6060D">
          <w:t xml:space="preserve">eployment </w:t>
        </w:r>
        <w:r w:rsidR="007A729D">
          <w:t>I</w:t>
        </w:r>
        <w:r w:rsidR="00D6060D" w:rsidRPr="00D6060D">
          <w:t>nformation from NEF</w:t>
        </w:r>
      </w:ins>
      <w:r w:rsidR="00D6060D" w:rsidRPr="00D6060D">
        <w:t xml:space="preserve"> as described in clause </w:t>
      </w:r>
      <w:del w:id="386" w:author="Diff_v100-v200" w:date="2021-09-08T10:43:00Z">
        <w:r w:rsidR="00995573">
          <w:delText> </w:delText>
        </w:r>
        <w:r w:rsidR="00995573" w:rsidRPr="00363FEB">
          <w:delText>4</w:delText>
        </w:r>
        <w:r w:rsidRPr="00363FEB">
          <w:delText>.3.</w:delText>
        </w:r>
      </w:del>
      <w:r w:rsidR="00D6060D" w:rsidRPr="00D6060D">
        <w:t>6.2</w:t>
      </w:r>
      <w:del w:id="387" w:author="Diff_v100-v200" w:date="2021-09-08T10:43:00Z">
        <w:r w:rsidRPr="00363FEB">
          <w:delText xml:space="preserve"> of </w:delText>
        </w:r>
        <w:r w:rsidR="007C0F56" w:rsidRPr="00363FEB">
          <w:delText>TS</w:delText>
        </w:r>
        <w:r w:rsidR="007C0F56">
          <w:delText> </w:delText>
        </w:r>
        <w:r w:rsidR="007C0F56" w:rsidRPr="00363FEB">
          <w:delText>23.502</w:delText>
        </w:r>
        <w:r w:rsidR="007C0F56">
          <w:delText> </w:delText>
        </w:r>
        <w:r w:rsidR="007C0F56" w:rsidRPr="00363FEB">
          <w:delText>[</w:delText>
        </w:r>
      </w:del>
      <w:ins w:id="388" w:author="Diff_v100-v200" w:date="2021-09-08T10:43:00Z">
        <w:r w:rsidR="00D6060D" w:rsidRPr="00D6060D">
          <w:t>.</w:t>
        </w:r>
      </w:ins>
      <w:r w:rsidR="00D6060D" w:rsidRPr="00D6060D">
        <w:t>3</w:t>
      </w:r>
      <w:del w:id="389" w:author="Diff_v100-v200" w:date="2021-09-08T10:43:00Z">
        <w:r w:rsidRPr="00363FEB">
          <w:delText>].</w:delText>
        </w:r>
      </w:del>
      <w:ins w:id="390" w:author="Diff_v100-v200" w:date="2021-09-08T10:43:00Z">
        <w:r w:rsidR="00D6060D" w:rsidRPr="00D6060D">
          <w:t xml:space="preserve">.4 or has locally preconfigured information. EAS </w:t>
        </w:r>
        <w:r w:rsidR="007A729D">
          <w:t>D</w:t>
        </w:r>
        <w:r w:rsidR="00D6060D" w:rsidRPr="00D6060D">
          <w:t xml:space="preserve">eployment </w:t>
        </w:r>
        <w:r w:rsidR="007A729D">
          <w:t>I</w:t>
        </w:r>
        <w:r w:rsidR="00D6060D" w:rsidRPr="00D6060D">
          <w:t xml:space="preserve">nformation is not dedicated to specific </w:t>
        </w:r>
        <w:r w:rsidR="00D6060D" w:rsidRPr="00015906">
          <w:t>UE session(s)</w:t>
        </w:r>
        <w:r w:rsidRPr="00363FEB">
          <w:t>.</w:t>
        </w:r>
      </w:ins>
    </w:p>
    <w:p w14:paraId="1B189103" w14:textId="7846052D" w:rsidR="003544B5" w:rsidRDefault="003544B5" w:rsidP="003544B5">
      <w:pPr>
        <w:pStyle w:val="B1"/>
        <w:rPr>
          <w:ins w:id="391" w:author="Diff_v100-v200" w:date="2021-09-08T10:43:00Z"/>
        </w:rPr>
      </w:pPr>
      <w:ins w:id="392" w:author="Diff_v100-v200" w:date="2021-09-08T10:43:00Z">
        <w:r>
          <w:t>-</w:t>
        </w:r>
        <w:r>
          <w:tab/>
          <w:t xml:space="preserve">The SMF may provide Node Level DNS </w:t>
        </w:r>
        <w:r w:rsidR="007A729D">
          <w:t>H</w:t>
        </w:r>
        <w:r>
          <w:t xml:space="preserve">andling </w:t>
        </w:r>
        <w:r w:rsidR="007A729D">
          <w:t>I</w:t>
        </w:r>
        <w:r>
          <w:t xml:space="preserve">nformation to EASDF, the Node Level DNS </w:t>
        </w:r>
        <w:r w:rsidR="007A729D">
          <w:t>H</w:t>
        </w:r>
        <w:r>
          <w:t xml:space="preserve">andling </w:t>
        </w:r>
        <w:r w:rsidR="007A729D">
          <w:t>I</w:t>
        </w:r>
        <w:r>
          <w:t xml:space="preserve">nformation are derived from EAS </w:t>
        </w:r>
        <w:r w:rsidR="007A729D">
          <w:t>D</w:t>
        </w:r>
        <w:r>
          <w:t xml:space="preserve">eployment </w:t>
        </w:r>
        <w:r w:rsidR="007A729D">
          <w:t>I</w:t>
        </w:r>
        <w:r>
          <w:t xml:space="preserve">nformation provided by AF and are not dedicated to specific PDU session; SMF configures EASDF with Node Level DNS </w:t>
        </w:r>
        <w:r w:rsidR="007A729D">
          <w:t>H</w:t>
        </w:r>
        <w:r>
          <w:t>andling Information according to the procedures defined in clause 6.2.3.4.</w:t>
        </w:r>
      </w:ins>
    </w:p>
    <w:p w14:paraId="187FDDD5" w14:textId="3141807E" w:rsidR="003544B5" w:rsidRDefault="003544B5" w:rsidP="003544B5">
      <w:pPr>
        <w:pStyle w:val="B2"/>
        <w:rPr>
          <w:ins w:id="393" w:author="Diff_v100-v200" w:date="2021-09-08T10:43:00Z"/>
        </w:rPr>
      </w:pPr>
      <w:ins w:id="394" w:author="Diff_v100-v200" w:date="2021-09-08T10:43:00Z">
        <w:r>
          <w:t>-</w:t>
        </w:r>
        <w:r>
          <w:tab/>
          <w:t xml:space="preserve">DNS </w:t>
        </w:r>
        <w:r w:rsidR="007A729D">
          <w:t>H</w:t>
        </w:r>
        <w:r>
          <w:t>andling Information Identity</w:t>
        </w:r>
      </w:ins>
    </w:p>
    <w:p w14:paraId="7C6E01A0" w14:textId="0B57076D" w:rsidR="003544B5" w:rsidRDefault="003544B5" w:rsidP="003544B5">
      <w:pPr>
        <w:pStyle w:val="B2"/>
        <w:rPr>
          <w:ins w:id="395" w:author="Diff_v100-v200" w:date="2021-09-08T10:43:00Z"/>
        </w:rPr>
      </w:pPr>
      <w:ins w:id="396" w:author="Diff_v100-v200" w:date="2021-09-08T10:43:00Z">
        <w:r>
          <w:t>-</w:t>
        </w:r>
        <w:r>
          <w:tab/>
          <w:t>Node Level DNS message detection template</w:t>
        </w:r>
      </w:ins>
    </w:p>
    <w:p w14:paraId="234161BF" w14:textId="5A0A01AD" w:rsidR="003544B5" w:rsidRDefault="003544B5" w:rsidP="003544B5">
      <w:pPr>
        <w:pStyle w:val="B3"/>
        <w:rPr>
          <w:ins w:id="397" w:author="Diff_v100-v200" w:date="2021-09-08T10:43:00Z"/>
        </w:rPr>
      </w:pPr>
      <w:ins w:id="398" w:author="Diff_v100-v200" w:date="2021-09-08T10:43:00Z">
        <w:r>
          <w:t>-</w:t>
        </w:r>
        <w:r>
          <w:tab/>
          <w:t>Node Level DNS message detection template ID</w:t>
        </w:r>
      </w:ins>
    </w:p>
    <w:p w14:paraId="1E4F915D" w14:textId="77777777" w:rsidR="003544B5" w:rsidRDefault="003544B5" w:rsidP="003544B5">
      <w:pPr>
        <w:pStyle w:val="B3"/>
        <w:rPr>
          <w:ins w:id="399" w:author="Diff_v100-v200" w:date="2021-09-08T10:43:00Z"/>
        </w:rPr>
      </w:pPr>
      <w:ins w:id="400" w:author="Diff_v100-v200" w:date="2021-09-08T10:43:00Z">
        <w:r>
          <w:t>-</w:t>
        </w:r>
        <w:r>
          <w:tab/>
          <w:t>DNS message type = DNS Query or DNS Response:</w:t>
        </w:r>
      </w:ins>
    </w:p>
    <w:p w14:paraId="6D88605E" w14:textId="570F63E3" w:rsidR="003544B5" w:rsidRDefault="003544B5" w:rsidP="003544B5">
      <w:pPr>
        <w:pStyle w:val="B4"/>
        <w:rPr>
          <w:ins w:id="401" w:author="Diff_v100-v200" w:date="2021-09-08T10:43:00Z"/>
        </w:rPr>
      </w:pPr>
      <w:ins w:id="402" w:author="Diff_v100-v200" w:date="2021-09-08T10:43:00Z">
        <w:r>
          <w:t>-</w:t>
        </w:r>
        <w:r>
          <w:tab/>
          <w:t>If DNS message type = DNS Query:</w:t>
        </w:r>
      </w:ins>
    </w:p>
    <w:p w14:paraId="23E5F035" w14:textId="05A352FA" w:rsidR="003544B5" w:rsidRDefault="003544B5" w:rsidP="003544B5">
      <w:pPr>
        <w:pStyle w:val="B5"/>
        <w:rPr>
          <w:ins w:id="403" w:author="Diff_v100-v200" w:date="2021-09-08T10:43:00Z"/>
        </w:rPr>
      </w:pPr>
      <w:ins w:id="404" w:author="Diff_v100-v200" w:date="2021-09-08T10:43:00Z">
        <w:r>
          <w:t>-</w:t>
        </w:r>
        <w:r>
          <w:tab/>
          <w:t>Array of (FQDN ranges).</w:t>
        </w:r>
      </w:ins>
    </w:p>
    <w:p w14:paraId="473CF70C" w14:textId="4CEF2410" w:rsidR="003544B5" w:rsidRDefault="003544B5" w:rsidP="003544B5">
      <w:pPr>
        <w:pStyle w:val="B4"/>
        <w:rPr>
          <w:ins w:id="405" w:author="Diff_v100-v200" w:date="2021-09-08T10:43:00Z"/>
        </w:rPr>
      </w:pPr>
      <w:ins w:id="406" w:author="Diff_v100-v200" w:date="2021-09-08T10:43:00Z">
        <w:r>
          <w:t>-</w:t>
        </w:r>
        <w:r>
          <w:tab/>
          <w:t>If DNS message type = DNS Response:</w:t>
        </w:r>
      </w:ins>
    </w:p>
    <w:p w14:paraId="08DE6061" w14:textId="6498D6B6" w:rsidR="003544B5" w:rsidRDefault="003544B5" w:rsidP="003544B5">
      <w:pPr>
        <w:pStyle w:val="B5"/>
        <w:rPr>
          <w:ins w:id="407" w:author="Diff_v100-v200" w:date="2021-09-08T10:43:00Z"/>
        </w:rPr>
      </w:pPr>
      <w:ins w:id="408" w:author="Diff_v100-v200" w:date="2021-09-08T10:43:00Z">
        <w:r>
          <w:t>-</w:t>
        </w:r>
        <w:r>
          <w:tab/>
          <w:t>Array of FQDN ranges and/or array of EAS IP address ranges.</w:t>
        </w:r>
      </w:ins>
    </w:p>
    <w:p w14:paraId="5624149F" w14:textId="38EB200A" w:rsidR="003544B5" w:rsidRDefault="003544B5" w:rsidP="003544B5">
      <w:pPr>
        <w:pStyle w:val="B2"/>
        <w:rPr>
          <w:ins w:id="409" w:author="Diff_v100-v200" w:date="2021-09-08T10:43:00Z"/>
        </w:rPr>
      </w:pPr>
      <w:ins w:id="410" w:author="Diff_v100-v200" w:date="2021-09-08T10:43:00Z">
        <w:r>
          <w:t>-</w:t>
        </w:r>
        <w:r>
          <w:tab/>
          <w:t xml:space="preserve">Node level DNS handling actions </w:t>
        </w:r>
        <w:r w:rsidR="007A729D">
          <w:t>i</w:t>
        </w:r>
        <w:r>
          <w:t>nformation</w:t>
        </w:r>
      </w:ins>
    </w:p>
    <w:p w14:paraId="4137F81F" w14:textId="6BDAF4F7" w:rsidR="003544B5" w:rsidRDefault="003544B5" w:rsidP="003544B5">
      <w:pPr>
        <w:pStyle w:val="B4"/>
        <w:rPr>
          <w:ins w:id="411" w:author="Diff_v100-v200" w:date="2021-09-08T10:43:00Z"/>
        </w:rPr>
      </w:pPr>
      <w:ins w:id="412" w:author="Diff_v100-v200" w:date="2021-09-08T10:43:00Z">
        <w:r>
          <w:t>-</w:t>
        </w:r>
        <w:r>
          <w:tab/>
          <w:t>Local DNS server IP address.</w:t>
        </w:r>
      </w:ins>
    </w:p>
    <w:p w14:paraId="1B36875E" w14:textId="61AAB163" w:rsidR="003544B5" w:rsidRDefault="003544B5" w:rsidP="003544B5">
      <w:pPr>
        <w:pStyle w:val="NO"/>
        <w:rPr>
          <w:ins w:id="413" w:author="Diff_v100-v200" w:date="2021-09-08T10:43:00Z"/>
        </w:rPr>
      </w:pPr>
      <w:ins w:id="414" w:author="Diff_v100-v200" w:date="2021-09-08T10:43:00Z">
        <w:r>
          <w:t>NOTE 1:</w:t>
        </w:r>
        <w:r>
          <w:tab/>
          <w:t>The FQDN can be set to wildcard to indicate the default DNS Server (e.g. the C-DNS), for the case in which the DNS message should be forwarded to the default DNS Server.</w:t>
        </w:r>
      </w:ins>
    </w:p>
    <w:p w14:paraId="15F3ED47" w14:textId="37740C61" w:rsidR="003544B5" w:rsidRDefault="003544B5" w:rsidP="003544B5">
      <w:pPr>
        <w:pStyle w:val="NO"/>
        <w:rPr>
          <w:ins w:id="415" w:author="Diff_v100-v200" w:date="2021-09-08T10:43:00Z"/>
        </w:rPr>
      </w:pPr>
      <w:ins w:id="416" w:author="Diff_v100-v200" w:date="2021-09-08T10:43:00Z">
        <w:r>
          <w:t>NOTE 2:</w:t>
        </w:r>
        <w:r>
          <w:tab/>
          <w:t xml:space="preserve">The node level DNS </w:t>
        </w:r>
        <w:r w:rsidR="007A729D">
          <w:t>H</w:t>
        </w:r>
        <w:r>
          <w:t xml:space="preserve">andling </w:t>
        </w:r>
        <w:r w:rsidR="007A729D">
          <w:t>I</w:t>
        </w:r>
        <w:r>
          <w:t>nformation can be configured for a specific application with the related FQDN set as the detection template.</w:t>
        </w:r>
      </w:ins>
    </w:p>
    <w:p w14:paraId="5786B96D" w14:textId="10F58E54" w:rsidR="003544B5" w:rsidRDefault="003544B5" w:rsidP="003544B5">
      <w:pPr>
        <w:pStyle w:val="NO"/>
        <w:rPr>
          <w:ins w:id="417" w:author="Diff_v100-v200" w:date="2021-09-08T10:43:00Z"/>
        </w:rPr>
      </w:pPr>
      <w:ins w:id="418" w:author="Diff_v100-v200" w:date="2021-09-08T10:43:00Z">
        <w:r>
          <w:t>NOTE 3:</w:t>
        </w:r>
        <w:r>
          <w:tab/>
          <w:t xml:space="preserve">DNAI is used as a key for the session level DNS handling rule to refer to the </w:t>
        </w:r>
        <w:r w:rsidR="007A729D">
          <w:t>N</w:t>
        </w:r>
        <w:r>
          <w:t xml:space="preserve">ode </w:t>
        </w:r>
        <w:r w:rsidR="007A729D">
          <w:t>L</w:t>
        </w:r>
        <w:r>
          <w:t xml:space="preserve">evel DNS </w:t>
        </w:r>
        <w:r w:rsidR="007A729D">
          <w:t>H</w:t>
        </w:r>
        <w:r>
          <w:t xml:space="preserve">andling </w:t>
        </w:r>
        <w:r w:rsidR="007A729D">
          <w:t>I</w:t>
        </w:r>
        <w:r>
          <w:t xml:space="preserve">nformation, and also optionally Application ID could be used as a secondary key for referring to application specific </w:t>
        </w:r>
        <w:r w:rsidR="007A729D">
          <w:t>N</w:t>
        </w:r>
        <w:r>
          <w:t xml:space="preserve">ode </w:t>
        </w:r>
        <w:r w:rsidR="007A729D">
          <w:t>L</w:t>
        </w:r>
        <w:r>
          <w:t xml:space="preserve">evel DNS </w:t>
        </w:r>
        <w:r w:rsidR="007A729D">
          <w:t>H</w:t>
        </w:r>
        <w:r>
          <w:t xml:space="preserve">andling </w:t>
        </w:r>
        <w:r w:rsidR="007A729D">
          <w:t>I</w:t>
        </w:r>
        <w:r>
          <w:t>nformation.</w:t>
        </w:r>
      </w:ins>
    </w:p>
    <w:p w14:paraId="5539F03D" w14:textId="558D0F11" w:rsidR="00957F7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 xml:space="preserve">EAS </w:t>
      </w:r>
      <w:del w:id="419" w:author="Diff_v100-v200" w:date="2021-09-08T10:43:00Z">
        <w:r w:rsidR="00363FEB" w:rsidRPr="00B32897">
          <w:rPr>
            <w:lang w:eastAsia="zh-CN"/>
          </w:rPr>
          <w:delText>deployment information</w:delText>
        </w:r>
      </w:del>
      <w:ins w:id="420" w:author="Diff_v100-v200" w:date="2021-09-08T10:43:00Z">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ins>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 xml:space="preserve">EAS </w:t>
      </w:r>
      <w:del w:id="421" w:author="Diff_v100-v200" w:date="2021-09-08T10:43:00Z">
        <w:r w:rsidR="00363FEB" w:rsidRPr="00B32897">
          <w:rPr>
            <w:lang w:eastAsia="zh-CN"/>
          </w:rPr>
          <w:delText>deployment information</w:delText>
        </w:r>
        <w:r w:rsidR="00363FEB">
          <w:delText xml:space="preserve"> </w:delText>
        </w:r>
        <w:r w:rsidR="00363FEB">
          <w:rPr>
            <w:lang w:eastAsia="zh-CN"/>
          </w:rPr>
          <w:delText>the</w:delText>
        </w:r>
      </w:del>
      <w:ins w:id="422" w:author="Diff_v100-v200" w:date="2021-09-08T10:43:00Z">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t xml:space="preserve"> </w:t>
        </w:r>
        <w:r w:rsidR="00F931CE" w:rsidRPr="00F931CE">
          <w:t>based on UE subscription,</w:t>
        </w:r>
      </w:ins>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1F87DF89" w14:textId="77777777" w:rsidR="00957F77" w:rsidRPr="00957F77" w:rsidRDefault="00957F77" w:rsidP="00957F77">
      <w:pPr>
        <w:pStyle w:val="B1"/>
        <w:rPr>
          <w:del w:id="423" w:author="Diff_v100-v200" w:date="2021-09-08T10:43:00Z"/>
        </w:rPr>
      </w:pPr>
      <w:r>
        <w:tab/>
      </w:r>
      <w:del w:id="424" w:author="Diff_v100-v200" w:date="2021-09-08T10:43:00Z">
        <w:r w:rsidRPr="00957F77">
          <w:delTex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delText>
        </w:r>
      </w:del>
    </w:p>
    <w:p w14:paraId="5A9FE180" w14:textId="77777777" w:rsidR="00957F77" w:rsidRDefault="00957F77" w:rsidP="00957F77">
      <w:pPr>
        <w:pStyle w:val="NO"/>
        <w:rPr>
          <w:del w:id="425" w:author="Diff_v100-v200" w:date="2021-09-08T10:43:00Z"/>
        </w:rPr>
      </w:pPr>
      <w:del w:id="426" w:author="Diff_v100-v200" w:date="2021-09-08T10:43:00Z">
        <w:r w:rsidRPr="00957F77">
          <w:delText>NOTE</w:delText>
        </w:r>
        <w:r w:rsidR="00CA277C">
          <w:delText> </w:delText>
        </w:r>
        <w:r w:rsidR="00CA277C" w:rsidRPr="006B39A4">
          <w:delText>1</w:delText>
        </w:r>
        <w:r w:rsidRPr="00957F77">
          <w:delText>:</w:delText>
        </w:r>
        <w:r w:rsidRPr="00957F77">
          <w:tab/>
          <w:delText xml:space="preserve">Based network configuration, one UPF is used to transmit DNS signalling between EASDF and DNS server. </w:delText>
        </w:r>
      </w:del>
      <w:r w:rsidR="00965587">
        <w:t xml:space="preserve">The </w:t>
      </w:r>
      <w:del w:id="427" w:author="Diff_v100-v200" w:date="2021-09-08T10:43:00Z">
        <w:r w:rsidRPr="00957F77">
          <w:delText>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delText>
        </w:r>
      </w:del>
    </w:p>
    <w:p w14:paraId="2BC3F77F" w14:textId="0460FB0C" w:rsidR="00965587" w:rsidRDefault="00957F77" w:rsidP="00965587">
      <w:pPr>
        <w:pStyle w:val="B1"/>
      </w:pPr>
      <w:del w:id="428" w:author="Diff_v100-v200" w:date="2021-09-08T10:43:00Z">
        <w:r>
          <w:tab/>
        </w:r>
        <w:r w:rsidR="00965587">
          <w:delText>The UE sends DNS Query to the EASDF. The SMF may configure</w:delText>
        </w:r>
      </w:del>
      <w:ins w:id="429" w:author="Diff_v100-v200" w:date="2021-09-08T10:43:00Z">
        <w:r w:rsidR="00965587">
          <w:t>SMF configure</w:t>
        </w:r>
        <w:r w:rsidR="00AC656B">
          <w:t>s</w:t>
        </w:r>
      </w:ins>
      <w:r w:rsidR="00965587">
        <w:t xml:space="preserve"> the EASDF with DNS message handling rules to </w:t>
      </w:r>
      <w:del w:id="430" w:author="Diff_v100-v200" w:date="2021-09-08T10:43:00Z">
        <w:r w:rsidR="00965587">
          <w:delText>forward</w:delText>
        </w:r>
      </w:del>
      <w:ins w:id="431" w:author="Diff_v100-v200" w:date="2021-09-08T10:43:00Z">
        <w:r w:rsidR="00AC656B">
          <w:t>handle</w:t>
        </w:r>
      </w:ins>
      <w:r w:rsidR="00965587">
        <w:t xml:space="preserve"> DNS messages </w:t>
      </w:r>
      <w:del w:id="432" w:author="Diff_v100-v200" w:date="2021-09-08T10:43:00Z">
        <w:r w:rsidR="00965587">
          <w:delText>of</w:delText>
        </w:r>
      </w:del>
      <w:ins w:id="433" w:author="Diff_v100-v200" w:date="2021-09-08T10:43:00Z">
        <w:r w:rsidR="00AC656B">
          <w:t>related to</w:t>
        </w:r>
      </w:ins>
      <w:r w:rsidR="00965587">
        <w:t xml:space="preserve"> the UE</w:t>
      </w:r>
      <w:del w:id="434" w:author="Diff_v100-v200" w:date="2021-09-08T10:43:00Z">
        <w:r w:rsidR="00965587">
          <w:delText xml:space="preserve"> </w:delText>
        </w:r>
        <w:r w:rsidR="008301D7">
          <w:delText xml:space="preserve">to a relevant DNS server </w:delText>
        </w:r>
        <w:r w:rsidR="00965587">
          <w:delText xml:space="preserve">and/or report when detecting DNS messages. </w:delText>
        </w:r>
      </w:del>
      <w:ins w:id="435" w:author="Diff_v100-v200" w:date="2021-09-08T10:43:00Z">
        <w:r w:rsidR="00AC656B">
          <w:t>(s)</w:t>
        </w:r>
        <w:r w:rsidR="00965587">
          <w:t>.</w:t>
        </w:r>
      </w:ins>
      <w:r w:rsidR="00965587">
        <w:t xml:space="preserve"> </w:t>
      </w:r>
      <w:r w:rsidR="008301D7">
        <w:t xml:space="preserve">The DNS message handling rule </w:t>
      </w:r>
      <w:ins w:id="436" w:author="Diff_v100-v200" w:date="2021-09-08T10:43:00Z">
        <w:r w:rsidR="00AC656B">
          <w:t xml:space="preserve">has a unique identifier and </w:t>
        </w:r>
      </w:ins>
      <w:r w:rsidR="008301D7" w:rsidRPr="007531F6">
        <w:t>includes information used for DNS message detection and associated action(s).</w:t>
      </w:r>
      <w:r w:rsidR="008301D7">
        <w:t xml:space="preserve"> </w:t>
      </w:r>
      <w:del w:id="437" w:author="Diff_v100-v200" w:date="2021-09-08T10:43:00Z">
        <w:r w:rsidR="008301D7">
          <w:delText xml:space="preserve">It </w:delText>
        </w:r>
      </w:del>
      <w:ins w:id="438" w:author="Diff_v100-v200" w:date="2021-09-08T10:43:00Z">
        <w:r w:rsidR="00AC656B">
          <w:t>The DNS handling rules</w:t>
        </w:r>
        <w:r w:rsidR="008301D7">
          <w:t xml:space="preserve"> </w:t>
        </w:r>
      </w:ins>
      <w:r w:rsidR="008301D7">
        <w:t>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76A33BFF" w14:textId="77777777" w:rsidR="00AC656B" w:rsidRDefault="00AC656B" w:rsidP="008301D7">
      <w:pPr>
        <w:pStyle w:val="B2"/>
        <w:rPr>
          <w:ins w:id="439" w:author="Diff_v100-v200" w:date="2021-09-08T10:43:00Z"/>
        </w:rPr>
      </w:pPr>
      <w:ins w:id="440" w:author="Diff_v100-v200" w:date="2021-09-08T10:43:00Z">
        <w:r>
          <w:t>-</w:t>
        </w:r>
        <w:r>
          <w:tab/>
          <w:t>DNS Handling Rule Identity</w:t>
        </w:r>
        <w:r w:rsidRPr="008301D7">
          <w:t xml:space="preserve"> </w:t>
        </w:r>
      </w:ins>
    </w:p>
    <w:p w14:paraId="35F43406" w14:textId="552BA1CE" w:rsidR="00995573" w:rsidRPr="008301D7" w:rsidRDefault="008301D7" w:rsidP="008301D7">
      <w:pPr>
        <w:pStyle w:val="B2"/>
      </w:pPr>
      <w:r w:rsidRPr="008301D7">
        <w:t>-</w:t>
      </w:r>
      <w:r w:rsidRPr="008301D7">
        <w:tab/>
        <w:t>DNS message detection template (</w:t>
      </w:r>
      <w:ins w:id="441" w:author="Diff_v100-v200" w:date="2021-09-08T10:43:00Z">
        <w:r w:rsidR="005A7459" w:rsidRPr="005A7459">
          <w:t xml:space="preserve">which </w:t>
        </w:r>
      </w:ins>
      <w:r w:rsidRPr="008301D7">
        <w:t>includes at least one of the following):</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ins w:id="442" w:author="Diff_v100-v200" w:date="2021-09-08T10:43:00Z">
        <w:r>
          <w:t>)</w:t>
        </w:r>
        <w:r w:rsidR="003544B5">
          <w:t xml:space="preserve"> (optional</w:t>
        </w:r>
      </w:ins>
      <w:r w:rsidR="003544B5">
        <w:t>)</w:t>
      </w:r>
      <w:r w:rsidR="00995573">
        <w:t>.</w:t>
      </w:r>
    </w:p>
    <w:p w14:paraId="58789943" w14:textId="6FFE5D34" w:rsidR="003544B5" w:rsidRDefault="003544B5" w:rsidP="00995573">
      <w:pPr>
        <w:pStyle w:val="B5"/>
        <w:rPr>
          <w:ins w:id="443" w:author="Diff_v100-v200" w:date="2021-09-08T10:43:00Z"/>
        </w:rPr>
      </w:pPr>
      <w:ins w:id="444" w:author="Diff_v100-v200" w:date="2021-09-08T10:43:00Z">
        <w:r w:rsidRPr="003544B5">
          <w:t>-  Node Level DNS message handling template ID (optional)</w:t>
        </w:r>
      </w:ins>
    </w:p>
    <w:p w14:paraId="63690A81" w14:textId="7057DAC6" w:rsidR="008301D7" w:rsidRDefault="008301D7" w:rsidP="008301D7">
      <w:pPr>
        <w:pStyle w:val="B4"/>
      </w:pPr>
      <w:r>
        <w:t>-</w:t>
      </w:r>
      <w:r>
        <w:tab/>
        <w:t>If DNS message type = DNS Response</w:t>
      </w:r>
      <w:r w:rsidR="00995573">
        <w:t>:</w:t>
      </w:r>
    </w:p>
    <w:p w14:paraId="4FC4DA98" w14:textId="178BB85B" w:rsidR="008301D7" w:rsidRDefault="008301D7" w:rsidP="00995573">
      <w:pPr>
        <w:pStyle w:val="B5"/>
      </w:pPr>
      <w:r>
        <w:t>-</w:t>
      </w:r>
      <w:r>
        <w:tab/>
        <w:t>Array of FQDN ranges and/or array of EAS IP address ranges</w:t>
      </w:r>
      <w:del w:id="445" w:author="Diff_v100-v200" w:date="2021-09-08T10:43:00Z">
        <w:r w:rsidR="00995573">
          <w:delText>.</w:delText>
        </w:r>
      </w:del>
      <w:ins w:id="446" w:author="Diff_v100-v200" w:date="2021-09-08T10:43:00Z">
        <w:r w:rsidR="003544B5">
          <w:t xml:space="preserve"> </w:t>
        </w:r>
        <w:r w:rsidR="003544B5" w:rsidRPr="003544B5">
          <w:t>(optional)</w:t>
        </w:r>
        <w:r w:rsidR="00995573">
          <w:t>.</w:t>
        </w:r>
      </w:ins>
    </w:p>
    <w:p w14:paraId="16C0CCA3" w14:textId="5D7A811A" w:rsidR="003544B5" w:rsidRDefault="003544B5" w:rsidP="00995573">
      <w:pPr>
        <w:pStyle w:val="B5"/>
        <w:rPr>
          <w:ins w:id="447" w:author="Diff_v100-v200" w:date="2021-09-08T10:43:00Z"/>
        </w:rPr>
      </w:pPr>
      <w:ins w:id="448" w:author="Diff_v100-v200" w:date="2021-09-08T10:43:00Z">
        <w:r w:rsidRPr="003544B5">
          <w:t>-  Node Level DNS message handling template ID (optional)</w:t>
        </w:r>
      </w:ins>
    </w:p>
    <w:p w14:paraId="4E02C9FE" w14:textId="662C28FD" w:rsidR="008301D7" w:rsidRDefault="008301D7" w:rsidP="008301D7">
      <w:pPr>
        <w:pStyle w:val="NO"/>
      </w:pPr>
      <w:r>
        <w:t>NOTE</w:t>
      </w:r>
      <w:r w:rsidR="00995573">
        <w:t> </w:t>
      </w:r>
      <w:del w:id="449" w:author="Diff_v100-v200" w:date="2021-09-08T10:43:00Z">
        <w:r w:rsidR="00CA277C" w:rsidRPr="006B39A4">
          <w:delText>2</w:delText>
        </w:r>
      </w:del>
      <w:ins w:id="450" w:author="Diff_v100-v200" w:date="2021-09-08T10:43:00Z">
        <w:r w:rsidR="00032186">
          <w:t>4</w:t>
        </w:r>
      </w:ins>
      <w:r>
        <w:t>:</w:t>
      </w:r>
      <w:r>
        <w:tab/>
        <w:t xml:space="preserve">For DNS message type = Query, the UE IP address provided at DNS context creation </w:t>
      </w:r>
      <w:ins w:id="451" w:author="Diff_v100-v200" w:date="2021-09-08T10:43:00Z">
        <w:r w:rsidR="005A7459" w:rsidRPr="00A46B33">
          <w:t>(Neasdf_DNSContext_Create Request)</w:t>
        </w:r>
        <w:r w:rsidR="005A7459">
          <w:t xml:space="preserve"> </w:t>
        </w:r>
      </w:ins>
      <w:r>
        <w:t xml:space="preserve">is considered if not provided explicitly as part of the </w:t>
      </w:r>
      <w:ins w:id="452" w:author="Diff_v100-v200" w:date="2021-09-08T10:43:00Z">
        <w:r w:rsidR="005A7459" w:rsidRPr="005A7459">
          <w:t xml:space="preserve">DNS message detection </w:t>
        </w:r>
      </w:ins>
      <w:r>
        <w:t>template.</w:t>
      </w:r>
    </w:p>
    <w:p w14:paraId="5C0BE7C5" w14:textId="472D5903" w:rsidR="008301D7" w:rsidRDefault="008301D7" w:rsidP="008301D7">
      <w:pPr>
        <w:pStyle w:val="B2"/>
      </w:pPr>
      <w:r>
        <w:t>-</w:t>
      </w:r>
      <w:r>
        <w:tab/>
        <w:t>Action(s) (includes at least one action</w:t>
      </w:r>
      <w:del w:id="453" w:author="Diff_v100-v200" w:date="2021-09-08T10:43:00Z">
        <w:r>
          <w:delText>)</w:delText>
        </w:r>
      </w:del>
      <w:ins w:id="454" w:author="Diff_v100-v200" w:date="2021-09-08T10:43:00Z">
        <w:r>
          <w:t>)</w:t>
        </w:r>
        <w:r w:rsidR="005A7459">
          <w:t>;</w:t>
        </w:r>
      </w:ins>
      <w:r>
        <w:t xml:space="preserve"> the possible actions include:</w:t>
      </w:r>
    </w:p>
    <w:p w14:paraId="31BC9F88" w14:textId="77777777" w:rsidR="008301D7" w:rsidRDefault="008301D7" w:rsidP="008301D7">
      <w:pPr>
        <w:pStyle w:val="B3"/>
        <w:rPr>
          <w:del w:id="455" w:author="Diff_v100-v200" w:date="2021-09-08T10:43:00Z"/>
        </w:rPr>
      </w:pPr>
      <w:del w:id="456" w:author="Diff_v100-v200" w:date="2021-09-08T10:43:00Z">
        <w:r>
          <w:delText>-</w:delText>
        </w:r>
        <w:r>
          <w:tab/>
          <w:delText>Report DNS message content to SMF</w:delText>
        </w:r>
        <w:r w:rsidR="00995573">
          <w:delText>.</w:delText>
        </w:r>
      </w:del>
    </w:p>
    <w:p w14:paraId="4FC749E1" w14:textId="32502FE7" w:rsidR="008301D7" w:rsidRDefault="008301D7" w:rsidP="008301D7">
      <w:pPr>
        <w:pStyle w:val="B3"/>
        <w:rPr>
          <w:ins w:id="457" w:author="Diff_v100-v200" w:date="2021-09-08T10:43:00Z"/>
        </w:rPr>
      </w:pPr>
      <w:ins w:id="458" w:author="Diff_v100-v200" w:date="2021-09-08T10:43:00Z">
        <w:r>
          <w:t>-</w:t>
        </w:r>
        <w:r>
          <w:tab/>
          <w:t>Report DNS message content to SMF</w:t>
        </w:r>
        <w:r w:rsidR="005A7459">
          <w:t xml:space="preserve"> </w:t>
        </w:r>
        <w:r w:rsidR="005A7459" w:rsidRPr="005A7459">
          <w:t>(i.e. target FQDN and if available: IP address information provided back by the authoritative DNS server) and buffer the DNS message</w:t>
        </w:r>
        <w:r w:rsidR="00847AAE">
          <w:t>,</w:t>
        </w:r>
        <w:r w:rsidR="00847AAE" w:rsidRPr="00847AAE">
          <w:t xml:space="preserve"> </w:t>
        </w:r>
        <w:r w:rsidR="00847AAE">
          <w:t>including reporting-once indication. If this indication is included, the EASDF reports the DNS message content to the SMF once if the DNS message detection template matches the first incoming DNS Query or DNS Response message</w:t>
        </w:r>
        <w:r w:rsidR="00995573">
          <w:t>.</w:t>
        </w:r>
      </w:ins>
    </w:p>
    <w:p w14:paraId="494A740E" w14:textId="59E690FD" w:rsidR="00847AAE" w:rsidRDefault="00847AAE" w:rsidP="00847AAE">
      <w:pPr>
        <w:pStyle w:val="NO"/>
        <w:rPr>
          <w:ins w:id="459" w:author="Diff_v100-v200" w:date="2021-09-08T10:43:00Z"/>
        </w:rPr>
      </w:pPr>
      <w:ins w:id="460" w:author="Diff_v100-v200" w:date="2021-09-08T10:43:00Z">
        <w:r w:rsidRPr="00847AAE">
          <w:t xml:space="preserve">NOTE </w:t>
        </w:r>
        <w:r w:rsidR="00032186">
          <w:t>5</w:t>
        </w:r>
        <w:r w:rsidRPr="00847AAE">
          <w:t>:</w:t>
        </w:r>
        <w:r w:rsidR="0076246B">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ins>
    </w:p>
    <w:p w14:paraId="789DD5DF" w14:textId="62FE4EC2" w:rsidR="00995573" w:rsidRDefault="008301D7" w:rsidP="008301D7">
      <w:pPr>
        <w:pStyle w:val="B3"/>
      </w:pPr>
      <w:r>
        <w:t>-</w:t>
      </w:r>
      <w:r>
        <w:tab/>
        <w:t>Send the DNS message</w:t>
      </w:r>
      <w:ins w:id="461" w:author="Diff_v100-v200" w:date="2021-09-08T10:43:00Z">
        <w:r w:rsidR="00847AAE">
          <w:t>(s)</w:t>
        </w:r>
      </w:ins>
      <w:r>
        <w:t xml:space="preserve"> to a</w:t>
      </w:r>
      <w:del w:id="462" w:author="Diff_v100-v200" w:date="2021-09-08T10:43:00Z">
        <w:r>
          <w:delText xml:space="preserve"> preconfigured</w:delText>
        </w:r>
      </w:del>
      <w:r>
        <w:t xml:space="preserve"> DNS server/resolver</w:t>
      </w:r>
      <w:del w:id="463" w:author="Diff_v100-v200" w:date="2021-09-08T10:43:00Z">
        <w:r>
          <w:delText xml:space="preserve"> or an indicated DNS server</w:delText>
        </w:r>
      </w:del>
      <w:ins w:id="464" w:author="Diff_v100-v200" w:date="2021-09-08T10:43:00Z">
        <w:r w:rsidR="005A7459" w:rsidRPr="00A46B33">
          <w:t>(s)</w:t>
        </w:r>
      </w:ins>
      <w:r>
        <w:t xml:space="preserve"> as </w:t>
      </w:r>
      <w:del w:id="465" w:author="Diff_v100-v200" w:date="2021-09-08T10:43:00Z">
        <w:r>
          <w:delText>following (The indicated DNS server is included in the DNS handling rule):</w:delText>
        </w:r>
      </w:del>
      <w:ins w:id="466" w:author="Diff_v100-v200" w:date="2021-09-08T10:43:00Z">
        <w:r>
          <w:t>follow</w:t>
        </w:r>
        <w:r w:rsidR="005A7459">
          <w:t>s</w:t>
        </w:r>
        <w:r>
          <w:t>:</w:t>
        </w:r>
      </w:ins>
    </w:p>
    <w:p w14:paraId="22E7DB4C" w14:textId="51205832" w:rsidR="008301D7" w:rsidRDefault="008301D7" w:rsidP="008301D7">
      <w:pPr>
        <w:pStyle w:val="B4"/>
      </w:pPr>
      <w:r>
        <w:t>-</w:t>
      </w:r>
      <w:r>
        <w:tab/>
      </w:r>
      <w:ins w:id="467" w:author="Diff_v100-v200" w:date="2021-09-08T10:43:00Z">
        <w:r w:rsidR="005A7459" w:rsidRPr="005A7459">
          <w:t xml:space="preserve">(possibly) </w:t>
        </w:r>
      </w:ins>
      <w:r>
        <w:t xml:space="preserve">Including the information to build optional </w:t>
      </w:r>
      <w:r w:rsidR="00A06D8D">
        <w:t>EDNS Client Subnet</w:t>
      </w:r>
      <w:r>
        <w:t xml:space="preserve"> option in the DNS message (The information for the EASDF to build the </w:t>
      </w:r>
      <w:r w:rsidR="00A06D8D">
        <w:t>EDNS Client Subnet</w:t>
      </w:r>
      <w:r>
        <w:t xml:space="preserve"> option is included in the DNS handling rule</w:t>
      </w:r>
      <w:del w:id="468" w:author="Diff_v100-v200" w:date="2021-09-08T10:43:00Z">
        <w:r>
          <w:delText>)</w:delText>
        </w:r>
        <w:r w:rsidR="00995573">
          <w:delText>.</w:delText>
        </w:r>
      </w:del>
      <w:ins w:id="469" w:author="Diff_v100-v200" w:date="2021-09-08T10:43:00Z">
        <w:r w:rsidR="003544B5" w:rsidRPr="003544B5">
          <w:t>, or set to a reference to the Node level DNS handling actions Information, the reference could be DNAI or combination of DNAI and Application ID</w:t>
        </w:r>
        <w:r>
          <w:t>)</w:t>
        </w:r>
        <w:r w:rsidR="00995573">
          <w:t>.</w:t>
        </w:r>
        <w:r w:rsidR="005A7459" w:rsidRPr="005A7459">
          <w:t xml:space="preserve"> </w:t>
        </w:r>
        <w:r w:rsidR="005A7459" w:rsidRPr="00A46B33">
          <w:t>This corresponds to the option A defined below.</w:t>
        </w:r>
      </w:ins>
    </w:p>
    <w:p w14:paraId="60E44955" w14:textId="77777777" w:rsidR="008301D7" w:rsidRDefault="008301D7" w:rsidP="008301D7">
      <w:pPr>
        <w:pStyle w:val="EditorsNote"/>
        <w:rPr>
          <w:del w:id="470" w:author="Diff_v100-v200" w:date="2021-09-08T10:43:00Z"/>
        </w:rPr>
      </w:pPr>
      <w:del w:id="471" w:author="Diff_v100-v200" w:date="2021-09-08T10:43:00Z">
        <w:r>
          <w:delText>Editor</w:delText>
        </w:r>
        <w:r w:rsidR="00995573">
          <w:delText>'</w:delText>
        </w:r>
        <w:r>
          <w:delText xml:space="preserve">s </w:delText>
        </w:r>
        <w:r w:rsidR="00995573">
          <w:delText>note</w:delText>
        </w:r>
        <w:r>
          <w:delText>:</w:delText>
        </w:r>
        <w:r>
          <w:tab/>
          <w:delTex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p w14:paraId="74696D69" w14:textId="30DE338C" w:rsidR="00995573" w:rsidRDefault="008301D7" w:rsidP="008301D7">
      <w:pPr>
        <w:pStyle w:val="B4"/>
      </w:pPr>
      <w:r>
        <w:t>-</w:t>
      </w:r>
      <w:r>
        <w:tab/>
        <w:t xml:space="preserve">Replacement of the DNS message target address with </w:t>
      </w:r>
      <w:del w:id="472" w:author="Diff_v100-v200" w:date="2021-09-08T10:43:00Z">
        <w:r>
          <w:delText xml:space="preserve">the indicated </w:delText>
        </w:r>
      </w:del>
      <w:ins w:id="473" w:author="Diff_v100-v200" w:date="2021-09-08T10:43:00Z">
        <w:r w:rsidR="003544B5">
          <w:t>either</w:t>
        </w:r>
        <w:r>
          <w:t xml:space="preserve"> </w:t>
        </w:r>
      </w:ins>
      <w:r>
        <w:t>DNS Server Address</w:t>
      </w:r>
      <w:ins w:id="474" w:author="Diff_v100-v200" w:date="2021-09-08T10:43:00Z">
        <w:r w:rsidR="005A7459" w:rsidRPr="005A7459">
          <w:t xml:space="preserve"> </w:t>
        </w:r>
        <w:r w:rsidR="005A7459" w:rsidRPr="00A46B33">
          <w:t>indicated in the rule</w:t>
        </w:r>
        <w:r w:rsidR="003544B5" w:rsidRPr="003544B5">
          <w:t>, or from the Node level DNS handling actions Information referred to by DNAI or by DNAI and Application ID</w:t>
        </w:r>
      </w:ins>
      <w:r>
        <w:t>; if no DNS Server Address is provided by the SMF</w:t>
      </w:r>
      <w:ins w:id="475" w:author="Diff_v100-v200" w:date="2021-09-08T10:43:00Z">
        <w:r w:rsidR="005A7459" w:rsidRPr="005A7459">
          <w:t xml:space="preserve"> in the rule</w:t>
        </w:r>
      </w:ins>
      <w:r>
        <w:t>, then the EASDF is to forward the DNS message to a locally preconfigured DNS server/resolver.</w:t>
      </w:r>
      <w:ins w:id="476" w:author="Diff_v100-v200" w:date="2021-09-08T10:43:00Z">
        <w:r w:rsidR="005A7459" w:rsidRPr="005A7459">
          <w:t xml:space="preserve"> This corresponds to the option B defined below.</w:t>
        </w:r>
      </w:ins>
    </w:p>
    <w:p w14:paraId="576C4A64" w14:textId="77777777" w:rsidR="008301D7" w:rsidRDefault="008301D7" w:rsidP="008301D7">
      <w:pPr>
        <w:pStyle w:val="B3"/>
        <w:rPr>
          <w:del w:id="477" w:author="Diff_v100-v200" w:date="2021-09-08T10:43:00Z"/>
        </w:rPr>
      </w:pPr>
      <w:del w:id="478" w:author="Diff_v100-v200" w:date="2021-09-08T10:43:00Z">
        <w:r>
          <w:delText>-</w:delText>
        </w:r>
        <w:r>
          <w:tab/>
          <w:delText>Buffer the DNS message and report DNS message content to the SMF</w:delText>
        </w:r>
        <w:r w:rsidR="00995573">
          <w:delText>.</w:delText>
        </w:r>
      </w:del>
    </w:p>
    <w:p w14:paraId="0D348B53" w14:textId="2876C1D7" w:rsidR="008301D7" w:rsidRDefault="008301D7" w:rsidP="008301D7">
      <w:pPr>
        <w:pStyle w:val="B3"/>
      </w:pPr>
      <w:r>
        <w:t>-</w:t>
      </w:r>
      <w:r>
        <w:tab/>
        <w:t>Send the buffered DNS response</w:t>
      </w:r>
      <w:ins w:id="479" w:author="Diff_v100-v200" w:date="2021-09-08T10:43:00Z">
        <w:r w:rsidR="0032242E">
          <w:t>(s)</w:t>
        </w:r>
      </w:ins>
      <w:r>
        <w:t xml:space="preserve"> message to UE.</w:t>
      </w:r>
    </w:p>
    <w:p w14:paraId="33D7C240" w14:textId="3518D3BB" w:rsidR="003544B5" w:rsidRDefault="003544B5" w:rsidP="008301D7">
      <w:pPr>
        <w:pStyle w:val="B3"/>
        <w:rPr>
          <w:ins w:id="480" w:author="Diff_v100-v200" w:date="2021-09-08T10:43:00Z"/>
        </w:rPr>
      </w:pPr>
      <w:ins w:id="481" w:author="Diff_v100-v200" w:date="2021-09-08T10:43:00Z">
        <w:r w:rsidRPr="003544B5">
          <w:t>-</w:t>
        </w:r>
        <w:r>
          <w:tab/>
        </w:r>
        <w:r w:rsidRPr="003544B5">
          <w:t>Discard cached DNS response message(s).</w:t>
        </w:r>
      </w:ins>
    </w:p>
    <w:p w14:paraId="33D1A57A" w14:textId="706EB192" w:rsidR="008301D7" w:rsidRDefault="008301D7" w:rsidP="008301D7">
      <w:r>
        <w:t>When the EASDF forwards a DNS</w:t>
      </w:r>
      <w:r w:rsidR="005A7459" w:rsidRPr="005A7459">
        <w:t xml:space="preserve"> </w:t>
      </w:r>
      <w:del w:id="482" w:author="Diff_v100-v200" w:date="2021-09-08T10:43:00Z">
        <w:r>
          <w:delText>request,</w:delText>
        </w:r>
      </w:del>
      <w:ins w:id="483" w:author="Diff_v100-v200" w:date="2021-09-08T10:43:00Z">
        <w:r w:rsidR="005A7459" w:rsidRPr="005A7459">
          <w:t>message (to the UE or towards a DNS server over N6)</w:t>
        </w:r>
        <w:r>
          <w:t>,</w:t>
        </w:r>
      </w:ins>
      <w:r>
        <w:t xml:space="preserve"> it </w:t>
      </w:r>
      <w:r w:rsidR="00957F77" w:rsidRPr="00957F77">
        <w:t>uses its own address as the source address of the DNS message.</w:t>
      </w:r>
    </w:p>
    <w:p w14:paraId="0CC60740" w14:textId="77777777" w:rsidR="008301D7" w:rsidRDefault="008301D7" w:rsidP="008301D7">
      <w:r>
        <w:t>The SMF may use following information to create DNS message handling rules associated with a PDU session:</w:t>
      </w:r>
    </w:p>
    <w:p w14:paraId="2410D222" w14:textId="744F2489" w:rsidR="008301D7" w:rsidRPr="008301D7" w:rsidRDefault="008301D7" w:rsidP="008301D7">
      <w:pPr>
        <w:pStyle w:val="B1"/>
      </w:pPr>
      <w:r w:rsidRPr="008301D7">
        <w:t>-</w:t>
      </w:r>
      <w:r w:rsidRPr="008301D7">
        <w:tab/>
        <w:t>Local configuration associated with the (DNN, S-NSSAI) of the PDU Session</w:t>
      </w:r>
      <w:r w:rsidR="00995573">
        <w:t>;</w:t>
      </w:r>
      <w:r w:rsidRPr="008301D7">
        <w:t xml:space="preserve"> and/or</w:t>
      </w:r>
    </w:p>
    <w:p w14:paraId="345A1873" w14:textId="619F26AC" w:rsidR="008301D7" w:rsidRPr="00866B33" w:rsidRDefault="008301D7" w:rsidP="00866B33">
      <w:pPr>
        <w:pStyle w:val="B1"/>
      </w:pPr>
      <w:r w:rsidRPr="00866B33">
        <w:t>-</w:t>
      </w:r>
      <w:r w:rsidRPr="00866B33">
        <w:tab/>
        <w:t xml:space="preserve">EAS </w:t>
      </w:r>
      <w:del w:id="484" w:author="Diff_v100-v200" w:date="2021-09-08T10:43:00Z">
        <w:r w:rsidRPr="00866B33">
          <w:delText>deployment information</w:delText>
        </w:r>
      </w:del>
      <w:ins w:id="485" w:author="Diff_v100-v200" w:date="2021-09-08T10:43:00Z">
        <w:r w:rsidR="007A729D">
          <w:t>D</w:t>
        </w:r>
        <w:r w:rsidRPr="00866B33">
          <w:t xml:space="preserve">eployment </w:t>
        </w:r>
        <w:r w:rsidR="007A729D">
          <w:t>I</w:t>
        </w:r>
        <w:r w:rsidRPr="00866B33">
          <w:t>nformation</w:t>
        </w:r>
      </w:ins>
      <w:r w:rsidRPr="00866B33">
        <w:t xml:space="preserve"> provided by the AF</w:t>
      </w:r>
      <w:r w:rsidR="00EF5CDF" w:rsidRPr="00222968">
        <w:t xml:space="preserve"> </w:t>
      </w:r>
      <w:r w:rsidR="00EF5CDF">
        <w:t>or preconfigured in the SMF</w:t>
      </w:r>
      <w:r w:rsidR="00995573">
        <w:t>;</w:t>
      </w:r>
      <w:r w:rsidRPr="00866B33">
        <w:t xml:space="preserve"> and/or</w:t>
      </w:r>
    </w:p>
    <w:p w14:paraId="7F68D328" w14:textId="20B1A1F2" w:rsidR="008301D7" w:rsidRPr="00866B33" w:rsidRDefault="008301D7" w:rsidP="00866B33">
      <w:pPr>
        <w:pStyle w:val="B1"/>
      </w:pPr>
      <w:r w:rsidRPr="00866B33">
        <w:t>-</w:t>
      </w:r>
      <w:r w:rsidRPr="00866B33">
        <w:tab/>
        <w:t>Information derived from the UE location such as candidate L-PSA</w:t>
      </w:r>
      <w:r w:rsidR="007C0F56">
        <w:t>(s)</w:t>
      </w:r>
      <w:r w:rsidR="00995573">
        <w:t>;</w:t>
      </w:r>
    </w:p>
    <w:p w14:paraId="7379AE7F" w14:textId="6C31570A" w:rsidR="008301D7" w:rsidRPr="008301D7" w:rsidRDefault="008301D7" w:rsidP="00212B9C">
      <w:pPr>
        <w:pStyle w:val="B1"/>
      </w:pPr>
      <w:r w:rsidRPr="00212B9C">
        <w:t>-</w:t>
      </w:r>
      <w:r>
        <w:tab/>
      </w:r>
      <w:r w:rsidRPr="008301D7">
        <w:t>PDU Session information, like PDU Session L-PSA(s) and ULCL/BP</w:t>
      </w:r>
      <w:r w:rsidR="00995573">
        <w:t>;</w:t>
      </w:r>
    </w:p>
    <w:p w14:paraId="1E283FD7" w14:textId="319B7F69" w:rsidR="008301D7" w:rsidRDefault="008301D7" w:rsidP="00A17F40">
      <w:pPr>
        <w:pStyle w:val="NO"/>
      </w:pPr>
      <w:r>
        <w:t>NOTE</w:t>
      </w:r>
      <w:r w:rsidR="00995573">
        <w:t> </w:t>
      </w:r>
      <w:del w:id="486" w:author="Diff_v100-v200" w:date="2021-09-08T10:43:00Z">
        <w:r w:rsidR="00CA277C" w:rsidRPr="006B39A4">
          <w:delText>3</w:delText>
        </w:r>
      </w:del>
      <w:ins w:id="487" w:author="Diff_v100-v200" w:date="2021-09-08T10:43:00Z">
        <w:r w:rsidR="00032186">
          <w:t>6</w:t>
        </w:r>
      </w:ins>
      <w:r>
        <w:t>:</w:t>
      </w:r>
      <w:r>
        <w:tab/>
        <w:t>For example, the SMF can derive the IP address for ECS based on the N6 IP address(es) associated with serving L-PSA(s) locally configured or in the NRF.</w:t>
      </w:r>
    </w:p>
    <w:p w14:paraId="0B74CDE6" w14:textId="35739A57" w:rsidR="008301D7" w:rsidRDefault="008301D7" w:rsidP="00A17F40">
      <w:pPr>
        <w:pStyle w:val="NO"/>
      </w:pPr>
      <w:r>
        <w:t>NOTE</w:t>
      </w:r>
      <w:r w:rsidR="00995573">
        <w:t> </w:t>
      </w:r>
      <w:del w:id="488" w:author="Diff_v100-v200" w:date="2021-09-08T10:43:00Z">
        <w:r w:rsidR="00CA277C" w:rsidRPr="006B39A4">
          <w:delText>4</w:delText>
        </w:r>
      </w:del>
      <w:ins w:id="489" w:author="Diff_v100-v200" w:date="2021-09-08T10:43:00Z">
        <w:r w:rsidR="00032186">
          <w:t>7</w:t>
        </w:r>
      </w:ins>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ins w:id="490" w:author="Diff_v100-v200" w:date="2021-09-08T10:43:00Z">
        <w:r w:rsidR="005A7459" w:rsidRPr="005A7459">
          <w:t xml:space="preserve"> in a DNS message detection template</w:t>
        </w:r>
      </w:ins>
      <w:r w:rsidR="00965587" w:rsidRPr="003E6303">
        <w:t>, based on instructions by SMF, one of the following options is executed by the EASDF</w:t>
      </w:r>
      <w:ins w:id="491" w:author="Diff_v100-v200" w:date="2021-09-08T10:43:00Z">
        <w:r w:rsidR="005A7459" w:rsidRPr="005A7459">
          <w:t xml:space="preserve"> based on a corresponding DNS message handling rule</w:t>
        </w:r>
      </w:ins>
      <w:r w:rsidR="00965587" w:rsidRPr="003E6303">
        <w:t>:</w:t>
      </w:r>
    </w:p>
    <w:p w14:paraId="4FE848B0" w14:textId="2EF4C21D" w:rsidR="00965587" w:rsidRPr="00E86401" w:rsidRDefault="00965587" w:rsidP="00965587">
      <w:pPr>
        <w:pStyle w:val="B2"/>
        <w:rPr>
          <w:lang w:val="en-US" w:eastAsia="zh-CN"/>
        </w:rPr>
      </w:pPr>
      <w:r>
        <w:t>-</w:t>
      </w:r>
      <w:r>
        <w:tab/>
        <w:t xml:space="preserve">Option A: The EASDF </w:t>
      </w:r>
      <w:r w:rsidR="00866B33">
        <w:t xml:space="preserve">includes </w:t>
      </w:r>
      <w:del w:id="492" w:author="Diff_v100-v200" w:date="2021-09-08T10:43:00Z">
        <w:r>
          <w:delText>the</w:delText>
        </w:r>
      </w:del>
      <w:ins w:id="493" w:author="Diff_v100-v200" w:date="2021-09-08T10:43:00Z">
        <w:r w:rsidR="005A7459">
          <w:t>an</w:t>
        </w:r>
      </w:ins>
      <w:r w:rsidR="005A7459">
        <w:t xml:space="preserve">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7EC7A973" w:rsidR="00965587" w:rsidRDefault="00830F95" w:rsidP="00965587">
      <w:pPr>
        <w:pStyle w:val="NO"/>
      </w:pPr>
      <w:r>
        <w:t>NOTE </w:t>
      </w:r>
      <w:del w:id="494" w:author="Diff_v100-v200" w:date="2021-09-08T10:43:00Z">
        <w:r w:rsidR="00CA277C" w:rsidRPr="006B39A4">
          <w:delText>5</w:delText>
        </w:r>
      </w:del>
      <w:ins w:id="495" w:author="Diff_v100-v200" w:date="2021-09-08T10:43:00Z">
        <w:r w:rsidR="00032186">
          <w:t>8</w:t>
        </w:r>
      </w:ins>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query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61414170" w:rsidR="00965587" w:rsidRDefault="00965587" w:rsidP="006D7ACA">
      <w:pPr>
        <w:pStyle w:val="B1"/>
      </w:pPr>
      <w:r>
        <w:t>-</w:t>
      </w:r>
      <w:r>
        <w:tab/>
        <w:t>When the EASDF receives a DNS Response message, the EASDF may notify the EAS information (i.e. EAS IP address(es)</w:t>
      </w:r>
      <w:r w:rsidR="00866B33">
        <w:t>,</w:t>
      </w:r>
      <w:r>
        <w:t xml:space="preserve"> </w:t>
      </w:r>
      <w:del w:id="496" w:author="Diff_v100-v200" w:date="2021-09-08T10:43:00Z">
        <w:r>
          <w:delText xml:space="preserve">optionally </w:delText>
        </w:r>
      </w:del>
      <w:r>
        <w:t>the EAS FQDN</w:t>
      </w:r>
      <w:r w:rsidR="00866B33" w:rsidRPr="00866B33">
        <w:t xml:space="preserve"> </w:t>
      </w:r>
      <w:r w:rsidR="00866B33">
        <w:t xml:space="preserve">and </w:t>
      </w:r>
      <w:del w:id="497" w:author="Diff_v100-v200" w:date="2021-09-08T10:43:00Z">
        <w:r w:rsidR="00866B33">
          <w:delText>optionally</w:delText>
        </w:r>
      </w:del>
      <w:ins w:id="498" w:author="Diff_v100-v200" w:date="2021-09-08T10:43:00Z">
        <w:r w:rsidR="005A7459" w:rsidRPr="00A46B33">
          <w:t>if available</w:t>
        </w:r>
      </w:ins>
      <w:r w:rsidR="005A7459" w:rsidDel="005A7459">
        <w:t xml:space="preserve"> </w:t>
      </w:r>
      <w:r w:rsidR="00866B33">
        <w:t>the corresponding IP address within the ECS DNS option</w:t>
      </w:r>
      <w:r>
        <w:t>) to the SMF if the DNS message reporting condition</w:t>
      </w:r>
      <w:r w:rsidR="00866B33">
        <w:t xml:space="preserve"> </w:t>
      </w:r>
      <w:ins w:id="499" w:author="Diff_v100-v200" w:date="2021-09-08T10:43:00Z">
        <w:r w:rsidR="005A7459" w:rsidRPr="00A46B33">
          <w:t>provided by the SMF is met</w:t>
        </w:r>
        <w:r w:rsidR="005A7459">
          <w:t xml:space="preserve"> </w:t>
        </w:r>
      </w:ins>
      <w:r w:rsidR="00866B33">
        <w:t>(i.e. the EAS IP address or FQDN is within the IP/FQDN range</w:t>
      </w:r>
      <w:del w:id="500" w:author="Diff_v100-v200" w:date="2021-09-08T10:43:00Z">
        <w:r w:rsidR="00866B33">
          <w:delText>)</w:delText>
        </w:r>
        <w:r>
          <w:delText xml:space="preserve"> provided by the SMF is met.</w:delText>
        </w:r>
      </w:del>
      <w:ins w:id="501" w:author="Diff_v100-v200" w:date="2021-09-08T10:43:00Z">
        <w:r w:rsidR="00866B33">
          <w:t>)</w:t>
        </w:r>
        <w:r>
          <w:t>.</w:t>
        </w:r>
      </w:ins>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76246B">
        <w:t>TS 23.501 [</w:t>
      </w:r>
      <w:r>
        <w:t>2</w:t>
      </w:r>
      <w:r w:rsidRPr="003E6303">
        <w:t>]</w:t>
      </w:r>
      <w:r w:rsidR="00813499" w:rsidRPr="003E6303" w:rsidDel="00813499">
        <w:t xml:space="preserve"> </w:t>
      </w:r>
      <w:r>
        <w:t>based on the Notification</w:t>
      </w:r>
      <w:r w:rsidR="006D7ACA">
        <w:t>.</w:t>
      </w:r>
    </w:p>
    <w:p w14:paraId="01315EEA" w14:textId="1F7843BA" w:rsidR="00EF5CDF" w:rsidRDefault="00EF5CDF" w:rsidP="00EF5CDF">
      <w:pPr>
        <w:pStyle w:val="NO"/>
      </w:pPr>
      <w:r w:rsidRPr="00EF5CDF">
        <w:t>NOTE</w:t>
      </w:r>
      <w:r w:rsidR="00CA277C">
        <w:t> </w:t>
      </w:r>
      <w:del w:id="502" w:author="Diff_v100-v200" w:date="2021-09-08T10:43:00Z">
        <w:r w:rsidR="00CA277C" w:rsidRPr="006B39A4">
          <w:delText>6</w:delText>
        </w:r>
      </w:del>
      <w:ins w:id="503" w:author="Diff_v100-v200" w:date="2021-09-08T10:43:00Z">
        <w:r w:rsidR="00032186">
          <w:t>9</w:t>
        </w:r>
      </w:ins>
      <w:r w:rsidRPr="00EF5CDF">
        <w:t>:</w:t>
      </w:r>
      <w:r w:rsidRPr="00EF5CDF">
        <w:tab/>
        <w:t xml:space="preserve">To avoid SMF overloading caused by massive reporting, the overload control mechanisms defined in clause 6.4 of </w:t>
      </w:r>
      <w:r w:rsidR="0076246B" w:rsidRPr="00EF5CDF">
        <w:t>TS</w:t>
      </w:r>
      <w:r w:rsidR="0076246B">
        <w:t> </w:t>
      </w:r>
      <w:r w:rsidR="0076246B" w:rsidRPr="00EF5CDF">
        <w:t>29.500</w:t>
      </w:r>
      <w:r w:rsidR="0076246B">
        <w:t> </w:t>
      </w:r>
      <w:r w:rsidR="0076246B" w:rsidRPr="00EF5CDF">
        <w:t>[</w:t>
      </w:r>
      <w:r>
        <w:t>9</w:t>
      </w:r>
      <w:r w:rsidRPr="00EF5CDF">
        <w:t>] can be used.</w:t>
      </w:r>
    </w:p>
    <w:p w14:paraId="280BEB81" w14:textId="029E9995"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an FQDN for the UE, the SMF may consider the UE location, network topology</w:t>
      </w:r>
      <w:ins w:id="504" w:author="Diff_v100-v200" w:date="2021-09-08T10:43:00Z">
        <w:r w:rsidR="00D6060D">
          <w:t>,</w:t>
        </w:r>
        <w:r w:rsidR="00965587">
          <w:t xml:space="preserve"> EAS </w:t>
        </w:r>
        <w:r w:rsidR="007A729D">
          <w:t>D</w:t>
        </w:r>
        <w:r w:rsidR="00965587">
          <w:t>eployment</w:t>
        </w:r>
        <w:r w:rsidR="00363FEB" w:rsidRPr="00363FEB">
          <w:t xml:space="preserve"> </w:t>
        </w:r>
        <w:r w:rsidR="007A729D">
          <w:t>I</w:t>
        </w:r>
        <w:r w:rsidR="00363FEB">
          <w:t>nformation</w:t>
        </w:r>
      </w:ins>
      <w:r w:rsidR="00965587">
        <w:t xml:space="preserve"> </w:t>
      </w:r>
      <w:r w:rsidR="00D6060D">
        <w:t>and</w:t>
      </w:r>
      <w:r w:rsidR="00363FEB" w:rsidRPr="006A7080">
        <w:t xml:space="preserve"> </w:t>
      </w:r>
      <w:del w:id="505" w:author="Diff_v100-v200" w:date="2021-09-08T10:43:00Z">
        <w:r w:rsidR="00965587">
          <w:delText>information of EAS deployment</w:delText>
        </w:r>
        <w:r w:rsidR="00363FEB" w:rsidRPr="00363FEB">
          <w:delText xml:space="preserve"> </w:delText>
        </w:r>
        <w:r w:rsidR="00363FEB">
          <w:delText>information</w:delText>
        </w:r>
        <w:r w:rsidR="00965587">
          <w:delText xml:space="preserve"> received as part of </w:delText>
        </w:r>
        <w:r w:rsidR="00363FEB" w:rsidRPr="006A7080">
          <w:delText xml:space="preserve">PDU Session </w:delText>
        </w:r>
      </w:del>
      <w:r w:rsidR="00363FEB" w:rsidRPr="006A7080">
        <w:t xml:space="preserve">related policy information </w:t>
      </w:r>
      <w:r w:rsidR="00363FEB">
        <w:t>for</w:t>
      </w:r>
      <w:r w:rsidR="00363FEB" w:rsidRPr="006A7080">
        <w:t xml:space="preserve"> the PDU Session </w:t>
      </w:r>
      <w:del w:id="506" w:author="Diff_v100-v200" w:date="2021-09-08T10:43:00Z">
        <w:r w:rsidR="00363FEB" w:rsidRPr="006A7080">
          <w:delText xml:space="preserve">while it is </w:delText>
        </w:r>
      </w:del>
      <w:r w:rsidR="00363FEB" w:rsidRPr="006A7080">
        <w:t>provided/modified/deleted</w:t>
      </w:r>
      <w:r w:rsidR="00363FEB">
        <w:t xml:space="preserve"> as defined in </w:t>
      </w:r>
      <w:r w:rsidR="0076246B">
        <w:t>TS 23.503 [</w:t>
      </w:r>
      <w:r w:rsidR="00363FEB">
        <w:t xml:space="preserve">4] clause 6.4 or </w:t>
      </w:r>
      <w:r w:rsidR="00363FEB" w:rsidRPr="00E86401">
        <w:t>be preconfigured into the SMF</w:t>
      </w:r>
      <w:r w:rsidR="00363FEB" w:rsidRPr="006A7080">
        <w:t>.</w:t>
      </w:r>
      <w:del w:id="507" w:author="Diff_v100-v200" w:date="2021-09-08T10:43:00Z">
        <w:r w:rsidR="00363FEB">
          <w:delText xml:space="preserve"> The </w:delText>
        </w:r>
        <w:r w:rsidR="00EF5CDF">
          <w:delText>EAS deploymen</w:delText>
        </w:r>
        <w:r w:rsidR="00B23502">
          <w:delText>t</w:delText>
        </w:r>
        <w:r w:rsidR="00363FEB">
          <w:delText xml:space="preserve"> information is provisioned by the AF via the procedure of </w:delText>
        </w:r>
        <w:r w:rsidR="00363FEB" w:rsidRPr="002777F0">
          <w:delText>AF influence on traffic routing</w:delText>
        </w:r>
        <w:r w:rsidR="00363FEB">
          <w:delText xml:space="preserve"> as defined in in</w:delText>
        </w:r>
        <w:r w:rsidR="00363FEB" w:rsidRPr="00302BA0">
          <w:delText xml:space="preserve"> </w:delText>
        </w:r>
        <w:r w:rsidR="00363FEB" w:rsidRPr="00856BB0">
          <w:delText>clause </w:delText>
        </w:r>
        <w:r w:rsidR="00363FEB">
          <w:delText>5</w:delText>
        </w:r>
        <w:r w:rsidR="00363FEB" w:rsidRPr="00856BB0">
          <w:delText>.</w:delText>
        </w:r>
        <w:r w:rsidR="00363FEB">
          <w:delText>6</w:delText>
        </w:r>
        <w:r w:rsidR="00363FEB" w:rsidRPr="00856BB0">
          <w:delText>.</w:delText>
        </w:r>
        <w:r w:rsidR="00363FEB">
          <w:delText>7</w:delText>
        </w:r>
        <w:r w:rsidR="00363FEB" w:rsidRPr="00856BB0">
          <w:delText xml:space="preserve">.1 of </w:delText>
        </w:r>
        <w:r w:rsidR="007C0F56">
          <w:delText>TS 23.501 [</w:delText>
        </w:r>
        <w:r w:rsidR="00363FEB">
          <w:delText>2] and in</w:delText>
        </w:r>
        <w:r w:rsidR="00363FEB" w:rsidRPr="00302BA0">
          <w:delText xml:space="preserve"> </w:delText>
        </w:r>
        <w:r w:rsidR="00363FEB" w:rsidRPr="00856BB0">
          <w:delText>clause 4.3.</w:delText>
        </w:r>
        <w:r w:rsidR="00363FEB">
          <w:delText>6</w:delText>
        </w:r>
        <w:r w:rsidR="00363FEB" w:rsidRPr="00856BB0">
          <w:delText xml:space="preserve">.2 of </w:delText>
        </w:r>
        <w:r w:rsidR="007C0F56" w:rsidRPr="00856BB0">
          <w:delText>TS</w:delText>
        </w:r>
        <w:r w:rsidR="007C0F56">
          <w:delText> </w:delText>
        </w:r>
        <w:r w:rsidR="007C0F56" w:rsidRPr="00856BB0">
          <w:delText>23.502</w:delText>
        </w:r>
        <w:r w:rsidR="007C0F56">
          <w:delText> </w:delText>
        </w:r>
        <w:r w:rsidR="007C0F56" w:rsidRPr="00856BB0">
          <w:delText>[</w:delText>
        </w:r>
        <w:r w:rsidR="00363FEB" w:rsidRPr="00856BB0">
          <w:delText>3]</w:delText>
        </w:r>
        <w:r w:rsidR="00995573">
          <w:delText>.</w:delText>
        </w:r>
      </w:del>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w:t>
      </w:r>
      <w:del w:id="508" w:author="Diff_v100-v200" w:date="2021-09-08T10:43:00Z">
        <w:r w:rsidR="00866B33">
          <w:delText>forwarding</w:delText>
        </w:r>
      </w:del>
      <w:ins w:id="509" w:author="Diff_v100-v200" w:date="2021-09-08T10:43:00Z">
        <w:r w:rsidR="00A900E5">
          <w:t>handling</w:t>
        </w:r>
      </w:ins>
      <w:r w:rsidR="00A900E5">
        <w:t xml:space="preserve"> </w:t>
      </w:r>
      <w:r w:rsidR="00866B33">
        <w:t xml:space="preserve">rules </w:t>
      </w:r>
      <w:r w:rsidR="00965587">
        <w:t>to the EASDF</w:t>
      </w:r>
      <w:r w:rsidR="00995573">
        <w:t>.</w:t>
      </w:r>
    </w:p>
    <w:p w14:paraId="49778D32" w14:textId="19768BC0" w:rsidR="00A900E5" w:rsidRDefault="00EF5CDF" w:rsidP="00EF5CDF">
      <w:pPr>
        <w:pStyle w:val="NO"/>
        <w:rPr>
          <w:ins w:id="510" w:author="Diff_v100-v200" w:date="2021-09-08T10:43:00Z"/>
        </w:rPr>
      </w:pPr>
      <w:del w:id="511" w:author="Diff_v100-v200" w:date="2021-09-08T10:43:00Z">
        <w:r w:rsidRPr="00EF5CDF">
          <w:delText>NOTE</w:delText>
        </w:r>
        <w:r w:rsidR="00CA277C">
          <w:delText> </w:delText>
        </w:r>
        <w:r w:rsidR="00CA277C" w:rsidRPr="006B39A4">
          <w:delText>7</w:delText>
        </w:r>
      </w:del>
      <w:ins w:id="512" w:author="Diff_v100-v200" w:date="2021-09-08T10:43:00Z">
        <w:r w:rsidR="00A900E5" w:rsidRPr="00A900E5">
          <w:t xml:space="preserve">NOTE </w:t>
        </w:r>
        <w:r w:rsidR="00032186">
          <w:t>10</w:t>
        </w:r>
        <w:r w:rsidR="00A900E5" w:rsidRPr="00A900E5">
          <w:t>:</w:t>
        </w:r>
        <w:r w:rsidR="00A900E5" w:rsidRPr="00A900E5">
          <w:tab/>
          <w:t>If multiple candidate DNAIs are available after considering the UE location, network topology and EAS deployment, the SMF selects one DNAI from the multiple ones based on operator</w:t>
        </w:r>
        <w:r w:rsidR="0076246B">
          <w:t>'</w:t>
        </w:r>
        <w:r w:rsidR="00A900E5" w:rsidRPr="00A900E5">
          <w:t>s policy. For examples, the SMF can select the DNAI randomly, or based on selection weight factor if provided by AF, or select the DNAI closest to the UE location.</w:t>
        </w:r>
      </w:ins>
    </w:p>
    <w:p w14:paraId="624F4DB2" w14:textId="5853FCA4" w:rsidR="00EF5CDF" w:rsidRDefault="00EF5CDF" w:rsidP="00EF5CDF">
      <w:pPr>
        <w:pStyle w:val="NO"/>
      </w:pPr>
      <w:ins w:id="513" w:author="Diff_v100-v200" w:date="2021-09-08T10:43:00Z">
        <w:r w:rsidRPr="00EF5CDF">
          <w:t>NOTE</w:t>
        </w:r>
        <w:r w:rsidR="00CA277C">
          <w:t> </w:t>
        </w:r>
        <w:r w:rsidR="00032186">
          <w:t>11</w:t>
        </w:r>
      </w:ins>
      <w:r w:rsidRPr="00EF5CDF">
        <w:t>:</w:t>
      </w:r>
      <w:r w:rsidR="007C0F56">
        <w:tab/>
      </w:r>
      <w:r w:rsidRPr="00EF5CDF">
        <w:t>To protect the SMF (e.g. to block DOS from the EASDF), the EASDF IP address for DNS Query Request is only accessible from the UE IP address via UPF.</w:t>
      </w:r>
    </w:p>
    <w:p w14:paraId="73DBF514" w14:textId="77777777" w:rsidR="008C6B6D" w:rsidRDefault="008C6B6D" w:rsidP="006D7ACA">
      <w:pPr>
        <w:pStyle w:val="EditorsNote"/>
        <w:rPr>
          <w:del w:id="514" w:author="Diff_v100-v200" w:date="2021-09-08T10:43:00Z"/>
        </w:rPr>
      </w:pPr>
      <w:del w:id="515" w:author="Diff_v100-v200" w:date="2021-09-08T10:43:00Z">
        <w:r w:rsidRPr="008C6B6D">
          <w:delText>Editor's note:</w:delText>
        </w:r>
        <w:r w:rsidR="007C0F56">
          <w:tab/>
        </w:r>
        <w:r w:rsidRPr="008C6B6D">
          <w:delText>The procedure for AF provisioning of the EAS Deployment information is FFS.</w:delText>
        </w:r>
      </w:del>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77231885" w:rsidR="00EF5CDF" w:rsidRDefault="00EF5CDF" w:rsidP="00965587">
      <w:del w:id="516" w:author="Diff_v100-v200" w:date="2021-09-08T10:43:00Z">
        <w:r w:rsidRPr="00EF5CDF">
          <w:delText>The</w:delText>
        </w:r>
      </w:del>
      <w:ins w:id="517" w:author="Diff_v100-v200" w:date="2021-09-08T10:43:00Z">
        <w:r w:rsidR="00855562" w:rsidRPr="00855562">
          <w:t>To avoid redundant DNS message reports triggering UL CL/BP insertion corresponding to the same DNAI, the SMF may instruct the EASDF to report only once for the DNS messages matching with the DNS message detection template for the DNAI. In addition,</w:t>
        </w:r>
        <w:r w:rsidR="00855562">
          <w:t xml:space="preserve"> t</w:t>
        </w:r>
        <w:r w:rsidRPr="00EF5CDF">
          <w:t>he</w:t>
        </w:r>
      </w:ins>
      <w:r w:rsidRPr="00EF5CDF">
        <w:t xml:space="preserve"> SMF may instruct the EASDF not to report DNS </w:t>
      </w:r>
      <w:del w:id="518" w:author="Diff_v100-v200" w:date="2021-09-08T10:43:00Z">
        <w:r w:rsidRPr="00EF5CDF">
          <w:delText>messages</w:delText>
        </w:r>
      </w:del>
      <w:ins w:id="519" w:author="Diff_v100-v200" w:date="2021-09-08T10:43:00Z">
        <w:r w:rsidR="007E0DEA">
          <w:t>responses</w:t>
        </w:r>
      </w:ins>
      <w:r w:rsidR="007E0DEA" w:rsidRPr="00E61182">
        <w:t xml:space="preserve"> </w:t>
      </w:r>
      <w:r w:rsidRPr="00EF5CDF">
        <w:t>to SMF corresponding to some FQDN ranges and/or EAS IP address ranges e.g. once the UL CL/BP and L-PSA have been inserted</w:t>
      </w:r>
      <w:del w:id="520" w:author="Diff_v100-v200" w:date="2021-09-08T10:43:00Z">
        <w:r w:rsidRPr="00EF5CDF">
          <w:delText>.</w:delText>
        </w:r>
      </w:del>
      <w:ins w:id="521" w:author="Diff_v100-v200" w:date="2021-09-08T10:43:00Z">
        <w:r w:rsidR="007E0DEA" w:rsidRPr="007E0DEA">
          <w:t xml:space="preserve"> </w:t>
        </w:r>
        <w:r w:rsidR="007E0DEA" w:rsidRPr="00830EAC">
          <w:t>for the corresponding EAS IP address ranges for Pre-established session breakout while there is configuration for the related EASDF reporting DNS responses</w:t>
        </w:r>
        <w:r w:rsidRPr="00EF5CDF">
          <w:t>.</w:t>
        </w:r>
      </w:ins>
      <w:r w:rsidRPr="00EF5CDF">
        <w:t xml:space="preserve"> After the removal of the L-PSA, the SMF may instruct the EASDF to restart the reports of the DNS messages.</w:t>
      </w:r>
    </w:p>
    <w:p w14:paraId="0B585B5C" w14:textId="77777777" w:rsidR="005A7459" w:rsidRDefault="005A7459" w:rsidP="005A7459">
      <w:pPr>
        <w:rPr>
          <w:ins w:id="522" w:author="Diff_v100-v200" w:date="2021-09-08T10:43:00Z"/>
        </w:rPr>
      </w:pPr>
      <w:ins w:id="523" w:author="Diff_v100-v200" w:date="2021-09-08T10:43:00Z">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ins>
    </w:p>
    <w:p w14:paraId="293EF33A" w14:textId="5B2F7F0C" w:rsidR="005A7459" w:rsidRDefault="005A7459" w:rsidP="005A7459">
      <w:pPr>
        <w:pStyle w:val="NO"/>
        <w:rPr>
          <w:ins w:id="524" w:author="Diff_v100-v200" w:date="2021-09-08T10:43:00Z"/>
        </w:rPr>
      </w:pPr>
      <w:ins w:id="525" w:author="Diff_v100-v200" w:date="2021-09-08T10:43:00Z">
        <w:r>
          <w:t xml:space="preserve">NOTE </w:t>
        </w:r>
        <w:r w:rsidR="00032186">
          <w:t>12</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ins>
    </w:p>
    <w:p w14:paraId="4B1AFE53" w14:textId="4FAD8259" w:rsidR="006D7ACA" w:rsidRDefault="00566E32" w:rsidP="006D7ACA">
      <w:pPr>
        <w:pStyle w:val="TH"/>
        <w:rPr>
          <w:noProof/>
        </w:rPr>
      </w:pPr>
      <w:r w:rsidRPr="00BF4803">
        <w:rPr>
          <w:noProof/>
        </w:rPr>
        <w:object w:dxaOrig="8415" w:dyaOrig="9915" w14:anchorId="5B74E241">
          <v:shape id="_x0000_i1031" type="#_x0000_t75" alt="" style="width:423pt;height:494.25pt" o:ole="">
            <v:imagedata r:id="rId28" o:title=""/>
          </v:shape>
          <o:OLEObject Type="Embed" ProgID="Visio.Drawing.15" ShapeID="_x0000_i1031" DrawAspect="Content" ObjectID="_1692603914" r:id="rId29"/>
        </w:object>
      </w:r>
    </w:p>
    <w:p w14:paraId="764365F1" w14:textId="617EDF06" w:rsidR="006D7ACA" w:rsidRDefault="006D7ACA" w:rsidP="006D7ACA">
      <w:pPr>
        <w:pStyle w:val="TF"/>
      </w:pPr>
      <w:r w:rsidRPr="006D7ACA">
        <w:t>Figure 6.2.3.2.2-1: EAS discovery procedure with EASDF</w:t>
      </w:r>
    </w:p>
    <w:p w14:paraId="355CCC24" w14:textId="63010A34"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76246B">
        <w:t>TS 23.502 [</w:t>
      </w:r>
      <w:r>
        <w:t>3].</w:t>
      </w:r>
    </w:p>
    <w:p w14:paraId="496A89E7" w14:textId="1E3EDE90"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76246B">
        <w:t>TS 23.501 [</w:t>
      </w:r>
      <w:r w:rsidR="00830F95">
        <w:t>2</w:t>
      </w:r>
      <w:r>
        <w:t>].</w:t>
      </w:r>
      <w:ins w:id="526" w:author="Diff_v100-v200" w:date="2021-09-08T10:43:00Z">
        <w:r w:rsidR="00F931CE" w:rsidRPr="00F931CE">
          <w:t xml:space="preserve"> The SMF may consider the UE subscription information to select an EASDF as the DNS server of the PDU Session.</w:t>
        </w:r>
      </w:ins>
    </w:p>
    <w:p w14:paraId="0390524B" w14:textId="2222E5EF"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8708ED8" w14:textId="77777777" w:rsidR="006D7ACA" w:rsidRDefault="00EF5CDF" w:rsidP="006D7ACA">
      <w:pPr>
        <w:pStyle w:val="B1"/>
        <w:rPr>
          <w:del w:id="527" w:author="Diff_v100-v200" w:date="2021-09-08T10:43:00Z"/>
        </w:rPr>
      </w:pPr>
      <w:del w:id="528" w:author="Diff_v100-v200" w:date="2021-09-08T10:43:00Z">
        <w:r>
          <w:tab/>
        </w:r>
        <w:r w:rsidR="00866B33">
          <w:delText xml:space="preserve">The SMF includes the IP address of the EASDF as DNS server in PDU Session Establishment Accept message as in step 11 of clause 4.3.2.2.1 of </w:delText>
        </w:r>
        <w:r w:rsidR="007C0F56">
          <w:delText>TS 23.502 [</w:delText>
        </w:r>
        <w:r w:rsidR="00866B33">
          <w:delText>3]. The UE configures the EASDF as DNS server for that PDU Session.</w:delText>
        </w:r>
      </w:del>
    </w:p>
    <w:p w14:paraId="585678EC" w14:textId="688AA6B8" w:rsidR="006D7ACA" w:rsidRDefault="006D7ACA" w:rsidP="006D7ACA">
      <w:pPr>
        <w:pStyle w:val="B1"/>
      </w:pPr>
      <w:r>
        <w:t>3.</w:t>
      </w:r>
      <w:r>
        <w:tab/>
        <w:t xml:space="preserve">The SMF invokes Neasdf_DNSContext_Create Request (UE IP address, </w:t>
      </w:r>
      <w:ins w:id="529" w:author="Diff_v100-v200" w:date="2021-09-08T10:43:00Z">
        <w:r w:rsidR="00F931CE" w:rsidRPr="00F931CE">
          <w:t xml:space="preserve">SUPI, </w:t>
        </w:r>
      </w:ins>
      <w:r w:rsidR="008F76FE">
        <w:t xml:space="preserve">DNN, </w:t>
      </w:r>
      <w:del w:id="530" w:author="Diff_v100-v200" w:date="2021-09-08T10:43:00Z">
        <w:r>
          <w:delText>callback UR</w:delText>
        </w:r>
        <w:r w:rsidRPr="00A44866">
          <w:delText>I</w:delText>
        </w:r>
        <w:r>
          <w:delText xml:space="preserve">, </w:delText>
        </w:r>
      </w:del>
      <w:ins w:id="531" w:author="Diff_v100-v200" w:date="2021-09-08T10:43:00Z">
        <w:r w:rsidR="00AC656B">
          <w:t>notification endpoint</w:t>
        </w:r>
        <w:r>
          <w:t xml:space="preserve">, </w:t>
        </w:r>
        <w:r w:rsidR="005803CA">
          <w:t>(</w:t>
        </w:r>
      </w:ins>
      <w:r w:rsidR="00866B33">
        <w:t>DNS message handling rules</w:t>
      </w:r>
      <w:del w:id="532" w:author="Diff_v100-v200" w:date="2021-09-08T10:43:00Z">
        <w:r>
          <w:delText>)</w:delText>
        </w:r>
      </w:del>
      <w:ins w:id="533" w:author="Diff_v100-v200" w:date="2021-09-08T10:43:00Z">
        <w:r w:rsidR="005803CA">
          <w:t>)</w:t>
        </w:r>
        <w:r>
          <w:t>)</w:t>
        </w:r>
      </w:ins>
      <w:r>
        <w:t xml:space="preserve"> to the selected EASDF.</w:t>
      </w:r>
    </w:p>
    <w:p w14:paraId="0869D546" w14:textId="3809998C" w:rsidR="006D7ACA" w:rsidRDefault="006D7ACA" w:rsidP="006D7ACA">
      <w:pPr>
        <w:pStyle w:val="B1"/>
      </w:pPr>
      <w:r>
        <w:tab/>
        <w:t xml:space="preserve">This step is performed before step 11 of PDU Session Establishment procedure in </w:t>
      </w:r>
      <w:r w:rsidR="00830F95">
        <w:t>clause 4</w:t>
      </w:r>
      <w:r>
        <w:t xml:space="preserve">.3.2.2.1 of </w:t>
      </w:r>
      <w:r w:rsidR="0076246B">
        <w:t>TS 23.502 [</w:t>
      </w:r>
      <w:r>
        <w:t>3].</w:t>
      </w:r>
    </w:p>
    <w:p w14:paraId="4A310A3C" w14:textId="5BB34FFA" w:rsidR="005A7459" w:rsidRDefault="005A7459" w:rsidP="00B2378E">
      <w:pPr>
        <w:pStyle w:val="B1"/>
        <w:ind w:firstLine="0"/>
        <w:rPr>
          <w:ins w:id="534" w:author="Diff_v100-v200" w:date="2021-09-08T10:43:00Z"/>
        </w:rPr>
      </w:pPr>
      <w:ins w:id="535" w:author="Diff_v100-v200" w:date="2021-09-08T10:43:00Z">
        <w:r w:rsidRPr="005A7459">
          <w:t xml:space="preserve">After this step, the SMF includes the IP address of the EASDF as DNS server/resolver for the UE in the PDU Session Establishment Accept message as defined in step 11 of clause 4.3.2.2.1 of </w:t>
        </w:r>
        <w:r w:rsidR="0076246B" w:rsidRPr="005A7459">
          <w:t>TS</w:t>
        </w:r>
        <w:r w:rsidR="0076246B">
          <w:t> </w:t>
        </w:r>
        <w:r w:rsidR="0076246B" w:rsidRPr="005A7459">
          <w:t>23.502</w:t>
        </w:r>
        <w:r w:rsidR="0076246B">
          <w:t> </w:t>
        </w:r>
        <w:r w:rsidR="0076246B" w:rsidRPr="005A7459">
          <w:t>[</w:t>
        </w:r>
        <w:r w:rsidRPr="005A7459">
          <w:t>3]. The UE configures the EASDF as DNS server for that PDU Session.</w:t>
        </w:r>
      </w:ins>
    </w:p>
    <w:p w14:paraId="5F27823E" w14:textId="2A2ACE04"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xml:space="preserve">, </w:t>
      </w:r>
      <w:ins w:id="536" w:author="Diff_v100-v200" w:date="2021-09-08T10:43:00Z">
        <w:r w:rsidR="00F931CE" w:rsidRPr="00F931CE">
          <w:t>SUPI</w:t>
        </w:r>
        <w:r>
          <w:t xml:space="preserve">, </w:t>
        </w:r>
      </w:ins>
      <w:r>
        <w:t xml:space="preserve">the </w:t>
      </w:r>
      <w:del w:id="537" w:author="Diff_v100-v200" w:date="2021-09-08T10:43:00Z">
        <w:r>
          <w:delText>callback URI</w:delText>
        </w:r>
      </w:del>
      <w:ins w:id="538" w:author="Diff_v100-v200" w:date="2021-09-08T10:43:00Z">
        <w:r w:rsidR="005803CA">
          <w:t>notification endpoint</w:t>
        </w:r>
      </w:ins>
      <w:r>
        <w:t xml:space="preserve"> and</w:t>
      </w:r>
      <w:ins w:id="539" w:author="Diff_v100-v200" w:date="2021-09-08T10:43:00Z">
        <w:r>
          <w:t xml:space="preserve"> </w:t>
        </w:r>
        <w:r w:rsidR="005803CA">
          <w:t>potentially provided</w:t>
        </w:r>
      </w:ins>
      <w:r w:rsidR="005803CA">
        <w:t xml:space="preserve">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37986399" w14:textId="7478D405" w:rsidR="006D7ACA" w:rsidRDefault="00830F95" w:rsidP="006D7ACA">
      <w:pPr>
        <w:pStyle w:val="EditorsNote"/>
      </w:pPr>
      <w:r>
        <w:t>Editor</w:t>
      </w:r>
      <w:r w:rsidR="00995573">
        <w:t>'</w:t>
      </w:r>
      <w:r>
        <w:t>s note:</w:t>
      </w:r>
      <w:r>
        <w:tab/>
      </w:r>
      <w:r w:rsidR="006D7ACA">
        <w:t>How to guarantee that the UE uses the EASDF</w:t>
      </w:r>
      <w:r w:rsidR="00995573">
        <w:t>'</w:t>
      </w:r>
      <w:r w:rsidR="006D7ACA">
        <w:t xml:space="preserve">s IP address for the subsequent DSN Query in </w:t>
      </w:r>
      <w:r w:rsidR="00B83EFD">
        <w:t>s</w:t>
      </w:r>
      <w:r w:rsidR="006D7ACA">
        <w:t>tep 8 is FFS.</w:t>
      </w:r>
    </w:p>
    <w:p w14:paraId="6C31B0B5" w14:textId="472E3BE1"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ins w:id="540" w:author="Diff_v100-v200" w:date="2021-09-08T10:43:00Z">
        <w:r w:rsidR="005803CA">
          <w:t>(</w:t>
        </w:r>
      </w:ins>
      <w:r>
        <w:t>DNS message handling rules</w:t>
      </w:r>
      <w:del w:id="541" w:author="Diff_v100-v200" w:date="2021-09-08T10:43:00Z">
        <w:r w:rsidR="006D7ACA">
          <w:delText>)</w:delText>
        </w:r>
      </w:del>
      <w:ins w:id="542" w:author="Diff_v100-v200" w:date="2021-09-08T10:43:00Z">
        <w:r w:rsidR="005803CA">
          <w:t>)</w:t>
        </w:r>
        <w:r w:rsidR="006D7ACA">
          <w:t>)</w:t>
        </w:r>
      </w:ins>
      <w:r w:rsidR="006D7ACA">
        <w:t xml:space="preserve">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20D1FF4E" w:rsidR="006D7ACA" w:rsidRDefault="00212B9C" w:rsidP="006D7ACA">
      <w:pPr>
        <w:pStyle w:val="B1"/>
      </w:pPr>
      <w:r>
        <w:t>7</w:t>
      </w:r>
      <w:r w:rsidR="006D7ACA">
        <w:t>.</w:t>
      </w:r>
      <w:r w:rsidR="006D7ACA">
        <w:tab/>
        <w:t xml:space="preserve">The UE sends </w:t>
      </w:r>
      <w:ins w:id="543" w:author="Diff_v100-v200" w:date="2021-09-08T10:43:00Z">
        <w:r w:rsidR="005A7459">
          <w:t xml:space="preserve">a </w:t>
        </w:r>
      </w:ins>
      <w:r w:rsidR="006D7ACA">
        <w:t>DNS Query message to the EASDF.</w:t>
      </w:r>
    </w:p>
    <w:p w14:paraId="4D5AAE3C" w14:textId="53BC0B11"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the EASDF sends the DNS message report to SMF by invoking Neasdf_DNSContext_Notify Request</w:t>
      </w:r>
      <w:del w:id="544" w:author="Diff_v100-v200" w:date="2021-09-08T10:43:00Z">
        <w:r w:rsidR="006D7ACA">
          <w:delText>.</w:delText>
        </w:r>
      </w:del>
      <w:ins w:id="545" w:author="Diff_v100-v200" w:date="2021-09-08T10:43:00Z">
        <w:r w:rsidR="005A7459">
          <w:t xml:space="preserve"> </w:t>
        </w:r>
        <w:r w:rsidR="005A7459" w:rsidRPr="005A7459">
          <w:t>(information from the DNS Query e.g. target FQDN of the DNS Query)</w:t>
        </w:r>
        <w:r w:rsidR="006D7ACA">
          <w:t>.</w:t>
        </w:r>
      </w:ins>
    </w:p>
    <w:p w14:paraId="2ADB0B64" w14:textId="5E14B2D5" w:rsidR="006D7ACA" w:rsidRDefault="00212B9C" w:rsidP="006D7ACA">
      <w:pPr>
        <w:pStyle w:val="B1"/>
      </w:pPr>
      <w:r>
        <w:t>9</w:t>
      </w:r>
      <w:r w:rsidR="006D7ACA">
        <w:t>.</w:t>
      </w:r>
      <w:r w:rsidR="006D7ACA">
        <w:tab/>
        <w:t>The SMF responds with Neasdf_DNSContext_Notify Response.</w:t>
      </w:r>
    </w:p>
    <w:p w14:paraId="72F1F60E" w14:textId="0CE1BD34"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Neasdf_DNSContext_Update Request (DNS message handling rules) to EASDF.</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4AFE5383"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67C7BD53" w:rsidR="006D7ACA" w:rsidRDefault="00212B9C" w:rsidP="006D7ACA">
      <w:pPr>
        <w:pStyle w:val="B1"/>
      </w:pPr>
      <w:r>
        <w:t>1</w:t>
      </w:r>
      <w:r w:rsidR="00566E32">
        <w:t>3</w:t>
      </w:r>
      <w:r w:rsidR="006D7ACA">
        <w:t>.</w:t>
      </w:r>
      <w:r w:rsidR="006D7ACA">
        <w:tab/>
        <w:t>EASDF receives DNS Responses from the DNS system and determines that a DNS Response can be sent to the UE.</w:t>
      </w:r>
    </w:p>
    <w:p w14:paraId="5517F200" w14:textId="01CC2DC6" w:rsidR="006D7ACA" w:rsidRDefault="00212B9C" w:rsidP="006D7ACA">
      <w:pPr>
        <w:pStyle w:val="B1"/>
      </w:pPr>
      <w:r>
        <w:t>1</w:t>
      </w:r>
      <w:r w:rsidR="00566E32">
        <w:t>4</w:t>
      </w:r>
      <w:r w:rsidR="006D7ACA">
        <w:t>.</w:t>
      </w:r>
      <w:r w:rsidR="006D7ACA">
        <w:tab/>
        <w:t xml:space="preserve">The EASDF may send </w:t>
      </w:r>
      <w:del w:id="546" w:author="Diff_v100-v200" w:date="2021-09-08T10:43:00Z">
        <w:r w:rsidR="006D7ACA">
          <w:delText>an</w:delText>
        </w:r>
      </w:del>
      <w:ins w:id="547" w:author="Diff_v100-v200" w:date="2021-09-08T10:43:00Z">
        <w:r w:rsidR="006D7ACA">
          <w:t>a</w:t>
        </w:r>
      </w:ins>
      <w:r w:rsidR="006D7ACA">
        <w:t xml:space="preserve"> DNS message reporting to </w:t>
      </w:r>
      <w:r>
        <w:t xml:space="preserve">the </w:t>
      </w:r>
      <w:r w:rsidR="006D7ACA">
        <w:t>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del w:id="548" w:author="Diff_v100-v200" w:date="2021-09-08T10:43:00Z">
        <w:r w:rsidR="00EF5CDF">
          <w:rPr>
            <w:lang w:eastAsia="zh-CN"/>
          </w:rPr>
          <w:delText>ECS</w:delText>
        </w:r>
      </w:del>
      <w:ins w:id="549" w:author="Diff_v100-v200" w:date="2021-09-08T10:43:00Z">
        <w:r w:rsidR="005A7459" w:rsidRPr="005A7459">
          <w:rPr>
            <w:lang w:eastAsia="zh-CN"/>
          </w:rPr>
          <w:t>EDNS Client Subnet</w:t>
        </w:r>
      </w:ins>
      <w:r w:rsidR="005A7459" w:rsidRPr="005A7459">
        <w:rPr>
          <w:lang w:eastAsia="zh-CN"/>
        </w:rPr>
        <w:t xml:space="preserve"> </w:t>
      </w:r>
      <w:r w:rsidR="00EF5CDF">
        <w:rPr>
          <w:lang w:eastAsia="zh-CN"/>
        </w:rPr>
        <w:t>option received in the DNS Response message</w:t>
      </w:r>
      <w:r w:rsidR="00EF5CDF">
        <w:t>.</w:t>
      </w:r>
    </w:p>
    <w:p w14:paraId="12ABCF02" w14:textId="1104BAF5"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del w:id="550" w:author="Diff_v100-v200" w:date="2021-09-08T10:43:00Z">
        <w:r>
          <w:delText>)</w:delText>
        </w:r>
        <w:r w:rsidR="00212B9C" w:rsidRPr="00212B9C">
          <w:delText xml:space="preserve"> </w:delText>
        </w:r>
        <w:r w:rsidR="00212B9C" w:rsidRPr="00645E85">
          <w:delText>,</w:delText>
        </w:r>
      </w:del>
      <w:ins w:id="551" w:author="Diff_v100-v200" w:date="2021-09-08T10:43:00Z">
        <w:r>
          <w:t>)</w:t>
        </w:r>
        <w:r w:rsidR="00212B9C" w:rsidRPr="00645E85">
          <w:t>,</w:t>
        </w:r>
      </w:ins>
      <w:r w:rsidR="00212B9C" w:rsidRPr="00645E85">
        <w:t xml:space="preserve"> i.e.</w:t>
      </w:r>
      <w:r w:rsidR="00212B9C">
        <w:t xml:space="preserve"> </w:t>
      </w:r>
      <w:r w:rsidR="00212B9C" w:rsidRPr="00645E85">
        <w:t>buffering the DNS Response message</w:t>
      </w:r>
      <w:r>
        <w:t>.</w:t>
      </w:r>
    </w:p>
    <w:p w14:paraId="7476FE12" w14:textId="47D5F6A7" w:rsidR="00855562" w:rsidRDefault="00855562" w:rsidP="00B2378E">
      <w:pPr>
        <w:pStyle w:val="B1"/>
        <w:ind w:firstLine="0"/>
        <w:rPr>
          <w:ins w:id="552" w:author="Diff_v100-v200" w:date="2021-09-08T10:43:00Z"/>
        </w:rPr>
      </w:pPr>
      <w:ins w:id="553" w:author="Diff_v100-v200" w:date="2021-09-08T10:43:00Z">
        <w:r w:rsidRPr="00855562">
          <w:t>If the DNS response(s) is required to be buffered and reported to the SMF, when the reporting-once control information is set, EASDF only reports to SMF once by invoking Neasdf_DNSContext_Notify request for DNS responses matching with the DNS message detection template.</w:t>
        </w:r>
      </w:ins>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71A045D0" w:rsidR="006D7ACA" w:rsidRDefault="006D7ACA" w:rsidP="006D7ACA">
      <w:pPr>
        <w:pStyle w:val="B1"/>
      </w:pPr>
      <w:r>
        <w:tab/>
        <w:t xml:space="preserve">Based on </w:t>
      </w:r>
      <w:del w:id="554" w:author="Diff_v100-v200" w:date="2021-09-08T10:43:00Z">
        <w:r>
          <w:delText xml:space="preserve">received </w:delText>
        </w:r>
      </w:del>
      <w:r>
        <w:t>EAS information received from the EASDF</w:t>
      </w:r>
      <w:ins w:id="555" w:author="Diff_v100-v200" w:date="2021-09-08T10:43:00Z">
        <w:r w:rsidR="005A7459" w:rsidRPr="005A7459">
          <w:t xml:space="preserve"> in Neasdf_DNSContext_Notify</w:t>
        </w:r>
      </w:ins>
      <w:r w:rsidR="006C6D06">
        <w:t>,</w:t>
      </w:r>
      <w:r>
        <w:t xml:space="preserve"> other UPF selection criteria, as specified in </w:t>
      </w:r>
      <w:r w:rsidR="00830F95">
        <w:t>clause 6</w:t>
      </w:r>
      <w:r>
        <w:t xml:space="preserve">.3.3 in </w:t>
      </w:r>
      <w:r w:rsidR="0076246B">
        <w:t>TS 23.501 [</w:t>
      </w:r>
      <w:r>
        <w:t xml:space="preserve">2], </w:t>
      </w:r>
      <w:r w:rsidR="006C6D06" w:rsidRPr="006C6D06">
        <w:t>and</w:t>
      </w:r>
      <w:ins w:id="556" w:author="Diff_v100-v200" w:date="2021-09-08T10:43:00Z">
        <w:r w:rsidR="006C6D06" w:rsidRPr="006C6D06">
          <w:t xml:space="preserve"> </w:t>
        </w:r>
        <w:r w:rsidR="005A7459" w:rsidRPr="005A7459">
          <w:t>possibly</w:t>
        </w:r>
      </w:ins>
      <w:r w:rsidR="005A7459" w:rsidRPr="005A7459">
        <w:t xml:space="preserve"> </w:t>
      </w:r>
      <w:r w:rsidR="006C6D06" w:rsidRPr="006C6D06">
        <w:t xml:space="preserve">Service Experience or DN performance analytics for an Edge Application as described in </w:t>
      </w:r>
      <w:r w:rsidR="0076246B">
        <w:t>TS </w:t>
      </w:r>
      <w:r w:rsidR="0076246B" w:rsidRPr="006C6D06">
        <w:t>23.288</w:t>
      </w:r>
      <w:r w:rsidR="0076246B">
        <w:t> </w:t>
      </w:r>
      <w:r w:rsidR="0076246B"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76246B">
        <w:t>TS 23.502 [</w:t>
      </w:r>
      <w:r>
        <w:t>3].</w:t>
      </w:r>
      <w:r w:rsidR="00EF5CDF" w:rsidRPr="00EF5CDF">
        <w:t xml:space="preserve"> In case of UL CL, the traffic detection rules and traffic routing rules are determined by the SMF based on IP address range(s) per DNAI included </w:t>
      </w:r>
      <w:del w:id="557" w:author="Diff_v100-v200" w:date="2021-09-08T10:43:00Z">
        <w:r w:rsidR="00EF5CDF" w:rsidRPr="00EF5CDF">
          <w:delText xml:space="preserve">the PCC rules as defined in clause 5.6.7 in </w:delText>
        </w:r>
        <w:r w:rsidR="007C0F56" w:rsidRPr="00EF5CDF">
          <w:delText>TS</w:delText>
        </w:r>
        <w:r w:rsidR="007C0F56">
          <w:delText> </w:delText>
        </w:r>
        <w:r w:rsidR="007C0F56" w:rsidRPr="00EF5CDF">
          <w:delText>23.501</w:delText>
        </w:r>
        <w:r w:rsidR="007C0F56">
          <w:delText> </w:delText>
        </w:r>
        <w:r w:rsidR="007C0F56" w:rsidRPr="00EF5CDF">
          <w:delText>[</w:delText>
        </w:r>
        <w:r w:rsidR="00EF5CDF" w:rsidRPr="00EF5CDF">
          <w:delText>2]. Or the SMF determines the traffic detection rules and traffic routing rules based on the IP address range(s) per DNAI included in the preconfigured EAS deployment information</w:delText>
        </w:r>
      </w:del>
      <w:ins w:id="558" w:author="Diff_v100-v200" w:date="2021-09-08T10:43:00Z">
        <w:r w:rsidR="00D6060D" w:rsidRPr="00D44E13">
          <w:t xml:space="preserve">in the EAS </w:t>
        </w:r>
        <w:r w:rsidR="0032242E">
          <w:t>D</w:t>
        </w:r>
        <w:r w:rsidR="00D6060D" w:rsidRPr="00D44E13">
          <w:t xml:space="preserve">eployment </w:t>
        </w:r>
        <w:r w:rsidR="0032242E">
          <w:t>I</w:t>
        </w:r>
        <w:r w:rsidR="00D6060D" w:rsidRPr="00D44E13">
          <w:t>nformation</w:t>
        </w:r>
      </w:ins>
      <w:r w:rsidR="00D6060D" w:rsidRPr="00D44E13">
        <w:t>.</w:t>
      </w:r>
    </w:p>
    <w:p w14:paraId="6E163C95" w14:textId="5B50B8A5" w:rsidR="006D7ACA" w:rsidRDefault="00566E32" w:rsidP="006D7ACA">
      <w:pPr>
        <w:pStyle w:val="B1"/>
      </w:pPr>
      <w:r>
        <w:t>17</w:t>
      </w:r>
      <w:r w:rsidR="006D7ACA">
        <w:t>.</w:t>
      </w:r>
      <w:r w:rsidR="006D7ACA">
        <w:tab/>
        <w:t>The SMF invokes Neasdf_DNSContext_Update Request (</w:t>
      </w:r>
      <w:r w:rsidR="00212B9C">
        <w:t>DNS message handling rules</w:t>
      </w:r>
      <w:r w:rsidR="006D7ACA">
        <w:t>).</w:t>
      </w:r>
    </w:p>
    <w:p w14:paraId="661F1683" w14:textId="0C340A67"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del w:id="559" w:author="Diff_v100-v200" w:date="2021-09-08T10:43:00Z">
        <w:r w:rsidR="00EF5CDF" w:rsidRPr="00EF5CDF">
          <w:delText>The</w:delText>
        </w:r>
      </w:del>
      <w:ins w:id="560" w:author="Diff_v100-v200" w:date="2021-09-08T10:43:00Z">
        <w:r w:rsidR="005A7459" w:rsidRPr="005A7459">
          <w:t>Other</w:t>
        </w:r>
      </w:ins>
      <w:r w:rsidR="005A7459" w:rsidRPr="005A7459">
        <w:t xml:space="preserve"> </w:t>
      </w:r>
      <w:r w:rsidR="00EF5CDF" w:rsidRPr="00EF5CDF">
        <w:t>DNS message handling rule may indicate the EASDF not to send further DNS Response message corresponding to FQDN ranges and/or EAS IP address ranges</w:t>
      </w:r>
      <w:del w:id="561" w:author="Diff_v100-v200" w:date="2021-09-08T10:43:00Z">
        <w:r w:rsidR="00EF5CDF" w:rsidRPr="00EF5CDF">
          <w:delText xml:space="preserve"> for the selected DNAI</w:delText>
        </w:r>
      </w:del>
      <w:r w:rsidR="00EF5CDF" w:rsidRPr="00EF5CDF">
        <w:t>.</w:t>
      </w:r>
    </w:p>
    <w:p w14:paraId="51AF9F7E" w14:textId="7694A9BF" w:rsidR="006D7ACA" w:rsidRDefault="00566E32" w:rsidP="006D7ACA">
      <w:pPr>
        <w:pStyle w:val="B1"/>
      </w:pPr>
      <w:r>
        <w:t>18</w:t>
      </w:r>
      <w:r w:rsidR="006D7ACA">
        <w:t>.</w:t>
      </w:r>
      <w:r w:rsidR="006D7ACA">
        <w:tab/>
        <w:t>The EASDF responds with Neasdf_DNSContext_Update Response.</w:t>
      </w:r>
    </w:p>
    <w:p w14:paraId="5B3ECE8E" w14:textId="4040FA40" w:rsidR="006D7ACA" w:rsidRDefault="00566E32" w:rsidP="006D7ACA">
      <w:pPr>
        <w:pStyle w:val="B1"/>
      </w:pPr>
      <w:r>
        <w:t>19</w:t>
      </w:r>
      <w:r w:rsidR="006D7ACA">
        <w:t>.</w:t>
      </w:r>
      <w:r w:rsidR="006D7ACA">
        <w:tab/>
        <w:t>The EASDF sends the DNS Response to UE.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562" w:name="_Toc66367647"/>
      <w:bookmarkStart w:id="563" w:name="_Toc66367710"/>
      <w:bookmarkStart w:id="564" w:name="_Toc69743771"/>
      <w:bookmarkStart w:id="565" w:name="_Toc73524682"/>
      <w:bookmarkStart w:id="566" w:name="_Toc73527586"/>
      <w:bookmarkStart w:id="567" w:name="_Toc73950262"/>
      <w:bookmarkStart w:id="568" w:name="_Toc81492193"/>
      <w:bookmarkStart w:id="569" w:name="_Toc81492757"/>
      <w:bookmarkStart w:id="570" w:name="_Toc81816518"/>
      <w:bookmarkStart w:id="571" w:name="_Toc81990171"/>
      <w:bookmarkStart w:id="572" w:name="_Toc73944080"/>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562"/>
      <w:bookmarkEnd w:id="563"/>
      <w:bookmarkEnd w:id="564"/>
      <w:bookmarkEnd w:id="565"/>
      <w:bookmarkEnd w:id="566"/>
      <w:bookmarkEnd w:id="567"/>
      <w:bookmarkEnd w:id="568"/>
      <w:bookmarkEnd w:id="569"/>
      <w:bookmarkEnd w:id="570"/>
      <w:bookmarkEnd w:id="571"/>
      <w:bookmarkEnd w:id="572"/>
    </w:p>
    <w:p w14:paraId="13AA0CF4" w14:textId="19A8603C"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ins w:id="573" w:author="Diff_v100-v200" w:date="2021-09-08T10:43:00Z">
        <w:r w:rsidR="008271EB" w:rsidRPr="008271EB">
          <w:t xml:space="preserve">the DNAI corresponding to the inserted local PSA, </w:t>
        </w:r>
      </w:ins>
      <w:r w:rsidR="00E73A41">
        <w:t xml:space="preserve">local </w:t>
      </w:r>
      <w:r>
        <w:t xml:space="preserve">configuration </w:t>
      </w:r>
      <w:del w:id="574" w:author="Diff_v100-v200" w:date="2021-09-08T10:43:00Z">
        <w:r>
          <w:delText>or</w:delText>
        </w:r>
      </w:del>
      <w:ins w:id="575" w:author="Diff_v100-v200" w:date="2021-09-08T10:43:00Z">
        <w:r w:rsidR="008271EB">
          <w:t>and</w:t>
        </w:r>
      </w:ins>
      <w:r w:rsidR="008271EB">
        <w:t xml:space="preserve"> </w:t>
      </w:r>
      <w:r w:rsidR="00ED3183">
        <w:t>based on</w:t>
      </w:r>
      <w:r w:rsidR="00ED3183" w:rsidDel="00ED3183">
        <w:t xml:space="preserve"> </w:t>
      </w:r>
      <w:r w:rsidR="00E73A41">
        <w:t xml:space="preserve">EAS </w:t>
      </w:r>
      <w:del w:id="576" w:author="Diff_v100-v200" w:date="2021-09-08T10:43:00Z">
        <w:r w:rsidR="00E73A41">
          <w:delText>deployment information</w:delText>
        </w:r>
      </w:del>
      <w:ins w:id="577" w:author="Diff_v100-v200" w:date="2021-09-08T10:43:00Z">
        <w:r w:rsidR="007A729D">
          <w:t>D</w:t>
        </w:r>
        <w:r w:rsidR="00E73A41">
          <w:t xml:space="preserve">eployment </w:t>
        </w:r>
        <w:r w:rsidR="007A729D">
          <w:t>I</w:t>
        </w:r>
        <w:r w:rsidR="00E73A41">
          <w:t>nformation</w:t>
        </w:r>
      </w:ins>
      <w:r w:rsidR="00E73A41">
        <w:t xml:space="preserve"> in </w:t>
      </w:r>
      <w:r>
        <w:t>AF request</w:t>
      </w:r>
      <w:r w:rsidR="00ED3183" w:rsidRPr="00ED3183">
        <w:t xml:space="preserve"> as specified in </w:t>
      </w:r>
      <w:r w:rsidR="00995573" w:rsidRPr="00ED3183">
        <w:t>clause</w:t>
      </w:r>
      <w:r w:rsidR="00995573">
        <w:t> </w:t>
      </w:r>
      <w:r w:rsidR="00995573" w:rsidRPr="00ED3183">
        <w:t>6</w:t>
      </w:r>
      <w:r w:rsidR="00ED3183" w:rsidRPr="00ED3183">
        <w:t>.2.3.2.2</w:t>
      </w:r>
      <w:r>
        <w:t>. Based on the operator</w:t>
      </w:r>
      <w:r w:rsidR="00995573">
        <w:t>'</w:t>
      </w:r>
      <w:r>
        <w:t>s configuration, one of the following options may apply when UL CL/BP and Local PSA have been inserted (during or after PDU Session Establishment):</w:t>
      </w:r>
    </w:p>
    <w:p w14:paraId="7DBFB58B" w14:textId="6B80988A"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del w:id="578" w:author="Diff_v100-v200" w:date="2021-09-08T10:43:00Z">
        <w:r w:rsidRPr="003E6303">
          <w:delText xml:space="preserve">chooses a </w:delText>
        </w:r>
        <w:r w:rsidR="007434C9">
          <w:delText>L</w:delText>
        </w:r>
        <w:r w:rsidRPr="003E6303">
          <w:delText>ocal DNS server</w:delText>
        </w:r>
        <w:r w:rsidR="00ED3183" w:rsidRPr="00ED3183">
          <w:delText xml:space="preserve"> </w:delText>
        </w:r>
        <w:r w:rsidR="00ED3183">
          <w:delText xml:space="preserve">based on the DNAI corresponding to </w:delText>
        </w:r>
        <w:r w:rsidR="00E73A41" w:rsidRPr="00903383">
          <w:delText>the inserted local PSA</w:delText>
        </w:r>
        <w:r w:rsidR="00995573">
          <w:delText xml:space="preserve"> </w:delText>
        </w:r>
        <w:r w:rsidR="00E73A41" w:rsidRPr="00903383">
          <w:delText>and on local configuration and AF provided EAS deployment information when applicable</w:delText>
        </w:r>
        <w:r w:rsidR="00E73A41">
          <w:delText xml:space="preserve">, </w:delText>
        </w:r>
        <w:r w:rsidR="00995573">
          <w:delText>and</w:delText>
        </w:r>
        <w:r w:rsidRPr="003E6303">
          <w:delText xml:space="preserve"> </w:delText>
        </w:r>
      </w:del>
      <w:r w:rsidRPr="003E6303">
        <w:t>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77777777"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bookmarkStart w:id="579" w:name="_MON_1684549432"/>
    <w:bookmarkEnd w:id="579"/>
    <w:p w14:paraId="4EA55F83" w14:textId="5B23167C" w:rsidR="0076246B" w:rsidRDefault="0076246B" w:rsidP="00C76F30">
      <w:pPr>
        <w:pStyle w:val="TH"/>
      </w:pPr>
      <w:r>
        <w:object w:dxaOrig="9263" w:dyaOrig="4397" w14:anchorId="65D8F113">
          <v:shape id="_x0000_i1032" type="#_x0000_t75" style="width:463.5pt;height:219.75pt" o:ole="">
            <v:imagedata r:id="rId30" o:title=""/>
          </v:shape>
          <o:OLEObject Type="Embed" ProgID="Word.Picture.8" ShapeID="_x0000_i1032" DrawAspect="Content" ObjectID="_1692603915" r:id="rId31"/>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668522E6" w14:textId="3261AB21" w:rsidR="00CA0CC2" w:rsidRDefault="00CA0CC2" w:rsidP="00CA0CC2">
      <w:pPr>
        <w:pStyle w:val="B1"/>
      </w:pPr>
      <w:r>
        <w:t>1.</w:t>
      </w:r>
      <w:r>
        <w:tab/>
        <w:t>The SMF inserts UL CL/BP and Local PSA.</w:t>
      </w:r>
    </w:p>
    <w:p w14:paraId="6FA47BF1" w14:textId="07E83DC1"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76246B" w:rsidRPr="00641129">
        <w:t>TS</w:t>
      </w:r>
      <w:r w:rsidR="0076246B">
        <w:t> </w:t>
      </w:r>
      <w:r w:rsidR="0076246B" w:rsidRPr="00641129">
        <w:t>23.502</w:t>
      </w:r>
      <w:r w:rsidR="0076246B">
        <w:t> </w:t>
      </w:r>
      <w:r w:rsidR="0076246B"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rPr>
          <w:ins w:id="580" w:author="Diff_v100-v200" w:date="2021-09-08T10:43:00Z"/>
        </w:rPr>
      </w:pPr>
      <w:ins w:id="581" w:author="Diff_v100-v200" w:date="2021-09-08T10:43:00Z">
        <w:r w:rsidRPr="007E0DEA">
          <w:t xml:space="preserve">NOTE </w:t>
        </w:r>
        <w:r>
          <w:t>2</w:t>
        </w:r>
        <w:r w:rsidRPr="007E0DEA">
          <w:t>: If the new DNS server address is provided to the UE, the UE can refresh all EAS(s) information (e.g. DNS cache) bound to the PDU Session, based on UE implementation.</w:t>
        </w:r>
      </w:ins>
    </w:p>
    <w:p w14:paraId="1C98AD32" w14:textId="05A7385A"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76246B">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w:t>
      </w:r>
      <w:r w:rsidR="0076246B" w:rsidRPr="0058743A">
        <w:rPr>
          <w:lang w:eastAsia="ko-KR"/>
        </w:rPr>
        <w:t>TS</w:t>
      </w:r>
      <w:r w:rsidR="0076246B">
        <w:rPr>
          <w:lang w:eastAsia="ko-KR"/>
        </w:rPr>
        <w:t> </w:t>
      </w:r>
      <w:r w:rsidR="0076246B" w:rsidRPr="0058743A">
        <w:rPr>
          <w:lang w:eastAsia="ko-KR"/>
        </w:rPr>
        <w:t>23.501</w:t>
      </w:r>
      <w:r w:rsidR="0076246B">
        <w:rPr>
          <w:lang w:eastAsia="ko-KR"/>
        </w:rPr>
        <w:t> </w:t>
      </w:r>
      <w:r w:rsidR="0076246B"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F68CF8F"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del w:id="582" w:author="Diff_v100-v200" w:date="2021-09-08T10:43:00Z">
        <w:r>
          <w:delText>Address</w:delText>
        </w:r>
      </w:del>
      <w:ins w:id="583" w:author="Diff_v100-v200" w:date="2021-09-08T10:43:00Z">
        <w:r w:rsidR="00B2071D">
          <w:t>a</w:t>
        </w:r>
        <w:r>
          <w:t>ddress</w:t>
        </w:r>
      </w:ins>
      <w:r>
        <w:t xml:space="preserve"> in the local Data Network needs to be notified </w:t>
      </w:r>
      <w:r w:rsidR="00ED3183">
        <w:t xml:space="preserve">or updated </w:t>
      </w:r>
      <w:r>
        <w:t>to UE, the SMF sends PDU Session Modification Command (Local DNS Server Address) to UE.</w:t>
      </w:r>
    </w:p>
    <w:p w14:paraId="269907BD" w14:textId="32EF6A4E" w:rsidR="00CA0CC2" w:rsidRDefault="00CA0CC2" w:rsidP="00CA0CC2">
      <w:pPr>
        <w:pStyle w:val="B1"/>
      </w:pPr>
      <w:r>
        <w:t>3.</w:t>
      </w:r>
      <w:r>
        <w:tab/>
        <w:t xml:space="preserve">The UE responds with PDU Session Modification </w:t>
      </w:r>
      <w:del w:id="584" w:author="Diff_v100-v200" w:date="2021-09-08T10:43:00Z">
        <w:r>
          <w:delText>Complete</w:delText>
        </w:r>
      </w:del>
      <w:ins w:id="585" w:author="Diff_v100-v200" w:date="2021-09-08T10:43:00Z">
        <w:r w:rsidR="008271EB" w:rsidRPr="00140E21">
          <w:t>Command Ack</w:t>
        </w:r>
      </w:ins>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25CE0582" w:rsidR="00ED3183" w:rsidRDefault="00ED3183" w:rsidP="00ED3183">
      <w:pPr>
        <w:pStyle w:val="NO"/>
      </w:pPr>
      <w:r w:rsidRPr="00ED3183">
        <w:t>NOTE</w:t>
      </w:r>
      <w:r w:rsidR="00995573">
        <w:t> </w:t>
      </w:r>
      <w:del w:id="586" w:author="Diff_v100-v200" w:date="2021-09-08T10:43:00Z">
        <w:r w:rsidR="00CA277C" w:rsidRPr="006B39A4">
          <w:delText>2</w:delText>
        </w:r>
      </w:del>
      <w:ins w:id="587" w:author="Diff_v100-v200" w:date="2021-09-08T10:43:00Z">
        <w:r w:rsidR="00C91DA8">
          <w:t>3</w:t>
        </w:r>
      </w:ins>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6BB61787" w:rsidR="007F3E80" w:rsidRDefault="007F3E80" w:rsidP="00CA0CC2">
      <w:pPr>
        <w:pStyle w:val="B1"/>
      </w:pPr>
      <w:r>
        <w:tab/>
      </w:r>
      <w:r w:rsidRPr="007F3E80">
        <w:t xml:space="preserve">For the Split-UE in the option C case, the new address of Local DNS Server cannot be provided to the TE or the TE OS from the </w:t>
      </w:r>
      <w:del w:id="588" w:author="Diff_v100-v200" w:date="2021-09-08T10:43:00Z">
        <w:r w:rsidRPr="007F3E80">
          <w:delText>ME</w:delText>
        </w:r>
      </w:del>
      <w:ins w:id="589" w:author="Diff_v100-v200" w:date="2021-09-08T10:43:00Z">
        <w:r w:rsidR="004E0232" w:rsidRPr="007F3E80">
          <w:t>M</w:t>
        </w:r>
        <w:r w:rsidR="004E0232">
          <w:t>T</w:t>
        </w:r>
      </w:ins>
      <w:r w:rsidRPr="007F3E80">
        <w:t>, Annex C documents mitigations for this scenario.</w:t>
      </w:r>
    </w:p>
    <w:p w14:paraId="13C0FFC6" w14:textId="01069CF6" w:rsidR="00CA0CC2" w:rsidRDefault="00CA0CC2" w:rsidP="00CA0CC2">
      <w:pPr>
        <w:pStyle w:val="B1"/>
      </w:pPr>
      <w:r>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0C45BE70" w:rsidR="00CA0CC2" w:rsidRDefault="00784BE2" w:rsidP="00EF5D9A">
      <w:pPr>
        <w:pStyle w:val="NO"/>
      </w:pPr>
      <w:r w:rsidRPr="00784BE2">
        <w:t>NOTE</w:t>
      </w:r>
      <w:r w:rsidR="00995573">
        <w:t> </w:t>
      </w:r>
      <w:del w:id="590" w:author="Diff_v100-v200" w:date="2021-09-08T10:43:00Z">
        <w:r w:rsidR="00CA277C" w:rsidRPr="006B39A4">
          <w:delText>3</w:delText>
        </w:r>
      </w:del>
      <w:ins w:id="591" w:author="Diff_v100-v200" w:date="2021-09-08T10:43:00Z">
        <w:r w:rsidR="00C91DA8">
          <w:t>4</w:t>
        </w:r>
      </w:ins>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ins w:id="592" w:author="Diff_v100-v200" w:date="2021-09-08T10:43:00Z">
        <w:r w:rsidR="008271EB" w:rsidRPr="008271EB">
          <w:t xml:space="preserve">sends the IP address of the Local DNS Server  to the Local PSA and </w:t>
        </w:r>
      </w:ins>
      <w:r w:rsidRPr="00784BE2">
        <w:t xml:space="preserve">instructs the Local PSA to </w:t>
      </w:r>
      <w:r>
        <w:t>modify</w:t>
      </w:r>
      <w:r w:rsidR="00CA0CC2">
        <w:t xml:space="preserve"> the packet</w:t>
      </w:r>
      <w:r w:rsidR="00995573">
        <w:t>'</w:t>
      </w:r>
      <w:r w:rsidR="00CA0CC2">
        <w:t xml:space="preserve">s destination IP address (corresponding to EASDF) to that of the </w:t>
      </w:r>
      <w:del w:id="593" w:author="Diff_v100-v200" w:date="2021-09-08T10:43:00Z">
        <w:r>
          <w:delText>target</w:delText>
        </w:r>
      </w:del>
      <w:ins w:id="594" w:author="Diff_v100-v200" w:date="2021-09-08T10:43:00Z">
        <w:r w:rsidR="008271EB" w:rsidRPr="003E6303">
          <w:t>Local</w:t>
        </w:r>
      </w:ins>
      <w:r w:rsidR="008271EB">
        <w:t xml:space="preserve"> </w:t>
      </w:r>
      <w:r w:rsidR="00CA0CC2">
        <w:t>DNS</w:t>
      </w:r>
      <w:ins w:id="595" w:author="Diff_v100-v200" w:date="2021-09-08T10:43:00Z">
        <w:r w:rsidR="008271EB" w:rsidRPr="008271EB">
          <w:t xml:space="preserve"> </w:t>
        </w:r>
        <w:r w:rsidR="008271EB">
          <w:t>Server</w:t>
        </w:r>
      </w:ins>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6AA77A98" w:rsidR="00784BE2" w:rsidRDefault="00784BE2" w:rsidP="00784BE2">
      <w:pPr>
        <w:pStyle w:val="NO"/>
      </w:pPr>
      <w:r w:rsidRPr="00784BE2">
        <w:t>NOTE</w:t>
      </w:r>
      <w:r w:rsidR="00995573">
        <w:t> </w:t>
      </w:r>
      <w:del w:id="596" w:author="Diff_v100-v200" w:date="2021-09-08T10:43:00Z">
        <w:r w:rsidR="00CA277C" w:rsidRPr="006B39A4">
          <w:delText>4</w:delText>
        </w:r>
      </w:del>
      <w:ins w:id="597" w:author="Diff_v100-v200" w:date="2021-09-08T10:43:00Z">
        <w:r w:rsidR="00C91DA8">
          <w:t>5</w:t>
        </w:r>
      </w:ins>
      <w:r w:rsidRPr="00784BE2">
        <w:t>:</w:t>
      </w:r>
      <w:r w:rsidR="00995573">
        <w:tab/>
      </w:r>
      <w:r w:rsidRPr="00784BE2">
        <w:t>If IP address replacement has been enforced at step 5, the Local PSA replaces the source IP address to EASDF IP according to SMF instruction.</w:t>
      </w:r>
    </w:p>
    <w:p w14:paraId="2D63A377" w14:textId="0E0A08DC" w:rsidR="00ED3183" w:rsidRPr="00CA0CC2" w:rsidRDefault="00ED3183" w:rsidP="00ED3183">
      <w:r w:rsidRPr="00ED3183">
        <w:t xml:space="preserve">If SMF decides to remove the UL CL/BP and Local PSA as defined in </w:t>
      </w:r>
      <w:r w:rsidR="0076246B" w:rsidRPr="00ED3183">
        <w:t>TS</w:t>
      </w:r>
      <w:r w:rsidR="0076246B">
        <w:t> </w:t>
      </w:r>
      <w:r w:rsidR="0076246B" w:rsidRPr="00ED3183">
        <w:t>23.502</w:t>
      </w:r>
      <w:r w:rsidR="0076246B">
        <w:t> </w:t>
      </w:r>
      <w:r w:rsidR="0076246B"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598" w:name="_Toc66367648"/>
      <w:bookmarkStart w:id="599" w:name="_Toc66367711"/>
      <w:bookmarkStart w:id="600" w:name="_Toc69743772"/>
      <w:bookmarkStart w:id="601" w:name="_Toc73524683"/>
      <w:bookmarkStart w:id="602" w:name="_Toc73527587"/>
      <w:bookmarkStart w:id="603" w:name="_Toc73950263"/>
      <w:bookmarkStart w:id="604" w:name="_Toc81492194"/>
      <w:bookmarkStart w:id="605" w:name="_Toc81492758"/>
      <w:bookmarkStart w:id="606" w:name="_Toc81816519"/>
      <w:bookmarkStart w:id="607" w:name="_Toc81990172"/>
      <w:bookmarkStart w:id="608" w:name="_Toc73944081"/>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598"/>
      <w:bookmarkEnd w:id="599"/>
      <w:bookmarkEnd w:id="600"/>
      <w:bookmarkEnd w:id="601"/>
      <w:bookmarkEnd w:id="602"/>
      <w:bookmarkEnd w:id="603"/>
      <w:bookmarkEnd w:id="604"/>
      <w:bookmarkEnd w:id="605"/>
      <w:bookmarkEnd w:id="606"/>
      <w:bookmarkEnd w:id="607"/>
      <w:bookmarkEnd w:id="608"/>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3" type="#_x0000_t75" style="width:355.5pt;height:141pt" o:ole="">
            <v:imagedata r:id="rId32" o:title="" cropbottom="14487f"/>
          </v:shape>
          <o:OLEObject Type="Embed" ProgID="Visio.Drawing.15" ShapeID="_x0000_i1033" DrawAspect="Content" ObjectID="_1692603916" r:id="rId33"/>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5B8D769A"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76246B" w:rsidRPr="00641129">
        <w:t>TS</w:t>
      </w:r>
      <w:r w:rsidR="0076246B">
        <w:t> </w:t>
      </w:r>
      <w:r w:rsidR="0076246B" w:rsidRPr="00641129">
        <w:t>23.502</w:t>
      </w:r>
      <w:r w:rsidR="0076246B">
        <w:t> </w:t>
      </w:r>
      <w:r w:rsidR="0076246B" w:rsidRPr="00641129">
        <w:t>[</w:t>
      </w:r>
      <w:r w:rsidR="00641129" w:rsidRPr="00641129">
        <w:t>3]</w:t>
      </w:r>
      <w:r>
        <w:t>.</w:t>
      </w:r>
    </w:p>
    <w:p w14:paraId="7327E126" w14:textId="4EFAB372"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76246B">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361703FE"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del w:id="609" w:author="Diff_v100-v200" w:date="2021-09-08T10:43:00Z">
        <w:r>
          <w:delText>received from AF via AF influenced traffic steering enforcement control information in the PCC rules</w:delText>
        </w:r>
      </w:del>
      <w:ins w:id="610" w:author="Diff_v100-v200" w:date="2021-09-08T10:43:00Z">
        <w:r w:rsidR="00D6060D" w:rsidRPr="00D44E13">
          <w:t>provided by</w:t>
        </w:r>
        <w:r w:rsidR="00D6060D">
          <w:t xml:space="preserve"> </w:t>
        </w:r>
        <w:r>
          <w:t>AF</w:t>
        </w:r>
      </w:ins>
      <w:r>
        <w:t xml:space="preserve"> or SMF local configuration on the </w:t>
      </w:r>
      <w:r w:rsidR="00400D84">
        <w:t>L-</w:t>
      </w:r>
      <w:r>
        <w:t>DN.</w:t>
      </w:r>
    </w:p>
    <w:p w14:paraId="11873F2E" w14:textId="2C00FAE5" w:rsidR="00FC21E2" w:rsidRDefault="00641129" w:rsidP="00641129">
      <w:pPr>
        <w:pStyle w:val="B2"/>
      </w:pPr>
      <w:r>
        <w:t>-</w:t>
      </w:r>
      <w:r>
        <w:tab/>
        <w:t xml:space="preserve">For AF triggered EAS rediscovery, the AF may indicate the EAS rediscovery for the impacted applications, which are identified by </w:t>
      </w:r>
      <w:del w:id="611" w:author="Diff_v100-v200" w:date="2021-09-08T10:43:00Z">
        <w:r>
          <w:delText>FQDN</w:delText>
        </w:r>
      </w:del>
      <w:ins w:id="612" w:author="Diff_v100-v200" w:date="2021-09-08T10:43:00Z">
        <w:r w:rsidR="00D6060D" w:rsidRPr="00D44E13">
          <w:t>Application Identifier</w:t>
        </w:r>
      </w:ins>
      <w:r w:rsidR="00D6060D" w:rsidRPr="00D44E13">
        <w:t>(s)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17C38BA5" w14:textId="3CA5F1F1" w:rsidR="00FE7E3F" w:rsidRDefault="00641129" w:rsidP="00FE7E3F">
      <w:pPr>
        <w:pStyle w:val="NO"/>
        <w:rPr>
          <w:ins w:id="613" w:author="Diff_v100-v200" w:date="2021-09-08T10:43:00Z"/>
        </w:rPr>
      </w:pPr>
      <w:del w:id="614" w:author="Diff_v100-v200" w:date="2021-09-08T10:43:00Z">
        <w:r w:rsidRPr="00641129">
          <w:delText>NOTE</w:delText>
        </w:r>
        <w:r w:rsidR="00995573">
          <w:delText> </w:delText>
        </w:r>
        <w:r w:rsidRPr="00641129">
          <w:delText>1:</w:delText>
        </w:r>
        <w:r w:rsidRPr="00641129">
          <w:tab/>
          <w:delText>It is conditioned to</w:delText>
        </w:r>
      </w:del>
      <w:ins w:id="615" w:author="Diff_v100-v200" w:date="2021-09-08T10:43:00Z">
        <w:r w:rsidR="00FE7E3F" w:rsidRPr="00424C3E">
          <w:t>NOTE 1:</w:t>
        </w:r>
        <w:r w:rsidR="00FE7E3F" w:rsidRPr="00424C3E">
          <w:tab/>
          <w:t>In case of EAS IP Replacement (see 6.3.3.1) the support for EAS rediscovery indication procedure is not required.</w:t>
        </w:r>
      </w:ins>
    </w:p>
    <w:p w14:paraId="7661CA6C" w14:textId="453F80B8" w:rsidR="00641129" w:rsidRPr="00641129" w:rsidRDefault="00641129" w:rsidP="00641129">
      <w:pPr>
        <w:pStyle w:val="NO"/>
      </w:pPr>
      <w:ins w:id="616" w:author="Diff_v100-v200" w:date="2021-09-08T10:43:00Z">
        <w:r w:rsidRPr="00641129">
          <w:t>NOTE</w:t>
        </w:r>
        <w:r w:rsidR="00995573">
          <w:t> </w:t>
        </w:r>
        <w:r w:rsidR="00FE7E3F">
          <w:t>2</w:t>
        </w:r>
        <w:r w:rsidRPr="00641129">
          <w:t>:</w:t>
        </w:r>
        <w:r w:rsidRPr="00641129">
          <w:tab/>
          <w:t xml:space="preserve">It </w:t>
        </w:r>
        <w:r w:rsidR="00AD7827" w:rsidRPr="008B10E4">
          <w:t>depends on</w:t>
        </w:r>
      </w:ins>
      <w:r w:rsidRPr="00641129">
        <w:t xml:space="preserve"> the UE implementation that the indication and impact field trigger an EAS Rediscovery procedure for the application. If the EAS rediscovery indication is not sent to the UE Application Layer</w:t>
      </w:r>
      <w:ins w:id="617" w:author="Diff_v100-v200" w:date="2021-09-08T10:43:00Z">
        <w:r w:rsidR="00AD7827" w:rsidRPr="00AD7827">
          <w:t xml:space="preserve"> </w:t>
        </w:r>
        <w:r w:rsidR="00AD7827">
          <w:t>or to the UE OS</w:t>
        </w:r>
      </w:ins>
      <w:r w:rsidRPr="00641129">
        <w:t xml:space="preserve">, then </w:t>
      </w:r>
      <w:ins w:id="618" w:author="Diff_v100-v200" w:date="2021-09-08T10:43:00Z">
        <w:r w:rsidR="00AD7827">
          <w:t xml:space="preserve">the </w:t>
        </w:r>
      </w:ins>
      <w:r w:rsidRPr="00641129">
        <w:t xml:space="preserve">DNS query to discover a new EAS is triggered only when </w:t>
      </w:r>
      <w:del w:id="619" w:author="Diff_v100-v200" w:date="2021-09-08T10:43:00Z">
        <w:r w:rsidRPr="00641129">
          <w:delText>then</w:delText>
        </w:r>
      </w:del>
      <w:ins w:id="620" w:author="Diff_v100-v200" w:date="2021-09-08T10:43:00Z">
        <w:r w:rsidRPr="00641129">
          <w:t>the</w:t>
        </w:r>
      </w:ins>
      <w:r w:rsidRPr="00641129">
        <w:t xml:space="preserve"> Application Layer DNS </w:t>
      </w:r>
      <w:r w:rsidR="00AD7827">
        <w:t xml:space="preserve">cache </w:t>
      </w:r>
      <w:ins w:id="621" w:author="Diff_v100-v200" w:date="2021-09-08T10:43:00Z">
        <w:r w:rsidR="00AD7827">
          <w:t xml:space="preserve">or the OS </w:t>
        </w:r>
        <w:r w:rsidRPr="00641129">
          <w:t xml:space="preserve">cache </w:t>
        </w:r>
      </w:ins>
      <w:r w:rsidRPr="00641129">
        <w:t>expires. For more information see Annex C.</w:t>
      </w:r>
    </w:p>
    <w:p w14:paraId="266B28B1" w14:textId="3039E857" w:rsidR="00FC21E2" w:rsidRDefault="00830F95" w:rsidP="00FC21E2">
      <w:pPr>
        <w:pStyle w:val="NO"/>
      </w:pPr>
      <w:r>
        <w:t>NOTE</w:t>
      </w:r>
      <w:r w:rsidR="00995573">
        <w:t> </w:t>
      </w:r>
      <w:del w:id="622" w:author="Diff_v100-v200" w:date="2021-09-08T10:43:00Z">
        <w:r w:rsidR="00641129">
          <w:delText>2</w:delText>
        </w:r>
      </w:del>
      <w:ins w:id="623" w:author="Diff_v100-v200" w:date="2021-09-08T10:43:00Z">
        <w:r w:rsidR="00FE7E3F">
          <w:t>3</w:t>
        </w:r>
      </w:ins>
      <w:r w:rsidR="00FC21E2">
        <w:t>:</w:t>
      </w:r>
      <w:r w:rsidR="00FC21E2">
        <w:tab/>
        <w:t>The active connection(s) between the UE and the EAS(s) are not impacted.</w:t>
      </w:r>
    </w:p>
    <w:p w14:paraId="6F53D8E0" w14:textId="02D710F2" w:rsidR="008C6B6D" w:rsidRDefault="008C6B6D" w:rsidP="008C6B6D">
      <w:pPr>
        <w:pStyle w:val="Heading4"/>
      </w:pPr>
      <w:bookmarkStart w:id="624" w:name="_Toc73524684"/>
      <w:bookmarkStart w:id="625" w:name="_Toc73527588"/>
      <w:bookmarkStart w:id="626" w:name="_Toc73950264"/>
      <w:bookmarkStart w:id="627" w:name="_Toc81492195"/>
      <w:bookmarkStart w:id="628" w:name="_Toc81492759"/>
      <w:bookmarkStart w:id="629" w:name="_Toc81816520"/>
      <w:bookmarkStart w:id="630" w:name="_Toc81990173"/>
      <w:bookmarkStart w:id="631" w:name="_Toc73944082"/>
      <w:r>
        <w:t>6.2.3.4</w:t>
      </w:r>
      <w:r>
        <w:tab/>
        <w:t>Node Level EAS Deployment Information Management</w:t>
      </w:r>
      <w:bookmarkEnd w:id="624"/>
      <w:bookmarkEnd w:id="625"/>
      <w:bookmarkEnd w:id="626"/>
      <w:bookmarkEnd w:id="627"/>
      <w:bookmarkEnd w:id="628"/>
      <w:bookmarkEnd w:id="629"/>
      <w:bookmarkEnd w:id="630"/>
      <w:bookmarkEnd w:id="631"/>
    </w:p>
    <w:p w14:paraId="0824AC8A" w14:textId="1664CFA1" w:rsidR="000A6560" w:rsidRDefault="000A6560" w:rsidP="000A6560">
      <w:pPr>
        <w:pStyle w:val="Heading5"/>
        <w:rPr>
          <w:ins w:id="632" w:author="Diff_v100-v200" w:date="2021-09-08T10:43:00Z"/>
        </w:rPr>
      </w:pPr>
      <w:bookmarkStart w:id="633" w:name="_Toc81492196"/>
      <w:bookmarkStart w:id="634" w:name="_Toc81492760"/>
      <w:bookmarkStart w:id="635" w:name="_Toc81816521"/>
      <w:bookmarkStart w:id="636" w:name="_Toc81990174"/>
      <w:ins w:id="637" w:author="Diff_v100-v200" w:date="2021-09-08T10:43:00Z">
        <w:r w:rsidRPr="000A6560">
          <w:t>6.2.3.4.1</w:t>
        </w:r>
        <w:r w:rsidR="0076246B">
          <w:tab/>
        </w:r>
        <w:r w:rsidRPr="000A6560">
          <w:t>General</w:t>
        </w:r>
        <w:bookmarkEnd w:id="633"/>
        <w:bookmarkEnd w:id="634"/>
        <w:bookmarkEnd w:id="635"/>
        <w:bookmarkEnd w:id="636"/>
      </w:ins>
    </w:p>
    <w:p w14:paraId="4D9F0B17" w14:textId="65AEC78F" w:rsidR="000A6560" w:rsidRDefault="000A6560" w:rsidP="000A6560">
      <w:pPr>
        <w:rPr>
          <w:ins w:id="638" w:author="Diff_v100-v200" w:date="2021-09-08T10:43:00Z"/>
        </w:rPr>
      </w:pPr>
      <w:ins w:id="639" w:author="Diff_v100-v200" w:date="2021-09-08T10:43:00Z">
        <w:r>
          <w:t xml:space="preserve">Node Level EAS Deployment </w:t>
        </w:r>
        <w:r w:rsidR="0032242E">
          <w:t>I</w:t>
        </w:r>
        <w:r>
          <w:t xml:space="preserve">nformation management refers to the capability to create, update or remove EAS Deployment </w:t>
        </w:r>
        <w:r w:rsidR="0032242E">
          <w:t>I</w:t>
        </w:r>
        <w:r>
          <w:t xml:space="preserve">nformation in the UDR and the distribution from UDR to the SMF and to the EASDF. The NEF is in charge of the management of EAS Deployment </w:t>
        </w:r>
        <w:r w:rsidR="0032242E">
          <w:t>I</w:t>
        </w:r>
        <w:r>
          <w:t>nformation in provision procedure from AF to UDR, and in distribution procedure from UDR to SMF.</w:t>
        </w:r>
      </w:ins>
    </w:p>
    <w:p w14:paraId="69794C8A" w14:textId="6ACEA1AF" w:rsidR="000A6560" w:rsidRDefault="000A6560" w:rsidP="000A6560">
      <w:pPr>
        <w:rPr>
          <w:ins w:id="640" w:author="Diff_v100-v200" w:date="2021-09-08T10:43:00Z"/>
        </w:rPr>
      </w:pPr>
      <w:ins w:id="641" w:author="Diff_v100-v200" w:date="2021-09-08T10:43:00Z">
        <w:r>
          <w:t xml:space="preserve">The EAS Deployment </w:t>
        </w:r>
        <w:r w:rsidR="0032242E">
          <w:t>I</w:t>
        </w:r>
        <w:r>
          <w:t xml:space="preserve">nformation indicates how edge services are deployed in each </w:t>
        </w:r>
        <w:r w:rsidR="0032242E">
          <w:t>L</w:t>
        </w:r>
        <w:r>
          <w:t>ocal DN, including the following comment information:</w:t>
        </w:r>
      </w:ins>
    </w:p>
    <w:p w14:paraId="6D7A4C81" w14:textId="141D9DE7" w:rsidR="000A6560" w:rsidRDefault="000A6560" w:rsidP="000A6560">
      <w:pPr>
        <w:pStyle w:val="B1"/>
        <w:rPr>
          <w:ins w:id="642" w:author="Diff_v100-v200" w:date="2021-09-08T10:43:00Z"/>
        </w:rPr>
      </w:pPr>
      <w:ins w:id="643" w:author="Diff_v100-v200" w:date="2021-09-08T10:43:00Z">
        <w:r>
          <w:t>-</w:t>
        </w:r>
        <w:r>
          <w:tab/>
        </w:r>
        <w:r w:rsidR="00B2071D">
          <w:t>T</w:t>
        </w:r>
        <w:r>
          <w:t>he list of DNS server identifier (consisting of IP address and port) for each DNAI, and/or</w:t>
        </w:r>
        <w:r w:rsidR="00B2071D">
          <w:t>,</w:t>
        </w:r>
      </w:ins>
    </w:p>
    <w:p w14:paraId="07D5F32B" w14:textId="4F44864A" w:rsidR="000A6560" w:rsidRDefault="000A6560" w:rsidP="000A6560">
      <w:pPr>
        <w:pStyle w:val="B1"/>
        <w:rPr>
          <w:ins w:id="644" w:author="Diff_v100-v200" w:date="2021-09-08T10:43:00Z"/>
        </w:rPr>
      </w:pPr>
      <w:ins w:id="645" w:author="Diff_v100-v200" w:date="2021-09-08T10:43:00Z">
        <w:r>
          <w:t>-</w:t>
        </w:r>
        <w:r>
          <w:tab/>
          <w:t xml:space="preserve">upported FQDN(s) for application(s) deployed in the EDNs or </w:t>
        </w:r>
        <w:r w:rsidR="0032242E">
          <w:t>L</w:t>
        </w:r>
        <w:r>
          <w:t>ocal DNs.</w:t>
        </w:r>
      </w:ins>
    </w:p>
    <w:p w14:paraId="57D2C67E" w14:textId="77777777" w:rsidR="000A6560" w:rsidRDefault="000A6560" w:rsidP="000A6560">
      <w:pPr>
        <w:pStyle w:val="B1"/>
        <w:rPr>
          <w:ins w:id="646" w:author="Diff_v100-v200" w:date="2021-09-08T10:43:00Z"/>
        </w:rPr>
      </w:pPr>
      <w:ins w:id="647" w:author="Diff_v100-v200" w:date="2021-09-08T10:43:00Z">
        <w:r>
          <w:t>-</w:t>
        </w:r>
        <w:r>
          <w:tab/>
          <w:t>IP ranges of the EASs in the local part of the DN for each DNAI.</w:t>
        </w:r>
      </w:ins>
    </w:p>
    <w:p w14:paraId="7EB4060D" w14:textId="38930EBF" w:rsidR="008C6B6D" w:rsidRDefault="008C6B6D" w:rsidP="000A6560">
      <w:r>
        <w:t xml:space="preserve">The node level EAS </w:t>
      </w:r>
      <w:del w:id="648" w:author="Diff_v100-v200" w:date="2021-09-08T10:43:00Z">
        <w:r>
          <w:delText>deployment information</w:delText>
        </w:r>
      </w:del>
      <w:ins w:id="649" w:author="Diff_v100-v200" w:date="2021-09-08T10:43:00Z">
        <w:r w:rsidR="007A729D">
          <w:t>D</w:t>
        </w:r>
        <w:r>
          <w:t xml:space="preserve">eployment </w:t>
        </w:r>
        <w:r w:rsidR="007A729D">
          <w:t>I</w:t>
        </w:r>
        <w:r>
          <w:t>nformation</w:t>
        </w:r>
      </w:ins>
      <w:r>
        <w:t xml:space="preserve"> management procedures are described in this clause, the procedures are independent of any PDU Session, including:</w:t>
      </w:r>
    </w:p>
    <w:p w14:paraId="0FBC8875" w14:textId="112A6743" w:rsidR="000A6560" w:rsidRDefault="000A6560" w:rsidP="008C6B6D">
      <w:pPr>
        <w:pStyle w:val="B1"/>
        <w:rPr>
          <w:ins w:id="650" w:author="Diff_v100-v200" w:date="2021-09-08T10:43:00Z"/>
        </w:rPr>
      </w:pPr>
      <w:r w:rsidRPr="00D44E13">
        <w:t>-</w:t>
      </w:r>
      <w:r w:rsidRPr="00D44E13">
        <w:tab/>
      </w:r>
      <w:del w:id="651" w:author="Diff_v100-v200" w:date="2021-09-08T10:43:00Z">
        <w:r w:rsidR="008C6B6D">
          <w:delText>the</w:delText>
        </w:r>
      </w:del>
      <w:ins w:id="652" w:author="Diff_v100-v200" w:date="2021-09-08T10:43:00Z">
        <w:r w:rsidR="00B2071D">
          <w:t>T</w:t>
        </w:r>
        <w:r w:rsidRPr="00D44E13">
          <w:t>he</w:t>
        </w:r>
      </w:ins>
      <w:r w:rsidRPr="00D44E13">
        <w:t xml:space="preserve"> procedure for EAS </w:t>
      </w:r>
      <w:del w:id="653" w:author="Diff_v100-v200" w:date="2021-09-08T10:43:00Z">
        <w:r w:rsidR="008C6B6D">
          <w:delText xml:space="preserve">deployment information </w:delText>
        </w:r>
      </w:del>
      <w:ins w:id="654" w:author="Diff_v100-v200" w:date="2021-09-08T10:43:00Z">
        <w:r w:rsidR="0032242E">
          <w:t>D</w:t>
        </w:r>
        <w:r w:rsidRPr="00D44E13">
          <w:t xml:space="preserve">eployment </w:t>
        </w:r>
        <w:r w:rsidR="0032242E">
          <w:t>I</w:t>
        </w:r>
        <w:r w:rsidRPr="00D44E13">
          <w:t>nformation management from AF via the NEF.</w:t>
        </w:r>
      </w:ins>
    </w:p>
    <w:p w14:paraId="5B592A84" w14:textId="22C82752" w:rsidR="008C6B6D" w:rsidRDefault="008C6B6D" w:rsidP="008C6B6D">
      <w:pPr>
        <w:pStyle w:val="B1"/>
      </w:pPr>
      <w:ins w:id="655" w:author="Diff_v100-v200" w:date="2021-09-08T10:43:00Z">
        <w:r>
          <w:t>-</w:t>
        </w:r>
        <w:r>
          <w:tab/>
        </w:r>
        <w:r w:rsidR="00B2071D">
          <w:t>T</w:t>
        </w:r>
        <w:r>
          <w:t xml:space="preserve">he procedure for EAS </w:t>
        </w:r>
        <w:r w:rsidR="0032242E">
          <w:t>D</w:t>
        </w:r>
        <w:r>
          <w:t xml:space="preserve">eployment </w:t>
        </w:r>
        <w:r w:rsidR="0032242E">
          <w:t>I</w:t>
        </w:r>
        <w:r>
          <w:t xml:space="preserve">nformation </w:t>
        </w:r>
      </w:ins>
      <w:r>
        <w:t>management in the SMF</w:t>
      </w:r>
      <w:del w:id="656" w:author="Diff_v100-v200" w:date="2021-09-08T10:43:00Z">
        <w:r>
          <w:delText xml:space="preserve">, and </w:delText>
        </w:r>
      </w:del>
      <w:ins w:id="657" w:author="Diff_v100-v200" w:date="2021-09-08T10:43:00Z">
        <w:r w:rsidR="00D6060D">
          <w:t>;</w:t>
        </w:r>
      </w:ins>
    </w:p>
    <w:p w14:paraId="06C0E54B" w14:textId="12460BB4" w:rsidR="008C6B6D" w:rsidRDefault="008C6B6D" w:rsidP="008C6B6D">
      <w:pPr>
        <w:pStyle w:val="B1"/>
      </w:pPr>
      <w:r>
        <w:t>-</w:t>
      </w:r>
      <w:r>
        <w:tab/>
      </w:r>
      <w:del w:id="658" w:author="Diff_v100-v200" w:date="2021-09-08T10:43:00Z">
        <w:r>
          <w:delText>the</w:delText>
        </w:r>
      </w:del>
      <w:ins w:id="659" w:author="Diff_v100-v200" w:date="2021-09-08T10:43:00Z">
        <w:r w:rsidR="00B2071D">
          <w:t>T</w:t>
        </w:r>
        <w:r>
          <w:t>he</w:t>
        </w:r>
      </w:ins>
      <w:r>
        <w:t xml:space="preserve"> procedure for </w:t>
      </w:r>
      <w:del w:id="660" w:author="Diff_v100-v200" w:date="2021-09-08T10:43:00Z">
        <w:r>
          <w:delText>EAS deployment information</w:delText>
        </w:r>
      </w:del>
      <w:ins w:id="661" w:author="Diff_v100-v200" w:date="2021-09-08T10:43:00Z">
        <w:r w:rsidR="003544B5">
          <w:t xml:space="preserve">Node Level DNS </w:t>
        </w:r>
        <w:r w:rsidR="007A729D">
          <w:t>H</w:t>
        </w:r>
        <w:r w:rsidR="003544B5">
          <w:t>andling</w:t>
        </w:r>
        <w:r>
          <w:t xml:space="preserve"> </w:t>
        </w:r>
        <w:r w:rsidR="007A729D">
          <w:t>I</w:t>
        </w:r>
        <w:r>
          <w:t>nformation</w:t>
        </w:r>
      </w:ins>
      <w:r>
        <w:t xml:space="preserve"> management in the EASDF</w:t>
      </w:r>
      <w:del w:id="662" w:author="Diff_v100-v200" w:date="2021-09-08T10:43:00Z">
        <w:r>
          <w:delText>.</w:delText>
        </w:r>
      </w:del>
      <w:ins w:id="663" w:author="Diff_v100-v200" w:date="2021-09-08T10:43:00Z">
        <w:r w:rsidR="00D6060D">
          <w:t>; and</w:t>
        </w:r>
      </w:ins>
    </w:p>
    <w:p w14:paraId="73F73A24" w14:textId="0222C5D0" w:rsidR="000A6560" w:rsidRPr="00D44E13" w:rsidRDefault="000A6560" w:rsidP="000A6560">
      <w:pPr>
        <w:pStyle w:val="Heading5"/>
        <w:rPr>
          <w:ins w:id="664" w:author="Diff_v100-v200" w:date="2021-09-08T10:43:00Z"/>
        </w:rPr>
      </w:pPr>
      <w:bookmarkStart w:id="665" w:name="_Toc81492197"/>
      <w:bookmarkStart w:id="666" w:name="_Toc81492761"/>
      <w:bookmarkStart w:id="667" w:name="_Toc81816522"/>
      <w:bookmarkStart w:id="668" w:name="_Toc81990175"/>
      <w:bookmarkStart w:id="669" w:name="_Toc73524685"/>
      <w:bookmarkStart w:id="670" w:name="_Toc73527589"/>
      <w:bookmarkStart w:id="671" w:name="_Toc73950265"/>
      <w:bookmarkStart w:id="672" w:name="_Toc73944083"/>
      <w:r w:rsidRPr="00D44E13">
        <w:t>6.2.3.4.</w:t>
      </w:r>
      <w:ins w:id="673" w:author="Diff_v100-v200" w:date="2021-09-08T10:43:00Z">
        <w:r w:rsidR="004A3F89">
          <w:t>2</w:t>
        </w:r>
        <w:r w:rsidRPr="00D44E13">
          <w:tab/>
          <w:t>EAS Deployment Information Provision from AF via NEF</w:t>
        </w:r>
        <w:bookmarkEnd w:id="665"/>
        <w:bookmarkEnd w:id="666"/>
        <w:bookmarkEnd w:id="667"/>
        <w:bookmarkEnd w:id="668"/>
      </w:ins>
    </w:p>
    <w:p w14:paraId="6E7E776E" w14:textId="32ED8627" w:rsidR="000A6560" w:rsidRPr="00D44E13" w:rsidRDefault="000A6560" w:rsidP="000A6560">
      <w:pPr>
        <w:rPr>
          <w:ins w:id="674" w:author="Diff_v100-v200" w:date="2021-09-08T10:43:00Z"/>
          <w:rFonts w:eastAsiaTheme="minorEastAsia"/>
          <w:lang w:eastAsia="zh-CN"/>
        </w:rPr>
      </w:pPr>
      <w:ins w:id="675" w:author="Diff_v100-v200" w:date="2021-09-08T10:43:00Z">
        <w:r w:rsidRPr="00D44E13">
          <w:rPr>
            <w:rFonts w:eastAsiaTheme="minorEastAsia"/>
            <w:lang w:eastAsia="zh-CN"/>
          </w:rPr>
          <w:t>The AF provide non-</w:t>
        </w:r>
        <w:r w:rsidRPr="00020213">
          <w:rPr>
            <w:rFonts w:eastAsiaTheme="minorEastAsia"/>
            <w:lang w:eastAsia="zh-CN"/>
          </w:rPr>
          <w:t>UE Sessio</w:t>
        </w:r>
        <w:r w:rsidRPr="00D44E13">
          <w:rPr>
            <w:rFonts w:eastAsiaTheme="minorEastAsia"/>
            <w:lang w:eastAsia="zh-CN"/>
          </w:rPr>
          <w:t>n specific EAS Deployment information to 5GC via the procedure defined in this clause.</w:t>
        </w:r>
      </w:ins>
    </w:p>
    <w:p w14:paraId="04B896A6" w14:textId="77777777" w:rsidR="000A6560" w:rsidRPr="00D44E13" w:rsidRDefault="000A6560" w:rsidP="000A6560">
      <w:pPr>
        <w:pStyle w:val="TH"/>
        <w:rPr>
          <w:ins w:id="676" w:author="Diff_v100-v200" w:date="2021-09-08T10:43:00Z"/>
          <w:rFonts w:eastAsiaTheme="minorEastAsia"/>
          <w:lang w:eastAsia="zh-CN"/>
        </w:rPr>
      </w:pPr>
      <w:r w:rsidRPr="00D44E13">
        <w:object w:dxaOrig="5315" w:dyaOrig="3306" w14:anchorId="78050755">
          <v:shape id="_x0000_i1034" type="#_x0000_t75" style="width:266.25pt;height:165.75pt" o:ole="">
            <v:imagedata r:id="rId34" o:title=""/>
          </v:shape>
          <o:OLEObject Type="Embed" ProgID="Visio.Drawing.11" ShapeID="_x0000_i1034" DrawAspect="Content" ObjectID="_1692603917" r:id="rId35"/>
        </w:object>
      </w:r>
    </w:p>
    <w:p w14:paraId="38781022" w14:textId="7C7F86C9" w:rsidR="000A6560" w:rsidRPr="00D44E13" w:rsidRDefault="000A6560" w:rsidP="000A6560">
      <w:pPr>
        <w:pStyle w:val="TF"/>
        <w:rPr>
          <w:ins w:id="677" w:author="Diff_v100-v200" w:date="2021-09-08T10:43:00Z"/>
          <w:rFonts w:eastAsiaTheme="minorEastAsia"/>
          <w:lang w:eastAsia="zh-CN"/>
        </w:rPr>
      </w:pPr>
      <w:ins w:id="678" w:author="Diff_v100-v200" w:date="2021-09-08T10:43:00Z">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w:t>
        </w:r>
      </w:ins>
      <w:r w:rsidRPr="00D44E13">
        <w:rPr>
          <w:rFonts w:eastAsiaTheme="minorEastAsia"/>
          <w:lang w:eastAsia="zh-CN"/>
        </w:rPr>
        <w:t>1</w:t>
      </w:r>
      <w:ins w:id="679" w:author="Diff_v100-v200" w:date="2021-09-08T10:43:00Z">
        <w:r w:rsidRPr="00D44E13">
          <w:rPr>
            <w:rFonts w:eastAsiaTheme="minorEastAsia"/>
            <w:lang w:eastAsia="zh-CN"/>
          </w:rPr>
          <w:t xml:space="preserve"> </w:t>
        </w:r>
        <w:r w:rsidRPr="00D44E13">
          <w:t xml:space="preserve">EAS Deployment Information </w:t>
        </w:r>
        <w:r w:rsidR="00020213">
          <w:t>m</w:t>
        </w:r>
        <w:r w:rsidRPr="00D44E13">
          <w:t>anagement in the AF procedure</w:t>
        </w:r>
      </w:ins>
    </w:p>
    <w:p w14:paraId="03661151" w14:textId="3AAA942E" w:rsidR="000A6560" w:rsidRPr="000A6560" w:rsidRDefault="000A6560" w:rsidP="000A6560">
      <w:pPr>
        <w:pStyle w:val="B1"/>
        <w:rPr>
          <w:ins w:id="680" w:author="Diff_v100-v200" w:date="2021-09-08T10:43:00Z"/>
        </w:rPr>
      </w:pPr>
      <w:ins w:id="681" w:author="Diff_v100-v200" w:date="2021-09-08T10:43:00Z">
        <w:r w:rsidRPr="000A6560">
          <w:t>1.</w:t>
        </w:r>
        <w:r w:rsidRPr="000A6560">
          <w:tab/>
          <w:t>The AF invokes the Nnef_EASDeployment_Create/Update/Delete service operation.</w:t>
        </w:r>
      </w:ins>
    </w:p>
    <w:p w14:paraId="7DB2F01E" w14:textId="77777777" w:rsidR="000A6560" w:rsidRPr="000A6560" w:rsidRDefault="000A6560" w:rsidP="000A6560">
      <w:pPr>
        <w:pStyle w:val="B1"/>
        <w:rPr>
          <w:ins w:id="682" w:author="Diff_v100-v200" w:date="2021-09-08T10:43:00Z"/>
        </w:rPr>
      </w:pPr>
      <w:ins w:id="683" w:author="Diff_v100-v200" w:date="2021-09-08T10:43:00Z">
        <w:r w:rsidRPr="000A6560">
          <w:t>2.</w:t>
        </w:r>
        <w:r w:rsidRPr="000A6560">
          <w:tab/>
          <w:t xml:space="preserve">NEF checks whether the AF is authorized to perform this request, and authorised to provision this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ins>
    </w:p>
    <w:p w14:paraId="54B2A8BB" w14:textId="30976280" w:rsidR="000A6560" w:rsidRPr="000A6560" w:rsidRDefault="000A6560" w:rsidP="000A6560">
      <w:pPr>
        <w:pStyle w:val="B1"/>
        <w:rPr>
          <w:ins w:id="684" w:author="Diff_v100-v200" w:date="2021-09-08T10:43:00Z"/>
        </w:rPr>
      </w:pPr>
      <w:ins w:id="685" w:author="Diff_v100-v200" w:date="2021-09-08T10:43:00Z">
        <w:r w:rsidRPr="000A6560">
          <w:t>3.</w:t>
        </w:r>
        <w:r w:rsidRPr="000A6560">
          <w:tab/>
          <w:t>The NEF invokes the Nudr_DM_Create/Update/Delete to the UDR if it is authorized.</w:t>
        </w:r>
      </w:ins>
    </w:p>
    <w:p w14:paraId="64FFF542" w14:textId="77777777" w:rsidR="000A6560" w:rsidRPr="000A6560" w:rsidRDefault="000A6560" w:rsidP="000A6560">
      <w:pPr>
        <w:pStyle w:val="B1"/>
        <w:rPr>
          <w:ins w:id="686" w:author="Diff_v100-v200" w:date="2021-09-08T10:43:00Z"/>
        </w:rPr>
      </w:pPr>
      <w:ins w:id="687" w:author="Diff_v100-v200" w:date="2021-09-08T10:43:00Z">
        <w:r w:rsidRPr="000A6560">
          <w:t>4.</w:t>
        </w:r>
        <w:r w:rsidRPr="000A6560">
          <w:tab/>
          <w:t>The UDR stores/updates/removes the corresponding information (and responds a Nudr_DM_Create/Update/Delete Response to the NEF.</w:t>
        </w:r>
      </w:ins>
    </w:p>
    <w:p w14:paraId="567119E8" w14:textId="1FFC640F" w:rsidR="000A6560" w:rsidRPr="000A6560" w:rsidRDefault="000A6560" w:rsidP="000A6560">
      <w:pPr>
        <w:pStyle w:val="B1"/>
        <w:rPr>
          <w:ins w:id="688" w:author="Diff_v100-v200" w:date="2021-09-08T10:43:00Z"/>
        </w:rPr>
      </w:pPr>
      <w:ins w:id="689" w:author="Diff_v100-v200" w:date="2021-09-08T10:43:00Z">
        <w:r w:rsidRPr="000A6560">
          <w:t>5.</w:t>
        </w:r>
        <w:r w:rsidRPr="000A6560">
          <w:tab/>
          <w:t>The NEF sends Nnef_EASDeployment_Create/Update/Delete Response to the AF.</w:t>
        </w:r>
      </w:ins>
    </w:p>
    <w:p w14:paraId="312931D5" w14:textId="4362D923" w:rsidR="008C6B6D" w:rsidRDefault="008C6B6D" w:rsidP="008C6B6D">
      <w:pPr>
        <w:pStyle w:val="Heading5"/>
      </w:pPr>
      <w:bookmarkStart w:id="690" w:name="_Toc81492198"/>
      <w:bookmarkStart w:id="691" w:name="_Toc81492762"/>
      <w:bookmarkStart w:id="692" w:name="_Toc81816523"/>
      <w:bookmarkStart w:id="693" w:name="_Toc81990176"/>
      <w:ins w:id="694" w:author="Diff_v100-v200" w:date="2021-09-08T10:43:00Z">
        <w:r>
          <w:t>6.2.3.4.</w:t>
        </w:r>
        <w:r w:rsidR="004A3F89">
          <w:t>3</w:t>
        </w:r>
      </w:ins>
      <w:r>
        <w:tab/>
        <w:t>EAS Deployment Information Management in the SMF</w:t>
      </w:r>
      <w:bookmarkEnd w:id="669"/>
      <w:bookmarkEnd w:id="670"/>
      <w:bookmarkEnd w:id="671"/>
      <w:bookmarkEnd w:id="690"/>
      <w:bookmarkEnd w:id="691"/>
      <w:bookmarkEnd w:id="692"/>
      <w:bookmarkEnd w:id="693"/>
      <w:bookmarkEnd w:id="672"/>
    </w:p>
    <w:p w14:paraId="14698C14" w14:textId="23FA6A42" w:rsidR="008C6B6D" w:rsidRDefault="008C6B6D" w:rsidP="008C6B6D">
      <w:r>
        <w:t xml:space="preserve">The SMF may receive the EAS </w:t>
      </w:r>
      <w:del w:id="695" w:author="Diff_v100-v200" w:date="2021-09-08T10:43:00Z">
        <w:r>
          <w:delText>deployment information</w:delText>
        </w:r>
      </w:del>
      <w:ins w:id="696" w:author="Diff_v100-v200" w:date="2021-09-08T10:43:00Z">
        <w:r w:rsidR="007A729D">
          <w:t>D</w:t>
        </w:r>
        <w:r>
          <w:t xml:space="preserve">eployment </w:t>
        </w:r>
        <w:r w:rsidR="007A729D">
          <w:t>I</w:t>
        </w:r>
        <w:r>
          <w:t>nformation</w:t>
        </w:r>
      </w:ins>
      <w:r>
        <w:t xml:space="preserve"> from UDR via NEF via </w:t>
      </w:r>
      <w:del w:id="697" w:author="Diff_v100-v200" w:date="2021-09-08T10:43:00Z">
        <w:r>
          <w:delText>pull mode or push mode</w:delText>
        </w:r>
      </w:del>
      <w:ins w:id="698" w:author="Diff_v100-v200" w:date="2021-09-08T10:43:00Z">
        <w:r w:rsidR="00D6060D" w:rsidRPr="002160E7">
          <w:t>Subscribe /Notify</w:t>
        </w:r>
      </w:ins>
      <w:r>
        <w:t xml:space="preserve"> as shown in the figure below.</w:t>
      </w:r>
    </w:p>
    <w:p w14:paraId="58CB21C5" w14:textId="77777777" w:rsidR="008C6B6D" w:rsidRDefault="00EB74F0" w:rsidP="008C6B6D">
      <w:pPr>
        <w:pStyle w:val="EditorsNote"/>
        <w:rPr>
          <w:del w:id="699" w:author="Diff_v100-v200" w:date="2021-09-08T10:43:00Z"/>
        </w:rPr>
      </w:pPr>
      <w:r>
        <w:object w:dxaOrig="4024" w:dyaOrig="3476" w14:anchorId="4BFFD57C">
          <v:shape id="_x0000_i1035" type="#_x0000_t75" style="width:201.75pt;height:174pt" o:ole="">
            <v:imagedata r:id="rId36" o:title=""/>
          </v:shape>
          <o:OLEObject Type="Embed" ProgID="Visio.Drawing.11" ShapeID="_x0000_i1035" DrawAspect="Content" ObjectID="_1692603918" r:id="rId37"/>
        </w:object>
      </w:r>
      <w:del w:id="700" w:author="Diff_v100-v200" w:date="2021-09-08T10:43:00Z">
        <w:r w:rsidR="008C6B6D">
          <w:delText>Editor's note:</w:delText>
        </w:r>
        <w:r w:rsidR="007C0F56">
          <w:tab/>
        </w:r>
        <w:r w:rsidR="008C6B6D">
          <w:delText>It is FFS whether the interaction between SMF and UDR needs to go via NEF.</w:delText>
        </w:r>
      </w:del>
    </w:p>
    <w:p w14:paraId="03DB5A76" w14:textId="77777777" w:rsidR="005070A9" w:rsidRDefault="008C6B6D" w:rsidP="008C6B6D">
      <w:pPr>
        <w:pStyle w:val="EditorsNote"/>
        <w:rPr>
          <w:del w:id="701" w:author="Diff_v100-v200" w:date="2021-09-08T10:43:00Z"/>
        </w:rPr>
      </w:pPr>
      <w:del w:id="702" w:author="Diff_v100-v200" w:date="2021-09-08T10:43:00Z">
        <w:r>
          <w:delText>Editor's note:</w:delText>
        </w:r>
        <w:r w:rsidR="007C0F56">
          <w:tab/>
        </w:r>
        <w:r>
          <w:delText>If both modes push and pull are needed is FFS.</w:delText>
        </w:r>
      </w:del>
    </w:p>
    <w:p w14:paraId="112A16D2" w14:textId="77777777" w:rsidR="008C6B6D" w:rsidRDefault="008C6B6D" w:rsidP="008C6B6D">
      <w:pPr>
        <w:pStyle w:val="EditorsNote"/>
        <w:rPr>
          <w:del w:id="703" w:author="Diff_v100-v200" w:date="2021-09-08T10:43:00Z"/>
        </w:rPr>
      </w:pPr>
      <w:del w:id="704" w:author="Diff_v100-v200" w:date="2021-09-08T10:43:00Z">
        <w:r>
          <w:delText xml:space="preserve">Editor's </w:delText>
        </w:r>
        <w:r w:rsidR="007C0F56">
          <w:delText>note</w:delText>
        </w:r>
        <w:r>
          <w:delText>:</w:delText>
        </w:r>
        <w:r w:rsidR="007C0F56">
          <w:tab/>
        </w:r>
        <w:r>
          <w:delText>It is FFS for the EASDF to retrieve node-level DNS message handling rules dynamically (e.g</w:delText>
        </w:r>
        <w:r w:rsidR="00B23502">
          <w:delText>.,</w:delText>
        </w:r>
        <w:r>
          <w:delText xml:space="preserve"> when it receives the DNS Query from the UE)</w:delText>
        </w:r>
        <w:r w:rsidR="007C0F56">
          <w:delText>.</w:delText>
        </w:r>
      </w:del>
    </w:p>
    <w:p w14:paraId="16BA2160" w14:textId="77777777" w:rsidR="008C6B6D" w:rsidRDefault="008C6B6D" w:rsidP="005070A9">
      <w:pPr>
        <w:pStyle w:val="EditorsNote"/>
        <w:rPr>
          <w:del w:id="705" w:author="Diff_v100-v200" w:date="2021-09-08T10:43:00Z"/>
        </w:rPr>
      </w:pPr>
      <w:del w:id="706" w:author="Diff_v100-v200" w:date="2021-09-08T10:43:00Z">
        <w:r>
          <w:delText>Editor</w:delText>
        </w:r>
        <w:r w:rsidR="007C0F56">
          <w:delText>'</w:delText>
        </w:r>
        <w:r>
          <w:delText>s note:</w:delText>
        </w:r>
        <w:r w:rsidR="007C0F56">
          <w:tab/>
        </w:r>
        <w:r>
          <w:delText>It is FFS how to resolve the conflict between the node level DNS message handling rules and session level DNS message handling rules.</w:delText>
        </w:r>
      </w:del>
    </w:p>
    <w:p w14:paraId="47D43A29" w14:textId="7D9F245B" w:rsidR="008C6B6D" w:rsidRDefault="008C6B6D" w:rsidP="008C6B6D">
      <w:pPr>
        <w:pStyle w:val="TH"/>
      </w:pPr>
    </w:p>
    <w:p w14:paraId="4FCA8784" w14:textId="639A15CB" w:rsidR="008C6B6D" w:rsidRDefault="008C6B6D" w:rsidP="008C6B6D">
      <w:pPr>
        <w:pStyle w:val="TF"/>
        <w:rPr>
          <w:ins w:id="707" w:author="Diff_v100-v200" w:date="2021-09-08T10:43:00Z"/>
        </w:rPr>
      </w:pPr>
      <w:r>
        <w:t>Figure 6.2.3.4.</w:t>
      </w:r>
      <w:del w:id="708" w:author="Diff_v100-v200" w:date="2021-09-08T10:43:00Z">
        <w:r>
          <w:delText>1</w:delText>
        </w:r>
      </w:del>
      <w:ins w:id="709" w:author="Diff_v100-v200" w:date="2021-09-08T10:43:00Z">
        <w:r w:rsidR="004A3F89">
          <w:t>3</w:t>
        </w:r>
      </w:ins>
      <w:r>
        <w:t xml:space="preserve">-1: EAS Deployment Information </w:t>
      </w:r>
      <w:del w:id="710" w:author="Diff_v100-v200" w:date="2021-09-08T10:43:00Z">
        <w:r>
          <w:delText>Management in</w:delText>
        </w:r>
      </w:del>
      <w:ins w:id="711" w:author="Diff_v100-v200" w:date="2021-09-08T10:43:00Z">
        <w:r w:rsidR="00020213">
          <w:t>m</w:t>
        </w:r>
        <w:r>
          <w:t>anagement in the SMF procedure</w:t>
        </w:r>
      </w:ins>
    </w:p>
    <w:p w14:paraId="65298D5B" w14:textId="2942EA42" w:rsidR="00D6060D" w:rsidRDefault="00D6060D" w:rsidP="00D6060D">
      <w:pPr>
        <w:pStyle w:val="B1"/>
      </w:pPr>
      <w:ins w:id="712" w:author="Diff_v100-v200" w:date="2021-09-08T10:43:00Z">
        <w:r w:rsidRPr="00D6060D">
          <w:t>1-2.</w:t>
        </w:r>
        <w:r w:rsidRPr="00D6060D">
          <w:tab/>
          <w:t>As pre-requisite condition,</w:t>
        </w:r>
      </w:ins>
      <w:r w:rsidRPr="00D6060D">
        <w:t xml:space="preserve"> the SMF </w:t>
      </w:r>
      <w:del w:id="713" w:author="Diff_v100-v200" w:date="2021-09-08T10:43:00Z">
        <w:r w:rsidR="008C6B6D">
          <w:delText>procedure</w:delText>
        </w:r>
      </w:del>
      <w:ins w:id="714" w:author="Diff_v100-v200" w:date="2021-09-08T10:43:00Z">
        <w:r w:rsidRPr="00D6060D">
          <w:t xml:space="preserve">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 xml:space="preserve">otification from the NEF by sending Nnef_EASDeployment_Subscribe message. The SMF indicates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-NNSAI it subscribes</w:t>
        </w:r>
        <w:r w:rsidR="0032242E">
          <w:t>.</w:t>
        </w:r>
      </w:ins>
    </w:p>
    <w:p w14:paraId="0721B3D5" w14:textId="77777777" w:rsidR="008C6B6D" w:rsidRDefault="008C6B6D" w:rsidP="008C6B6D">
      <w:pPr>
        <w:rPr>
          <w:del w:id="715" w:author="Diff_v100-v200" w:date="2021-09-08T10:43:00Z"/>
        </w:rPr>
      </w:pPr>
      <w:del w:id="716" w:author="Diff_v100-v200" w:date="2021-09-08T10:43:00Z">
        <w:r>
          <w:delText>For Pull Mode</w:delText>
        </w:r>
        <w:r w:rsidR="007C0F56">
          <w:delText>:</w:delText>
        </w:r>
      </w:del>
    </w:p>
    <w:p w14:paraId="32FC9B4A" w14:textId="77777777" w:rsidR="008C6B6D" w:rsidRDefault="008C6B6D" w:rsidP="008C6B6D">
      <w:pPr>
        <w:pStyle w:val="B1"/>
        <w:rPr>
          <w:del w:id="717" w:author="Diff_v100-v200" w:date="2021-09-08T10:43:00Z"/>
        </w:rPr>
      </w:pPr>
      <w:del w:id="718" w:author="Diff_v100-v200" w:date="2021-09-08T10:43:00Z">
        <w:r>
          <w:delText>1.</w:delText>
        </w:r>
        <w:r>
          <w:tab/>
          <w:delText>SMF may invokes the Nnef_EASDeployment_Fetch (DNN and/or DNAI</w:delText>
        </w:r>
        <w:r w:rsidR="007C0F56">
          <w:delText>(s)</w:delText>
        </w:r>
        <w:r>
          <w:delText>) and/or application(s) to the NEF. The SMF may fetch all the EAS deployment information for the DNN or for DNAI(s).</w:delText>
        </w:r>
      </w:del>
    </w:p>
    <w:p w14:paraId="1FDE4678" w14:textId="77777777" w:rsidR="008C6B6D" w:rsidRDefault="008C6B6D" w:rsidP="008C6B6D">
      <w:pPr>
        <w:pStyle w:val="B1"/>
        <w:rPr>
          <w:del w:id="719" w:author="Diff_v100-v200" w:date="2021-09-08T10:43:00Z"/>
        </w:rPr>
      </w:pPr>
      <w:del w:id="720" w:author="Diff_v100-v200" w:date="2021-09-08T10:43:00Z">
        <w:r>
          <w:delText>2.</w:delText>
        </w:r>
        <w:r>
          <w:tab/>
          <w:delText>The NEF invokes Nudr_DM_Query (DNN and/or DNAI</w:delText>
        </w:r>
        <w:r w:rsidR="007C0F56">
          <w:delText>(s)</w:delText>
        </w:r>
        <w:r>
          <w:delText xml:space="preserve"> and/or application(s)) to retrieve the EAS deployment information from UDR.</w:delText>
        </w:r>
      </w:del>
    </w:p>
    <w:p w14:paraId="2D42223E" w14:textId="77777777" w:rsidR="008C6B6D" w:rsidRDefault="008C6B6D" w:rsidP="008C6B6D">
      <w:pPr>
        <w:pStyle w:val="B1"/>
        <w:rPr>
          <w:del w:id="721" w:author="Diff_v100-v200" w:date="2021-09-08T10:43:00Z"/>
        </w:rPr>
      </w:pPr>
      <w:del w:id="722" w:author="Diff_v100-v200" w:date="2021-09-08T10:43:00Z">
        <w:r>
          <w:delText>3.</w:delText>
        </w:r>
        <w:r>
          <w:tab/>
          <w:delText>The UDR provides a Nudr_DM_Query response with EAS deployment information for the DNN and/or DNAI(s) and/or application(s)to the NEF.</w:delText>
        </w:r>
      </w:del>
    </w:p>
    <w:p w14:paraId="5D286449" w14:textId="77777777" w:rsidR="008C6B6D" w:rsidRDefault="008C6B6D" w:rsidP="008C6B6D">
      <w:pPr>
        <w:pStyle w:val="B1"/>
        <w:rPr>
          <w:del w:id="723" w:author="Diff_v100-v200" w:date="2021-09-08T10:43:00Z"/>
        </w:rPr>
      </w:pPr>
      <w:del w:id="724" w:author="Diff_v100-v200" w:date="2021-09-08T10:43:00Z">
        <w:r>
          <w:delText>4.</w:delText>
        </w:r>
        <w:r>
          <w:tab/>
          <w:delText>The NEF replies to the SMF with Nnef_EASDeployment_Fetch Response with EAS deployment information.</w:delText>
        </w:r>
      </w:del>
    </w:p>
    <w:p w14:paraId="719C3476" w14:textId="77777777" w:rsidR="008C6B6D" w:rsidRDefault="008C6B6D" w:rsidP="008C6B6D">
      <w:pPr>
        <w:rPr>
          <w:del w:id="725" w:author="Diff_v100-v200" w:date="2021-09-08T10:43:00Z"/>
        </w:rPr>
      </w:pPr>
      <w:del w:id="726" w:author="Diff_v100-v200" w:date="2021-09-08T10:43:00Z">
        <w:r>
          <w:delText>For Push Mode</w:delText>
        </w:r>
        <w:r w:rsidR="007C0F56">
          <w:delText>:</w:delText>
        </w:r>
      </w:del>
    </w:p>
    <w:p w14:paraId="373CEE97" w14:textId="5C1EB38D" w:rsidR="008C6B6D" w:rsidRDefault="00D6060D" w:rsidP="00D92531">
      <w:pPr>
        <w:pStyle w:val="B1"/>
      </w:pPr>
      <w:ins w:id="727" w:author="Diff_v100-v200" w:date="2021-09-08T10:43:00Z">
        <w:r w:rsidRPr="00D6060D">
          <w:t>3-4.</w:t>
        </w:r>
      </w:ins>
      <w:r w:rsidRPr="00D6060D">
        <w:tab/>
      </w:r>
      <w:r w:rsidR="008C6B6D">
        <w:t>The NEF invokes Nnef_EASDeployment_Notify (DNN and/or DNAI</w:t>
      </w:r>
      <w:r w:rsidR="007C0F56">
        <w:t>(s)</w:t>
      </w:r>
      <w:r w:rsidR="008C6B6D">
        <w:t xml:space="preserve"> and/or application(s), EAS </w:t>
      </w:r>
      <w:del w:id="728" w:author="Diff_v100-v200" w:date="2021-09-08T10:43:00Z">
        <w:r w:rsidR="008C6B6D">
          <w:delText xml:space="preserve">deployment information) to the SMF(s) </w:delText>
        </w:r>
      </w:del>
      <w:ins w:id="729" w:author="Diff_v100-v200" w:date="2021-09-08T10:43:00Z">
        <w:r w:rsidR="0032242E">
          <w:t>D</w:t>
        </w:r>
        <w:r w:rsidR="008C6B6D">
          <w:t xml:space="preserve">eployment </w:t>
        </w:r>
        <w:r w:rsidR="0032242E">
          <w:t>I</w:t>
        </w:r>
        <w:r w:rsidR="008C6B6D">
          <w:t xml:space="preserve">nformation) </w:t>
        </w:r>
      </w:ins>
      <w:r w:rsidR="008C6B6D">
        <w:t xml:space="preserve">to </w:t>
      </w:r>
      <w:ins w:id="730" w:author="Diff_v100-v200" w:date="2021-09-08T10:43:00Z">
        <w:r w:rsidR="008C6B6D">
          <w:t xml:space="preserve">the SMF(s) to </w:t>
        </w:r>
      </w:ins>
      <w:r w:rsidR="008C6B6D">
        <w:t xml:space="preserve">which the EAS </w:t>
      </w:r>
      <w:del w:id="731" w:author="Diff_v100-v200" w:date="2021-09-08T10:43:00Z">
        <w:r w:rsidR="008C6B6D">
          <w:delText>deployment information</w:delText>
        </w:r>
      </w:del>
      <w:ins w:id="732" w:author="Diff_v100-v200" w:date="2021-09-08T10:43:00Z">
        <w:r w:rsidR="007A729D">
          <w:t>D</w:t>
        </w:r>
        <w:r w:rsidR="008C6B6D">
          <w:t xml:space="preserve">eployment </w:t>
        </w:r>
        <w:r w:rsidR="007A729D">
          <w:t>I</w:t>
        </w:r>
        <w:r w:rsidR="008C6B6D">
          <w:t>nformation</w:t>
        </w:r>
      </w:ins>
      <w:r w:rsidR="008C6B6D">
        <w:t xml:space="preserve"> shall be provided. </w:t>
      </w:r>
      <w:ins w:id="733" w:author="Diff_v100-v200" w:date="2021-09-08T10:43:00Z">
        <w:r w:rsidRPr="00D6060D">
          <w:t xml:space="preserve">If there is EAS </w:t>
        </w:r>
        <w:r w:rsidR="0032242E">
          <w:t>D</w:t>
        </w:r>
        <w:r w:rsidRPr="00D6060D">
          <w:t xml:space="preserve">eployment </w:t>
        </w:r>
        <w:r w:rsidR="0032242E">
          <w:t>I</w:t>
        </w:r>
        <w:r w:rsidRPr="00D6060D">
          <w:t xml:space="preserve">nformation available and immediate report is required, the NEF notifies the SMF(s) with such information. </w:t>
        </w:r>
      </w:ins>
      <w:r w:rsidR="008C6B6D">
        <w:t xml:space="preserve">The NEF may decide to delay the distribution of EAS </w:t>
      </w:r>
      <w:del w:id="734" w:author="Diff_v100-v200" w:date="2021-09-08T10:43:00Z">
        <w:r w:rsidR="008C6B6D">
          <w:delText>deployment information</w:delText>
        </w:r>
      </w:del>
      <w:ins w:id="735" w:author="Diff_v100-v200" w:date="2021-09-08T10:43:00Z">
        <w:r w:rsidR="0032242E">
          <w:t>D</w:t>
        </w:r>
        <w:r w:rsidR="008C6B6D">
          <w:t xml:space="preserve">eployment </w:t>
        </w:r>
        <w:r w:rsidR="0032242E">
          <w:t>I</w:t>
        </w:r>
        <w:r w:rsidR="008C6B6D">
          <w:t>nformation</w:t>
        </w:r>
      </w:ins>
      <w:r w:rsidR="008C6B6D">
        <w:t xml:space="preserve"> to the SMF(s) for some time to optimize the signalling load.</w:t>
      </w:r>
      <w:del w:id="736" w:author="Diff_v100-v200" w:date="2021-09-08T10:43:00Z">
        <w:r w:rsidR="008C6B6D">
          <w:delText xml:space="preserve"> If the NEF received an Allowed Delay for a EAS deployment information, the NEF shall distribute this EAS deployment information within the indicated time interval.</w:delText>
        </w:r>
      </w:del>
    </w:p>
    <w:p w14:paraId="3799F69D" w14:textId="5AF50ACC" w:rsidR="008C6B6D" w:rsidRDefault="00D6060D" w:rsidP="00D6060D">
      <w:pPr>
        <w:pStyle w:val="NO"/>
      </w:pPr>
      <w:ins w:id="737" w:author="Diff_v100-v200" w:date="2021-09-08T10:43:00Z">
        <w:r>
          <w:t xml:space="preserve">NOTE: </w:t>
        </w:r>
      </w:ins>
      <w:r w:rsidR="008C6B6D">
        <w:t xml:space="preserve">The procedures enable the SMF to receive EAS </w:t>
      </w:r>
      <w:del w:id="738" w:author="Diff_v100-v200" w:date="2021-09-08T10:43:00Z">
        <w:r w:rsidR="008C6B6D">
          <w:delText>deployment information for DNN and/or DNAI</w:delText>
        </w:r>
        <w:r w:rsidR="007C0F56">
          <w:delText>(s)</w:delText>
        </w:r>
        <w:r w:rsidR="008C6B6D">
          <w:delText xml:space="preserve"> and/or application(s) </w:delText>
        </w:r>
      </w:del>
      <w:ins w:id="739" w:author="Diff_v100-v200" w:date="2021-09-08T10:43:00Z">
        <w:r w:rsidR="007A729D">
          <w:t>D</w:t>
        </w:r>
        <w:r w:rsidR="008C6B6D">
          <w:t xml:space="preserve">eployment </w:t>
        </w:r>
        <w:r w:rsidR="007A729D">
          <w:t>I</w:t>
        </w:r>
        <w:r w:rsidR="008C6B6D">
          <w:t xml:space="preserve">nformation </w:t>
        </w:r>
      </w:ins>
      <w:r w:rsidR="008C6B6D">
        <w:t xml:space="preserve">when a PDU Session for the DNN </w:t>
      </w:r>
      <w:del w:id="740" w:author="Diff_v100-v200" w:date="2021-09-08T10:43:00Z">
        <w:r w:rsidR="008C6B6D">
          <w:delText>and/or DNAI</w:delText>
        </w:r>
        <w:r w:rsidR="007C0F56">
          <w:delText>(s)</w:delText>
        </w:r>
        <w:r w:rsidR="008C6B6D">
          <w:delText xml:space="preserve"> </w:delText>
        </w:r>
      </w:del>
      <w:r w:rsidR="008C6B6D">
        <w:t xml:space="preserve">is established and EAS </w:t>
      </w:r>
      <w:del w:id="741" w:author="Diff_v100-v200" w:date="2021-09-08T10:43:00Z">
        <w:r w:rsidR="008C6B6D">
          <w:delText>deployment information</w:delText>
        </w:r>
      </w:del>
      <w:ins w:id="742" w:author="Diff_v100-v200" w:date="2021-09-08T10:43:00Z">
        <w:r w:rsidR="007A729D">
          <w:t>D</w:t>
        </w:r>
        <w:r w:rsidR="008C6B6D">
          <w:t xml:space="preserve">eployment </w:t>
        </w:r>
        <w:r w:rsidR="007A729D">
          <w:t>I</w:t>
        </w:r>
        <w:r w:rsidR="008C6B6D">
          <w:t>nformation</w:t>
        </w:r>
      </w:ins>
      <w:r w:rsidR="008C6B6D">
        <w:t xml:space="preserve"> provided by the NEF are not available at the SMF.</w:t>
      </w:r>
      <w:del w:id="743" w:author="Diff_v100-v200" w:date="2021-09-08T10:43:00Z">
        <w:r w:rsidR="008C6B6D">
          <w:delText xml:space="preserve"> In addition, the procedures also enable the SMF to retrieve EAS deployment information from the NEF when the caching timer for the EAS deployment information elapses and there is/are PDU session(s) for this DNN and/or DNAI</w:delText>
        </w:r>
        <w:r w:rsidR="007C0F56">
          <w:delText>(s)</w:delText>
        </w:r>
        <w:r w:rsidR="008C6B6D">
          <w:delText xml:space="preserve"> and/or application(s). Either the complete list of EAS deployment information for one or more DNN and/or DNAI</w:delText>
        </w:r>
        <w:r w:rsidR="007C0F56">
          <w:delText>(s)</w:delText>
        </w:r>
        <w:r w:rsidR="008C6B6D">
          <w:delText>, or a subset of EAS deployment information for individual DNN and/or DNAI</w:delText>
        </w:r>
        <w:r w:rsidR="007C0F56">
          <w:delText>(s)</w:delText>
        </w:r>
        <w:r w:rsidR="008C6B6D">
          <w:delText xml:space="preserve"> and/or application(s) may be managed.</w:delText>
        </w:r>
      </w:del>
    </w:p>
    <w:p w14:paraId="05AC14C5" w14:textId="77777777" w:rsidR="008C6B6D" w:rsidRDefault="008C6B6D" w:rsidP="00D92531">
      <w:pPr>
        <w:pStyle w:val="EditorsNote"/>
        <w:rPr>
          <w:del w:id="744" w:author="Diff_v100-v200" w:date="2021-09-08T10:43:00Z"/>
        </w:rPr>
      </w:pPr>
      <w:del w:id="745" w:author="Diff_v100-v200" w:date="2021-09-08T10:43:00Z">
        <w:r>
          <w:delText>Editor</w:delText>
        </w:r>
        <w:r w:rsidR="007C0F56">
          <w:delText>'</w:delText>
        </w:r>
        <w:r>
          <w:delText>s note:</w:delText>
        </w:r>
        <w:r w:rsidR="007C0F56">
          <w:tab/>
        </w:r>
        <w:r>
          <w:delText>It is FFS whether it is needed and how to support the feature related with "caching timer' and 'Allow Delay'.</w:delText>
        </w:r>
      </w:del>
    </w:p>
    <w:p w14:paraId="35A5892E" w14:textId="77777777" w:rsidR="008C6B6D" w:rsidRDefault="008C6B6D" w:rsidP="00D92531">
      <w:pPr>
        <w:pStyle w:val="Heading5"/>
        <w:rPr>
          <w:del w:id="746" w:author="Diff_v100-v200" w:date="2021-09-08T10:43:00Z"/>
        </w:rPr>
      </w:pPr>
      <w:bookmarkStart w:id="747" w:name="_Toc73524686"/>
      <w:bookmarkStart w:id="748" w:name="_Toc73527590"/>
      <w:bookmarkStart w:id="749" w:name="_Toc73950266"/>
      <w:bookmarkStart w:id="750" w:name="_Toc81492199"/>
      <w:bookmarkStart w:id="751" w:name="_Toc81492763"/>
      <w:bookmarkStart w:id="752" w:name="_Toc81816524"/>
      <w:bookmarkStart w:id="753" w:name="_Toc81990177"/>
      <w:bookmarkStart w:id="754" w:name="_Toc73944084"/>
      <w:r>
        <w:t>6.2.3.</w:t>
      </w:r>
      <w:r w:rsidR="00D92531">
        <w:t>4</w:t>
      </w:r>
      <w:r>
        <w:t>.</w:t>
      </w:r>
      <w:del w:id="755" w:author="Diff_v100-v200" w:date="2021-09-08T10:43:00Z">
        <w:r>
          <w:delText>2</w:delText>
        </w:r>
        <w:r>
          <w:tab/>
          <w:delText>EAS Deployment Information Management in the EASDF</w:delText>
        </w:r>
        <w:bookmarkEnd w:id="754"/>
      </w:del>
    </w:p>
    <w:p w14:paraId="567505AA" w14:textId="77777777" w:rsidR="008C6B6D" w:rsidRDefault="008C6B6D" w:rsidP="008C6B6D">
      <w:pPr>
        <w:rPr>
          <w:del w:id="756" w:author="Diff_v100-v200" w:date="2021-09-08T10:43:00Z"/>
        </w:rPr>
      </w:pPr>
      <w:del w:id="757" w:author="Diff_v100-v200" w:date="2021-09-08T10:43:00Z">
        <w:r>
          <w:delText xml:space="preserve">SMF may provision/update or remove the </w:delText>
        </w:r>
      </w:del>
      <w:ins w:id="758" w:author="Diff_v100-v200" w:date="2021-09-08T10:43:00Z">
        <w:r w:rsidR="004A3F89">
          <w:t>4</w:t>
        </w:r>
        <w:r>
          <w:tab/>
        </w:r>
      </w:ins>
      <w:r w:rsidR="003544B5" w:rsidRPr="003544B5">
        <w:t xml:space="preserve">Node </w:t>
      </w:r>
      <w:del w:id="759" w:author="Diff_v100-v200" w:date="2021-09-08T10:43:00Z">
        <w:r>
          <w:delText>Leve</w:delText>
        </w:r>
      </w:del>
      <w:ins w:id="760" w:author="Diff_v100-v200" w:date="2021-09-08T10:43:00Z">
        <w:r w:rsidR="003544B5" w:rsidRPr="003544B5">
          <w:t>Level</w:t>
        </w:r>
      </w:ins>
      <w:r w:rsidR="003544B5" w:rsidRPr="003544B5">
        <w:t xml:space="preserve"> DNS </w:t>
      </w:r>
      <w:del w:id="761" w:author="Diff_v100-v200" w:date="2021-09-08T10:43:00Z">
        <w:r>
          <w:delText>handling rules belonging to an DNN(s) and/or DNAI</w:delText>
        </w:r>
        <w:r w:rsidR="007C0F56">
          <w:delText>(s)</w:delText>
        </w:r>
        <w:r>
          <w:delText xml:space="preserve"> and/or application(s) in the EASDF.</w:delText>
        </w:r>
      </w:del>
    </w:p>
    <w:p w14:paraId="289AE2C6" w14:textId="77777777" w:rsidR="008C6B6D" w:rsidRDefault="008C6B6D" w:rsidP="00D92531">
      <w:pPr>
        <w:pStyle w:val="TH"/>
        <w:rPr>
          <w:del w:id="762" w:author="Diff_v100-v200" w:date="2021-09-08T10:43:00Z"/>
        </w:rPr>
      </w:pPr>
    </w:p>
    <w:p w14:paraId="3AEE9FFF" w14:textId="211DE242" w:rsidR="008C6B6D" w:rsidRDefault="008C6B6D" w:rsidP="00D92531">
      <w:pPr>
        <w:pStyle w:val="Heading5"/>
      </w:pPr>
      <w:del w:id="763" w:author="Diff_v100-v200" w:date="2021-09-08T10:43:00Z">
        <w:r>
          <w:delText>Figure 6.2.3.</w:delText>
        </w:r>
        <w:r w:rsidR="00D92531">
          <w:delText>4</w:delText>
        </w:r>
        <w:r>
          <w:delText>.2-1: EAS Deployment</w:delText>
        </w:r>
      </w:del>
      <w:ins w:id="764" w:author="Diff_v100-v200" w:date="2021-09-08T10:43:00Z">
        <w:r w:rsidR="007A729D">
          <w:t>H</w:t>
        </w:r>
        <w:r w:rsidR="003544B5" w:rsidRPr="003544B5">
          <w:t>andling</w:t>
        </w:r>
      </w:ins>
      <w:r>
        <w:t xml:space="preserve"> Information Management in the EASDF</w:t>
      </w:r>
      <w:bookmarkEnd w:id="747"/>
      <w:bookmarkEnd w:id="748"/>
      <w:bookmarkEnd w:id="749"/>
      <w:bookmarkEnd w:id="750"/>
      <w:bookmarkEnd w:id="751"/>
      <w:bookmarkEnd w:id="752"/>
      <w:bookmarkEnd w:id="753"/>
      <w:del w:id="765" w:author="Diff_v100-v200" w:date="2021-09-08T10:43:00Z">
        <w:r>
          <w:delText xml:space="preserve"> procedure</w:delText>
        </w:r>
      </w:del>
    </w:p>
    <w:p w14:paraId="136C768D" w14:textId="34ADC652" w:rsidR="003544B5" w:rsidRDefault="003544B5" w:rsidP="008C6B6D">
      <w:pPr>
        <w:rPr>
          <w:ins w:id="766" w:author="Diff_v100-v200" w:date="2021-09-08T10:43:00Z"/>
        </w:rPr>
      </w:pPr>
      <w:ins w:id="767" w:author="Diff_v100-v200" w:date="2021-09-08T10:43:00Z">
        <w:r w:rsidRPr="003544B5">
          <w:t xml:space="preserve">The SMF receives EAS Deployment Information as described in clause 6.2.3.4.1, and derives Node Level DNS </w:t>
        </w:r>
        <w:r w:rsidR="007A729D">
          <w:t>H</w:t>
        </w:r>
        <w:r w:rsidRPr="003544B5">
          <w:t xml:space="preserve">andling </w:t>
        </w:r>
        <w:r w:rsidR="007A729D">
          <w:t>I</w:t>
        </w:r>
        <w:r w:rsidRPr="003544B5">
          <w:t xml:space="preserve">nformation from the EAS Deployment </w:t>
        </w:r>
        <w:r w:rsidR="007A729D">
          <w:t>I</w:t>
        </w:r>
        <w:r w:rsidRPr="003544B5">
          <w:t xml:space="preserve">nformation. The </w:t>
        </w:r>
        <w:r w:rsidR="007A729D">
          <w:t>N</w:t>
        </w:r>
        <w:r w:rsidRPr="003544B5">
          <w:t xml:space="preserve">ode </w:t>
        </w:r>
        <w:r w:rsidR="007A729D">
          <w:t>L</w:t>
        </w:r>
        <w:r w:rsidRPr="003544B5">
          <w:t xml:space="preserve">evel DNS </w:t>
        </w:r>
        <w:r w:rsidR="007A729D">
          <w:t>H</w:t>
        </w:r>
        <w:r w:rsidRPr="003544B5">
          <w:t xml:space="preserve">andling </w:t>
        </w:r>
        <w:r w:rsidR="007A729D">
          <w:t>I</w:t>
        </w:r>
        <w:r w:rsidRPr="003544B5">
          <w:t>nformation is not dedicated to a specific PDU session.</w:t>
        </w:r>
      </w:ins>
    </w:p>
    <w:p w14:paraId="5F3199B0" w14:textId="099E0D83" w:rsidR="008C6B6D" w:rsidRDefault="008C6B6D" w:rsidP="008C6B6D">
      <w:pPr>
        <w:rPr>
          <w:ins w:id="768" w:author="Diff_v100-v200" w:date="2021-09-08T10:43:00Z"/>
        </w:rPr>
      </w:pPr>
      <w:ins w:id="769" w:author="Diff_v100-v200" w:date="2021-09-08T10:43:00Z">
        <w:r>
          <w:t>SMF may provision/update or remove the Node Leve</w:t>
        </w:r>
        <w:r w:rsidR="00015906">
          <w:t>l</w:t>
        </w:r>
        <w:r>
          <w:t xml:space="preserve"> DNS handling rules belonging to a DNN(s) and/or DNAI</w:t>
        </w:r>
        <w:r w:rsidR="007C0F56">
          <w:t>(s)</w:t>
        </w:r>
        <w:r>
          <w:t xml:space="preserve"> and/or application(s) in the EASDF.</w:t>
        </w:r>
      </w:ins>
    </w:p>
    <w:p w14:paraId="4C3B0AB7" w14:textId="0F790647" w:rsidR="008C6B6D" w:rsidRDefault="003544B5" w:rsidP="00D92531">
      <w:pPr>
        <w:pStyle w:val="TH"/>
        <w:rPr>
          <w:ins w:id="770" w:author="Diff_v100-v200" w:date="2021-09-08T10:43:00Z"/>
        </w:rPr>
      </w:pPr>
      <w:r>
        <w:object w:dxaOrig="6158" w:dyaOrig="4161" w14:anchorId="06ACBD84">
          <v:shape id="_x0000_i1036" type="#_x0000_t75" style="width:236.25pt;height:159.75pt" o:ole="">
            <v:imagedata r:id="rId38" o:title=""/>
          </v:shape>
          <o:OLEObject Type="Embed" ProgID="Visio.Drawing.11" ShapeID="_x0000_i1036" DrawAspect="Content" ObjectID="_1692603919" r:id="rId39"/>
        </w:object>
      </w:r>
    </w:p>
    <w:p w14:paraId="060265AD" w14:textId="438A34D8" w:rsidR="008C6B6D" w:rsidRDefault="008C6B6D" w:rsidP="00D92531">
      <w:pPr>
        <w:pStyle w:val="TF"/>
        <w:rPr>
          <w:ins w:id="771" w:author="Diff_v100-v200" w:date="2021-09-08T10:43:00Z"/>
        </w:rPr>
      </w:pPr>
      <w:ins w:id="772" w:author="Diff_v100-v200" w:date="2021-09-08T10:43:00Z">
        <w:r>
          <w:t>Figure 6.2.3.</w:t>
        </w:r>
        <w:r w:rsidR="00D92531">
          <w:t>4</w:t>
        </w:r>
        <w:r>
          <w:t>.</w:t>
        </w:r>
        <w:r w:rsidR="004A3F89">
          <w:t>4</w:t>
        </w:r>
        <w:r>
          <w:t xml:space="preserve">-1: </w:t>
        </w:r>
        <w:r w:rsidR="003544B5" w:rsidRPr="003544B5">
          <w:t>Node Level DNS Handling</w:t>
        </w:r>
        <w:r>
          <w:t xml:space="preserve"> Information </w:t>
        </w:r>
        <w:r w:rsidR="00020213">
          <w:t>m</w:t>
        </w:r>
        <w:r>
          <w:t>anagement in the EASDF procedure</w:t>
        </w:r>
      </w:ins>
    </w:p>
    <w:p w14:paraId="127DCA55" w14:textId="77777777" w:rsidR="008C6B6D" w:rsidRDefault="007C0F56" w:rsidP="00D92531">
      <w:pPr>
        <w:pStyle w:val="B1"/>
        <w:rPr>
          <w:del w:id="773" w:author="Diff_v100-v200" w:date="2021-09-08T10:43:00Z"/>
        </w:rPr>
      </w:pPr>
      <w:r>
        <w:t>1.</w:t>
      </w:r>
      <w:r>
        <w:tab/>
        <w:t xml:space="preserve">The SMF may triggered to </w:t>
      </w:r>
      <w:del w:id="774" w:author="Diff_v100-v200" w:date="2021-09-08T10:43:00Z">
        <w:r>
          <w:delText>provision or remove the Node Leve DNS handling rules for DNN and/or DNAI(s) and/or application(s) in the following cases:</w:delText>
        </w:r>
      </w:del>
    </w:p>
    <w:p w14:paraId="25034FC0" w14:textId="5364D8A7" w:rsidR="008C6B6D" w:rsidRDefault="008C6B6D" w:rsidP="00D92531">
      <w:pPr>
        <w:pStyle w:val="B1"/>
      </w:pPr>
      <w:del w:id="775" w:author="Diff_v100-v200" w:date="2021-09-08T10:43:00Z">
        <w:r>
          <w:delText>Editor's note:</w:delText>
        </w:r>
        <w:r w:rsidR="00CA277C">
          <w:tab/>
        </w:r>
        <w:r>
          <w:delText>It is FFS what information derived from the node-level EAS deployment information in SMF is included in the Node Leve</w:delText>
        </w:r>
      </w:del>
      <w:ins w:id="776" w:author="Diff_v100-v200" w:date="2021-09-08T10:43:00Z">
        <w:r w:rsidR="00800C58" w:rsidRPr="00800C58">
          <w:t>create/update/delete</w:t>
        </w:r>
        <w:r w:rsidR="007C0F56">
          <w:t xml:space="preserve"> the Node Leve</w:t>
        </w:r>
        <w:r w:rsidR="00015906">
          <w:t>l</w:t>
        </w:r>
      </w:ins>
      <w:r w:rsidR="007C0F56">
        <w:t xml:space="preserve"> DNS </w:t>
      </w:r>
      <w:del w:id="777" w:author="Diff_v100-v200" w:date="2021-09-08T10:43:00Z">
        <w:r>
          <w:delText>handling rules sent to the EASDF</w:delText>
        </w:r>
      </w:del>
      <w:ins w:id="778" w:author="Diff_v100-v200" w:date="2021-09-08T10:43:00Z">
        <w:r w:rsidR="007A729D">
          <w:t>H</w:t>
        </w:r>
        <w:r w:rsidR="007C0F56">
          <w:t xml:space="preserve">andling </w:t>
        </w:r>
        <w:r w:rsidR="007A729D">
          <w:t>I</w:t>
        </w:r>
        <w:r w:rsidR="00800C58" w:rsidRPr="00800C58">
          <w:t>nformation</w:t>
        </w:r>
      </w:ins>
      <w:r w:rsidR="00800C58">
        <w:t>.</w:t>
      </w:r>
    </w:p>
    <w:p w14:paraId="739F0D54" w14:textId="2DC79C3A" w:rsidR="007C0F56" w:rsidRDefault="007C0F56" w:rsidP="00D92531">
      <w:pPr>
        <w:pStyle w:val="B2"/>
      </w:pPr>
      <w:r>
        <w:t>-</w:t>
      </w:r>
      <w:r>
        <w:tab/>
        <w:t xml:space="preserve">When </w:t>
      </w:r>
      <w:del w:id="779" w:author="Diff_v100-v200" w:date="2021-09-08T10:43:00Z">
        <w:r>
          <w:delText>the caching timer expires and there's no PDU session that refers to the corresponding a</w:delText>
        </w:r>
      </w:del>
      <w:ins w:id="780" w:author="Diff_v100-v200" w:date="2021-09-08T10:43:00Z">
        <w:r w:rsidR="00800C58">
          <w:t xml:space="preserve">new </w:t>
        </w:r>
        <w:r>
          <w:t xml:space="preserve">EAS </w:t>
        </w:r>
        <w:r w:rsidR="007A729D">
          <w:t>D</w:t>
        </w:r>
        <w:r>
          <w:t xml:space="preserve">eployment </w:t>
        </w:r>
        <w:r w:rsidR="007A729D">
          <w:t>I</w:t>
        </w:r>
        <w:r>
          <w:t>nformation for</w:t>
        </w:r>
      </w:ins>
      <w:r>
        <w:t xml:space="preserve"> DNN and/or DNAI(s) and/or application(s</w:t>
      </w:r>
      <w:del w:id="781" w:author="Diff_v100-v200" w:date="2021-09-08T10:43:00Z">
        <w:r>
          <w:delText>),</w:delText>
        </w:r>
      </w:del>
      <w:ins w:id="782" w:author="Diff_v100-v200" w:date="2021-09-08T10:43:00Z">
        <w:r>
          <w:t xml:space="preserve">) is </w:t>
        </w:r>
        <w:r w:rsidR="00800C58">
          <w:t>received by</w:t>
        </w:r>
      </w:ins>
      <w:r w:rsidR="00800C58">
        <w:t xml:space="preserve"> the SMF</w:t>
      </w:r>
      <w:del w:id="783" w:author="Diff_v100-v200" w:date="2021-09-08T10:43:00Z">
        <w:r>
          <w:delText xml:space="preserve"> may inform the EASDF to remove the Node Leve DNS handling rules for DNN and/or DNAI(s).</w:delText>
        </w:r>
      </w:del>
      <w:ins w:id="784" w:author="Diff_v100-v200" w:date="2021-09-08T10:43:00Z">
        <w:r w:rsidR="00800C58">
          <w:t xml:space="preserve">. </w:t>
        </w:r>
      </w:ins>
    </w:p>
    <w:p w14:paraId="0AD86C87" w14:textId="54F7A1C3" w:rsidR="007C0F56" w:rsidRDefault="007C0F56" w:rsidP="00D92531">
      <w:pPr>
        <w:pStyle w:val="B2"/>
        <w:rPr>
          <w:ins w:id="785" w:author="Diff_v100-v200" w:date="2021-09-08T10:43:00Z"/>
        </w:rPr>
      </w:pPr>
      <w:r>
        <w:t>-</w:t>
      </w:r>
      <w:r>
        <w:tab/>
        <w:t xml:space="preserve">When </w:t>
      </w:r>
      <w:del w:id="786" w:author="Diff_v100-v200" w:date="2021-09-08T10:43:00Z">
        <w:r>
          <w:delText>a EAS deployment information</w:delText>
        </w:r>
      </w:del>
      <w:ins w:id="787" w:author="Diff_v100-v200" w:date="2021-09-08T10:43:00Z">
        <w:r>
          <w:t xml:space="preserve">any update of the EAS </w:t>
        </w:r>
        <w:r w:rsidR="007A729D">
          <w:t>D</w:t>
        </w:r>
        <w:r>
          <w:t xml:space="preserve">eployment </w:t>
        </w:r>
        <w:r w:rsidR="007A729D">
          <w:t>I</w:t>
        </w:r>
        <w:r>
          <w:t>nformation</w:t>
        </w:r>
      </w:ins>
      <w:r>
        <w:t xml:space="preserve"> for DNN and/or DNAI(s) and/or application(s) is </w:t>
      </w:r>
      <w:del w:id="788" w:author="Diff_v100-v200" w:date="2021-09-08T10:43:00Z">
        <w:r>
          <w:delText>provided that is not already provided to the EASDF, the SMF may provide the</w:delText>
        </w:r>
      </w:del>
      <w:ins w:id="789" w:author="Diff_v100-v200" w:date="2021-09-08T10:43:00Z">
        <w:r>
          <w:t xml:space="preserve">received </w:t>
        </w:r>
        <w:r w:rsidR="00800C58" w:rsidRPr="00800C58">
          <w:t>by the SMF</w:t>
        </w:r>
        <w:r>
          <w:t>.</w:t>
        </w:r>
      </w:ins>
    </w:p>
    <w:p w14:paraId="6F4A51AD" w14:textId="4717303F" w:rsidR="00800C58" w:rsidRDefault="00800C58" w:rsidP="00015906">
      <w:pPr>
        <w:pStyle w:val="B1"/>
        <w:ind w:hanging="1"/>
      </w:pPr>
      <w:ins w:id="790" w:author="Diff_v100-v200" w:date="2021-09-08T10:43:00Z">
        <w:r w:rsidRPr="00800C58">
          <w:t xml:space="preserve">The Node Level DNS </w:t>
        </w:r>
        <w:r w:rsidR="007A729D">
          <w:t>H</w:t>
        </w:r>
        <w:r w:rsidRPr="00800C58">
          <w:t xml:space="preserve">andling </w:t>
        </w:r>
        <w:r w:rsidR="007A729D">
          <w:t>I</w:t>
        </w:r>
        <w:r w:rsidRPr="00800C58">
          <w:t>nformation is deducted from the node level EAS Deployment Information. The</w:t>
        </w:r>
      </w:ins>
      <w:r w:rsidRPr="00800C58">
        <w:t xml:space="preserve"> Node </w:t>
      </w:r>
      <w:del w:id="791" w:author="Diff_v100-v200" w:date="2021-09-08T10:43:00Z">
        <w:r w:rsidR="007C0F56">
          <w:delText>Leve</w:delText>
        </w:r>
      </w:del>
      <w:ins w:id="792" w:author="Diff_v100-v200" w:date="2021-09-08T10:43:00Z">
        <w:r w:rsidRPr="00800C58">
          <w:t>Level</w:t>
        </w:r>
      </w:ins>
      <w:r w:rsidRPr="00800C58">
        <w:t xml:space="preserve"> DNS </w:t>
      </w:r>
      <w:del w:id="793" w:author="Diff_v100-v200" w:date="2021-09-08T10:43:00Z">
        <w:r w:rsidR="007C0F56">
          <w:delText>handling rules for DNN and/or DNAI(s) and/or application(s) to the EASDF (if there is no EAS deployment information for DNN and/or DNAI(s) and/or application(s) cached, the SMF may retrieve it from the NEF,</w:delText>
        </w:r>
      </w:del>
      <w:ins w:id="794" w:author="Diff_v100-v200" w:date="2021-09-08T10:43:00Z">
        <w:r w:rsidR="007A729D">
          <w:t>H</w:t>
        </w:r>
        <w:r w:rsidRPr="00800C58">
          <w:t xml:space="preserve">andling </w:t>
        </w:r>
        <w:r w:rsidR="007A729D">
          <w:t>I</w:t>
        </w:r>
        <w:r w:rsidRPr="00800C58">
          <w:t>nformation has the form</w:t>
        </w:r>
      </w:ins>
      <w:r w:rsidRPr="00800C58">
        <w:t xml:space="preserve"> as </w:t>
      </w:r>
      <w:del w:id="795" w:author="Diff_v100-v200" w:date="2021-09-08T10:43:00Z">
        <w:r w:rsidR="007C0F56">
          <w:delText>described in</w:delText>
        </w:r>
      </w:del>
      <w:ins w:id="796" w:author="Diff_v100-v200" w:date="2021-09-08T10:43:00Z">
        <w:r w:rsidRPr="00800C58">
          <w:t>per</w:t>
        </w:r>
      </w:ins>
      <w:r w:rsidRPr="00800C58">
        <w:t xml:space="preserve"> clause 6.2.3.</w:t>
      </w:r>
      <w:del w:id="797" w:author="Diff_v100-v200" w:date="2021-09-08T10:43:00Z">
        <w:r w:rsidR="007C0F56">
          <w:delText>4.1</w:delText>
        </w:r>
      </w:del>
      <w:ins w:id="798" w:author="Diff_v100-v200" w:date="2021-09-08T10:43:00Z">
        <w:r w:rsidRPr="00800C58">
          <w:t>2.2</w:t>
        </w:r>
      </w:ins>
      <w:r w:rsidRPr="00800C58">
        <w:t>.</w:t>
      </w:r>
    </w:p>
    <w:p w14:paraId="5FA2C5E3" w14:textId="77777777" w:rsidR="007C0F56" w:rsidRDefault="007C0F56" w:rsidP="00D92531">
      <w:pPr>
        <w:pStyle w:val="B2"/>
        <w:rPr>
          <w:del w:id="799" w:author="Diff_v100-v200" w:date="2021-09-08T10:43:00Z"/>
        </w:rPr>
      </w:pPr>
      <w:del w:id="800" w:author="Diff_v100-v200" w:date="2021-09-08T10:43:00Z">
        <w:r>
          <w:delText>-</w:delText>
        </w:r>
        <w:r>
          <w:tab/>
          <w:delText>When any update of the EAS deployment information for DNN and/or DNAI(s) and/or application(s) is received from NEF, and there are still valid DNS context corresponding to valid PDU Session in EASDF for the DNN and/or DNAI(s) and/or application(s).</w:delText>
        </w:r>
      </w:del>
    </w:p>
    <w:p w14:paraId="06D2406C" w14:textId="32361C9F" w:rsidR="007C0F56" w:rsidRDefault="007C0F56" w:rsidP="00D92531">
      <w:pPr>
        <w:pStyle w:val="B1"/>
      </w:pPr>
      <w:r>
        <w:t>2.</w:t>
      </w:r>
      <w:r>
        <w:tab/>
        <w:t>The SMF invokes Neasdf_</w:t>
      </w:r>
      <w:del w:id="801" w:author="Diff_v100-v200" w:date="2021-09-08T10:43:00Z">
        <w:r>
          <w:delText>NodeLeveDNSHandlingRules</w:delText>
        </w:r>
      </w:del>
      <w:ins w:id="802" w:author="Diff_v100-v200" w:date="2021-09-08T10:43:00Z">
        <w:r w:rsidR="00800C58" w:rsidRPr="00800C58">
          <w:t>NodeLeve</w:t>
        </w:r>
        <w:r w:rsidR="00015906">
          <w:t>l</w:t>
        </w:r>
        <w:r w:rsidR="00800C58" w:rsidRPr="00800C58">
          <w:t>DNSHandlingInfo</w:t>
        </w:r>
      </w:ins>
      <w:r>
        <w:t xml:space="preserve">_Create/Update/Delete service operation of the EASDF to provision/update/remove the Node </w:t>
      </w:r>
      <w:del w:id="803" w:author="Diff_v100-v200" w:date="2021-09-08T10:43:00Z">
        <w:r>
          <w:delText>Leve DNS handling rules corresponding to the DNN(s) and/or DNAI(s) and/or application(s).</w:delText>
        </w:r>
      </w:del>
      <w:ins w:id="804" w:author="Diff_v100-v200" w:date="2021-09-08T10:43:00Z">
        <w:r>
          <w:t>Leve</w:t>
        </w:r>
        <w:r w:rsidR="00800C58">
          <w:t>l</w:t>
        </w:r>
        <w:r>
          <w:t xml:space="preserve"> DNS </w:t>
        </w:r>
        <w:r w:rsidR="007A729D">
          <w:t>H</w:t>
        </w:r>
        <w:r>
          <w:t xml:space="preserve">andling </w:t>
        </w:r>
        <w:r w:rsidR="007A729D">
          <w:t>I</w:t>
        </w:r>
        <w:r w:rsidR="00800C58" w:rsidRPr="00800C58">
          <w:t>nformation</w:t>
        </w:r>
        <w:r>
          <w:t>.</w:t>
        </w:r>
      </w:ins>
      <w:r>
        <w:t xml:space="preserve"> This interaction with the EASDF is a node level procedure, i.e. independent of any PDU Session.</w:t>
      </w:r>
    </w:p>
    <w:p w14:paraId="10E2C4AC" w14:textId="2D2D0789" w:rsidR="007C0F56" w:rsidRDefault="007C0F56" w:rsidP="00D92531">
      <w:pPr>
        <w:pStyle w:val="B1"/>
      </w:pPr>
      <w:r>
        <w:t>3.</w:t>
      </w:r>
      <w:r>
        <w:tab/>
        <w:t xml:space="preserve">The EASDF updates the Node </w:t>
      </w:r>
      <w:del w:id="805" w:author="Diff_v100-v200" w:date="2021-09-08T10:43:00Z">
        <w:r>
          <w:delText>Leve</w:delText>
        </w:r>
      </w:del>
      <w:ins w:id="806" w:author="Diff_v100-v200" w:date="2021-09-08T10:43:00Z">
        <w:r>
          <w:t>Leve</w:t>
        </w:r>
        <w:r w:rsidR="00800C58">
          <w:t>l</w:t>
        </w:r>
      </w:ins>
      <w:r>
        <w:t xml:space="preserve"> DNS </w:t>
      </w:r>
      <w:del w:id="807" w:author="Diff_v100-v200" w:date="2021-09-08T10:43:00Z">
        <w:r>
          <w:delText>handling rules for DNN and/or DNAI(s) and/or application(s)</w:delText>
        </w:r>
      </w:del>
      <w:ins w:id="808" w:author="Diff_v100-v200" w:date="2021-09-08T10:43:00Z">
        <w:r w:rsidR="007A729D">
          <w:t>H</w:t>
        </w:r>
        <w:r>
          <w:t xml:space="preserve">andling </w:t>
        </w:r>
        <w:r w:rsidR="007A729D">
          <w:t>I</w:t>
        </w:r>
        <w:r w:rsidR="00800C58" w:rsidRPr="00800C58">
          <w:t>nformation</w:t>
        </w:r>
      </w:ins>
      <w:r w:rsidR="00800C58" w:rsidRPr="00800C58">
        <w:t xml:space="preserve"> </w:t>
      </w:r>
      <w:r>
        <w:t>and acknowledges the SMF.</w:t>
      </w:r>
    </w:p>
    <w:p w14:paraId="3386D48F" w14:textId="77777777" w:rsidR="00474993" w:rsidRDefault="00474993" w:rsidP="00474993">
      <w:pPr>
        <w:pStyle w:val="Heading3"/>
        <w:rPr>
          <w:del w:id="809" w:author="Diff_v100-v200" w:date="2021-09-08T10:43:00Z"/>
        </w:rPr>
      </w:pPr>
      <w:bookmarkStart w:id="810" w:name="_Toc66367649"/>
      <w:bookmarkStart w:id="811" w:name="_Toc66367712"/>
      <w:bookmarkStart w:id="812" w:name="_Toc69743773"/>
      <w:bookmarkStart w:id="813" w:name="_Toc73524687"/>
      <w:bookmarkStart w:id="814" w:name="_Toc73527591"/>
      <w:bookmarkStart w:id="815" w:name="_Toc73950267"/>
      <w:bookmarkStart w:id="816" w:name="_Toc73944085"/>
      <w:del w:id="817" w:author="Diff_v100-v200" w:date="2021-09-08T10:43:00Z">
        <w:r>
          <w:delText>6.2.4</w:delText>
        </w:r>
        <w:r>
          <w:tab/>
          <w:delText xml:space="preserve">Support of AF </w:delText>
        </w:r>
        <w:r w:rsidR="00364600">
          <w:delText>G</w:delText>
        </w:r>
        <w:r>
          <w:delText xml:space="preserve">uidance to PCF </w:delText>
        </w:r>
        <w:r w:rsidR="00364600">
          <w:delText>D</w:delText>
        </w:r>
        <w:r>
          <w:delText xml:space="preserve">etermination of </w:delText>
        </w:r>
        <w:r w:rsidR="00364600">
          <w:delText>P</w:delText>
        </w:r>
        <w:r>
          <w:delText xml:space="preserve">roper URSP </w:delText>
        </w:r>
        <w:r w:rsidR="00364600">
          <w:delText>R</w:delText>
        </w:r>
        <w:r>
          <w:delText>ules</w:delText>
        </w:r>
        <w:bookmarkEnd w:id="810"/>
        <w:bookmarkEnd w:id="811"/>
        <w:bookmarkEnd w:id="812"/>
        <w:bookmarkEnd w:id="813"/>
        <w:bookmarkEnd w:id="814"/>
        <w:bookmarkEnd w:id="815"/>
        <w:bookmarkEnd w:id="816"/>
      </w:del>
    </w:p>
    <w:p w14:paraId="569537DB" w14:textId="77777777" w:rsidR="00474993" w:rsidRDefault="00474993" w:rsidP="00474993">
      <w:pPr>
        <w:rPr>
          <w:del w:id="818" w:author="Diff_v100-v200" w:date="2021-09-08T10:43:00Z"/>
        </w:rPr>
      </w:pPr>
      <w:del w:id="819" w:author="Diff_v100-v200" w:date="2021-09-08T10:43:00Z">
        <w:r>
          <w:delText>This clause describes how an Edge Computing related AF may send guidance to PCF determination of proper URSP rules to send to the UE.</w:delText>
        </w:r>
      </w:del>
    </w:p>
    <w:p w14:paraId="358CB875" w14:textId="77777777" w:rsidR="00474993" w:rsidRDefault="00830F95" w:rsidP="00474993">
      <w:pPr>
        <w:pStyle w:val="NO"/>
        <w:rPr>
          <w:del w:id="820" w:author="Diff_v100-v200" w:date="2021-09-08T10:43:00Z"/>
        </w:rPr>
      </w:pPr>
      <w:del w:id="821" w:author="Diff_v100-v200" w:date="2021-09-08T10:43:00Z">
        <w:r>
          <w:delText>NOTE </w:delText>
        </w:r>
        <w:r w:rsidR="00474993">
          <w:delText>1:</w:delText>
        </w:r>
        <w:r w:rsidR="00474993">
          <w:tab/>
          <w:delText>This clause can apply in all deployment models.</w:delText>
        </w:r>
      </w:del>
    </w:p>
    <w:p w14:paraId="728D298E" w14:textId="77777777" w:rsidR="00474993" w:rsidRDefault="00474993" w:rsidP="00474993">
      <w:pPr>
        <w:rPr>
          <w:del w:id="822" w:author="Diff_v100-v200" w:date="2021-09-08T10:43:00Z"/>
        </w:rPr>
      </w:pPr>
      <w:del w:id="823" w:author="Diff_v100-v200" w:date="2021-09-08T10:43:00Z">
        <w:r>
          <w:delText>An AF related with Edge computing may need to guide PCF determination of proper URSP rules. The guidance sent by the AF may apply to any UE or to a set of UE(s) e.g. identified by a Group Id. The AF may belong to the operator or to a third party.</w:delText>
        </w:r>
      </w:del>
    </w:p>
    <w:p w14:paraId="2C80309C" w14:textId="77777777" w:rsidR="00474993" w:rsidRDefault="00830F95" w:rsidP="00474993">
      <w:pPr>
        <w:pStyle w:val="NO"/>
        <w:rPr>
          <w:del w:id="824" w:author="Diff_v100-v200" w:date="2021-09-08T10:43:00Z"/>
        </w:rPr>
      </w:pPr>
      <w:del w:id="825" w:author="Diff_v100-v200" w:date="2021-09-08T10:43:00Z">
        <w:r>
          <w:delText>NOTE </w:delText>
        </w:r>
        <w:r w:rsidR="00474993">
          <w:delText>2:</w:delText>
        </w:r>
        <w:r w:rsidR="00474993">
          <w:tab/>
          <w:delText xml:space="preserve">Some examples of the delivery of such AF guidance are shown in Annex </w:delText>
        </w:r>
        <w:r w:rsidR="00111688">
          <w:delText>D</w:delText>
        </w:r>
        <w:r w:rsidR="00474993">
          <w:delText>.</w:delText>
        </w:r>
      </w:del>
    </w:p>
    <w:p w14:paraId="4CD5AC9C" w14:textId="77777777" w:rsidR="00474993" w:rsidRDefault="00474993" w:rsidP="00474993">
      <w:pPr>
        <w:rPr>
          <w:del w:id="826" w:author="Diff_v100-v200" w:date="2021-09-08T10:43:00Z"/>
        </w:rPr>
      </w:pPr>
      <w:del w:id="827" w:author="Diff_v100-v200" w:date="2021-09-08T10:43:00Z">
        <w:r>
          <w:delText xml:space="preserve">An AF may deliver such guidance to the PCF via application guidance for URSP determination mechanisms defined in </w:delText>
        </w:r>
        <w:r w:rsidR="007C0F56">
          <w:delText>TS 23.502 [</w:delText>
        </w:r>
        <w:r>
          <w:delText xml:space="preserve">3] </w:delText>
        </w:r>
        <w:r w:rsidR="00830F95">
          <w:delText>clause 4</w:delText>
        </w:r>
        <w:r>
          <w:delText>.15.6.</w:delText>
        </w:r>
        <w:r w:rsidR="009F32B2" w:rsidRPr="006B39A4">
          <w:delText>10</w:delText>
        </w:r>
        <w:r>
          <w:delText>. This mechanism is defined only to deliver the guidance to a PCF of the HPLMN of the UE.</w:delText>
        </w:r>
      </w:del>
    </w:p>
    <w:p w14:paraId="3C4BB1A4" w14:textId="77777777" w:rsidR="00474993" w:rsidRDefault="00474993" w:rsidP="00474993">
      <w:pPr>
        <w:rPr>
          <w:del w:id="828" w:author="Diff_v100-v200" w:date="2021-09-08T10:43:00Z"/>
        </w:rPr>
      </w:pPr>
      <w:del w:id="829" w:author="Diff_v100-v200" w:date="2021-09-08T10:43:00Z">
        <w:r>
          <w:delText>The PCF may use the different guidance received from different AFs and local operator policy to determine the URSP to send to a UE</w:delText>
        </w:r>
        <w:r w:rsidR="00C272DE">
          <w:delText xml:space="preserve"> as below:</w:delText>
        </w:r>
      </w:del>
    </w:p>
    <w:p w14:paraId="3EEAB9AB" w14:textId="77777777" w:rsidR="00C272DE" w:rsidRDefault="00C272DE" w:rsidP="00C272DE">
      <w:pPr>
        <w:pStyle w:val="B1"/>
        <w:rPr>
          <w:del w:id="830" w:author="Diff_v100-v200" w:date="2021-09-08T10:43:00Z"/>
        </w:rPr>
      </w:pPr>
      <w:del w:id="831" w:author="Diff_v100-v200" w:date="2021-09-08T10:43:00Z">
        <w:r>
          <w:delText>-</w:delText>
        </w:r>
        <w:r>
          <w:tab/>
          <w:delText>Application traffic descriptor from the application guidance are used to set the URSP Traffic Descriptor (e.g. Destination FQDNs or a regular expression in the Domain descriptor)</w:delText>
        </w:r>
        <w:r w:rsidR="00156B7E">
          <w:delText>,</w:delText>
        </w:r>
        <w:r>
          <w:delText xml:space="preserve"> and </w:delText>
        </w:r>
        <w:r w:rsidR="00156B7E">
          <w:delText xml:space="preserve">the PCF </w:delText>
        </w:r>
        <w:r>
          <w:delText>determine</w:delText>
        </w:r>
        <w:r w:rsidR="00156B7E">
          <w:delText>s</w:delText>
        </w:r>
        <w:r>
          <w:delText xml:space="preserve"> the URSP precedence in the URSP rule (defined in </w:delText>
        </w:r>
        <w:r w:rsidR="007C0F56" w:rsidRPr="00536A00">
          <w:delText>TS</w:delText>
        </w:r>
        <w:r w:rsidR="007C0F56">
          <w:delText> </w:delText>
        </w:r>
        <w:r w:rsidR="007C0F56" w:rsidRPr="00536A00">
          <w:delText>23.503</w:delText>
        </w:r>
        <w:r w:rsidR="007C0F56">
          <w:delText> </w:delText>
        </w:r>
        <w:r w:rsidR="007C0F56" w:rsidRPr="00536A00">
          <w:delText>[</w:delText>
        </w:r>
        <w:r w:rsidR="00156B7E" w:rsidRPr="00536A00">
          <w:delText>4]</w:delText>
        </w:r>
        <w:r w:rsidR="00156B7E">
          <w:delText xml:space="preserve"> </w:delText>
        </w:r>
        <w:r>
          <w:delText>Table 6.6.2.1-2);</w:delText>
        </w:r>
      </w:del>
    </w:p>
    <w:p w14:paraId="4DE1ADD6" w14:textId="77777777" w:rsidR="00995573" w:rsidRDefault="00C272DE" w:rsidP="00C272DE">
      <w:pPr>
        <w:pStyle w:val="NO"/>
        <w:rPr>
          <w:del w:id="832" w:author="Diff_v100-v200" w:date="2021-09-08T10:43:00Z"/>
        </w:rPr>
      </w:pPr>
      <w:del w:id="833" w:author="Diff_v100-v200" w:date="2021-09-08T10:43:00Z">
        <w:r>
          <w:delText>NOTE</w:delText>
        </w:r>
        <w:r w:rsidR="00995573">
          <w:delText> </w:delText>
        </w:r>
        <w:r>
          <w:delText>3:</w:delText>
        </w:r>
        <w:r>
          <w:tab/>
        </w:r>
        <w:r w:rsidR="007C0F56">
          <w:delText xml:space="preserve">When </w:delText>
        </w:r>
        <w:r>
          <w:delText xml:space="preserve">multiple Edge Computing specific parameters for the same application are received, the PCF decides the traffic matching priority Rule precedence value of the URSP rule (defined in </w:delText>
        </w:r>
        <w:r w:rsidR="007C0F56" w:rsidRPr="00536A00">
          <w:delText>TS</w:delText>
        </w:r>
        <w:r w:rsidR="007C0F56">
          <w:delText> </w:delText>
        </w:r>
        <w:r w:rsidR="007C0F56" w:rsidRPr="00536A00">
          <w:delText>23.503</w:delText>
        </w:r>
        <w:r w:rsidR="007C0F56">
          <w:delText> </w:delText>
        </w:r>
        <w:r w:rsidR="007C0F56" w:rsidRPr="00536A00">
          <w:delText>[</w:delText>
        </w:r>
        <w:r w:rsidR="00156B7E" w:rsidRPr="00536A00">
          <w:delText>4]</w:delText>
        </w:r>
        <w:r w:rsidR="00156B7E">
          <w:delText xml:space="preserve"> </w:delText>
        </w:r>
        <w:r>
          <w:delText>Table 6.6.2.1-2).</w:delText>
        </w:r>
      </w:del>
    </w:p>
    <w:p w14:paraId="65D6C6FA" w14:textId="77777777" w:rsidR="00C272DE" w:rsidRDefault="00C272DE" w:rsidP="00C272DE">
      <w:pPr>
        <w:pStyle w:val="B1"/>
        <w:rPr>
          <w:del w:id="834" w:author="Diff_v100-v200" w:date="2021-09-08T10:43:00Z"/>
        </w:rPr>
      </w:pPr>
      <w:del w:id="835" w:author="Diff_v100-v200" w:date="2021-09-08T10:43:00Z">
        <w:r>
          <w:delText>-</w:delText>
        </w:r>
        <w:r>
          <w:tab/>
          <w:delText>Each Route selection parameter from the application guidance is used to set a Route Selection Descriptor as follows:</w:delText>
        </w:r>
      </w:del>
    </w:p>
    <w:p w14:paraId="7B9C55A9" w14:textId="77777777" w:rsidR="00C272DE" w:rsidRDefault="00C272DE" w:rsidP="00C272DE">
      <w:pPr>
        <w:pStyle w:val="B2"/>
        <w:rPr>
          <w:del w:id="836" w:author="Diff_v100-v200" w:date="2021-09-08T10:43:00Z"/>
        </w:rPr>
      </w:pPr>
      <w:del w:id="837" w:author="Diff_v100-v200" w:date="2021-09-08T10:43:00Z">
        <w:r>
          <w:delText>-</w:delText>
        </w:r>
        <w:r>
          <w:tab/>
          <w:delText xml:space="preserve">DNN and S-NSSAI from the Route selection parameter from the application guidance are used to set the DNN selection, Network Slice selection components in the Route Selection Descriptor of the URSP rule, respectively (defined in </w:delText>
        </w:r>
        <w:r w:rsidR="007C0F56" w:rsidRPr="00536A00">
          <w:delText>TS</w:delText>
        </w:r>
        <w:r w:rsidR="007C0F56">
          <w:delText> </w:delText>
        </w:r>
        <w:r w:rsidR="007C0F56" w:rsidRPr="00536A00">
          <w:delText>23.503</w:delText>
        </w:r>
        <w:r w:rsidR="007C0F56">
          <w:delText> </w:delText>
        </w:r>
        <w:r w:rsidR="007C0F56" w:rsidRPr="00536A00">
          <w:delText>[</w:delText>
        </w:r>
        <w:r w:rsidR="00156B7E" w:rsidRPr="00536A00">
          <w:delText>4]</w:delText>
        </w:r>
        <w:r w:rsidR="00156B7E">
          <w:delText xml:space="preserve"> </w:delText>
        </w:r>
        <w:r>
          <w:delText>Table 6.6.2.1-3);</w:delText>
        </w:r>
      </w:del>
    </w:p>
    <w:p w14:paraId="378F235D" w14:textId="77777777" w:rsidR="00C272DE" w:rsidRDefault="00C272DE" w:rsidP="00C272DE">
      <w:pPr>
        <w:pStyle w:val="B2"/>
        <w:rPr>
          <w:del w:id="838" w:author="Diff_v100-v200" w:date="2021-09-08T10:43:00Z"/>
        </w:rPr>
      </w:pPr>
      <w:del w:id="839" w:author="Diff_v100-v200" w:date="2021-09-08T10:43:00Z">
        <w:r>
          <w:delText>-</w:delText>
        </w:r>
        <w:r>
          <w:tab/>
          <w:delText xml:space="preserve">Route selection precedence from the application guidance is used to set the Route Selection Descriptor Precedence in the Route Selection Descriptor (defined in </w:delText>
        </w:r>
        <w:r w:rsidR="007C0F56" w:rsidRPr="00536A00">
          <w:delText>TS</w:delText>
        </w:r>
        <w:r w:rsidR="007C0F56">
          <w:delText> </w:delText>
        </w:r>
        <w:r w:rsidR="007C0F56" w:rsidRPr="00536A00">
          <w:delText>23.503</w:delText>
        </w:r>
        <w:r w:rsidR="007C0F56">
          <w:delText> </w:delText>
        </w:r>
        <w:r w:rsidR="007C0F56" w:rsidRPr="00536A00">
          <w:delText>[</w:delText>
        </w:r>
        <w:r w:rsidR="00156B7E" w:rsidRPr="00536A00">
          <w:delText>4]</w:delText>
        </w:r>
        <w:r w:rsidR="00156B7E">
          <w:delText xml:space="preserve"> </w:delText>
        </w:r>
        <w:r>
          <w:delText>Table 6.6.2.1-3);</w:delText>
        </w:r>
      </w:del>
    </w:p>
    <w:p w14:paraId="094C8114" w14:textId="77777777" w:rsidR="00C272DE" w:rsidRDefault="00C272DE" w:rsidP="00C272DE">
      <w:pPr>
        <w:pStyle w:val="B2"/>
        <w:rPr>
          <w:del w:id="840" w:author="Diff_v100-v200" w:date="2021-09-08T10:43:00Z"/>
        </w:rPr>
      </w:pPr>
      <w:del w:id="841" w:author="Diff_v100-v200" w:date="2021-09-08T10:43:00Z">
        <w:r>
          <w:delText>-</w:delText>
        </w:r>
        <w:r>
          <w:tab/>
          <w:delText xml:space="preserve">The spatial validity condition for the Route selection precedence from the application guidance if any are used to set the Location Criteria in the Route Selection Descriptor of the URSP rule (defined in </w:delText>
        </w:r>
        <w:r w:rsidR="007C0F56" w:rsidRPr="00536A00">
          <w:delText>TS</w:delText>
        </w:r>
        <w:r w:rsidR="007C0F56">
          <w:delText> </w:delText>
        </w:r>
        <w:r w:rsidR="007C0F56" w:rsidRPr="00536A00">
          <w:delText>23.503</w:delText>
        </w:r>
        <w:r w:rsidR="007C0F56">
          <w:delText> </w:delText>
        </w:r>
        <w:r w:rsidR="007C0F56" w:rsidRPr="00536A00">
          <w:delText>[</w:delText>
        </w:r>
        <w:r w:rsidR="00156B7E" w:rsidRPr="00536A00">
          <w:delText>4]</w:delText>
        </w:r>
        <w:r w:rsidR="00156B7E">
          <w:delText xml:space="preserve"> </w:delText>
        </w:r>
        <w:r>
          <w:delText>Table 6.6.2.1-3).</w:delText>
        </w:r>
      </w:del>
    </w:p>
    <w:p w14:paraId="57008B05" w14:textId="77777777" w:rsidR="00C272DE" w:rsidRDefault="00C272DE" w:rsidP="00C272DE">
      <w:pPr>
        <w:pStyle w:val="NO"/>
        <w:rPr>
          <w:del w:id="842" w:author="Diff_v100-v200" w:date="2021-09-08T10:43:00Z"/>
        </w:rPr>
      </w:pPr>
      <w:del w:id="843" w:author="Diff_v100-v200" w:date="2021-09-08T10:43:00Z">
        <w:r>
          <w:delText>NOTE</w:delText>
        </w:r>
        <w:r w:rsidR="00995573">
          <w:delText> </w:delText>
        </w:r>
        <w:r>
          <w:delText>4:</w:delText>
        </w:r>
        <w:r>
          <w:tab/>
          <w:delTex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delText>
        </w:r>
      </w:del>
    </w:p>
    <w:p w14:paraId="197F8588" w14:textId="0B8B4E48" w:rsidR="00E94F2B" w:rsidRPr="00E94F2B" w:rsidRDefault="0070357A" w:rsidP="00E94F2B">
      <w:pPr>
        <w:pStyle w:val="Heading2"/>
      </w:pPr>
      <w:bookmarkStart w:id="844" w:name="_Toc66367650"/>
      <w:bookmarkStart w:id="845" w:name="_Toc66367713"/>
      <w:bookmarkStart w:id="846" w:name="_Toc69743774"/>
      <w:bookmarkStart w:id="847" w:name="_Toc73524688"/>
      <w:bookmarkStart w:id="848" w:name="_Toc73527592"/>
      <w:bookmarkStart w:id="849" w:name="_Toc73950268"/>
      <w:bookmarkStart w:id="850" w:name="_Toc81492200"/>
      <w:bookmarkStart w:id="851" w:name="_Toc81492764"/>
      <w:bookmarkStart w:id="852" w:name="_Toc81816525"/>
      <w:bookmarkStart w:id="853" w:name="_Toc81990178"/>
      <w:bookmarkStart w:id="854" w:name="_Toc73944086"/>
      <w:r>
        <w:t>6</w:t>
      </w:r>
      <w:r w:rsidRPr="004D3578">
        <w:t>.</w:t>
      </w:r>
      <w:r w:rsidR="004C0CC8">
        <w:t>3</w:t>
      </w:r>
      <w:r w:rsidRPr="004D3578">
        <w:tab/>
      </w:r>
      <w:r w:rsidR="00F53EE6" w:rsidRPr="00F53EE6">
        <w:t>Edge Relocation</w:t>
      </w:r>
      <w:bookmarkEnd w:id="844"/>
      <w:bookmarkEnd w:id="845"/>
      <w:bookmarkEnd w:id="846"/>
      <w:bookmarkEnd w:id="847"/>
      <w:bookmarkEnd w:id="848"/>
      <w:bookmarkEnd w:id="849"/>
      <w:bookmarkEnd w:id="850"/>
      <w:bookmarkEnd w:id="851"/>
      <w:bookmarkEnd w:id="852"/>
      <w:bookmarkEnd w:id="853"/>
      <w:bookmarkEnd w:id="854"/>
    </w:p>
    <w:p w14:paraId="497C6F9C" w14:textId="485BBBAB" w:rsidR="00AF0183" w:rsidRDefault="00AF0183" w:rsidP="00E94F2B">
      <w:pPr>
        <w:pStyle w:val="Heading3"/>
      </w:pPr>
      <w:bookmarkStart w:id="855" w:name="_Toc66367651"/>
      <w:bookmarkStart w:id="856" w:name="_Toc66367714"/>
      <w:bookmarkStart w:id="857" w:name="_Toc69743775"/>
      <w:bookmarkStart w:id="858" w:name="_Toc73524689"/>
      <w:bookmarkStart w:id="859" w:name="_Toc73527593"/>
      <w:bookmarkStart w:id="860" w:name="_Toc73950269"/>
      <w:bookmarkStart w:id="861" w:name="_Toc81492201"/>
      <w:bookmarkStart w:id="862" w:name="_Toc81492765"/>
      <w:bookmarkStart w:id="863" w:name="_Toc81816526"/>
      <w:bookmarkStart w:id="864" w:name="_Toc81990179"/>
      <w:bookmarkStart w:id="865" w:name="_Toc73944087"/>
      <w:r>
        <w:t>6</w:t>
      </w:r>
      <w:r w:rsidRPr="004D3578">
        <w:t>.</w:t>
      </w:r>
      <w:r w:rsidR="00E94F2B">
        <w:t>3.1</w:t>
      </w:r>
      <w:r w:rsidRPr="004D3578">
        <w:tab/>
      </w:r>
      <w:r w:rsidR="00E94F2B">
        <w:t>General</w:t>
      </w:r>
      <w:bookmarkEnd w:id="855"/>
      <w:bookmarkEnd w:id="856"/>
      <w:bookmarkEnd w:id="857"/>
      <w:bookmarkEnd w:id="858"/>
      <w:bookmarkEnd w:id="859"/>
      <w:bookmarkEnd w:id="860"/>
      <w:bookmarkEnd w:id="861"/>
      <w:bookmarkEnd w:id="862"/>
      <w:bookmarkEnd w:id="863"/>
      <w:bookmarkEnd w:id="864"/>
      <w:bookmarkEnd w:id="865"/>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42EF2C7C"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76246B">
        <w:t>TS 23.501 [</w:t>
      </w:r>
      <w:r>
        <w:t xml:space="preserve">2] and </w:t>
      </w:r>
      <w:r w:rsidR="0076246B">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767FE8F6" w:rsidR="003E1F04" w:rsidRDefault="003E1F04" w:rsidP="003E1F04">
      <w:r>
        <w:t>Edge Relocation may result in AF relocation, for example, as part of initial PDU session establishment, a central AF may be involved</w:t>
      </w:r>
      <w:r w:rsidR="00400D84">
        <w:t>.</w:t>
      </w:r>
      <w:r>
        <w:t xml:space="preserve"> </w:t>
      </w:r>
      <w:r w:rsidR="00400D84">
        <w:t>H</w:t>
      </w:r>
      <w:r>
        <w:t>owever, due to Edge relocation another AF serving the Edge Applications is selected.</w:t>
      </w:r>
    </w:p>
    <w:p w14:paraId="276CC91A" w14:textId="2258AFDE" w:rsidR="003E1F04" w:rsidRDefault="003E1F04" w:rsidP="003E1F04">
      <w:r>
        <w:t xml:space="preserve">The trigger of Edge relocation by the network is specified in </w:t>
      </w:r>
      <w:r w:rsidR="00995573">
        <w:t>clause 4</w:t>
      </w:r>
      <w:r>
        <w:t xml:space="preserve">.3.6.3 of </w:t>
      </w:r>
      <w:r w:rsidR="0076246B">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4AE225D8" w:rsidR="003E1F04" w:rsidRDefault="003E1F04" w:rsidP="003E1F04">
      <w:pPr>
        <w:pStyle w:val="B1"/>
      </w:pPr>
      <w:r>
        <w:t>-</w:t>
      </w:r>
      <w:r>
        <w:tab/>
      </w:r>
      <w:r w:rsidR="00CC7DD2" w:rsidRPr="00CC7DD2">
        <w:t xml:space="preserve">Edge Relocation </w:t>
      </w:r>
      <w:del w:id="866" w:author="Diff_v100-v200" w:date="2021-09-08T10:43:00Z">
        <w:r>
          <w:delText>triggered by</w:delText>
        </w:r>
      </w:del>
      <w:ins w:id="867" w:author="Diff_v100-v200" w:date="2021-09-08T10:43:00Z">
        <w:r w:rsidR="00CC7DD2">
          <w:t>i</w:t>
        </w:r>
        <w:r w:rsidR="00CC7DD2" w:rsidRPr="00CC7DD2">
          <w:t>nvolving</w:t>
        </w:r>
      </w:ins>
      <w:r w:rsidR="00CC7DD2" w:rsidRPr="00CC7DD2">
        <w:t xml:space="preserve"> AF</w:t>
      </w:r>
      <w:ins w:id="868" w:author="Diff_v100-v200" w:date="2021-09-08T10:43:00Z">
        <w:r w:rsidR="00CC7DD2" w:rsidRPr="00CC7DD2">
          <w:t xml:space="preserve"> change</w:t>
        </w:r>
      </w:ins>
      <w:r w:rsidR="007C0F56">
        <w:t>.</w:t>
      </w:r>
    </w:p>
    <w:p w14:paraId="2B066B39" w14:textId="78131627" w:rsidR="003E1F04" w:rsidRDefault="003E1F04" w:rsidP="003E1F04">
      <w:pPr>
        <w:pStyle w:val="B1"/>
      </w:pPr>
      <w:r>
        <w:t>-</w:t>
      </w:r>
      <w:r>
        <w:tab/>
        <w:t>Edge Relocation using EAS IP replacement</w:t>
      </w:r>
      <w:r w:rsidR="007C0F56">
        <w:t>.</w:t>
      </w:r>
    </w:p>
    <w:p w14:paraId="304C33AA" w14:textId="66CA1A91" w:rsidR="003E1F04" w:rsidRDefault="003E1F04" w:rsidP="003E1F04">
      <w:pPr>
        <w:pStyle w:val="B1"/>
      </w:pPr>
      <w:r>
        <w:t>-</w:t>
      </w:r>
      <w:r>
        <w:tab/>
      </w:r>
      <w:del w:id="869" w:author="Diff_v100-v200" w:date="2021-09-08T10:43:00Z">
        <w:r>
          <w:delText>Simultaneous</w:delText>
        </w:r>
      </w:del>
      <w:ins w:id="870" w:author="Diff_v100-v200" w:date="2021-09-08T10:43:00Z">
        <w:r w:rsidR="006E39CA" w:rsidRPr="006E39CA">
          <w:t xml:space="preserve">AF request for </w:t>
        </w:r>
        <w:r w:rsidR="006E39CA">
          <w:t>s</w:t>
        </w:r>
        <w:r>
          <w:t>imultaneous</w:t>
        </w:r>
      </w:ins>
      <w:r>
        <w:t xml:space="preserve"> connectivity for </w:t>
      </w:r>
      <w:del w:id="871" w:author="Diff_v100-v200" w:date="2021-09-08T10:43:00Z">
        <w:r>
          <w:delText>Source</w:delText>
        </w:r>
      </w:del>
      <w:ins w:id="872" w:author="Diff_v100-v200" w:date="2021-09-08T10:43:00Z">
        <w:r w:rsidR="006E39CA">
          <w:t>s</w:t>
        </w:r>
        <w:r>
          <w:t>ource</w:t>
        </w:r>
      </w:ins>
      <w:r>
        <w:t xml:space="preserve"> and </w:t>
      </w:r>
      <w:del w:id="873" w:author="Diff_v100-v200" w:date="2021-09-08T10:43:00Z">
        <w:r>
          <w:delText>Target EASs</w:delText>
        </w:r>
      </w:del>
      <w:ins w:id="874" w:author="Diff_v100-v200" w:date="2021-09-08T10:43:00Z">
        <w:r w:rsidR="006E39CA">
          <w:t>t</w:t>
        </w:r>
        <w:r>
          <w:t xml:space="preserve">arget </w:t>
        </w:r>
        <w:r w:rsidR="006E39CA">
          <w:t>PSA</w:t>
        </w:r>
      </w:ins>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rPr>
          <w:ins w:id="875" w:author="Diff_v100-v200" w:date="2021-09-08T10:43:00Z"/>
        </w:rPr>
      </w:pPr>
      <w:ins w:id="876" w:author="Diff_v100-v200" w:date="2021-09-08T10:43:00Z">
        <w:r>
          <w:t>-</w:t>
        </w:r>
        <w:r>
          <w:tab/>
        </w:r>
        <w:r w:rsidRPr="00CC7DD2">
          <w:t>Edge Relocation triggered by AF</w:t>
        </w:r>
      </w:ins>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726A18CB" w:rsidR="00A44C75" w:rsidRDefault="00A44C75" w:rsidP="00A44C75">
      <w:pPr>
        <w:pStyle w:val="Heading3"/>
      </w:pPr>
      <w:bookmarkStart w:id="877" w:name="_Toc66367652"/>
      <w:bookmarkStart w:id="878" w:name="_Toc66367715"/>
      <w:bookmarkStart w:id="879" w:name="_Toc69743776"/>
      <w:bookmarkStart w:id="880" w:name="_Toc73524690"/>
      <w:bookmarkStart w:id="881" w:name="_Toc73527594"/>
      <w:bookmarkStart w:id="882" w:name="_Toc73950270"/>
      <w:bookmarkStart w:id="883" w:name="_Toc81492202"/>
      <w:bookmarkStart w:id="884" w:name="_Toc81492766"/>
      <w:bookmarkStart w:id="885" w:name="_Toc81816527"/>
      <w:bookmarkStart w:id="886" w:name="_Toc81990180"/>
      <w:bookmarkStart w:id="887" w:name="_Toc73944088"/>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877"/>
      <w:bookmarkEnd w:id="878"/>
      <w:bookmarkEnd w:id="879"/>
      <w:r w:rsidR="004E3851" w:rsidRPr="004E3851">
        <w:t xml:space="preserve"> </w:t>
      </w:r>
      <w:del w:id="888" w:author="Diff_v100-v200" w:date="2021-09-08T10:43:00Z">
        <w:r w:rsidR="004E3851">
          <w:delText>change</w:delText>
        </w:r>
      </w:del>
      <w:bookmarkEnd w:id="887"/>
      <w:ins w:id="889" w:author="Diff_v100-v200" w:date="2021-09-08T10:43:00Z">
        <w:r w:rsidR="00020213">
          <w:t>C</w:t>
        </w:r>
        <w:r w:rsidR="004E3851">
          <w:t>hange</w:t>
        </w:r>
      </w:ins>
      <w:bookmarkEnd w:id="880"/>
      <w:bookmarkEnd w:id="881"/>
      <w:bookmarkEnd w:id="882"/>
      <w:bookmarkEnd w:id="883"/>
      <w:bookmarkEnd w:id="884"/>
      <w:bookmarkEnd w:id="885"/>
      <w:bookmarkEnd w:id="886"/>
    </w:p>
    <w:p w14:paraId="060F4F08" w14:textId="6B462811" w:rsidR="007C0F56" w:rsidRDefault="007C0F56" w:rsidP="00B96184">
      <w:r>
        <w:t>This clause is related to scenarios where distributed Edge Application Server (EAS) deployed in local part of a Data Network or a central AS are relocated</w:t>
      </w:r>
      <w:del w:id="890" w:author="Diff_v100-v200" w:date="2021-09-08T10:43:00Z">
        <w:r>
          <w:delText xml:space="preserve"> triggered by AF</w:delText>
        </w:r>
      </w:del>
      <w:r>
        <w:t>, and where the (E)AS relocation also implies AF relocation</w:t>
      </w:r>
      <w:ins w:id="891" w:author="Diff_v100-v200" w:date="2021-09-08T10:43:00Z">
        <w:r w:rsidR="00C747F2" w:rsidRPr="00C747F2">
          <w:t xml:space="preserve"> i.e. AF instance change</w:t>
        </w:r>
      </w:ins>
      <w:r>
        <w:t>.</w:t>
      </w:r>
    </w:p>
    <w:p w14:paraId="3D468A72" w14:textId="51DFB639" w:rsidR="007C0F56" w:rsidRDefault="007C0F56" w:rsidP="00B96184">
      <w:r>
        <w:t xml:space="preserve">Application Function influence on traffic routing mechanism as described in of </w:t>
      </w:r>
      <w:r w:rsidR="0076246B">
        <w:t>TS 23.501 [</w:t>
      </w:r>
      <w:r>
        <w:t xml:space="preserve">2] clause 5.6.7 can be applied for a relocation of the AF. </w:t>
      </w:r>
      <w:del w:id="892" w:author="Diff_v100-v200" w:date="2021-09-08T10:43:00Z">
        <w:r>
          <w:delText>The</w:delText>
        </w:r>
      </w:del>
      <w:ins w:id="893" w:author="Diff_v100-v200" w:date="2021-09-08T10:43:00Z">
        <w:r w:rsidR="00C747F2" w:rsidRPr="00C747F2">
          <w:t>In the case that AF sends AF request via NEF, t</w:t>
        </w:r>
        <w:r>
          <w:t>he</w:t>
        </w:r>
      </w:ins>
      <w:r>
        <w:t xml:space="preserve"> target AF may invoke Nnef_TrafficInfluence_Create </w:t>
      </w:r>
      <w:del w:id="894" w:author="Diff_v100-v200" w:date="2021-09-08T10:43:00Z">
        <w:r>
          <w:delText xml:space="preserve">or Npcf_PolicyAuthorization_Create </w:delText>
        </w:r>
      </w:del>
      <w:r>
        <w:t xml:space="preserve">to deliver the relocation related information, including notification target address based on the procedure described in </w:t>
      </w:r>
      <w:r w:rsidR="0076246B">
        <w:t>TS 23.502 [</w:t>
      </w:r>
      <w:r>
        <w:t>3] clause 4.3.6.2</w:t>
      </w:r>
      <w:del w:id="895" w:author="Diff_v100-v200" w:date="2021-09-08T10:43:00Z">
        <w:r>
          <w:delText xml:space="preserve"> and 4.3.6.4</w:delText>
        </w:r>
      </w:del>
      <w:r>
        <w:t xml:space="preserve">. Also, the source AF or target AF may invoke Nnef_TrafficInfluence_Update service operation to deliver the relocation information, including AF ID and notification target address based on the procedure described in </w:t>
      </w:r>
      <w:r w:rsidR="0076246B">
        <w:t>TS 23.502 [</w:t>
      </w:r>
      <w:r>
        <w:t>3] clause 4.3.6.2.</w:t>
      </w:r>
    </w:p>
    <w:p w14:paraId="43BBBC4D" w14:textId="0E5E9C8D" w:rsidR="007C0F56" w:rsidRDefault="007C0F56" w:rsidP="00B96184">
      <w:r>
        <w:t xml:space="preserve">Also if the AF relocation occurs during the early/late notification procedure described in </w:t>
      </w:r>
      <w:r w:rsidR="0076246B">
        <w:t>TS 23.502 [</w:t>
      </w:r>
      <w:r>
        <w:t>3] clause 4.3.6.3, the target AF invokes Nnef_TrafficIfluence_Create</w:t>
      </w:r>
      <w:del w:id="896" w:author="Diff_v100-v200" w:date="2021-09-08T10:43:00Z">
        <w:r>
          <w:delText xml:space="preserve"> at step 4e-a to deliver the notification target address of the AF</w:delText>
        </w:r>
      </w:del>
      <w:ins w:id="897" w:author="Diff_v100-v200" w:date="2021-09-08T10:43:00Z">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 </w:t>
        </w:r>
        <w:r w:rsidR="0076246B" w:rsidRPr="00C747F2">
          <w:t>TS</w:t>
        </w:r>
        <w:r w:rsidR="0076246B">
          <w:t> </w:t>
        </w:r>
        <w:r w:rsidR="0076246B" w:rsidRPr="00C747F2">
          <w:t>23.502</w:t>
        </w:r>
        <w:r w:rsidR="0076246B">
          <w:t> </w:t>
        </w:r>
        <w:r w:rsidR="0076246B" w:rsidRPr="00C747F2">
          <w:t>[</w:t>
        </w:r>
        <w:r w:rsidR="00C747F2" w:rsidRPr="00C747F2">
          <w:t>3] clause 4.3.6.4</w:t>
        </w:r>
      </w:ins>
      <w:r w:rsidR="00C747F2" w:rsidRPr="00C747F2">
        <w:t>.</w:t>
      </w:r>
    </w:p>
    <w:p w14:paraId="023B60DF" w14:textId="7FC9B906" w:rsidR="00E94F2B" w:rsidRDefault="00762E84" w:rsidP="00B63411">
      <w:pPr>
        <w:pStyle w:val="Heading3"/>
      </w:pPr>
      <w:bookmarkStart w:id="898" w:name="_Toc66367653"/>
      <w:bookmarkStart w:id="899" w:name="_Toc66367716"/>
      <w:bookmarkStart w:id="900" w:name="_Toc69743777"/>
      <w:bookmarkStart w:id="901" w:name="_Toc73524691"/>
      <w:bookmarkStart w:id="902" w:name="_Toc73527595"/>
      <w:bookmarkStart w:id="903" w:name="_Toc73950271"/>
      <w:bookmarkStart w:id="904" w:name="_Toc81492203"/>
      <w:bookmarkStart w:id="905" w:name="_Toc81492767"/>
      <w:bookmarkStart w:id="906" w:name="_Toc81816528"/>
      <w:bookmarkStart w:id="907" w:name="_Toc81990181"/>
      <w:bookmarkStart w:id="908" w:name="_Toc73944089"/>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898"/>
      <w:bookmarkEnd w:id="899"/>
      <w:bookmarkEnd w:id="900"/>
      <w:bookmarkEnd w:id="901"/>
      <w:bookmarkEnd w:id="902"/>
      <w:bookmarkEnd w:id="903"/>
      <w:bookmarkEnd w:id="904"/>
      <w:bookmarkEnd w:id="905"/>
      <w:bookmarkEnd w:id="906"/>
      <w:bookmarkEnd w:id="907"/>
      <w:bookmarkEnd w:id="908"/>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909" w:name="OLE_LINK1"/>
      <w:bookmarkStart w:id="910" w:name="OLE_LINK2"/>
      <w:r w:rsidR="00C23C9C">
        <w:rPr>
          <w:rFonts w:eastAsiaTheme="minorEastAsia" w:hint="eastAsia"/>
          <w:lang w:eastAsia="zh-CN"/>
        </w:rPr>
        <w:t>/</w:t>
      </w:r>
      <w:r w:rsidR="00C23C9C">
        <w:rPr>
          <w:rFonts w:eastAsiaTheme="minorEastAsia"/>
          <w:lang w:eastAsia="zh-CN"/>
        </w:rPr>
        <w:t>old Target</w:t>
      </w:r>
      <w:bookmarkEnd w:id="909"/>
      <w:bookmarkEnd w:id="910"/>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911" w:name="_Toc66367654"/>
      <w:bookmarkStart w:id="912" w:name="_Toc66367717"/>
      <w:bookmarkStart w:id="913" w:name="_Toc69743778"/>
      <w:bookmarkStart w:id="914" w:name="_Toc73524692"/>
      <w:bookmarkStart w:id="915" w:name="_Toc73527596"/>
      <w:bookmarkStart w:id="916" w:name="_Toc73950272"/>
      <w:bookmarkStart w:id="917" w:name="_Toc81492204"/>
      <w:bookmarkStart w:id="918" w:name="_Toc81492768"/>
      <w:bookmarkStart w:id="919" w:name="_Toc81816529"/>
      <w:bookmarkStart w:id="920" w:name="_Toc81990182"/>
      <w:bookmarkStart w:id="921" w:name="_Toc73944090"/>
      <w:r>
        <w:t>6.3.3.1</w:t>
      </w:r>
      <w:r>
        <w:tab/>
        <w:t xml:space="preserve">EAS IP Replacement </w:t>
      </w:r>
      <w:r w:rsidR="00364600">
        <w:t>P</w:t>
      </w:r>
      <w:r>
        <w:t>rocedures</w:t>
      </w:r>
      <w:bookmarkEnd w:id="911"/>
      <w:bookmarkEnd w:id="912"/>
      <w:bookmarkEnd w:id="913"/>
      <w:bookmarkEnd w:id="914"/>
      <w:bookmarkEnd w:id="915"/>
      <w:bookmarkEnd w:id="916"/>
      <w:bookmarkEnd w:id="917"/>
      <w:bookmarkEnd w:id="918"/>
      <w:bookmarkEnd w:id="919"/>
      <w:bookmarkEnd w:id="920"/>
      <w:bookmarkEnd w:id="921"/>
    </w:p>
    <w:p w14:paraId="175694D3" w14:textId="44042974" w:rsidR="00FC21E2" w:rsidRDefault="00FC21E2" w:rsidP="00EF56A8">
      <w:pPr>
        <w:pStyle w:val="Heading5"/>
      </w:pPr>
      <w:bookmarkStart w:id="922" w:name="_Toc66367655"/>
      <w:bookmarkStart w:id="923" w:name="_Toc66367718"/>
      <w:bookmarkStart w:id="924" w:name="_Toc69743779"/>
      <w:bookmarkStart w:id="925" w:name="_Toc73524693"/>
      <w:bookmarkStart w:id="926" w:name="_Toc73527597"/>
      <w:bookmarkStart w:id="927" w:name="_Toc73950273"/>
      <w:bookmarkStart w:id="928" w:name="_Toc81492205"/>
      <w:bookmarkStart w:id="929" w:name="_Toc81492769"/>
      <w:bookmarkStart w:id="930" w:name="_Toc81816530"/>
      <w:bookmarkStart w:id="931" w:name="_Toc81990183"/>
      <w:bookmarkStart w:id="932" w:name="_Toc73944091"/>
      <w:r>
        <w:t>6.3.3.1.1</w:t>
      </w:r>
      <w:r>
        <w:tab/>
        <w:t>Enabling EAS IP Replacement Procedure</w:t>
      </w:r>
      <w:bookmarkEnd w:id="922"/>
      <w:bookmarkEnd w:id="923"/>
      <w:r w:rsidR="00E10127" w:rsidRPr="00E10127">
        <w:t xml:space="preserve"> </w:t>
      </w:r>
      <w:r w:rsidR="00E10127" w:rsidRPr="00FD2579">
        <w:t>by AF</w:t>
      </w:r>
      <w:bookmarkEnd w:id="924"/>
      <w:bookmarkEnd w:id="925"/>
      <w:bookmarkEnd w:id="926"/>
      <w:bookmarkEnd w:id="927"/>
      <w:bookmarkEnd w:id="928"/>
      <w:bookmarkEnd w:id="929"/>
      <w:bookmarkEnd w:id="930"/>
      <w:bookmarkEnd w:id="931"/>
      <w:bookmarkEnd w:id="932"/>
    </w:p>
    <w:bookmarkStart w:id="933" w:name="_MON_1587198493"/>
    <w:bookmarkEnd w:id="933"/>
    <w:p w14:paraId="339B63E6" w14:textId="342E41B8" w:rsidR="00995573" w:rsidRDefault="00995573" w:rsidP="00A06D8D">
      <w:pPr>
        <w:pStyle w:val="TH"/>
      </w:pPr>
      <w:r>
        <w:object w:dxaOrig="8080" w:dyaOrig="4392" w14:anchorId="4E6FD717">
          <v:shape id="_x0000_i1037" type="#_x0000_t75" style="width:403.5pt;height:219pt" o:ole="">
            <v:imagedata r:id="rId40" o:title=""/>
          </v:shape>
          <o:OLEObject Type="Embed" ProgID="Word.Picture.8" ShapeID="_x0000_i1037" DrawAspect="Content" ObjectID="_1692603920" r:id="rId41"/>
        </w:object>
      </w:r>
    </w:p>
    <w:p w14:paraId="52005F6B" w14:textId="5EA879A7" w:rsidR="00FC21E2" w:rsidRDefault="00FC21E2" w:rsidP="00EF56A8">
      <w:pPr>
        <w:pStyle w:val="TF"/>
      </w:pPr>
      <w:r>
        <w:t xml:space="preserve">Figure 6.3.3.1.1-1: Enabling EAS IP </w:t>
      </w:r>
      <w:del w:id="934" w:author="Diff_v100-v200" w:date="2021-09-08T10:43:00Z">
        <w:r>
          <w:delText>Replacement Procedure</w:delText>
        </w:r>
      </w:del>
      <w:ins w:id="935" w:author="Diff_v100-v200" w:date="2021-09-08T10:43:00Z">
        <w:r w:rsidR="00020213">
          <w:t>r</w:t>
        </w:r>
        <w:r>
          <w:t xml:space="preserve">eplacement </w:t>
        </w:r>
        <w:r w:rsidR="00020213">
          <w:t>p</w:t>
        </w:r>
        <w:r>
          <w:t>rocedure</w:t>
        </w:r>
      </w:ins>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2060838F" w:rsidR="00FC21E2" w:rsidRDefault="00FC21E2" w:rsidP="00EF56A8">
      <w:pPr>
        <w:pStyle w:val="B1"/>
      </w:pPr>
      <w:r>
        <w:t>4.</w:t>
      </w:r>
      <w:r>
        <w:tab/>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 Or when UE moves to an area where the Local PSA has been configured to enforce EAS IP address replacement.</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24C12FA7"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6.</w:t>
      </w:r>
    </w:p>
    <w:p w14:paraId="38B5A7F9" w14:textId="2151F74C" w:rsidR="00C27515" w:rsidRDefault="00C27515" w:rsidP="00EF56A8">
      <w:pPr>
        <w:pStyle w:val="B1"/>
      </w:pPr>
      <w:r>
        <w:tab/>
      </w:r>
      <w:r w:rsidRPr="00C27515">
        <w:t>If AF is not notified by 5GC that the 5GC supports EAS IP replacement mechanism, the AF does not include the target EAS identifier and does not initiate the EAS relocation.</w:t>
      </w:r>
    </w:p>
    <w:p w14:paraId="4302D585" w14:textId="0246CBAA" w:rsidR="00FC21E2" w:rsidRDefault="00FC21E2" w:rsidP="00EF56A8">
      <w:pPr>
        <w:pStyle w:val="B1"/>
      </w:pPr>
      <w:r>
        <w:t>5.</w:t>
      </w:r>
      <w:r>
        <w:tab/>
      </w:r>
      <w:r w:rsidR="007673CD">
        <w:t>When</w:t>
      </w:r>
      <w:r w:rsidR="007673CD" w:rsidRPr="00794BA0">
        <w:t xml:space="preserve"> </w:t>
      </w:r>
      <w:r>
        <w:t>Early</w:t>
      </w:r>
      <w:r w:rsidR="007673CD">
        <w:t>/Late</w:t>
      </w:r>
      <w:r>
        <w:t xml:space="preserve"> Notification procedure with enhancement described in </w:t>
      </w:r>
      <w:r w:rsidR="00830F95">
        <w:t>clause 6</w:t>
      </w:r>
      <w:r>
        <w:t xml:space="preserve">.3.3.2 is triggered, </w:t>
      </w:r>
      <w:r w:rsidR="007673CD">
        <w:t xml:space="preserve">the </w:t>
      </w:r>
      <w:r>
        <w:t>SMF notifies AF about the target DNAI</w:t>
      </w:r>
      <w:r w:rsidR="00C27515"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76246B" w:rsidRPr="007673CD">
        <w:t>TS</w:t>
      </w:r>
      <w:r w:rsidR="0076246B">
        <w:t> </w:t>
      </w:r>
      <w:r w:rsidR="0076246B" w:rsidRPr="007673CD">
        <w:t>23.502</w:t>
      </w:r>
      <w:r w:rsidR="0076246B">
        <w:t> </w:t>
      </w:r>
      <w:r w:rsidR="0076246B" w:rsidRPr="007673CD">
        <w:t>[</w:t>
      </w:r>
      <w:r w:rsidR="007673CD" w:rsidRPr="007673CD">
        <w:t xml:space="preserve">3], </w:t>
      </w:r>
      <w:r>
        <w:t xml:space="preserve">SMF </w:t>
      </w:r>
      <w:r w:rsidR="007673CD">
        <w:t xml:space="preserve">may </w:t>
      </w:r>
      <w:r w:rsidR="007673CD">
        <w:rPr>
          <w:lang w:val="en-US"/>
        </w:rPr>
        <w:t>(</w:t>
      </w:r>
      <w:r>
        <w:t>re</w:t>
      </w:r>
      <w:r w:rsidR="007673CD">
        <w:t>)</w:t>
      </w:r>
      <w:r>
        <w:t>configure Local PSA for EAS IP address replacement between Source EAS and Target EAS.</w:t>
      </w:r>
    </w:p>
    <w:p w14:paraId="5EC62DE0" w14:textId="1BF1A842" w:rsidR="00FC21E2" w:rsidRDefault="00FC21E2" w:rsidP="00EF56A8">
      <w:pPr>
        <w:pStyle w:val="B1"/>
      </w:pPr>
      <w:r>
        <w:t>6.</w:t>
      </w:r>
      <w:r>
        <w:tab/>
        <w:t xml:space="preserve">Local PSA starts to perform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936" w:name="_Toc66367656"/>
      <w:bookmarkStart w:id="937" w:name="_Toc66367719"/>
      <w:bookmarkStart w:id="938" w:name="_Toc69743780"/>
      <w:bookmarkStart w:id="939" w:name="_Toc73524694"/>
      <w:bookmarkStart w:id="940" w:name="_Toc73527598"/>
      <w:bookmarkStart w:id="941" w:name="_Toc73950274"/>
      <w:bookmarkStart w:id="942" w:name="_Toc81492206"/>
      <w:bookmarkStart w:id="943" w:name="_Toc81492770"/>
      <w:bookmarkStart w:id="944" w:name="_Toc81816531"/>
      <w:bookmarkStart w:id="945" w:name="_Toc81990184"/>
      <w:bookmarkStart w:id="946" w:name="_Toc73944092"/>
      <w:r w:rsidRPr="00FC21E2">
        <w:t>6.3.3.1.2</w:t>
      </w:r>
      <w:r w:rsidRPr="00FC21E2">
        <w:tab/>
        <w:t>EAS IP Replacement Update upon DNAI and EAS IP Change</w:t>
      </w:r>
      <w:bookmarkEnd w:id="936"/>
      <w:bookmarkEnd w:id="937"/>
      <w:bookmarkEnd w:id="938"/>
      <w:bookmarkEnd w:id="939"/>
      <w:bookmarkEnd w:id="940"/>
      <w:bookmarkEnd w:id="941"/>
      <w:bookmarkEnd w:id="942"/>
      <w:bookmarkEnd w:id="943"/>
      <w:bookmarkEnd w:id="944"/>
      <w:bookmarkEnd w:id="945"/>
      <w:bookmarkEnd w:id="946"/>
    </w:p>
    <w:p w14:paraId="7636B827" w14:textId="3551E9A4" w:rsidR="007C0F56" w:rsidRDefault="007C0F56" w:rsidP="00EB7A5C">
      <w:pPr>
        <w:pStyle w:val="TH"/>
      </w:pPr>
      <w:r>
        <w:object w:dxaOrig="8789" w:dyaOrig="3683" w14:anchorId="68ED6489">
          <v:shape id="_x0000_i1038" type="#_x0000_t75" style="width:439.5pt;height:184.5pt" o:ole="">
            <v:imagedata r:id="rId42" o:title=""/>
          </v:shape>
          <o:OLEObject Type="Embed" ProgID="Word.Picture.8" ShapeID="_x0000_i1038" DrawAspect="Content" ObjectID="_1692603921" r:id="rId43"/>
        </w:object>
      </w:r>
    </w:p>
    <w:p w14:paraId="793BD48C" w14:textId="004FF0DC" w:rsidR="00FC21E2" w:rsidRDefault="00FC21E2" w:rsidP="00EF56A8">
      <w:pPr>
        <w:pStyle w:val="TF"/>
      </w:pPr>
      <w:r>
        <w:t xml:space="preserve">Figure 6.3.3.1.2-1: EAS IP </w:t>
      </w:r>
      <w:del w:id="947" w:author="Diff_v100-v200" w:date="2021-09-08T10:43:00Z">
        <w:r>
          <w:delText>Replacement Update</w:delText>
        </w:r>
      </w:del>
      <w:ins w:id="948" w:author="Diff_v100-v200" w:date="2021-09-08T10:43:00Z">
        <w:r w:rsidR="00020213">
          <w:t>r</w:t>
        </w:r>
        <w:r>
          <w:t xml:space="preserve">eplacement </w:t>
        </w:r>
        <w:r w:rsidR="00020213">
          <w:t>u</w:t>
        </w:r>
        <w:r>
          <w:t>pdate</w:t>
        </w:r>
      </w:ins>
      <w:r>
        <w:t xml:space="preserv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949" w:name="_Toc66367657"/>
      <w:bookmarkStart w:id="950" w:name="_Toc66367720"/>
      <w:bookmarkStart w:id="951" w:name="_Toc69743781"/>
      <w:bookmarkStart w:id="952" w:name="_Toc73524695"/>
      <w:bookmarkStart w:id="953" w:name="_Toc73527599"/>
      <w:bookmarkStart w:id="954" w:name="_Toc73950275"/>
      <w:bookmarkStart w:id="955" w:name="_Toc81492207"/>
      <w:bookmarkStart w:id="956" w:name="_Toc81492771"/>
      <w:bookmarkStart w:id="957" w:name="_Toc81816532"/>
      <w:bookmarkStart w:id="958" w:name="_Toc81990185"/>
      <w:bookmarkStart w:id="959" w:name="_Toc73944093"/>
      <w:r>
        <w:t>6.3.3.1.3</w:t>
      </w:r>
      <w:r>
        <w:tab/>
        <w:t>Disabling EAS IP Replacement Procedure</w:t>
      </w:r>
      <w:bookmarkEnd w:id="949"/>
      <w:bookmarkEnd w:id="950"/>
      <w:bookmarkEnd w:id="951"/>
      <w:bookmarkEnd w:id="952"/>
      <w:bookmarkEnd w:id="953"/>
      <w:bookmarkEnd w:id="954"/>
      <w:bookmarkEnd w:id="955"/>
      <w:bookmarkEnd w:id="956"/>
      <w:bookmarkEnd w:id="957"/>
      <w:bookmarkEnd w:id="958"/>
      <w:bookmarkEnd w:id="959"/>
    </w:p>
    <w:bookmarkStart w:id="960" w:name="_MON_1681896381"/>
    <w:bookmarkEnd w:id="960"/>
    <w:p w14:paraId="06B65DCE" w14:textId="00517434" w:rsidR="00995573" w:rsidRDefault="004E3851" w:rsidP="00995573">
      <w:pPr>
        <w:pStyle w:val="TH"/>
      </w:pPr>
      <w:r>
        <w:object w:dxaOrig="8931" w:dyaOrig="3825" w14:anchorId="530FC928">
          <v:shape id="_x0000_i1039" type="#_x0000_t75" style="width:446.25pt;height:190.5pt" o:ole="">
            <v:imagedata r:id="rId44" o:title=""/>
          </v:shape>
          <o:OLEObject Type="Embed" ProgID="Word.Picture.8" ShapeID="_x0000_i1039" DrawAspect="Content" ObjectID="_1692603922" r:id="rId45"/>
        </w:object>
      </w:r>
    </w:p>
    <w:p w14:paraId="438741F9" w14:textId="15D7DEB3" w:rsidR="00FC21E2" w:rsidRDefault="00FC21E2" w:rsidP="00EF56A8">
      <w:pPr>
        <w:pStyle w:val="TF"/>
      </w:pPr>
      <w:r>
        <w:t xml:space="preserve">Figure 6.3.3.1.3-1: Disabling EAS IP </w:t>
      </w:r>
      <w:del w:id="961" w:author="Diff_v100-v200" w:date="2021-09-08T10:43:00Z">
        <w:r>
          <w:delText>Replacement Procedure</w:delText>
        </w:r>
      </w:del>
      <w:ins w:id="962" w:author="Diff_v100-v200" w:date="2021-09-08T10:43:00Z">
        <w:r w:rsidR="00020213">
          <w:t>r</w:t>
        </w:r>
        <w:r>
          <w:t xml:space="preserve">eplacement </w:t>
        </w:r>
        <w:r w:rsidR="00020213">
          <w:t>p</w:t>
        </w:r>
        <w:r>
          <w:t>rocedure</w:t>
        </w:r>
      </w:ins>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963" w:name="_Toc66367658"/>
      <w:bookmarkStart w:id="964" w:name="_Toc66367721"/>
      <w:bookmarkStart w:id="965" w:name="_Toc69743782"/>
      <w:bookmarkStart w:id="966" w:name="_Toc73524696"/>
      <w:bookmarkStart w:id="967" w:name="_Toc73527600"/>
      <w:bookmarkStart w:id="968" w:name="_Toc73950276"/>
      <w:bookmarkStart w:id="969" w:name="_Toc81492208"/>
      <w:bookmarkStart w:id="970" w:name="_Toc81492772"/>
      <w:bookmarkStart w:id="971" w:name="_Toc81816533"/>
      <w:bookmarkStart w:id="972" w:name="_Toc81990186"/>
      <w:bookmarkStart w:id="973" w:name="_Toc73944094"/>
      <w:r w:rsidRPr="00520DF3">
        <w:t>6.3.3.2</w:t>
      </w:r>
      <w:r w:rsidR="00492FDC">
        <w:tab/>
      </w:r>
      <w:r w:rsidRPr="00520DF3">
        <w:t>Enhancement to AF Influence</w:t>
      </w:r>
      <w:bookmarkEnd w:id="963"/>
      <w:bookmarkEnd w:id="964"/>
      <w:bookmarkEnd w:id="965"/>
      <w:bookmarkEnd w:id="966"/>
      <w:bookmarkEnd w:id="967"/>
      <w:bookmarkEnd w:id="968"/>
      <w:bookmarkEnd w:id="969"/>
      <w:bookmarkEnd w:id="970"/>
      <w:bookmarkEnd w:id="971"/>
      <w:bookmarkEnd w:id="972"/>
      <w:bookmarkEnd w:id="973"/>
    </w:p>
    <w:p w14:paraId="51F8B169" w14:textId="584A7839" w:rsidR="00FC21E2" w:rsidRDefault="00FC21E2" w:rsidP="00FC21E2">
      <w:r>
        <w:t>The AF may additionally include Source and Target EAS IP address(es) and Port number(s) in the Nnef_TrafficInfluence_Create/Update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1782565"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p>
    <w:p w14:paraId="705780D7" w14:textId="0E7B36DF" w:rsidR="00FC21E2" w:rsidRPr="00FC21E2" w:rsidRDefault="00FC21E2" w:rsidP="00FC21E2">
      <w:r>
        <w:t xml:space="preserve">The additional parameters for enabling the EAS IP Replacement are defined in </w:t>
      </w:r>
      <w:r w:rsidR="00830F95">
        <w:t>clause 5</w:t>
      </w:r>
      <w:r>
        <w:t xml:space="preserve">.6.7.1 of </w:t>
      </w:r>
      <w:r w:rsidR="0076246B">
        <w:t>TS 23.501 [</w:t>
      </w:r>
      <w:r w:rsidR="00C97023">
        <w:t>2</w:t>
      </w:r>
      <w:r>
        <w:t xml:space="preserve">], </w:t>
      </w:r>
      <w:r w:rsidR="00830F95">
        <w:t>clause</w:t>
      </w:r>
      <w:r w:rsidR="007C0F56">
        <w:t xml:space="preserve">s </w:t>
      </w:r>
      <w:r w:rsidR="00830F95">
        <w:t>4</w:t>
      </w:r>
      <w:r>
        <w:t xml:space="preserve">.3.6.3 and 4.3.6.4 of </w:t>
      </w:r>
      <w:r w:rsidR="0076246B">
        <w:t>TS 23.502 [</w:t>
      </w:r>
      <w:r w:rsidR="00EF56A8">
        <w:t>3</w:t>
      </w:r>
      <w:r>
        <w:t>].</w:t>
      </w:r>
    </w:p>
    <w:p w14:paraId="1587240A" w14:textId="77777777" w:rsidR="00F53EE6" w:rsidRDefault="00F53EE6" w:rsidP="00F53EE6">
      <w:pPr>
        <w:pStyle w:val="Heading3"/>
        <w:rPr>
          <w:del w:id="974" w:author="Diff_v100-v200" w:date="2021-09-08T10:43:00Z"/>
        </w:rPr>
      </w:pPr>
      <w:bookmarkStart w:id="975" w:name="_Toc66367659"/>
      <w:bookmarkStart w:id="976" w:name="_Toc66367722"/>
      <w:bookmarkStart w:id="977" w:name="_Toc69743783"/>
      <w:bookmarkStart w:id="978" w:name="_Toc73524697"/>
      <w:bookmarkStart w:id="979" w:name="_Toc73527601"/>
      <w:bookmarkStart w:id="980" w:name="_Toc73950277"/>
      <w:bookmarkStart w:id="981" w:name="_Toc81492209"/>
      <w:bookmarkStart w:id="982" w:name="_Toc81492773"/>
      <w:bookmarkStart w:id="983" w:name="_Toc81816534"/>
      <w:bookmarkStart w:id="984" w:name="_Toc81990187"/>
      <w:bookmarkStart w:id="985" w:name="_Toc73944095"/>
      <w:del w:id="986" w:author="Diff_v100-v200" w:date="2021-09-08T10:43:00Z">
        <w:r>
          <w:delText>6</w:delText>
        </w:r>
        <w:r w:rsidRPr="004D3578">
          <w:delText>.</w:delText>
        </w:r>
        <w:r>
          <w:delText>3.4</w:delText>
        </w:r>
        <w:r w:rsidRPr="004D3578">
          <w:tab/>
        </w:r>
        <w:r w:rsidR="007A6A35" w:rsidRPr="006B39A4">
          <w:delText>Void</w:delText>
        </w:r>
        <w:bookmarkEnd w:id="985"/>
      </w:del>
    </w:p>
    <w:p w14:paraId="7C7E5F83" w14:textId="77777777" w:rsidR="00830F95" w:rsidRPr="00A62B40" w:rsidRDefault="00830F95" w:rsidP="00830F95">
      <w:pPr>
        <w:rPr>
          <w:del w:id="987" w:author="Diff_v100-v200" w:date="2021-09-08T10:43:00Z"/>
        </w:rPr>
      </w:pPr>
    </w:p>
    <w:p w14:paraId="14E82E16" w14:textId="7895BAD7" w:rsidR="00F53EE6" w:rsidRDefault="00F53EE6" w:rsidP="00F53EE6">
      <w:pPr>
        <w:pStyle w:val="Heading3"/>
        <w:rPr>
          <w:ins w:id="988" w:author="Diff_v100-v200" w:date="2021-09-08T10:43:00Z"/>
        </w:rPr>
      </w:pPr>
      <w:ins w:id="989" w:author="Diff_v100-v200" w:date="2021-09-08T10:43:00Z">
        <w:r>
          <w:t>6</w:t>
        </w:r>
        <w:r w:rsidRPr="004D3578">
          <w:t>.</w:t>
        </w:r>
        <w:r>
          <w:t>3.4</w:t>
        </w:r>
        <w:r w:rsidRPr="004D3578">
          <w:tab/>
        </w:r>
        <w:bookmarkEnd w:id="975"/>
        <w:bookmarkEnd w:id="976"/>
        <w:bookmarkEnd w:id="977"/>
        <w:bookmarkEnd w:id="978"/>
        <w:r w:rsidR="006E39CA" w:rsidRPr="006E39CA">
          <w:t>AF Request for Simultaneous Connectivity over Source and Target PSA at Edge Relocation</w:t>
        </w:r>
        <w:bookmarkEnd w:id="979"/>
        <w:bookmarkEnd w:id="980"/>
        <w:bookmarkEnd w:id="981"/>
        <w:bookmarkEnd w:id="982"/>
        <w:bookmarkEnd w:id="983"/>
        <w:bookmarkEnd w:id="984"/>
      </w:ins>
    </w:p>
    <w:p w14:paraId="5D02E044" w14:textId="782AE21E" w:rsidR="006E39CA" w:rsidRDefault="006E39CA" w:rsidP="006E39CA">
      <w:pPr>
        <w:rPr>
          <w:ins w:id="990" w:author="Diff_v100-v200" w:date="2021-09-08T10:43:00Z"/>
        </w:rPr>
      </w:pPr>
      <w:ins w:id="991" w:author="Diff_v100-v200" w:date="2021-09-08T10:43:00Z">
        <w:r>
          <w:t>EAS relocation can make use of network capabilities that, at PSA change, provide simultaneous connectivity over the source and the target PSA during a transient period. This is described in Annex F.</w:t>
        </w:r>
      </w:ins>
    </w:p>
    <w:p w14:paraId="52627B7A" w14:textId="15D6D7D7" w:rsidR="006E39CA" w:rsidRDefault="0076246B" w:rsidP="006E39CA">
      <w:pPr>
        <w:rPr>
          <w:ins w:id="992" w:author="Diff_v100-v200" w:date="2021-09-08T10:43:00Z"/>
        </w:rPr>
      </w:pPr>
      <w:ins w:id="993" w:author="Diff_v100-v200" w:date="2021-09-08T10:43:00Z">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ins>
    </w:p>
    <w:p w14:paraId="2727CAF1" w14:textId="245A9EC4" w:rsidR="006E39CA" w:rsidRDefault="0076246B" w:rsidP="006E39CA">
      <w:pPr>
        <w:pStyle w:val="B1"/>
        <w:rPr>
          <w:ins w:id="994" w:author="Diff_v100-v200" w:date="2021-09-08T10:43:00Z"/>
        </w:rPr>
      </w:pPr>
      <w:ins w:id="995" w:author="Diff_v100-v200" w:date="2021-09-08T10:43:00Z">
        <w:r>
          <w:t>-</w:t>
        </w:r>
        <w:r>
          <w:tab/>
          <w:t>For Session Breakout, in clause 4.3.5.7 for Simultaneous change of Branching Point or UL CL and additional PSA for a PDU Session. This could involve the establishment of a temporary N9 forwarding tunnel between the source UL CL and target UL CL.</w:t>
        </w:r>
      </w:ins>
    </w:p>
    <w:p w14:paraId="3CA14E4D" w14:textId="77777777" w:rsidR="006E39CA" w:rsidRDefault="006E39CA" w:rsidP="006E39CA">
      <w:pPr>
        <w:rPr>
          <w:ins w:id="996" w:author="Diff_v100-v200" w:date="2021-09-08T10:43:00Z"/>
        </w:rPr>
      </w:pPr>
      <w:ins w:id="997" w:author="Diff_v100-v200" w:date="2021-09-08T10:43:00Z">
        <w:r>
          <w:t>The AF request may include the following information:</w:t>
        </w:r>
      </w:ins>
    </w:p>
    <w:p w14:paraId="1345B625" w14:textId="16AD09CE" w:rsidR="006E39CA" w:rsidRDefault="006E39CA" w:rsidP="006E39CA">
      <w:pPr>
        <w:pStyle w:val="B1"/>
        <w:rPr>
          <w:ins w:id="998" w:author="Diff_v100-v200" w:date="2021-09-08T10:43:00Z"/>
        </w:rPr>
      </w:pPr>
      <w:ins w:id="999" w:author="Diff_v100-v200" w:date="2021-09-08T10:43:00Z">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ins>
    </w:p>
    <w:p w14:paraId="74695892" w14:textId="2789D1DB" w:rsidR="006E39CA" w:rsidRDefault="006E39CA" w:rsidP="006E39CA">
      <w:pPr>
        <w:pStyle w:val="B1"/>
        <w:rPr>
          <w:ins w:id="1000" w:author="Diff_v100-v200" w:date="2021-09-08T10:43:00Z"/>
        </w:rPr>
      </w:pPr>
      <w:ins w:id="1001" w:author="Diff_v100-v200" w:date="2021-09-08T10:43:00Z">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ins>
    </w:p>
    <w:p w14:paraId="0877BC8C" w14:textId="1E3061AC" w:rsidR="006E39CA" w:rsidRDefault="0076246B" w:rsidP="006E39CA">
      <w:pPr>
        <w:rPr>
          <w:ins w:id="1002" w:author="Diff_v100-v200" w:date="2021-09-08T10:43:00Z"/>
        </w:rPr>
      </w:pPr>
      <w:ins w:id="1003" w:author="Diff_v100-v200" w:date="2021-09-08T10:43:00Z">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ins>
    </w:p>
    <w:p w14:paraId="70051FC6" w14:textId="212324AF" w:rsidR="00830F95" w:rsidRPr="00A62B40" w:rsidRDefault="0076246B" w:rsidP="006E39CA">
      <w:pPr>
        <w:rPr>
          <w:ins w:id="1004" w:author="Diff_v100-v200" w:date="2021-09-08T10:43:00Z"/>
        </w:rPr>
      </w:pPr>
      <w:ins w:id="1005" w:author="Diff_v100-v200" w:date="2021-09-08T10:43:00Z">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ins>
    </w:p>
    <w:p w14:paraId="789991E1" w14:textId="74BA345E" w:rsidR="00EC0B11" w:rsidRDefault="00EC0B11" w:rsidP="00EC0B11">
      <w:pPr>
        <w:pStyle w:val="Heading3"/>
      </w:pPr>
      <w:bookmarkStart w:id="1006" w:name="_Toc66367660"/>
      <w:bookmarkStart w:id="1007" w:name="_Toc66367723"/>
      <w:bookmarkStart w:id="1008" w:name="_Toc69743784"/>
      <w:bookmarkStart w:id="1009" w:name="_Toc73524698"/>
      <w:bookmarkStart w:id="1010" w:name="_Toc73527602"/>
      <w:bookmarkStart w:id="1011" w:name="_Toc73950278"/>
      <w:bookmarkStart w:id="1012" w:name="_Toc81492210"/>
      <w:bookmarkStart w:id="1013" w:name="_Toc81492774"/>
      <w:bookmarkStart w:id="1014" w:name="_Toc81816535"/>
      <w:bookmarkStart w:id="1015" w:name="_Toc81990188"/>
      <w:bookmarkStart w:id="1016" w:name="_Toc73944096"/>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1006"/>
      <w:bookmarkEnd w:id="1007"/>
      <w:bookmarkEnd w:id="1008"/>
      <w:bookmarkEnd w:id="1009"/>
      <w:bookmarkEnd w:id="1010"/>
      <w:bookmarkEnd w:id="1011"/>
      <w:bookmarkEnd w:id="1012"/>
      <w:bookmarkEnd w:id="1013"/>
      <w:bookmarkEnd w:id="1014"/>
      <w:bookmarkEnd w:id="1015"/>
      <w:bookmarkEnd w:id="1016"/>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2F825D75" w:rsidR="00474993" w:rsidRDefault="007C0F56" w:rsidP="00474993">
      <w:r>
        <w:t xml:space="preserve">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w:t>
      </w:r>
      <w:r w:rsidR="0076246B">
        <w:t>TS 23.501 [</w:t>
      </w:r>
      <w:r>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1017" w:name="_MON_1676375551"/>
    <w:bookmarkEnd w:id="1017"/>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0" type="#_x0000_t75" style="width:468pt;height:356.25pt" o:ole="">
            <v:imagedata r:id="rId46" o:title=""/>
          </v:shape>
          <o:OLEObject Type="Embed" ProgID="Word.Picture.8" ShapeID="_x0000_i1040" DrawAspect="Content" ObjectID="_1692603923" r:id="rId47"/>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183FC99D"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76246B">
        <w:t>TS 23.502 [</w:t>
      </w:r>
      <w:r w:rsidR="00C97023">
        <w:t>3]</w:t>
      </w:r>
      <w:r>
        <w:t xml:space="preserve"> Figure 4.3.6.3-1</w:t>
      </w:r>
      <w:r>
        <w:rPr>
          <w:lang w:val="en-US" w:eastAsia="zh-CN"/>
        </w:rPr>
        <w:t>.</w:t>
      </w:r>
    </w:p>
    <w:p w14:paraId="1AF61AC2" w14:textId="3B4DF436"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76246B">
        <w:t>TS 23.502 [</w:t>
      </w:r>
      <w:r>
        <w:t>3], which may request the PSA2 to buffer uplink traffic. The PSA1 (i.e. source PSA) keeps receiving downlink traffic from EAS1 and send it to the UE until it is released in step 7.</w:t>
      </w:r>
    </w:p>
    <w:p w14:paraId="0016EF30" w14:textId="779D9440"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76246B" w:rsidRPr="003912D5">
        <w:t>TS</w:t>
      </w:r>
      <w:r w:rsidR="0076246B">
        <w:t> </w:t>
      </w:r>
      <w:r w:rsidR="0076246B" w:rsidRPr="003912D5">
        <w:t>23.502</w:t>
      </w:r>
      <w:r w:rsidR="0076246B">
        <w:t> </w:t>
      </w:r>
      <w:r w:rsidR="0076246B" w:rsidRPr="003912D5">
        <w:t>[</w:t>
      </w:r>
      <w:r w:rsidRPr="003912D5">
        <w:t>3], which may request the PSA2 to buffer uplink traffic.</w:t>
      </w:r>
    </w:p>
    <w:p w14:paraId="6E6D4776" w14:textId="47E7EAFE"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76246B">
        <w:t>TS 23.502 [</w:t>
      </w:r>
      <w:r>
        <w:t>3] Figure 4.3.5.7-1 step 3</w:t>
      </w:r>
      <w:r w:rsidR="00995573">
        <w:t>.</w:t>
      </w:r>
    </w:p>
    <w:p w14:paraId="715B628A" w14:textId="27046A88" w:rsidR="00474993" w:rsidRDefault="00474993" w:rsidP="00474993">
      <w:pPr>
        <w:pStyle w:val="B1"/>
      </w:pPr>
      <w:r>
        <w:t>5.</w:t>
      </w:r>
      <w:r>
        <w:tab/>
        <w:t xml:space="preserve">The SMF sends a Late Notification to the AF. This corresponds e.g. to step 4a-c of </w:t>
      </w:r>
      <w:r w:rsidR="0076246B">
        <w:t>TS 23.502 [</w:t>
      </w:r>
      <w:r>
        <w:t xml:space="preserve">3] Figure 4.3.6.3-1 and is </w:t>
      </w:r>
      <w:r w:rsidR="003912D5" w:rsidRPr="003912D5">
        <w:t xml:space="preserve">e.g. </w:t>
      </w:r>
      <w:r>
        <w:t xml:space="preserve">also described in step 6 or 7 of </w:t>
      </w:r>
      <w:r w:rsidR="0076246B">
        <w:t>TS 23.502 [</w:t>
      </w:r>
      <w:r>
        <w:t>3] Figure 4.3.5.7-1.</w:t>
      </w:r>
    </w:p>
    <w:p w14:paraId="0AD9AD4A" w14:textId="4AF62A1C" w:rsidR="00474993" w:rsidRDefault="00474993" w:rsidP="00474993">
      <w:pPr>
        <w:pStyle w:val="B1"/>
      </w:pPr>
      <w:r>
        <w:t>6a</w:t>
      </w:r>
      <w:ins w:id="1018" w:author="Diff_v100-v200" w:date="2021-09-08T10:43:00Z">
        <w:r w:rsidR="00B2071D">
          <w:t>.</w:t>
        </w:r>
      </w:ins>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2F984BE5" w:rsidR="00474993" w:rsidRDefault="00474993" w:rsidP="00474993">
      <w:pPr>
        <w:pStyle w:val="B1"/>
      </w:pPr>
      <w:r>
        <w:t xml:space="preserve">6b. The application layer completes the EAS relocation (This corresponds to step 4d of </w:t>
      </w:r>
      <w:r w:rsidR="0076246B">
        <w:t>TS 23.502 [</w:t>
      </w:r>
      <w:r>
        <w:t>3] Figure 4.3.6.3-1). The UE context is completely relocated from the old EAS to new EAS. The old EAS stops to serve the UE</w:t>
      </w:r>
    </w:p>
    <w:p w14:paraId="45AAC59F" w14:textId="38A9382E" w:rsidR="00474993" w:rsidRDefault="00830F95" w:rsidP="00474993">
      <w:pPr>
        <w:pStyle w:val="NO"/>
      </w:pPr>
      <w:r>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685F1AF6" w:rsidR="00474993" w:rsidRDefault="00474993" w:rsidP="00474993">
      <w:pPr>
        <w:pStyle w:val="B1"/>
      </w:pPr>
      <w:r>
        <w:t>7.</w:t>
      </w:r>
      <w:r>
        <w:tab/>
        <w:t xml:space="preserve">When EAS relocation is completed, the AF sends a notification response to the SMF. This corresponds to step 4e-g of </w:t>
      </w:r>
      <w:r w:rsidR="0076246B">
        <w:t>TS 23.502 [</w:t>
      </w:r>
      <w:r w:rsidR="00C97023">
        <w:t>3]</w:t>
      </w:r>
      <w:r>
        <w:t xml:space="preserve"> Figure 4.3.6.3-1(and is e.g. also described in step</w:t>
      </w:r>
      <w:r w:rsidR="007C0F56">
        <w:t> </w:t>
      </w:r>
      <w:r>
        <w:t xml:space="preserve">6 or 7 of </w:t>
      </w:r>
      <w:r w:rsidR="0076246B">
        <w:t>TS 23.502 [</w:t>
      </w:r>
      <w:r>
        <w:t>3] Figure 4.3.5.7-1) and may indicate that buffering of uplink traffic to the target DNAI is no more needed as traffic to the target DNAI /EAS is now authorized by the AF.</w:t>
      </w:r>
    </w:p>
    <w:p w14:paraId="2FF7D870" w14:textId="1F7E06E0"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1019" w:name="_Toc66367661"/>
      <w:bookmarkStart w:id="1020" w:name="_Toc66367724"/>
      <w:bookmarkStart w:id="1021" w:name="_Toc69743785"/>
      <w:bookmarkStart w:id="1022" w:name="_Toc73524699"/>
      <w:bookmarkStart w:id="1023" w:name="_Toc73527603"/>
      <w:bookmarkStart w:id="1024" w:name="_Toc73950279"/>
      <w:bookmarkStart w:id="1025" w:name="_Toc81492211"/>
      <w:bookmarkStart w:id="1026" w:name="_Toc81492775"/>
      <w:bookmarkStart w:id="1027" w:name="_Toc81816536"/>
      <w:bookmarkStart w:id="1028" w:name="_Toc81990189"/>
      <w:bookmarkStart w:id="1029" w:name="_Toc73944097"/>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1019"/>
      <w:bookmarkEnd w:id="1020"/>
      <w:bookmarkEnd w:id="1021"/>
      <w:bookmarkEnd w:id="1022"/>
      <w:bookmarkEnd w:id="1023"/>
      <w:bookmarkEnd w:id="1024"/>
      <w:bookmarkEnd w:id="1025"/>
      <w:bookmarkEnd w:id="1026"/>
      <w:bookmarkEnd w:id="1027"/>
      <w:bookmarkEnd w:id="1028"/>
      <w:bookmarkEnd w:id="1029"/>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0EB8129" w:rsidR="00FC21E2" w:rsidRDefault="00FC21E2" w:rsidP="00FC21E2">
      <w:r>
        <w:t xml:space="preserve">The AF may provide user plane latency requirements to the network via AF traffic influence request as described in </w:t>
      </w:r>
      <w:r w:rsidR="0076246B">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6AFE03B9"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76246B">
        <w:t>TS 23.503 [</w:t>
      </w:r>
      <w:r w:rsidR="00FC21E2">
        <w:t xml:space="preserve">4] </w:t>
      </w:r>
      <w:r w:rsidR="00830F95">
        <w:t>clause 6</w:t>
      </w:r>
      <w:r w:rsidR="00FC21E2">
        <w:t>.3.1)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76246B">
        <w:t>TS 23.502 [</w:t>
      </w:r>
      <w:r w:rsidR="00FC21E2">
        <w:t>3]</w:t>
      </w:r>
      <w:r w:rsidRPr="00D61721">
        <w:t xml:space="preserve"> </w:t>
      </w:r>
      <w:r>
        <w:t>with the following considerations:</w:t>
      </w:r>
    </w:p>
    <w:p w14:paraId="558739CA" w14:textId="03B77188" w:rsidR="00FC21E2" w:rsidRDefault="00D61721" w:rsidP="00D61721">
      <w:pPr>
        <w:pStyle w:val="B1"/>
      </w:pPr>
      <w:r>
        <w:t>-</w:t>
      </w:r>
      <w:r>
        <w:tab/>
        <w:t>In</w:t>
      </w:r>
      <w:ins w:id="1030" w:author="Diff_v100-v200" w:date="2021-09-08T10:43:00Z">
        <w:r w:rsidR="0076246B">
          <w:t xml:space="preserve"> the</w:t>
        </w:r>
      </w:ins>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rPr>
          <w:ins w:id="1031" w:author="Diff_v100-v200" w:date="2021-09-08T10:43:00Z"/>
        </w:rPr>
      </w:pPr>
      <w:bookmarkStart w:id="1032" w:name="_Toc81492212"/>
      <w:bookmarkStart w:id="1033" w:name="_Toc81492776"/>
      <w:bookmarkStart w:id="1034" w:name="_Toc81816537"/>
      <w:bookmarkStart w:id="1035" w:name="_Toc81990190"/>
      <w:ins w:id="1036" w:author="Diff_v100-v200" w:date="2021-09-08T10:43:00Z">
        <w:r>
          <w:t>6.3.7</w:t>
        </w:r>
        <w:r>
          <w:tab/>
          <w:t xml:space="preserve">Edge </w:t>
        </w:r>
        <w:r w:rsidR="00020213">
          <w:t>R</w:t>
        </w:r>
        <w:r>
          <w:t xml:space="preserve">elocation </w:t>
        </w:r>
        <w:r w:rsidR="00020213">
          <w:t>T</w:t>
        </w:r>
        <w:r>
          <w:t>riggered by AF</w:t>
        </w:r>
        <w:bookmarkEnd w:id="1032"/>
        <w:bookmarkEnd w:id="1033"/>
        <w:bookmarkEnd w:id="1034"/>
        <w:bookmarkEnd w:id="1035"/>
      </w:ins>
    </w:p>
    <w:p w14:paraId="50DBD034" w14:textId="1FEAEF3B" w:rsidR="00C91DA8" w:rsidRPr="00C91DA8" w:rsidRDefault="0076246B" w:rsidP="00C91DA8">
      <w:pPr>
        <w:rPr>
          <w:ins w:id="1037" w:author="Diff_v100-v200" w:date="2021-09-08T10:43:00Z"/>
        </w:rPr>
      </w:pPr>
      <w:ins w:id="1038" w:author="Diff_v100-v200" w:date="2021-09-08T10:43:00Z">
        <w:r>
          <w:t>The AF may invoke the AF request targeting an individual UE address procedure as described in TS 23.502 [3] clause 4.3.6.4, due to EAS relocation. The EAS relocation may be due to AF internal triggers e.g. EAS load balance or maintenance, etc. or due to UP path change notification from SMF. This include AF change or AF not change. The EAS relocation can happen with or without DNAI change. The AF may include these information: the Indication for EAS Relocation, the target DNAI, the traffic descriptor information and N6 routing information at target DNAI in the Nnef_TrafficInfluence_Create/Update Request to the NEF, or Npcf_PolicyAuthorization_Create/Update Request to the PCF. When the PCF receives an AF request for the same application, then the new AF request message take precedence over the former request if the traffic descriptor information is same.</w:t>
        </w:r>
      </w:ins>
    </w:p>
    <w:p w14:paraId="43ABE2E2" w14:textId="2B05DFB5" w:rsidR="00E525B9" w:rsidRDefault="00E525B9" w:rsidP="00E525B9">
      <w:pPr>
        <w:pStyle w:val="Heading2"/>
      </w:pPr>
      <w:bookmarkStart w:id="1039" w:name="_Toc66367662"/>
      <w:bookmarkStart w:id="1040" w:name="_Toc66367725"/>
      <w:bookmarkStart w:id="1041" w:name="_Toc69743786"/>
      <w:bookmarkStart w:id="1042" w:name="_Toc73524700"/>
      <w:bookmarkStart w:id="1043" w:name="_Toc73527604"/>
      <w:bookmarkStart w:id="1044" w:name="_Toc73950280"/>
      <w:bookmarkStart w:id="1045" w:name="_Toc81492213"/>
      <w:bookmarkStart w:id="1046" w:name="_Toc81492777"/>
      <w:bookmarkStart w:id="1047" w:name="_Toc81816538"/>
      <w:bookmarkStart w:id="1048" w:name="_Toc81990191"/>
      <w:bookmarkStart w:id="1049" w:name="_Toc73944098"/>
      <w:r>
        <w:t>6</w:t>
      </w:r>
      <w:r w:rsidRPr="004D3578">
        <w:t>.</w:t>
      </w:r>
      <w:r w:rsidR="008A239A">
        <w:t>4</w:t>
      </w:r>
      <w:r w:rsidRPr="004D3578">
        <w:tab/>
      </w:r>
      <w:r w:rsidR="00311009">
        <w:t>Network Exposure to Edge Application Server</w:t>
      </w:r>
      <w:bookmarkEnd w:id="1039"/>
      <w:bookmarkEnd w:id="1040"/>
      <w:bookmarkEnd w:id="1041"/>
      <w:bookmarkEnd w:id="1042"/>
      <w:bookmarkEnd w:id="1043"/>
      <w:bookmarkEnd w:id="1044"/>
      <w:bookmarkEnd w:id="1045"/>
      <w:bookmarkEnd w:id="1046"/>
      <w:bookmarkEnd w:id="1047"/>
      <w:bookmarkEnd w:id="1048"/>
      <w:bookmarkEnd w:id="1049"/>
    </w:p>
    <w:p w14:paraId="29DB886B" w14:textId="306D3A98" w:rsidR="00FB166C" w:rsidRPr="00FB166C" w:rsidRDefault="00FB166C" w:rsidP="00FB166C">
      <w:pPr>
        <w:pStyle w:val="Heading3"/>
      </w:pPr>
      <w:bookmarkStart w:id="1050" w:name="_Toc66367663"/>
      <w:bookmarkStart w:id="1051" w:name="_Toc66367726"/>
      <w:bookmarkStart w:id="1052" w:name="_Toc69743787"/>
      <w:bookmarkStart w:id="1053" w:name="_Toc73524701"/>
      <w:bookmarkStart w:id="1054" w:name="_Toc73527605"/>
      <w:bookmarkStart w:id="1055" w:name="_Toc73950281"/>
      <w:bookmarkStart w:id="1056" w:name="_Toc81492214"/>
      <w:bookmarkStart w:id="1057" w:name="_Toc81492778"/>
      <w:bookmarkStart w:id="1058" w:name="_Toc81816539"/>
      <w:bookmarkStart w:id="1059" w:name="_Toc81990192"/>
      <w:bookmarkStart w:id="1060" w:name="_Toc73944099"/>
      <w:r>
        <w:t>6</w:t>
      </w:r>
      <w:r w:rsidRPr="004D3578">
        <w:t>.</w:t>
      </w:r>
      <w:r w:rsidR="008A239A">
        <w:t>4</w:t>
      </w:r>
      <w:r>
        <w:t>.1</w:t>
      </w:r>
      <w:r w:rsidRPr="004D3578">
        <w:tab/>
      </w:r>
      <w:r>
        <w:t>General</w:t>
      </w:r>
      <w:bookmarkEnd w:id="1050"/>
      <w:bookmarkEnd w:id="1051"/>
      <w:bookmarkEnd w:id="1052"/>
      <w:bookmarkEnd w:id="1053"/>
      <w:bookmarkEnd w:id="1054"/>
      <w:bookmarkEnd w:id="1055"/>
      <w:bookmarkEnd w:id="1056"/>
      <w:bookmarkEnd w:id="1057"/>
      <w:bookmarkEnd w:id="1058"/>
      <w:bookmarkEnd w:id="1059"/>
      <w:bookmarkEnd w:id="1060"/>
    </w:p>
    <w:p w14:paraId="6BFEB6CA" w14:textId="235A6985"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76246B">
        <w:t>TS 23.501 [</w:t>
      </w:r>
      <w:r>
        <w:t xml:space="preserve">2], </w:t>
      </w:r>
      <w:r w:rsidR="00830F95">
        <w:t>clause 5</w:t>
      </w:r>
      <w:r>
        <w:t>.33.3, to the local AF.</w:t>
      </w:r>
    </w:p>
    <w:p w14:paraId="25B75B6B" w14:textId="767CB21B" w:rsidR="0097237D" w:rsidRDefault="00830F95" w:rsidP="0097237D">
      <w:pPr>
        <w:pStyle w:val="NO"/>
      </w:pPr>
      <w:r>
        <w:t>NOTE </w:t>
      </w:r>
      <w:r w:rsidR="0097237D">
        <w:t>1:</w:t>
      </w:r>
      <w:r w:rsidR="0097237D">
        <w:tab/>
        <w:t>Local PSA UPF can expose the QoS monitoring results to local AF via N6. How to deliver the information on N6 is out of SA</w:t>
      </w:r>
      <w:r w:rsidR="00995573">
        <w:t> WG</w:t>
      </w:r>
      <w:r w:rsidR="0097237D">
        <w:t>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1061" w:name="_Toc66367664"/>
      <w:bookmarkStart w:id="1062" w:name="_Toc66367727"/>
      <w:bookmarkStart w:id="1063" w:name="_Toc69743788"/>
      <w:bookmarkStart w:id="1064" w:name="_Toc73524702"/>
      <w:bookmarkStart w:id="1065" w:name="_Toc73527606"/>
      <w:bookmarkStart w:id="1066" w:name="_Toc73950282"/>
      <w:bookmarkStart w:id="1067" w:name="_Toc81492215"/>
      <w:bookmarkStart w:id="1068" w:name="_Toc81492779"/>
      <w:bookmarkStart w:id="1069" w:name="_Toc81816540"/>
      <w:bookmarkStart w:id="1070" w:name="_Toc81990193"/>
      <w:bookmarkStart w:id="1071" w:name="_Toc73944100"/>
      <w:r>
        <w:t>6</w:t>
      </w:r>
      <w:r w:rsidRPr="004D3578">
        <w:t>.</w:t>
      </w:r>
      <w:r w:rsidR="008A239A">
        <w:t>4</w:t>
      </w:r>
      <w:r>
        <w:t>.</w:t>
      </w:r>
      <w:r w:rsidR="007D5164">
        <w:t>2</w:t>
      </w:r>
      <w:r w:rsidRPr="004D3578">
        <w:tab/>
      </w:r>
      <w:r>
        <w:t>Network Exposure to Edge Application Server</w:t>
      </w:r>
      <w:bookmarkEnd w:id="1061"/>
      <w:bookmarkEnd w:id="1062"/>
      <w:bookmarkEnd w:id="1063"/>
      <w:bookmarkEnd w:id="1064"/>
      <w:bookmarkEnd w:id="1065"/>
      <w:bookmarkEnd w:id="1066"/>
      <w:bookmarkEnd w:id="1067"/>
      <w:bookmarkEnd w:id="1068"/>
      <w:bookmarkEnd w:id="1069"/>
      <w:bookmarkEnd w:id="1070"/>
      <w:bookmarkEnd w:id="1071"/>
    </w:p>
    <w:p w14:paraId="22257D73" w14:textId="18A6EBA4" w:rsidR="005A7459" w:rsidRDefault="005A7459" w:rsidP="005A7459">
      <w:pPr>
        <w:pStyle w:val="Heading4"/>
        <w:rPr>
          <w:ins w:id="1072" w:author="Diff_v100-v200" w:date="2021-09-08T10:43:00Z"/>
        </w:rPr>
      </w:pPr>
      <w:bookmarkStart w:id="1073" w:name="_Toc81492216"/>
      <w:bookmarkStart w:id="1074" w:name="_Toc81492780"/>
      <w:bookmarkStart w:id="1075" w:name="_Toc81816541"/>
      <w:bookmarkStart w:id="1076" w:name="_Toc81990194"/>
      <w:ins w:id="1077" w:author="Diff_v100-v200" w:date="2021-09-08T10:43:00Z">
        <w:r w:rsidRPr="005A7459">
          <w:t>6.4.2.1</w:t>
        </w:r>
        <w:r w:rsidRPr="005A7459">
          <w:tab/>
          <w:t xml:space="preserve">Usage of Nupf_EventExposure to </w:t>
        </w:r>
        <w:r w:rsidR="00020213">
          <w:t>R</w:t>
        </w:r>
        <w:r w:rsidRPr="005A7459">
          <w:t xml:space="preserve">eport QoS </w:t>
        </w:r>
        <w:r w:rsidR="00020213">
          <w:t>M</w:t>
        </w:r>
        <w:r w:rsidRPr="005A7459">
          <w:t>onitoring</w:t>
        </w:r>
        <w:bookmarkEnd w:id="1073"/>
        <w:bookmarkEnd w:id="1074"/>
        <w:bookmarkEnd w:id="1075"/>
        <w:bookmarkEnd w:id="1076"/>
      </w:ins>
    </w:p>
    <w:p w14:paraId="53F23AED" w14:textId="134A5A34" w:rsidR="009A7D54" w:rsidRDefault="009A7D54" w:rsidP="00A323DA">
      <w:r w:rsidRPr="009A7D54">
        <w:t>The UPF may be instructed to report information about a PDU Session directly i.e. by passing the SMF and the PCF. This reporting may target an Edge Application Server (EAS) or a local AF that itself interfaces the EAS.</w:t>
      </w:r>
    </w:p>
    <w:p w14:paraId="45890704" w14:textId="17232CB8" w:rsidR="00A323DA" w:rsidRDefault="00A323DA" w:rsidP="00A323DA">
      <w:r>
        <w:t xml:space="preserve">Local NEF deployed at the edge may be used to support network exposure timely to local AF. The local NEF may support one or more of the functionalities described in </w:t>
      </w:r>
      <w:r w:rsidR="0076246B">
        <w:t>TS 23.501 [</w:t>
      </w:r>
      <w:r>
        <w:t xml:space="preserve">2] </w:t>
      </w:r>
      <w:r w:rsidR="00830F95">
        <w:t>clause 6</w:t>
      </w:r>
      <w:r>
        <w:t xml:space="preserve">.2.5.0. and may support a subset of the APIs specified for capability exposure based on local policy. In order to support the network exposure locally, the local NEF shall support </w:t>
      </w:r>
      <w:del w:id="1078" w:author="Diff_v100-v200" w:date="2021-09-08T10:43:00Z">
        <w:r>
          <w:delText>event exposure</w:delText>
        </w:r>
      </w:del>
      <w:ins w:id="1079" w:author="Diff_v100-v200" w:date="2021-09-08T10:43:00Z">
        <w:r w:rsidR="00CC7DD2" w:rsidRPr="00CC7DD2">
          <w:t>Nnef_AFSessionWithQoS</w:t>
        </w:r>
      </w:ins>
      <w:r>
        <w:t xml:space="preserve"> service operation </w:t>
      </w:r>
      <w:r w:rsidR="00C27515">
        <w:t xml:space="preserve">for </w:t>
      </w:r>
      <w:r>
        <w:t xml:space="preserve">the local AF. The local NEF selection by AF is described in </w:t>
      </w:r>
      <w:r w:rsidR="0076246B">
        <w:t>TS 23.501 [</w:t>
      </w:r>
      <w:r>
        <w:t xml:space="preserve">2] </w:t>
      </w:r>
      <w:r w:rsidR="00830F95">
        <w:t>clause 6</w:t>
      </w:r>
      <w:r>
        <w:t xml:space="preserve">.2.5.0 and </w:t>
      </w:r>
      <w:r w:rsidR="00995573">
        <w:t>clause </w:t>
      </w:r>
      <w:r>
        <w:t>6.3.14.</w:t>
      </w:r>
    </w:p>
    <w:p w14:paraId="4D67A5D3" w14:textId="71097871"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3B774BC3" w:rsidR="00995573" w:rsidRDefault="00A323DA" w:rsidP="00A323DA">
      <w:r>
        <w:t xml:space="preserve">The local AF may also subscribe the </w:t>
      </w:r>
      <w:del w:id="1080" w:author="Diff_v100-v200" w:date="2021-09-08T10:43:00Z">
        <w:r w:rsidR="00C27515">
          <w:rPr>
            <w:lang w:eastAsia="zh-CN"/>
          </w:rPr>
          <w:delText>event exposure</w:delText>
        </w:r>
      </w:del>
      <w:ins w:id="1081" w:author="Diff_v100-v200" w:date="2021-09-08T10:43:00Z">
        <w:r w:rsidR="00CC7DD2" w:rsidRPr="00CC7DD2">
          <w:rPr>
            <w:lang w:eastAsia="zh-CN"/>
          </w:rPr>
          <w:t>Npcf_Authorization_Subscribe</w:t>
        </w:r>
      </w:ins>
      <w:r w:rsidR="00C27515">
        <w:rPr>
          <w:lang w:eastAsia="zh-CN"/>
        </w:rPr>
        <w:t xml:space="preserv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6AA2452A" w:rsidR="00A323DA" w:rsidRDefault="0076246B" w:rsidP="00A323DA">
      <w:r>
        <w:t>The SMF sends the QoS monitoring request to the RAN and N4 rules to the L-PSA UPF. N4 rules may indicate the service data flow needs local notification of QoS Monitoring. When QoS monitoring of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notifies the QoS Monitoring event information to the AF (or via Local NEF). The L-PSA UPF may support Nupf_EventExposure_Notify service operation, as defined in TS 23.502 [3] clause 5.2.</w:t>
      </w:r>
      <w:del w:id="1082" w:author="Diff_v100-v200" w:date="2021-09-08T10:43:00Z">
        <w:r w:rsidR="00C27515" w:rsidRPr="007C0F56">
          <w:rPr>
            <w:highlight w:val="yellow"/>
          </w:rPr>
          <w:delText>x</w:delText>
        </w:r>
      </w:del>
      <w:ins w:id="1083" w:author="Diff_v100-v200" w:date="2021-09-08T10:43:00Z">
        <w:r>
          <w:t>26</w:t>
        </w:r>
      </w:ins>
      <w:r>
        <w:t>.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bookmarkStart w:id="1084" w:name="_MON_1679242740"/>
    <w:bookmarkEnd w:id="1084"/>
    <w:p w14:paraId="7E973ADC" w14:textId="42D5D23D" w:rsidR="00A323DA" w:rsidRPr="007C0F56" w:rsidRDefault="00C27515" w:rsidP="007C0F56">
      <w:pPr>
        <w:pStyle w:val="TH"/>
      </w:pPr>
      <w:r w:rsidRPr="00B23502">
        <w:rPr>
          <w:rStyle w:val="THChar"/>
        </w:rPr>
        <w:object w:dxaOrig="9481" w:dyaOrig="7951" w14:anchorId="34C4FC8A">
          <v:shape id="_x0000_i1041" type="#_x0000_t75" alt="" style="width:474pt;height:397.5pt" o:ole="">
            <v:imagedata r:id="rId48" o:title="" cropright="4355f"/>
          </v:shape>
          <o:OLEObject Type="Embed" ProgID="Word.Document.12" ShapeID="_x0000_i1041" DrawAspect="Content" ObjectID="_1692603924" r:id="rId49">
            <o:FieldCodes>\s</o:FieldCodes>
          </o:OLEObject>
        </w:object>
      </w:r>
    </w:p>
    <w:p w14:paraId="2EA68B92" w14:textId="4C7710C0" w:rsidR="00A323DA" w:rsidRDefault="00A323DA" w:rsidP="0056292C">
      <w:pPr>
        <w:pStyle w:val="TF"/>
      </w:pPr>
      <w:r>
        <w:t>Figure 6.</w:t>
      </w:r>
      <w:del w:id="1085" w:author="Diff_v100-v200" w:date="2021-09-08T10:43:00Z">
        <w:r>
          <w:delText>46</w:delText>
        </w:r>
      </w:del>
      <w:ins w:id="1086" w:author="Diff_v100-v200" w:date="2021-09-08T10:43:00Z">
        <w:r>
          <w:t>4</w:t>
        </w:r>
      </w:ins>
      <w:r>
        <w:t>.</w:t>
      </w:r>
      <w:r w:rsidRPr="00015906">
        <w:t>2</w:t>
      </w:r>
      <w:ins w:id="1087" w:author="Diff_v100-v200" w:date="2021-09-08T10:43:00Z">
        <w:r w:rsidR="00015906">
          <w:t>.1</w:t>
        </w:r>
      </w:ins>
      <w:r w:rsidRPr="00015906">
        <w:t>-</w:t>
      </w:r>
      <w:r>
        <w:t xml:space="preserve">1: </w:t>
      </w:r>
      <w:r w:rsidR="009A7D54" w:rsidRPr="009A7D54">
        <w:t xml:space="preserve">Network </w:t>
      </w:r>
      <w:del w:id="1088" w:author="Diff_v100-v200" w:date="2021-09-08T10:43:00Z">
        <w:r w:rsidR="009A7D54" w:rsidRPr="009A7D54">
          <w:delText>Exposure</w:delText>
        </w:r>
      </w:del>
      <w:ins w:id="1089" w:author="Diff_v100-v200" w:date="2021-09-08T10:43:00Z">
        <w:r w:rsidR="00020213">
          <w:t>e</w:t>
        </w:r>
        <w:r w:rsidR="009A7D54" w:rsidRPr="009A7D54">
          <w:t>xposure</w:t>
        </w:r>
      </w:ins>
      <w:r w:rsidR="009A7D54" w:rsidRPr="009A7D54">
        <w:t xml:space="preserve"> to Edge Application Server</w:t>
      </w:r>
    </w:p>
    <w:p w14:paraId="46452533" w14:textId="273F67F3"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76246B">
        <w:t>TS 23.502 [</w:t>
      </w:r>
      <w:r>
        <w:t>3] A Local PSA is used by this PDU Session.</w:t>
      </w:r>
    </w:p>
    <w:p w14:paraId="65B0E21A" w14:textId="42351B7B" w:rsidR="00A323DA" w:rsidRDefault="00A323DA" w:rsidP="00C30E8E">
      <w:pPr>
        <w:pStyle w:val="B1"/>
      </w:pPr>
      <w:r>
        <w:t>1.</w:t>
      </w:r>
      <w:r>
        <w:tab/>
        <w:t xml:space="preserve">The AF initiates an AF session with required QoS procedure as defined in </w:t>
      </w:r>
      <w:r w:rsidR="00830F95">
        <w:t>clause 4</w:t>
      </w:r>
      <w:r>
        <w:t xml:space="preserve">.15.6.6 of </w:t>
      </w:r>
      <w:r w:rsidR="0076246B">
        <w:t>TS 23.502 [</w:t>
      </w:r>
      <w:r>
        <w:t>3].</w:t>
      </w:r>
    </w:p>
    <w:p w14:paraId="4DDEF1B6" w14:textId="6956146D" w:rsidR="00A323DA" w:rsidRDefault="00A323DA" w:rsidP="00C30E8E">
      <w:pPr>
        <w:pStyle w:val="B1"/>
      </w:pPr>
      <w:r>
        <w:tab/>
        <w:t xml:space="preserve">In the request, the AF may subscribe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 xml:space="preserve">via Local NEF or NEF. For the QoS monitoring, the AF shall include the corresponding QoS monitoring parameters as defined in </w:t>
      </w:r>
      <w:r w:rsidR="00830F95">
        <w:t>clause 5</w:t>
      </w:r>
      <w:r>
        <w:t xml:space="preserve">.33.3 of </w:t>
      </w:r>
      <w:r w:rsidR="0076246B">
        <w:t>TS 23.501 [</w:t>
      </w:r>
      <w:r>
        <w:t>2].</w:t>
      </w:r>
    </w:p>
    <w:p w14:paraId="7A588D54" w14:textId="16971C65"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Npcf_Authorization_Subscribe service operation.</w:t>
      </w:r>
    </w:p>
    <w:p w14:paraId="2A94007B" w14:textId="76AA2D58" w:rsidR="00FB0936" w:rsidRDefault="00A323DA" w:rsidP="00C30E8E">
      <w:pPr>
        <w:pStyle w:val="B1"/>
      </w:pPr>
      <w:r>
        <w:tab/>
        <w:t>The local AF</w:t>
      </w:r>
      <w:r w:rsidR="00FB0936">
        <w:t>/</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76246B">
        <w:t>TS 23.501 [</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77E85522"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76246B">
        <w:t>TS 23.502 [</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4CAB93D4" w14:textId="2D5B9D83" w:rsidR="0076246B" w:rsidRDefault="0076246B" w:rsidP="00C30E8E">
      <w:pPr>
        <w:pStyle w:val="B1"/>
      </w:pPr>
      <w:r>
        <w:t>3.</w:t>
      </w:r>
      <w:r>
        <w:tab/>
        <w:t>The L-PSA UPF obtains QoS monitoring information as defined in TS 23.501 [2] clause 5.33.3.</w:t>
      </w:r>
    </w:p>
    <w:p w14:paraId="3204F8EC" w14:textId="0ECA724A" w:rsidR="0076246B" w:rsidRDefault="0076246B" w:rsidP="00C30E8E">
      <w:pPr>
        <w:pStyle w:val="B1"/>
      </w:pPr>
      <w:r>
        <w:t>4.</w:t>
      </w:r>
      <w:r>
        <w:tab/>
        <w:t>The L-UPF sends the notification related with QoS monitoring information over Nupf_EventExposure_Notify service operation. The notification is sent to Notification Target Address that may correspond (4a) to the local AF or (4b) to the local NEF</w:t>
      </w:r>
      <w:del w:id="1090" w:author="Diff_v100-v200" w:date="2021-09-08T10:43:00Z">
        <w:r w:rsidR="00C27515" w:rsidRPr="00C27515">
          <w:delText>.</w:delText>
        </w:r>
        <w:r w:rsidR="00995573">
          <w:delText>.</w:delText>
        </w:r>
      </w:del>
      <w:ins w:id="1091" w:author="Diff_v100-v200" w:date="2021-09-08T10:43:00Z">
        <w:r>
          <w:t>.</w:t>
        </w:r>
      </w:ins>
    </w:p>
    <w:p w14:paraId="1BE6B68D" w14:textId="078F40E0" w:rsidR="0076246B" w:rsidRDefault="0076246B" w:rsidP="00C30E8E">
      <w:pPr>
        <w:pStyle w:val="B1"/>
      </w:pPr>
      <w:r>
        <w:t>5.</w:t>
      </w:r>
      <w:r>
        <w:tab/>
        <w:t>(</w:t>
      </w:r>
      <w:del w:id="1092" w:author="Diff_v100-v200" w:date="2021-09-08T10:43:00Z">
        <w:r w:rsidR="00581F04">
          <w:delText>when</w:delText>
        </w:r>
      </w:del>
      <w:ins w:id="1093" w:author="Diff_v100-v200" w:date="2021-09-08T10:43:00Z">
        <w:r>
          <w:t>When</w:t>
        </w:r>
      </w:ins>
      <w:r>
        <w:t xml:space="preserve"> the reporting goes via local NEF) Local NEF reports the real-time network information to local AF by invoking Nnef_EventExposure_Notify service operation.</w:t>
      </w:r>
    </w:p>
    <w:p w14:paraId="28C345E6" w14:textId="77777777" w:rsidR="0076246B" w:rsidRDefault="0076246B" w:rsidP="00C30E8E">
      <w:pPr>
        <w:pStyle w:val="B1"/>
      </w:pPr>
      <w:r>
        <w:t>6.</w:t>
      </w:r>
      <w:r>
        <w:tab/>
        <w:t>Due to e.g. UE mobility, the PSA relocation and/or EAS relocation may happen as described in clause 6.3. During the PSA and/or EAS relocation, the AF or the NEF may trigger a new L-NEF discovery as in step 1.</w:t>
      </w:r>
    </w:p>
    <w:p w14:paraId="6C41AAE5" w14:textId="77777777" w:rsidR="0076246B" w:rsidRDefault="0076246B" w:rsidP="00C30E8E">
      <w:pPr>
        <w:pStyle w:val="B1"/>
      </w:pPr>
      <w:r>
        <w:t>7.</w:t>
      </w:r>
      <w:r>
        <w:tab/>
        <w:t>The new AF may initiate a new AF session to (re-)subscribe the local notification of QoS monitoring as described in steps 2-4. This may be done directly to the PCF via a Local NEF or NEF.</w:t>
      </w:r>
    </w:p>
    <w:p w14:paraId="4D8607ED" w14:textId="77777777" w:rsidR="0076246B" w:rsidRDefault="0076246B" w:rsidP="00C30E8E">
      <w:pPr>
        <w:pStyle w:val="B1"/>
      </w:pPr>
      <w:r>
        <w:t>8.</w:t>
      </w:r>
      <w:r>
        <w:tab/>
        <w:t>The old AF revokes the AF session.</w:t>
      </w:r>
    </w:p>
    <w:p w14:paraId="5E816D4C" w14:textId="4B7FA8D9" w:rsidR="00FB0936" w:rsidRDefault="00FB0936" w:rsidP="00FB0936">
      <w:pPr>
        <w:pStyle w:val="Heading4"/>
      </w:pPr>
      <w:bookmarkStart w:id="1094" w:name="_Toc69743789"/>
      <w:bookmarkStart w:id="1095" w:name="_Toc73524703"/>
      <w:bookmarkStart w:id="1096" w:name="_Toc73527607"/>
      <w:bookmarkStart w:id="1097" w:name="_Toc73950283"/>
      <w:bookmarkStart w:id="1098" w:name="_Toc81492217"/>
      <w:bookmarkStart w:id="1099" w:name="_Toc81492781"/>
      <w:bookmarkStart w:id="1100" w:name="_Toc81816542"/>
      <w:bookmarkStart w:id="1101" w:name="_Toc81990195"/>
      <w:bookmarkStart w:id="1102" w:name="_Toc73944101"/>
      <w:r>
        <w:t>6.4.2.</w:t>
      </w:r>
      <w:del w:id="1103" w:author="Diff_v100-v200" w:date="2021-09-08T10:43:00Z">
        <w:r>
          <w:delText>1</w:delText>
        </w:r>
      </w:del>
      <w:ins w:id="1104" w:author="Diff_v100-v200" w:date="2021-09-08T10:43:00Z">
        <w:r w:rsidR="005A7459">
          <w:t>2</w:t>
        </w:r>
      </w:ins>
      <w:r w:rsidR="00485CA2">
        <w:tab/>
      </w:r>
      <w:r>
        <w:t xml:space="preserve">Local NEF </w:t>
      </w:r>
      <w:del w:id="1105" w:author="Diff_v100-v200" w:date="2021-09-08T10:43:00Z">
        <w:r>
          <w:delText>discovery</w:delText>
        </w:r>
      </w:del>
      <w:bookmarkEnd w:id="1102"/>
      <w:ins w:id="1106" w:author="Diff_v100-v200" w:date="2021-09-08T10:43:00Z">
        <w:r w:rsidR="00020213">
          <w:t>D</w:t>
        </w:r>
        <w:r>
          <w:t>iscovery</w:t>
        </w:r>
      </w:ins>
      <w:bookmarkEnd w:id="1094"/>
      <w:bookmarkEnd w:id="1095"/>
      <w:bookmarkEnd w:id="1096"/>
      <w:bookmarkEnd w:id="1097"/>
      <w:bookmarkEnd w:id="1098"/>
      <w:bookmarkEnd w:id="1099"/>
      <w:bookmarkEnd w:id="1100"/>
      <w:bookmarkEnd w:id="1101"/>
    </w:p>
    <w:p w14:paraId="264AF1A6" w14:textId="49B3A04F" w:rsidR="00FB0936" w:rsidRDefault="00FB0936" w:rsidP="00FB0936">
      <w:r>
        <w:t xml:space="preserve">As specified in </w:t>
      </w:r>
      <w:r w:rsidR="0076246B">
        <w:t>TS 23.501 [</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16BB906F" w:rsidR="00FB0936" w:rsidRDefault="00FB0936" w:rsidP="00FB0936">
      <w:r>
        <w:t xml:space="preserve">The AF uses existing procedures as described in </w:t>
      </w:r>
      <w:r w:rsidR="0076246B">
        <w:t>TS 23.502 [</w:t>
      </w:r>
      <w:r>
        <w:t xml:space="preserve">3], </w:t>
      </w:r>
      <w:r w:rsidR="00995573">
        <w:t>clause 4</w:t>
      </w:r>
      <w:r>
        <w:t xml:space="preserve">.17.4 to discover the L-NEF. If the AF only knows the NEF and it initiates a service operation towards this NEF, e.g. a Nnef_AFSessionWithQoS_Update_request procedure, the NEF may re-direct the request to </w:t>
      </w:r>
      <w:del w:id="1107" w:author="Diff_v100-v200" w:date="2021-09-08T10:43:00Z">
        <w:r>
          <w:delText>a</w:delText>
        </w:r>
      </w:del>
      <w:ins w:id="1108" w:author="Diff_v100-v200" w:date="2021-09-08T10:43:00Z">
        <w:r>
          <w:t>a</w:t>
        </w:r>
        <w:r w:rsidR="00B2071D">
          <w:t>n</w:t>
        </w:r>
      </w:ins>
      <w:r>
        <w:t xml:space="preserve"> L-NEF. NEF may use NRF to find a suitable L-NEF for the re-direct and it may return the L-NEF IP </w:t>
      </w:r>
      <w:del w:id="1109" w:author="Diff_v100-v200" w:date="2021-09-08T10:43:00Z">
        <w:r>
          <w:delText>Address</w:delText>
        </w:r>
      </w:del>
      <w:ins w:id="1110" w:author="Diff_v100-v200" w:date="2021-09-08T10:43:00Z">
        <w:r w:rsidR="00B2071D">
          <w:t>a</w:t>
        </w:r>
        <w:r>
          <w:t>ddress</w:t>
        </w:r>
      </w:ins>
      <w:r>
        <w:t>/FQDN to the AF in the response message.</w:t>
      </w:r>
    </w:p>
    <w:p w14:paraId="37D3CE9C" w14:textId="7184DE07" w:rsidR="00B05B7E" w:rsidRDefault="00B05B7E" w:rsidP="00A44C75">
      <w:pPr>
        <w:pStyle w:val="Heading2"/>
      </w:pPr>
      <w:bookmarkStart w:id="1111" w:name="_Toc66367665"/>
      <w:bookmarkStart w:id="1112" w:name="_Toc66367728"/>
      <w:bookmarkStart w:id="1113" w:name="_Toc69743790"/>
      <w:bookmarkStart w:id="1114" w:name="_Toc73524704"/>
      <w:bookmarkStart w:id="1115" w:name="_Toc73527608"/>
      <w:bookmarkStart w:id="1116" w:name="_Toc73950284"/>
      <w:bookmarkStart w:id="1117" w:name="_Toc81492218"/>
      <w:bookmarkStart w:id="1118" w:name="_Toc81492782"/>
      <w:bookmarkStart w:id="1119" w:name="_Toc81816543"/>
      <w:bookmarkStart w:id="1120" w:name="_Toc81990196"/>
      <w:bookmarkStart w:id="1121" w:name="_Toc73944102"/>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1111"/>
      <w:bookmarkEnd w:id="1112"/>
      <w:bookmarkEnd w:id="1113"/>
      <w:bookmarkEnd w:id="1114"/>
      <w:bookmarkEnd w:id="1115"/>
      <w:bookmarkEnd w:id="1116"/>
      <w:bookmarkEnd w:id="1117"/>
      <w:bookmarkEnd w:id="1118"/>
      <w:bookmarkEnd w:id="1119"/>
      <w:bookmarkEnd w:id="1120"/>
      <w:bookmarkEnd w:id="1121"/>
    </w:p>
    <w:p w14:paraId="7792CBB8" w14:textId="567A4810" w:rsidR="001356A9" w:rsidRPr="001356A9" w:rsidRDefault="00B05B7E" w:rsidP="001356A9">
      <w:pPr>
        <w:pStyle w:val="Heading3"/>
      </w:pPr>
      <w:bookmarkStart w:id="1122" w:name="_Toc66367666"/>
      <w:bookmarkStart w:id="1123" w:name="_Toc66367729"/>
      <w:bookmarkStart w:id="1124" w:name="_Toc69743791"/>
      <w:bookmarkStart w:id="1125" w:name="_Toc73524705"/>
      <w:bookmarkStart w:id="1126" w:name="_Toc73527609"/>
      <w:bookmarkStart w:id="1127" w:name="_Toc73950285"/>
      <w:bookmarkStart w:id="1128" w:name="_Toc81492219"/>
      <w:bookmarkStart w:id="1129" w:name="_Toc81492783"/>
      <w:bookmarkStart w:id="1130" w:name="_Toc81816544"/>
      <w:bookmarkStart w:id="1131" w:name="_Toc81990197"/>
      <w:bookmarkStart w:id="1132" w:name="_Toc73944103"/>
      <w:r>
        <w:t>6</w:t>
      </w:r>
      <w:r w:rsidRPr="004D3578">
        <w:t>.</w:t>
      </w:r>
      <w:r w:rsidR="003D0319">
        <w:t>5</w:t>
      </w:r>
      <w:r>
        <w:t>.1</w:t>
      </w:r>
      <w:r w:rsidRPr="004D3578">
        <w:tab/>
      </w:r>
      <w:r>
        <w:t>General</w:t>
      </w:r>
      <w:bookmarkEnd w:id="1122"/>
      <w:bookmarkEnd w:id="1123"/>
      <w:bookmarkEnd w:id="1124"/>
      <w:bookmarkEnd w:id="1125"/>
      <w:bookmarkEnd w:id="1126"/>
      <w:bookmarkEnd w:id="1127"/>
      <w:bookmarkEnd w:id="1128"/>
      <w:bookmarkEnd w:id="1129"/>
      <w:bookmarkEnd w:id="1130"/>
      <w:bookmarkEnd w:id="1131"/>
      <w:bookmarkEnd w:id="1132"/>
    </w:p>
    <w:p w14:paraId="7A547102" w14:textId="69E338D0" w:rsidR="00965587" w:rsidRDefault="00965587" w:rsidP="00965587">
      <w:r>
        <w:t xml:space="preserve">The 3GPP application layer architecture that is specified in </w:t>
      </w:r>
      <w:r w:rsidR="0076246B">
        <w:t>TS 23.558 [</w:t>
      </w:r>
      <w:r>
        <w:t>5] includes the following functional entities:</w:t>
      </w:r>
    </w:p>
    <w:p w14:paraId="14804CAB" w14:textId="34A0A3B4" w:rsidR="00965587" w:rsidRDefault="00965587" w:rsidP="00965587">
      <w:pPr>
        <w:pStyle w:val="B1"/>
      </w:pPr>
      <w:r>
        <w:t>-</w:t>
      </w:r>
      <w:r>
        <w:tab/>
        <w:t>Edge Enabler Client (EEC</w:t>
      </w:r>
      <w:del w:id="1133" w:author="Diff_v100-v200" w:date="2021-09-08T10:43:00Z">
        <w:r>
          <w:delText>)</w:delText>
        </w:r>
      </w:del>
      <w:ins w:id="1134" w:author="Diff_v100-v200" w:date="2021-09-08T10:43:00Z">
        <w:r>
          <w:t>)</w:t>
        </w:r>
        <w:r w:rsidR="0076246B">
          <w:t>.</w:t>
        </w:r>
      </w:ins>
    </w:p>
    <w:p w14:paraId="190A082D" w14:textId="11B4FEC5" w:rsidR="00965587" w:rsidRDefault="00965587" w:rsidP="00965587">
      <w:pPr>
        <w:pStyle w:val="B1"/>
      </w:pPr>
      <w:r>
        <w:t>-</w:t>
      </w:r>
      <w:r>
        <w:tab/>
        <w:t>Edge Configuration Server (ECS</w:t>
      </w:r>
      <w:del w:id="1135" w:author="Diff_v100-v200" w:date="2021-09-08T10:43:00Z">
        <w:r>
          <w:delText>)</w:delText>
        </w:r>
      </w:del>
      <w:ins w:id="1136" w:author="Diff_v100-v200" w:date="2021-09-08T10:43:00Z">
        <w:r>
          <w:t>)</w:t>
        </w:r>
        <w:r w:rsidR="0076246B">
          <w:t>.</w:t>
        </w:r>
      </w:ins>
    </w:p>
    <w:p w14:paraId="30E867D6" w14:textId="679E7EE4" w:rsidR="00965587" w:rsidRDefault="00965587" w:rsidP="00965587">
      <w:pPr>
        <w:pStyle w:val="B1"/>
      </w:pPr>
      <w:r>
        <w:t>-</w:t>
      </w:r>
      <w:r>
        <w:tab/>
        <w:t>Edge Enabler Server (EES</w:t>
      </w:r>
      <w:del w:id="1137" w:author="Diff_v100-v200" w:date="2021-09-08T10:43:00Z">
        <w:r>
          <w:delText>)</w:delText>
        </w:r>
      </w:del>
      <w:ins w:id="1138" w:author="Diff_v100-v200" w:date="2021-09-08T10:43:00Z">
        <w:r>
          <w:t>)</w:t>
        </w:r>
        <w:r w:rsidR="0076246B">
          <w:t>.</w:t>
        </w:r>
      </w:ins>
    </w:p>
    <w:p w14:paraId="5EE44D24" w14:textId="21AB00DA" w:rsidR="00965587" w:rsidRDefault="00965587" w:rsidP="00965587">
      <w:r>
        <w:t xml:space="preserve">A UE may host EEC(s) as defined in </w:t>
      </w:r>
      <w:r w:rsidR="0076246B">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558F5843"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76246B">
        <w:t>TS 23.558 [</w:t>
      </w:r>
      <w:r>
        <w:t>5].</w:t>
      </w:r>
    </w:p>
    <w:p w14:paraId="3AF8496A" w14:textId="3E7394EF" w:rsidR="00B05B7E" w:rsidRDefault="00B05B7E" w:rsidP="00A44C75">
      <w:pPr>
        <w:pStyle w:val="Heading3"/>
      </w:pPr>
      <w:bookmarkStart w:id="1139" w:name="_Toc66367667"/>
      <w:bookmarkStart w:id="1140" w:name="_Toc66367730"/>
      <w:bookmarkStart w:id="1141" w:name="_Toc69743792"/>
      <w:bookmarkStart w:id="1142" w:name="_Toc73524706"/>
      <w:bookmarkStart w:id="1143" w:name="_Toc73527610"/>
      <w:bookmarkStart w:id="1144" w:name="_Toc73950286"/>
      <w:bookmarkStart w:id="1145" w:name="_Toc81492220"/>
      <w:bookmarkStart w:id="1146" w:name="_Toc81492784"/>
      <w:bookmarkStart w:id="1147" w:name="_Toc81816545"/>
      <w:bookmarkStart w:id="1148" w:name="_Toc81990198"/>
      <w:bookmarkStart w:id="1149" w:name="_Toc73944104"/>
      <w:r>
        <w:t>6</w:t>
      </w:r>
      <w:r w:rsidRPr="004D3578">
        <w:t>.</w:t>
      </w:r>
      <w:r w:rsidR="003D0319">
        <w:t>5</w:t>
      </w:r>
      <w:r>
        <w:t>.2</w:t>
      </w:r>
      <w:r w:rsidRPr="004D3578">
        <w:tab/>
      </w:r>
      <w:r>
        <w:t xml:space="preserve">ECS </w:t>
      </w:r>
      <w:r w:rsidR="00364600">
        <w:t>A</w:t>
      </w:r>
      <w:r>
        <w:t xml:space="preserve">ddress </w:t>
      </w:r>
      <w:r w:rsidR="00364600">
        <w:t>P</w:t>
      </w:r>
      <w:r>
        <w:t>rovisioning</w:t>
      </w:r>
      <w:bookmarkEnd w:id="1139"/>
      <w:bookmarkEnd w:id="1140"/>
      <w:bookmarkEnd w:id="1141"/>
      <w:bookmarkEnd w:id="1142"/>
      <w:bookmarkEnd w:id="1143"/>
      <w:bookmarkEnd w:id="1144"/>
      <w:bookmarkEnd w:id="1145"/>
      <w:bookmarkEnd w:id="1146"/>
      <w:bookmarkEnd w:id="1147"/>
      <w:bookmarkEnd w:id="1148"/>
      <w:bookmarkEnd w:id="1149"/>
    </w:p>
    <w:p w14:paraId="7657A6BC" w14:textId="4676DAED" w:rsidR="00870A2C" w:rsidRDefault="00870A2C" w:rsidP="00870A2C">
      <w:pPr>
        <w:pStyle w:val="Heading4"/>
      </w:pPr>
      <w:bookmarkStart w:id="1150" w:name="_Toc73524708"/>
      <w:bookmarkStart w:id="1151" w:name="_Toc73527612"/>
      <w:bookmarkStart w:id="1152" w:name="_Toc73950288"/>
      <w:bookmarkStart w:id="1153" w:name="_Toc81492221"/>
      <w:bookmarkStart w:id="1154" w:name="_Toc81492785"/>
      <w:bookmarkStart w:id="1155" w:name="_Toc81816546"/>
      <w:bookmarkStart w:id="1156" w:name="_Toc81990199"/>
      <w:bookmarkStart w:id="1157" w:name="_Toc73944105"/>
      <w:r w:rsidRPr="00870A2C">
        <w:t>6.5.2.1</w:t>
      </w:r>
      <w:r w:rsidRPr="00870A2C">
        <w:tab/>
        <w:t xml:space="preserve">ECS Address Configuration </w:t>
      </w:r>
      <w:del w:id="1158" w:author="Diff_v100-v200" w:date="2021-09-08T10:43:00Z">
        <w:r w:rsidRPr="00870A2C">
          <w:delText>information</w:delText>
        </w:r>
      </w:del>
      <w:bookmarkEnd w:id="1157"/>
      <w:ins w:id="1159" w:author="Diff_v100-v200" w:date="2021-09-08T10:43:00Z">
        <w:r w:rsidR="00020213">
          <w:t>I</w:t>
        </w:r>
        <w:r w:rsidRPr="00870A2C">
          <w:t>nformation</w:t>
        </w:r>
      </w:ins>
      <w:bookmarkEnd w:id="1150"/>
      <w:bookmarkEnd w:id="1151"/>
      <w:bookmarkEnd w:id="1152"/>
      <w:bookmarkEnd w:id="1153"/>
      <w:bookmarkEnd w:id="1154"/>
      <w:bookmarkEnd w:id="1155"/>
      <w:bookmarkEnd w:id="1156"/>
    </w:p>
    <w:p w14:paraId="576FC9EE" w14:textId="58B997BA" w:rsidR="00870A2C" w:rsidRDefault="00870A2C" w:rsidP="00870A2C">
      <w:r>
        <w:t xml:space="preserve">The ECS Address Configuration Information consists of one or more FQDN(s) and/or IP </w:t>
      </w:r>
      <w:del w:id="1160" w:author="Diff_v100-v200" w:date="2021-09-08T10:43:00Z">
        <w:r>
          <w:delText>Address</w:delText>
        </w:r>
      </w:del>
      <w:ins w:id="1161" w:author="Diff_v100-v200" w:date="2021-09-08T10:43:00Z">
        <w:r w:rsidR="00B2071D">
          <w:t>a</w:t>
        </w:r>
        <w:r>
          <w:t>ddress</w:t>
        </w:r>
      </w:ins>
      <w:r>
        <w:t xml:space="preserve">(es) of Edge Configuration Server(s), and of an ECS Provider ID. It may be associated with spatial validity conditions. It is further described in </w:t>
      </w:r>
      <w:r w:rsidR="0076246B">
        <w:t>TS 23.502 [</w:t>
      </w:r>
      <w:r>
        <w:t>3]. A UE may receive multiple instances of ECS Address Provisioning information (e.g. corresponding to different ECS Provider ID).</w:t>
      </w:r>
    </w:p>
    <w:p w14:paraId="69CDA2B5" w14:textId="62FEAE68" w:rsidR="00870A2C" w:rsidRPr="00870A2C" w:rsidRDefault="00870A2C" w:rsidP="00870A2C">
      <w:r>
        <w:t>The SMF does not need to be aware of the internal structure of the ECS Address Configuration Information</w:t>
      </w:r>
      <w:del w:id="1162" w:author="Diff_v100-v200" w:date="2021-09-08T10:43:00Z">
        <w:r>
          <w:delText xml:space="preserve"> but may use the spatial validity conditions to determine when to deliver ECS Address Configuration Information to the UE</w:delText>
        </w:r>
      </w:del>
      <w:r>
        <w:t>.</w:t>
      </w:r>
    </w:p>
    <w:p w14:paraId="50353AB9" w14:textId="5F75C4F0" w:rsidR="00870A2C" w:rsidRDefault="00870A2C" w:rsidP="00870A2C">
      <w:pPr>
        <w:pStyle w:val="Heading4"/>
      </w:pPr>
      <w:bookmarkStart w:id="1163" w:name="_Toc73524709"/>
      <w:bookmarkStart w:id="1164" w:name="_Toc73527613"/>
      <w:bookmarkStart w:id="1165" w:name="_Toc73950289"/>
      <w:bookmarkStart w:id="1166" w:name="_Toc81492222"/>
      <w:bookmarkStart w:id="1167" w:name="_Toc81492786"/>
      <w:bookmarkStart w:id="1168" w:name="_Toc81816547"/>
      <w:bookmarkStart w:id="1169" w:name="_Toc81990200"/>
      <w:bookmarkStart w:id="1170" w:name="_Toc73944106"/>
      <w:r w:rsidRPr="00870A2C">
        <w:t>6.5.2.2</w:t>
      </w:r>
      <w:r w:rsidRPr="00870A2C">
        <w:tab/>
        <w:t xml:space="preserve">ECS Address Configuration </w:t>
      </w:r>
      <w:del w:id="1171" w:author="Diff_v100-v200" w:date="2021-09-08T10:43:00Z">
        <w:r w:rsidRPr="00870A2C">
          <w:delText>information</w:delText>
        </w:r>
      </w:del>
      <w:ins w:id="1172" w:author="Diff_v100-v200" w:date="2021-09-08T10:43:00Z">
        <w:r w:rsidR="00020213">
          <w:t>I</w:t>
        </w:r>
        <w:r w:rsidRPr="00870A2C">
          <w:t>nformation</w:t>
        </w:r>
      </w:ins>
      <w:r w:rsidRPr="00870A2C">
        <w:t xml:space="preserve"> Provisioning to the UE</w:t>
      </w:r>
      <w:bookmarkEnd w:id="1163"/>
      <w:bookmarkEnd w:id="1164"/>
      <w:bookmarkEnd w:id="1165"/>
      <w:bookmarkEnd w:id="1166"/>
      <w:bookmarkEnd w:id="1167"/>
      <w:bookmarkEnd w:id="1168"/>
      <w:bookmarkEnd w:id="1169"/>
      <w:bookmarkEnd w:id="1170"/>
    </w:p>
    <w:p w14:paraId="32FC6F92" w14:textId="44112060"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w:t>
      </w:r>
      <w:del w:id="1173" w:author="Diff_v100-v200" w:date="2021-09-08T10:43:00Z">
        <w:r w:rsidR="00870A2C" w:rsidRPr="00870A2C">
          <w:delText>Address</w:delText>
        </w:r>
      </w:del>
      <w:ins w:id="1174" w:author="Diff_v100-v200" w:date="2021-09-08T10:43:00Z">
        <w:r>
          <w:t>address</w:t>
        </w:r>
      </w:ins>
      <w:r>
        <w:t>(es) to the EEC(s), the UE may receive ECS Address Configuration Information from the SMF via PCO during PDU Session Establishment and/or during PDU Session Modification procedures.</w:t>
      </w:r>
      <w:ins w:id="1175" w:author="Diff_v100-v200" w:date="2021-09-08T10:43:00Z">
        <w:r>
          <w:t xml:space="preserve"> If Spatial Validity Condition of ECS is provided, the UE uses the appropriate ECS FQDN as defined in TS 23.558 [5].</w:t>
        </w:r>
      </w:ins>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6013E002" w:rsidR="0076246B" w:rsidRDefault="0076246B" w:rsidP="00965587">
      <w:r>
        <w:t xml:space="preserve">The SMF determines the ECS Address Configuration Information to be sent to the UE based on UE subscription information received from UDM(as described in </w:t>
      </w:r>
      <w:del w:id="1176" w:author="Diff_v100-v200" w:date="2021-09-08T10:43:00Z">
        <w:r w:rsidR="00071A01" w:rsidRPr="00481243">
          <w:rPr>
            <w:rFonts w:eastAsiaTheme="minorEastAsia" w:hint="eastAsia"/>
            <w:lang w:eastAsia="zh-CN"/>
          </w:rPr>
          <w:delText>4</w:delText>
        </w:r>
        <w:r w:rsidR="00071A01" w:rsidRPr="00481243">
          <w:rPr>
            <w:rFonts w:eastAsiaTheme="minorEastAsia"/>
            <w:lang w:eastAsia="zh-CN"/>
          </w:rPr>
          <w:delText>.15.6.3d-2</w:delText>
        </w:r>
        <w:r w:rsidR="00071A01" w:rsidRPr="00481243">
          <w:rPr>
            <w:rFonts w:eastAsiaTheme="minorEastAsia" w:hint="eastAsia"/>
            <w:lang w:eastAsia="zh-CN"/>
          </w:rPr>
          <w:delText xml:space="preserve"> in </w:delText>
        </w:r>
        <w:r w:rsidR="007C0F56" w:rsidRPr="00481243">
          <w:rPr>
            <w:rFonts w:eastAsiaTheme="minorEastAsia" w:hint="eastAsia"/>
            <w:lang w:eastAsia="zh-CN"/>
          </w:rPr>
          <w:delText>TS</w:delText>
        </w:r>
        <w:r w:rsidR="007C0F56">
          <w:rPr>
            <w:rFonts w:eastAsiaTheme="minorEastAsia"/>
            <w:lang w:eastAsia="zh-CN"/>
          </w:rPr>
          <w:delText> </w:delText>
        </w:r>
        <w:r w:rsidR="007C0F56" w:rsidRPr="00481243">
          <w:rPr>
            <w:rFonts w:eastAsiaTheme="minorEastAsia" w:hint="eastAsia"/>
            <w:lang w:eastAsia="zh-CN"/>
          </w:rPr>
          <w:delText>23.502</w:delText>
        </w:r>
        <w:r w:rsidR="007C0F56">
          <w:rPr>
            <w:rFonts w:eastAsiaTheme="minorEastAsia"/>
            <w:lang w:eastAsia="zh-CN"/>
          </w:rPr>
          <w:delText> </w:delText>
        </w:r>
        <w:r w:rsidR="007C0F56" w:rsidRPr="00481243">
          <w:rPr>
            <w:rFonts w:eastAsiaTheme="minorEastAsia" w:hint="eastAsia"/>
            <w:lang w:eastAsia="zh-CN"/>
          </w:rPr>
          <w:delText>[</w:delText>
        </w:r>
        <w:r w:rsidR="00071A01" w:rsidRPr="00481243">
          <w:rPr>
            <w:rFonts w:eastAsiaTheme="minorEastAsia" w:hint="eastAsia"/>
            <w:lang w:eastAsia="zh-CN"/>
          </w:rPr>
          <w:delText>3])</w:delText>
        </w:r>
        <w:r w:rsidR="00071A01" w:rsidRPr="00481243">
          <w:rPr>
            <w:rFonts w:eastAsiaTheme="minorEastAsia"/>
            <w:lang w:eastAsia="zh-CN"/>
          </w:rPr>
          <w:delText>.</w:delText>
        </w:r>
        <w:r w:rsidR="00071A01" w:rsidRPr="00481243">
          <w:delText xml:space="preserve"> In non-roaming scenarios, the SMF may also derive the Edge Configuration Server Information based on the UE's location and the Spatial Validity of ECS Address Configuration Information (e.g.</w:delText>
        </w:r>
        <w:r w:rsidR="0056292C">
          <w:delText>,</w:delText>
        </w:r>
        <w:r w:rsidR="00071A01" w:rsidRPr="00481243">
          <w:delText xml:space="preserve"> the SMF may send information about ECS(s) that can provision services to the EEC that are accessible in the UE</w:delText>
        </w:r>
        <w:r w:rsidR="007C0F56">
          <w:delText>'</w:delText>
        </w:r>
        <w:r w:rsidR="00071A01" w:rsidRPr="00481243">
          <w:delText>s current location)</w:delText>
        </w:r>
        <w:r w:rsidR="00965587">
          <w:delText>.</w:delText>
        </w:r>
      </w:del>
      <w:ins w:id="1177" w:author="Diff_v100-v200" w:date="2021-09-08T10:43:00Z">
        <w:r>
          <w:t>clause 4.15.6.3d-2 of TS 23.502 [3]).</w:t>
        </w:r>
      </w:ins>
    </w:p>
    <w:p w14:paraId="19510437" w14:textId="4AF24C2C" w:rsidR="00965587" w:rsidRDefault="00965587" w:rsidP="00965587">
      <w:r>
        <w:t>The SMF may decide to send updated ECS Address Configuration Information to the UE based on locally configured policy</w:t>
      </w:r>
      <w:del w:id="1178" w:author="Diff_v100-v200" w:date="2021-09-08T10:43:00Z">
        <w:r>
          <w:delText>,</w:delText>
        </w:r>
      </w:del>
      <w:ins w:id="1179" w:author="Diff_v100-v200" w:date="2021-09-08T10:43:00Z">
        <w:r w:rsidR="006E39CA">
          <w:t xml:space="preserve"> or</w:t>
        </w:r>
      </w:ins>
      <w:r>
        <w:t xml:space="preserve"> updated UE subscription information</w:t>
      </w:r>
      <w:del w:id="1180" w:author="Diff_v100-v200" w:date="2021-09-08T10:43:00Z">
        <w:r>
          <w:delText>, or a change of UE location</w:delText>
        </w:r>
        <w:r w:rsidR="00071A01">
          <w:delText xml:space="preserve"> </w:delText>
        </w:r>
        <w:r w:rsidR="00071A01" w:rsidRPr="00481243">
          <w:delText>(e.g.</w:delText>
        </w:r>
        <w:r w:rsidR="0056292C">
          <w:delText>,</w:delText>
        </w:r>
        <w:r w:rsidR="00071A01" w:rsidRPr="00481243">
          <w:delText xml:space="preserve"> in non-roaming scenarios, if the UE moves out of the </w:delText>
        </w:r>
        <w:bookmarkStart w:id="1181" w:name="_Hlk72818743"/>
        <w:r w:rsidR="00071A01" w:rsidRPr="00481243">
          <w:delText xml:space="preserve">Spatial Validity of ECS Address Configuration Information </w:delText>
        </w:r>
        <w:bookmarkEnd w:id="1181"/>
        <w:r w:rsidR="00071A01" w:rsidRPr="00481243">
          <w:delText>delivered to the UE, then updated ECS Address Configuration Information may be sent by the SMF to the UE via PDU Session Modification procedure)</w:delText>
        </w:r>
        <w:r>
          <w:delText>.</w:delText>
        </w:r>
      </w:del>
      <w:ins w:id="1182" w:author="Diff_v100-v200" w:date="2021-09-08T10:43:00Z">
        <w:r>
          <w:t>.</w:t>
        </w:r>
      </w:ins>
      <w:r>
        <w:t xml:space="preserve"> The PDU Session Modification procedure is used to send updated ECS Address Configuration Information to the UE as described in </w:t>
      </w:r>
      <w:r w:rsidR="00830F95">
        <w:t>clause 4</w:t>
      </w:r>
      <w:r>
        <w:t xml:space="preserve">.3.3 </w:t>
      </w:r>
      <w:del w:id="1183" w:author="Diff_v100-v200" w:date="2021-09-08T10:43:00Z">
        <w:r>
          <w:delText>in</w:delText>
        </w:r>
      </w:del>
      <w:ins w:id="1184" w:author="Diff_v100-v200" w:date="2021-09-08T10:43:00Z">
        <w:r w:rsidR="0076246B">
          <w:t>of</w:t>
        </w:r>
      </w:ins>
      <w:r>
        <w:t xml:space="preserve"> </w:t>
      </w:r>
      <w:r w:rsidR="0076246B">
        <w:t>TS 23.502 [</w:t>
      </w:r>
      <w:r>
        <w:t>3].</w:t>
      </w:r>
    </w:p>
    <w:p w14:paraId="2DC10694" w14:textId="5A2B0455"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be transmitted via a PDU session with local breakout.</w:t>
      </w:r>
    </w:p>
    <w:p w14:paraId="72B595F9" w14:textId="3F522791"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As the UE is not aware of whether a PDU Session is working in LBO or in HR mode, in this case the PDU session used to access the EES(s) would need to use another combination of (DNN, S-NSSAI) than the PDU Session working in HR mode.</w:t>
      </w:r>
    </w:p>
    <w:p w14:paraId="5C06E579" w14:textId="1F0939AA"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76246B" w:rsidRPr="00314193">
        <w:t>TS</w:t>
      </w:r>
      <w:r w:rsidR="0076246B">
        <w:t> </w:t>
      </w:r>
      <w:r w:rsidR="0076246B" w:rsidRPr="00314193">
        <w:t>23.558</w:t>
      </w:r>
      <w:r w:rsidR="0076246B">
        <w:t> </w:t>
      </w:r>
      <w:r w:rsidR="0076246B" w:rsidRPr="00314193">
        <w:t>[</w:t>
      </w:r>
      <w:r w:rsidR="00314193" w:rsidRPr="00314193">
        <w:t>5].</w:t>
      </w:r>
    </w:p>
    <w:p w14:paraId="2CBC7772" w14:textId="107DF66C" w:rsidR="00965587" w:rsidRPr="007C0F56" w:rsidRDefault="00965587" w:rsidP="00965587">
      <w:pPr>
        <w:pStyle w:val="Heading4"/>
      </w:pPr>
      <w:bookmarkStart w:id="1185" w:name="_Toc66367668"/>
      <w:bookmarkStart w:id="1186" w:name="_Toc66367731"/>
      <w:bookmarkStart w:id="1187" w:name="_Toc69743793"/>
      <w:bookmarkStart w:id="1188" w:name="_Toc73524710"/>
      <w:bookmarkStart w:id="1189" w:name="_Toc73527614"/>
      <w:bookmarkStart w:id="1190" w:name="_Toc73950290"/>
      <w:bookmarkStart w:id="1191" w:name="_Toc81492223"/>
      <w:bookmarkStart w:id="1192" w:name="_Toc81492787"/>
      <w:bookmarkStart w:id="1193" w:name="_Toc81816548"/>
      <w:bookmarkStart w:id="1194" w:name="_Toc81990201"/>
      <w:bookmarkStart w:id="1195" w:name="_Toc73944107"/>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1185"/>
      <w:bookmarkEnd w:id="1186"/>
      <w:bookmarkEnd w:id="1187"/>
      <w:bookmarkEnd w:id="1188"/>
      <w:bookmarkEnd w:id="1189"/>
      <w:bookmarkEnd w:id="1190"/>
      <w:bookmarkEnd w:id="1191"/>
      <w:bookmarkEnd w:id="1192"/>
      <w:bookmarkEnd w:id="1193"/>
      <w:bookmarkEnd w:id="1194"/>
      <w:bookmarkEnd w:id="1195"/>
    </w:p>
    <w:p w14:paraId="553F2934" w14:textId="5B089D1D" w:rsidR="00965587" w:rsidRDefault="00965587" w:rsidP="00965587">
      <w:r>
        <w:t xml:space="preserve">As described in </w:t>
      </w:r>
      <w:r w:rsidR="0076246B">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w:t>
      </w:r>
      <w:del w:id="1196" w:author="Diff_v100-v200" w:date="2021-09-08T10:43:00Z">
        <w:r w:rsidR="00514410" w:rsidRPr="005C3839">
          <w:delText>UE (that may be identified by its GPSI),</w:delText>
        </w:r>
        <w:r w:rsidR="00514410">
          <w:delText xml:space="preserve"> </w:delText>
        </w:r>
        <w:r w:rsidR="00514410">
          <w:rPr>
            <w:rFonts w:eastAsiaTheme="minorEastAsia" w:hint="eastAsia"/>
            <w:lang w:eastAsia="zh-CN"/>
          </w:rPr>
          <w:delText xml:space="preserve">or </w:delText>
        </w:r>
        <w:r w:rsidR="00514410">
          <w:delText xml:space="preserve">a </w:delText>
        </w:r>
      </w:del>
      <w:r w:rsidR="00514410">
        <w:t xml:space="preserve">group of </w:t>
      </w:r>
      <w:r>
        <w:t>UE</w:t>
      </w:r>
      <w:ins w:id="1197" w:author="Diff_v100-v200" w:date="2021-09-08T10:43:00Z">
        <w:r w:rsidR="006E39CA">
          <w:t>, or any UE</w:t>
        </w:r>
      </w:ins>
      <w:r>
        <w:t xml:space="preserve"> (See </w:t>
      </w:r>
      <w:del w:id="1198" w:author="Diff_v100-v200" w:date="2021-09-08T10:43:00Z">
        <w:r w:rsidR="007C0F56">
          <w:delText>TS 23.502 [</w:delText>
        </w:r>
        <w:r w:rsidR="00C97023">
          <w:delText>3</w:delText>
        </w:r>
        <w:r>
          <w:delText xml:space="preserve">], </w:delText>
        </w:r>
      </w:del>
      <w:r w:rsidR="0076246B">
        <w:t>clause 4.15.6.2</w:t>
      </w:r>
      <w:del w:id="1199" w:author="Diff_v100-v200" w:date="2021-09-08T10:43:00Z">
        <w:r>
          <w:delText>).</w:delText>
        </w:r>
      </w:del>
      <w:ins w:id="1200" w:author="Diff_v100-v200" w:date="2021-09-08T10:43:00Z">
        <w:r w:rsidR="0076246B">
          <w:t xml:space="preserve"> of TS 23.502 [</w:t>
        </w:r>
        <w:r w:rsidR="00C97023">
          <w:t>3</w:t>
        </w:r>
        <w:r>
          <w:t>]).</w:t>
        </w:r>
      </w:ins>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763CD497" w:rsidR="00514410" w:rsidRDefault="00514410" w:rsidP="00514410">
      <w:pPr>
        <w:pStyle w:val="NO"/>
      </w:pPr>
      <w:r w:rsidRPr="00514410">
        <w:t>NOTE</w:t>
      </w:r>
      <w:ins w:id="1201" w:author="Diff_v100-v200" w:date="2021-09-08T10:43:00Z">
        <w:r w:rsidR="006E39CA">
          <w:t xml:space="preserve"> 1</w:t>
        </w:r>
      </w:ins>
      <w:r w:rsidRPr="00514410">
        <w:t>:</w:t>
      </w:r>
      <w:r w:rsidRPr="00514410">
        <w:tab/>
        <w:t xml:space="preserve">Mechanisms to avoid signalling overload when the AF uses Nnef_ParameterProvision to send new ECS Address Information to many UEs are defined in </w:t>
      </w:r>
      <w:r w:rsidR="0076246B" w:rsidRPr="00514410">
        <w:t>TS</w:t>
      </w:r>
      <w:r w:rsidR="0076246B">
        <w:t> </w:t>
      </w:r>
      <w:r w:rsidR="0076246B" w:rsidRPr="00514410">
        <w:t>23.502</w:t>
      </w:r>
      <w:r w:rsidR="0076246B">
        <w:t> </w:t>
      </w:r>
      <w:r w:rsidR="0076246B" w:rsidRPr="00514410">
        <w:t>[</w:t>
      </w:r>
      <w:r w:rsidRPr="00514410">
        <w:t>3].</w:t>
      </w:r>
    </w:p>
    <w:p w14:paraId="74805166" w14:textId="77777777" w:rsidR="00514410" w:rsidRPr="00F666AA" w:rsidRDefault="00514410" w:rsidP="00514410">
      <w:pPr>
        <w:pStyle w:val="EditorsNote"/>
        <w:rPr>
          <w:del w:id="1202" w:author="Diff_v100-v200" w:date="2021-09-08T10:43:00Z"/>
        </w:rPr>
      </w:pPr>
      <w:del w:id="1203" w:author="Diff_v100-v200" w:date="2021-09-08T10:43:00Z">
        <w:r w:rsidRPr="00514410">
          <w:delText>Editor's note:</w:delText>
        </w:r>
        <w:r>
          <w:tab/>
        </w:r>
        <w:r w:rsidRPr="00514410">
          <w:delText>It is FFS whether any UE or a single UE can be configured with ECS address.</w:delText>
        </w:r>
      </w:del>
    </w:p>
    <w:p w14:paraId="1190C7FE" w14:textId="71D1EB8D" w:rsidR="006E39CA" w:rsidRDefault="006E39CA" w:rsidP="00514410">
      <w:pPr>
        <w:pStyle w:val="NO"/>
        <w:rPr>
          <w:ins w:id="1204" w:author="Diff_v100-v200" w:date="2021-09-08T10:43:00Z"/>
        </w:rPr>
      </w:pPr>
      <w:ins w:id="1205" w:author="Diff_v100-v200" w:date="2021-09-08T10:43:00Z">
        <w:r w:rsidRPr="006E39CA">
          <w:t>NOTE</w:t>
        </w:r>
        <w:r>
          <w:t xml:space="preserve"> </w:t>
        </w:r>
        <w:r w:rsidRPr="006E39CA">
          <w:t>2:</w:t>
        </w:r>
        <w:r w:rsidRPr="006E39CA">
          <w:tab/>
          <w:t>The AF provides ECS Address Configuration Information to 5GC that target any UEs or a group of UE.</w:t>
        </w:r>
      </w:ins>
    </w:p>
    <w:p w14:paraId="0E68D8AD" w14:textId="2FCE9CA8" w:rsidR="00156B7E" w:rsidRDefault="00156B7E" w:rsidP="00156B7E">
      <w:pPr>
        <w:pStyle w:val="Heading4"/>
      </w:pPr>
      <w:bookmarkStart w:id="1206" w:name="_Toc73524711"/>
      <w:bookmarkStart w:id="1207" w:name="_Toc73527615"/>
      <w:bookmarkStart w:id="1208" w:name="_Toc73950291"/>
      <w:bookmarkStart w:id="1209" w:name="_Toc81492224"/>
      <w:bookmarkStart w:id="1210" w:name="_Toc81492788"/>
      <w:bookmarkStart w:id="1211" w:name="_Toc81816549"/>
      <w:bookmarkStart w:id="1212" w:name="_Toc81990202"/>
      <w:bookmarkStart w:id="1213" w:name="_Toc73944108"/>
      <w:r>
        <w:t>6.5.2.</w:t>
      </w:r>
      <w:r w:rsidR="0056292C" w:rsidRPr="006B39A4">
        <w:t>4</w:t>
      </w:r>
      <w:r>
        <w:tab/>
        <w:t>ECS Address Provisioning by MNO</w:t>
      </w:r>
      <w:bookmarkEnd w:id="1206"/>
      <w:bookmarkEnd w:id="1207"/>
      <w:bookmarkEnd w:id="1208"/>
      <w:bookmarkEnd w:id="1209"/>
      <w:bookmarkEnd w:id="1210"/>
      <w:bookmarkEnd w:id="1211"/>
      <w:bookmarkEnd w:id="1212"/>
      <w:bookmarkEnd w:id="1213"/>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1214" w:name="_Toc73524712"/>
      <w:bookmarkStart w:id="1215" w:name="_Toc73527616"/>
      <w:bookmarkStart w:id="1216" w:name="_Toc73950292"/>
      <w:bookmarkStart w:id="1217" w:name="_Toc81492225"/>
      <w:bookmarkStart w:id="1218" w:name="_Toc81492789"/>
      <w:bookmarkStart w:id="1219" w:name="_Toc81816550"/>
      <w:bookmarkStart w:id="1220" w:name="_Toc81990203"/>
      <w:bookmarkStart w:id="1221" w:name="_Toc73944109"/>
      <w:r>
        <w:t>6.5.2.</w:t>
      </w:r>
      <w:r w:rsidR="0056292C" w:rsidRPr="006B39A4">
        <w:t>5</w:t>
      </w:r>
      <w:r>
        <w:tab/>
        <w:t>Interworking with EPC</w:t>
      </w:r>
      <w:bookmarkEnd w:id="1214"/>
      <w:bookmarkEnd w:id="1215"/>
      <w:bookmarkEnd w:id="1216"/>
      <w:bookmarkEnd w:id="1217"/>
      <w:bookmarkEnd w:id="1218"/>
      <w:bookmarkEnd w:id="1219"/>
      <w:bookmarkEnd w:id="1220"/>
      <w:bookmarkEnd w:id="1221"/>
    </w:p>
    <w:p w14:paraId="6814D909" w14:textId="19B6B0CF" w:rsidR="00870A2C" w:rsidRDefault="0076246B" w:rsidP="00870A2C">
      <w:r>
        <w:t>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TS 23.502 [3]) and the bearer modification procedure without bearer QoS update procedure is used to send updated ECS Address Configuration Information to the UE as described in clause 4.11.0a.5 of TS 23.502 [3].</w:t>
      </w:r>
    </w:p>
    <w:p w14:paraId="08C567B3" w14:textId="63ABD872" w:rsidR="00CC7DD2" w:rsidRDefault="00CC7DD2" w:rsidP="00CC7DD2">
      <w:pPr>
        <w:pStyle w:val="Heading2"/>
        <w:rPr>
          <w:ins w:id="1222" w:author="Diff_v100-v200" w:date="2021-09-08T10:43:00Z"/>
        </w:rPr>
      </w:pPr>
      <w:bookmarkStart w:id="1223" w:name="_Toc81492226"/>
      <w:bookmarkStart w:id="1224" w:name="_Toc81492790"/>
      <w:bookmarkStart w:id="1225" w:name="_Toc81816551"/>
      <w:bookmarkStart w:id="1226" w:name="_Toc81990204"/>
      <w:ins w:id="1227" w:author="Diff_v100-v200" w:date="2021-09-08T10:43:00Z">
        <w:r>
          <w:t>6.6</w:t>
        </w:r>
        <w:r>
          <w:tab/>
          <w:t>Support of AF Guidance to PCF Determination of Proper URSP Rules</w:t>
        </w:r>
        <w:bookmarkEnd w:id="1223"/>
        <w:bookmarkEnd w:id="1224"/>
        <w:bookmarkEnd w:id="1225"/>
        <w:bookmarkEnd w:id="1226"/>
      </w:ins>
    </w:p>
    <w:p w14:paraId="1827F7BA" w14:textId="77777777" w:rsidR="00CC7DD2" w:rsidRDefault="00CC7DD2" w:rsidP="00CC7DD2">
      <w:pPr>
        <w:rPr>
          <w:ins w:id="1228" w:author="Diff_v100-v200" w:date="2021-09-08T10:43:00Z"/>
        </w:rPr>
      </w:pPr>
      <w:ins w:id="1229" w:author="Diff_v100-v200" w:date="2021-09-08T10:43:00Z">
        <w:r>
          <w:t>This clause describes how an Edge Computing related AF may send guidance to PCF determination of proper URSP rules to send to the UE.</w:t>
        </w:r>
      </w:ins>
    </w:p>
    <w:p w14:paraId="505748CD" w14:textId="77777777" w:rsidR="00CC7DD2" w:rsidRDefault="00CC7DD2" w:rsidP="00CC7DD2">
      <w:pPr>
        <w:pStyle w:val="NO"/>
        <w:rPr>
          <w:ins w:id="1230" w:author="Diff_v100-v200" w:date="2021-09-08T10:43:00Z"/>
        </w:rPr>
      </w:pPr>
      <w:ins w:id="1231" w:author="Diff_v100-v200" w:date="2021-09-08T10:43:00Z">
        <w:r>
          <w:t>NOTE 1:</w:t>
        </w:r>
        <w:r>
          <w:tab/>
          <w:t>This clause can apply in all deployment models.</w:t>
        </w:r>
      </w:ins>
    </w:p>
    <w:p w14:paraId="3F90BD16" w14:textId="77777777" w:rsidR="00CC7DD2" w:rsidRDefault="00CC7DD2" w:rsidP="00CC7DD2">
      <w:pPr>
        <w:rPr>
          <w:ins w:id="1232" w:author="Diff_v100-v200" w:date="2021-09-08T10:43:00Z"/>
        </w:rPr>
      </w:pPr>
      <w:ins w:id="1233" w:author="Diff_v100-v200" w:date="2021-09-08T10:43:00Z">
        <w:r>
          <w:t>An AF related with Edge computing may need to guide PCF determination of proper URSP rules. The guidance sent by the AF may apply to any UE or to a set of UE(s) e.g. identified by a Group Id. The AF may belong to the operator or to a third party.</w:t>
        </w:r>
      </w:ins>
    </w:p>
    <w:p w14:paraId="2EB2BBF3" w14:textId="127318AB" w:rsidR="00CC7DD2" w:rsidRDefault="00CC7DD2" w:rsidP="00CC7DD2">
      <w:pPr>
        <w:pStyle w:val="NO"/>
        <w:rPr>
          <w:ins w:id="1234" w:author="Diff_v100-v200" w:date="2021-09-08T10:43:00Z"/>
        </w:rPr>
      </w:pPr>
      <w:ins w:id="1235" w:author="Diff_v100-v200" w:date="2021-09-08T10:43:00Z">
        <w:r>
          <w:t>NOTE 2:</w:t>
        </w:r>
        <w:r>
          <w:tab/>
          <w:t>Some examples of the delivery of such AF guidance are shown in Annex</w:t>
        </w:r>
        <w:r w:rsidR="0076246B">
          <w:t> </w:t>
        </w:r>
        <w:r>
          <w:t>D.</w:t>
        </w:r>
      </w:ins>
    </w:p>
    <w:p w14:paraId="19E133A5" w14:textId="6942CE22" w:rsidR="00CC7DD2" w:rsidRDefault="00CC7DD2" w:rsidP="00CC7DD2">
      <w:pPr>
        <w:rPr>
          <w:ins w:id="1236" w:author="Diff_v100-v200" w:date="2021-09-08T10:43:00Z"/>
        </w:rPr>
      </w:pPr>
      <w:ins w:id="1237" w:author="Diff_v100-v200" w:date="2021-09-08T10:43:00Z">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of TS 23.502 [</w:t>
        </w:r>
        <w:r>
          <w:t>3]. This mechanism is defined only to deliver the guidance to a PCF of the HPLMN of the UE.</w:t>
        </w:r>
      </w:ins>
    </w:p>
    <w:p w14:paraId="6F86F6AA" w14:textId="4A6C6519" w:rsidR="00CC7DD2" w:rsidRDefault="00CC7DD2" w:rsidP="00CC7DD2">
      <w:pPr>
        <w:rPr>
          <w:ins w:id="1238" w:author="Diff_v100-v200" w:date="2021-09-08T10:43:00Z"/>
        </w:rPr>
      </w:pPr>
      <w:ins w:id="1239" w:author="Diff_v100-v200" w:date="2021-09-08T10:43:00Z">
        <w:r>
          <w:t xml:space="preserve">The PCF may use the </w:t>
        </w:r>
        <w:r w:rsidR="00CA17C9">
          <w:t>following 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ins>
    </w:p>
    <w:p w14:paraId="27B1BAAA" w14:textId="727A2D27" w:rsidR="00CC7DD2" w:rsidRDefault="00CC7DD2" w:rsidP="00CC7DD2">
      <w:pPr>
        <w:pStyle w:val="B1"/>
        <w:rPr>
          <w:ins w:id="1240" w:author="Diff_v100-v200" w:date="2021-09-08T10:43:00Z"/>
        </w:rPr>
      </w:pPr>
      <w:ins w:id="1241" w:author="Diff_v100-v200" w:date="2021-09-08T10:43:00Z">
        <w:r>
          <w:t>-</w:t>
        </w:r>
        <w:r>
          <w:tab/>
          <w:t xml:space="preserve">Application traffic descriptor from the application guidance are 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76246B" w:rsidRPr="00536A00">
          <w:t>TS</w:t>
        </w:r>
        <w:r w:rsidR="0076246B">
          <w:t> </w:t>
        </w:r>
        <w:r w:rsidR="0076246B" w:rsidRPr="00536A00">
          <w:t>23.503</w:t>
        </w:r>
        <w:r w:rsidR="0076246B">
          <w:t> </w:t>
        </w:r>
        <w:r w:rsidR="0076246B" w:rsidRPr="00536A00">
          <w:t>[</w:t>
        </w:r>
        <w:r w:rsidRPr="00536A00">
          <w:t>4]</w:t>
        </w:r>
        <w:r>
          <w:t xml:space="preserve"> Table 6.6.2.1-2);</w:t>
        </w:r>
      </w:ins>
    </w:p>
    <w:p w14:paraId="6852DC9A" w14:textId="309FA0A3" w:rsidR="00CC7DD2" w:rsidRDefault="00CC7DD2" w:rsidP="00CC7DD2">
      <w:pPr>
        <w:pStyle w:val="NO"/>
        <w:rPr>
          <w:ins w:id="1242" w:author="Diff_v100-v200" w:date="2021-09-08T10:43:00Z"/>
        </w:rPr>
      </w:pPr>
      <w:ins w:id="1243" w:author="Diff_v100-v200" w:date="2021-09-08T10:43:00Z">
        <w:r>
          <w:t>NOTE 3:</w:t>
        </w:r>
        <w:r>
          <w:tab/>
          <w:t xml:space="preserve">When multiple Edge Computing specific parameters for the same application are received, the PCF decides the traffic matching priority Rule precedence value of the URSP rule (defined in </w:t>
        </w:r>
        <w:r w:rsidR="0076246B" w:rsidRPr="00536A00">
          <w:t>TS</w:t>
        </w:r>
        <w:r w:rsidR="0076246B">
          <w:t> </w:t>
        </w:r>
        <w:r w:rsidR="0076246B" w:rsidRPr="00536A00">
          <w:t>23.503</w:t>
        </w:r>
        <w:r w:rsidR="0076246B">
          <w:t> </w:t>
        </w:r>
        <w:r w:rsidR="0076246B" w:rsidRPr="00536A00">
          <w:t>[</w:t>
        </w:r>
        <w:r w:rsidRPr="00536A00">
          <w:t>4]</w:t>
        </w:r>
        <w:r>
          <w:t xml:space="preserve"> Table 6.6.2.1-2).</w:t>
        </w:r>
      </w:ins>
    </w:p>
    <w:p w14:paraId="4DE5FFC6" w14:textId="3B6F59CE" w:rsidR="00CC7DD2" w:rsidRDefault="00CC7DD2" w:rsidP="00CC7DD2">
      <w:pPr>
        <w:pStyle w:val="B1"/>
        <w:rPr>
          <w:ins w:id="1244" w:author="Diff_v100-v200" w:date="2021-09-08T10:43:00Z"/>
        </w:rPr>
      </w:pPr>
      <w:ins w:id="1245" w:author="Diff_v100-v200" w:date="2021-09-08T10:43:00Z">
        <w:r>
          <w:t>-</w:t>
        </w:r>
        <w:r>
          <w:tab/>
          <w:t>Route selection parameter from the application guidance is used to set a Route Selection Descriptor as follows:</w:t>
        </w:r>
      </w:ins>
    </w:p>
    <w:p w14:paraId="0B922420" w14:textId="3064FC5E" w:rsidR="00CC7DD2" w:rsidRDefault="00CC7DD2" w:rsidP="00CC7DD2">
      <w:pPr>
        <w:pStyle w:val="B2"/>
        <w:rPr>
          <w:ins w:id="1246" w:author="Diff_v100-v200" w:date="2021-09-08T10:43:00Z"/>
        </w:rPr>
      </w:pPr>
      <w:ins w:id="1247" w:author="Diff_v100-v200" w:date="2021-09-08T10:43:00Z">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76246B" w:rsidRPr="00536A00">
          <w:t>TS</w:t>
        </w:r>
        <w:r w:rsidR="0076246B">
          <w:t> </w:t>
        </w:r>
        <w:r w:rsidR="0076246B" w:rsidRPr="00536A00">
          <w:t>23.503</w:t>
        </w:r>
        <w:r w:rsidR="0076246B">
          <w:t> </w:t>
        </w:r>
        <w:r w:rsidR="0076246B" w:rsidRPr="00536A00">
          <w:t>[</w:t>
        </w:r>
        <w:r w:rsidRPr="00536A00">
          <w:t>4]</w:t>
        </w:r>
        <w:r>
          <w:t xml:space="preserve"> Table 6.6.2.1-3)</w:t>
        </w:r>
        <w:r w:rsidR="00CA17C9" w:rsidRPr="00CA17C9">
          <w:t xml:space="preserve"> based on the UE subscription data</w:t>
        </w:r>
        <w:r>
          <w:t>;</w:t>
        </w:r>
      </w:ins>
    </w:p>
    <w:p w14:paraId="0080A743" w14:textId="4D877E9C" w:rsidR="00CC7DD2" w:rsidRDefault="00CC7DD2" w:rsidP="00CC7DD2">
      <w:pPr>
        <w:pStyle w:val="B2"/>
        <w:rPr>
          <w:ins w:id="1248" w:author="Diff_v100-v200" w:date="2021-09-08T10:43:00Z"/>
        </w:rPr>
      </w:pPr>
      <w:ins w:id="1249" w:author="Diff_v100-v200" w:date="2021-09-08T10:43:00Z">
        <w:r>
          <w:t>-</w:t>
        </w:r>
        <w:r>
          <w:tab/>
          <w:t xml:space="preserve">Route selection precedence from the application guidance is used to set the Route Selection Descriptor Precedence in the Route Selection Descriptor (defined in </w:t>
        </w:r>
        <w:r w:rsidR="0076246B" w:rsidRPr="00536A00">
          <w:t>TS</w:t>
        </w:r>
        <w:r w:rsidR="0076246B">
          <w:t> </w:t>
        </w:r>
        <w:r w:rsidR="0076246B" w:rsidRPr="00536A00">
          <w:t>23.503</w:t>
        </w:r>
        <w:r w:rsidR="0076246B">
          <w:t> </w:t>
        </w:r>
        <w:r w:rsidR="0076246B" w:rsidRPr="00536A00">
          <w:t>[</w:t>
        </w:r>
        <w:r w:rsidRPr="00536A00">
          <w:t>4]</w:t>
        </w:r>
        <w:r>
          <w:t xml:space="preserve"> Table 6.6.2.1-3);</w:t>
        </w:r>
      </w:ins>
    </w:p>
    <w:p w14:paraId="629D5B54" w14:textId="55E7142D" w:rsidR="00CC7DD2" w:rsidRDefault="00CC7DD2" w:rsidP="00CC7DD2">
      <w:pPr>
        <w:pStyle w:val="B2"/>
        <w:rPr>
          <w:ins w:id="1250" w:author="Diff_v100-v200" w:date="2021-09-08T10:43:00Z"/>
        </w:rPr>
      </w:pPr>
      <w:ins w:id="1251" w:author="Diff_v100-v200" w:date="2021-09-08T10:43:00Z">
        <w:r>
          <w:t>-</w:t>
        </w:r>
        <w:r>
          <w:tab/>
          <w:t xml:space="preserve">The spatial validity condition for the Route selection precedence from the application guidance if any are used to set the Location Criteria in the Route Selection Descriptor of the URSP rule (defined in </w:t>
        </w:r>
        <w:r w:rsidR="0076246B" w:rsidRPr="00536A00">
          <w:t>TS</w:t>
        </w:r>
        <w:r w:rsidR="0076246B">
          <w:t> </w:t>
        </w:r>
        <w:r w:rsidR="0076246B" w:rsidRPr="00536A00">
          <w:t>23.503</w:t>
        </w:r>
        <w:r w:rsidR="0076246B">
          <w:t> </w:t>
        </w:r>
        <w:r w:rsidR="0076246B" w:rsidRPr="00536A00">
          <w:t>[</w:t>
        </w:r>
        <w:r w:rsidRPr="00536A00">
          <w:t>4]</w:t>
        </w:r>
        <w:r>
          <w:t xml:space="preserve"> Table 6.6.2.1-3).</w:t>
        </w:r>
      </w:ins>
    </w:p>
    <w:p w14:paraId="49C582E1" w14:textId="393ABD1E" w:rsidR="00CC7DD2" w:rsidRDefault="00CC7DD2" w:rsidP="00CC7DD2">
      <w:pPr>
        <w:pStyle w:val="NO"/>
        <w:rPr>
          <w:ins w:id="1252" w:author="Diff_v100-v200" w:date="2021-09-08T10:43:00Z"/>
        </w:rPr>
      </w:pPr>
      <w:ins w:id="1253" w:author="Diff_v100-v200" w:date="2021-09-08T10:43:00Z">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ins>
    </w:p>
    <w:p w14:paraId="26CA7EE3" w14:textId="706A303D" w:rsidR="00CC7DD2" w:rsidRPr="00CC7DD2" w:rsidRDefault="00C747F2" w:rsidP="00870A2C">
      <w:pPr>
        <w:rPr>
          <w:ins w:id="1254" w:author="Diff_v100-v200" w:date="2021-09-08T10:43:00Z"/>
        </w:rPr>
      </w:pPr>
      <w:ins w:id="1255" w:author="Diff_v100-v200" w:date="2021-09-08T10:43:00Z">
        <w:r w:rsidRPr="00C747F2">
          <w:t>URSP rules based on AF guidance should not be set as the URSP rules with the "match all" traffic descriptor.</w:t>
        </w:r>
      </w:ins>
    </w:p>
    <w:p w14:paraId="1FD37413" w14:textId="73574C4A" w:rsidR="007D5164" w:rsidRDefault="007D5164" w:rsidP="007D5164">
      <w:pPr>
        <w:pStyle w:val="Heading1"/>
      </w:pPr>
      <w:bookmarkStart w:id="1256" w:name="_Toc66367669"/>
      <w:bookmarkStart w:id="1257" w:name="_Toc66367732"/>
      <w:bookmarkStart w:id="1258" w:name="_Toc69743794"/>
      <w:bookmarkStart w:id="1259" w:name="_Toc73524713"/>
      <w:bookmarkStart w:id="1260" w:name="_Toc73527617"/>
      <w:bookmarkStart w:id="1261" w:name="_Toc73950293"/>
      <w:bookmarkStart w:id="1262" w:name="_Toc81492227"/>
      <w:bookmarkStart w:id="1263" w:name="_Toc81492791"/>
      <w:bookmarkStart w:id="1264" w:name="_Toc81816552"/>
      <w:bookmarkStart w:id="1265" w:name="_Toc81990205"/>
      <w:bookmarkStart w:id="1266" w:name="_Toc73944110"/>
      <w:r>
        <w:t>7</w:t>
      </w:r>
      <w:r>
        <w:tab/>
      </w:r>
      <w:r w:rsidRPr="007D5164">
        <w:t xml:space="preserve">Network Function Services and </w:t>
      </w:r>
      <w:r w:rsidR="00364600">
        <w:t>D</w:t>
      </w:r>
      <w:r w:rsidRPr="007D5164">
        <w:t>escriptions</w:t>
      </w:r>
      <w:bookmarkEnd w:id="1256"/>
      <w:bookmarkEnd w:id="1257"/>
      <w:bookmarkEnd w:id="1258"/>
      <w:bookmarkEnd w:id="1259"/>
      <w:bookmarkEnd w:id="1260"/>
      <w:bookmarkEnd w:id="1261"/>
      <w:bookmarkEnd w:id="1262"/>
      <w:bookmarkEnd w:id="1263"/>
      <w:bookmarkEnd w:id="1264"/>
      <w:bookmarkEnd w:id="1265"/>
      <w:bookmarkEnd w:id="1266"/>
    </w:p>
    <w:p w14:paraId="6ADC58F7" w14:textId="0AD65C98" w:rsidR="008F76FE" w:rsidRDefault="008F76FE" w:rsidP="008F76FE">
      <w:pPr>
        <w:pStyle w:val="Heading2"/>
      </w:pPr>
      <w:bookmarkStart w:id="1267" w:name="_Toc69743795"/>
      <w:bookmarkStart w:id="1268" w:name="_Toc73524714"/>
      <w:bookmarkStart w:id="1269" w:name="_Toc73527618"/>
      <w:bookmarkStart w:id="1270" w:name="_Toc73950294"/>
      <w:bookmarkStart w:id="1271" w:name="_Toc81492228"/>
      <w:bookmarkStart w:id="1272" w:name="_Toc81492792"/>
      <w:bookmarkStart w:id="1273" w:name="_Toc81816553"/>
      <w:bookmarkStart w:id="1274" w:name="_Toc81990206"/>
      <w:bookmarkStart w:id="1275" w:name="_Toc73944111"/>
      <w:r>
        <w:t>7.1</w:t>
      </w:r>
      <w:r>
        <w:tab/>
        <w:t>EASDF Services</w:t>
      </w:r>
      <w:bookmarkEnd w:id="1267"/>
      <w:bookmarkEnd w:id="1268"/>
      <w:bookmarkEnd w:id="1269"/>
      <w:bookmarkEnd w:id="1270"/>
      <w:bookmarkEnd w:id="1271"/>
      <w:bookmarkEnd w:id="1272"/>
      <w:bookmarkEnd w:id="1273"/>
      <w:bookmarkEnd w:id="1274"/>
      <w:bookmarkEnd w:id="1275"/>
    </w:p>
    <w:p w14:paraId="224DEF59" w14:textId="77777777" w:rsidR="008F76FE" w:rsidRDefault="008F76FE" w:rsidP="008F76FE">
      <w:pPr>
        <w:pStyle w:val="Heading3"/>
      </w:pPr>
      <w:bookmarkStart w:id="1276" w:name="_Toc69743796"/>
      <w:bookmarkStart w:id="1277" w:name="_Toc73524715"/>
      <w:bookmarkStart w:id="1278" w:name="_Toc73527619"/>
      <w:bookmarkStart w:id="1279" w:name="_Toc73950295"/>
      <w:bookmarkStart w:id="1280" w:name="_Toc81492229"/>
      <w:bookmarkStart w:id="1281" w:name="_Toc81492793"/>
      <w:bookmarkStart w:id="1282" w:name="_Toc81816554"/>
      <w:bookmarkStart w:id="1283" w:name="_Toc81990207"/>
      <w:bookmarkStart w:id="1284" w:name="_Toc73944112"/>
      <w:r>
        <w:t>7.1.1</w:t>
      </w:r>
      <w:r>
        <w:tab/>
        <w:t>General</w:t>
      </w:r>
      <w:bookmarkEnd w:id="1276"/>
      <w:bookmarkEnd w:id="1277"/>
      <w:bookmarkEnd w:id="1278"/>
      <w:bookmarkEnd w:id="1279"/>
      <w:bookmarkEnd w:id="1280"/>
      <w:bookmarkEnd w:id="1281"/>
      <w:bookmarkEnd w:id="1282"/>
      <w:bookmarkEnd w:id="1283"/>
      <w:bookmarkEnd w:id="1284"/>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641129">
        <w:tc>
          <w:tcPr>
            <w:tcW w:w="2929"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236" w:type="dxa"/>
          </w:tcPr>
          <w:p w14:paraId="264DD8BE" w14:textId="77777777" w:rsidR="008F76FE" w:rsidRPr="00140E21" w:rsidRDefault="008F76FE" w:rsidP="00641129">
            <w:pPr>
              <w:pStyle w:val="TAH"/>
            </w:pPr>
            <w:r w:rsidRPr="00140E21">
              <w:t>Service Operations</w:t>
            </w:r>
          </w:p>
        </w:tc>
        <w:tc>
          <w:tcPr>
            <w:tcW w:w="2442"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74"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641129">
        <w:tc>
          <w:tcPr>
            <w:tcW w:w="2929"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236" w:type="dxa"/>
          </w:tcPr>
          <w:p w14:paraId="7E8FD3DF" w14:textId="2D4D2D46" w:rsidR="008F76FE" w:rsidRPr="00140E21" w:rsidRDefault="008F76FE" w:rsidP="00641129">
            <w:pPr>
              <w:pStyle w:val="TAL"/>
            </w:pPr>
            <w:r w:rsidRPr="00ED6E06">
              <w:t>Create</w:t>
            </w:r>
          </w:p>
        </w:tc>
        <w:tc>
          <w:tcPr>
            <w:tcW w:w="2442"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74"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641129">
        <w:tc>
          <w:tcPr>
            <w:tcW w:w="2929" w:type="dxa"/>
            <w:tcBorders>
              <w:top w:val="nil"/>
              <w:bottom w:val="nil"/>
            </w:tcBorders>
          </w:tcPr>
          <w:p w14:paraId="58399167" w14:textId="77777777" w:rsidR="008F76FE" w:rsidRPr="00140E21" w:rsidRDefault="008F76FE" w:rsidP="00641129">
            <w:pPr>
              <w:pStyle w:val="TAL"/>
            </w:pPr>
          </w:p>
        </w:tc>
        <w:tc>
          <w:tcPr>
            <w:tcW w:w="2236" w:type="dxa"/>
          </w:tcPr>
          <w:p w14:paraId="338BF5CF" w14:textId="4B86AC57" w:rsidR="008F76FE" w:rsidRPr="00140E21" w:rsidRDefault="008F76FE" w:rsidP="00641129">
            <w:pPr>
              <w:pStyle w:val="TAL"/>
            </w:pPr>
            <w:r w:rsidRPr="00ED6E06">
              <w:rPr>
                <w:lang w:eastAsia="zh-CN"/>
              </w:rPr>
              <w:t>Update</w:t>
            </w:r>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74"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641129">
        <w:tc>
          <w:tcPr>
            <w:tcW w:w="2929" w:type="dxa"/>
            <w:tcBorders>
              <w:top w:val="nil"/>
              <w:bottom w:val="nil"/>
            </w:tcBorders>
          </w:tcPr>
          <w:p w14:paraId="7727DC5D" w14:textId="77777777" w:rsidR="008F76FE" w:rsidRPr="00140E21" w:rsidRDefault="008F76FE" w:rsidP="00641129">
            <w:pPr>
              <w:pStyle w:val="TAL"/>
            </w:pPr>
          </w:p>
        </w:tc>
        <w:tc>
          <w:tcPr>
            <w:tcW w:w="2236" w:type="dxa"/>
          </w:tcPr>
          <w:p w14:paraId="4F3DD6AB" w14:textId="1507BEAC" w:rsidR="008F76FE" w:rsidRPr="00140E21" w:rsidRDefault="008F76FE" w:rsidP="00641129">
            <w:pPr>
              <w:pStyle w:val="TAL"/>
            </w:pPr>
            <w:r>
              <w:rPr>
                <w:lang w:eastAsia="zh-CN"/>
              </w:rPr>
              <w:t>Delete</w:t>
            </w:r>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74"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641129">
        <w:tc>
          <w:tcPr>
            <w:tcW w:w="2929" w:type="dxa"/>
            <w:tcBorders>
              <w:top w:val="nil"/>
            </w:tcBorders>
          </w:tcPr>
          <w:p w14:paraId="6E9D2153" w14:textId="77777777" w:rsidR="008F76FE" w:rsidRPr="00140E21" w:rsidRDefault="008F76FE" w:rsidP="00641129">
            <w:pPr>
              <w:pStyle w:val="TAL"/>
            </w:pPr>
          </w:p>
        </w:tc>
        <w:tc>
          <w:tcPr>
            <w:tcW w:w="2236" w:type="dxa"/>
          </w:tcPr>
          <w:p w14:paraId="1D146710" w14:textId="77777777" w:rsidR="008F76FE" w:rsidRPr="00140E21" w:rsidRDefault="008F76FE" w:rsidP="00641129">
            <w:pPr>
              <w:pStyle w:val="TAL"/>
            </w:pPr>
            <w:r w:rsidRPr="00140E21">
              <w:t>Notify</w:t>
            </w:r>
          </w:p>
        </w:tc>
        <w:tc>
          <w:tcPr>
            <w:tcW w:w="2442"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74"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76246B">
        <w:trPr>
          <w:ins w:id="1285" w:author="Diff_v100-v200" w:date="2021-09-08T10:43:00Z"/>
        </w:trPr>
        <w:tc>
          <w:tcPr>
            <w:tcW w:w="2929" w:type="dxa"/>
            <w:tcBorders>
              <w:top w:val="nil"/>
              <w:left w:val="single" w:sz="4" w:space="0" w:color="auto"/>
              <w:bottom w:val="nil"/>
              <w:right w:val="single" w:sz="4" w:space="0" w:color="auto"/>
            </w:tcBorders>
          </w:tcPr>
          <w:p w14:paraId="5CEBB19A" w14:textId="509A4617" w:rsidR="006A121F" w:rsidRPr="00140E21" w:rsidRDefault="006A121F" w:rsidP="006A121F">
            <w:pPr>
              <w:pStyle w:val="TAL"/>
              <w:rPr>
                <w:ins w:id="1286" w:author="Diff_v100-v200" w:date="2021-09-08T10:43:00Z"/>
              </w:rPr>
            </w:pPr>
            <w:bookmarkStart w:id="1287" w:name="_Toc69743797"/>
            <w:ins w:id="1288" w:author="Diff_v100-v200" w:date="2021-09-08T10:43:00Z">
              <w:r w:rsidRPr="006A121F">
                <w:t>Neasdf_NodeLeve</w:t>
              </w:r>
              <w:r w:rsidR="00015906">
                <w:t>l</w:t>
              </w:r>
              <w:r w:rsidRPr="006A121F">
                <w:t>DNSHandlingInfo</w:t>
              </w:r>
            </w:ins>
          </w:p>
        </w:tc>
        <w:tc>
          <w:tcPr>
            <w:tcW w:w="2236"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rPr>
                <w:ins w:id="1289" w:author="Diff_v100-v200" w:date="2021-09-08T10:43:00Z"/>
              </w:rPr>
            </w:pPr>
            <w:ins w:id="1290" w:author="Diff_v100-v200" w:date="2021-09-08T10:43:00Z">
              <w:r w:rsidRPr="00ED6E06">
                <w:t>Create</w:t>
              </w:r>
            </w:ins>
          </w:p>
        </w:tc>
        <w:tc>
          <w:tcPr>
            <w:tcW w:w="2442"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rPr>
                <w:ins w:id="1291" w:author="Diff_v100-v200" w:date="2021-09-08T10:43:00Z"/>
              </w:rPr>
            </w:pPr>
            <w:ins w:id="1292" w:author="Diff_v100-v200" w:date="2021-09-08T10:43:00Z">
              <w:r w:rsidRPr="00140E21">
                <w:t>Request/Response</w:t>
              </w:r>
            </w:ins>
          </w:p>
        </w:tc>
        <w:tc>
          <w:tcPr>
            <w:tcW w:w="1774"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rPr>
                <w:ins w:id="1293" w:author="Diff_v100-v200" w:date="2021-09-08T10:43:00Z"/>
              </w:rPr>
            </w:pPr>
            <w:ins w:id="1294" w:author="Diff_v100-v200" w:date="2021-09-08T10:43:00Z">
              <w:r>
                <w:t>S</w:t>
              </w:r>
              <w:r w:rsidRPr="00140E21">
                <w:t>MF</w:t>
              </w:r>
            </w:ins>
          </w:p>
        </w:tc>
      </w:tr>
      <w:tr w:rsidR="006A121F" w:rsidRPr="00140E21" w14:paraId="0DFC1EA4" w14:textId="77777777" w:rsidTr="0076246B">
        <w:trPr>
          <w:ins w:id="1295" w:author="Diff_v100-v200" w:date="2021-09-08T10:43:00Z"/>
        </w:trPr>
        <w:tc>
          <w:tcPr>
            <w:tcW w:w="2929"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rPr>
                <w:ins w:id="1296" w:author="Diff_v100-v200" w:date="2021-09-08T10:43:00Z"/>
              </w:rPr>
            </w:pPr>
          </w:p>
        </w:tc>
        <w:tc>
          <w:tcPr>
            <w:tcW w:w="2236"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rPr>
                <w:ins w:id="1297" w:author="Diff_v100-v200" w:date="2021-09-08T10:43:00Z"/>
              </w:rPr>
            </w:pPr>
            <w:ins w:id="1298" w:author="Diff_v100-v200" w:date="2021-09-08T10:43:00Z">
              <w:r w:rsidRPr="00ED6E06">
                <w:t>Update</w:t>
              </w:r>
            </w:ins>
          </w:p>
        </w:tc>
        <w:tc>
          <w:tcPr>
            <w:tcW w:w="2442"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rPr>
                <w:ins w:id="1299" w:author="Diff_v100-v200" w:date="2021-09-08T10:43:00Z"/>
              </w:rPr>
            </w:pPr>
            <w:ins w:id="1300" w:author="Diff_v100-v200" w:date="2021-09-08T10:43:00Z">
              <w:r w:rsidRPr="00140E21">
                <w:t>Request/Response</w:t>
              </w:r>
            </w:ins>
          </w:p>
        </w:tc>
        <w:tc>
          <w:tcPr>
            <w:tcW w:w="1774"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rPr>
                <w:ins w:id="1301" w:author="Diff_v100-v200" w:date="2021-09-08T10:43:00Z"/>
              </w:rPr>
            </w:pPr>
            <w:ins w:id="1302" w:author="Diff_v100-v200" w:date="2021-09-08T10:43:00Z">
              <w:r>
                <w:t>S</w:t>
              </w:r>
              <w:r w:rsidRPr="00140E21">
                <w:t>MF</w:t>
              </w:r>
            </w:ins>
          </w:p>
        </w:tc>
      </w:tr>
      <w:tr w:rsidR="006A121F" w:rsidRPr="00140E21" w14:paraId="7A8D42D1" w14:textId="77777777" w:rsidTr="0076246B">
        <w:trPr>
          <w:ins w:id="1303" w:author="Diff_v100-v200" w:date="2021-09-08T10:43:00Z"/>
        </w:trPr>
        <w:tc>
          <w:tcPr>
            <w:tcW w:w="2929" w:type="dxa"/>
            <w:tcBorders>
              <w:top w:val="nil"/>
              <w:left w:val="single" w:sz="4" w:space="0" w:color="auto"/>
              <w:bottom w:val="single" w:sz="4" w:space="0" w:color="auto"/>
              <w:right w:val="single" w:sz="4" w:space="0" w:color="auto"/>
            </w:tcBorders>
          </w:tcPr>
          <w:p w14:paraId="70A4FD08" w14:textId="77777777" w:rsidR="006A121F" w:rsidRPr="00140E21" w:rsidRDefault="006A121F" w:rsidP="006A121F">
            <w:pPr>
              <w:pStyle w:val="TAL"/>
              <w:rPr>
                <w:ins w:id="1304" w:author="Diff_v100-v200" w:date="2021-09-08T10:43:00Z"/>
              </w:rPr>
            </w:pPr>
          </w:p>
        </w:tc>
        <w:tc>
          <w:tcPr>
            <w:tcW w:w="2236" w:type="dxa"/>
            <w:tcBorders>
              <w:top w:val="single" w:sz="4" w:space="0" w:color="auto"/>
              <w:left w:val="single" w:sz="4" w:space="0" w:color="auto"/>
              <w:bottom w:val="single" w:sz="4" w:space="0" w:color="auto"/>
              <w:right w:val="single" w:sz="4" w:space="0" w:color="auto"/>
            </w:tcBorders>
          </w:tcPr>
          <w:p w14:paraId="048C0868" w14:textId="4A09FC6A" w:rsidR="006A121F" w:rsidRPr="00140E21" w:rsidRDefault="006A121F" w:rsidP="006A121F">
            <w:pPr>
              <w:pStyle w:val="TAL"/>
              <w:rPr>
                <w:ins w:id="1305" w:author="Diff_v100-v200" w:date="2021-09-08T10:43:00Z"/>
              </w:rPr>
            </w:pPr>
            <w:ins w:id="1306" w:author="Diff_v100-v200" w:date="2021-09-08T10:43:00Z">
              <w:r w:rsidRPr="006A121F">
                <w:t>Delete</w:t>
              </w:r>
            </w:ins>
          </w:p>
        </w:tc>
        <w:tc>
          <w:tcPr>
            <w:tcW w:w="2442" w:type="dxa"/>
            <w:tcBorders>
              <w:top w:val="single" w:sz="4" w:space="0" w:color="auto"/>
              <w:left w:val="single" w:sz="4" w:space="0" w:color="auto"/>
              <w:bottom w:val="single" w:sz="4" w:space="0" w:color="auto"/>
              <w:right w:val="single" w:sz="4" w:space="0" w:color="auto"/>
            </w:tcBorders>
          </w:tcPr>
          <w:p w14:paraId="0B2B31DC" w14:textId="77777777" w:rsidR="006A121F" w:rsidRPr="00140E21" w:rsidRDefault="006A121F" w:rsidP="006A121F">
            <w:pPr>
              <w:pStyle w:val="TAL"/>
              <w:rPr>
                <w:ins w:id="1307" w:author="Diff_v100-v200" w:date="2021-09-08T10:43:00Z"/>
              </w:rPr>
            </w:pPr>
            <w:ins w:id="1308" w:author="Diff_v100-v200" w:date="2021-09-08T10:43:00Z">
              <w:r w:rsidRPr="00140E21">
                <w:t>Subscribe/Notify</w:t>
              </w:r>
            </w:ins>
          </w:p>
        </w:tc>
        <w:tc>
          <w:tcPr>
            <w:tcW w:w="1774" w:type="dxa"/>
            <w:tcBorders>
              <w:top w:val="single" w:sz="4" w:space="0" w:color="auto"/>
              <w:left w:val="single" w:sz="4" w:space="0" w:color="auto"/>
              <w:bottom w:val="single" w:sz="4" w:space="0" w:color="auto"/>
              <w:right w:val="single" w:sz="4" w:space="0" w:color="auto"/>
            </w:tcBorders>
          </w:tcPr>
          <w:p w14:paraId="1324819E" w14:textId="77777777" w:rsidR="006A121F" w:rsidRPr="00140E21" w:rsidRDefault="006A121F" w:rsidP="006A121F">
            <w:pPr>
              <w:pStyle w:val="TAL"/>
              <w:rPr>
                <w:ins w:id="1309" w:author="Diff_v100-v200" w:date="2021-09-08T10:43:00Z"/>
              </w:rPr>
            </w:pPr>
            <w:ins w:id="1310" w:author="Diff_v100-v200" w:date="2021-09-08T10:43:00Z">
              <w:r>
                <w:t>S</w:t>
              </w:r>
              <w:r w:rsidRPr="00140E21">
                <w:t>MF</w:t>
              </w:r>
            </w:ins>
          </w:p>
        </w:tc>
      </w:tr>
    </w:tbl>
    <w:p w14:paraId="688DE47C" w14:textId="77777777" w:rsidR="00995573" w:rsidRDefault="00995573" w:rsidP="00995573">
      <w:pPr>
        <w:pStyle w:val="FP"/>
      </w:pPr>
    </w:p>
    <w:p w14:paraId="41B7025C" w14:textId="79BFBD86" w:rsidR="008F76FE" w:rsidRDefault="008F76FE" w:rsidP="008F76FE">
      <w:pPr>
        <w:pStyle w:val="Heading3"/>
      </w:pPr>
      <w:bookmarkStart w:id="1311" w:name="_Toc73524716"/>
      <w:bookmarkStart w:id="1312" w:name="_Toc73527620"/>
      <w:bookmarkStart w:id="1313" w:name="_Toc73950296"/>
      <w:bookmarkStart w:id="1314" w:name="_Toc81492230"/>
      <w:bookmarkStart w:id="1315" w:name="_Toc81492794"/>
      <w:bookmarkStart w:id="1316" w:name="_Toc81816555"/>
      <w:bookmarkStart w:id="1317" w:name="_Toc81990208"/>
      <w:bookmarkStart w:id="1318" w:name="_Toc73944113"/>
      <w:r>
        <w:t>7.1.2</w:t>
      </w:r>
      <w:r>
        <w:tab/>
        <w:t xml:space="preserve">Neasdf_DNSContext </w:t>
      </w:r>
      <w:del w:id="1319" w:author="Diff_v100-v200" w:date="2021-09-08T10:43:00Z">
        <w:r>
          <w:delText>service</w:delText>
        </w:r>
      </w:del>
      <w:bookmarkEnd w:id="1318"/>
      <w:ins w:id="1320" w:author="Diff_v100-v200" w:date="2021-09-08T10:43:00Z">
        <w:r w:rsidR="00020213">
          <w:t>S</w:t>
        </w:r>
        <w:r>
          <w:t>ervice</w:t>
        </w:r>
      </w:ins>
      <w:bookmarkEnd w:id="1287"/>
      <w:bookmarkEnd w:id="1311"/>
      <w:bookmarkEnd w:id="1312"/>
      <w:bookmarkEnd w:id="1313"/>
      <w:bookmarkEnd w:id="1314"/>
      <w:bookmarkEnd w:id="1315"/>
      <w:bookmarkEnd w:id="1316"/>
      <w:bookmarkEnd w:id="1317"/>
    </w:p>
    <w:p w14:paraId="24E249A2" w14:textId="77777777" w:rsidR="008F76FE" w:rsidRDefault="008F76FE" w:rsidP="008F76FE">
      <w:pPr>
        <w:pStyle w:val="Heading4"/>
      </w:pPr>
      <w:bookmarkStart w:id="1321" w:name="_Toc69743798"/>
      <w:bookmarkStart w:id="1322" w:name="_Toc73524717"/>
      <w:bookmarkStart w:id="1323" w:name="_Toc73527621"/>
      <w:bookmarkStart w:id="1324" w:name="_Toc73950297"/>
      <w:bookmarkStart w:id="1325" w:name="_Toc81492231"/>
      <w:bookmarkStart w:id="1326" w:name="_Toc81492795"/>
      <w:bookmarkStart w:id="1327" w:name="_Toc81816556"/>
      <w:bookmarkStart w:id="1328" w:name="_Toc81990209"/>
      <w:bookmarkStart w:id="1329" w:name="_Toc73944114"/>
      <w:r>
        <w:t>7.1.2.1</w:t>
      </w:r>
      <w:r>
        <w:tab/>
        <w:t>General</w:t>
      </w:r>
      <w:bookmarkEnd w:id="1321"/>
      <w:bookmarkEnd w:id="1322"/>
      <w:bookmarkEnd w:id="1323"/>
      <w:bookmarkEnd w:id="1324"/>
      <w:bookmarkEnd w:id="1325"/>
      <w:bookmarkEnd w:id="1326"/>
      <w:bookmarkEnd w:id="1327"/>
      <w:bookmarkEnd w:id="1328"/>
      <w:bookmarkEnd w:id="1329"/>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4BD6A71A" w:rsidR="008F76FE" w:rsidRDefault="008F76FE" w:rsidP="00155C6D">
      <w:pPr>
        <w:pStyle w:val="Heading4"/>
      </w:pPr>
      <w:bookmarkStart w:id="1330" w:name="_Toc69743799"/>
      <w:bookmarkStart w:id="1331" w:name="_Toc73524718"/>
      <w:bookmarkStart w:id="1332" w:name="_Toc73527622"/>
      <w:bookmarkStart w:id="1333" w:name="_Toc73950298"/>
      <w:bookmarkStart w:id="1334" w:name="_Toc81492232"/>
      <w:bookmarkStart w:id="1335" w:name="_Toc81492796"/>
      <w:bookmarkStart w:id="1336" w:name="_Toc81816557"/>
      <w:bookmarkStart w:id="1337" w:name="_Toc81990210"/>
      <w:bookmarkStart w:id="1338" w:name="_Toc73944115"/>
      <w:r>
        <w:t>7.1.2.2</w:t>
      </w:r>
      <w:r>
        <w:tab/>
        <w:t xml:space="preserve">Neasdf_DNSContext_Create </w:t>
      </w:r>
      <w:del w:id="1339" w:author="Diff_v100-v200" w:date="2021-09-08T10:43:00Z">
        <w:r>
          <w:delText>service operation</w:delText>
        </w:r>
      </w:del>
      <w:bookmarkEnd w:id="1338"/>
      <w:ins w:id="1340" w:author="Diff_v100-v200" w:date="2021-09-08T10:43:00Z">
        <w:r w:rsidR="00020213">
          <w:t>S</w:t>
        </w:r>
        <w:r>
          <w:t xml:space="preserve">ervice </w:t>
        </w:r>
        <w:r w:rsidR="00020213">
          <w:t>O</w:t>
        </w:r>
        <w:r>
          <w:t>peration</w:t>
        </w:r>
      </w:ins>
      <w:bookmarkEnd w:id="1330"/>
      <w:bookmarkEnd w:id="1331"/>
      <w:bookmarkEnd w:id="1332"/>
      <w:bookmarkEnd w:id="1333"/>
      <w:bookmarkEnd w:id="1334"/>
      <w:bookmarkEnd w:id="1335"/>
      <w:bookmarkEnd w:id="1336"/>
      <w:bookmarkEnd w:id="1337"/>
    </w:p>
    <w:p w14:paraId="4C572774" w14:textId="77777777"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04D5802B" w:rsidR="008F76FE" w:rsidRDefault="008F76FE" w:rsidP="008F76FE">
      <w:r w:rsidRPr="00641129">
        <w:rPr>
          <w:b/>
        </w:rPr>
        <w:t>Input, Required:</w:t>
      </w:r>
      <w:r>
        <w:t xml:space="preserve"> UE IP address, DNN, </w:t>
      </w:r>
      <w:del w:id="1341" w:author="Diff_v100-v200" w:date="2021-09-08T10:43:00Z">
        <w:r>
          <w:delText>callback URI, DNS message handling rule (DNS message detection, Action(s)).</w:delText>
        </w:r>
      </w:del>
      <w:ins w:id="1342" w:author="Diff_v100-v200" w:date="2021-09-08T10:43:00Z">
        <w:r w:rsidR="005803CA">
          <w:t>Notification Endpoint</w:t>
        </w:r>
        <w:r>
          <w:t>.</w:t>
        </w:r>
      </w:ins>
    </w:p>
    <w:p w14:paraId="113CB7C2" w14:textId="3F044E97" w:rsidR="008F76FE" w:rsidRDefault="008F76FE" w:rsidP="008F76FE">
      <w:pPr>
        <w:rPr>
          <w:ins w:id="1343" w:author="Diff_v100-v200" w:date="2021-09-08T10:43:00Z"/>
        </w:rPr>
      </w:pPr>
      <w:ins w:id="1344" w:author="Diff_v100-v200" w:date="2021-09-08T10:43:00Z">
        <w:r w:rsidRPr="00641129">
          <w:rPr>
            <w:b/>
          </w:rPr>
          <w:t>Input, Optional:</w:t>
        </w:r>
        <w:r>
          <w:t xml:space="preserve"> </w:t>
        </w:r>
        <w:r w:rsidR="005803CA">
          <w:t>DNS message handling rules</w:t>
        </w:r>
        <w:r>
          <w:t>.</w:t>
        </w:r>
      </w:ins>
    </w:p>
    <w:p w14:paraId="5643D33A" w14:textId="77777777" w:rsidR="005803CA" w:rsidRDefault="005803CA" w:rsidP="005803CA">
      <w:r>
        <w:t>DNS message detection and Actions(s) are specified in clause 6.2.3.2.2.</w:t>
      </w:r>
    </w:p>
    <w:p w14:paraId="0DA29E6E" w14:textId="77777777" w:rsidR="008F76FE" w:rsidRDefault="008F76FE" w:rsidP="008F76FE">
      <w:pPr>
        <w:rPr>
          <w:del w:id="1345" w:author="Diff_v100-v200" w:date="2021-09-08T10:43:00Z"/>
        </w:rPr>
      </w:pPr>
      <w:del w:id="1346" w:author="Diff_v100-v200" w:date="2021-09-08T10:43:00Z">
        <w:r w:rsidRPr="00641129">
          <w:rPr>
            <w:b/>
          </w:rPr>
          <w:delText>Input, Optional:</w:delText>
        </w:r>
        <w:r>
          <w:delText xml:space="preserve"> None.</w:delText>
        </w:r>
      </w:del>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32A4AD44" w:rsidR="008F76FE" w:rsidRDefault="008F76FE" w:rsidP="00155C6D">
      <w:pPr>
        <w:pStyle w:val="Heading4"/>
      </w:pPr>
      <w:bookmarkStart w:id="1347" w:name="_Toc69743800"/>
      <w:bookmarkStart w:id="1348" w:name="_Toc73524719"/>
      <w:bookmarkStart w:id="1349" w:name="_Toc73527623"/>
      <w:bookmarkStart w:id="1350" w:name="_Toc73950299"/>
      <w:bookmarkStart w:id="1351" w:name="_Toc81492233"/>
      <w:bookmarkStart w:id="1352" w:name="_Toc81492797"/>
      <w:bookmarkStart w:id="1353" w:name="_Toc81816558"/>
      <w:bookmarkStart w:id="1354" w:name="_Toc81990211"/>
      <w:bookmarkStart w:id="1355" w:name="_Toc73944116"/>
      <w:r>
        <w:t>7.1.2.3</w:t>
      </w:r>
      <w:r>
        <w:tab/>
        <w:t xml:space="preserve">Neasdf_DNSContext_Update </w:t>
      </w:r>
      <w:del w:id="1356" w:author="Diff_v100-v200" w:date="2021-09-08T10:43:00Z">
        <w:r>
          <w:delText>service operation</w:delText>
        </w:r>
      </w:del>
      <w:bookmarkEnd w:id="1355"/>
      <w:ins w:id="1357" w:author="Diff_v100-v200" w:date="2021-09-08T10:43:00Z">
        <w:r w:rsidR="00020213">
          <w:t>S</w:t>
        </w:r>
        <w:r>
          <w:t xml:space="preserve">ervice </w:t>
        </w:r>
        <w:r w:rsidR="00020213">
          <w:t>O</w:t>
        </w:r>
        <w:r>
          <w:t>peration</w:t>
        </w:r>
      </w:ins>
      <w:bookmarkEnd w:id="1347"/>
      <w:bookmarkEnd w:id="1348"/>
      <w:bookmarkEnd w:id="1349"/>
      <w:bookmarkEnd w:id="1350"/>
      <w:bookmarkEnd w:id="1351"/>
      <w:bookmarkEnd w:id="1352"/>
      <w:bookmarkEnd w:id="1353"/>
      <w:bookmarkEnd w:id="1354"/>
    </w:p>
    <w:p w14:paraId="4C268720" w14:textId="77777777"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297D23B" w:rsidR="008F76FE" w:rsidRDefault="008F76FE" w:rsidP="008F76FE">
      <w:r w:rsidRPr="00641129">
        <w:rPr>
          <w:b/>
        </w:rPr>
        <w:t>Input, Required:</w:t>
      </w:r>
      <w:r>
        <w:t xml:space="preserve"> EASDF Context ID</w:t>
      </w:r>
      <w:del w:id="1358" w:author="Diff_v100-v200" w:date="2021-09-08T10:43:00Z">
        <w:r>
          <w:delText xml:space="preserve">, DNS </w:delText>
        </w:r>
        <w:r w:rsidR="00A458D0">
          <w:delText xml:space="preserve">message </w:delText>
        </w:r>
        <w:r>
          <w:delText>handling rules</w:delText>
        </w:r>
      </w:del>
      <w:r>
        <w:t>.</w:t>
      </w:r>
    </w:p>
    <w:p w14:paraId="012ABEBD" w14:textId="45691B0B" w:rsidR="008F76FE" w:rsidRDefault="008F76FE" w:rsidP="008F76FE">
      <w:r w:rsidRPr="00641129">
        <w:rPr>
          <w:b/>
        </w:rPr>
        <w:t>Input, Optional:</w:t>
      </w:r>
      <w:r>
        <w:t xml:space="preserve"> </w:t>
      </w:r>
      <w:del w:id="1359" w:author="Diff_v100-v200" w:date="2021-09-08T10:43:00Z">
        <w:r>
          <w:delText>None</w:delText>
        </w:r>
      </w:del>
      <w:ins w:id="1360" w:author="Diff_v100-v200" w:date="2021-09-08T10:43:00Z">
        <w:r w:rsidR="005803CA">
          <w:t>DNS message handling rules</w:t>
        </w:r>
      </w:ins>
      <w:r>
        <w:t>.</w:t>
      </w:r>
    </w:p>
    <w:p w14:paraId="5FE411E8" w14:textId="77777777" w:rsidR="008F76FE" w:rsidRDefault="008F76FE" w:rsidP="008F76FE">
      <w:r w:rsidRPr="00641129">
        <w:rPr>
          <w:b/>
        </w:rPr>
        <w:t>Output, Required:</w:t>
      </w:r>
      <w:r>
        <w:t xml:space="preserve"> Success or Failure.</w:t>
      </w:r>
    </w:p>
    <w:p w14:paraId="689503C3" w14:textId="1C8219D1" w:rsidR="008F76FE" w:rsidRDefault="008F76FE" w:rsidP="008F76FE">
      <w:r w:rsidRPr="00641129">
        <w:rPr>
          <w:b/>
        </w:rPr>
        <w:t>Output, Optional:</w:t>
      </w:r>
      <w:r>
        <w:t xml:space="preserve"> None.</w:t>
      </w:r>
    </w:p>
    <w:p w14:paraId="37BE2F86" w14:textId="6C3F4757" w:rsidR="008F76FE" w:rsidRDefault="008F76FE" w:rsidP="00155C6D">
      <w:pPr>
        <w:pStyle w:val="Heading4"/>
      </w:pPr>
      <w:bookmarkStart w:id="1361" w:name="_Toc69743801"/>
      <w:bookmarkStart w:id="1362" w:name="_Toc73524720"/>
      <w:bookmarkStart w:id="1363" w:name="_Toc73527624"/>
      <w:bookmarkStart w:id="1364" w:name="_Toc73950300"/>
      <w:bookmarkStart w:id="1365" w:name="_Toc81492234"/>
      <w:bookmarkStart w:id="1366" w:name="_Toc81492798"/>
      <w:bookmarkStart w:id="1367" w:name="_Toc81816559"/>
      <w:bookmarkStart w:id="1368" w:name="_Toc81990212"/>
      <w:bookmarkStart w:id="1369" w:name="_Toc73944117"/>
      <w:r>
        <w:t>7.1.2.4</w:t>
      </w:r>
      <w:r>
        <w:tab/>
        <w:t xml:space="preserve">Neasdf_DNSContext_Delete </w:t>
      </w:r>
      <w:del w:id="1370" w:author="Diff_v100-v200" w:date="2021-09-08T10:43:00Z">
        <w:r>
          <w:delText>service operation</w:delText>
        </w:r>
      </w:del>
      <w:bookmarkEnd w:id="1369"/>
      <w:ins w:id="1371" w:author="Diff_v100-v200" w:date="2021-09-08T10:43:00Z">
        <w:r w:rsidR="00020213">
          <w:t>S</w:t>
        </w:r>
        <w:r>
          <w:t xml:space="preserve">ervice </w:t>
        </w:r>
        <w:r w:rsidR="00020213">
          <w:t>O</w:t>
        </w:r>
        <w:r>
          <w:t>peration</w:t>
        </w:r>
      </w:ins>
      <w:bookmarkEnd w:id="1361"/>
      <w:bookmarkEnd w:id="1362"/>
      <w:bookmarkEnd w:id="1363"/>
      <w:bookmarkEnd w:id="1364"/>
      <w:bookmarkEnd w:id="1365"/>
      <w:bookmarkEnd w:id="1366"/>
      <w:bookmarkEnd w:id="1367"/>
      <w:bookmarkEnd w:id="1368"/>
    </w:p>
    <w:p w14:paraId="1631FFCC" w14:textId="783D90C2" w:rsidR="008F76FE" w:rsidRDefault="008F76FE" w:rsidP="008F76FE">
      <w:r w:rsidRPr="00641129">
        <w:rPr>
          <w:b/>
        </w:rPr>
        <w:t>Service operation name:</w:t>
      </w:r>
      <w:r>
        <w:t xml:space="preserve"> Neasdf_DNSContext_</w:t>
      </w:r>
      <w:r w:rsidR="006C6D06" w:rsidRPr="006C6D06">
        <w:t>Delete</w:t>
      </w:r>
      <w:r>
        <w:t>.</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52A0C659" w:rsidR="008F76FE" w:rsidRDefault="008F76FE" w:rsidP="008F76FE">
      <w:r w:rsidRPr="00641129">
        <w:rPr>
          <w:b/>
        </w:rPr>
        <w:t>Input, Optional:</w:t>
      </w:r>
      <w:r>
        <w:t xml:space="preserve"> </w:t>
      </w:r>
      <w:del w:id="1372" w:author="Diff_v100-v200" w:date="2021-09-08T10:43:00Z">
        <w:r>
          <w:delText>None</w:delText>
        </w:r>
      </w:del>
      <w:ins w:id="1373" w:author="Diff_v100-v200" w:date="2021-09-08T10:43:00Z">
        <w:r w:rsidR="005803CA">
          <w:t>DNS Handling Rule Identity</w:t>
        </w:r>
      </w:ins>
      <w:r>
        <w:t>.</w:t>
      </w:r>
    </w:p>
    <w:p w14:paraId="3070B5CC" w14:textId="77777777" w:rsidR="008F76FE" w:rsidRDefault="008F76FE" w:rsidP="008F76FE">
      <w:r w:rsidRPr="00641129">
        <w:rPr>
          <w:b/>
        </w:rPr>
        <w:t>Output, Required:</w:t>
      </w:r>
      <w:r>
        <w:t xml:space="preserve"> Success or Failure.</w:t>
      </w:r>
    </w:p>
    <w:p w14:paraId="30E636D5" w14:textId="462539A6" w:rsidR="008F76FE" w:rsidRDefault="008F76FE" w:rsidP="008F76FE">
      <w:r w:rsidRPr="00641129">
        <w:rPr>
          <w:b/>
        </w:rPr>
        <w:t>Output, Optional:</w:t>
      </w:r>
      <w:r>
        <w:t xml:space="preserve"> None.</w:t>
      </w:r>
    </w:p>
    <w:p w14:paraId="0AD24D58" w14:textId="7CE613FA" w:rsidR="008F76FE" w:rsidRDefault="008F76FE" w:rsidP="00155C6D">
      <w:pPr>
        <w:pStyle w:val="Heading4"/>
      </w:pPr>
      <w:bookmarkStart w:id="1374" w:name="_Toc69743802"/>
      <w:bookmarkStart w:id="1375" w:name="_Toc73524721"/>
      <w:bookmarkStart w:id="1376" w:name="_Toc73527625"/>
      <w:bookmarkStart w:id="1377" w:name="_Toc73950301"/>
      <w:bookmarkStart w:id="1378" w:name="_Toc81492235"/>
      <w:bookmarkStart w:id="1379" w:name="_Toc81492799"/>
      <w:bookmarkStart w:id="1380" w:name="_Toc81816560"/>
      <w:bookmarkStart w:id="1381" w:name="_Toc81990213"/>
      <w:bookmarkStart w:id="1382" w:name="_Toc73944118"/>
      <w:r>
        <w:t>7.1.2.5</w:t>
      </w:r>
      <w:r>
        <w:tab/>
        <w:t xml:space="preserve">Neasdf_DNSContext_Notify </w:t>
      </w:r>
      <w:del w:id="1383" w:author="Diff_v100-v200" w:date="2021-09-08T10:43:00Z">
        <w:r>
          <w:delText>service operation</w:delText>
        </w:r>
      </w:del>
      <w:bookmarkEnd w:id="1382"/>
      <w:ins w:id="1384" w:author="Diff_v100-v200" w:date="2021-09-08T10:43:00Z">
        <w:r w:rsidR="00020213">
          <w:t>S</w:t>
        </w:r>
        <w:r>
          <w:t xml:space="preserve">ervice </w:t>
        </w:r>
        <w:r w:rsidR="00020213">
          <w:t>O</w:t>
        </w:r>
        <w:r>
          <w:t>peration</w:t>
        </w:r>
      </w:ins>
      <w:bookmarkEnd w:id="1374"/>
      <w:bookmarkEnd w:id="1375"/>
      <w:bookmarkEnd w:id="1376"/>
      <w:bookmarkEnd w:id="1377"/>
      <w:bookmarkEnd w:id="1378"/>
      <w:bookmarkEnd w:id="1379"/>
      <w:bookmarkEnd w:id="1380"/>
      <w:bookmarkEnd w:id="1381"/>
    </w:p>
    <w:p w14:paraId="40EDD2C7" w14:textId="77777777"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5316E68" w:rsidR="008F76FE" w:rsidRPr="00155C6D" w:rsidRDefault="008F76FE" w:rsidP="008F76FE">
      <w:r w:rsidRPr="00641129">
        <w:rPr>
          <w:b/>
        </w:rPr>
        <w:t>Input, Required:</w:t>
      </w:r>
      <w:r w:rsidRPr="00155C6D">
        <w:t xml:space="preserve"> DNS message reporting information (EAS information 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p>
    <w:p w14:paraId="4F8D2FAB" w14:textId="77777777" w:rsidR="008F76FE" w:rsidRDefault="008F76FE" w:rsidP="008F76FE">
      <w:r w:rsidRPr="00641129">
        <w:rPr>
          <w:b/>
        </w:rPr>
        <w:t>Input, Optional:</w:t>
      </w:r>
      <w:r>
        <w:t xml:space="preserve"> None.</w:t>
      </w:r>
    </w:p>
    <w:p w14:paraId="766A9F2A" w14:textId="77777777" w:rsidR="008F76FE" w:rsidRDefault="008F76FE" w:rsidP="008F76FE">
      <w:r w:rsidRPr="00641129">
        <w:rPr>
          <w:b/>
        </w:rPr>
        <w:t>Output, Required:</w:t>
      </w:r>
      <w:r>
        <w:t xml:space="preserve"> Success or Failure.</w:t>
      </w:r>
    </w:p>
    <w:p w14:paraId="05D5F5AF" w14:textId="17E2A3F6" w:rsidR="008F76FE" w:rsidRDefault="008F76FE" w:rsidP="008F76FE">
      <w:r w:rsidRPr="00641129">
        <w:rPr>
          <w:b/>
        </w:rPr>
        <w:t>Output, Optional:</w:t>
      </w:r>
      <w:r>
        <w:t xml:space="preserve"> None.</w:t>
      </w:r>
    </w:p>
    <w:p w14:paraId="6E99BC87" w14:textId="5DCB7D03" w:rsidR="006A121F" w:rsidRDefault="006A121F" w:rsidP="006A121F">
      <w:pPr>
        <w:pStyle w:val="Heading3"/>
        <w:rPr>
          <w:ins w:id="1385" w:author="Diff_v100-v200" w:date="2021-09-08T10:43:00Z"/>
        </w:rPr>
      </w:pPr>
      <w:bookmarkStart w:id="1386" w:name="_Toc81492236"/>
      <w:bookmarkStart w:id="1387" w:name="_Toc81492800"/>
      <w:bookmarkStart w:id="1388" w:name="_Toc81816561"/>
      <w:bookmarkStart w:id="1389" w:name="_Toc81990214"/>
      <w:ins w:id="1390" w:author="Diff_v100-v200" w:date="2021-09-08T10:43:00Z">
        <w:r>
          <w:t>7.1.3</w:t>
        </w:r>
        <w:r>
          <w:tab/>
          <w:t>Neasdf_</w:t>
        </w:r>
        <w:r w:rsidRPr="00015906">
          <w:t>DN</w:t>
        </w:r>
        <w:r>
          <w:t>S</w:t>
        </w:r>
        <w:r w:rsidR="00015906">
          <w:t>NodeLevel</w:t>
        </w:r>
        <w:r>
          <w:t xml:space="preserve">HandlingInfo </w:t>
        </w:r>
        <w:r w:rsidR="00020213">
          <w:t>S</w:t>
        </w:r>
        <w:r>
          <w:t>ervice</w:t>
        </w:r>
        <w:bookmarkEnd w:id="1386"/>
        <w:bookmarkEnd w:id="1387"/>
        <w:bookmarkEnd w:id="1388"/>
        <w:bookmarkEnd w:id="1389"/>
      </w:ins>
    </w:p>
    <w:p w14:paraId="1AE27291" w14:textId="790299DD" w:rsidR="006A121F" w:rsidRDefault="006A121F" w:rsidP="006A121F">
      <w:pPr>
        <w:pStyle w:val="Heading4"/>
        <w:rPr>
          <w:ins w:id="1391" w:author="Diff_v100-v200" w:date="2021-09-08T10:43:00Z"/>
        </w:rPr>
      </w:pPr>
      <w:bookmarkStart w:id="1392" w:name="_Toc81492237"/>
      <w:bookmarkStart w:id="1393" w:name="_Toc81492801"/>
      <w:bookmarkStart w:id="1394" w:name="_Toc81816562"/>
      <w:bookmarkStart w:id="1395" w:name="_Toc81990215"/>
      <w:ins w:id="1396" w:author="Diff_v100-v200" w:date="2021-09-08T10:43:00Z">
        <w:r>
          <w:t>7.1.3.1</w:t>
        </w:r>
        <w:r>
          <w:tab/>
          <w:t>General</w:t>
        </w:r>
        <w:bookmarkEnd w:id="1392"/>
        <w:bookmarkEnd w:id="1393"/>
        <w:bookmarkEnd w:id="1394"/>
        <w:bookmarkEnd w:id="1395"/>
      </w:ins>
    </w:p>
    <w:p w14:paraId="7C51F153" w14:textId="4C5B129D" w:rsidR="006A121F" w:rsidRDefault="0076246B" w:rsidP="006A121F">
      <w:pPr>
        <w:rPr>
          <w:ins w:id="1397" w:author="Diff_v100-v200" w:date="2021-09-08T10:43:00Z"/>
        </w:rPr>
      </w:pPr>
      <w:ins w:id="1398" w:author="Diff_v100-v200" w:date="2021-09-08T10:43:00Z">
        <w:r>
          <w:t>This service provides the capability to create, update or remove Node Level DNS Handling Information in EASDF. See clause 6.2.3.4.2 for detailed procedure.</w:t>
        </w:r>
      </w:ins>
    </w:p>
    <w:p w14:paraId="233009E9" w14:textId="3B5B2C38" w:rsidR="006A121F" w:rsidRDefault="006A121F" w:rsidP="006A121F">
      <w:pPr>
        <w:pStyle w:val="Heading4"/>
        <w:rPr>
          <w:ins w:id="1399" w:author="Diff_v100-v200" w:date="2021-09-08T10:43:00Z"/>
        </w:rPr>
      </w:pPr>
      <w:bookmarkStart w:id="1400" w:name="_Toc81492238"/>
      <w:bookmarkStart w:id="1401" w:name="_Toc81492802"/>
      <w:bookmarkStart w:id="1402" w:name="_Toc81816563"/>
      <w:bookmarkStart w:id="1403" w:name="_Toc81990216"/>
      <w:ins w:id="1404" w:author="Diff_v100-v200" w:date="2021-09-08T10:43:00Z">
        <w:r>
          <w:t>7.1.3.2</w:t>
        </w:r>
        <w:r>
          <w:tab/>
          <w:t>Neasdf_NodeLev</w:t>
        </w:r>
        <w:r w:rsidRPr="00015906">
          <w:t>e</w:t>
        </w:r>
        <w:r w:rsidR="00015906">
          <w:t>l</w:t>
        </w:r>
        <w:r w:rsidRPr="00015906">
          <w:t>D</w:t>
        </w:r>
        <w:r>
          <w:t xml:space="preserve">NSHandlingInfo_Create </w:t>
        </w:r>
        <w:r w:rsidR="00020213">
          <w:t>S</w:t>
        </w:r>
        <w:r>
          <w:t xml:space="preserve">ervice </w:t>
        </w:r>
        <w:r w:rsidR="00020213">
          <w:t>O</w:t>
        </w:r>
        <w:r>
          <w:t>peration</w:t>
        </w:r>
        <w:bookmarkEnd w:id="1400"/>
        <w:bookmarkEnd w:id="1401"/>
        <w:bookmarkEnd w:id="1402"/>
        <w:bookmarkEnd w:id="1403"/>
      </w:ins>
    </w:p>
    <w:p w14:paraId="04F8F050" w14:textId="36519690" w:rsidR="006A121F" w:rsidRDefault="006A121F" w:rsidP="006A121F">
      <w:pPr>
        <w:rPr>
          <w:ins w:id="1405" w:author="Diff_v100-v200" w:date="2021-09-08T10:43:00Z"/>
        </w:rPr>
      </w:pPr>
      <w:ins w:id="1406" w:author="Diff_v100-v200" w:date="2021-09-08T10:43:00Z">
        <w:r w:rsidRPr="006A121F">
          <w:rPr>
            <w:b/>
          </w:rPr>
          <w:t>Service operation name:</w:t>
        </w:r>
        <w:r>
          <w:t xml:space="preserve"> Neasdf_NodeLeve</w:t>
        </w:r>
        <w:r w:rsidR="00015906">
          <w:t>l</w:t>
        </w:r>
        <w:r w:rsidRPr="00015906">
          <w:t>D</w:t>
        </w:r>
        <w:r>
          <w:t>NSHandlingInfo_Create.</w:t>
        </w:r>
      </w:ins>
    </w:p>
    <w:p w14:paraId="5D27D72C" w14:textId="2CC7519F" w:rsidR="006A121F" w:rsidRDefault="006A121F" w:rsidP="006A121F">
      <w:pPr>
        <w:rPr>
          <w:ins w:id="1407" w:author="Diff_v100-v200" w:date="2021-09-08T10:43:00Z"/>
        </w:rPr>
      </w:pPr>
      <w:ins w:id="1408" w:author="Diff_v100-v200" w:date="2021-09-08T10:43:00Z">
        <w:r w:rsidRPr="006A121F">
          <w:rPr>
            <w:b/>
          </w:rPr>
          <w:t>Description:</w:t>
        </w:r>
        <w:r>
          <w:t xml:space="preserve"> Create the </w:t>
        </w:r>
        <w:r w:rsidR="007A729D">
          <w:t>N</w:t>
        </w:r>
        <w:r>
          <w:t xml:space="preserve">ode </w:t>
        </w:r>
        <w:r w:rsidR="007A729D">
          <w:t>L</w:t>
        </w:r>
        <w:r>
          <w:t xml:space="preserve">evel DNS </w:t>
        </w:r>
        <w:r w:rsidR="007A729D">
          <w:t>H</w:t>
        </w:r>
        <w:r>
          <w:t xml:space="preserve">andling </w:t>
        </w:r>
        <w:r w:rsidR="007A729D">
          <w:t>I</w:t>
        </w:r>
        <w:r>
          <w:t>nformation in EASDF.</w:t>
        </w:r>
      </w:ins>
    </w:p>
    <w:p w14:paraId="5C768FF8" w14:textId="7593029F" w:rsidR="006A121F" w:rsidRDefault="006A121F" w:rsidP="006A121F">
      <w:pPr>
        <w:rPr>
          <w:ins w:id="1409" w:author="Diff_v100-v200" w:date="2021-09-08T10:43:00Z"/>
        </w:rPr>
      </w:pPr>
      <w:ins w:id="1410" w:author="Diff_v100-v200" w:date="2021-09-08T10:43:00Z">
        <w:r w:rsidRPr="006A121F">
          <w:rPr>
            <w:b/>
          </w:rPr>
          <w:t>Input, Required:</w:t>
        </w:r>
        <w:r>
          <w:t xml:space="preserve"> Node Level DNS </w:t>
        </w:r>
        <w:r w:rsidR="007A729D">
          <w:t>H</w:t>
        </w:r>
        <w:r>
          <w:t>andling Information.</w:t>
        </w:r>
      </w:ins>
    </w:p>
    <w:p w14:paraId="4B7E06E4" w14:textId="77777777" w:rsidR="006A121F" w:rsidRDefault="006A121F" w:rsidP="006A121F">
      <w:pPr>
        <w:rPr>
          <w:ins w:id="1411" w:author="Diff_v100-v200" w:date="2021-09-08T10:43:00Z"/>
        </w:rPr>
      </w:pPr>
      <w:ins w:id="1412" w:author="Diff_v100-v200" w:date="2021-09-08T10:43:00Z">
        <w:r w:rsidRPr="006A121F">
          <w:rPr>
            <w:b/>
          </w:rPr>
          <w:t>Input, Optional:</w:t>
        </w:r>
        <w:r>
          <w:t xml:space="preserve"> None.</w:t>
        </w:r>
      </w:ins>
    </w:p>
    <w:p w14:paraId="3CDB44F3" w14:textId="77777777" w:rsidR="006A121F" w:rsidRDefault="006A121F" w:rsidP="006A121F">
      <w:pPr>
        <w:rPr>
          <w:ins w:id="1413" w:author="Diff_v100-v200" w:date="2021-09-08T10:43:00Z"/>
        </w:rPr>
      </w:pPr>
      <w:ins w:id="1414" w:author="Diff_v100-v200" w:date="2021-09-08T10:43:00Z">
        <w:r w:rsidRPr="006A121F">
          <w:rPr>
            <w:b/>
          </w:rPr>
          <w:t>Output, Required:</w:t>
        </w:r>
        <w:r>
          <w:t xml:space="preserve"> Result Indication.</w:t>
        </w:r>
      </w:ins>
    </w:p>
    <w:p w14:paraId="42F0FC3D" w14:textId="23D88101" w:rsidR="006A121F" w:rsidRDefault="006A121F" w:rsidP="006A121F">
      <w:pPr>
        <w:rPr>
          <w:ins w:id="1415" w:author="Diff_v100-v200" w:date="2021-09-08T10:43:00Z"/>
        </w:rPr>
      </w:pPr>
      <w:ins w:id="1416" w:author="Diff_v100-v200" w:date="2021-09-08T10:43:00Z">
        <w:r w:rsidRPr="006A121F">
          <w:rPr>
            <w:b/>
          </w:rPr>
          <w:t>Output, Optional:</w:t>
        </w:r>
        <w:r>
          <w:t xml:space="preserve"> DNS </w:t>
        </w:r>
        <w:r w:rsidR="007A729D">
          <w:t>H</w:t>
        </w:r>
        <w:r>
          <w:t>andling Information Identity.</w:t>
        </w:r>
      </w:ins>
    </w:p>
    <w:p w14:paraId="32098175" w14:textId="14648F78" w:rsidR="006A121F" w:rsidRDefault="006A121F" w:rsidP="006A121F">
      <w:pPr>
        <w:pStyle w:val="Heading4"/>
        <w:rPr>
          <w:ins w:id="1417" w:author="Diff_v100-v200" w:date="2021-09-08T10:43:00Z"/>
        </w:rPr>
      </w:pPr>
      <w:bookmarkStart w:id="1418" w:name="_Toc81492239"/>
      <w:bookmarkStart w:id="1419" w:name="_Toc81492803"/>
      <w:bookmarkStart w:id="1420" w:name="_Toc81816564"/>
      <w:bookmarkStart w:id="1421" w:name="_Toc81990217"/>
      <w:ins w:id="1422" w:author="Diff_v100-v200" w:date="2021-09-08T10:43:00Z">
        <w:r>
          <w:t>7.1.3.3</w:t>
        </w:r>
        <w:r>
          <w:tab/>
          <w:t>Neasdf_NodeLev</w:t>
        </w:r>
        <w:r w:rsidRPr="00015906">
          <w:t>e</w:t>
        </w:r>
        <w:r w:rsidR="00015906">
          <w:t>l</w:t>
        </w:r>
        <w:r w:rsidRPr="00015906">
          <w:t>D</w:t>
        </w:r>
        <w:r>
          <w:t xml:space="preserve">NSHandlingInfo_Update </w:t>
        </w:r>
        <w:r w:rsidR="00020213">
          <w:t>S</w:t>
        </w:r>
        <w:r>
          <w:t xml:space="preserve">ervice </w:t>
        </w:r>
        <w:r w:rsidR="00020213">
          <w:t>O</w:t>
        </w:r>
        <w:r>
          <w:t>peration</w:t>
        </w:r>
        <w:bookmarkEnd w:id="1418"/>
        <w:bookmarkEnd w:id="1419"/>
        <w:bookmarkEnd w:id="1420"/>
        <w:bookmarkEnd w:id="1421"/>
      </w:ins>
    </w:p>
    <w:p w14:paraId="31B8426B" w14:textId="5C00A502" w:rsidR="006A121F" w:rsidRDefault="006A121F" w:rsidP="006A121F">
      <w:pPr>
        <w:rPr>
          <w:ins w:id="1423" w:author="Diff_v100-v200" w:date="2021-09-08T10:43:00Z"/>
        </w:rPr>
      </w:pPr>
      <w:ins w:id="1424" w:author="Diff_v100-v200" w:date="2021-09-08T10:43:00Z">
        <w:r w:rsidRPr="006A121F">
          <w:rPr>
            <w:b/>
          </w:rPr>
          <w:t>Service operation name:</w:t>
        </w:r>
        <w:r>
          <w:t xml:space="preserve"> Neasdf_NodeLeve</w:t>
        </w:r>
        <w:r w:rsidR="00015906">
          <w:t>l</w:t>
        </w:r>
        <w:r>
          <w:t>DNSHandlingInfo_Update.</w:t>
        </w:r>
      </w:ins>
    </w:p>
    <w:p w14:paraId="04D8BF58" w14:textId="2C411516" w:rsidR="006A121F" w:rsidRDefault="006A121F" w:rsidP="006A121F">
      <w:pPr>
        <w:rPr>
          <w:ins w:id="1425" w:author="Diff_v100-v200" w:date="2021-09-08T10:43:00Z"/>
        </w:rPr>
      </w:pPr>
      <w:ins w:id="1426" w:author="Diff_v100-v200" w:date="2021-09-08T10:43:00Z">
        <w:r w:rsidRPr="006A121F">
          <w:rPr>
            <w:b/>
          </w:rPr>
          <w:t>Description:</w:t>
        </w:r>
        <w:r>
          <w:t xml:space="preserve"> Update the </w:t>
        </w:r>
        <w:r w:rsidR="007A729D">
          <w:t>N</w:t>
        </w:r>
        <w:r>
          <w:t xml:space="preserve">ode </w:t>
        </w:r>
        <w:r w:rsidR="007A729D">
          <w:t>L</w:t>
        </w:r>
        <w:r>
          <w:t xml:space="preserve">evel DNS </w:t>
        </w:r>
        <w:r w:rsidR="007A729D">
          <w:t>H</w:t>
        </w:r>
        <w:r>
          <w:t>andling Information in EASDF.</w:t>
        </w:r>
      </w:ins>
    </w:p>
    <w:p w14:paraId="0A31367D" w14:textId="77777777" w:rsidR="006A121F" w:rsidRDefault="006A121F" w:rsidP="006A121F">
      <w:pPr>
        <w:rPr>
          <w:ins w:id="1427" w:author="Diff_v100-v200" w:date="2021-09-08T10:43:00Z"/>
        </w:rPr>
      </w:pPr>
      <w:ins w:id="1428" w:author="Diff_v100-v200" w:date="2021-09-08T10:43:00Z">
        <w:r w:rsidRPr="006A121F">
          <w:rPr>
            <w:b/>
          </w:rPr>
          <w:t>Input, Required:</w:t>
        </w:r>
        <w:r>
          <w:t xml:space="preserve"> Updated Node Level DNS Handling Information.</w:t>
        </w:r>
      </w:ins>
    </w:p>
    <w:p w14:paraId="1D0410A3" w14:textId="77777777" w:rsidR="006A121F" w:rsidRDefault="006A121F" w:rsidP="006A121F">
      <w:pPr>
        <w:rPr>
          <w:ins w:id="1429" w:author="Diff_v100-v200" w:date="2021-09-08T10:43:00Z"/>
        </w:rPr>
      </w:pPr>
      <w:ins w:id="1430" w:author="Diff_v100-v200" w:date="2021-09-08T10:43:00Z">
        <w:r w:rsidRPr="006A121F">
          <w:rPr>
            <w:b/>
          </w:rPr>
          <w:t>Input, Optional:</w:t>
        </w:r>
        <w:r>
          <w:t xml:space="preserve"> None.</w:t>
        </w:r>
      </w:ins>
    </w:p>
    <w:p w14:paraId="3FFEEBAC" w14:textId="77777777" w:rsidR="006A121F" w:rsidRDefault="006A121F" w:rsidP="006A121F">
      <w:pPr>
        <w:rPr>
          <w:ins w:id="1431" w:author="Diff_v100-v200" w:date="2021-09-08T10:43:00Z"/>
        </w:rPr>
      </w:pPr>
      <w:ins w:id="1432" w:author="Diff_v100-v200" w:date="2021-09-08T10:43:00Z">
        <w:r w:rsidRPr="006A121F">
          <w:rPr>
            <w:b/>
          </w:rPr>
          <w:t>Output, Required:</w:t>
        </w:r>
        <w:r>
          <w:t xml:space="preserve"> Success or Failure.</w:t>
        </w:r>
      </w:ins>
    </w:p>
    <w:p w14:paraId="31A3F0A3" w14:textId="77777777" w:rsidR="006A121F" w:rsidRDefault="006A121F" w:rsidP="006A121F">
      <w:pPr>
        <w:rPr>
          <w:ins w:id="1433" w:author="Diff_v100-v200" w:date="2021-09-08T10:43:00Z"/>
        </w:rPr>
      </w:pPr>
      <w:ins w:id="1434" w:author="Diff_v100-v200" w:date="2021-09-08T10:43:00Z">
        <w:r w:rsidRPr="006A121F">
          <w:rPr>
            <w:b/>
          </w:rPr>
          <w:t>Output, Optional:</w:t>
        </w:r>
        <w:r>
          <w:t xml:space="preserve"> None.</w:t>
        </w:r>
      </w:ins>
    </w:p>
    <w:p w14:paraId="79537E2B" w14:textId="498AA8ED" w:rsidR="006A121F" w:rsidRDefault="006A121F" w:rsidP="006A121F">
      <w:pPr>
        <w:pStyle w:val="Heading4"/>
        <w:rPr>
          <w:ins w:id="1435" w:author="Diff_v100-v200" w:date="2021-09-08T10:43:00Z"/>
        </w:rPr>
      </w:pPr>
      <w:bookmarkStart w:id="1436" w:name="_Toc81492240"/>
      <w:bookmarkStart w:id="1437" w:name="_Toc81492804"/>
      <w:bookmarkStart w:id="1438" w:name="_Toc81816565"/>
      <w:bookmarkStart w:id="1439" w:name="_Toc81990218"/>
      <w:ins w:id="1440" w:author="Diff_v100-v200" w:date="2021-09-08T10:43:00Z">
        <w:r>
          <w:t>7.1.3.4</w:t>
        </w:r>
        <w:r>
          <w:tab/>
          <w:t>Neasdf_NodeLev</w:t>
        </w:r>
        <w:r w:rsidRPr="00015906">
          <w:t>e</w:t>
        </w:r>
        <w:r w:rsidR="00015906" w:rsidRPr="00671977">
          <w:t>l</w:t>
        </w:r>
        <w:r w:rsidRPr="00015906">
          <w:t>D</w:t>
        </w:r>
        <w:r>
          <w:t xml:space="preserve">NSHandlingInfo_Delete </w:t>
        </w:r>
        <w:r w:rsidR="00020213">
          <w:t>S</w:t>
        </w:r>
        <w:r>
          <w:t xml:space="preserve">ervice </w:t>
        </w:r>
        <w:r w:rsidR="00020213">
          <w:t>O</w:t>
        </w:r>
        <w:r>
          <w:t>peration</w:t>
        </w:r>
        <w:bookmarkEnd w:id="1436"/>
        <w:bookmarkEnd w:id="1437"/>
        <w:bookmarkEnd w:id="1438"/>
        <w:bookmarkEnd w:id="1439"/>
      </w:ins>
    </w:p>
    <w:p w14:paraId="131C397A" w14:textId="332DAF5E" w:rsidR="006A121F" w:rsidRDefault="006A121F" w:rsidP="006A121F">
      <w:pPr>
        <w:rPr>
          <w:ins w:id="1441" w:author="Diff_v100-v200" w:date="2021-09-08T10:43:00Z"/>
        </w:rPr>
      </w:pPr>
      <w:ins w:id="1442" w:author="Diff_v100-v200" w:date="2021-09-08T10:43:00Z">
        <w:r w:rsidRPr="006A121F">
          <w:rPr>
            <w:b/>
          </w:rPr>
          <w:t>Service operation name:</w:t>
        </w:r>
        <w:r>
          <w:t xml:space="preserve"> Neasdf_NodeLeve</w:t>
        </w:r>
        <w:r w:rsidR="00015906">
          <w:t>l</w:t>
        </w:r>
        <w:r w:rsidRPr="00015906">
          <w:t>D</w:t>
        </w:r>
        <w:r>
          <w:t>NSHandlingInfo_Delete.</w:t>
        </w:r>
      </w:ins>
    </w:p>
    <w:p w14:paraId="3CD5A88E" w14:textId="553C20AC" w:rsidR="006A121F" w:rsidRDefault="006A121F" w:rsidP="006A121F">
      <w:pPr>
        <w:rPr>
          <w:ins w:id="1443" w:author="Diff_v100-v200" w:date="2021-09-08T10:43:00Z"/>
        </w:rPr>
      </w:pPr>
      <w:ins w:id="1444" w:author="Diff_v100-v200" w:date="2021-09-08T10:43:00Z">
        <w:r w:rsidRPr="006A121F">
          <w:rPr>
            <w:b/>
          </w:rPr>
          <w:t>Description:</w:t>
        </w:r>
        <w:r>
          <w:t xml:space="preserve"> Delete the </w:t>
        </w:r>
        <w:r w:rsidR="007A729D">
          <w:t>N</w:t>
        </w:r>
        <w:r>
          <w:t xml:space="preserve">ode </w:t>
        </w:r>
        <w:r w:rsidR="007A729D">
          <w:t>L</w:t>
        </w:r>
        <w:r>
          <w:t xml:space="preserve">evel DNS </w:t>
        </w:r>
        <w:r w:rsidR="007A729D">
          <w:t>H</w:t>
        </w:r>
        <w:r>
          <w:t>andling Information in EASDF.</w:t>
        </w:r>
      </w:ins>
    </w:p>
    <w:p w14:paraId="6BB02201" w14:textId="7EBE3F1F" w:rsidR="006A121F" w:rsidRDefault="006A121F" w:rsidP="006A121F">
      <w:pPr>
        <w:rPr>
          <w:ins w:id="1445" w:author="Diff_v100-v200" w:date="2021-09-08T10:43:00Z"/>
        </w:rPr>
      </w:pPr>
      <w:ins w:id="1446" w:author="Diff_v100-v200" w:date="2021-09-08T10:43:00Z">
        <w:r w:rsidRPr="006A121F">
          <w:rPr>
            <w:b/>
          </w:rPr>
          <w:t>Input, Required:</w:t>
        </w:r>
        <w:r>
          <w:t xml:space="preserve"> DNS </w:t>
        </w:r>
        <w:r w:rsidR="007A729D">
          <w:t>H</w:t>
        </w:r>
        <w:r>
          <w:t>andling Information Identity.</w:t>
        </w:r>
      </w:ins>
    </w:p>
    <w:p w14:paraId="5F157912" w14:textId="77777777" w:rsidR="006A121F" w:rsidRDefault="006A121F" w:rsidP="006A121F">
      <w:pPr>
        <w:rPr>
          <w:ins w:id="1447" w:author="Diff_v100-v200" w:date="2021-09-08T10:43:00Z"/>
        </w:rPr>
      </w:pPr>
      <w:ins w:id="1448" w:author="Diff_v100-v200" w:date="2021-09-08T10:43:00Z">
        <w:r w:rsidRPr="006A121F">
          <w:rPr>
            <w:b/>
          </w:rPr>
          <w:t>Input, Optional:</w:t>
        </w:r>
        <w:r>
          <w:t xml:space="preserve"> None.</w:t>
        </w:r>
      </w:ins>
    </w:p>
    <w:p w14:paraId="55D2995B" w14:textId="77777777" w:rsidR="006A121F" w:rsidRDefault="006A121F" w:rsidP="006A121F">
      <w:pPr>
        <w:rPr>
          <w:ins w:id="1449" w:author="Diff_v100-v200" w:date="2021-09-08T10:43:00Z"/>
        </w:rPr>
      </w:pPr>
      <w:ins w:id="1450" w:author="Diff_v100-v200" w:date="2021-09-08T10:43:00Z">
        <w:r w:rsidRPr="006A121F">
          <w:rPr>
            <w:b/>
          </w:rPr>
          <w:t>Output, Required:</w:t>
        </w:r>
        <w:r>
          <w:t xml:space="preserve"> Result.</w:t>
        </w:r>
      </w:ins>
    </w:p>
    <w:p w14:paraId="2AC5623C" w14:textId="0B520E88" w:rsidR="006A121F" w:rsidRDefault="006A121F" w:rsidP="006A121F">
      <w:pPr>
        <w:rPr>
          <w:ins w:id="1451" w:author="Diff_v100-v200" w:date="2021-09-08T10:43:00Z"/>
        </w:rPr>
      </w:pPr>
      <w:ins w:id="1452" w:author="Diff_v100-v200" w:date="2021-09-08T10:43:00Z">
        <w:r w:rsidRPr="006A121F">
          <w:rPr>
            <w:b/>
          </w:rPr>
          <w:t>Output, Optional:</w:t>
        </w:r>
        <w:r>
          <w:t xml:space="preserve"> None.</w:t>
        </w:r>
      </w:ins>
    </w:p>
    <w:p w14:paraId="6CB8E01E" w14:textId="7678934D" w:rsidR="00995573" w:rsidRDefault="00995573" w:rsidP="007C0F56">
      <w:r>
        <w:br w:type="page"/>
      </w:r>
    </w:p>
    <w:p w14:paraId="0E7B5CB4" w14:textId="2199613F" w:rsidR="00431D1F" w:rsidRPr="00830F95" w:rsidRDefault="00431D1F" w:rsidP="00431D1F">
      <w:pPr>
        <w:pStyle w:val="Heading8"/>
      </w:pPr>
      <w:bookmarkStart w:id="1453" w:name="_Toc66367670"/>
      <w:bookmarkStart w:id="1454" w:name="_Toc66367733"/>
      <w:bookmarkStart w:id="1455" w:name="_Toc69743803"/>
      <w:bookmarkStart w:id="1456" w:name="_Toc73524722"/>
      <w:bookmarkStart w:id="1457" w:name="_Toc73527626"/>
      <w:bookmarkStart w:id="1458" w:name="_Toc73950302"/>
      <w:bookmarkStart w:id="1459" w:name="_Toc81492241"/>
      <w:bookmarkStart w:id="1460" w:name="_Toc81492805"/>
      <w:bookmarkStart w:id="1461" w:name="_Toc81816566"/>
      <w:bookmarkStart w:id="1462" w:name="_Toc81990219"/>
      <w:bookmarkStart w:id="1463" w:name="_Toc73944119"/>
      <w:r>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del w:id="1464" w:author="Diff_v100-v200" w:date="2021-09-08T10:43:00Z">
        <w:r w:rsidR="007F6868" w:rsidRPr="00830F95">
          <w:delText>mechanisms</w:delText>
        </w:r>
      </w:del>
      <w:bookmarkEnd w:id="1463"/>
      <w:ins w:id="1465" w:author="Diff_v100-v200" w:date="2021-09-08T10:43:00Z">
        <w:r w:rsidR="00020213">
          <w:t>M</w:t>
        </w:r>
        <w:r w:rsidR="007F6868" w:rsidRPr="00830F95">
          <w:t>echanisms</w:t>
        </w:r>
      </w:ins>
      <w:bookmarkEnd w:id="1453"/>
      <w:bookmarkEnd w:id="1454"/>
      <w:bookmarkEnd w:id="1455"/>
      <w:bookmarkEnd w:id="1456"/>
      <w:bookmarkEnd w:id="1457"/>
      <w:bookmarkEnd w:id="1458"/>
      <w:bookmarkEnd w:id="1459"/>
      <w:bookmarkEnd w:id="1460"/>
      <w:bookmarkEnd w:id="1461"/>
      <w:bookmarkEnd w:id="1462"/>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26FC77C9" w:rsidR="00FC21E2" w:rsidRDefault="00FC21E2" w:rsidP="00FC21E2">
      <w:r>
        <w:t>The third party can also deploy a service scheduling server to determine the (E)AS IP address based on the UE</w:t>
      </w:r>
      <w:r w:rsidR="00995573">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2" type="#_x0000_t75" style="width:361.5pt;height:183.75pt" o:ole="">
            <v:imagedata r:id="rId50" o:title=""/>
          </v:shape>
          <o:OLEObject Type="Embed" ProgID="Word.Picture.8" ShapeID="_x0000_i1042" DrawAspect="Content" ObjectID="_1692603925" r:id="rId51"/>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1466" w:name="_Toc66367671"/>
      <w:bookmarkStart w:id="1467" w:name="_Toc66367734"/>
      <w:r>
        <w:br w:type="page"/>
      </w:r>
    </w:p>
    <w:p w14:paraId="327B2369" w14:textId="73D7B58D" w:rsidR="00B05B7E" w:rsidRDefault="00B05B7E" w:rsidP="00431D1F">
      <w:pPr>
        <w:pStyle w:val="Heading8"/>
      </w:pPr>
      <w:bookmarkStart w:id="1468" w:name="_Toc69743804"/>
      <w:bookmarkStart w:id="1469" w:name="_Toc73524723"/>
      <w:bookmarkStart w:id="1470" w:name="_Toc73527627"/>
      <w:bookmarkStart w:id="1471" w:name="_Toc73950303"/>
      <w:bookmarkStart w:id="1472" w:name="_Toc81492242"/>
      <w:bookmarkStart w:id="1473" w:name="_Toc81492806"/>
      <w:bookmarkStart w:id="1474" w:name="_Toc81816567"/>
      <w:bookmarkStart w:id="1475" w:name="_Toc81990220"/>
      <w:bookmarkStart w:id="1476" w:name="_Toc73944120"/>
      <w:r>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1466"/>
      <w:bookmarkEnd w:id="1467"/>
      <w:bookmarkEnd w:id="1468"/>
      <w:bookmarkEnd w:id="1469"/>
      <w:bookmarkEnd w:id="1470"/>
      <w:bookmarkEnd w:id="1471"/>
      <w:bookmarkEnd w:id="1472"/>
      <w:bookmarkEnd w:id="1473"/>
      <w:bookmarkEnd w:id="1474"/>
      <w:bookmarkEnd w:id="1475"/>
      <w:bookmarkEnd w:id="1476"/>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1477" w:name="_Toc66367672"/>
      <w:bookmarkStart w:id="1478" w:name="_Toc66367735"/>
      <w:r>
        <w:br w:type="page"/>
      </w:r>
    </w:p>
    <w:p w14:paraId="2C017C07" w14:textId="2EF122D8" w:rsidR="00402DFB" w:rsidRDefault="00402DFB" w:rsidP="00402DFB">
      <w:pPr>
        <w:pStyle w:val="Heading8"/>
      </w:pPr>
      <w:bookmarkStart w:id="1479" w:name="_Toc69743805"/>
      <w:bookmarkStart w:id="1480" w:name="_Toc73524724"/>
      <w:bookmarkStart w:id="1481" w:name="_Toc73527628"/>
      <w:bookmarkStart w:id="1482" w:name="_Toc73950304"/>
      <w:bookmarkStart w:id="1483" w:name="_Toc81492243"/>
      <w:bookmarkStart w:id="1484" w:name="_Toc81492807"/>
      <w:bookmarkStart w:id="1485" w:name="_Toc81816568"/>
      <w:bookmarkStart w:id="1486" w:name="_Toc81990221"/>
      <w:bookmarkStart w:id="1487" w:name="_Toc73944121"/>
      <w:r>
        <w:t>Annex C (Informative):</w:t>
      </w:r>
      <w:r>
        <w:br/>
      </w:r>
      <w:r w:rsidRPr="00062C54">
        <w:t xml:space="preserve">UE </w:t>
      </w:r>
      <w:r w:rsidR="00364600">
        <w:t>C</w:t>
      </w:r>
      <w:r w:rsidRPr="00062C54">
        <w:t>onsiderations for EAS (re)</w:t>
      </w:r>
      <w:r w:rsidR="00364600">
        <w:t>D</w:t>
      </w:r>
      <w:r w:rsidRPr="00062C54">
        <w:t>iscovery</w:t>
      </w:r>
      <w:bookmarkEnd w:id="1477"/>
      <w:bookmarkEnd w:id="1478"/>
      <w:bookmarkEnd w:id="1479"/>
      <w:bookmarkEnd w:id="1480"/>
      <w:bookmarkEnd w:id="1481"/>
      <w:bookmarkEnd w:id="1482"/>
      <w:bookmarkEnd w:id="1483"/>
      <w:bookmarkEnd w:id="1484"/>
      <w:bookmarkEnd w:id="1485"/>
      <w:bookmarkEnd w:id="1486"/>
      <w:bookmarkEnd w:id="1487"/>
    </w:p>
    <w:p w14:paraId="4FFFE618" w14:textId="6C18A5A4" w:rsidR="00402DFB" w:rsidRPr="00A518EA" w:rsidRDefault="00402DFB" w:rsidP="00830F95">
      <w:pPr>
        <w:pStyle w:val="Heading1"/>
      </w:pPr>
      <w:bookmarkStart w:id="1488" w:name="_Toc66367673"/>
      <w:bookmarkStart w:id="1489" w:name="_Toc66367736"/>
      <w:bookmarkStart w:id="1490" w:name="_Toc69743806"/>
      <w:bookmarkStart w:id="1491" w:name="_Toc73524725"/>
      <w:bookmarkStart w:id="1492" w:name="_Toc73527629"/>
      <w:bookmarkStart w:id="1493" w:name="_Toc73950305"/>
      <w:bookmarkStart w:id="1494" w:name="_Toc81492244"/>
      <w:bookmarkStart w:id="1495" w:name="_Toc81492808"/>
      <w:bookmarkStart w:id="1496" w:name="_Toc81816569"/>
      <w:bookmarkStart w:id="1497" w:name="_Toc81990222"/>
      <w:bookmarkStart w:id="1498" w:name="_Toc73944122"/>
      <w:r w:rsidRPr="00A518EA">
        <w:t>C.1</w:t>
      </w:r>
      <w:r w:rsidRPr="00A518EA">
        <w:tab/>
        <w:t>General</w:t>
      </w:r>
      <w:bookmarkEnd w:id="1488"/>
      <w:bookmarkEnd w:id="1489"/>
      <w:bookmarkEnd w:id="1490"/>
      <w:bookmarkEnd w:id="1491"/>
      <w:bookmarkEnd w:id="1492"/>
      <w:bookmarkEnd w:id="1493"/>
      <w:bookmarkEnd w:id="1494"/>
      <w:bookmarkEnd w:id="1495"/>
      <w:bookmarkEnd w:id="1496"/>
      <w:bookmarkEnd w:id="1497"/>
      <w:bookmarkEnd w:id="1498"/>
    </w:p>
    <w:p w14:paraId="272B007C" w14:textId="14347872"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C272DE" w:rsidRPr="00C272DE">
        <w:t xml:space="preserve"> The recommendations here are expected to work if the UE application </w:t>
      </w:r>
      <w:del w:id="1499" w:author="Diff_v100-v200" w:date="2021-09-08T10:43:00Z">
        <w:r w:rsidR="00C272DE" w:rsidRPr="00C272DE">
          <w:delText>and OS</w:delText>
        </w:r>
      </w:del>
      <w:ins w:id="1500" w:author="Diff_v100-v200" w:date="2021-09-08T10:43:00Z">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 xml:space="preserve">(in case of </w:t>
        </w:r>
        <w:r w:rsidR="00AD7827" w:rsidRPr="008B10E4">
          <w:t>a single DNS cache shared by all applications</w:t>
        </w:r>
        <w:r w:rsidR="00AD7827">
          <w:t>)</w:t>
        </w:r>
      </w:ins>
      <w:r w:rsidR="00B2071D">
        <w:t xml:space="preserve"> </w:t>
      </w:r>
      <w:r w:rsidR="00C272DE" w:rsidRPr="00C272DE">
        <w:t>consider indications from the UE modem layer with respect to DNS settings and DNS caching. Whether and how the UE, application receives and considers indication depends on implementation.</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1501" w:name="_Toc66367674"/>
      <w:bookmarkStart w:id="1502" w:name="_Toc66367737"/>
      <w:bookmarkStart w:id="1503" w:name="_Toc69743807"/>
      <w:bookmarkStart w:id="1504" w:name="_Toc73524726"/>
      <w:bookmarkStart w:id="1505" w:name="_Toc73527630"/>
      <w:bookmarkStart w:id="1506" w:name="_Toc73950306"/>
      <w:bookmarkStart w:id="1507" w:name="_Toc81492245"/>
      <w:bookmarkStart w:id="1508" w:name="_Toc81492809"/>
      <w:bookmarkStart w:id="1509" w:name="_Toc81816570"/>
      <w:bookmarkStart w:id="1510" w:name="_Toc81990223"/>
      <w:bookmarkStart w:id="1511" w:name="_Toc73944123"/>
      <w:r w:rsidRPr="00A518EA">
        <w:t>C.2</w:t>
      </w:r>
      <w:r w:rsidRPr="00A518EA">
        <w:tab/>
        <w:t xml:space="preserve">Impact of IP Addresses for DNS </w:t>
      </w:r>
      <w:r w:rsidR="00EB0AB7">
        <w:t>R</w:t>
      </w:r>
      <w:r w:rsidRPr="00A518EA">
        <w:t>esolver</w:t>
      </w:r>
      <w:bookmarkEnd w:id="1501"/>
      <w:bookmarkEnd w:id="1502"/>
      <w:bookmarkEnd w:id="1503"/>
      <w:bookmarkEnd w:id="1504"/>
      <w:bookmarkEnd w:id="1505"/>
      <w:bookmarkEnd w:id="1506"/>
      <w:bookmarkEnd w:id="1507"/>
      <w:bookmarkEnd w:id="1508"/>
      <w:bookmarkEnd w:id="1509"/>
      <w:bookmarkEnd w:id="1510"/>
      <w:bookmarkEnd w:id="1511"/>
    </w:p>
    <w:p w14:paraId="22687514" w14:textId="0F977FD2" w:rsidR="00402DFB" w:rsidRDefault="00402DFB" w:rsidP="00402DFB">
      <w:r>
        <w:t>The UE can be configured by the 5GC with an IP address for the DNS resolver using ePCO or IPv6 Router Advertisement (RA)</w:t>
      </w:r>
      <w:r w:rsidR="00C272DE" w:rsidRPr="00C272DE">
        <w:t xml:space="preserve">, DHCPv4 or DHCPv6 as described in </w:t>
      </w:r>
      <w:r w:rsidR="0076246B" w:rsidRPr="00C272DE">
        <w:t>TS</w:t>
      </w:r>
      <w:r w:rsidR="0076246B">
        <w:t> </w:t>
      </w:r>
      <w:r w:rsidR="0076246B" w:rsidRPr="00C272DE">
        <w:t>23.501</w:t>
      </w:r>
      <w:r w:rsidR="0076246B">
        <w:t> </w:t>
      </w:r>
      <w:r w:rsidR="0076246B"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1C603A7D" w14:textId="54EBF73D"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61B31D06" w14:textId="0B2BE010" w:rsidR="00C272DE" w:rsidRDefault="00402DFB" w:rsidP="00402DFB">
      <w:r>
        <w:t>A network interface change</w:t>
      </w:r>
      <w:ins w:id="1512" w:author="Diff_v100-v200" w:date="2021-09-08T10:43:00Z">
        <w:r w:rsidR="007E0DEA">
          <w:t>,</w:t>
        </w:r>
      </w:ins>
      <w:r>
        <w:t xml:space="preserve"> or NAS SM EAS rediscovery indication</w:t>
      </w:r>
      <w:ins w:id="1513" w:author="Diff_v100-v200" w:date="2021-09-08T10:43:00Z">
        <w:r>
          <w:t xml:space="preserve"> </w:t>
        </w:r>
        <w:r w:rsidR="007E0DEA" w:rsidRPr="007E0DEA">
          <w:t xml:space="preserve"> (explicitly as described in clause 6.2.3.3) or reconfiguration of DNS server address in NAS SM message that implicitly indicating EAS rediscovery as described in 6.2.3.2.3</w:t>
        </w:r>
      </w:ins>
      <w:r w:rsidR="007E0DEA">
        <w:t xml:space="preserve"> </w:t>
      </w:r>
      <w:r>
        <w:t xml:space="preserve">can </w:t>
      </w:r>
      <w:r w:rsidR="00C272DE" w:rsidRPr="00C272DE">
        <w:t xml:space="preserve">and should </w:t>
      </w:r>
      <w:r>
        <w:t>result in the UE OS clearing name/IP address translations in its DNS cache.</w:t>
      </w:r>
    </w:p>
    <w:p w14:paraId="32B0860F" w14:textId="200605F7" w:rsidR="00402DFB" w:rsidRDefault="00402DFB" w:rsidP="00402DFB">
      <w:r>
        <w:t xml:space="preserve">If network interface change or NAS SM EAS rediscovery </w:t>
      </w:r>
      <w:ins w:id="1514" w:author="Diff_v100-v200" w:date="2021-09-08T10:43:00Z">
        <w:r w:rsidR="007E0DEA" w:rsidRPr="007E0DEA">
          <w:t xml:space="preserve">explicit </w:t>
        </w:r>
        <w:r>
          <w:t xml:space="preserve">indication </w:t>
        </w:r>
        <w:r w:rsidR="00F173BC">
          <w:t xml:space="preserve">or reconfiguration of DNS server address using NAS SM (i.e. implicit EAS rediscovery </w:t>
        </w:r>
      </w:ins>
      <w:r w:rsidR="00F173BC">
        <w:t xml:space="preserve">indication </w:t>
      </w:r>
      <w:r>
        <w:t>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1515" w:name="_Toc66367675"/>
      <w:bookmarkStart w:id="1516" w:name="_Toc66367738"/>
      <w:bookmarkStart w:id="1517" w:name="_Toc69743808"/>
      <w:bookmarkStart w:id="1518" w:name="_Toc73524727"/>
      <w:bookmarkStart w:id="1519" w:name="_Toc73527631"/>
      <w:bookmarkStart w:id="1520" w:name="_Toc73950307"/>
      <w:bookmarkStart w:id="1521" w:name="_Toc81492246"/>
      <w:bookmarkStart w:id="1522" w:name="_Toc81492810"/>
      <w:bookmarkStart w:id="1523" w:name="_Toc81816571"/>
      <w:bookmarkStart w:id="1524" w:name="_Toc81990224"/>
      <w:bookmarkStart w:id="1525" w:name="_Toc73944124"/>
      <w:r>
        <w:t>C.3</w:t>
      </w:r>
      <w:r>
        <w:tab/>
        <w:t xml:space="preserve">UE </w:t>
      </w:r>
      <w:r w:rsidR="00EB0AB7">
        <w:t>C</w:t>
      </w:r>
      <w:r>
        <w:t xml:space="preserve">onsiderations for EAS </w:t>
      </w:r>
      <w:r w:rsidR="00EB0AB7">
        <w:t>R</w:t>
      </w:r>
      <w:r>
        <w:t>e-discovery</w:t>
      </w:r>
      <w:bookmarkEnd w:id="1515"/>
      <w:bookmarkEnd w:id="1516"/>
      <w:bookmarkEnd w:id="1517"/>
      <w:bookmarkEnd w:id="1518"/>
      <w:bookmarkEnd w:id="1519"/>
      <w:bookmarkEnd w:id="1520"/>
      <w:bookmarkEnd w:id="1521"/>
      <w:bookmarkEnd w:id="1522"/>
      <w:bookmarkEnd w:id="1523"/>
      <w:bookmarkEnd w:id="1524"/>
      <w:bookmarkEnd w:id="1525"/>
    </w:p>
    <w:p w14:paraId="42E8E08F" w14:textId="4CDB28E4" w:rsidR="00402DFB" w:rsidRDefault="00402DFB" w:rsidP="00402DFB">
      <w:r>
        <w:t>An application in the UE that complies with EAS (re-)discovery described in this specification is not recommended to override operator-provided DNS settings.</w:t>
      </w:r>
      <w:ins w:id="1526" w:author="Diff_v100-v200" w:date="2021-09-08T10:43:00Z">
        <w:r w:rsidR="00F931CE" w:rsidRPr="00F931CE">
          <w:t xml:space="preserve"> Overriding the operator-provided DNS settings means the operator-provided DNS settings may not be used in UE OS.</w:t>
        </w:r>
      </w:ins>
    </w:p>
    <w:p w14:paraId="7AFBB605" w14:textId="36786D21" w:rsidR="00402DFB" w:rsidRDefault="00402DFB" w:rsidP="00402DFB">
      <w:r>
        <w:t>The OS DNS server configuration does not override the operator provided DNS in a UE compliant to the EAS (re</w:t>
      </w:r>
      <w:r w:rsidR="00995573">
        <w:noBreakHyphen/>
      </w:r>
      <w:r>
        <w:t xml:space="preserve">)discovery procedure. This is necessary for the </w:t>
      </w:r>
      <w:r w:rsidR="00995573">
        <w:t>"</w:t>
      </w:r>
      <w:r>
        <w:t>closest</w:t>
      </w:r>
      <w:r w:rsidR="00995573">
        <w:t>"</w:t>
      </w:r>
      <w:r>
        <w:t xml:space="preserve"> EAS server to be selected.</w:t>
      </w:r>
    </w:p>
    <w:p w14:paraId="5494A806" w14:textId="3BFD56A0" w:rsidR="00F931CE" w:rsidRDefault="00830F95" w:rsidP="00F931CE">
      <w:pPr>
        <w:pStyle w:val="NO"/>
        <w:rPr>
          <w:ins w:id="1527" w:author="Diff_v100-v200" w:date="2021-09-08T10:43:00Z"/>
        </w:rPr>
      </w:pPr>
      <w:del w:id="1528" w:author="Diff_v100-v200" w:date="2021-09-08T10:43:00Z">
        <w:r>
          <w:delText>NOTE </w:delText>
        </w:r>
        <w:r w:rsidR="00402DFB">
          <w:delText>1</w:delText>
        </w:r>
      </w:del>
      <w:ins w:id="1529" w:author="Diff_v100-v200" w:date="2021-09-08T10:43:00Z">
        <w:r w:rsidR="00F931CE" w:rsidRPr="00F931CE">
          <w:t>NOTE 1: If the user overrides the DNS configuration set by the network using ePCO, for example if the user configures a private DNS configuration via UI, the network DNS configuration configured using ePCO remains inactive until the user configured DNS setting is revoked by the user.</w:t>
        </w:r>
      </w:ins>
    </w:p>
    <w:p w14:paraId="2582E97C" w14:textId="5C689771" w:rsidR="00402DFB" w:rsidRDefault="00830F95" w:rsidP="00402DFB">
      <w:pPr>
        <w:pStyle w:val="NO"/>
      </w:pPr>
      <w:ins w:id="1530" w:author="Diff_v100-v200" w:date="2021-09-08T10:43:00Z">
        <w:r>
          <w:t>NOTE </w:t>
        </w:r>
        <w:r w:rsidR="00F931CE">
          <w:t>2</w:t>
        </w:r>
      </w:ins>
      <w:r w:rsidR="00402DFB">
        <w:t>:</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3ABB48DF" w:rsidR="00402DFB" w:rsidRDefault="00830F95" w:rsidP="00402DFB">
      <w:pPr>
        <w:pStyle w:val="NO"/>
      </w:pPr>
      <w:r>
        <w:t>NOTE </w:t>
      </w:r>
      <w:del w:id="1531" w:author="Diff_v100-v200" w:date="2021-09-08T10:43:00Z">
        <w:r w:rsidR="00402DFB">
          <w:delText>2</w:delText>
        </w:r>
      </w:del>
      <w:ins w:id="1532" w:author="Diff_v100-v200" w:date="2021-09-08T10:43:00Z">
        <w:r w:rsidR="00F931CE">
          <w:t>3</w:t>
        </w:r>
      </w:ins>
      <w:r w:rsidR="00402DFB">
        <w:t>:</w:t>
      </w:r>
      <w:r w:rsidR="00402DFB">
        <w:tab/>
        <w:t xml:space="preserve">If the DNS server configuration in </w:t>
      </w:r>
      <w:del w:id="1533" w:author="Diff_v100-v200" w:date="2021-09-08T10:43:00Z">
        <w:r w:rsidR="00402DFB">
          <w:delText>a</w:delText>
        </w:r>
      </w:del>
      <w:ins w:id="1534" w:author="Diff_v100-v200" w:date="2021-09-08T10:43:00Z">
        <w:r w:rsidR="00402DFB">
          <w:t>a</w:t>
        </w:r>
        <w:r w:rsidR="00B2071D">
          <w:t>n</w:t>
        </w:r>
      </w:ins>
      <w:r w:rsidR="00402DFB">
        <w:t xml:space="preserve"> OS overrides the operator provided DNS, the DNS queries continue to be sent over the correct PDU </w:t>
      </w:r>
      <w:r w:rsidR="00364600">
        <w:t>S</w:t>
      </w:r>
      <w:r w:rsidR="00402DFB">
        <w:t>ession for the application.</w:t>
      </w:r>
    </w:p>
    <w:p w14:paraId="0E4ED913" w14:textId="7A0DFA73" w:rsidR="00402DFB" w:rsidRDefault="00C272DE" w:rsidP="00EF5D9A">
      <w:pPr>
        <w:pStyle w:val="EditorsNote"/>
      </w:pPr>
      <w:r w:rsidRPr="00C272DE">
        <w:t>Editor</w:t>
      </w:r>
      <w:r w:rsidR="00995573">
        <w:t>'</w:t>
      </w:r>
      <w:r w:rsidRPr="00C272DE">
        <w:t xml:space="preserve">s </w:t>
      </w:r>
      <w:r>
        <w:t>note</w:t>
      </w:r>
      <w:r w:rsidR="00402DFB">
        <w:t>:</w:t>
      </w:r>
      <w:r w:rsidR="00402DFB">
        <w:tab/>
      </w:r>
      <w:r>
        <w:t>It is FFS whether t</w:t>
      </w:r>
      <w:r w:rsidR="00402DFB">
        <w:t>he UE modem transparently forwards DNS messages for tethered devices that are loosely coupled</w:t>
      </w:r>
      <w:r>
        <w:t>: more generally it is FFS whether URSP can</w:t>
      </w:r>
      <w:r w:rsidR="00995573">
        <w:t>'</w:t>
      </w:r>
      <w:r>
        <w:t>t apply to tethered traffic and this is a more general issue than EC</w:t>
      </w:r>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1535" w:name="_Toc66367676"/>
      <w:bookmarkStart w:id="1536" w:name="_Toc66367739"/>
      <w:bookmarkStart w:id="1537" w:name="_Toc69743809"/>
      <w:bookmarkStart w:id="1538" w:name="_Toc73524728"/>
      <w:bookmarkStart w:id="1539" w:name="_Toc73527632"/>
      <w:bookmarkStart w:id="1540" w:name="_Toc73950308"/>
      <w:bookmarkStart w:id="1541" w:name="_Toc81492247"/>
      <w:bookmarkStart w:id="1542" w:name="_Toc81492811"/>
      <w:bookmarkStart w:id="1543" w:name="_Toc81816572"/>
      <w:bookmarkStart w:id="1544" w:name="_Toc81990225"/>
      <w:bookmarkStart w:id="1545" w:name="_Toc73944125"/>
      <w:r>
        <w:t>C.4</w:t>
      </w:r>
      <w:r>
        <w:tab/>
        <w:t xml:space="preserve">UE </w:t>
      </w:r>
      <w:r w:rsidR="00EB0AB7">
        <w:t>P</w:t>
      </w:r>
      <w:r>
        <w:t xml:space="preserve">rocedures for </w:t>
      </w:r>
      <w:r w:rsidR="00364600">
        <w:t>S</w:t>
      </w:r>
      <w:r>
        <w:t xml:space="preserve">ession </w:t>
      </w:r>
      <w:r w:rsidR="00364600">
        <w:t>B</w:t>
      </w:r>
      <w:r>
        <w:t>reakout</w:t>
      </w:r>
      <w:bookmarkEnd w:id="1535"/>
      <w:bookmarkEnd w:id="1536"/>
      <w:bookmarkEnd w:id="1537"/>
      <w:bookmarkEnd w:id="1538"/>
      <w:bookmarkEnd w:id="1539"/>
      <w:bookmarkEnd w:id="1540"/>
      <w:bookmarkEnd w:id="1541"/>
      <w:bookmarkEnd w:id="1542"/>
      <w:bookmarkEnd w:id="1543"/>
      <w:bookmarkEnd w:id="1544"/>
      <w:bookmarkEnd w:id="1545"/>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1546" w:name="_Toc69743810"/>
      <w:bookmarkStart w:id="1547" w:name="_Toc73524729"/>
      <w:bookmarkStart w:id="1548" w:name="_Toc73527633"/>
      <w:bookmarkStart w:id="1549" w:name="_Toc73950309"/>
      <w:bookmarkStart w:id="1550" w:name="_Toc81492248"/>
      <w:bookmarkStart w:id="1551" w:name="_Toc81492812"/>
      <w:bookmarkStart w:id="1552" w:name="_Toc81816573"/>
      <w:bookmarkStart w:id="1553" w:name="_Toc81990226"/>
      <w:bookmarkStart w:id="1554" w:name="_Toc73944126"/>
      <w:r>
        <w:t>C.5</w:t>
      </w:r>
      <w:r>
        <w:tab/>
        <w:t>Split-UE Considerations for EAS (Re-)discovery</w:t>
      </w:r>
      <w:bookmarkEnd w:id="1546"/>
      <w:bookmarkEnd w:id="1547"/>
      <w:bookmarkEnd w:id="1548"/>
      <w:bookmarkEnd w:id="1549"/>
      <w:bookmarkEnd w:id="1550"/>
      <w:bookmarkEnd w:id="1551"/>
      <w:bookmarkEnd w:id="1552"/>
      <w:bookmarkEnd w:id="1553"/>
      <w:bookmarkEnd w:id="1554"/>
    </w:p>
    <w:p w14:paraId="5B64BEB0" w14:textId="066284B3" w:rsidR="00C272DE" w:rsidRDefault="00C272DE" w:rsidP="00C272DE">
      <w:r>
        <w:t xml:space="preserve">For the split-UE (i.e. the TE and </w:t>
      </w:r>
      <w:del w:id="1555" w:author="Diff_v100-v200" w:date="2021-09-08T10:43:00Z">
        <w:r>
          <w:delText>ME</w:delText>
        </w:r>
      </w:del>
      <w:ins w:id="1556" w:author="Diff_v100-v200" w:date="2021-09-08T10:43:00Z">
        <w:r w:rsidR="004E0232">
          <w:t>MT</w:t>
        </w:r>
      </w:ins>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del w:id="1557" w:author="Diff_v100-v200" w:date="2021-09-08T10:43:00Z">
        <w:r>
          <w:delText>ME</w:delText>
        </w:r>
      </w:del>
      <w:ins w:id="1558" w:author="Diff_v100-v200" w:date="2021-09-08T10:43:00Z">
        <w:r w:rsidR="004E0232">
          <w:t>MT</w:t>
        </w:r>
      </w:ins>
      <w:r w:rsidR="00995573">
        <w:t xml:space="preserve"> and</w:t>
      </w:r>
      <w:r>
        <w:t xml:space="preserve"> </w:t>
      </w:r>
      <w:del w:id="1559" w:author="Diff_v100-v200" w:date="2021-09-08T10:43:00Z">
        <w:r>
          <w:delText>MEs</w:delText>
        </w:r>
      </w:del>
      <w:ins w:id="1560" w:author="Diff_v100-v200" w:date="2021-09-08T10:43:00Z">
        <w:r w:rsidR="00907BD7">
          <w:t>MT</w:t>
        </w:r>
        <w:r>
          <w:t>s</w:t>
        </w:r>
      </w:ins>
      <w:r>
        <w:t xml:space="preserve"> cannot provide the NAS provided IP parameters to the TE</w:t>
      </w:r>
      <w:del w:id="1561" w:author="Diff_v100-v200" w:date="2021-09-08T10:43:00Z">
        <w:r>
          <w:delText>.</w:delText>
        </w:r>
      </w:del>
      <w:ins w:id="1562" w:author="Diff_v100-v200" w:date="2021-09-08T10:43:00Z">
        <w:r w:rsidR="00B2071D">
          <w:t>,</w:t>
        </w:r>
      </w:ins>
      <w:r>
        <w:t xml:space="preserve"> i.e. the TE cannot receive that information from the </w:t>
      </w:r>
      <w:del w:id="1563" w:author="Diff_v100-v200" w:date="2021-09-08T10:43:00Z">
        <w:r>
          <w:delText>ME</w:delText>
        </w:r>
      </w:del>
      <w:ins w:id="1564" w:author="Diff_v100-v200" w:date="2021-09-08T10:43:00Z">
        <w:r w:rsidR="004E0232">
          <w:t>MT</w:t>
        </w:r>
      </w:ins>
      <w:r>
        <w:t xml:space="preserve"> because of separation between the TE and </w:t>
      </w:r>
      <w:del w:id="1565" w:author="Diff_v100-v200" w:date="2021-09-08T10:43:00Z">
        <w:r>
          <w:delText>ME</w:delText>
        </w:r>
      </w:del>
      <w:ins w:id="1566" w:author="Diff_v100-v200" w:date="2021-09-08T10:43:00Z">
        <w:r w:rsidR="004E0232">
          <w:t>MT</w:t>
        </w:r>
      </w:ins>
      <w:r>
        <w:t>. Example of information are the DNS configuration or Rediscovery indication.</w:t>
      </w:r>
    </w:p>
    <w:p w14:paraId="42F4567B" w14:textId="1C745769" w:rsidR="00C272DE" w:rsidRDefault="00C272DE" w:rsidP="00C272DE">
      <w:r>
        <w:t>The TE get</w:t>
      </w:r>
      <w:r w:rsidR="007F3E80" w:rsidRPr="007F3E80">
        <w:t>s LAN side</w:t>
      </w:r>
      <w:r>
        <w:t xml:space="preserve"> IP parameters configuration from the </w:t>
      </w:r>
      <w:del w:id="1567" w:author="Diff_v100-v200" w:date="2021-09-08T10:43:00Z">
        <w:r w:rsidR="007F3E80">
          <w:delText>ME</w:delText>
        </w:r>
      </w:del>
      <w:ins w:id="1568" w:author="Diff_v100-v200" w:date="2021-09-08T10:43:00Z">
        <w:r w:rsidR="004E0232">
          <w:t>MT</w:t>
        </w:r>
      </w:ins>
      <w:r>
        <w:t xml:space="preserve">, i.e. </w:t>
      </w:r>
      <w:r w:rsidR="007F3E80">
        <w:t>u</w:t>
      </w:r>
      <w:r>
        <w:t xml:space="preserve">sing DHCPv4 (for IPv4) or </w:t>
      </w:r>
      <w:r w:rsidR="007F3E80" w:rsidRPr="007F3E80">
        <w:t>IPv6 Router Advertisement/</w:t>
      </w:r>
      <w:r>
        <w:t xml:space="preserve">DHCPv6 (for IPv6). </w:t>
      </w:r>
      <w:del w:id="1569" w:author="Diff_v100-v200" w:date="2021-09-08T10:43:00Z">
        <w:r w:rsidR="007F3E80">
          <w:delText>ME</w:delText>
        </w:r>
      </w:del>
      <w:ins w:id="1570" w:author="Diff_v100-v200" w:date="2021-09-08T10:43:00Z">
        <w:r w:rsidR="004E0232">
          <w:t>MT</w:t>
        </w:r>
      </w:ins>
      <w:r w:rsidR="007F3E80">
        <w:t xml:space="preserve"> hosts the DNS resolver for TE and its address can be obtained from </w:t>
      </w:r>
      <w:del w:id="1571" w:author="Diff_v100-v200" w:date="2021-09-08T10:43:00Z">
        <w:r w:rsidR="007F3E80">
          <w:delText>ME</w:delText>
        </w:r>
      </w:del>
      <w:ins w:id="1572" w:author="Diff_v100-v200" w:date="2021-09-08T10:43:00Z">
        <w:r w:rsidR="004E0232">
          <w:t>MT</w:t>
        </w:r>
      </w:ins>
      <w:r w:rsidR="007F3E80">
        <w:t xml:space="preserve"> using DHCP or IPv6 RA. When TE uses DNS resolver in </w:t>
      </w:r>
      <w:del w:id="1573" w:author="Diff_v100-v200" w:date="2021-09-08T10:43:00Z">
        <w:r w:rsidR="007F3E80">
          <w:delText>ME</w:delText>
        </w:r>
      </w:del>
      <w:ins w:id="1574" w:author="Diff_v100-v200" w:date="2021-09-08T10:43:00Z">
        <w:r w:rsidR="004E0232">
          <w:t>MT</w:t>
        </w:r>
      </w:ins>
      <w:r w:rsidR="007F3E80">
        <w:t xml:space="preserve">, the </w:t>
      </w:r>
      <w:del w:id="1575" w:author="Diff_v100-v200" w:date="2021-09-08T10:43:00Z">
        <w:r w:rsidR="007F3E80">
          <w:delText>ME</w:delText>
        </w:r>
      </w:del>
      <w:ins w:id="1576" w:author="Diff_v100-v200" w:date="2021-09-08T10:43:00Z">
        <w:r w:rsidR="004E0232">
          <w:t>MT</w:t>
        </w:r>
      </w:ins>
      <w:r w:rsidR="007F3E80">
        <w:t xml:space="preserve"> in turn uses its configured network DNS resolver (e.g</w:t>
      </w:r>
      <w:del w:id="1577" w:author="Diff_v100-v200" w:date="2021-09-08T10:43:00Z">
        <w:r w:rsidR="007F3E80">
          <w:delText>.,</w:delText>
        </w:r>
      </w:del>
      <w:ins w:id="1578" w:author="Diff_v100-v200" w:date="2021-09-08T10:43:00Z">
        <w:r w:rsidR="007F3E80">
          <w:t>.</w:t>
        </w:r>
      </w:ins>
      <w:r w:rsidR="007F3E80">
        <w:t xml:space="preserve">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32A67FC8" w14:textId="1C56208F" w:rsidR="00C272DE" w:rsidRDefault="00C272DE" w:rsidP="00C272DE">
      <w:pPr>
        <w:pStyle w:val="EditorsNote"/>
      </w:pPr>
      <w:r>
        <w:t>Editor</w:t>
      </w:r>
      <w:r w:rsidR="00995573">
        <w:t>'</w:t>
      </w:r>
      <w:r>
        <w:t xml:space="preserve">s </w:t>
      </w:r>
      <w:r w:rsidR="00995573">
        <w:t>note</w:t>
      </w:r>
      <w:r>
        <w:t>:</w:t>
      </w:r>
      <w:r w:rsidR="00995573">
        <w:tab/>
      </w:r>
      <w:r>
        <w:t>There may also be issues with steering of the association between applications and PDU Sessions based on URSPs.</w:t>
      </w:r>
    </w:p>
    <w:p w14:paraId="0CCFC77E" w14:textId="364A1590" w:rsidR="00C272DE" w:rsidRDefault="00C272DE" w:rsidP="00C272DE">
      <w:r>
        <w:t xml:space="preserve">For the split-UE, </w:t>
      </w:r>
      <w:del w:id="1579" w:author="Diff_v100-v200" w:date="2021-09-08T10:43:00Z">
        <w:r>
          <w:delText>MEs</w:delText>
        </w:r>
      </w:del>
      <w:ins w:id="1580" w:author="Diff_v100-v200" w:date="2021-09-08T10:43:00Z">
        <w:r w:rsidR="00907BD7">
          <w:t>MT</w:t>
        </w:r>
        <w:r>
          <w:t>s</w:t>
        </w:r>
      </w:ins>
      <w:r>
        <w:t xml:space="preserve"> cannot provide the NAS information requesting UE to redo DNS lookup received from the SMF to the TE or the TE OS.</w:t>
      </w:r>
      <w:r w:rsidR="007F3E80"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6E7BC53D" w14:textId="5329F48D" w:rsidR="007F3E80" w:rsidRDefault="007F3E80" w:rsidP="00C272DE">
      <w:r w:rsidRPr="007F3E80">
        <w:t xml:space="preserve">For the Split-UE in the option C case, the new address of Local DNS Server cannot be provided to the TE or the TE OS from the </w:t>
      </w:r>
      <w:del w:id="1581" w:author="Diff_v100-v200" w:date="2021-09-08T10:43:00Z">
        <w:r w:rsidRPr="007F3E80">
          <w:delText>ME</w:delText>
        </w:r>
      </w:del>
      <w:ins w:id="1582" w:author="Diff_v100-v200" w:date="2021-09-08T10:43:00Z">
        <w:r w:rsidR="004E0232">
          <w:t>MT</w:t>
        </w:r>
      </w:ins>
      <w:r w:rsidRPr="007F3E80">
        <w:t>,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61D144ED" w14:textId="77777777" w:rsidR="00830F95" w:rsidRPr="007C0F56" w:rsidRDefault="00830F95" w:rsidP="007C0F56">
      <w:bookmarkStart w:id="1583" w:name="_Toc66367677"/>
      <w:bookmarkStart w:id="1584" w:name="_Toc66367740"/>
      <w:r>
        <w:br w:type="page"/>
      </w:r>
    </w:p>
    <w:p w14:paraId="33E1D253" w14:textId="6BA987F2" w:rsidR="004819D4" w:rsidRDefault="004819D4" w:rsidP="004819D4">
      <w:pPr>
        <w:pStyle w:val="Heading8"/>
      </w:pPr>
      <w:bookmarkStart w:id="1585" w:name="_Toc69743811"/>
      <w:bookmarkStart w:id="1586" w:name="_Toc73524730"/>
      <w:bookmarkStart w:id="1587" w:name="_Toc73527634"/>
      <w:bookmarkStart w:id="1588" w:name="_Toc73950310"/>
      <w:bookmarkStart w:id="1589" w:name="_Toc81492249"/>
      <w:bookmarkStart w:id="1590" w:name="_Toc81492813"/>
      <w:bookmarkStart w:id="1591" w:name="_Toc81816574"/>
      <w:bookmarkStart w:id="1592" w:name="_Toc81990227"/>
      <w:bookmarkStart w:id="1593" w:name="_Toc73944127"/>
      <w:r>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1583"/>
      <w:bookmarkEnd w:id="1584"/>
      <w:bookmarkEnd w:id="1585"/>
      <w:bookmarkEnd w:id="1586"/>
      <w:bookmarkEnd w:id="1587"/>
      <w:bookmarkEnd w:id="1588"/>
      <w:bookmarkEnd w:id="1589"/>
      <w:bookmarkEnd w:id="1590"/>
      <w:bookmarkEnd w:id="1591"/>
      <w:bookmarkEnd w:id="1592"/>
      <w:bookmarkEnd w:id="1593"/>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1594" w:name="_Toc69743812"/>
      <w:bookmarkStart w:id="1595" w:name="_Toc73524731"/>
      <w:bookmarkStart w:id="1596" w:name="_Toc73527635"/>
      <w:bookmarkStart w:id="1597" w:name="_Toc73950311"/>
      <w:bookmarkStart w:id="1598" w:name="_Toc81492250"/>
      <w:bookmarkStart w:id="1599" w:name="_Toc81492814"/>
      <w:bookmarkStart w:id="1600" w:name="_Toc81816575"/>
      <w:bookmarkStart w:id="1601" w:name="_Toc81990228"/>
      <w:bookmarkStart w:id="1602" w:name="_Toc73944128"/>
      <w:r>
        <w:t>Annex E (informative):</w:t>
      </w:r>
      <w:r w:rsidRPr="004D3578">
        <w:br/>
      </w:r>
      <w:r>
        <w:t>EPS Interworking Considerations</w:t>
      </w:r>
      <w:bookmarkEnd w:id="1594"/>
      <w:bookmarkEnd w:id="1595"/>
      <w:bookmarkEnd w:id="1596"/>
      <w:bookmarkEnd w:id="1597"/>
      <w:bookmarkEnd w:id="1598"/>
      <w:bookmarkEnd w:id="1599"/>
      <w:bookmarkEnd w:id="1600"/>
      <w:bookmarkEnd w:id="1601"/>
      <w:bookmarkEnd w:id="1602"/>
    </w:p>
    <w:p w14:paraId="2CA26327" w14:textId="25175539" w:rsidR="008D6147" w:rsidRDefault="008D6147" w:rsidP="008D6147">
      <w:pPr>
        <w:pStyle w:val="Heading1"/>
      </w:pPr>
      <w:bookmarkStart w:id="1603" w:name="_Toc69743813"/>
      <w:bookmarkStart w:id="1604" w:name="_Toc73524732"/>
      <w:bookmarkStart w:id="1605" w:name="_Toc73527636"/>
      <w:bookmarkStart w:id="1606" w:name="_Toc73950312"/>
      <w:bookmarkStart w:id="1607" w:name="_Toc81492251"/>
      <w:bookmarkStart w:id="1608" w:name="_Toc81492815"/>
      <w:bookmarkStart w:id="1609" w:name="_Toc81816576"/>
      <w:bookmarkStart w:id="1610" w:name="_Toc81990229"/>
      <w:bookmarkStart w:id="1611" w:name="_Toc73944129"/>
      <w:r>
        <w:t>E.1</w:t>
      </w:r>
      <w:r>
        <w:tab/>
        <w:t>General</w:t>
      </w:r>
      <w:bookmarkEnd w:id="1603"/>
      <w:bookmarkEnd w:id="1604"/>
      <w:bookmarkEnd w:id="1605"/>
      <w:bookmarkEnd w:id="1606"/>
      <w:bookmarkEnd w:id="1607"/>
      <w:bookmarkEnd w:id="1608"/>
      <w:bookmarkEnd w:id="1609"/>
      <w:bookmarkEnd w:id="1610"/>
      <w:bookmarkEnd w:id="1611"/>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1612" w:name="_Toc69743814"/>
      <w:bookmarkStart w:id="1613" w:name="_Toc73524733"/>
      <w:bookmarkStart w:id="1614" w:name="_Toc73527637"/>
      <w:bookmarkStart w:id="1615" w:name="_Toc73950313"/>
      <w:bookmarkStart w:id="1616" w:name="_Toc81492252"/>
      <w:bookmarkStart w:id="1617" w:name="_Toc81492816"/>
      <w:bookmarkStart w:id="1618" w:name="_Toc81816577"/>
      <w:bookmarkStart w:id="1619" w:name="_Toc81990230"/>
      <w:bookmarkStart w:id="1620" w:name="_Toc73944130"/>
      <w:r>
        <w:t>E.2</w:t>
      </w:r>
      <w:r>
        <w:tab/>
        <w:t>Distributed Anchor</w:t>
      </w:r>
      <w:bookmarkEnd w:id="1612"/>
      <w:bookmarkEnd w:id="1613"/>
      <w:bookmarkEnd w:id="1614"/>
      <w:bookmarkEnd w:id="1615"/>
      <w:bookmarkEnd w:id="1616"/>
      <w:bookmarkEnd w:id="1617"/>
      <w:bookmarkEnd w:id="1618"/>
      <w:bookmarkEnd w:id="1619"/>
      <w:bookmarkEnd w:id="1620"/>
    </w:p>
    <w:p w14:paraId="5E5AA029" w14:textId="2D8536C2"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76246B">
        <w:t>TS 24.301 [</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1621" w:name="_Toc69743815"/>
      <w:bookmarkStart w:id="1622" w:name="_Toc73524734"/>
      <w:bookmarkStart w:id="1623" w:name="_Toc73527638"/>
      <w:bookmarkStart w:id="1624" w:name="_Toc73950314"/>
      <w:bookmarkStart w:id="1625" w:name="_Toc81492253"/>
      <w:bookmarkStart w:id="1626" w:name="_Toc81492817"/>
      <w:bookmarkStart w:id="1627" w:name="_Toc81816578"/>
      <w:bookmarkStart w:id="1628" w:name="_Toc81990231"/>
      <w:bookmarkStart w:id="1629" w:name="_Toc73944131"/>
      <w:r>
        <w:t>E.3</w:t>
      </w:r>
      <w:r>
        <w:tab/>
        <w:t>Multiple Sessions</w:t>
      </w:r>
      <w:bookmarkEnd w:id="1621"/>
      <w:bookmarkEnd w:id="1622"/>
      <w:bookmarkEnd w:id="1623"/>
      <w:bookmarkEnd w:id="1624"/>
      <w:bookmarkEnd w:id="1625"/>
      <w:bookmarkEnd w:id="1626"/>
      <w:bookmarkEnd w:id="1627"/>
      <w:bookmarkEnd w:id="1628"/>
      <w:bookmarkEnd w:id="1629"/>
    </w:p>
    <w:p w14:paraId="2091FDE5" w14:textId="28D1A902"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76246B">
        <w:t>TS 23.501 [</w:t>
      </w:r>
      <w:r>
        <w:t xml:space="preserve">2], clauses 5.15.5.3 and 5.17.1.2, the URSP rules provided to the UE when it was registered in 5GC can also be used when the UE is registered in EPC if HPLMN uses URSP (see </w:t>
      </w:r>
      <w:r w:rsidR="0076246B">
        <w:t>TS 24.526 [</w:t>
      </w:r>
      <w:r w:rsidR="00DA74C1">
        <w:t>8</w:t>
      </w:r>
      <w:r>
        <w:t>]).</w:t>
      </w:r>
    </w:p>
    <w:p w14:paraId="44C56FFE" w14:textId="7D4C0647" w:rsidR="008D6147" w:rsidRDefault="008D6147" w:rsidP="008D6147">
      <w:r>
        <w:t xml:space="preserve">AF guidance of URSPs may not take effect if the UE is in EPS and the UE does not use the URSP rules on EPS (see </w:t>
      </w:r>
      <w:r w:rsidR="0076246B">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1630" w:name="_Toc73524735"/>
      <w:bookmarkStart w:id="1631" w:name="_Toc73527639"/>
      <w:bookmarkStart w:id="1632" w:name="_Toc73950315"/>
      <w:bookmarkStart w:id="1633" w:name="_Toc81492254"/>
      <w:bookmarkStart w:id="1634" w:name="_Toc81492818"/>
      <w:bookmarkStart w:id="1635" w:name="_Toc81816579"/>
      <w:bookmarkStart w:id="1636" w:name="_Toc81990232"/>
      <w:bookmarkStart w:id="1637" w:name="_Toc73944132"/>
      <w:r>
        <w:t>E.4</w:t>
      </w:r>
      <w:r>
        <w:tab/>
        <w:t>Session Breakout</w:t>
      </w:r>
      <w:bookmarkEnd w:id="1630"/>
      <w:bookmarkEnd w:id="1631"/>
      <w:bookmarkEnd w:id="1632"/>
      <w:bookmarkEnd w:id="1633"/>
      <w:bookmarkEnd w:id="1634"/>
      <w:bookmarkEnd w:id="1635"/>
      <w:bookmarkEnd w:id="1636"/>
      <w:bookmarkEnd w:id="1637"/>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1638" w:name="_Toc69743816"/>
      <w:r>
        <w:br w:type="page"/>
      </w:r>
    </w:p>
    <w:p w14:paraId="40DBF02F" w14:textId="4C07B2EC" w:rsidR="005F4CF8" w:rsidRDefault="005F4CF8" w:rsidP="005F4CF8">
      <w:pPr>
        <w:pStyle w:val="Heading8"/>
      </w:pPr>
      <w:bookmarkStart w:id="1639" w:name="_Toc73524736"/>
      <w:bookmarkStart w:id="1640" w:name="_Toc73527640"/>
      <w:bookmarkStart w:id="1641" w:name="_Toc73950316"/>
      <w:bookmarkStart w:id="1642" w:name="_Toc81492255"/>
      <w:bookmarkStart w:id="1643" w:name="_Toc81492819"/>
      <w:bookmarkStart w:id="1644" w:name="_Toc81816580"/>
      <w:bookmarkStart w:id="1645" w:name="_Toc81990233"/>
      <w:bookmarkStart w:id="1646" w:name="_Toc73944133"/>
      <w:r w:rsidRPr="005F4CF8">
        <w:t xml:space="preserve">Annex </w:t>
      </w:r>
      <w:r>
        <w:t>F</w:t>
      </w:r>
      <w:r w:rsidRPr="005F4CF8">
        <w:t xml:space="preserve"> (Informative):</w:t>
      </w:r>
      <w:r w:rsidRPr="005F4CF8">
        <w:br/>
      </w:r>
      <w:r>
        <w:t>EAS Relocation on Simultaneous Connectivity over Source and Target PSA</w:t>
      </w:r>
      <w:bookmarkEnd w:id="1638"/>
      <w:bookmarkEnd w:id="1639"/>
      <w:bookmarkEnd w:id="1640"/>
      <w:bookmarkEnd w:id="1641"/>
      <w:bookmarkEnd w:id="1642"/>
      <w:bookmarkEnd w:id="1643"/>
      <w:bookmarkEnd w:id="1644"/>
      <w:bookmarkEnd w:id="1645"/>
      <w:bookmarkEnd w:id="1646"/>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5F4CF8">
      <w:pPr>
        <w:pStyle w:val="TH"/>
      </w:pPr>
      <w:r w:rsidRPr="0066500D">
        <w:rPr>
          <w:rFonts w:ascii="Times New Roman" w:hAnsi="Times New Roman"/>
        </w:rPr>
        <w:object w:dxaOrig="11230" w:dyaOrig="13580" w14:anchorId="2ACEC1A4">
          <v:shape id="_x0000_i1043" type="#_x0000_t75" style="width:405.75pt;height:436.5pt" o:ole="">
            <v:imagedata r:id="rId52" o:title="" cropbottom="7265f"/>
          </v:shape>
          <o:OLEObject Type="Embed" ProgID="Visio.Drawing.15" ShapeID="_x0000_i1043" DrawAspect="Content" ObjectID="_1692603926" r:id="rId53"/>
        </w:object>
      </w:r>
    </w:p>
    <w:p w14:paraId="0E62E2BC" w14:textId="6118B68B" w:rsidR="005F4CF8" w:rsidRDefault="005F4CF8" w:rsidP="00995573">
      <w:pPr>
        <w:pStyle w:val="TF"/>
      </w:pPr>
      <w:r w:rsidRPr="005F4CF8">
        <w:t xml:space="preserve">Figure </w:t>
      </w:r>
      <w:r>
        <w:t>F</w:t>
      </w:r>
      <w:r w:rsidR="00F666AA">
        <w:t>-</w:t>
      </w:r>
      <w:r>
        <w:t>1</w:t>
      </w:r>
      <w:r w:rsidRPr="005F4CF8">
        <w:t xml:space="preserve">: EAS </w:t>
      </w:r>
      <w:del w:id="1647" w:author="Diff_v100-v200" w:date="2021-09-08T10:43:00Z">
        <w:r w:rsidRPr="005F4CF8">
          <w:delText>Relocation</w:delText>
        </w:r>
      </w:del>
      <w:ins w:id="1648" w:author="Diff_v100-v200" w:date="2021-09-08T10:43:00Z">
        <w:r w:rsidR="00020213">
          <w:t>r</w:t>
        </w:r>
        <w:r w:rsidRPr="005F4CF8">
          <w:t>elocation</w:t>
        </w:r>
      </w:ins>
      <w:r w:rsidRPr="005F4CF8">
        <w:t xml:space="preserve"> on </w:t>
      </w:r>
      <w:del w:id="1649" w:author="Diff_v100-v200" w:date="2021-09-08T10:43:00Z">
        <w:r w:rsidRPr="005F4CF8">
          <w:delText>Simultaneous Connectivity</w:delText>
        </w:r>
      </w:del>
      <w:ins w:id="1650" w:author="Diff_v100-v200" w:date="2021-09-08T10:43:00Z">
        <w:r w:rsidR="00020213">
          <w:t>s</w:t>
        </w:r>
        <w:r w:rsidRPr="005F4CF8">
          <w:t xml:space="preserve">imultaneous </w:t>
        </w:r>
        <w:r w:rsidR="00020213">
          <w:t>c</w:t>
        </w:r>
        <w:r w:rsidRPr="005F4CF8">
          <w:t>onnectivity</w:t>
        </w:r>
      </w:ins>
      <w:r w:rsidRPr="005F4CF8">
        <w:t xml:space="preserve"> over </w:t>
      </w:r>
      <w:del w:id="1651" w:author="Diff_v100-v200" w:date="2021-09-08T10:43:00Z">
        <w:r w:rsidRPr="005F4CF8">
          <w:delText>Source</w:delText>
        </w:r>
      </w:del>
      <w:ins w:id="1652" w:author="Diff_v100-v200" w:date="2021-09-08T10:43:00Z">
        <w:r w:rsidR="00020213">
          <w:t>s</w:t>
        </w:r>
        <w:r w:rsidRPr="005F4CF8">
          <w:t>ource</w:t>
        </w:r>
      </w:ins>
      <w:r w:rsidRPr="005F4CF8">
        <w:t xml:space="preserve"> and </w:t>
      </w:r>
      <w:del w:id="1653" w:author="Diff_v100-v200" w:date="2021-09-08T10:43:00Z">
        <w:r w:rsidRPr="005F4CF8">
          <w:delText>Target</w:delText>
        </w:r>
      </w:del>
      <w:ins w:id="1654" w:author="Diff_v100-v200" w:date="2021-09-08T10:43:00Z">
        <w:r w:rsidR="00020213">
          <w:t>t</w:t>
        </w:r>
        <w:r w:rsidRPr="005F4CF8">
          <w:t>arget</w:t>
        </w:r>
      </w:ins>
      <w:r w:rsidRPr="005F4CF8">
        <w:t xml:space="preserve"> PSA</w:t>
      </w:r>
    </w:p>
    <w:p w14:paraId="5B2B22E5" w14:textId="4B77CB27" w:rsidR="005F4CF8" w:rsidRDefault="005F4CF8" w:rsidP="005F4CF8">
      <w:r>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106E6C11"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76246B">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67F899CD" w:rsidR="007F3E80" w:rsidRDefault="0076246B" w:rsidP="007F3E80">
      <w:pPr>
        <w:pStyle w:val="B1"/>
      </w:pPr>
      <w:r>
        <w:tab/>
        <w:t>The SMF may notify an AF for the early and/or late notifications on the UP-path change event as described in clause 4.3.6.3 in TS 23.502 [3].</w:t>
      </w:r>
    </w:p>
    <w:p w14:paraId="16F3A4F2" w14:textId="329CEB6A"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76246B">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1655" w:name="_Toc66367678"/>
      <w:bookmarkStart w:id="1656" w:name="_Toc66367741"/>
      <w:bookmarkStart w:id="1657" w:name="_Toc69743817"/>
      <w:r>
        <w:br w:type="page"/>
      </w:r>
    </w:p>
    <w:p w14:paraId="6B24463B" w14:textId="6772D757" w:rsidR="00080512" w:rsidRPr="004D3578" w:rsidRDefault="00080512">
      <w:pPr>
        <w:pStyle w:val="Heading8"/>
      </w:pPr>
      <w:bookmarkStart w:id="1658" w:name="_Toc73524737"/>
      <w:bookmarkStart w:id="1659" w:name="_Toc73527641"/>
      <w:bookmarkStart w:id="1660" w:name="_Toc73950317"/>
      <w:bookmarkStart w:id="1661" w:name="_Toc81492256"/>
      <w:bookmarkStart w:id="1662" w:name="_Toc81492820"/>
      <w:bookmarkStart w:id="1663" w:name="_Toc81816581"/>
      <w:bookmarkStart w:id="1664" w:name="_Toc81990234"/>
      <w:bookmarkStart w:id="1665" w:name="_Toc73944134"/>
      <w:r w:rsidRPr="004D3578">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1655"/>
      <w:bookmarkEnd w:id="1656"/>
      <w:bookmarkEnd w:id="1657"/>
      <w:bookmarkEnd w:id="1658"/>
      <w:bookmarkEnd w:id="1659"/>
      <w:bookmarkEnd w:id="1660"/>
      <w:bookmarkEnd w:id="1661"/>
      <w:bookmarkEnd w:id="1662"/>
      <w:bookmarkEnd w:id="1663"/>
      <w:bookmarkEnd w:id="1664"/>
      <w:bookmarkEnd w:id="16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1666" w:name="historyclause"/>
            <w:bookmarkEnd w:id="1666"/>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A402B7">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425"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962"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995573" w:rsidRPr="00995573" w14:paraId="60F40417" w14:textId="77777777" w:rsidTr="00FB2C55">
        <w:tc>
          <w:tcPr>
            <w:tcW w:w="800" w:type="dxa"/>
            <w:shd w:val="solid" w:color="FFFFFF" w:fill="auto"/>
          </w:tcPr>
          <w:p w14:paraId="74A77FAE" w14:textId="77777777" w:rsidR="000E6853" w:rsidRPr="00995573" w:rsidRDefault="000E6853" w:rsidP="00FB2C55">
            <w:pPr>
              <w:pStyle w:val="TAC"/>
              <w:rPr>
                <w:sz w:val="16"/>
                <w:szCs w:val="16"/>
              </w:rPr>
            </w:pPr>
            <w:r w:rsidRPr="00995573">
              <w:rPr>
                <w:sz w:val="16"/>
                <w:szCs w:val="16"/>
              </w:rPr>
              <w:t>2021-03</w:t>
            </w:r>
          </w:p>
        </w:tc>
        <w:tc>
          <w:tcPr>
            <w:tcW w:w="853" w:type="dxa"/>
            <w:shd w:val="solid" w:color="FFFFFF" w:fill="auto"/>
          </w:tcPr>
          <w:p w14:paraId="58DA1957" w14:textId="77777777" w:rsidR="000E6853" w:rsidRPr="00995573" w:rsidRDefault="000E6853" w:rsidP="00FB2C55">
            <w:pPr>
              <w:pStyle w:val="TAC"/>
              <w:rPr>
                <w:sz w:val="16"/>
                <w:szCs w:val="16"/>
              </w:rPr>
            </w:pPr>
            <w:r w:rsidRPr="00995573">
              <w:rPr>
                <w:sz w:val="16"/>
                <w:szCs w:val="16"/>
              </w:rPr>
              <w:t>SA2#143E</w:t>
            </w:r>
          </w:p>
        </w:tc>
        <w:tc>
          <w:tcPr>
            <w:tcW w:w="1041" w:type="dxa"/>
            <w:shd w:val="solid" w:color="FFFFFF" w:fill="auto"/>
          </w:tcPr>
          <w:p w14:paraId="420B046F" w14:textId="77777777" w:rsidR="000E6853" w:rsidRPr="00995573" w:rsidRDefault="000E6853" w:rsidP="00FB2C55">
            <w:pPr>
              <w:pStyle w:val="TAC"/>
              <w:rPr>
                <w:sz w:val="16"/>
                <w:szCs w:val="16"/>
              </w:rPr>
            </w:pPr>
          </w:p>
        </w:tc>
        <w:tc>
          <w:tcPr>
            <w:tcW w:w="425" w:type="dxa"/>
            <w:shd w:val="solid" w:color="FFFFFF" w:fill="auto"/>
          </w:tcPr>
          <w:p w14:paraId="3BB5EA65" w14:textId="77777777" w:rsidR="000E6853" w:rsidRPr="00877FC9" w:rsidRDefault="000E6853" w:rsidP="00877FC9">
            <w:pPr>
              <w:pStyle w:val="TAC"/>
              <w:rPr>
                <w:sz w:val="16"/>
                <w:szCs w:val="16"/>
              </w:rPr>
            </w:pPr>
          </w:p>
        </w:tc>
        <w:tc>
          <w:tcPr>
            <w:tcW w:w="425" w:type="dxa"/>
            <w:shd w:val="solid" w:color="FFFFFF" w:fill="auto"/>
          </w:tcPr>
          <w:p w14:paraId="4CEDF6E3" w14:textId="77777777" w:rsidR="000E6853" w:rsidRPr="00877FC9" w:rsidRDefault="000E6853" w:rsidP="00877FC9">
            <w:pPr>
              <w:pStyle w:val="TAC"/>
              <w:rPr>
                <w:sz w:val="16"/>
                <w:szCs w:val="16"/>
              </w:rPr>
            </w:pPr>
          </w:p>
        </w:tc>
        <w:tc>
          <w:tcPr>
            <w:tcW w:w="425" w:type="dxa"/>
            <w:shd w:val="solid" w:color="FFFFFF" w:fill="auto"/>
          </w:tcPr>
          <w:p w14:paraId="60254645" w14:textId="77777777" w:rsidR="000E6853" w:rsidRPr="00877FC9" w:rsidRDefault="000E6853" w:rsidP="00877FC9">
            <w:pPr>
              <w:pStyle w:val="TAC"/>
              <w:rPr>
                <w:sz w:val="16"/>
                <w:szCs w:val="16"/>
              </w:rPr>
            </w:pPr>
          </w:p>
        </w:tc>
        <w:tc>
          <w:tcPr>
            <w:tcW w:w="4962" w:type="dxa"/>
            <w:shd w:val="solid" w:color="FFFFFF" w:fill="auto"/>
          </w:tcPr>
          <w:p w14:paraId="11059CD0" w14:textId="1B8D7894" w:rsidR="000E6853" w:rsidRPr="00995573" w:rsidRDefault="000E6853" w:rsidP="00BE598C">
            <w:pPr>
              <w:pStyle w:val="TAL"/>
              <w:rPr>
                <w:sz w:val="16"/>
                <w:szCs w:val="16"/>
                <w:lang w:val="en-US"/>
              </w:rPr>
            </w:pPr>
            <w:r w:rsidRPr="00995573">
              <w:rPr>
                <w:sz w:val="16"/>
                <w:szCs w:val="16"/>
              </w:rPr>
              <w:t xml:space="preserve">Incorporate approved P-CR: S2-2101087, S2-2101095, S2-2101097, </w:t>
            </w:r>
            <w:r w:rsidRPr="00995573">
              <w:rPr>
                <w:sz w:val="16"/>
              </w:rPr>
              <w:t>S2-2101098</w:t>
            </w:r>
            <w:r w:rsidRPr="00995573">
              <w:rPr>
                <w:sz w:val="16"/>
                <w:szCs w:val="16"/>
              </w:rPr>
              <w:t xml:space="preserve">, </w:t>
            </w:r>
            <w:r w:rsidRPr="00995573">
              <w:rPr>
                <w:sz w:val="16"/>
              </w:rPr>
              <w:t>S2-2101090</w:t>
            </w:r>
            <w:r w:rsidRPr="00995573">
              <w:rPr>
                <w:sz w:val="16"/>
                <w:szCs w:val="16"/>
              </w:rPr>
              <w:t xml:space="preserve">, </w:t>
            </w:r>
            <w:r w:rsidR="00BE598C" w:rsidRPr="00995573">
              <w:rPr>
                <w:sz w:val="16"/>
                <w:szCs w:val="16"/>
              </w:rPr>
              <w:t>S2-2101104</w:t>
            </w:r>
            <w:r w:rsidRPr="00995573">
              <w:rPr>
                <w:sz w:val="16"/>
              </w:rPr>
              <w:t>, S2-2102000, S2-2002002, S2-2102003, S2-2102004, S2-2102005, S2-2102007, S2-2102009</w:t>
            </w:r>
            <w:r w:rsidR="00BE598C" w:rsidRPr="00995573">
              <w:rPr>
                <w:sz w:val="16"/>
                <w:szCs w:val="16"/>
              </w:rPr>
              <w:t xml:space="preserve">, </w:t>
            </w:r>
            <w:r w:rsidR="00BE598C" w:rsidRPr="00995573">
              <w:rPr>
                <w:sz w:val="16"/>
              </w:rPr>
              <w:t>S2-2102069</w:t>
            </w:r>
          </w:p>
        </w:tc>
        <w:tc>
          <w:tcPr>
            <w:tcW w:w="708" w:type="dxa"/>
            <w:shd w:val="solid" w:color="FFFFFF" w:fill="auto"/>
          </w:tcPr>
          <w:p w14:paraId="1F5D7F94" w14:textId="77777777" w:rsidR="000E6853" w:rsidRPr="00995573" w:rsidRDefault="000E6853" w:rsidP="00FB2C55">
            <w:pPr>
              <w:pStyle w:val="TAC"/>
              <w:rPr>
                <w:sz w:val="16"/>
                <w:szCs w:val="16"/>
                <w:lang w:eastAsia="zh-CN"/>
              </w:rPr>
            </w:pPr>
            <w:r w:rsidRPr="00995573">
              <w:rPr>
                <w:rFonts w:hint="eastAsia"/>
                <w:sz w:val="16"/>
                <w:szCs w:val="16"/>
                <w:lang w:eastAsia="zh-CN"/>
              </w:rPr>
              <w:t>0</w:t>
            </w:r>
            <w:r w:rsidRPr="00995573">
              <w:rPr>
                <w:sz w:val="16"/>
                <w:szCs w:val="16"/>
                <w:lang w:eastAsia="zh-CN"/>
              </w:rPr>
              <w:t>.1.0</w:t>
            </w:r>
          </w:p>
        </w:tc>
      </w:tr>
      <w:tr w:rsidR="00995573" w:rsidRPr="00995573" w14:paraId="6E8FDD6C" w14:textId="77777777" w:rsidTr="00A17F40">
        <w:tc>
          <w:tcPr>
            <w:tcW w:w="800" w:type="dxa"/>
            <w:shd w:val="solid" w:color="FFFFFF" w:fill="auto"/>
          </w:tcPr>
          <w:p w14:paraId="4176A0FB" w14:textId="02A06BA3" w:rsidR="00A17F40" w:rsidRPr="00995573" w:rsidRDefault="00A17F40" w:rsidP="00A17F40">
            <w:pPr>
              <w:pStyle w:val="TAC"/>
              <w:rPr>
                <w:sz w:val="16"/>
                <w:szCs w:val="16"/>
              </w:rPr>
            </w:pPr>
            <w:r w:rsidRPr="00995573">
              <w:rPr>
                <w:sz w:val="16"/>
                <w:szCs w:val="16"/>
              </w:rPr>
              <w:t>2021-</w:t>
            </w:r>
            <w:r w:rsidR="00995573">
              <w:rPr>
                <w:sz w:val="16"/>
                <w:szCs w:val="16"/>
              </w:rPr>
              <w:t>04</w:t>
            </w:r>
          </w:p>
        </w:tc>
        <w:tc>
          <w:tcPr>
            <w:tcW w:w="853" w:type="dxa"/>
            <w:shd w:val="solid" w:color="FFFFFF" w:fill="auto"/>
          </w:tcPr>
          <w:p w14:paraId="7F0A96B8" w14:textId="66FED13D" w:rsidR="00A17F40" w:rsidRPr="00995573" w:rsidRDefault="00A17F40" w:rsidP="00A17F40">
            <w:pPr>
              <w:pStyle w:val="TAC"/>
              <w:rPr>
                <w:sz w:val="16"/>
                <w:szCs w:val="16"/>
              </w:rPr>
            </w:pPr>
            <w:r w:rsidRPr="00995573">
              <w:rPr>
                <w:sz w:val="16"/>
                <w:szCs w:val="16"/>
              </w:rPr>
              <w:t>SA2#14</w:t>
            </w:r>
            <w:r w:rsidR="00995573">
              <w:rPr>
                <w:sz w:val="16"/>
                <w:szCs w:val="16"/>
              </w:rPr>
              <w:t>4</w:t>
            </w:r>
            <w:r w:rsidRPr="00995573">
              <w:rPr>
                <w:sz w:val="16"/>
                <w:szCs w:val="16"/>
              </w:rPr>
              <w:t>E</w:t>
            </w:r>
          </w:p>
        </w:tc>
        <w:tc>
          <w:tcPr>
            <w:tcW w:w="1041" w:type="dxa"/>
            <w:shd w:val="solid" w:color="FFFFFF" w:fill="auto"/>
          </w:tcPr>
          <w:p w14:paraId="5445135E" w14:textId="77777777" w:rsidR="00A17F40" w:rsidRPr="00995573" w:rsidRDefault="00A17F40" w:rsidP="00A17F40">
            <w:pPr>
              <w:pStyle w:val="TAC"/>
              <w:rPr>
                <w:sz w:val="16"/>
                <w:szCs w:val="16"/>
              </w:rPr>
            </w:pPr>
          </w:p>
        </w:tc>
        <w:tc>
          <w:tcPr>
            <w:tcW w:w="425" w:type="dxa"/>
            <w:shd w:val="solid" w:color="FFFFFF" w:fill="auto"/>
          </w:tcPr>
          <w:p w14:paraId="7904E72B" w14:textId="77777777" w:rsidR="00A17F40" w:rsidRPr="00877FC9" w:rsidRDefault="00A17F40" w:rsidP="00877FC9">
            <w:pPr>
              <w:pStyle w:val="TAC"/>
              <w:rPr>
                <w:sz w:val="16"/>
                <w:szCs w:val="16"/>
              </w:rPr>
            </w:pPr>
          </w:p>
        </w:tc>
        <w:tc>
          <w:tcPr>
            <w:tcW w:w="425" w:type="dxa"/>
            <w:shd w:val="solid" w:color="FFFFFF" w:fill="auto"/>
          </w:tcPr>
          <w:p w14:paraId="4C255DA6" w14:textId="77777777" w:rsidR="00A17F40" w:rsidRPr="00877FC9" w:rsidRDefault="00A17F40" w:rsidP="00877FC9">
            <w:pPr>
              <w:pStyle w:val="TAC"/>
              <w:rPr>
                <w:sz w:val="16"/>
                <w:szCs w:val="16"/>
              </w:rPr>
            </w:pPr>
          </w:p>
        </w:tc>
        <w:tc>
          <w:tcPr>
            <w:tcW w:w="425" w:type="dxa"/>
            <w:shd w:val="solid" w:color="FFFFFF" w:fill="auto"/>
          </w:tcPr>
          <w:p w14:paraId="50867B0D" w14:textId="77777777" w:rsidR="00A17F40" w:rsidRPr="00877FC9" w:rsidRDefault="00A17F40" w:rsidP="00877FC9">
            <w:pPr>
              <w:pStyle w:val="TAC"/>
              <w:rPr>
                <w:sz w:val="16"/>
                <w:szCs w:val="16"/>
              </w:rPr>
            </w:pPr>
          </w:p>
        </w:tc>
        <w:tc>
          <w:tcPr>
            <w:tcW w:w="4962" w:type="dxa"/>
            <w:shd w:val="solid" w:color="FFFFFF" w:fill="auto"/>
          </w:tcPr>
          <w:p w14:paraId="522B8214" w14:textId="6295BA84" w:rsidR="00A17F40" w:rsidRPr="00995573" w:rsidRDefault="00A17F40" w:rsidP="00995573">
            <w:pPr>
              <w:pStyle w:val="TAL"/>
              <w:rPr>
                <w:sz w:val="16"/>
                <w:szCs w:val="16"/>
              </w:rPr>
            </w:pPr>
            <w:r w:rsidRPr="00995573">
              <w:rPr>
                <w:sz w:val="16"/>
                <w:szCs w:val="16"/>
              </w:rPr>
              <w:t>Incorporate approved P-CR: S2-2102983, S2-2102984, S2-2102985, S2-2102988, S2-2102990, S2-2102991, S2-2102993, S2-2102994, S2-2102995, S2-2102996, S2-2102997, S2-2102998, S2-2102999, S2-2103000, S2-2103050, S2-2103001, S2-2103003, S2-2103004, S2-2103005, S2-2103006, S2-2103008, S2-2102452, S2-2102330, S2-2103013, S2-2103014, S2-2103015</w:t>
            </w:r>
          </w:p>
        </w:tc>
        <w:tc>
          <w:tcPr>
            <w:tcW w:w="708" w:type="dxa"/>
            <w:shd w:val="solid" w:color="FFFFFF" w:fill="auto"/>
          </w:tcPr>
          <w:p w14:paraId="6A2A29BB" w14:textId="77777777" w:rsidR="00A17F40" w:rsidRPr="00995573" w:rsidRDefault="00A17F40" w:rsidP="00A17F40">
            <w:pPr>
              <w:pStyle w:val="TAC"/>
              <w:rPr>
                <w:sz w:val="16"/>
                <w:szCs w:val="16"/>
                <w:lang w:eastAsia="zh-CN"/>
              </w:rPr>
            </w:pPr>
            <w:r w:rsidRPr="00995573">
              <w:rPr>
                <w:rFonts w:hint="eastAsia"/>
                <w:sz w:val="16"/>
                <w:szCs w:val="16"/>
                <w:lang w:eastAsia="zh-CN"/>
              </w:rPr>
              <w:t>0.2.0</w:t>
            </w:r>
          </w:p>
        </w:tc>
      </w:tr>
      <w:tr w:rsidR="00B202CD" w:rsidRPr="00995573" w14:paraId="74B39F65" w14:textId="77777777" w:rsidTr="00A17F40">
        <w:tc>
          <w:tcPr>
            <w:tcW w:w="800" w:type="dxa"/>
            <w:shd w:val="solid" w:color="FFFFFF" w:fill="auto"/>
          </w:tcPr>
          <w:p w14:paraId="78528ED9" w14:textId="780071D4" w:rsidR="00B202CD" w:rsidRDefault="00B202CD" w:rsidP="00B202CD">
            <w:pPr>
              <w:pStyle w:val="TAC"/>
              <w:rPr>
                <w:sz w:val="16"/>
                <w:szCs w:val="16"/>
                <w:lang w:eastAsia="zh-CN"/>
              </w:rPr>
            </w:pPr>
            <w:r>
              <w:rPr>
                <w:rFonts w:hint="eastAsia"/>
                <w:sz w:val="16"/>
                <w:szCs w:val="16"/>
                <w:lang w:eastAsia="zh-CN"/>
              </w:rPr>
              <w:t>2</w:t>
            </w:r>
            <w:r>
              <w:rPr>
                <w:sz w:val="16"/>
                <w:szCs w:val="16"/>
                <w:lang w:eastAsia="zh-CN"/>
              </w:rPr>
              <w:t>021-0</w:t>
            </w:r>
            <w:r w:rsidR="007C0F56">
              <w:rPr>
                <w:sz w:val="16"/>
                <w:szCs w:val="16"/>
                <w:lang w:eastAsia="zh-CN"/>
              </w:rPr>
              <w:t>6</w:t>
            </w:r>
          </w:p>
        </w:tc>
        <w:tc>
          <w:tcPr>
            <w:tcW w:w="853" w:type="dxa"/>
            <w:shd w:val="solid" w:color="FFFFFF" w:fill="auto"/>
          </w:tcPr>
          <w:p w14:paraId="123F132C" w14:textId="52D5DB36" w:rsidR="00B202CD" w:rsidRPr="00995573" w:rsidRDefault="00B202CD" w:rsidP="00B202CD">
            <w:pPr>
              <w:pStyle w:val="TAC"/>
              <w:rPr>
                <w:sz w:val="16"/>
                <w:szCs w:val="16"/>
              </w:rPr>
            </w:pPr>
            <w:r w:rsidRPr="00995573">
              <w:rPr>
                <w:sz w:val="16"/>
                <w:szCs w:val="16"/>
              </w:rPr>
              <w:t>SA2#14</w:t>
            </w:r>
            <w:r>
              <w:rPr>
                <w:sz w:val="16"/>
                <w:szCs w:val="16"/>
              </w:rPr>
              <w:t>5</w:t>
            </w:r>
            <w:r w:rsidRPr="00995573">
              <w:rPr>
                <w:sz w:val="16"/>
                <w:szCs w:val="16"/>
              </w:rPr>
              <w:t>E</w:t>
            </w:r>
          </w:p>
        </w:tc>
        <w:tc>
          <w:tcPr>
            <w:tcW w:w="1041" w:type="dxa"/>
            <w:shd w:val="solid" w:color="FFFFFF" w:fill="auto"/>
          </w:tcPr>
          <w:p w14:paraId="18CF27AC" w14:textId="77777777" w:rsidR="00B202CD" w:rsidRPr="00995573" w:rsidRDefault="00B202CD" w:rsidP="00B202CD">
            <w:pPr>
              <w:pStyle w:val="TAC"/>
              <w:rPr>
                <w:sz w:val="16"/>
                <w:szCs w:val="16"/>
              </w:rPr>
            </w:pPr>
          </w:p>
        </w:tc>
        <w:tc>
          <w:tcPr>
            <w:tcW w:w="425" w:type="dxa"/>
            <w:shd w:val="solid" w:color="FFFFFF" w:fill="auto"/>
          </w:tcPr>
          <w:p w14:paraId="5E31BD29" w14:textId="77777777" w:rsidR="00B202CD" w:rsidRPr="00877FC9" w:rsidRDefault="00B202CD" w:rsidP="00877FC9">
            <w:pPr>
              <w:pStyle w:val="TAC"/>
              <w:rPr>
                <w:sz w:val="16"/>
                <w:szCs w:val="16"/>
              </w:rPr>
            </w:pPr>
          </w:p>
        </w:tc>
        <w:tc>
          <w:tcPr>
            <w:tcW w:w="425" w:type="dxa"/>
            <w:shd w:val="solid" w:color="FFFFFF" w:fill="auto"/>
          </w:tcPr>
          <w:p w14:paraId="3532B945" w14:textId="77777777" w:rsidR="00B202CD" w:rsidRPr="00877FC9" w:rsidRDefault="00B202CD" w:rsidP="00877FC9">
            <w:pPr>
              <w:pStyle w:val="TAC"/>
              <w:rPr>
                <w:sz w:val="16"/>
                <w:szCs w:val="16"/>
              </w:rPr>
            </w:pPr>
          </w:p>
        </w:tc>
        <w:tc>
          <w:tcPr>
            <w:tcW w:w="425" w:type="dxa"/>
            <w:shd w:val="solid" w:color="FFFFFF" w:fill="auto"/>
          </w:tcPr>
          <w:p w14:paraId="75FA4AB4" w14:textId="77777777" w:rsidR="00B202CD" w:rsidRPr="00877FC9" w:rsidRDefault="00B202CD" w:rsidP="00877FC9">
            <w:pPr>
              <w:pStyle w:val="TAC"/>
              <w:rPr>
                <w:sz w:val="16"/>
                <w:szCs w:val="16"/>
              </w:rPr>
            </w:pPr>
          </w:p>
        </w:tc>
        <w:tc>
          <w:tcPr>
            <w:tcW w:w="4962" w:type="dxa"/>
            <w:shd w:val="solid" w:color="FFFFFF" w:fill="auto"/>
          </w:tcPr>
          <w:p w14:paraId="1E10D5E7" w14:textId="2DABEF53" w:rsidR="00B202CD" w:rsidRPr="00995573" w:rsidRDefault="00B202CD" w:rsidP="00B202CD">
            <w:pPr>
              <w:pStyle w:val="TAL"/>
              <w:rPr>
                <w:sz w:val="16"/>
                <w:szCs w:val="16"/>
              </w:rPr>
            </w:pPr>
            <w:r w:rsidRPr="00B202CD">
              <w:rPr>
                <w:sz w:val="16"/>
                <w:szCs w:val="16"/>
              </w:rPr>
              <w:t>Incorporate approved P-CR: S2-2103861,</w:t>
            </w:r>
            <w:r>
              <w:rPr>
                <w:sz w:val="16"/>
                <w:szCs w:val="16"/>
              </w:rPr>
              <w:t xml:space="preserve"> </w:t>
            </w:r>
            <w:r w:rsidRPr="00B202CD">
              <w:rPr>
                <w:sz w:val="16"/>
                <w:szCs w:val="16"/>
              </w:rPr>
              <w:t>S2-2104424,</w:t>
            </w:r>
            <w:r>
              <w:rPr>
                <w:sz w:val="16"/>
                <w:szCs w:val="16"/>
              </w:rPr>
              <w:t xml:space="preserve"> </w:t>
            </w:r>
            <w:r w:rsidRPr="00B202CD">
              <w:rPr>
                <w:sz w:val="16"/>
                <w:szCs w:val="16"/>
              </w:rPr>
              <w:t>S2-2104488, S2-2104494, S2-2104509</w:t>
            </w:r>
            <w:r>
              <w:rPr>
                <w:sz w:val="16"/>
                <w:szCs w:val="16"/>
              </w:rPr>
              <w:t>,</w:t>
            </w:r>
            <w:r w:rsidRPr="00B202CD">
              <w:rPr>
                <w:sz w:val="16"/>
                <w:szCs w:val="16"/>
              </w:rPr>
              <w:t xml:space="preserve"> S2-2105035, S2-2105036, S2-2105037, S2-2105038,</w:t>
            </w:r>
            <w:r>
              <w:rPr>
                <w:sz w:val="16"/>
                <w:szCs w:val="16"/>
              </w:rPr>
              <w:t xml:space="preserve"> </w:t>
            </w:r>
            <w:r w:rsidRPr="00B202CD">
              <w:rPr>
                <w:sz w:val="16"/>
                <w:szCs w:val="16"/>
              </w:rPr>
              <w:t>S2-2105039, S2-2105040, S2-2105041, S2-2105042, S2-2105043,</w:t>
            </w:r>
            <w:r>
              <w:rPr>
                <w:sz w:val="16"/>
                <w:szCs w:val="16"/>
              </w:rPr>
              <w:t xml:space="preserve"> </w:t>
            </w:r>
            <w:r w:rsidRPr="00B202CD">
              <w:rPr>
                <w:sz w:val="16"/>
                <w:szCs w:val="16"/>
              </w:rPr>
              <w:t>S2-2105045, S2-2105046, S2-2105048, S2-2105049, S2-2105050, S2-2105051, S2-2105052, S2-2105053, S2-2105055, S2-2105056, S2-2105057,</w:t>
            </w:r>
            <w:r>
              <w:rPr>
                <w:sz w:val="16"/>
                <w:szCs w:val="16"/>
              </w:rPr>
              <w:t xml:space="preserve"> </w:t>
            </w:r>
            <w:r w:rsidRPr="00B202CD">
              <w:rPr>
                <w:sz w:val="16"/>
                <w:szCs w:val="16"/>
              </w:rPr>
              <w:t>S2-2105062, S2-2105063, S2-2105067, S2-2105068, S2-2105070, S2-2105075, S2-2105078, S2-2105079,</w:t>
            </w:r>
            <w:r>
              <w:rPr>
                <w:sz w:val="16"/>
                <w:szCs w:val="16"/>
              </w:rPr>
              <w:t xml:space="preserve"> </w:t>
            </w:r>
            <w:r w:rsidRPr="00B202CD">
              <w:rPr>
                <w:sz w:val="16"/>
                <w:szCs w:val="16"/>
              </w:rPr>
              <w:t>S2-2105144, S2-2105145, S2-2105146, S2-2105210, S2-2105211</w:t>
            </w:r>
          </w:p>
        </w:tc>
        <w:tc>
          <w:tcPr>
            <w:tcW w:w="708" w:type="dxa"/>
            <w:shd w:val="solid" w:color="FFFFFF" w:fill="auto"/>
          </w:tcPr>
          <w:p w14:paraId="06EAB1CC" w14:textId="08E90553" w:rsidR="00B202CD" w:rsidRPr="00995573" w:rsidRDefault="007C0F56" w:rsidP="00B202CD">
            <w:pPr>
              <w:pStyle w:val="TAC"/>
              <w:rPr>
                <w:sz w:val="16"/>
                <w:szCs w:val="16"/>
                <w:lang w:eastAsia="zh-CN"/>
              </w:rPr>
            </w:pPr>
            <w:r>
              <w:rPr>
                <w:sz w:val="16"/>
                <w:szCs w:val="16"/>
                <w:lang w:eastAsia="zh-CN"/>
              </w:rPr>
              <w:t>0.3.0</w:t>
            </w:r>
          </w:p>
        </w:tc>
      </w:tr>
      <w:tr w:rsidR="00877FC9" w:rsidRPr="00877FC9" w14:paraId="77594F47" w14:textId="77777777" w:rsidTr="00A17F40">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425"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962"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76246B" w:rsidRPr="0076246B" w14:paraId="30985760" w14:textId="77777777" w:rsidTr="007A7866">
        <w:trPr>
          <w:ins w:id="1667" w:author="Diff_v100-v200" w:date="2021-09-08T10:43:00Z"/>
        </w:trPr>
        <w:tc>
          <w:tcPr>
            <w:tcW w:w="800" w:type="dxa"/>
            <w:shd w:val="solid" w:color="FFFFFF" w:fill="auto"/>
          </w:tcPr>
          <w:p w14:paraId="5553427D" w14:textId="1EDBA164" w:rsidR="00005623" w:rsidRPr="0076246B" w:rsidRDefault="00005623" w:rsidP="007A7866">
            <w:pPr>
              <w:pStyle w:val="TAC"/>
              <w:rPr>
                <w:ins w:id="1668" w:author="Diff_v100-v200" w:date="2021-09-08T10:43:00Z"/>
                <w:sz w:val="16"/>
                <w:szCs w:val="16"/>
                <w:lang w:eastAsia="zh-CN"/>
              </w:rPr>
            </w:pPr>
            <w:ins w:id="1669" w:author="Diff_v100-v200" w:date="2021-09-08T10:43:00Z">
              <w:r w:rsidRPr="0076246B">
                <w:rPr>
                  <w:rFonts w:hint="eastAsia"/>
                  <w:sz w:val="16"/>
                  <w:szCs w:val="16"/>
                  <w:lang w:eastAsia="zh-CN"/>
                </w:rPr>
                <w:t>2</w:t>
              </w:r>
              <w:r w:rsidRPr="0076246B">
                <w:rPr>
                  <w:sz w:val="16"/>
                  <w:szCs w:val="16"/>
                  <w:lang w:eastAsia="zh-CN"/>
                </w:rPr>
                <w:t>021-0</w:t>
              </w:r>
              <w:r w:rsidR="0076246B" w:rsidRPr="0076246B">
                <w:rPr>
                  <w:sz w:val="16"/>
                  <w:szCs w:val="16"/>
                  <w:lang w:eastAsia="zh-CN"/>
                </w:rPr>
                <w:t>9</w:t>
              </w:r>
            </w:ins>
          </w:p>
        </w:tc>
        <w:tc>
          <w:tcPr>
            <w:tcW w:w="853" w:type="dxa"/>
            <w:shd w:val="solid" w:color="FFFFFF" w:fill="auto"/>
          </w:tcPr>
          <w:p w14:paraId="762A897A" w14:textId="77777777" w:rsidR="00005623" w:rsidRPr="0076246B" w:rsidRDefault="00005623" w:rsidP="007A7866">
            <w:pPr>
              <w:pStyle w:val="TAC"/>
              <w:rPr>
                <w:ins w:id="1670" w:author="Diff_v100-v200" w:date="2021-09-08T10:43:00Z"/>
                <w:sz w:val="16"/>
                <w:szCs w:val="16"/>
              </w:rPr>
            </w:pPr>
            <w:ins w:id="1671" w:author="Diff_v100-v200" w:date="2021-09-08T10:43:00Z">
              <w:r w:rsidRPr="0076246B">
                <w:rPr>
                  <w:sz w:val="16"/>
                  <w:szCs w:val="16"/>
                </w:rPr>
                <w:t>SA2#146E</w:t>
              </w:r>
            </w:ins>
          </w:p>
        </w:tc>
        <w:tc>
          <w:tcPr>
            <w:tcW w:w="1041" w:type="dxa"/>
            <w:shd w:val="solid" w:color="FFFFFF" w:fill="auto"/>
          </w:tcPr>
          <w:p w14:paraId="58E905E1" w14:textId="77777777" w:rsidR="00005623" w:rsidRPr="0076246B" w:rsidRDefault="00005623" w:rsidP="007A7866">
            <w:pPr>
              <w:pStyle w:val="TAC"/>
              <w:rPr>
                <w:ins w:id="1672" w:author="Diff_v100-v200" w:date="2021-09-08T10:43:00Z"/>
                <w:sz w:val="16"/>
                <w:szCs w:val="16"/>
              </w:rPr>
            </w:pPr>
          </w:p>
        </w:tc>
        <w:tc>
          <w:tcPr>
            <w:tcW w:w="425" w:type="dxa"/>
            <w:shd w:val="solid" w:color="FFFFFF" w:fill="auto"/>
          </w:tcPr>
          <w:p w14:paraId="7E936C9D" w14:textId="77777777" w:rsidR="00005623" w:rsidRPr="0076246B" w:rsidRDefault="00005623" w:rsidP="007A7866">
            <w:pPr>
              <w:pStyle w:val="TAC"/>
              <w:rPr>
                <w:ins w:id="1673" w:author="Diff_v100-v200" w:date="2021-09-08T10:43:00Z"/>
                <w:sz w:val="16"/>
                <w:szCs w:val="16"/>
              </w:rPr>
            </w:pPr>
          </w:p>
        </w:tc>
        <w:tc>
          <w:tcPr>
            <w:tcW w:w="425" w:type="dxa"/>
            <w:shd w:val="solid" w:color="FFFFFF" w:fill="auto"/>
          </w:tcPr>
          <w:p w14:paraId="78BAC81B" w14:textId="77777777" w:rsidR="00005623" w:rsidRPr="0076246B" w:rsidRDefault="00005623" w:rsidP="007A7866">
            <w:pPr>
              <w:pStyle w:val="TAC"/>
              <w:rPr>
                <w:ins w:id="1674" w:author="Diff_v100-v200" w:date="2021-09-08T10:43:00Z"/>
                <w:sz w:val="16"/>
                <w:szCs w:val="16"/>
              </w:rPr>
            </w:pPr>
          </w:p>
        </w:tc>
        <w:tc>
          <w:tcPr>
            <w:tcW w:w="425" w:type="dxa"/>
            <w:shd w:val="solid" w:color="FFFFFF" w:fill="auto"/>
          </w:tcPr>
          <w:p w14:paraId="309BA46D" w14:textId="77777777" w:rsidR="00005623" w:rsidRPr="0076246B" w:rsidRDefault="00005623" w:rsidP="007A7866">
            <w:pPr>
              <w:pStyle w:val="TAC"/>
              <w:rPr>
                <w:ins w:id="1675" w:author="Diff_v100-v200" w:date="2021-09-08T10:43:00Z"/>
                <w:sz w:val="16"/>
                <w:szCs w:val="16"/>
              </w:rPr>
            </w:pPr>
          </w:p>
        </w:tc>
        <w:tc>
          <w:tcPr>
            <w:tcW w:w="4962" w:type="dxa"/>
            <w:shd w:val="solid" w:color="FFFFFF" w:fill="auto"/>
          </w:tcPr>
          <w:p w14:paraId="5DFFC3BC" w14:textId="77777777" w:rsidR="00005623" w:rsidRPr="0076246B" w:rsidRDefault="00005623" w:rsidP="007A7866">
            <w:pPr>
              <w:pStyle w:val="TAL"/>
              <w:rPr>
                <w:ins w:id="1676" w:author="Diff_v100-v200" w:date="2021-09-08T10:43:00Z"/>
                <w:sz w:val="16"/>
                <w:szCs w:val="16"/>
                <w:lang w:eastAsia="zh-CN"/>
              </w:rPr>
            </w:pPr>
            <w:ins w:id="1677" w:author="Diff_v100-v200" w:date="2021-09-08T10:43:00Z">
              <w:r w:rsidRPr="0076246B">
                <w:rPr>
                  <w:sz w:val="16"/>
                  <w:szCs w:val="16"/>
                </w:rPr>
                <w:t xml:space="preserve">Incorporate approved P-CR: S2-2105352, S2-2106727, S2-2106728, </w:t>
              </w:r>
              <w:r w:rsidRPr="0076246B">
                <w:rPr>
                  <w:rFonts w:eastAsia="Times New Roman"/>
                  <w:sz w:val="16"/>
                  <w:szCs w:val="16"/>
                </w:rPr>
                <w:t>S2-2106671</w:t>
              </w:r>
              <w:r w:rsidRPr="0076246B">
                <w:rPr>
                  <w:sz w:val="16"/>
                  <w:szCs w:val="16"/>
                </w:rPr>
                <w:t>,</w:t>
              </w:r>
              <w:r w:rsidRPr="0076246B">
                <w:t xml:space="preserve"> </w:t>
              </w:r>
              <w:r w:rsidRPr="0076246B">
                <w:rPr>
                  <w:sz w:val="16"/>
                  <w:szCs w:val="16"/>
                </w:rPr>
                <w:t>S2-2106260,</w:t>
              </w:r>
              <w:r w:rsidRPr="0076246B">
                <w:t xml:space="preserve"> </w:t>
              </w:r>
              <w:r w:rsidRPr="0076246B">
                <w:rPr>
                  <w:sz w:val="16"/>
                  <w:szCs w:val="16"/>
                </w:rPr>
                <w:t>S2-2106732, S2-2106733, S2-2106734, S2-2106735,</w:t>
              </w:r>
              <w:r w:rsidRPr="0076246B">
                <w:t xml:space="preserve"> </w:t>
              </w:r>
              <w:r w:rsidRPr="0076246B">
                <w:rPr>
                  <w:sz w:val="16"/>
                  <w:szCs w:val="16"/>
                </w:rPr>
                <w:t>S2-2106736, S2-2105508,</w:t>
              </w:r>
              <w:r w:rsidRPr="0076246B">
                <w:t xml:space="preserve"> </w:t>
              </w:r>
              <w:r w:rsidRPr="0076246B">
                <w:rPr>
                  <w:sz w:val="16"/>
                  <w:szCs w:val="16"/>
                </w:rPr>
                <w:t>S2-2106737</w:t>
              </w:r>
              <w:r w:rsidRPr="0076246B">
                <w:t xml:space="preserve">, </w:t>
              </w:r>
              <w:r w:rsidRPr="0076246B">
                <w:rPr>
                  <w:sz w:val="16"/>
                  <w:szCs w:val="16"/>
                </w:rPr>
                <w:t>S2-2106738, S2-2106262,</w:t>
              </w:r>
              <w:r w:rsidRPr="0076246B">
                <w:t xml:space="preserve"> </w:t>
              </w:r>
              <w:r w:rsidRPr="0076246B">
                <w:rPr>
                  <w:sz w:val="16"/>
                  <w:szCs w:val="16"/>
                </w:rPr>
                <w:t>S2-2106739, S2-2106740, S2-2105983, S2-2105507, S2-2106741, S2-2106742, S2-2105950, S2-2106747, S2-2106749, S2-2106750, S2-2106752, S2-2106753,</w:t>
              </w:r>
              <w:r w:rsidRPr="0076246B">
                <w:t xml:space="preserve"> </w:t>
              </w:r>
              <w:r w:rsidRPr="0076246B">
                <w:rPr>
                  <w:sz w:val="16"/>
                  <w:szCs w:val="16"/>
                </w:rPr>
                <w:t>S2-2106755, S2-2106758</w:t>
              </w:r>
            </w:ins>
          </w:p>
        </w:tc>
        <w:tc>
          <w:tcPr>
            <w:tcW w:w="708" w:type="dxa"/>
            <w:shd w:val="solid" w:color="FFFFFF" w:fill="auto"/>
          </w:tcPr>
          <w:p w14:paraId="3804F0D8" w14:textId="77777777" w:rsidR="00005623" w:rsidRPr="0076246B" w:rsidRDefault="00005623" w:rsidP="007A7866">
            <w:pPr>
              <w:pStyle w:val="TAC"/>
              <w:rPr>
                <w:ins w:id="1678" w:author="Diff_v100-v200" w:date="2021-09-08T10:43:00Z"/>
                <w:sz w:val="16"/>
                <w:szCs w:val="16"/>
                <w:lang w:eastAsia="zh-CN"/>
              </w:rPr>
            </w:pPr>
            <w:ins w:id="1679" w:author="Diff_v100-v200" w:date="2021-09-08T10:43:00Z">
              <w:r w:rsidRPr="0076246B">
                <w:rPr>
                  <w:rFonts w:hint="eastAsia"/>
                  <w:sz w:val="16"/>
                  <w:szCs w:val="16"/>
                  <w:lang w:eastAsia="zh-CN"/>
                </w:rPr>
                <w:t>1</w:t>
              </w:r>
              <w:r w:rsidRPr="0076246B">
                <w:rPr>
                  <w:sz w:val="16"/>
                  <w:szCs w:val="16"/>
                  <w:lang w:eastAsia="zh-CN"/>
                </w:rPr>
                <w:t>.1.0</w:t>
              </w:r>
            </w:ins>
          </w:p>
        </w:tc>
      </w:tr>
      <w:tr w:rsidR="00B05799" w:rsidRPr="00877FC9" w14:paraId="78FD72E3" w14:textId="77777777" w:rsidTr="00565241">
        <w:trPr>
          <w:ins w:id="1680" w:author="Diff_v100-v200" w:date="2021-09-08T10:43:00Z"/>
        </w:trPr>
        <w:tc>
          <w:tcPr>
            <w:tcW w:w="800" w:type="dxa"/>
            <w:shd w:val="solid" w:color="FFFFFF" w:fill="auto"/>
          </w:tcPr>
          <w:p w14:paraId="1876F7C6" w14:textId="4CBF3392" w:rsidR="00B05799" w:rsidRPr="00877FC9" w:rsidRDefault="00B05799" w:rsidP="00565241">
            <w:pPr>
              <w:pStyle w:val="TAC"/>
              <w:rPr>
                <w:ins w:id="1681" w:author="Diff_v100-v200" w:date="2021-09-08T10:43:00Z"/>
                <w:color w:val="0000FF"/>
                <w:sz w:val="16"/>
                <w:szCs w:val="16"/>
                <w:lang w:eastAsia="zh-CN"/>
              </w:rPr>
            </w:pPr>
            <w:ins w:id="1682" w:author="Diff_v100-v200" w:date="2021-09-08T10:43:00Z">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ins>
          </w:p>
        </w:tc>
        <w:tc>
          <w:tcPr>
            <w:tcW w:w="853" w:type="dxa"/>
            <w:shd w:val="solid" w:color="FFFFFF" w:fill="auto"/>
          </w:tcPr>
          <w:p w14:paraId="270C2413" w14:textId="1AF48623" w:rsidR="00B05799" w:rsidRPr="00877FC9" w:rsidRDefault="00B05799" w:rsidP="00565241">
            <w:pPr>
              <w:pStyle w:val="TAC"/>
              <w:rPr>
                <w:ins w:id="1683" w:author="Diff_v100-v200" w:date="2021-09-08T10:43:00Z"/>
                <w:color w:val="0000FF"/>
                <w:sz w:val="16"/>
                <w:szCs w:val="16"/>
              </w:rPr>
            </w:pPr>
            <w:ins w:id="1684" w:author="Diff_v100-v200" w:date="2021-09-08T10:43:00Z">
              <w:r w:rsidRPr="00877FC9">
                <w:rPr>
                  <w:color w:val="0000FF"/>
                  <w:sz w:val="16"/>
                  <w:szCs w:val="16"/>
                </w:rPr>
                <w:t>SA#9</w:t>
              </w:r>
              <w:r>
                <w:rPr>
                  <w:color w:val="0000FF"/>
                  <w:sz w:val="16"/>
                  <w:szCs w:val="16"/>
                </w:rPr>
                <w:t>3</w:t>
              </w:r>
              <w:r w:rsidRPr="00877FC9">
                <w:rPr>
                  <w:color w:val="0000FF"/>
                  <w:sz w:val="16"/>
                  <w:szCs w:val="16"/>
                </w:rPr>
                <w:t>E</w:t>
              </w:r>
            </w:ins>
          </w:p>
        </w:tc>
        <w:tc>
          <w:tcPr>
            <w:tcW w:w="1041" w:type="dxa"/>
            <w:shd w:val="solid" w:color="FFFFFF" w:fill="auto"/>
          </w:tcPr>
          <w:p w14:paraId="17D0A8C6" w14:textId="19E58EEA" w:rsidR="00B05799" w:rsidRPr="00877FC9" w:rsidRDefault="00B05799" w:rsidP="00565241">
            <w:pPr>
              <w:pStyle w:val="TAC"/>
              <w:rPr>
                <w:ins w:id="1685" w:author="Diff_v100-v200" w:date="2021-09-08T10:43:00Z"/>
                <w:color w:val="0000FF"/>
                <w:sz w:val="16"/>
                <w:szCs w:val="16"/>
              </w:rPr>
            </w:pPr>
            <w:ins w:id="1686" w:author="Diff_v100-v200" w:date="2021-09-08T10:43:00Z">
              <w:r w:rsidRPr="00877FC9">
                <w:rPr>
                  <w:color w:val="0000FF"/>
                  <w:sz w:val="16"/>
                  <w:szCs w:val="16"/>
                </w:rPr>
                <w:t>SP-210</w:t>
              </w:r>
              <w:r>
                <w:rPr>
                  <w:color w:val="0000FF"/>
                  <w:sz w:val="16"/>
                  <w:szCs w:val="16"/>
                </w:rPr>
                <w:t>942</w:t>
              </w:r>
            </w:ins>
          </w:p>
        </w:tc>
        <w:tc>
          <w:tcPr>
            <w:tcW w:w="425" w:type="dxa"/>
            <w:shd w:val="solid" w:color="FFFFFF" w:fill="auto"/>
          </w:tcPr>
          <w:p w14:paraId="3AE76C6D" w14:textId="77777777" w:rsidR="00B05799" w:rsidRPr="00877FC9" w:rsidRDefault="00B05799" w:rsidP="00565241">
            <w:pPr>
              <w:pStyle w:val="TAC"/>
              <w:rPr>
                <w:ins w:id="1687" w:author="Diff_v100-v200" w:date="2021-09-08T10:43:00Z"/>
                <w:color w:val="0000FF"/>
                <w:sz w:val="16"/>
                <w:szCs w:val="16"/>
              </w:rPr>
            </w:pPr>
            <w:ins w:id="1688" w:author="Diff_v100-v200" w:date="2021-09-08T10:43:00Z">
              <w:r w:rsidRPr="00877FC9">
                <w:rPr>
                  <w:color w:val="0000FF"/>
                  <w:sz w:val="16"/>
                  <w:szCs w:val="16"/>
                </w:rPr>
                <w:t>-</w:t>
              </w:r>
            </w:ins>
          </w:p>
        </w:tc>
        <w:tc>
          <w:tcPr>
            <w:tcW w:w="425" w:type="dxa"/>
            <w:shd w:val="solid" w:color="FFFFFF" w:fill="auto"/>
          </w:tcPr>
          <w:p w14:paraId="5B3769C9" w14:textId="77777777" w:rsidR="00B05799" w:rsidRPr="00877FC9" w:rsidRDefault="00B05799" w:rsidP="00565241">
            <w:pPr>
              <w:pStyle w:val="TAC"/>
              <w:rPr>
                <w:ins w:id="1689" w:author="Diff_v100-v200" w:date="2021-09-08T10:43:00Z"/>
                <w:color w:val="0000FF"/>
                <w:sz w:val="16"/>
                <w:szCs w:val="16"/>
              </w:rPr>
            </w:pPr>
            <w:ins w:id="1690" w:author="Diff_v100-v200" w:date="2021-09-08T10:43:00Z">
              <w:r w:rsidRPr="00877FC9">
                <w:rPr>
                  <w:color w:val="0000FF"/>
                  <w:sz w:val="16"/>
                  <w:szCs w:val="16"/>
                </w:rPr>
                <w:t>-</w:t>
              </w:r>
            </w:ins>
          </w:p>
        </w:tc>
        <w:tc>
          <w:tcPr>
            <w:tcW w:w="425" w:type="dxa"/>
            <w:shd w:val="solid" w:color="FFFFFF" w:fill="auto"/>
          </w:tcPr>
          <w:p w14:paraId="77E23C34" w14:textId="77777777" w:rsidR="00B05799" w:rsidRPr="00877FC9" w:rsidRDefault="00B05799" w:rsidP="00565241">
            <w:pPr>
              <w:pStyle w:val="TAC"/>
              <w:rPr>
                <w:ins w:id="1691" w:author="Diff_v100-v200" w:date="2021-09-08T10:43:00Z"/>
                <w:color w:val="0000FF"/>
                <w:sz w:val="16"/>
                <w:szCs w:val="16"/>
              </w:rPr>
            </w:pPr>
            <w:ins w:id="1692" w:author="Diff_v100-v200" w:date="2021-09-08T10:43:00Z">
              <w:r w:rsidRPr="00877FC9">
                <w:rPr>
                  <w:color w:val="0000FF"/>
                  <w:sz w:val="16"/>
                  <w:szCs w:val="16"/>
                </w:rPr>
                <w:t>-</w:t>
              </w:r>
            </w:ins>
          </w:p>
        </w:tc>
        <w:tc>
          <w:tcPr>
            <w:tcW w:w="4962" w:type="dxa"/>
            <w:shd w:val="solid" w:color="FFFFFF" w:fill="auto"/>
          </w:tcPr>
          <w:p w14:paraId="3D2C7E38" w14:textId="67B66783" w:rsidR="00B05799" w:rsidRPr="00877FC9" w:rsidRDefault="00B05799" w:rsidP="00565241">
            <w:pPr>
              <w:pStyle w:val="TAL"/>
              <w:rPr>
                <w:ins w:id="1693" w:author="Diff_v100-v200" w:date="2021-09-08T10:43:00Z"/>
                <w:color w:val="0000FF"/>
                <w:sz w:val="16"/>
                <w:szCs w:val="16"/>
              </w:rPr>
            </w:pPr>
            <w:ins w:id="1694" w:author="Diff_v100-v200" w:date="2021-09-08T10:43:00Z">
              <w:r>
                <w:rPr>
                  <w:color w:val="0000FF"/>
                  <w:sz w:val="16"/>
                  <w:szCs w:val="16"/>
                </w:rPr>
                <w:t>MCC editorial update for presentation to TSG SA#93E for approval</w:t>
              </w:r>
            </w:ins>
          </w:p>
        </w:tc>
        <w:tc>
          <w:tcPr>
            <w:tcW w:w="708" w:type="dxa"/>
            <w:shd w:val="solid" w:color="FFFFFF" w:fill="auto"/>
          </w:tcPr>
          <w:p w14:paraId="6EF2F066" w14:textId="123E291A" w:rsidR="00B05799" w:rsidRPr="00877FC9" w:rsidRDefault="00B05799" w:rsidP="00565241">
            <w:pPr>
              <w:pStyle w:val="TAC"/>
              <w:rPr>
                <w:ins w:id="1695" w:author="Diff_v100-v200" w:date="2021-09-08T10:43:00Z"/>
                <w:color w:val="0000FF"/>
                <w:sz w:val="16"/>
                <w:szCs w:val="16"/>
                <w:lang w:eastAsia="zh-CN"/>
              </w:rPr>
            </w:pPr>
            <w:ins w:id="1696" w:author="Diff_v100-v200" w:date="2021-09-08T10:43:00Z">
              <w:r>
                <w:rPr>
                  <w:color w:val="0000FF"/>
                  <w:sz w:val="16"/>
                  <w:szCs w:val="16"/>
                  <w:lang w:eastAsia="zh-CN"/>
                </w:rPr>
                <w:t>2.0.0</w:t>
              </w:r>
            </w:ins>
          </w:p>
        </w:tc>
      </w:tr>
    </w:tbl>
    <w:p w14:paraId="11A3A210" w14:textId="77777777" w:rsidR="00080512" w:rsidRPr="00B202CD" w:rsidRDefault="00080512"/>
    <w:sectPr w:rsidR="00080512" w:rsidRPr="00B202CD">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6" w:author="Rapporteur" w:date="2021-09-02T15:50:00Z" w:initials="NH">
    <w:p w14:paraId="38B35295" w14:textId="69F6E139" w:rsidR="00B8623A" w:rsidRDefault="00B8623A">
      <w:pPr>
        <w:pStyle w:val="CommentText"/>
        <w:rPr>
          <w:lang w:eastAsia="zh-CN"/>
        </w:rPr>
      </w:pPr>
      <w:r>
        <w:rPr>
          <w:rStyle w:val="CommentReference"/>
        </w:rPr>
        <w:annotationRef/>
      </w:r>
      <w:r>
        <w:rPr>
          <w:rFonts w:hint="eastAsia"/>
          <w:lang w:eastAsia="zh-CN"/>
        </w:rPr>
        <w:t>6</w:t>
      </w:r>
      <w:r>
        <w:rPr>
          <w:lang w:eastAsia="zh-CN"/>
        </w:rPr>
        <w:t>.2.4 was moved to 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B352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B35295" w16cid:durableId="24E021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9D64D" w14:textId="77777777" w:rsidR="006C297B" w:rsidRDefault="006C297B">
      <w:r>
        <w:separator/>
      </w:r>
    </w:p>
  </w:endnote>
  <w:endnote w:type="continuationSeparator" w:id="0">
    <w:p w14:paraId="178A4E0A" w14:textId="77777777" w:rsidR="006C297B" w:rsidRDefault="006C297B">
      <w:r>
        <w:continuationSeparator/>
      </w:r>
    </w:p>
  </w:endnote>
  <w:endnote w:type="continuationNotice" w:id="1">
    <w:p w14:paraId="57686145" w14:textId="77777777" w:rsidR="006C297B" w:rsidRDefault="006C29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DD84A" w14:textId="77777777" w:rsidR="006C297B" w:rsidRDefault="006C297B">
      <w:r>
        <w:separator/>
      </w:r>
    </w:p>
  </w:footnote>
  <w:footnote w:type="continuationSeparator" w:id="0">
    <w:p w14:paraId="1D6A2E8F" w14:textId="77777777" w:rsidR="006C297B" w:rsidRDefault="006C297B">
      <w:r>
        <w:continuationSeparator/>
      </w:r>
    </w:p>
  </w:footnote>
  <w:footnote w:type="continuationNotice" w:id="1">
    <w:p w14:paraId="559AC3D2" w14:textId="77777777" w:rsidR="006C297B" w:rsidRDefault="006C29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409A3E84"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5799">
      <w:rPr>
        <w:rFonts w:ascii="Arial" w:hAnsi="Arial" w:cs="Arial"/>
        <w:b/>
        <w:noProof/>
        <w:sz w:val="18"/>
        <w:szCs w:val="18"/>
      </w:rPr>
      <w:t>3GPP TS 23.548 V2.0.0 (2021-09)</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2ABAD22D"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5799">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44B5"/>
    <w:rsid w:val="0035462D"/>
    <w:rsid w:val="00363FEB"/>
    <w:rsid w:val="00364600"/>
    <w:rsid w:val="00366720"/>
    <w:rsid w:val="00371CC4"/>
    <w:rsid w:val="003765B8"/>
    <w:rsid w:val="00380706"/>
    <w:rsid w:val="00384D9D"/>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297B"/>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2F03"/>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6184"/>
    <w:rsid w:val="00BA19ED"/>
    <w:rsid w:val="00BA4B8D"/>
    <w:rsid w:val="00BA73E1"/>
    <w:rsid w:val="00BB2A0F"/>
    <w:rsid w:val="00BC0F7D"/>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3.vsd"/><Relationship Id="rId21" Type="http://schemas.openxmlformats.org/officeDocument/2006/relationships/oleObject" Target="embeddings/oleObject3.bin"/><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oleObject9.bin"/><Relationship Id="rId50" Type="http://schemas.openxmlformats.org/officeDocument/2006/relationships/image" Target="media/image20.emf"/><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oleObject" Target="embeddings/Microsoft_Visio_2003-2010_Drawing.vsd"/><Relationship Id="rId33" Type="http://schemas.openxmlformats.org/officeDocument/2006/relationships/package" Target="embeddings/Microsoft_Visio_Drawing2.vsdx"/><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1.vsdx"/><Relationship Id="rId41" Type="http://schemas.openxmlformats.org/officeDocument/2006/relationships/oleObject" Target="embeddings/oleObject6.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2.vsd"/><Relationship Id="rId40" Type="http://schemas.openxmlformats.org/officeDocument/2006/relationships/image" Target="media/image15.emf"/><Relationship Id="rId45" Type="http://schemas.openxmlformats.org/officeDocument/2006/relationships/oleObject" Target="embeddings/oleObject8.bin"/><Relationship Id="rId53" Type="http://schemas.openxmlformats.org/officeDocument/2006/relationships/package" Target="embeddings/Microsoft_Visio_Drawing3.vsdx"/><Relationship Id="rId58"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Word_Document.docx"/><Relationship Id="rId57"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5.bin"/><Relationship Id="rId44" Type="http://schemas.openxmlformats.org/officeDocument/2006/relationships/image" Target="media/image17.emf"/><Relationship Id="rId52"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6.emf"/><Relationship Id="rId27" Type="http://schemas.openxmlformats.org/officeDocument/2006/relationships/package" Target="embeddings/Microsoft_Visio_Drawing.vsdx"/><Relationship Id="rId30" Type="http://schemas.openxmlformats.org/officeDocument/2006/relationships/image" Target="media/image10.emf"/><Relationship Id="rId35" Type="http://schemas.openxmlformats.org/officeDocument/2006/relationships/oleObject" Target="embeddings/Microsoft_Visio_2003-2010_Drawing1.vsd"/><Relationship Id="rId43" Type="http://schemas.openxmlformats.org/officeDocument/2006/relationships/oleObject" Target="embeddings/oleObject7.bin"/><Relationship Id="rId48" Type="http://schemas.openxmlformats.org/officeDocument/2006/relationships/image" Target="media/image19.emf"/><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10.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24471</Words>
  <Characters>123584</Characters>
  <Application>Microsoft Office Word</Application>
  <DocSecurity>0</DocSecurity>
  <Lines>1993</Lines>
  <Paragraphs>1175</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146880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MCC Changes</cp:lastModifiedBy>
  <cp:revision>1</cp:revision>
  <cp:lastPrinted>2019-02-25T14:05:00Z</cp:lastPrinted>
  <dcterms:created xsi:type="dcterms:W3CDTF">2021-09-08T10:42:00Z</dcterms:created>
  <dcterms:modified xsi:type="dcterms:W3CDTF">2021-09-08T10:44:00Z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