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1C576C8"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del w:id="3" w:author="Diff_100-200" w:date="2021-09-08T10:26:00Z">
              <w:r w:rsidRPr="0021575D">
                <w:delText>V</w:delText>
              </w:r>
              <w:r w:rsidR="00BC78BF">
                <w:delText>1</w:delText>
              </w:r>
            </w:del>
            <w:ins w:id="4" w:author="Diff_100-200" w:date="2021-09-08T10:26:00Z">
              <w:r w:rsidRPr="0021575D">
                <w:t>V</w:t>
              </w:r>
              <w:bookmarkStart w:id="5" w:name="specVersion"/>
              <w:r w:rsidR="00BE195A">
                <w:t>2</w:t>
              </w:r>
            </w:ins>
            <w:r w:rsidRPr="0021575D">
              <w:t>.</w:t>
            </w:r>
            <w:r w:rsidR="00BE195A">
              <w:t>0</w:t>
            </w:r>
            <w:r w:rsidRPr="0021575D">
              <w:t>.</w:t>
            </w:r>
            <w:bookmarkEnd w:id="5"/>
            <w:r w:rsidR="00731C5F">
              <w:t>0</w:t>
            </w:r>
            <w:r w:rsidRPr="0021575D">
              <w:t xml:space="preserve"> </w:t>
            </w:r>
            <w:r w:rsidRPr="0021575D">
              <w:rPr>
                <w:sz w:val="32"/>
              </w:rPr>
              <w:t>(</w:t>
            </w:r>
            <w:bookmarkStart w:id="6" w:name="issueDate"/>
            <w:r w:rsidR="00731C5F">
              <w:rPr>
                <w:sz w:val="32"/>
              </w:rPr>
              <w:t>2021</w:t>
            </w:r>
            <w:r w:rsidRPr="0021575D">
              <w:rPr>
                <w:sz w:val="32"/>
              </w:rPr>
              <w:t>-</w:t>
            </w:r>
            <w:bookmarkEnd w:id="6"/>
            <w:del w:id="7" w:author="Diff_100-200" w:date="2021-09-08T10:26:00Z">
              <w:r w:rsidR="00731C5F">
                <w:rPr>
                  <w:sz w:val="32"/>
                </w:rPr>
                <w:delText>0</w:delText>
              </w:r>
              <w:r w:rsidR="00BC78BF">
                <w:rPr>
                  <w:sz w:val="32"/>
                </w:rPr>
                <w:delText>6</w:delText>
              </w:r>
            </w:del>
            <w:ins w:id="8" w:author="Diff_100-200" w:date="2021-09-08T10:26:00Z">
              <w:r w:rsidR="00F44AF7">
                <w:rPr>
                  <w:sz w:val="32"/>
                </w:rPr>
                <w:t>0</w:t>
              </w:r>
              <w:r w:rsidR="00BE195A">
                <w:rPr>
                  <w:sz w:val="32"/>
                </w:rPr>
                <w:t>9</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11"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t>Contents</w:t>
      </w:r>
    </w:p>
    <w:p w14:paraId="204EA61D" w14:textId="6BDDAB20" w:rsidR="00BE195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BE195A">
        <w:t>Foreword</w:t>
      </w:r>
      <w:r w:rsidR="00BE195A">
        <w:tab/>
      </w:r>
      <w:r w:rsidR="00BE195A">
        <w:fldChar w:fldCharType="begin" w:fldLock="1"/>
      </w:r>
      <w:r w:rsidR="00BE195A">
        <w:instrText xml:space="preserve"> PAGEREF _Toc81989021 \h </w:instrText>
      </w:r>
      <w:r w:rsidR="00BE195A">
        <w:fldChar w:fldCharType="separate"/>
      </w:r>
      <w:r w:rsidR="00BE195A">
        <w:t>6</w:t>
      </w:r>
      <w:r w:rsidR="00BE195A">
        <w:fldChar w:fldCharType="end"/>
      </w:r>
    </w:p>
    <w:p w14:paraId="04476315" w14:textId="20557044" w:rsidR="00BE195A" w:rsidRDefault="00BE195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_Toc81989022 \h </w:instrText>
      </w:r>
      <w:r>
        <w:fldChar w:fldCharType="separate"/>
      </w:r>
      <w:r>
        <w:t>8</w:t>
      </w:r>
      <w:r>
        <w:fldChar w:fldCharType="end"/>
      </w:r>
    </w:p>
    <w:p w14:paraId="41B0C71D" w14:textId="77927480" w:rsidR="00BE195A" w:rsidRDefault="00BE195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_Toc81989023 \h </w:instrText>
      </w:r>
      <w:r>
        <w:fldChar w:fldCharType="separate"/>
      </w:r>
      <w:r>
        <w:t>8</w:t>
      </w:r>
      <w:r>
        <w:fldChar w:fldCharType="end"/>
      </w:r>
    </w:p>
    <w:p w14:paraId="35D37D00" w14:textId="5656EAA8" w:rsidR="00BE195A" w:rsidRDefault="00BE195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_Toc81989024 \h </w:instrText>
      </w:r>
      <w:r>
        <w:fldChar w:fldCharType="separate"/>
      </w:r>
      <w:r>
        <w:t>9</w:t>
      </w:r>
      <w:r>
        <w:fldChar w:fldCharType="end"/>
      </w:r>
    </w:p>
    <w:p w14:paraId="0D6F3E32" w14:textId="01E8BE32" w:rsidR="00BE195A" w:rsidRDefault="00BE195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_Toc81989025 \h </w:instrText>
      </w:r>
      <w:r>
        <w:fldChar w:fldCharType="separate"/>
      </w:r>
      <w:r>
        <w:t>9</w:t>
      </w:r>
      <w:r>
        <w:fldChar w:fldCharType="end"/>
      </w:r>
    </w:p>
    <w:p w14:paraId="7FB1CBCB" w14:textId="11B0AEAF" w:rsidR="00BE195A" w:rsidRDefault="00BE195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_Toc81989026 \h </w:instrText>
      </w:r>
      <w:r>
        <w:fldChar w:fldCharType="separate"/>
      </w:r>
      <w:r>
        <w:t>10</w:t>
      </w:r>
      <w:r>
        <w:fldChar w:fldCharType="end"/>
      </w:r>
    </w:p>
    <w:p w14:paraId="62E41D76" w14:textId="561F3C82" w:rsidR="00BE195A" w:rsidRDefault="00BE195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_Toc81989027 \h </w:instrText>
      </w:r>
      <w:r>
        <w:fldChar w:fldCharType="separate"/>
      </w:r>
      <w:r>
        <w:t>10</w:t>
      </w:r>
      <w:r>
        <w:fldChar w:fldCharType="end"/>
      </w:r>
    </w:p>
    <w:p w14:paraId="644B154D" w14:textId="35E20248" w:rsidR="00BE195A" w:rsidRDefault="00BE195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_Toc81989028 \h </w:instrText>
      </w:r>
      <w:r>
        <w:fldChar w:fldCharType="separate"/>
      </w:r>
      <w:r>
        <w:t>10</w:t>
      </w:r>
      <w:r>
        <w:fldChar w:fldCharType="end"/>
      </w:r>
    </w:p>
    <w:p w14:paraId="2F7D1838" w14:textId="4C5E025A" w:rsidR="00BE195A" w:rsidRDefault="00BE195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_Toc81989029 \h </w:instrText>
      </w:r>
      <w:r>
        <w:fldChar w:fldCharType="separate"/>
      </w:r>
      <w:r>
        <w:t>12</w:t>
      </w:r>
      <w:r>
        <w:fldChar w:fldCharType="end"/>
      </w:r>
    </w:p>
    <w:p w14:paraId="6D16EFBD" w14:textId="528D52B7" w:rsidR="00BE195A" w:rsidRDefault="00BE195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17EFF">
        <w:rPr>
          <w:lang w:val="en-US"/>
        </w:rPr>
        <w:t>Multicast data provisioning</w:t>
      </w:r>
      <w:r>
        <w:tab/>
      </w:r>
      <w:r>
        <w:fldChar w:fldCharType="begin" w:fldLock="1"/>
      </w:r>
      <w:r>
        <w:instrText xml:space="preserve"> PAGEREF _Toc81989030 \h </w:instrText>
      </w:r>
      <w:r>
        <w:fldChar w:fldCharType="separate"/>
      </w:r>
      <w:r>
        <w:t>12</w:t>
      </w:r>
      <w:r>
        <w:fldChar w:fldCharType="end"/>
      </w:r>
    </w:p>
    <w:p w14:paraId="23F805DF" w14:textId="1819949F" w:rsidR="00BE195A" w:rsidRDefault="00BE195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17EFF">
        <w:rPr>
          <w:lang w:val="en-US"/>
        </w:rPr>
        <w:t>Broadcast data provisioning</w:t>
      </w:r>
      <w:r>
        <w:tab/>
      </w:r>
      <w:r>
        <w:fldChar w:fldCharType="begin" w:fldLock="1"/>
      </w:r>
      <w:r>
        <w:instrText xml:space="preserve"> PAGEREF _Toc81989031 \h </w:instrText>
      </w:r>
      <w:r>
        <w:fldChar w:fldCharType="separate"/>
      </w:r>
      <w:r>
        <w:t>13</w:t>
      </w:r>
      <w:r>
        <w:fldChar w:fldCharType="end"/>
      </w:r>
    </w:p>
    <w:p w14:paraId="7D05F82D" w14:textId="0700EE88" w:rsidR="00BE195A" w:rsidRDefault="00BE195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LTE</w:t>
      </w:r>
      <w:r>
        <w:tab/>
      </w:r>
      <w:r>
        <w:fldChar w:fldCharType="begin" w:fldLock="1"/>
      </w:r>
      <w:r>
        <w:instrText xml:space="preserve"> PAGEREF _Toc81989032 \h </w:instrText>
      </w:r>
      <w:r>
        <w:fldChar w:fldCharType="separate"/>
      </w:r>
      <w:r>
        <w:t>19</w:t>
      </w:r>
      <w:r>
        <w:fldChar w:fldCharType="end"/>
      </w:r>
    </w:p>
    <w:p w14:paraId="690ED114" w14:textId="20922206" w:rsidR="00BE195A" w:rsidRDefault="00BE195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_Toc81989033 \h </w:instrText>
      </w:r>
      <w:r>
        <w:fldChar w:fldCharType="separate"/>
      </w:r>
      <w:r>
        <w:t>23</w:t>
      </w:r>
      <w:r>
        <w:fldChar w:fldCharType="end"/>
      </w:r>
    </w:p>
    <w:p w14:paraId="7877DA7B" w14:textId="60C8FD44" w:rsidR="00BE195A" w:rsidRDefault="00BE195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_Toc81989034 \h </w:instrText>
      </w:r>
      <w:r>
        <w:fldChar w:fldCharType="separate"/>
      </w:r>
      <w:r>
        <w:t>23</w:t>
      </w:r>
      <w:r>
        <w:fldChar w:fldCharType="end"/>
      </w:r>
    </w:p>
    <w:p w14:paraId="2905A84E" w14:textId="3A6CA650" w:rsidR="00BE195A" w:rsidRDefault="00BE195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_Toc81989035 \h </w:instrText>
      </w:r>
      <w:r>
        <w:fldChar w:fldCharType="separate"/>
      </w:r>
      <w:r>
        <w:t>23</w:t>
      </w:r>
      <w:r>
        <w:fldChar w:fldCharType="end"/>
      </w:r>
    </w:p>
    <w:p w14:paraId="5916897B" w14:textId="4B49F00D" w:rsidR="00BE195A" w:rsidRDefault="00BE195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_Toc81989036 \h </w:instrText>
      </w:r>
      <w:r>
        <w:fldChar w:fldCharType="separate"/>
      </w:r>
      <w:r>
        <w:t>24</w:t>
      </w:r>
      <w:r>
        <w:fldChar w:fldCharType="end"/>
      </w:r>
    </w:p>
    <w:p w14:paraId="50A52905" w14:textId="441ED9C5" w:rsidR="00BE195A" w:rsidRDefault="00BE195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_Toc81989037 \h </w:instrText>
      </w:r>
      <w:r>
        <w:fldChar w:fldCharType="separate"/>
      </w:r>
      <w:r>
        <w:t>24</w:t>
      </w:r>
      <w:r>
        <w:fldChar w:fldCharType="end"/>
      </w:r>
    </w:p>
    <w:p w14:paraId="6B238FE3" w14:textId="3B2FD437" w:rsidR="00BE195A" w:rsidRDefault="00BE195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17EFF">
        <w:rPr>
          <w:rFonts w:eastAsia="DengXian"/>
          <w:lang w:eastAsia="ko-KR"/>
        </w:rPr>
        <w:t xml:space="preserve"> and Location dependent MBS service</w:t>
      </w:r>
      <w:r>
        <w:tab/>
      </w:r>
      <w:r>
        <w:fldChar w:fldCharType="begin" w:fldLock="1"/>
      </w:r>
      <w:r>
        <w:instrText xml:space="preserve"> PAGEREF _Toc81989038 \h </w:instrText>
      </w:r>
      <w:r>
        <w:fldChar w:fldCharType="separate"/>
      </w:r>
      <w:r>
        <w:t>24</w:t>
      </w:r>
      <w:r>
        <w:fldChar w:fldCharType="end"/>
      </w:r>
    </w:p>
    <w:p w14:paraId="4E53E6F5" w14:textId="730DF377" w:rsidR="00BE195A" w:rsidRDefault="00BE195A">
      <w:pPr>
        <w:pStyle w:val="TOC3"/>
        <w:rPr>
          <w:rFonts w:asciiTheme="minorHAnsi" w:hAnsiTheme="minorHAnsi" w:cstheme="minorBidi"/>
          <w:sz w:val="22"/>
          <w:szCs w:val="22"/>
          <w:lang w:eastAsia="en-GB"/>
        </w:rPr>
      </w:pPr>
      <w:r w:rsidRPr="00E17EFF">
        <w:rPr>
          <w:rFonts w:eastAsia="DengXian"/>
        </w:rPr>
        <w:t>6.2.1</w:t>
      </w:r>
      <w:r>
        <w:rPr>
          <w:rFonts w:asciiTheme="minorHAnsi" w:hAnsiTheme="minorHAnsi" w:cstheme="minorBidi"/>
          <w:sz w:val="22"/>
          <w:szCs w:val="22"/>
          <w:lang w:eastAsia="en-GB"/>
        </w:rPr>
        <w:tab/>
      </w:r>
      <w:r w:rsidRPr="00E17EFF">
        <w:rPr>
          <w:lang w:val="en-US"/>
        </w:rPr>
        <w:t>General</w:t>
      </w:r>
      <w:r>
        <w:tab/>
      </w:r>
      <w:r>
        <w:fldChar w:fldCharType="begin" w:fldLock="1"/>
      </w:r>
      <w:r>
        <w:instrText xml:space="preserve"> PAGEREF _Toc81989039 \h </w:instrText>
      </w:r>
      <w:r>
        <w:fldChar w:fldCharType="separate"/>
      </w:r>
      <w:r>
        <w:t>24</w:t>
      </w:r>
      <w:r>
        <w:fldChar w:fldCharType="end"/>
      </w:r>
    </w:p>
    <w:p w14:paraId="03D029A3" w14:textId="4DC79D61" w:rsidR="00BE195A" w:rsidRDefault="00BE195A">
      <w:pPr>
        <w:pStyle w:val="TOC3"/>
        <w:rPr>
          <w:rFonts w:asciiTheme="minorHAnsi" w:hAnsiTheme="minorHAnsi" w:cstheme="minorBidi"/>
          <w:sz w:val="22"/>
          <w:szCs w:val="22"/>
          <w:lang w:eastAsia="en-GB"/>
        </w:rPr>
      </w:pPr>
      <w:r w:rsidRPr="00E17EFF">
        <w:rPr>
          <w:rFonts w:eastAsia="DengXian"/>
        </w:rPr>
        <w:t>6.2.2</w:t>
      </w:r>
      <w:r>
        <w:rPr>
          <w:rFonts w:asciiTheme="minorHAnsi" w:hAnsiTheme="minorHAnsi" w:cstheme="minorBidi"/>
          <w:sz w:val="22"/>
          <w:szCs w:val="22"/>
          <w:lang w:eastAsia="en-GB"/>
        </w:rPr>
        <w:tab/>
      </w:r>
      <w:r w:rsidRPr="00E17EFF">
        <w:rPr>
          <w:lang w:val="en-US"/>
        </w:rPr>
        <w:t>Local MBS service</w:t>
      </w:r>
      <w:r>
        <w:tab/>
      </w:r>
      <w:r>
        <w:fldChar w:fldCharType="begin" w:fldLock="1"/>
      </w:r>
      <w:r>
        <w:instrText xml:space="preserve"> PAGEREF _Toc81989040 \h </w:instrText>
      </w:r>
      <w:r>
        <w:fldChar w:fldCharType="separate"/>
      </w:r>
      <w:r>
        <w:t>25</w:t>
      </w:r>
      <w:r>
        <w:fldChar w:fldCharType="end"/>
      </w:r>
    </w:p>
    <w:p w14:paraId="63DA0384" w14:textId="5D75FE2A" w:rsidR="00BE195A" w:rsidRDefault="00BE195A">
      <w:pPr>
        <w:pStyle w:val="TOC3"/>
        <w:rPr>
          <w:rFonts w:asciiTheme="minorHAnsi" w:hAnsiTheme="minorHAnsi" w:cstheme="minorBidi"/>
          <w:sz w:val="22"/>
          <w:szCs w:val="22"/>
          <w:lang w:eastAsia="en-GB"/>
        </w:rPr>
      </w:pPr>
      <w:r w:rsidRPr="00E17EFF">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_Toc81989041 \h </w:instrText>
      </w:r>
      <w:r>
        <w:fldChar w:fldCharType="separate"/>
      </w:r>
      <w:r>
        <w:t>25</w:t>
      </w:r>
      <w:r>
        <w:fldChar w:fldCharType="end"/>
      </w:r>
    </w:p>
    <w:p w14:paraId="3DC5CCB9" w14:textId="55B00250" w:rsidR="00BE195A" w:rsidRDefault="00BE195A">
      <w:pPr>
        <w:pStyle w:val="TOC3"/>
        <w:rPr>
          <w:rFonts w:asciiTheme="minorHAnsi" w:hAnsiTheme="minorHAnsi" w:cstheme="minorBidi"/>
          <w:sz w:val="22"/>
          <w:szCs w:val="22"/>
          <w:lang w:eastAsia="en-GB"/>
        </w:rPr>
      </w:pPr>
      <w:r w:rsidRPr="00E17EFF">
        <w:rPr>
          <w:rFonts w:eastAsia="DengXian"/>
        </w:rPr>
        <w:t>6.2.4</w:t>
      </w:r>
      <w:r>
        <w:rPr>
          <w:rFonts w:asciiTheme="minorHAnsi" w:hAnsiTheme="minorHAnsi" w:cstheme="minorBidi"/>
          <w:sz w:val="22"/>
          <w:szCs w:val="22"/>
          <w:lang w:eastAsia="en-GB"/>
        </w:rPr>
        <w:tab/>
      </w:r>
      <w:r>
        <w:t xml:space="preserve">Update of broadcast </w:t>
      </w:r>
      <w:r w:rsidRPr="00E17EFF">
        <w:rPr>
          <w:lang w:val="en-US"/>
        </w:rPr>
        <w:t xml:space="preserve">local MBS service and </w:t>
      </w:r>
      <w:r>
        <w:rPr>
          <w:lang w:eastAsia="zh-CN"/>
        </w:rPr>
        <w:t>location dependent MBS service</w:t>
      </w:r>
      <w:r>
        <w:tab/>
      </w:r>
      <w:r>
        <w:fldChar w:fldCharType="begin" w:fldLock="1"/>
      </w:r>
      <w:r>
        <w:instrText xml:space="preserve"> PAGEREF _Toc81989042 \h </w:instrText>
      </w:r>
      <w:r>
        <w:fldChar w:fldCharType="separate"/>
      </w:r>
      <w:r>
        <w:t>25</w:t>
      </w:r>
      <w:r>
        <w:fldChar w:fldCharType="end"/>
      </w:r>
    </w:p>
    <w:p w14:paraId="684BB304" w14:textId="1E6FF92F" w:rsidR="00BE195A" w:rsidRDefault="00BE195A">
      <w:pPr>
        <w:pStyle w:val="TOC3"/>
        <w:rPr>
          <w:rFonts w:asciiTheme="minorHAnsi" w:hAnsiTheme="minorHAnsi" w:cstheme="minorBidi"/>
          <w:sz w:val="22"/>
          <w:szCs w:val="22"/>
          <w:lang w:eastAsia="en-GB"/>
        </w:rPr>
      </w:pPr>
      <w:r w:rsidRPr="00E17EFF">
        <w:rPr>
          <w:rFonts w:eastAsia="DengXian"/>
        </w:rPr>
        <w:t>6.2.5</w:t>
      </w:r>
      <w:r>
        <w:rPr>
          <w:rFonts w:asciiTheme="minorHAnsi" w:hAnsiTheme="minorHAnsi" w:cstheme="minorBidi"/>
          <w:sz w:val="22"/>
          <w:szCs w:val="22"/>
          <w:lang w:eastAsia="en-GB"/>
        </w:rPr>
        <w:tab/>
      </w:r>
      <w:r>
        <w:t xml:space="preserve">Update of multicast </w:t>
      </w:r>
      <w:r w:rsidRPr="00E17EFF">
        <w:rPr>
          <w:lang w:val="en-US"/>
        </w:rPr>
        <w:t xml:space="preserve">local MBS service and </w:t>
      </w:r>
      <w:r>
        <w:rPr>
          <w:lang w:eastAsia="zh-CN"/>
        </w:rPr>
        <w:t>location dependent MBS service</w:t>
      </w:r>
      <w:r>
        <w:tab/>
      </w:r>
      <w:r>
        <w:fldChar w:fldCharType="begin" w:fldLock="1"/>
      </w:r>
      <w:r>
        <w:instrText xml:space="preserve"> PAGEREF _Toc81989043 \h </w:instrText>
      </w:r>
      <w:r>
        <w:fldChar w:fldCharType="separate"/>
      </w:r>
      <w:r>
        <w:t>26</w:t>
      </w:r>
      <w:r>
        <w:fldChar w:fldCharType="end"/>
      </w:r>
    </w:p>
    <w:p w14:paraId="3B1F8A2D" w14:textId="249D563B" w:rsidR="00BE195A" w:rsidRDefault="00BE195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_Toc81989044 \h </w:instrText>
      </w:r>
      <w:r>
        <w:fldChar w:fldCharType="separate"/>
      </w:r>
      <w:r>
        <w:t>26</w:t>
      </w:r>
      <w:r>
        <w:fldChar w:fldCharType="end"/>
      </w:r>
    </w:p>
    <w:p w14:paraId="4404C580" w14:textId="1E5C7CFB" w:rsidR="00BE195A" w:rsidRDefault="00BE195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_Toc81989045 \h </w:instrText>
      </w:r>
      <w:r>
        <w:fldChar w:fldCharType="separate"/>
      </w:r>
      <w:r>
        <w:t>26</w:t>
      </w:r>
      <w:r>
        <w:fldChar w:fldCharType="end"/>
      </w:r>
    </w:p>
    <w:p w14:paraId="0619A196" w14:textId="14010A52" w:rsidR="00BE195A" w:rsidRDefault="00BE195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_Toc81989046 \h </w:instrText>
      </w:r>
      <w:r>
        <w:fldChar w:fldCharType="separate"/>
      </w:r>
      <w:r>
        <w:t>27</w:t>
      </w:r>
      <w:r>
        <w:fldChar w:fldCharType="end"/>
      </w:r>
    </w:p>
    <w:p w14:paraId="2058A20E" w14:textId="62CB66E2" w:rsidR="00BE195A" w:rsidRDefault="00BE195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_Toc81989047 \h </w:instrText>
      </w:r>
      <w:r>
        <w:fldChar w:fldCharType="separate"/>
      </w:r>
      <w:r>
        <w:t>27</w:t>
      </w:r>
      <w:r>
        <w:fldChar w:fldCharType="end"/>
      </w:r>
    </w:p>
    <w:p w14:paraId="034DAD29" w14:textId="50C75731" w:rsidR="00BE195A" w:rsidRDefault="00BE195A">
      <w:pPr>
        <w:pStyle w:val="TOC3"/>
        <w:rPr>
          <w:rFonts w:asciiTheme="minorHAnsi" w:hAnsiTheme="minorHAnsi" w:cstheme="minorBidi"/>
          <w:sz w:val="22"/>
          <w:szCs w:val="22"/>
          <w:lang w:eastAsia="en-GB"/>
        </w:rPr>
      </w:pPr>
      <w:r w:rsidRPr="00E17EFF">
        <w:rPr>
          <w:rFonts w:eastAsia="Times New Roman"/>
        </w:rPr>
        <w:t>6.4.1</w:t>
      </w:r>
      <w:r>
        <w:rPr>
          <w:rFonts w:asciiTheme="minorHAnsi" w:hAnsiTheme="minorHAnsi" w:cstheme="minorBidi"/>
          <w:sz w:val="22"/>
          <w:szCs w:val="22"/>
          <w:lang w:eastAsia="en-GB"/>
        </w:rPr>
        <w:tab/>
      </w:r>
      <w:r w:rsidRPr="00E17EFF">
        <w:rPr>
          <w:rFonts w:eastAsia="Times New Roman"/>
        </w:rPr>
        <w:t>General</w:t>
      </w:r>
      <w:r>
        <w:tab/>
      </w:r>
      <w:r>
        <w:fldChar w:fldCharType="begin" w:fldLock="1"/>
      </w:r>
      <w:r>
        <w:instrText xml:space="preserve"> PAGEREF _Toc81989048 \h </w:instrText>
      </w:r>
      <w:r>
        <w:fldChar w:fldCharType="separate"/>
      </w:r>
      <w:r>
        <w:t>27</w:t>
      </w:r>
      <w:r>
        <w:fldChar w:fldCharType="end"/>
      </w:r>
    </w:p>
    <w:p w14:paraId="55F8A89A" w14:textId="479A4FFB" w:rsidR="00BE195A" w:rsidRDefault="00BE195A">
      <w:pPr>
        <w:pStyle w:val="TOC3"/>
        <w:rPr>
          <w:rFonts w:asciiTheme="minorHAnsi" w:hAnsiTheme="minorHAnsi" w:cstheme="minorBidi"/>
          <w:sz w:val="22"/>
          <w:szCs w:val="22"/>
          <w:lang w:eastAsia="en-GB"/>
        </w:rPr>
      </w:pPr>
      <w:r w:rsidRPr="00E17EFF">
        <w:rPr>
          <w:rFonts w:eastAsia="Times New Roman"/>
        </w:rPr>
        <w:t>6.4</w:t>
      </w:r>
      <w:r>
        <w:t>.2</w:t>
      </w:r>
      <w:r>
        <w:rPr>
          <w:rFonts w:asciiTheme="minorHAnsi" w:hAnsiTheme="minorHAnsi" w:cstheme="minorBidi"/>
          <w:sz w:val="22"/>
          <w:szCs w:val="22"/>
          <w:lang w:eastAsia="en-GB"/>
        </w:rPr>
        <w:tab/>
      </w:r>
      <w:r w:rsidRPr="00E17EFF">
        <w:rPr>
          <w:rFonts w:eastAsia="Times New Roman"/>
        </w:rPr>
        <w:t xml:space="preserve">MBS </w:t>
      </w:r>
      <w:r>
        <w:rPr>
          <w:lang w:eastAsia="zh-CN"/>
        </w:rPr>
        <w:t xml:space="preserve">subscription data </w:t>
      </w:r>
      <w:r w:rsidRPr="00E17EFF">
        <w:rPr>
          <w:rFonts w:eastAsia="Times New Roman"/>
        </w:rPr>
        <w:t>in UDM</w:t>
      </w:r>
      <w:r>
        <w:tab/>
      </w:r>
      <w:r>
        <w:fldChar w:fldCharType="begin" w:fldLock="1"/>
      </w:r>
      <w:r>
        <w:instrText xml:space="preserve"> PAGEREF _Toc81989049 \h </w:instrText>
      </w:r>
      <w:r>
        <w:fldChar w:fldCharType="separate"/>
      </w:r>
      <w:r>
        <w:t>27</w:t>
      </w:r>
      <w:r>
        <w:fldChar w:fldCharType="end"/>
      </w:r>
    </w:p>
    <w:p w14:paraId="3F690A51" w14:textId="393D1A27" w:rsidR="00BE195A" w:rsidRDefault="00BE195A">
      <w:pPr>
        <w:pStyle w:val="TOC3"/>
        <w:rPr>
          <w:rFonts w:asciiTheme="minorHAnsi" w:hAnsiTheme="minorHAnsi" w:cstheme="minorBidi"/>
          <w:sz w:val="22"/>
          <w:szCs w:val="22"/>
          <w:lang w:eastAsia="en-GB"/>
        </w:rPr>
      </w:pPr>
      <w:r w:rsidRPr="00E17EFF">
        <w:rPr>
          <w:rFonts w:eastAsia="Times New Roman"/>
        </w:rPr>
        <w:t>6.4.</w:t>
      </w:r>
      <w:r>
        <w:rPr>
          <w:lang w:eastAsia="zh-CN"/>
        </w:rPr>
        <w:t>3</w:t>
      </w:r>
      <w:r>
        <w:rPr>
          <w:rFonts w:asciiTheme="minorHAnsi" w:hAnsiTheme="minorHAnsi" w:cstheme="minorBidi"/>
          <w:sz w:val="22"/>
          <w:szCs w:val="22"/>
          <w:lang w:eastAsia="en-GB"/>
        </w:rPr>
        <w:tab/>
      </w:r>
      <w:r w:rsidRPr="00E17EFF">
        <w:rPr>
          <w:rFonts w:eastAsia="Times New Roman"/>
        </w:rPr>
        <w:t>MBS information in UD</w:t>
      </w:r>
      <w:r>
        <w:rPr>
          <w:lang w:eastAsia="zh-CN"/>
        </w:rPr>
        <w:t>R</w:t>
      </w:r>
      <w:r>
        <w:tab/>
      </w:r>
      <w:r>
        <w:fldChar w:fldCharType="begin" w:fldLock="1"/>
      </w:r>
      <w:r>
        <w:instrText xml:space="preserve"> PAGEREF _Toc81989050 \h </w:instrText>
      </w:r>
      <w:r>
        <w:fldChar w:fldCharType="separate"/>
      </w:r>
      <w:r>
        <w:t>28</w:t>
      </w:r>
      <w:r>
        <w:fldChar w:fldCharType="end"/>
      </w:r>
    </w:p>
    <w:p w14:paraId="3BBDA542" w14:textId="2AFC0A46" w:rsidR="00BE195A" w:rsidRDefault="00BE195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_Toc81989051 \h </w:instrText>
      </w:r>
      <w:r>
        <w:fldChar w:fldCharType="separate"/>
      </w:r>
      <w:r>
        <w:t>32</w:t>
      </w:r>
      <w:r>
        <w:fldChar w:fldCharType="end"/>
      </w:r>
    </w:p>
    <w:p w14:paraId="7579BB07" w14:textId="6E849CA6" w:rsidR="00BE195A" w:rsidRDefault="00BE195A">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_Toc81989052 \h </w:instrText>
      </w:r>
      <w:r>
        <w:fldChar w:fldCharType="separate"/>
      </w:r>
      <w:r>
        <w:t>32</w:t>
      </w:r>
      <w:r>
        <w:fldChar w:fldCharType="end"/>
      </w:r>
    </w:p>
    <w:p w14:paraId="5A08E484" w14:textId="106431E5" w:rsidR="00BE195A" w:rsidRDefault="00BE195A">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_Toc81989053 \h </w:instrText>
      </w:r>
      <w:r>
        <w:fldChar w:fldCharType="separate"/>
      </w:r>
      <w:r>
        <w:t>32</w:t>
      </w:r>
      <w:r>
        <w:fldChar w:fldCharType="end"/>
      </w:r>
    </w:p>
    <w:p w14:paraId="2233883A" w14:textId="23D96304" w:rsidR="00BE195A" w:rsidRDefault="00BE195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_Toc81989054 \h </w:instrText>
      </w:r>
      <w:r>
        <w:fldChar w:fldCharType="separate"/>
      </w:r>
      <w:r>
        <w:t>34</w:t>
      </w:r>
      <w:r>
        <w:fldChar w:fldCharType="end"/>
      </w:r>
    </w:p>
    <w:p w14:paraId="2DFDDE9B" w14:textId="09870287" w:rsidR="00BE195A" w:rsidRDefault="00BE195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_Toc81989055 \h </w:instrText>
      </w:r>
      <w:r>
        <w:fldChar w:fldCharType="separate"/>
      </w:r>
      <w:r>
        <w:t>35</w:t>
      </w:r>
      <w:r>
        <w:fldChar w:fldCharType="end"/>
      </w:r>
    </w:p>
    <w:p w14:paraId="7F51A95C" w14:textId="094FB5DE" w:rsidR="00BE195A" w:rsidRDefault="00BE195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_Toc81989056 \h </w:instrText>
      </w:r>
      <w:r>
        <w:fldChar w:fldCharType="separate"/>
      </w:r>
      <w:r>
        <w:t>35</w:t>
      </w:r>
      <w:r>
        <w:fldChar w:fldCharType="end"/>
      </w:r>
    </w:p>
    <w:p w14:paraId="7ADB3271" w14:textId="471719A6" w:rsidR="00BE195A" w:rsidRDefault="00BE195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_Toc81989057 \h </w:instrText>
      </w:r>
      <w:r>
        <w:fldChar w:fldCharType="separate"/>
      </w:r>
      <w:r>
        <w:t>35</w:t>
      </w:r>
      <w:r>
        <w:fldChar w:fldCharType="end"/>
      </w:r>
    </w:p>
    <w:p w14:paraId="462B1B5A" w14:textId="4C7A3C0F" w:rsidR="00BE195A" w:rsidRDefault="00BE195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_Toc81989058 \h </w:instrText>
      </w:r>
      <w:r>
        <w:fldChar w:fldCharType="separate"/>
      </w:r>
      <w:r>
        <w:t>35</w:t>
      </w:r>
      <w:r>
        <w:fldChar w:fldCharType="end"/>
      </w:r>
    </w:p>
    <w:p w14:paraId="7EC520BC" w14:textId="60982B8C" w:rsidR="00BE195A" w:rsidRDefault="00BE195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_Toc81989059 \h </w:instrText>
      </w:r>
      <w:r>
        <w:fldChar w:fldCharType="separate"/>
      </w:r>
      <w:r>
        <w:t>47</w:t>
      </w:r>
      <w:r>
        <w:fldChar w:fldCharType="end"/>
      </w:r>
    </w:p>
    <w:p w14:paraId="6B85D2B7" w14:textId="5063CA42" w:rsidR="00BE195A" w:rsidRDefault="00BE195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_Toc81989060 \h </w:instrText>
      </w:r>
      <w:r>
        <w:fldChar w:fldCharType="separate"/>
      </w:r>
      <w:r>
        <w:t>48</w:t>
      </w:r>
      <w:r>
        <w:fldChar w:fldCharType="end"/>
      </w:r>
    </w:p>
    <w:p w14:paraId="07F1B197" w14:textId="66F4BA26" w:rsidR="00BE195A" w:rsidRDefault="00BE195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_Toc81989061 \h </w:instrText>
      </w:r>
      <w:r>
        <w:fldChar w:fldCharType="separate"/>
      </w:r>
      <w:r>
        <w:t>48</w:t>
      </w:r>
      <w:r>
        <w:fldChar w:fldCharType="end"/>
      </w:r>
    </w:p>
    <w:p w14:paraId="5E36B21D" w14:textId="4C693941" w:rsidR="00BE195A" w:rsidRDefault="00BE195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_Toc81989062 \h </w:instrText>
      </w:r>
      <w:r>
        <w:fldChar w:fldCharType="separate"/>
      </w:r>
      <w:r>
        <w:t>48</w:t>
      </w:r>
      <w:r>
        <w:fldChar w:fldCharType="end"/>
      </w:r>
    </w:p>
    <w:p w14:paraId="735BEE94" w14:textId="3F5ACA38" w:rsidR="00BE195A" w:rsidRDefault="00BE195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_Toc81989063 \h </w:instrText>
      </w:r>
      <w:r>
        <w:fldChar w:fldCharType="separate"/>
      </w:r>
      <w:r>
        <w:t>48</w:t>
      </w:r>
      <w:r>
        <w:fldChar w:fldCharType="end"/>
      </w:r>
    </w:p>
    <w:p w14:paraId="28DCA11F" w14:textId="3D0809ED" w:rsidR="00BE195A" w:rsidRDefault="00BE195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_Toc81989064 \h </w:instrText>
      </w:r>
      <w:r>
        <w:fldChar w:fldCharType="separate"/>
      </w:r>
      <w:r>
        <w:t>48</w:t>
      </w:r>
      <w:r>
        <w:fldChar w:fldCharType="end"/>
      </w:r>
    </w:p>
    <w:p w14:paraId="331DF7C2" w14:textId="7A066B6C" w:rsidR="00BE195A" w:rsidRDefault="00BE195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_Toc81989065 \h </w:instrText>
      </w:r>
      <w:r>
        <w:fldChar w:fldCharType="separate"/>
      </w:r>
      <w:r>
        <w:t>52</w:t>
      </w:r>
      <w:r>
        <w:fldChar w:fldCharType="end"/>
      </w:r>
    </w:p>
    <w:p w14:paraId="1FB68A9F" w14:textId="5ABB3DD5" w:rsidR="00BE195A" w:rsidRDefault="00BE195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_Toc81989066 \h </w:instrText>
      </w:r>
      <w:r>
        <w:fldChar w:fldCharType="separate"/>
      </w:r>
      <w:r>
        <w:t>53</w:t>
      </w:r>
      <w:r>
        <w:fldChar w:fldCharType="end"/>
      </w:r>
    </w:p>
    <w:p w14:paraId="38F0B1A1" w14:textId="0BA160E1" w:rsidR="00BE195A" w:rsidRDefault="00BE195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_Toc81989067 \h </w:instrText>
      </w:r>
      <w:r>
        <w:fldChar w:fldCharType="separate"/>
      </w:r>
      <w:r>
        <w:t>53</w:t>
      </w:r>
      <w:r>
        <w:fldChar w:fldCharType="end"/>
      </w:r>
    </w:p>
    <w:p w14:paraId="04DB4C5A" w14:textId="70BD5329" w:rsidR="00BE195A" w:rsidRDefault="00BE195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17EFF">
        <w:rPr>
          <w:rFonts w:eastAsia="DengXian"/>
          <w:lang w:eastAsia="zh-CN"/>
        </w:rPr>
        <w:t>SMF removing joined UEs from MBS session</w:t>
      </w:r>
      <w:r>
        <w:tab/>
      </w:r>
      <w:r>
        <w:fldChar w:fldCharType="begin" w:fldLock="1"/>
      </w:r>
      <w:r>
        <w:instrText xml:space="preserve"> PAGEREF _Toc81989068 \h </w:instrText>
      </w:r>
      <w:r>
        <w:fldChar w:fldCharType="separate"/>
      </w:r>
      <w:r>
        <w:t>55</w:t>
      </w:r>
      <w:r>
        <w:fldChar w:fldCharType="end"/>
      </w:r>
    </w:p>
    <w:p w14:paraId="6C0CCA85" w14:textId="3341DDE0" w:rsidR="00BE195A" w:rsidRDefault="00BE195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_Toc81989069 \h </w:instrText>
      </w:r>
      <w:r>
        <w:fldChar w:fldCharType="separate"/>
      </w:r>
      <w:r>
        <w:t>58</w:t>
      </w:r>
      <w:r>
        <w:fldChar w:fldCharType="end"/>
      </w:r>
    </w:p>
    <w:p w14:paraId="41C24880" w14:textId="176134AD" w:rsidR="00BE195A" w:rsidRDefault="00BE195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_Toc81989070 \h </w:instrText>
      </w:r>
      <w:r>
        <w:fldChar w:fldCharType="separate"/>
      </w:r>
      <w:r>
        <w:t>58</w:t>
      </w:r>
      <w:r>
        <w:fldChar w:fldCharType="end"/>
      </w:r>
    </w:p>
    <w:p w14:paraId="55643DD3" w14:textId="3F22BFF5" w:rsidR="00BE195A" w:rsidRDefault="00BE195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_Toc81989071 \h </w:instrText>
      </w:r>
      <w:r>
        <w:fldChar w:fldCharType="separate"/>
      </w:r>
      <w:r>
        <w:t>62</w:t>
      </w:r>
      <w:r>
        <w:fldChar w:fldCharType="end"/>
      </w:r>
    </w:p>
    <w:p w14:paraId="01A4B401" w14:textId="6A44EEF5" w:rsidR="00BE195A" w:rsidRDefault="00BE195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_Toc81989072 \h </w:instrText>
      </w:r>
      <w:r>
        <w:fldChar w:fldCharType="separate"/>
      </w:r>
      <w:r>
        <w:t>62</w:t>
      </w:r>
      <w:r>
        <w:fldChar w:fldCharType="end"/>
      </w:r>
    </w:p>
    <w:p w14:paraId="269A3081" w14:textId="1053CB00" w:rsidR="00BE195A" w:rsidRDefault="00BE195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_Toc81989073 \h </w:instrText>
      </w:r>
      <w:r>
        <w:fldChar w:fldCharType="separate"/>
      </w:r>
      <w:r>
        <w:t>62</w:t>
      </w:r>
      <w:r>
        <w:fldChar w:fldCharType="end"/>
      </w:r>
    </w:p>
    <w:p w14:paraId="044389CD" w14:textId="2D488B39" w:rsidR="00BE195A" w:rsidRDefault="00BE195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_Toc81989074 \h </w:instrText>
      </w:r>
      <w:r>
        <w:fldChar w:fldCharType="separate"/>
      </w:r>
      <w:r>
        <w:t>63</w:t>
      </w:r>
      <w:r>
        <w:fldChar w:fldCharType="end"/>
      </w:r>
    </w:p>
    <w:p w14:paraId="2E0A40A6" w14:textId="30288AE1" w:rsidR="00BE195A" w:rsidRDefault="00BE195A">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_Toc81989075 \h </w:instrText>
      </w:r>
      <w:r>
        <w:fldChar w:fldCharType="separate"/>
      </w:r>
      <w:r>
        <w:t>63</w:t>
      </w:r>
      <w:r>
        <w:fldChar w:fldCharType="end"/>
      </w:r>
    </w:p>
    <w:p w14:paraId="5A5EE0DB" w14:textId="51335264" w:rsidR="00BE195A" w:rsidRDefault="00BE195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multicast service with location-dependent content</w:t>
      </w:r>
      <w:r>
        <w:tab/>
      </w:r>
      <w:r>
        <w:fldChar w:fldCharType="begin" w:fldLock="1"/>
      </w:r>
      <w:r>
        <w:instrText xml:space="preserve"> PAGEREF _Toc81989076 \h </w:instrText>
      </w:r>
      <w:r>
        <w:fldChar w:fldCharType="separate"/>
      </w:r>
      <w:r>
        <w:t>63</w:t>
      </w:r>
      <w:r>
        <w:fldChar w:fldCharType="end"/>
      </w:r>
    </w:p>
    <w:p w14:paraId="04E50AC4" w14:textId="4BD47C28" w:rsidR="00BE195A" w:rsidRDefault="00BE195A">
      <w:pPr>
        <w:pStyle w:val="TOC5"/>
        <w:rPr>
          <w:rFonts w:asciiTheme="minorHAnsi" w:hAnsiTheme="minorHAnsi" w:cstheme="minorBidi"/>
          <w:sz w:val="22"/>
          <w:szCs w:val="22"/>
          <w:lang w:eastAsia="en-GB"/>
        </w:rPr>
      </w:pPr>
      <w:r w:rsidRPr="00E17EFF">
        <w:rPr>
          <w:rFonts w:eastAsia="MS Mincho"/>
        </w:rPr>
        <w:t>7.2.4.2.1</w:t>
      </w:r>
      <w:r>
        <w:rPr>
          <w:rFonts w:asciiTheme="minorHAnsi" w:hAnsiTheme="minorHAnsi" w:cstheme="minorBidi"/>
          <w:sz w:val="22"/>
          <w:szCs w:val="22"/>
          <w:lang w:eastAsia="en-GB"/>
        </w:rPr>
        <w:tab/>
      </w:r>
      <w:r w:rsidRPr="00E17EFF">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_Toc81989077 \h </w:instrText>
      </w:r>
      <w:r>
        <w:fldChar w:fldCharType="separate"/>
      </w:r>
      <w:r>
        <w:t>63</w:t>
      </w:r>
      <w:r>
        <w:fldChar w:fldCharType="end"/>
      </w:r>
    </w:p>
    <w:p w14:paraId="61DAAADD" w14:textId="503741FD" w:rsidR="00BE195A" w:rsidRDefault="00BE195A">
      <w:pPr>
        <w:pStyle w:val="TOC5"/>
        <w:rPr>
          <w:rFonts w:asciiTheme="minorHAnsi" w:hAnsiTheme="minorHAnsi" w:cstheme="minorBidi"/>
          <w:sz w:val="22"/>
          <w:szCs w:val="22"/>
          <w:lang w:eastAsia="en-GB"/>
        </w:rPr>
      </w:pPr>
      <w:r w:rsidRPr="00E17EFF">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_Toc81989078 \h </w:instrText>
      </w:r>
      <w:r>
        <w:fldChar w:fldCharType="separate"/>
      </w:r>
      <w:r>
        <w:t>63</w:t>
      </w:r>
      <w:r>
        <w:fldChar w:fldCharType="end"/>
      </w:r>
    </w:p>
    <w:p w14:paraId="1CD9B9D4" w14:textId="440D0850" w:rsidR="00BE195A" w:rsidRDefault="00BE195A">
      <w:pPr>
        <w:pStyle w:val="TOC5"/>
        <w:rPr>
          <w:rFonts w:asciiTheme="minorHAnsi" w:hAnsiTheme="minorHAnsi" w:cstheme="minorBidi"/>
          <w:sz w:val="22"/>
          <w:szCs w:val="22"/>
          <w:lang w:eastAsia="en-GB"/>
        </w:rPr>
      </w:pPr>
      <w:r w:rsidRPr="00E17EFF">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_Toc81989079 \h </w:instrText>
      </w:r>
      <w:r>
        <w:fldChar w:fldCharType="separate"/>
      </w:r>
      <w:r>
        <w:t>63</w:t>
      </w:r>
      <w:r>
        <w:fldChar w:fldCharType="end"/>
      </w:r>
    </w:p>
    <w:p w14:paraId="67BAAFD0" w14:textId="19A16516" w:rsidR="00BE195A" w:rsidRDefault="00BE195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_Toc81989080 \h </w:instrText>
      </w:r>
      <w:r>
        <w:fldChar w:fldCharType="separate"/>
      </w:r>
      <w:r>
        <w:t>64</w:t>
      </w:r>
      <w:r>
        <w:fldChar w:fldCharType="end"/>
      </w:r>
    </w:p>
    <w:p w14:paraId="7FF7A86F" w14:textId="4D3C172F" w:rsidR="00BE195A" w:rsidRDefault="00BE195A">
      <w:pPr>
        <w:pStyle w:val="TOC5"/>
        <w:rPr>
          <w:rFonts w:asciiTheme="minorHAnsi" w:hAnsiTheme="minorHAnsi" w:cstheme="minorBidi"/>
          <w:sz w:val="22"/>
          <w:szCs w:val="22"/>
          <w:lang w:eastAsia="en-GB"/>
        </w:rPr>
      </w:pPr>
      <w:r w:rsidRPr="00E17EFF">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_Toc81989081 \h </w:instrText>
      </w:r>
      <w:r>
        <w:fldChar w:fldCharType="separate"/>
      </w:r>
      <w:r>
        <w:t>64</w:t>
      </w:r>
      <w:r>
        <w:fldChar w:fldCharType="end"/>
      </w:r>
    </w:p>
    <w:p w14:paraId="5B059D6A" w14:textId="62E186E9" w:rsidR="00BE195A" w:rsidRDefault="00BE195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_Toc81989082 \h </w:instrText>
      </w:r>
      <w:r>
        <w:fldChar w:fldCharType="separate"/>
      </w:r>
      <w:r>
        <w:t>64</w:t>
      </w:r>
      <w:r>
        <w:fldChar w:fldCharType="end"/>
      </w:r>
    </w:p>
    <w:p w14:paraId="0174C55A" w14:textId="77B1D5C2" w:rsidR="00BE195A" w:rsidRDefault="00BE195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_Toc81989083 \h </w:instrText>
      </w:r>
      <w:r>
        <w:fldChar w:fldCharType="separate"/>
      </w:r>
      <w:r>
        <w:t>65</w:t>
      </w:r>
      <w:r>
        <w:fldChar w:fldCharType="end"/>
      </w:r>
    </w:p>
    <w:p w14:paraId="77C3B900" w14:textId="45EE6F1D" w:rsidR="00BE195A" w:rsidRDefault="00BE195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_Toc81989084 \h </w:instrText>
      </w:r>
      <w:r>
        <w:fldChar w:fldCharType="separate"/>
      </w:r>
      <w:r>
        <w:t>65</w:t>
      </w:r>
      <w:r>
        <w:fldChar w:fldCharType="end"/>
      </w:r>
    </w:p>
    <w:p w14:paraId="2A9D34C1" w14:textId="53FDAFC2" w:rsidR="00BE195A" w:rsidRDefault="00BE195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_Toc81989085 \h </w:instrText>
      </w:r>
      <w:r>
        <w:fldChar w:fldCharType="separate"/>
      </w:r>
      <w:r>
        <w:t>65</w:t>
      </w:r>
      <w:r>
        <w:fldChar w:fldCharType="end"/>
      </w:r>
    </w:p>
    <w:p w14:paraId="6BFDA9F3" w14:textId="2FAD7802" w:rsidR="00BE195A" w:rsidRDefault="00BE195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_Toc81989086 \h </w:instrText>
      </w:r>
      <w:r>
        <w:fldChar w:fldCharType="separate"/>
      </w:r>
      <w:r>
        <w:t>66</w:t>
      </w:r>
      <w:r>
        <w:fldChar w:fldCharType="end"/>
      </w:r>
    </w:p>
    <w:p w14:paraId="7D6DC74F" w14:textId="78FE5679" w:rsidR="00BE195A" w:rsidRDefault="00BE195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_Toc81989087 \h </w:instrText>
      </w:r>
      <w:r>
        <w:fldChar w:fldCharType="separate"/>
      </w:r>
      <w:r>
        <w:t>68</w:t>
      </w:r>
      <w:r>
        <w:fldChar w:fldCharType="end"/>
      </w:r>
    </w:p>
    <w:p w14:paraId="77842199" w14:textId="5D687183" w:rsidR="00BE195A" w:rsidRDefault="00BE195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_Toc81989088 \h </w:instrText>
      </w:r>
      <w:r>
        <w:fldChar w:fldCharType="separate"/>
      </w:r>
      <w:r>
        <w:t>69</w:t>
      </w:r>
      <w:r>
        <w:fldChar w:fldCharType="end"/>
      </w:r>
    </w:p>
    <w:p w14:paraId="2309ED2F" w14:textId="562969C4" w:rsidR="00BE195A" w:rsidRDefault="00BE195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Multicast session service area update procedure</w:t>
      </w:r>
      <w:r>
        <w:tab/>
      </w:r>
      <w:r>
        <w:fldChar w:fldCharType="begin" w:fldLock="1"/>
      </w:r>
      <w:r>
        <w:instrText xml:space="preserve"> PAGEREF _Toc81989089 \h </w:instrText>
      </w:r>
      <w:r>
        <w:fldChar w:fldCharType="separate"/>
      </w:r>
      <w:r>
        <w:t>70</w:t>
      </w:r>
      <w:r>
        <w:fldChar w:fldCharType="end"/>
      </w:r>
    </w:p>
    <w:p w14:paraId="4EDCEEA1" w14:textId="2032B35C" w:rsidR="00BE195A" w:rsidRDefault="00BE195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_Toc81989090 \h </w:instrText>
      </w:r>
      <w:r>
        <w:fldChar w:fldCharType="separate"/>
      </w:r>
      <w:r>
        <w:t>71</w:t>
      </w:r>
      <w:r>
        <w:fldChar w:fldCharType="end"/>
      </w:r>
    </w:p>
    <w:p w14:paraId="0CBB6611" w14:textId="0AEAC1A6" w:rsidR="00BE195A" w:rsidRDefault="00BE195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_Toc81989091 \h </w:instrText>
      </w:r>
      <w:r>
        <w:fldChar w:fldCharType="separate"/>
      </w:r>
      <w:r>
        <w:t>72</w:t>
      </w:r>
      <w:r>
        <w:fldChar w:fldCharType="end"/>
      </w:r>
    </w:p>
    <w:p w14:paraId="0C4749E9" w14:textId="6E20C0DE" w:rsidR="00BE195A" w:rsidRDefault="00BE195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_Toc81989092 \h </w:instrText>
      </w:r>
      <w:r>
        <w:fldChar w:fldCharType="separate"/>
      </w:r>
      <w:r>
        <w:t>72</w:t>
      </w:r>
      <w:r>
        <w:fldChar w:fldCharType="end"/>
      </w:r>
    </w:p>
    <w:p w14:paraId="25EB17CF" w14:textId="1AC95C8C" w:rsidR="00BE195A" w:rsidRDefault="00BE195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_Toc81989093 \h </w:instrText>
      </w:r>
      <w:r>
        <w:fldChar w:fldCharType="separate"/>
      </w:r>
      <w:r>
        <w:t>73</w:t>
      </w:r>
      <w:r>
        <w:fldChar w:fldCharType="end"/>
      </w:r>
    </w:p>
    <w:p w14:paraId="46FD2176" w14:textId="57160402" w:rsidR="00BE195A" w:rsidRDefault="00BE195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_Toc81989094 \h </w:instrText>
      </w:r>
      <w:r>
        <w:fldChar w:fldCharType="separate"/>
      </w:r>
      <w:r>
        <w:t>74</w:t>
      </w:r>
      <w:r>
        <w:fldChar w:fldCharType="end"/>
      </w:r>
    </w:p>
    <w:p w14:paraId="77F98DB8" w14:textId="6E6252BC" w:rsidR="00BE195A" w:rsidRDefault="00BE195A">
      <w:pPr>
        <w:pStyle w:val="TOC3"/>
        <w:rPr>
          <w:rFonts w:asciiTheme="minorHAnsi" w:hAnsiTheme="minorHAnsi" w:cstheme="minorBidi"/>
          <w:sz w:val="22"/>
          <w:szCs w:val="22"/>
          <w:lang w:eastAsia="en-GB"/>
        </w:rPr>
      </w:pPr>
      <w:r w:rsidRPr="00E17EFF">
        <w:rPr>
          <w:rFonts w:eastAsia="DengXian"/>
          <w:lang w:eastAsia="zh-CN"/>
        </w:rPr>
        <w:t>7.3.4</w:t>
      </w:r>
      <w:r>
        <w:rPr>
          <w:rFonts w:asciiTheme="minorHAnsi" w:hAnsiTheme="minorHAnsi" w:cstheme="minorBidi"/>
          <w:sz w:val="22"/>
          <w:szCs w:val="22"/>
          <w:lang w:eastAsia="en-GB"/>
        </w:rPr>
        <w:tab/>
      </w:r>
      <w:r w:rsidRPr="00E17EFF">
        <w:rPr>
          <w:rFonts w:eastAsia="DengXian"/>
          <w:lang w:eastAsia="zh-CN"/>
        </w:rPr>
        <w:t xml:space="preserve">Support for </w:t>
      </w:r>
      <w:r>
        <w:rPr>
          <w:lang w:eastAsia="ko-KR"/>
        </w:rPr>
        <w:t>Local Broadcast Service</w:t>
      </w:r>
      <w:r>
        <w:tab/>
      </w:r>
      <w:r>
        <w:fldChar w:fldCharType="begin" w:fldLock="1"/>
      </w:r>
      <w:r>
        <w:instrText xml:space="preserve"> PAGEREF _Toc81989095 \h </w:instrText>
      </w:r>
      <w:r>
        <w:fldChar w:fldCharType="separate"/>
      </w:r>
      <w:r>
        <w:t>75</w:t>
      </w:r>
      <w:r>
        <w:fldChar w:fldCharType="end"/>
      </w:r>
    </w:p>
    <w:p w14:paraId="3BBED497" w14:textId="414D266C" w:rsidR="00BE195A" w:rsidRDefault="00BE195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_Toc81989096 \h </w:instrText>
      </w:r>
      <w:r>
        <w:fldChar w:fldCharType="separate"/>
      </w:r>
      <w:r>
        <w:t>76</w:t>
      </w:r>
      <w:r>
        <w:fldChar w:fldCharType="end"/>
      </w:r>
    </w:p>
    <w:p w14:paraId="22EE6B5D" w14:textId="4AAF03BD" w:rsidR="00BE195A" w:rsidRDefault="00BE195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_Toc81989097 \h </w:instrText>
      </w:r>
      <w:r>
        <w:fldChar w:fldCharType="separate"/>
      </w:r>
      <w:r>
        <w:t>77</w:t>
      </w:r>
      <w:r>
        <w:fldChar w:fldCharType="end"/>
      </w:r>
    </w:p>
    <w:p w14:paraId="2F99A5B4" w14:textId="09048C68" w:rsidR="00BE195A" w:rsidRDefault="00BE195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_Toc81989098 \h </w:instrText>
      </w:r>
      <w:r>
        <w:fldChar w:fldCharType="separate"/>
      </w:r>
      <w:r>
        <w:t>77</w:t>
      </w:r>
      <w:r>
        <w:fldChar w:fldCharType="end"/>
      </w:r>
    </w:p>
    <w:p w14:paraId="3476B8D7" w14:textId="6EBEB2CB" w:rsidR="00BE195A" w:rsidRDefault="00BE195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_Toc81989099 \h </w:instrText>
      </w:r>
      <w:r>
        <w:fldChar w:fldCharType="separate"/>
      </w:r>
      <w:r>
        <w:t>77</w:t>
      </w:r>
      <w:r>
        <w:fldChar w:fldCharType="end"/>
      </w:r>
    </w:p>
    <w:p w14:paraId="499DF0C3" w14:textId="03505A0A" w:rsidR="00BE195A" w:rsidRDefault="00BE195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_Toc81989100 \h </w:instrText>
      </w:r>
      <w:r>
        <w:fldChar w:fldCharType="separate"/>
      </w:r>
      <w:r>
        <w:t>77</w:t>
      </w:r>
      <w:r>
        <w:fldChar w:fldCharType="end"/>
      </w:r>
    </w:p>
    <w:p w14:paraId="4B2A4ED1" w14:textId="7213661A" w:rsidR="00BE195A" w:rsidRDefault="00BE195A">
      <w:pPr>
        <w:pStyle w:val="TOC3"/>
        <w:rPr>
          <w:rFonts w:asciiTheme="minorHAnsi" w:hAnsiTheme="minorHAnsi" w:cstheme="minorBidi"/>
          <w:sz w:val="22"/>
          <w:szCs w:val="22"/>
          <w:lang w:eastAsia="en-GB"/>
        </w:rPr>
      </w:pPr>
      <w:r>
        <w:rPr>
          <w:lang w:eastAsia="zh-CN"/>
        </w:rPr>
        <w:t>8</w:t>
      </w:r>
      <w:r>
        <w:t>.1</w:t>
      </w:r>
      <w:r>
        <w:rPr>
          <w:lang w:eastAsia="zh-CN"/>
        </w:rPr>
        <w:t>.1</w:t>
      </w:r>
      <w:r>
        <w:rPr>
          <w:rFonts w:asciiTheme="minorHAnsi" w:hAnsiTheme="minorHAnsi" w:cstheme="minorBidi"/>
          <w:sz w:val="22"/>
          <w:szCs w:val="22"/>
          <w:lang w:eastAsia="en-GB"/>
        </w:rPr>
        <w:tab/>
      </w:r>
      <w:r>
        <w:t>NG-RAN – MB-SMF</w:t>
      </w:r>
      <w:r>
        <w:tab/>
      </w:r>
      <w:r>
        <w:fldChar w:fldCharType="begin" w:fldLock="1"/>
      </w:r>
      <w:r>
        <w:instrText xml:space="preserve"> PAGEREF _Toc81989101 \h </w:instrText>
      </w:r>
      <w:r>
        <w:fldChar w:fldCharType="separate"/>
      </w:r>
      <w:r>
        <w:t>78</w:t>
      </w:r>
      <w:r>
        <w:fldChar w:fldCharType="end"/>
      </w:r>
    </w:p>
    <w:p w14:paraId="311E89EF" w14:textId="3C43AE97" w:rsidR="00BE195A" w:rsidRDefault="00BE195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_Toc81989102 \h </w:instrText>
      </w:r>
      <w:r>
        <w:fldChar w:fldCharType="separate"/>
      </w:r>
      <w:r>
        <w:t>78</w:t>
      </w:r>
      <w:r>
        <w:fldChar w:fldCharType="end"/>
      </w:r>
    </w:p>
    <w:p w14:paraId="7B9E5FC6" w14:textId="19B87F80" w:rsidR="00BE195A" w:rsidRDefault="00BE195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_Toc81989103 \h </w:instrText>
      </w:r>
      <w:r>
        <w:fldChar w:fldCharType="separate"/>
      </w:r>
      <w:r>
        <w:t>79</w:t>
      </w:r>
      <w:r>
        <w:fldChar w:fldCharType="end"/>
      </w:r>
    </w:p>
    <w:p w14:paraId="05CD39DA" w14:textId="3ED2427E" w:rsidR="00BE195A" w:rsidRDefault="00BE195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_Toc81989104 \h </w:instrText>
      </w:r>
      <w:r>
        <w:fldChar w:fldCharType="separate"/>
      </w:r>
      <w:r>
        <w:t>80</w:t>
      </w:r>
      <w:r>
        <w:fldChar w:fldCharType="end"/>
      </w:r>
    </w:p>
    <w:p w14:paraId="2D310AAE" w14:textId="1B5219BF" w:rsidR="00BE195A" w:rsidRDefault="00BE195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_Toc81989105 \h </w:instrText>
      </w:r>
      <w:r>
        <w:fldChar w:fldCharType="separate"/>
      </w:r>
      <w:r>
        <w:t>80</w:t>
      </w:r>
      <w:r>
        <w:fldChar w:fldCharType="end"/>
      </w:r>
    </w:p>
    <w:p w14:paraId="4D738EAD" w14:textId="45940136" w:rsidR="00BE195A" w:rsidRDefault="00BE195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_Toc81989106 \h </w:instrText>
      </w:r>
      <w:r>
        <w:fldChar w:fldCharType="separate"/>
      </w:r>
      <w:r>
        <w:t>80</w:t>
      </w:r>
      <w:r>
        <w:fldChar w:fldCharType="end"/>
      </w:r>
    </w:p>
    <w:p w14:paraId="6535580A" w14:textId="68905CBE" w:rsidR="00BE195A" w:rsidRDefault="00BE195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_Toc81989107 \h </w:instrText>
      </w:r>
      <w:r>
        <w:fldChar w:fldCharType="separate"/>
      </w:r>
      <w:r>
        <w:t>80</w:t>
      </w:r>
      <w:r>
        <w:fldChar w:fldCharType="end"/>
      </w:r>
    </w:p>
    <w:p w14:paraId="4A7F65A1" w14:textId="5A30F56E" w:rsidR="00BE195A" w:rsidRDefault="00BE195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_Toc81989108 \h </w:instrText>
      </w:r>
      <w:r>
        <w:fldChar w:fldCharType="separate"/>
      </w:r>
      <w:r>
        <w:t>80</w:t>
      </w:r>
      <w:r>
        <w:fldChar w:fldCharType="end"/>
      </w:r>
    </w:p>
    <w:p w14:paraId="146A9DD8" w14:textId="501F85D5" w:rsidR="00BE195A" w:rsidRDefault="00BE195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_Toc81989109 \h </w:instrText>
      </w:r>
      <w:r>
        <w:fldChar w:fldCharType="separate"/>
      </w:r>
      <w:r>
        <w:t>80</w:t>
      </w:r>
      <w:r>
        <w:fldChar w:fldCharType="end"/>
      </w:r>
    </w:p>
    <w:p w14:paraId="59361E77" w14:textId="594596CD" w:rsidR="00BE195A" w:rsidRDefault="00BE195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_Toc81989110 \h </w:instrText>
      </w:r>
      <w:r>
        <w:fldChar w:fldCharType="separate"/>
      </w:r>
      <w:r>
        <w:t>81</w:t>
      </w:r>
      <w:r>
        <w:fldChar w:fldCharType="end"/>
      </w:r>
    </w:p>
    <w:p w14:paraId="0C3BA183" w14:textId="5CC0C669" w:rsidR="00BE195A" w:rsidRDefault="00BE195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_Toc81989111 \h </w:instrText>
      </w:r>
      <w:r>
        <w:fldChar w:fldCharType="separate"/>
      </w:r>
      <w:r>
        <w:t>81</w:t>
      </w:r>
      <w:r>
        <w:fldChar w:fldCharType="end"/>
      </w:r>
    </w:p>
    <w:p w14:paraId="66AFCFBE" w14:textId="254E1A49" w:rsidR="00BE195A" w:rsidRDefault="00BE195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 xml:space="preserve"> MBSSession</w:t>
      </w:r>
      <w:r>
        <w:t>_ContextUpdate service operation</w:t>
      </w:r>
      <w:r>
        <w:tab/>
      </w:r>
      <w:r>
        <w:fldChar w:fldCharType="begin" w:fldLock="1"/>
      </w:r>
      <w:r>
        <w:instrText xml:space="preserve"> PAGEREF _Toc81989112 \h </w:instrText>
      </w:r>
      <w:r>
        <w:fldChar w:fldCharType="separate"/>
      </w:r>
      <w:r>
        <w:t>81</w:t>
      </w:r>
      <w:r>
        <w:fldChar w:fldCharType="end"/>
      </w:r>
    </w:p>
    <w:p w14:paraId="01C18BDC" w14:textId="39155ACB" w:rsidR="00BE195A" w:rsidRDefault="00BE195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 xml:space="preserve"> MBSSession</w:t>
      </w:r>
      <w:r>
        <w:t>_ContextStatusSubscribe service operation</w:t>
      </w:r>
      <w:r>
        <w:tab/>
      </w:r>
      <w:r>
        <w:fldChar w:fldCharType="begin" w:fldLock="1"/>
      </w:r>
      <w:r>
        <w:instrText xml:space="preserve"> PAGEREF _Toc81989113 \h </w:instrText>
      </w:r>
      <w:r>
        <w:fldChar w:fldCharType="separate"/>
      </w:r>
      <w:r>
        <w:t>81</w:t>
      </w:r>
      <w:r>
        <w:fldChar w:fldCharType="end"/>
      </w:r>
    </w:p>
    <w:p w14:paraId="791F369C" w14:textId="3880CF0B" w:rsidR="00BE195A" w:rsidRDefault="00BE195A">
      <w:pPr>
        <w:pStyle w:val="TOC4"/>
        <w:rPr>
          <w:rFonts w:asciiTheme="minorHAnsi" w:hAnsiTheme="minorHAnsi" w:cstheme="minorBidi"/>
          <w:sz w:val="22"/>
          <w:szCs w:val="22"/>
          <w:lang w:eastAsia="en-GB"/>
        </w:rPr>
      </w:pPr>
      <w:r w:rsidRPr="00E17EFF">
        <w:rPr>
          <w:rFonts w:eastAsia="Times New Roman"/>
          <w:lang w:eastAsia="zh-CN"/>
        </w:rPr>
        <w:t>9.1.3</w:t>
      </w:r>
      <w:r>
        <w:rPr>
          <w:lang w:eastAsia="zh-CN"/>
        </w:rPr>
        <w:t>.4</w:t>
      </w:r>
      <w:r>
        <w:rPr>
          <w:rFonts w:asciiTheme="minorHAnsi" w:hAnsiTheme="minorHAnsi" w:cstheme="minorBidi"/>
          <w:sz w:val="22"/>
          <w:szCs w:val="22"/>
          <w:lang w:eastAsia="en-GB"/>
        </w:rPr>
        <w:tab/>
      </w:r>
      <w:r>
        <w:t>N</w:t>
      </w:r>
      <w:r w:rsidRPr="00E17EFF">
        <w:rPr>
          <w:rFonts w:eastAsia="Times New Roman"/>
          <w:lang w:eastAsia="zh-CN"/>
        </w:rPr>
        <w:t>mbsmf_MBSSession_ContextStatus</w:t>
      </w:r>
      <w:r>
        <w:t>Notify service operation</w:t>
      </w:r>
      <w:r>
        <w:tab/>
      </w:r>
      <w:r>
        <w:fldChar w:fldCharType="begin" w:fldLock="1"/>
      </w:r>
      <w:r>
        <w:instrText xml:space="preserve"> PAGEREF _Toc81989114 \h </w:instrText>
      </w:r>
      <w:r>
        <w:fldChar w:fldCharType="separate"/>
      </w:r>
      <w:r>
        <w:t>82</w:t>
      </w:r>
      <w:r>
        <w:fldChar w:fldCharType="end"/>
      </w:r>
    </w:p>
    <w:p w14:paraId="3D7EE7A6" w14:textId="08DFA93C" w:rsidR="00BE195A" w:rsidRDefault="00BE195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 xml:space="preserve"> MBSSession</w:t>
      </w:r>
      <w:r>
        <w:t xml:space="preserve"> _ ContextStatusUnsubscribe service operation</w:t>
      </w:r>
      <w:r>
        <w:tab/>
      </w:r>
      <w:r>
        <w:fldChar w:fldCharType="begin" w:fldLock="1"/>
      </w:r>
      <w:r>
        <w:instrText xml:space="preserve"> PAGEREF _Toc81989115 \h </w:instrText>
      </w:r>
      <w:r>
        <w:fldChar w:fldCharType="separate"/>
      </w:r>
      <w:r>
        <w:t>82</w:t>
      </w:r>
      <w:r>
        <w:fldChar w:fldCharType="end"/>
      </w:r>
    </w:p>
    <w:p w14:paraId="4889A824" w14:textId="375D2C36" w:rsidR="00BE195A" w:rsidRDefault="00BE195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_Toc81989116 \h </w:instrText>
      </w:r>
      <w:r>
        <w:fldChar w:fldCharType="separate"/>
      </w:r>
      <w:r>
        <w:t>82</w:t>
      </w:r>
      <w:r>
        <w:fldChar w:fldCharType="end"/>
      </w:r>
    </w:p>
    <w:p w14:paraId="640448F0" w14:textId="3661878D" w:rsidR="00BE195A" w:rsidRDefault="00BE195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_Toc81989117 \h </w:instrText>
      </w:r>
      <w:r>
        <w:fldChar w:fldCharType="separate"/>
      </w:r>
      <w:r>
        <w:t>82</w:t>
      </w:r>
      <w:r>
        <w:fldChar w:fldCharType="end"/>
      </w:r>
    </w:p>
    <w:p w14:paraId="136F138E" w14:textId="35A1EE89" w:rsidR="00BE195A" w:rsidRDefault="00BE195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 Delete service operation</w:t>
      </w:r>
      <w:r>
        <w:tab/>
      </w:r>
      <w:r>
        <w:fldChar w:fldCharType="begin" w:fldLock="1"/>
      </w:r>
      <w:r>
        <w:instrText xml:space="preserve"> PAGEREF _Toc81989118 \h </w:instrText>
      </w:r>
      <w:r>
        <w:fldChar w:fldCharType="separate"/>
      </w:r>
      <w:r>
        <w:t>83</w:t>
      </w:r>
      <w:r>
        <w:fldChar w:fldCharType="end"/>
      </w:r>
    </w:p>
    <w:p w14:paraId="274DE56F" w14:textId="22B092AB" w:rsidR="00BE195A" w:rsidRDefault="00BE195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_Toc81989119 \h </w:instrText>
      </w:r>
      <w:r>
        <w:fldChar w:fldCharType="separate"/>
      </w:r>
      <w:r>
        <w:t>83</w:t>
      </w:r>
      <w:r>
        <w:fldChar w:fldCharType="end"/>
      </w:r>
    </w:p>
    <w:p w14:paraId="7267ABA9" w14:textId="68CE439C" w:rsidR="00BE195A" w:rsidRDefault="00BE195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_Toc81989120 \h </w:instrText>
      </w:r>
      <w:r>
        <w:fldChar w:fldCharType="separate"/>
      </w:r>
      <w:r>
        <w:t>83</w:t>
      </w:r>
      <w:r>
        <w:fldChar w:fldCharType="end"/>
      </w:r>
    </w:p>
    <w:p w14:paraId="0E317885" w14:textId="52BA151A" w:rsidR="00BE195A" w:rsidRDefault="00BE195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_Toc81989121 \h </w:instrText>
      </w:r>
      <w:r>
        <w:fldChar w:fldCharType="separate"/>
      </w:r>
      <w:r>
        <w:t>83</w:t>
      </w:r>
      <w:r>
        <w:fldChar w:fldCharType="end"/>
      </w:r>
    </w:p>
    <w:p w14:paraId="1AE93F31" w14:textId="004E6CF2" w:rsidR="00BE195A" w:rsidRDefault="00BE195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_Toc81989122 \h </w:instrText>
      </w:r>
      <w:r>
        <w:fldChar w:fldCharType="separate"/>
      </w:r>
      <w:r>
        <w:t>84</w:t>
      </w:r>
      <w:r>
        <w:fldChar w:fldCharType="end"/>
      </w:r>
    </w:p>
    <w:p w14:paraId="0129E91C" w14:textId="5B12FE5C" w:rsidR="00BE195A" w:rsidRDefault="00BE195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_Toc81989123 \h </w:instrText>
      </w:r>
      <w:r>
        <w:fldChar w:fldCharType="separate"/>
      </w:r>
      <w:r>
        <w:t>84</w:t>
      </w:r>
      <w:r>
        <w:fldChar w:fldCharType="end"/>
      </w:r>
    </w:p>
    <w:p w14:paraId="3FE09463" w14:textId="1EC8614D" w:rsidR="00BE195A" w:rsidRDefault="00BE195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_Toc81989124 \h </w:instrText>
      </w:r>
      <w:r>
        <w:fldChar w:fldCharType="separate"/>
      </w:r>
      <w:r>
        <w:t>84</w:t>
      </w:r>
      <w:r>
        <w:fldChar w:fldCharType="end"/>
      </w:r>
    </w:p>
    <w:p w14:paraId="25A9832B" w14:textId="623EC69E" w:rsidR="00BE195A" w:rsidRDefault="00BE195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_Toc81989125 \h </w:instrText>
      </w:r>
      <w:r>
        <w:fldChar w:fldCharType="separate"/>
      </w:r>
      <w:r>
        <w:t>84</w:t>
      </w:r>
      <w:r>
        <w:fldChar w:fldCharType="end"/>
      </w:r>
    </w:p>
    <w:p w14:paraId="7319C875" w14:textId="644415EA" w:rsidR="00BE195A" w:rsidRDefault="00BE195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_Toc81989126 \h </w:instrText>
      </w:r>
      <w:r>
        <w:fldChar w:fldCharType="separate"/>
      </w:r>
      <w:r>
        <w:t>84</w:t>
      </w:r>
      <w:r>
        <w:fldChar w:fldCharType="end"/>
      </w:r>
    </w:p>
    <w:p w14:paraId="3F2C276A" w14:textId="4C71E9EC" w:rsidR="00BE195A" w:rsidRDefault="00BE195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_Toc81989127 \h </w:instrText>
      </w:r>
      <w:r>
        <w:fldChar w:fldCharType="separate"/>
      </w:r>
      <w:r>
        <w:t>85</w:t>
      </w:r>
      <w:r>
        <w:fldChar w:fldCharType="end"/>
      </w:r>
    </w:p>
    <w:p w14:paraId="1BF0F18A" w14:textId="5D629388" w:rsidR="00BE195A" w:rsidRDefault="00BE195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_Toc81989128 \h </w:instrText>
      </w:r>
      <w:r>
        <w:fldChar w:fldCharType="separate"/>
      </w:r>
      <w:r>
        <w:t>85</w:t>
      </w:r>
      <w:r>
        <w:fldChar w:fldCharType="end"/>
      </w:r>
    </w:p>
    <w:p w14:paraId="056F016B" w14:textId="63A71F79" w:rsidR="00BE195A" w:rsidRDefault="00BE195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_Toc81989129 \h </w:instrText>
      </w:r>
      <w:r>
        <w:fldChar w:fldCharType="separate"/>
      </w:r>
      <w:r>
        <w:t>85</w:t>
      </w:r>
      <w:r>
        <w:fldChar w:fldCharType="end"/>
      </w:r>
    </w:p>
    <w:p w14:paraId="0E9627E3" w14:textId="7E8A26A3" w:rsidR="00BE195A" w:rsidRDefault="00BE195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_Toc81989130 \h </w:instrText>
      </w:r>
      <w:r>
        <w:fldChar w:fldCharType="separate"/>
      </w:r>
      <w:r>
        <w:t>85</w:t>
      </w:r>
      <w:r>
        <w:fldChar w:fldCharType="end"/>
      </w:r>
    </w:p>
    <w:p w14:paraId="3184E3EA" w14:textId="2A48439B" w:rsidR="00BE195A" w:rsidRDefault="00BE195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_Toc81989131 \h </w:instrText>
      </w:r>
      <w:r>
        <w:fldChar w:fldCharType="separate"/>
      </w:r>
      <w:r>
        <w:t>85</w:t>
      </w:r>
      <w:r>
        <w:fldChar w:fldCharType="end"/>
      </w:r>
    </w:p>
    <w:p w14:paraId="5228678A" w14:textId="3CD40AE4" w:rsidR="00BE195A" w:rsidRDefault="00BE195A">
      <w:pPr>
        <w:pStyle w:val="TOC4"/>
        <w:rPr>
          <w:rFonts w:asciiTheme="minorHAnsi" w:hAnsiTheme="minorHAnsi" w:cstheme="minorBidi"/>
          <w:sz w:val="22"/>
          <w:szCs w:val="22"/>
          <w:lang w:eastAsia="en-GB"/>
        </w:rPr>
      </w:pPr>
      <w:r w:rsidRPr="00E17EFF">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_Toc81989132 \h </w:instrText>
      </w:r>
      <w:r>
        <w:fldChar w:fldCharType="separate"/>
      </w:r>
      <w:r>
        <w:t>86</w:t>
      </w:r>
      <w:r>
        <w:fldChar w:fldCharType="end"/>
      </w:r>
    </w:p>
    <w:p w14:paraId="731909AC" w14:textId="0631A706" w:rsidR="00BE195A" w:rsidRDefault="00BE195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_Toc81989133 \h </w:instrText>
      </w:r>
      <w:r>
        <w:fldChar w:fldCharType="separate"/>
      </w:r>
      <w:r>
        <w:t>86</w:t>
      </w:r>
      <w:r>
        <w:fldChar w:fldCharType="end"/>
      </w:r>
    </w:p>
    <w:p w14:paraId="229504F2" w14:textId="0D13EA30" w:rsidR="00BE195A" w:rsidRDefault="00BE195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_Toc81989134 \h </w:instrText>
      </w:r>
      <w:r>
        <w:fldChar w:fldCharType="separate"/>
      </w:r>
      <w:r>
        <w:t>86</w:t>
      </w:r>
      <w:r>
        <w:fldChar w:fldCharType="end"/>
      </w:r>
    </w:p>
    <w:p w14:paraId="49EB7C53" w14:textId="61296A95" w:rsidR="00BE195A" w:rsidRDefault="00BE195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_Toc81989135 \h </w:instrText>
      </w:r>
      <w:r>
        <w:fldChar w:fldCharType="separate"/>
      </w:r>
      <w:r>
        <w:t>86</w:t>
      </w:r>
      <w:r>
        <w:fldChar w:fldCharType="end"/>
      </w:r>
    </w:p>
    <w:p w14:paraId="6A0D4FC5" w14:textId="6DD77F77" w:rsidR="00BE195A" w:rsidRDefault="00BE195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_Toc81989136 \h </w:instrText>
      </w:r>
      <w:r>
        <w:fldChar w:fldCharType="separate"/>
      </w:r>
      <w:r>
        <w:t>87</w:t>
      </w:r>
      <w:r>
        <w:fldChar w:fldCharType="end"/>
      </w:r>
    </w:p>
    <w:p w14:paraId="1BBA2DAF" w14:textId="7B38E66B" w:rsidR="00BE195A" w:rsidRDefault="00BE195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_Toc81989137 \h </w:instrText>
      </w:r>
      <w:r>
        <w:fldChar w:fldCharType="separate"/>
      </w:r>
      <w:r>
        <w:t>87</w:t>
      </w:r>
      <w:r>
        <w:fldChar w:fldCharType="end"/>
      </w:r>
    </w:p>
    <w:p w14:paraId="50774261" w14:textId="07BF90F5" w:rsidR="00BE195A" w:rsidRDefault="00BE195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_Toc81989138 \h </w:instrText>
      </w:r>
      <w:r>
        <w:fldChar w:fldCharType="separate"/>
      </w:r>
      <w:r>
        <w:t>87</w:t>
      </w:r>
      <w:r>
        <w:fldChar w:fldCharType="end"/>
      </w:r>
    </w:p>
    <w:p w14:paraId="0A3A58BC" w14:textId="69500E8C" w:rsidR="00BE195A" w:rsidRDefault="00BE195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_Toc81989139 \h </w:instrText>
      </w:r>
      <w:r>
        <w:fldChar w:fldCharType="separate"/>
      </w:r>
      <w:r>
        <w:t>87</w:t>
      </w:r>
      <w:r>
        <w:fldChar w:fldCharType="end"/>
      </w:r>
    </w:p>
    <w:p w14:paraId="7B6AE16F" w14:textId="1E507DDA" w:rsidR="00BE195A" w:rsidRDefault="00BE195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_Toc81989140 \h </w:instrText>
      </w:r>
      <w:r>
        <w:fldChar w:fldCharType="separate"/>
      </w:r>
      <w:r>
        <w:t>87</w:t>
      </w:r>
      <w:r>
        <w:fldChar w:fldCharType="end"/>
      </w:r>
    </w:p>
    <w:p w14:paraId="4E5767EB" w14:textId="2BCE32FC" w:rsidR="00BE195A" w:rsidRDefault="00BE195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_Toc81989141 \h </w:instrText>
      </w:r>
      <w:r>
        <w:fldChar w:fldCharType="separate"/>
      </w:r>
      <w:r>
        <w:t>87</w:t>
      </w:r>
      <w:r>
        <w:fldChar w:fldCharType="end"/>
      </w:r>
    </w:p>
    <w:p w14:paraId="0A3A814F" w14:textId="579887DF" w:rsidR="00BE195A" w:rsidRDefault="00BE195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_Toc81989142 \h </w:instrText>
      </w:r>
      <w:r>
        <w:fldChar w:fldCharType="separate"/>
      </w:r>
      <w:r>
        <w:t>88</w:t>
      </w:r>
      <w:r>
        <w:fldChar w:fldCharType="end"/>
      </w:r>
    </w:p>
    <w:p w14:paraId="017F6C80" w14:textId="0B629C1A" w:rsidR="00BE195A" w:rsidRDefault="00BE195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_Toc81989143 \h </w:instrText>
      </w:r>
      <w:r>
        <w:fldChar w:fldCharType="separate"/>
      </w:r>
      <w:r>
        <w:t>88</w:t>
      </w:r>
      <w:r>
        <w:fldChar w:fldCharType="end"/>
      </w:r>
    </w:p>
    <w:p w14:paraId="107211D7" w14:textId="499A1256" w:rsidR="00BE195A" w:rsidRDefault="00BE195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_Toc81989144 \h </w:instrText>
      </w:r>
      <w:r>
        <w:fldChar w:fldCharType="separate"/>
      </w:r>
      <w:r>
        <w:t>88</w:t>
      </w:r>
      <w:r>
        <w:fldChar w:fldCharType="end"/>
      </w:r>
    </w:p>
    <w:p w14:paraId="03232673" w14:textId="66E50D17" w:rsidR="00BE195A" w:rsidRDefault="00BE195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_Toc81989145 \h </w:instrText>
      </w:r>
      <w:r>
        <w:fldChar w:fldCharType="separate"/>
      </w:r>
      <w:r>
        <w:t>91</w:t>
      </w:r>
      <w:r>
        <w:fldChar w:fldCharType="end"/>
      </w:r>
    </w:p>
    <w:p w14:paraId="7686B160" w14:textId="416FECEC" w:rsidR="00BE195A" w:rsidRDefault="00BE195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_Toc81989146 \h </w:instrText>
      </w:r>
      <w:r>
        <w:fldChar w:fldCharType="separate"/>
      </w:r>
      <w:r>
        <w:t>92</w:t>
      </w:r>
      <w:r>
        <w:fldChar w:fldCharType="end"/>
      </w:r>
    </w:p>
    <w:p w14:paraId="284F9CCA" w14:textId="258F5713" w:rsidR="00BE195A" w:rsidRDefault="00BE195A">
      <w:pPr>
        <w:pStyle w:val="TOC8"/>
        <w:rPr>
          <w:rFonts w:asciiTheme="minorHAnsi" w:hAnsiTheme="minorHAnsi" w:cstheme="minorBidi"/>
          <w:b w:val="0"/>
          <w:szCs w:val="22"/>
          <w:lang w:eastAsia="en-GB"/>
        </w:rPr>
      </w:pPr>
      <w:r>
        <w:t xml:space="preserve">Annex B (informative): Service levels for </w:t>
      </w:r>
      <w:r w:rsidRPr="00E17EFF">
        <w:rPr>
          <w:rFonts w:eastAsia="DengXian"/>
        </w:rPr>
        <w:t>multicast communication service</w:t>
      </w:r>
      <w:r>
        <w:tab/>
      </w:r>
      <w:r>
        <w:fldChar w:fldCharType="begin" w:fldLock="1"/>
      </w:r>
      <w:r>
        <w:instrText xml:space="preserve"> PAGEREF _Toc81989147 \h </w:instrText>
      </w:r>
      <w:r>
        <w:fldChar w:fldCharType="separate"/>
      </w:r>
      <w:r>
        <w:t>94</w:t>
      </w:r>
      <w:r>
        <w:fldChar w:fldCharType="end"/>
      </w:r>
    </w:p>
    <w:p w14:paraId="113EA95C" w14:textId="6A8B36C4" w:rsidR="00BE195A" w:rsidRDefault="00BE195A">
      <w:pPr>
        <w:pStyle w:val="TOC8"/>
        <w:rPr>
          <w:rFonts w:asciiTheme="minorHAnsi" w:hAnsiTheme="minorHAnsi" w:cstheme="minorBidi"/>
          <w:b w:val="0"/>
          <w:szCs w:val="22"/>
          <w:lang w:eastAsia="en-GB"/>
        </w:rPr>
      </w:pPr>
      <w:r>
        <w:t>Annex C (informative): Change history</w:t>
      </w:r>
      <w:r>
        <w:tab/>
      </w:r>
      <w:r>
        <w:fldChar w:fldCharType="begin" w:fldLock="1"/>
      </w:r>
      <w:r>
        <w:instrText xml:space="preserve"> PAGEREF _Toc81989148 \h </w:instrText>
      </w:r>
      <w:r>
        <w:fldChar w:fldCharType="separate"/>
      </w:r>
      <w:r>
        <w:t>95</w:t>
      </w:r>
      <w:r>
        <w:fldChar w:fldCharType="end"/>
      </w:r>
    </w:p>
    <w:p w14:paraId="23788B65" w14:textId="2BF3D5D6"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81989021"/>
      <w:bookmarkStart w:id="21" w:name="_Toc73941211"/>
      <w:bookmarkEnd w:id="19"/>
      <w:r w:rsidRPr="0021575D">
        <w:t>Foreword</w:t>
      </w:r>
      <w:bookmarkEnd w:id="20"/>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81989022"/>
      <w:bookmarkStart w:id="26" w:name="_Toc73941212"/>
      <w:bookmarkEnd w:id="24"/>
      <w:r w:rsidRPr="0021575D">
        <w:t>1</w:t>
      </w:r>
      <w:r w:rsidRPr="0021575D">
        <w:tab/>
        <w:t>Scope</w:t>
      </w:r>
      <w:bookmarkEnd w:id="25"/>
      <w:bookmarkEnd w:id="26"/>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7" w:name="_Toc66391719"/>
      <w:bookmarkStart w:id="28" w:name="_Toc70079006"/>
      <w:bookmarkStart w:id="29" w:name="_Toc81989023"/>
      <w:bookmarkStart w:id="30" w:name="_Toc73941213"/>
      <w:r w:rsidRPr="004D3578">
        <w:t>2</w:t>
      </w:r>
      <w:r w:rsidRPr="004D3578">
        <w:tab/>
        <w:t>References</w:t>
      </w:r>
      <w:bookmarkEnd w:id="27"/>
      <w:bookmarkEnd w:id="28"/>
      <w:bookmarkEnd w:id="29"/>
      <w:bookmarkEnd w:id="30"/>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31" w:name="OLE_LINK1"/>
      <w:bookmarkStart w:id="32" w:name="OLE_LINK2"/>
      <w:bookmarkStart w:id="33" w:name="OLE_LINK3"/>
      <w:bookmarkStart w:id="34"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bookmarkEnd w:id="32"/>
    <w:bookmarkEnd w:id="33"/>
    <w:bookmarkEnd w:id="34"/>
    <w:p w14:paraId="0E2B5FF3" w14:textId="3CEE176A" w:rsidR="00731C5F" w:rsidRPr="004D3578" w:rsidRDefault="00731C5F" w:rsidP="00731C5F">
      <w:pPr>
        <w:pStyle w:val="EX"/>
      </w:pPr>
      <w:r w:rsidRPr="004D3578">
        <w:t>[1]</w:t>
      </w:r>
      <w:r w:rsidRPr="004D3578">
        <w:tab/>
      </w:r>
      <w:r w:rsidR="00874289" w:rsidRPr="004D3578">
        <w:t>3GPP</w:t>
      </w:r>
      <w:r w:rsidR="00874289">
        <w:t> </w:t>
      </w:r>
      <w:r w:rsidR="00874289" w:rsidRPr="004D3578">
        <w:t>TR</w:t>
      </w:r>
      <w:r w:rsidR="00874289">
        <w:t> </w:t>
      </w:r>
      <w:r w:rsidR="00874289" w:rsidRPr="004D3578">
        <w:t>21.905:</w:t>
      </w:r>
      <w:r w:rsidRPr="004D3578">
        <w:t xml:space="preserve"> </w:t>
      </w:r>
      <w:r>
        <w:t>"</w:t>
      </w:r>
      <w:r w:rsidRPr="004D3578">
        <w:t>Vocabulary for 3GPP Specifications</w:t>
      </w:r>
      <w:r>
        <w:t>"</w:t>
      </w:r>
      <w:r w:rsidRPr="004D3578">
        <w:t>.</w:t>
      </w:r>
    </w:p>
    <w:p w14:paraId="310CB3CA" w14:textId="30D54DDA" w:rsidR="00731C5F" w:rsidRPr="00332FC3" w:rsidRDefault="00731C5F" w:rsidP="00731C5F">
      <w:pPr>
        <w:pStyle w:val="EX"/>
        <w:rPr>
          <w:lang w:eastAsia="ko-KR"/>
        </w:rPr>
      </w:pPr>
      <w:r>
        <w:rPr>
          <w:lang w:eastAsia="ko-KR"/>
        </w:rPr>
        <w:t>[2]</w:t>
      </w:r>
      <w:r>
        <w:rPr>
          <w:lang w:eastAsia="ko-KR"/>
        </w:rPr>
        <w:tab/>
      </w:r>
      <w:r w:rsidR="0087428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FDEBACF" w:rsidR="00731C5F" w:rsidRPr="00332FC3" w:rsidRDefault="00731C5F" w:rsidP="00731C5F">
      <w:pPr>
        <w:pStyle w:val="EX"/>
        <w:rPr>
          <w:lang w:eastAsia="ko-KR"/>
        </w:rPr>
      </w:pPr>
      <w:r>
        <w:rPr>
          <w:lang w:eastAsia="ko-KR"/>
        </w:rPr>
        <w:t>[3]</w:t>
      </w:r>
      <w:r>
        <w:rPr>
          <w:lang w:eastAsia="ko-KR"/>
        </w:rPr>
        <w:tab/>
      </w:r>
      <w:r w:rsidR="00874289">
        <w:rPr>
          <w:lang w:eastAsia="ko-KR"/>
        </w:rPr>
        <w:t>3GPP TS 22.246:</w:t>
      </w:r>
      <w:r>
        <w:rPr>
          <w:lang w:eastAsia="ko-KR"/>
        </w:rPr>
        <w:t xml:space="preserve"> "Multimedia Broadcast/Multicast Service (MBMS) user services; Stage 1".</w:t>
      </w:r>
    </w:p>
    <w:p w14:paraId="4C028DC9" w14:textId="29A11491" w:rsidR="00731C5F" w:rsidRPr="00332FC3" w:rsidRDefault="00731C5F" w:rsidP="00731C5F">
      <w:pPr>
        <w:pStyle w:val="EX"/>
      </w:pPr>
      <w:r>
        <w:t>[4]</w:t>
      </w:r>
      <w:r>
        <w:tab/>
      </w:r>
      <w:r w:rsidR="00874289">
        <w:t>3GPP TS 22.26</w:t>
      </w:r>
      <w:r w:rsidR="00874289" w:rsidRPr="00332FC3">
        <w:t>1:</w:t>
      </w:r>
      <w:r w:rsidRPr="00332FC3">
        <w:t xml:space="preserve"> </w:t>
      </w:r>
      <w:r>
        <w:t>"</w:t>
      </w:r>
      <w:r w:rsidRPr="00736B3F">
        <w:t xml:space="preserve">Service requirements for </w:t>
      </w:r>
      <w:r>
        <w:t>the 5G system"</w:t>
      </w:r>
      <w:r w:rsidRPr="00332FC3">
        <w:t>.</w:t>
      </w:r>
    </w:p>
    <w:p w14:paraId="19063921" w14:textId="05442C0F" w:rsidR="00731C5F" w:rsidRPr="00332FC3" w:rsidRDefault="00731C5F" w:rsidP="00731C5F">
      <w:pPr>
        <w:pStyle w:val="EX"/>
      </w:pPr>
      <w:r>
        <w:t>[5</w:t>
      </w:r>
      <w:r w:rsidRPr="00332FC3">
        <w:t>]</w:t>
      </w:r>
      <w:r w:rsidRPr="00332FC3">
        <w:tab/>
      </w:r>
      <w:r w:rsidR="00874289" w:rsidRPr="00332FC3">
        <w:t>3GPP</w:t>
      </w:r>
      <w:r w:rsidR="00874289">
        <w:t> </w:t>
      </w:r>
      <w:r w:rsidR="00874289" w:rsidRPr="00332FC3">
        <w:t>TS</w:t>
      </w:r>
      <w:r w:rsidR="00874289">
        <w:t> </w:t>
      </w:r>
      <w:r w:rsidR="00874289" w:rsidRPr="00332FC3">
        <w:t>23.501:</w:t>
      </w:r>
      <w:r w:rsidRPr="00332FC3">
        <w:t xml:space="preserve"> </w:t>
      </w:r>
      <w:r>
        <w:t>"</w:t>
      </w:r>
      <w:r w:rsidRPr="00332FC3">
        <w:t>System architecture for the 5G System (5GS)</w:t>
      </w:r>
      <w:r>
        <w:t>"</w:t>
      </w:r>
      <w:r w:rsidRPr="00332FC3">
        <w:t>.</w:t>
      </w:r>
    </w:p>
    <w:p w14:paraId="1ECA6A0D" w14:textId="359D2D5B" w:rsidR="00731C5F" w:rsidRPr="00F70B61" w:rsidRDefault="00731C5F" w:rsidP="00731C5F">
      <w:pPr>
        <w:pStyle w:val="EX"/>
        <w:rPr>
          <w:lang w:eastAsia="zh-CN"/>
        </w:rPr>
      </w:pPr>
      <w:r>
        <w:t>[6</w:t>
      </w:r>
      <w:r w:rsidRPr="00F70B61">
        <w:t>]</w:t>
      </w:r>
      <w:r w:rsidRPr="00F70B61">
        <w:tab/>
      </w:r>
      <w:r w:rsidR="00874289" w:rsidRPr="00F70B61">
        <w:t>3GPP</w:t>
      </w:r>
      <w:r w:rsidR="00874289">
        <w:t> </w:t>
      </w:r>
      <w:r w:rsidR="00874289" w:rsidRPr="00F70B61">
        <w:t>TS</w:t>
      </w:r>
      <w:r w:rsidR="00874289">
        <w:t> </w:t>
      </w:r>
      <w:r w:rsidR="00874289" w:rsidRPr="00F70B61">
        <w:t>23.502:</w:t>
      </w:r>
      <w:r w:rsidRPr="00F70B61">
        <w:t xml:space="preserve"> </w:t>
      </w:r>
      <w:r>
        <w:t>"</w:t>
      </w:r>
      <w:r w:rsidRPr="00F70B61">
        <w:t>Procedures for the 5G System; Stage 2</w:t>
      </w:r>
      <w:r>
        <w:t>"</w:t>
      </w:r>
      <w:r w:rsidRPr="00F70B61">
        <w:t>.</w:t>
      </w:r>
    </w:p>
    <w:p w14:paraId="56533E00" w14:textId="6CAF575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57A3782"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000D21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41314F4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5B1FD50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A18AC2F" w:rsidR="00731C5F" w:rsidRDefault="00731C5F" w:rsidP="00731C5F">
      <w:pPr>
        <w:pStyle w:val="EX"/>
      </w:pPr>
      <w:r>
        <w:t>[12]</w:t>
      </w:r>
      <w:r>
        <w:tab/>
      </w:r>
      <w:r w:rsidR="00874289">
        <w:t>3GPP TS 23.003:</w:t>
      </w:r>
      <w:r>
        <w:t xml:space="preserve"> "Numbering, Addressing and Identification".</w:t>
      </w:r>
    </w:p>
    <w:p w14:paraId="19B0D22D" w14:textId="195FF407" w:rsidR="00731C5F" w:rsidRDefault="00731C5F" w:rsidP="00731C5F">
      <w:pPr>
        <w:pStyle w:val="EX"/>
      </w:pPr>
      <w:r>
        <w:t>[13]</w:t>
      </w:r>
      <w:r>
        <w:tab/>
      </w:r>
      <w:r w:rsidR="00874289">
        <w:t>3GPP TS 26.346:</w:t>
      </w:r>
      <w:r>
        <w:t xml:space="preserve"> "MBMS: Protocols and Codecs".</w:t>
      </w:r>
    </w:p>
    <w:p w14:paraId="63653A37" w14:textId="1D5D4318" w:rsidR="002C428B" w:rsidRDefault="00731C5F" w:rsidP="00E37705">
      <w:pPr>
        <w:pStyle w:val="EX"/>
      </w:pPr>
      <w:bookmarkStart w:id="35" w:name="_Toc66391720"/>
      <w:r>
        <w:t>[14]</w:t>
      </w:r>
      <w:r>
        <w:tab/>
      </w:r>
      <w:r w:rsidR="00874289">
        <w:t>3GPP TR 23.757:</w:t>
      </w:r>
      <w:r>
        <w:t xml:space="preserve"> "Study on architectural enhancements for 5G multicast-broadcast services".</w:t>
      </w:r>
    </w:p>
    <w:p w14:paraId="2F7BD500" w14:textId="7C67BDD0" w:rsidR="00731C5F" w:rsidRPr="00E37705" w:rsidRDefault="00E37705" w:rsidP="00E37705">
      <w:pPr>
        <w:pStyle w:val="EX"/>
        <w:rPr>
          <w:rFonts w:eastAsia="Yu Mincho"/>
          <w:lang w:eastAsia="ja-JP"/>
        </w:rPr>
      </w:pPr>
      <w:r>
        <w:t>[15]</w:t>
      </w:r>
      <w:r>
        <w:tab/>
      </w:r>
      <w:r w:rsidR="00874289">
        <w:t>3GPP TS 38.413:</w:t>
      </w:r>
      <w:r>
        <w:t xml:space="preserve"> "</w:t>
      </w:r>
      <w:r>
        <w:rPr>
          <w:rFonts w:eastAsia="MS Mincho"/>
        </w:rPr>
        <w:t>NG Application Protocol (NGAP)</w:t>
      </w:r>
      <w:r>
        <w:t>".</w:t>
      </w:r>
    </w:p>
    <w:p w14:paraId="4ABD31FF" w14:textId="24EDC50A" w:rsidR="002C428B" w:rsidRDefault="002C428B" w:rsidP="002C428B">
      <w:pPr>
        <w:pStyle w:val="EX"/>
      </w:pPr>
      <w:bookmarkStart w:id="36" w:name="_Toc70079007"/>
      <w:r>
        <w:t>[16]</w:t>
      </w:r>
      <w:r>
        <w:tab/>
      </w:r>
      <w:r w:rsidR="00874289">
        <w:t>3GPP TS 38.401:</w:t>
      </w:r>
      <w:r>
        <w:t xml:space="preserve"> "</w:t>
      </w:r>
      <w:r w:rsidRPr="002C428B">
        <w:rPr>
          <w:rFonts w:eastAsia="MS Mincho"/>
        </w:rPr>
        <w:t>NG-RAN; Architecture description</w:t>
      </w:r>
      <w:r>
        <w:t>".</w:t>
      </w:r>
    </w:p>
    <w:p w14:paraId="1D84379F" w14:textId="16089F7B" w:rsidR="00A86819" w:rsidRPr="00351C97" w:rsidRDefault="00A86819" w:rsidP="00A86819">
      <w:pPr>
        <w:pStyle w:val="EX"/>
        <w:rPr>
          <w:ins w:id="37" w:author="Diff_100-200" w:date="2021-09-08T10:26:00Z"/>
          <w:rFonts w:eastAsia="DengXian"/>
          <w:lang w:eastAsia="zh-CN"/>
        </w:rPr>
      </w:pPr>
      <w:ins w:id="38" w:author="Diff_100-200" w:date="2021-09-08T10:26:00Z">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874289" w:rsidRPr="009E0DE1">
          <w:t>3GPP</w:t>
        </w:r>
        <w:r w:rsidR="00874289">
          <w:t> </w:t>
        </w:r>
        <w:r w:rsidR="00874289" w:rsidRPr="009E0DE1">
          <w:t>TS</w:t>
        </w:r>
        <w:r w:rsidR="00874289">
          <w:t> </w:t>
        </w:r>
        <w:r w:rsidR="00874289" w:rsidRPr="009E0DE1">
          <w:t>29.244:</w:t>
        </w:r>
        <w:r w:rsidRPr="009E0DE1">
          <w:t xml:space="preserve"> "Interface between the Control Plane and the User Plane Nodes; Stage 3".</w:t>
        </w:r>
      </w:ins>
    </w:p>
    <w:p w14:paraId="4C4D4E26" w14:textId="386FF388" w:rsidR="00A86819" w:rsidRPr="00A86819" w:rsidRDefault="00F92843" w:rsidP="002C428B">
      <w:pPr>
        <w:pStyle w:val="EX"/>
        <w:rPr>
          <w:ins w:id="39" w:author="Diff_100-200" w:date="2021-09-08T10:26:00Z"/>
          <w:rFonts w:eastAsia="Yu Mincho"/>
          <w:lang w:eastAsia="ja-JP"/>
        </w:rPr>
      </w:pPr>
      <w:ins w:id="40" w:author="Diff_100-200" w:date="2021-09-08T10:26:00Z">
        <w:r>
          <w:rPr>
            <w:rFonts w:eastAsia="Yu Mincho" w:hint="eastAsia"/>
            <w:lang w:eastAsia="ja-JP"/>
          </w:rPr>
          <w:t>[</w:t>
        </w:r>
        <w:r>
          <w:rPr>
            <w:rFonts w:eastAsia="Yu Mincho"/>
            <w:lang w:eastAsia="ja-JP"/>
          </w:rPr>
          <w:t>18]</w:t>
        </w:r>
        <w:r>
          <w:rPr>
            <w:rFonts w:eastAsia="Yu Mincho"/>
            <w:lang w:eastAsia="ja-JP"/>
          </w:rPr>
          <w:tab/>
        </w:r>
        <w:r w:rsidR="0087428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ins>
    </w:p>
    <w:p w14:paraId="3CA733DF" w14:textId="77777777" w:rsidR="00731C5F" w:rsidRPr="004D3578" w:rsidRDefault="00731C5F" w:rsidP="00731C5F">
      <w:pPr>
        <w:pStyle w:val="Heading1"/>
      </w:pPr>
      <w:bookmarkStart w:id="41" w:name="_Toc81989024"/>
      <w:bookmarkStart w:id="42" w:name="_Toc73941214"/>
      <w:r w:rsidRPr="004D3578">
        <w:t>3</w:t>
      </w:r>
      <w:r w:rsidRPr="004D3578">
        <w:tab/>
      </w:r>
      <w:r>
        <w:t>Definitions of terms and abbreviations</w:t>
      </w:r>
      <w:bookmarkEnd w:id="35"/>
      <w:bookmarkEnd w:id="36"/>
      <w:bookmarkEnd w:id="41"/>
      <w:bookmarkEnd w:id="42"/>
    </w:p>
    <w:p w14:paraId="757DC7CD" w14:textId="77777777" w:rsidR="00731C5F" w:rsidRPr="004D3578" w:rsidRDefault="00731C5F" w:rsidP="00731C5F">
      <w:pPr>
        <w:pStyle w:val="Heading2"/>
      </w:pPr>
      <w:bookmarkStart w:id="43" w:name="_Toc66391721"/>
      <w:bookmarkStart w:id="44" w:name="_Toc70079008"/>
      <w:bookmarkStart w:id="45" w:name="_Toc81989025"/>
      <w:bookmarkStart w:id="46" w:name="_Toc73941215"/>
      <w:r w:rsidRPr="004D3578">
        <w:t>3.1</w:t>
      </w:r>
      <w:r w:rsidRPr="004D3578">
        <w:tab/>
      </w:r>
      <w:r>
        <w:t>Terms</w:t>
      </w:r>
      <w:bookmarkEnd w:id="43"/>
      <w:bookmarkEnd w:id="44"/>
      <w:bookmarkEnd w:id="45"/>
      <w:bookmarkEnd w:id="46"/>
    </w:p>
    <w:p w14:paraId="756702D9" w14:textId="588811F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874289" w:rsidRPr="00B21555">
        <w:rPr>
          <w:rFonts w:eastAsia="Batang"/>
        </w:rPr>
        <w:t>TR</w:t>
      </w:r>
      <w:r w:rsidR="00874289">
        <w:rPr>
          <w:rFonts w:eastAsia="Batang"/>
        </w:rPr>
        <w:t> </w:t>
      </w:r>
      <w:r w:rsidR="00874289" w:rsidRPr="00B21555">
        <w:rPr>
          <w:rFonts w:eastAsia="Batang"/>
        </w:rPr>
        <w:t>21.905</w:t>
      </w:r>
      <w:r w:rsidR="00874289">
        <w:rPr>
          <w:rFonts w:eastAsia="Batang"/>
        </w:rPr>
        <w:t> </w:t>
      </w:r>
      <w:r w:rsidR="00874289"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09121FBE" w14:textId="35A65F97" w:rsidR="00FE671A" w:rsidRDefault="00731C5F" w:rsidP="00FE671A">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r w:rsidR="00FE671A" w:rsidRPr="00FE671A">
        <w:rPr>
          <w:rFonts w:eastAsia="MS Mincho"/>
        </w:rPr>
        <w:t xml:space="preserve"> </w:t>
      </w:r>
    </w:p>
    <w:p w14:paraId="3D3E0C6D" w14:textId="7E71E54C" w:rsidR="002C428B" w:rsidRDefault="00FE671A" w:rsidP="00FE671A">
      <w:pPr>
        <w:rPr>
          <w:ins w:id="47" w:author="Diff_100-200" w:date="2021-09-08T10:26:00Z"/>
          <w:rFonts w:eastAsia="MS Mincho"/>
        </w:rPr>
      </w:pPr>
      <w:ins w:id="48" w:author="Diff_100-200" w:date="2021-09-08T10:26:00Z">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ins>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1F6AB212"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del w:id="49" w:author="Diff_100-200" w:date="2021-09-08T10:26:00Z">
        <w:r>
          <w:rPr>
            <w:rFonts w:eastAsia="MS Mincho"/>
          </w:rPr>
          <w:delText>to</w:delText>
        </w:r>
      </w:del>
      <w:ins w:id="50" w:author="Diff_100-200" w:date="2021-09-08T10:26:00Z">
        <w:r w:rsidR="00505523">
          <w:rPr>
            <w:rFonts w:eastAsia="MS Mincho"/>
          </w:rPr>
          <w:t>from</w:t>
        </w:r>
      </w:ins>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7F157A56" w:rsidR="00731C5F" w:rsidRPr="00332FC3" w:rsidRDefault="00731C5F" w:rsidP="00731C5F">
      <w:del w:id="51" w:author="Diff_100-200" w:date="2021-09-08T10:26:00Z">
        <w:r w:rsidRPr="00332FC3">
          <w:rPr>
            <w:b/>
          </w:rPr>
          <w:delText>Multicast</w:delText>
        </w:r>
      </w:del>
      <w:ins w:id="52" w:author="Diff_100-200" w:date="2021-09-08T10:26:00Z">
        <w:r w:rsidR="00505523">
          <w:rPr>
            <w:rFonts w:hint="eastAsia"/>
            <w:b/>
            <w:lang w:eastAsia="zh-CN"/>
          </w:rPr>
          <w:t>MBS</w:t>
        </w:r>
      </w:ins>
      <w:r w:rsidR="00505523">
        <w:rPr>
          <w:b/>
          <w:lang w:val="en-US"/>
        </w:rPr>
        <w:t xml:space="preserve"> </w:t>
      </w:r>
      <w:r w:rsidRPr="00332FC3">
        <w:rPr>
          <w:b/>
        </w:rPr>
        <w:t>service area:</w:t>
      </w:r>
      <w:r w:rsidRPr="00332FC3">
        <w:t xml:space="preserve"> The area within which data of one </w:t>
      </w:r>
      <w:ins w:id="53" w:author="Diff_100-200" w:date="2021-09-08T10:26:00Z">
        <w:r w:rsidRPr="00332FC3">
          <w:t xml:space="preserve">Multicast </w:t>
        </w:r>
      </w:ins>
      <w:r w:rsidR="00505523">
        <w:t xml:space="preserve">or </w:t>
      </w:r>
      <w:del w:id="54" w:author="Diff_100-200" w:date="2021-09-08T10:26:00Z">
        <w:r w:rsidRPr="00332FC3">
          <w:delText>multiple Multicast</w:delText>
        </w:r>
      </w:del>
      <w:ins w:id="55" w:author="Diff_100-200" w:date="2021-09-08T10:26:00Z">
        <w:r w:rsidR="00505523">
          <w:t>Broadcast MBS</w:t>
        </w:r>
      </w:ins>
      <w:r w:rsidR="00505523" w:rsidRPr="00332FC3">
        <w:t xml:space="preserve"> </w:t>
      </w:r>
      <w:r w:rsidRPr="00332FC3">
        <w:t>session</w:t>
      </w:r>
      <w:del w:id="56" w:author="Diff_100-200" w:date="2021-09-08T10:26:00Z">
        <w:r w:rsidRPr="00332FC3">
          <w:delText>(s)</w:delText>
        </w:r>
      </w:del>
      <w:r w:rsidRPr="00332FC3">
        <w:t xml:space="preserve"> </w:t>
      </w:r>
      <w:r>
        <w:t>may be</w:t>
      </w:r>
      <w:r w:rsidRPr="00332FC3">
        <w:t xml:space="preserve"> sent.</w:t>
      </w:r>
      <w:ins w:id="57" w:author="Diff_100-200" w:date="2021-09-08T10:26:00Z">
        <w:r w:rsidR="00505523" w:rsidRPr="00505523">
          <w:rPr>
            <w:lang w:eastAsia="zh-CN"/>
          </w:rPr>
          <w:t xml:space="preserve"> </w:t>
        </w:r>
        <w:r w:rsidR="00505523">
          <w:rPr>
            <w:lang w:eastAsia="zh-CN"/>
          </w:rPr>
          <w:t xml:space="preserve">For location dependent MBS, the </w:t>
        </w:r>
        <w:r w:rsidR="00505523" w:rsidRPr="00FA57B3">
          <w:rPr>
            <w:lang w:eastAsia="zh-CN"/>
          </w:rPr>
          <w:t xml:space="preserve">MBS </w:t>
        </w:r>
        <w:r w:rsidR="00505523" w:rsidRPr="005244F6">
          <w:rPr>
            <w:lang w:eastAsia="zh-CN"/>
          </w:rPr>
          <w:t>service area</w:t>
        </w:r>
        <w:r w:rsidR="00505523">
          <w:rPr>
            <w:lang w:eastAsia="zh-CN"/>
          </w:rPr>
          <w:t xml:space="preserve"> is uniquely identified by the combination of </w:t>
        </w:r>
        <w:r w:rsidR="00505523" w:rsidRPr="00BF02BF">
          <w:rPr>
            <w:lang w:eastAsia="zh-CN"/>
          </w:rPr>
          <w:t>Area Session</w:t>
        </w:r>
        <w:r w:rsidR="00505523">
          <w:rPr>
            <w:lang w:eastAsia="zh-CN"/>
          </w:rPr>
          <w:t xml:space="preserve"> ID and MBS Session ID and corresponds to the location dependent content data of</w:t>
        </w:r>
        <w:r w:rsidR="00505523">
          <w:rPr>
            <w:lang w:val="en-US" w:eastAsia="zh-CN"/>
          </w:rPr>
          <w:t xml:space="preserve"> the MBS Session ID</w:t>
        </w:r>
        <w:r w:rsidR="00505523">
          <w:rPr>
            <w:lang w:eastAsia="zh-CN"/>
          </w:rPr>
          <w:t>.</w:t>
        </w:r>
      </w:ins>
    </w:p>
    <w:p w14:paraId="49ACBED4" w14:textId="77777777" w:rsidR="00731C5F" w:rsidRPr="004D3578" w:rsidRDefault="00731C5F" w:rsidP="00731C5F">
      <w:pPr>
        <w:pStyle w:val="Heading2"/>
      </w:pPr>
      <w:bookmarkStart w:id="58" w:name="_Toc66391722"/>
      <w:bookmarkStart w:id="59" w:name="_Toc70079009"/>
      <w:bookmarkStart w:id="60" w:name="_Toc81989026"/>
      <w:bookmarkStart w:id="61" w:name="_Toc73941216"/>
      <w:r w:rsidRPr="004D3578">
        <w:t>3.</w:t>
      </w:r>
      <w:r>
        <w:t>2</w:t>
      </w:r>
      <w:r w:rsidRPr="004D3578">
        <w:tab/>
        <w:t>Abbreviations</w:t>
      </w:r>
      <w:bookmarkEnd w:id="58"/>
      <w:bookmarkEnd w:id="59"/>
      <w:bookmarkEnd w:id="60"/>
      <w:bookmarkEnd w:id="61"/>
    </w:p>
    <w:p w14:paraId="0321AC0D" w14:textId="387B8C7F" w:rsidR="00731C5F" w:rsidRPr="004D3578" w:rsidRDefault="00731C5F" w:rsidP="00731C5F">
      <w:pPr>
        <w:keepNext/>
      </w:pPr>
      <w:r w:rsidRPr="004D3578">
        <w:t xml:space="preserve">For the purposes of the present document, the abbreviations given in </w:t>
      </w:r>
      <w:r w:rsidR="00874289">
        <w:t>TR </w:t>
      </w:r>
      <w:r w:rsidR="00874289" w:rsidRPr="004D3578">
        <w:t>21.905</w:t>
      </w:r>
      <w:r w:rsidR="00874289">
        <w:t> </w:t>
      </w:r>
      <w:r w:rsidR="00874289" w:rsidRPr="004D3578">
        <w:t>[</w:t>
      </w:r>
      <w:r w:rsidRPr="004D3578">
        <w:t>1]</w:t>
      </w:r>
      <w:r>
        <w:t xml:space="preserve">, </w:t>
      </w:r>
      <w:r w:rsidR="00874289">
        <w:t>TS 23.501 [</w:t>
      </w:r>
      <w:r>
        <w:t>5]</w:t>
      </w:r>
      <w:r w:rsidRPr="004D3578">
        <w:t xml:space="preserve"> and the following apply. An abbreviation defined in the present document takes precedence over the definition of the same abbreviation, if any, in </w:t>
      </w:r>
      <w:r w:rsidR="00874289">
        <w:t>TR </w:t>
      </w:r>
      <w:r w:rsidR="00874289" w:rsidRPr="004D3578">
        <w:t>21.905</w:t>
      </w:r>
      <w:r w:rsidR="00874289">
        <w:t> </w:t>
      </w:r>
      <w:r w:rsidR="00874289" w:rsidRPr="004D3578">
        <w:t>[</w:t>
      </w:r>
      <w:r w:rsidRPr="004D3578">
        <w:t>1].</w:t>
      </w:r>
    </w:p>
    <w:p w14:paraId="526F87BE" w14:textId="77777777" w:rsidR="008546D4" w:rsidRPr="00E70C59" w:rsidRDefault="008546D4" w:rsidP="008546D4">
      <w:pPr>
        <w:pStyle w:val="EW"/>
        <w:rPr>
          <w:ins w:id="62" w:author="Diff_100-200" w:date="2021-09-08T10:26:00Z"/>
          <w:rFonts w:eastAsia="SimSun"/>
          <w:bCs/>
        </w:rPr>
      </w:pPr>
      <w:ins w:id="63" w:author="Diff_100-200" w:date="2021-09-08T10:26:00Z">
        <w:r w:rsidRPr="00E70C59">
          <w:rPr>
            <w:rFonts w:eastAsia="SimSun"/>
            <w:bCs/>
          </w:rPr>
          <w:t>FEC</w:t>
        </w:r>
        <w:r w:rsidRPr="00E70C59">
          <w:rPr>
            <w:rFonts w:eastAsia="SimSun"/>
            <w:bCs/>
          </w:rPr>
          <w:tab/>
          <w:t>Forward Error Correction</w:t>
        </w:r>
      </w:ins>
    </w:p>
    <w:p w14:paraId="1BB75C11" w14:textId="77777777" w:rsidR="008546D4" w:rsidRPr="00E70C59" w:rsidRDefault="008546D4" w:rsidP="008546D4">
      <w:pPr>
        <w:pStyle w:val="EW"/>
        <w:rPr>
          <w:ins w:id="64" w:author="Diff_100-200" w:date="2021-09-08T10:26:00Z"/>
          <w:rFonts w:eastAsia="SimSun"/>
          <w:bCs/>
        </w:rPr>
      </w:pPr>
      <w:ins w:id="65" w:author="Diff_100-200" w:date="2021-09-08T10:26:00Z">
        <w:r w:rsidRPr="00E70C59">
          <w:rPr>
            <w:rFonts w:eastAsia="SimSun"/>
            <w:bCs/>
          </w:rPr>
          <w:t>CDN</w:t>
        </w:r>
        <w:r w:rsidRPr="00E70C59">
          <w:rPr>
            <w:rFonts w:eastAsia="SimSun"/>
            <w:bCs/>
          </w:rPr>
          <w:tab/>
          <w:t xml:space="preserve">Content Delivery Network </w:t>
        </w:r>
      </w:ins>
    </w:p>
    <w:p w14:paraId="6453BC0F" w14:textId="77777777" w:rsidR="008546D4" w:rsidRPr="00E70C59" w:rsidRDefault="008546D4" w:rsidP="008546D4">
      <w:pPr>
        <w:pStyle w:val="EW"/>
        <w:rPr>
          <w:ins w:id="66" w:author="Diff_100-200" w:date="2021-09-08T10:26:00Z"/>
          <w:rFonts w:eastAsia="SimSun"/>
          <w:bCs/>
        </w:rPr>
      </w:pPr>
      <w:ins w:id="67" w:author="Diff_100-200" w:date="2021-09-08T10:26:00Z">
        <w:r w:rsidRPr="00E70C59">
          <w:rPr>
            <w:lang w:eastAsia="ko-KR"/>
          </w:rPr>
          <w:t>LL MC</w:t>
        </w:r>
        <w:r w:rsidRPr="00E70C59">
          <w:rPr>
            <w:lang w:eastAsia="ko-KR"/>
          </w:rPr>
          <w:tab/>
          <w:t>Lower Layer Multicast</w:t>
        </w:r>
      </w:ins>
    </w:p>
    <w:p w14:paraId="7B627B04" w14:textId="77777777" w:rsidR="008546D4" w:rsidRPr="00E70C59" w:rsidRDefault="008546D4" w:rsidP="008546D4">
      <w:pPr>
        <w:pStyle w:val="EW"/>
        <w:rPr>
          <w:ins w:id="68" w:author="Diff_100-200" w:date="2021-09-08T10:26:00Z"/>
          <w:rFonts w:eastAsia="SimSun"/>
          <w:bCs/>
        </w:rPr>
      </w:pPr>
      <w:ins w:id="69" w:author="Diff_100-200" w:date="2021-09-08T10:26:00Z">
        <w:r w:rsidRPr="00E70C59">
          <w:rPr>
            <w:rFonts w:eastAsia="SimSun"/>
            <w:bCs/>
          </w:rPr>
          <w:t>MBMS</w:t>
        </w:r>
        <w:r w:rsidRPr="00E70C59">
          <w:rPr>
            <w:rFonts w:eastAsia="SimSun"/>
            <w:bCs/>
          </w:rPr>
          <w:tab/>
        </w:r>
        <w:r w:rsidRPr="00E70C59">
          <w:rPr>
            <w:lang w:eastAsia="ko-KR"/>
          </w:rPr>
          <w:t>Multimedia Broadcast/Multicast Service</w:t>
        </w:r>
      </w:ins>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rPr>
          <w:ins w:id="70" w:author="Diff_100-200" w:date="2021-09-08T10:26:00Z"/>
        </w:rPr>
      </w:pPr>
      <w:ins w:id="71" w:author="Diff_100-200" w:date="2021-09-08T10:26:00Z">
        <w:r w:rsidRPr="00E70C59">
          <w:t>MB-UPF</w:t>
        </w:r>
        <w:r w:rsidRPr="00E70C59">
          <w:tab/>
          <w:t>Multicast/Broadcast User Plane Function</w:t>
        </w:r>
      </w:ins>
    </w:p>
    <w:p w14:paraId="507DAB4E" w14:textId="77777777" w:rsidR="008546D4" w:rsidRPr="00E70C59" w:rsidRDefault="008546D4" w:rsidP="008546D4">
      <w:pPr>
        <w:pStyle w:val="EW"/>
        <w:rPr>
          <w:ins w:id="72" w:author="Diff_100-200" w:date="2021-09-08T10:26:00Z"/>
        </w:rPr>
      </w:pPr>
      <w:ins w:id="73" w:author="Diff_100-200" w:date="2021-09-08T10:26:00Z">
        <w:r w:rsidRPr="00E70C59">
          <w:t>PTM</w:t>
        </w:r>
        <w:r w:rsidRPr="00E70C59">
          <w:tab/>
          <w:t>Point To Multipoint</w:t>
        </w:r>
      </w:ins>
    </w:p>
    <w:p w14:paraId="0021B997" w14:textId="77777777" w:rsidR="008546D4" w:rsidRPr="00E70C59" w:rsidRDefault="008546D4" w:rsidP="008546D4">
      <w:pPr>
        <w:pStyle w:val="EW"/>
        <w:rPr>
          <w:ins w:id="74" w:author="Diff_100-200" w:date="2021-09-08T10:26:00Z"/>
        </w:rPr>
      </w:pPr>
      <w:ins w:id="75" w:author="Diff_100-200" w:date="2021-09-08T10:26:00Z">
        <w:r w:rsidRPr="00E70C59">
          <w:t>PTP</w:t>
        </w:r>
        <w:r w:rsidRPr="00E70C59">
          <w:tab/>
          <w:t>Point To Point</w:t>
        </w:r>
      </w:ins>
    </w:p>
    <w:p w14:paraId="28D978B3" w14:textId="77777777" w:rsidR="008546D4" w:rsidRPr="00E70C59" w:rsidRDefault="008546D4" w:rsidP="008546D4">
      <w:pPr>
        <w:pStyle w:val="EW"/>
        <w:rPr>
          <w:ins w:id="76" w:author="Diff_100-200" w:date="2021-09-08T10:26:00Z"/>
        </w:rPr>
      </w:pPr>
      <w:ins w:id="77" w:author="Diff_100-200" w:date="2021-09-08T10:26:00Z">
        <w:r w:rsidRPr="00E70C59">
          <w:rPr>
            <w:rFonts w:hint="eastAsia"/>
          </w:rPr>
          <w:t>SSM</w:t>
        </w:r>
        <w:r w:rsidRPr="00E70C59">
          <w:rPr>
            <w:rFonts w:hint="eastAsia"/>
          </w:rPr>
          <w:tab/>
          <w:t>Source Specific Multicast address</w:t>
        </w:r>
        <w:r w:rsidRPr="00E70C59">
          <w:t>.</w:t>
        </w:r>
      </w:ins>
    </w:p>
    <w:p w14:paraId="05367B35" w14:textId="39F83043" w:rsidR="00731C5F" w:rsidRPr="004D3578" w:rsidRDefault="008546D4" w:rsidP="008546D4">
      <w:pPr>
        <w:pStyle w:val="EW"/>
        <w:rPr>
          <w:ins w:id="78" w:author="Diff_100-200" w:date="2021-09-08T10:26:00Z"/>
        </w:rPr>
      </w:pPr>
      <w:ins w:id="79" w:author="Diff_100-200" w:date="2021-09-08T10:26:00Z">
        <w:r w:rsidRPr="00E70C59">
          <w:rPr>
            <w:noProof/>
          </w:rPr>
          <w:t>TMGI</w:t>
        </w:r>
        <w:r w:rsidRPr="00E70C59">
          <w:rPr>
            <w:noProof/>
          </w:rPr>
          <w:tab/>
          <w:t>Temporary Mobile Group Identity</w:t>
        </w:r>
      </w:ins>
    </w:p>
    <w:p w14:paraId="16214EB6" w14:textId="77777777" w:rsidR="00731C5F" w:rsidRPr="004D3578" w:rsidRDefault="00731C5F" w:rsidP="00731C5F">
      <w:pPr>
        <w:pStyle w:val="Heading1"/>
      </w:pPr>
      <w:bookmarkStart w:id="80" w:name="_Toc66391723"/>
      <w:bookmarkStart w:id="81" w:name="_Toc70079010"/>
      <w:bookmarkStart w:id="82" w:name="_Toc81989027"/>
      <w:bookmarkStart w:id="83" w:name="_Toc73941217"/>
      <w:r w:rsidRPr="004D3578">
        <w:t>4</w:t>
      </w:r>
      <w:r w:rsidRPr="004D3578">
        <w:tab/>
      </w:r>
      <w:r w:rsidRPr="000C2A37">
        <w:t>General Concept</w:t>
      </w:r>
      <w:bookmarkEnd w:id="80"/>
      <w:bookmarkEnd w:id="81"/>
      <w:bookmarkEnd w:id="82"/>
      <w:bookmarkEnd w:id="83"/>
    </w:p>
    <w:p w14:paraId="086B5DA2" w14:textId="76032A34" w:rsidR="00827549" w:rsidRDefault="00827549" w:rsidP="00827549">
      <w:pPr>
        <w:pStyle w:val="Heading2"/>
      </w:pPr>
      <w:bookmarkStart w:id="84" w:name="_Toc81989028"/>
      <w:bookmarkStart w:id="85" w:name="_Toc66391725"/>
      <w:bookmarkStart w:id="86" w:name="_Toc70079012"/>
      <w:bookmarkStart w:id="87" w:name="_Toc66391724"/>
      <w:bookmarkStart w:id="88" w:name="_Toc70079011"/>
      <w:bookmarkStart w:id="89" w:name="_Toc73941218"/>
      <w:r>
        <w:t>4.1</w:t>
      </w:r>
      <w:r>
        <w:tab/>
      </w:r>
      <w:del w:id="90" w:author="Diff_100-200" w:date="2021-09-08T10:26:00Z">
        <w:r w:rsidR="00731C5F" w:rsidRPr="000C2A37">
          <w:delText>Principles</w:delText>
        </w:r>
      </w:del>
      <w:ins w:id="91" w:author="Diff_100-200" w:date="2021-09-08T10:26:00Z">
        <w:r>
          <w:t>Overview</w:t>
        </w:r>
      </w:ins>
      <w:r>
        <w:t xml:space="preserve"> of multicast and broadcast communication</w:t>
      </w:r>
      <w:bookmarkEnd w:id="84"/>
      <w:bookmarkEnd w:id="87"/>
      <w:bookmarkEnd w:id="88"/>
      <w:bookmarkEnd w:id="89"/>
    </w:p>
    <w:p w14:paraId="7276FB8F" w14:textId="77777777" w:rsidR="00731C5F" w:rsidRPr="00731C5F" w:rsidRDefault="002C428B" w:rsidP="00731C5F">
      <w:pPr>
        <w:pStyle w:val="EditorsNote"/>
        <w:rPr>
          <w:del w:id="92" w:author="Diff_100-200" w:date="2021-09-08T10:26:00Z"/>
        </w:rPr>
      </w:pPr>
      <w:del w:id="93" w:author="Diff_100-200" w:date="2021-09-08T10:26:00Z">
        <w:r>
          <w:rPr>
            <w:rFonts w:hint="eastAsia"/>
            <w:lang w:eastAsia="zh-CN"/>
          </w:rPr>
          <w:delText>E</w:delText>
        </w:r>
        <w:r>
          <w:rPr>
            <w:lang w:eastAsia="zh-CN"/>
          </w:rPr>
          <w:delText>ditor's note:</w:delText>
        </w:r>
        <w:r w:rsidR="00731C5F" w:rsidRPr="00731C5F">
          <w:tab/>
          <w:delText>It is FFS whether the text below will be moved to a different clause of the TS.</w:delText>
        </w:r>
      </w:del>
    </w:p>
    <w:p w14:paraId="3A8D3D2D" w14:textId="599D81BA" w:rsidR="00827549" w:rsidRDefault="00827549" w:rsidP="00827549">
      <w:pPr>
        <w:rPr>
          <w:rFonts w:eastAsia="SimSun"/>
        </w:rPr>
      </w:pPr>
      <w:bookmarkStart w:id="94" w:name="_Hlk65833526"/>
      <w:r>
        <w:t>Multicast and Broadcast Service (MBS) is a point-to-multipoint service in which data is transmitted from a single source entity to multiple recipients</w:t>
      </w:r>
      <w:del w:id="95" w:author="Diff_100-200" w:date="2021-09-08T10:26:00Z">
        <w:r w:rsidR="00731C5F" w:rsidRPr="00731C5F">
          <w:delText>.</w:delText>
        </w:r>
      </w:del>
      <w:ins w:id="96" w:author="Diff_100-200" w:date="2021-09-08T10:26:00Z">
        <w:r>
          <w:t xml:space="preserve">, either to all users in a broadcast service area, or to users in a multicast group as defined in </w:t>
        </w:r>
        <w:r w:rsidR="00874289">
          <w:t>TS 22.146 [</w:t>
        </w:r>
        <w:r>
          <w:t>2]. The corresponding types of MBS session are:</w:t>
        </w:r>
      </w:ins>
    </w:p>
    <w:bookmarkEnd w:id="94"/>
    <w:p w14:paraId="0A86A240" w14:textId="77777777" w:rsidR="00731C5F" w:rsidRPr="00731C5F" w:rsidRDefault="00731C5F" w:rsidP="00731C5F">
      <w:pPr>
        <w:rPr>
          <w:del w:id="97" w:author="Diff_100-200" w:date="2021-09-08T10:26:00Z"/>
        </w:rPr>
      </w:pPr>
      <w:del w:id="98" w:author="Diff_100-200" w:date="2021-09-08T10:26:00Z">
        <w:r w:rsidRPr="00731C5F">
          <w:delText>There are two types of MBS session:</w:delText>
        </w:r>
      </w:del>
    </w:p>
    <w:p w14:paraId="1A2C1192" w14:textId="6A0B3761" w:rsidR="00827549" w:rsidRDefault="00827549" w:rsidP="00827549">
      <w:pPr>
        <w:pStyle w:val="B1"/>
      </w:pPr>
      <w:r>
        <w:t>-</w:t>
      </w:r>
      <w:r>
        <w:tab/>
        <w:t>Broadcast session</w:t>
      </w:r>
      <w:del w:id="99" w:author="Diff_100-200" w:date="2021-09-08T10:26:00Z">
        <w:r w:rsidR="00731C5F" w:rsidRPr="00731C5F">
          <w:delText>;</w:delText>
        </w:r>
      </w:del>
    </w:p>
    <w:p w14:paraId="27AAD453" w14:textId="77777777" w:rsidR="00827549" w:rsidRDefault="00827549" w:rsidP="00827549">
      <w:pPr>
        <w:pStyle w:val="B1"/>
      </w:pPr>
      <w:r>
        <w:t>-</w:t>
      </w:r>
      <w:r>
        <w:tab/>
        <w:t>Multicast session.</w:t>
      </w:r>
    </w:p>
    <w:p w14:paraId="5FA0362A" w14:textId="4B58850A" w:rsidR="00827549" w:rsidRDefault="00827549" w:rsidP="00827549">
      <w:r>
        <w:t xml:space="preserve">The MBS architecture defined in clause 5 follows the 5G System architectural principles as defined in </w:t>
      </w:r>
      <w:r w:rsidR="00874289">
        <w:t>TS 23.501 [</w:t>
      </w:r>
      <w:r>
        <w:t>5</w:t>
      </w:r>
      <w:del w:id="100" w:author="Diff_100-200" w:date="2021-09-08T10:26:00Z">
        <w:r w:rsidR="00731C5F" w:rsidRPr="00731C5F">
          <w:delText>].</w:delText>
        </w:r>
      </w:del>
      <w:ins w:id="101" w:author="Diff_100-200" w:date="2021-09-08T10:26:00Z">
        <w:r>
          <w:t>], enabling distribution of the MBS data from the 5GS ingress to NG-RAN node(s) and then to the UE.</w:t>
        </w:r>
      </w:ins>
      <w:r>
        <w:t xml:space="preserve"> The MBS architecture provides:</w:t>
      </w:r>
    </w:p>
    <w:p w14:paraId="204AC413" w14:textId="4F9E45B9" w:rsidR="00827549" w:rsidRDefault="00827549" w:rsidP="00827549">
      <w:pPr>
        <w:pStyle w:val="B1"/>
      </w:pPr>
      <w:r>
        <w:t>-</w:t>
      </w:r>
      <w:r>
        <w:tab/>
        <w:t xml:space="preserve">Efficient usage of </w:t>
      </w:r>
      <w:del w:id="102" w:author="Diff_100-200" w:date="2021-09-08T10:26:00Z">
        <w:r w:rsidR="00731C5F" w:rsidRPr="00731C5F">
          <w:delText>radio-network</w:delText>
        </w:r>
      </w:del>
      <w:ins w:id="103" w:author="Diff_100-200" w:date="2021-09-08T10:26:00Z">
        <w:r>
          <w:t>RAN</w:t>
        </w:r>
      </w:ins>
      <w:r>
        <w:t xml:space="preserve"> and </w:t>
      </w:r>
      <w:del w:id="104" w:author="Diff_100-200" w:date="2021-09-08T10:26:00Z">
        <w:r w:rsidR="00731C5F" w:rsidRPr="00731C5F">
          <w:delText>core-network</w:delText>
        </w:r>
      </w:del>
      <w:ins w:id="105" w:author="Diff_100-200" w:date="2021-09-08T10:26:00Z">
        <w:r>
          <w:t>CN</w:t>
        </w:r>
      </w:ins>
      <w:r>
        <w:t xml:space="preserve">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1891A4DF" w:rsidR="00827549" w:rsidRDefault="00731C5F" w:rsidP="00827549">
      <w:pPr>
        <w:rPr>
          <w:ins w:id="106" w:author="Diff_100-200" w:date="2021-09-08T10:26:00Z"/>
          <w:rFonts w:eastAsia="DengXian"/>
          <w:lang w:val="en-US"/>
        </w:rPr>
      </w:pPr>
      <w:del w:id="107" w:author="Diff_100-200" w:date="2021-09-08T10:26:00Z">
        <w:r w:rsidRPr="00731C5F">
          <w:delText>The following</w:delText>
        </w:r>
      </w:del>
      <w:ins w:id="108" w:author="Diff_100-200" w:date="2021-09-08T10:26:00Z">
        <w:r w:rsidR="00827549">
          <w:rPr>
            <w:rFonts w:eastAsia="DengXian"/>
            <w:lang w:val="en-US"/>
          </w:rPr>
          <w:t>Multicast-broadcast</w:t>
        </w:r>
      </w:ins>
      <w:r w:rsidR="00827549">
        <w:rPr>
          <w:rFonts w:eastAsia="DengXian"/>
          <w:lang w:val="en-US"/>
        </w:rPr>
        <w:t xml:space="preserve"> service </w:t>
      </w:r>
      <w:del w:id="109" w:author="Diff_100-200" w:date="2021-09-08T10:26:00Z">
        <w:r w:rsidRPr="00731C5F">
          <w:delText xml:space="preserve">levels </w:delText>
        </w:r>
      </w:del>
      <w:r w:rsidR="00827549">
        <w:rPr>
          <w:rFonts w:eastAsia="DengXian"/>
          <w:lang w:val="en-US"/>
        </w:rPr>
        <w:t xml:space="preserve">for </w:t>
      </w:r>
      <w:del w:id="110" w:author="Diff_100-200" w:date="2021-09-08T10:26:00Z">
        <w:r w:rsidRPr="00731C5F">
          <w:delText>the</w:delText>
        </w:r>
      </w:del>
      <w:ins w:id="111" w:author="Diff_100-200" w:date="2021-09-08T10:26:00Z">
        <w:r w:rsidR="00827549">
          <w:rPr>
            <w:rFonts w:eastAsia="DengXian"/>
            <w:lang w:val="en-US"/>
          </w:rPr>
          <w:t>roaming is not supported in this release.</w:t>
        </w:r>
      </w:ins>
    </w:p>
    <w:p w14:paraId="030F5110" w14:textId="77777777" w:rsidR="00731C5F" w:rsidRPr="00731C5F" w:rsidRDefault="00827549" w:rsidP="00731C5F">
      <w:pPr>
        <w:rPr>
          <w:del w:id="112" w:author="Diff_100-200" w:date="2021-09-08T10:26:00Z"/>
          <w:rFonts w:eastAsia="SimSun"/>
        </w:rPr>
      </w:pPr>
      <w:ins w:id="113" w:author="Diff_100-200" w:date="2021-09-08T10:26:00Z">
        <w:r>
          <w:rPr>
            <w:rFonts w:eastAsia="DengXian"/>
            <w:lang w:val="en-US"/>
          </w:rPr>
          <w:t>Interaction between</w:t>
        </w:r>
      </w:ins>
      <w:r>
        <w:rPr>
          <w:rFonts w:eastAsia="DengXian"/>
          <w:lang w:val="en-US"/>
        </w:rPr>
        <w:t xml:space="preserve"> multicast</w:t>
      </w:r>
      <w:del w:id="114" w:author="Diff_100-200" w:date="2021-09-08T10:26:00Z">
        <w:r w:rsidR="00731C5F" w:rsidRPr="00731C5F">
          <w:delText xml:space="preserve"> communication</w:delText>
        </w:r>
      </w:del>
      <w:ins w:id="115" w:author="Diff_100-200" w:date="2021-09-08T10:26:00Z">
        <w:r>
          <w:rPr>
            <w:rFonts w:eastAsia="DengXian"/>
            <w:lang w:val="en-US"/>
          </w:rPr>
          <w:t>-broadcast</w:t>
        </w:r>
      </w:ins>
      <w:r>
        <w:rPr>
          <w:rFonts w:eastAsia="DengXian"/>
          <w:lang w:val="en-US"/>
        </w:rPr>
        <w:t xml:space="preserve"> service </w:t>
      </w:r>
      <w:del w:id="116" w:author="Diff_100-200" w:date="2021-09-08T10:26:00Z">
        <w:r w:rsidR="00731C5F" w:rsidRPr="00731C5F">
          <w:delText>are defined:</w:delText>
        </w:r>
      </w:del>
    </w:p>
    <w:p w14:paraId="0489A5E1" w14:textId="6D5BBF4F" w:rsidR="00827549" w:rsidRDefault="00731C5F" w:rsidP="00827549">
      <w:pPr>
        <w:rPr>
          <w:ins w:id="117" w:author="Diff_100-200" w:date="2021-09-08T10:26:00Z"/>
          <w:rFonts w:eastAsia="DengXian"/>
          <w:lang w:val="en-US"/>
        </w:rPr>
      </w:pPr>
      <w:del w:id="118" w:author="Diff_100-200" w:date="2021-09-08T10:26:00Z">
        <w:r w:rsidRPr="00731C5F">
          <w:delText>NOTE </w:delText>
        </w:r>
        <w:r w:rsidR="00E37705">
          <w:delText>1</w:delText>
        </w:r>
        <w:r w:rsidRPr="00731C5F">
          <w:delText>:</w:delText>
        </w:r>
        <w:r w:rsidRPr="00731C5F">
          <w:tab/>
          <w:delText xml:space="preserve">Transport Only mode </w:delText>
        </w:r>
      </w:del>
      <w:r w:rsidR="00827549">
        <w:rPr>
          <w:rFonts w:eastAsia="DengXian"/>
          <w:lang w:val="en-US"/>
        </w:rPr>
        <w:t xml:space="preserve">and </w:t>
      </w:r>
      <w:del w:id="119" w:author="Diff_100-200" w:date="2021-09-08T10:26:00Z">
        <w:r w:rsidRPr="00731C5F">
          <w:delText>Full-</w:delText>
        </w:r>
      </w:del>
      <w:ins w:id="120" w:author="Diff_100-200" w:date="2021-09-08T10:26:00Z">
        <w:r w:rsidR="00827549">
          <w:rPr>
            <w:rFonts w:eastAsia="DengXian"/>
          </w:rPr>
          <w:t xml:space="preserve">support of deployments topologies with specific SMF </w:t>
        </w:r>
      </w:ins>
      <w:r w:rsidR="00827549">
        <w:rPr>
          <w:rFonts w:eastAsia="DengXian"/>
        </w:rPr>
        <w:t xml:space="preserve">Service </w:t>
      </w:r>
      <w:del w:id="121" w:author="Diff_100-200" w:date="2021-09-08T10:26:00Z">
        <w:r w:rsidRPr="00731C5F">
          <w:delText>mode of operation</w:delText>
        </w:r>
      </w:del>
      <w:ins w:id="122" w:author="Diff_100-200" w:date="2021-09-08T10:26:00Z">
        <w:r w:rsidR="00827549">
          <w:rPr>
            <w:rFonts w:eastAsia="DengXian"/>
          </w:rPr>
          <w:t>Areas</w:t>
        </w:r>
        <w:r w:rsidR="00827549">
          <w:rPr>
            <w:rFonts w:eastAsia="DengXian"/>
            <w:lang w:val="en-US"/>
          </w:rPr>
          <w:t xml:space="preserve"> is not specified in this release.</w:t>
        </w:r>
      </w:ins>
    </w:p>
    <w:p w14:paraId="2FAD54A6" w14:textId="3B251A30" w:rsidR="00827549" w:rsidRDefault="00827549" w:rsidP="00827549">
      <w:ins w:id="123" w:author="Diff_100-200" w:date="2021-09-08T10:26:00Z">
        <w:r>
          <w:t>The 5G MBS also provides functionalities such</w:t>
        </w:r>
      </w:ins>
      <w:r>
        <w:t xml:space="preserve"> as </w:t>
      </w:r>
      <w:del w:id="124" w:author="Diff_100-200" w:date="2021-09-08T10:26:00Z">
        <w:r w:rsidR="00731C5F" w:rsidRPr="00731C5F">
          <w:delText xml:space="preserve">defined in </w:delText>
        </w:r>
        <w:r w:rsidR="002C428B" w:rsidRPr="00731C5F">
          <w:delText>TS</w:delText>
        </w:r>
        <w:r w:rsidR="002C428B">
          <w:delText> </w:delText>
        </w:r>
        <w:r w:rsidR="002C428B" w:rsidRPr="00731C5F">
          <w:delText>23.246</w:delText>
        </w:r>
        <w:r w:rsidR="002C428B">
          <w:delText> </w:delText>
        </w:r>
        <w:r w:rsidR="002C428B" w:rsidRPr="00731C5F">
          <w:delText>[</w:delText>
        </w:r>
        <w:r w:rsidR="00731C5F" w:rsidRPr="00731C5F">
          <w:delText xml:space="preserve">8] differ from the </w:delText>
        </w:r>
      </w:del>
      <w:ins w:id="125" w:author="Diff_100-200" w:date="2021-09-08T10:26:00Z">
        <w:r>
          <w:t xml:space="preserve">local MBS </w:t>
        </w:r>
      </w:ins>
      <w:r>
        <w:t>service</w:t>
      </w:r>
      <w:del w:id="126" w:author="Diff_100-200" w:date="2021-09-08T10:26:00Z">
        <w:r w:rsidR="00731C5F" w:rsidRPr="00731C5F">
          <w:delText xml:space="preserve"> levels defined here</w:delText>
        </w:r>
      </w:del>
      <w:ins w:id="127" w:author="Diff_100-200" w:date="2021-09-08T10:26:00Z">
        <w:r>
          <w:t>, authorization of multicast MBS and QoS differentiation. Refer to clause 6 for more details</w:t>
        </w:r>
      </w:ins>
      <w:r>
        <w:t>.</w:t>
      </w:r>
    </w:p>
    <w:p w14:paraId="196A7A95" w14:textId="77777777" w:rsidR="00731C5F" w:rsidRDefault="00731C5F" w:rsidP="00731C5F">
      <w:pPr>
        <w:pStyle w:val="B1"/>
        <w:rPr>
          <w:del w:id="128" w:author="Diff_100-200" w:date="2021-09-08T10:26:00Z"/>
        </w:rPr>
      </w:pPr>
      <w:del w:id="129" w:author="Diff_100-200" w:date="2021-09-08T10:26:00Z">
        <w:r w:rsidRPr="005D2CF1">
          <w:delText>-</w:delText>
        </w:r>
        <w:r w:rsidRPr="005D2CF1">
          <w:tab/>
        </w:r>
        <w:r w:rsidRPr="00920339">
          <w:rPr>
            <w:b/>
            <w:bCs/>
          </w:rPr>
          <w:delText>Basic service level</w:delText>
        </w:r>
        <w:r>
          <w:delText>. The following requirements are defined:</w:delText>
        </w:r>
      </w:del>
    </w:p>
    <w:p w14:paraId="24ED631F" w14:textId="77777777" w:rsidR="00731C5F" w:rsidRPr="005D2CF1" w:rsidRDefault="00731C5F" w:rsidP="00731C5F">
      <w:pPr>
        <w:pStyle w:val="B2"/>
        <w:rPr>
          <w:del w:id="130" w:author="Diff_100-200" w:date="2021-09-08T10:26:00Z"/>
        </w:rPr>
      </w:pPr>
      <w:del w:id="131" w:author="Diff_100-200" w:date="2021-09-08T10:26:00Z">
        <w:r>
          <w:delText>-</w:delText>
        </w:r>
        <w:r>
          <w:tab/>
        </w:r>
        <w:r w:rsidRPr="00F71ECC">
          <w:delText>Media transporte</w:delText>
        </w:r>
        <w:r>
          <w:delText>d transparently through the 5GS.</w:delText>
        </w:r>
      </w:del>
    </w:p>
    <w:p w14:paraId="4200708E" w14:textId="77777777" w:rsidR="00731C5F" w:rsidRDefault="00731C5F" w:rsidP="00731C5F">
      <w:pPr>
        <w:pStyle w:val="B2"/>
        <w:rPr>
          <w:del w:id="132" w:author="Diff_100-200" w:date="2021-09-08T10:26:00Z"/>
        </w:rPr>
      </w:pPr>
      <w:del w:id="133" w:author="Diff_100-200" w:date="2021-09-08T10:26:00Z">
        <w:r>
          <w:delText>-</w:delText>
        </w:r>
        <w:r>
          <w:tab/>
          <w:delText>Request to receive the multicast service.</w:delText>
        </w:r>
      </w:del>
    </w:p>
    <w:p w14:paraId="25EADEB0" w14:textId="77777777" w:rsidR="00731C5F" w:rsidRPr="005D2CF1" w:rsidRDefault="00731C5F" w:rsidP="00731C5F">
      <w:pPr>
        <w:pStyle w:val="B2"/>
        <w:rPr>
          <w:del w:id="134" w:author="Diff_100-200" w:date="2021-09-08T10:26:00Z"/>
        </w:rPr>
      </w:pPr>
      <w:del w:id="135" w:author="Diff_100-200" w:date="2021-09-08T10:26:00Z">
        <w:r>
          <w:delText>-</w:delText>
        </w:r>
        <w:r>
          <w:tab/>
          <w:delText>P</w:delText>
        </w:r>
        <w:r w:rsidRPr="004A231B">
          <w:delText xml:space="preserve">acket distribution from the 5GS ingress to </w:delText>
        </w:r>
        <w:r>
          <w:delText>NG-</w:delText>
        </w:r>
        <w:r w:rsidRPr="004A231B">
          <w:delText>RAN node(s).</w:delText>
        </w:r>
      </w:del>
    </w:p>
    <w:p w14:paraId="3E6DDD61" w14:textId="77777777" w:rsidR="00731C5F" w:rsidRPr="005D2CF1" w:rsidRDefault="00731C5F" w:rsidP="00731C5F">
      <w:pPr>
        <w:pStyle w:val="B2"/>
        <w:rPr>
          <w:del w:id="136" w:author="Diff_100-200" w:date="2021-09-08T10:26:00Z"/>
        </w:rPr>
      </w:pPr>
      <w:del w:id="137" w:author="Diff_100-200" w:date="2021-09-08T10:26:00Z">
        <w:r>
          <w:delText>-</w:delText>
        </w:r>
        <w:r>
          <w:tab/>
          <w:delText>D</w:delText>
        </w:r>
        <w:r w:rsidRPr="004A231B">
          <w:delText xml:space="preserve">ata delivery from </w:delText>
        </w:r>
        <w:r>
          <w:delText>NG-</w:delText>
        </w:r>
        <w:r w:rsidRPr="004A231B">
          <w:delText>RAN node(s) to the UE.</w:delText>
        </w:r>
      </w:del>
    </w:p>
    <w:p w14:paraId="17D2AB1B" w14:textId="77777777" w:rsidR="00731C5F" w:rsidRDefault="00731C5F" w:rsidP="00731C5F">
      <w:pPr>
        <w:pStyle w:val="B1"/>
        <w:rPr>
          <w:del w:id="138" w:author="Diff_100-200" w:date="2021-09-08T10:26:00Z"/>
        </w:rPr>
      </w:pPr>
      <w:del w:id="139" w:author="Diff_100-200" w:date="2021-09-08T10:26:00Z">
        <w:r w:rsidRPr="005D2CF1">
          <w:delText>-</w:delText>
        </w:r>
        <w:r w:rsidRPr="005D2CF1">
          <w:tab/>
        </w:r>
        <w:r w:rsidRPr="00920339">
          <w:rPr>
            <w:b/>
            <w:bCs/>
          </w:rPr>
          <w:delText>Enhanced service level</w:delText>
        </w:r>
        <w:r>
          <w:delText xml:space="preserve">, with additional requirements on top of basic service level. </w:delText>
        </w:r>
        <w:r w:rsidRPr="004A231B">
          <w:delText xml:space="preserve">Different requirements out of </w:delText>
        </w:r>
        <w:r>
          <w:delText>the</w:delText>
        </w:r>
        <w:r w:rsidRPr="004A231B">
          <w:delText xml:space="preserve"> set </w:delText>
        </w:r>
        <w:r>
          <w:delText xml:space="preserve">below </w:delText>
        </w:r>
        <w:r w:rsidRPr="004A231B">
          <w:delText>may be necessary to a</w:delText>
        </w:r>
        <w:r>
          <w:delText>ddress each use case:</w:delText>
        </w:r>
      </w:del>
    </w:p>
    <w:p w14:paraId="07FAEE9F" w14:textId="77777777" w:rsidR="00731C5F" w:rsidRPr="005D2CF1" w:rsidRDefault="00731C5F" w:rsidP="00731C5F">
      <w:pPr>
        <w:pStyle w:val="B2"/>
        <w:rPr>
          <w:del w:id="140" w:author="Diff_100-200" w:date="2021-09-08T10:26:00Z"/>
        </w:rPr>
      </w:pPr>
      <w:del w:id="141" w:author="Diff_100-200" w:date="2021-09-08T10:26:00Z">
        <w:r>
          <w:delText>-</w:delText>
        </w:r>
        <w:r>
          <w:tab/>
          <w:delText>Local MBS service.</w:delText>
        </w:r>
      </w:del>
    </w:p>
    <w:p w14:paraId="40A10C00" w14:textId="77777777" w:rsidR="00731C5F" w:rsidRDefault="00731C5F" w:rsidP="00731C5F">
      <w:pPr>
        <w:pStyle w:val="B2"/>
        <w:rPr>
          <w:del w:id="142" w:author="Diff_100-200" w:date="2021-09-08T10:26:00Z"/>
        </w:rPr>
      </w:pPr>
      <w:del w:id="143" w:author="Diff_100-200" w:date="2021-09-08T10:26:00Z">
        <w:r>
          <w:delText>-</w:delText>
        </w:r>
        <w:r>
          <w:tab/>
        </w:r>
        <w:r w:rsidRPr="00085FA5">
          <w:delText>User authentication and authorization</w:delText>
        </w:r>
        <w:r w:rsidR="00E37705">
          <w:rPr>
            <w:rFonts w:eastAsia="DengXian"/>
          </w:rPr>
          <w:delText xml:space="preserve"> for multicast session</w:delText>
        </w:r>
        <w:r>
          <w:delText>.</w:delText>
        </w:r>
      </w:del>
    </w:p>
    <w:p w14:paraId="7D56255A" w14:textId="77777777" w:rsidR="00731C5F" w:rsidRDefault="00731C5F" w:rsidP="00731C5F">
      <w:pPr>
        <w:pStyle w:val="NO"/>
        <w:rPr>
          <w:del w:id="144" w:author="Diff_100-200" w:date="2021-09-08T10:26:00Z"/>
        </w:rPr>
      </w:pPr>
      <w:del w:id="145" w:author="Diff_100-200" w:date="2021-09-08T10:26:00Z">
        <w:r w:rsidRPr="00332FC3">
          <w:delText>NOTE </w:delText>
        </w:r>
        <w:r w:rsidR="00E37705">
          <w:delText>2</w:delText>
        </w:r>
        <w:r w:rsidRPr="00332FC3">
          <w:delText>:</w:delText>
        </w:r>
        <w:r w:rsidRPr="00332FC3">
          <w:tab/>
          <w:delText>User authentication and authorization can be done by 5GS or AF or both, or even not needed for a multicast communication service.</w:delText>
        </w:r>
      </w:del>
    </w:p>
    <w:p w14:paraId="6CE3E73A" w14:textId="77777777" w:rsidR="00731C5F" w:rsidRPr="005D2CF1" w:rsidRDefault="00731C5F" w:rsidP="00731C5F">
      <w:pPr>
        <w:pStyle w:val="B2"/>
        <w:rPr>
          <w:del w:id="146" w:author="Diff_100-200" w:date="2021-09-08T10:26:00Z"/>
        </w:rPr>
      </w:pPr>
      <w:del w:id="147" w:author="Diff_100-200" w:date="2021-09-08T10:26:00Z">
        <w:r>
          <w:delText>-</w:delText>
        </w:r>
        <w:r>
          <w:tab/>
        </w:r>
        <w:r w:rsidRPr="00085FA5">
          <w:delText xml:space="preserve">Explicit configuration of multicast session by </w:delText>
        </w:r>
        <w:r w:rsidR="00E37705">
          <w:delText xml:space="preserve">application </w:delText>
        </w:r>
        <w:r w:rsidRPr="00085FA5">
          <w:delText>function including</w:delText>
        </w:r>
        <w:r>
          <w:delText xml:space="preserve"> </w:delText>
        </w:r>
        <w:r w:rsidRPr="00085FA5">
          <w:delText>Group member management</w:delText>
        </w:r>
        <w:r>
          <w:delText>.</w:delText>
        </w:r>
      </w:del>
    </w:p>
    <w:p w14:paraId="7E2A8DE2" w14:textId="77777777" w:rsidR="00731C5F" w:rsidRPr="005D2CF1" w:rsidRDefault="00731C5F" w:rsidP="00731C5F">
      <w:pPr>
        <w:pStyle w:val="B2"/>
        <w:rPr>
          <w:del w:id="148" w:author="Diff_100-200" w:date="2021-09-08T10:26:00Z"/>
        </w:rPr>
      </w:pPr>
      <w:del w:id="149" w:author="Diff_100-200" w:date="2021-09-08T10:26:00Z">
        <w:r>
          <w:delText>-</w:delText>
        </w:r>
        <w:r>
          <w:tab/>
        </w:r>
        <w:r w:rsidRPr="00085FA5">
          <w:delText>Enhanced QoS support</w:delText>
        </w:r>
        <w:r w:rsidRPr="004A231B">
          <w:delText>.</w:delText>
        </w:r>
      </w:del>
    </w:p>
    <w:p w14:paraId="41921402" w14:textId="77777777" w:rsidR="00731C5F" w:rsidRDefault="00731C5F" w:rsidP="002C428B">
      <w:pPr>
        <w:pStyle w:val="NO"/>
        <w:rPr>
          <w:del w:id="150" w:author="Diff_100-200" w:date="2021-09-08T10:26:00Z"/>
        </w:rPr>
      </w:pPr>
      <w:del w:id="151" w:author="Diff_100-200" w:date="2021-09-08T10:26:00Z">
        <w:r w:rsidRPr="00332FC3">
          <w:delText>NOTE</w:delText>
        </w:r>
        <w:r>
          <w:delText> </w:delText>
        </w:r>
        <w:r w:rsidR="00E37705">
          <w:delText>3</w:delText>
        </w:r>
        <w:r w:rsidRPr="00332FC3">
          <w:delText>:</w:delText>
        </w:r>
        <w:r w:rsidRPr="00332FC3">
          <w:tab/>
          <w:delText>5G</w:delText>
        </w:r>
        <w:r>
          <w:delText>S</w:delText>
        </w:r>
        <w:r w:rsidRPr="00332FC3">
          <w:delText xml:space="preserve"> can provide different QoS other than default QoS for different multicast groups.</w:delText>
        </w:r>
      </w:del>
    </w:p>
    <w:p w14:paraId="74956C5F" w14:textId="1C1662C7" w:rsidR="00827549" w:rsidRDefault="00827549" w:rsidP="00827549">
      <w:r>
        <w:t xml:space="preserve">MBS traffic is delivered from a single data source (e.g. Application Service Provider) to multiple UEs. Depending on many factors, there are several delivery methods which may be used to deliver </w:t>
      </w:r>
      <w:ins w:id="152" w:author="Diff_100-200" w:date="2021-09-08T10:26:00Z">
        <w:r>
          <w:t xml:space="preserve">the </w:t>
        </w:r>
      </w:ins>
      <w:r>
        <w:t>MBS</w:t>
      </w:r>
      <w:del w:id="153" w:author="Diff_100-200" w:date="2021-09-08T10:26:00Z">
        <w:r w:rsidR="00731C5F">
          <w:rPr>
            <w:rFonts w:eastAsia="MS Mincho"/>
          </w:rPr>
          <w:delText xml:space="preserve"> session</w:delText>
        </w:r>
      </w:del>
      <w:r>
        <w:t xml:space="preserve"> traffic in the 5GS.</w:t>
      </w:r>
    </w:p>
    <w:p w14:paraId="236B6084" w14:textId="21D81BCD" w:rsidR="00827549" w:rsidRDefault="00827549" w:rsidP="00827549">
      <w:pPr>
        <w:pStyle w:val="NO"/>
      </w:pPr>
      <w:r>
        <w:t>NOTE </w:t>
      </w:r>
      <w:del w:id="154" w:author="Diff_100-200" w:date="2021-09-08T10:26:00Z">
        <w:r w:rsidR="00E37705">
          <w:delText>4</w:delText>
        </w:r>
      </w:del>
      <w:ins w:id="155" w:author="Diff_100-200" w:date="2021-09-08T10:26:00Z">
        <w:r w:rsidR="003A4270">
          <w:t>1</w:t>
        </w:r>
      </w:ins>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14CA27B4" w:rsidR="00827549" w:rsidRDefault="00827549" w:rsidP="00827549">
      <w:pPr>
        <w:pStyle w:val="B1"/>
      </w:pPr>
      <w:r>
        <w:t>-</w:t>
      </w:r>
      <w:r>
        <w:tab/>
        <w:t xml:space="preserve">5GC Shared MBS traffic delivery method: This method is applied for both broadcast and multicast MBS session. 5GC receives a single copy of MBS data packets and delivers a single copy of those MBS packets </w:t>
      </w:r>
      <w:del w:id="156" w:author="Diff_100-200" w:date="2021-09-08T10:26:00Z">
        <w:r w:rsidR="00731C5F">
          <w:delText xml:space="preserve">packet </w:delText>
        </w:r>
      </w:del>
      <w:r>
        <w:t xml:space="preserve">to </w:t>
      </w:r>
      <w:del w:id="157" w:author="Diff_100-200" w:date="2021-09-08T10:26:00Z">
        <w:r w:rsidR="00731C5F">
          <w:delText xml:space="preserve">a </w:delText>
        </w:r>
      </w:del>
      <w:ins w:id="158" w:author="Diff_100-200" w:date="2021-09-08T10:26:00Z">
        <w:r>
          <w:t>an NG-</w:t>
        </w:r>
      </w:ins>
      <w:r>
        <w:t xml:space="preserve">RAN node, which then delivers </w:t>
      </w:r>
      <w:del w:id="159" w:author="Diff_100-200" w:date="2021-09-08T10:26:00Z">
        <w:r w:rsidR="00731C5F">
          <w:delText>them</w:delText>
        </w:r>
      </w:del>
      <w:ins w:id="160" w:author="Diff_100-200" w:date="2021-09-08T10:26:00Z">
        <w:r>
          <w:t>the packets</w:t>
        </w:r>
      </w:ins>
      <w:r>
        <w:t xml:space="preserve"> to one or multiple UEs</w:t>
      </w:r>
      <w:ins w:id="161" w:author="Diff_100-200" w:date="2021-09-08T10:26:00Z">
        <w:r>
          <w:t>.</w:t>
        </w:r>
      </w:ins>
    </w:p>
    <w:p w14:paraId="0613C0FE" w14:textId="77777777" w:rsidR="00827549" w:rsidRDefault="00827549" w:rsidP="00827549">
      <w:r>
        <w:t xml:space="preserve">The 5GC </w:t>
      </w:r>
      <w:r>
        <w:rPr>
          <w:lang w:eastAsia="zh-CN"/>
        </w:rPr>
        <w:t>Shared</w:t>
      </w:r>
      <w:r>
        <w:t xml:space="preserve"> MBS traffic delivery method is required in all 5G MBS deployments. The 5GC Individual MBS traffic delivery method is required to enable mobility when there is an NG-RAN deployment with non-homogeneous support of 5G MBS.</w:t>
      </w:r>
    </w:p>
    <w:p w14:paraId="3EDF8F83" w14:textId="09803059" w:rsidR="00827549" w:rsidRDefault="00827549" w:rsidP="00827549">
      <w:pPr>
        <w:rPr>
          <w:rFonts w:eastAsia="MS Mincho"/>
        </w:rPr>
      </w:pPr>
      <w:r>
        <w:rPr>
          <w:rFonts w:eastAsia="MS Mincho"/>
        </w:rPr>
        <w:t xml:space="preserve">For the multicast session, </w:t>
      </w:r>
      <w:del w:id="162" w:author="Diff_100-200" w:date="2021-09-08T10:26:00Z">
        <w:r w:rsidR="00731C5F">
          <w:rPr>
            <w:rFonts w:eastAsia="MS Mincho"/>
          </w:rPr>
          <w:delText xml:space="preserve">if 5GC Individual MBS traffic delivery method is </w:delText>
        </w:r>
        <w:r w:rsidR="00E37705">
          <w:rPr>
            <w:rFonts w:eastAsia="MS Mincho"/>
          </w:rPr>
          <w:delText>used</w:delText>
        </w:r>
        <w:r w:rsidR="00731C5F">
          <w:rPr>
            <w:rFonts w:eastAsia="MS Mincho"/>
          </w:rPr>
          <w:delText xml:space="preserve">, a same received </w:delText>
        </w:r>
      </w:del>
      <w:ins w:id="163" w:author="Diff_100-200" w:date="2021-09-08T10:26:00Z">
        <w:r>
          <w:rPr>
            <w:rFonts w:eastAsia="MS Mincho"/>
          </w:rPr>
          <w:t xml:space="preserve">a </w:t>
        </w:r>
      </w:ins>
      <w:r>
        <w:rPr>
          <w:rFonts w:eastAsia="MS Mincho"/>
        </w:rPr>
        <w:t xml:space="preserve">single copy of MBS data packets </w:t>
      </w:r>
      <w:ins w:id="164" w:author="Diff_100-200" w:date="2021-09-08T10:26:00Z">
        <w:r>
          <w:rPr>
            <w:rFonts w:eastAsia="MS Mincho"/>
          </w:rPr>
          <w:t xml:space="preserve">received </w:t>
        </w:r>
      </w:ins>
      <w:r>
        <w:rPr>
          <w:rFonts w:eastAsia="MS Mincho"/>
        </w:rPr>
        <w:t xml:space="preserve">by the CN may be delivered via </w:t>
      </w:r>
      <w:del w:id="165" w:author="Diff_100-200" w:date="2021-09-08T10:26:00Z">
        <w:r w:rsidR="00731C5F">
          <w:rPr>
            <w:rFonts w:eastAsia="MS Mincho"/>
          </w:rPr>
          <w:delText xml:space="preserve">both </w:delText>
        </w:r>
      </w:del>
      <w:r>
        <w:rPr>
          <w:rFonts w:eastAsia="MS Mincho"/>
        </w:rPr>
        <w:t xml:space="preserve">5GC Individual MBS traffic delivery method for some UE(s) and </w:t>
      </w:r>
      <w:ins w:id="166" w:author="Diff_100-200" w:date="2021-09-08T10:26:00Z">
        <w:r>
          <w:rPr>
            <w:rFonts w:eastAsia="MS Mincho"/>
          </w:rPr>
          <w:t xml:space="preserve">via </w:t>
        </w:r>
      </w:ins>
      <w:r>
        <w:rPr>
          <w:rFonts w:eastAsia="MS Mincho"/>
        </w:rPr>
        <w:t>5GC Shared MBS traffic delivery method for other UEs.</w:t>
      </w:r>
    </w:p>
    <w:p w14:paraId="21917A1F" w14:textId="15CB6A4D" w:rsidR="00827549" w:rsidRDefault="00827549" w:rsidP="00827549">
      <w:pPr>
        <w:rPr>
          <w:rFonts w:eastAsia="SimSun"/>
        </w:rPr>
      </w:pPr>
      <w:r>
        <w:t xml:space="preserve">Between </w:t>
      </w:r>
      <w:ins w:id="167" w:author="Diff_100-200" w:date="2021-09-08T10:26:00Z">
        <w:r>
          <w:t xml:space="preserve">the </w:t>
        </w:r>
      </w:ins>
      <w:r>
        <w:t xml:space="preserve">NG-RAN and </w:t>
      </w:r>
      <w:ins w:id="168" w:author="Diff_100-200" w:date="2021-09-08T10:26:00Z">
        <w:r>
          <w:t xml:space="preserve">the </w:t>
        </w:r>
      </w:ins>
      <w:r>
        <w:t xml:space="preserve">UE, two delivery methods are available for the transmission of MBS </w:t>
      </w:r>
      <w:del w:id="169" w:author="Diff_100-200" w:date="2021-09-08T10:26:00Z">
        <w:r w:rsidR="00731C5F">
          <w:delText>packet flows</w:delText>
        </w:r>
      </w:del>
      <w:ins w:id="170" w:author="Diff_100-200" w:date="2021-09-08T10:26:00Z">
        <w:r>
          <w:t>data packets</w:t>
        </w:r>
      </w:ins>
      <w:r>
        <w:t xml:space="preserve"> over radio</w:t>
      </w:r>
      <w:ins w:id="171" w:author="Diff_100-200" w:date="2021-09-08T10:26:00Z">
        <w:r>
          <w:t xml:space="preserve"> interface</w:t>
        </w:r>
      </w:ins>
      <w:r>
        <w:t>:</w:t>
      </w:r>
    </w:p>
    <w:p w14:paraId="6506AF75" w14:textId="76C6E462" w:rsidR="00827549" w:rsidRDefault="00827549" w:rsidP="00827549">
      <w:pPr>
        <w:pStyle w:val="B1"/>
        <w:rPr>
          <w:rFonts w:eastAsia="MS Mincho"/>
        </w:rPr>
      </w:pPr>
      <w:r>
        <w:t>-</w:t>
      </w:r>
      <w:r>
        <w:tab/>
        <w:t>Point-to-Point (PTP) delivery method:</w:t>
      </w:r>
      <w:r>
        <w:rPr>
          <w:rFonts w:eastAsia="MS Mincho"/>
        </w:rPr>
        <w:t xml:space="preserve"> </w:t>
      </w:r>
      <w:del w:id="172" w:author="Diff_100-200" w:date="2021-09-08T10:26:00Z">
        <w:r w:rsidR="00731C5F">
          <w:rPr>
            <w:rFonts w:eastAsia="MS Mincho"/>
          </w:rPr>
          <w:delText xml:space="preserve">a </w:delText>
        </w:r>
      </w:del>
      <w:ins w:id="173" w:author="Diff_100-200" w:date="2021-09-08T10:26:00Z">
        <w:r>
          <w:rPr>
            <w:rFonts w:eastAsia="MS Mincho"/>
          </w:rPr>
          <w:t xml:space="preserve"> NG-</w:t>
        </w:r>
      </w:ins>
      <w:r>
        <w:rPr>
          <w:rFonts w:eastAsia="MS Mincho"/>
        </w:rPr>
        <w:t xml:space="preserve">RAN </w:t>
      </w:r>
      <w:del w:id="174" w:author="Diff_100-200" w:date="2021-09-08T10:26:00Z">
        <w:r w:rsidR="00731C5F">
          <w:rPr>
            <w:rFonts w:eastAsia="MS Mincho"/>
          </w:rPr>
          <w:delText xml:space="preserve">node </w:delText>
        </w:r>
      </w:del>
      <w:r>
        <w:rPr>
          <w:rFonts w:eastAsia="MS Mincho"/>
        </w:rPr>
        <w:t xml:space="preserve">delivers separate copies of MBS data </w:t>
      </w:r>
      <w:del w:id="175" w:author="Diff_100-200" w:date="2021-09-08T10:26:00Z">
        <w:r w:rsidR="00731C5F">
          <w:rPr>
            <w:rFonts w:eastAsia="MS Mincho"/>
          </w:rPr>
          <w:delText>packet</w:delText>
        </w:r>
      </w:del>
      <w:ins w:id="176" w:author="Diff_100-200" w:date="2021-09-08T10:26:00Z">
        <w:r>
          <w:rPr>
            <w:rFonts w:eastAsia="MS Mincho"/>
          </w:rPr>
          <w:t>packets</w:t>
        </w:r>
      </w:ins>
      <w:r>
        <w:rPr>
          <w:rFonts w:eastAsia="MS Mincho"/>
        </w:rPr>
        <w:t xml:space="preserve"> over radio</w:t>
      </w:r>
      <w:ins w:id="177" w:author="Diff_100-200" w:date="2021-09-08T10:26:00Z">
        <w:r>
          <w:rPr>
            <w:rFonts w:eastAsia="MS Mincho"/>
          </w:rPr>
          <w:t xml:space="preserve"> </w:t>
        </w:r>
        <w:r>
          <w:t>interface</w:t>
        </w:r>
      </w:ins>
      <w:r>
        <w:rPr>
          <w:rFonts w:eastAsia="MS Mincho"/>
        </w:rPr>
        <w:t xml:space="preserve"> to individual UE</w:t>
      </w:r>
      <w:del w:id="178" w:author="Diff_100-200" w:date="2021-09-08T10:26:00Z">
        <w:r w:rsidR="00731C5F">
          <w:rPr>
            <w:rFonts w:eastAsia="MS Mincho"/>
          </w:rPr>
          <w:delText>.</w:delText>
        </w:r>
      </w:del>
      <w:ins w:id="179" w:author="Diff_100-200" w:date="2021-09-08T10:26:00Z">
        <w:r>
          <w:rPr>
            <w:rFonts w:eastAsia="MS Mincho"/>
          </w:rPr>
          <w:t>(s).</w:t>
        </w:r>
      </w:ins>
    </w:p>
    <w:p w14:paraId="4C85FE2F" w14:textId="4E578982" w:rsidR="00827549" w:rsidRDefault="00827549" w:rsidP="00827549">
      <w:pPr>
        <w:pStyle w:val="B1"/>
        <w:rPr>
          <w:rFonts w:eastAsia="MS Mincho"/>
        </w:rPr>
      </w:pPr>
      <w:r>
        <w:t>-</w:t>
      </w:r>
      <w:r>
        <w:tab/>
        <w:t>Point-to-Multipoint (PTM) delivery method:</w:t>
      </w:r>
      <w:r>
        <w:rPr>
          <w:rFonts w:eastAsia="MS Mincho"/>
        </w:rPr>
        <w:t xml:space="preserve"> </w:t>
      </w:r>
      <w:del w:id="180" w:author="Diff_100-200" w:date="2021-09-08T10:26:00Z">
        <w:r w:rsidR="00731C5F">
          <w:rPr>
            <w:rFonts w:eastAsia="MS Mincho"/>
          </w:rPr>
          <w:delText xml:space="preserve">a </w:delText>
        </w:r>
      </w:del>
      <w:ins w:id="181" w:author="Diff_100-200" w:date="2021-09-08T10:26:00Z">
        <w:r>
          <w:rPr>
            <w:rFonts w:eastAsia="MS Mincho"/>
          </w:rPr>
          <w:t>NG-</w:t>
        </w:r>
      </w:ins>
      <w:r>
        <w:rPr>
          <w:rFonts w:eastAsia="MS Mincho"/>
        </w:rPr>
        <w:t>RAN</w:t>
      </w:r>
      <w:del w:id="182" w:author="Diff_100-200" w:date="2021-09-08T10:26:00Z">
        <w:r w:rsidR="00731C5F">
          <w:rPr>
            <w:rFonts w:eastAsia="MS Mincho"/>
          </w:rPr>
          <w:delText xml:space="preserve"> node</w:delText>
        </w:r>
      </w:del>
      <w:r>
        <w:rPr>
          <w:rFonts w:eastAsia="MS Mincho"/>
        </w:rPr>
        <w:t xml:space="preserve"> delivers a single copy of MBS data packets over radio </w:t>
      </w:r>
      <w:ins w:id="183" w:author="Diff_100-200" w:date="2021-09-08T10:26:00Z">
        <w:r>
          <w:t>interface</w:t>
        </w:r>
        <w:r>
          <w:rPr>
            <w:rFonts w:eastAsia="MS Mincho"/>
          </w:rPr>
          <w:t xml:space="preserve"> </w:t>
        </w:r>
      </w:ins>
      <w:r>
        <w:rPr>
          <w:rFonts w:eastAsia="MS Mincho"/>
        </w:rPr>
        <w:t xml:space="preserve">to </w:t>
      </w:r>
      <w:del w:id="184" w:author="Diff_100-200" w:date="2021-09-08T10:26:00Z">
        <w:r w:rsidR="00731C5F">
          <w:rPr>
            <w:rFonts w:eastAsia="MS Mincho"/>
          </w:rPr>
          <w:delText>a set of</w:delText>
        </w:r>
      </w:del>
      <w:ins w:id="185" w:author="Diff_100-200" w:date="2021-09-08T10:26:00Z">
        <w:r>
          <w:rPr>
            <w:rFonts w:eastAsia="MS Mincho"/>
          </w:rPr>
          <w:t>multiple</w:t>
        </w:r>
      </w:ins>
      <w:r>
        <w:rPr>
          <w:rFonts w:eastAsia="MS Mincho"/>
        </w:rPr>
        <w:t xml:space="preserve"> UEs.</w:t>
      </w:r>
    </w:p>
    <w:p w14:paraId="4B753361" w14:textId="062F85A0" w:rsidR="00827549" w:rsidRDefault="00731C5F" w:rsidP="00827549">
      <w:pPr>
        <w:rPr>
          <w:rFonts w:eastAsia="SimSun"/>
        </w:rPr>
      </w:pPr>
      <w:del w:id="186" w:author="Diff_100-200" w:date="2021-09-08T10:26:00Z">
        <w:r>
          <w:delText xml:space="preserve">A </w:delText>
        </w:r>
      </w:del>
      <w:ins w:id="187" w:author="Diff_100-200" w:date="2021-09-08T10:26:00Z">
        <w:r w:rsidR="00827549">
          <w:t>NG-</w:t>
        </w:r>
      </w:ins>
      <w:r w:rsidR="00827549">
        <w:t>RAN</w:t>
      </w:r>
      <w:del w:id="188" w:author="Diff_100-200" w:date="2021-09-08T10:26:00Z">
        <w:r>
          <w:delText xml:space="preserve"> node</w:delText>
        </w:r>
      </w:del>
      <w:r w:rsidR="00827549">
        <w:t xml:space="preserve"> may use a combination of PTP/PTM to deliver an MBS </w:t>
      </w:r>
      <w:del w:id="189" w:author="Diff_100-200" w:date="2021-09-08T10:26:00Z">
        <w:r>
          <w:delText>packet</w:delText>
        </w:r>
      </w:del>
      <w:ins w:id="190" w:author="Diff_100-200" w:date="2021-09-08T10:26:00Z">
        <w:r w:rsidR="00827549">
          <w:t>data packets</w:t>
        </w:r>
      </w:ins>
      <w:r w:rsidR="00827549">
        <w:t xml:space="preserve"> to UEs.</w:t>
      </w:r>
    </w:p>
    <w:p w14:paraId="6A40F610" w14:textId="68260784" w:rsidR="00827549" w:rsidRDefault="00827549" w:rsidP="00827549">
      <w:pPr>
        <w:pStyle w:val="NO"/>
      </w:pPr>
      <w:r>
        <w:t>NOTE </w:t>
      </w:r>
      <w:del w:id="191" w:author="Diff_100-200" w:date="2021-09-08T10:26:00Z">
        <w:r w:rsidR="00DA2523">
          <w:delText>5</w:delText>
        </w:r>
      </w:del>
      <w:ins w:id="192" w:author="Diff_100-200" w:date="2021-09-08T10:26:00Z">
        <w:r w:rsidR="003A4270">
          <w:t>2</w:t>
        </w:r>
      </w:ins>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262.5pt" o:ole="">
            <v:imagedata r:id="rId10" o:title=""/>
          </v:shape>
          <o:OLEObject Type="Embed" ProgID="Visio.Drawing.15" ShapeID="_x0000_i1025" DrawAspect="Content" ObjectID="_1692602738" r:id="rId11"/>
        </w:object>
      </w:r>
    </w:p>
    <w:p w14:paraId="0E7F8E70" w14:textId="15FB3C3B" w:rsidR="00827549" w:rsidRDefault="00827549" w:rsidP="00827549">
      <w:pPr>
        <w:pStyle w:val="TF"/>
      </w:pPr>
      <w:r>
        <w:t>Figure 4.1</w:t>
      </w:r>
      <w:r>
        <w:noBreakHyphen/>
        <w:t xml:space="preserve">1: </w:t>
      </w:r>
      <w:del w:id="193" w:author="Diff_100-200" w:date="2021-09-08T10:26:00Z">
        <w:r w:rsidR="00731C5F">
          <w:delText>Schematic showing delivery</w:delText>
        </w:r>
      </w:del>
      <w:ins w:id="194" w:author="Diff_100-200" w:date="2021-09-08T10:26:00Z">
        <w:r>
          <w:t>Delivery</w:t>
        </w:r>
      </w:ins>
      <w:r>
        <w:t xml:space="preserve"> methods</w:t>
      </w:r>
    </w:p>
    <w:p w14:paraId="4E881011" w14:textId="62425EC6" w:rsidR="00827549" w:rsidRDefault="00827549" w:rsidP="00827549">
      <w:pPr>
        <w:rPr>
          <w:rFonts w:eastAsia="MS Mincho"/>
        </w:rPr>
      </w:pPr>
      <w:r>
        <w:t xml:space="preserve">For MBS broadcast </w:t>
      </w:r>
      <w:del w:id="195" w:author="Diff_100-200" w:date="2021-09-08T10:26:00Z">
        <w:r w:rsidR="00731C5F">
          <w:delText>service</w:delText>
        </w:r>
      </w:del>
      <w:ins w:id="196" w:author="Diff_100-200" w:date="2021-09-08T10:26:00Z">
        <w:r>
          <w:t>communication</w:t>
        </w:r>
      </w:ins>
      <w:r>
        <w:t>, only 5GC Shared MBS traffic delivery method with PTM delivery is applicable.</w:t>
      </w:r>
    </w:p>
    <w:p w14:paraId="54DD2A8D" w14:textId="7DB6DB70" w:rsidR="00827549" w:rsidRDefault="00731C5F" w:rsidP="00827549">
      <w:pPr>
        <w:rPr>
          <w:rFonts w:eastAsia="SimSun"/>
          <w:lang w:eastAsia="zh-CN"/>
        </w:rPr>
      </w:pPr>
      <w:del w:id="197" w:author="Diff_100-200" w:date="2021-09-08T10:26:00Z">
        <w:r>
          <w:delText>If</w:delText>
        </w:r>
      </w:del>
      <w:ins w:id="198" w:author="Diff_100-200" w:date="2021-09-08T10:26:00Z">
        <w:r w:rsidR="00827549">
          <w:t>For MBS multicast communication, if</w:t>
        </w:r>
      </w:ins>
      <w:r w:rsidR="00827549">
        <w:t xml:space="preserve"> the NG-RAN node supports </w:t>
      </w:r>
      <w:ins w:id="199" w:author="Diff_100-200" w:date="2021-09-08T10:26:00Z">
        <w:r w:rsidR="00827549">
          <w:t xml:space="preserve">5G </w:t>
        </w:r>
      </w:ins>
      <w:r w:rsidR="00827549">
        <w:t>MBS</w:t>
      </w:r>
      <w:del w:id="200" w:author="Diff_100-200" w:date="2021-09-08T10:26:00Z">
        <w:r>
          <w:delText xml:space="preserve"> session</w:delText>
        </w:r>
      </w:del>
      <w:r w:rsidR="00827549">
        <w:t xml:space="preserve">, the network shall use the 5GC Shared MBS traffic delivery method for </w:t>
      </w:r>
      <w:r w:rsidR="00827549">
        <w:rPr>
          <w:lang w:eastAsia="zh-CN"/>
        </w:rPr>
        <w:t xml:space="preserve">MBS </w:t>
      </w:r>
      <w:del w:id="201" w:author="Diff_100-200" w:date="2021-09-08T10:26:00Z">
        <w:r>
          <w:rPr>
            <w:lang w:eastAsia="zh-CN"/>
          </w:rPr>
          <w:delText>s</w:delText>
        </w:r>
        <w:r>
          <w:delText>ession packet</w:delText>
        </w:r>
      </w:del>
      <w:ins w:id="202" w:author="Diff_100-200" w:date="2021-09-08T10:26:00Z">
        <w:r w:rsidR="00827549">
          <w:rPr>
            <w:lang w:eastAsia="zh-CN"/>
          </w:rPr>
          <w:t>data</w:t>
        </w:r>
      </w:ins>
      <w:r w:rsidR="00827549">
        <w:t xml:space="preserve"> transmission.</w:t>
      </w:r>
    </w:p>
    <w:p w14:paraId="43B63CE9" w14:textId="71240263" w:rsidR="00827549" w:rsidRDefault="00827549" w:rsidP="00827549">
      <w:pPr>
        <w:pStyle w:val="NO"/>
      </w:pPr>
      <w:r>
        <w:t>NOTE </w:t>
      </w:r>
      <w:del w:id="203" w:author="Diff_100-200" w:date="2021-09-08T10:26:00Z">
        <w:r w:rsidR="00E37705">
          <w:delText>6</w:delText>
        </w:r>
      </w:del>
      <w:ins w:id="204" w:author="Diff_100-200" w:date="2021-09-08T10:26:00Z">
        <w:r w:rsidR="003A4270">
          <w:t>3</w:t>
        </w:r>
      </w:ins>
      <w:r>
        <w:t>:</w:t>
      </w:r>
      <w:r>
        <w:tab/>
      </w:r>
      <w:r>
        <w:rPr>
          <w:lang w:eastAsia="zh-CN"/>
        </w:rPr>
        <w:t xml:space="preserve">The exception is </w:t>
      </w:r>
      <w:ins w:id="205" w:author="Diff_100-200" w:date="2021-09-08T10:26:00Z">
        <w:r>
          <w:rPr>
            <w:lang w:eastAsia="zh-CN"/>
          </w:rPr>
          <w:t xml:space="preserve">when </w:t>
        </w:r>
      </w:ins>
      <w:r>
        <w:rPr>
          <w:lang w:eastAsia="zh-CN"/>
        </w:rPr>
        <w:t xml:space="preserve">the </w:t>
      </w:r>
      <w:del w:id="206" w:author="Diff_100-200" w:date="2021-09-08T10:26:00Z">
        <w:r w:rsidR="00731C5F">
          <w:rPr>
            <w:lang w:eastAsia="zh-CN"/>
          </w:rPr>
          <w:delText>mobility from</w:delText>
        </w:r>
      </w:del>
      <w:ins w:id="207" w:author="Diff_100-200" w:date="2021-09-08T10:26:00Z">
        <w:r>
          <w:rPr>
            <w:lang w:eastAsia="zh-CN"/>
          </w:rPr>
          <w:t>UE moves between</w:t>
        </w:r>
      </w:ins>
      <w:r>
        <w:rPr>
          <w:lang w:eastAsia="zh-CN"/>
        </w:rPr>
        <w:t xml:space="preserve"> NG-RAN node not supporting MBS (with </w:t>
      </w:r>
      <w:r>
        <w:t>5GC Individual MBS traffic delivery method</w:t>
      </w:r>
      <w:r>
        <w:rPr>
          <w:lang w:eastAsia="zh-CN"/>
        </w:rPr>
        <w:t xml:space="preserve">) </w:t>
      </w:r>
      <w:del w:id="208" w:author="Diff_100-200" w:date="2021-09-08T10:26:00Z">
        <w:r w:rsidR="00731C5F">
          <w:rPr>
            <w:lang w:eastAsia="zh-CN"/>
          </w:rPr>
          <w:delText>to</w:delText>
        </w:r>
      </w:del>
      <w:ins w:id="209" w:author="Diff_100-200" w:date="2021-09-08T10:26:00Z">
        <w:r>
          <w:rPr>
            <w:lang w:eastAsia="zh-CN"/>
          </w:rPr>
          <w:t>and</w:t>
        </w:r>
      </w:ins>
      <w:r>
        <w:rPr>
          <w:lang w:eastAsia="zh-CN"/>
        </w:rPr>
        <w:t xml:space="preserve"> NG-RAN node supporting MBS, </w:t>
      </w:r>
      <w:r>
        <w:t xml:space="preserve">there is temporary co-existence between 5GC Shared MBS traffic delivery method and 5GC Individual MBS traffic delivery method. </w:t>
      </w:r>
      <w:del w:id="210" w:author="Diff_100-200" w:date="2021-09-08T10:26:00Z">
        <w:r w:rsidR="00731C5F">
          <w:delText>The detail refer</w:delText>
        </w:r>
      </w:del>
      <w:ins w:id="211" w:author="Diff_100-200" w:date="2021-09-08T10:26:00Z">
        <w:r>
          <w:t>Refer to</w:t>
        </w:r>
      </w:ins>
      <w:r>
        <w:t xml:space="preserve"> clause 6.3</w:t>
      </w:r>
      <w:ins w:id="212" w:author="Diff_100-200" w:date="2021-09-08T10:26:00Z">
        <w:r>
          <w:t xml:space="preserve"> for details</w:t>
        </w:r>
      </w:ins>
      <w:r>
        <w:t>.</w:t>
      </w:r>
    </w:p>
    <w:p w14:paraId="414BA0BE" w14:textId="0D7C8F92" w:rsidR="00827549" w:rsidRDefault="00731C5F" w:rsidP="00827549">
      <w:pPr>
        <w:rPr>
          <w:rFonts w:eastAsia="SimSun"/>
          <w:lang w:eastAsia="zh-CN"/>
        </w:rPr>
      </w:pPr>
      <w:del w:id="213" w:author="Diff_100-200" w:date="2021-09-08T10:26:00Z">
        <w:r>
          <w:rPr>
            <w:lang w:eastAsia="zh-CN"/>
          </w:rPr>
          <w:delText xml:space="preserve">The </w:delText>
        </w:r>
        <w:r>
          <w:delText>Switching</w:delText>
        </w:r>
      </w:del>
      <w:ins w:id="214" w:author="Diff_100-200" w:date="2021-09-08T10:26:00Z">
        <w:r w:rsidR="00827549">
          <w:t xml:space="preserve">For MBS multicast communication, </w:t>
        </w:r>
        <w:r w:rsidR="00827549">
          <w:rPr>
            <w:lang w:eastAsia="zh-CN"/>
          </w:rPr>
          <w:t xml:space="preserve">the </w:t>
        </w:r>
        <w:r w:rsidR="00827549">
          <w:t>switching</w:t>
        </w:r>
      </w:ins>
      <w:r w:rsidR="00827549">
        <w:t xml:space="preserve"> between 5GC Shared MBS traffic delivery method and 5GC Individual MBS traffic delivery method is supported. The UE mobility between RAN nodes both supporting MBS, and between a RAN node </w:t>
      </w:r>
      <w:r w:rsidR="00827549">
        <w:rPr>
          <w:lang w:eastAsia="zh-CN"/>
        </w:rPr>
        <w:t>supporting MBS and a RAN node not supporting MBS is supported, for details see clause 6.3.</w:t>
      </w:r>
    </w:p>
    <w:p w14:paraId="0D627AA9" w14:textId="7E9C9466" w:rsidR="00827549" w:rsidRDefault="00731C5F" w:rsidP="00827549">
      <w:pPr>
        <w:rPr>
          <w:rFonts w:eastAsia="MS Mincho"/>
        </w:rPr>
      </w:pPr>
      <w:del w:id="215" w:author="Diff_100-200" w:date="2021-09-08T10:26:00Z">
        <w:r>
          <w:rPr>
            <w:lang w:eastAsia="zh-CN"/>
          </w:rPr>
          <w:delText xml:space="preserve">The </w:delText>
        </w:r>
        <w:r>
          <w:delText>Switching</w:delText>
        </w:r>
      </w:del>
      <w:ins w:id="216" w:author="Diff_100-200" w:date="2021-09-08T10:26:00Z">
        <w:r w:rsidR="00827549">
          <w:t xml:space="preserve">For MBS multicast communication, </w:t>
        </w:r>
        <w:r w:rsidR="00827549">
          <w:rPr>
            <w:lang w:eastAsia="zh-CN"/>
          </w:rPr>
          <w:t xml:space="preserve">the </w:t>
        </w:r>
        <w:r w:rsidR="00827549">
          <w:t>switching</w:t>
        </w:r>
      </w:ins>
      <w:r w:rsidR="00827549">
        <w:t xml:space="preserve"> between PTP and PTM delivery methods for 5GC Shared MBS traffic delivery shall be supported. NG-RAN is the decision point for switching </w:t>
      </w:r>
      <w:r w:rsidR="00827549">
        <w:rPr>
          <w:lang w:eastAsia="zh-CN"/>
        </w:rPr>
        <w:t>between</w:t>
      </w:r>
      <w:r w:rsidR="00827549">
        <w:t xml:space="preserve"> PTP and PTM delivery methods.</w:t>
      </w:r>
    </w:p>
    <w:p w14:paraId="0C467316" w14:textId="77777777" w:rsidR="005830C7" w:rsidRDefault="005830C7" w:rsidP="005830C7">
      <w:pPr>
        <w:pStyle w:val="Heading2"/>
        <w:rPr>
          <w:lang w:eastAsia="ko-KR"/>
        </w:rPr>
      </w:pPr>
      <w:bookmarkStart w:id="217" w:name="_Toc81989029"/>
      <w:bookmarkStart w:id="218" w:name="_Toc70079014"/>
      <w:bookmarkStart w:id="219" w:name="_Toc19103482"/>
      <w:bookmarkStart w:id="220" w:name="_Toc70079015"/>
      <w:bookmarkStart w:id="221" w:name="_Toc73941219"/>
      <w:bookmarkEnd w:id="85"/>
      <w:bookmarkEnd w:id="86"/>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217"/>
      <w:bookmarkEnd w:id="221"/>
    </w:p>
    <w:p w14:paraId="05B9C99E" w14:textId="77777777" w:rsidR="005830C7" w:rsidRPr="00570B39" w:rsidRDefault="005830C7" w:rsidP="005830C7">
      <w:pPr>
        <w:pStyle w:val="Heading3"/>
      </w:pPr>
      <w:bookmarkStart w:id="222" w:name="_Toc19103464"/>
      <w:bookmarkStart w:id="223" w:name="_Toc70079013"/>
      <w:bookmarkStart w:id="224" w:name="_Toc81989030"/>
      <w:bookmarkStart w:id="225" w:name="_Toc73941220"/>
      <w:r>
        <w:t>4</w:t>
      </w:r>
      <w:r w:rsidRPr="00570B39">
        <w:t>.</w:t>
      </w:r>
      <w:r>
        <w:t>2</w:t>
      </w:r>
      <w:r w:rsidRPr="00570B39">
        <w:t>.1</w:t>
      </w:r>
      <w:r w:rsidRPr="00570B39">
        <w:tab/>
      </w:r>
      <w:bookmarkEnd w:id="222"/>
      <w:r w:rsidRPr="00570B39">
        <w:rPr>
          <w:lang w:val="en-US"/>
        </w:rPr>
        <w:t>Multicast data provisioning</w:t>
      </w:r>
      <w:bookmarkEnd w:id="223"/>
      <w:bookmarkEnd w:id="224"/>
      <w:bookmarkEnd w:id="225"/>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bookmarkStart w:id="226" w:name="_MON_1684549432"/>
    <w:bookmarkEnd w:id="226"/>
    <w:p w14:paraId="0DDC0DA1" w14:textId="1BE83FC0" w:rsidR="00874289" w:rsidRDefault="00874289" w:rsidP="00C76F30">
      <w:pPr>
        <w:pStyle w:val="TH"/>
      </w:pPr>
      <w:r>
        <w:object w:dxaOrig="5529" w:dyaOrig="3541" w14:anchorId="662AAA81">
          <v:shape id="_x0000_i1026" type="#_x0000_t75" style="width:276.75pt;height:176.25pt" o:ole="">
            <v:imagedata r:id="rId12" o:title=""/>
          </v:shape>
          <o:OLEObject Type="Embed" ProgID="Word.Picture.8" ShapeID="_x0000_i1026" DrawAspect="Content" ObjectID="_1692602739" r:id="rId13"/>
        </w:object>
      </w:r>
    </w:p>
    <w:p w14:paraId="57F60E61" w14:textId="77777777" w:rsidR="00731C5F" w:rsidRPr="00570B39" w:rsidRDefault="005830C7" w:rsidP="00731C5F">
      <w:pPr>
        <w:pStyle w:val="TF"/>
        <w:rPr>
          <w:del w:id="227" w:author="Diff_100-200" w:date="2021-09-08T10:26:00Z"/>
        </w:rPr>
      </w:pPr>
      <w:r w:rsidRPr="00570B39">
        <w:t>Figure 4.</w:t>
      </w:r>
      <w:r>
        <w:t>2.</w:t>
      </w:r>
      <w:r w:rsidRPr="00570B39">
        <w:t>1</w:t>
      </w:r>
      <w:r w:rsidRPr="00064632">
        <w:t>-1</w:t>
      </w:r>
      <w:r w:rsidRPr="00570B39">
        <w:t xml:space="preserve">: Phases of Multicast </w:t>
      </w:r>
      <w:r w:rsidRPr="00064632">
        <w:t>data</w:t>
      </w:r>
      <w:r w:rsidRPr="00570B39">
        <w:t xml:space="preserve"> provisioning</w:t>
      </w:r>
    </w:p>
    <w:p w14:paraId="15928CDC" w14:textId="77777777" w:rsidR="00E37705" w:rsidRPr="002C428B" w:rsidRDefault="002C428B" w:rsidP="002C428B">
      <w:pPr>
        <w:pStyle w:val="EditorsNote"/>
        <w:rPr>
          <w:del w:id="228" w:author="Diff_100-200" w:date="2021-09-08T10:26:00Z"/>
        </w:rPr>
      </w:pPr>
      <w:del w:id="229" w:author="Diff_100-200" w:date="2021-09-08T10:26:00Z">
        <w:r>
          <w:rPr>
            <w:rFonts w:hint="eastAsia"/>
            <w:lang w:eastAsia="zh-CN"/>
          </w:rPr>
          <w:delText>E</w:delText>
        </w:r>
        <w:r>
          <w:rPr>
            <w:lang w:eastAsia="zh-CN"/>
          </w:rPr>
          <w:delText>ditor's note:</w:delText>
        </w:r>
        <w:r w:rsidR="00E37705">
          <w:tab/>
          <w:delText>Whether the second UE Session Join/Leave and No Data Receiving in Figure 4.2.1-1 are needed is FFS.</w:delText>
        </w:r>
      </w:del>
    </w:p>
    <w:p w14:paraId="76854461" w14:textId="3232A3CC" w:rsidR="005830C7" w:rsidRPr="00064632" w:rsidRDefault="002C428B" w:rsidP="00064632">
      <w:pPr>
        <w:pStyle w:val="TF"/>
      </w:pPr>
      <w:del w:id="230" w:author="Diff_100-200" w:date="2021-09-08T10:26:00Z">
        <w:r>
          <w:rPr>
            <w:rFonts w:hint="eastAsia"/>
            <w:lang w:eastAsia="zh-CN"/>
          </w:rPr>
          <w:delText>E</w:delText>
        </w:r>
        <w:r>
          <w:rPr>
            <w:lang w:eastAsia="zh-CN"/>
          </w:rPr>
          <w:delText>ditor's note:</w:delText>
        </w:r>
        <w:r w:rsidR="00E37705">
          <w:tab/>
          <w:delText xml:space="preserve">It is FFS whether </w:delText>
        </w:r>
        <w:r>
          <w:delText>"</w:delText>
        </w:r>
        <w:r w:rsidR="00E37705">
          <w:delText>multicast session activation" and "multicast session deactivation" in clause 4.3 need to be reflected</w:delText>
        </w:r>
      </w:del>
      <w:ins w:id="231" w:author="Diff_100-200" w:date="2021-09-08T10:26:00Z">
        <w:r w:rsidR="005830C7">
          <w:t xml:space="preserve"> </w:t>
        </w:r>
        <w:r w:rsidR="005830C7" w:rsidRPr="008763C0">
          <w:t>example</w:t>
        </w:r>
      </w:ins>
      <w:r w:rsidR="005830C7">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77777777" w:rsidR="00874289" w:rsidRDefault="00874289" w:rsidP="00874289">
      <w:pPr>
        <w:pStyle w:val="B1"/>
        <w:rPr>
          <w:lang w:eastAsia="ja-JP"/>
        </w:rPr>
      </w:pPr>
      <w:r>
        <w:rPr>
          <w:lang w:eastAsia="ja-JP"/>
        </w:rPr>
        <w:t>-</w:t>
      </w:r>
      <w:r>
        <w:rPr>
          <w:lang w:eastAsia="ja-JP"/>
        </w:rPr>
        <w:tab/>
        <w:t xml:space="preserve">MBS Session Configuration: It is the phase that </w:t>
      </w:r>
      <w:ins w:id="232" w:author="Diff_100-200" w:date="2021-09-08T10:26:00Z">
        <w:r>
          <w:rPr>
            <w:lang w:eastAsia="ja-JP"/>
          </w:rPr>
          <w:t xml:space="preserve">the information of </w:t>
        </w:r>
      </w:ins>
      <w:r>
        <w:rPr>
          <w:lang w:eastAsia="ja-JP"/>
        </w:rPr>
        <w:t>multicast session begin to exist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 xml:space="preserve">Session Release: It is the phase that </w:t>
      </w:r>
      <w:ins w:id="233" w:author="Diff_100-200" w:date="2021-09-08T10:26:00Z">
        <w:r>
          <w:rPr>
            <w:lang w:eastAsia="ja-JP"/>
          </w:rPr>
          <w:t xml:space="preserve">the resources for </w:t>
        </w:r>
      </w:ins>
      <w:r>
        <w:rPr>
          <w:lang w:eastAsia="ja-JP"/>
        </w:rPr>
        <w:t>multicast session is released as described in clause 4.3.</w:t>
      </w:r>
    </w:p>
    <w:p w14:paraId="0F27B959" w14:textId="77777777" w:rsidR="00874289" w:rsidRDefault="00874289" w:rsidP="00874289">
      <w:pPr>
        <w:pStyle w:val="B1"/>
        <w:rPr>
          <w:lang w:eastAsia="ja-JP"/>
        </w:rPr>
      </w:pPr>
      <w:r>
        <w:rPr>
          <w:lang w:eastAsia="ja-JP"/>
        </w:rPr>
        <w:t>-</w:t>
      </w:r>
      <w:r>
        <w:rPr>
          <w:lang w:eastAsia="ja-JP"/>
        </w:rPr>
        <w:tab/>
        <w:t>Session De-configuration: It is the phase that multicast session will no longer exist as described in clause 4.3.</w:t>
      </w:r>
    </w:p>
    <w:p w14:paraId="441F9FEE" w14:textId="0B6C82B9" w:rsidR="005830C7" w:rsidRPr="0087282E" w:rsidRDefault="005830C7" w:rsidP="00064632">
      <w:pPr>
        <w:pStyle w:val="NO"/>
        <w:rPr>
          <w:ins w:id="234" w:author="Diff_100-200" w:date="2021-09-08T10:26:00Z"/>
          <w:lang w:val="en-US"/>
        </w:rPr>
      </w:pPr>
      <w:ins w:id="235" w:author="Diff_100-200" w:date="2021-09-08T10:26:00Z">
        <w:r>
          <w:t>NOTE</w:t>
        </w:r>
        <w:r>
          <w:rPr>
            <w:lang w:val="en-US"/>
          </w:rPr>
          <w:t>:</w:t>
        </w:r>
        <w:r w:rsidR="00064632">
          <w:rPr>
            <w:lang w:val="en-US"/>
          </w:rPr>
          <w:tab/>
        </w:r>
        <w:r>
          <w:t>After configuration, m</w:t>
        </w:r>
        <w:r>
          <w:rPr>
            <w:lang w:val="en-US"/>
          </w:rPr>
          <w:t>ulticast session state could be switched between Active and Inactive several times, triggered by AF or User Plane event, see clause 7.2.5. 5GC further updates multicast session state towards NG-RAN nodes after Session Establishment.</w:t>
        </w:r>
      </w:ins>
    </w:p>
    <w:p w14:paraId="0C47571D" w14:textId="77777777" w:rsidR="005830C7" w:rsidRPr="002C428B" w:rsidRDefault="005830C7" w:rsidP="005830C7">
      <w:r w:rsidRPr="002C428B">
        <w:t>The phase of Multicast data provisioning is illustrated with the following example of timeline:</w:t>
      </w:r>
    </w:p>
    <w:bookmarkStart w:id="236" w:name="_MON_1688803782"/>
    <w:bookmarkEnd w:id="236"/>
    <w:p w14:paraId="27E5AB5C" w14:textId="77777777" w:rsidR="005830C7" w:rsidRDefault="005830C7" w:rsidP="005830C7">
      <w:pPr>
        <w:pStyle w:val="TH"/>
      </w:pPr>
      <w:r>
        <w:rPr>
          <w:rFonts w:eastAsia="DengXian"/>
        </w:rPr>
        <w:object w:dxaOrig="9600" w:dyaOrig="5505" w14:anchorId="73211F56">
          <v:shape id="_x0000_i1027" type="#_x0000_t75" style="width:480.75pt;height:274.5pt" o:ole="">
            <v:imagedata r:id="rId14" o:title=""/>
          </v:shape>
          <o:OLEObject Type="Embed" ProgID="Word.Picture.8" ShapeID="_x0000_i1027" DrawAspect="Content" ObjectID="_1692602740" r:id="rId15"/>
        </w:object>
      </w:r>
    </w:p>
    <w:p w14:paraId="30EBA843" w14:textId="77777777"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5BC294B6" w14:textId="77777777" w:rsidR="00731C5F" w:rsidRPr="00570B39" w:rsidRDefault="002C428B" w:rsidP="00731C5F">
      <w:pPr>
        <w:pStyle w:val="EditorsNote"/>
        <w:rPr>
          <w:del w:id="237" w:author="Diff_100-200" w:date="2021-09-08T10:26:00Z"/>
        </w:rPr>
      </w:pPr>
      <w:del w:id="238" w:author="Diff_100-200" w:date="2021-09-08T10:26:00Z">
        <w:r>
          <w:rPr>
            <w:rFonts w:hint="eastAsia"/>
            <w:lang w:eastAsia="zh-CN"/>
          </w:rPr>
          <w:delText>E</w:delText>
        </w:r>
        <w:r>
          <w:rPr>
            <w:lang w:eastAsia="zh-CN"/>
          </w:rPr>
          <w:delText>ditor's note:</w:delText>
        </w:r>
        <w:r w:rsidR="00731C5F">
          <w:tab/>
        </w:r>
        <w:r w:rsidR="00731C5F" w:rsidRPr="00570B39">
          <w:delText>Details of the timeline is FFS.</w:delText>
        </w:r>
      </w:del>
    </w:p>
    <w:p w14:paraId="18D4D289" w14:textId="77777777" w:rsidR="005A325A" w:rsidRPr="00570B39" w:rsidRDefault="005A325A" w:rsidP="005A325A">
      <w:pPr>
        <w:pStyle w:val="Heading3"/>
      </w:pPr>
      <w:bookmarkStart w:id="239" w:name="_Toc81989031"/>
      <w:bookmarkStart w:id="240" w:name="_Toc73941221"/>
      <w:r>
        <w:t>4</w:t>
      </w:r>
      <w:r w:rsidRPr="00570B39">
        <w:t>.</w:t>
      </w:r>
      <w:r>
        <w:t>2</w:t>
      </w:r>
      <w:r w:rsidRPr="00570B39">
        <w:t>.2</w:t>
      </w:r>
      <w:r w:rsidRPr="00570B39">
        <w:tab/>
      </w:r>
      <w:r w:rsidRPr="00570B39">
        <w:rPr>
          <w:lang w:val="en-US"/>
        </w:rPr>
        <w:t>Broadcast data provisioning</w:t>
      </w:r>
      <w:bookmarkEnd w:id="218"/>
      <w:bookmarkEnd w:id="239"/>
      <w:bookmarkEnd w:id="240"/>
    </w:p>
    <w:p w14:paraId="379D8E16" w14:textId="77777777" w:rsidR="005A325A" w:rsidRPr="002C428B" w:rsidRDefault="005A325A" w:rsidP="005A325A">
      <w:r w:rsidRPr="002C428B">
        <w:t>An example for the phases of broadcast data provisioning is described in the figure below:</w:t>
      </w:r>
    </w:p>
    <w:bookmarkStart w:id="241" w:name="_1681542292"/>
    <w:bookmarkEnd w:id="241"/>
    <w:bookmarkStart w:id="242" w:name="_MON_1685086697"/>
    <w:bookmarkEnd w:id="242"/>
    <w:p w14:paraId="45577D70" w14:textId="77777777" w:rsidR="005A325A" w:rsidRDefault="005A325A" w:rsidP="005A325A">
      <w:pPr>
        <w:pStyle w:val="TH"/>
      </w:pPr>
      <w:r>
        <w:object w:dxaOrig="7938" w:dyaOrig="3399" w14:anchorId="10D36335">
          <v:shape id="_x0000_i1028" type="#_x0000_t75" style="width:396pt;height:168.75pt" o:ole="">
            <v:imagedata r:id="rId16" o:title=""/>
          </v:shape>
          <o:OLEObject Type="Embed" ProgID="Word.Picture.8" ShapeID="_x0000_i1028" DrawAspect="Content" ObjectID="_1692602741" r:id="rId17"/>
        </w:object>
      </w:r>
    </w:p>
    <w:p w14:paraId="260DB5AD"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52CFEE85" w:rsidR="005A325A" w:rsidRPr="001F5A1A" w:rsidRDefault="005A325A" w:rsidP="005A325A">
      <w:pPr>
        <w:pStyle w:val="B1"/>
      </w:pPr>
      <w:r>
        <w:t>-</w:t>
      </w:r>
      <w:r>
        <w:tab/>
        <w:t>MBS Session Configuration: MBS Session Configuration is used by the AF to configure the MBS Session towards 5GC</w:t>
      </w:r>
      <w:del w:id="243" w:author="Diff_100-200" w:date="2021-09-08T10:26:00Z">
        <w:r w:rsidR="00731C5F">
          <w:delText xml:space="preserve">, which may also </w:delText>
        </w:r>
        <w:r w:rsidR="00731C5F" w:rsidRPr="001F5A1A">
          <w:delText>include</w:delText>
        </w:r>
        <w:r w:rsidR="00731C5F">
          <w:delText xml:space="preserve"> TMGI allocation procedure</w:delText>
        </w:r>
      </w:del>
      <w:ins w:id="244" w:author="Diff_100-200" w:date="2021-09-08T10:26:00Z">
        <w:r>
          <w:t xml:space="preserve">. MBSC session configuration can occur in several steps (e.g. TMGI allocation, provisioning information about MBS session, request to activate the MBS session). The last step of the MBS session configuration triggers </w:t>
        </w:r>
        <w:r w:rsidRPr="0034210B">
          <w:t>resource establishment for transmitting the DL Broadcast data between 5GC and NG-RAN</w:t>
        </w:r>
      </w:ins>
      <w:r>
        <w:t>.</w:t>
      </w:r>
    </w:p>
    <w:p w14:paraId="55B44193" w14:textId="77777777" w:rsidR="005A325A" w:rsidRPr="00AF5087" w:rsidRDefault="005A325A" w:rsidP="005A325A">
      <w:pPr>
        <w:pStyle w:val="NO"/>
        <w:rPr>
          <w:ins w:id="245" w:author="Diff_100-200" w:date="2021-09-08T10:26:00Z"/>
        </w:rPr>
      </w:pPr>
      <w:ins w:id="246" w:author="Diff_100-200" w:date="2021-09-08T10:26:00Z">
        <w:r>
          <w:t>NOTE:</w:t>
        </w:r>
        <w:r>
          <w:tab/>
          <w:t xml:space="preserve">For broadcast communication, after MBS Session Configuration and </w:t>
        </w:r>
        <w:r w:rsidRPr="00B94177">
          <w:t>Session Establishment</w:t>
        </w:r>
        <w:r>
          <w:t xml:space="preserve">, the established resources are not only between 5GC and NG-RAN, but also between the AF to 5GC. </w:t>
        </w:r>
      </w:ins>
    </w:p>
    <w:p w14:paraId="7F44850E" w14:textId="0DFE4D72"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247" w:name="_Hlk80544612"/>
      <w:r w:rsidRPr="00E02E34">
        <w:t>.</w:t>
      </w:r>
      <w:r>
        <w:t xml:space="preserve"> </w:t>
      </w:r>
      <w:del w:id="248" w:author="Diff_100-200" w:date="2021-09-08T10:26:00Z">
        <w:r w:rsidR="00731C5F">
          <w:delText>This step is optional</w:delText>
        </w:r>
      </w:del>
      <w:ins w:id="249" w:author="Diff_100-200" w:date="2021-09-08T10:26:00Z">
        <w:r>
          <w:t>This step can occur in parallel or after the MBS session configuration. However, TMGI allocation is required before.</w:t>
        </w:r>
        <w:r w:rsidRPr="004739DF">
          <w:t xml:space="preserve"> </w:t>
        </w:r>
        <w:r>
          <w:t>The information of the service announcement could be pre-configured at the UE side, see clause 7.3.1</w:t>
        </w:r>
      </w:ins>
      <w:r>
        <w:t>.</w:t>
      </w:r>
      <w:bookmarkEnd w:id="247"/>
    </w:p>
    <w:p w14:paraId="6FEDBBD1" w14:textId="77777777" w:rsidR="00731C5F" w:rsidRPr="00E02E34" w:rsidRDefault="00731C5F" w:rsidP="00731C5F">
      <w:pPr>
        <w:pStyle w:val="B1"/>
        <w:rPr>
          <w:del w:id="250" w:author="Diff_100-200" w:date="2021-09-08T10:26:00Z"/>
        </w:rPr>
      </w:pPr>
      <w:del w:id="251" w:author="Diff_100-200" w:date="2021-09-08T10:26:00Z">
        <w:r>
          <w:delText>-</w:delText>
        </w:r>
        <w:r>
          <w:tab/>
        </w:r>
        <w:r w:rsidRPr="00E02E34">
          <w:delText xml:space="preserve">Session Establishment: Session Establishment is the point at which the transmission resources need to be established for transmitting the DL Broadcast data between 5GC and NG-RAN. Session Establishment </w:delText>
        </w:r>
        <w:r w:rsidRPr="001F5A1A">
          <w:delText xml:space="preserve">follows Session Start, which </w:delText>
        </w:r>
        <w:r w:rsidRPr="00E02E34">
          <w:delText>is triggered by the request from AF.</w:delText>
        </w:r>
      </w:del>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77777777" w:rsidR="005A325A" w:rsidRPr="00E02E34" w:rsidRDefault="005A325A" w:rsidP="005A325A">
      <w:pPr>
        <w:pStyle w:val="B1"/>
      </w:pPr>
      <w:r>
        <w:t>-</w:t>
      </w:r>
      <w:r>
        <w:tab/>
      </w:r>
      <w:r w:rsidRPr="00E02E34">
        <w:t>Session Release: It is the point at which there will be no more need to transmit Broadcast data. At Session Release, the resources in 5GS are released.</w:t>
      </w:r>
    </w:p>
    <w:p w14:paraId="163D60DD" w14:textId="77777777" w:rsidR="005A325A" w:rsidRDefault="005A325A" w:rsidP="005A325A">
      <w:pPr>
        <w:pStyle w:val="B1"/>
        <w:rPr>
          <w:ins w:id="252" w:author="Diff_100-200" w:date="2021-09-08T10:26:00Z"/>
        </w:rPr>
      </w:pPr>
      <w:ins w:id="253" w:author="Diff_100-200" w:date="2021-09-08T10:26:00Z">
        <w:r>
          <w:t>-</w:t>
        </w:r>
        <w:r>
          <w:tab/>
          <w:t>Session De-configuration: It is the phase that broadcast session will no longer exist.</w:t>
        </w:r>
      </w:ins>
    </w:p>
    <w:p w14:paraId="4BB9CD56" w14:textId="77777777" w:rsidR="005A325A" w:rsidRPr="002C428B" w:rsidRDefault="005A325A" w:rsidP="005A325A">
      <w:r w:rsidRPr="002C428B">
        <w:t>The phase of Broadcast data provisioning is illustrated with the following example of timeline:</w:t>
      </w:r>
    </w:p>
    <w:bookmarkStart w:id="254" w:name="_MON_1681542334"/>
    <w:bookmarkEnd w:id="254"/>
    <w:p w14:paraId="320727EC" w14:textId="77777777" w:rsidR="005A325A" w:rsidRDefault="005A325A" w:rsidP="005A325A">
      <w:pPr>
        <w:pStyle w:val="TH"/>
      </w:pPr>
      <w:r>
        <w:object w:dxaOrig="9639" w:dyaOrig="5384" w14:anchorId="26D3724E">
          <v:shape id="_x0000_i1029" type="#_x0000_t75" style="width:465pt;height:269.25pt" o:ole="">
            <v:imagedata r:id="rId18" o:title=""/>
          </v:shape>
          <o:OLEObject Type="Embed" ProgID="Word.Picture.8" ShapeID="_x0000_i1029" DrawAspect="Content" ObjectID="_1692602742" r:id="rId19"/>
        </w:object>
      </w:r>
    </w:p>
    <w:p w14:paraId="57934DBE"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0E4B43FB" w14:textId="77777777" w:rsidR="00731C5F" w:rsidRDefault="002C428B" w:rsidP="00731C5F">
      <w:pPr>
        <w:pStyle w:val="EditorsNote"/>
        <w:rPr>
          <w:del w:id="255" w:author="Diff_100-200" w:date="2021-09-08T10:26:00Z"/>
          <w:rFonts w:eastAsia="MS Mincho"/>
          <w:lang w:eastAsia="ja-JP"/>
        </w:rPr>
      </w:pPr>
      <w:del w:id="256" w:author="Diff_100-200" w:date="2021-09-08T10:26:00Z">
        <w:r>
          <w:rPr>
            <w:rFonts w:hint="eastAsia"/>
            <w:lang w:eastAsia="zh-CN"/>
          </w:rPr>
          <w:delText>E</w:delText>
        </w:r>
        <w:r>
          <w:rPr>
            <w:lang w:eastAsia="zh-CN"/>
          </w:rPr>
          <w:delText>ditor's note:</w:delText>
        </w:r>
        <w:r w:rsidR="00731C5F">
          <w:rPr>
            <w:rFonts w:eastAsia="MS Mincho"/>
            <w:lang w:eastAsia="ja-JP"/>
          </w:rPr>
          <w:tab/>
        </w:r>
        <w:r w:rsidR="00731C5F" w:rsidRPr="00570B39">
          <w:rPr>
            <w:rFonts w:eastAsia="MS Mincho"/>
            <w:lang w:eastAsia="ja-JP"/>
          </w:rPr>
          <w:delText xml:space="preserve">Details of the timeline is </w:delText>
        </w:r>
        <w:r w:rsidR="00731C5F" w:rsidRPr="00570B39">
          <w:rPr>
            <w:lang w:eastAsia="ja-JP"/>
          </w:rPr>
          <w:delText>FFS</w:delText>
        </w:r>
        <w:r w:rsidR="00731C5F" w:rsidRPr="00570B39">
          <w:rPr>
            <w:rFonts w:eastAsia="MS Mincho"/>
            <w:lang w:eastAsia="ja-JP"/>
          </w:rPr>
          <w:delText>.</w:delText>
        </w:r>
      </w:del>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257" w:name="_Toc70929960"/>
      <w:bookmarkStart w:id="258" w:name="_Toc66391727"/>
      <w:bookmarkStart w:id="259" w:name="_Toc70079017"/>
      <w:bookmarkStart w:id="260" w:name="_Toc70929962"/>
      <w:bookmarkStart w:id="261" w:name="_Toc66391728"/>
      <w:bookmarkStart w:id="262" w:name="_Toc70079018"/>
      <w:bookmarkStart w:id="263" w:name="_Toc73941222"/>
      <w:bookmarkEnd w:id="219"/>
      <w:bookmarkEnd w:id="220"/>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257"/>
      <w:bookmarkEnd w:id="263"/>
    </w:p>
    <w:p w14:paraId="7F171D79" w14:textId="77777777" w:rsidR="00052640" w:rsidRPr="00E3466C" w:rsidRDefault="00052640" w:rsidP="00052640">
      <w:pPr>
        <w:rPr>
          <w:rFonts w:eastAsia="DengXian"/>
        </w:rPr>
      </w:pPr>
      <w:r w:rsidRPr="00E3466C">
        <w:rPr>
          <w:rFonts w:eastAsia="DengXian"/>
        </w:rPr>
        <w:t>The following illustrate the states for the multicast session:</w:t>
      </w:r>
    </w:p>
    <w:p w14:paraId="34D29DAC" w14:textId="77777777"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is configured</w:t>
      </w:r>
      <w:r w:rsidRPr="00E3466C">
        <w:rPr>
          <w:rFonts w:hint="eastAsia"/>
          <w:lang w:eastAsia="zh-CN"/>
        </w:rPr>
        <w:t xml:space="preserve"> 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w:t>
      </w:r>
      <w:ins w:id="264" w:author="Diff_100-200" w:date="2021-09-08T10:26:00Z">
        <w:r w:rsidRPr="00E3466C">
          <w:t xml:space="preserve">Only resources at MB-SMF, NEF and MB-UPF are reserved and no multicast data are transmitted. </w:t>
        </w:r>
      </w:ins>
      <w:r w:rsidRPr="00E3466C">
        <w:t xml:space="preserve">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ins w:id="265" w:author="Diff_100-200" w:date="2021-09-08T10:26:00Z">
        <w:r w:rsidRPr="00E3466C">
          <w:rPr>
            <w:lang w:eastAsia="zh-CN"/>
          </w:rPr>
          <w:t>, see clause 7.2.1</w:t>
        </w:r>
      </w:ins>
      <w:r w:rsidRPr="00E3466C">
        <w:t>.</w:t>
      </w:r>
    </w:p>
    <w:p w14:paraId="0EF7ACEC" w14:textId="787B9BD1"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while the multicast session is in configured state</w:t>
      </w:r>
      <w:del w:id="266" w:author="Diff_100-200" w:date="2021-09-08T10:26:00Z">
        <w:r w:rsidR="00731C5F">
          <w:delText>, but this state affects the MB-SMF</w:delText>
        </w:r>
      </w:del>
      <w:r w:rsidRPr="00E3466C">
        <w:t>.</w:t>
      </w:r>
    </w:p>
    <w:p w14:paraId="4EB1A09E" w14:textId="3915A480" w:rsidR="00052640" w:rsidRPr="00E3466C" w:rsidRDefault="00052640" w:rsidP="00064632">
      <w:pPr>
        <w:pStyle w:val="NO"/>
      </w:pPr>
      <w:r w:rsidRPr="00E3466C">
        <w:t>NOTE 2:</w:t>
      </w:r>
      <w:r w:rsidRPr="00E3466C">
        <w:tab/>
        <w:t xml:space="preserve">There may be several </w:t>
      </w:r>
      <w:del w:id="267" w:author="Diff_100-200" w:date="2021-09-08T10:26:00Z">
        <w:r w:rsidR="00731C5F">
          <w:delText>sub-</w:delText>
        </w:r>
      </w:del>
      <w:ins w:id="268" w:author="Diff_100-200" w:date="2021-09-08T10:26:00Z">
        <w:r w:rsidRPr="00E3466C">
          <w:t xml:space="preserve">interim </w:t>
        </w:r>
      </w:ins>
      <w:r w:rsidRPr="00E3466C">
        <w:t>states in the configured state, e.g. TMGI requested, or information about the multicast session provided</w:t>
      </w:r>
      <w:ins w:id="269" w:author="Diff_100-200" w:date="2021-09-08T10:26:00Z">
        <w:r w:rsidRPr="00E3466C">
          <w:t>, but these interim states will not be specified in this release</w:t>
        </w:r>
      </w:ins>
      <w:r w:rsidRPr="00E3466C">
        <w:t>.</w:t>
      </w:r>
    </w:p>
    <w:p w14:paraId="0F6BA0CC" w14:textId="77777777" w:rsidR="00052640"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ins w:id="270" w:author="Diff_100-200" w:date="2021-09-08T10:26:00Z">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 xml:space="preserve">UEs that joined the multicast session shall be in CM-CONNECTED state for receiving data of the multicast session. </w:t>
        </w:r>
      </w:ins>
      <w:r w:rsidRPr="00DF2319">
        <w:t>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2F046BF5" w14:textId="0E549AD8"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del w:id="271" w:author="Diff_100-200" w:date="2021-09-08T10:26:00Z">
        <w:r w:rsidR="00915304" w:rsidRPr="00F75F32">
          <w:rPr>
            <w:lang w:eastAsia="zh-CN"/>
          </w:rPr>
          <w:delText>are</w:delText>
        </w:r>
      </w:del>
      <w:ins w:id="272" w:author="Diff_100-200" w:date="2021-09-08T10:26:00Z">
        <w:r w:rsidRPr="00E3466C">
          <w:rPr>
            <w:lang w:eastAsia="zh-CN"/>
          </w:rPr>
          <w:t>is</w:t>
        </w:r>
      </w:ins>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ins w:id="273" w:author="Diff_100-200" w:date="2021-09-08T10:26:00Z">
        <w:r w:rsidRPr="00E3466C">
          <w:t>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ins>
      <w:r w:rsidRPr="00E3466C">
        <w:t>UEs that joined the multicast session may be in CM</w:t>
      </w:r>
      <w:ins w:id="274" w:author="Diff_100-200" w:date="2021-09-08T10:26:00Z">
        <w:r w:rsidRPr="00E3466C">
          <w:t>-</w:t>
        </w:r>
      </w:ins>
      <w:r w:rsidRPr="00E3466C">
        <w:t>CONNECTED or CM</w:t>
      </w:r>
      <w:ins w:id="275" w:author="Diff_100-200" w:date="2021-09-08T10:26:00Z">
        <w:r w:rsidRPr="00E3466C">
          <w:t>-</w:t>
        </w:r>
      </w:ins>
      <w:r w:rsidRPr="00E3466C">
        <w:t>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76A55B6A" w:rsidR="00052640" w:rsidRPr="00E3466C" w:rsidRDefault="00731C5F" w:rsidP="00064632">
      <w:pPr>
        <w:pStyle w:val="B1"/>
      </w:pPr>
      <w:del w:id="276" w:author="Diff_100-200" w:date="2021-09-08T10:26:00Z">
        <w:r>
          <w:delText>-</w:delText>
        </w:r>
      </w:del>
      <w:r w:rsidR="00052640" w:rsidRPr="00E3466C">
        <w:tab/>
      </w:r>
      <w:r w:rsidR="00052640" w:rsidRPr="00E3466C">
        <w:rPr>
          <w:b/>
          <w:bCs/>
        </w:rPr>
        <w:t>Multicast Session Configuration</w:t>
      </w:r>
      <w:r w:rsidR="00052640" w:rsidRPr="00E3466C">
        <w:t>: The AF provides information about the multicast session and optionally request the allocation of a TMGI</w:t>
      </w:r>
      <w:del w:id="277" w:author="Diff_100-200" w:date="2021-09-08T10:26:00Z">
        <w:r>
          <w:delText>.</w:delText>
        </w:r>
      </w:del>
      <w:ins w:id="278" w:author="Diff_100-200" w:date="2021-09-08T10:26:00Z">
        <w:r w:rsidR="00052640" w:rsidRPr="00E3466C">
          <w:t xml:space="preserve">, see clause </w:t>
        </w:r>
        <w:r w:rsidR="00B57B1D">
          <w:t>7.1.1.2</w:t>
        </w:r>
        <w:r w:rsidR="00052640">
          <w:t xml:space="preserve"> and </w:t>
        </w:r>
        <w:r w:rsidR="00B57B1D">
          <w:t>7.1.1.3</w:t>
        </w:r>
        <w:r w:rsidR="00052640" w:rsidRPr="00E3466C">
          <w:t>.</w:t>
        </w:r>
      </w:ins>
      <w:r w:rsidR="00052640" w:rsidRPr="00E3466C">
        <w:t xml:space="preserve"> Alternatively, </w:t>
      </w:r>
      <w:del w:id="279" w:author="Diff_100-200" w:date="2021-09-08T10:26:00Z">
        <w:r>
          <w:delText>there is network-internal configuration of</w:delText>
        </w:r>
      </w:del>
      <w:ins w:id="280" w:author="Diff_100-200" w:date="2021-09-08T10:26:00Z">
        <w:r w:rsidR="00052640" w:rsidRPr="00E3466C">
          <w:t>the information about</w:t>
        </w:r>
      </w:ins>
      <w:r w:rsidR="00052640" w:rsidRPr="00E3466C">
        <w:t xml:space="preserve"> the multicast session</w:t>
      </w:r>
      <w:del w:id="281" w:author="Diff_100-200" w:date="2021-09-08T10:26:00Z">
        <w:r>
          <w:delText xml:space="preserve">. </w:delText>
        </w:r>
        <w:r w:rsidR="00915304">
          <w:delText>O</w:delText>
        </w:r>
        <w:r>
          <w:delText>nly resources at MB-SMF, NEF and MB-UPF are reserved and no multicast data are transmitted</w:delText>
        </w:r>
      </w:del>
      <w:ins w:id="282" w:author="Diff_100-200" w:date="2021-09-08T10:26:00Z">
        <w:r w:rsidR="00052640" w:rsidRPr="00E3466C">
          <w:t xml:space="preserve"> </w:t>
        </w:r>
        <w:r w:rsidR="00052640">
          <w:t>can</w:t>
        </w:r>
        <w:r w:rsidR="00052640" w:rsidRPr="00E3466C">
          <w:t xml:space="preserve"> be pre-configured</w:t>
        </w:r>
        <w:r w:rsidR="00052640">
          <w:t xml:space="preserve"> in the network</w:t>
        </w:r>
      </w:ins>
      <w:r w:rsidR="00052640" w:rsidRPr="00E3466C" w:rsidDel="005247EB">
        <w:t xml:space="preserve">. </w:t>
      </w:r>
      <w:r w:rsidR="00052640" w:rsidRPr="00E3466C">
        <w:t>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del w:id="283" w:author="Diff_100-200" w:date="2021-09-08T10:26:00Z">
        <w:r>
          <w:delText>.</w:delText>
        </w:r>
      </w:del>
      <w:ins w:id="284" w:author="Diff_100-200" w:date="2021-09-08T10:26:00Z">
        <w:r w:rsidR="00052640" w:rsidRPr="00EB4296">
          <w:t>, or to update the information whether the multicast session is to be in active or inactive state after establishment</w:t>
        </w:r>
        <w:r w:rsidR="00052640" w:rsidRPr="00E3466C">
          <w:t>.</w:t>
        </w:r>
      </w:ins>
      <w:r w:rsidR="00052640" w:rsidRPr="00E3466C">
        <w:rPr>
          <w:rFonts w:hint="eastAsia"/>
          <w:lang w:eastAsia="zh-CN"/>
        </w:rPr>
        <w:t xml:space="preserve"> Multicast session s</w:t>
      </w:r>
      <w:r w:rsidR="00052640" w:rsidRPr="00E3466C">
        <w:t>tate transition</w:t>
      </w:r>
      <w:r w:rsidR="00052640" w:rsidRPr="00E3466C">
        <w:rPr>
          <w:rFonts w:hint="eastAsia"/>
          <w:lang w:eastAsia="zh-CN"/>
        </w:rPr>
        <w:t>s</w:t>
      </w:r>
      <w:r w:rsidR="00052640" w:rsidRPr="00E3466C">
        <w:t xml:space="preserve"> from </w:t>
      </w:r>
      <w:r w:rsidR="00052640" w:rsidRPr="00E3466C">
        <w:rPr>
          <w:rFonts w:hint="eastAsia"/>
          <w:lang w:eastAsia="zh-CN"/>
        </w:rPr>
        <w:t xml:space="preserve">NULL </w:t>
      </w:r>
      <w:r w:rsidR="00052640" w:rsidRPr="00E3466C">
        <w:t xml:space="preserve">to </w:t>
      </w:r>
      <w:r w:rsidR="00052640" w:rsidRPr="00E3466C">
        <w:rPr>
          <w:rFonts w:hint="eastAsia"/>
          <w:lang w:eastAsia="zh-CN"/>
        </w:rPr>
        <w:t>Configured</w:t>
      </w:r>
      <w:r w:rsidR="00052640" w:rsidRPr="00E3466C">
        <w:t xml:space="preserve"> </w:t>
      </w:r>
      <w:r w:rsidR="00052640" w:rsidRPr="00E3466C">
        <w:rPr>
          <w:rFonts w:hint="eastAsia"/>
          <w:lang w:eastAsia="zh-CN"/>
        </w:rPr>
        <w:t>state</w:t>
      </w:r>
      <w:r w:rsidR="00052640" w:rsidRPr="00E3466C">
        <w:t>.</w:t>
      </w:r>
    </w:p>
    <w:p w14:paraId="0B9908C5" w14:textId="77777777" w:rsidR="00052640" w:rsidRPr="00E3466C" w:rsidRDefault="00052640" w:rsidP="00064632">
      <w:pPr>
        <w:pStyle w:val="NO"/>
        <w:rPr>
          <w:rFonts w:eastAsia="DengXian"/>
          <w:lang w:eastAsia="zh-CN"/>
        </w:rPr>
      </w:pPr>
      <w:r w:rsidRPr="00E3466C">
        <w:t>NOTE 3:</w:t>
      </w:r>
      <w:r w:rsidRPr="00E3466C">
        <w:tab/>
        <w:t>A multicast session can also be configured by the operator via OAM or be established without prior configuration.</w:t>
      </w:r>
    </w:p>
    <w:p w14:paraId="08F21A87" w14:textId="36FFB0C8" w:rsidR="00052640" w:rsidRPr="00E3466C" w:rsidRDefault="00052640" w:rsidP="00874289">
      <w:pPr>
        <w:pStyle w:val="EditorsNote"/>
        <w:rPr>
          <w:rFonts w:eastAsia="DengXian"/>
        </w:rPr>
      </w:pPr>
      <w:r w:rsidRPr="00E3466C">
        <w:rPr>
          <w:rFonts w:eastAsia="DengXian"/>
        </w:rPr>
        <w:t>Editor</w:t>
      </w:r>
      <w:r w:rsidR="00064632">
        <w:rPr>
          <w:rFonts w:eastAsia="DengXian"/>
        </w:rPr>
        <w:t>'</w:t>
      </w:r>
      <w:r w:rsidRPr="00E3466C">
        <w:rPr>
          <w:rFonts w:eastAsia="DengXian"/>
        </w:rPr>
        <w:t xml:space="preserve">s </w:t>
      </w:r>
      <w:r w:rsidR="00874289" w:rsidRPr="00E3466C">
        <w:rPr>
          <w:rFonts w:eastAsia="DengXian"/>
        </w:rPr>
        <w:t>note</w:t>
      </w:r>
      <w:r w:rsidRPr="00E3466C">
        <w:rPr>
          <w:rFonts w:eastAsia="DengXian"/>
        </w:rPr>
        <w:t>:</w:t>
      </w:r>
      <w:r w:rsidR="00874289">
        <w:rPr>
          <w:rFonts w:eastAsia="DengXian"/>
        </w:rPr>
        <w:tab/>
      </w:r>
      <w:r w:rsidRPr="00E3466C">
        <w:rPr>
          <w:rFonts w:eastAsia="DengXian"/>
        </w:rPr>
        <w:t>How the procedure works if</w:t>
      </w:r>
      <w:r w:rsidRPr="00E3466C">
        <w:t xml:space="preserve"> multicast session is configured by the operator or established without prior configuration is FFS.</w:t>
      </w:r>
    </w:p>
    <w:p w14:paraId="4AF05FEB" w14:textId="40B0F9A7"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del w:id="285" w:author="Diff_100-200" w:date="2021-09-08T10:26:00Z">
        <w:r w:rsidR="00731C5F">
          <w:delText>.</w:delText>
        </w:r>
      </w:del>
      <w:ins w:id="286" w:author="Diff_100-200" w:date="2021-09-08T10:26:00Z">
        <w:r w:rsidRPr="00E3466C">
          <w:rPr>
            <w:lang w:eastAsia="zh-CN"/>
          </w:rPr>
          <w:t>, see clause 7.2.1</w:t>
        </w:r>
        <w:r w:rsidRPr="00E3466C">
          <w:t>.</w:t>
        </w:r>
      </w:ins>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NULL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ins w:id="287" w:author="Diff_100-200" w:date="2021-09-08T10:26:00Z">
        <w:r w:rsidRPr="00E3466C">
          <w:rPr>
            <w:lang w:eastAsia="zh-CN"/>
          </w:rPr>
          <w:t xml:space="preserve">See clause 7.2.5.2, </w:t>
        </w:r>
      </w:ins>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77777777" w:rsidR="00052640" w:rsidRPr="00E3466C" w:rsidRDefault="00052640" w:rsidP="00064632">
      <w:pPr>
        <w:pStyle w:val="NO"/>
        <w:rPr>
          <w:ins w:id="288" w:author="Diff_100-200" w:date="2021-09-08T10:26:00Z"/>
          <w:rFonts w:eastAsia="DengXian"/>
          <w:lang w:eastAsia="zh-CN"/>
        </w:rPr>
      </w:pPr>
      <w:ins w:id="289" w:author="Diff_100-200" w:date="2021-09-08T10:26:00Z">
        <w:r w:rsidRPr="00EB4296">
          <w:t>NOTE 4:</w:t>
        </w:r>
        <w:r w:rsidRPr="00EB4296">
          <w:tab/>
          <w:t xml:space="preserve">The AF could not be aware, and the NEF will not be aware, whether a session is in configured or established state. An AF may therefore </w:t>
        </w:r>
        <w:r w:rsidRPr="007F0A71">
          <w:t>update the session configuration 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ins>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w:t>
      </w:r>
      <w:ins w:id="290" w:author="Diff_100-200" w:date="2021-09-08T10:26:00Z">
        <w:r w:rsidRPr="00E3466C">
          <w:t xml:space="preserve"> </w:t>
        </w:r>
        <w:r w:rsidRPr="00E3466C">
          <w:rPr>
            <w:lang w:eastAsia="zh-CN"/>
          </w:rPr>
          <w:t>See clause 7.2.5.3</w:t>
        </w:r>
        <w:r>
          <w:rPr>
            <w:lang w:eastAsia="zh-CN"/>
          </w:rPr>
          <w:t>.</w:t>
        </w:r>
      </w:ins>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60665727"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w:t>
      </w:r>
      <w:del w:id="291" w:author="Diff_100-200" w:date="2021-09-08T10:26:00Z">
        <w:r w:rsidR="004B128B" w:rsidRPr="00F75F32">
          <w:rPr>
            <w:rFonts w:eastAsia="DengXian" w:hint="eastAsia"/>
            <w:lang w:eastAsia="zh-CN"/>
          </w:rPr>
          <w:delText>,</w:delText>
        </w:r>
      </w:del>
      <w:ins w:id="292" w:author="Diff_100-200" w:date="2021-09-08T10:26:00Z">
        <w:r w:rsidRPr="00E3466C">
          <w:t xml:space="preserve"> (see clause 7.2.2.2), or Multicast Session De</w:t>
        </w:r>
        <w:r>
          <w:t>-</w:t>
        </w:r>
        <w:r w:rsidRPr="00E3466C">
          <w:t>configuration procedure (</w:t>
        </w:r>
        <w:r w:rsidR="00064CBE">
          <w:t>7.1.1.6</w:t>
        </w:r>
        <w:r>
          <w:t xml:space="preserve"> or </w:t>
        </w:r>
        <w:r w:rsidR="00064CBE">
          <w:t>7.1.1.7</w:t>
        </w:r>
        <w:r w:rsidRPr="00E3466C">
          <w:t>)</w:t>
        </w:r>
        <w:r w:rsidRPr="00E3466C">
          <w:rPr>
            <w:rFonts w:hint="eastAsia"/>
            <w:lang w:eastAsia="zh-CN"/>
          </w:rPr>
          <w:t>,</w:t>
        </w:r>
      </w:ins>
      <w:r w:rsidRPr="00E3466C">
        <w:rPr>
          <w:rFonts w:hint="eastAsia"/>
          <w:lang w:eastAsia="zh-CN"/>
        </w:rPr>
        <w:t xml:space="preserve"> </w:t>
      </w:r>
      <w:r w:rsidRPr="00E3466C">
        <w:t>the resources for the multicast session are released in both 5GC nodes and RAN nodes</w:t>
      </w:r>
      <w:ins w:id="293" w:author="Diff_100-200" w:date="2021-09-08T10:26:00Z">
        <w:r w:rsidRPr="00E3466C">
          <w:t>, see clause 7.2.2</w:t>
        </w:r>
      </w:ins>
      <w:r w:rsidRPr="00E3466C">
        <w:t xml:space="preserve">.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6359C389" w:rsidR="00052640" w:rsidRDefault="00052640" w:rsidP="00064632">
      <w:pPr>
        <w:pStyle w:val="B1"/>
      </w:pPr>
      <w:r w:rsidRPr="00E3466C">
        <w:t>-</w:t>
      </w:r>
      <w:r w:rsidRPr="00E3466C">
        <w:tab/>
      </w:r>
      <w:r w:rsidRPr="00DF2319">
        <w:rPr>
          <w:b/>
        </w:rPr>
        <w:t xml:space="preserve">Multicast Session </w:t>
      </w:r>
      <w:del w:id="294" w:author="Diff_100-200" w:date="2021-09-08T10:26:00Z">
        <w:r w:rsidR="00731C5F">
          <w:rPr>
            <w:b/>
            <w:bCs/>
          </w:rPr>
          <w:delText>Deconfiguration</w:delText>
        </w:r>
      </w:del>
      <w:ins w:id="295" w:author="Diff_100-200" w:date="2021-09-08T10:26:00Z">
        <w:r w:rsidRPr="00DF2319">
          <w:rPr>
            <w:b/>
          </w:rPr>
          <w:t>De-configuration</w:t>
        </w:r>
      </w:ins>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is deallocated</w:t>
      </w:r>
      <w:del w:id="296" w:author="Diff_100-200" w:date="2021-09-08T10:26:00Z">
        <w:r w:rsidR="00731C5F">
          <w:delText>.</w:delText>
        </w:r>
      </w:del>
      <w:ins w:id="297" w:author="Diff_100-200" w:date="2021-09-08T10:26:00Z">
        <w:r w:rsidRPr="00E3466C">
          <w:t xml:space="preserve">, see clause </w:t>
        </w:r>
        <w:r w:rsidR="00064CBE">
          <w:t>7.1.1.4</w:t>
        </w:r>
        <w:r>
          <w:t xml:space="preserve"> or </w:t>
        </w:r>
        <w:r w:rsidR="00064CBE">
          <w:t>7.1.1.5</w:t>
        </w:r>
        <w:r w:rsidRPr="00E3466C">
          <w:t>.</w:t>
        </w:r>
      </w:ins>
      <w:r w:rsidRPr="00E3466C">
        <w:rPr>
          <w:rFonts w:hint="eastAsia"/>
        </w:rPr>
        <w:t xml:space="preserve"> The deconfiguration 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05AF5B9B" w14:textId="77777777" w:rsidR="00DB3110" w:rsidRPr="00DB3110" w:rsidRDefault="002C428B" w:rsidP="00DB3110">
      <w:pPr>
        <w:pStyle w:val="EditorsNote"/>
        <w:rPr>
          <w:del w:id="298" w:author="Diff_100-200" w:date="2021-09-08T10:26:00Z"/>
          <w:lang w:eastAsia="zh-CN"/>
        </w:rPr>
      </w:pPr>
      <w:del w:id="299" w:author="Diff_100-200" w:date="2021-09-08T10:26:00Z">
        <w:r>
          <w:rPr>
            <w:rFonts w:hint="eastAsia"/>
            <w:lang w:eastAsia="zh-CN"/>
          </w:rPr>
          <w:delText>E</w:delText>
        </w:r>
        <w:r>
          <w:rPr>
            <w:lang w:eastAsia="zh-CN"/>
          </w:rPr>
          <w:delText>ditor's note:</w:delText>
        </w:r>
        <w:r>
          <w:rPr>
            <w:rFonts w:hint="eastAsia"/>
            <w:lang w:eastAsia="zh-CN"/>
          </w:rPr>
          <w:tab/>
        </w:r>
        <w:r w:rsidR="00DB3110" w:rsidRPr="007225F9">
          <w:delText>It is FFS when the multicast session is in configured state, whether AF can trigger Activation request or Deactivation request. And if AF is not allowed, it is FFS about the implications towards the AF.</w:delText>
        </w:r>
      </w:del>
    </w:p>
    <w:p w14:paraId="58F7EA2E" w14:textId="7DB7340E" w:rsidR="00052640" w:rsidRPr="00E3466C" w:rsidRDefault="00874289" w:rsidP="00874289">
      <w:pPr>
        <w:pStyle w:val="TH"/>
        <w:rPr>
          <w:rFonts w:eastAsia="DengXian"/>
        </w:rPr>
      </w:pPr>
      <w:r w:rsidRPr="00E3466C">
        <w:object w:dxaOrig="9600" w:dyaOrig="6735" w14:anchorId="1E80C29D">
          <v:shape id="_x0000_i1030" type="#_x0000_t75" style="width:480.75pt;height:339.75pt" o:ole="">
            <v:imagedata r:id="rId20" o:title=""/>
          </v:shape>
          <o:OLEObject Type="Embed" ProgID="Visio.Drawing.15" ShapeID="_x0000_i1030" DrawAspect="Content" ObjectID="_1692602743" r:id="rId21"/>
        </w:object>
      </w:r>
    </w:p>
    <w:p w14:paraId="39DFC7F8" w14:textId="77777777" w:rsidR="00052640" w:rsidRPr="00E3466C" w:rsidRDefault="00052640" w:rsidP="00874289">
      <w:pPr>
        <w:pStyle w:val="TF"/>
      </w:pPr>
      <w:r w:rsidRPr="00E3466C">
        <w:t>Figure 4.3-1: Multicast session states and state transitions</w:t>
      </w:r>
    </w:p>
    <w:p w14:paraId="0718C7C3" w14:textId="77777777" w:rsidR="00052640" w:rsidRPr="00874289" w:rsidRDefault="00052640" w:rsidP="00874289">
      <w:pPr>
        <w:pStyle w:val="TH"/>
      </w:pPr>
      <w:r w:rsidRPr="00874289">
        <w:object w:dxaOrig="7730" w:dyaOrig="3091" w14:anchorId="4CB6B6C2">
          <v:shape id="_x0000_i1031" type="#_x0000_t75" style="width:384.75pt;height:153pt" o:ole="">
            <v:imagedata r:id="rId22" o:title=""/>
          </v:shape>
          <o:OLEObject Type="Embed" ProgID="Visio.Drawing.11" ShapeID="_x0000_i1031" DrawAspect="Content" ObjectID="_1692602744" r:id="rId23"/>
        </w:object>
      </w:r>
    </w:p>
    <w:p w14:paraId="06CC8658" w14:textId="3359EDF3"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del w:id="300" w:author="Diff_100-200" w:date="2021-09-08T10:26:00Z">
        <w:r w:rsidR="00DB3110" w:rsidRPr="00F75F32">
          <w:rPr>
            <w:rFonts w:hint="eastAsia"/>
            <w:lang w:eastAsia="zh-CN"/>
          </w:rPr>
          <w:delText xml:space="preserve"> (with Configured state)</w:delText>
        </w:r>
      </w:del>
    </w:p>
    <w:p w14:paraId="6F4AA346" w14:textId="77777777" w:rsidR="00052640" w:rsidRPr="00874289" w:rsidRDefault="00052640" w:rsidP="00874289">
      <w:pPr>
        <w:pStyle w:val="TH"/>
      </w:pPr>
      <w:r w:rsidRPr="00874289">
        <w:object w:dxaOrig="7737" w:dyaOrig="3100" w14:anchorId="1D8A6774">
          <v:shape id="_x0000_i1032" type="#_x0000_t75" style="width:386.25pt;height:154.5pt" o:ole="">
            <v:imagedata r:id="rId24" o:title=""/>
          </v:shape>
          <o:OLEObject Type="Embed" ProgID="Visio.Drawing.11" ShapeID="_x0000_i1032" DrawAspect="Content" ObjectID="_1692602745" r:id="rId25"/>
        </w:object>
      </w:r>
    </w:p>
    <w:p w14:paraId="1D66B54F" w14:textId="77777777" w:rsidR="00052640" w:rsidRPr="00E3466C" w:rsidRDefault="00052640" w:rsidP="00874289">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08465B5D" w14:textId="17C43623" w:rsidR="00052640" w:rsidRPr="00E3466C" w:rsidRDefault="00052640" w:rsidP="00064632">
      <w:pPr>
        <w:pStyle w:val="NO"/>
      </w:pPr>
      <w:r w:rsidRPr="00E3466C">
        <w:t>NOTE</w:t>
      </w:r>
      <w:ins w:id="301" w:author="Diff_100-200" w:date="2021-09-08T10:26:00Z">
        <w:r w:rsidR="003A4270">
          <w:t xml:space="preserve"> 5</w:t>
        </w:r>
      </w:ins>
      <w:r w:rsidRPr="00E3466C">
        <w:t>:</w:t>
      </w:r>
      <w:r w:rsidRPr="00E3466C">
        <w:rPr>
          <w:rFonts w:hint="eastAsia"/>
        </w:rPr>
        <w:tab/>
      </w:r>
      <w:r w:rsidRPr="00E3466C">
        <w:t xml:space="preserve">Multicast session states and state transitions in NG-RAN is for illustration purpose, the final decision will be made by RAN WGs. </w:t>
      </w:r>
    </w:p>
    <w:p w14:paraId="0E2BB317" w14:textId="77777777" w:rsidR="00052640" w:rsidRPr="00874289" w:rsidRDefault="00052640" w:rsidP="00874289">
      <w:pPr>
        <w:pStyle w:val="TH"/>
      </w:pPr>
      <w:r w:rsidRPr="00874289">
        <w:object w:dxaOrig="7737" w:dyaOrig="3100" w14:anchorId="61AF803D">
          <v:shape id="_x0000_i1033" type="#_x0000_t75" style="width:386.25pt;height:154.5pt" o:ole="">
            <v:imagedata r:id="rId26" o:title=""/>
          </v:shape>
          <o:OLEObject Type="Embed" ProgID="Visio.Drawing.11" ShapeID="_x0000_i1033" DrawAspect="Content" ObjectID="_1692602746" r:id="rId27"/>
        </w:object>
      </w:r>
    </w:p>
    <w:p w14:paraId="3D822497" w14:textId="77777777" w:rsidR="00052640" w:rsidRPr="00E3466C" w:rsidRDefault="00052640" w:rsidP="00874289">
      <w:pPr>
        <w:pStyle w:val="TF"/>
        <w:rPr>
          <w:lang w:eastAsia="zh-CN"/>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1C0A564D" w14:textId="77777777" w:rsidR="00DB3110" w:rsidRPr="00DB3110" w:rsidRDefault="002C428B" w:rsidP="00DB3110">
      <w:pPr>
        <w:pStyle w:val="EditorsNote"/>
        <w:rPr>
          <w:del w:id="302" w:author="Diff_100-200" w:date="2021-09-08T10:26:00Z"/>
          <w:rFonts w:eastAsia="Malgun Gothic"/>
        </w:rPr>
      </w:pPr>
      <w:del w:id="303" w:author="Diff_100-200" w:date="2021-09-08T10:26:00Z">
        <w:r>
          <w:rPr>
            <w:rFonts w:hint="eastAsia"/>
            <w:lang w:eastAsia="zh-CN"/>
          </w:rPr>
          <w:delText>E</w:delText>
        </w:r>
        <w:r>
          <w:rPr>
            <w:lang w:eastAsia="zh-CN"/>
          </w:rPr>
          <w:delText>ditor's note:</w:delText>
        </w:r>
        <w:r w:rsidR="00DB3110" w:rsidRPr="00F75F32">
          <w:tab/>
          <w:delText>It is FFS whether to merge figure 4.3-1 into figure 4.3-2, and state model in NG-RAN and SMF still needs FFS.</w:delText>
        </w:r>
      </w:del>
    </w:p>
    <w:p w14:paraId="539D8557" w14:textId="77777777" w:rsidR="00731C5F" w:rsidRDefault="00731C5F" w:rsidP="00731C5F">
      <w:pPr>
        <w:pStyle w:val="Heading1"/>
        <w:rPr>
          <w:del w:id="304" w:author="Diff_100-200" w:date="2021-09-08T10:26:00Z"/>
          <w:lang w:eastAsia="ko-KR"/>
        </w:rPr>
      </w:pPr>
      <w:bookmarkStart w:id="305" w:name="_Toc66391726"/>
      <w:bookmarkStart w:id="306" w:name="_Toc70079016"/>
      <w:bookmarkStart w:id="307" w:name="_Toc73941223"/>
      <w:del w:id="308" w:author="Diff_100-200" w:date="2021-09-08T10:26:00Z">
        <w:r>
          <w:rPr>
            <w:rFonts w:hint="eastAsia"/>
            <w:lang w:eastAsia="ko-KR"/>
          </w:rPr>
          <w:delText>5</w:delText>
        </w:r>
        <w:r>
          <w:rPr>
            <w:lang w:eastAsia="ko-KR"/>
          </w:rPr>
          <w:tab/>
        </w:r>
        <w:r w:rsidRPr="000C2A37">
          <w:rPr>
            <w:lang w:eastAsia="ko-KR"/>
          </w:rPr>
          <w:delText>Architecture model</w:delText>
        </w:r>
        <w:bookmarkEnd w:id="305"/>
        <w:bookmarkEnd w:id="306"/>
        <w:bookmarkEnd w:id="307"/>
      </w:del>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bookmarkStart w:id="309" w:name="_Toc73941224"/>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258"/>
      <w:bookmarkEnd w:id="259"/>
      <w:bookmarkEnd w:id="260"/>
      <w:bookmarkEnd w:id="309"/>
    </w:p>
    <w:p w14:paraId="560D54F0" w14:textId="77777777" w:rsidR="00350EBA" w:rsidRPr="00880541" w:rsidRDefault="00350EBA" w:rsidP="00350EBA">
      <w:pPr>
        <w:rPr>
          <w:rFonts w:eastAsia="DengXian"/>
        </w:rPr>
      </w:pPr>
      <w:r w:rsidRPr="00880541">
        <w:rPr>
          <w:rFonts w:eastAsia="DengXian"/>
        </w:rPr>
        <w:t>Figure 5.1-1 depicts the 5G MBS reference architecture. Service-based interfaces are used within the Control Plane.</w:t>
      </w:r>
    </w:p>
    <w:p w14:paraId="5D112B60" w14:textId="77777777" w:rsidR="00731C5F" w:rsidRDefault="00874289" w:rsidP="00731C5F">
      <w:pPr>
        <w:rPr>
          <w:del w:id="310" w:author="Diff_100-200" w:date="2021-09-08T10:26:00Z"/>
          <w:lang w:val="en-US"/>
        </w:rPr>
      </w:pPr>
      <w:r w:rsidRPr="00880541">
        <w:object w:dxaOrig="12840" w:dyaOrig="5880" w14:anchorId="7F79B0D6">
          <v:shape id="_x0000_i1034" type="#_x0000_t75" style="width:480pt;height:243pt" o:ole="">
            <v:imagedata r:id="rId28" o:title=""/>
          </v:shape>
          <o:OLEObject Type="Embed" ProgID="Visio.Drawing.15" ShapeID="_x0000_i1034" DrawAspect="Content" ObjectID="_1692602747" r:id="rId29"/>
        </w:object>
      </w:r>
      <w:del w:id="311" w:author="Diff_100-200" w:date="2021-09-08T10:26:00Z">
        <w:r w:rsidR="00731C5F">
          <w:rPr>
            <w:lang w:val="en-US"/>
          </w:rPr>
          <w:delText>Multicast-broadcast service for roaming is not supported in this release.</w:delText>
        </w:r>
      </w:del>
    </w:p>
    <w:p w14:paraId="76B9FABB" w14:textId="77777777" w:rsidR="00731C5F" w:rsidRDefault="00731C5F" w:rsidP="00731C5F">
      <w:pPr>
        <w:rPr>
          <w:del w:id="312" w:author="Diff_100-200" w:date="2021-09-08T10:26:00Z"/>
          <w:lang w:val="en-US"/>
        </w:rPr>
      </w:pPr>
      <w:del w:id="313" w:author="Diff_100-200" w:date="2021-09-08T10:26:00Z">
        <w:r>
          <w:rPr>
            <w:lang w:val="en-US"/>
          </w:rPr>
          <w:delText xml:space="preserve">Interaction between multicast-broadcast service and </w:delText>
        </w:r>
        <w:r>
          <w:delText>support of deployments topologies with specific SMF Service Areas</w:delText>
        </w:r>
        <w:r>
          <w:rPr>
            <w:lang w:val="en-US"/>
          </w:rPr>
          <w:delText xml:space="preserve"> is not specified in this release.</w:delText>
        </w:r>
      </w:del>
    </w:p>
    <w:p w14:paraId="57D4D79C" w14:textId="77777777" w:rsidR="00731C5F" w:rsidRPr="004D31FA" w:rsidRDefault="002C428B" w:rsidP="00731C5F">
      <w:pPr>
        <w:pStyle w:val="EditorsNote"/>
        <w:rPr>
          <w:del w:id="314" w:author="Diff_100-200" w:date="2021-09-08T10:26:00Z"/>
          <w:lang w:val="en-US"/>
        </w:rPr>
      </w:pPr>
      <w:del w:id="315" w:author="Diff_100-200" w:date="2021-09-08T10:26:00Z">
        <w:r>
          <w:rPr>
            <w:rFonts w:hint="eastAsia"/>
            <w:lang w:eastAsia="zh-CN"/>
          </w:rPr>
          <w:delText>E</w:delText>
        </w:r>
        <w:r>
          <w:rPr>
            <w:lang w:eastAsia="zh-CN"/>
          </w:rPr>
          <w:delText>ditor's note:</w:delText>
        </w:r>
        <w:r w:rsidR="00731C5F">
          <w:tab/>
        </w:r>
        <w:r w:rsidR="00731C5F">
          <w:rPr>
            <w:lang w:val="de-DE"/>
          </w:rPr>
          <w:delText>It is FFS whether to document those limitations of this release in the scope or general clause instead</w:delText>
        </w:r>
        <w:r w:rsidR="00731C5F">
          <w:delText>.</w:delText>
        </w:r>
      </w:del>
    </w:p>
    <w:p w14:paraId="1E328AEA" w14:textId="1B60694B" w:rsidR="00350EBA" w:rsidRPr="00880541" w:rsidRDefault="00350EBA" w:rsidP="00874289">
      <w:pPr>
        <w:pStyle w:val="TH"/>
        <w:rPr>
          <w:rFonts w:eastAsia="DengXian"/>
        </w:rPr>
      </w:pPr>
    </w:p>
    <w:p w14:paraId="1407F818" w14:textId="5CB4321E" w:rsidR="00350EBA" w:rsidRPr="00880541" w:rsidRDefault="00350EBA" w:rsidP="00874289">
      <w:pPr>
        <w:pStyle w:val="TF"/>
      </w:pPr>
      <w:r w:rsidRPr="00880541">
        <w:t xml:space="preserve">Figure 5.1-1: 5G </w:t>
      </w:r>
      <w:del w:id="316" w:author="Diff_100-200" w:date="2021-09-08T10:26:00Z">
        <w:r w:rsidR="00731C5F">
          <w:delText>MBS</w:delText>
        </w:r>
        <w:r w:rsidR="00731C5F" w:rsidRPr="00DD3930">
          <w:delText xml:space="preserve"> </w:delText>
        </w:r>
        <w:r w:rsidR="00731C5F">
          <w:delText>system</w:delText>
        </w:r>
      </w:del>
      <w:ins w:id="317" w:author="Diff_100-200" w:date="2021-09-08T10:26:00Z">
        <w:r w:rsidRPr="00880541">
          <w:t>System</w:t>
        </w:r>
      </w:ins>
      <w:r w:rsidRPr="00880541">
        <w:t xml:space="preserve"> </w:t>
      </w:r>
      <w:r w:rsidRPr="00880541">
        <w:rPr>
          <w:lang w:eastAsia="ko-KR"/>
        </w:rPr>
        <w:t>a</w:t>
      </w:r>
      <w:r w:rsidRPr="00880541">
        <w:t>rchitecture</w:t>
      </w:r>
      <w:ins w:id="318" w:author="Diff_100-200" w:date="2021-09-08T10:26:00Z">
        <w:r w:rsidRPr="00880541">
          <w:t xml:space="preserve"> </w:t>
        </w:r>
        <w:r w:rsidRPr="00880541">
          <w:rPr>
            <w:lang w:eastAsia="ko-KR"/>
          </w:rPr>
          <w:t>for Multicast and Broadcast Service</w:t>
        </w:r>
        <w:r w:rsidRPr="00880541">
          <w:t>.</w:t>
        </w:r>
      </w:ins>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07F39ADE" w:rsidR="00350EBA" w:rsidRPr="00880541" w:rsidRDefault="00350EBA" w:rsidP="00064632">
      <w:pPr>
        <w:pStyle w:val="NO"/>
      </w:pPr>
      <w:r w:rsidRPr="00880541">
        <w:t>NOTE 2:</w:t>
      </w:r>
      <w:r w:rsidRPr="00880541">
        <w:tab/>
        <w:t>The existing service based interfaces of Nnrf, Nudm, and Nsmf are enhanced to support 5G MBS. The existing service based interfaces of Npcf and Nnef are enhanced to support 5G MBS</w:t>
      </w:r>
      <w:del w:id="319" w:author="Diff_100-200" w:date="2021-09-08T10:26:00Z">
        <w:r w:rsidR="00731C5F">
          <w:rPr>
            <w:lang w:val="de-DE"/>
          </w:rPr>
          <w:delText>; their usage</w:delText>
        </w:r>
        <w:r w:rsidR="00731C5F">
          <w:delText xml:space="preserve"> depends on deployment</w:delText>
        </w:r>
      </w:del>
      <w:r w:rsidRPr="00880541">
        <w:t>.</w:t>
      </w:r>
    </w:p>
    <w:p w14:paraId="35A73BAC" w14:textId="77777777" w:rsidR="00350EBA" w:rsidRPr="00880541" w:rsidRDefault="00350EBA" w:rsidP="00064632">
      <w:pPr>
        <w:pStyle w:val="NO"/>
        <w:rPr>
          <w:lang w:val="x-none" w:eastAsia="zh-CN"/>
        </w:rPr>
      </w:pPr>
      <w:bookmarkStart w:id="320" w:name="_Hlk68078646"/>
      <w:r w:rsidRPr="00880541">
        <w:rPr>
          <w:lang w:eastAsia="zh-CN"/>
        </w:rPr>
        <w:t>NOTE 3:</w:t>
      </w:r>
      <w:r w:rsidRPr="00880541">
        <w:rPr>
          <w:lang w:eastAsia="zh-CN"/>
        </w:rPr>
        <w:tab/>
        <w:t>xMB-C/MB2-C and xMB-U/MB2-U are intended for legacy AS.</w:t>
      </w:r>
      <w:bookmarkEnd w:id="320"/>
      <w:r w:rsidRPr="00880541">
        <w:rPr>
          <w:lang w:eastAsia="zh-CN"/>
        </w:rPr>
        <w:t xml:space="preserve"> A 5G MBS</w:t>
      </w:r>
      <w:ins w:id="321" w:author="Diff_100-200" w:date="2021-09-08T10:26:00Z">
        <w:r w:rsidRPr="00880541">
          <w:rPr>
            <w:lang w:eastAsia="zh-CN"/>
          </w:rPr>
          <w:t xml:space="preserve"> enabled</w:t>
        </w:r>
      </w:ins>
      <w:r w:rsidRPr="00880541">
        <w:rPr>
          <w:lang w:eastAsia="zh-CN"/>
        </w:rPr>
        <w:t xml:space="preserve"> AF uses either Nmbsf or Nnef to interact with the MBSF.</w:t>
      </w:r>
    </w:p>
    <w:p w14:paraId="6BA911A5" w14:textId="77777777" w:rsidR="00350EBA" w:rsidRPr="00880541" w:rsidRDefault="00350EBA" w:rsidP="00874289">
      <w:pPr>
        <w:pStyle w:val="EditorsNote"/>
      </w:pPr>
      <w:r w:rsidRPr="00880541">
        <w:t>Editor's note:</w:t>
      </w:r>
      <w:r w:rsidRPr="00880541">
        <w:tab/>
      </w:r>
      <w:r w:rsidRPr="00880541">
        <w:rPr>
          <w:rFonts w:hint="eastAsia"/>
        </w:rPr>
        <w:t>Which</w:t>
      </w:r>
      <w:r w:rsidRPr="00880541">
        <w:t xml:space="preserve"> NF is used to store service parameters, including serving MB-SMF information will be updated in future versions.</w:t>
      </w:r>
    </w:p>
    <w:p w14:paraId="5016E7D1" w14:textId="4C1FED10" w:rsidR="00350EBA" w:rsidRPr="00880541" w:rsidRDefault="00350EBA" w:rsidP="00350EBA">
      <w:pPr>
        <w:rPr>
          <w:rFonts w:eastAsia="DengXian"/>
        </w:rPr>
      </w:pPr>
      <w:r w:rsidRPr="00880541">
        <w:rPr>
          <w:rFonts w:eastAsia="DengXian"/>
        </w:rPr>
        <w:t xml:space="preserve">Figure 5.1-2 depicts the 5G </w:t>
      </w:r>
      <w:del w:id="322" w:author="Diff_100-200" w:date="2021-09-08T10:26:00Z">
        <w:r w:rsidR="00731C5F">
          <w:delText xml:space="preserve">MBS </w:delText>
        </w:r>
      </w:del>
      <w:r w:rsidRPr="00880541">
        <w:rPr>
          <w:rFonts w:eastAsia="DengXian"/>
        </w:rPr>
        <w:t xml:space="preserve">system architecture </w:t>
      </w:r>
      <w:ins w:id="323" w:author="Diff_100-200" w:date="2021-09-08T10:26:00Z">
        <w:r w:rsidRPr="00880541">
          <w:rPr>
            <w:rFonts w:eastAsia="DengXian"/>
          </w:rPr>
          <w:t xml:space="preserve">for MBS </w:t>
        </w:r>
      </w:ins>
      <w:r w:rsidRPr="00880541">
        <w:rPr>
          <w:rFonts w:eastAsia="DengXian"/>
        </w:rPr>
        <w:t>using the reference point representation</w:t>
      </w:r>
      <w:del w:id="324" w:author="Diff_100-200" w:date="2021-09-08T10:26:00Z">
        <w:r w:rsidR="00731C5F">
          <w:delText xml:space="preserve"> showing how various network functions interact with each other</w:delText>
        </w:r>
      </w:del>
      <w:r w:rsidRPr="00880541">
        <w:rPr>
          <w:rFonts w:eastAsia="DengXian"/>
        </w:rPr>
        <w:t>.</w:t>
      </w:r>
    </w:p>
    <w:p w14:paraId="5A0BB724" w14:textId="4D74F211" w:rsidR="00874289" w:rsidRDefault="00874289" w:rsidP="00874289">
      <w:pPr>
        <w:pStyle w:val="TH"/>
      </w:pPr>
      <w:r w:rsidRPr="00880541">
        <w:object w:dxaOrig="12375" w:dyaOrig="5700" w14:anchorId="7A820C0E">
          <v:shape id="_x0000_i1035" type="#_x0000_t75" style="width:480pt;height:246.75pt" o:ole="">
            <v:imagedata r:id="rId30" o:title=""/>
          </v:shape>
          <o:OLEObject Type="Embed" ProgID="Visio.Drawing.15" ShapeID="_x0000_i1035" DrawAspect="Content" ObjectID="_1692602748" r:id="rId31"/>
        </w:object>
      </w:r>
    </w:p>
    <w:p w14:paraId="2E8B12F1" w14:textId="7FD65294" w:rsidR="00350EBA" w:rsidRPr="00880541" w:rsidRDefault="00350EBA" w:rsidP="00874289">
      <w:pPr>
        <w:pStyle w:val="TF"/>
      </w:pPr>
      <w:r w:rsidRPr="00880541">
        <w:t xml:space="preserve">Figure 5.1-2: 5G </w:t>
      </w:r>
      <w:del w:id="325" w:author="Diff_100-200" w:date="2021-09-08T10:26:00Z">
        <w:r w:rsidR="00731C5F">
          <w:delText>MBS</w:delText>
        </w:r>
        <w:r w:rsidR="00731C5F" w:rsidRPr="00DD3930">
          <w:delText xml:space="preserve"> </w:delText>
        </w:r>
        <w:r w:rsidR="00731C5F">
          <w:delText>system</w:delText>
        </w:r>
      </w:del>
      <w:ins w:id="326" w:author="Diff_100-200" w:date="2021-09-08T10:26:00Z">
        <w:r w:rsidRPr="00880541">
          <w:t>System</w:t>
        </w:r>
      </w:ins>
      <w:r w:rsidRPr="00880541">
        <w:t xml:space="preserve"> </w:t>
      </w:r>
      <w:r w:rsidRPr="00880541">
        <w:rPr>
          <w:lang w:eastAsia="ko-KR"/>
        </w:rPr>
        <w:t>a</w:t>
      </w:r>
      <w:r w:rsidRPr="00880541">
        <w:t xml:space="preserve">rchitecture </w:t>
      </w:r>
      <w:ins w:id="327" w:author="Diff_100-200" w:date="2021-09-08T10:26:00Z">
        <w:r w:rsidRPr="00880541">
          <w:rPr>
            <w:lang w:eastAsia="ko-KR"/>
          </w:rPr>
          <w:t>for Multicast and Broadcast Service</w:t>
        </w:r>
        <w:r w:rsidRPr="00880541" w:rsidDel="00216D0E">
          <w:t xml:space="preserve"> </w:t>
        </w:r>
      </w:ins>
      <w:r w:rsidRPr="00880541">
        <w:t>in reference point representation</w:t>
      </w:r>
      <w:ins w:id="328" w:author="Diff_100-200" w:date="2021-09-08T10:26:00Z">
        <w:r w:rsidRPr="00880541">
          <w:t>.</w:t>
        </w:r>
      </w:ins>
    </w:p>
    <w:p w14:paraId="28627926" w14:textId="77777777" w:rsidR="00350EBA" w:rsidRPr="00880541" w:rsidRDefault="00350EBA" w:rsidP="00064632">
      <w:pPr>
        <w:pStyle w:val="NO"/>
      </w:pPr>
      <w:r w:rsidRPr="00880541">
        <w:t>NOTE 4:</w:t>
      </w:r>
      <w:r w:rsidRPr="00880541">
        <w:tab/>
        <w:t xml:space="preserve">The existing reference points of N1, N2, </w:t>
      </w:r>
      <w:ins w:id="329" w:author="Diff_100-200" w:date="2021-09-08T10:26:00Z">
        <w:r>
          <w:t xml:space="preserve">N4, </w:t>
        </w:r>
        <w:r w:rsidRPr="00880541">
          <w:t xml:space="preserve">N10, </w:t>
        </w:r>
      </w:ins>
      <w:r w:rsidRPr="00880541">
        <w:t>N11</w:t>
      </w:r>
      <w:ins w:id="330" w:author="Diff_100-200" w:date="2021-09-08T10:26:00Z">
        <w:r w:rsidRPr="00880541">
          <w:t>, N30 and N33</w:t>
        </w:r>
      </w:ins>
      <w:r w:rsidRPr="00880541">
        <w:t xml:space="preserve"> are enhanced to support 5G MBS.</w:t>
      </w:r>
    </w:p>
    <w:p w14:paraId="5555B357" w14:textId="77E4F1EC" w:rsidR="00731C5F" w:rsidRDefault="00731C5F" w:rsidP="00731C5F">
      <w:pPr>
        <w:pStyle w:val="Heading2"/>
        <w:rPr>
          <w:lang w:eastAsia="ko-KR"/>
        </w:rPr>
      </w:pPr>
      <w:bookmarkStart w:id="331" w:name="_Toc81989032"/>
      <w:bookmarkStart w:id="332" w:name="_Toc73941225"/>
      <w:r>
        <w:rPr>
          <w:rFonts w:hint="eastAsia"/>
          <w:lang w:eastAsia="ko-KR"/>
        </w:rPr>
        <w:t>5.2</w:t>
      </w:r>
      <w:r>
        <w:rPr>
          <w:lang w:eastAsia="ko-KR"/>
        </w:rPr>
        <w:tab/>
      </w:r>
      <w:del w:id="333" w:author="Diff_100-200" w:date="2021-09-08T10:26:00Z">
        <w:r w:rsidRPr="000C2A37">
          <w:rPr>
            <w:lang w:eastAsia="ko-KR"/>
          </w:rPr>
          <w:delText>Architecture</w:delText>
        </w:r>
      </w:del>
      <w:ins w:id="334" w:author="Diff_100-200" w:date="2021-09-08T10:26:00Z">
        <w:r w:rsidR="005F7F41" w:rsidRPr="00BC6B9C">
          <w:rPr>
            <w:lang w:eastAsia="zh-CN"/>
          </w:rPr>
          <w:t>General architecture</w:t>
        </w:r>
      </w:ins>
      <w:r w:rsidR="005F7F41" w:rsidRPr="00BC6B9C">
        <w:rPr>
          <w:lang w:eastAsia="zh-CN"/>
        </w:rPr>
        <w:t xml:space="preserve"> for interworking with </w:t>
      </w:r>
      <w:del w:id="335" w:author="Diff_100-200" w:date="2021-09-08T10:26:00Z">
        <w:r w:rsidRPr="000C2A37">
          <w:rPr>
            <w:lang w:eastAsia="ko-KR"/>
          </w:rPr>
          <w:delText>EPS</w:delText>
        </w:r>
      </w:del>
      <w:bookmarkEnd w:id="332"/>
      <w:ins w:id="336" w:author="Diff_100-200" w:date="2021-09-08T10:26:00Z">
        <w:r w:rsidR="005F7F41" w:rsidRPr="00BC6B9C">
          <w:rPr>
            <w:lang w:eastAsia="zh-CN"/>
          </w:rPr>
          <w:t>LTE</w:t>
        </w:r>
      </w:ins>
      <w:bookmarkEnd w:id="261"/>
      <w:bookmarkEnd w:id="262"/>
      <w:bookmarkEnd w:id="331"/>
    </w:p>
    <w:p w14:paraId="1B4B6A31" w14:textId="77777777" w:rsidR="005F7F41" w:rsidRPr="00BC6B9C" w:rsidRDefault="005F7F41" w:rsidP="005F7F41">
      <w:pPr>
        <w:rPr>
          <w:ins w:id="337" w:author="Diff_100-200" w:date="2021-09-08T10:26:00Z"/>
        </w:rPr>
      </w:pPr>
      <w:ins w:id="338" w:author="Diff_100-200" w:date="2021-09-08T10:26:00Z">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ins>
    </w:p>
    <w:p w14:paraId="307978DC" w14:textId="545138AE" w:rsidR="00874289" w:rsidRDefault="00874289" w:rsidP="00874289">
      <w:pPr>
        <w:pStyle w:val="TH"/>
        <w:rPr>
          <w:ins w:id="339" w:author="Diff_100-200" w:date="2021-09-08T10:26:00Z"/>
          <w:noProof/>
        </w:rPr>
      </w:pPr>
      <w:r w:rsidRPr="00BC6B9C">
        <w:rPr>
          <w:noProof/>
        </w:rPr>
        <w:object w:dxaOrig="11595" w:dyaOrig="7395" w14:anchorId="21E6F5DE">
          <v:shape id="_x0000_i1036" type="#_x0000_t75" alt="" style="width:480.75pt;height:306pt" o:ole="">
            <v:imagedata r:id="rId32" o:title=""/>
          </v:shape>
          <o:OLEObject Type="Embed" ProgID="Visio.Drawing.15" ShapeID="_x0000_i1036" DrawAspect="Content" ObjectID="_1692602749" r:id="rId33"/>
        </w:object>
      </w:r>
    </w:p>
    <w:p w14:paraId="34730C4F" w14:textId="3C9B64DE" w:rsidR="005F7F41" w:rsidRPr="00BC6B9C" w:rsidRDefault="005F7F41" w:rsidP="00874289">
      <w:pPr>
        <w:pStyle w:val="TF"/>
        <w:rPr>
          <w:ins w:id="340" w:author="Diff_100-200" w:date="2021-09-08T10:26:00Z"/>
        </w:rPr>
      </w:pPr>
      <w:ins w:id="341" w:author="Diff_100-200" w:date="2021-09-08T10:26:00Z">
        <w:r w:rsidRPr="00BC6B9C">
          <w:t>Figure 5.2-1: MBS-eMBMS interworking system architecture at service layer</w:t>
        </w:r>
      </w:ins>
    </w:p>
    <w:p w14:paraId="3CABF131" w14:textId="77777777" w:rsidR="005F7F41" w:rsidRPr="00BC6B9C" w:rsidRDefault="005F7F41" w:rsidP="005F7F41">
      <w:pPr>
        <w:rPr>
          <w:ins w:id="342" w:author="Diff_100-200" w:date="2021-09-08T10:26:00Z"/>
          <w:lang w:eastAsia="ko-KR"/>
        </w:rPr>
      </w:pPr>
      <w:ins w:id="343" w:author="Diff_100-200" w:date="2021-09-08T10:26:00Z">
        <w:r w:rsidRPr="00BC6B9C">
          <w:rPr>
            <w:lang w:eastAsia="ko-KR"/>
          </w:rPr>
          <w:t>The BM-SC+MBSF/MBSTF exposes common Nmb3/Nmb6/xMB-C/MB2-C and Nmb4/xMB-U/MB2-U reference points to the NEF and/or AF/AS. A common TMGI is used towards the AF/AS. The TMGI is also used as identifier for transport over E-UTRAN/EPC.</w:t>
        </w:r>
      </w:ins>
    </w:p>
    <w:p w14:paraId="2B50AB03" w14:textId="6303ACDF" w:rsidR="005F7F41" w:rsidRDefault="005F7F41" w:rsidP="005F7F41">
      <w:pPr>
        <w:pStyle w:val="NO"/>
        <w:rPr>
          <w:ins w:id="344" w:author="Diff_100-200" w:date="2021-09-08T10:26:00Z"/>
          <w:lang w:eastAsia="ko-KR"/>
        </w:rPr>
      </w:pPr>
      <w:ins w:id="345" w:author="Diff_100-200" w:date="2021-09-08T10:26:00Z">
        <w:r w:rsidRPr="00BC6B9C">
          <w:rPr>
            <w:lang w:eastAsia="ko-KR"/>
          </w:rPr>
          <w:t>NOTE:</w:t>
        </w:r>
        <w:r w:rsidR="00874289">
          <w:rPr>
            <w:lang w:eastAsia="ko-KR"/>
          </w:rPr>
          <w:tab/>
        </w:r>
        <w:r w:rsidRPr="00BC6B9C">
          <w:rPr>
            <w:lang w:eastAsia="ko-KR"/>
          </w:rPr>
          <w:t>MB2-C/U are both legacy reference points and 5GS reference points.</w:t>
        </w:r>
      </w:ins>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346" w:name="_Toc66391729"/>
      <w:bookmarkStart w:id="347" w:name="_Toc70079019"/>
      <w:bookmarkStart w:id="348" w:name="_Toc70929964"/>
      <w:bookmarkStart w:id="349" w:name="_Toc70079020"/>
      <w:bookmarkStart w:id="350" w:name="_Toc73941226"/>
      <w:r w:rsidRPr="00880541">
        <w:rPr>
          <w:rFonts w:ascii="Arial" w:eastAsia="DengXian" w:hAnsi="Arial" w:hint="eastAsia"/>
          <w:sz w:val="32"/>
          <w:lang w:eastAsia="ko-KR"/>
        </w:rPr>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346"/>
      <w:bookmarkEnd w:id="347"/>
      <w:bookmarkEnd w:id="348"/>
      <w:bookmarkEnd w:id="350"/>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351" w:name="_Toc70929965"/>
      <w:bookmarkStart w:id="352" w:name="_Toc73941227"/>
      <w:bookmarkEnd w:id="349"/>
      <w:r w:rsidRPr="00880541">
        <w:rPr>
          <w:rFonts w:ascii="Arial" w:eastAsia="DengXian" w:hAnsi="Arial"/>
          <w:sz w:val="28"/>
        </w:rPr>
        <w:t>5.3.1</w:t>
      </w:r>
      <w:r w:rsidRPr="00880541">
        <w:rPr>
          <w:rFonts w:ascii="Arial" w:eastAsia="DengXian" w:hAnsi="Arial"/>
          <w:sz w:val="28"/>
        </w:rPr>
        <w:tab/>
        <w:t>Reference point</w:t>
      </w:r>
      <w:bookmarkEnd w:id="351"/>
      <w:bookmarkEnd w:id="352"/>
    </w:p>
    <w:p w14:paraId="32F0F77B" w14:textId="2521EE4F" w:rsidR="00350EBA" w:rsidRPr="00880541" w:rsidRDefault="00350EBA" w:rsidP="00350EBA">
      <w:pPr>
        <w:rPr>
          <w:rFonts w:eastAsia="DengXian"/>
          <w:lang w:val="en-US" w:eastAsia="zh-CN"/>
        </w:rPr>
      </w:pPr>
      <w:r w:rsidRPr="00880541">
        <w:rPr>
          <w:rFonts w:eastAsia="DengXian"/>
        </w:rPr>
        <w:t xml:space="preserve">The </w:t>
      </w:r>
      <w:del w:id="353" w:author="Diff_100-200" w:date="2021-09-08T10:26:00Z">
        <w:r w:rsidR="00731C5F">
          <w:delText>MBS</w:delText>
        </w:r>
      </w:del>
      <w:ins w:id="354" w:author="Diff_100-200" w:date="2021-09-08T10:26:00Z">
        <w:r w:rsidRPr="00880541">
          <w:rPr>
            <w:rFonts w:eastAsia="DengXian"/>
          </w:rPr>
          <w:t>5G</w:t>
        </w:r>
      </w:ins>
      <w:r w:rsidRPr="00880541">
        <w:rPr>
          <w:rFonts w:eastAsia="DengXian"/>
        </w:rPr>
        <w:t xml:space="preserve"> System Architecture</w:t>
      </w:r>
      <w:ins w:id="355" w:author="Diff_100-200" w:date="2021-09-08T10:26:00Z">
        <w:r w:rsidRPr="00880541">
          <w:rPr>
            <w:rFonts w:eastAsia="DengXian"/>
          </w:rPr>
          <w:t xml:space="preserve"> for MBS</w:t>
        </w:r>
      </w:ins>
      <w:r w:rsidRPr="00880541">
        <w:rPr>
          <w:rFonts w:eastAsia="DengXian"/>
        </w:rPr>
        <w:t xml:space="preserve"> contains the following new reference points:</w:t>
      </w:r>
    </w:p>
    <w:p w14:paraId="6152F4D6" w14:textId="21C0250B" w:rsidR="00350EBA" w:rsidRPr="00874289" w:rsidRDefault="00350EBA" w:rsidP="00064632">
      <w:pPr>
        <w:pStyle w:val="NO"/>
      </w:pPr>
      <w:r w:rsidRPr="00880541">
        <w:rPr>
          <w:b/>
        </w:rPr>
        <w:t>N3mb:</w:t>
      </w:r>
      <w:r w:rsidRPr="00880541">
        <w:rPr>
          <w:b/>
        </w:rPr>
        <w:tab/>
      </w:r>
      <w:r w:rsidRPr="00880541">
        <w:t xml:space="preserve">Reference point between the </w:t>
      </w:r>
      <w:del w:id="356" w:author="Diff_100-200" w:date="2021-09-08T10:26:00Z">
        <w:r w:rsidR="00731C5F">
          <w:delText>(R)AN</w:delText>
        </w:r>
      </w:del>
      <w:ins w:id="357" w:author="Diff_100-200" w:date="2021-09-08T10:26:00Z">
        <w:r w:rsidRPr="00880541">
          <w:t>RAN</w:t>
        </w:r>
      </w:ins>
      <w:r w:rsidRPr="00880541">
        <w:t xml:space="preserve">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6359D064" w14:textId="77777777" w:rsidR="00731C5F" w:rsidRDefault="002C428B" w:rsidP="00731C5F">
      <w:pPr>
        <w:pStyle w:val="EditorsNote"/>
        <w:rPr>
          <w:del w:id="358" w:author="Diff_100-200" w:date="2021-09-08T10:26:00Z"/>
          <w:lang w:val="x-none"/>
        </w:rPr>
      </w:pPr>
      <w:del w:id="359" w:author="Diff_100-200" w:date="2021-09-08T10:26:00Z">
        <w:r>
          <w:rPr>
            <w:rFonts w:hint="eastAsia"/>
            <w:lang w:eastAsia="zh-CN"/>
          </w:rPr>
          <w:delText>E</w:delText>
        </w:r>
        <w:r>
          <w:rPr>
            <w:lang w:eastAsia="zh-CN"/>
          </w:rPr>
          <w:delText>ditor's note:</w:delText>
        </w:r>
        <w:r w:rsidR="00731C5F">
          <w:tab/>
        </w:r>
        <w:r w:rsidR="00731C5F">
          <w:rPr>
            <w:lang w:val="de-DE"/>
          </w:rPr>
          <w:delText>The Nmb7 reference point is FFS</w:delText>
        </w:r>
        <w:r w:rsidR="00731C5F">
          <w:delText>.</w:delText>
        </w:r>
      </w:del>
    </w:p>
    <w:p w14:paraId="318E9E95" w14:textId="16D1883E" w:rsidR="00350EBA" w:rsidRDefault="00E37705" w:rsidP="00350EBA">
      <w:pPr>
        <w:rPr>
          <w:rFonts w:eastAsia="MS Mincho"/>
          <w:lang w:val="en-US"/>
        </w:rPr>
      </w:pPr>
      <w:del w:id="360" w:author="Diff_100-200" w:date="2021-09-08T10:26:00Z">
        <w:r>
          <w:delText>The MBS</w:delText>
        </w:r>
      </w:del>
      <w:bookmarkStart w:id="361" w:name="_Toc70079021"/>
      <w:ins w:id="362" w:author="Diff_100-200" w:date="2021-09-08T10:26:00Z">
        <w:r w:rsidR="00350EBA" w:rsidRPr="00880541">
          <w:rPr>
            <w:rFonts w:eastAsia="DengXian"/>
          </w:rPr>
          <w:t>5G</w:t>
        </w:r>
      </w:ins>
      <w:r w:rsidR="00350EBA" w:rsidRPr="00880541">
        <w:rPr>
          <w:rFonts w:eastAsia="DengXian"/>
        </w:rPr>
        <w:t xml:space="preserve"> System Architecture </w:t>
      </w:r>
      <w:ins w:id="363" w:author="Diff_100-200" w:date="2021-09-08T10:26:00Z">
        <w:r w:rsidR="00350EBA" w:rsidRPr="00880541">
          <w:rPr>
            <w:rFonts w:eastAsia="DengXian"/>
          </w:rPr>
          <w:t xml:space="preserve">for MBS </w:t>
        </w:r>
      </w:ins>
      <w:r w:rsidR="00350EBA" w:rsidRPr="00880541">
        <w:rPr>
          <w:rFonts w:eastAsia="DengXian"/>
        </w:rPr>
        <w:t xml:space="preserve">reuses the existing reference points of N1, N2, </w:t>
      </w:r>
      <w:ins w:id="364" w:author="Diff_100-200" w:date="2021-09-08T10:26:00Z">
        <w:r w:rsidR="00350EBA">
          <w:rPr>
            <w:rFonts w:eastAsia="DengXian"/>
          </w:rPr>
          <w:t xml:space="preserve">N4, </w:t>
        </w:r>
      </w:ins>
      <w:r w:rsidR="00350EBA" w:rsidRPr="00880541">
        <w:rPr>
          <w:rFonts w:eastAsia="DengXian"/>
        </w:rPr>
        <w:t xml:space="preserve">N10, N11, </w:t>
      </w:r>
      <w:ins w:id="365" w:author="Diff_100-200" w:date="2021-09-08T10:26:00Z">
        <w:r w:rsidR="00350EBA" w:rsidRPr="00880541">
          <w:rPr>
            <w:rFonts w:eastAsia="DengXian"/>
          </w:rPr>
          <w:t xml:space="preserve">N30 </w:t>
        </w:r>
      </w:ins>
      <w:r w:rsidR="00350EBA" w:rsidRPr="00880541">
        <w:rPr>
          <w:rFonts w:eastAsia="DengXian"/>
        </w:rPr>
        <w:t xml:space="preserve">and N33 with enhancement to support </w:t>
      </w:r>
      <w:del w:id="366" w:author="Diff_100-200" w:date="2021-09-08T10:26:00Z">
        <w:r>
          <w:rPr>
            <w:rFonts w:eastAsia="DengXian"/>
          </w:rPr>
          <w:delText xml:space="preserve">5G </w:delText>
        </w:r>
      </w:del>
      <w:r w:rsidR="00350EBA" w:rsidRPr="00880541">
        <w:rPr>
          <w:rFonts w:eastAsia="DengXian"/>
        </w:rPr>
        <w:t>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367" w:name="_Toc70079022"/>
      <w:bookmarkStart w:id="368" w:name="_Toc66391730"/>
      <w:bookmarkStart w:id="369" w:name="_Toc73941228"/>
      <w:bookmarkEnd w:id="361"/>
      <w:r w:rsidRPr="001959D8">
        <w:rPr>
          <w:rFonts w:ascii="Arial" w:eastAsia="DengXian" w:hAnsi="Arial"/>
          <w:sz w:val="28"/>
        </w:rPr>
        <w:t>5.3.2</w:t>
      </w:r>
      <w:r w:rsidRPr="001959D8">
        <w:rPr>
          <w:rFonts w:ascii="Arial" w:eastAsia="DengXian" w:hAnsi="Arial"/>
          <w:sz w:val="28"/>
        </w:rPr>
        <w:tab/>
        <w:t>Functional entities</w:t>
      </w:r>
      <w:bookmarkEnd w:id="369"/>
    </w:p>
    <w:p w14:paraId="7F6477FA" w14:textId="77777777" w:rsidR="00731C5F" w:rsidRPr="00332FC3" w:rsidRDefault="002C428B" w:rsidP="00731C5F">
      <w:pPr>
        <w:pStyle w:val="EditorsNote"/>
        <w:rPr>
          <w:del w:id="370" w:author="Diff_100-200" w:date="2021-09-08T10:26:00Z"/>
        </w:rPr>
      </w:pPr>
      <w:bookmarkStart w:id="371" w:name="_Toc54730109"/>
      <w:bookmarkStart w:id="372" w:name="_Toc55203260"/>
      <w:bookmarkStart w:id="373" w:name="_Toc57450244"/>
      <w:bookmarkStart w:id="374" w:name="_Toc57450648"/>
      <w:del w:id="375" w:author="Diff_100-200" w:date="2021-09-08T10:26:00Z">
        <w:r>
          <w:rPr>
            <w:rFonts w:hint="eastAsia"/>
            <w:lang w:eastAsia="zh-CN"/>
          </w:rPr>
          <w:delText>E</w:delText>
        </w:r>
        <w:r>
          <w:rPr>
            <w:lang w:eastAsia="zh-CN"/>
          </w:rPr>
          <w:delText>ditor's note:</w:delText>
        </w:r>
        <w:r>
          <w:rPr>
            <w:rFonts w:hint="eastAsia"/>
            <w:lang w:eastAsia="zh-CN"/>
          </w:rPr>
          <w:tab/>
        </w:r>
        <w:r w:rsidR="00731C5F">
          <w:delText>functional entities and functional requirement are not completed</w:delText>
        </w:r>
        <w:r w:rsidR="00731C5F" w:rsidRPr="00332FC3">
          <w:delText>.</w:delText>
        </w:r>
      </w:del>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376" w:name="_Toc70929967"/>
      <w:bookmarkStart w:id="377" w:name="_Toc70079023"/>
      <w:bookmarkStart w:id="378" w:name="_Toc66391731"/>
      <w:bookmarkStart w:id="379" w:name="_Toc57450649"/>
      <w:bookmarkStart w:id="380" w:name="_Toc57450245"/>
      <w:bookmarkStart w:id="381" w:name="_Toc55203261"/>
      <w:bookmarkStart w:id="382" w:name="_Toc54730110"/>
      <w:bookmarkStart w:id="383" w:name="_Toc54730111"/>
      <w:bookmarkStart w:id="384" w:name="_Toc55203262"/>
      <w:bookmarkStart w:id="385" w:name="_Toc57450246"/>
      <w:bookmarkStart w:id="386" w:name="_Toc57450650"/>
      <w:bookmarkStart w:id="387" w:name="_Toc73941229"/>
      <w:bookmarkEnd w:id="367"/>
      <w:bookmarkEnd w:id="368"/>
      <w:bookmarkEnd w:id="371"/>
      <w:bookmarkEnd w:id="372"/>
      <w:bookmarkEnd w:id="373"/>
      <w:bookmarkEnd w:id="374"/>
      <w:r w:rsidRPr="001959D8">
        <w:rPr>
          <w:rFonts w:ascii="Arial" w:eastAsia="DengXian" w:hAnsi="Arial"/>
          <w:sz w:val="24"/>
        </w:rPr>
        <w:t>5.3.2.1</w:t>
      </w:r>
      <w:r w:rsidRPr="001959D8">
        <w:rPr>
          <w:rFonts w:ascii="Arial" w:eastAsia="DengXian" w:hAnsi="Arial"/>
          <w:sz w:val="24"/>
        </w:rPr>
        <w:tab/>
        <w:t>PCF</w:t>
      </w:r>
      <w:bookmarkEnd w:id="376"/>
      <w:bookmarkEnd w:id="387"/>
    </w:p>
    <w:p w14:paraId="2485E013" w14:textId="4C5BC0A2" w:rsidR="00350EBA" w:rsidRPr="001959D8" w:rsidRDefault="00E37705" w:rsidP="00350EBA">
      <w:pPr>
        <w:rPr>
          <w:rFonts w:eastAsia="DengXian"/>
          <w:lang w:eastAsia="ko-KR"/>
        </w:rPr>
      </w:pPr>
      <w:del w:id="388" w:author="Diff_100-200" w:date="2021-09-08T10:26:00Z">
        <w:r>
          <w:rPr>
            <w:rFonts w:eastAsia="DengXian"/>
            <w:lang w:eastAsia="ko-KR"/>
          </w:rPr>
          <w:delText>The</w:delText>
        </w:r>
      </w:del>
      <w:ins w:id="389"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PCF performs the following functions to support MBS if dynamic PCC for 5MBS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76F9E8C8" w:rsidR="00350EBA" w:rsidRPr="001959D8" w:rsidRDefault="00350EBA" w:rsidP="00064632">
      <w:pPr>
        <w:pStyle w:val="B1"/>
        <w:rPr>
          <w:lang w:eastAsia="zh-CN"/>
        </w:rPr>
      </w:pPr>
      <w:r w:rsidRPr="001959D8">
        <w:rPr>
          <w:lang w:eastAsia="zh-CN"/>
        </w:rPr>
        <w:t>-</w:t>
      </w:r>
      <w:r w:rsidRPr="001959D8">
        <w:rPr>
          <w:lang w:eastAsia="zh-CN"/>
        </w:rPr>
        <w:tab/>
        <w:t xml:space="preserve">The PCF can receive </w:t>
      </w:r>
      <w:del w:id="390" w:author="Diff_100-200" w:date="2021-09-08T10:26:00Z">
        <w:r w:rsidR="00C43F6B">
          <w:rPr>
            <w:lang w:eastAsia="zh-CN"/>
          </w:rPr>
          <w:delText>MB service</w:delText>
        </w:r>
      </w:del>
      <w:ins w:id="391" w:author="Diff_100-200" w:date="2021-09-08T10:26:00Z">
        <w:r w:rsidRPr="001959D8">
          <w:rPr>
            <w:lang w:eastAsia="zh-CN"/>
          </w:rPr>
          <w:t>MBS</w:t>
        </w:r>
      </w:ins>
      <w:r w:rsidRPr="001959D8">
        <w:rPr>
          <w:lang w:eastAsia="zh-CN"/>
        </w:rPr>
        <w:t xml:space="preserve">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392" w:name="_Toc70929968"/>
      <w:bookmarkStart w:id="393" w:name="_Toc66391732"/>
      <w:bookmarkStart w:id="394" w:name="_Toc70079024"/>
      <w:bookmarkStart w:id="395" w:name="_Toc73941230"/>
      <w:bookmarkEnd w:id="377"/>
      <w:bookmarkEnd w:id="378"/>
      <w:bookmarkEnd w:id="379"/>
      <w:bookmarkEnd w:id="380"/>
      <w:bookmarkEnd w:id="381"/>
      <w:bookmarkEnd w:id="382"/>
      <w:r w:rsidRPr="001959D8">
        <w:rPr>
          <w:rFonts w:ascii="Arial" w:eastAsia="DengXian" w:hAnsi="Arial"/>
          <w:sz w:val="24"/>
        </w:rPr>
        <w:t>5.3.2.2</w:t>
      </w:r>
      <w:r w:rsidRPr="001959D8">
        <w:rPr>
          <w:rFonts w:ascii="Arial" w:eastAsia="DengXian" w:hAnsi="Arial"/>
          <w:sz w:val="24"/>
        </w:rPr>
        <w:tab/>
        <w:t>MB-SMF</w:t>
      </w:r>
      <w:bookmarkEnd w:id="392"/>
      <w:bookmarkEnd w:id="395"/>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77777777" w:rsidR="00350EBA" w:rsidRPr="001959D8" w:rsidRDefault="00350EBA" w:rsidP="00064632">
      <w:pPr>
        <w:pStyle w:val="B2"/>
      </w:pPr>
      <w:r w:rsidRPr="001959D8">
        <w:t>-</w:t>
      </w:r>
      <w:r w:rsidRPr="001959D8">
        <w:tab/>
        <w:t>Configuring the MB-UPF for multicast and broadcast flows transport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77777777" w:rsidR="00350EBA" w:rsidRPr="001959D8" w:rsidRDefault="00350EBA" w:rsidP="00064632">
      <w:pPr>
        <w:pStyle w:val="B2"/>
      </w:pPr>
      <w:r w:rsidRPr="001959D8">
        <w:t>-</w:t>
      </w:r>
      <w:r w:rsidRPr="001959D8">
        <w:tab/>
        <w:t>Interacting with SMF to modify PDU Session associated with MBS</w:t>
      </w:r>
      <w:ins w:id="396" w:author="Diff_100-200" w:date="2021-09-08T10:26:00Z">
        <w:r>
          <w:t xml:space="preserve"> session</w:t>
        </w:r>
      </w:ins>
      <w:r w:rsidRPr="001959D8">
        <w:t>.</w:t>
      </w:r>
    </w:p>
    <w:p w14:paraId="153FDE68" w14:textId="77777777" w:rsidR="00350EBA" w:rsidRPr="001959D8" w:rsidRDefault="00350EBA" w:rsidP="00064632">
      <w:pPr>
        <w:pStyle w:val="B2"/>
      </w:pPr>
      <w:r w:rsidRPr="001959D8">
        <w:t>-</w:t>
      </w:r>
      <w:r w:rsidRPr="001959D8">
        <w:tab/>
        <w:t>Interacting with RAN (via AMF and SMF) to establish data transmission resources between MB-UPF and RAN nodes for 5GC Shared MBS traffic delivery method.</w:t>
      </w:r>
    </w:p>
    <w:p w14:paraId="4E43FE64" w14:textId="77777777" w:rsidR="00350EBA" w:rsidRPr="001959D8" w:rsidRDefault="00350EBA" w:rsidP="00064632">
      <w:pPr>
        <w:pStyle w:val="B2"/>
      </w:pPr>
      <w:r w:rsidRPr="001959D8">
        <w:t>-</w:t>
      </w:r>
      <w:r w:rsidRPr="001959D8">
        <w:tab/>
        <w:t>Controlling 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397" w:name="_Toc70929969"/>
      <w:bookmarkStart w:id="398" w:name="_Toc66391733"/>
      <w:bookmarkStart w:id="399" w:name="_Toc70079025"/>
      <w:bookmarkStart w:id="400" w:name="_Toc73941231"/>
      <w:bookmarkEnd w:id="393"/>
      <w:bookmarkEnd w:id="394"/>
      <w:r w:rsidRPr="001959D8">
        <w:rPr>
          <w:rFonts w:ascii="Arial" w:eastAsia="SimSun" w:hAnsi="Arial"/>
          <w:sz w:val="24"/>
        </w:rPr>
        <w:t>5.3.2.3</w:t>
      </w:r>
      <w:r w:rsidRPr="001959D8">
        <w:rPr>
          <w:rFonts w:ascii="Arial" w:eastAsia="SimSun" w:hAnsi="Arial"/>
          <w:sz w:val="24"/>
        </w:rPr>
        <w:tab/>
        <w:t>SMF</w:t>
      </w:r>
      <w:bookmarkEnd w:id="397"/>
      <w:bookmarkEnd w:id="400"/>
    </w:p>
    <w:p w14:paraId="721EAFEF" w14:textId="6C642A01" w:rsidR="00350EBA" w:rsidRPr="001959D8" w:rsidRDefault="00E37705" w:rsidP="00350EBA">
      <w:pPr>
        <w:rPr>
          <w:rFonts w:eastAsia="DengXian"/>
          <w:lang w:val="en-US" w:eastAsia="zh-CN"/>
        </w:rPr>
      </w:pPr>
      <w:del w:id="401" w:author="Diff_100-200" w:date="2021-09-08T10:26:00Z">
        <w:r>
          <w:delText>The</w:delText>
        </w:r>
      </w:del>
      <w:ins w:id="402"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rPr>
          <w:t>the</w:t>
        </w:r>
      </w:ins>
      <w:r w:rsidR="00350EBA" w:rsidRPr="001959D8">
        <w:rPr>
          <w:rFonts w:eastAsia="DengXian"/>
        </w:rPr>
        <w:t xml:space="preserv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ins w:id="403" w:author="Diff_100-200" w:date="2021-09-08T10:26:00Z">
        <w:r>
          <w:t xml:space="preserve">a </w:t>
        </w:r>
      </w:ins>
      <w:r w:rsidRPr="001959D8">
        <w:t>multicast session.</w:t>
      </w:r>
    </w:p>
    <w:p w14:paraId="09D2D80E" w14:textId="77777777" w:rsidR="00350EBA" w:rsidRPr="001959D8" w:rsidRDefault="00350EBA" w:rsidP="00064632">
      <w:pPr>
        <w:pStyle w:val="B1"/>
      </w:pPr>
      <w:r w:rsidRPr="001959D8">
        <w:t>-</w:t>
      </w:r>
      <w:r w:rsidRPr="001959D8">
        <w:tab/>
        <w:t>Authorizing multicast session join operation if needed.</w:t>
      </w:r>
    </w:p>
    <w:p w14:paraId="78B7592A" w14:textId="77777777" w:rsidR="00350EBA" w:rsidRPr="001959D8" w:rsidRDefault="00350EBA" w:rsidP="00064632">
      <w:pPr>
        <w:pStyle w:val="B1"/>
      </w:pPr>
      <w:r w:rsidRPr="001959D8">
        <w:t>-</w:t>
      </w:r>
      <w:r w:rsidRPr="001959D8">
        <w:tab/>
        <w:t>Interacting with MB-SMF to obtain and manage multicast session context.</w:t>
      </w:r>
    </w:p>
    <w:p w14:paraId="2CE4966C" w14:textId="77777777" w:rsidR="00350EBA" w:rsidRPr="001959D8" w:rsidRDefault="00350EBA" w:rsidP="00064632">
      <w:pPr>
        <w:pStyle w:val="B1"/>
      </w:pPr>
      <w:r w:rsidRPr="001959D8">
        <w:t>-</w:t>
      </w:r>
      <w:r w:rsidRPr="001959D8">
        <w:tab/>
        <w:t>Interacting with RAN for shared data transmission resource establishment.</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404" w:name="_Toc70929970"/>
      <w:bookmarkStart w:id="405" w:name="_Toc66391734"/>
      <w:bookmarkStart w:id="406" w:name="_Toc70079026"/>
      <w:bookmarkStart w:id="407" w:name="_Toc54730112"/>
      <w:bookmarkStart w:id="408" w:name="_Toc55203263"/>
      <w:bookmarkStart w:id="409" w:name="_Toc57450247"/>
      <w:bookmarkStart w:id="410" w:name="_Toc57450651"/>
      <w:bookmarkStart w:id="411" w:name="_Toc73941232"/>
      <w:bookmarkEnd w:id="383"/>
      <w:bookmarkEnd w:id="384"/>
      <w:bookmarkEnd w:id="385"/>
      <w:bookmarkEnd w:id="386"/>
      <w:bookmarkEnd w:id="398"/>
      <w:bookmarkEnd w:id="399"/>
      <w:r w:rsidRPr="001959D8">
        <w:rPr>
          <w:rFonts w:ascii="Arial" w:eastAsia="SimSun" w:hAnsi="Arial"/>
          <w:sz w:val="24"/>
        </w:rPr>
        <w:t>5.3.2.4</w:t>
      </w:r>
      <w:r w:rsidRPr="001959D8">
        <w:rPr>
          <w:rFonts w:ascii="Arial" w:eastAsia="SimSun" w:hAnsi="Arial"/>
          <w:sz w:val="24"/>
        </w:rPr>
        <w:tab/>
        <w:t>MB-UPF</w:t>
      </w:r>
      <w:bookmarkEnd w:id="404"/>
      <w:bookmarkEnd w:id="411"/>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77777777" w:rsidR="00350EBA" w:rsidRPr="001959D8" w:rsidRDefault="00350EBA" w:rsidP="00064632">
      <w:pPr>
        <w:pStyle w:val="B2"/>
      </w:pPr>
      <w:r w:rsidRPr="001959D8">
        <w:t>-</w:t>
      </w:r>
      <w:r w:rsidRPr="001959D8">
        <w:tab/>
        <w:t>QoS enforcement (MFBR) and counting/reporting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412" w:name="_Toc70929971"/>
      <w:bookmarkStart w:id="413" w:name="_Toc70079027"/>
      <w:bookmarkStart w:id="414" w:name="_Toc66391735"/>
      <w:bookmarkStart w:id="415" w:name="_Toc54730113"/>
      <w:bookmarkStart w:id="416" w:name="_Toc55203264"/>
      <w:bookmarkStart w:id="417" w:name="_Toc57450248"/>
      <w:bookmarkStart w:id="418" w:name="_Toc57450652"/>
      <w:bookmarkStart w:id="419" w:name="_Toc66391736"/>
      <w:bookmarkStart w:id="420" w:name="_Toc70079028"/>
      <w:bookmarkStart w:id="421" w:name="_Toc73941233"/>
      <w:bookmarkEnd w:id="405"/>
      <w:bookmarkEnd w:id="406"/>
      <w:bookmarkEnd w:id="407"/>
      <w:bookmarkEnd w:id="408"/>
      <w:bookmarkEnd w:id="409"/>
      <w:bookmarkEnd w:id="410"/>
      <w:r w:rsidRPr="001959D8">
        <w:rPr>
          <w:rFonts w:ascii="Arial" w:eastAsia="SimSun" w:hAnsi="Arial"/>
          <w:sz w:val="24"/>
        </w:rPr>
        <w:t>5.3.2.5</w:t>
      </w:r>
      <w:r w:rsidRPr="001959D8">
        <w:rPr>
          <w:rFonts w:ascii="Arial" w:eastAsia="SimSun" w:hAnsi="Arial"/>
          <w:sz w:val="24"/>
        </w:rPr>
        <w:tab/>
        <w:t>UPF</w:t>
      </w:r>
      <w:bookmarkEnd w:id="412"/>
      <w:bookmarkEnd w:id="421"/>
    </w:p>
    <w:p w14:paraId="6288887F" w14:textId="59AC5130" w:rsidR="00350EBA" w:rsidRPr="001959D8" w:rsidRDefault="00731C5F" w:rsidP="00350EBA">
      <w:pPr>
        <w:rPr>
          <w:rFonts w:eastAsia="DengXian"/>
          <w:lang w:val="en-US" w:eastAsia="zh-CN"/>
        </w:rPr>
      </w:pPr>
      <w:del w:id="422" w:author="Diff_100-200" w:date="2021-09-08T10:26:00Z">
        <w:r>
          <w:delText>The</w:delText>
        </w:r>
      </w:del>
      <w:ins w:id="423"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rPr>
          <w:t>the</w:t>
        </w:r>
      </w:ins>
      <w:r w:rsidR="00350EBA" w:rsidRPr="001959D8">
        <w:rPr>
          <w:rFonts w:eastAsia="DengXian"/>
        </w:rPr>
        <w:t xml:space="preserv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424" w:name="_Toc70929972"/>
      <w:bookmarkStart w:id="425" w:name="_Toc54730114"/>
      <w:bookmarkStart w:id="426" w:name="_Toc55203265"/>
      <w:bookmarkStart w:id="427" w:name="_Toc57450249"/>
      <w:bookmarkStart w:id="428" w:name="_Toc57450653"/>
      <w:bookmarkStart w:id="429" w:name="_Toc66391737"/>
      <w:bookmarkStart w:id="430" w:name="_Toc70079029"/>
      <w:bookmarkStart w:id="431" w:name="_Toc70929973"/>
      <w:bookmarkStart w:id="432" w:name="_Toc73941234"/>
      <w:bookmarkEnd w:id="413"/>
      <w:bookmarkEnd w:id="414"/>
      <w:bookmarkEnd w:id="415"/>
      <w:bookmarkEnd w:id="416"/>
      <w:bookmarkEnd w:id="417"/>
      <w:bookmarkEnd w:id="418"/>
      <w:bookmarkEnd w:id="419"/>
      <w:bookmarkEnd w:id="420"/>
      <w:r w:rsidRPr="001959D8">
        <w:rPr>
          <w:rFonts w:ascii="Arial" w:eastAsia="DengXian" w:hAnsi="Arial"/>
          <w:sz w:val="24"/>
        </w:rPr>
        <w:t>5.3.2.6</w:t>
      </w:r>
      <w:r w:rsidRPr="001959D8">
        <w:rPr>
          <w:rFonts w:ascii="Arial" w:eastAsia="DengXian" w:hAnsi="Arial"/>
          <w:sz w:val="24"/>
        </w:rPr>
        <w:tab/>
        <w:t>AMF</w:t>
      </w:r>
      <w:bookmarkEnd w:id="424"/>
      <w:bookmarkEnd w:id="432"/>
    </w:p>
    <w:p w14:paraId="4BA4229D" w14:textId="42B37CC6" w:rsidR="00350EBA" w:rsidRPr="001959D8" w:rsidRDefault="00E37705" w:rsidP="00350EBA">
      <w:pPr>
        <w:rPr>
          <w:rFonts w:eastAsia="DengXian"/>
          <w:lang w:eastAsia="ko-KR"/>
        </w:rPr>
      </w:pPr>
      <w:del w:id="433" w:author="Diff_100-200" w:date="2021-09-08T10:26:00Z">
        <w:r>
          <w:rPr>
            <w:rFonts w:eastAsia="DengXian"/>
            <w:lang w:eastAsia="ko-KR"/>
          </w:rPr>
          <w:delText>The</w:delText>
        </w:r>
      </w:del>
      <w:ins w:id="434"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ins w:id="435" w:author="Diff_100-200" w:date="2021-09-08T10:26:00Z">
        <w:r>
          <w:t xml:space="preserve"> traffic distribution</w:t>
        </w:r>
      </w:ins>
      <w:r w:rsidRPr="001959D8">
        <w:t>.</w:t>
      </w:r>
    </w:p>
    <w:p w14:paraId="6D93E290" w14:textId="160DD93B" w:rsidR="00350EBA" w:rsidRPr="00350EBA" w:rsidRDefault="00E37705" w:rsidP="00064632">
      <w:pPr>
        <w:pStyle w:val="B1"/>
        <w:rPr>
          <w:lang w:val="en-US"/>
        </w:rPr>
      </w:pPr>
      <w:del w:id="436" w:author="Diff_100-200" w:date="2021-09-08T10:26:00Z">
        <w:r>
          <w:rPr>
            <w:rFonts w:eastAsia="DengXian"/>
          </w:rPr>
          <w:delText>-</w:delText>
        </w:r>
        <w:r>
          <w:rPr>
            <w:rFonts w:eastAsia="DengXian"/>
          </w:rPr>
          <w:tab/>
          <w:delText>Signalling with</w:delText>
        </w:r>
      </w:del>
      <w:ins w:id="437" w:author="Diff_100-200" w:date="2021-09-08T10:26:00Z">
        <w:r w:rsidR="00350EBA">
          <w:rPr>
            <w:lang w:val="en-US"/>
          </w:rPr>
          <w:t>Additionally, AMF being aware of</w:t>
        </w:r>
      </w:ins>
      <w:r w:rsidR="00350EBA" w:rsidRPr="00350EBA">
        <w:rPr>
          <w:lang w:val="en-US"/>
        </w:rPr>
        <w:t xml:space="preserve"> NG-RAN </w:t>
      </w:r>
      <w:del w:id="438" w:author="Diff_100-200" w:date="2021-09-08T10:26:00Z">
        <w:r>
          <w:rPr>
            <w:rFonts w:eastAsia="DengXian"/>
          </w:rPr>
          <w:delText>for NG-RAN</w:delText>
        </w:r>
      </w:del>
      <w:ins w:id="439" w:author="Diff_100-200" w:date="2021-09-08T10:26:00Z">
        <w:r w:rsidR="00350EBA">
          <w:rPr>
            <w:lang w:val="en-US"/>
          </w:rPr>
          <w:t>5G</w:t>
        </w:r>
      </w:ins>
      <w:r w:rsidR="00350EBA" w:rsidRPr="00350EBA">
        <w:rPr>
          <w:lang w:val="en-US"/>
        </w:rPr>
        <w:t xml:space="preserve"> MBS capability</w:t>
      </w:r>
      <w:del w:id="440" w:author="Diff_100-200" w:date="2021-09-08T10:26:00Z">
        <w:r>
          <w:rPr>
            <w:rFonts w:eastAsia="DengXian"/>
          </w:rPr>
          <w:delText>, or</w:delText>
        </w:r>
      </w:del>
      <w:r w:rsidR="00350EBA" w:rsidRPr="00350EBA">
        <w:rPr>
          <w:lang w:val="en-US"/>
        </w:rPr>
        <w:t>.</w:t>
      </w:r>
    </w:p>
    <w:p w14:paraId="2C536BAD" w14:textId="77777777" w:rsidR="00E37705" w:rsidRDefault="00E37705" w:rsidP="002C428B">
      <w:pPr>
        <w:pStyle w:val="B1"/>
        <w:rPr>
          <w:del w:id="441" w:author="Diff_100-200" w:date="2021-09-08T10:26:00Z"/>
          <w:rFonts w:eastAsia="DengXian"/>
        </w:rPr>
      </w:pPr>
      <w:del w:id="442" w:author="Diff_100-200" w:date="2021-09-08T10:26:00Z">
        <w:r>
          <w:rPr>
            <w:rFonts w:eastAsia="DengXian"/>
          </w:rPr>
          <w:delText>-</w:delText>
        </w:r>
        <w:r>
          <w:rPr>
            <w:rFonts w:eastAsia="DengXian"/>
          </w:rPr>
          <w:tab/>
          <w:delText>May be configured with NG-RAN MBS capability.</w:delText>
        </w:r>
      </w:del>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443" w:name="_Toc54730115"/>
      <w:bookmarkStart w:id="444" w:name="_Toc55203266"/>
      <w:bookmarkStart w:id="445" w:name="_Toc57450250"/>
      <w:bookmarkStart w:id="446" w:name="_Toc57450654"/>
      <w:bookmarkStart w:id="447" w:name="_Toc66391738"/>
      <w:bookmarkStart w:id="448" w:name="_Toc70079030"/>
      <w:bookmarkStart w:id="449" w:name="_Toc70929974"/>
      <w:bookmarkStart w:id="450" w:name="_Toc73941235"/>
      <w:bookmarkEnd w:id="425"/>
      <w:bookmarkEnd w:id="426"/>
      <w:bookmarkEnd w:id="427"/>
      <w:bookmarkEnd w:id="428"/>
      <w:bookmarkEnd w:id="429"/>
      <w:bookmarkEnd w:id="430"/>
      <w:bookmarkEnd w:id="431"/>
      <w:r w:rsidRPr="001959D8">
        <w:rPr>
          <w:rFonts w:ascii="Arial" w:eastAsia="DengXian" w:hAnsi="Arial"/>
          <w:sz w:val="24"/>
        </w:rPr>
        <w:t>5.3.2.7</w:t>
      </w:r>
      <w:r w:rsidRPr="001959D8">
        <w:rPr>
          <w:rFonts w:ascii="Arial" w:eastAsia="DengXian" w:hAnsi="Arial"/>
          <w:sz w:val="24"/>
        </w:rPr>
        <w:tab/>
        <w:t>NG-RAN</w:t>
      </w:r>
      <w:bookmarkEnd w:id="450"/>
    </w:p>
    <w:p w14:paraId="4579E1B2" w14:textId="17568B04" w:rsidR="00350EBA" w:rsidRPr="001959D8" w:rsidRDefault="00E37705" w:rsidP="00350EBA">
      <w:pPr>
        <w:rPr>
          <w:rFonts w:eastAsia="DengXian"/>
          <w:lang w:eastAsia="ko-KR"/>
        </w:rPr>
      </w:pPr>
      <w:del w:id="451" w:author="Diff_100-200" w:date="2021-09-08T10:26:00Z">
        <w:r>
          <w:rPr>
            <w:rFonts w:eastAsia="DengXian"/>
            <w:lang w:eastAsia="ko-KR"/>
          </w:rPr>
          <w:delText>The</w:delText>
        </w:r>
      </w:del>
      <w:ins w:id="452"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6E1FD0A6" w:rsidR="00350EBA" w:rsidRPr="001959D8" w:rsidRDefault="00E37705" w:rsidP="00350EBA">
      <w:pPr>
        <w:keepNext/>
        <w:keepLines/>
        <w:spacing w:before="120"/>
        <w:ind w:left="1418" w:hanging="1418"/>
        <w:outlineLvl w:val="3"/>
        <w:rPr>
          <w:ins w:id="453" w:author="Diff_100-200" w:date="2021-09-08T10:26:00Z"/>
          <w:rFonts w:ascii="Arial" w:eastAsia="DengXian" w:hAnsi="Arial"/>
          <w:sz w:val="24"/>
        </w:rPr>
      </w:pPr>
      <w:del w:id="454" w:author="Diff_100-200" w:date="2021-09-08T10:26:00Z">
        <w:r>
          <w:rPr>
            <w:rFonts w:eastAsia="DengXian"/>
          </w:rPr>
          <w:delText>-</w:delText>
        </w:r>
        <w:r>
          <w:rPr>
            <w:rFonts w:eastAsia="DengXian"/>
          </w:rPr>
          <w:tab/>
          <w:delText>May report the MBS capability</w:delText>
        </w:r>
      </w:del>
      <w:bookmarkStart w:id="455" w:name="_Toc54730116"/>
      <w:bookmarkStart w:id="456" w:name="_Toc55203267"/>
      <w:bookmarkStart w:id="457" w:name="_Toc57450251"/>
      <w:bookmarkStart w:id="458" w:name="_Toc57450655"/>
      <w:bookmarkStart w:id="459" w:name="_Toc66391739"/>
      <w:bookmarkStart w:id="460" w:name="_Toc70079031"/>
      <w:bookmarkStart w:id="461" w:name="_Toc70929975"/>
      <w:bookmarkEnd w:id="443"/>
      <w:bookmarkEnd w:id="444"/>
      <w:bookmarkEnd w:id="445"/>
      <w:bookmarkEnd w:id="446"/>
      <w:bookmarkEnd w:id="447"/>
      <w:bookmarkEnd w:id="448"/>
      <w:bookmarkEnd w:id="449"/>
      <w:ins w:id="462" w:author="Diff_100-200" w:date="2021-09-08T10:26:00Z">
        <w:r w:rsidR="00350EBA" w:rsidRPr="001959D8">
          <w:rPr>
            <w:rFonts w:ascii="Arial" w:eastAsia="DengXian" w:hAnsi="Arial"/>
            <w:sz w:val="24"/>
          </w:rPr>
          <w:t>5.3.2.8</w:t>
        </w:r>
        <w:r w:rsidR="00350EBA" w:rsidRPr="001959D8">
          <w:rPr>
            <w:rFonts w:ascii="Arial" w:eastAsia="DengXian" w:hAnsi="Arial"/>
            <w:sz w:val="24"/>
          </w:rPr>
          <w:tab/>
          <w:t>UE</w:t>
        </w:r>
      </w:ins>
    </w:p>
    <w:p w14:paraId="36406FEE" w14:textId="77777777" w:rsidR="00E37705" w:rsidRDefault="00350EBA" w:rsidP="002C428B">
      <w:pPr>
        <w:pStyle w:val="B1"/>
        <w:rPr>
          <w:del w:id="463" w:author="Diff_100-200" w:date="2021-09-08T10:26:00Z"/>
          <w:rFonts w:eastAsia="DengXian"/>
        </w:rPr>
      </w:pPr>
      <w:ins w:id="464" w:author="Diff_100-200" w:date="2021-09-08T10:26:00Z">
        <w:r>
          <w:rPr>
            <w:rFonts w:eastAsia="SimSun"/>
          </w:rPr>
          <w:t>I</w:t>
        </w:r>
        <w:r w:rsidRPr="001959D8">
          <w:rPr>
            <w:rFonts w:eastAsia="SimSun"/>
          </w:rPr>
          <w:t>n addition</w:t>
        </w:r>
      </w:ins>
      <w:r w:rsidRPr="001959D8">
        <w:rPr>
          <w:rFonts w:eastAsia="SimSun"/>
        </w:rPr>
        <w:t xml:space="preserve"> to </w:t>
      </w:r>
      <w:del w:id="465" w:author="Diff_100-200" w:date="2021-09-08T10:26:00Z">
        <w:r w:rsidR="00E37705">
          <w:rPr>
            <w:rFonts w:eastAsia="DengXian"/>
          </w:rPr>
          <w:delText>AMF in NGAP setup procedure</w:delText>
        </w:r>
      </w:del>
      <w:ins w:id="466" w:author="Diff_100-200" w:date="2021-09-08T10:26:00Z">
        <w:r w:rsidRPr="001959D8">
          <w:rPr>
            <w:rFonts w:eastAsia="SimSun"/>
          </w:rPr>
          <w:t>the functions</w:t>
        </w:r>
      </w:ins>
      <w:r w:rsidRPr="001959D8">
        <w:rPr>
          <w:rFonts w:eastAsia="SimSun"/>
        </w:rPr>
        <w:t xml:space="preserve"> defined in </w:t>
      </w:r>
      <w:r w:rsidR="00874289" w:rsidRPr="001959D8">
        <w:rPr>
          <w:rFonts w:eastAsia="SimSun"/>
        </w:rPr>
        <w:t>TS</w:t>
      </w:r>
      <w:r w:rsidR="00874289">
        <w:rPr>
          <w:rFonts w:eastAsia="SimSun"/>
        </w:rPr>
        <w:t> </w:t>
      </w:r>
      <w:del w:id="467" w:author="Diff_100-200" w:date="2021-09-08T10:26:00Z">
        <w:r w:rsidR="002C428B">
          <w:rPr>
            <w:rFonts w:eastAsia="DengXian"/>
          </w:rPr>
          <w:delText>38.413 [</w:delText>
        </w:r>
        <w:r w:rsidR="00E37705">
          <w:rPr>
            <w:rFonts w:eastAsia="DengXian"/>
          </w:rPr>
          <w:delText>15].</w:delText>
        </w:r>
      </w:del>
    </w:p>
    <w:p w14:paraId="6112C3E4" w14:textId="77777777" w:rsidR="00E37705" w:rsidRDefault="00E37705" w:rsidP="00E37705">
      <w:pPr>
        <w:pStyle w:val="Heading4"/>
        <w:rPr>
          <w:del w:id="468" w:author="Diff_100-200" w:date="2021-09-08T10:26:00Z"/>
        </w:rPr>
      </w:pPr>
      <w:bookmarkStart w:id="469" w:name="_Toc73941236"/>
      <w:del w:id="470" w:author="Diff_100-200" w:date="2021-09-08T10:26:00Z">
        <w:r>
          <w:delText>5.3.2.8</w:delText>
        </w:r>
        <w:r>
          <w:tab/>
          <w:delText>UE</w:delText>
        </w:r>
        <w:bookmarkEnd w:id="469"/>
      </w:del>
    </w:p>
    <w:p w14:paraId="28C99260" w14:textId="27F1F824" w:rsidR="00350EBA" w:rsidRPr="001959D8" w:rsidRDefault="00E37705" w:rsidP="00350EBA">
      <w:pPr>
        <w:rPr>
          <w:rFonts w:eastAsia="DengXian"/>
          <w:lang w:eastAsia="ko-KR"/>
        </w:rPr>
      </w:pPr>
      <w:del w:id="471" w:author="Diff_100-200" w:date="2021-09-08T10:26:00Z">
        <w:r>
          <w:rPr>
            <w:rFonts w:eastAsia="DengXian"/>
            <w:lang w:eastAsia="ko-KR"/>
          </w:rPr>
          <w:delText>The</w:delText>
        </w:r>
      </w:del>
      <w:ins w:id="472" w:author="Diff_100-200" w:date="2021-09-08T10:26:00Z">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08C94FA7" w:rsidR="00350EBA" w:rsidRPr="001959D8" w:rsidRDefault="00350EBA" w:rsidP="00064632">
      <w:pPr>
        <w:pStyle w:val="B1"/>
      </w:pPr>
      <w:r w:rsidRPr="001959D8">
        <w:t>-</w:t>
      </w:r>
      <w:r w:rsidRPr="001959D8">
        <w:tab/>
        <w:t>Reception of</w:t>
      </w:r>
      <w:del w:id="473" w:author="Diff_100-200" w:date="2021-09-08T10:26:00Z">
        <w:r w:rsidR="00E37705">
          <w:delText xml:space="preserve"> multicast and</w:delText>
        </w:r>
      </w:del>
      <w:r w:rsidRPr="001959D8">
        <w:t xml:space="preserve">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ins w:id="474" w:author="Diff_100-200" w:date="2021-09-08T10:26:00Z">
        <w:r>
          <w:t xml:space="preserve">MBS </w:t>
        </w:r>
      </w:ins>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475" w:name="_Toc70929976"/>
      <w:bookmarkStart w:id="476" w:name="_Toc54730118"/>
      <w:bookmarkStart w:id="477" w:name="_Toc55203269"/>
      <w:bookmarkStart w:id="478" w:name="_Toc57450253"/>
      <w:bookmarkStart w:id="479" w:name="_Toc57450657"/>
      <w:bookmarkStart w:id="480" w:name="_Toc66391741"/>
      <w:bookmarkStart w:id="481" w:name="_Toc70079033"/>
      <w:bookmarkStart w:id="482" w:name="_Toc73941237"/>
      <w:bookmarkEnd w:id="455"/>
      <w:bookmarkEnd w:id="456"/>
      <w:bookmarkEnd w:id="457"/>
      <w:bookmarkEnd w:id="458"/>
      <w:bookmarkEnd w:id="459"/>
      <w:bookmarkEnd w:id="460"/>
      <w:bookmarkEnd w:id="461"/>
      <w:r w:rsidRPr="001959D8">
        <w:rPr>
          <w:rFonts w:ascii="Arial" w:eastAsia="DengXian" w:hAnsi="Arial"/>
          <w:sz w:val="24"/>
        </w:rPr>
        <w:t>5.3.2.9</w:t>
      </w:r>
      <w:r w:rsidRPr="001959D8">
        <w:rPr>
          <w:rFonts w:ascii="Arial" w:eastAsia="DengXian" w:hAnsi="Arial"/>
          <w:sz w:val="24"/>
        </w:rPr>
        <w:tab/>
        <w:t>AF</w:t>
      </w:r>
      <w:bookmarkEnd w:id="482"/>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483" w:name="_Toc66391740"/>
      <w:bookmarkStart w:id="484" w:name="_Toc70079032"/>
      <w:bookmarkStart w:id="485" w:name="_Toc70929977"/>
      <w:bookmarkStart w:id="486" w:name="_Toc73941238"/>
      <w:bookmarkEnd w:id="475"/>
      <w:r w:rsidRPr="001959D8">
        <w:rPr>
          <w:rFonts w:ascii="Arial" w:eastAsia="DengXian" w:hAnsi="Arial"/>
          <w:sz w:val="24"/>
        </w:rPr>
        <w:t>5.3.2.10</w:t>
      </w:r>
      <w:r w:rsidRPr="001959D8">
        <w:rPr>
          <w:rFonts w:ascii="Arial" w:eastAsia="DengXian" w:hAnsi="Arial"/>
          <w:sz w:val="24"/>
        </w:rPr>
        <w:tab/>
        <w:t>NEF</w:t>
      </w:r>
      <w:bookmarkEnd w:id="486"/>
    </w:p>
    <w:p w14:paraId="687C29B9" w14:textId="2E017397" w:rsidR="00350EBA" w:rsidRPr="001959D8" w:rsidRDefault="00E37705" w:rsidP="00350EBA">
      <w:pPr>
        <w:rPr>
          <w:rFonts w:eastAsia="DengXian"/>
          <w:lang w:eastAsia="ko-KR"/>
        </w:rPr>
      </w:pPr>
      <w:del w:id="487" w:author="Diff_100-200" w:date="2021-09-08T10:26:00Z">
        <w:r>
          <w:rPr>
            <w:rFonts w:eastAsia="DengXian"/>
            <w:lang w:eastAsia="ko-KR"/>
          </w:rPr>
          <w:delText>The</w:delText>
        </w:r>
      </w:del>
      <w:ins w:id="488"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08BC2AF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ins w:id="489" w:author="Diff_100-200" w:date="2021-09-08T10:26:00Z">
        <w:r>
          <w:t xml:space="preserve">NFs in 5GC, e.g., </w:t>
        </w:r>
      </w:ins>
      <w:r w:rsidRPr="001959D8">
        <w:t xml:space="preserve">MB-SMF </w:t>
      </w:r>
      <w:r w:rsidRPr="001959D8">
        <w:rPr>
          <w:lang w:eastAsia="ko-KR"/>
        </w:rPr>
        <w:t xml:space="preserve">for MBS session operations, </w:t>
      </w:r>
      <w:r w:rsidRPr="001959D8">
        <w:t>determination of transport parameters</w:t>
      </w:r>
      <w:del w:id="490" w:author="Diff_100-200" w:date="2021-09-08T10:26:00Z">
        <w:r w:rsidR="00E37705">
          <w:rPr>
            <w:lang w:eastAsia="ko-KR"/>
          </w:rPr>
          <w:delText>,</w:delText>
        </w:r>
        <w:r w:rsidR="00E37705">
          <w:delText xml:space="preserve"> and</w:delText>
        </w:r>
        <w:r w:rsidR="00E37705">
          <w:rPr>
            <w:lang w:eastAsia="ko-KR"/>
          </w:rPr>
          <w:delText xml:space="preserve"> session transport</w:delText>
        </w:r>
      </w:del>
      <w:r w:rsidRPr="001959D8">
        <w:rPr>
          <w:lang w:eastAsia="ko-KR"/>
        </w:rPr>
        <w:t>.</w:t>
      </w:r>
    </w:p>
    <w:p w14:paraId="4E094619" w14:textId="269B36C3" w:rsidR="00350EBA" w:rsidRPr="001959D8" w:rsidRDefault="00350EBA" w:rsidP="00064632">
      <w:pPr>
        <w:pStyle w:val="B1"/>
      </w:pPr>
      <w:r w:rsidRPr="001959D8">
        <w:t>-</w:t>
      </w:r>
      <w:r w:rsidRPr="001959D8">
        <w:tab/>
        <w:t xml:space="preserve">Selection of </w:t>
      </w:r>
      <w:del w:id="491" w:author="Diff_100-200" w:date="2021-09-08T10:26:00Z">
        <w:r w:rsidR="00E37705">
          <w:delText xml:space="preserve">serving </w:delText>
        </w:r>
      </w:del>
      <w:r w:rsidRPr="001959D8">
        <w:t>MB-SMF</w:t>
      </w:r>
      <w:r>
        <w:t xml:space="preserve"> </w:t>
      </w:r>
      <w:del w:id="492" w:author="Diff_100-200" w:date="2021-09-08T10:26:00Z">
        <w:r w:rsidR="00E37705">
          <w:delText>for</w:delText>
        </w:r>
      </w:del>
      <w:ins w:id="493" w:author="Diff_100-200" w:date="2021-09-08T10:26:00Z">
        <w:r>
          <w:t>to serve</w:t>
        </w:r>
      </w:ins>
      <w:r>
        <w:t xml:space="pre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494" w:name="_Toc70929978"/>
      <w:bookmarkStart w:id="495" w:name="_Toc70079034"/>
      <w:bookmarkStart w:id="496" w:name="_Toc66391742"/>
      <w:bookmarkStart w:id="497" w:name="_Toc55203271"/>
      <w:bookmarkStart w:id="498" w:name="_Toc54730120"/>
      <w:bookmarkStart w:id="499" w:name="_Toc57450659"/>
      <w:bookmarkStart w:id="500" w:name="_Toc57450255"/>
      <w:bookmarkStart w:id="501" w:name="_Toc66391744"/>
      <w:bookmarkStart w:id="502" w:name="_Toc70079036"/>
      <w:bookmarkStart w:id="503" w:name="_Toc73941239"/>
      <w:bookmarkEnd w:id="476"/>
      <w:bookmarkEnd w:id="477"/>
      <w:bookmarkEnd w:id="478"/>
      <w:bookmarkEnd w:id="479"/>
      <w:bookmarkEnd w:id="480"/>
      <w:bookmarkEnd w:id="481"/>
      <w:bookmarkEnd w:id="483"/>
      <w:bookmarkEnd w:id="484"/>
      <w:bookmarkEnd w:id="485"/>
      <w:r w:rsidRPr="001959D8">
        <w:rPr>
          <w:rFonts w:ascii="Arial" w:eastAsia="DengXian" w:hAnsi="Arial"/>
          <w:sz w:val="24"/>
        </w:rPr>
        <w:t>5.3.2.11</w:t>
      </w:r>
      <w:r w:rsidRPr="001959D8">
        <w:rPr>
          <w:rFonts w:ascii="Arial" w:eastAsia="DengXian" w:hAnsi="Arial"/>
          <w:sz w:val="24"/>
        </w:rPr>
        <w:tab/>
        <w:t>MBSF</w:t>
      </w:r>
      <w:bookmarkEnd w:id="503"/>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6755A636" w:rsidR="00350EBA" w:rsidRPr="001959D8" w:rsidRDefault="00350EBA" w:rsidP="00064632">
      <w:pPr>
        <w:pStyle w:val="B1"/>
      </w:pPr>
      <w:r w:rsidRPr="001959D8">
        <w:t>-</w:t>
      </w:r>
      <w:r w:rsidRPr="001959D8">
        <w:tab/>
        <w:t xml:space="preserve">Selection of </w:t>
      </w:r>
      <w:del w:id="504" w:author="Diff_100-200" w:date="2021-09-08T10:26:00Z">
        <w:r w:rsidR="00E37705">
          <w:delText xml:space="preserve">serving </w:delText>
        </w:r>
      </w:del>
      <w:r w:rsidRPr="001959D8">
        <w:t>MB-SMF</w:t>
      </w:r>
      <w:r>
        <w:t xml:space="preserve"> </w:t>
      </w:r>
      <w:del w:id="505" w:author="Diff_100-200" w:date="2021-09-08T10:26:00Z">
        <w:r w:rsidR="00E37705">
          <w:delText>for</w:delText>
        </w:r>
      </w:del>
      <w:ins w:id="506" w:author="Diff_100-200" w:date="2021-09-08T10:26:00Z">
        <w:r>
          <w:t>to serve</w:t>
        </w:r>
      </w:ins>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77777777" w:rsidR="00350EBA" w:rsidRPr="001959D8" w:rsidRDefault="00350EBA" w:rsidP="00064632">
      <w:pPr>
        <w:pStyle w:val="B1"/>
      </w:pPr>
      <w:r w:rsidRPr="001959D8">
        <w:t>-</w:t>
      </w:r>
      <w:r w:rsidRPr="001959D8">
        <w:tab/>
        <w:t>Determination of sender 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p w14:paraId="1828655D" w14:textId="77777777" w:rsidR="00350EBA" w:rsidRPr="001959D8" w:rsidRDefault="00350EBA" w:rsidP="00350EBA">
      <w:pPr>
        <w:keepNext/>
        <w:keepLines/>
        <w:spacing w:before="120"/>
        <w:ind w:left="1418" w:hanging="1418"/>
        <w:outlineLvl w:val="3"/>
        <w:rPr>
          <w:rFonts w:ascii="Arial" w:eastAsia="DengXian" w:hAnsi="Arial"/>
          <w:sz w:val="24"/>
        </w:rPr>
      </w:pPr>
      <w:bookmarkStart w:id="507" w:name="_Toc73941240"/>
      <w:bookmarkEnd w:id="494"/>
      <w:r w:rsidRPr="001959D8">
        <w:rPr>
          <w:rFonts w:ascii="Arial" w:eastAsia="DengXian" w:hAnsi="Arial"/>
          <w:sz w:val="24"/>
        </w:rPr>
        <w:t>5.3.2.12</w:t>
      </w:r>
      <w:r w:rsidRPr="001959D8">
        <w:rPr>
          <w:rFonts w:ascii="Arial" w:eastAsia="DengXian" w:hAnsi="Arial"/>
          <w:sz w:val="24"/>
        </w:rPr>
        <w:tab/>
        <w:t>MBSTF</w:t>
      </w:r>
      <w:bookmarkEnd w:id="507"/>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BD64E24" w:rsidR="00350EBA" w:rsidRPr="001959D8" w:rsidRDefault="00350EBA" w:rsidP="00064632">
      <w:pPr>
        <w:pStyle w:val="NO"/>
      </w:pPr>
      <w:r w:rsidRPr="001959D8">
        <w:t>NOTE:</w:t>
      </w:r>
      <w:r w:rsidRPr="001959D8">
        <w:tab/>
        <w:t xml:space="preserve">MBSTF functionality related to MBS data handling (e.g. encoding) is to be determined with </w:t>
      </w:r>
      <w:del w:id="508" w:author="Diff_100-200" w:date="2021-09-08T10:26:00Z">
        <w:r w:rsidR="00E37705">
          <w:delText>SA4</w:delText>
        </w:r>
      </w:del>
      <w:ins w:id="509" w:author="Diff_100-200" w:date="2021-09-08T10:26:00Z">
        <w:r w:rsidRPr="001959D8">
          <w:t>SA</w:t>
        </w:r>
        <w:r w:rsidR="00874289">
          <w:t> WG</w:t>
        </w:r>
        <w:r w:rsidRPr="001959D8">
          <w:t>4</w:t>
        </w:r>
      </w:ins>
      <w:r w:rsidRPr="001959D8">
        <w:t>.</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510" w:name="_Toc70929979"/>
      <w:bookmarkStart w:id="511" w:name="_Toc73941241"/>
      <w:bookmarkEnd w:id="495"/>
      <w:bookmarkEnd w:id="496"/>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510"/>
      <w:bookmarkEnd w:id="511"/>
    </w:p>
    <w:p w14:paraId="6F523552" w14:textId="4780A3D4" w:rsidR="00350EBA" w:rsidRPr="001959D8" w:rsidRDefault="00E37705" w:rsidP="00350EBA">
      <w:pPr>
        <w:rPr>
          <w:rFonts w:eastAsia="DengXian"/>
          <w:lang w:eastAsia="ko-KR"/>
        </w:rPr>
      </w:pPr>
      <w:del w:id="512" w:author="Diff_100-200" w:date="2021-09-08T10:26:00Z">
        <w:r>
          <w:rPr>
            <w:rFonts w:eastAsia="DengXian"/>
            <w:lang w:eastAsia="ko-KR"/>
          </w:rPr>
          <w:delText>The</w:delText>
        </w:r>
      </w:del>
      <w:ins w:id="513"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ins w:id="514" w:author="Diff_100-200" w:date="2021-09-08T10:26:00Z">
        <w:r>
          <w:rPr>
            <w:lang w:eastAsia="zh-CN"/>
          </w:rPr>
          <w:t>MBS</w:t>
        </w:r>
        <w:r>
          <w:rPr>
            <w:lang w:val="en-US" w:eastAsia="zh-CN"/>
          </w:rPr>
          <w:t xml:space="preserve"> </w:t>
        </w:r>
      </w:ins>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515" w:name="_Toc70929980"/>
      <w:bookmarkStart w:id="516" w:name="_Toc70079035"/>
      <w:bookmarkStart w:id="517" w:name="_Toc66391743"/>
      <w:bookmarkStart w:id="518" w:name="_Toc73941242"/>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515"/>
      <w:bookmarkEnd w:id="516"/>
      <w:bookmarkEnd w:id="517"/>
      <w:bookmarkEnd w:id="518"/>
    </w:p>
    <w:p w14:paraId="06ABDEC1" w14:textId="2D19D34F" w:rsidR="00350EBA" w:rsidRPr="001959D8" w:rsidRDefault="00E37705" w:rsidP="00350EBA">
      <w:pPr>
        <w:rPr>
          <w:rFonts w:eastAsia="DengXian"/>
          <w:lang w:eastAsia="ko-KR"/>
        </w:rPr>
      </w:pPr>
      <w:del w:id="519" w:author="Diff_100-200" w:date="2021-09-08T10:26:00Z">
        <w:r>
          <w:rPr>
            <w:rFonts w:eastAsia="DengXian"/>
            <w:lang w:eastAsia="ko-KR"/>
          </w:rPr>
          <w:delText>The</w:delText>
        </w:r>
      </w:del>
      <w:ins w:id="520" w:author="Diff_100-200" w:date="2021-09-08T10:26:00Z">
        <w:r w:rsidR="00350EBA">
          <w:rPr>
            <w:rFonts w:eastAsia="SimSun"/>
          </w:rPr>
          <w:t>I</w:t>
        </w:r>
        <w:r w:rsidR="00350EBA"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00350EBA" w:rsidRPr="001959D8">
          <w:rPr>
            <w:rFonts w:eastAsia="SimSun"/>
          </w:rPr>
          <w:t xml:space="preserve">5], </w:t>
        </w:r>
        <w:r w:rsidR="00350EBA" w:rsidRPr="001959D8">
          <w:rPr>
            <w:rFonts w:eastAsia="DengXian"/>
            <w:lang w:eastAsia="ko-KR"/>
          </w:rPr>
          <w:t>the</w:t>
        </w:r>
      </w:ins>
      <w:r w:rsidR="00350EBA" w:rsidRPr="001959D8">
        <w:rPr>
          <w:rFonts w:eastAsia="DengXian"/>
          <w:lang w:eastAsia="ko-KR"/>
        </w:rPr>
        <w:t xml:space="preserv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ins w:id="521" w:author="Diff_100-200" w:date="2021-09-08T10:26:00Z">
        <w:r>
          <w:rPr>
            <w:lang w:eastAsia="zh-CN"/>
          </w:rPr>
          <w:t xml:space="preserve">MBS </w:t>
        </w:r>
      </w:ins>
      <w:r w:rsidRPr="001959D8">
        <w:rPr>
          <w:lang w:eastAsia="zh-CN"/>
        </w:rPr>
        <w:t>session.</w:t>
      </w:r>
    </w:p>
    <w:p w14:paraId="6B2BE713" w14:textId="77777777" w:rsidR="00350EBA" w:rsidRPr="001959D8" w:rsidRDefault="00350EBA" w:rsidP="00064632">
      <w:pPr>
        <w:pStyle w:val="B1"/>
        <w:rPr>
          <w:ins w:id="522" w:author="Diff_100-200" w:date="2021-09-08T10:26:00Z"/>
          <w:lang w:eastAsia="zh-CN"/>
        </w:rPr>
      </w:pPr>
      <w:ins w:id="523" w:author="Diff_100-200" w:date="2021-09-08T10:26:00Z">
        <w:r>
          <w:rPr>
            <w:lang w:eastAsia="zh-CN"/>
          </w:rPr>
          <w:t>-</w:t>
        </w:r>
        <w:r>
          <w:rPr>
            <w:lang w:eastAsia="zh-CN"/>
          </w:rPr>
          <w:tab/>
          <w:t xml:space="preserve">Support management of policy information for multicast or broadcast MBS session </w:t>
        </w:r>
      </w:ins>
    </w:p>
    <w:p w14:paraId="7042BBDF" w14:textId="77777777" w:rsidR="005830C7" w:rsidRDefault="005830C7" w:rsidP="005830C7">
      <w:pPr>
        <w:pStyle w:val="Heading4"/>
        <w:rPr>
          <w:rFonts w:eastAsia="SimSun"/>
        </w:rPr>
      </w:pPr>
      <w:bookmarkStart w:id="524" w:name="_Toc81989033"/>
      <w:bookmarkStart w:id="525" w:name="_Toc73941243"/>
      <w:bookmarkEnd w:id="497"/>
      <w:bookmarkEnd w:id="498"/>
      <w:bookmarkEnd w:id="499"/>
      <w:bookmarkEnd w:id="500"/>
      <w:r>
        <w:t>5.3.2.15</w:t>
      </w:r>
      <w:r>
        <w:tab/>
        <w:t>NRF</w:t>
      </w:r>
      <w:bookmarkEnd w:id="524"/>
      <w:bookmarkEnd w:id="525"/>
    </w:p>
    <w:p w14:paraId="4B2E47EE" w14:textId="52CC48A0" w:rsidR="005830C7" w:rsidRDefault="00E37705" w:rsidP="005830C7">
      <w:pPr>
        <w:pStyle w:val="Heading5"/>
        <w:rPr>
          <w:ins w:id="526" w:author="Diff_100-200" w:date="2021-09-08T10:26:00Z"/>
          <w:rFonts w:eastAsia="SimSun"/>
        </w:rPr>
      </w:pPr>
      <w:bookmarkStart w:id="527" w:name="_Toc81989034"/>
      <w:del w:id="528" w:author="Diff_100-200" w:date="2021-09-08T10:26:00Z">
        <w:r>
          <w:rPr>
            <w:rFonts w:eastAsia="DengXian"/>
            <w:lang w:eastAsia="ko-KR"/>
          </w:rPr>
          <w:delText>The</w:delText>
        </w:r>
      </w:del>
      <w:ins w:id="529" w:author="Diff_100-200" w:date="2021-09-08T10:26:00Z">
        <w:r w:rsidR="005830C7">
          <w:t>5.3.2.15.1</w:t>
        </w:r>
        <w:r w:rsidR="005830C7">
          <w:tab/>
          <w:t>General</w:t>
        </w:r>
        <w:bookmarkEnd w:id="527"/>
      </w:ins>
    </w:p>
    <w:p w14:paraId="498A6148" w14:textId="108289BF" w:rsidR="005830C7" w:rsidRDefault="005830C7" w:rsidP="005830C7">
      <w:pPr>
        <w:rPr>
          <w:rFonts w:eastAsia="DengXian"/>
          <w:lang w:eastAsia="ko-KR"/>
        </w:rPr>
      </w:pPr>
      <w:ins w:id="530" w:author="Diff_100-200" w:date="2021-09-08T10:26:00Z">
        <w:r>
          <w:t xml:space="preserve">In addition to the functions defined in </w:t>
        </w:r>
        <w:r w:rsidR="00874289">
          <w:t>TS 23.501 [</w:t>
        </w:r>
        <w:r>
          <w:t xml:space="preserve">5], </w:t>
        </w:r>
        <w:r>
          <w:rPr>
            <w:rFonts w:eastAsia="DengXian"/>
            <w:lang w:eastAsia="ko-KR"/>
          </w:rPr>
          <w:t>the</w:t>
        </w:r>
      </w:ins>
      <w:r>
        <w:rPr>
          <w:rFonts w:eastAsia="DengXian"/>
          <w:lang w:eastAsia="ko-KR"/>
        </w:rPr>
        <w:t xml:space="preserve"> NRF performs the following functions to support </w:t>
      </w:r>
      <w:ins w:id="531" w:author="Diff_100-200" w:date="2021-09-08T10:26:00Z">
        <w:r>
          <w:rPr>
            <w:rFonts w:eastAsia="DengXian"/>
            <w:lang w:eastAsia="ko-KR"/>
          </w:rPr>
          <w:t xml:space="preserve">5G </w:t>
        </w:r>
      </w:ins>
      <w:r>
        <w:rPr>
          <w:rFonts w:eastAsia="DengXian"/>
          <w:lang w:eastAsia="ko-KR"/>
        </w:rPr>
        <w:t>MBS:</w:t>
      </w:r>
    </w:p>
    <w:p w14:paraId="5CC2EF9B" w14:textId="7E1FD9FB" w:rsidR="005830C7" w:rsidRDefault="005830C7" w:rsidP="005830C7">
      <w:pPr>
        <w:pStyle w:val="B1"/>
        <w:rPr>
          <w:ins w:id="532" w:author="Diff_100-200" w:date="2021-09-08T10:26:00Z"/>
          <w:lang w:eastAsia="zh-CN"/>
        </w:rPr>
      </w:pPr>
      <w:r>
        <w:rPr>
          <w:lang w:eastAsia="zh-CN"/>
        </w:rPr>
        <w:t>-</w:t>
      </w:r>
      <w:r>
        <w:rPr>
          <w:lang w:eastAsia="zh-CN"/>
        </w:rPr>
        <w:tab/>
        <w:t xml:space="preserve">Support </w:t>
      </w:r>
      <w:del w:id="533" w:author="Diff_100-200" w:date="2021-09-08T10:26:00Z">
        <w:r w:rsidR="00E37705">
          <w:rPr>
            <w:lang w:eastAsia="zh-CN"/>
          </w:rPr>
          <w:delText xml:space="preserve">management </w:delText>
        </w:r>
      </w:del>
      <w:r>
        <w:rPr>
          <w:lang w:eastAsia="zh-CN"/>
        </w:rPr>
        <w:t xml:space="preserve">of </w:t>
      </w:r>
      <w:ins w:id="534" w:author="Diff_100-200" w:date="2021-09-08T10:26:00Z">
        <w:r>
          <w:rPr>
            <w:lang w:eastAsia="zh-CN"/>
          </w:rPr>
          <w:t xml:space="preserve">new NF types </w:t>
        </w:r>
      </w:ins>
      <w:r>
        <w:rPr>
          <w:lang w:eastAsia="zh-CN"/>
        </w:rPr>
        <w:t xml:space="preserve">MB-SMF </w:t>
      </w:r>
      <w:del w:id="535" w:author="Diff_100-200" w:date="2021-09-08T10:26:00Z">
        <w:r w:rsidR="00E37705">
          <w:rPr>
            <w:lang w:eastAsia="zh-CN"/>
          </w:rPr>
          <w:delText xml:space="preserve">information </w:delText>
        </w:r>
      </w:del>
      <w:ins w:id="536" w:author="Diff_100-200" w:date="2021-09-08T10:26:00Z">
        <w:r>
          <w:rPr>
            <w:lang w:eastAsia="zh-CN"/>
          </w:rPr>
          <w:t>and MBSF and their corresponding NF profiles.</w:t>
        </w:r>
      </w:ins>
    </w:p>
    <w:p w14:paraId="3D6EEF17" w14:textId="77777777" w:rsidR="005830C7" w:rsidRDefault="005830C7" w:rsidP="005830C7">
      <w:pPr>
        <w:pStyle w:val="B1"/>
        <w:rPr>
          <w:ins w:id="537" w:author="Diff_100-200" w:date="2021-09-08T10:26:00Z"/>
          <w:lang w:eastAsia="zh-CN"/>
        </w:rPr>
      </w:pPr>
      <w:ins w:id="538" w:author="Diff_100-200" w:date="2021-09-08T10:26:00Z">
        <w:r>
          <w:rPr>
            <w:lang w:eastAsia="zh-CN"/>
          </w:rPr>
          <w:t>-</w:t>
        </w:r>
        <w:r>
          <w:rPr>
            <w:lang w:eastAsia="zh-CN"/>
          </w:rPr>
          <w:tab/>
          <w:t xml:space="preserve">For both </w:t>
        </w:r>
        <w:r>
          <w:t>multicast and broadcast MBS Session, support of MB-SMF discovery based on parameters such as DNN, S-NSSAI and MB service area, at MBS Session creation.</w:t>
        </w:r>
      </w:ins>
    </w:p>
    <w:p w14:paraId="63D720C4" w14:textId="26FA68F3" w:rsidR="005830C7" w:rsidRPr="00425661" w:rsidRDefault="005830C7" w:rsidP="005830C7">
      <w:pPr>
        <w:pStyle w:val="B1"/>
        <w:rPr>
          <w:ins w:id="539" w:author="Diff_100-200" w:date="2021-09-08T10:26:00Z"/>
          <w:rFonts w:eastAsia="DengXian"/>
          <w:lang w:eastAsia="zh-CN"/>
        </w:rPr>
      </w:pPr>
      <w:ins w:id="540" w:author="Diff_100-200" w:date="2021-09-08T10:26:00Z">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w:t>
        </w:r>
      </w:ins>
      <w:r>
        <w:rPr>
          <w:lang w:eastAsia="zh-CN"/>
        </w:rPr>
        <w:t xml:space="preserve">serving </w:t>
      </w:r>
      <w:ins w:id="541" w:author="Diff_100-200" w:date="2021-09-08T10:26:00Z">
        <w:r>
          <w:rPr>
            <w:lang w:eastAsia="zh-CN"/>
          </w:rPr>
          <w:t xml:space="preserve">the </w:t>
        </w:r>
      </w:ins>
      <w:r>
        <w:rPr>
          <w:lang w:eastAsia="zh-CN"/>
        </w:rPr>
        <w:t xml:space="preserve">multicast </w:t>
      </w:r>
      <w:del w:id="542" w:author="Diff_100-200" w:date="2021-09-08T10:26:00Z">
        <w:r w:rsidR="00E37705">
          <w:rPr>
            <w:lang w:eastAsia="zh-CN"/>
          </w:rPr>
          <w:delText>sessions</w:delText>
        </w:r>
      </w:del>
      <w:ins w:id="543" w:author="Diff_100-200" w:date="2021-09-08T10:26:00Z">
        <w:r>
          <w:rPr>
            <w:lang w:eastAsia="zh-CN"/>
          </w:rPr>
          <w:t>Session at UE join.</w:t>
        </w:r>
      </w:ins>
    </w:p>
    <w:p w14:paraId="4F10F01F" w14:textId="77777777" w:rsidR="005830C7" w:rsidRDefault="005830C7" w:rsidP="005830C7">
      <w:pPr>
        <w:pStyle w:val="Heading5"/>
        <w:rPr>
          <w:ins w:id="544" w:author="Diff_100-200" w:date="2021-09-08T10:26:00Z"/>
        </w:rPr>
      </w:pPr>
      <w:bookmarkStart w:id="545" w:name="_Toc81989035"/>
      <w:ins w:id="546" w:author="Diff_100-200" w:date="2021-09-08T10:26:00Z">
        <w:r>
          <w:t>5.3.2.15.2</w:t>
        </w:r>
        <w:r>
          <w:tab/>
          <w:t>Extensions to NF profile at NRF</w:t>
        </w:r>
        <w:bookmarkEnd w:id="545"/>
      </w:ins>
    </w:p>
    <w:p w14:paraId="57D8A4D6" w14:textId="74717094" w:rsidR="005830C7" w:rsidRDefault="00874289" w:rsidP="005830C7">
      <w:pPr>
        <w:rPr>
          <w:ins w:id="547" w:author="Diff_100-200" w:date="2021-09-08T10:26:00Z"/>
          <w:rFonts w:eastAsia="DengXian"/>
          <w:lang w:eastAsia="ko-KR"/>
        </w:rPr>
      </w:pPr>
      <w:ins w:id="548" w:author="Diff_100-200" w:date="2021-09-08T10:26:00Z">
        <w:r>
          <w:rPr>
            <w:rFonts w:eastAsia="DengXian"/>
            <w:lang w:eastAsia="ko-KR"/>
          </w:rPr>
          <w:t>In addition to the NF profile contents defined in clause 6.2.6.2 of TS 23.501 [5], the NF profile in the NRF contains the following content:</w:t>
        </w:r>
      </w:ins>
    </w:p>
    <w:p w14:paraId="2D387BD6" w14:textId="77777777" w:rsidR="005830C7" w:rsidRDefault="005830C7" w:rsidP="005830C7">
      <w:pPr>
        <w:pStyle w:val="B1"/>
      </w:pPr>
      <w:ins w:id="549" w:author="Diff_100-200" w:date="2021-09-08T10:26:00Z">
        <w:r>
          <w:t>-</w:t>
        </w:r>
        <w:r>
          <w:tab/>
          <w:t>For MB-SMF, the NF profile may include MBS Session ID(s</w:t>
        </w:r>
        <w:bookmarkStart w:id="550"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550"/>
        <w:r>
          <w:t>if available</w:t>
        </w:r>
      </w:ins>
      <w:r>
        <w:t>.</w:t>
      </w:r>
    </w:p>
    <w:p w14:paraId="06D878AB" w14:textId="77777777" w:rsidR="00731C5F" w:rsidRDefault="00731C5F" w:rsidP="00731C5F">
      <w:pPr>
        <w:pStyle w:val="Heading1"/>
        <w:rPr>
          <w:lang w:eastAsia="ko-KR"/>
        </w:rPr>
      </w:pPr>
      <w:bookmarkStart w:id="551" w:name="_Toc81989036"/>
      <w:bookmarkStart w:id="552" w:name="_Toc73941244"/>
      <w:r>
        <w:rPr>
          <w:rFonts w:hint="eastAsia"/>
          <w:lang w:eastAsia="ko-KR"/>
        </w:rPr>
        <w:t>6</w:t>
      </w:r>
      <w:r>
        <w:rPr>
          <w:lang w:eastAsia="ko-KR"/>
        </w:rPr>
        <w:tab/>
      </w:r>
      <w:r w:rsidRPr="000C2A37">
        <w:rPr>
          <w:lang w:eastAsia="ko-KR"/>
        </w:rPr>
        <w:t>Functionalities and features</w:t>
      </w:r>
      <w:bookmarkEnd w:id="501"/>
      <w:bookmarkEnd w:id="502"/>
      <w:bookmarkEnd w:id="551"/>
      <w:bookmarkEnd w:id="552"/>
    </w:p>
    <w:p w14:paraId="3999F5DD" w14:textId="77777777" w:rsidR="00731C5F" w:rsidRDefault="00731C5F" w:rsidP="00731C5F">
      <w:pPr>
        <w:pStyle w:val="Heading2"/>
        <w:rPr>
          <w:lang w:eastAsia="ko-KR"/>
        </w:rPr>
      </w:pPr>
      <w:bookmarkStart w:id="553" w:name="_Toc66391745"/>
      <w:bookmarkStart w:id="554" w:name="_Toc70079037"/>
      <w:bookmarkStart w:id="555" w:name="_Toc81989037"/>
      <w:bookmarkStart w:id="556" w:name="_Toc73941245"/>
      <w:r>
        <w:rPr>
          <w:rFonts w:hint="eastAsia"/>
          <w:lang w:eastAsia="ko-KR"/>
        </w:rPr>
        <w:t>6.1</w:t>
      </w:r>
      <w:r>
        <w:rPr>
          <w:lang w:eastAsia="ko-KR"/>
        </w:rPr>
        <w:tab/>
      </w:r>
      <w:r w:rsidRPr="000C2A37">
        <w:rPr>
          <w:lang w:eastAsia="ko-KR"/>
        </w:rPr>
        <w:t>Authorization to MBS service</w:t>
      </w:r>
      <w:bookmarkEnd w:id="553"/>
      <w:bookmarkEnd w:id="554"/>
      <w:bookmarkEnd w:id="555"/>
      <w:bookmarkEnd w:id="556"/>
    </w:p>
    <w:p w14:paraId="64CEE1A6" w14:textId="6F98F8EF" w:rsidR="001753FE" w:rsidRPr="00535731" w:rsidRDefault="001753FE" w:rsidP="001753FE">
      <w:pPr>
        <w:keepNext/>
        <w:keepLines/>
        <w:spacing w:before="120"/>
        <w:ind w:left="1134" w:hanging="1134"/>
        <w:outlineLvl w:val="2"/>
        <w:rPr>
          <w:rFonts w:ascii="Arial" w:eastAsia="DengXian" w:hAnsi="Arial"/>
          <w:sz w:val="28"/>
          <w:lang w:eastAsia="ko-KR"/>
        </w:rPr>
      </w:pPr>
      <w:bookmarkStart w:id="557" w:name="_Toc66391746"/>
      <w:bookmarkStart w:id="558" w:name="_Toc70079038"/>
      <w:bookmarkStart w:id="559" w:name="_Toc73941246"/>
      <w:r w:rsidRPr="00535731">
        <w:rPr>
          <w:rFonts w:ascii="Arial" w:eastAsia="DengXian" w:hAnsi="Arial"/>
          <w:sz w:val="28"/>
          <w:lang w:eastAsia="ko-KR"/>
        </w:rPr>
        <w:t>6.1.1</w:t>
      </w:r>
      <w:r w:rsidRPr="00535731">
        <w:rPr>
          <w:rFonts w:ascii="Arial" w:eastAsia="DengXian" w:hAnsi="Arial"/>
          <w:sz w:val="28"/>
          <w:lang w:eastAsia="ko-KR"/>
        </w:rPr>
        <w:tab/>
        <w:t>AF</w:t>
      </w:r>
      <w:del w:id="560" w:author="Diff_100-200" w:date="2021-09-08T10:26:00Z">
        <w:r w:rsidR="00731C5F">
          <w:rPr>
            <w:lang w:eastAsia="ko-KR"/>
          </w:rPr>
          <w:delText>/AS</w:delText>
        </w:r>
      </w:del>
      <w:r w:rsidRPr="00535731">
        <w:rPr>
          <w:rFonts w:ascii="Arial" w:eastAsia="DengXian" w:hAnsi="Arial"/>
          <w:sz w:val="28"/>
          <w:lang w:eastAsia="ko-KR"/>
        </w:rPr>
        <w:t xml:space="preserve"> authorization to the service for multicast and broadcast</w:t>
      </w:r>
      <w:bookmarkEnd w:id="559"/>
    </w:p>
    <w:p w14:paraId="6FB377F7" w14:textId="4CE95291" w:rsidR="001753FE" w:rsidRPr="00535731" w:rsidRDefault="001753FE" w:rsidP="001753FE">
      <w:pPr>
        <w:rPr>
          <w:rFonts w:eastAsia="DengXian"/>
          <w:lang w:eastAsia="zh-CN"/>
        </w:rPr>
      </w:pPr>
      <w:r w:rsidRPr="00535731">
        <w:rPr>
          <w:rFonts w:eastAsia="DengXian"/>
          <w:lang w:eastAsia="ko-KR"/>
        </w:rPr>
        <w:t>The AF</w:t>
      </w:r>
      <w:del w:id="561" w:author="Diff_100-200" w:date="2021-09-08T10:26:00Z">
        <w:r w:rsidR="00731C5F">
          <w:rPr>
            <w:rFonts w:eastAsia="DengXian"/>
            <w:lang w:eastAsia="ko-KR"/>
          </w:rPr>
          <w:delText>/AS</w:delText>
        </w:r>
      </w:del>
      <w:r w:rsidRPr="00535731">
        <w:rPr>
          <w:rFonts w:eastAsia="DengXian"/>
          <w:lang w:eastAsia="ko-KR"/>
        </w:rPr>
        <w:t xml:space="preserve"> should be authorized by the 5GC for delivering MBS data to the 5GC and/or interacting with the 5GC. For signalling exchange with the 5GC, the NEF </w:t>
      </w:r>
      <w:del w:id="562" w:author="Diff_100-200" w:date="2021-09-08T10:26:00Z">
        <w:r w:rsidR="00731C5F">
          <w:rPr>
            <w:rFonts w:eastAsia="DengXian"/>
            <w:lang w:eastAsia="ko-KR"/>
          </w:rPr>
          <w:delText xml:space="preserve">or MBSF </w:delText>
        </w:r>
      </w:del>
      <w:r w:rsidRPr="00535731">
        <w:rPr>
          <w:rFonts w:eastAsia="DengXian"/>
          <w:lang w:eastAsia="ko-KR"/>
        </w:rPr>
        <w:t>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bookmarkStart w:id="563" w:name="_Toc73941247"/>
      <w:r w:rsidRPr="00535731">
        <w:rPr>
          <w:rFonts w:ascii="Arial" w:eastAsia="DengXian" w:hAnsi="Arial"/>
          <w:sz w:val="28"/>
          <w:lang w:eastAsia="ko-KR"/>
        </w:rPr>
        <w:t>6.1.2</w:t>
      </w:r>
      <w:r w:rsidRPr="00535731">
        <w:rPr>
          <w:rFonts w:ascii="Arial" w:eastAsia="DengXian" w:hAnsi="Arial"/>
          <w:sz w:val="28"/>
          <w:lang w:eastAsia="ko-KR"/>
        </w:rPr>
        <w:tab/>
        <w:t>UE authorization to the service for multicast</w:t>
      </w:r>
      <w:bookmarkEnd w:id="563"/>
    </w:p>
    <w:p w14:paraId="6354F6CC" w14:textId="6E9CBA82"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w:t>
      </w:r>
      <w:del w:id="564" w:author="Diff_100-200" w:date="2021-09-08T10:26:00Z">
        <w:r w:rsidR="00731C5F">
          <w:rPr>
            <w:rFonts w:eastAsia="DengXian"/>
            <w:lang w:eastAsia="ko-KR"/>
          </w:rPr>
          <w:delText xml:space="preserve">UE authorization for multicast services may be at the </w:delText>
        </w:r>
      </w:del>
      <w:r w:rsidRPr="006E2304">
        <w:rPr>
          <w:rFonts w:eastAsia="Malgun Gothic"/>
          <w:lang w:val="en-US" w:eastAsia="ja-JP"/>
        </w:rPr>
        <w:t xml:space="preserve">following </w:t>
      </w:r>
      <w:del w:id="565" w:author="Diff_100-200" w:date="2021-09-08T10:26:00Z">
        <w:r w:rsidR="00731C5F">
          <w:rPr>
            <w:rFonts w:eastAsia="DengXian"/>
            <w:lang w:eastAsia="ko-KR"/>
          </w:rPr>
          <w:delText>levels</w:delText>
        </w:r>
      </w:del>
      <w:ins w:id="566" w:author="Diff_100-200" w:date="2021-09-08T10:26:00Z">
        <w:r w:rsidRPr="00535731">
          <w:rPr>
            <w:rFonts w:eastAsia="DengXian"/>
            <w:lang w:val="en-US" w:eastAsia="ko-KR"/>
          </w:rPr>
          <w:t xml:space="preserve">authorizations </w:t>
        </w:r>
        <w:r w:rsidRPr="00535731">
          <w:rPr>
            <w:rFonts w:eastAsia="DengXian"/>
          </w:rPr>
          <w:t>are defined</w:t>
        </w:r>
      </w:ins>
      <w:r w:rsidRPr="00535731">
        <w:rPr>
          <w:rFonts w:eastAsia="DengXian"/>
          <w:lang w:eastAsia="ko-KR"/>
        </w:rPr>
        <w:t>:</w:t>
      </w:r>
    </w:p>
    <w:p w14:paraId="6A569ADD" w14:textId="1A5B075E" w:rsidR="00874289" w:rsidRDefault="00731C5F" w:rsidP="00874289">
      <w:pPr>
        <w:pStyle w:val="B1"/>
        <w:rPr>
          <w:ins w:id="567" w:author="Diff_100-200" w:date="2021-09-08T10:26:00Z"/>
          <w:lang w:eastAsia="zh-CN"/>
        </w:rPr>
      </w:pPr>
      <w:del w:id="568" w:author="Diff_100-200" w:date="2021-09-08T10:26:00Z">
        <w:r>
          <w:rPr>
            <w:lang w:eastAsia="ko-KR"/>
          </w:rPr>
          <w:delText>-</w:delText>
        </w:r>
      </w:del>
      <w:ins w:id="569" w:author="Diff_100-200" w:date="2021-09-08T10:26:00Z">
        <w:r w:rsidR="00874289">
          <w:rPr>
            <w:lang w:eastAsia="zh-CN"/>
          </w:rPr>
          <w:t>a)</w:t>
        </w:r>
      </w:ins>
      <w:r w:rsidR="00874289">
        <w:rPr>
          <w:lang w:eastAsia="zh-CN"/>
        </w:rPr>
        <w:tab/>
        <w:t xml:space="preserve">Whether </w:t>
      </w:r>
      <w:del w:id="570" w:author="Diff_100-200" w:date="2021-09-08T10:26:00Z">
        <w:r>
          <w:rPr>
            <w:lang w:eastAsia="ko-KR"/>
          </w:rPr>
          <w:delText>a</w:delText>
        </w:r>
      </w:del>
      <w:ins w:id="571" w:author="Diff_100-200" w:date="2021-09-08T10:26:00Z">
        <w:r w:rsidR="00874289">
          <w:rPr>
            <w:lang w:eastAsia="zh-CN"/>
          </w:rPr>
          <w:t>the</w:t>
        </w:r>
      </w:ins>
      <w:r w:rsidR="00874289">
        <w:rPr>
          <w:lang w:eastAsia="zh-CN"/>
        </w:rPr>
        <w:t xml:space="preserve"> UE is authorized to </w:t>
      </w:r>
      <w:del w:id="572" w:author="Diff_100-200" w:date="2021-09-08T10:26:00Z">
        <w:r>
          <w:rPr>
            <w:lang w:eastAsia="ko-KR"/>
          </w:rPr>
          <w:delText>receive any</w:delText>
        </w:r>
      </w:del>
      <w:ins w:id="573" w:author="Diff_100-200" w:date="2021-09-08T10:26:00Z">
        <w:r w:rsidR="00874289">
          <w:rPr>
            <w:lang w:eastAsia="zh-CN"/>
          </w:rPr>
          <w:t>use the</w:t>
        </w:r>
      </w:ins>
      <w:r w:rsidR="00874289">
        <w:rPr>
          <w:lang w:eastAsia="zh-CN"/>
        </w:rPr>
        <w:t xml:space="preserve"> Multicast </w:t>
      </w:r>
      <w:ins w:id="574" w:author="Diff_100-200" w:date="2021-09-08T10:26:00Z">
        <w:r w:rsidR="00874289">
          <w:rPr>
            <w:lang w:eastAsia="zh-CN"/>
          </w:rPr>
          <w:t>service in the PLMN.</w:t>
        </w:r>
      </w:ins>
    </w:p>
    <w:p w14:paraId="2572EF31" w14:textId="3136675C" w:rsidR="00874289" w:rsidRDefault="00874289" w:rsidP="00874289">
      <w:pPr>
        <w:pStyle w:val="B1"/>
        <w:rPr>
          <w:lang w:eastAsia="zh-CN"/>
        </w:rPr>
      </w:pPr>
      <w:ins w:id="575" w:author="Diff_100-200" w:date="2021-09-08T10:26:00Z">
        <w:r>
          <w:rPr>
            <w:lang w:eastAsia="zh-CN"/>
          </w:rPr>
          <w:t>b)</w:t>
        </w:r>
        <w:r>
          <w:rPr>
            <w:lang w:eastAsia="zh-CN"/>
          </w:rPr>
          <w:tab/>
          <w:t xml:space="preserve">The authorization for a UE of receiving the content of a specific multicast </w:t>
        </w:r>
      </w:ins>
      <w:r>
        <w:rPr>
          <w:lang w:eastAsia="zh-CN"/>
        </w:rPr>
        <w:t>MBS session</w:t>
      </w:r>
      <w:del w:id="576" w:author="Diff_100-200" w:date="2021-09-08T10:26:00Z">
        <w:r w:rsidR="00731C5F">
          <w:rPr>
            <w:lang w:eastAsia="ko-KR"/>
          </w:rPr>
          <w:delText xml:space="preserve"> data at all</w:delText>
        </w:r>
      </w:del>
      <w:r>
        <w:rPr>
          <w:lang w:eastAsia="zh-CN"/>
        </w:rPr>
        <w:t>.</w:t>
      </w:r>
    </w:p>
    <w:p w14:paraId="0F27EF78" w14:textId="77777777" w:rsidR="00731C5F" w:rsidRDefault="00731C5F" w:rsidP="00731C5F">
      <w:pPr>
        <w:pStyle w:val="B1"/>
        <w:rPr>
          <w:del w:id="577" w:author="Diff_100-200" w:date="2021-09-08T10:26:00Z"/>
          <w:lang w:eastAsia="ko-KR"/>
        </w:rPr>
      </w:pPr>
      <w:del w:id="578" w:author="Diff_100-200" w:date="2021-09-08T10:26:00Z">
        <w:r>
          <w:rPr>
            <w:lang w:eastAsia="ko-KR"/>
          </w:rPr>
          <w:delText>-</w:delText>
        </w:r>
        <w:r>
          <w:rPr>
            <w:lang w:eastAsia="ko-KR"/>
          </w:rPr>
          <w:tab/>
          <w:delText>Whether and how a UE is authorized to receive a particular multicast service:</w:delText>
        </w:r>
      </w:del>
    </w:p>
    <w:p w14:paraId="17E5D3EE" w14:textId="0A1A872B" w:rsidR="001753FE" w:rsidRPr="00535731" w:rsidRDefault="00E37705" w:rsidP="001753FE">
      <w:pPr>
        <w:rPr>
          <w:rFonts w:eastAsia="DengXian"/>
          <w:lang w:eastAsia="zh-CN"/>
        </w:rPr>
      </w:pPr>
      <w:del w:id="579" w:author="Diff_100-200" w:date="2021-09-08T10:26:00Z">
        <w:r>
          <w:rPr>
            <w:lang w:eastAsia="ko-KR"/>
          </w:rPr>
          <w:delText>-</w:delText>
        </w:r>
        <w:r>
          <w:rPr>
            <w:lang w:eastAsia="ko-KR"/>
          </w:rPr>
          <w:tab/>
        </w:r>
      </w:del>
      <w:r w:rsidR="001753FE" w:rsidRPr="00535731">
        <w:rPr>
          <w:rFonts w:eastAsia="DengXian"/>
          <w:lang w:eastAsia="zh-CN"/>
        </w:rPr>
        <w:t xml:space="preserve">A </w:t>
      </w:r>
      <w:r w:rsidR="001753FE" w:rsidRPr="00E03F26">
        <w:rPr>
          <w:rFonts w:eastAsia="DengXian"/>
          <w:lang w:val="en-US" w:eastAsia="ko-KR"/>
        </w:rPr>
        <w:t>Multicast</w:t>
      </w:r>
      <w:r w:rsidR="001753FE" w:rsidRPr="00535731">
        <w:rPr>
          <w:rFonts w:eastAsia="DengXian"/>
          <w:lang w:eastAsia="zh-CN"/>
        </w:rPr>
        <w:t xml:space="preserve"> MBS session may be open to any UEs and no authorization is needed</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376A55A7" w:rsidR="001753FE" w:rsidRPr="00535731" w:rsidRDefault="001753FE" w:rsidP="00064632">
      <w:pPr>
        <w:pStyle w:val="NO"/>
        <w:rPr>
          <w:lang w:eastAsia="zh-CN"/>
        </w:rPr>
      </w:pPr>
      <w:r w:rsidRPr="00535731">
        <w:rPr>
          <w:lang w:eastAsia="zh-CN"/>
        </w:rPr>
        <w:t>NOTE 2:</w:t>
      </w:r>
      <w:r w:rsidRPr="00535731">
        <w:rPr>
          <w:lang w:eastAsia="zh-CN"/>
        </w:rPr>
        <w:tab/>
      </w:r>
      <w:del w:id="580" w:author="Diff_100-200" w:date="2021-09-08T10:26:00Z">
        <w:r w:rsidR="00E37705">
          <w:rPr>
            <w:lang w:eastAsia="zh-CN"/>
          </w:rPr>
          <w:delText>UE's</w:delText>
        </w:r>
      </w:del>
      <w:ins w:id="581" w:author="Diff_100-200" w:date="2021-09-08T10:26:00Z">
        <w:r w:rsidRPr="00535731">
          <w:rPr>
            <w:lang w:eastAsia="zh-CN"/>
          </w:rPr>
          <w:t>The</w:t>
        </w:r>
      </w:ins>
      <w:r w:rsidRPr="00535731">
        <w:rPr>
          <w:lang w:eastAsia="zh-CN"/>
        </w:rPr>
        <w:t xml:space="preserve"> </w:t>
      </w:r>
      <w:r w:rsidRPr="00535731">
        <w:t xml:space="preserve">authorization </w:t>
      </w:r>
      <w:del w:id="582" w:author="Diff_100-200" w:date="2021-09-08T10:26:00Z">
        <w:r w:rsidR="00E37705">
          <w:delText xml:space="preserve">on whether </w:delText>
        </w:r>
        <w:r w:rsidR="00E37705">
          <w:rPr>
            <w:lang w:eastAsia="ko-KR"/>
          </w:rPr>
          <w:delText>it</w:delText>
        </w:r>
      </w:del>
      <w:ins w:id="583" w:author="Diff_100-200" w:date="2021-09-08T10:26:00Z">
        <w:r w:rsidRPr="00535731">
          <w:rPr>
            <w:lang w:eastAsia="zh-CN"/>
          </w:rPr>
          <w:t>mentioned by a)</w:t>
        </w:r>
      </w:ins>
      <w:r w:rsidRPr="00535731">
        <w:rPr>
          <w:lang w:eastAsia="ko-KR"/>
        </w:rPr>
        <w:t xml:space="preserve"> is </w:t>
      </w:r>
      <w:del w:id="584" w:author="Diff_100-200" w:date="2021-09-08T10:26:00Z">
        <w:r w:rsidR="00E37705">
          <w:rPr>
            <w:lang w:eastAsia="ko-KR"/>
          </w:rPr>
          <w:delText xml:space="preserve">authorized to receive any Multicast MBS session data </w:delText>
        </w:r>
        <w:r w:rsidR="00E37705">
          <w:delText>takes precedence over the other</w:delText>
        </w:r>
      </w:del>
      <w:ins w:id="585" w:author="Diff_100-200" w:date="2021-09-08T10:26:00Z">
        <w:r>
          <w:rPr>
            <w:lang w:eastAsia="zh-CN"/>
          </w:rPr>
          <w:t>required even if an</w:t>
        </w:r>
      </w:ins>
      <w:r w:rsidRPr="00535731">
        <w:t xml:space="preserve"> authorization </w:t>
      </w:r>
      <w:del w:id="586" w:author="Diff_100-200" w:date="2021-09-08T10:26:00Z">
        <w:r w:rsidR="00E37705">
          <w:delText>information, if any. E.g., if</w:delText>
        </w:r>
      </w:del>
      <w:ins w:id="587" w:author="Diff_100-200" w:date="2021-09-08T10:26:00Z">
        <w:r>
          <w:rPr>
            <w:lang w:eastAsia="zh-CN"/>
          </w:rPr>
          <w:t>according to b) is available</w:t>
        </w:r>
        <w:r w:rsidRPr="00535731">
          <w:t>.</w:t>
        </w:r>
        <w:r>
          <w:t xml:space="preserve"> </w:t>
        </w:r>
        <w:r w:rsidRPr="00E03F26">
          <w:t>If</w:t>
        </w:r>
      </w:ins>
      <w:r w:rsidRPr="00535731">
        <w:t xml:space="preserve"> the UE is not authorized to </w:t>
      </w:r>
      <w:del w:id="588" w:author="Diff_100-200" w:date="2021-09-08T10:26:00Z">
        <w:r w:rsidR="00E37705">
          <w:delText>receive</w:delText>
        </w:r>
      </w:del>
      <w:ins w:id="589" w:author="Diff_100-200" w:date="2021-09-08T10:26:00Z">
        <w:r>
          <w:rPr>
            <w:rFonts w:eastAsia="SimSun"/>
            <w:lang w:eastAsia="zh-CN"/>
          </w:rPr>
          <w:t>use the</w:t>
        </w:r>
      </w:ins>
      <w:r w:rsidRPr="00535731">
        <w:t xml:space="preserve"> Multicast </w:t>
      </w:r>
      <w:del w:id="590" w:author="Diff_100-200" w:date="2021-09-08T10:26:00Z">
        <w:r w:rsidR="00E37705">
          <w:delText>MBS session data, network will not send</w:delText>
        </w:r>
      </w:del>
      <w:ins w:id="591" w:author="Diff_100-200" w:date="2021-09-08T10:26:00Z">
        <w:r>
          <w:rPr>
            <w:rFonts w:eastAsia="SimSun"/>
            <w:lang w:eastAsia="zh-CN"/>
          </w:rPr>
          <w:t>service</w:t>
        </w:r>
        <w:r w:rsidRPr="00535731">
          <w:t xml:space="preserve"> </w:t>
        </w:r>
        <w:r w:rsidRPr="00E03F26">
          <w:t>by</w:t>
        </w:r>
      </w:ins>
      <w:r w:rsidRPr="00E03F26">
        <w:t xml:space="preserve"> the </w:t>
      </w:r>
      <w:del w:id="592" w:author="Diff_100-200" w:date="2021-09-08T10:26:00Z">
        <w:r w:rsidR="00E37705">
          <w:delText>data to the UE</w:delText>
        </w:r>
      </w:del>
      <w:ins w:id="593" w:author="Diff_100-200" w:date="2021-09-08T10:26:00Z">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is not authorized to join any multicast MBS Session</w:t>
        </w:r>
      </w:ins>
      <w:r w:rsidRPr="00E03F26">
        <w:rPr>
          <w:rFonts w:eastAsia="SimSun"/>
          <w:lang w:eastAsia="zh-CN"/>
        </w:rPr>
        <w:t xml:space="preserve"> </w:t>
      </w:r>
      <w:r w:rsidRPr="00535731">
        <w:t>even if the Multicast MBS session is open to any UEs.</w:t>
      </w:r>
    </w:p>
    <w:p w14:paraId="5455EFE5" w14:textId="06F2D7CC" w:rsidR="001753FE" w:rsidRPr="00535731" w:rsidRDefault="002C428B" w:rsidP="001753FE">
      <w:pPr>
        <w:rPr>
          <w:rFonts w:eastAsia="DengXian"/>
          <w:lang w:eastAsia="zh-CN"/>
        </w:rPr>
      </w:pPr>
      <w:del w:id="594" w:author="Diff_100-200" w:date="2021-09-08T10:26:00Z">
        <w:r>
          <w:rPr>
            <w:lang w:eastAsia="ko-KR"/>
          </w:rPr>
          <w:delText>-</w:delText>
        </w:r>
        <w:r>
          <w:rPr>
            <w:lang w:eastAsia="ko-KR"/>
          </w:rPr>
          <w:tab/>
        </w:r>
      </w:del>
      <w:r w:rsidR="00874289">
        <w:rPr>
          <w:rFonts w:eastAsia="DengXian"/>
          <w:lang w:eastAsia="zh-CN"/>
        </w:rPr>
        <w:t xml:space="preserve">A Multicast MBS session </w:t>
      </w:r>
      <w:del w:id="595" w:author="Diff_100-200" w:date="2021-09-08T10:26:00Z">
        <w:r>
          <w:rPr>
            <w:lang w:eastAsia="ko-KR"/>
          </w:rPr>
          <w:delText>requires</w:delText>
        </w:r>
      </w:del>
      <w:ins w:id="596" w:author="Diff_100-200" w:date="2021-09-08T10:26:00Z">
        <w:r w:rsidR="00874289">
          <w:rPr>
            <w:rFonts w:eastAsia="DengXian"/>
            <w:lang w:eastAsia="zh-CN"/>
          </w:rPr>
          <w:t>may require</w:t>
        </w:r>
      </w:ins>
      <w:r w:rsidR="00874289">
        <w:rPr>
          <w:rFonts w:eastAsia="DengXian"/>
          <w:lang w:eastAsia="zh-CN"/>
        </w:rPr>
        <w:t xml:space="preserve"> the 5GS to authorize the UE based on authorization information, e.g. preconfigured, or provided by the AF (see clause 7.1.1).</w:t>
      </w:r>
    </w:p>
    <w:p w14:paraId="2D4D5EA3" w14:textId="77777777" w:rsidR="00731C5F" w:rsidRDefault="002C428B" w:rsidP="00731C5F">
      <w:pPr>
        <w:pStyle w:val="EditorsNote"/>
        <w:rPr>
          <w:del w:id="597" w:author="Diff_100-200" w:date="2021-09-08T10:26:00Z"/>
          <w:rFonts w:eastAsia="SimSun"/>
          <w:lang w:eastAsia="ja-JP"/>
        </w:rPr>
      </w:pPr>
      <w:del w:id="598" w:author="Diff_100-200" w:date="2021-09-08T10:26:00Z">
        <w:r>
          <w:rPr>
            <w:rFonts w:hint="eastAsia"/>
            <w:lang w:eastAsia="zh-CN"/>
          </w:rPr>
          <w:delText>E</w:delText>
        </w:r>
        <w:r>
          <w:rPr>
            <w:lang w:eastAsia="zh-CN"/>
          </w:rPr>
          <w:delText>ditor's note:</w:delText>
        </w:r>
        <w:r w:rsidR="00731C5F">
          <w:tab/>
          <w:delText>Whether and how the 5GC supports authentication/authorization for the UE access the multicast services performed by a Content Provider is FFS.</w:delText>
        </w:r>
      </w:del>
    </w:p>
    <w:p w14:paraId="75EB85A9" w14:textId="77777777"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p>
    <w:p w14:paraId="0EFF0F6E" w14:textId="0C1A4C95" w:rsidR="00731C5F" w:rsidRDefault="00731C5F" w:rsidP="00731C5F">
      <w:pPr>
        <w:pStyle w:val="Heading2"/>
        <w:rPr>
          <w:lang w:eastAsia="ko-KR"/>
        </w:rPr>
      </w:pPr>
      <w:bookmarkStart w:id="599" w:name="_Toc81989038"/>
      <w:bookmarkStart w:id="600" w:name="_Toc73941248"/>
      <w:r>
        <w:rPr>
          <w:rFonts w:hint="eastAsia"/>
          <w:lang w:eastAsia="ko-KR"/>
        </w:rPr>
        <w:t>6.2</w:t>
      </w:r>
      <w:r>
        <w:rPr>
          <w:lang w:eastAsia="ko-KR"/>
        </w:rPr>
        <w:tab/>
      </w:r>
      <w:r w:rsidRPr="000C2A37">
        <w:rPr>
          <w:lang w:eastAsia="ko-KR"/>
        </w:rPr>
        <w:t>Local MBS service</w:t>
      </w:r>
      <w:bookmarkEnd w:id="557"/>
      <w:bookmarkEnd w:id="558"/>
      <w:bookmarkEnd w:id="600"/>
      <w:ins w:id="601" w:author="Diff_100-200" w:date="2021-09-08T10:26:00Z">
        <w:r w:rsidR="00505523">
          <w:rPr>
            <w:rFonts w:eastAsia="DengXian"/>
            <w:lang w:eastAsia="ko-KR"/>
          </w:rPr>
          <w:t xml:space="preserve"> and Location dependent MBS service</w:t>
        </w:r>
      </w:ins>
      <w:bookmarkEnd w:id="599"/>
    </w:p>
    <w:p w14:paraId="04AEF9A0" w14:textId="77777777" w:rsidR="00505523" w:rsidRDefault="00505523" w:rsidP="00505523">
      <w:pPr>
        <w:pStyle w:val="Heading3"/>
        <w:rPr>
          <w:ins w:id="602" w:author="Diff_100-200" w:date="2021-09-08T10:26:00Z"/>
        </w:rPr>
      </w:pPr>
      <w:bookmarkStart w:id="603" w:name="_Toc81989039"/>
      <w:ins w:id="604" w:author="Diff_100-200" w:date="2021-09-08T10:26:00Z">
        <w:r>
          <w:rPr>
            <w:rFonts w:eastAsia="DengXian" w:hint="eastAsia"/>
          </w:rPr>
          <w:t>6</w:t>
        </w:r>
        <w:r>
          <w:rPr>
            <w:rFonts w:eastAsia="DengXian"/>
          </w:rPr>
          <w:t>.2.1</w:t>
        </w:r>
        <w:r>
          <w:tab/>
        </w:r>
        <w:r>
          <w:rPr>
            <w:lang w:val="en-US"/>
          </w:rPr>
          <w:t>General</w:t>
        </w:r>
        <w:bookmarkEnd w:id="603"/>
      </w:ins>
    </w:p>
    <w:p w14:paraId="5CE1DF32" w14:textId="52A75F7D" w:rsidR="00A774C4" w:rsidRDefault="00731C5F" w:rsidP="00731C5F">
      <w:pPr>
        <w:rPr>
          <w:ins w:id="605" w:author="Diff_100-200" w:date="2021-09-08T10:26:00Z"/>
        </w:rPr>
      </w:pPr>
      <w:r>
        <w:t xml:space="preserve">A Local MBS service is an MBS service provided in one </w:t>
      </w:r>
      <w:del w:id="606" w:author="Diff_100-200" w:date="2021-09-08T10:26:00Z">
        <w:r>
          <w:delText>or</w:delText>
        </w:r>
      </w:del>
      <w:ins w:id="607" w:author="Diff_100-200" w:date="2021-09-08T10:26:00Z">
        <w:r w:rsidR="00505523">
          <w:rPr>
            <w:rFonts w:eastAsia="DengXian"/>
          </w:rPr>
          <w:t xml:space="preserve">MBS service area. </w:t>
        </w:r>
        <w:r w:rsidR="00505523">
          <w:rPr>
            <w:lang w:eastAsia="zh-CN"/>
          </w:rPr>
          <w:t>A location dependent MBS service is an MBS service provided in</w:t>
        </w:r>
      </w:ins>
      <w:r w:rsidR="008E3D01">
        <w:rPr>
          <w:lang w:eastAsia="zh-CN"/>
        </w:rPr>
        <w:t xml:space="preserve"> </w:t>
      </w:r>
      <w:r>
        <w:t xml:space="preserve">several MBS service area(s). An MBS service area is identified by </w:t>
      </w:r>
      <w:r>
        <w:rPr>
          <w:lang w:eastAsia="zh-CN"/>
        </w:rPr>
        <w:t xml:space="preserve">a cell list or a tracking area list. </w:t>
      </w:r>
      <w:del w:id="608" w:author="Diff_100-200" w:date="2021-09-08T10:26:00Z">
        <w:r>
          <w:rPr>
            <w:lang w:eastAsia="zh-CN"/>
          </w:rPr>
          <w:delText>Only</w:delText>
        </w:r>
      </w:del>
      <w:ins w:id="609" w:author="Diff_100-200" w:date="2021-09-08T10:26:00Z">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ins>
    </w:p>
    <w:p w14:paraId="6FBAB284" w14:textId="77777777" w:rsidR="00A774C4" w:rsidRDefault="00A774C4" w:rsidP="00A774C4">
      <w:pPr>
        <w:rPr>
          <w:ins w:id="610" w:author="Diff_100-200" w:date="2021-09-08T10:26:00Z"/>
        </w:rPr>
      </w:pPr>
      <w:ins w:id="611" w:author="Diff_100-200" w:date="2021-09-08T10:26:00Z">
        <w:r>
          <w: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t>
        </w:r>
      </w:ins>
    </w:p>
    <w:p w14:paraId="685F5947" w14:textId="77777777" w:rsidR="00A774C4" w:rsidRPr="00E94302" w:rsidRDefault="00A774C4" w:rsidP="00A774C4">
      <w:pPr>
        <w:rPr>
          <w:ins w:id="612" w:author="Diff_100-200" w:date="2021-09-08T10:26:00Z"/>
          <w:rFonts w:eastAsia="MS Mincho"/>
        </w:rPr>
      </w:pPr>
      <w:ins w:id="613" w:author="Diff_100-200" w:date="2021-09-08T10:26:00Z">
        <w:r>
          <w: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ins>
    </w:p>
    <w:p w14:paraId="729F8913" w14:textId="77777777" w:rsidR="00A774C4" w:rsidRDefault="00A774C4" w:rsidP="00A774C4">
      <w:pPr>
        <w:pStyle w:val="Heading3"/>
        <w:rPr>
          <w:ins w:id="614" w:author="Diff_100-200" w:date="2021-09-08T10:26:00Z"/>
        </w:rPr>
      </w:pPr>
      <w:bookmarkStart w:id="615" w:name="_Toc81989040"/>
      <w:ins w:id="616" w:author="Diff_100-200" w:date="2021-09-08T10:26:00Z">
        <w:r>
          <w:rPr>
            <w:rFonts w:eastAsia="DengXian" w:hint="eastAsia"/>
          </w:rPr>
          <w:t>6</w:t>
        </w:r>
        <w:r>
          <w:rPr>
            <w:rFonts w:eastAsia="DengXian"/>
          </w:rPr>
          <w:t>.2.2</w:t>
        </w:r>
        <w:r>
          <w:tab/>
        </w:r>
        <w:r>
          <w:rPr>
            <w:lang w:val="en-US"/>
          </w:rPr>
          <w:t>Local MBS service</w:t>
        </w:r>
        <w:bookmarkEnd w:id="615"/>
      </w:ins>
    </w:p>
    <w:p w14:paraId="2D982334" w14:textId="2CB0B2D3" w:rsidR="00ED3F08" w:rsidRDefault="00A774C4" w:rsidP="00ED3F08">
      <w:pPr>
        <w:rPr>
          <w:rFonts w:eastAsia="DengXian"/>
          <w:lang w:eastAsia="zh-CN"/>
        </w:rPr>
      </w:pPr>
      <w:ins w:id="617" w:author="Diff_100-200" w:date="2021-09-08T10:26:00Z">
        <w:r>
          <w:rPr>
            <w:rFonts w:eastAsia="DengXian"/>
            <w:lang w:eastAsia="zh-CN"/>
          </w:rPr>
          <w:t xml:space="preserve">For a local MBS service, </w:t>
        </w:r>
        <w:r>
          <w:rPr>
            <w:lang w:eastAsia="zh-CN"/>
          </w:rPr>
          <w:t>only</w:t>
        </w:r>
      </w:ins>
      <w:r>
        <w:rPr>
          <w:lang w:eastAsia="zh-CN"/>
        </w:rPr>
        <w:t xml:space="preserve"> </w:t>
      </w:r>
      <w:r w:rsidR="00731C5F">
        <w:rPr>
          <w:lang w:eastAsia="zh-CN"/>
        </w:rPr>
        <w:t xml:space="preserve">UEs within the MBS service area may receive content data, while UEs outside the MBS service area are not allowed to receive location specific content. For multicast </w:t>
      </w:r>
      <w:del w:id="618" w:author="Diff_100-200" w:date="2021-09-08T10:26:00Z">
        <w:r w:rsidR="00731C5F">
          <w:rPr>
            <w:lang w:eastAsia="zh-CN"/>
          </w:rPr>
          <w:delText>communication</w:delText>
        </w:r>
      </w:del>
      <w:ins w:id="619" w:author="Diff_100-200" w:date="2021-09-08T10:26:00Z">
        <w:r w:rsidR="000A37E0">
          <w:rPr>
            <w:rFonts w:eastAsia="DengXian"/>
            <w:lang w:eastAsia="zh-CN"/>
          </w:rPr>
          <w:t>MBS service</w:t>
        </w:r>
      </w:ins>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731C5F">
        <w:t>The UE shall be able to obtain service area information of the local multicast service via MBS service announcement or via NAS signalling (</w:t>
      </w:r>
      <w:r w:rsidR="00BF02BF">
        <w:t xml:space="preserve">UE Session </w:t>
      </w:r>
      <w:r w:rsidR="00731C5F">
        <w:t>Join Accept/Reject including Cell ID list or TAI list).</w:t>
      </w:r>
      <w:r w:rsidR="00731C5F">
        <w:rPr>
          <w:lang w:eastAsia="zh-CN"/>
        </w:rPr>
        <w:t xml:space="preserve"> If the UE </w:t>
      </w:r>
      <w:r w:rsidR="00BF02BF">
        <w:rPr>
          <w:lang w:eastAsia="zh-CN"/>
        </w:rPr>
        <w:t>Session J</w:t>
      </w:r>
      <w:r w:rsidR="00731C5F">
        <w:rPr>
          <w:lang w:eastAsia="zh-CN"/>
        </w:rPr>
        <w:t xml:space="preserve">oin procedure fails due to the UE being outside the </w:t>
      </w:r>
      <w:del w:id="620" w:author="Diff_100-200" w:date="2021-09-08T10:26:00Z">
        <w:r w:rsidR="00731C5F">
          <w:rPr>
            <w:lang w:eastAsia="zh-CN"/>
          </w:rPr>
          <w:delText>multicast</w:delText>
        </w:r>
      </w:del>
      <w:ins w:id="621" w:author="Diff_100-200" w:date="2021-09-08T10:26:00Z">
        <w:r w:rsidR="00683F3F" w:rsidRPr="00E43631">
          <w:rPr>
            <w:rFonts w:eastAsia="DengXian"/>
          </w:rPr>
          <w:t>MBS</w:t>
        </w:r>
      </w:ins>
      <w:r w:rsidR="00683F3F" w:rsidRPr="00E43631">
        <w:rPr>
          <w:rFonts w:eastAsia="DengXian"/>
        </w:rPr>
        <w:t xml:space="preserve"> </w:t>
      </w:r>
      <w:r w:rsidR="00731C5F">
        <w:rPr>
          <w:lang w:eastAsia="zh-CN"/>
        </w:rPr>
        <w:t xml:space="preserve">service area, the UE does not attempt to join the multicast session again until the UE moves inside the </w:t>
      </w:r>
      <w:del w:id="622" w:author="Diff_100-200" w:date="2021-09-08T10:26:00Z">
        <w:r w:rsidR="00731C5F">
          <w:rPr>
            <w:lang w:eastAsia="zh-CN"/>
          </w:rPr>
          <w:delText>multicast</w:delText>
        </w:r>
      </w:del>
      <w:ins w:id="623" w:author="Diff_100-200" w:date="2021-09-08T10:26:00Z">
        <w:r w:rsidR="00683F3F" w:rsidRPr="00E43631">
          <w:rPr>
            <w:rFonts w:eastAsia="DengXian"/>
          </w:rPr>
          <w:t>MBS</w:t>
        </w:r>
      </w:ins>
      <w:r w:rsidR="00683F3F" w:rsidRPr="00E43631">
        <w:rPr>
          <w:rFonts w:eastAsia="DengXian"/>
        </w:rPr>
        <w:t xml:space="preserve"> </w:t>
      </w:r>
      <w:r w:rsidR="00731C5F">
        <w:rPr>
          <w:lang w:eastAsia="zh-CN"/>
        </w:rPr>
        <w:t xml:space="preserve">service area. When the </w:t>
      </w:r>
      <w:r w:rsidR="00BF02BF">
        <w:rPr>
          <w:lang w:eastAsia="zh-CN"/>
        </w:rPr>
        <w:t>UE Session J</w:t>
      </w:r>
      <w:r w:rsidR="00731C5F">
        <w:rPr>
          <w:lang w:eastAsia="zh-CN"/>
        </w:rPr>
        <w:t>oin succeeds</w:t>
      </w:r>
      <w:r w:rsidR="00BF02BF">
        <w:rPr>
          <w:lang w:eastAsia="zh-CN"/>
        </w:rPr>
        <w:t xml:space="preserve"> and</w:t>
      </w:r>
      <w:r w:rsidR="00731C5F">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del w:id="624" w:author="Diff_100-200" w:date="2021-09-08T10:26:00Z">
        <w:r w:rsidR="00731C5F">
          <w:rPr>
            <w:lang w:eastAsia="zh-CN"/>
          </w:rPr>
          <w:delText>multicast</w:delText>
        </w:r>
      </w:del>
      <w:ins w:id="625" w:author="Diff_100-200" w:date="2021-09-08T10:26:00Z">
        <w:r w:rsidR="00683F3F" w:rsidRPr="00E43631">
          <w:rPr>
            <w:rFonts w:eastAsia="DengXian"/>
          </w:rPr>
          <w:t>MBS</w:t>
        </w:r>
      </w:ins>
      <w:r w:rsidR="00683F3F" w:rsidRPr="00E43631">
        <w:rPr>
          <w:rFonts w:eastAsia="DengXian"/>
        </w:rPr>
        <w:t xml:space="preserve"> </w:t>
      </w:r>
      <w:r w:rsidR="00731C5F">
        <w:rPr>
          <w:lang w:eastAsia="zh-CN"/>
        </w:rPr>
        <w:t>service area</w:t>
      </w:r>
      <w:r w:rsidR="00BF02BF">
        <w:rPr>
          <w:lang w:eastAsia="zh-CN"/>
        </w:rPr>
        <w:t>.</w:t>
      </w:r>
      <w:r w:rsidR="00ED3F08" w:rsidRPr="00ED3F08">
        <w:rPr>
          <w:rFonts w:eastAsia="DengXian"/>
          <w:lang w:eastAsia="zh-CN"/>
        </w:rPr>
        <w:t xml:space="preserve"> </w:t>
      </w:r>
    </w:p>
    <w:p w14:paraId="69FF9912" w14:textId="21A3BD4D" w:rsidR="00731C5F" w:rsidRDefault="00ED3F08" w:rsidP="00ED3F08">
      <w:pPr>
        <w:rPr>
          <w:ins w:id="626" w:author="Diff_100-200" w:date="2021-09-08T10:26:00Z"/>
          <w:lang w:eastAsia="ja-JP"/>
        </w:rPr>
      </w:pPr>
      <w:ins w:id="627" w:author="Diff_100-200" w:date="2021-09-08T10:26:00Z">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ins>
    </w:p>
    <w:p w14:paraId="301AEF14" w14:textId="77777777" w:rsidR="00ED3F08" w:rsidRDefault="00ED3F08" w:rsidP="00ED3F08">
      <w:pPr>
        <w:pStyle w:val="Heading3"/>
        <w:rPr>
          <w:ins w:id="628" w:author="Diff_100-200" w:date="2021-09-08T10:26:00Z"/>
        </w:rPr>
      </w:pPr>
      <w:bookmarkStart w:id="629" w:name="_Toc81989041"/>
      <w:ins w:id="630" w:author="Diff_100-200" w:date="2021-09-08T10:26:00Z">
        <w:r>
          <w:rPr>
            <w:rFonts w:eastAsia="DengXian" w:hint="eastAsia"/>
          </w:rPr>
          <w:t>6</w:t>
        </w:r>
        <w:r>
          <w:rPr>
            <w:rFonts w:eastAsia="DengXian"/>
          </w:rPr>
          <w:t>.2.3</w:t>
        </w:r>
        <w:r>
          <w:tab/>
        </w:r>
        <w:r>
          <w:rPr>
            <w:lang w:eastAsia="zh-CN"/>
          </w:rPr>
          <w:t>Location dependent MBS service</w:t>
        </w:r>
        <w:bookmarkEnd w:id="629"/>
      </w:ins>
    </w:p>
    <w:p w14:paraId="0DA02487" w14:textId="243E696E" w:rsidR="00731C5F" w:rsidRDefault="00731C5F" w:rsidP="00731C5F">
      <w:pPr>
        <w:rPr>
          <w:lang w:eastAsia="zh-CN"/>
        </w:rPr>
      </w:pPr>
      <w:r>
        <w:rPr>
          <w:lang w:eastAsia="zh-CN"/>
        </w:rPr>
        <w:t xml:space="preserve">A location dependent MBS is </w:t>
      </w:r>
      <w:del w:id="631" w:author="Diff_100-200" w:date="2021-09-08T10:26:00Z">
        <w:r>
          <w:rPr>
            <w:lang w:eastAsia="zh-CN"/>
          </w:rPr>
          <w:delText>a local</w:delText>
        </w:r>
      </w:del>
      <w:ins w:id="632" w:author="Diff_100-200" w:date="2021-09-08T10:26:00Z">
        <w:r w:rsidR="00625C18">
          <w:rPr>
            <w:lang w:val="en-US" w:eastAsia="zh-CN"/>
          </w:rPr>
          <w:t>identified by</w:t>
        </w:r>
      </w:ins>
      <w:r w:rsidR="00625C18">
        <w:rPr>
          <w:lang w:val="en-US" w:eastAsia="zh-CN"/>
        </w:rPr>
        <w:t xml:space="preserve"> MBS </w:t>
      </w:r>
      <w:del w:id="633" w:author="Diff_100-200" w:date="2021-09-08T10:26:00Z">
        <w:r>
          <w:rPr>
            <w:lang w:eastAsia="zh-CN"/>
          </w:rPr>
          <w:delText>that is</w:delText>
        </w:r>
      </w:del>
      <w:ins w:id="634" w:author="Diff_100-200" w:date="2021-09-08T10:26:00Z">
        <w:r w:rsidR="00625C18">
          <w:rPr>
            <w:lang w:val="en-US" w:eastAsia="zh-CN"/>
          </w:rPr>
          <w:t>Session ID, and</w:t>
        </w:r>
      </w:ins>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ins w:id="635" w:author="Diff_100-200" w:date="2021-09-08T10:26:00Z">
        <w:r w:rsidR="00625C18">
          <w:rPr>
            <w:lang w:eastAsia="zh-CN"/>
          </w:rPr>
          <w:t xml:space="preserve">content data of the </w:t>
        </w:r>
      </w:ins>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xml:space="preserve">. When </w:t>
      </w:r>
      <w:del w:id="636" w:author="Diff_100-200" w:date="2021-09-08T10:26:00Z">
        <w:r>
          <w:rPr>
            <w:lang w:eastAsia="zh-CN"/>
          </w:rPr>
          <w:delText>UEs move</w:delText>
        </w:r>
      </w:del>
      <w:ins w:id="637" w:author="Diff_100-200" w:date="2021-09-08T10:26:00Z">
        <w:r>
          <w:rPr>
            <w:lang w:eastAsia="zh-CN"/>
          </w:rPr>
          <w:t>UE move</w:t>
        </w:r>
        <w:r w:rsidR="00625C18">
          <w:rPr>
            <w:lang w:eastAsia="zh-CN"/>
          </w:rPr>
          <w:t>s</w:t>
        </w:r>
      </w:ins>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ins w:id="638" w:author="Diff_100-200" w:date="2021-09-08T10:26:00Z">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ins>
    </w:p>
    <w:p w14:paraId="53A6127A" w14:textId="43699854"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ins w:id="639" w:author="Diff_100-200" w:date="2021-09-08T10:26:00Z">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ins>
    </w:p>
    <w:p w14:paraId="251FBE72" w14:textId="095F56FD"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del w:id="640" w:author="Diff_100-200" w:date="2021-09-08T10:26:00Z">
        <w:r>
          <w:rPr>
            <w:lang w:eastAsia="zh-CN"/>
          </w:rPr>
          <w:delText>Establishment</w:delText>
        </w:r>
      </w:del>
      <w:ins w:id="641" w:author="Diff_100-200" w:date="2021-09-08T10:26:00Z">
        <w:r w:rsidR="00625C18">
          <w:rPr>
            <w:rFonts w:eastAsia="DengXian"/>
            <w:lang w:eastAsia="zh-CN"/>
          </w:rPr>
          <w:t>configuration</w:t>
        </w:r>
      </w:ins>
      <w:r w:rsidR="00625C18" w:rsidRPr="00E43631">
        <w:rPr>
          <w:rFonts w:eastAsia="DengXian"/>
          <w:lang w:eastAsia="zh-CN"/>
        </w:rPr>
        <w:t xml:space="preserve">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612FB7D4" w:rsidR="00731C5F" w:rsidRPr="002C428B" w:rsidRDefault="00731C5F" w:rsidP="002C428B">
      <w:pPr>
        <w:pStyle w:val="NO"/>
      </w:pPr>
      <w:r w:rsidRPr="002C428B">
        <w:t>NOTE 4:</w:t>
      </w:r>
      <w:r w:rsidRPr="002C428B">
        <w:tab/>
        <w:t xml:space="preserve">Area Session ID is equivalent to Flow ID as specified in </w:t>
      </w:r>
      <w:r w:rsidR="00874289" w:rsidRPr="002C428B">
        <w:t>TS</w:t>
      </w:r>
      <w:r w:rsidR="00874289">
        <w:t> </w:t>
      </w:r>
      <w:r w:rsidR="00874289" w:rsidRPr="002C428B">
        <w:t>23.246</w:t>
      </w:r>
      <w:r w:rsidR="00874289">
        <w:t> </w:t>
      </w:r>
      <w:r w:rsidR="00874289" w:rsidRPr="002C428B">
        <w:t>[</w:t>
      </w:r>
      <w:r w:rsidRPr="002C428B">
        <w:t>8].</w:t>
      </w:r>
    </w:p>
    <w:p w14:paraId="1EA0D4E4" w14:textId="77777777" w:rsidR="00625C18" w:rsidRPr="00C31FA9" w:rsidRDefault="00625C18" w:rsidP="00625C18">
      <w:pPr>
        <w:pStyle w:val="Heading3"/>
        <w:rPr>
          <w:ins w:id="642" w:author="Diff_100-200" w:date="2021-09-08T10:26:00Z"/>
        </w:rPr>
      </w:pPr>
      <w:bookmarkStart w:id="643" w:name="_Toc81989042"/>
      <w:bookmarkStart w:id="644" w:name="_Toc66391747"/>
      <w:bookmarkStart w:id="645" w:name="_Toc70079039"/>
      <w:ins w:id="646" w:author="Diff_100-200" w:date="2021-09-08T10:26:00Z">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643"/>
      </w:ins>
    </w:p>
    <w:p w14:paraId="1B13ECDF" w14:textId="77777777" w:rsidR="00625C18" w:rsidRDefault="00625C18" w:rsidP="00625C18">
      <w:pPr>
        <w:rPr>
          <w:ins w:id="647" w:author="Diff_100-200" w:date="2021-09-08T10:26:00Z"/>
          <w:rFonts w:eastAsia="DengXian"/>
          <w:lang w:eastAsia="zh-CN"/>
        </w:rPr>
      </w:pPr>
      <w:ins w:id="648" w:author="Diff_100-200" w:date="2021-09-08T10:26:00Z">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ins>
    </w:p>
    <w:p w14:paraId="3E655DC0" w14:textId="77777777" w:rsidR="00625C18" w:rsidRPr="00B345D5" w:rsidRDefault="00625C18" w:rsidP="00625C18">
      <w:pPr>
        <w:pStyle w:val="Heading3"/>
        <w:rPr>
          <w:ins w:id="649" w:author="Diff_100-200" w:date="2021-09-08T10:26:00Z"/>
        </w:rPr>
      </w:pPr>
      <w:bookmarkStart w:id="650" w:name="_Toc81989043"/>
      <w:ins w:id="651" w:author="Diff_100-200" w:date="2021-09-08T10:26:00Z">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650"/>
      </w:ins>
    </w:p>
    <w:p w14:paraId="51CA54F5" w14:textId="77777777" w:rsidR="00625C18" w:rsidRDefault="00625C18" w:rsidP="00625C18">
      <w:pPr>
        <w:rPr>
          <w:ins w:id="652" w:author="Diff_100-200" w:date="2021-09-08T10:26:00Z"/>
          <w:rFonts w:eastAsia="DengXian"/>
          <w:lang w:eastAsia="zh-CN"/>
        </w:rPr>
      </w:pPr>
      <w:ins w:id="653" w:author="Diff_100-200" w:date="2021-09-08T10:26:00Z">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ins>
    </w:p>
    <w:p w14:paraId="5A2A1C69" w14:textId="77777777" w:rsidR="00625C18" w:rsidRDefault="00625C18" w:rsidP="00625C18">
      <w:pPr>
        <w:rPr>
          <w:ins w:id="654" w:author="Diff_100-200" w:date="2021-09-08T10:26:00Z"/>
          <w:rFonts w:eastAsia="DengXian"/>
          <w:lang w:eastAsia="zh-CN"/>
        </w:rPr>
      </w:pPr>
      <w:ins w:id="655" w:author="Diff_100-200" w:date="2021-09-08T10:26:00Z">
        <w:r>
          <w:rPr>
            <w:rFonts w:eastAsia="DengXian"/>
            <w:lang w:eastAsia="zh-CN"/>
          </w:rPr>
          <w:t>-</w:t>
        </w:r>
        <w:r w:rsidRPr="009F55F2">
          <w:rPr>
            <w:rFonts w:eastAsia="DengXian"/>
            <w:lang w:eastAsia="zh-CN"/>
          </w:rPr>
          <w:t xml:space="preserve"> </w:t>
        </w:r>
        <w:r>
          <w:rPr>
            <w:rFonts w:eastAsia="DengXian"/>
            <w:lang w:eastAsia="zh-CN"/>
          </w:rPr>
          <w:t>SMFs,</w:t>
        </w:r>
      </w:ins>
    </w:p>
    <w:p w14:paraId="1C90C715" w14:textId="77777777" w:rsidR="00625C18" w:rsidRDefault="00625C18" w:rsidP="00625C18">
      <w:pPr>
        <w:rPr>
          <w:ins w:id="656" w:author="Diff_100-200" w:date="2021-09-08T10:26:00Z"/>
          <w:rFonts w:eastAsia="DengXian"/>
          <w:lang w:eastAsia="zh-CN"/>
        </w:rPr>
      </w:pPr>
      <w:ins w:id="657" w:author="Diff_100-200" w:date="2021-09-08T10:26:00Z">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ins>
    </w:p>
    <w:p w14:paraId="27E29CC3" w14:textId="77777777" w:rsidR="00E30754" w:rsidRDefault="00625C18" w:rsidP="00E30754">
      <w:pPr>
        <w:rPr>
          <w:ins w:id="658" w:author="Diff_100-200" w:date="2021-09-08T10:26:00Z"/>
          <w:rFonts w:eastAsia="DengXian"/>
          <w:lang w:eastAsia="zh-CN"/>
        </w:rPr>
      </w:pPr>
      <w:ins w:id="659" w:author="Diff_100-200" w:date="2021-09-08T10:26:00Z">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ins>
    </w:p>
    <w:p w14:paraId="6C723821" w14:textId="3BA4AD4C" w:rsidR="00731C5F" w:rsidRDefault="00731C5F" w:rsidP="00731C5F">
      <w:pPr>
        <w:pStyle w:val="Heading2"/>
        <w:rPr>
          <w:lang w:eastAsia="ko-KR"/>
        </w:rPr>
      </w:pPr>
      <w:bookmarkStart w:id="660" w:name="_Toc81989044"/>
      <w:bookmarkStart w:id="661" w:name="_Toc73941249"/>
      <w:r>
        <w:rPr>
          <w:rFonts w:hint="eastAsia"/>
          <w:lang w:eastAsia="ko-KR"/>
        </w:rPr>
        <w:t>6.3</w:t>
      </w:r>
      <w:r>
        <w:rPr>
          <w:lang w:eastAsia="ko-KR"/>
        </w:rPr>
        <w:tab/>
      </w:r>
      <w:r w:rsidRPr="000C2A37">
        <w:rPr>
          <w:lang w:eastAsia="ko-KR"/>
        </w:rPr>
        <w:t>Mobility support of MBS service</w:t>
      </w:r>
      <w:bookmarkEnd w:id="644"/>
      <w:bookmarkEnd w:id="645"/>
      <w:bookmarkEnd w:id="660"/>
      <w:bookmarkEnd w:id="661"/>
    </w:p>
    <w:p w14:paraId="74E04E15" w14:textId="77777777" w:rsidR="00731C5F" w:rsidRDefault="00731C5F" w:rsidP="002C428B">
      <w:pPr>
        <w:pStyle w:val="Heading3"/>
      </w:pPr>
      <w:bookmarkStart w:id="662" w:name="_Toc19103459"/>
      <w:bookmarkStart w:id="663" w:name="_Toc81989045"/>
      <w:bookmarkStart w:id="664" w:name="_Toc73941250"/>
      <w:r>
        <w:t>6.3.1</w:t>
      </w:r>
      <w:r>
        <w:tab/>
      </w:r>
      <w:bookmarkEnd w:id="662"/>
      <w:r>
        <w:t>Mobility of Multicast MBS session</w:t>
      </w:r>
      <w:bookmarkEnd w:id="663"/>
      <w:bookmarkEnd w:id="66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ins w:id="665" w:author="Diff_100-200" w:date="2021-09-08T10:26:00Z">
        <w:r w:rsidR="00462C52">
          <w:t>, see clause 7.2.3.5 for details</w:t>
        </w:r>
      </w:ins>
      <w:r>
        <w:t>.</w:t>
      </w:r>
    </w:p>
    <w:p w14:paraId="2998D9F7" w14:textId="77777777" w:rsidR="00731C5F" w:rsidRPr="00E56456" w:rsidRDefault="002C428B" w:rsidP="00731C5F">
      <w:pPr>
        <w:pStyle w:val="EditorsNote"/>
        <w:rPr>
          <w:del w:id="666" w:author="Diff_100-200" w:date="2021-09-08T10:26:00Z"/>
        </w:rPr>
      </w:pPr>
      <w:del w:id="667" w:author="Diff_100-200" w:date="2021-09-08T10:26:00Z">
        <w:r>
          <w:rPr>
            <w:rFonts w:hint="eastAsia"/>
            <w:lang w:eastAsia="zh-CN"/>
          </w:rPr>
          <w:delText>E</w:delText>
        </w:r>
        <w:r>
          <w:rPr>
            <w:lang w:eastAsia="zh-CN"/>
          </w:rPr>
          <w:delText>ditor's note:</w:delText>
        </w:r>
        <w:r w:rsidR="00731C5F" w:rsidRPr="00E56456">
          <w:tab/>
          <w:delText>How to support the minimization of data loss is for RAN WG to decide.</w:delText>
        </w:r>
      </w:del>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67EE9917" w:rsidR="00462C52" w:rsidRDefault="002C428B" w:rsidP="00064632">
      <w:pPr>
        <w:pStyle w:val="B1"/>
        <w:rPr>
          <w:ins w:id="668" w:author="Diff_100-200" w:date="2021-09-08T10:26:00Z"/>
        </w:rPr>
      </w:pPr>
      <w:del w:id="669" w:author="Diff_100-200" w:date="2021-09-08T10:26:00Z">
        <w:r>
          <w:rPr>
            <w:rFonts w:hint="eastAsia"/>
            <w:lang w:eastAsia="zh-CN"/>
          </w:rPr>
          <w:delText>E</w:delText>
        </w:r>
        <w:r>
          <w:rPr>
            <w:lang w:eastAsia="zh-CN"/>
          </w:rPr>
          <w:delText>ditor's note:</w:delText>
        </w:r>
        <w:r w:rsidR="00316113">
          <w:rPr>
            <w:lang w:val="en-US"/>
          </w:rPr>
          <w:tab/>
          <w:delText>It is FFS that</w:delText>
        </w:r>
      </w:del>
      <w:ins w:id="670" w:author="Diff_100-200" w:date="2021-09-08T10:26:00Z">
        <w:r w:rsidR="00462C52" w:rsidRPr="00151A98">
          <w:t>-</w:t>
        </w:r>
        <w:r w:rsidR="00462C52" w:rsidRPr="00151A98">
          <w:tab/>
        </w:r>
        <w:r w:rsidR="00462C52" w:rsidRPr="00151A98">
          <w:rPr>
            <w:lang w:eastAsia="ko-KR"/>
          </w:rPr>
          <w:t xml:space="preserve">SMF triggers </w:t>
        </w:r>
        <w:r w:rsidR="00462C52">
          <w:rPr>
            <w:lang w:eastAsia="ko-KR"/>
          </w:rPr>
          <w:t>mode switch</w:t>
        </w:r>
        <w:r w:rsidR="00462C52" w:rsidRPr="00151A98">
          <w:rPr>
            <w:lang w:eastAsia="ko-KR"/>
          </w:rPr>
          <w:t>, i.e. from 5GC Individual MBS traffic delivery method to 5GC shar</w:t>
        </w:r>
        <w:r w:rsidR="00462C52">
          <w:rPr>
            <w:lang w:eastAsia="ko-KR"/>
          </w:rPr>
          <w:t>ed MBS traffic delivery method</w:t>
        </w:r>
        <w:r w:rsidR="00462C52">
          <w:t>.</w:t>
        </w:r>
      </w:ins>
    </w:p>
    <w:p w14:paraId="70366936" w14:textId="477408AE" w:rsidR="00462C52" w:rsidRPr="0085720D" w:rsidRDefault="00462C52" w:rsidP="00462C52">
      <w:pPr>
        <w:pStyle w:val="B1"/>
        <w:rPr>
          <w:rFonts w:eastAsia="DengXian"/>
        </w:rPr>
      </w:pPr>
      <w:ins w:id="671" w:author="Diff_100-200" w:date="2021-09-08T10:26:00Z">
        <w:r>
          <w:t xml:space="preserve">-  </w:t>
        </w:r>
        <w:r>
          <w:rPr>
            <w:rFonts w:cs="SimSun"/>
            <w:lang w:val="en-US" w:eastAsia="zh-CN"/>
          </w:rPr>
          <w:t>When the MBS session context is given to the target NG-RAN node by the SMF,</w:t>
        </w:r>
      </w:ins>
      <w:r>
        <w:rPr>
          <w:rFonts w:cs="SimSun"/>
          <w:lang w:val="en-US" w:eastAsia="zh-CN"/>
        </w:rPr>
        <w:t xml:space="preserve">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del w:id="672" w:author="Diff_100-200" w:date="2021-09-08T10:26:00Z">
        <w:r w:rsidR="00316113">
          <w:rPr>
            <w:rFonts w:cs="SimSun"/>
            <w:lang w:val="en-US" w:eastAsia="zh-CN"/>
          </w:rPr>
          <w:delText xml:space="preserve"> if it deduces the MBS Session from network configuration</w:delText>
        </w:r>
        <w:r w:rsidR="00316113">
          <w:delText>.</w:delText>
        </w:r>
      </w:del>
      <w:ins w:id="673" w:author="Diff_100-200" w:date="2021-09-08T10:26:00Z">
        <w:r>
          <w:rPr>
            <w:rFonts w:cs="SimSun"/>
            <w:lang w:val="en-US" w:eastAsia="zh-CN"/>
          </w:rPr>
          <w:t xml:space="preserve">. </w:t>
        </w:r>
      </w:ins>
    </w:p>
    <w:p w14:paraId="1C5FCAFF" w14:textId="497DE8AE"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del w:id="674" w:author="Diff_100-200" w:date="2021-09-08T10:26:00Z">
        <w:r>
          <w:rPr>
            <w:rFonts w:cs="SimSun"/>
            <w:lang w:val="en-US" w:eastAsia="zh-CN"/>
          </w:rPr>
          <w:delText>method after handover procedure</w:delText>
        </w:r>
      </w:del>
      <w:ins w:id="675" w:author="Diff_100-200" w:date="2021-09-08T10:26:00Z">
        <w:r w:rsidR="00462C52">
          <w:rPr>
            <w:rFonts w:cs="SimSun"/>
            <w:lang w:val="en-US" w:eastAsia="zh-CN"/>
          </w:rPr>
          <w:t>and changes to the 5GC shared MBS traffic delivery</w:t>
        </w:r>
      </w:ins>
      <w:r>
        <w:rPr>
          <w:lang w:val="en-US"/>
        </w:rPr>
        <w:t>.</w:t>
      </w:r>
    </w:p>
    <w:p w14:paraId="21FB59AD" w14:textId="77777777" w:rsidR="00731C5F" w:rsidRDefault="00731C5F" w:rsidP="002C428B">
      <w:pPr>
        <w:pStyle w:val="Heading3"/>
      </w:pPr>
      <w:bookmarkStart w:id="676" w:name="_Toc81989046"/>
      <w:bookmarkStart w:id="677" w:name="_Toc73941251"/>
      <w:r>
        <w:t>6.3.2</w:t>
      </w:r>
      <w:r>
        <w:tab/>
        <w:t>Mobility of Broadcast MBS session</w:t>
      </w:r>
      <w:bookmarkEnd w:id="676"/>
      <w:bookmarkEnd w:id="677"/>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01AECC70" w:rsidR="00731C5F" w:rsidRDefault="00731C5F" w:rsidP="002C428B">
      <w:pPr>
        <w:pStyle w:val="NO"/>
      </w:pPr>
      <w:r>
        <w:t>NOTE:</w:t>
      </w:r>
      <w:r>
        <w:tab/>
        <w:t xml:space="preserve">When the UE moves </w:t>
      </w:r>
      <w:del w:id="678" w:author="Diff_100-200" w:date="2021-09-08T10:26:00Z">
        <w:r>
          <w:delText>out</w:delText>
        </w:r>
      </w:del>
      <w:ins w:id="679" w:author="Diff_100-200" w:date="2021-09-08T10:26:00Z">
        <w:r w:rsidR="00992BF7">
          <w:t>into NG-RAN node not supporting 5MBS within</w:t>
        </w:r>
      </w:ins>
      <w:r w:rsidR="00992BF7" w:rsidDel="00992BF7">
        <w:t xml:space="preserve"> </w:t>
      </w:r>
      <w:r>
        <w:t xml:space="preserve">the Broadcast MBS service area, how the UE get the same content via application level is out scope of </w:t>
      </w:r>
      <w:del w:id="680" w:author="Diff_100-200" w:date="2021-09-08T10:26:00Z">
        <w:r>
          <w:delText>3GPP</w:delText>
        </w:r>
      </w:del>
      <w:ins w:id="681" w:author="Diff_100-200" w:date="2021-09-08T10:26:00Z">
        <w:r w:rsidR="00992BF7">
          <w:t>this specification</w:t>
        </w:r>
      </w:ins>
      <w:r>
        <w:t>.</w:t>
      </w:r>
    </w:p>
    <w:p w14:paraId="4FCAB08D" w14:textId="77777777" w:rsidR="00CB7899" w:rsidRPr="0052782D" w:rsidRDefault="00CB7899" w:rsidP="00CB7899">
      <w:pPr>
        <w:pStyle w:val="Heading2"/>
        <w:rPr>
          <w:lang w:eastAsia="zh-CN"/>
        </w:rPr>
      </w:pPr>
      <w:bookmarkStart w:id="682" w:name="_Toc66391748"/>
      <w:bookmarkStart w:id="683" w:name="_Toc70079040"/>
      <w:bookmarkStart w:id="684" w:name="_Toc81989047"/>
      <w:bookmarkStart w:id="685" w:name="_Toc66391749"/>
      <w:bookmarkStart w:id="686" w:name="_Toc70079041"/>
      <w:bookmarkStart w:id="687" w:name="_Toc70929986"/>
      <w:bookmarkStart w:id="688" w:name="_Toc66391752"/>
      <w:bookmarkStart w:id="689" w:name="_Toc70079044"/>
      <w:bookmarkStart w:id="690" w:name="_Toc73941252"/>
      <w:r w:rsidRPr="0052782D">
        <w:rPr>
          <w:rFonts w:hint="eastAsia"/>
          <w:lang w:eastAsia="ko-KR"/>
        </w:rPr>
        <w:t>6.4</w:t>
      </w:r>
      <w:r w:rsidRPr="0052782D">
        <w:rPr>
          <w:lang w:eastAsia="ko-KR"/>
        </w:rPr>
        <w:tab/>
        <w:t>Subscription to multicast services</w:t>
      </w:r>
      <w:bookmarkEnd w:id="682"/>
      <w:bookmarkEnd w:id="683"/>
      <w:bookmarkEnd w:id="684"/>
      <w:bookmarkEnd w:id="690"/>
    </w:p>
    <w:p w14:paraId="2DE3FC4C" w14:textId="77777777" w:rsidR="00CB7899" w:rsidRPr="0052782D" w:rsidRDefault="00CB7899" w:rsidP="00CB7899">
      <w:pPr>
        <w:pStyle w:val="Heading3"/>
        <w:rPr>
          <w:ins w:id="691" w:author="Diff_100-200" w:date="2021-09-08T10:26:00Z"/>
          <w:lang w:eastAsia="zh-CN"/>
        </w:rPr>
      </w:pPr>
      <w:bookmarkStart w:id="692" w:name="_Toc81989048"/>
      <w:ins w:id="693" w:author="Diff_100-200" w:date="2021-09-08T10:26:00Z">
        <w:r w:rsidRPr="0052782D">
          <w:rPr>
            <w:rFonts w:eastAsia="Times New Roman"/>
          </w:rPr>
          <w:t>6.4.1</w:t>
        </w:r>
        <w:r w:rsidRPr="0052782D">
          <w:rPr>
            <w:rFonts w:eastAsia="Times New Roman"/>
          </w:rPr>
          <w:tab/>
          <w:t>General</w:t>
        </w:r>
        <w:bookmarkEnd w:id="692"/>
      </w:ins>
    </w:p>
    <w:p w14:paraId="1E52B8BE" w14:textId="6986C3DC" w:rsidR="00CB7899" w:rsidRPr="0052782D" w:rsidRDefault="00CB7899" w:rsidP="00CB7899">
      <w:pPr>
        <w:rPr>
          <w:lang w:val="en-US"/>
        </w:rPr>
      </w:pPr>
      <w:r w:rsidRPr="0052782D">
        <w:rPr>
          <w:lang w:val="en-US"/>
        </w:rPr>
        <w:t xml:space="preserve">The </w:t>
      </w:r>
      <w:del w:id="694" w:author="Diff_100-200" w:date="2021-09-08T10:26:00Z">
        <w:r w:rsidR="00731C5F">
          <w:rPr>
            <w:lang w:val="en-US"/>
          </w:rPr>
          <w:delText xml:space="preserve">user's profile in the </w:delText>
        </w:r>
      </w:del>
      <w:r w:rsidRPr="0052782D">
        <w:rPr>
          <w:lang w:val="en-US"/>
        </w:rPr>
        <w:t xml:space="preserve">UDM </w:t>
      </w:r>
      <w:del w:id="695" w:author="Diff_100-200" w:date="2021-09-08T10:26:00Z">
        <w:r w:rsidR="00731C5F">
          <w:rPr>
            <w:lang w:val="en-US"/>
          </w:rPr>
          <w:delText>contains</w:delText>
        </w:r>
      </w:del>
      <w:ins w:id="696" w:author="Diff_100-200" w:date="2021-09-08T10:26:00Z">
        <w:r w:rsidRPr="0052782D">
          <w:rPr>
            <w:rFonts w:hint="eastAsia"/>
            <w:lang w:val="en-US" w:eastAsia="zh-CN"/>
          </w:rPr>
          <w:t>stores</w:t>
        </w:r>
      </w:ins>
      <w:r w:rsidRPr="0052782D">
        <w:rPr>
          <w:lang w:val="en-US"/>
        </w:rPr>
        <w:t xml:space="preserve"> the subscription information to give the user permission to use multicast services</w:t>
      </w:r>
      <w:ins w:id="697" w:author="Diff_100-200" w:date="2021-09-08T10:26:00Z">
        <w:r w:rsidRPr="0052782D">
          <w:rPr>
            <w:rFonts w:hint="eastAsia"/>
            <w:lang w:val="en-US" w:eastAsia="zh-CN"/>
          </w:rPr>
          <w:t>, which include the MBS subscription data for a UE in UE subscription data</w:t>
        </w:r>
      </w:ins>
      <w:r w:rsidRPr="0052782D">
        <w:rPr>
          <w:lang w:val="en-US"/>
        </w:rPr>
        <w:t>.</w:t>
      </w:r>
    </w:p>
    <w:p w14:paraId="66860F49" w14:textId="7214B86B" w:rsidR="00CB7899" w:rsidRPr="0052782D" w:rsidRDefault="00CB7899" w:rsidP="00CB7899">
      <w:pPr>
        <w:rPr>
          <w:lang w:eastAsia="zh-CN"/>
        </w:rPr>
      </w:pPr>
      <w:r w:rsidRPr="0052782D">
        <w:rPr>
          <w:lang w:val="en-US"/>
        </w:rPr>
        <w:t xml:space="preserve">At any time, the operator may change the subscription for multicast services in </w:t>
      </w:r>
      <w:del w:id="698" w:author="Diff_100-200" w:date="2021-09-08T10:26:00Z">
        <w:r w:rsidR="00731C5F">
          <w:rPr>
            <w:lang w:val="en-US"/>
          </w:rPr>
          <w:delText xml:space="preserve">user's profile in </w:delText>
        </w:r>
      </w:del>
      <w:r w:rsidRPr="0052782D">
        <w:rPr>
          <w:lang w:val="en-US"/>
        </w:rPr>
        <w:t>the UDM.</w:t>
      </w:r>
    </w:p>
    <w:p w14:paraId="4005618D" w14:textId="689E7833" w:rsidR="00CB7899" w:rsidRPr="0052782D" w:rsidRDefault="00CB7899" w:rsidP="00CB7899">
      <w:r w:rsidRPr="0052782D">
        <w:t xml:space="preserve">The </w:t>
      </w:r>
      <w:del w:id="699" w:author="Diff_100-200" w:date="2021-09-08T10:26:00Z">
        <w:r w:rsidR="00731C5F">
          <w:delText xml:space="preserve">user may have following </w:delText>
        </w:r>
      </w:del>
      <w:ins w:id="700" w:author="Diff_100-200" w:date="2021-09-08T10:26:00Z">
        <w:r w:rsidRPr="0052782D">
          <w:rPr>
            <w:lang w:val="en-US"/>
          </w:rPr>
          <w:t xml:space="preserve">MBS </w:t>
        </w:r>
      </w:ins>
      <w:r w:rsidRPr="0052782D">
        <w:rPr>
          <w:lang w:val="en-US"/>
        </w:rPr>
        <w:t xml:space="preserve">subscription </w:t>
      </w:r>
      <w:del w:id="701" w:author="Diff_100-200" w:date="2021-09-08T10:26:00Z">
        <w:r w:rsidR="00731C5F">
          <w:delText>for multicast services</w:delText>
        </w:r>
      </w:del>
      <w:ins w:id="702" w:author="Diff_100-200" w:date="2021-09-08T10:26:00Z">
        <w:r w:rsidRPr="0052782D">
          <w:rPr>
            <w:lang w:val="en-US"/>
          </w:rPr>
          <w:t>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ins>
      <w:r w:rsidRPr="0052782D">
        <w:t>:</w:t>
      </w:r>
    </w:p>
    <w:p w14:paraId="297C25A2" w14:textId="7CBE552D" w:rsidR="00CB7899" w:rsidRPr="0052782D" w:rsidRDefault="00731C5F" w:rsidP="00CB7899">
      <w:pPr>
        <w:pStyle w:val="B1"/>
        <w:rPr>
          <w:lang w:eastAsia="zh-CN"/>
        </w:rPr>
      </w:pPr>
      <w:del w:id="703" w:author="Diff_100-200" w:date="2021-09-08T10:26:00Z">
        <w:r>
          <w:delText>-</w:delText>
        </w:r>
        <w:r>
          <w:tab/>
          <w:delText>Allowed</w:delText>
        </w:r>
      </w:del>
      <w:ins w:id="704" w:author="Diff_100-200" w:date="2021-09-08T10:26:00Z">
        <w:r w:rsidR="00CB7899" w:rsidRPr="0052782D">
          <w:rPr>
            <w:rFonts w:hint="eastAsia"/>
            <w:lang w:eastAsia="zh-CN"/>
          </w:rPr>
          <w:t>-</w:t>
        </w:r>
        <w:r w:rsidR="00CB7899" w:rsidRPr="0052782D">
          <w:rPr>
            <w:rFonts w:hint="eastAsia"/>
            <w:lang w:eastAsia="zh-CN"/>
          </w:rPr>
          <w:tab/>
          <w:t xml:space="preserve">Indication of whether the </w:t>
        </w:r>
        <w:r w:rsidR="00CB7899" w:rsidRPr="0052782D">
          <w:rPr>
            <w:lang w:eastAsia="zh-CN"/>
          </w:rPr>
          <w:t>UE is authorized</w:t>
        </w:r>
      </w:ins>
      <w:r w:rsidR="00CB7899" w:rsidRPr="0052782D">
        <w:rPr>
          <w:lang w:eastAsia="zh-CN"/>
        </w:rPr>
        <w:t xml:space="preserve"> to </w:t>
      </w:r>
      <w:del w:id="705" w:author="Diff_100-200" w:date="2021-09-08T10:26:00Z">
        <w:r>
          <w:delText>join</w:delText>
        </w:r>
      </w:del>
      <w:ins w:id="706" w:author="Diff_100-200" w:date="2021-09-08T10:26:00Z">
        <w:r w:rsidR="00CB7899" w:rsidRPr="0052782D">
          <w:rPr>
            <w:lang w:eastAsia="zh-CN"/>
          </w:rPr>
          <w:t>receive</w:t>
        </w:r>
      </w:ins>
      <w:r w:rsidR="00CB7899" w:rsidRPr="0052782D">
        <w:t xml:space="preserve"> any multicast </w:t>
      </w:r>
      <w:del w:id="707" w:author="Diff_100-200" w:date="2021-09-08T10:26:00Z">
        <w:r>
          <w:delText>service;</w:delText>
        </w:r>
      </w:del>
      <w:ins w:id="708" w:author="Diff_100-200" w:date="2021-09-08T10:26:00Z">
        <w:r w:rsidR="00CB7899" w:rsidRPr="0052782D">
          <w:rPr>
            <w:lang w:eastAsia="zh-CN"/>
          </w:rPr>
          <w:t>MBS session data</w:t>
        </w:r>
        <w:r w:rsidR="00CB7899" w:rsidRPr="0052782D">
          <w:rPr>
            <w:rFonts w:hint="eastAsia"/>
            <w:lang w:eastAsia="zh-CN"/>
          </w:rPr>
          <w:t xml:space="preserve"> at all.</w:t>
        </w:r>
      </w:ins>
    </w:p>
    <w:p w14:paraId="4268A250" w14:textId="77777777" w:rsidR="00731C5F" w:rsidRDefault="00731C5F" w:rsidP="00731C5F">
      <w:pPr>
        <w:pStyle w:val="B1"/>
        <w:rPr>
          <w:del w:id="709" w:author="Diff_100-200" w:date="2021-09-08T10:26:00Z"/>
          <w:lang w:eastAsia="zh-CN"/>
        </w:rPr>
      </w:pPr>
      <w:del w:id="710" w:author="Diff_100-200" w:date="2021-09-08T10:26:00Z">
        <w:r>
          <w:rPr>
            <w:lang w:eastAsia="zh-CN"/>
          </w:rPr>
          <w:delText>-</w:delText>
        </w:r>
        <w:r>
          <w:rPr>
            <w:lang w:eastAsia="zh-CN"/>
          </w:rPr>
          <w:tab/>
          <w:delText>Allowed to join the indicated specific multicast service</w:delText>
        </w:r>
      </w:del>
      <w:ins w:id="711" w:author="Diff_100-200" w:date="2021-09-08T10:26:00Z">
        <w:r w:rsidR="00CB7899" w:rsidRPr="0052782D">
          <w:rPr>
            <w:rFonts w:hint="eastAsia"/>
            <w:lang w:eastAsia="zh-CN"/>
          </w:rPr>
          <w:t>-</w:t>
        </w:r>
        <w:r w:rsidR="00CB7899" w:rsidRPr="0052782D">
          <w:rPr>
            <w:rFonts w:hint="eastAsia"/>
            <w:lang w:eastAsia="zh-CN"/>
          </w:rPr>
          <w:tab/>
          <w:t>MBS Session ID</w:t>
        </w:r>
      </w:ins>
      <w:r w:rsidR="00CB7899" w:rsidRPr="0052782D">
        <w:rPr>
          <w:rFonts w:hint="eastAsia"/>
          <w:lang w:eastAsia="zh-CN"/>
        </w:rPr>
        <w:t>(s</w:t>
      </w:r>
      <w:del w:id="712" w:author="Diff_100-200" w:date="2021-09-08T10:26:00Z">
        <w:r>
          <w:rPr>
            <w:lang w:eastAsia="zh-CN"/>
          </w:rPr>
          <w:delText>).</w:delText>
        </w:r>
      </w:del>
    </w:p>
    <w:p w14:paraId="1ABC6F4D" w14:textId="3F67C7B0" w:rsidR="00CB7899" w:rsidRPr="0052782D" w:rsidRDefault="00731C5F" w:rsidP="00CB7899">
      <w:pPr>
        <w:pStyle w:val="B1"/>
        <w:rPr>
          <w:lang w:eastAsia="zh-CN"/>
        </w:rPr>
      </w:pPr>
      <w:del w:id="713" w:author="Diff_100-200" w:date="2021-09-08T10:26:00Z">
        <w:r w:rsidRPr="00731C5F">
          <w:delText>Editor`</w:delText>
        </w:r>
      </w:del>
      <w:ins w:id="714" w:author="Diff_100-200" w:date="2021-09-08T10:26:00Z">
        <w:r w:rsidR="00CB7899" w:rsidRPr="0052782D">
          <w:rPr>
            <w:rFonts w:hint="eastAsia"/>
            <w:lang w:eastAsia="zh-CN"/>
          </w:rPr>
          <w:t>) of the multicast session(</w:t>
        </w:r>
      </w:ins>
      <w:r w:rsidR="00CB7899" w:rsidRPr="0052782D">
        <w:rPr>
          <w:rFonts w:hint="eastAsia"/>
          <w:lang w:eastAsia="zh-CN"/>
        </w:rPr>
        <w:t>s</w:t>
      </w:r>
      <w:del w:id="715" w:author="Diff_100-200" w:date="2021-09-08T10:26:00Z">
        <w:r w:rsidRPr="00731C5F">
          <w:delText xml:space="preserve"> note:</w:delText>
        </w:r>
        <w:r>
          <w:tab/>
        </w:r>
        <w:r w:rsidRPr="00731C5F">
          <w:delText>It is FFS how to express</w:delText>
        </w:r>
      </w:del>
      <w:ins w:id="716" w:author="Diff_100-200" w:date="2021-09-08T10:26:00Z">
        <w:r w:rsidR="00CB7899" w:rsidRPr="0052782D">
          <w:rPr>
            <w:rFonts w:hint="eastAsia"/>
            <w:lang w:eastAsia="zh-CN"/>
          </w:rPr>
          <w:t>)</w:t>
        </w:r>
      </w:ins>
      <w:r w:rsidR="00CB7899" w:rsidRPr="0052782D">
        <w:rPr>
          <w:rFonts w:hint="eastAsia"/>
          <w:lang w:eastAsia="zh-CN"/>
        </w:rPr>
        <w:t xml:space="preserve"> that </w:t>
      </w:r>
      <w:del w:id="717" w:author="Diff_100-200" w:date="2021-09-08T10:26:00Z">
        <w:r w:rsidRPr="00731C5F">
          <w:delText xml:space="preserve">some multicast services are </w:delText>
        </w:r>
      </w:del>
      <w:ins w:id="718" w:author="Diff_100-200" w:date="2021-09-08T10:26:00Z">
        <w:r w:rsidR="00CB7899" w:rsidRPr="0052782D">
          <w:rPr>
            <w:rFonts w:hint="eastAsia"/>
            <w:lang w:eastAsia="zh-CN"/>
          </w:rPr>
          <w:t xml:space="preserve">the UE is </w:t>
        </w:r>
      </w:ins>
      <w:r w:rsidR="00CB7899" w:rsidRPr="0052782D">
        <w:rPr>
          <w:rFonts w:hint="eastAsia"/>
          <w:lang w:eastAsia="zh-CN"/>
        </w:rPr>
        <w:t>a</w:t>
      </w:r>
      <w:r w:rsidR="00CB7899" w:rsidRPr="0052782D">
        <w:t xml:space="preserve">llowed to </w:t>
      </w:r>
      <w:del w:id="719" w:author="Diff_100-200" w:date="2021-09-08T10:26:00Z">
        <w:r w:rsidRPr="00731C5F">
          <w:delText>be accessed by any user and others only by a restricted set of users. It is ffs if the information about users allowed to join a multicast service should be organized per multicast service instead of per user</w:delText>
        </w:r>
      </w:del>
      <w:ins w:id="720" w:author="Diff_100-200" w:date="2021-09-08T10:26:00Z">
        <w:r w:rsidR="00CB7899" w:rsidRPr="0052782D">
          <w:t>join</w:t>
        </w:r>
      </w:ins>
      <w:r w:rsidR="00CB7899" w:rsidRPr="0052782D">
        <w:rPr>
          <w:rFonts w:hint="eastAsia"/>
          <w:lang w:eastAsia="zh-CN"/>
        </w:rPr>
        <w:t>.</w:t>
      </w:r>
    </w:p>
    <w:p w14:paraId="7B41C207" w14:textId="75B3B62F" w:rsidR="00CB7899" w:rsidRPr="0052782D" w:rsidRDefault="00CB7899" w:rsidP="00064632">
      <w:pPr>
        <w:pStyle w:val="NO"/>
        <w:rPr>
          <w:ins w:id="721" w:author="Diff_100-200" w:date="2021-09-08T10:26:00Z"/>
          <w:lang w:eastAsia="zh-CN"/>
        </w:rPr>
      </w:pPr>
      <w:ins w:id="722" w:author="Diff_100-200" w:date="2021-09-08T10:26:00Z">
        <w:r w:rsidRPr="0052782D">
          <w:rPr>
            <w:lang w:eastAsia="zh-CN"/>
          </w:rPr>
          <w:t>NOTE:</w:t>
        </w:r>
        <w:r w:rsidRPr="0052782D">
          <w:rPr>
            <w:lang w:eastAsia="zh-CN"/>
          </w:rPr>
          <w:tab/>
          <w:t xml:space="preserve">The MBS session IDs only apply for MBS sessions which are not open to any UE. The SMF only takes this information in consideration for the authorization of a UE to join an MBS session when being informed by the MB-SMF that the MBS session is not open to any UE. </w:t>
        </w:r>
      </w:ins>
    </w:p>
    <w:p w14:paraId="172350E9" w14:textId="71CF0F72"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w:t>
      </w:r>
      <w:del w:id="723" w:author="Diff_100-200" w:date="2021-09-08T10:26:00Z">
        <w:r w:rsidR="00731C5F">
          <w:rPr>
            <w:lang w:val="en-US"/>
          </w:rPr>
          <w:delText>PDU session</w:delText>
        </w:r>
      </w:del>
      <w:ins w:id="724" w:author="Diff_100-200" w:date="2021-09-08T10:26:00Z">
        <w:r w:rsidRPr="0052782D">
          <w:rPr>
            <w:lang w:val="en-US"/>
          </w:rPr>
          <w:t xml:space="preserve">or after </w:t>
        </w:r>
        <w:r w:rsidRPr="0052782D">
          <w:rPr>
            <w:rFonts w:hint="eastAsia"/>
            <w:lang w:val="en-US" w:eastAsia="zh-CN"/>
          </w:rPr>
          <w:t>the</w:t>
        </w:r>
      </w:ins>
      <w:r w:rsidRPr="0052782D">
        <w:rPr>
          <w:lang w:val="en-US"/>
        </w:rPr>
        <w:t xml:space="preserve"> establishment </w:t>
      </w:r>
      <w:del w:id="725" w:author="Diff_100-200" w:date="2021-09-08T10:26:00Z">
        <w:r w:rsidR="00731C5F">
          <w:rPr>
            <w:lang w:val="en-US"/>
          </w:rPr>
          <w:delText>as defined in clause</w:delText>
        </w:r>
        <w:r w:rsidR="00731C5F">
          <w:delText> </w:delText>
        </w:r>
        <w:r w:rsidR="00731C5F">
          <w:rPr>
            <w:lang w:val="en-US"/>
          </w:rPr>
          <w:delText xml:space="preserve">4.3.2.2.1 of </w:delText>
        </w:r>
        <w:r w:rsidR="002C428B">
          <w:rPr>
            <w:lang w:val="en-US"/>
          </w:rPr>
          <w:delText>TS 23.502 [</w:delText>
        </w:r>
        <w:r w:rsidR="00731C5F">
          <w:rPr>
            <w:lang w:val="en-US"/>
          </w:rPr>
          <w:delText>6]</w:delText>
        </w:r>
      </w:del>
      <w:ins w:id="726" w:author="Diff_100-200" w:date="2021-09-08T10:26:00Z">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ins>
      <w:r w:rsidRPr="0052782D">
        <w:rPr>
          <w:rFonts w:hint="eastAsia"/>
          <w:lang w:val="en-US" w:eastAsia="zh-CN"/>
        </w:rPr>
        <w:t xml:space="preserve"> </w:t>
      </w:r>
      <w:r w:rsidRPr="0052782D">
        <w:rPr>
          <w:lang w:val="en-US"/>
        </w:rPr>
        <w:t xml:space="preserve">using Nudm_SDM service for </w:t>
      </w:r>
      <w:del w:id="727" w:author="Diff_100-200" w:date="2021-09-08T10:26:00Z">
        <w:r w:rsidR="00731C5F">
          <w:delText>Subscription</w:delText>
        </w:r>
      </w:del>
      <w:ins w:id="728" w:author="Diff_100-200" w:date="2021-09-08T10:26:00Z">
        <w:r w:rsidRPr="0052782D">
          <w:rPr>
            <w:rFonts w:hint="eastAsia"/>
            <w:lang w:eastAsia="zh-CN"/>
          </w:rPr>
          <w:t>s</w:t>
        </w:r>
        <w:r w:rsidRPr="0052782D">
          <w:t>ubscription</w:t>
        </w:r>
      </w:ins>
      <w:r w:rsidRPr="0052782D">
        <w:t xml:space="preserve"> data type</w:t>
      </w:r>
      <w:r w:rsidRPr="0052782D">
        <w:rPr>
          <w:lang w:val="en-US"/>
        </w:rPr>
        <w:t xml:space="preserve"> </w:t>
      </w:r>
      <w:r w:rsidRPr="0052782D">
        <w:t>"</w:t>
      </w:r>
      <w:del w:id="729" w:author="Diff_100-200" w:date="2021-09-08T10:26:00Z">
        <w:r w:rsidR="00731C5F">
          <w:rPr>
            <w:lang w:eastAsia="zh-CN"/>
          </w:rPr>
          <w:delText>UE context in SMF</w:delText>
        </w:r>
      </w:del>
      <w:ins w:id="730" w:author="Diff_100-200" w:date="2021-09-08T10:26:00Z">
        <w:r w:rsidRPr="0052782D">
          <w:t>MBS subscription</w:t>
        </w:r>
      </w:ins>
      <w:r w:rsidRPr="0052782D">
        <w:t xml:space="preserve"> data</w:t>
      </w:r>
      <w:del w:id="731" w:author="Diff_100-200" w:date="2021-09-08T10:26:00Z">
        <w:r w:rsidR="00731C5F">
          <w:delText>"</w:delText>
        </w:r>
        <w:r w:rsidR="00731C5F">
          <w:rPr>
            <w:lang w:val="en-US"/>
          </w:rPr>
          <w:delText>.</w:delText>
        </w:r>
      </w:del>
      <w:ins w:id="732" w:author="Diff_100-200" w:date="2021-09-08T10:26:00Z">
        <w:r w:rsidRPr="0052782D">
          <w:t xml:space="preserve">"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ins>
    </w:p>
    <w:p w14:paraId="40E3BBAF" w14:textId="52D3B563" w:rsidR="00CB7899" w:rsidRPr="00AA60E4" w:rsidRDefault="00731C5F" w:rsidP="00CB7899">
      <w:pPr>
        <w:rPr>
          <w:ins w:id="733" w:author="Diff_100-200" w:date="2021-09-08T10:26:00Z"/>
          <w:lang w:val="en-US" w:eastAsia="zh-CN"/>
        </w:rPr>
      </w:pPr>
      <w:del w:id="734" w:author="Diff_100-200" w:date="2021-09-08T10:26:00Z">
        <w:r>
          <w:rPr>
            <w:lang w:val="en-US"/>
          </w:rPr>
          <w:delText>The SMF selection subscription data</w:delText>
        </w:r>
        <w:r>
          <w:rPr>
            <w:lang w:val="en-US" w:eastAsia="zh-CN"/>
          </w:rPr>
          <w:delText xml:space="preserve"> </w:delText>
        </w:r>
        <w:r>
          <w:rPr>
            <w:lang w:val="en-US"/>
          </w:rPr>
          <w:delText>is provided by the UDM to the AMF</w:delText>
        </w:r>
      </w:del>
      <w:ins w:id="735" w:author="Diff_100-200" w:date="2021-09-08T10:26:00Z">
        <w:r w:rsidR="00CB7899" w:rsidRPr="0052782D">
          <w:rPr>
            <w:rFonts w:eastAsia="SimSun" w:hint="eastAsia"/>
            <w:lang w:val="en-US" w:eastAsia="zh-CN"/>
          </w:rPr>
          <w:t xml:space="preserve">During multicast session join procedure, the SMF </w:t>
        </w:r>
        <w:r w:rsidR="00CB7899" w:rsidRPr="0052782D">
          <w:rPr>
            <w:rFonts w:eastAsia="SimSun"/>
            <w:lang w:val="en-US" w:eastAsia="zh-CN"/>
          </w:rPr>
          <w:t>retri</w:t>
        </w:r>
        <w:r w:rsidR="00DB7446">
          <w:rPr>
            <w:rFonts w:eastAsia="SimSun"/>
            <w:lang w:val="en-US" w:eastAsia="zh-CN"/>
          </w:rPr>
          <w:t>e</w:t>
        </w:r>
        <w:r w:rsidR="00CB7899" w:rsidRPr="0052782D">
          <w:rPr>
            <w:rFonts w:eastAsia="SimSun"/>
            <w:lang w:val="en-US" w:eastAsia="zh-CN"/>
          </w:rPr>
          <w:t xml:space="preserve">ves </w:t>
        </w:r>
        <w:r w:rsidR="00CB7899" w:rsidRPr="0052782D">
          <w:rPr>
            <w:rFonts w:eastAsia="SimSun" w:hint="eastAsia"/>
            <w:lang w:val="en-US" w:eastAsia="zh-CN"/>
          </w:rPr>
          <w:t>MBS Session information</w:t>
        </w:r>
        <w:r w:rsidR="00CB7899" w:rsidRPr="0052782D">
          <w:rPr>
            <w:rFonts w:eastAsia="SimSun"/>
            <w:lang w:val="en-US" w:eastAsia="zh-CN"/>
          </w:rPr>
          <w:t xml:space="preserve"> from</w:t>
        </w:r>
        <w:r w:rsidR="00CB7899" w:rsidRPr="0052782D">
          <w:rPr>
            <w:rFonts w:eastAsia="SimSun" w:hint="eastAsia"/>
            <w:lang w:val="en-US" w:eastAsia="zh-CN"/>
          </w:rPr>
          <w:t xml:space="preserve"> the MB-SMF, and authorizes the </w:t>
        </w:r>
        <w:r w:rsidR="00CB7899" w:rsidRPr="0052782D">
          <w:t>MBS Session join request</w:t>
        </w:r>
        <w:r w:rsidR="00CB7899" w:rsidRPr="0052782D">
          <w:rPr>
            <w:rFonts w:hint="eastAsia"/>
            <w:lang w:eastAsia="zh-CN"/>
          </w:rPr>
          <w:t xml:space="preserve"> for the UE based on </w:t>
        </w:r>
        <w:r w:rsidR="00CB7899" w:rsidRPr="0052782D">
          <w:rPr>
            <w:lang w:val="en-US"/>
          </w:rPr>
          <w:t>MBS subscription data</w:t>
        </w:r>
        <w:r w:rsidR="00CB7899" w:rsidRPr="0052782D">
          <w:rPr>
            <w:rFonts w:hint="eastAsia"/>
            <w:lang w:val="en-US" w:eastAsia="zh-CN"/>
          </w:rPr>
          <w:t xml:space="preserve"> of the UE</w:t>
        </w:r>
        <w:r w:rsidR="00CB7899" w:rsidRPr="0052782D">
          <w:rPr>
            <w:rFonts w:hint="eastAsia"/>
            <w:lang w:eastAsia="zh-CN"/>
          </w:rPr>
          <w:t xml:space="preserve"> and the MBS Session information</w:t>
        </w:r>
      </w:ins>
      <w:r w:rsidR="00CB7899" w:rsidRPr="00E14F60">
        <w:t xml:space="preserve"> as described in clause</w:t>
      </w:r>
      <w:r w:rsidR="00CB7899" w:rsidRPr="0052782D">
        <w:t> </w:t>
      </w:r>
      <w:del w:id="736" w:author="Diff_100-200" w:date="2021-09-08T10:26:00Z">
        <w:r>
          <w:rPr>
            <w:lang w:val="en-US"/>
          </w:rPr>
          <w:delText>4.2.2</w:delText>
        </w:r>
      </w:del>
      <w:ins w:id="737" w:author="Diff_100-200" w:date="2021-09-08T10:26:00Z">
        <w:r w:rsidR="00CB7899" w:rsidRPr="0052782D">
          <w:t>7</w:t>
        </w:r>
        <w:r w:rsidR="00CB7899" w:rsidRPr="00E14F60">
          <w:t>.2.</w:t>
        </w:r>
        <w:r w:rsidR="00CB7899" w:rsidRPr="0052782D">
          <w:t>1.</w:t>
        </w:r>
      </w:ins>
    </w:p>
    <w:p w14:paraId="7BA3F586" w14:textId="23B033D0" w:rsidR="00CB7899" w:rsidRPr="0052782D" w:rsidRDefault="00874289" w:rsidP="00CB7899">
      <w:pPr>
        <w:rPr>
          <w:ins w:id="738" w:author="Diff_100-200" w:date="2021-09-08T10:26:00Z"/>
          <w:lang w:val="en-US" w:eastAsia="zh-CN"/>
        </w:rPr>
      </w:pPr>
      <w:ins w:id="739" w:author="Diff_100-200" w:date="2021-09-08T10:26:00Z">
        <w:r>
          <w:rPr>
            <w:lang w:val="en-US" w:eastAsia="zh-CN"/>
          </w:rPr>
          <w:t>The UDR is updated by the UDM and stores the MBS data (as specified in clause 4.15.6.2 of TS 23.502 [6]), i.e. authorization information by the AF and/or the 5GC per MBS Session, which contains the following information:</w:t>
        </w:r>
      </w:ins>
    </w:p>
    <w:p w14:paraId="5C0F046C" w14:textId="77777777" w:rsidR="00CB7899" w:rsidRPr="0052782D" w:rsidRDefault="00CB7899" w:rsidP="00CB7899">
      <w:pPr>
        <w:pStyle w:val="B1"/>
        <w:rPr>
          <w:ins w:id="740" w:author="Diff_100-200" w:date="2021-09-08T10:26:00Z"/>
          <w:lang w:eastAsia="zh-CN"/>
        </w:rPr>
      </w:pPr>
      <w:ins w:id="741" w:author="Diff_100-200" w:date="2021-09-08T10:26:00Z">
        <w:r w:rsidRPr="0052782D">
          <w:rPr>
            <w:rFonts w:hint="eastAsia"/>
            <w:lang w:val="en-US" w:eastAsia="zh-CN"/>
          </w:rPr>
          <w:t xml:space="preserve"> </w:t>
        </w:r>
        <w:r w:rsidRPr="0052782D">
          <w:t>-</w:t>
        </w:r>
        <w:r w:rsidRPr="0052782D">
          <w:tab/>
        </w:r>
        <w:r w:rsidRPr="0052782D">
          <w:rPr>
            <w:rFonts w:hint="eastAsia"/>
            <w:lang w:eastAsia="zh-CN"/>
          </w:rPr>
          <w:t>MBS Session ID(s);</w:t>
        </w:r>
      </w:ins>
    </w:p>
    <w:p w14:paraId="47298F0E" w14:textId="77777777" w:rsidR="00CB7899" w:rsidRPr="0052782D" w:rsidRDefault="00CB7899" w:rsidP="00CB7899">
      <w:pPr>
        <w:pStyle w:val="B1"/>
        <w:rPr>
          <w:ins w:id="742" w:author="Diff_100-200" w:date="2021-09-08T10:26:00Z"/>
          <w:lang w:eastAsia="zh-CN"/>
        </w:rPr>
      </w:pPr>
      <w:ins w:id="743" w:author="Diff_100-200" w:date="2021-09-08T10:26:00Z">
        <w:r w:rsidRPr="0052782D">
          <w:rPr>
            <w:rFonts w:hint="eastAsia"/>
            <w:lang w:eastAsia="zh-CN"/>
          </w:rPr>
          <w:t>-</w:t>
        </w:r>
        <w:r w:rsidRPr="0052782D">
          <w:rPr>
            <w:rFonts w:hint="eastAsia"/>
            <w:lang w:eastAsia="zh-CN"/>
          </w:rPr>
          <w:tab/>
          <w:t>For each MBS Session ID:</w:t>
        </w:r>
      </w:ins>
    </w:p>
    <w:p w14:paraId="2061F48A" w14:textId="77777777" w:rsidR="00CB7899" w:rsidRPr="0052782D" w:rsidRDefault="00CB7899" w:rsidP="00CB7899">
      <w:pPr>
        <w:pStyle w:val="B2"/>
        <w:rPr>
          <w:ins w:id="744" w:author="Diff_100-200" w:date="2021-09-08T10:26:00Z"/>
          <w:lang w:eastAsia="zh-CN"/>
        </w:rPr>
      </w:pPr>
      <w:ins w:id="745" w:author="Diff_100-200" w:date="2021-09-08T10:26:00Z">
        <w:r w:rsidRPr="0052782D">
          <w:rPr>
            <w:rFonts w:hint="eastAsia"/>
            <w:lang w:eastAsia="zh-CN"/>
          </w:rPr>
          <w:t>-</w:t>
        </w:r>
        <w:r w:rsidRPr="0052782D">
          <w:rPr>
            <w:rFonts w:hint="eastAsia"/>
            <w:lang w:eastAsia="zh-CN"/>
          </w:rPr>
          <w:tab/>
        </w:r>
        <w:r w:rsidRPr="0052782D">
          <w:rPr>
            <w:lang w:eastAsia="zh-CN"/>
          </w:rPr>
          <w:t>Internal Group Identifier</w:t>
        </w:r>
        <w:r w:rsidRPr="0052782D">
          <w:rPr>
            <w:rFonts w:hint="eastAsia"/>
            <w:lang w:eastAsia="zh-CN"/>
          </w:rPr>
          <w:t xml:space="preserve">, </w:t>
        </w:r>
        <w:r w:rsidRPr="0052782D">
          <w:rPr>
            <w:lang w:eastAsia="zh-CN"/>
          </w:rPr>
          <w:t>SUPI list</w:t>
        </w:r>
        <w:r w:rsidRPr="0052782D">
          <w:rPr>
            <w:rFonts w:hint="eastAsia"/>
            <w:lang w:eastAsia="zh-CN"/>
          </w:rPr>
          <w:t xml:space="preserve"> or </w:t>
        </w:r>
        <w:r w:rsidRPr="0052782D">
          <w:rPr>
            <w:rFonts w:eastAsia="Malgun Gothic"/>
          </w:rPr>
          <w:t>Any UE indication</w:t>
        </w:r>
        <w:r w:rsidRPr="0052782D">
          <w:rPr>
            <w:rFonts w:hint="eastAsia"/>
            <w:lang w:eastAsia="zh-CN"/>
          </w:rPr>
          <w:t xml:space="preserve"> which indicates which UEs are entitled to join the MBS Session identified by the MBS Session ID;</w:t>
        </w:r>
      </w:ins>
    </w:p>
    <w:p w14:paraId="68EF0D8C" w14:textId="77777777" w:rsidR="00CB7899" w:rsidRPr="0052782D" w:rsidRDefault="00CB7899" w:rsidP="00CB7899">
      <w:pPr>
        <w:pStyle w:val="Heading3"/>
        <w:rPr>
          <w:ins w:id="746" w:author="Diff_100-200" w:date="2021-09-08T10:26:00Z"/>
          <w:rFonts w:eastAsia="Times New Roman" w:cstheme="majorBidi"/>
          <w:szCs w:val="24"/>
        </w:rPr>
      </w:pPr>
      <w:bookmarkStart w:id="747" w:name="_Toc81989049"/>
      <w:ins w:id="748" w:author="Diff_100-200" w:date="2021-09-08T10:26:00Z">
        <w:r w:rsidRPr="0052782D">
          <w:rPr>
            <w:rFonts w:eastAsia="Times New Roman"/>
          </w:rPr>
          <w:t>6.4</w:t>
        </w:r>
      </w:ins>
      <w:r w:rsidRPr="00E14F60">
        <w:t>.2</w:t>
      </w:r>
      <w:ins w:id="749" w:author="Diff_100-200" w:date="2021-09-08T10:26:00Z">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747"/>
      </w:ins>
    </w:p>
    <w:p w14:paraId="35E7B5A3" w14:textId="1EE28BB5" w:rsidR="00CB7899" w:rsidRPr="0052782D" w:rsidRDefault="00CB7899" w:rsidP="00064632">
      <w:pPr>
        <w:rPr>
          <w:lang w:val="en-US" w:eastAsia="zh-CN"/>
        </w:rPr>
      </w:pPr>
      <w:ins w:id="750" w:author="Diff_100-200" w:date="2021-09-08T10:26:00Z">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ins>
      <w:r w:rsidRPr="0052782D">
        <w:rPr>
          <w:lang w:val="en-US"/>
        </w:rPr>
        <w:t xml:space="preserve"> of </w:t>
      </w:r>
      <w:r w:rsidR="00874289" w:rsidRPr="0052782D">
        <w:rPr>
          <w:lang w:val="en-US"/>
        </w:rPr>
        <w:t>TS</w:t>
      </w:r>
      <w:r w:rsidR="00874289">
        <w:rPr>
          <w:lang w:val="en-US"/>
        </w:rPr>
        <w:t> </w:t>
      </w:r>
      <w:r w:rsidR="00874289" w:rsidRPr="0052782D">
        <w:rPr>
          <w:lang w:val="en-US"/>
        </w:rPr>
        <w:t>23.502</w:t>
      </w:r>
      <w:r w:rsidR="00874289">
        <w:rPr>
          <w:lang w:val="en-US"/>
        </w:rPr>
        <w:t> </w:t>
      </w:r>
      <w:r w:rsidR="00874289" w:rsidRPr="0052782D">
        <w:rPr>
          <w:lang w:val="en-US"/>
        </w:rPr>
        <w:t>[</w:t>
      </w:r>
      <w:r w:rsidRPr="0052782D">
        <w:rPr>
          <w:lang w:val="en-US"/>
        </w:rPr>
        <w:t>6</w:t>
      </w:r>
      <w:del w:id="751" w:author="Diff_100-200" w:date="2021-09-08T10:26:00Z">
        <w:r w:rsidR="00731C5F">
          <w:rPr>
            <w:lang w:val="en-US"/>
          </w:rPr>
          <w:delText>].</w:delText>
        </w:r>
      </w:del>
      <w:ins w:id="752" w:author="Diff_100-200" w:date="2021-09-08T10:26:00Z">
        <w:r w:rsidRPr="0052782D">
          <w:rPr>
            <w:rFonts w:eastAsia="Times New Roman"/>
            <w:lang w:val="en-US"/>
          </w:rPr>
          <w:t>] is extended as follows:</w:t>
        </w:r>
      </w:ins>
    </w:p>
    <w:p w14:paraId="6B7833A9" w14:textId="1757B35E" w:rsidR="00874289" w:rsidRDefault="00731C5F" w:rsidP="00874289">
      <w:pPr>
        <w:pStyle w:val="B1"/>
        <w:rPr>
          <w:ins w:id="753" w:author="Diff_100-200" w:date="2021-09-08T10:26:00Z"/>
        </w:rPr>
      </w:pPr>
      <w:del w:id="754" w:author="Diff_100-200" w:date="2021-09-08T10:26:00Z">
        <w:r>
          <w:rPr>
            <w:lang w:val="en-US"/>
          </w:rPr>
          <w:delText>Editor`s note:</w:delText>
        </w:r>
        <w:r>
          <w:rPr>
            <w:lang w:val="en-US"/>
          </w:rPr>
          <w:tab/>
          <w:delText>It is FFS if the SMF selection</w:delText>
        </w:r>
      </w:del>
      <w:ins w:id="755" w:author="Diff_100-200" w:date="2021-09-08T10:26:00Z">
        <w:r w:rsidR="00874289">
          <w:t>-</w:t>
        </w:r>
        <w:r w:rsidR="00874289">
          <w:tab/>
          <w:t>MBS</w:t>
        </w:r>
      </w:ins>
      <w:r w:rsidR="00874289">
        <w:t xml:space="preserve"> subscription data </w:t>
      </w:r>
      <w:del w:id="756" w:author="Diff_100-200" w:date="2021-09-08T10:26:00Z">
        <w:r>
          <w:rPr>
            <w:lang w:val="en-US"/>
          </w:rPr>
          <w:delText>need to be</w:delText>
        </w:r>
      </w:del>
      <w:ins w:id="757" w:author="Diff_100-200" w:date="2021-09-08T10:26:00Z">
        <w:r w:rsidR="00874289">
          <w:t>for a UE as part of UE subscription data, as defined in Table 6.4.2-1, with keys defined in Table 6.4.2-2.</w:t>
        </w:r>
      </w:ins>
    </w:p>
    <w:p w14:paraId="6C676D23" w14:textId="504468E0" w:rsidR="00CB7899" w:rsidRPr="0052782D" w:rsidRDefault="00CB7899" w:rsidP="00CB7899">
      <w:pPr>
        <w:pStyle w:val="TH"/>
        <w:rPr>
          <w:ins w:id="758" w:author="Diff_100-200" w:date="2021-09-08T10:26:00Z"/>
          <w:lang w:eastAsia="zh-CN"/>
        </w:rPr>
      </w:pPr>
      <w:ins w:id="759" w:author="Diff_100-200" w:date="2021-09-08T10:26:00Z">
        <w:r w:rsidRPr="0052782D">
          <w:rPr>
            <w:rFonts w:eastAsia="Malgun Gothic"/>
          </w:rPr>
          <w:t>Table 6.4.2-1: MBS subscription data type</w:t>
        </w:r>
        <w:r w:rsidRPr="0052782D">
          <w:rPr>
            <w:rFonts w:hint="eastAsia"/>
            <w:lang w:eastAsia="zh-CN"/>
          </w:rPr>
          <w:t xml:space="preserve"> in UE subscription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ins w:id="760" w:author="Diff_100-200" w:date="2021-09-08T10:26:00Z"/>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rPr>
                <w:ins w:id="761" w:author="Diff_100-200" w:date="2021-09-08T10:26:00Z"/>
              </w:rPr>
            </w:pPr>
            <w:ins w:id="762" w:author="Diff_100-200" w:date="2021-09-08T10:26:00Z">
              <w:r w:rsidRPr="0052782D">
                <w:t>Subscription data type</w:t>
              </w:r>
            </w:ins>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rPr>
                <w:ins w:id="763" w:author="Diff_100-200" w:date="2021-09-08T10:26:00Z"/>
              </w:rPr>
            </w:pPr>
            <w:ins w:id="764" w:author="Diff_100-200" w:date="2021-09-08T10:26:00Z">
              <w:r w:rsidRPr="0052782D">
                <w:t>Field</w:t>
              </w:r>
            </w:ins>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rPr>
                <w:ins w:id="765" w:author="Diff_100-200" w:date="2021-09-08T10:26:00Z"/>
              </w:rPr>
            </w:pPr>
            <w:ins w:id="766" w:author="Diff_100-200" w:date="2021-09-08T10:26:00Z">
              <w:r w:rsidRPr="0052782D">
                <w:t>Description</w:t>
              </w:r>
            </w:ins>
          </w:p>
        </w:tc>
      </w:tr>
      <w:tr w:rsidR="00874289" w:rsidRPr="0052782D" w14:paraId="746262AE" w14:textId="77777777" w:rsidTr="00874289">
        <w:trPr>
          <w:cantSplit/>
          <w:jc w:val="center"/>
          <w:ins w:id="767" w:author="Diff_100-200" w:date="2021-09-08T10:26:00Z"/>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ins w:id="768" w:author="Diff_100-200" w:date="2021-09-08T10:26:00Z"/>
                <w:lang w:eastAsia="zh-CN"/>
              </w:rPr>
            </w:pPr>
            <w:ins w:id="769" w:author="Diff_100-200" w:date="2021-09-08T10:26:00Z">
              <w:r w:rsidRPr="0052782D">
                <w:rPr>
                  <w:lang w:eastAsia="zh-CN"/>
                </w:rPr>
                <w:t>MBS subscription data</w:t>
              </w:r>
            </w:ins>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ins w:id="770" w:author="Diff_100-200" w:date="2021-09-08T10:26:00Z"/>
                <w:rFonts w:eastAsia="Malgun Gothic"/>
              </w:rPr>
            </w:pPr>
            <w:ins w:id="771" w:author="Diff_100-200" w:date="2021-09-08T10:26:00Z">
              <w:r w:rsidRPr="0052782D">
                <w:rPr>
                  <w:rFonts w:eastAsia="Malgun Gothic"/>
                </w:rPr>
                <w:t xml:space="preserve">MBS </w:t>
              </w:r>
              <w:r w:rsidRPr="0052782D">
                <w:rPr>
                  <w:rFonts w:hint="eastAsia"/>
                  <w:lang w:eastAsia="zh-CN"/>
                </w:rPr>
                <w:t>allowed</w:t>
              </w:r>
            </w:ins>
          </w:p>
        </w:tc>
        <w:tc>
          <w:tcPr>
            <w:tcW w:w="4096" w:type="dxa"/>
            <w:tcBorders>
              <w:top w:val="single" w:sz="4" w:space="0" w:color="auto"/>
              <w:left w:val="single" w:sz="4" w:space="0" w:color="auto"/>
              <w:bottom w:val="single" w:sz="4" w:space="0" w:color="auto"/>
              <w:right w:val="single" w:sz="4" w:space="0" w:color="auto"/>
            </w:tcBorders>
          </w:tcPr>
          <w:p w14:paraId="2548C961" w14:textId="77777777" w:rsidR="00874289" w:rsidRPr="0052782D" w:rsidRDefault="00874289" w:rsidP="00042B54">
            <w:pPr>
              <w:pStyle w:val="TAL"/>
              <w:rPr>
                <w:ins w:id="772" w:author="Diff_100-200" w:date="2021-09-08T10:26:00Z"/>
              </w:rPr>
            </w:pPr>
            <w:ins w:id="773" w:author="Diff_100-200" w:date="2021-09-08T10:26:00Z">
              <w:r w:rsidRPr="0052782D">
                <w:rPr>
                  <w:rFonts w:hint="eastAsia"/>
                  <w:lang w:eastAsia="zh-CN"/>
                </w:rPr>
                <w:t xml:space="preserve">Indicates whether the </w:t>
              </w:r>
              <w:r w:rsidRPr="0052782D">
                <w:rPr>
                  <w:lang w:eastAsia="zh-CN"/>
                </w:rPr>
                <w:t xml:space="preserve">UE is authorized to receive </w:t>
              </w:r>
              <w:r w:rsidRPr="0052782D">
                <w:rPr>
                  <w:rFonts w:hint="eastAsia"/>
                  <w:lang w:eastAsia="zh-CN"/>
                </w:rPr>
                <w:t>any m</w:t>
              </w:r>
              <w:r w:rsidRPr="0052782D">
                <w:rPr>
                  <w:lang w:eastAsia="zh-CN"/>
                </w:rPr>
                <w:t>ulticast MBS session data</w:t>
              </w:r>
              <w:r w:rsidRPr="0052782D">
                <w:rPr>
                  <w:rFonts w:hint="eastAsia"/>
                  <w:lang w:eastAsia="zh-CN"/>
                </w:rPr>
                <w:t xml:space="preserve"> at all.</w:t>
              </w:r>
            </w:ins>
          </w:p>
        </w:tc>
      </w:tr>
      <w:tr w:rsidR="00874289" w:rsidRPr="0052782D" w14:paraId="285E741D" w14:textId="77777777" w:rsidTr="00874289">
        <w:trPr>
          <w:cantSplit/>
          <w:jc w:val="center"/>
          <w:ins w:id="774" w:author="Diff_100-200" w:date="2021-09-08T10:26:00Z"/>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ins w:id="775" w:author="Diff_100-200" w:date="2021-09-08T10:26:00Z"/>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ins w:id="776" w:author="Diff_100-200" w:date="2021-09-08T10:26:00Z"/>
                <w:rFonts w:eastAsia="Malgun Gothic"/>
              </w:rPr>
            </w:pPr>
            <w:ins w:id="777" w:author="Diff_100-200" w:date="2021-09-08T10:26:00Z">
              <w:r w:rsidRPr="0052782D">
                <w:rPr>
                  <w:rFonts w:eastAsia="Malgun Gothic"/>
                </w:rPr>
                <w:t>MBS Session I</w:t>
              </w:r>
              <w:r w:rsidRPr="0052782D">
                <w:rPr>
                  <w:rFonts w:hint="eastAsia"/>
                  <w:lang w:eastAsia="zh-CN"/>
                </w:rPr>
                <w:t>D(s)</w:t>
              </w:r>
            </w:ins>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ins w:id="778" w:author="Diff_100-200" w:date="2021-09-08T10:26:00Z"/>
                <w:rFonts w:eastAsia="Malgun Gothic"/>
              </w:rPr>
            </w:pPr>
            <w:ins w:id="779" w:author="Diff_100-200" w:date="2021-09-08T10:26:00Z">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ins>
          </w:p>
        </w:tc>
      </w:tr>
    </w:tbl>
    <w:p w14:paraId="4A99388D" w14:textId="77777777" w:rsidR="00CB7899" w:rsidRPr="0052782D" w:rsidRDefault="00CB7899" w:rsidP="00CB7899">
      <w:pPr>
        <w:rPr>
          <w:ins w:id="780" w:author="Diff_100-200" w:date="2021-09-08T10:26:00Z"/>
          <w:lang w:eastAsia="zh-CN"/>
        </w:rPr>
      </w:pPr>
    </w:p>
    <w:p w14:paraId="731B6604" w14:textId="77777777" w:rsidR="00CB7899" w:rsidRPr="0052782D" w:rsidRDefault="00CB7899" w:rsidP="00CB7899">
      <w:pPr>
        <w:pStyle w:val="TH"/>
        <w:rPr>
          <w:ins w:id="781" w:author="Diff_100-200" w:date="2021-09-08T10:26:00Z"/>
          <w:lang w:eastAsia="zh-CN"/>
        </w:rPr>
      </w:pPr>
      <w:ins w:id="782" w:author="Diff_100-200" w:date="2021-09-08T10:26:00Z">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rPr>
          <w:ins w:id="783" w:author="Diff_100-200" w:date="2021-09-08T10:26:00Z"/>
        </w:trPr>
        <w:tc>
          <w:tcPr>
            <w:tcW w:w="3827" w:type="dxa"/>
          </w:tcPr>
          <w:p w14:paraId="7D259DC3" w14:textId="77777777" w:rsidR="00CB7899" w:rsidRPr="0052782D" w:rsidRDefault="00CB7899" w:rsidP="00042B54">
            <w:pPr>
              <w:pStyle w:val="TAH"/>
              <w:rPr>
                <w:ins w:id="784" w:author="Diff_100-200" w:date="2021-09-08T10:26:00Z"/>
                <w:lang w:eastAsia="zh-CN"/>
              </w:rPr>
            </w:pPr>
            <w:ins w:id="785" w:author="Diff_100-200" w:date="2021-09-08T10:26:00Z">
              <w:r w:rsidRPr="0052782D">
                <w:rPr>
                  <w:lang w:eastAsia="zh-CN"/>
                </w:rPr>
                <w:t>Subscription Data Types</w:t>
              </w:r>
            </w:ins>
          </w:p>
        </w:tc>
        <w:tc>
          <w:tcPr>
            <w:tcW w:w="1218" w:type="dxa"/>
          </w:tcPr>
          <w:p w14:paraId="27223ADA" w14:textId="77777777" w:rsidR="00CB7899" w:rsidRPr="0052782D" w:rsidRDefault="00CB7899" w:rsidP="00042B54">
            <w:pPr>
              <w:pStyle w:val="TAH"/>
              <w:rPr>
                <w:ins w:id="786" w:author="Diff_100-200" w:date="2021-09-08T10:26:00Z"/>
                <w:lang w:eastAsia="zh-CN"/>
              </w:rPr>
            </w:pPr>
            <w:ins w:id="787" w:author="Diff_100-200" w:date="2021-09-08T10:26:00Z">
              <w:r w:rsidRPr="0052782D">
                <w:rPr>
                  <w:lang w:eastAsia="zh-CN"/>
                </w:rPr>
                <w:t>Data Key</w:t>
              </w:r>
            </w:ins>
          </w:p>
        </w:tc>
        <w:tc>
          <w:tcPr>
            <w:tcW w:w="2326" w:type="dxa"/>
          </w:tcPr>
          <w:p w14:paraId="67387E28" w14:textId="77777777" w:rsidR="00CB7899" w:rsidRPr="0052782D" w:rsidRDefault="00CB7899" w:rsidP="00042B54">
            <w:pPr>
              <w:pStyle w:val="TAH"/>
              <w:rPr>
                <w:ins w:id="788" w:author="Diff_100-200" w:date="2021-09-08T10:26:00Z"/>
                <w:lang w:eastAsia="zh-CN"/>
              </w:rPr>
            </w:pPr>
            <w:ins w:id="789" w:author="Diff_100-200" w:date="2021-09-08T10:26:00Z">
              <w:r w:rsidRPr="0052782D">
                <w:rPr>
                  <w:lang w:eastAsia="zh-CN"/>
                </w:rPr>
                <w:t>Data Sub Key</w:t>
              </w:r>
            </w:ins>
          </w:p>
        </w:tc>
      </w:tr>
      <w:tr w:rsidR="00CB7899" w:rsidRPr="0052782D" w14:paraId="7670204A" w14:textId="77777777" w:rsidTr="00042B54">
        <w:trPr>
          <w:ins w:id="790" w:author="Diff_100-200" w:date="2021-09-08T10:26:00Z"/>
        </w:trPr>
        <w:tc>
          <w:tcPr>
            <w:tcW w:w="3827" w:type="dxa"/>
            <w:vAlign w:val="center"/>
          </w:tcPr>
          <w:p w14:paraId="022A743F" w14:textId="77777777" w:rsidR="00CB7899" w:rsidRPr="0052782D" w:rsidRDefault="00CB7899" w:rsidP="00042B54">
            <w:pPr>
              <w:pStyle w:val="TAL"/>
              <w:rPr>
                <w:ins w:id="791" w:author="Diff_100-200" w:date="2021-09-08T10:26:00Z"/>
              </w:rPr>
            </w:pPr>
            <w:ins w:id="792" w:author="Diff_100-200" w:date="2021-09-08T10:26:00Z">
              <w:r w:rsidRPr="0052782D">
                <w:t>MBS Subscription data</w:t>
              </w:r>
            </w:ins>
          </w:p>
        </w:tc>
        <w:tc>
          <w:tcPr>
            <w:tcW w:w="1218" w:type="dxa"/>
          </w:tcPr>
          <w:p w14:paraId="31BA3389" w14:textId="77777777" w:rsidR="00CB7899" w:rsidRPr="0052782D" w:rsidRDefault="00CB7899" w:rsidP="00042B54">
            <w:pPr>
              <w:pStyle w:val="TAL"/>
              <w:rPr>
                <w:ins w:id="793" w:author="Diff_100-200" w:date="2021-09-08T10:26:00Z"/>
                <w:rFonts w:eastAsia="Malgun Gothic"/>
              </w:rPr>
            </w:pPr>
            <w:ins w:id="794" w:author="Diff_100-200" w:date="2021-09-08T10:26:00Z">
              <w:r w:rsidRPr="0052782D">
                <w:rPr>
                  <w:rFonts w:eastAsia="Malgun Gothic"/>
                </w:rPr>
                <w:t>SUPI</w:t>
              </w:r>
            </w:ins>
          </w:p>
        </w:tc>
        <w:tc>
          <w:tcPr>
            <w:tcW w:w="2326" w:type="dxa"/>
          </w:tcPr>
          <w:p w14:paraId="4F57CD69" w14:textId="77777777" w:rsidR="00CB7899" w:rsidRPr="0052782D" w:rsidRDefault="00CB7899" w:rsidP="00042B54">
            <w:pPr>
              <w:pStyle w:val="TAL"/>
              <w:rPr>
                <w:ins w:id="795" w:author="Diff_100-200" w:date="2021-09-08T10:26:00Z"/>
                <w:rFonts w:eastAsia="Malgun Gothic"/>
              </w:rPr>
            </w:pPr>
            <w:ins w:id="796" w:author="Diff_100-200" w:date="2021-09-08T10:26:00Z">
              <w:r w:rsidRPr="0052782D">
                <w:rPr>
                  <w:rFonts w:eastAsia="Malgun Gothic"/>
                </w:rPr>
                <w:t>MBS Session I</w:t>
              </w:r>
              <w:r w:rsidRPr="0052782D">
                <w:rPr>
                  <w:rFonts w:hint="eastAsia"/>
                  <w:lang w:eastAsia="zh-CN"/>
                </w:rPr>
                <w:t>D</w:t>
              </w:r>
            </w:ins>
          </w:p>
        </w:tc>
      </w:tr>
    </w:tbl>
    <w:p w14:paraId="4693AD58" w14:textId="77777777" w:rsidR="00CB7899" w:rsidRPr="0052782D" w:rsidRDefault="00CB7899" w:rsidP="00CB7899">
      <w:pPr>
        <w:rPr>
          <w:ins w:id="797" w:author="Diff_100-200" w:date="2021-09-08T10:26:00Z"/>
          <w:lang w:eastAsia="zh-CN"/>
        </w:rPr>
      </w:pPr>
    </w:p>
    <w:p w14:paraId="2A6DE98E" w14:textId="77777777" w:rsidR="00CB7899" w:rsidRPr="0052782D" w:rsidRDefault="00CB7899" w:rsidP="00CB7899">
      <w:pPr>
        <w:pStyle w:val="Heading3"/>
        <w:rPr>
          <w:ins w:id="798" w:author="Diff_100-200" w:date="2021-09-08T10:26:00Z"/>
          <w:rFonts w:eastAsia="Times New Roman" w:cstheme="majorBidi"/>
          <w:szCs w:val="24"/>
        </w:rPr>
      </w:pPr>
      <w:bookmarkStart w:id="799" w:name="_Toc81989050"/>
      <w:ins w:id="800" w:author="Diff_100-200" w:date="2021-09-08T10:26:00Z">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799"/>
      </w:ins>
    </w:p>
    <w:p w14:paraId="55A5A53B" w14:textId="1A88D86B" w:rsidR="00CB7899" w:rsidRPr="0052782D" w:rsidRDefault="00CB7899" w:rsidP="00064632">
      <w:pPr>
        <w:rPr>
          <w:lang w:val="en-US" w:eastAsia="zh-CN"/>
        </w:rPr>
      </w:pPr>
      <w:ins w:id="801" w:author="Diff_100-200" w:date="2021-09-08T10:26:00Z">
        <w:r w:rsidRPr="0052782D">
          <w:rPr>
            <w:lang w:eastAsia="zh-CN"/>
          </w:rPr>
          <w:t>The information stored in the UD</w:t>
        </w:r>
        <w:r w:rsidRPr="0052782D">
          <w:rPr>
            <w:rFonts w:hint="eastAsia"/>
            <w:lang w:eastAsia="zh-CN"/>
          </w:rPr>
          <w:t>R</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874289" w:rsidRPr="0052782D">
          <w:rPr>
            <w:rFonts w:eastAsia="Times New Roman"/>
            <w:lang w:val="en-US"/>
          </w:rPr>
          <w:t>TS</w:t>
        </w:r>
        <w:r w:rsidR="00874289">
          <w:rPr>
            <w:rFonts w:eastAsia="Times New Roman"/>
            <w:lang w:val="en-US"/>
          </w:rPr>
          <w:t> </w:t>
        </w:r>
        <w:r w:rsidR="00874289" w:rsidRPr="0052782D">
          <w:rPr>
            <w:rFonts w:eastAsia="Times New Roman"/>
            <w:lang w:val="en-US"/>
          </w:rPr>
          <w:t>23.502</w:t>
        </w:r>
        <w:r w:rsidR="00874289">
          <w:rPr>
            <w:rFonts w:eastAsia="Times New Roman"/>
            <w:lang w:val="en-US"/>
          </w:rPr>
          <w:t> </w:t>
        </w:r>
        <w:r w:rsidR="00874289" w:rsidRPr="0052782D">
          <w:rPr>
            <w:rFonts w:eastAsia="Times New Roman"/>
            <w:lang w:val="en-US"/>
          </w:rPr>
          <w:t>[</w:t>
        </w:r>
        <w:r w:rsidRPr="0052782D">
          <w:rPr>
            <w:rFonts w:eastAsia="Times New Roman"/>
            <w:lang w:val="en-US"/>
          </w:rPr>
          <w:t>6] is</w:t>
        </w:r>
      </w:ins>
      <w:r w:rsidRPr="0052782D">
        <w:rPr>
          <w:lang w:val="en-US"/>
        </w:rPr>
        <w:t xml:space="preserve"> extended</w:t>
      </w:r>
      <w:del w:id="802" w:author="Diff_100-200" w:date="2021-09-08T10:26:00Z">
        <w:r w:rsidR="00731C5F">
          <w:rPr>
            <w:lang w:val="en-US"/>
          </w:rPr>
          <w:delText>.</w:delText>
        </w:r>
      </w:del>
      <w:ins w:id="803" w:author="Diff_100-200" w:date="2021-09-08T10:26:00Z">
        <w:r w:rsidRPr="0052782D">
          <w:rPr>
            <w:rFonts w:eastAsia="Times New Roman"/>
            <w:lang w:val="en-US"/>
          </w:rPr>
          <w:t xml:space="preserve"> as follows:</w:t>
        </w:r>
      </w:ins>
    </w:p>
    <w:p w14:paraId="2963A7E1" w14:textId="32C3414B" w:rsidR="00874289" w:rsidRDefault="00874289" w:rsidP="00874289">
      <w:pPr>
        <w:pStyle w:val="B1"/>
        <w:rPr>
          <w:ins w:id="804" w:author="Diff_100-200" w:date="2021-09-08T10:26:00Z"/>
        </w:rPr>
      </w:pPr>
      <w:ins w:id="805" w:author="Diff_100-200" w:date="2021-09-08T10:26:00Z">
        <w:r>
          <w:t>1.</w:t>
        </w:r>
        <w:r>
          <w:tab/>
          <w:t>MBS data as defined in Tables 6.4.3-1 with keys defined in Table 6.4.3-2.</w:t>
        </w:r>
      </w:ins>
    </w:p>
    <w:p w14:paraId="50F593E4" w14:textId="2175B392" w:rsidR="00CB7899" w:rsidRDefault="00CB7899" w:rsidP="00CB7899">
      <w:pPr>
        <w:pStyle w:val="TH"/>
        <w:rPr>
          <w:ins w:id="806" w:author="Diff_100-200" w:date="2021-09-08T10:26:00Z"/>
          <w:rFonts w:eastAsia="Malgun Gothic"/>
        </w:rPr>
      </w:pPr>
      <w:ins w:id="807" w:author="Diff_100-200" w:date="2021-09-08T10:26:00Z">
        <w:r w:rsidRPr="0052782D">
          <w:rPr>
            <w:rFonts w:eastAsia="Malgun Gothic"/>
          </w:rPr>
          <w:t>Table 6.4.</w:t>
        </w:r>
        <w:r w:rsidRPr="0052782D">
          <w:rPr>
            <w:rFonts w:hint="eastAsia"/>
            <w:lang w:eastAsia="zh-CN"/>
          </w:rPr>
          <w:t>3</w:t>
        </w:r>
        <w:r w:rsidRPr="0052782D">
          <w:rPr>
            <w:rFonts w:eastAsia="Malgun Gothic"/>
          </w:rPr>
          <w:t>-1: MBS 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874289" w:rsidRPr="0052782D" w14:paraId="1A6F9A4D" w14:textId="77777777" w:rsidTr="00874289">
        <w:trPr>
          <w:cantSplit/>
          <w:tblHeader/>
          <w:jc w:val="center"/>
          <w:ins w:id="808" w:author="Diff_100-200" w:date="2021-09-08T10:26:00Z"/>
        </w:trPr>
        <w:tc>
          <w:tcPr>
            <w:tcW w:w="2248" w:type="dxa"/>
            <w:tcBorders>
              <w:top w:val="single" w:sz="4" w:space="0" w:color="auto"/>
              <w:left w:val="single" w:sz="4" w:space="0" w:color="auto"/>
              <w:bottom w:val="single" w:sz="4" w:space="0" w:color="auto"/>
              <w:right w:val="single" w:sz="4" w:space="0" w:color="auto"/>
            </w:tcBorders>
            <w:hideMark/>
          </w:tcPr>
          <w:p w14:paraId="5010AA6F" w14:textId="5D54DD75" w:rsidR="00874289" w:rsidRPr="0052782D" w:rsidRDefault="00874289" w:rsidP="00874289">
            <w:pPr>
              <w:pStyle w:val="TAH"/>
              <w:rPr>
                <w:ins w:id="809" w:author="Diff_100-200" w:date="2021-09-08T10:26:00Z"/>
              </w:rPr>
            </w:pPr>
            <w:ins w:id="810" w:author="Diff_100-200" w:date="2021-09-08T10:26:00Z">
              <w:r w:rsidRPr="0052782D">
                <w:rPr>
                  <w:rFonts w:eastAsia="Malgun Gothic"/>
                </w:rPr>
                <w:t>data type</w:t>
              </w:r>
            </w:ins>
          </w:p>
        </w:tc>
        <w:tc>
          <w:tcPr>
            <w:tcW w:w="2718" w:type="dxa"/>
            <w:tcBorders>
              <w:top w:val="single" w:sz="4" w:space="0" w:color="auto"/>
              <w:left w:val="single" w:sz="4" w:space="0" w:color="auto"/>
              <w:bottom w:val="single" w:sz="4" w:space="0" w:color="auto"/>
              <w:right w:val="single" w:sz="4" w:space="0" w:color="auto"/>
            </w:tcBorders>
            <w:hideMark/>
          </w:tcPr>
          <w:p w14:paraId="2A67510C" w14:textId="4DE6ADB0" w:rsidR="00874289" w:rsidRPr="0052782D" w:rsidRDefault="00874289" w:rsidP="00874289">
            <w:pPr>
              <w:pStyle w:val="TAH"/>
              <w:rPr>
                <w:ins w:id="811" w:author="Diff_100-200" w:date="2021-09-08T10:26:00Z"/>
              </w:rPr>
            </w:pPr>
            <w:ins w:id="812" w:author="Diff_100-200" w:date="2021-09-08T10:26:00Z">
              <w:r w:rsidRPr="0052782D">
                <w:rPr>
                  <w:rFonts w:eastAsia="Malgun Gothic"/>
                </w:rPr>
                <w:t>Field</w:t>
              </w:r>
            </w:ins>
          </w:p>
        </w:tc>
        <w:tc>
          <w:tcPr>
            <w:tcW w:w="4096" w:type="dxa"/>
            <w:tcBorders>
              <w:top w:val="single" w:sz="4" w:space="0" w:color="auto"/>
              <w:left w:val="single" w:sz="4" w:space="0" w:color="auto"/>
              <w:bottom w:val="single" w:sz="4" w:space="0" w:color="auto"/>
              <w:right w:val="single" w:sz="4" w:space="0" w:color="auto"/>
            </w:tcBorders>
            <w:hideMark/>
          </w:tcPr>
          <w:p w14:paraId="589D0257" w14:textId="53C8C435" w:rsidR="00874289" w:rsidRPr="0052782D" w:rsidRDefault="00874289" w:rsidP="00874289">
            <w:pPr>
              <w:pStyle w:val="TAH"/>
              <w:rPr>
                <w:ins w:id="813" w:author="Diff_100-200" w:date="2021-09-08T10:26:00Z"/>
              </w:rPr>
            </w:pPr>
            <w:ins w:id="814" w:author="Diff_100-200" w:date="2021-09-08T10:26:00Z">
              <w:r w:rsidRPr="0052782D">
                <w:rPr>
                  <w:rFonts w:eastAsia="Malgun Gothic"/>
                </w:rPr>
                <w:t>Description</w:t>
              </w:r>
            </w:ins>
          </w:p>
        </w:tc>
      </w:tr>
      <w:tr w:rsidR="00874289" w:rsidRPr="0052782D" w14:paraId="1EA96146" w14:textId="77777777" w:rsidTr="00874289">
        <w:trPr>
          <w:cantSplit/>
          <w:jc w:val="center"/>
          <w:ins w:id="815" w:author="Diff_100-200" w:date="2021-09-08T10:26:00Z"/>
        </w:trPr>
        <w:tc>
          <w:tcPr>
            <w:tcW w:w="2248" w:type="dxa"/>
            <w:tcBorders>
              <w:top w:val="single" w:sz="4" w:space="0" w:color="auto"/>
              <w:left w:val="single" w:sz="4" w:space="0" w:color="auto"/>
              <w:bottom w:val="nil"/>
              <w:right w:val="single" w:sz="4" w:space="0" w:color="auto"/>
            </w:tcBorders>
            <w:shd w:val="clear" w:color="auto" w:fill="auto"/>
          </w:tcPr>
          <w:p w14:paraId="467F3584" w14:textId="2D9486CA" w:rsidR="00874289" w:rsidRPr="00874289" w:rsidRDefault="00874289" w:rsidP="00874289">
            <w:pPr>
              <w:pStyle w:val="TAL"/>
              <w:rPr>
                <w:ins w:id="816" w:author="Diff_100-200" w:date="2021-09-08T10:26:00Z"/>
              </w:rPr>
            </w:pPr>
            <w:ins w:id="817" w:author="Diff_100-200" w:date="2021-09-08T10:26:00Z">
              <w:r w:rsidRPr="00874289">
                <w:t>MBS data</w:t>
              </w:r>
            </w:ins>
          </w:p>
        </w:tc>
        <w:tc>
          <w:tcPr>
            <w:tcW w:w="2718" w:type="dxa"/>
            <w:tcBorders>
              <w:top w:val="single" w:sz="4" w:space="0" w:color="auto"/>
              <w:left w:val="single" w:sz="4" w:space="0" w:color="auto"/>
              <w:bottom w:val="single" w:sz="4" w:space="0" w:color="auto"/>
              <w:right w:val="single" w:sz="4" w:space="0" w:color="auto"/>
            </w:tcBorders>
          </w:tcPr>
          <w:p w14:paraId="1934F5FA" w14:textId="602E0058" w:rsidR="00874289" w:rsidRPr="0052782D" w:rsidRDefault="00874289" w:rsidP="00874289">
            <w:pPr>
              <w:pStyle w:val="TAL"/>
              <w:rPr>
                <w:ins w:id="818" w:author="Diff_100-200" w:date="2021-09-08T10:26:00Z"/>
                <w:rFonts w:eastAsia="Malgun Gothic"/>
              </w:rPr>
            </w:pPr>
            <w:ins w:id="819" w:author="Diff_100-200" w:date="2021-09-08T10:26:00Z">
              <w:r w:rsidRPr="0052782D">
                <w:t>MBS Session ID</w:t>
              </w:r>
            </w:ins>
          </w:p>
        </w:tc>
        <w:tc>
          <w:tcPr>
            <w:tcW w:w="4096" w:type="dxa"/>
            <w:tcBorders>
              <w:top w:val="single" w:sz="4" w:space="0" w:color="auto"/>
              <w:left w:val="single" w:sz="4" w:space="0" w:color="auto"/>
              <w:bottom w:val="single" w:sz="4" w:space="0" w:color="auto"/>
              <w:right w:val="single" w:sz="4" w:space="0" w:color="auto"/>
            </w:tcBorders>
          </w:tcPr>
          <w:p w14:paraId="1FCD3650" w14:textId="5FD01558" w:rsidR="00874289" w:rsidRPr="0052782D" w:rsidRDefault="00874289" w:rsidP="00874289">
            <w:pPr>
              <w:pStyle w:val="TAL"/>
              <w:rPr>
                <w:ins w:id="820" w:author="Diff_100-200" w:date="2021-09-08T10:26:00Z"/>
              </w:rPr>
            </w:pPr>
            <w:ins w:id="821" w:author="Diff_100-200" w:date="2021-09-08T10:26:00Z">
              <w:r w:rsidRPr="0052782D">
                <w:t>MBS Session ID as defined in Clause 6.5.1</w:t>
              </w:r>
            </w:ins>
          </w:p>
        </w:tc>
      </w:tr>
      <w:tr w:rsidR="00874289" w:rsidRPr="0052782D" w14:paraId="4679459C" w14:textId="77777777" w:rsidTr="00874289">
        <w:trPr>
          <w:cantSplit/>
          <w:jc w:val="center"/>
          <w:ins w:id="822" w:author="Diff_100-200" w:date="2021-09-08T10:26:00Z"/>
        </w:trPr>
        <w:tc>
          <w:tcPr>
            <w:tcW w:w="2248" w:type="dxa"/>
            <w:tcBorders>
              <w:top w:val="nil"/>
              <w:left w:val="single" w:sz="4" w:space="0" w:color="auto"/>
              <w:bottom w:val="nil"/>
              <w:right w:val="single" w:sz="4" w:space="0" w:color="auto"/>
            </w:tcBorders>
            <w:shd w:val="clear" w:color="auto" w:fill="auto"/>
          </w:tcPr>
          <w:p w14:paraId="63057579" w14:textId="77777777" w:rsidR="00874289" w:rsidRPr="00874289" w:rsidRDefault="00874289" w:rsidP="00874289">
            <w:pPr>
              <w:pStyle w:val="TAL"/>
              <w:rPr>
                <w:ins w:id="823" w:author="Diff_100-200" w:date="2021-09-08T10:26:00Z"/>
              </w:rPr>
            </w:pPr>
          </w:p>
        </w:tc>
        <w:tc>
          <w:tcPr>
            <w:tcW w:w="2718" w:type="dxa"/>
            <w:tcBorders>
              <w:top w:val="single" w:sz="4" w:space="0" w:color="auto"/>
              <w:left w:val="single" w:sz="4" w:space="0" w:color="auto"/>
              <w:bottom w:val="single" w:sz="4" w:space="0" w:color="auto"/>
              <w:right w:val="single" w:sz="4" w:space="0" w:color="auto"/>
            </w:tcBorders>
          </w:tcPr>
          <w:p w14:paraId="637881E4" w14:textId="4CCFC7F4" w:rsidR="00874289" w:rsidRPr="0052782D" w:rsidRDefault="00874289" w:rsidP="00874289">
            <w:pPr>
              <w:pStyle w:val="TAL"/>
              <w:rPr>
                <w:ins w:id="824" w:author="Diff_100-200" w:date="2021-09-08T10:26:00Z"/>
                <w:rFonts w:eastAsia="Malgun Gothic"/>
              </w:rPr>
            </w:pPr>
            <w:ins w:id="825" w:author="Diff_100-200" w:date="2021-09-08T10:26:00Z">
              <w:r w:rsidRPr="0052782D">
                <w:rPr>
                  <w:lang w:eastAsia="zh-CN"/>
                </w:rPr>
                <w:t>Internal Group Identifier (NOTE 1)</w:t>
              </w:r>
            </w:ins>
          </w:p>
        </w:tc>
        <w:tc>
          <w:tcPr>
            <w:tcW w:w="4096" w:type="dxa"/>
            <w:tcBorders>
              <w:top w:val="single" w:sz="4" w:space="0" w:color="auto"/>
              <w:left w:val="single" w:sz="4" w:space="0" w:color="auto"/>
              <w:bottom w:val="single" w:sz="4" w:space="0" w:color="auto"/>
              <w:right w:val="single" w:sz="4" w:space="0" w:color="auto"/>
            </w:tcBorders>
          </w:tcPr>
          <w:p w14:paraId="211BE6FD" w14:textId="5A36C690" w:rsidR="00874289" w:rsidRPr="0052782D" w:rsidRDefault="00874289" w:rsidP="00874289">
            <w:pPr>
              <w:pStyle w:val="TAL"/>
              <w:rPr>
                <w:ins w:id="826" w:author="Diff_100-200" w:date="2021-09-08T10:26:00Z"/>
                <w:rFonts w:eastAsia="Malgun Gothic"/>
              </w:rPr>
            </w:pPr>
            <w:ins w:id="827" w:author="Diff_100-200" w:date="2021-09-08T10:26:00Z">
              <w:r w:rsidRPr="0052782D">
                <w:t>Identifies internal group of UEs</w:t>
              </w:r>
              <w:r w:rsidRPr="0052782D">
                <w:rPr>
                  <w:lang w:eastAsia="zh-CN"/>
                </w:rPr>
                <w:t xml:space="preserve"> that are entitled to join a multicast session</w:t>
              </w:r>
            </w:ins>
          </w:p>
        </w:tc>
      </w:tr>
      <w:tr w:rsidR="00874289" w:rsidRPr="0052782D" w14:paraId="132251FE" w14:textId="77777777" w:rsidTr="00874289">
        <w:trPr>
          <w:cantSplit/>
          <w:jc w:val="center"/>
          <w:ins w:id="828" w:author="Diff_100-200" w:date="2021-09-08T10:26:00Z"/>
        </w:trPr>
        <w:tc>
          <w:tcPr>
            <w:tcW w:w="2248" w:type="dxa"/>
            <w:tcBorders>
              <w:top w:val="nil"/>
              <w:left w:val="single" w:sz="4" w:space="0" w:color="auto"/>
              <w:bottom w:val="nil"/>
              <w:right w:val="single" w:sz="4" w:space="0" w:color="auto"/>
            </w:tcBorders>
            <w:shd w:val="clear" w:color="auto" w:fill="auto"/>
          </w:tcPr>
          <w:p w14:paraId="1CA54945" w14:textId="77777777" w:rsidR="00874289" w:rsidRPr="00874289" w:rsidRDefault="00874289" w:rsidP="00874289">
            <w:pPr>
              <w:pStyle w:val="TAL"/>
              <w:rPr>
                <w:ins w:id="829" w:author="Diff_100-200" w:date="2021-09-08T10:26:00Z"/>
              </w:rPr>
            </w:pPr>
          </w:p>
        </w:tc>
        <w:tc>
          <w:tcPr>
            <w:tcW w:w="2718" w:type="dxa"/>
            <w:tcBorders>
              <w:top w:val="single" w:sz="4" w:space="0" w:color="auto"/>
              <w:left w:val="single" w:sz="4" w:space="0" w:color="auto"/>
              <w:bottom w:val="single" w:sz="4" w:space="0" w:color="auto"/>
              <w:right w:val="single" w:sz="4" w:space="0" w:color="auto"/>
            </w:tcBorders>
          </w:tcPr>
          <w:p w14:paraId="0BF8A161" w14:textId="026C63E0" w:rsidR="00874289" w:rsidRPr="0052782D" w:rsidRDefault="00874289" w:rsidP="00874289">
            <w:pPr>
              <w:pStyle w:val="TAL"/>
              <w:rPr>
                <w:ins w:id="830" w:author="Diff_100-200" w:date="2021-09-08T10:26:00Z"/>
                <w:rFonts w:eastAsia="Malgun Gothic"/>
              </w:rPr>
            </w:pPr>
            <w:ins w:id="831" w:author="Diff_100-200" w:date="2021-09-08T10:26:00Z">
              <w:r w:rsidRPr="0052782D">
                <w:rPr>
                  <w:lang w:eastAsia="zh-CN"/>
                </w:rPr>
                <w:t>SUPI list (NOTE 1)</w:t>
              </w:r>
            </w:ins>
          </w:p>
        </w:tc>
        <w:tc>
          <w:tcPr>
            <w:tcW w:w="4096" w:type="dxa"/>
            <w:tcBorders>
              <w:top w:val="single" w:sz="4" w:space="0" w:color="auto"/>
              <w:left w:val="single" w:sz="4" w:space="0" w:color="auto"/>
              <w:bottom w:val="single" w:sz="4" w:space="0" w:color="auto"/>
              <w:right w:val="single" w:sz="4" w:space="0" w:color="auto"/>
            </w:tcBorders>
          </w:tcPr>
          <w:p w14:paraId="5C53BA63" w14:textId="13402886" w:rsidR="00874289" w:rsidRPr="0052782D" w:rsidRDefault="00874289" w:rsidP="00874289">
            <w:pPr>
              <w:pStyle w:val="TAL"/>
              <w:rPr>
                <w:ins w:id="832" w:author="Diff_100-200" w:date="2021-09-08T10:26:00Z"/>
                <w:rFonts w:eastAsia="Malgun Gothic"/>
              </w:rPr>
            </w:pPr>
            <w:ins w:id="833" w:author="Diff_100-200" w:date="2021-09-08T10:26:00Z">
              <w:r w:rsidRPr="0052782D">
                <w:t>Identifies UEs</w:t>
              </w:r>
              <w:r w:rsidRPr="0052782D">
                <w:rPr>
                  <w:lang w:eastAsia="zh-CN"/>
                </w:rPr>
                <w:t xml:space="preserve"> that are entitled to join a multicast session</w:t>
              </w:r>
            </w:ins>
          </w:p>
        </w:tc>
      </w:tr>
      <w:tr w:rsidR="00874289" w:rsidRPr="0052782D" w14:paraId="65BEB85E" w14:textId="77777777" w:rsidTr="00874289">
        <w:trPr>
          <w:cantSplit/>
          <w:jc w:val="center"/>
          <w:ins w:id="834" w:author="Diff_100-200" w:date="2021-09-08T10:26:00Z"/>
        </w:trPr>
        <w:tc>
          <w:tcPr>
            <w:tcW w:w="2248" w:type="dxa"/>
            <w:tcBorders>
              <w:top w:val="nil"/>
              <w:left w:val="single" w:sz="4" w:space="0" w:color="auto"/>
              <w:bottom w:val="single" w:sz="4" w:space="0" w:color="auto"/>
              <w:right w:val="single" w:sz="4" w:space="0" w:color="auto"/>
            </w:tcBorders>
            <w:shd w:val="clear" w:color="auto" w:fill="auto"/>
          </w:tcPr>
          <w:p w14:paraId="0A895D98" w14:textId="77777777" w:rsidR="00874289" w:rsidRPr="00874289" w:rsidRDefault="00874289" w:rsidP="00874289">
            <w:pPr>
              <w:pStyle w:val="TAL"/>
              <w:rPr>
                <w:ins w:id="835" w:author="Diff_100-200" w:date="2021-09-08T10:26:00Z"/>
              </w:rPr>
            </w:pPr>
          </w:p>
        </w:tc>
        <w:tc>
          <w:tcPr>
            <w:tcW w:w="2718" w:type="dxa"/>
            <w:tcBorders>
              <w:top w:val="single" w:sz="4" w:space="0" w:color="auto"/>
              <w:left w:val="single" w:sz="4" w:space="0" w:color="auto"/>
              <w:bottom w:val="single" w:sz="4" w:space="0" w:color="auto"/>
              <w:right w:val="single" w:sz="4" w:space="0" w:color="auto"/>
            </w:tcBorders>
          </w:tcPr>
          <w:p w14:paraId="52D84B69" w14:textId="1F5F4D3D" w:rsidR="00874289" w:rsidRPr="0052782D" w:rsidRDefault="00874289" w:rsidP="00874289">
            <w:pPr>
              <w:pStyle w:val="TAL"/>
              <w:rPr>
                <w:ins w:id="836" w:author="Diff_100-200" w:date="2021-09-08T10:26:00Z"/>
                <w:rFonts w:eastAsia="Malgun Gothic"/>
              </w:rPr>
            </w:pPr>
            <w:ins w:id="837" w:author="Diff_100-200" w:date="2021-09-08T10:26:00Z">
              <w:r w:rsidRPr="0052782D">
                <w:rPr>
                  <w:rFonts w:eastAsia="Malgun Gothic"/>
                </w:rPr>
                <w:t>Any UE indication (NOTE 1)</w:t>
              </w:r>
            </w:ins>
          </w:p>
        </w:tc>
        <w:tc>
          <w:tcPr>
            <w:tcW w:w="4096" w:type="dxa"/>
            <w:tcBorders>
              <w:top w:val="single" w:sz="4" w:space="0" w:color="auto"/>
              <w:left w:val="single" w:sz="4" w:space="0" w:color="auto"/>
              <w:bottom w:val="single" w:sz="4" w:space="0" w:color="auto"/>
              <w:right w:val="single" w:sz="4" w:space="0" w:color="auto"/>
            </w:tcBorders>
          </w:tcPr>
          <w:p w14:paraId="4ED1E804" w14:textId="2622DC40" w:rsidR="00874289" w:rsidRPr="0052782D" w:rsidRDefault="00874289" w:rsidP="00874289">
            <w:pPr>
              <w:pStyle w:val="TAL"/>
              <w:rPr>
                <w:ins w:id="838" w:author="Diff_100-200" w:date="2021-09-08T10:26:00Z"/>
                <w:rFonts w:eastAsia="Malgun Gothic"/>
              </w:rPr>
            </w:pPr>
            <w:ins w:id="839" w:author="Diff_100-200" w:date="2021-09-08T10:26:00Z">
              <w:r w:rsidRPr="0052782D">
                <w:rPr>
                  <w:rFonts w:eastAsia="Malgun Gothic"/>
                </w:rPr>
                <w:t>Indicates that any UE that is entitled to use multicast may join multicast session.</w:t>
              </w:r>
            </w:ins>
          </w:p>
        </w:tc>
      </w:tr>
      <w:tr w:rsidR="00874289" w:rsidRPr="0052782D" w14:paraId="088112C9" w14:textId="77777777" w:rsidTr="00874289">
        <w:trPr>
          <w:cantSplit/>
          <w:jc w:val="center"/>
          <w:ins w:id="840" w:author="Diff_100-200" w:date="2021-09-08T10:26:00Z"/>
        </w:trPr>
        <w:tc>
          <w:tcPr>
            <w:tcW w:w="9062" w:type="dxa"/>
            <w:gridSpan w:val="3"/>
            <w:tcBorders>
              <w:top w:val="single" w:sz="4" w:space="0" w:color="auto"/>
              <w:left w:val="single" w:sz="4" w:space="0" w:color="auto"/>
              <w:right w:val="single" w:sz="4" w:space="0" w:color="auto"/>
            </w:tcBorders>
            <w:shd w:val="clear" w:color="auto" w:fill="auto"/>
          </w:tcPr>
          <w:p w14:paraId="00C45F1A" w14:textId="5B958016" w:rsidR="00874289" w:rsidRPr="0052782D" w:rsidRDefault="00874289" w:rsidP="00874289">
            <w:pPr>
              <w:pStyle w:val="TAN"/>
              <w:rPr>
                <w:ins w:id="841" w:author="Diff_100-200" w:date="2021-09-08T10:26:00Z"/>
              </w:rPr>
            </w:pPr>
            <w:ins w:id="842" w:author="Diff_100-200" w:date="2021-09-08T10:26:00Z">
              <w:r w:rsidRPr="0052782D">
                <w:rPr>
                  <w:rFonts w:eastAsia="Malgun Gothic"/>
                </w:rPr>
                <w:t>NOTE 1:</w:t>
              </w:r>
              <w:r>
                <w:tab/>
              </w:r>
              <w:r w:rsidRPr="0052782D">
                <w:rPr>
                  <w:rFonts w:eastAsia="Malgun Gothic"/>
                </w:rPr>
                <w:t>For multicast groups, one of "</w:t>
              </w:r>
              <w:r w:rsidRPr="0052782D">
                <w:t xml:space="preserve">Internal Group Identifier", "SUPI list", or "Any UE indication" </w:t>
              </w:r>
              <w:r w:rsidRPr="0052782D">
                <w:rPr>
                  <w:rFonts w:hint="eastAsia"/>
                  <w:lang w:eastAsia="zh-CN"/>
                </w:rPr>
                <w:t>is</w:t>
              </w:r>
              <w:r w:rsidRPr="0052782D">
                <w:t xml:space="preserve"> present.</w:t>
              </w:r>
            </w:ins>
          </w:p>
        </w:tc>
      </w:tr>
    </w:tbl>
    <w:p w14:paraId="35705960" w14:textId="77777777" w:rsidR="00874289" w:rsidRPr="0052782D" w:rsidRDefault="00874289" w:rsidP="00874289">
      <w:pPr>
        <w:rPr>
          <w:ins w:id="843" w:author="Diff_100-200" w:date="2021-09-08T10:26:00Z"/>
          <w:lang w:eastAsia="zh-CN"/>
        </w:rPr>
      </w:pPr>
    </w:p>
    <w:p w14:paraId="1A69DFFA" w14:textId="2F13E426" w:rsidR="00CB7899" w:rsidRPr="0052782D" w:rsidRDefault="00CB7899" w:rsidP="00CB7899">
      <w:pPr>
        <w:pStyle w:val="TH"/>
        <w:rPr>
          <w:ins w:id="844" w:author="Diff_100-200" w:date="2021-09-08T10:26:00Z"/>
          <w:lang w:eastAsia="zh-CN"/>
        </w:rPr>
      </w:pPr>
      <w:ins w:id="845" w:author="Diff_100-200" w:date="2021-09-08T10:26:00Z">
        <w:r w:rsidRPr="0052782D">
          <w:rPr>
            <w:lang w:eastAsia="zh-CN"/>
          </w:rPr>
          <w:t>Table 6.4.</w:t>
        </w:r>
        <w:r w:rsidRPr="0052782D">
          <w:rPr>
            <w:rFonts w:hint="eastAsia"/>
            <w:lang w:eastAsia="zh-CN"/>
          </w:rPr>
          <w:t>3</w:t>
        </w:r>
        <w:r w:rsidRPr="0052782D">
          <w:rPr>
            <w:lang w:eastAsia="zh-CN"/>
          </w:rPr>
          <w:t>-</w:t>
        </w:r>
        <w:r w:rsidR="009E65A6">
          <w:rPr>
            <w:lang w:eastAsia="zh-CN"/>
          </w:rPr>
          <w:t>2</w:t>
        </w:r>
        <w:r w:rsidRPr="0052782D">
          <w:rPr>
            <w:lang w:eastAsia="zh-CN"/>
          </w:rPr>
          <w:t xml:space="preserve">: MBS </w:t>
        </w:r>
        <w:r w:rsidRPr="0052782D">
          <w:rPr>
            <w:noProof/>
          </w:rPr>
          <w:t>data</w:t>
        </w:r>
        <w:r w:rsidRPr="0052782D">
          <w:rPr>
            <w:lang w:eastAsia="zh-CN"/>
          </w:rPr>
          <w:t xml:space="preserve"> type keys</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14:paraId="514FB1FE" w14:textId="77777777" w:rsidTr="00042B54">
        <w:trPr>
          <w:ins w:id="846" w:author="Diff_100-200" w:date="2021-09-08T10:26:00Z"/>
        </w:trPr>
        <w:tc>
          <w:tcPr>
            <w:tcW w:w="3685" w:type="dxa"/>
          </w:tcPr>
          <w:p w14:paraId="6AC2407A" w14:textId="77777777" w:rsidR="00CB7899" w:rsidRPr="0052782D" w:rsidRDefault="00CB7899" w:rsidP="00042B54">
            <w:pPr>
              <w:pStyle w:val="TAH"/>
              <w:rPr>
                <w:ins w:id="847" w:author="Diff_100-200" w:date="2021-09-08T10:26:00Z"/>
                <w:lang w:eastAsia="zh-CN"/>
              </w:rPr>
            </w:pPr>
            <w:ins w:id="848" w:author="Diff_100-200" w:date="2021-09-08T10:26:00Z">
              <w:r w:rsidRPr="0052782D">
                <w:rPr>
                  <w:lang w:eastAsia="zh-CN"/>
                </w:rPr>
                <w:t>Subscription Data Types</w:t>
              </w:r>
            </w:ins>
          </w:p>
        </w:tc>
        <w:tc>
          <w:tcPr>
            <w:tcW w:w="1560" w:type="dxa"/>
          </w:tcPr>
          <w:p w14:paraId="39306D2D" w14:textId="77777777" w:rsidR="00CB7899" w:rsidRPr="0052782D" w:rsidRDefault="00CB7899" w:rsidP="00042B54">
            <w:pPr>
              <w:pStyle w:val="TAH"/>
              <w:rPr>
                <w:ins w:id="849" w:author="Diff_100-200" w:date="2021-09-08T10:26:00Z"/>
                <w:lang w:eastAsia="zh-CN"/>
              </w:rPr>
            </w:pPr>
            <w:ins w:id="850" w:author="Diff_100-200" w:date="2021-09-08T10:26:00Z">
              <w:r w:rsidRPr="0052782D">
                <w:rPr>
                  <w:lang w:eastAsia="zh-CN"/>
                </w:rPr>
                <w:t>Data Key</w:t>
              </w:r>
            </w:ins>
          </w:p>
        </w:tc>
        <w:tc>
          <w:tcPr>
            <w:tcW w:w="2409" w:type="dxa"/>
          </w:tcPr>
          <w:p w14:paraId="11D91D8F" w14:textId="77777777" w:rsidR="00CB7899" w:rsidRPr="0052782D" w:rsidRDefault="00CB7899" w:rsidP="00042B54">
            <w:pPr>
              <w:pStyle w:val="TAH"/>
              <w:rPr>
                <w:ins w:id="851" w:author="Diff_100-200" w:date="2021-09-08T10:26:00Z"/>
                <w:lang w:eastAsia="zh-CN"/>
              </w:rPr>
            </w:pPr>
            <w:ins w:id="852" w:author="Diff_100-200" w:date="2021-09-08T10:26:00Z">
              <w:r w:rsidRPr="0052782D">
                <w:rPr>
                  <w:lang w:eastAsia="zh-CN"/>
                </w:rPr>
                <w:t>Data Sub Key</w:t>
              </w:r>
            </w:ins>
          </w:p>
        </w:tc>
      </w:tr>
      <w:tr w:rsidR="00CB7899" w:rsidRPr="00140E21" w14:paraId="698B04B2" w14:textId="77777777" w:rsidTr="00042B54">
        <w:trPr>
          <w:ins w:id="853" w:author="Diff_100-200" w:date="2021-09-08T10:26:00Z"/>
        </w:trPr>
        <w:tc>
          <w:tcPr>
            <w:tcW w:w="3685" w:type="dxa"/>
            <w:vAlign w:val="center"/>
          </w:tcPr>
          <w:p w14:paraId="796C3C34" w14:textId="77777777" w:rsidR="00CB7899" w:rsidRPr="0052782D" w:rsidRDefault="00CB7899" w:rsidP="00042B54">
            <w:pPr>
              <w:pStyle w:val="TAL"/>
              <w:rPr>
                <w:ins w:id="854" w:author="Diff_100-200" w:date="2021-09-08T10:26:00Z"/>
              </w:rPr>
            </w:pPr>
            <w:ins w:id="855" w:author="Diff_100-200" w:date="2021-09-08T10:26:00Z">
              <w:r w:rsidRPr="0052782D">
                <w:rPr>
                  <w:lang w:eastAsia="zh-CN"/>
                </w:rPr>
                <w:t xml:space="preserve">MBS </w:t>
              </w:r>
              <w:r w:rsidRPr="0052782D">
                <w:rPr>
                  <w:noProof/>
                </w:rPr>
                <w:t>data</w:t>
              </w:r>
            </w:ins>
          </w:p>
        </w:tc>
        <w:tc>
          <w:tcPr>
            <w:tcW w:w="1560" w:type="dxa"/>
          </w:tcPr>
          <w:p w14:paraId="484E9C6A" w14:textId="77777777" w:rsidR="00CB7899" w:rsidRPr="0052782D" w:rsidRDefault="00CB7899" w:rsidP="00042B54">
            <w:pPr>
              <w:pStyle w:val="TAL"/>
              <w:rPr>
                <w:ins w:id="856" w:author="Diff_100-200" w:date="2021-09-08T10:26:00Z"/>
                <w:rFonts w:eastAsia="Malgun Gothic"/>
              </w:rPr>
            </w:pPr>
            <w:ins w:id="857" w:author="Diff_100-200" w:date="2021-09-08T10:26:00Z">
              <w:r w:rsidRPr="0052782D">
                <w:rPr>
                  <w:lang w:eastAsia="zh-CN"/>
                </w:rPr>
                <w:t>MBS session ID</w:t>
              </w:r>
            </w:ins>
          </w:p>
        </w:tc>
        <w:tc>
          <w:tcPr>
            <w:tcW w:w="2409" w:type="dxa"/>
          </w:tcPr>
          <w:p w14:paraId="0AD35C5D" w14:textId="77777777" w:rsidR="00CB7899" w:rsidRPr="00C26309" w:rsidRDefault="00CB7899" w:rsidP="00042B54">
            <w:pPr>
              <w:pStyle w:val="TAL"/>
              <w:rPr>
                <w:ins w:id="858" w:author="Diff_100-200" w:date="2021-09-08T10:26:00Z"/>
                <w:rFonts w:eastAsia="Malgun Gothic"/>
              </w:rPr>
            </w:pPr>
            <w:ins w:id="859" w:author="Diff_100-200" w:date="2021-09-08T10:26:00Z">
              <w:r w:rsidRPr="0052782D">
                <w:rPr>
                  <w:lang w:eastAsia="zh-CN"/>
                </w:rPr>
                <w:t>Internal Group Identifier</w:t>
              </w:r>
              <w:r w:rsidRPr="0052782D">
                <w:rPr>
                  <w:rFonts w:hint="eastAsia"/>
                  <w:lang w:eastAsia="zh-CN"/>
                </w:rPr>
                <w:t xml:space="preserve"> or SUPI</w:t>
              </w:r>
            </w:ins>
          </w:p>
        </w:tc>
      </w:tr>
    </w:tbl>
    <w:p w14:paraId="7F351A14" w14:textId="77777777" w:rsidR="00350EBA" w:rsidRPr="004906B0" w:rsidRDefault="00350EBA" w:rsidP="00350EBA">
      <w:pPr>
        <w:keepNext/>
        <w:keepLines/>
        <w:spacing w:before="180"/>
        <w:ind w:left="1134" w:hanging="1134"/>
        <w:outlineLvl w:val="1"/>
        <w:rPr>
          <w:rFonts w:ascii="Arial" w:eastAsia="DengXian" w:hAnsi="Arial"/>
          <w:sz w:val="32"/>
          <w:lang w:eastAsia="zh-CN"/>
        </w:rPr>
      </w:pPr>
      <w:bookmarkStart w:id="860" w:name="_Toc73941253"/>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685"/>
      <w:bookmarkEnd w:id="686"/>
      <w:bookmarkEnd w:id="687"/>
      <w:bookmarkEnd w:id="860"/>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861" w:name="_Toc59095610"/>
      <w:bookmarkStart w:id="862" w:name="_Toc51769258"/>
      <w:bookmarkStart w:id="863" w:name="_Toc47342557"/>
      <w:bookmarkStart w:id="864" w:name="_Toc45183715"/>
      <w:bookmarkStart w:id="865" w:name="_Toc36187811"/>
      <w:bookmarkStart w:id="866" w:name="_Toc27846680"/>
      <w:bookmarkStart w:id="867" w:name="_Toc20149881"/>
      <w:bookmarkStart w:id="868" w:name="_Toc66391750"/>
      <w:bookmarkStart w:id="869" w:name="_Toc70079042"/>
      <w:bookmarkStart w:id="870" w:name="_Toc70929987"/>
      <w:bookmarkStart w:id="871" w:name="_Toc73941254"/>
      <w:r w:rsidRPr="004906B0">
        <w:rPr>
          <w:rFonts w:ascii="Arial" w:eastAsia="DengXian" w:hAnsi="Arial"/>
          <w:sz w:val="28"/>
        </w:rPr>
        <w:t>6.5.1</w:t>
      </w:r>
      <w:r w:rsidRPr="004906B0">
        <w:rPr>
          <w:rFonts w:ascii="Arial" w:eastAsia="DengXian" w:hAnsi="Arial"/>
          <w:sz w:val="28"/>
        </w:rPr>
        <w:tab/>
      </w:r>
      <w:bookmarkEnd w:id="861"/>
      <w:bookmarkEnd w:id="862"/>
      <w:bookmarkEnd w:id="863"/>
      <w:bookmarkEnd w:id="864"/>
      <w:bookmarkEnd w:id="865"/>
      <w:bookmarkEnd w:id="866"/>
      <w:bookmarkEnd w:id="867"/>
      <w:r w:rsidRPr="004906B0">
        <w:rPr>
          <w:rFonts w:ascii="Arial" w:eastAsia="DengXian" w:hAnsi="Arial"/>
          <w:sz w:val="28"/>
        </w:rPr>
        <w:t>MBS Session ID</w:t>
      </w:r>
      <w:bookmarkEnd w:id="868"/>
      <w:bookmarkEnd w:id="869"/>
      <w:bookmarkEnd w:id="870"/>
      <w:bookmarkEnd w:id="871"/>
    </w:p>
    <w:p w14:paraId="4BDF6C94" w14:textId="08B6E3D1" w:rsidR="00350EBA" w:rsidRPr="004906B0" w:rsidRDefault="00350EBA" w:rsidP="00350EBA">
      <w:pPr>
        <w:rPr>
          <w:rFonts w:eastAsia="DengXian"/>
        </w:rPr>
      </w:pPr>
      <w:r w:rsidRPr="004906B0">
        <w:rPr>
          <w:rFonts w:eastAsia="DengXian"/>
        </w:rPr>
        <w:t xml:space="preserve">The MBS session ID is used to identify a </w:t>
      </w:r>
      <w:del w:id="872" w:author="Diff_100-200" w:date="2021-09-08T10:26:00Z">
        <w:r w:rsidR="00731C5F" w:rsidRPr="00E56456">
          <w:delText xml:space="preserve">MBS </w:delText>
        </w:r>
      </w:del>
      <w:r w:rsidRPr="004906B0">
        <w:rPr>
          <w:rFonts w:eastAsia="DengXian"/>
        </w:rPr>
        <w:t xml:space="preserve">Multicast/Broadcast </w:t>
      </w:r>
      <w:ins w:id="873" w:author="Diff_100-200" w:date="2021-09-08T10:26:00Z">
        <w:r w:rsidRPr="004906B0">
          <w:rPr>
            <w:rFonts w:eastAsia="DengXian"/>
          </w:rPr>
          <w:t xml:space="preserve">MBS </w:t>
        </w:r>
      </w:ins>
      <w:r w:rsidRPr="004906B0">
        <w:rPr>
          <w:rFonts w:eastAsia="DengXian"/>
        </w:rPr>
        <w:t xml:space="preserve">Session </w:t>
      </w:r>
      <w:del w:id="874" w:author="Diff_100-200" w:date="2021-09-08T10:26:00Z">
        <w:r w:rsidR="00731C5F" w:rsidRPr="00E56456">
          <w:delText>throughout</w:delText>
        </w:r>
      </w:del>
      <w:ins w:id="875" w:author="Diff_100-200" w:date="2021-09-08T10:26:00Z">
        <w:r w:rsidRPr="00FE53FA">
          <w:rPr>
            <w:rFonts w:eastAsia="DengXian"/>
          </w:rPr>
          <w:t>by</w:t>
        </w:r>
      </w:ins>
      <w:r w:rsidRPr="004906B0">
        <w:rPr>
          <w:rFonts w:eastAsia="DengXian"/>
        </w:rPr>
        <w:t xml:space="preserve"> the 5G system</w:t>
      </w:r>
      <w:del w:id="876" w:author="Diff_100-200" w:date="2021-09-08T10:26:00Z">
        <w:r w:rsidR="00731C5F" w:rsidRPr="00E56456">
          <w:delText xml:space="preserve"> transport</w:delText>
        </w:r>
      </w:del>
      <w:r w:rsidRPr="004906B0">
        <w:rPr>
          <w:rFonts w:eastAsia="DengXian"/>
        </w:rPr>
        <w:t xml:space="preserve">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6B4E7FB2" w:rsidR="00350EBA" w:rsidRPr="004906B0" w:rsidRDefault="00350EBA" w:rsidP="00064632">
      <w:pPr>
        <w:pStyle w:val="B1"/>
      </w:pPr>
      <w:r w:rsidRPr="004906B0">
        <w:t>-</w:t>
      </w:r>
      <w:r w:rsidRPr="004906B0">
        <w:tab/>
        <w:t xml:space="preserve">TMGI (for MBS broadcast and </w:t>
      </w:r>
      <w:del w:id="877" w:author="Diff_100-200" w:date="2021-09-08T10:26:00Z">
        <w:r w:rsidR="00731C5F" w:rsidRPr="00E56456">
          <w:delText xml:space="preserve">MBS </w:delText>
        </w:r>
      </w:del>
      <w:r w:rsidRPr="004906B0">
        <w:t>multicast</w:t>
      </w:r>
      <w:ins w:id="878" w:author="Diff_100-200" w:date="2021-09-08T10:26:00Z">
        <w:r w:rsidRPr="004906B0">
          <w:t xml:space="preserve"> MBS</w:t>
        </w:r>
      </w:ins>
      <w:r w:rsidRPr="004906B0">
        <w:t xml:space="preserve"> Session);</w:t>
      </w:r>
    </w:p>
    <w:p w14:paraId="4E40DE8E" w14:textId="3D85C766" w:rsidR="00350EBA" w:rsidRPr="004906B0" w:rsidRDefault="00350EBA" w:rsidP="00064632">
      <w:pPr>
        <w:pStyle w:val="B1"/>
        <w:rPr>
          <w:lang w:val="x-none"/>
        </w:rPr>
      </w:pPr>
      <w:r w:rsidRPr="004906B0">
        <w:t>-</w:t>
      </w:r>
      <w:r w:rsidRPr="004906B0">
        <w:tab/>
        <w:t xml:space="preserve">source specific IP multicast address (for </w:t>
      </w:r>
      <w:del w:id="879" w:author="Diff_100-200" w:date="2021-09-08T10:26:00Z">
        <w:r w:rsidR="00731C5F" w:rsidRPr="00E56456">
          <w:delText xml:space="preserve">MBS </w:delText>
        </w:r>
      </w:del>
      <w:r w:rsidRPr="004906B0">
        <w:t xml:space="preserve">multicast </w:t>
      </w:r>
      <w:ins w:id="880" w:author="Diff_100-200" w:date="2021-09-08T10:26:00Z">
        <w:r w:rsidRPr="004906B0">
          <w:t xml:space="preserve">MBS </w:t>
        </w:r>
      </w:ins>
      <w:r w:rsidRPr="004906B0">
        <w:t>Session).</w:t>
      </w:r>
    </w:p>
    <w:p w14:paraId="29A6C6D4" w14:textId="2DEEAA47" w:rsidR="00350EBA" w:rsidRPr="004906B0" w:rsidRDefault="00350EBA" w:rsidP="00350EBA">
      <w:pPr>
        <w:rPr>
          <w:rFonts w:eastAsia="DengXian"/>
        </w:rPr>
      </w:pPr>
      <w:r w:rsidRPr="004906B0">
        <w:rPr>
          <w:rFonts w:eastAsia="DengXian"/>
        </w:rPr>
        <w:t xml:space="preserve">If </w:t>
      </w:r>
      <w:del w:id="881" w:author="Diff_100-200" w:date="2021-09-08T10:26:00Z">
        <w:r w:rsidR="00731C5F">
          <w:delText>an MBS</w:delText>
        </w:r>
      </w:del>
      <w:ins w:id="882" w:author="Diff_100-200" w:date="2021-09-08T10:26:00Z">
        <w:r w:rsidRPr="004906B0">
          <w:rPr>
            <w:rFonts w:eastAsia="DengXian"/>
          </w:rPr>
          <w:t>a</w:t>
        </w:r>
      </w:ins>
      <w:r w:rsidRPr="004906B0">
        <w:rPr>
          <w:rFonts w:eastAsia="DengXian"/>
        </w:rPr>
        <w:t xml:space="preserve"> multicast </w:t>
      </w:r>
      <w:ins w:id="883" w:author="Diff_100-200" w:date="2021-09-08T10:26:00Z">
        <w:r w:rsidRPr="004906B0">
          <w:rPr>
            <w:rFonts w:eastAsia="DengXian"/>
          </w:rPr>
          <w:t xml:space="preserve">MBS </w:t>
        </w:r>
      </w:ins>
      <w:r w:rsidRPr="004906B0">
        <w:rPr>
          <w:rFonts w:eastAsia="DengXian"/>
        </w:rPr>
        <w:t xml:space="preserve">session is provided within an SNPN, the </w:t>
      </w:r>
      <w:del w:id="884" w:author="Diff_100-200" w:date="2021-09-08T10:26:00Z">
        <w:r w:rsidR="00731C5F">
          <w:delText xml:space="preserve">MBS </w:delText>
        </w:r>
      </w:del>
      <w:r w:rsidRPr="004906B0">
        <w:rPr>
          <w:rFonts w:eastAsia="DengXian"/>
        </w:rPr>
        <w:t>multicast</w:t>
      </w:r>
      <w:ins w:id="885" w:author="Diff_100-200" w:date="2021-09-08T10:26:00Z">
        <w:r w:rsidRPr="004906B0">
          <w:rPr>
            <w:rFonts w:eastAsia="DengXian"/>
          </w:rPr>
          <w:t xml:space="preserve"> MBS</w:t>
        </w:r>
      </w:ins>
      <w:r w:rsidRPr="004906B0">
        <w:rPr>
          <w:rFonts w:eastAsia="DengXian"/>
        </w:rPr>
        <w:t xml:space="preserve"> session can still be identified by a (globally unique) source specific IP multicast address or TMGI. In 5GS internal signalling the PLMN ID, included in TMGI, is complemented with the NID to identify an SNPN.</w:t>
      </w:r>
    </w:p>
    <w:p w14:paraId="24224B55" w14:textId="380727CE" w:rsidR="00350EBA" w:rsidRPr="004906B0" w:rsidRDefault="00350EBA" w:rsidP="00350EBA">
      <w:pPr>
        <w:rPr>
          <w:rFonts w:eastAsia="DengXian"/>
        </w:rPr>
      </w:pPr>
      <w:r w:rsidRPr="004906B0">
        <w:rPr>
          <w:rFonts w:eastAsia="DengXian"/>
        </w:rPr>
        <w:t xml:space="preserve">Source specific IP multicast address or TMGI may be used as MBS Session ID in NAS messages exchange between a UE and a CN when the UE requests to join/leave a multicast session. For </w:t>
      </w:r>
      <w:del w:id="886" w:author="Diff_100-200" w:date="2021-09-08T10:26:00Z">
        <w:r w:rsidR="00731C5F">
          <w:delText xml:space="preserve">MBS </w:delText>
        </w:r>
      </w:del>
      <w:r w:rsidRPr="004906B0">
        <w:rPr>
          <w:rFonts w:eastAsia="DengXian"/>
        </w:rPr>
        <w:t>multicast</w:t>
      </w:r>
      <w:ins w:id="887" w:author="Diff_100-200" w:date="2021-09-08T10:26:00Z">
        <w:r w:rsidRPr="004906B0">
          <w:rPr>
            <w:rFonts w:eastAsia="DengXian"/>
          </w:rPr>
          <w:t xml:space="preserve"> MBS</w:t>
        </w:r>
      </w:ins>
      <w:r w:rsidRPr="004906B0">
        <w:rPr>
          <w:rFonts w:eastAsia="DengXian"/>
        </w:rPr>
        <w:t xml:space="preserve"> sessions that the UE joined with a source specific IP multicast address, a TMGI is also allocated by 5GC and is sent to the UE and used in other signalling messages between RAN, CN and UE.</w:t>
      </w:r>
      <w:ins w:id="888" w:author="Diff_100-200" w:date="2021-09-08T10:26:00Z">
        <w:r w:rsidRPr="004906B0">
          <w:rPr>
            <w:rFonts w:eastAsia="DengXian"/>
          </w:rPr>
          <w:t xml:space="preserve"> Details see clause 7.2.1.</w:t>
        </w:r>
        <w:r>
          <w:rPr>
            <w:rFonts w:eastAsia="DengXian"/>
          </w:rPr>
          <w:t>3</w:t>
        </w:r>
        <w:r w:rsidRPr="004906B0">
          <w:rPr>
            <w:rFonts w:eastAsia="DengXian"/>
          </w:rPr>
          <w:t>.</w:t>
        </w:r>
      </w:ins>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09C2694A" w:rsidR="00350EBA" w:rsidRPr="004906B0" w:rsidRDefault="00350EBA" w:rsidP="00350EBA">
      <w:pPr>
        <w:rPr>
          <w:rFonts w:eastAsia="DengXian"/>
        </w:rPr>
      </w:pPr>
      <w:r w:rsidRPr="004906B0">
        <w:rPr>
          <w:rFonts w:eastAsia="DengXian"/>
        </w:rPr>
        <w:t xml:space="preserve">For </w:t>
      </w:r>
      <w:del w:id="889" w:author="Diff_100-200" w:date="2021-09-08T10:26:00Z">
        <w:r w:rsidR="00731C5F" w:rsidRPr="00E56456">
          <w:delText xml:space="preserve">MBS </w:delText>
        </w:r>
      </w:del>
      <w:r w:rsidRPr="004906B0">
        <w:rPr>
          <w:rFonts w:eastAsia="DengXian"/>
        </w:rPr>
        <w:t xml:space="preserve">multicast </w:t>
      </w:r>
      <w:ins w:id="890" w:author="Diff_100-200" w:date="2021-09-08T10:26:00Z">
        <w:r w:rsidRPr="004906B0">
          <w:rPr>
            <w:rFonts w:eastAsia="DengXian"/>
          </w:rPr>
          <w:t xml:space="preserve">MBS </w:t>
        </w:r>
      </w:ins>
      <w:r w:rsidRPr="004906B0">
        <w:rPr>
          <w:rFonts w:eastAsia="DengXian"/>
        </w:rPr>
        <w:t xml:space="preserve">Session, a source specific IP multicast address can be assigned by </w:t>
      </w:r>
      <w:del w:id="891" w:author="Diff_100-200" w:date="2021-09-08T10:26:00Z">
        <w:r w:rsidR="00731C5F" w:rsidRPr="00E56456">
          <w:delText xml:space="preserve">5GC or an </w:delText>
        </w:r>
      </w:del>
      <w:r w:rsidRPr="004906B0">
        <w:rPr>
          <w:rFonts w:eastAsia="DengXian"/>
        </w:rPr>
        <w:t xml:space="preserve">external </w:t>
      </w:r>
      <w:del w:id="892" w:author="Diff_100-200" w:date="2021-09-08T10:26:00Z">
        <w:r w:rsidR="00731C5F" w:rsidRPr="00E56456">
          <w:delText>network</w:delText>
        </w:r>
      </w:del>
      <w:ins w:id="893" w:author="Diff_100-200" w:date="2021-09-08T10:26:00Z">
        <w:r w:rsidRPr="00FE53FA">
          <w:rPr>
            <w:rFonts w:eastAsia="DengXian"/>
            <w:lang w:eastAsia="zh-CN"/>
          </w:rPr>
          <w:t>AFs</w:t>
        </w:r>
      </w:ins>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894" w:name="_Toc66391751"/>
      <w:bookmarkStart w:id="895" w:name="_Toc70079043"/>
      <w:bookmarkStart w:id="896" w:name="_Toc70929988"/>
      <w:bookmarkStart w:id="897" w:name="_Toc73941255"/>
      <w:r w:rsidRPr="004906B0">
        <w:rPr>
          <w:rFonts w:ascii="Arial" w:eastAsia="DengXian" w:hAnsi="Arial"/>
          <w:sz w:val="28"/>
        </w:rPr>
        <w:t>6.5.2</w:t>
      </w:r>
      <w:r w:rsidRPr="004906B0">
        <w:rPr>
          <w:rFonts w:ascii="Arial" w:eastAsia="DengXian" w:hAnsi="Arial"/>
          <w:sz w:val="28"/>
        </w:rPr>
        <w:tab/>
        <w:t>Temporary Mobile Group Identity</w:t>
      </w:r>
      <w:bookmarkEnd w:id="894"/>
      <w:bookmarkEnd w:id="895"/>
      <w:bookmarkEnd w:id="896"/>
      <w:bookmarkEnd w:id="897"/>
    </w:p>
    <w:p w14:paraId="616C60DB" w14:textId="1D6A89DB" w:rsidR="00350EBA" w:rsidRPr="004906B0" w:rsidRDefault="00350EBA" w:rsidP="00350EBA">
      <w:pPr>
        <w:rPr>
          <w:rFonts w:eastAsia="DengXian"/>
        </w:rPr>
      </w:pPr>
      <w:r w:rsidRPr="004906B0">
        <w:rPr>
          <w:rFonts w:eastAsia="DengXian"/>
        </w:rPr>
        <w:t xml:space="preserve">TMGI (Temporary Mobile Group Identity) is defined 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12] and is used to be able to identify a broadcast MBS Session or a multicast MBS Session.</w:t>
      </w:r>
    </w:p>
    <w:p w14:paraId="15CC9C56" w14:textId="024DE89E"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ins w:id="898" w:author="Diff_100-200" w:date="2021-09-08T10:26:00Z">
        <w:r>
          <w:rPr>
            <w:rFonts w:eastAsia="DengXian"/>
            <w:lang w:eastAsia="zh-CN"/>
          </w:rPr>
          <w:t xml:space="preserve">defined </w:t>
        </w:r>
      </w:ins>
      <w:r w:rsidRPr="004906B0">
        <w:rPr>
          <w:rFonts w:eastAsia="DengXian"/>
        </w:rPr>
        <w:t xml:space="preserve">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 xml:space="preserve">12] </w:t>
      </w:r>
      <w:del w:id="899" w:author="Diff_100-200" w:date="2021-09-08T10:26:00Z">
        <w:r w:rsidR="00731C5F">
          <w:rPr>
            <w:rFonts w:eastAsia="DengXian"/>
            <w:lang w:eastAsia="zh-CN"/>
          </w:rPr>
          <w:delText>together</w:delText>
        </w:r>
      </w:del>
      <w:ins w:id="900" w:author="Diff_100-200" w:date="2021-09-08T10:26:00Z">
        <w:r w:rsidRPr="004906B0">
          <w:rPr>
            <w:rFonts w:eastAsia="DengXian"/>
            <w:lang w:eastAsia="zh-CN"/>
          </w:rPr>
          <w:t>to</w:t>
        </w:r>
      </w:ins>
      <w:r w:rsidRPr="004906B0">
        <w:rPr>
          <w:rFonts w:eastAsia="DengXian"/>
          <w:lang w:eastAsia="zh-CN"/>
        </w:rPr>
        <w:t xml:space="preserve">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bookmarkStart w:id="901" w:name="_Toc73941256"/>
      <w:r w:rsidRPr="004906B0">
        <w:rPr>
          <w:rFonts w:ascii="Arial" w:eastAsia="DengXian" w:hAnsi="Arial"/>
          <w:sz w:val="28"/>
        </w:rPr>
        <w:t>6.5.3</w:t>
      </w:r>
      <w:r w:rsidRPr="004906B0">
        <w:rPr>
          <w:rFonts w:ascii="Arial" w:eastAsia="DengXian" w:hAnsi="Arial"/>
          <w:sz w:val="28"/>
        </w:rPr>
        <w:tab/>
        <w:t>Source Specific IP Multicast Address</w:t>
      </w:r>
      <w:bookmarkEnd w:id="901"/>
    </w:p>
    <w:p w14:paraId="4F9BC940" w14:textId="01E1B9BD"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w:t>
      </w:r>
      <w:del w:id="902" w:author="Diff_100-200" w:date="2021-09-08T10:26:00Z">
        <w:r w:rsidR="00316113">
          <w:rPr>
            <w:lang w:eastAsia="zh-CN"/>
          </w:rPr>
          <w:delText xml:space="preserve">MBS </w:delText>
        </w:r>
      </w:del>
      <w:r w:rsidRPr="004906B0">
        <w:rPr>
          <w:rFonts w:eastAsia="DengXian"/>
          <w:lang w:eastAsia="zh-CN"/>
        </w:rPr>
        <w:t>Multicast</w:t>
      </w:r>
      <w:ins w:id="903" w:author="Diff_100-200" w:date="2021-09-08T10:26:00Z">
        <w:r w:rsidRPr="004906B0">
          <w:rPr>
            <w:rFonts w:eastAsia="DengXian"/>
            <w:lang w:eastAsia="zh-CN"/>
          </w:rPr>
          <w:t xml:space="preserve"> MBS</w:t>
        </w:r>
      </w:ins>
      <w:r w:rsidRPr="004906B0">
        <w:rPr>
          <w:rFonts w:eastAsia="DengXian"/>
          <w:lang w:eastAsia="zh-CN"/>
        </w:rPr>
        <w:t xml:space="preserve"> Session and </w:t>
      </w:r>
      <w:r w:rsidRPr="004906B0">
        <w:rPr>
          <w:rFonts w:eastAsia="DengXian"/>
        </w:rPr>
        <w:t xml:space="preserve">consists of two IP addresses, one is an IP unicast address used as source address in IP packets for identifying the source of the multicast service (e.g. AF/AS), the other is an IP multicast address used as destination address in related IP packets for identifying a multicast </w:t>
      </w:r>
      <w:ins w:id="904" w:author="Diff_100-200" w:date="2021-09-08T10:26:00Z">
        <w:r w:rsidRPr="004906B0">
          <w:rPr>
            <w:rFonts w:eastAsia="DengXian"/>
          </w:rPr>
          <w:t xml:space="preserve">communication </w:t>
        </w:r>
      </w:ins>
      <w:r w:rsidRPr="004906B0">
        <w:rPr>
          <w:rFonts w:eastAsia="DengXian"/>
        </w:rPr>
        <w:t>service associated with the source.</w:t>
      </w:r>
      <w:r w:rsidRPr="00AF4DBA">
        <w:rPr>
          <w:rFonts w:eastAsia="MS Mincho"/>
          <w:lang w:val="en-US"/>
        </w:rPr>
        <w:t xml:space="preserve"> </w:t>
      </w:r>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bookmarkStart w:id="905" w:name="_Toc66391753"/>
      <w:bookmarkStart w:id="906" w:name="_Toc70079045"/>
      <w:bookmarkStart w:id="907" w:name="_Toc73941257"/>
      <w:bookmarkEnd w:id="688"/>
      <w:bookmarkEnd w:id="689"/>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bookmarkEnd w:id="90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4B9F2DF3"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874289" w:rsidRPr="00C901BC">
        <w:rPr>
          <w:rFonts w:eastAsia="DengXian"/>
          <w:lang w:eastAsia="zh-CN"/>
        </w:rPr>
        <w:t>TS</w:t>
      </w:r>
      <w:r w:rsidR="00874289">
        <w:rPr>
          <w:rFonts w:eastAsia="DengXian"/>
          <w:lang w:eastAsia="zh-CN"/>
        </w:rPr>
        <w:t> </w:t>
      </w:r>
      <w:r w:rsidR="00874289" w:rsidRPr="00C901BC">
        <w:rPr>
          <w:rFonts w:eastAsia="DengXian"/>
          <w:lang w:eastAsia="zh-CN"/>
        </w:rPr>
        <w:t>23.501</w:t>
      </w:r>
      <w:r w:rsidR="00874289">
        <w:rPr>
          <w:rFonts w:eastAsia="DengXian"/>
          <w:lang w:eastAsia="zh-CN"/>
        </w:rPr>
        <w:t> </w:t>
      </w:r>
      <w:r w:rsidR="00874289" w:rsidRPr="00C901BC">
        <w:rPr>
          <w:rFonts w:eastAsia="DengXian"/>
          <w:lang w:eastAsia="zh-CN"/>
        </w:rPr>
        <w:t>[</w:t>
      </w:r>
      <w:r w:rsidRPr="00C901BC">
        <w:rPr>
          <w:rFonts w:eastAsia="DengXian"/>
          <w:lang w:eastAsia="zh-CN"/>
        </w:rPr>
        <w:t xml:space="preserve">5] clause 5.7 also apply to </w:t>
      </w:r>
      <w:del w:id="908" w:author="Diff_100-200" w:date="2021-09-08T10:26:00Z">
        <w:r w:rsidR="00731C5F">
          <w:rPr>
            <w:lang w:eastAsia="zh-CN"/>
          </w:rPr>
          <w:delText>MBS</w:delText>
        </w:r>
      </w:del>
      <w:ins w:id="909" w:author="Diff_100-200" w:date="2021-09-08T10:26:00Z">
        <w:r w:rsidRPr="00C901BC">
          <w:rPr>
            <w:rFonts w:eastAsia="DengXian"/>
            <w:lang w:eastAsia="zh-CN"/>
          </w:rPr>
          <w:t>multicast/broadcast communication</w:t>
        </w:r>
      </w:ins>
      <w:r w:rsidRPr="00C901BC">
        <w:rPr>
          <w:rFonts w:eastAsia="DengXian"/>
          <w:lang w:eastAsia="zh-CN"/>
        </w:rPr>
        <w:t xml:space="preserve">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ins w:id="910" w:author="Diff_100-200" w:date="2021-09-08T10:26:00Z">
        <w:r w:rsidRPr="00C901BC">
          <w:rPr>
            <w:rFonts w:hint="eastAsia"/>
            <w:lang w:eastAsia="zh-CN"/>
          </w:rPr>
          <w:t>-</w:t>
        </w:r>
      </w:ins>
      <w:r w:rsidRPr="00C901BC">
        <w:t>AMBR is not applicable;</w:t>
      </w:r>
    </w:p>
    <w:p w14:paraId="7B0C61B1" w14:textId="77777777" w:rsidR="00042B54" w:rsidRPr="00C901BC" w:rsidRDefault="00042B54" w:rsidP="00064632">
      <w:pPr>
        <w:pStyle w:val="NO"/>
        <w:rPr>
          <w:ins w:id="911" w:author="Diff_100-200" w:date="2021-09-08T10:26:00Z"/>
        </w:rPr>
      </w:pPr>
      <w:ins w:id="912" w:author="Diff_100-200" w:date="2021-09-08T10:26:00Z">
        <w:r>
          <w:t>N</w:t>
        </w:r>
        <w:r w:rsidRPr="00C901BC">
          <w:t>OTE 1:</w:t>
        </w:r>
        <w:r w:rsidRPr="00C901BC">
          <w:tab/>
          <w:t xml:space="preserve">For multicast communication service, the UE-AMBR applies for associated PDU Session. </w:t>
        </w:r>
      </w:ins>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77777777" w:rsidR="00042B54" w:rsidRPr="00C901BC" w:rsidRDefault="00042B54" w:rsidP="00064632">
      <w:pPr>
        <w:pStyle w:val="NO"/>
      </w:pPr>
      <w:r w:rsidRPr="00C901BC">
        <w:rPr>
          <w:lang w:eastAsia="zh-CN"/>
        </w:rPr>
        <w:t>NOTE</w:t>
      </w:r>
      <w:ins w:id="913" w:author="Diff_100-200" w:date="2021-09-08T10:26:00Z">
        <w:r w:rsidRPr="00C901BC">
          <w:rPr>
            <w:lang w:eastAsia="zh-CN"/>
          </w:rPr>
          <w:t xml:space="preserve"> 2</w:t>
        </w:r>
      </w:ins>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45A94FE3" w:rsidR="00042B54" w:rsidRPr="00FB3F2E" w:rsidRDefault="00042B54" w:rsidP="00064632">
      <w:pPr>
        <w:pStyle w:val="B1"/>
      </w:pPr>
      <w:r w:rsidRPr="00C901BC">
        <w:t>-</w:t>
      </w:r>
      <w:r w:rsidRPr="00C901BC">
        <w:tab/>
        <w:t xml:space="preserve">For broadcast </w:t>
      </w:r>
      <w:del w:id="914" w:author="Diff_100-200" w:date="2021-09-08T10:26:00Z">
        <w:r w:rsidR="00731C5F">
          <w:delText>service</w:delText>
        </w:r>
        <w:r w:rsidR="00731C5F">
          <w:rPr>
            <w:lang w:eastAsia="zh-CN"/>
          </w:rPr>
          <w:delText>s</w:delText>
        </w:r>
      </w:del>
      <w:ins w:id="915" w:author="Diff_100-200" w:date="2021-09-08T10:26:00Z">
        <w:r w:rsidRPr="00C901BC">
          <w:t>MBS session</w:t>
        </w:r>
      </w:ins>
      <w:r w:rsidRPr="00C901BC">
        <w:t xml:space="preserve">, the QoS rule and </w:t>
      </w:r>
      <w:del w:id="916" w:author="Diff_100-200" w:date="2021-09-08T10:26:00Z">
        <w:r w:rsidR="00731C5F">
          <w:delText xml:space="preserve">associated </w:delText>
        </w:r>
      </w:del>
      <w:r w:rsidRPr="00C901BC">
        <w:t xml:space="preserve">QoS Flow level QoS parameters are not </w:t>
      </w:r>
      <w:r w:rsidRPr="00FB3F2E">
        <w:t>provided to UE.</w:t>
      </w:r>
    </w:p>
    <w:p w14:paraId="0604223B" w14:textId="023002D5" w:rsidR="00042B54" w:rsidRPr="00996EC5" w:rsidRDefault="00042B54" w:rsidP="00042B54">
      <w:pPr>
        <w:pStyle w:val="NO"/>
        <w:rPr>
          <w:ins w:id="917" w:author="Diff_100-200" w:date="2021-09-08T10:26:00Z"/>
          <w:rFonts w:eastAsia="DengXian"/>
        </w:rPr>
      </w:pPr>
      <w:ins w:id="918" w:author="Diff_100-200" w:date="2021-09-08T10:26:00Z">
        <w:r w:rsidRPr="00996EC5">
          <w:rPr>
            <w:rFonts w:eastAsia="DengXian"/>
          </w:rPr>
          <w:t xml:space="preserve">NOTE </w:t>
        </w:r>
        <w:r w:rsidR="001C1CE3">
          <w:rPr>
            <w:rFonts w:eastAsia="DengXian"/>
          </w:rPr>
          <w:t>3</w:t>
        </w:r>
        <w:r w:rsidRPr="00996EC5">
          <w:rPr>
            <w:rFonts w:eastAsia="DengXian"/>
          </w:rPr>
          <w:t>: For broadcast MBS session, the associated QoS Flow(s) are not applicable.</w:t>
        </w:r>
      </w:ins>
    </w:p>
    <w:p w14:paraId="67A1F338" w14:textId="43593D14" w:rsidR="00042B54" w:rsidRDefault="00042B54" w:rsidP="00042B54">
      <w:pPr>
        <w:pStyle w:val="EditorsNote"/>
        <w:rPr>
          <w:ins w:id="919" w:author="Diff_100-200" w:date="2021-09-08T10:26:00Z"/>
          <w:rFonts w:eastAsia="DengXian"/>
        </w:rPr>
      </w:pPr>
      <w:ins w:id="920" w:author="Diff_100-200" w:date="2021-09-08T10:26:00Z">
        <w:r w:rsidRPr="00996EC5">
          <w:rPr>
            <w:rFonts w:eastAsia="DengXian"/>
          </w:rPr>
          <w:t>Editor</w:t>
        </w:r>
        <w:r w:rsidR="00064632">
          <w:rPr>
            <w:rFonts w:eastAsia="DengXian"/>
          </w:rPr>
          <w:t>'</w:t>
        </w:r>
        <w:r w:rsidRPr="00996EC5">
          <w:rPr>
            <w:rFonts w:eastAsia="DengXian"/>
          </w:rPr>
          <w:t>s Note: For multicast MBS Session, whether UE needs to be aware that a QoS Flow within the PDU Session is mapped from MBS QoS Flow is FFS.</w:t>
        </w:r>
      </w:ins>
    </w:p>
    <w:p w14:paraId="4AFC979D" w14:textId="77777777" w:rsidR="00042B54" w:rsidRPr="006651B5" w:rsidRDefault="00042B54" w:rsidP="00064632">
      <w:pPr>
        <w:pStyle w:val="B1"/>
        <w:rPr>
          <w:ins w:id="921" w:author="Diff_100-200" w:date="2021-09-08T10:26:00Z"/>
          <w:rFonts w:eastAsia="DengXian"/>
          <w:lang w:val="en-US"/>
        </w:rPr>
      </w:pPr>
      <w:ins w:id="922" w:author="Diff_100-200" w:date="2021-09-08T10:26:00Z">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ins>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7777777"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p>
    <w:p w14:paraId="3A3A9F66" w14:textId="150CCFB7" w:rsidR="00042B54" w:rsidRPr="00C901BC" w:rsidRDefault="00042B54" w:rsidP="00064632">
      <w:pPr>
        <w:pStyle w:val="NO"/>
        <w:rPr>
          <w:lang w:eastAsia="zh-CN"/>
        </w:rPr>
      </w:pPr>
      <w:r w:rsidRPr="00C901BC">
        <w:rPr>
          <w:lang w:eastAsia="ko-KR"/>
        </w:rPr>
        <w:t xml:space="preserve">NOTE </w:t>
      </w:r>
      <w:del w:id="923" w:author="Diff_100-200" w:date="2021-09-08T10:26:00Z">
        <w:r w:rsidR="00316113">
          <w:rPr>
            <w:lang w:eastAsia="ko-KR"/>
          </w:rPr>
          <w:delText>2</w:delText>
        </w:r>
      </w:del>
      <w:ins w:id="924" w:author="Diff_100-200" w:date="2021-09-08T10:26:00Z">
        <w:r>
          <w:rPr>
            <w:lang w:eastAsia="ko-KR"/>
          </w:rPr>
          <w:t>4</w:t>
        </w:r>
      </w:ins>
      <w:r w:rsidRPr="00C901BC">
        <w:rPr>
          <w:lang w:eastAsia="ko-KR"/>
        </w:rPr>
        <w:t>:</w:t>
      </w:r>
      <w:r w:rsidRPr="00C901BC">
        <w:tab/>
      </w:r>
      <w:r w:rsidRPr="00C901BC">
        <w:rPr>
          <w:lang w:eastAsia="ko-KR"/>
        </w:rPr>
        <w:t xml:space="preserve">When there is a need to apply </w:t>
      </w:r>
      <w:ins w:id="925" w:author="Diff_100-200" w:date="2021-09-08T10:26:00Z">
        <w:r w:rsidRPr="00C901BC">
          <w:rPr>
            <w:lang w:eastAsia="ko-KR"/>
          </w:rPr>
          <w:t xml:space="preserve">5GC </w:t>
        </w:r>
      </w:ins>
      <w:r w:rsidRPr="00C901BC">
        <w:rPr>
          <w:lang w:eastAsia="ko-KR"/>
        </w:rPr>
        <w:t xml:space="preserve">individual </w:t>
      </w:r>
      <w:ins w:id="926" w:author="Diff_100-200" w:date="2021-09-08T10:26:00Z">
        <w:r w:rsidRPr="00C901BC">
          <w:rPr>
            <w:lang w:eastAsia="ko-KR"/>
          </w:rPr>
          <w:t xml:space="preserve">MBS traffic </w:t>
        </w:r>
      </w:ins>
      <w:r w:rsidRPr="00C901BC">
        <w:rPr>
          <w:lang w:eastAsia="ko-KR"/>
        </w:rPr>
        <w:t>delivery, the Session</w:t>
      </w:r>
      <w:ins w:id="927" w:author="Diff_100-200" w:date="2021-09-08T10:26:00Z">
        <w:r w:rsidRPr="00C901BC">
          <w:rPr>
            <w:lang w:eastAsia="ko-KR"/>
          </w:rPr>
          <w:t>-</w:t>
        </w:r>
      </w:ins>
      <w:r w:rsidRPr="00C901BC">
        <w:rPr>
          <w:lang w:eastAsia="ko-KR"/>
        </w:rPr>
        <w:t xml:space="preserve">AMBR of the </w:t>
      </w:r>
      <w:ins w:id="928" w:author="Diff_100-200" w:date="2021-09-08T10:26:00Z">
        <w:r w:rsidRPr="00C901BC">
          <w:rPr>
            <w:lang w:eastAsia="ko-KR"/>
          </w:rPr>
          <w:t xml:space="preserve">associated </w:t>
        </w:r>
      </w:ins>
      <w:r w:rsidRPr="00C901BC">
        <w:rPr>
          <w:lang w:eastAsia="ko-KR"/>
        </w:rPr>
        <w:t xml:space="preserve">PDU Session </w:t>
      </w:r>
      <w:del w:id="929" w:author="Diff_100-200" w:date="2021-09-08T10:26:00Z">
        <w:r w:rsidR="00316113">
          <w:rPr>
            <w:lang w:eastAsia="ko-KR"/>
          </w:rPr>
          <w:delText xml:space="preserve">used for individual delivery </w:delText>
        </w:r>
      </w:del>
      <w:r w:rsidRPr="00C901BC">
        <w:rPr>
          <w:lang w:eastAsia="ko-KR"/>
        </w:rPr>
        <w:t>can be configured with a sufficiently high value to cater for MBS Session-AMBR.</w:t>
      </w:r>
    </w:p>
    <w:p w14:paraId="7601E7D7" w14:textId="278952A9" w:rsidR="00042B54" w:rsidRPr="00C901BC" w:rsidRDefault="00042B54" w:rsidP="00874289">
      <w:pPr>
        <w:pStyle w:val="EditorsNote"/>
        <w:rPr>
          <w:lang w:eastAsia="ko-KR"/>
        </w:rPr>
      </w:pPr>
      <w:r w:rsidRPr="00C901BC">
        <w:rPr>
          <w:lang w:eastAsia="ko-KR"/>
        </w:rPr>
        <w:t xml:space="preserve">Editor´s </w:t>
      </w:r>
      <w:del w:id="930" w:author="Diff_100-200" w:date="2021-09-08T10:26:00Z">
        <w:r w:rsidR="002C428B">
          <w:rPr>
            <w:lang w:eastAsia="ko-KR"/>
          </w:rPr>
          <w:delText>note</w:delText>
        </w:r>
        <w:r w:rsidR="00316113">
          <w:rPr>
            <w:lang w:eastAsia="ko-KR"/>
          </w:rPr>
          <w:delText>:</w:delText>
        </w:r>
        <w:r w:rsidR="002C428B">
          <w:rPr>
            <w:lang w:eastAsia="ko-KR"/>
          </w:rPr>
          <w:tab/>
        </w:r>
      </w:del>
      <w:ins w:id="931" w:author="Diff_100-200" w:date="2021-09-08T10:26:00Z">
        <w:r w:rsidRPr="00C901BC">
          <w:rPr>
            <w:lang w:eastAsia="ko-KR"/>
          </w:rPr>
          <w:t xml:space="preserve">Note: </w:t>
        </w:r>
      </w:ins>
      <w:r w:rsidRPr="00C901BC">
        <w:rPr>
          <w:lang w:eastAsia="ko-KR"/>
        </w:rPr>
        <w:t>Whether any policy control at the SMF for individual delivery QoS flows is required is FFS.</w:t>
      </w:r>
    </w:p>
    <w:p w14:paraId="42281080" w14:textId="5A34D331" w:rsidR="00042B54" w:rsidRPr="00C901BC" w:rsidRDefault="00042B54" w:rsidP="00042B54">
      <w:pPr>
        <w:rPr>
          <w:rFonts w:eastAsia="DengXian"/>
          <w:lang w:eastAsia="ko-KR"/>
        </w:rPr>
      </w:pPr>
      <w:r w:rsidRPr="00C901BC">
        <w:rPr>
          <w:rFonts w:eastAsia="DengXian"/>
          <w:lang w:eastAsia="ko-KR"/>
        </w:rPr>
        <w:t xml:space="preserve">The MB-SMF may obtain </w:t>
      </w:r>
      <w:del w:id="932" w:author="Diff_100-200" w:date="2021-09-08T10:26:00Z">
        <w:r w:rsidR="00316113">
          <w:rPr>
            <w:lang w:eastAsia="ko-KR"/>
          </w:rPr>
          <w:delText xml:space="preserve">MBS </w:delText>
        </w:r>
      </w:del>
      <w:r w:rsidRPr="00C901BC">
        <w:rPr>
          <w:rFonts w:eastAsia="DengXian"/>
          <w:lang w:eastAsia="ko-KR"/>
        </w:rPr>
        <w:t xml:space="preserve">QoS information </w:t>
      </w:r>
      <w:ins w:id="933" w:author="Diff_100-200" w:date="2021-09-08T10:26:00Z">
        <w:r w:rsidRPr="00C901BC">
          <w:rPr>
            <w:rFonts w:eastAsia="DengXian"/>
            <w:lang w:eastAsia="ko-KR"/>
          </w:rPr>
          <w:t xml:space="preserve">for multicast and broadcast MBS session </w:t>
        </w:r>
      </w:ins>
      <w:r w:rsidRPr="00C901BC">
        <w:rPr>
          <w:rFonts w:eastAsia="DengXian"/>
          <w:lang w:eastAsia="ko-KR"/>
        </w:rPr>
        <w:t xml:space="preserve">in different ways depending on the deployment and use cases. </w:t>
      </w:r>
    </w:p>
    <w:p w14:paraId="3796E8AD" w14:textId="77777777" w:rsidR="00316113" w:rsidRDefault="00316113" w:rsidP="00316113">
      <w:pPr>
        <w:rPr>
          <w:del w:id="934" w:author="Diff_100-200" w:date="2021-09-08T10:26:00Z"/>
          <w:rFonts w:eastAsia="Malgun Gothic"/>
          <w:lang w:eastAsia="ko-KR"/>
        </w:rPr>
      </w:pPr>
      <w:del w:id="935" w:author="Diff_100-200" w:date="2021-09-08T10:26:00Z">
        <w:r>
          <w:rPr>
            <w:rFonts w:eastAsia="Malgun Gothic"/>
            <w:lang w:eastAsia="ko-KR"/>
          </w:rPr>
          <w:delText>If dynamic PCC is deployed:</w:delText>
        </w:r>
      </w:del>
    </w:p>
    <w:p w14:paraId="33690193" w14:textId="77777777" w:rsidR="00316113" w:rsidRPr="002C428B" w:rsidRDefault="002C428B" w:rsidP="00316113">
      <w:pPr>
        <w:pStyle w:val="EditorsNote"/>
        <w:rPr>
          <w:del w:id="936" w:author="Diff_100-200" w:date="2021-09-08T10:26:00Z"/>
        </w:rPr>
      </w:pPr>
      <w:del w:id="937" w:author="Diff_100-200" w:date="2021-09-08T10:26:00Z">
        <w:r>
          <w:rPr>
            <w:rFonts w:hint="eastAsia"/>
            <w:lang w:eastAsia="zh-CN"/>
          </w:rPr>
          <w:delText>E</w:delText>
        </w:r>
        <w:r>
          <w:rPr>
            <w:lang w:eastAsia="zh-CN"/>
          </w:rPr>
          <w:delText>ditor's note:</w:delText>
        </w:r>
        <w:r>
          <w:rPr>
            <w:rFonts w:hint="eastAsia"/>
            <w:lang w:eastAsia="zh-CN"/>
          </w:rPr>
          <w:tab/>
        </w:r>
        <w:r w:rsidR="00316113">
          <w:rPr>
            <w:lang w:eastAsia="zh-CN"/>
          </w:rPr>
          <w:delText>The following description depends on the ongoing PCF discussion and needs revisit.</w:delText>
        </w:r>
      </w:del>
    </w:p>
    <w:p w14:paraId="5E6E3E3D" w14:textId="77777777" w:rsidR="002C428B" w:rsidRDefault="002C428B" w:rsidP="002C428B">
      <w:pPr>
        <w:pStyle w:val="B1"/>
        <w:rPr>
          <w:del w:id="938" w:author="Diff_100-200" w:date="2021-09-08T10:26:00Z"/>
          <w:lang w:eastAsia="zh-CN"/>
        </w:rPr>
      </w:pPr>
      <w:del w:id="939" w:author="Diff_100-200" w:date="2021-09-08T10:26:00Z">
        <w:r>
          <w:rPr>
            <w:lang w:eastAsia="zh-CN"/>
          </w:rPr>
          <w:delText>-</w:delText>
        </w:r>
        <w:r>
          <w:rPr>
            <w:lang w:eastAsia="zh-CN"/>
          </w:rPr>
          <w:tab/>
          <w:delText>When an MBS session is started, the MB-SMF is provided with service requirements including QoS information. The AF (directly or via the NEF) may provide MBS session description including possible QoS requirements to the MBSF (if MBSF is used) or to the PCF (if MBSF is not used). If the MBSF is used and the MBSF receives service description from the AF (or via the NEF) e.g. in the form of Service Description Protocol (SDP), the MBSF can derive the related QoS requirements (e.g. consider support for FEC, MBS media transcoding) and subsequently the MBSF provides the new MBS session description including possible QoS requirements to the PCF. The PCF receives the MBS QoS requirements from the AF or from the MBSF, and the PCF provides the 5G MBS policy rules to the MB-SMF. The MB-SMF determines the QoS profiles and QoS for N4 rules for the MBS session with QoS parameters of the MBS QoS flows, and provides related information to the RAN and the MB-UPF respectively.</w:delText>
        </w:r>
      </w:del>
    </w:p>
    <w:p w14:paraId="7FA8269F" w14:textId="77777777"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51037587" w:rsidR="000D2D50" w:rsidRDefault="00316113" w:rsidP="000D2D50">
      <w:pPr>
        <w:pStyle w:val="NO"/>
        <w:rPr>
          <w:ins w:id="940" w:author="Diff_100-200" w:date="2021-09-08T10:26:00Z"/>
          <w:lang w:eastAsia="zh-CN"/>
        </w:rPr>
      </w:pPr>
      <w:r>
        <w:rPr>
          <w:lang w:eastAsia="zh-CN"/>
        </w:rPr>
        <w:t>NOTE</w:t>
      </w:r>
      <w:ins w:id="941" w:author="Diff_100-200" w:date="2021-09-08T10:26:00Z">
        <w:r w:rsidR="000D2D50">
          <w:rPr>
            <w:lang w:eastAsia="zh-CN"/>
          </w:rPr>
          <w:t xml:space="preserve"> </w:t>
        </w:r>
        <w:r w:rsidR="003A4270">
          <w:rPr>
            <w:lang w:eastAsia="zh-CN"/>
          </w:rPr>
          <w:t>5</w:t>
        </w:r>
      </w:ins>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ins w:id="942" w:author="Diff_100-200" w:date="2021-09-08T10:26:00Z"/>
          <w:lang w:eastAsia="zh-CN"/>
        </w:rPr>
      </w:pPr>
      <w:ins w:id="943" w:author="Diff_100-200" w:date="2021-09-08T10:26:00Z">
        <w:r>
          <w:rPr>
            <w:lang w:eastAsia="zh-CN"/>
          </w:rPr>
          <w:t>If dynamic PCC is deployed:</w:t>
        </w:r>
      </w:ins>
    </w:p>
    <w:p w14:paraId="1E23A59F" w14:textId="0E3FAD36" w:rsidR="000D2D50" w:rsidRDefault="000D2D50" w:rsidP="000D2D50">
      <w:pPr>
        <w:pStyle w:val="EditorsNote"/>
        <w:rPr>
          <w:ins w:id="944" w:author="Diff_100-200" w:date="2021-09-08T10:26:00Z"/>
          <w:lang w:eastAsia="ja-JP"/>
        </w:rPr>
      </w:pPr>
      <w:ins w:id="945" w:author="Diff_100-200" w:date="2021-09-08T10:26:00Z">
        <w:r w:rsidRPr="000D2D50">
          <w:rPr>
            <w:lang w:eastAsia="ja-JP"/>
          </w:rPr>
          <w:t>Editor</w:t>
        </w:r>
        <w:r w:rsidR="00064632">
          <w:rPr>
            <w:lang w:eastAsia="ja-JP"/>
          </w:rPr>
          <w:t>'</w:t>
        </w:r>
        <w:r w:rsidRPr="000D2D50">
          <w:rPr>
            <w:lang w:eastAsia="ja-JP"/>
          </w:rPr>
          <w:t>s note: The following description depends on the ongoing PCF discussion and needs revisit</w:t>
        </w:r>
      </w:ins>
    </w:p>
    <w:p w14:paraId="0D12F13E" w14:textId="7AEAAD95" w:rsidR="000D2D50" w:rsidRPr="000D2D50" w:rsidRDefault="000D2D50" w:rsidP="00064632">
      <w:pPr>
        <w:pStyle w:val="B1"/>
        <w:rPr>
          <w:ins w:id="946" w:author="Diff_100-200" w:date="2021-09-08T10:26:00Z"/>
          <w:lang w:eastAsia="zh-CN"/>
        </w:rPr>
      </w:pPr>
      <w:ins w:id="947" w:author="Diff_100-200" w:date="2021-09-08T10:26:00Z">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ins>
    </w:p>
    <w:p w14:paraId="1D6F971B" w14:textId="77777777" w:rsidR="000D2D50" w:rsidRPr="000D2D50" w:rsidRDefault="000D2D50" w:rsidP="000D2D50">
      <w:pPr>
        <w:pStyle w:val="EditorsNote"/>
        <w:rPr>
          <w:lang w:eastAsia="zh-CN"/>
        </w:rPr>
      </w:pP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948" w:name="_Toc66391754"/>
      <w:bookmarkStart w:id="949" w:name="_Toc70079046"/>
      <w:bookmarkStart w:id="950" w:name="_Toc73941258"/>
      <w:bookmarkEnd w:id="905"/>
      <w:bookmarkEnd w:id="906"/>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bookmarkEnd w:id="95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4656A232"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w:t>
      </w:r>
      <w:del w:id="951" w:author="Diff_100-200" w:date="2021-09-08T10:26:00Z">
        <w:r w:rsidR="00316113">
          <w:delText xml:space="preserve"> tunnel</w:delText>
        </w:r>
      </w:del>
      <w:r w:rsidRPr="00BF0BB7">
        <w:t xml:space="preserve">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74DB0AF" w14:textId="0499318F" w:rsidR="00CB7899" w:rsidRPr="00BF0BB7" w:rsidRDefault="00CB7899" w:rsidP="00CB7899">
      <w:pPr>
        <w:rPr>
          <w:lang w:eastAsia="ko-KR"/>
        </w:rPr>
      </w:pPr>
      <w:r w:rsidRPr="00BF0BB7">
        <w:t>The user plane from the MB-UPF to NG-RAN</w:t>
      </w:r>
      <w:ins w:id="952" w:author="Diff_100-200" w:date="2021-09-08T10:26:00Z">
        <w:r>
          <w:t>(s)</w:t>
        </w:r>
      </w:ins>
      <w:r w:rsidRPr="00BF0BB7">
        <w:t xml:space="preserve"> </w:t>
      </w:r>
      <w:r w:rsidRPr="00BF0BB7">
        <w:rPr>
          <w:lang w:val="en-US"/>
        </w:rPr>
        <w:t>(for shared delivery) and the user plane from</w:t>
      </w:r>
      <w:ins w:id="953" w:author="Diff_100-200" w:date="2021-09-08T10:26:00Z">
        <w:r w:rsidRPr="00BF0BB7">
          <w:rPr>
            <w:lang w:val="en-US"/>
          </w:rPr>
          <w:t xml:space="preserve"> </w:t>
        </w:r>
        <w:r>
          <w:rPr>
            <w:lang w:val="en-US"/>
          </w:rPr>
          <w:t>the</w:t>
        </w:r>
      </w:ins>
      <w:r w:rsidRPr="00BF0BB7">
        <w:rPr>
          <w:lang w:val="en-US"/>
        </w:rPr>
        <w:t xml:space="preserve"> MB-UPF to UPFs (for individual delivery) may </w:t>
      </w:r>
      <w:r w:rsidRPr="00BF0BB7">
        <w:t>use multicast transport via a common GTP-U tunnel per MBS session, or use unicast transport via separate GTP-U tunnels at NG-RAN or at UPF per MBS session. 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w:t>
      </w:r>
      <w:del w:id="954" w:author="Diff_100-200" w:date="2021-09-08T10:26:00Z">
        <w:r w:rsidR="00731C5F">
          <w:delText>, the</w:delText>
        </w:r>
      </w:del>
      <w:ins w:id="955" w:author="Diff_100-200" w:date="2021-09-08T10:26:00Z">
        <w:r>
          <w:t>.</w:t>
        </w:r>
        <w:r w:rsidRPr="00BF0BB7">
          <w:t xml:space="preserve"> </w:t>
        </w:r>
        <w:r>
          <w:t>T</w:t>
        </w:r>
        <w:r w:rsidRPr="00BF0BB7">
          <w:t>he</w:t>
        </w:r>
      </w:ins>
      <w:r w:rsidRPr="00BF0BB7">
        <w:t xml:space="preserve"> GTP-U tunnel is identified by a common tunnel ID and an IP multicast address as the transport layer destination, both assigned by 5GC.</w:t>
      </w:r>
    </w:p>
    <w:p w14:paraId="4A7FEE35" w14:textId="77777777" w:rsidR="00CB7899" w:rsidRPr="00BF0BB7" w:rsidRDefault="00CB7899" w:rsidP="00CB7899">
      <w:r w:rsidRPr="00BF0BB7">
        <w:t xml:space="preserve">The above is depicted in Figure </w:t>
      </w:r>
      <w:r w:rsidRPr="00BF0BB7">
        <w:rPr>
          <w:lang w:eastAsia="ko-KR"/>
        </w:rPr>
        <w:t>6.7</w:t>
      </w:r>
      <w:r w:rsidRPr="00BF0BB7">
        <w:noBreakHyphen/>
        <w:t>1.</w:t>
      </w:r>
    </w:p>
    <w:p w14:paraId="28E24FC8" w14:textId="77777777" w:rsidR="00CB7899" w:rsidRPr="00BF0BB7" w:rsidRDefault="00CB7899" w:rsidP="00874289">
      <w:pPr>
        <w:pStyle w:val="TH"/>
      </w:pPr>
      <w:r w:rsidRPr="00BF0BB7">
        <w:object w:dxaOrig="8085" w:dyaOrig="4515" w14:anchorId="702AF8D3">
          <v:shape id="_x0000_i1037" type="#_x0000_t75" style="width:405pt;height:225.75pt" o:ole="">
            <v:imagedata r:id="rId34" o:title=""/>
          </v:shape>
          <o:OLEObject Type="Embed" ProgID="Word.Picture.8" ShapeID="_x0000_i1037" DrawAspect="Content" ObjectID="_1692602750" r:id="rId35"/>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77777777" w:rsidR="00CB7899" w:rsidRPr="00BF0BB7" w:rsidRDefault="00CB7899" w:rsidP="00CB7899">
      <w:r w:rsidRPr="00BF0BB7">
        <w:rPr>
          <w:lang w:eastAsia="x-none"/>
        </w:rPr>
        <w:t xml:space="preserve">The </w:t>
      </w:r>
      <w:r w:rsidRPr="00BF0BB7">
        <w:t>MB-SMF configures the MB-UPF to receive packets related to an MBS session.</w:t>
      </w:r>
    </w:p>
    <w:p w14:paraId="32A8A8D0" w14:textId="77777777" w:rsidR="00CB7899" w:rsidRPr="00BF0BB7" w:rsidRDefault="00CB7899" w:rsidP="00CB7899">
      <w:r w:rsidRPr="00BF0BB7">
        <w:rPr>
          <w:lang w:eastAsia="x-none"/>
        </w:rPr>
        <w:t xml:space="preserve">For shared delivery, if unicast transport over N3mb applies, the MB-SMF configures 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configures 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7777777" w:rsidR="00CB7899" w:rsidRPr="00BF0BB7" w:rsidRDefault="00CB7899" w:rsidP="00064632">
      <w:pPr>
        <w:pStyle w:val="B1"/>
      </w:pPr>
      <w:r w:rsidRPr="00BF0BB7">
        <w:t>-</w:t>
      </w:r>
      <w:r w:rsidRPr="00BF0BB7">
        <w:tab/>
        <w:t>The SMF(s) configures the UPF to receive packets related to a multicast session from an MB-UPF over N19mb, to replicate those packets and to forward them in multiple PDU sessions.</w:t>
      </w:r>
    </w:p>
    <w:p w14:paraId="6296514D" w14:textId="2B306A7E" w:rsidR="00CB7899" w:rsidRPr="00BF0BB7" w:rsidRDefault="00316113" w:rsidP="00CB7899">
      <w:del w:id="956" w:author="Diff_100-200" w:date="2021-09-08T10:26:00Z">
        <w:r>
          <w:delText>Traffic</w:delText>
        </w:r>
      </w:del>
      <w:ins w:id="957" w:author="Diff_100-200" w:date="2021-09-08T10:26:00Z">
        <w:r w:rsidR="00CB7899">
          <w:t>For the SMF and UPF, t</w:t>
        </w:r>
        <w:r w:rsidR="00CB7899" w:rsidRPr="00BF0BB7">
          <w:t>raffic</w:t>
        </w:r>
      </w:ins>
      <w:r w:rsidR="00CB7899" w:rsidRPr="00BF0BB7">
        <w:t xml:space="preserve"> replication and forwarding for an MBS session is realized by using for each MBS session an </w:t>
      </w:r>
      <w:del w:id="958" w:author="Diff_100-200" w:date="2021-09-08T10:26:00Z">
        <w:r>
          <w:delText>(MB-)</w:delText>
        </w:r>
      </w:del>
      <w:r w:rsidR="00CB7899" w:rsidRPr="00BF0BB7">
        <w:t xml:space="preserve">UPF internal interface ("MBS internal") and a two-step detection and forwarding process. In the first step, the packets received from a single data source are forwarded by the </w:t>
      </w:r>
      <w:del w:id="959" w:author="Diff_100-200" w:date="2021-09-08T10:26:00Z">
        <w:r>
          <w:delText>(MB-)</w:delText>
        </w:r>
      </w:del>
      <w:r w:rsidR="00CB7899" w:rsidRPr="00BF0BB7">
        <w:t xml:space="preserve">UPF to the </w:t>
      </w:r>
      <w:del w:id="960" w:author="Diff_100-200" w:date="2021-09-08T10:26:00Z">
        <w:r>
          <w:delText>(MB-)</w:delText>
        </w:r>
      </w:del>
      <w:r w:rsidR="00CB7899" w:rsidRPr="00BF0BB7">
        <w:t xml:space="preserve">UPF internal interface (i.e. Destination Interface set to "MBS internal" and MBS session ID indicated as Network instance in an FAR). In the second step, PDRs installed at the </w:t>
      </w:r>
      <w:del w:id="961" w:author="Diff_100-200" w:date="2021-09-08T10:26:00Z">
        <w:r>
          <w:delText>(MB-)</w:delText>
        </w:r>
      </w:del>
      <w:r w:rsidR="00CB7899" w:rsidRPr="00BF0BB7">
        <w:t>UPF internal interface (i.e. Source Interface set to "MBS internal" and MBS session ID indicated as Network instance) detect the packets and forward them to the respective outgoing interface.</w:t>
      </w:r>
    </w:p>
    <w:p w14:paraId="3BB9E4E5" w14:textId="3B126AC5" w:rsidR="00CB7899" w:rsidRDefault="00CB7899" w:rsidP="00CB7899">
      <w:pPr>
        <w:pStyle w:val="NO"/>
        <w:rPr>
          <w:ins w:id="962" w:author="Diff_100-200" w:date="2021-09-08T10:26:00Z"/>
        </w:rPr>
      </w:pPr>
      <w:ins w:id="963" w:author="Diff_100-200" w:date="2021-09-08T10:26:00Z">
        <w:r>
          <w:t>NOTE:</w:t>
        </w:r>
        <w:r>
          <w:tab/>
          <w:t>This enables separate PFCP sessions for the related PDU sessions and for the reception of the MBS session</w:t>
        </w:r>
        <w:r w:rsidR="00064632">
          <w:t>.</w:t>
        </w:r>
      </w:ins>
    </w:p>
    <w:p w14:paraId="658EEA93" w14:textId="57529273" w:rsidR="00CB7899" w:rsidRDefault="00CB7899" w:rsidP="00CB7899">
      <w:pPr>
        <w:rPr>
          <w:ins w:id="964" w:author="Diff_100-200" w:date="2021-09-08T10:26:00Z"/>
        </w:rPr>
      </w:pPr>
      <w:ins w:id="965" w:author="Diff_100-200" w:date="2021-09-08T10:26:00Z">
        <w:r>
          <w:t>For the MB-SMF and MB-UPF, t</w:t>
        </w:r>
        <w:r w:rsidRPr="00BF0BB7">
          <w:t xml:space="preserve">raffic 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ins>
    </w:p>
    <w:p w14:paraId="36C9EAE3" w14:textId="77777777" w:rsidR="00CB7899" w:rsidRDefault="00CB7899" w:rsidP="00CB7899">
      <w:pPr>
        <w:pStyle w:val="B1"/>
        <w:rPr>
          <w:ins w:id="966" w:author="Diff_100-200" w:date="2021-09-08T10:26:00Z"/>
        </w:rPr>
      </w:pPr>
      <w:ins w:id="967" w:author="Diff_100-200" w:date="2021-09-08T10:26:00Z">
        <w:r>
          <w:t>-</w:t>
        </w:r>
        <w:r>
          <w:tab/>
          <w:t>A PFCP session is created when the MBS Session is started, regardless of multicast or unicast transport over N3mb and N19mb.</w:t>
        </w:r>
      </w:ins>
    </w:p>
    <w:p w14:paraId="7B44C600" w14:textId="77777777" w:rsidR="00CB7899" w:rsidRDefault="00CB7899" w:rsidP="00CB7899">
      <w:pPr>
        <w:pStyle w:val="B1"/>
        <w:rPr>
          <w:ins w:id="968" w:author="Diff_100-200" w:date="2021-09-08T10:26:00Z"/>
        </w:rPr>
      </w:pPr>
      <w:ins w:id="969" w:author="Diff_100-200" w:date="2021-09-08T10:26:00Z">
        <w:r>
          <w:t>-</w:t>
        </w:r>
        <w:r>
          <w:tab/>
          <w:t>For Multicast transport over N3mb and N19mb, the destination in the FAR contains the MB-UPF IP Multicast Distribution Info.</w:t>
        </w:r>
      </w:ins>
    </w:p>
    <w:p w14:paraId="186CEF67" w14:textId="77777777" w:rsidR="00CB7899" w:rsidRDefault="00CB7899" w:rsidP="00CB7899">
      <w:pPr>
        <w:pStyle w:val="B1"/>
        <w:rPr>
          <w:ins w:id="970" w:author="Diff_100-200" w:date="2021-09-08T10:26:00Z"/>
        </w:rPr>
      </w:pPr>
      <w:ins w:id="971" w:author="Diff_100-200" w:date="2021-09-08T10:26:00Z">
        <w:r>
          <w:t>-</w:t>
        </w:r>
        <w:r>
          <w:tab/>
          <w:t>For unicast transport over N3mb and N19mb, the FAR in the PFCP session may contain multiple destinations represented by the NG-RAN N3mb Tunnel Info and UPF N19mb Tunnel Info (if applicable).</w:t>
        </w:r>
      </w:ins>
    </w:p>
    <w:p w14:paraId="106D75D4" w14:textId="73884C5F" w:rsidR="00CB7899" w:rsidRPr="00BF0BB7" w:rsidRDefault="00CB7899" w:rsidP="00064632">
      <w:pPr>
        <w:pStyle w:val="EditorsNote"/>
      </w:pPr>
      <w:r w:rsidRPr="00BF0BB7">
        <w:rPr>
          <w:rFonts w:hint="eastAsia"/>
        </w:rPr>
        <w:t>E</w:t>
      </w:r>
      <w:r w:rsidRPr="00BF0BB7">
        <w:t>ditor's note:</w:t>
      </w:r>
      <w:r w:rsidRPr="00BF0BB7">
        <w:rPr>
          <w:rFonts w:hint="eastAsia"/>
        </w:rPr>
        <w:tab/>
      </w:r>
      <w:r w:rsidRPr="00BF0BB7">
        <w:t xml:space="preserve">Whether a two-step approach for 5G VN group is needed </w:t>
      </w:r>
      <w:ins w:id="972" w:author="Diff_100-200" w:date="2021-09-08T10:26:00Z">
        <w:r>
          <w:t xml:space="preserve">for SMF and UPF and </w:t>
        </w:r>
      </w:ins>
      <w:r w:rsidRPr="00BF0BB7">
        <w:t>thus whether new source/destination source types are needed for MBS traffic is FFS</w:t>
      </w:r>
      <w:ins w:id="973" w:author="Diff_100-200" w:date="2021-09-08T10:26:00Z">
        <w:r>
          <w:t xml:space="preserve"> and needs CT</w:t>
        </w:r>
        <w:r w:rsidR="00874289">
          <w:t> WG</w:t>
        </w:r>
        <w:r>
          <w:t>4 feedback</w:t>
        </w:r>
      </w:ins>
      <w:r w:rsidRPr="00BF0BB7">
        <w:t>.</w:t>
      </w:r>
    </w:p>
    <w:p w14:paraId="435E5F00" w14:textId="77777777" w:rsidR="00731C5F" w:rsidRPr="000C2A37" w:rsidRDefault="00731C5F" w:rsidP="00731C5F">
      <w:pPr>
        <w:pStyle w:val="Heading2"/>
        <w:rPr>
          <w:lang w:eastAsia="ko-KR"/>
        </w:rPr>
      </w:pPr>
      <w:bookmarkStart w:id="974" w:name="_Toc81989051"/>
      <w:bookmarkStart w:id="975" w:name="_Toc7394125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948"/>
      <w:bookmarkEnd w:id="949"/>
      <w:bookmarkEnd w:id="974"/>
      <w:bookmarkEnd w:id="975"/>
    </w:p>
    <w:p w14:paraId="166F4E28" w14:textId="23812264" w:rsidR="00731C5F" w:rsidRPr="00E56456" w:rsidRDefault="00731C5F" w:rsidP="00731C5F">
      <w:r w:rsidRPr="00E56456">
        <w:t xml:space="preserve">In order to minimize the interruption of services, upon mobility </w:t>
      </w:r>
      <w:ins w:id="976" w:author="Diff_100-200" w:date="2021-09-08T10:26:00Z">
        <w:r w:rsidR="005F7F41">
          <w:t>for MBS service</w:t>
        </w:r>
        <w:r w:rsidR="005F7F41" w:rsidRPr="00E56456">
          <w:t xml:space="preserve"> </w:t>
        </w:r>
      </w:ins>
      <w:r w:rsidRPr="00E56456">
        <w:t>from NR/5GC to E-UTRAN/EPC</w:t>
      </w:r>
      <w:ins w:id="977" w:author="Diff_100-200" w:date="2021-09-08T10:26:00Z">
        <w:r w:rsidR="005F7F41" w:rsidRPr="005F7F41">
          <w:rPr>
            <w:rFonts w:eastAsia="Malgun Gothic"/>
            <w:lang w:eastAsia="zh-CN"/>
          </w:rPr>
          <w:t xml:space="preserve"> </w:t>
        </w:r>
        <w:r w:rsidR="005F7F41">
          <w:rPr>
            <w:rFonts w:eastAsia="Malgun Gothic"/>
            <w:lang w:eastAsia="zh-CN"/>
          </w:rPr>
          <w:t>and vice versa</w:t>
        </w:r>
      </w:ins>
      <w:r w:rsidRPr="00E56456">
        <w:t>, the following applies:</w:t>
      </w:r>
    </w:p>
    <w:p w14:paraId="7AFB8D17" w14:textId="681188F2" w:rsidR="00064632" w:rsidRDefault="00064632" w:rsidP="00064632">
      <w:pPr>
        <w:pStyle w:val="B1"/>
        <w:rPr>
          <w:ins w:id="978" w:author="Diff_100-200" w:date="2021-09-08T10:26:00Z"/>
          <w:lang w:eastAsia="ko-KR"/>
        </w:rPr>
      </w:pPr>
      <w:r>
        <w:rPr>
          <w:lang w:eastAsia="ko-KR"/>
        </w:rPr>
        <w:t>-</w:t>
      </w:r>
      <w:r>
        <w:rPr>
          <w:lang w:eastAsia="ko-KR"/>
        </w:rPr>
        <w:tab/>
        <w:t xml:space="preserve">If the same multicast service is provided via eMBMS in </w:t>
      </w:r>
      <w:del w:id="979" w:author="Diff_100-200" w:date="2021-09-08T10:26:00Z">
        <w:r w:rsidR="00731C5F">
          <w:rPr>
            <w:lang w:eastAsia="zh-CN"/>
          </w:rPr>
          <w:delText xml:space="preserve">target </w:delText>
        </w:r>
      </w:del>
      <w:r>
        <w:rPr>
          <w:lang w:eastAsia="ko-KR"/>
        </w:rPr>
        <w:t>E-UTRAN</w:t>
      </w:r>
      <w:del w:id="980" w:author="Diff_100-200" w:date="2021-09-08T10:26:00Z">
        <w:r w:rsidR="00731C5F">
          <w:rPr>
            <w:lang w:eastAsia="zh-CN"/>
          </w:rPr>
          <w:delText>, the</w:delText>
        </w:r>
      </w:del>
      <w:ins w:id="981" w:author="Diff_100-200" w:date="2021-09-08T10:26:00Z">
        <w:r>
          <w:rPr>
            <w:lang w:eastAsia="ko-KR"/>
          </w:rPr>
          <w:t xml:space="preserve"> and 5MBS, interworking is supported at service layer.</w:t>
        </w:r>
      </w:ins>
    </w:p>
    <w:p w14:paraId="5EFF22B6" w14:textId="023FDD03" w:rsidR="00064632" w:rsidRDefault="00064632" w:rsidP="00064632">
      <w:pPr>
        <w:pStyle w:val="B2"/>
        <w:rPr>
          <w:ins w:id="982" w:author="Diff_100-200" w:date="2021-09-08T10:26:00Z"/>
          <w:lang w:eastAsia="ko-KR"/>
        </w:rPr>
      </w:pPr>
      <w:ins w:id="983" w:author="Diff_100-200" w:date="2021-09-08T10:26:00Z">
        <w:r>
          <w:rPr>
            <w:lang w:eastAsia="ko-KR"/>
          </w:rPr>
          <w:t>-</w:t>
        </w:r>
        <w:r>
          <w:rPr>
            <w:lang w:eastAsia="ko-KR"/>
          </w:rPr>
          <w:tab/>
          <w:t xml:space="preserve">The UE is always configured with a common TMGI regardless of whether the UE is discovering and joining the MBMS/MBS service via E-UTRAN or NR. When the UE camps on NR, the UE establishes an MBS session context using the MBS context ID = TMGI. When the UE camps on E-UTRAN, the UE uses procedures as defined in </w:t>
        </w:r>
        <w:r w:rsidR="00874289">
          <w:rPr>
            <w:lang w:eastAsia="ko-KR"/>
          </w:rPr>
          <w:t>TS 23.246 [</w:t>
        </w:r>
        <w:r>
          <w:rPr>
            <w:lang w:eastAsia="ko-KR"/>
          </w:rPr>
          <w:t>8] for MBMS reception for the TMGI.</w:t>
        </w:r>
      </w:ins>
    </w:p>
    <w:p w14:paraId="570680A6" w14:textId="6B464C0D" w:rsidR="00064632" w:rsidRDefault="00064632" w:rsidP="00064632">
      <w:pPr>
        <w:pStyle w:val="B2"/>
        <w:rPr>
          <w:lang w:eastAsia="ko-KR"/>
        </w:rPr>
      </w:pPr>
      <w:ins w:id="984" w:author="Diff_100-200" w:date="2021-09-08T10:26:00Z">
        <w:r>
          <w:rPr>
            <w:lang w:eastAsia="ko-KR"/>
          </w:rPr>
          <w:t>-</w:t>
        </w:r>
        <w:r>
          <w:rPr>
            <w:lang w:eastAsia="ko-KR"/>
          </w:rPr>
          <w:tab/>
          <w:t>The</w:t>
        </w:r>
      </w:ins>
      <w:r>
        <w:rPr>
          <w:lang w:eastAsia="ko-KR"/>
        </w:rPr>
        <w:t xml:space="preserve"> session context for multicast service transferring is not </w:t>
      </w:r>
      <w:del w:id="985" w:author="Diff_100-200" w:date="2021-09-08T10:26:00Z">
        <w:r w:rsidR="00731C5F">
          <w:rPr>
            <w:lang w:eastAsia="zh-CN"/>
          </w:rPr>
          <w:delText>handover</w:delText>
        </w:r>
      </w:del>
      <w:ins w:id="986" w:author="Diff_100-200" w:date="2021-09-08T10:26:00Z">
        <w:r>
          <w:rPr>
            <w:lang w:eastAsia="ko-KR"/>
          </w:rPr>
          <w:t>handed over</w:t>
        </w:r>
      </w:ins>
      <w:r>
        <w:rPr>
          <w:lang w:eastAsia="ko-KR"/>
        </w:rPr>
        <w:t xml:space="preserve"> to E-UTRAN during mobility from 5GS to EPS</w:t>
      </w:r>
      <w:del w:id="987" w:author="Diff_100-200" w:date="2021-09-08T10:26:00Z">
        <w:r w:rsidR="00731C5F">
          <w:rPr>
            <w:lang w:eastAsia="zh-CN"/>
          </w:rPr>
          <w:delText>, i.e. the EPS bearer context associated with the MBS session is not transferred to EPS network. UE releases the related EPS bearer(s) and the associated MBS session context locally. After handover, the UE is connected to the target E-UTRAN, the UE starts to receive the service via eMBMS</w:delText>
        </w:r>
      </w:del>
      <w:r>
        <w:rPr>
          <w:lang w:eastAsia="ko-KR"/>
        </w:rPr>
        <w:t>.</w:t>
      </w:r>
    </w:p>
    <w:p w14:paraId="02E07DFF" w14:textId="77777777" w:rsidR="00731C5F" w:rsidRDefault="00731C5F" w:rsidP="00731C5F">
      <w:pPr>
        <w:pStyle w:val="B1"/>
        <w:rPr>
          <w:del w:id="988" w:author="Diff_100-200" w:date="2021-09-08T10:26:00Z"/>
          <w:lang w:eastAsia="zh-CN"/>
        </w:rPr>
      </w:pPr>
      <w:del w:id="989" w:author="Diff_100-200" w:date="2021-09-08T10:26:00Z">
        <w:r>
          <w:rPr>
            <w:lang w:eastAsia="zh-CN"/>
          </w:rPr>
          <w:delText>-</w:delText>
        </w:r>
        <w:r>
          <w:rPr>
            <w:lang w:eastAsia="zh-CN"/>
          </w:rPr>
          <w:tab/>
          <w:delText>If the same multicast service is not provided via eMBMS in target E-UTRAN, during handover from 5GS to EPS procedure, the 5GC shared MBS traffic delivery method is switched to Individual MBS traffic delivery over EPS. The unicast QoS flow(s) corresponding to the multicast QoS flow(s) of the MBS session are mapped to EPS bearer(s).</w:delText>
        </w:r>
      </w:del>
    </w:p>
    <w:p w14:paraId="794E4912" w14:textId="77777777" w:rsidR="00731C5F" w:rsidRPr="00E56456" w:rsidRDefault="00731C5F" w:rsidP="00731C5F">
      <w:pPr>
        <w:rPr>
          <w:del w:id="990" w:author="Diff_100-200" w:date="2021-09-08T10:26:00Z"/>
        </w:rPr>
      </w:pPr>
      <w:del w:id="991" w:author="Diff_100-200" w:date="2021-09-08T10:26:00Z">
        <w:r w:rsidRPr="00E56456">
          <w:delText>In order to minimize the interruption of services, upon mobility from E-UTRAN/EPC to NR/5GC, the following applies:</w:delText>
        </w:r>
      </w:del>
    </w:p>
    <w:p w14:paraId="4B56228A" w14:textId="77777777" w:rsidR="00731C5F" w:rsidRDefault="00731C5F" w:rsidP="00731C5F">
      <w:pPr>
        <w:pStyle w:val="B1"/>
        <w:rPr>
          <w:del w:id="992" w:author="Diff_100-200" w:date="2021-09-08T10:26:00Z"/>
          <w:lang w:eastAsia="zh-CN"/>
        </w:rPr>
      </w:pPr>
      <w:del w:id="993" w:author="Diff_100-200" w:date="2021-09-08T10:26:00Z">
        <w:r>
          <w:rPr>
            <w:lang w:eastAsia="zh-CN"/>
          </w:rPr>
          <w:delText>-</w:delText>
        </w:r>
        <w:r>
          <w:rPr>
            <w:lang w:eastAsia="zh-CN"/>
          </w:rPr>
          <w:tab/>
          <w:delText>Before EPS to 5GS mobility, the application may trigger the switching the service receiving from eMBMS to Individual MBS traffic delivery over EPS. The AF provides the MBS Session ID (i.e. the TMGI or multicast IP address) as part of service information to PCF to trigger EPS bearer resource allocation for the service. Based on the received MBS Session ID, the SMF+PGW-C link the established EPS bearer(s) with the indicated MBS session.</w:delText>
        </w:r>
      </w:del>
    </w:p>
    <w:p w14:paraId="4277E15F" w14:textId="77777777" w:rsidR="00731C5F" w:rsidRDefault="00731C5F" w:rsidP="00731C5F">
      <w:pPr>
        <w:pStyle w:val="B1"/>
        <w:rPr>
          <w:del w:id="994" w:author="Diff_100-200" w:date="2021-09-08T10:26:00Z"/>
          <w:lang w:eastAsia="zh-CN"/>
        </w:rPr>
      </w:pPr>
      <w:del w:id="995" w:author="Diff_100-200" w:date="2021-09-08T10:26:00Z">
        <w:r>
          <w:rPr>
            <w:lang w:eastAsia="zh-CN"/>
          </w:rPr>
          <w:delText>-</w:delText>
        </w:r>
        <w:r>
          <w:rPr>
            <w:lang w:eastAsia="zh-CN"/>
          </w:rPr>
          <w:tab/>
          <w:delText>If the UE receives the service via the Individual MBS traffic delivery over EPS, the Individual MBS traffic delivery over EPS is switched to 5GC Individual MBS traffic delivery method during handover from EPS to 5GS procedure. After handover, the SMF+PGW-C switches the 5GC Individual MBS traffic delivery method to 5GC shared MBS traffic delivery method if the target NG-RAN supports 5G MBS.</w:delText>
        </w:r>
      </w:del>
    </w:p>
    <w:p w14:paraId="0C0DE02B" w14:textId="77777777" w:rsidR="00731C5F" w:rsidRDefault="00731C5F" w:rsidP="00731C5F">
      <w:pPr>
        <w:pStyle w:val="B1"/>
        <w:rPr>
          <w:del w:id="996" w:author="Diff_100-200" w:date="2021-09-08T10:26:00Z"/>
          <w:lang w:eastAsia="zh-CN"/>
        </w:rPr>
      </w:pPr>
      <w:del w:id="997" w:author="Diff_100-200" w:date="2021-09-08T10:26:00Z">
        <w:r>
          <w:rPr>
            <w:lang w:eastAsia="zh-CN"/>
          </w:rPr>
          <w:delText>-</w:delText>
        </w:r>
        <w:r>
          <w:rPr>
            <w:lang w:eastAsia="zh-CN"/>
          </w:rPr>
          <w:tab/>
          <w:delText>If the UE receives the service via eMBMS in source E-UTRAN, after handover from EPS to 5GS, the UE may join the MBS Session directly without reporting the UE is out of eMBMS service to AF.</w:delText>
        </w:r>
      </w:del>
    </w:p>
    <w:p w14:paraId="13FF3A69" w14:textId="0B5D7F42" w:rsidR="004C2BF5" w:rsidRDefault="004C2BF5" w:rsidP="00064632">
      <w:pPr>
        <w:pStyle w:val="Heading2"/>
        <w:rPr>
          <w:rFonts w:eastAsia="MS Mincho"/>
        </w:rPr>
      </w:pPr>
      <w:bookmarkStart w:id="998" w:name="_Toc66391755"/>
      <w:bookmarkStart w:id="999" w:name="_Toc70079047"/>
      <w:bookmarkStart w:id="1000" w:name="_Toc70929992"/>
      <w:bookmarkStart w:id="1001" w:name="_Toc81989052"/>
      <w:bookmarkStart w:id="1002" w:name="_Toc73941260"/>
      <w:r w:rsidRPr="00731550">
        <w:rPr>
          <w:rFonts w:hint="eastAsia"/>
          <w:lang w:eastAsia="ko-KR"/>
        </w:rPr>
        <w:t>6.</w:t>
      </w:r>
      <w:r w:rsidRPr="00731550">
        <w:rPr>
          <w:lang w:eastAsia="ko-KR"/>
        </w:rPr>
        <w:t>9</w:t>
      </w:r>
      <w:r w:rsidRPr="00731550">
        <w:rPr>
          <w:lang w:eastAsia="ko-KR"/>
        </w:rPr>
        <w:tab/>
        <w:t xml:space="preserve">MBS Session </w:t>
      </w:r>
      <w:del w:id="1003" w:author="Diff_100-200" w:date="2021-09-08T10:26:00Z">
        <w:r w:rsidR="00731C5F" w:rsidRPr="000C2A37">
          <w:rPr>
            <w:lang w:eastAsia="ko-KR"/>
          </w:rPr>
          <w:delText xml:space="preserve">and Service </w:delText>
        </w:r>
      </w:del>
      <w:r w:rsidRPr="00731550">
        <w:rPr>
          <w:lang w:eastAsia="ko-KR"/>
        </w:rPr>
        <w:t>Context</w:t>
      </w:r>
      <w:bookmarkEnd w:id="998"/>
      <w:bookmarkEnd w:id="999"/>
      <w:bookmarkEnd w:id="1000"/>
      <w:bookmarkEnd w:id="1001"/>
      <w:bookmarkEnd w:id="1002"/>
    </w:p>
    <w:p w14:paraId="41708212" w14:textId="1CE7ABD8" w:rsidR="004C2BF5" w:rsidRPr="009649B6" w:rsidRDefault="004C2BF5" w:rsidP="00064632">
      <w:pPr>
        <w:pStyle w:val="Heading3"/>
      </w:pPr>
      <w:bookmarkStart w:id="1004" w:name="_Toc45192978"/>
      <w:bookmarkStart w:id="1005" w:name="_Toc36191888"/>
      <w:bookmarkStart w:id="1006" w:name="_Toc27894818"/>
      <w:bookmarkStart w:id="1007" w:name="_Toc20204130"/>
      <w:bookmarkStart w:id="1008" w:name="_Toc81989053"/>
      <w:bookmarkStart w:id="1009" w:name="_Toc73941261"/>
      <w:r w:rsidRPr="009649B6">
        <w:t>6.9.1</w:t>
      </w:r>
      <w:r w:rsidRPr="009649B6">
        <w:tab/>
      </w:r>
      <w:bookmarkEnd w:id="1004"/>
      <w:bookmarkEnd w:id="1005"/>
      <w:bookmarkEnd w:id="1006"/>
      <w:bookmarkEnd w:id="1007"/>
      <w:r w:rsidRPr="009649B6">
        <w:t>MBS Session</w:t>
      </w:r>
      <w:del w:id="1010" w:author="Diff_100-200" w:date="2021-09-08T10:26:00Z">
        <w:r w:rsidR="00731C5F">
          <w:delText>/Service</w:delText>
        </w:r>
      </w:del>
      <w:r w:rsidRPr="009649B6">
        <w:t xml:space="preserve"> Context</w:t>
      </w:r>
      <w:bookmarkEnd w:id="1008"/>
      <w:bookmarkEnd w:id="1009"/>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7EB83F07" w:rsidR="004C2BF5" w:rsidRPr="009649B6" w:rsidRDefault="004C2BF5" w:rsidP="004C2BF5">
      <w:pPr>
        <w:rPr>
          <w:rFonts w:eastAsia="DengXian"/>
        </w:rPr>
      </w:pPr>
      <w:r w:rsidRPr="009649B6">
        <w:rPr>
          <w:rFonts w:eastAsia="DengXian"/>
        </w:rPr>
        <w:t xml:space="preserve">The content of the </w:t>
      </w:r>
      <w:del w:id="1011" w:author="Diff_100-200" w:date="2021-09-08T10:26:00Z">
        <w:r w:rsidR="00731C5F">
          <w:delText xml:space="preserve">MBS </w:delText>
        </w:r>
      </w:del>
      <w:r w:rsidRPr="009649B6">
        <w:rPr>
          <w:rFonts w:eastAsia="DengXian"/>
        </w:rPr>
        <w:t xml:space="preserve">Multicast </w:t>
      </w:r>
      <w:ins w:id="1012" w:author="Diff_100-200" w:date="2021-09-08T10:26:00Z">
        <w:r w:rsidRPr="00731550">
          <w:rPr>
            <w:rFonts w:eastAsia="DengXian"/>
          </w:rPr>
          <w:t>MBS</w:t>
        </w:r>
        <w:r w:rsidRPr="009649B6">
          <w:rPr>
            <w:rFonts w:eastAsia="DengXian"/>
          </w:rPr>
          <w:t xml:space="preserve"> </w:t>
        </w:r>
      </w:ins>
      <w:r w:rsidRPr="009649B6">
        <w:rPr>
          <w:rFonts w:eastAsia="DengXian"/>
        </w:rPr>
        <w:t>Session Context is described in Table 6.9.1-</w:t>
      </w:r>
      <w:r w:rsidRPr="009649B6">
        <w:rPr>
          <w:rFonts w:eastAsia="DengXian"/>
          <w:noProof/>
        </w:rPr>
        <w:t>1</w:t>
      </w:r>
      <w:r w:rsidRPr="009649B6">
        <w:rPr>
          <w:rFonts w:eastAsia="DengXian"/>
        </w:rPr>
        <w:t>.</w:t>
      </w:r>
    </w:p>
    <w:p w14:paraId="7D56ED45" w14:textId="77777777" w:rsidR="00761A4D" w:rsidRPr="00761A4D" w:rsidRDefault="002C428B" w:rsidP="00761A4D">
      <w:pPr>
        <w:pStyle w:val="EditorsNote"/>
        <w:rPr>
          <w:del w:id="1013" w:author="Diff_100-200" w:date="2021-09-08T10:26:00Z"/>
          <w:lang w:eastAsia="zh-CN"/>
        </w:rPr>
      </w:pPr>
      <w:del w:id="1014" w:author="Diff_100-200" w:date="2021-09-08T10:26:00Z">
        <w:r>
          <w:rPr>
            <w:rFonts w:hint="eastAsia"/>
            <w:lang w:eastAsia="zh-CN"/>
          </w:rPr>
          <w:delText>E</w:delText>
        </w:r>
        <w:r>
          <w:rPr>
            <w:lang w:eastAsia="zh-CN"/>
          </w:rPr>
          <w:delText>ditor's note:</w:delText>
        </w:r>
        <w:r>
          <w:rPr>
            <w:rFonts w:hint="eastAsia"/>
            <w:lang w:eastAsia="zh-CN"/>
          </w:rPr>
          <w:tab/>
        </w:r>
        <w:r w:rsidR="00761A4D">
          <w:rPr>
            <w:lang w:eastAsia="zh-CN"/>
          </w:rPr>
          <w:delText>Whether AMF needs to keep MBS Session Context is FFS.</w:delText>
        </w:r>
      </w:del>
    </w:p>
    <w:p w14:paraId="647A26B8" w14:textId="77777777" w:rsidR="004C2BF5" w:rsidRPr="009649B6" w:rsidRDefault="004C2BF5" w:rsidP="00064632">
      <w:pPr>
        <w:pStyle w:val="TH"/>
      </w:pPr>
      <w:bookmarkStart w:id="1015" w:name="_Ref36867984"/>
      <w:r w:rsidRPr="009649B6">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14:paraId="5C483E20" w14:textId="77777777" w:rsidTr="00042B54">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015"/>
          <w:p w14:paraId="3D2C4AA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673861B3"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7908EDFC"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669ED43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763FD23D"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cellIns w:id="1016" w:author="Diff_100-200" w:date="2021-09-08T10:26:00Z"/>
          </w:tcPr>
          <w:p w14:paraId="097157F6" w14:textId="77777777" w:rsidR="004C2BF5" w:rsidRPr="00064632" w:rsidRDefault="004C2BF5" w:rsidP="00042B54">
            <w:pPr>
              <w:keepNext/>
              <w:keepLines/>
              <w:spacing w:after="0"/>
              <w:jc w:val="center"/>
              <w:rPr>
                <w:rFonts w:ascii="Arial" w:eastAsia="DengXian" w:hAnsi="Arial"/>
                <w:b/>
                <w:sz w:val="18"/>
                <w:lang w:eastAsia="zh-CN"/>
              </w:rPr>
            </w:pPr>
            <w:ins w:id="1017" w:author="Diff_100-200" w:date="2021-09-08T10:26:00Z">
              <w:r w:rsidRPr="00064632">
                <w:rPr>
                  <w:rFonts w:ascii="Arial" w:eastAsia="DengXian" w:hAnsi="Arial"/>
                  <w:b/>
                  <w:sz w:val="18"/>
                  <w:lang w:eastAsia="zh-CN"/>
                </w:rPr>
                <w:t>AMF</w:t>
              </w:r>
            </w:ins>
          </w:p>
        </w:tc>
      </w:tr>
      <w:tr w:rsidR="004C2BF5" w:rsidRPr="009649B6" w14:paraId="195E729C" w14:textId="77777777" w:rsidTr="00042B54">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A842F9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1C225EC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 of MBS session ('Active multicast session' or 'Inactive multicast session' or 'Configured multicast session')</w:t>
            </w:r>
          </w:p>
        </w:tc>
        <w:tc>
          <w:tcPr>
            <w:tcW w:w="794" w:type="dxa"/>
            <w:tcBorders>
              <w:top w:val="single" w:sz="12" w:space="0" w:color="auto"/>
              <w:left w:val="single" w:sz="4" w:space="0" w:color="auto"/>
              <w:bottom w:val="single" w:sz="4" w:space="0" w:color="auto"/>
              <w:right w:val="single" w:sz="4" w:space="0" w:color="auto"/>
            </w:tcBorders>
          </w:tcPr>
          <w:p w14:paraId="6D9B484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7931481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72A6F13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0980D5F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2E9D893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cellIns w:id="1018" w:author="Diff_100-200" w:date="2021-09-08T10:26:00Z"/>
          </w:tcPr>
          <w:p w14:paraId="6CA537E6" w14:textId="77777777" w:rsidR="004C2BF5" w:rsidRPr="009649B6" w:rsidRDefault="004C2BF5" w:rsidP="00042B54">
            <w:pPr>
              <w:keepNext/>
              <w:keepLines/>
              <w:spacing w:after="0"/>
              <w:jc w:val="center"/>
              <w:rPr>
                <w:rFonts w:ascii="Arial" w:eastAsia="DengXian" w:hAnsi="Arial"/>
                <w:sz w:val="18"/>
              </w:rPr>
            </w:pPr>
          </w:p>
        </w:tc>
      </w:tr>
      <w:tr w:rsidR="004C2BF5" w:rsidRPr="009649B6" w14:paraId="6C0EDBA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F8E7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07E9ED4A"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3440D2E0"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DC2FC2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cellIns w:id="1019" w:author="Diff_100-200" w:date="2021-09-08T10:26:00Z"/>
          </w:tcPr>
          <w:p w14:paraId="6C509FC9" w14:textId="77777777" w:rsidR="004C2BF5" w:rsidRPr="009649B6" w:rsidRDefault="004C2BF5" w:rsidP="00042B54">
            <w:pPr>
              <w:keepNext/>
              <w:keepLines/>
              <w:spacing w:after="0"/>
              <w:jc w:val="center"/>
              <w:rPr>
                <w:rFonts w:ascii="Arial" w:eastAsia="DengXian" w:hAnsi="Arial"/>
                <w:sz w:val="18"/>
              </w:rPr>
            </w:pPr>
          </w:p>
        </w:tc>
      </w:tr>
      <w:tr w:rsidR="004C2BF5" w:rsidRPr="009649B6" w14:paraId="04B7CC15"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10C81D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27DDBA3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03CE6A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B689FD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7C9679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cellIns w:id="1020" w:author="Diff_100-200" w:date="2021-09-08T10:26:00Z"/>
          </w:tcPr>
          <w:p w14:paraId="44978AE2" w14:textId="77777777" w:rsidR="004C2BF5" w:rsidRDefault="004C2BF5" w:rsidP="00042B54">
            <w:pPr>
              <w:keepNext/>
              <w:keepLines/>
              <w:spacing w:after="0"/>
              <w:jc w:val="center"/>
              <w:rPr>
                <w:rFonts w:ascii="Arial" w:eastAsia="DengXian" w:hAnsi="Arial"/>
                <w:sz w:val="18"/>
              </w:rPr>
            </w:pPr>
            <w:ins w:id="1021" w:author="Diff_100-200" w:date="2021-09-08T10:26:00Z">
              <w:r>
                <w:rPr>
                  <w:rFonts w:ascii="Arial" w:eastAsia="DengXian" w:hAnsi="Arial"/>
                  <w:sz w:val="18"/>
                </w:rPr>
                <w:t>X</w:t>
              </w:r>
            </w:ins>
          </w:p>
        </w:tc>
      </w:tr>
      <w:tr w:rsidR="004C2BF5" w:rsidRPr="009649B6" w14:paraId="4C75564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A1CFC27"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6502125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B85CFC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778190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0855B6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cellIns w:id="1022" w:author="Diff_100-200" w:date="2021-09-08T10:26:00Z"/>
          </w:tcPr>
          <w:p w14:paraId="57114448" w14:textId="77777777" w:rsidR="004C2BF5" w:rsidRDefault="004C2BF5" w:rsidP="00042B54">
            <w:pPr>
              <w:keepNext/>
              <w:keepLines/>
              <w:spacing w:after="0"/>
              <w:jc w:val="center"/>
              <w:rPr>
                <w:rFonts w:ascii="Arial" w:eastAsia="DengXian" w:hAnsi="Arial"/>
                <w:sz w:val="18"/>
              </w:rPr>
            </w:pPr>
            <w:ins w:id="1023" w:author="Diff_100-200" w:date="2021-09-08T10:26:00Z">
              <w:r>
                <w:rPr>
                  <w:rFonts w:ascii="Arial" w:eastAsia="DengXian" w:hAnsi="Arial"/>
                  <w:sz w:val="18"/>
                </w:rPr>
                <w:t>X</w:t>
              </w:r>
            </w:ins>
          </w:p>
        </w:tc>
      </w:tr>
      <w:tr w:rsidR="004C2BF5" w:rsidRPr="009649B6" w14:paraId="6DCF8D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C7B864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39DB639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088F6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11756566"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cellIns w:id="1024" w:author="Diff_100-200" w:date="2021-09-08T10:26:00Z"/>
          </w:tcPr>
          <w:p w14:paraId="57658C98" w14:textId="77777777" w:rsidR="004C2BF5" w:rsidRDefault="004C2BF5" w:rsidP="00042B54">
            <w:pPr>
              <w:keepNext/>
              <w:keepLines/>
              <w:spacing w:after="0"/>
              <w:jc w:val="center"/>
              <w:rPr>
                <w:rFonts w:ascii="Arial" w:eastAsia="DengXian" w:hAnsi="Arial"/>
                <w:sz w:val="18"/>
                <w:lang w:eastAsia="zh-CN"/>
              </w:rPr>
            </w:pPr>
            <w:ins w:id="1025" w:author="Diff_100-200" w:date="2021-09-08T10:26:00Z">
              <w:r>
                <w:rPr>
                  <w:rFonts w:ascii="Arial" w:eastAsia="DengXian" w:hAnsi="Arial"/>
                  <w:sz w:val="18"/>
                  <w:lang w:eastAsia="zh-CN"/>
                </w:rPr>
                <w:t>X</w:t>
              </w:r>
            </w:ins>
          </w:p>
        </w:tc>
      </w:tr>
      <w:tr w:rsidR="004C2BF5" w:rsidRPr="009649B6" w14:paraId="11279E2F"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E649E7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051F554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1E16704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DDE79E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AF7ADD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cellIns w:id="1026" w:author="Diff_100-200" w:date="2021-09-08T10:26:00Z"/>
          </w:tcPr>
          <w:p w14:paraId="4AD60FC4" w14:textId="77777777" w:rsidR="004C2BF5" w:rsidRPr="009649B6" w:rsidRDefault="004C2BF5" w:rsidP="00042B54">
            <w:pPr>
              <w:keepNext/>
              <w:keepLines/>
              <w:spacing w:after="0"/>
              <w:jc w:val="center"/>
              <w:rPr>
                <w:rFonts w:ascii="Arial" w:eastAsia="DengXian" w:hAnsi="Arial"/>
                <w:sz w:val="18"/>
              </w:rPr>
            </w:pPr>
          </w:p>
        </w:tc>
      </w:tr>
      <w:tr w:rsidR="004C2BF5" w:rsidRPr="009649B6" w14:paraId="0DC108B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37EC2B9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7A513ABC" w14:textId="0AD9687B"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over which the MBS session data is distributed</w:t>
            </w:r>
            <w:del w:id="1027" w:author="Diff_100-200" w:date="2021-09-08T10:26:00Z">
              <w:r w:rsidR="00731C5F">
                <w:delText>.</w:delText>
              </w:r>
            </w:del>
            <w:ins w:id="1028" w:author="Diff_100-200" w:date="2021-09-08T10:26:00Z">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ins>
          </w:p>
        </w:tc>
        <w:tc>
          <w:tcPr>
            <w:tcW w:w="794" w:type="dxa"/>
            <w:tcBorders>
              <w:top w:val="single" w:sz="4" w:space="0" w:color="auto"/>
              <w:left w:val="single" w:sz="4" w:space="0" w:color="auto"/>
              <w:bottom w:val="single" w:sz="4" w:space="0" w:color="auto"/>
              <w:right w:val="single" w:sz="4" w:space="0" w:color="auto"/>
            </w:tcBorders>
          </w:tcPr>
          <w:p w14:paraId="19473A4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C948D7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A04D55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cellIns w:id="1029" w:author="Diff_100-200" w:date="2021-09-08T10:26:00Z"/>
          </w:tcPr>
          <w:p w14:paraId="367A52A3" w14:textId="77777777" w:rsidR="004C2BF5" w:rsidRDefault="004C2BF5" w:rsidP="00042B54">
            <w:pPr>
              <w:keepNext/>
              <w:keepLines/>
              <w:spacing w:after="0"/>
              <w:jc w:val="center"/>
              <w:rPr>
                <w:rFonts w:ascii="Arial" w:eastAsia="DengXian" w:hAnsi="Arial"/>
                <w:sz w:val="18"/>
                <w:lang w:eastAsia="zh-CN"/>
              </w:rPr>
            </w:pPr>
            <w:ins w:id="1030" w:author="Diff_100-200" w:date="2021-09-08T10:26:00Z">
              <w:r>
                <w:rPr>
                  <w:rFonts w:ascii="Arial" w:eastAsia="DengXian" w:hAnsi="Arial"/>
                  <w:sz w:val="18"/>
                </w:rPr>
                <w:t>X</w:t>
              </w:r>
            </w:ins>
          </w:p>
        </w:tc>
      </w:tr>
      <w:tr w:rsidR="004C2BF5" w:rsidRPr="009649B6" w14:paraId="483DEB17" w14:textId="77777777" w:rsidTr="00042B54">
        <w:trPr>
          <w:cantSplit/>
          <w:jc w:val="center"/>
          <w:ins w:id="1031" w:author="Diff_100-200" w:date="2021-09-08T10:26:00Z"/>
        </w:trPr>
        <w:tc>
          <w:tcPr>
            <w:tcW w:w="2073" w:type="dxa"/>
            <w:tcBorders>
              <w:top w:val="single" w:sz="4" w:space="0" w:color="auto"/>
              <w:left w:val="single" w:sz="12" w:space="0" w:color="auto"/>
              <w:bottom w:val="single" w:sz="4" w:space="0" w:color="auto"/>
              <w:right w:val="single" w:sz="12" w:space="0" w:color="auto"/>
            </w:tcBorders>
          </w:tcPr>
          <w:p w14:paraId="4179061D" w14:textId="77777777" w:rsidR="004C2BF5" w:rsidRPr="009649B6" w:rsidRDefault="004C2BF5" w:rsidP="00042B54">
            <w:pPr>
              <w:keepNext/>
              <w:keepLines/>
              <w:spacing w:after="0"/>
              <w:rPr>
                <w:ins w:id="1032" w:author="Diff_100-200" w:date="2021-09-08T10:26:00Z"/>
                <w:rFonts w:ascii="Arial" w:eastAsia="DengXian" w:hAnsi="Arial"/>
                <w:sz w:val="18"/>
              </w:rPr>
            </w:pPr>
            <w:ins w:id="1033" w:author="Diff_100-200" w:date="2021-09-08T10:26:00Z">
              <w:r w:rsidRPr="007222C8">
                <w:rPr>
                  <w:rFonts w:ascii="Arial" w:eastAsia="DengXian" w:hAnsi="Arial" w:hint="eastAsia"/>
                  <w:sz w:val="18"/>
                  <w:lang w:eastAsia="zh-CN"/>
                </w:rPr>
                <w:t>NG-RAN Node ID(s)</w:t>
              </w:r>
            </w:ins>
          </w:p>
        </w:tc>
        <w:tc>
          <w:tcPr>
            <w:tcW w:w="3685" w:type="dxa"/>
            <w:tcBorders>
              <w:top w:val="single" w:sz="4" w:space="0" w:color="auto"/>
              <w:left w:val="single" w:sz="12" w:space="0" w:color="auto"/>
              <w:bottom w:val="single" w:sz="4" w:space="0" w:color="auto"/>
              <w:right w:val="single" w:sz="4" w:space="0" w:color="auto"/>
            </w:tcBorders>
          </w:tcPr>
          <w:p w14:paraId="5AEC5D00" w14:textId="77777777" w:rsidR="004C2BF5" w:rsidRPr="009649B6" w:rsidRDefault="004C2BF5" w:rsidP="00042B54">
            <w:pPr>
              <w:keepNext/>
              <w:keepLines/>
              <w:spacing w:after="0"/>
              <w:rPr>
                <w:ins w:id="1034" w:author="Diff_100-200" w:date="2021-09-08T10:26:00Z"/>
                <w:rFonts w:ascii="Arial" w:eastAsia="DengXian" w:hAnsi="Arial"/>
                <w:sz w:val="18"/>
              </w:rPr>
            </w:pPr>
            <w:ins w:id="1035" w:author="Diff_100-200" w:date="2021-09-08T10:26:00Z">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ins>
          </w:p>
        </w:tc>
        <w:tc>
          <w:tcPr>
            <w:tcW w:w="794" w:type="dxa"/>
            <w:tcBorders>
              <w:top w:val="single" w:sz="4" w:space="0" w:color="auto"/>
              <w:left w:val="single" w:sz="4" w:space="0" w:color="auto"/>
              <w:bottom w:val="single" w:sz="4" w:space="0" w:color="auto"/>
              <w:right w:val="single" w:sz="4" w:space="0" w:color="auto"/>
            </w:tcBorders>
          </w:tcPr>
          <w:p w14:paraId="38B8BA5E" w14:textId="77777777" w:rsidR="004C2BF5" w:rsidRPr="009649B6" w:rsidRDefault="004C2BF5" w:rsidP="00042B54">
            <w:pPr>
              <w:keepNext/>
              <w:keepLines/>
              <w:spacing w:after="0"/>
              <w:jc w:val="center"/>
              <w:rPr>
                <w:ins w:id="1036" w:author="Diff_100-200" w:date="2021-09-08T10: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77777777" w:rsidR="004C2BF5" w:rsidRPr="009649B6" w:rsidRDefault="004C2BF5" w:rsidP="00042B54">
            <w:pPr>
              <w:keepNext/>
              <w:keepLines/>
              <w:spacing w:after="0"/>
              <w:jc w:val="center"/>
              <w:rPr>
                <w:ins w:id="1037" w:author="Diff_100-200" w:date="2021-09-08T10: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77777777" w:rsidR="004C2BF5" w:rsidRPr="009649B6" w:rsidRDefault="004C2BF5" w:rsidP="00042B54">
            <w:pPr>
              <w:keepNext/>
              <w:keepLines/>
              <w:spacing w:after="0"/>
              <w:jc w:val="center"/>
              <w:rPr>
                <w:ins w:id="1038" w:author="Diff_100-200" w:date="2021-09-08T10: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77777777" w:rsidR="004C2BF5" w:rsidRDefault="004C2BF5" w:rsidP="00042B54">
            <w:pPr>
              <w:keepNext/>
              <w:keepLines/>
              <w:spacing w:after="0"/>
              <w:jc w:val="center"/>
              <w:rPr>
                <w:ins w:id="1039" w:author="Diff_100-200" w:date="2021-09-08T10:26:00Z"/>
                <w:rFonts w:ascii="Arial" w:eastAsia="DengXian" w:hAnsi="Arial"/>
                <w:sz w:val="18"/>
              </w:rPr>
            </w:pPr>
            <w:ins w:id="1040" w:author="Diff_100-200" w:date="2021-09-08T10:26:00Z">
              <w:r>
                <w:rPr>
                  <w:rFonts w:ascii="Arial" w:eastAsia="DengXian" w:hAnsi="Arial"/>
                  <w:sz w:val="18"/>
                </w:rPr>
                <w:t>X</w:t>
              </w:r>
            </w:ins>
          </w:p>
        </w:tc>
      </w:tr>
      <w:tr w:rsidR="004C2BF5" w:rsidRPr="009649B6" w14:paraId="27551F2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A70AAA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1F504FB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670FFBE5" w14:textId="77777777" w:rsidR="004C2BF5" w:rsidRPr="009649B6" w:rsidRDefault="004C2BF5" w:rsidP="00042B54">
            <w:pPr>
              <w:keepNext/>
              <w:keepLines/>
              <w:spacing w:after="0"/>
              <w:jc w:val="center"/>
              <w:rPr>
                <w:rFonts w:ascii="Arial" w:eastAsia="DengXian" w:hAnsi="Arial"/>
                <w:sz w:val="18"/>
              </w:rPr>
            </w:pPr>
            <w:ins w:id="1041" w:author="Diff_100-200" w:date="2021-09-08T10:26:00Z">
              <w:r>
                <w:rPr>
                  <w:rFonts w:ascii="Arial" w:eastAsia="DengXian" w:hAnsi="Arial"/>
                  <w:sz w:val="18"/>
                </w:rPr>
                <w:t>X</w:t>
              </w:r>
            </w:ins>
          </w:p>
        </w:tc>
        <w:tc>
          <w:tcPr>
            <w:tcW w:w="1588" w:type="dxa"/>
            <w:tcBorders>
              <w:top w:val="single" w:sz="4" w:space="0" w:color="auto"/>
              <w:left w:val="single" w:sz="4" w:space="0" w:color="auto"/>
              <w:bottom w:val="single" w:sz="4" w:space="0" w:color="auto"/>
              <w:right w:val="single" w:sz="4" w:space="0" w:color="auto"/>
            </w:tcBorders>
          </w:tcPr>
          <w:p w14:paraId="6B3F722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7C0B4CEF"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cellIns w:id="1042" w:author="Diff_100-200" w:date="2021-09-08T10:26:00Z"/>
          </w:tcPr>
          <w:p w14:paraId="589355F3" w14:textId="77777777" w:rsidR="004C2BF5" w:rsidRPr="009649B6" w:rsidRDefault="004C2BF5" w:rsidP="00042B54">
            <w:pPr>
              <w:keepNext/>
              <w:keepLines/>
              <w:spacing w:after="0"/>
              <w:jc w:val="center"/>
              <w:rPr>
                <w:rFonts w:ascii="Arial" w:eastAsia="DengXian" w:hAnsi="Arial"/>
                <w:sz w:val="18"/>
              </w:rPr>
            </w:pPr>
          </w:p>
        </w:tc>
      </w:tr>
      <w:tr w:rsidR="004C2BF5" w:rsidRPr="009649B6" w14:paraId="428030C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797CBE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6576C02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17B754F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6F4360A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06E0714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cellIns w:id="1043" w:author="Diff_100-200" w:date="2021-09-08T10:26:00Z"/>
          </w:tcPr>
          <w:p w14:paraId="6B65FBF7" w14:textId="77777777" w:rsidR="004C2BF5" w:rsidRPr="009649B6" w:rsidRDefault="004C2BF5" w:rsidP="00042B54">
            <w:pPr>
              <w:keepNext/>
              <w:keepLines/>
              <w:spacing w:after="0"/>
              <w:jc w:val="center"/>
              <w:rPr>
                <w:rFonts w:ascii="Arial" w:eastAsia="DengXian" w:hAnsi="Arial"/>
                <w:sz w:val="18"/>
              </w:rPr>
            </w:pPr>
          </w:p>
        </w:tc>
      </w:tr>
      <w:tr w:rsidR="004C2BF5" w:rsidRPr="009649B6" w14:paraId="120F1C8E" w14:textId="77777777" w:rsidTr="00042B54">
        <w:trPr>
          <w:cantSplit/>
          <w:jc w:val="center"/>
          <w:ins w:id="1044" w:author="Diff_100-200" w:date="2021-09-08T10:26:00Z"/>
        </w:trPr>
        <w:tc>
          <w:tcPr>
            <w:tcW w:w="2073" w:type="dxa"/>
            <w:tcBorders>
              <w:top w:val="single" w:sz="4" w:space="0" w:color="auto"/>
              <w:left w:val="single" w:sz="12" w:space="0" w:color="auto"/>
              <w:bottom w:val="single" w:sz="4" w:space="0" w:color="auto"/>
              <w:right w:val="single" w:sz="12" w:space="0" w:color="auto"/>
            </w:tcBorders>
          </w:tcPr>
          <w:p w14:paraId="4ADB7065" w14:textId="77777777" w:rsidR="004C2BF5" w:rsidRPr="009649B6" w:rsidRDefault="004C2BF5" w:rsidP="00042B54">
            <w:pPr>
              <w:keepNext/>
              <w:keepLines/>
              <w:spacing w:after="0"/>
              <w:rPr>
                <w:ins w:id="1045" w:author="Diff_100-200" w:date="2021-09-08T10:26:00Z"/>
                <w:rFonts w:ascii="Arial" w:eastAsia="DengXian" w:hAnsi="Arial"/>
                <w:sz w:val="18"/>
                <w:lang w:eastAsia="zh-CN"/>
              </w:rPr>
            </w:pPr>
            <w:ins w:id="1046" w:author="Diff_100-200" w:date="2021-09-08T10:26:00Z">
              <w:r w:rsidRPr="00731550">
                <w:rPr>
                  <w:rFonts w:ascii="Arial" w:eastAsia="DengXian" w:hAnsi="Arial" w:hint="eastAsia"/>
                  <w:sz w:val="18"/>
                </w:rPr>
                <w:t>SMF</w:t>
              </w:r>
            </w:ins>
          </w:p>
        </w:tc>
        <w:tc>
          <w:tcPr>
            <w:tcW w:w="3685" w:type="dxa"/>
            <w:tcBorders>
              <w:top w:val="single" w:sz="4" w:space="0" w:color="auto"/>
              <w:left w:val="single" w:sz="12" w:space="0" w:color="auto"/>
              <w:bottom w:val="single" w:sz="4" w:space="0" w:color="auto"/>
              <w:right w:val="single" w:sz="4" w:space="0" w:color="auto"/>
            </w:tcBorders>
          </w:tcPr>
          <w:p w14:paraId="5F73BE70" w14:textId="77777777" w:rsidR="004C2BF5" w:rsidRPr="009649B6" w:rsidRDefault="004C2BF5" w:rsidP="00042B54">
            <w:pPr>
              <w:keepNext/>
              <w:keepLines/>
              <w:spacing w:after="0"/>
              <w:rPr>
                <w:ins w:id="1047" w:author="Diff_100-200" w:date="2021-09-08T10:26:00Z"/>
                <w:rFonts w:ascii="Arial" w:eastAsia="DengXian" w:hAnsi="Arial"/>
                <w:sz w:val="18"/>
                <w:lang w:eastAsia="zh-CN"/>
              </w:rPr>
            </w:pPr>
            <w:ins w:id="1048" w:author="Diff_100-200" w:date="2021-09-08T10:26:00Z">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ins>
          </w:p>
        </w:tc>
        <w:tc>
          <w:tcPr>
            <w:tcW w:w="794" w:type="dxa"/>
            <w:tcBorders>
              <w:top w:val="single" w:sz="4" w:space="0" w:color="auto"/>
              <w:left w:val="single" w:sz="4" w:space="0" w:color="auto"/>
              <w:bottom w:val="single" w:sz="4" w:space="0" w:color="auto"/>
              <w:right w:val="single" w:sz="4" w:space="0" w:color="auto"/>
            </w:tcBorders>
          </w:tcPr>
          <w:p w14:paraId="765DB02B" w14:textId="77777777" w:rsidR="004C2BF5" w:rsidRPr="009649B6" w:rsidRDefault="004C2BF5" w:rsidP="00042B54">
            <w:pPr>
              <w:keepNext/>
              <w:keepLines/>
              <w:spacing w:after="0"/>
              <w:jc w:val="center"/>
              <w:rPr>
                <w:ins w:id="1049" w:author="Diff_100-200" w:date="2021-09-08T10: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777777" w:rsidR="004C2BF5" w:rsidRPr="009649B6" w:rsidRDefault="004C2BF5" w:rsidP="00042B54">
            <w:pPr>
              <w:keepNext/>
              <w:keepLines/>
              <w:spacing w:after="0"/>
              <w:jc w:val="center"/>
              <w:rPr>
                <w:ins w:id="1050" w:author="Diff_100-200" w:date="2021-09-08T10:26:00Z"/>
                <w:rFonts w:ascii="Arial" w:eastAsia="DengXian" w:hAnsi="Arial"/>
                <w:sz w:val="18"/>
                <w:lang w:eastAsia="zh-CN"/>
              </w:rPr>
            </w:pPr>
            <w:ins w:id="1051" w:author="Diff_100-200" w:date="2021-09-08T10:26:00Z">
              <w:r>
                <w:rPr>
                  <w:rFonts w:ascii="Arial" w:eastAsia="DengXian" w:hAnsi="Arial"/>
                  <w:sz w:val="18"/>
                  <w:lang w:eastAsia="zh-CN"/>
                </w:rPr>
                <w:t>X</w:t>
              </w:r>
            </w:ins>
          </w:p>
        </w:tc>
        <w:tc>
          <w:tcPr>
            <w:tcW w:w="770" w:type="dxa"/>
            <w:tcBorders>
              <w:top w:val="single" w:sz="4" w:space="0" w:color="auto"/>
              <w:left w:val="single" w:sz="4" w:space="0" w:color="auto"/>
              <w:bottom w:val="single" w:sz="4" w:space="0" w:color="auto"/>
              <w:right w:val="single" w:sz="12" w:space="0" w:color="auto"/>
            </w:tcBorders>
          </w:tcPr>
          <w:p w14:paraId="3A90BAB8" w14:textId="77777777" w:rsidR="004C2BF5" w:rsidRPr="009649B6" w:rsidRDefault="004C2BF5" w:rsidP="00042B54">
            <w:pPr>
              <w:keepNext/>
              <w:keepLines/>
              <w:spacing w:after="0"/>
              <w:jc w:val="center"/>
              <w:rPr>
                <w:ins w:id="1052" w:author="Diff_100-200" w:date="2021-09-08T10: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7777777" w:rsidR="004C2BF5" w:rsidRPr="009649B6" w:rsidRDefault="004C2BF5" w:rsidP="00042B54">
            <w:pPr>
              <w:keepNext/>
              <w:keepLines/>
              <w:spacing w:after="0"/>
              <w:jc w:val="center"/>
              <w:rPr>
                <w:ins w:id="1053" w:author="Diff_100-200" w:date="2021-09-08T10:26:00Z"/>
                <w:rFonts w:ascii="Arial" w:eastAsia="DengXian" w:hAnsi="Arial"/>
                <w:sz w:val="18"/>
              </w:rPr>
            </w:pPr>
          </w:p>
        </w:tc>
      </w:tr>
      <w:tr w:rsidR="004C2BF5" w:rsidRPr="009649B6" w14:paraId="76C7CDCD" w14:textId="77777777" w:rsidTr="00042B54">
        <w:trPr>
          <w:cantSplit/>
          <w:jc w:val="center"/>
          <w:ins w:id="1054" w:author="Diff_100-200" w:date="2021-09-08T10:26:00Z"/>
        </w:trPr>
        <w:tc>
          <w:tcPr>
            <w:tcW w:w="2073" w:type="dxa"/>
            <w:tcBorders>
              <w:top w:val="single" w:sz="4" w:space="0" w:color="auto"/>
              <w:left w:val="single" w:sz="12" w:space="0" w:color="auto"/>
              <w:bottom w:val="single" w:sz="4" w:space="0" w:color="auto"/>
              <w:right w:val="single" w:sz="12" w:space="0" w:color="auto"/>
            </w:tcBorders>
          </w:tcPr>
          <w:p w14:paraId="68C73EBD" w14:textId="77777777" w:rsidR="004C2BF5" w:rsidRPr="009649B6" w:rsidRDefault="004C2BF5" w:rsidP="00042B54">
            <w:pPr>
              <w:keepNext/>
              <w:keepLines/>
              <w:spacing w:after="0"/>
              <w:rPr>
                <w:ins w:id="1055" w:author="Diff_100-200" w:date="2021-09-08T10:26:00Z"/>
                <w:rFonts w:ascii="Arial" w:eastAsia="DengXian" w:hAnsi="Arial"/>
                <w:sz w:val="18"/>
                <w:lang w:eastAsia="zh-CN"/>
              </w:rPr>
            </w:pPr>
            <w:ins w:id="1056" w:author="Diff_100-200" w:date="2021-09-08T10:26:00Z">
              <w:r w:rsidRPr="00731550">
                <w:rPr>
                  <w:rFonts w:ascii="Arial" w:eastAsia="DengXian" w:hAnsi="Arial" w:hint="eastAsia"/>
                  <w:sz w:val="18"/>
                  <w:lang w:eastAsia="zh-CN"/>
                </w:rPr>
                <w:t>UE ID</w:t>
              </w:r>
            </w:ins>
          </w:p>
        </w:tc>
        <w:tc>
          <w:tcPr>
            <w:tcW w:w="3685" w:type="dxa"/>
            <w:tcBorders>
              <w:top w:val="single" w:sz="4" w:space="0" w:color="auto"/>
              <w:left w:val="single" w:sz="12" w:space="0" w:color="auto"/>
              <w:bottom w:val="single" w:sz="4" w:space="0" w:color="auto"/>
              <w:right w:val="single" w:sz="4" w:space="0" w:color="auto"/>
            </w:tcBorders>
          </w:tcPr>
          <w:p w14:paraId="3EBEB99E" w14:textId="77777777" w:rsidR="004C2BF5" w:rsidRPr="009649B6" w:rsidRDefault="004C2BF5" w:rsidP="00042B54">
            <w:pPr>
              <w:keepNext/>
              <w:keepLines/>
              <w:spacing w:after="0"/>
              <w:rPr>
                <w:ins w:id="1057" w:author="Diff_100-200" w:date="2021-09-08T10:26:00Z"/>
                <w:rFonts w:ascii="Arial" w:eastAsia="DengXian" w:hAnsi="Arial"/>
                <w:sz w:val="18"/>
                <w:lang w:eastAsia="zh-CN"/>
              </w:rPr>
            </w:pPr>
            <w:ins w:id="1058" w:author="Diff_100-200" w:date="2021-09-08T10:26:00Z">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ins>
          </w:p>
        </w:tc>
        <w:tc>
          <w:tcPr>
            <w:tcW w:w="794" w:type="dxa"/>
            <w:tcBorders>
              <w:top w:val="single" w:sz="4" w:space="0" w:color="auto"/>
              <w:left w:val="single" w:sz="4" w:space="0" w:color="auto"/>
              <w:bottom w:val="single" w:sz="4" w:space="0" w:color="auto"/>
              <w:right w:val="single" w:sz="4" w:space="0" w:color="auto"/>
            </w:tcBorders>
          </w:tcPr>
          <w:p w14:paraId="35E3BDE3" w14:textId="77777777" w:rsidR="004C2BF5" w:rsidRPr="00731550" w:rsidRDefault="004C2BF5" w:rsidP="00042B54">
            <w:pPr>
              <w:keepNext/>
              <w:keepLines/>
              <w:spacing w:after="0"/>
              <w:jc w:val="center"/>
              <w:rPr>
                <w:ins w:id="1059" w:author="Diff_100-200" w:date="2021-09-08T10:26:00Z"/>
                <w:rFonts w:ascii="Arial" w:eastAsia="DengXian" w:hAnsi="Arial"/>
                <w:sz w:val="18"/>
                <w:lang w:eastAsia="zh-CN"/>
              </w:rPr>
            </w:pPr>
            <w:ins w:id="1060" w:author="Diff_100-200" w:date="2021-09-08T10:26:00Z">
              <w:r w:rsidRPr="00731550">
                <w:rPr>
                  <w:rFonts w:ascii="Arial" w:eastAsia="DengXian" w:hAnsi="Arial" w:hint="eastAsia"/>
                  <w:sz w:val="18"/>
                  <w:lang w:eastAsia="zh-CN"/>
                </w:rPr>
                <w:t>X</w:t>
              </w:r>
            </w:ins>
          </w:p>
          <w:p w14:paraId="7CF87EFC" w14:textId="77777777" w:rsidR="004C2BF5" w:rsidRPr="009649B6" w:rsidRDefault="004C2BF5" w:rsidP="00042B54">
            <w:pPr>
              <w:keepNext/>
              <w:keepLines/>
              <w:spacing w:after="0"/>
              <w:jc w:val="center"/>
              <w:rPr>
                <w:ins w:id="1061" w:author="Diff_100-200" w:date="2021-09-08T10:26:00Z"/>
                <w:rFonts w:ascii="Arial" w:eastAsia="DengXian" w:hAnsi="Arial"/>
                <w:sz w:val="18"/>
                <w:lang w:eastAsia="zh-CN"/>
              </w:rPr>
            </w:pPr>
            <w:ins w:id="1062" w:author="Diff_100-200" w:date="2021-09-08T10:26:00Z">
              <w:r w:rsidRPr="00731550">
                <w:rPr>
                  <w:rFonts w:ascii="Arial" w:eastAsia="DengXian" w:hAnsi="Arial"/>
                  <w:sz w:val="16"/>
                  <w:szCs w:val="16"/>
                </w:rPr>
                <w:t>(note 3)</w:t>
              </w:r>
            </w:ins>
          </w:p>
        </w:tc>
        <w:tc>
          <w:tcPr>
            <w:tcW w:w="1588" w:type="dxa"/>
            <w:tcBorders>
              <w:top w:val="single" w:sz="4" w:space="0" w:color="auto"/>
              <w:left w:val="single" w:sz="4" w:space="0" w:color="auto"/>
              <w:bottom w:val="single" w:sz="4" w:space="0" w:color="auto"/>
              <w:right w:val="single" w:sz="4" w:space="0" w:color="auto"/>
            </w:tcBorders>
          </w:tcPr>
          <w:p w14:paraId="642C7B5C" w14:textId="77777777" w:rsidR="004C2BF5" w:rsidRPr="009649B6" w:rsidRDefault="004C2BF5" w:rsidP="00042B54">
            <w:pPr>
              <w:keepNext/>
              <w:keepLines/>
              <w:spacing w:after="0"/>
              <w:jc w:val="center"/>
              <w:rPr>
                <w:ins w:id="1063" w:author="Diff_100-200" w:date="2021-09-08T10: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77777777" w:rsidR="004C2BF5" w:rsidRPr="00731550" w:rsidRDefault="004C2BF5" w:rsidP="00042B54">
            <w:pPr>
              <w:keepNext/>
              <w:keepLines/>
              <w:spacing w:after="0"/>
              <w:jc w:val="center"/>
              <w:rPr>
                <w:ins w:id="1064" w:author="Diff_100-200" w:date="2021-09-08T10:26:00Z"/>
                <w:rFonts w:ascii="Arial" w:eastAsia="DengXian" w:hAnsi="Arial"/>
                <w:sz w:val="18"/>
                <w:lang w:eastAsia="zh-CN"/>
              </w:rPr>
            </w:pPr>
            <w:ins w:id="1065" w:author="Diff_100-200" w:date="2021-09-08T10:26:00Z">
              <w:r w:rsidRPr="00731550">
                <w:rPr>
                  <w:rFonts w:ascii="Arial" w:eastAsia="DengXian" w:hAnsi="Arial" w:hint="eastAsia"/>
                  <w:sz w:val="18"/>
                  <w:lang w:eastAsia="zh-CN"/>
                </w:rPr>
                <w:t>X</w:t>
              </w:r>
            </w:ins>
          </w:p>
          <w:p w14:paraId="2FF2E97D" w14:textId="77777777" w:rsidR="004C2BF5" w:rsidRPr="009649B6" w:rsidRDefault="004C2BF5" w:rsidP="00042B54">
            <w:pPr>
              <w:keepNext/>
              <w:keepLines/>
              <w:spacing w:after="0"/>
              <w:jc w:val="center"/>
              <w:rPr>
                <w:ins w:id="1066" w:author="Diff_100-200" w:date="2021-09-08T10:26:00Z"/>
                <w:rFonts w:ascii="Arial" w:eastAsia="DengXian" w:hAnsi="Arial"/>
                <w:sz w:val="18"/>
              </w:rPr>
            </w:pPr>
            <w:ins w:id="1067" w:author="Diff_100-200" w:date="2021-09-08T10:26:00Z">
              <w:r w:rsidRPr="00731550">
                <w:rPr>
                  <w:rFonts w:ascii="Arial" w:eastAsia="DengXian" w:hAnsi="Arial"/>
                  <w:sz w:val="16"/>
                  <w:szCs w:val="16"/>
                </w:rPr>
                <w:t>(note 3)</w:t>
              </w:r>
            </w:ins>
          </w:p>
        </w:tc>
        <w:tc>
          <w:tcPr>
            <w:tcW w:w="818" w:type="dxa"/>
            <w:tcBorders>
              <w:top w:val="single" w:sz="4" w:space="0" w:color="auto"/>
              <w:left w:val="single" w:sz="4" w:space="0" w:color="auto"/>
              <w:bottom w:val="single" w:sz="4" w:space="0" w:color="auto"/>
              <w:right w:val="single" w:sz="12" w:space="0" w:color="auto"/>
            </w:tcBorders>
          </w:tcPr>
          <w:p w14:paraId="14F42F50" w14:textId="77777777" w:rsidR="004C2BF5" w:rsidRPr="009649B6" w:rsidRDefault="004C2BF5" w:rsidP="00042B54">
            <w:pPr>
              <w:keepNext/>
              <w:keepLines/>
              <w:spacing w:after="0"/>
              <w:jc w:val="center"/>
              <w:rPr>
                <w:ins w:id="1068" w:author="Diff_100-200" w:date="2021-09-08T10:26:00Z"/>
                <w:rFonts w:ascii="Arial" w:eastAsia="DengXian" w:hAnsi="Arial"/>
                <w:sz w:val="18"/>
              </w:rPr>
            </w:pPr>
          </w:p>
        </w:tc>
      </w:tr>
      <w:tr w:rsidR="004C2BF5" w:rsidRPr="009649B6" w14:paraId="10749B1A"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A2F2516"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2DAEA153"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1F6FA8F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19B123C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3BB7722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cellIns w:id="1069" w:author="Diff_100-200" w:date="2021-09-08T10:26:00Z"/>
          </w:tcPr>
          <w:p w14:paraId="07A2ED41" w14:textId="77777777" w:rsidR="004C2BF5" w:rsidRPr="009649B6" w:rsidRDefault="004C2BF5" w:rsidP="00042B54">
            <w:pPr>
              <w:keepNext/>
              <w:keepLines/>
              <w:spacing w:after="0"/>
              <w:jc w:val="center"/>
              <w:rPr>
                <w:rFonts w:ascii="Arial" w:eastAsia="DengXian" w:hAnsi="Arial"/>
                <w:sz w:val="18"/>
              </w:rPr>
            </w:pPr>
          </w:p>
        </w:tc>
      </w:tr>
      <w:tr w:rsidR="004C2BF5" w:rsidRPr="009649B6" w14:paraId="7382EFD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46EE8A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0DE0D91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5F60415"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4A07453D"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13F80410"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cellIns w:id="1070" w:author="Diff_100-200" w:date="2021-09-08T10:26:00Z"/>
          </w:tcPr>
          <w:p w14:paraId="2CC0978E"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0EC052E3" w14:textId="77777777" w:rsidTr="00042B54">
        <w:trPr>
          <w:cantSplit/>
          <w:jc w:val="center"/>
          <w:ins w:id="1071" w:author="Diff_100-200" w:date="2021-09-08T10:26:00Z"/>
        </w:trPr>
        <w:tc>
          <w:tcPr>
            <w:tcW w:w="2073" w:type="dxa"/>
            <w:tcBorders>
              <w:top w:val="single" w:sz="4" w:space="0" w:color="auto"/>
              <w:left w:val="single" w:sz="12" w:space="0" w:color="auto"/>
              <w:bottom w:val="single" w:sz="4" w:space="0" w:color="auto"/>
              <w:right w:val="single" w:sz="12" w:space="0" w:color="auto"/>
            </w:tcBorders>
          </w:tcPr>
          <w:p w14:paraId="0137C900" w14:textId="77777777" w:rsidR="004C2BF5" w:rsidRPr="009649B6" w:rsidRDefault="004C2BF5" w:rsidP="00042B54">
            <w:pPr>
              <w:keepNext/>
              <w:keepLines/>
              <w:spacing w:after="0"/>
              <w:rPr>
                <w:ins w:id="1072" w:author="Diff_100-200" w:date="2021-09-08T10:26:00Z"/>
                <w:rFonts w:ascii="Arial" w:eastAsia="DengXian" w:hAnsi="Arial"/>
                <w:sz w:val="18"/>
                <w:lang w:eastAsia="zh-CN"/>
              </w:rPr>
            </w:pPr>
            <w:ins w:id="1073" w:author="Diff_100-200" w:date="2021-09-08T10:26:00Z">
              <w:r>
                <w:rPr>
                  <w:rFonts w:ascii="Arial" w:eastAsia="DengXian" w:hAnsi="Arial" w:hint="eastAsia"/>
                  <w:sz w:val="18"/>
                  <w:lang w:eastAsia="zh-CN"/>
                </w:rPr>
                <w:t>M</w:t>
              </w:r>
              <w:r>
                <w:rPr>
                  <w:rFonts w:ascii="Arial" w:eastAsia="DengXian" w:hAnsi="Arial"/>
                  <w:sz w:val="18"/>
                  <w:lang w:eastAsia="zh-CN"/>
                </w:rPr>
                <w:t>B-PCF</w:t>
              </w:r>
            </w:ins>
          </w:p>
        </w:tc>
        <w:tc>
          <w:tcPr>
            <w:tcW w:w="3685" w:type="dxa"/>
            <w:tcBorders>
              <w:top w:val="single" w:sz="4" w:space="0" w:color="auto"/>
              <w:left w:val="single" w:sz="12" w:space="0" w:color="auto"/>
              <w:bottom w:val="single" w:sz="4" w:space="0" w:color="auto"/>
              <w:right w:val="single" w:sz="4" w:space="0" w:color="auto"/>
            </w:tcBorders>
          </w:tcPr>
          <w:p w14:paraId="5426B9F9" w14:textId="77777777" w:rsidR="004C2BF5" w:rsidRPr="009649B6" w:rsidRDefault="004C2BF5" w:rsidP="00042B54">
            <w:pPr>
              <w:keepNext/>
              <w:keepLines/>
              <w:spacing w:after="0"/>
              <w:rPr>
                <w:ins w:id="1074" w:author="Diff_100-200" w:date="2021-09-08T10:26:00Z"/>
                <w:rFonts w:ascii="Arial" w:eastAsia="DengXian" w:hAnsi="Arial"/>
                <w:sz w:val="18"/>
                <w:lang w:eastAsia="zh-CN"/>
              </w:rPr>
            </w:pPr>
            <w:ins w:id="1075" w:author="Diff_100-200" w:date="2021-09-08T10:26:00Z">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ins>
          </w:p>
        </w:tc>
        <w:tc>
          <w:tcPr>
            <w:tcW w:w="794" w:type="dxa"/>
            <w:tcBorders>
              <w:top w:val="single" w:sz="4" w:space="0" w:color="auto"/>
              <w:left w:val="single" w:sz="4" w:space="0" w:color="auto"/>
              <w:bottom w:val="single" w:sz="4" w:space="0" w:color="auto"/>
              <w:right w:val="single" w:sz="4" w:space="0" w:color="auto"/>
            </w:tcBorders>
          </w:tcPr>
          <w:p w14:paraId="6CB96F68" w14:textId="77777777" w:rsidR="004C2BF5" w:rsidRPr="009649B6" w:rsidRDefault="004C2BF5" w:rsidP="00042B54">
            <w:pPr>
              <w:keepNext/>
              <w:keepLines/>
              <w:spacing w:after="0"/>
              <w:jc w:val="center"/>
              <w:rPr>
                <w:ins w:id="1076" w:author="Diff_100-200" w:date="2021-09-08T10: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7777777" w:rsidR="004C2BF5" w:rsidRPr="009649B6" w:rsidRDefault="004C2BF5" w:rsidP="00042B54">
            <w:pPr>
              <w:keepNext/>
              <w:keepLines/>
              <w:spacing w:after="0"/>
              <w:jc w:val="center"/>
              <w:rPr>
                <w:ins w:id="1077" w:author="Diff_100-200" w:date="2021-09-08T10:26:00Z"/>
                <w:rFonts w:ascii="Arial" w:eastAsia="DengXian" w:hAnsi="Arial"/>
                <w:sz w:val="18"/>
                <w:lang w:eastAsia="zh-CN"/>
              </w:rPr>
            </w:pPr>
            <w:ins w:id="1078" w:author="Diff_100-200" w:date="2021-09-08T10:26:00Z">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ins>
          </w:p>
        </w:tc>
        <w:tc>
          <w:tcPr>
            <w:tcW w:w="770" w:type="dxa"/>
            <w:tcBorders>
              <w:top w:val="single" w:sz="4" w:space="0" w:color="auto"/>
              <w:left w:val="single" w:sz="4" w:space="0" w:color="auto"/>
              <w:bottom w:val="single" w:sz="4" w:space="0" w:color="auto"/>
              <w:right w:val="single" w:sz="12" w:space="0" w:color="auto"/>
            </w:tcBorders>
          </w:tcPr>
          <w:p w14:paraId="434A3667" w14:textId="77777777" w:rsidR="004C2BF5" w:rsidRPr="009649B6" w:rsidRDefault="004C2BF5" w:rsidP="00042B54">
            <w:pPr>
              <w:keepNext/>
              <w:keepLines/>
              <w:spacing w:after="0"/>
              <w:jc w:val="center"/>
              <w:rPr>
                <w:ins w:id="1079" w:author="Diff_100-200" w:date="2021-09-08T10: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77777777" w:rsidR="004C2BF5" w:rsidRPr="009649B6" w:rsidRDefault="004C2BF5" w:rsidP="00042B54">
            <w:pPr>
              <w:keepNext/>
              <w:keepLines/>
              <w:spacing w:after="0"/>
              <w:jc w:val="center"/>
              <w:rPr>
                <w:ins w:id="1080" w:author="Diff_100-200" w:date="2021-09-08T10:26:00Z"/>
                <w:rFonts w:ascii="Arial" w:eastAsia="DengXian" w:hAnsi="Arial"/>
                <w:sz w:val="16"/>
                <w:szCs w:val="16"/>
              </w:rPr>
            </w:pPr>
          </w:p>
        </w:tc>
      </w:tr>
      <w:tr w:rsidR="004C2BF5" w:rsidRPr="009649B6" w14:paraId="192AE036" w14:textId="77777777" w:rsidTr="00042B54">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77777777" w:rsidR="004C2BF5" w:rsidRPr="009649B6"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2AA4234D" w14:textId="77777777" w:rsidR="004C2BF5" w:rsidRDefault="004C2BF5" w:rsidP="00042B54">
            <w:pPr>
              <w:keepNext/>
              <w:keepLines/>
              <w:spacing w:after="0"/>
              <w:ind w:left="851" w:hanging="851"/>
              <w:rPr>
                <w:ins w:id="1081" w:author="Diff_100-200" w:date="2021-09-08T10:26:00Z"/>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p>
          <w:p w14:paraId="75EB0A8D" w14:textId="3AD58296" w:rsidR="004C2BF5" w:rsidRPr="009649B6" w:rsidRDefault="004C2BF5" w:rsidP="00042B54">
            <w:pPr>
              <w:keepNext/>
              <w:keepLines/>
              <w:spacing w:after="0"/>
              <w:ind w:left="851" w:hanging="851"/>
              <w:rPr>
                <w:rFonts w:ascii="Arial" w:eastAsia="DengXian" w:hAnsi="Arial"/>
                <w:sz w:val="18"/>
              </w:rPr>
            </w:pPr>
            <w:ins w:id="1082" w:author="Diff_100-200" w:date="2021-09-08T10:26:00Z">
              <w:r w:rsidRPr="00731550">
                <w:rPr>
                  <w:rFonts w:ascii="Arial" w:eastAsia="DengXian" w:hAnsi="Arial"/>
                  <w:sz w:val="18"/>
                </w:rPr>
                <w:t>NOTE 3:</w:t>
              </w:r>
              <w:r w:rsidR="00064632">
                <w:rPr>
                  <w:rFonts w:ascii="Arial" w:eastAsia="DengXian" w:hAnsi="Arial"/>
                  <w:sz w:val="18"/>
                </w:rPr>
                <w:tab/>
              </w:r>
              <w:r w:rsidRPr="00731550">
                <w:rPr>
                  <w:rFonts w:ascii="Arial" w:eastAsia="DengXian" w:hAnsi="Arial"/>
                  <w:sz w:val="18"/>
                </w:rPr>
                <w:t>the UE ID is available within the UE Context which contains the MBS information.</w:t>
              </w:r>
            </w:ins>
          </w:p>
        </w:tc>
        <w:tc>
          <w:tcPr>
            <w:tcW w:w="1588" w:type="dxa"/>
            <w:gridSpan w:val="2"/>
            <w:tcBorders>
              <w:top w:val="single" w:sz="4" w:space="0" w:color="auto"/>
              <w:left w:val="single" w:sz="12" w:space="0" w:color="auto"/>
              <w:bottom w:val="single" w:sz="4" w:space="0" w:color="auto"/>
              <w:right w:val="single" w:sz="12" w:space="0" w:color="auto"/>
            </w:tcBorders>
            <w:cellIns w:id="1083" w:author="Diff_100-200" w:date="2021-09-08T10:26:00Z"/>
          </w:tcPr>
          <w:p w14:paraId="5500C24D" w14:textId="77777777" w:rsidR="004C2BF5" w:rsidRPr="009649B6" w:rsidRDefault="004C2BF5" w:rsidP="00042B54">
            <w:pPr>
              <w:keepNext/>
              <w:keepLines/>
              <w:spacing w:after="0"/>
              <w:ind w:left="851" w:hanging="851"/>
              <w:rPr>
                <w:rFonts w:ascii="Arial" w:eastAsia="DengXian" w:hAnsi="Arial"/>
                <w:sz w:val="18"/>
              </w:rPr>
            </w:pPr>
          </w:p>
        </w:tc>
      </w:tr>
    </w:tbl>
    <w:p w14:paraId="2C47AD8A" w14:textId="77777777" w:rsidR="00731C5F" w:rsidRPr="004C2BF5" w:rsidRDefault="00731C5F" w:rsidP="00731C5F">
      <w:pPr>
        <w:rPr>
          <w:lang w:eastAsia="ja-JP"/>
        </w:rPr>
      </w:pPr>
    </w:p>
    <w:p w14:paraId="612B2996" w14:textId="77777777" w:rsidR="004C2BF5" w:rsidRPr="009649B6" w:rsidRDefault="004C2BF5" w:rsidP="004C2BF5">
      <w:bookmarkStart w:id="1084" w:name="_Toc70079048"/>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ins w:id="1085" w:author="Diff_100-200" w:date="2021-09-08T10:26:00Z">
              <w:r>
                <w:rPr>
                  <w:rFonts w:ascii="Arial" w:eastAsia="DengXian" w:hAnsi="Arial" w:hint="eastAsia"/>
                  <w:sz w:val="18"/>
                  <w:lang w:eastAsia="zh-CN"/>
                </w:rPr>
                <w:t>X</w:t>
              </w:r>
            </w:ins>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ins w:id="1086" w:author="Diff_100-200" w:date="2021-09-08T10:26:00Z">
              <w:r>
                <w:rPr>
                  <w:rFonts w:ascii="Arial" w:eastAsia="DengXian" w:hAnsi="Arial"/>
                  <w:sz w:val="18"/>
                </w:rPr>
                <w:t>, including the QoS parameters of QoS flows</w:t>
              </w:r>
            </w:ins>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5189E643"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del w:id="1087" w:author="Diff_100-200" w:date="2021-09-08T10:26:00Z">
              <w:r w:rsidR="00731C5F">
                <w:delText>.</w:delText>
              </w:r>
            </w:del>
            <w:ins w:id="1088" w:author="Diff_100-200" w:date="2021-09-08T10:26:00Z">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ins>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32537F4B" w:rsidR="004C2BF5" w:rsidRPr="007222C8" w:rsidRDefault="00731C5F" w:rsidP="00042B54">
            <w:pPr>
              <w:keepNext/>
              <w:keepLines/>
              <w:spacing w:after="0"/>
              <w:rPr>
                <w:rFonts w:ascii="Arial" w:eastAsia="DengXian" w:hAnsi="Arial"/>
                <w:sz w:val="18"/>
                <w:lang w:eastAsia="zh-CN"/>
              </w:rPr>
            </w:pPr>
            <w:del w:id="1089" w:author="Diff_100-200" w:date="2021-09-08T10:26:00Z">
              <w:r>
                <w:rPr>
                  <w:lang w:eastAsia="zh-CN"/>
                </w:rPr>
                <w:delText>List of cell ID(s)</w:delText>
              </w:r>
            </w:del>
            <w:ins w:id="1090" w:author="Diff_100-200" w:date="2021-09-08T10:26:00Z">
              <w:r w:rsidR="004C2BF5">
                <w:rPr>
                  <w:rFonts w:ascii="Arial" w:eastAsia="DengXian" w:hAnsi="Arial" w:hint="eastAsia"/>
                  <w:sz w:val="18"/>
                  <w:lang w:eastAsia="zh-CN"/>
                </w:rPr>
                <w:t>M</w:t>
              </w:r>
              <w:r w:rsidR="004C2BF5">
                <w:rPr>
                  <w:rFonts w:ascii="Arial" w:eastAsia="DengXian" w:hAnsi="Arial"/>
                  <w:sz w:val="18"/>
                  <w:lang w:eastAsia="zh-CN"/>
                </w:rPr>
                <w:t>B-PCF</w:t>
              </w:r>
            </w:ins>
          </w:p>
        </w:tc>
        <w:tc>
          <w:tcPr>
            <w:tcW w:w="4253" w:type="dxa"/>
            <w:tcBorders>
              <w:top w:val="single" w:sz="4" w:space="0" w:color="auto"/>
              <w:left w:val="single" w:sz="12" w:space="0" w:color="auto"/>
              <w:bottom w:val="single" w:sz="12" w:space="0" w:color="auto"/>
              <w:right w:val="single" w:sz="4" w:space="0" w:color="auto"/>
            </w:tcBorders>
          </w:tcPr>
          <w:p w14:paraId="03704437" w14:textId="081739FD" w:rsidR="004C2BF5" w:rsidRPr="007222C8" w:rsidRDefault="00731C5F" w:rsidP="00042B54">
            <w:pPr>
              <w:keepNext/>
              <w:keepLines/>
              <w:spacing w:after="0"/>
              <w:rPr>
                <w:rFonts w:ascii="Arial" w:eastAsia="DengXian" w:hAnsi="Arial"/>
                <w:sz w:val="18"/>
                <w:lang w:eastAsia="zh-CN"/>
              </w:rPr>
            </w:pPr>
            <w:del w:id="1091" w:author="Diff_100-200" w:date="2021-09-08T10:26:00Z">
              <w:r>
                <w:rPr>
                  <w:lang w:eastAsia="zh-CN"/>
                </w:rPr>
                <w:delText>Cell(s)</w:delText>
              </w:r>
            </w:del>
            <w:ins w:id="1092" w:author="Diff_100-200" w:date="2021-09-08T10:26:00Z">
              <w:r w:rsidR="004C2BF5" w:rsidRPr="006F3982">
                <w:rPr>
                  <w:rFonts w:ascii="Arial" w:eastAsia="DengXian" w:hAnsi="Arial"/>
                  <w:sz w:val="18"/>
                </w:rPr>
                <w:t>The MB-</w:t>
              </w:r>
              <w:r w:rsidR="004C2BF5">
                <w:rPr>
                  <w:rFonts w:ascii="Arial" w:eastAsia="DengXian" w:hAnsi="Arial"/>
                  <w:sz w:val="18"/>
                </w:rPr>
                <w:t>PCF</w:t>
              </w:r>
              <w:r w:rsidR="004C2BF5" w:rsidRPr="006F3982">
                <w:rPr>
                  <w:rFonts w:ascii="Arial" w:eastAsia="DengXian" w:hAnsi="Arial"/>
                  <w:sz w:val="18"/>
                </w:rPr>
                <w:t xml:space="preserve"> that </w:t>
              </w:r>
              <w:r w:rsidR="004C2BF5">
                <w:rPr>
                  <w:rFonts w:ascii="Arial" w:eastAsia="DengXian" w:hAnsi="Arial"/>
                  <w:sz w:val="18"/>
                </w:rPr>
                <w:t>provides policy control</w:t>
              </w:r>
            </w:ins>
            <w:r w:rsidR="004C2BF5" w:rsidRPr="007222C8">
              <w:rPr>
                <w:rFonts w:ascii="Arial" w:eastAsia="DengXian" w:hAnsi="Arial"/>
                <w:sz w:val="18"/>
                <w:lang w:eastAsia="zh-CN"/>
              </w:rPr>
              <w:t xml:space="preserve"> for </w:t>
            </w:r>
            <w:del w:id="1093" w:author="Diff_100-200" w:date="2021-09-08T10:26:00Z">
              <w:r>
                <w:rPr>
                  <w:lang w:eastAsia="zh-CN"/>
                </w:rPr>
                <w:delText xml:space="preserve">which </w:delText>
              </w:r>
            </w:del>
            <w:r w:rsidR="004C2BF5" w:rsidRPr="007222C8">
              <w:rPr>
                <w:rFonts w:ascii="Arial" w:eastAsia="DengXian" w:hAnsi="Arial"/>
                <w:sz w:val="18"/>
                <w:lang w:eastAsia="zh-CN"/>
              </w:rPr>
              <w:t xml:space="preserve">the MBS </w:t>
            </w:r>
            <w:del w:id="1094" w:author="Diff_100-200" w:date="2021-09-08T10:26:00Z">
              <w:r>
                <w:rPr>
                  <w:lang w:eastAsia="zh-CN"/>
                </w:rPr>
                <w:delText>service may be distributed</w:delText>
              </w:r>
            </w:del>
            <w:ins w:id="1095" w:author="Diff_100-200" w:date="2021-09-08T10:26:00Z">
              <w:r w:rsidR="004C2BF5" w:rsidRPr="006F3982">
                <w:rPr>
                  <w:rFonts w:ascii="Arial" w:eastAsia="DengXian" w:hAnsi="Arial"/>
                  <w:sz w:val="18"/>
                </w:rPr>
                <w:t>session</w:t>
              </w:r>
            </w:ins>
            <w:r w:rsidR="004C2BF5"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7E1841E6" w:rsidR="004C2BF5" w:rsidRPr="007222C8" w:rsidRDefault="00731C5F" w:rsidP="00042B54">
            <w:pPr>
              <w:keepNext/>
              <w:keepLines/>
              <w:spacing w:after="0"/>
              <w:jc w:val="center"/>
              <w:rPr>
                <w:rFonts w:ascii="Arial" w:eastAsia="DengXian" w:hAnsi="Arial"/>
                <w:sz w:val="18"/>
              </w:rPr>
            </w:pPr>
            <w:del w:id="1096" w:author="Diff_100-200" w:date="2021-09-08T10:26:00Z">
              <w:r>
                <w:delText>X</w:delText>
              </w:r>
            </w:del>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ins w:id="1097" w:author="Diff_100-200" w:date="2021-09-08T10:26:00Z">
              <w:r w:rsidRPr="006F3982">
                <w:rPr>
                  <w:rFonts w:ascii="Arial" w:eastAsia="DengXian" w:hAnsi="Arial"/>
                  <w:sz w:val="18"/>
                </w:rPr>
                <w:br/>
              </w:r>
              <w:r w:rsidRPr="006F3982">
                <w:rPr>
                  <w:rFonts w:ascii="Arial" w:eastAsia="DengXian" w:hAnsi="Arial"/>
                  <w:sz w:val="16"/>
                  <w:szCs w:val="16"/>
                </w:rPr>
                <w:t>(note 1)</w:t>
              </w:r>
            </w:ins>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1098" w:name="_Toc81989054"/>
      <w:bookmarkStart w:id="1099" w:name="_Toc73941262"/>
      <w:r>
        <w:rPr>
          <w:lang w:eastAsia="zh-CN"/>
        </w:rPr>
        <w:t>6.10</w:t>
      </w:r>
      <w:r>
        <w:rPr>
          <w:lang w:eastAsia="zh-CN"/>
        </w:rPr>
        <w:tab/>
        <w:t>Policy control for Multicast and Broadcast services</w:t>
      </w:r>
      <w:bookmarkEnd w:id="1084"/>
      <w:bookmarkEnd w:id="1098"/>
      <w:bookmarkEnd w:id="1099"/>
    </w:p>
    <w:p w14:paraId="026DA98C" w14:textId="00DD4C38"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874289">
        <w:rPr>
          <w:rFonts w:eastAsia="DengXian"/>
          <w:lang w:eastAsia="ja-JP"/>
        </w:rPr>
        <w:t>TS 23.50</w:t>
      </w:r>
      <w:r w:rsidR="00874289">
        <w:rPr>
          <w:rFonts w:eastAsia="DengXian"/>
          <w:lang w:eastAsia="zh-CN"/>
        </w:rPr>
        <w:t>3</w:t>
      </w:r>
      <w:r w:rsidR="0087428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304B8A1" w:rsidR="00052640" w:rsidRPr="006D6441" w:rsidRDefault="00052640" w:rsidP="00064632">
      <w:pPr>
        <w:pStyle w:val="B1"/>
        <w:rPr>
          <w:ins w:id="1100" w:author="Diff_100-200" w:date="2021-09-08T10:26:00Z"/>
        </w:rPr>
      </w:pPr>
      <w:ins w:id="1101" w:author="Diff_100-200" w:date="2021-09-08T10:26:00Z">
        <w:r w:rsidRPr="006D6441">
          <w:rPr>
            <w:lang w:eastAsia="zh-CN"/>
          </w:rPr>
          <w:t>-</w:t>
        </w:r>
        <w:r w:rsidRPr="006D6441">
          <w:rPr>
            <w:lang w:eastAsia="zh-CN"/>
          </w:rPr>
          <w:tab/>
          <w:t xml:space="preserve">PCC rules for MBS Session are used to provide policy for QoS flows: The following PCC rule parameters defined in Table 6.3.1 of </w:t>
        </w:r>
        <w:r w:rsidR="00874289" w:rsidRPr="006D6441">
          <w:t>TS</w:t>
        </w:r>
        <w:r w:rsidR="00874289">
          <w:t> </w:t>
        </w:r>
        <w:r w:rsidR="00874289" w:rsidRPr="006D6441">
          <w:t>23.50</w:t>
        </w:r>
        <w:r w:rsidR="00874289" w:rsidRPr="006D6441">
          <w:rPr>
            <w:lang w:eastAsia="zh-CN"/>
          </w:rPr>
          <w:t>3</w:t>
        </w:r>
        <w:r w:rsidR="00874289">
          <w:t> </w:t>
        </w:r>
        <w:r w:rsidR="00874289" w:rsidRPr="006D6441">
          <w:t>[</w:t>
        </w:r>
        <w:r w:rsidRPr="006D6441">
          <w:rPr>
            <w:lang w:eastAsia="zh-CN"/>
          </w:rPr>
          <w:t>7</w:t>
        </w:r>
        <w:r w:rsidRPr="006D6441">
          <w:t>] are applicable for MBS</w:t>
        </w:r>
        <w:r w:rsidR="00064632">
          <w:t>:</w:t>
        </w:r>
      </w:ins>
    </w:p>
    <w:p w14:paraId="3347E99C" w14:textId="1B306B3C" w:rsidR="00052640" w:rsidRPr="006D6441" w:rsidRDefault="00064632" w:rsidP="00052640">
      <w:pPr>
        <w:pStyle w:val="B2"/>
        <w:rPr>
          <w:ins w:id="1102" w:author="Diff_100-200" w:date="2021-09-08T10:26:00Z"/>
        </w:rPr>
      </w:pPr>
      <w:ins w:id="1103" w:author="Diff_100-200" w:date="2021-09-08T10:26:00Z">
        <w:r>
          <w:t>-</w:t>
        </w:r>
        <w:r w:rsidR="00052640" w:rsidRPr="006D6441">
          <w:tab/>
          <w:t>Rule identifier</w:t>
        </w:r>
        <w:r>
          <w:t>.</w:t>
        </w:r>
      </w:ins>
    </w:p>
    <w:p w14:paraId="68D9D59E" w14:textId="0F4E368B" w:rsidR="00052640" w:rsidRPr="006D6441" w:rsidRDefault="00064632" w:rsidP="00052640">
      <w:pPr>
        <w:pStyle w:val="B2"/>
        <w:rPr>
          <w:ins w:id="1104" w:author="Diff_100-200" w:date="2021-09-08T10:26:00Z"/>
        </w:rPr>
      </w:pPr>
      <w:ins w:id="1105" w:author="Diff_100-200" w:date="2021-09-08T10:26:00Z">
        <w:r>
          <w:t>-</w:t>
        </w:r>
        <w:r w:rsidR="00052640" w:rsidRPr="006D6441">
          <w:tab/>
          <w:t>Service data flow detection: Precedence, Service data flow template (only for IP PDU traffic)</w:t>
        </w:r>
        <w:r>
          <w:t>.</w:t>
        </w:r>
      </w:ins>
    </w:p>
    <w:p w14:paraId="07E50756" w14:textId="6BD7390C" w:rsidR="00052640" w:rsidRPr="006D6441" w:rsidRDefault="00064632" w:rsidP="00052640">
      <w:pPr>
        <w:pStyle w:val="B2"/>
        <w:rPr>
          <w:ins w:id="1106" w:author="Diff_100-200" w:date="2021-09-08T10:26:00Z"/>
        </w:rPr>
      </w:pPr>
      <w:ins w:id="1107" w:author="Diff_100-200" w:date="2021-09-08T10:26:00Z">
        <w:r>
          <w:t>-</w:t>
        </w:r>
        <w:r w:rsidR="00052640" w:rsidRPr="006D6441">
          <w:tab/>
          <w:t>Policy Control: 5G QoS Identifier (5QI), DL-maximum bitrate, DL-guaranteed bitrate, ARP, Priority Level, Averaging Window, Maximum Data Burst Volume.</w:t>
        </w:r>
      </w:ins>
    </w:p>
    <w:p w14:paraId="78572829" w14:textId="6B03703C" w:rsidR="00052640" w:rsidRPr="006D6441" w:rsidRDefault="00052640" w:rsidP="00064632">
      <w:pPr>
        <w:pStyle w:val="B1"/>
        <w:rPr>
          <w:ins w:id="1108" w:author="Diff_100-200" w:date="2021-09-08T10:26:00Z"/>
          <w:rFonts w:eastAsia="DengXian"/>
        </w:rPr>
      </w:pPr>
      <w:ins w:id="1109" w:author="Diff_100-200" w:date="2021-09-08T10:26:00Z">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874289" w:rsidRPr="006D6441">
          <w:rPr>
            <w:rFonts w:eastAsia="DengXian"/>
          </w:rPr>
          <w:t>TS</w:t>
        </w:r>
        <w:r w:rsidR="00874289">
          <w:rPr>
            <w:rFonts w:eastAsia="DengXian"/>
          </w:rPr>
          <w:t> </w:t>
        </w:r>
        <w:r w:rsidR="00874289" w:rsidRPr="006D6441">
          <w:rPr>
            <w:rFonts w:eastAsia="DengXian"/>
          </w:rPr>
          <w:t>23.50</w:t>
        </w:r>
        <w:r w:rsidR="00874289" w:rsidRPr="006D6441">
          <w:rPr>
            <w:rFonts w:eastAsia="DengXian"/>
            <w:lang w:eastAsia="zh-CN"/>
          </w:rPr>
          <w:t>3</w:t>
        </w:r>
        <w:r w:rsidR="00874289">
          <w:rPr>
            <w:rFonts w:eastAsia="DengXian"/>
          </w:rPr>
          <w:t> </w:t>
        </w:r>
        <w:r w:rsidR="00874289"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ins>
    </w:p>
    <w:p w14:paraId="5E8395D2" w14:textId="2EB2A310" w:rsidR="00052640" w:rsidRDefault="00064632" w:rsidP="00064632">
      <w:pPr>
        <w:pStyle w:val="B2"/>
        <w:rPr>
          <w:ins w:id="1110" w:author="Diff_100-200" w:date="2021-09-08T10:26:00Z"/>
          <w:lang w:eastAsia="zh-CN"/>
        </w:rPr>
      </w:pPr>
      <w:ins w:id="1111" w:author="Diff_100-200" w:date="2021-09-08T10:26:00Z">
        <w:r>
          <w:t>-</w:t>
        </w:r>
        <w:r w:rsidR="00052640" w:rsidRPr="006D6441">
          <w:tab/>
          <w:t>Authorized Session-AMBR</w:t>
        </w:r>
        <w:r>
          <w:t>.</w:t>
        </w:r>
      </w:ins>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1112" w:name="_Toc70079049"/>
      <w:bookmarkStart w:id="1113" w:name="_Toc66391756"/>
      <w:bookmarkStart w:id="1114" w:name="_Toc70079050"/>
      <w:bookmarkStart w:id="1115" w:name="_Toc73941263"/>
      <w:r w:rsidRPr="00152B89">
        <w:rPr>
          <w:rFonts w:ascii="Arial" w:eastAsia="DengXian" w:hAnsi="Arial"/>
          <w:sz w:val="32"/>
          <w:lang w:eastAsia="ko-KR"/>
        </w:rPr>
        <w:t>6.11</w:t>
      </w:r>
      <w:r w:rsidRPr="00152B89">
        <w:rPr>
          <w:rFonts w:ascii="Arial" w:eastAsia="DengXian" w:hAnsi="Arial"/>
          <w:sz w:val="32"/>
          <w:lang w:eastAsia="ko-KR"/>
        </w:rPr>
        <w:tab/>
        <w:t>Service Announcement</w:t>
      </w:r>
      <w:bookmarkEnd w:id="1112"/>
      <w:bookmarkEnd w:id="1115"/>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ins w:id="1116" w:author="Diff_100-200" w:date="2021-09-08T10:26:00Z">
        <w:r w:rsidR="00F72DE7">
          <w:t xml:space="preserve">and NID for an SNPN </w:t>
        </w:r>
      </w:ins>
      <w:r w:rsidRPr="00152B89">
        <w:rPr>
          <w:rFonts w:eastAsia="DengXian"/>
        </w:rPr>
        <w:t>in which the service is delivered.</w:t>
      </w:r>
    </w:p>
    <w:p w14:paraId="5E3DEF00" w14:textId="03A50E18" w:rsidR="006E24B8" w:rsidRPr="00152B89" w:rsidRDefault="006E24B8" w:rsidP="006E24B8">
      <w:pPr>
        <w:rPr>
          <w:rFonts w:eastAsia="DengXian"/>
          <w:lang w:eastAsia="zh-CN"/>
        </w:rPr>
      </w:pPr>
      <w:r w:rsidRPr="00152B89">
        <w:rPr>
          <w:rFonts w:eastAsia="DengXian"/>
          <w:lang w:eastAsia="zh-CN"/>
        </w:rPr>
        <w:t xml:space="preserve">The Service Announcement includes an MBS </w:t>
      </w:r>
      <w:del w:id="1117" w:author="Diff_100-200" w:date="2021-09-08T10:26:00Z">
        <w:r w:rsidR="00731C5F">
          <w:rPr>
            <w:lang w:eastAsia="zh-CN"/>
          </w:rPr>
          <w:delText>Session</w:delText>
        </w:r>
      </w:del>
      <w:ins w:id="1118" w:author="Diff_100-200" w:date="2021-09-08T10:26:00Z">
        <w:r>
          <w:rPr>
            <w:lang w:eastAsia="zh-CN"/>
          </w:rPr>
          <w:t>Service</w:t>
        </w:r>
      </w:ins>
      <w:r>
        <w:rPr>
          <w:lang w:eastAsia="zh-CN"/>
        </w:rPr>
        <w:t xml:space="preserv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ins w:id="1119" w:author="Diff_100-200" w:date="2021-09-08T10:26:00Z">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ins>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148BFB75" w:rsidR="006E24B8" w:rsidRPr="0022200E" w:rsidRDefault="002C428B" w:rsidP="00064632">
      <w:pPr>
        <w:pStyle w:val="NO"/>
        <w:rPr>
          <w:rFonts w:eastAsia="SimSun"/>
          <w:lang w:eastAsia="ja-JP"/>
        </w:rPr>
      </w:pPr>
      <w:del w:id="1120" w:author="Diff_100-200" w:date="2021-09-08T10:26:00Z">
        <w:r>
          <w:rPr>
            <w:rFonts w:hint="eastAsia"/>
            <w:lang w:eastAsia="zh-CN"/>
          </w:rPr>
          <w:delText>E</w:delText>
        </w:r>
        <w:r>
          <w:rPr>
            <w:lang w:eastAsia="zh-CN"/>
          </w:rPr>
          <w:delText>ditor's note:</w:delText>
        </w:r>
        <w:r w:rsidR="00D8591C">
          <w:rPr>
            <w:rFonts w:eastAsia="DengXian"/>
            <w:lang w:eastAsia="zh-CN"/>
          </w:rPr>
          <w:tab/>
        </w:r>
        <w:r w:rsidR="00D8591C" w:rsidRPr="0098788B">
          <w:rPr>
            <w:rFonts w:eastAsia="DengXian"/>
            <w:lang w:eastAsia="zh-CN"/>
          </w:rPr>
          <w:delText xml:space="preserve">Other </w:delText>
        </w:r>
        <w:r w:rsidR="00D8591C" w:rsidRPr="00FA336E">
          <w:rPr>
            <w:rFonts w:eastAsia="DengXian"/>
            <w:lang w:eastAsia="zh-CN"/>
          </w:rPr>
          <w:delText>means to provide</w:delText>
        </w:r>
      </w:del>
      <w:ins w:id="1121" w:author="Diff_100-200" w:date="2021-09-08T10:26:00Z">
        <w:r w:rsidR="006E24B8">
          <w:t>NOTE 3</w:t>
        </w:r>
        <w:r w:rsidR="006E24B8" w:rsidRPr="00152B89">
          <w:t>:</w:t>
        </w:r>
        <w:r w:rsidR="006E24B8" w:rsidRPr="00152B89">
          <w:tab/>
        </w:r>
        <w:r w:rsidR="006E24B8">
          <w:t>The</w:t>
        </w:r>
      </w:ins>
      <w:r w:rsidR="006E24B8" w:rsidRPr="0022200E">
        <w:rPr>
          <w:rFonts w:eastAsia="SimSun"/>
          <w:lang w:eastAsia="ja-JP"/>
        </w:rPr>
        <w:t xml:space="preserve"> MBS </w:t>
      </w:r>
      <w:del w:id="1122" w:author="Diff_100-200" w:date="2021-09-08T10:26:00Z">
        <w:r w:rsidR="00D8591C" w:rsidRPr="00FA336E">
          <w:rPr>
            <w:rFonts w:eastAsia="DengXian"/>
            <w:lang w:eastAsia="zh-CN"/>
          </w:rPr>
          <w:delText>session</w:delText>
        </w:r>
      </w:del>
      <w:ins w:id="1123" w:author="Diff_100-200" w:date="2021-09-08T10:26:00Z">
        <w:r w:rsidR="006E24B8">
          <w:rPr>
            <w:lang w:eastAsia="zh-CN"/>
          </w:rPr>
          <w:t>Service</w:t>
        </w:r>
      </w:ins>
      <w:r w:rsidR="006E24B8" w:rsidRPr="0022200E">
        <w:rPr>
          <w:rFonts w:eastAsia="SimSun"/>
          <w:lang w:eastAsia="ja-JP"/>
        </w:rPr>
        <w:t xml:space="preserve"> related information</w:t>
      </w:r>
      <w:del w:id="1124" w:author="Diff_100-200" w:date="2021-09-08T10:26:00Z">
        <w:r w:rsidR="00D8591C" w:rsidRPr="00FA336E">
          <w:rPr>
            <w:rFonts w:eastAsia="DengXian"/>
            <w:lang w:eastAsia="zh-CN"/>
          </w:rPr>
          <w:delText xml:space="preserve"> to UE</w:delText>
        </w:r>
      </w:del>
      <w:r w:rsidR="006E24B8" w:rsidRPr="0022200E">
        <w:rPr>
          <w:rFonts w:eastAsia="SimSun"/>
          <w:lang w:eastAsia="ja-JP"/>
        </w:rPr>
        <w:t xml:space="preserve">, e.g. </w:t>
      </w:r>
      <w:del w:id="1125" w:author="Diff_100-200" w:date="2021-09-08T10:26:00Z">
        <w:r w:rsidR="00D8591C" w:rsidRPr="00FA336E">
          <w:rPr>
            <w:rFonts w:eastAsia="DengXian"/>
            <w:lang w:eastAsia="zh-CN"/>
          </w:rPr>
          <w:delText>pre-configu</w:delText>
        </w:r>
        <w:r w:rsidR="00D8591C" w:rsidRPr="00665195">
          <w:rPr>
            <w:rFonts w:eastAsia="DengXian"/>
            <w:lang w:eastAsia="zh-CN"/>
          </w:rPr>
          <w:delText xml:space="preserve">ration of </w:delText>
        </w:r>
      </w:del>
      <w:r w:rsidR="006E24B8" w:rsidRPr="0022200E">
        <w:rPr>
          <w:rFonts w:eastAsia="SimSun"/>
          <w:lang w:eastAsia="ja-JP"/>
        </w:rPr>
        <w:t xml:space="preserve">default PLMN ID, DNN and </w:t>
      </w:r>
      <w:r w:rsidR="006E24B8" w:rsidRPr="0022200E">
        <w:rPr>
          <w:rFonts w:eastAsia="SimSun" w:hint="eastAsia"/>
          <w:lang w:eastAsia="ja-JP"/>
        </w:rPr>
        <w:t>S-N</w:t>
      </w:r>
      <w:r w:rsidR="006E24B8" w:rsidRPr="0022200E">
        <w:rPr>
          <w:rFonts w:eastAsia="SimSun"/>
          <w:lang w:eastAsia="ja-JP"/>
        </w:rPr>
        <w:t xml:space="preserve">SSAI </w:t>
      </w:r>
      <w:del w:id="1126" w:author="Diff_100-200" w:date="2021-09-08T10:26:00Z">
        <w:r w:rsidR="00D8591C" w:rsidRPr="00665195">
          <w:rPr>
            <w:rFonts w:eastAsia="DengXian"/>
            <w:lang w:eastAsia="zh-CN"/>
          </w:rPr>
          <w:delText>and possible additional information are FFS</w:delText>
        </w:r>
      </w:del>
      <w:ins w:id="1127" w:author="Diff_100-200" w:date="2021-09-08T10:26:00Z">
        <w:r w:rsidR="006E24B8">
          <w:t>can be pre-configured in the UE</w:t>
        </w:r>
      </w:ins>
      <w:r w:rsidR="006E24B8" w:rsidRPr="0022200E">
        <w:rPr>
          <w:rFonts w:eastAsia="SimSun"/>
          <w:lang w:eastAsia="ja-JP"/>
        </w:rPr>
        <w:t>.</w:t>
      </w:r>
    </w:p>
    <w:p w14:paraId="2C69554E" w14:textId="344BCCA5" w:rsidR="006E24B8" w:rsidRPr="0022200E" w:rsidRDefault="002C428B" w:rsidP="00064632">
      <w:pPr>
        <w:pStyle w:val="NO"/>
        <w:rPr>
          <w:rFonts w:eastAsia="SimSun"/>
          <w:lang w:eastAsia="ja-JP"/>
        </w:rPr>
      </w:pPr>
      <w:del w:id="1128" w:author="Diff_100-200" w:date="2021-09-08T10:26:00Z">
        <w:r>
          <w:rPr>
            <w:rFonts w:hint="eastAsia"/>
            <w:lang w:eastAsia="zh-CN"/>
          </w:rPr>
          <w:delText>E</w:delText>
        </w:r>
        <w:r>
          <w:rPr>
            <w:lang w:eastAsia="zh-CN"/>
          </w:rPr>
          <w:delText>ditor's note</w:delText>
        </w:r>
      </w:del>
      <w:ins w:id="1129" w:author="Diff_100-200" w:date="2021-09-08T10:26:00Z">
        <w:r w:rsidR="006E24B8">
          <w:t>NOTE 4</w:t>
        </w:r>
      </w:ins>
      <w:r w:rsidR="006E24B8" w:rsidRPr="0022200E">
        <w:rPr>
          <w:rFonts w:eastAsia="SimSun"/>
          <w:lang w:eastAsia="ja-JP"/>
        </w:rPr>
        <w:t>:</w:t>
      </w:r>
      <w:r w:rsidR="006E24B8" w:rsidRPr="0022200E">
        <w:rPr>
          <w:rFonts w:eastAsia="SimSun"/>
          <w:lang w:eastAsia="ja-JP"/>
        </w:rPr>
        <w:tab/>
        <w:t xml:space="preserve">If DNN and S-NSSAI information is not provided in the service announcement or pre-configured, how UE determines the PDU session to join the MBS Session is </w:t>
      </w:r>
      <w:del w:id="1130" w:author="Diff_100-200" w:date="2021-09-08T10:26:00Z">
        <w:r w:rsidR="00D8591C">
          <w:delText>FFS</w:delText>
        </w:r>
      </w:del>
      <w:ins w:id="1131" w:author="Diff_100-200" w:date="2021-09-08T10:26:00Z">
        <w:r w:rsidR="006E24B8">
          <w:t>implementation specific</w:t>
        </w:r>
      </w:ins>
      <w:r w:rsidR="006E24B8"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0074812F" w14:textId="77777777" w:rsidR="00731C5F" w:rsidRDefault="002C428B" w:rsidP="00731C5F">
      <w:pPr>
        <w:pStyle w:val="EditorsNote"/>
        <w:rPr>
          <w:del w:id="1132" w:author="Diff_100-200" w:date="2021-09-08T10:26:00Z"/>
        </w:rPr>
      </w:pPr>
      <w:del w:id="1133" w:author="Diff_100-200" w:date="2021-09-08T10:26:00Z">
        <w:r>
          <w:rPr>
            <w:rFonts w:hint="eastAsia"/>
            <w:lang w:eastAsia="zh-CN"/>
          </w:rPr>
          <w:delText>E</w:delText>
        </w:r>
        <w:r>
          <w:rPr>
            <w:lang w:eastAsia="zh-CN"/>
          </w:rPr>
          <w:delText>ditor's note:</w:delText>
        </w:r>
        <w:r w:rsidR="00731C5F">
          <w:tab/>
          <w:delText xml:space="preserve">Other entities that </w:delText>
        </w:r>
      </w:del>
      <w:ins w:id="1134" w:author="Diff_100-200" w:date="2021-09-08T10:26:00Z">
        <w:r w:rsidR="006E24B8">
          <w:t>NOTE 5</w:t>
        </w:r>
        <w:r w:rsidR="006E24B8" w:rsidRPr="00152B89">
          <w:t>:</w:t>
        </w:r>
        <w:r w:rsidR="006E24B8" w:rsidRPr="00152B89">
          <w:tab/>
        </w:r>
        <w:r w:rsidR="006E24B8">
          <w:t xml:space="preserve">How the UE </w:t>
        </w:r>
      </w:ins>
      <w:r w:rsidR="006E24B8" w:rsidRPr="0022200E">
        <w:rPr>
          <w:rFonts w:eastAsia="SimSun"/>
          <w:lang w:eastAsia="ja-JP"/>
        </w:rPr>
        <w:t xml:space="preserve">can </w:t>
      </w:r>
      <w:del w:id="1135" w:author="Diff_100-200" w:date="2021-09-08T10:26:00Z">
        <w:r w:rsidR="00731C5F">
          <w:delText>send</w:delText>
        </w:r>
      </w:del>
      <w:ins w:id="1136" w:author="Diff_100-200" w:date="2021-09-08T10:26:00Z">
        <w:r w:rsidR="006E24B8">
          <w:t>get the</w:t>
        </w:r>
      </w:ins>
      <w:r w:rsidR="006E24B8" w:rsidRPr="0022200E">
        <w:rPr>
          <w:rFonts w:eastAsia="SimSun"/>
          <w:lang w:eastAsia="ja-JP"/>
        </w:rPr>
        <w:t xml:space="preserve"> Service Announcement </w:t>
      </w:r>
      <w:del w:id="1137" w:author="Diff_100-200" w:date="2021-09-08T10:26:00Z">
        <w:r w:rsidR="00731C5F">
          <w:delText xml:space="preserve">to UE </w:delText>
        </w:r>
      </w:del>
      <w:ins w:id="1138" w:author="Diff_100-200" w:date="2021-09-08T10:26:00Z">
        <w:r w:rsidR="006E24B8">
          <w:t xml:space="preserve">from other entities </w:t>
        </w:r>
      </w:ins>
      <w:r w:rsidR="006E24B8" w:rsidRPr="0022200E">
        <w:rPr>
          <w:rFonts w:eastAsia="SimSun"/>
          <w:lang w:eastAsia="ja-JP"/>
        </w:rPr>
        <w:t xml:space="preserve">is </w:t>
      </w:r>
      <w:del w:id="1139" w:author="Diff_100-200" w:date="2021-09-08T10:26:00Z">
        <w:r w:rsidR="00731C5F">
          <w:delText>FFS.</w:delText>
        </w:r>
      </w:del>
    </w:p>
    <w:p w14:paraId="2BD40CE1" w14:textId="108C9602" w:rsidR="006E24B8" w:rsidRPr="0022200E" w:rsidRDefault="002C428B" w:rsidP="00064632">
      <w:pPr>
        <w:pStyle w:val="NO"/>
        <w:rPr>
          <w:rFonts w:eastAsia="SimSun"/>
          <w:lang w:eastAsia="ja-JP"/>
        </w:rPr>
      </w:pPr>
      <w:del w:id="1140" w:author="Diff_100-200" w:date="2021-09-08T10:26:00Z">
        <w:r>
          <w:rPr>
            <w:rFonts w:hint="eastAsia"/>
            <w:lang w:eastAsia="zh-CN"/>
          </w:rPr>
          <w:delText>E</w:delText>
        </w:r>
        <w:r>
          <w:rPr>
            <w:lang w:eastAsia="zh-CN"/>
          </w:rPr>
          <w:delText>ditor's note:</w:delText>
        </w:r>
        <w:r w:rsidR="00731C5F">
          <w:tab/>
          <w:delText>The details of Service Announcement will be defined with coordination with SA4/SA6, including which information is aware by UE</w:delText>
        </w:r>
      </w:del>
      <w:ins w:id="1141" w:author="Diff_100-200" w:date="2021-09-08T10:26:00Z">
        <w:r w:rsidR="006E24B8">
          <w:t>not specified</w:t>
        </w:r>
      </w:ins>
      <w:r w:rsidR="006E24B8" w:rsidRPr="0022200E">
        <w:rPr>
          <w:rFonts w:eastAsia="SimSun"/>
          <w:lang w:eastAsia="ja-JP"/>
        </w:rPr>
        <w:t>.</w:t>
      </w:r>
    </w:p>
    <w:p w14:paraId="370600BF" w14:textId="77777777" w:rsidR="00731C5F" w:rsidRDefault="00731C5F" w:rsidP="00731C5F">
      <w:pPr>
        <w:pStyle w:val="Heading1"/>
        <w:rPr>
          <w:lang w:eastAsia="ko-KR"/>
        </w:rPr>
      </w:pPr>
      <w:bookmarkStart w:id="1142" w:name="_Toc81989055"/>
      <w:bookmarkStart w:id="1143" w:name="_Toc73941264"/>
      <w:r>
        <w:rPr>
          <w:lang w:eastAsia="ko-KR"/>
        </w:rPr>
        <w:t>7</w:t>
      </w:r>
      <w:r>
        <w:rPr>
          <w:lang w:eastAsia="ko-KR"/>
        </w:rPr>
        <w:tab/>
      </w:r>
      <w:r w:rsidRPr="000C2A37">
        <w:rPr>
          <w:lang w:eastAsia="ko-KR"/>
        </w:rPr>
        <w:t>MBS procedures</w:t>
      </w:r>
      <w:bookmarkEnd w:id="1113"/>
      <w:bookmarkEnd w:id="1114"/>
      <w:bookmarkEnd w:id="1142"/>
      <w:bookmarkEnd w:id="1143"/>
    </w:p>
    <w:p w14:paraId="7C5770D5" w14:textId="77777777" w:rsidR="00731C5F" w:rsidRDefault="00731C5F" w:rsidP="00731C5F">
      <w:pPr>
        <w:pStyle w:val="Heading2"/>
        <w:rPr>
          <w:lang w:eastAsia="ko-KR"/>
        </w:rPr>
      </w:pPr>
      <w:bookmarkStart w:id="1144" w:name="_Toc66391757"/>
      <w:bookmarkStart w:id="1145" w:name="_Toc70079051"/>
      <w:bookmarkStart w:id="1146" w:name="_Toc81989056"/>
      <w:bookmarkStart w:id="1147" w:name="_Toc73941265"/>
      <w:r>
        <w:rPr>
          <w:lang w:eastAsia="ko-KR"/>
        </w:rPr>
        <w:t>7</w:t>
      </w:r>
      <w:r>
        <w:rPr>
          <w:rFonts w:hint="eastAsia"/>
          <w:lang w:eastAsia="ko-KR"/>
        </w:rPr>
        <w:t>.1</w:t>
      </w:r>
      <w:r>
        <w:rPr>
          <w:lang w:eastAsia="ko-KR"/>
        </w:rPr>
        <w:tab/>
      </w:r>
      <w:r w:rsidRPr="000C2A37">
        <w:rPr>
          <w:lang w:eastAsia="ko-KR"/>
        </w:rPr>
        <w:t>Common procedure for Multicast and Broadcast</w:t>
      </w:r>
      <w:bookmarkEnd w:id="1144"/>
      <w:bookmarkEnd w:id="1145"/>
      <w:bookmarkEnd w:id="1146"/>
      <w:bookmarkEnd w:id="1147"/>
    </w:p>
    <w:p w14:paraId="4190863A" w14:textId="7C638B76" w:rsidR="00731C5F" w:rsidRDefault="00731C5F" w:rsidP="00731C5F">
      <w:pPr>
        <w:pStyle w:val="Heading3"/>
        <w:rPr>
          <w:lang w:eastAsia="zh-CN"/>
        </w:rPr>
      </w:pPr>
      <w:bookmarkStart w:id="1148" w:name="_Toc66391758"/>
      <w:bookmarkStart w:id="1149" w:name="_Toc70079052"/>
      <w:bookmarkStart w:id="1150" w:name="_Toc81989057"/>
      <w:bookmarkStart w:id="1151" w:name="_Toc73941266"/>
      <w:r>
        <w:rPr>
          <w:lang w:eastAsia="zh-CN"/>
        </w:rPr>
        <w:t>7.1.1</w:t>
      </w:r>
      <w:r>
        <w:rPr>
          <w:lang w:eastAsia="zh-CN"/>
        </w:rPr>
        <w:tab/>
      </w:r>
      <w:del w:id="1152" w:author="Diff_100-200" w:date="2021-09-08T10:26:00Z">
        <w:r>
          <w:rPr>
            <w:lang w:eastAsia="zh-CN"/>
          </w:rPr>
          <w:delText xml:space="preserve">Configuration for </w:delText>
        </w:r>
      </w:del>
      <w:r>
        <w:rPr>
          <w:lang w:eastAsia="zh-CN"/>
        </w:rPr>
        <w:t>MBS</w:t>
      </w:r>
      <w:bookmarkEnd w:id="1148"/>
      <w:r>
        <w:rPr>
          <w:lang w:eastAsia="zh-CN"/>
        </w:rPr>
        <w:t xml:space="preserve"> </w:t>
      </w:r>
      <w:r>
        <w:rPr>
          <w:lang w:eastAsia="ko-KR"/>
        </w:rPr>
        <w:t>Session</w:t>
      </w:r>
      <w:bookmarkEnd w:id="1149"/>
      <w:bookmarkEnd w:id="1151"/>
      <w:ins w:id="1153" w:author="Diff_100-200" w:date="2021-09-08T10:26:00Z">
        <w:r w:rsidR="00223534">
          <w:rPr>
            <w:lang w:eastAsia="ko-KR"/>
          </w:rPr>
          <w:t xml:space="preserve"> Management</w:t>
        </w:r>
      </w:ins>
      <w:bookmarkEnd w:id="1150"/>
    </w:p>
    <w:p w14:paraId="2E3EF329" w14:textId="11EA372D" w:rsidR="00223534" w:rsidRPr="00874289" w:rsidRDefault="00223534" w:rsidP="00223534">
      <w:pPr>
        <w:pStyle w:val="EditorsNote"/>
      </w:pPr>
      <w:r w:rsidRPr="006B4C61">
        <w:rPr>
          <w:lang w:val="en-US"/>
        </w:rPr>
        <w:t>Editor</w:t>
      </w:r>
      <w:r w:rsidR="00064632">
        <w:rPr>
          <w:lang w:val="en-US"/>
        </w:rPr>
        <w:t>'</w:t>
      </w:r>
      <w:r w:rsidRPr="006B4C61">
        <w:rPr>
          <w:lang w:val="en-US"/>
        </w:rPr>
        <w:t xml:space="preserve">s </w:t>
      </w:r>
      <w:r w:rsidR="00064632" w:rsidRPr="006B4C61">
        <w:rPr>
          <w:lang w:val="en-US"/>
        </w:rPr>
        <w:t>note</w:t>
      </w:r>
      <w:r w:rsidRPr="006B4C61">
        <w:rPr>
          <w:lang w:val="en-US"/>
        </w:rPr>
        <w:t>:</w:t>
      </w:r>
      <w:r w:rsidR="00064632">
        <w:rPr>
          <w:lang w:val="en-US"/>
        </w:rPr>
        <w:tab/>
      </w:r>
      <w:r w:rsidR="00874289">
        <w:rPr>
          <w:lang w:val="en-US"/>
        </w:rPr>
        <w:t xml:space="preserve">The </w:t>
      </w:r>
      <w:del w:id="1154" w:author="Diff_100-200" w:date="2021-09-08T10:26:00Z">
        <w:r w:rsidR="00731C5F">
          <w:delText>heading and content needs to</w:delText>
        </w:r>
      </w:del>
      <w:ins w:id="1155" w:author="Diff_100-200" w:date="2021-09-08T10:26:00Z">
        <w:r w:rsidR="00874289">
          <w:rPr>
            <w:lang w:val="en-US"/>
          </w:rPr>
          <w:t>term "configuration" can</w:t>
        </w:r>
      </w:ins>
      <w:r w:rsidR="00874289">
        <w:rPr>
          <w:lang w:val="en-US"/>
        </w:rPr>
        <w:t xml:space="preserve"> be revisited</w:t>
      </w:r>
      <w:ins w:id="1156" w:author="Diff_100-200" w:date="2021-09-08T10:26:00Z">
        <w:r w:rsidR="00874289">
          <w:rPr>
            <w:lang w:val="en-US"/>
          </w:rPr>
          <w:t xml:space="preserve"> in the next meeting in clauses 7.1.1.2~7.1.1.7</w:t>
        </w:r>
      </w:ins>
      <w:r w:rsidR="00874289">
        <w:rPr>
          <w:lang w:val="en-US"/>
        </w:rPr>
        <w:t>.</w:t>
      </w:r>
    </w:p>
    <w:p w14:paraId="3FAF119D" w14:textId="3115006D" w:rsidR="004E09CC" w:rsidRDefault="00B57B1D" w:rsidP="004E09CC">
      <w:pPr>
        <w:pStyle w:val="Heading4"/>
        <w:rPr>
          <w:ins w:id="1157" w:author="Diff_100-200" w:date="2021-09-08T10:26:00Z"/>
        </w:rPr>
      </w:pPr>
      <w:bookmarkStart w:id="1158" w:name="_Toc81989058"/>
      <w:bookmarkStart w:id="1159" w:name="_Toc73941267"/>
      <w:r>
        <w:t>7.1.1.1</w:t>
      </w:r>
      <w:ins w:id="1160" w:author="Diff_100-200" w:date="2021-09-08T10:26:00Z">
        <w:r w:rsidR="004E09CC" w:rsidRPr="00904C71">
          <w:tab/>
        </w:r>
        <w:r w:rsidR="004E09CC">
          <w:t>General</w:t>
        </w:r>
        <w:bookmarkEnd w:id="1158"/>
      </w:ins>
    </w:p>
    <w:p w14:paraId="4370832C" w14:textId="77777777" w:rsidR="00064632" w:rsidRDefault="00064632" w:rsidP="004E09CC">
      <w:pPr>
        <w:rPr>
          <w:ins w:id="1161" w:author="Diff_100-200" w:date="2021-09-08T10:26:00Z"/>
        </w:rPr>
      </w:pPr>
      <w:ins w:id="1162" w:author="Diff_100-200" w:date="2021-09-08T10:26:00Z">
        <w:r>
          <w:t>The call flows in Clause 7.1.1 and clause 7.3 show a "NEF/MBSF", but as detailed in Annex A, there can be different related configurations involving either only NEF, or MBSF, or both.</w:t>
        </w:r>
      </w:ins>
    </w:p>
    <w:p w14:paraId="55CDC6B7" w14:textId="77777777" w:rsidR="00064632" w:rsidRDefault="00064632" w:rsidP="004E09CC">
      <w:pPr>
        <w:rPr>
          <w:ins w:id="1163" w:author="Diff_100-200" w:date="2021-09-08T10:26:00Z"/>
        </w:rPr>
      </w:pPr>
      <w:ins w:id="1164" w:author="Diff_100-200" w:date="2021-09-08T10:26:00Z">
        <w:r>
          <w:t>The interactions between "NEF/MBSF" and MB-SMF, PCF, BSF and NRF depicted in the call flows apply for NEF, MBSF or a combined NEF and MBSF, depending on configuration. They may also apply for AF in trusted domain where NEF is not mandated.</w:t>
        </w:r>
      </w:ins>
    </w:p>
    <w:p w14:paraId="6F64A560" w14:textId="77777777" w:rsidR="00064632" w:rsidRDefault="00064632" w:rsidP="004E09CC">
      <w:pPr>
        <w:rPr>
          <w:ins w:id="1165" w:author="Diff_100-200" w:date="2021-09-08T10:26:00Z"/>
        </w:rPr>
      </w:pPr>
      <w:ins w:id="1166" w:author="Diff_100-200" w:date="2021-09-08T10:26:00Z">
        <w:r>
          <w:t>However, the interactions between AF and "NEF/MBSF" depicted in the call flows only apply for the NEF.</w:t>
        </w:r>
      </w:ins>
    </w:p>
    <w:p w14:paraId="5EDF8ACF" w14:textId="5D115BC8" w:rsidR="00064632" w:rsidRDefault="00064632" w:rsidP="004E09CC">
      <w:pPr>
        <w:rPr>
          <w:ins w:id="1167" w:author="Diff_100-200" w:date="2021-09-08T10:26:00Z"/>
        </w:rPr>
      </w:pPr>
      <w:ins w:id="1168" w:author="Diff_100-200" w:date="2021-09-08T10:26:00Z">
        <w:r>
          <w:t xml:space="preserve">Interactions between AF and MBSF based on the MB2 interface follow </w:t>
        </w:r>
        <w:r w:rsidR="00874289">
          <w:t>TS 23.468 [</w:t>
        </w:r>
        <w:r>
          <w:t>10].</w:t>
        </w:r>
      </w:ins>
    </w:p>
    <w:p w14:paraId="7E6BAC88" w14:textId="558C7814" w:rsidR="00064632" w:rsidRDefault="00064632" w:rsidP="004E09CC">
      <w:pPr>
        <w:rPr>
          <w:ins w:id="1169" w:author="Diff_100-200" w:date="2021-09-08T10:26:00Z"/>
        </w:rPr>
      </w:pPr>
      <w:ins w:id="1170" w:author="Diff_100-200" w:date="2021-09-08T10:26:00Z">
        <w:r>
          <w:t xml:space="preserve">Interactions between AF and MBSF based on the xMB interface follow </w:t>
        </w:r>
        <w:r w:rsidR="00874289">
          <w:t>TS 26.348 [</w:t>
        </w:r>
        <w:r>
          <w:t>11].</w:t>
        </w:r>
      </w:ins>
    </w:p>
    <w:p w14:paraId="68C58EF8" w14:textId="05068EB3" w:rsidR="00064632" w:rsidRDefault="00064632" w:rsidP="004E09CC">
      <w:pPr>
        <w:rPr>
          <w:ins w:id="1171" w:author="Diff_100-200" w:date="2021-09-08T10:26:00Z"/>
        </w:rPr>
      </w:pPr>
      <w:ins w:id="1172" w:author="Diff_100-200" w:date="2021-09-08T10:26:00Z">
        <w:r>
          <w:t xml:space="preserve">Services offered by the MBSF and related interactions based on that service between MBSF and AF or NEF (if MBSF and NEF are split as shown in configuration 2) are specified in </w:t>
        </w:r>
        <w:r w:rsidR="00874289">
          <w:t>TS 26.502 [</w:t>
        </w:r>
        <w:r>
          <w:t>18].</w:t>
        </w:r>
      </w:ins>
    </w:p>
    <w:p w14:paraId="7AFC123F" w14:textId="1C843593" w:rsidR="00064632" w:rsidRDefault="00064632" w:rsidP="004E09CC">
      <w:pPr>
        <w:rPr>
          <w:ins w:id="1173" w:author="Diff_100-200" w:date="2021-09-08T10:26:00Z"/>
        </w:rPr>
      </w:pPr>
      <w:ins w:id="1174" w:author="Diff_100-200" w:date="2021-09-08T10:26:00Z">
        <w:r>
          <w:t xml:space="preserve">Detailed interactions between the MBSF or NEF and the MBSTF are specified in </w:t>
        </w:r>
        <w:r w:rsidR="00874289">
          <w:t>TS 26.502 [</w:t>
        </w:r>
        <w:r>
          <w:t>18].</w:t>
        </w:r>
      </w:ins>
    </w:p>
    <w:p w14:paraId="4CD12C1E" w14:textId="64C2F15B" w:rsidR="00F96550" w:rsidRPr="006B3D26" w:rsidRDefault="00B57B1D" w:rsidP="00F96550">
      <w:pPr>
        <w:keepNext/>
        <w:keepLines/>
        <w:spacing w:before="120"/>
        <w:ind w:left="1418" w:hanging="1418"/>
        <w:outlineLvl w:val="3"/>
        <w:rPr>
          <w:rFonts w:ascii="Arial" w:hAnsi="Arial"/>
          <w:sz w:val="24"/>
        </w:rPr>
      </w:pPr>
      <w:bookmarkStart w:id="1175" w:name="_Toc66391759"/>
      <w:bookmarkStart w:id="1176" w:name="_Toc70079055"/>
      <w:bookmarkStart w:id="1177" w:name="_Toc70930000"/>
      <w:ins w:id="1178" w:author="Diff_100-200" w:date="2021-09-08T10:26:00Z">
        <w:r>
          <w:rPr>
            <w:rFonts w:ascii="Arial" w:hAnsi="Arial"/>
            <w:sz w:val="24"/>
          </w:rPr>
          <w:t>7.1.1.2</w:t>
        </w:r>
      </w:ins>
      <w:r w:rsidR="00F96550" w:rsidRPr="006B3D26">
        <w:rPr>
          <w:rFonts w:ascii="Arial" w:hAnsi="Arial"/>
          <w:sz w:val="24"/>
        </w:rPr>
        <w:tab/>
        <w:t xml:space="preserve">Initial MBS session </w:t>
      </w:r>
      <w:r w:rsidR="00F96550" w:rsidRPr="00F361F6">
        <w:rPr>
          <w:rFonts w:ascii="Arial" w:hAnsi="Arial"/>
          <w:sz w:val="24"/>
        </w:rPr>
        <w:t xml:space="preserve">configuration </w:t>
      </w:r>
      <w:r w:rsidR="00F96550" w:rsidRPr="006B3D26">
        <w:rPr>
          <w:rFonts w:ascii="Arial" w:hAnsi="Arial"/>
          <w:sz w:val="24"/>
        </w:rPr>
        <w:t>without PCC</w:t>
      </w:r>
      <w:bookmarkEnd w:id="1159"/>
    </w:p>
    <w:p w14:paraId="61537A9C" w14:textId="77777777" w:rsidR="006F3CDC" w:rsidRPr="008D29C1" w:rsidRDefault="002C428B" w:rsidP="006F3CDC">
      <w:pPr>
        <w:pStyle w:val="EditorsNote"/>
        <w:rPr>
          <w:del w:id="1179" w:author="Diff_100-200" w:date="2021-09-08T10:26:00Z"/>
        </w:rPr>
      </w:pPr>
      <w:del w:id="1180" w:author="Diff_100-200" w:date="2021-09-08T10:26:00Z">
        <w:r>
          <w:rPr>
            <w:rFonts w:hint="eastAsia"/>
            <w:lang w:eastAsia="zh-CN"/>
          </w:rPr>
          <w:delText>E</w:delText>
        </w:r>
        <w:r>
          <w:rPr>
            <w:lang w:eastAsia="zh-CN"/>
          </w:rPr>
          <w:delText>ditor's note:</w:delText>
        </w:r>
        <w:r>
          <w:rPr>
            <w:rFonts w:hint="eastAsia"/>
            <w:lang w:eastAsia="zh-CN"/>
          </w:rPr>
          <w:tab/>
        </w:r>
        <w:r w:rsidR="006F3CDC" w:rsidRPr="006512D0">
          <w:delText>It is FF</w:delText>
        </w:r>
        <w:r w:rsidR="006F3CDC" w:rsidRPr="008D29C1">
          <w:delText>S if a separate Clause without PCC is required or this can be covered in 7.1.1.</w:delText>
        </w:r>
        <w:r w:rsidR="008D3527">
          <w:delText>2</w:delText>
        </w:r>
        <w:r w:rsidR="006F3CDC" w:rsidRPr="008D29C1">
          <w:delText xml:space="preserve"> Updates similar to agreed changes in Clause 7.1.1.</w:delText>
        </w:r>
        <w:r w:rsidR="008D3527">
          <w:delText>2</w:delText>
        </w:r>
        <w:r w:rsidR="006F3CDC" w:rsidRPr="008D29C1">
          <w:delText xml:space="preserve"> are required.</w:delText>
        </w:r>
      </w:del>
    </w:p>
    <w:p w14:paraId="1485B09D" w14:textId="5A939487"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del w:id="1181" w:author="Diff_100-200" w:date="2021-09-08T10:26:00Z">
        <w:r w:rsidR="006F3CDC">
          <w:rPr>
            <w:rFonts w:eastAsia="Times New Roman"/>
          </w:rPr>
          <w:delText>start procedures</w:delText>
        </w:r>
      </w:del>
      <w:ins w:id="1182" w:author="Diff_100-200" w:date="2021-09-08T10:26:00Z">
        <w:r w:rsidR="00223534">
          <w:rPr>
            <w:rFonts w:eastAsia="Times New Roman"/>
          </w:rPr>
          <w:t>creation</w:t>
        </w:r>
      </w:ins>
      <w:r w:rsidRPr="006B3D26">
        <w:rPr>
          <w:rFonts w:eastAsia="Times New Roman"/>
        </w:rPr>
        <w:t>, and they apply to both multicast and broadcast communications unless otherwise stated.</w:t>
      </w:r>
    </w:p>
    <w:p w14:paraId="6AB5E16C" w14:textId="77777777" w:rsidR="006F3CDC" w:rsidRDefault="006F3CDC" w:rsidP="006F3CDC">
      <w:pPr>
        <w:rPr>
          <w:del w:id="1183" w:author="Diff_100-200" w:date="2021-09-08T10:26:00Z"/>
          <w:rFonts w:eastAsia="Times New Roman"/>
        </w:rPr>
      </w:pPr>
      <w:del w:id="1184" w:author="Diff_100-200" w:date="2021-09-08T10:26:00Z">
        <w:r>
          <w:rPr>
            <w:rFonts w:eastAsia="Times New Roman"/>
          </w:rPr>
          <w:delText xml:space="preserve">For broadcast communication, MBS Session establishment/start consists of radio resource reservation towards the NG-RAN. For </w:delText>
        </w:r>
        <w:r w:rsidRPr="00097550">
          <w:rPr>
            <w:rFonts w:eastAsia="Times New Roman"/>
          </w:rPr>
          <w:delText>multicast communication</w:delText>
        </w:r>
        <w:r>
          <w:rPr>
            <w:rFonts w:eastAsia="Times New Roman"/>
          </w:rPr>
          <w:delText>, the radio resource reservation is performed when there is UE join.</w:delText>
        </w:r>
      </w:del>
    </w:p>
    <w:p w14:paraId="113D28DF" w14:textId="77777777" w:rsidR="00223534" w:rsidRPr="006B3D26" w:rsidRDefault="00223534" w:rsidP="00223534">
      <w:pPr>
        <w:rPr>
          <w:ins w:id="1185" w:author="Diff_100-200" w:date="2021-09-08T10:26:00Z"/>
          <w:rFonts w:eastAsia="Times New Roman"/>
        </w:rPr>
      </w:pPr>
      <w:ins w:id="1186" w:author="Diff_100-200" w:date="2021-09-08T10:26:00Z">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ins>
    </w:p>
    <w:p w14:paraId="77037E50" w14:textId="5E95D907"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del w:id="1187" w:author="Diff_100-200" w:date="2021-09-08T10:26:00Z">
        <w:r w:rsidR="006F3CDC">
          <w:rPr>
            <w:rFonts w:eastAsia="Times New Roman"/>
          </w:rPr>
          <w:delText>Establishment/Start procedure</w:delText>
        </w:r>
      </w:del>
      <w:ins w:id="1188" w:author="Diff_100-200" w:date="2021-09-08T10:26:00Z">
        <w:r w:rsidR="00223534">
          <w:rPr>
            <w:rFonts w:eastAsia="Times New Roman"/>
          </w:rPr>
          <w:t>creation request</w:t>
        </w:r>
      </w:ins>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38" type="#_x0000_t75" style="width:471.75pt;height:561pt" o:ole="">
            <v:imagedata r:id="rId36" o:title=""/>
          </v:shape>
          <o:OLEObject Type="Embed" ProgID="Visio.Drawing.15" ShapeID="_x0000_i1038" DrawAspect="Content" ObjectID="_1692602751" r:id="rId37"/>
        </w:object>
      </w:r>
    </w:p>
    <w:p w14:paraId="5346A2B9" w14:textId="35B3D7DB" w:rsidR="00F96550" w:rsidRPr="006B3D26" w:rsidRDefault="00F96550" w:rsidP="00064632">
      <w:pPr>
        <w:pStyle w:val="TF"/>
      </w:pPr>
      <w:r w:rsidRPr="006B3D26">
        <w:t xml:space="preserve">Figure </w:t>
      </w:r>
      <w:r w:rsidR="00B57B1D">
        <w:t>7.1.1.</w:t>
      </w:r>
      <w:del w:id="1189" w:author="Diff_100-200" w:date="2021-09-08T10:26:00Z">
        <w:r w:rsidR="008D3527">
          <w:delText>1</w:delText>
        </w:r>
      </w:del>
      <w:ins w:id="1190" w:author="Diff_100-200" w:date="2021-09-08T10:26:00Z">
        <w:r w:rsidR="00B57B1D">
          <w:t>2</w:t>
        </w:r>
      </w:ins>
      <w:r w:rsidRPr="006B3D26">
        <w:t>-1: Initial Configuration for MBS Session</w:t>
      </w:r>
      <w:ins w:id="1191" w:author="Diff_100-200" w:date="2021-09-08T10:26:00Z">
        <w:r w:rsidRPr="00647CF2">
          <w:t xml:space="preserve"> with</w:t>
        </w:r>
        <w:r>
          <w:t>out</w:t>
        </w:r>
        <w:r w:rsidRPr="00647CF2">
          <w:t xml:space="preserve"> PCC</w:t>
        </w:r>
      </w:ins>
    </w:p>
    <w:p w14:paraId="4F6CBF21" w14:textId="77777777" w:rsidR="006F3CDC" w:rsidRDefault="006F3CDC" w:rsidP="006F3CDC">
      <w:pPr>
        <w:pStyle w:val="EditorsNote"/>
        <w:rPr>
          <w:del w:id="1192" w:author="Diff_100-200" w:date="2021-09-08T10:26:00Z"/>
        </w:rPr>
      </w:pPr>
      <w:del w:id="1193" w:author="Diff_100-200" w:date="2021-09-08T10:26:00Z">
        <w:r>
          <w:delText>Editor´s note:</w:delText>
        </w:r>
        <w:r w:rsidR="002C428B">
          <w:tab/>
        </w:r>
        <w:r>
          <w:delText>MBSTF could optionally be in the user plane and the call flow should be updated to also cover that possibility.</w:delText>
        </w:r>
      </w:del>
    </w:p>
    <w:p w14:paraId="19ED3546" w14:textId="77777777" w:rsidR="006F3CDC" w:rsidRDefault="002C428B" w:rsidP="006F3CDC">
      <w:pPr>
        <w:pStyle w:val="EditorsNote"/>
        <w:rPr>
          <w:del w:id="1194" w:author="Diff_100-200" w:date="2021-09-08T10:26:00Z"/>
        </w:rPr>
      </w:pPr>
      <w:del w:id="1195" w:author="Diff_100-200" w:date="2021-09-08T10:26:00Z">
        <w:r>
          <w:rPr>
            <w:rFonts w:hint="eastAsia"/>
            <w:lang w:eastAsia="zh-CN"/>
          </w:rPr>
          <w:delText>E</w:delText>
        </w:r>
        <w:r>
          <w:rPr>
            <w:lang w:eastAsia="zh-CN"/>
          </w:rPr>
          <w:delText>ditor's note:</w:delText>
        </w:r>
        <w:r>
          <w:rPr>
            <w:rFonts w:hint="eastAsia"/>
            <w:lang w:eastAsia="zh-CN"/>
          </w:rPr>
          <w:tab/>
        </w:r>
        <w:r w:rsidR="006F3CDC">
          <w:delText>The services and messages used in this procedure are FFS.</w:delText>
        </w:r>
      </w:del>
    </w:p>
    <w:p w14:paraId="5A8375DE" w14:textId="3C218191" w:rsidR="00F96550" w:rsidRPr="006B3D26" w:rsidRDefault="00F96550" w:rsidP="00F96550">
      <w:pPr>
        <w:rPr>
          <w:lang w:eastAsia="zh-CN"/>
        </w:rPr>
      </w:pPr>
      <w:r w:rsidRPr="006B3D26">
        <w:rPr>
          <w:lang w:eastAsia="zh-CN"/>
        </w:rPr>
        <w:t xml:space="preserve">Steps 1 to </w:t>
      </w:r>
      <w:del w:id="1196" w:author="Diff_100-200" w:date="2021-09-08T10:26:00Z">
        <w:r w:rsidR="006F3CDC">
          <w:rPr>
            <w:lang w:eastAsia="zh-CN"/>
          </w:rPr>
          <w:delText>5</w:delText>
        </w:r>
      </w:del>
      <w:ins w:id="1197" w:author="Diff_100-200" w:date="2021-09-08T10:26:00Z">
        <w:r>
          <w:rPr>
            <w:lang w:eastAsia="zh-CN"/>
          </w:rPr>
          <w:t>6</w:t>
        </w:r>
      </w:ins>
      <w:r w:rsidRPr="006B3D26">
        <w:rPr>
          <w:lang w:eastAsia="zh-CN"/>
        </w:rPr>
        <w:t xml:space="preserve"> are optional and only applicable if TMGI is used as MBS Session ID and required to be pre-allocated.</w:t>
      </w:r>
    </w:p>
    <w:p w14:paraId="7D637C19" w14:textId="06CC38F8" w:rsidR="00064632" w:rsidRDefault="00064632" w:rsidP="00064632">
      <w:pPr>
        <w:pStyle w:val="B1"/>
      </w:pPr>
      <w:r>
        <w:t>1.</w:t>
      </w:r>
      <w:r>
        <w:tab/>
        <w:t xml:space="preserve">AF sends </w:t>
      </w:r>
      <w:ins w:id="1198" w:author="Diff_100-200" w:date="2021-09-08T10:26:00Z">
        <w:r>
          <w:t>Nnef_TMGI_</w:t>
        </w:r>
      </w:ins>
      <w:r>
        <w:t xml:space="preserve">Allocate </w:t>
      </w:r>
      <w:del w:id="1199" w:author="Diff_100-200" w:date="2021-09-08T10:26:00Z">
        <w:r w:rsidR="006F3CDC">
          <w:delText xml:space="preserve">TMGI </w:delText>
        </w:r>
      </w:del>
      <w:r>
        <w:t xml:space="preserve">Request </w:t>
      </w:r>
      <w:del w:id="1200" w:author="Diff_100-200" w:date="2021-09-08T10:26:00Z">
        <w:r w:rsidR="006F3CDC">
          <w:delText>()</w:delText>
        </w:r>
      </w:del>
      <w:ins w:id="1201" w:author="Diff_100-200" w:date="2021-09-08T10:26:00Z">
        <w:r>
          <w:t>(TMGI number)</w:t>
        </w:r>
      </w:ins>
      <w:r>
        <w:t xml:space="preserve"> message to NEF/MBSF to request allocation of a TMGI</w:t>
      </w:r>
      <w:ins w:id="1202" w:author="Diff_100-200" w:date="2021-09-08T10:26:00Z">
        <w:r>
          <w:t>(s)</w:t>
        </w:r>
      </w:ins>
      <w:r>
        <w:t xml:space="preserve"> to identify </w:t>
      </w:r>
      <w:del w:id="1203" w:author="Diff_100-200" w:date="2021-09-08T10:26:00Z">
        <w:r w:rsidR="006F3CDC">
          <w:delText xml:space="preserve">a </w:delText>
        </w:r>
      </w:del>
      <w:r>
        <w:t>new MBS session</w:t>
      </w:r>
      <w:del w:id="1204" w:author="Diff_100-200" w:date="2021-09-08T10:26:00Z">
        <w:r w:rsidR="006F3CDC">
          <w:delText>.</w:delText>
        </w:r>
      </w:del>
      <w:ins w:id="1205" w:author="Diff_100-200" w:date="2021-09-08T10:26:00Z">
        <w:r>
          <w:t>(s).</w:t>
        </w:r>
      </w:ins>
    </w:p>
    <w:p w14:paraId="291F026C" w14:textId="619488C8" w:rsidR="00064632" w:rsidRDefault="00064632" w:rsidP="00064632">
      <w:pPr>
        <w:pStyle w:val="NO"/>
      </w:pPr>
      <w:r>
        <w:t>NOTE 1:</w:t>
      </w:r>
      <w:r>
        <w:tab/>
        <w:t>Depending on the configuration,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63B23C03" w:rsidR="00064632" w:rsidRDefault="00064632" w:rsidP="00064632">
      <w:pPr>
        <w:pStyle w:val="B1"/>
      </w:pPr>
      <w:r>
        <w:t>3.</w:t>
      </w:r>
      <w:r>
        <w:tab/>
        <w:t>NEF/MBSF discovers and selects an MB-SMF using NRF or based on local configuration,</w:t>
      </w:r>
      <w:del w:id="1206" w:author="Diff_100-200" w:date="2021-09-08T10:26:00Z">
        <w:r w:rsidR="006F3CDC">
          <w:delText xml:space="preserve"> and then sends an Allocate TMGI Request () message to the MB-SMF.</w:delText>
        </w:r>
        <w:r w:rsidR="006F3CDC">
          <w:tab/>
        </w:r>
      </w:del>
    </w:p>
    <w:p w14:paraId="12B5D0C2" w14:textId="77777777" w:rsidR="00064632" w:rsidRDefault="00064632" w:rsidP="00064632">
      <w:pPr>
        <w:pStyle w:val="B1"/>
        <w:rPr>
          <w:ins w:id="1207" w:author="Diff_100-200" w:date="2021-09-08T10:26:00Z"/>
        </w:rPr>
      </w:pPr>
      <w:r>
        <w:t>4.</w:t>
      </w:r>
      <w:r>
        <w:tab/>
      </w:r>
      <w:ins w:id="1208" w:author="Diff_100-200" w:date="2021-09-08T10:26:00Z">
        <w:r>
          <w:t>NEF/MBSF sends an Nmbsmf_TMGI_Allocate Request (TMGI number) message to the MB-SMF.</w:t>
        </w:r>
      </w:ins>
    </w:p>
    <w:p w14:paraId="490BB661" w14:textId="0BE2F91B" w:rsidR="00064632" w:rsidRDefault="00064632" w:rsidP="00064632">
      <w:pPr>
        <w:pStyle w:val="B1"/>
      </w:pPr>
      <w:ins w:id="1209" w:author="Diff_100-200" w:date="2021-09-08T10:26:00Z">
        <w:r>
          <w:t>5.</w:t>
        </w:r>
        <w:r>
          <w:tab/>
        </w:r>
      </w:ins>
      <w:r>
        <w:t xml:space="preserve">MB-SMF allocates </w:t>
      </w:r>
      <w:del w:id="1210" w:author="Diff_100-200" w:date="2021-09-08T10:26:00Z">
        <w:r w:rsidR="006F3CDC">
          <w:delText xml:space="preserve">a </w:delText>
        </w:r>
      </w:del>
      <w:r>
        <w:t>TMGI</w:t>
      </w:r>
      <w:ins w:id="1211" w:author="Diff_100-200" w:date="2021-09-08T10:26:00Z">
        <w:r>
          <w:t>(s)</w:t>
        </w:r>
      </w:ins>
      <w:r>
        <w:t xml:space="preserve"> and returns the TMGI</w:t>
      </w:r>
      <w:ins w:id="1212" w:author="Diff_100-200" w:date="2021-09-08T10:26:00Z">
        <w:r>
          <w:t>(s)</w:t>
        </w:r>
      </w:ins>
      <w:r>
        <w:t xml:space="preserve"> to the NEF/MBSF</w:t>
      </w:r>
      <w:del w:id="1213" w:author="Diff_100-200" w:date="2021-09-08T10:26:00Z">
        <w:r w:rsidR="006F3CDC">
          <w:delText>.</w:delText>
        </w:r>
      </w:del>
      <w:ins w:id="1214" w:author="Diff_100-200" w:date="2021-09-08T10:26:00Z">
        <w:r>
          <w:t xml:space="preserve"> via the Nmbsmf_TMGI_Allocate response (TMGI(s), expiration time).</w:t>
        </w:r>
      </w:ins>
    </w:p>
    <w:p w14:paraId="0279C7CE" w14:textId="56453F1F" w:rsidR="00064632" w:rsidRDefault="006F3CDC" w:rsidP="00064632">
      <w:pPr>
        <w:pStyle w:val="B1"/>
      </w:pPr>
      <w:del w:id="1215" w:author="Diff_100-200" w:date="2021-09-08T10:26:00Z">
        <w:r>
          <w:delText>5</w:delText>
        </w:r>
      </w:del>
      <w:ins w:id="1216" w:author="Diff_100-200" w:date="2021-09-08T10:26:00Z">
        <w:r w:rsidR="00064632">
          <w:t>6</w:t>
        </w:r>
      </w:ins>
      <w:r w:rsidR="00064632">
        <w:t>.</w:t>
      </w:r>
      <w:r w:rsidR="00064632">
        <w:tab/>
        <w:t xml:space="preserve">The NEF or MBSF responds to the AF by sending an </w:t>
      </w:r>
      <w:ins w:id="1217" w:author="Diff_100-200" w:date="2021-09-08T10:26:00Z">
        <w:r w:rsidR="00064632">
          <w:t>Nnef_TMGI_</w:t>
        </w:r>
      </w:ins>
      <w:r w:rsidR="00064632">
        <w:t>Allocate</w:t>
      </w:r>
      <w:del w:id="1218" w:author="Diff_100-200" w:date="2021-09-08T10:26:00Z">
        <w:r>
          <w:delText xml:space="preserve"> TMGI</w:delText>
        </w:r>
      </w:del>
      <w:r w:rsidR="00064632">
        <w:t xml:space="preserve"> Response (TMGI</w:t>
      </w:r>
      <w:del w:id="1219" w:author="Diff_100-200" w:date="2021-09-08T10:26:00Z">
        <w:r>
          <w:delText>) message.</w:delText>
        </w:r>
      </w:del>
      <w:ins w:id="1220" w:author="Diff_100-200" w:date="2021-09-08T10:26:00Z">
        <w:r w:rsidR="00064632">
          <w:t>(s), expiration time).</w:t>
        </w:r>
      </w:ins>
    </w:p>
    <w:p w14:paraId="546B29BC" w14:textId="399370CA" w:rsidR="00064632" w:rsidRDefault="006F3CDC" w:rsidP="00064632">
      <w:pPr>
        <w:pStyle w:val="B1"/>
      </w:pPr>
      <w:del w:id="1221" w:author="Diff_100-200" w:date="2021-09-08T10:26:00Z">
        <w:r>
          <w:delText>6</w:delText>
        </w:r>
      </w:del>
      <w:ins w:id="1222" w:author="Diff_100-200" w:date="2021-09-08T10:26:00Z">
        <w:r w:rsidR="00064632">
          <w:t>7</w:t>
        </w:r>
      </w:ins>
      <w:r w:rsidR="00064632">
        <w:t>.</w:t>
      </w:r>
      <w:r w:rsidR="00064632">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2744F99" w14:textId="77777777" w:rsidR="002C428B" w:rsidRDefault="002C428B" w:rsidP="002C428B">
      <w:pPr>
        <w:pStyle w:val="B1"/>
        <w:rPr>
          <w:del w:id="1223" w:author="Diff_100-200" w:date="2021-09-08T10:26:00Z"/>
        </w:rPr>
      </w:pPr>
      <w:bookmarkStart w:id="1224" w:name="_Hlk79008093"/>
      <w:del w:id="1225" w:author="Diff_100-200" w:date="2021-09-08T10:26:00Z">
        <w:r>
          <w:delText>7</w:delText>
        </w:r>
      </w:del>
      <w:ins w:id="1226" w:author="Diff_100-200" w:date="2021-09-08T10:26:00Z">
        <w:r w:rsidR="00064632">
          <w:t>8</w:t>
        </w:r>
      </w:ins>
      <w:r w:rsidR="00064632">
        <w:t>.</w:t>
      </w:r>
      <w:r w:rsidR="00064632">
        <w:tab/>
        <w:t xml:space="preserve">AF of content provider may provide </w:t>
      </w:r>
      <w:del w:id="1227" w:author="Diff_100-200" w:date="2021-09-08T10:26:00Z">
        <w:r>
          <w:delText>contents</w:delText>
        </w:r>
      </w:del>
      <w:ins w:id="1228" w:author="Diff_100-200" w:date="2021-09-08T10:26:00Z">
        <w:r w:rsidR="00064632">
          <w:t>description of an</w:t>
        </w:r>
      </w:ins>
      <w:r w:rsidR="00064632">
        <w:t xml:space="preserve"> for an MBS session (possibly providing information for a previously allocated TMGI</w:t>
      </w:r>
      <w:del w:id="1229" w:author="Diff_100-200" w:date="2021-09-08T10:26:00Z">
        <w:r>
          <w:delText>; e.g.</w:delText>
        </w:r>
      </w:del>
      <w:ins w:id="1230" w:author="Diff_100-200" w:date="2021-09-08T10:26:00Z">
        <w:r w:rsidR="00064632">
          <w:t xml:space="preserve"> to NEF via a Nnef_MBSSession_Create request (([MBS Session ID],</w:t>
        </w:r>
      </w:ins>
      <w:r w:rsidR="00064632">
        <w:t xml:space="preserve"> service type</w:t>
      </w:r>
      <w:del w:id="1231" w:author="Diff_100-200" w:date="2021-09-08T10:26:00Z">
        <w:r>
          <w:delText xml:space="preserve"> of either multicast service or broadcast service) to NEF.</w:delText>
        </w:r>
      </w:del>
      <w:ins w:id="1232" w:author="Diff_100-200" w:date="2021-09-08T10:26:00Z">
        <w:r w:rsidR="00064632">
          <w:t>, MBS information, [TMGI allocation indication]).</w:t>
        </w:r>
      </w:ins>
      <w:r w:rsidR="00064632">
        <w:t xml:space="preserve"> If step 1-</w:t>
      </w:r>
      <w:del w:id="1233" w:author="Diff_100-200" w:date="2021-09-08T10:26:00Z">
        <w:r>
          <w:delText>4</w:delText>
        </w:r>
      </w:del>
      <w:ins w:id="1234" w:author="Diff_100-200" w:date="2021-09-08T10:26:00Z">
        <w:r w:rsidR="00064632">
          <w:t>6</w:t>
        </w:r>
      </w:ins>
      <w:r w:rsidR="00064632">
        <w:t xml:space="preserve"> has not been executed before, the AF may provide a source specific multicast address or it may request that the network allocates an identifier for the MBS session (i.e., TMGI</w:t>
      </w:r>
      <w:del w:id="1235" w:author="Diff_100-200" w:date="2021-09-08T10:26:00Z">
        <w:r>
          <w:delText xml:space="preserve">) and its </w:delText>
        </w:r>
      </w:del>
      <w:ins w:id="1236" w:author="Diff_100-200" w:date="2021-09-08T10:26:00Z">
        <w:r w:rsidR="00064632">
          <w:t xml:space="preserve">). The AF provides the </w:t>
        </w:r>
      </w:ins>
      <w:r w:rsidR="00064632">
        <w:t xml:space="preserve">service type </w:t>
      </w:r>
      <w:del w:id="1237" w:author="Diff_100-200" w:date="2021-09-08T10:26:00Z">
        <w:r>
          <w:delText>of</w:delText>
        </w:r>
      </w:del>
      <w:ins w:id="1238" w:author="Diff_100-200" w:date="2021-09-08T10:26:00Z">
        <w:r w:rsidR="00064632">
          <w:t>(i.e.</w:t>
        </w:r>
      </w:ins>
      <w:r w:rsidR="00064632">
        <w:t xml:space="preserve"> either multicast service or broadcast service</w:t>
      </w:r>
      <w:del w:id="1239" w:author="Diff_100-200" w:date="2021-09-08T10:26:00Z">
        <w:r>
          <w:delText>.</w:delText>
        </w:r>
      </w:del>
      <w:ins w:id="1240" w:author="Diff_100-200" w:date="2021-09-08T10:26:00Z">
        <w:r w:rsidR="00064632">
          <w:t>).</w:t>
        </w:r>
      </w:ins>
      <w:r w:rsidR="00064632">
        <w:t xml:space="preserve"> MBS information may further include QoS requirements, </w:t>
      </w:r>
      <w:del w:id="1241" w:author="Diff_100-200" w:date="2021-09-08T10:26:00Z">
        <w:r>
          <w:delText xml:space="preserve">UE </w:delText>
        </w:r>
      </w:del>
      <w:ins w:id="1242" w:author="Diff_100-200" w:date="2021-09-08T10:26:00Z">
        <w:r w:rsidR="00064632">
          <w:t xml:space="preserve">for a multicast session MBS </w:t>
        </w:r>
      </w:ins>
      <w:r w:rsidR="00064632">
        <w:t>authorization information (e.g</w:t>
      </w:r>
      <w:del w:id="1243" w:author="Diff_100-200" w:date="2021-09-08T10:26:00Z">
        <w:r>
          <w:delText>. a GPSI</w:delText>
        </w:r>
      </w:del>
      <w:ins w:id="1244" w:author="Diff_100-200" w:date="2021-09-08T10:26:00Z">
        <w:r w:rsidR="00064632">
          <w:t>.,</w:t>
        </w:r>
      </w:ins>
      <w:r w:rsidR="00064632">
        <w:t xml:space="preserve"> or an </w:t>
      </w:r>
      <w:del w:id="1245" w:author="Diff_100-200" w:date="2021-09-08T10:26:00Z">
        <w:r>
          <w:delText xml:space="preserve">External Group Id or a UE ID to identify UEs authorized to </w:delText>
        </w:r>
      </w:del>
      <w:ins w:id="1246" w:author="Diff_100-200" w:date="2021-09-08T10:26:00Z">
        <w:r w:rsidR="00064632">
          <w:t xml:space="preserve">indication that any UE may </w:t>
        </w:r>
      </w:ins>
      <w:r w:rsidR="00064632">
        <w:t>join</w:t>
      </w:r>
      <w:del w:id="1247" w:author="Diff_100-200" w:date="2021-09-08T10:26:00Z">
        <w:r>
          <w:delText xml:space="preserve"> the multicast service</w:delText>
        </w:r>
      </w:del>
      <w:r w:rsidR="00064632">
        <w:t>), MBS service area</w:t>
      </w:r>
      <w:del w:id="1248" w:author="Diff_100-200" w:date="2021-09-08T10:26:00Z">
        <w:r>
          <w:delText xml:space="preserve"> (see step 6 for detail) identifying the service scope.</w:delText>
        </w:r>
      </w:del>
    </w:p>
    <w:p w14:paraId="1F184347" w14:textId="77777777" w:rsidR="002C428B" w:rsidRDefault="002C428B" w:rsidP="002C428B">
      <w:pPr>
        <w:pStyle w:val="B1"/>
        <w:rPr>
          <w:del w:id="1249" w:author="Diff_100-200" w:date="2021-09-08T10:26:00Z"/>
        </w:rPr>
      </w:pPr>
      <w:del w:id="1250" w:author="Diff_100-200" w:date="2021-09-08T10:26:00Z">
        <w:r>
          <w:tab/>
          <w:delText xml:space="preserve">If geographical area information or civic address information was provided by the AF as MBS service area, NEF/MBSF translates </w:delText>
        </w:r>
      </w:del>
      <w:ins w:id="1251" w:author="Diff_100-200" w:date="2021-09-08T10:26:00Z">
        <w:r w:rsidR="00064632">
          <w:t xml:space="preserve">, start and end time of </w:t>
        </w:r>
      </w:ins>
      <w:r w:rsidR="00064632">
        <w:t xml:space="preserve">the MBS </w:t>
      </w:r>
      <w:del w:id="1252" w:author="Diff_100-200" w:date="2021-09-08T10:26:00Z">
        <w:r>
          <w:delText>service area to Cell ID list or TAI list.</w:delText>
        </w:r>
      </w:del>
    </w:p>
    <w:p w14:paraId="00D9B491" w14:textId="77777777" w:rsidR="006F3CDC" w:rsidRDefault="002C428B" w:rsidP="006F3CDC">
      <w:pPr>
        <w:pStyle w:val="EditorsNote"/>
        <w:rPr>
          <w:del w:id="1253" w:author="Diff_100-200" w:date="2021-09-08T10:26:00Z"/>
        </w:rPr>
      </w:pPr>
      <w:del w:id="1254" w:author="Diff_100-200" w:date="2021-09-08T10:26:00Z">
        <w:r>
          <w:rPr>
            <w:rFonts w:hint="eastAsia"/>
            <w:lang w:eastAsia="zh-CN"/>
          </w:rPr>
          <w:delText>E</w:delText>
        </w:r>
        <w:r>
          <w:rPr>
            <w:lang w:eastAsia="zh-CN"/>
          </w:rPr>
          <w:delText>ditor's note:</w:delText>
        </w:r>
        <w:r>
          <w:rPr>
            <w:rFonts w:hint="eastAsia"/>
            <w:lang w:eastAsia="zh-CN"/>
          </w:rPr>
          <w:tab/>
        </w:r>
        <w:r w:rsidR="006F3CDC">
          <w:delText>What other information is to be sent by AF is FFS.</w:delText>
        </w:r>
      </w:del>
    </w:p>
    <w:p w14:paraId="3AF0D3E0" w14:textId="77777777" w:rsidR="002C428B" w:rsidRDefault="006F3CDC" w:rsidP="002C428B">
      <w:pPr>
        <w:rPr>
          <w:del w:id="1255" w:author="Diff_100-200" w:date="2021-09-08T10:26:00Z"/>
        </w:rPr>
      </w:pPr>
      <w:del w:id="1256" w:author="Diff_100-200" w:date="2021-09-08T10:26:00Z">
        <w:r>
          <w:delText>NEF/MBSF checks authorization of content provider.</w:delText>
        </w:r>
      </w:del>
    </w:p>
    <w:p w14:paraId="43FD10DE" w14:textId="77777777" w:rsidR="006F3CDC" w:rsidRDefault="006F3CDC" w:rsidP="006F3CDC">
      <w:pPr>
        <w:pStyle w:val="B1"/>
        <w:rPr>
          <w:del w:id="1257" w:author="Diff_100-200" w:date="2021-09-08T10:26:00Z"/>
        </w:rPr>
      </w:pPr>
      <w:del w:id="1258" w:author="Diff_100-200" w:date="2021-09-08T10:26:00Z">
        <w:r>
          <w:delText>8.</w:delText>
        </w:r>
        <w:r>
          <w:tab/>
          <w:delText xml:space="preserve">NEF/MBSF </w:delText>
        </w:r>
        <w:r w:rsidRPr="007115D0">
          <w:delText xml:space="preserve">discovers </w:delText>
        </w:r>
        <w:r>
          <w:delText>MB-SMF candidates and selects MB-SMF as ingress control node, possibly based on location area.</w:delText>
        </w:r>
      </w:del>
    </w:p>
    <w:p w14:paraId="5E7CE771" w14:textId="77777777" w:rsidR="002C428B" w:rsidRDefault="006F3CDC" w:rsidP="006F3CDC">
      <w:pPr>
        <w:pStyle w:val="B1"/>
        <w:rPr>
          <w:del w:id="1259" w:author="Diff_100-200" w:date="2021-09-08T10:26:00Z"/>
        </w:rPr>
      </w:pPr>
      <w:del w:id="1260" w:author="Diff_100-200" w:date="2021-09-08T10:26:00Z">
        <w:r>
          <w:delText>9.</w:delText>
        </w:r>
        <w:r>
          <w:tab/>
          <w:delText>NEF/MBSF requests MB-SMF to reserve ingress resources for a MBS distribution session and provides MBS Session ID or request allocation, and indicate its service type (either multicast service or broadcast service). It also indicates if the allocation of an ingress transport address is requested.</w:delText>
        </w:r>
      </w:del>
    </w:p>
    <w:p w14:paraId="78C7CF3C" w14:textId="77777777" w:rsidR="006F3CDC" w:rsidRDefault="006F3CDC" w:rsidP="006F3CDC">
      <w:pPr>
        <w:pStyle w:val="B1"/>
        <w:rPr>
          <w:del w:id="1261" w:author="Diff_100-200" w:date="2021-09-08T10:26:00Z"/>
        </w:rPr>
      </w:pPr>
      <w:del w:id="1262" w:author="Diff_100-200" w:date="2021-09-08T10:26:00Z">
        <w:r>
          <w:tab/>
          <w:delText>The MBS service area is provided by NEF/MBSF to the MB-SMF if provided by the AF in step 7.</w:delText>
        </w:r>
      </w:del>
    </w:p>
    <w:p w14:paraId="2466344C" w14:textId="77777777" w:rsidR="006F3CDC" w:rsidRDefault="006F3CDC" w:rsidP="006F3CDC">
      <w:pPr>
        <w:pStyle w:val="B1"/>
        <w:rPr>
          <w:del w:id="1263" w:author="Diff_100-200" w:date="2021-09-08T10:26:00Z"/>
        </w:rPr>
      </w:pPr>
      <w:del w:id="1264" w:author="Diff_100-200" w:date="2021-09-08T10:26:00Z">
        <w:r>
          <w:delText>10.</w:delText>
        </w:r>
        <w:r>
          <w:tab/>
        </w:r>
        <w:r>
          <w:rPr>
            <w:lang w:eastAsia="ko-KR"/>
          </w:rPr>
          <w:delText>MB-SMF updates NF profile to NRF with the serving MBS Session ID.</w:delText>
        </w:r>
      </w:del>
    </w:p>
    <w:p w14:paraId="7FF1190E" w14:textId="77777777" w:rsidR="002C428B" w:rsidRDefault="006F3CDC" w:rsidP="006F3CDC">
      <w:pPr>
        <w:pStyle w:val="B1"/>
        <w:rPr>
          <w:del w:id="1265" w:author="Diff_100-200" w:date="2021-09-08T10:26:00Z"/>
        </w:rPr>
      </w:pPr>
      <w:del w:id="1266" w:author="Diff_100-200" w:date="2021-09-08T10:26:00Z">
        <w:r>
          <w:delText>11.</w:delText>
        </w:r>
        <w:r>
          <w:tab/>
          <w:delText>The MB-SMF derives the required QoS parameters locally. 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delText>
        </w:r>
      </w:del>
    </w:p>
    <w:p w14:paraId="44D86390" w14:textId="77777777" w:rsidR="006F3CDC" w:rsidRDefault="006F3CDC" w:rsidP="006F3CDC">
      <w:pPr>
        <w:pStyle w:val="B1"/>
        <w:rPr>
          <w:del w:id="1267" w:author="Diff_100-200" w:date="2021-09-08T10:26:00Z"/>
        </w:rPr>
      </w:pPr>
      <w:del w:id="1268" w:author="Diff_100-200" w:date="2021-09-08T10:26:00Z">
        <w:r>
          <w:tab/>
          <w:delText xml:space="preserve">If ingress address is not requested, the MB-SMF configure MB-UPF to handle the multicast data distribution and request the MB-UPF to join the multicast tree towards the content provider. MB-UPF can also join the distribution tree of the content provider in the subsequent procedures e.g., </w:delText>
        </w:r>
      </w:del>
      <w:r w:rsidR="00064632">
        <w:t xml:space="preserve">session </w:t>
      </w:r>
      <w:del w:id="1269" w:author="Diff_100-200" w:date="2021-09-08T10:26:00Z">
        <w:r>
          <w:delText>establishment procedure.</w:delText>
        </w:r>
      </w:del>
    </w:p>
    <w:p w14:paraId="3C7063E1" w14:textId="77777777" w:rsidR="006F3CDC" w:rsidRDefault="006F3CDC" w:rsidP="006F3CDC">
      <w:pPr>
        <w:pStyle w:val="B1"/>
        <w:rPr>
          <w:del w:id="1270" w:author="Diff_100-200" w:date="2021-09-08T10:26:00Z"/>
        </w:rPr>
      </w:pPr>
      <w:del w:id="1271" w:author="Diff_100-200" w:date="2021-09-08T10:26:00Z">
        <w:r>
          <w:delText>12.</w:delText>
        </w:r>
        <w:r>
          <w:tab/>
          <w:delText>If requested, MB-UPF selects an ingress address (IP address and port) and a tunnel endpoint for the outgoing data and provides it to MB-SMF.</w:delText>
        </w:r>
      </w:del>
    </w:p>
    <w:p w14:paraId="3EB47D0A" w14:textId="77777777" w:rsidR="006F3CDC" w:rsidRDefault="006F3CDC" w:rsidP="002C428B">
      <w:pPr>
        <w:rPr>
          <w:del w:id="1272" w:author="Diff_100-200" w:date="2021-09-08T10:26:00Z"/>
        </w:rPr>
      </w:pPr>
      <w:del w:id="1273" w:author="Diff_100-200" w:date="2021-09-08T10:26:00Z">
        <w:r>
          <w:delText>For broadcast communication, the MB-SMF continues the procedure towards the AMF and NG-RAN as specified in clause 7.3.1 before steps 13 and 14 are executed.</w:delText>
        </w:r>
      </w:del>
    </w:p>
    <w:p w14:paraId="2D2DBB5B" w14:textId="77777777" w:rsidR="006F3CDC" w:rsidRDefault="006F3CDC" w:rsidP="002C428B">
      <w:pPr>
        <w:rPr>
          <w:del w:id="1274" w:author="Diff_100-200" w:date="2021-09-08T10:26:00Z"/>
        </w:rPr>
      </w:pPr>
      <w:del w:id="1275" w:author="Diff_100-200" w:date="2021-09-08T10:26:00Z">
        <w:r>
          <w:delText>For multicast communication, depending on configuration the UE can join the MBS Session after steps 13, 14 and 15 are executed.</w:delText>
        </w:r>
      </w:del>
    </w:p>
    <w:p w14:paraId="4E7959EA" w14:textId="77777777" w:rsidR="006F3CDC" w:rsidRDefault="006F3CDC" w:rsidP="006F3CDC">
      <w:pPr>
        <w:pStyle w:val="B1"/>
        <w:rPr>
          <w:del w:id="1276" w:author="Diff_100-200" w:date="2021-09-08T10:26:00Z"/>
        </w:rPr>
      </w:pPr>
      <w:del w:id="1277" w:author="Diff_100-200" w:date="2021-09-08T10:26:00Z">
        <w:r>
          <w:delText>13.</w:delText>
        </w:r>
        <w:r>
          <w:tab/>
          <w:delText>MB-SMF indicates the possibly allocated ingress address to the NEF/MBSF. MB-SMF may include TMGI if it is allocated in step 9. It also indicates the success or failure of reserving transmission resources.</w:delText>
        </w:r>
      </w:del>
    </w:p>
    <w:p w14:paraId="207B4744" w14:textId="77777777" w:rsidR="006F3CDC" w:rsidRDefault="006F3CDC" w:rsidP="006F3CDC">
      <w:pPr>
        <w:pStyle w:val="B1"/>
        <w:rPr>
          <w:del w:id="1278" w:author="Diff_100-200" w:date="2021-09-08T10:26:00Z"/>
        </w:rPr>
      </w:pPr>
      <w:del w:id="1279" w:author="Diff_100-200" w:date="2021-09-08T10:26:00Z">
        <w:r>
          <w:delText>14.</w:delText>
        </w:r>
        <w:r>
          <w:tab/>
          <w:delText>The NEF/MBSF-C indicates the possibly allocated ingress address and other parameters (e.g. TMGI) to the AF.</w:delText>
        </w:r>
      </w:del>
    </w:p>
    <w:p w14:paraId="3469CCB4" w14:textId="77777777" w:rsidR="006F3CDC" w:rsidRPr="006F3CDC" w:rsidRDefault="006F3CDC" w:rsidP="006F3CDC">
      <w:pPr>
        <w:pStyle w:val="B1"/>
        <w:rPr>
          <w:del w:id="1280" w:author="Diff_100-200" w:date="2021-09-08T10:26:00Z"/>
        </w:rPr>
      </w:pPr>
      <w:del w:id="1281" w:author="Diff_100-200" w:date="2021-09-08T10:26:00Z">
        <w:r>
          <w:delText>15.</w:delText>
        </w:r>
        <w:r>
          <w:tab/>
          <w:delText>Same as step 6. The AF may also perform a service announcement at this stage.</w:delText>
        </w:r>
      </w:del>
    </w:p>
    <w:p w14:paraId="54D506E9" w14:textId="77777777" w:rsidR="00731C5F" w:rsidRDefault="00731C5F" w:rsidP="00731C5F">
      <w:pPr>
        <w:pStyle w:val="Heading4"/>
        <w:rPr>
          <w:del w:id="1282" w:author="Diff_100-200" w:date="2021-09-08T10:26:00Z"/>
          <w:lang w:eastAsia="ja-JP"/>
        </w:rPr>
      </w:pPr>
      <w:bookmarkStart w:id="1283" w:name="_Toc73941268"/>
      <w:del w:id="1284" w:author="Diff_100-200" w:date="2021-09-08T10:26:00Z">
        <w:r>
          <w:delText>7.1.1.</w:delText>
        </w:r>
        <w:r w:rsidR="008D3527">
          <w:delText>2</w:delText>
        </w:r>
        <w:r>
          <w:tab/>
          <w:delText xml:space="preserve">Initial </w:delText>
        </w:r>
      </w:del>
      <w:ins w:id="1285" w:author="Diff_100-200" w:date="2021-09-08T10:26:00Z">
        <w:r w:rsidR="00064632">
          <w:t xml:space="preserve">and </w:t>
        </w:r>
      </w:ins>
      <w:r w:rsidR="00064632">
        <w:t xml:space="preserve">MBS session </w:t>
      </w:r>
      <w:del w:id="1286" w:author="Diff_100-200" w:date="2021-09-08T10:26:00Z">
        <w:r>
          <w:delText>configuration</w:delText>
        </w:r>
        <w:r w:rsidR="00904C71">
          <w:delText xml:space="preserve"> with PCC</w:delText>
        </w:r>
        <w:bookmarkEnd w:id="1283"/>
      </w:del>
    </w:p>
    <w:p w14:paraId="0B770764" w14:textId="77777777" w:rsidR="00731C5F" w:rsidRDefault="00731C5F" w:rsidP="00731C5F">
      <w:pPr>
        <w:rPr>
          <w:del w:id="1287" w:author="Diff_100-200" w:date="2021-09-08T10:26:00Z"/>
        </w:rPr>
      </w:pPr>
      <w:del w:id="1288" w:author="Diff_100-200" w:date="2021-09-08T10:26:00Z">
        <w:r>
          <w:delText>The configuration steps for MBS Session are used by the AF to start the MBS Session towards 5GC and consist of TMGI allocation and MBS session start procedures, and they apply to both multicast and broadcast communications unless otherwise stated. MBS session establishment/activation procedure may follow the MBS session configuration procedure per its service type (multicast or broadcast service) to reserve resources towards NG-RAN.</w:delText>
        </w:r>
      </w:del>
    </w:p>
    <w:p w14:paraId="70634CA2" w14:textId="77777777" w:rsidR="00A43073" w:rsidRPr="00A43073" w:rsidRDefault="00A43073" w:rsidP="00A43073">
      <w:pPr>
        <w:rPr>
          <w:del w:id="1289" w:author="Diff_100-200" w:date="2021-09-08T10:26:00Z"/>
          <w:rFonts w:eastAsia="Times New Roman"/>
        </w:rPr>
      </w:pPr>
      <w:del w:id="1290" w:author="Diff_100-200" w:date="2021-09-08T10:26:00Z">
        <w:r w:rsidRPr="00A43073">
          <w:rPr>
            <w:rFonts w:eastAsia="Times New Roman"/>
          </w:rPr>
          <w:delText>For broadcast communication, MBS Session establishment/start consists of radio resource reservation towards the NG-RAN. For multicast communication, the radio resource reservation is performed when there is UE join.</w:delText>
        </w:r>
      </w:del>
    </w:p>
    <w:p w14:paraId="2C7FE3BB" w14:textId="77777777" w:rsidR="002C428B" w:rsidRPr="00A43073" w:rsidRDefault="00A43073" w:rsidP="00A43073">
      <w:pPr>
        <w:rPr>
          <w:del w:id="1291" w:author="Diff_100-200" w:date="2021-09-08T10:26:00Z"/>
          <w:rFonts w:eastAsia="Times New Roman"/>
        </w:rPr>
      </w:pPr>
      <w:del w:id="1292" w:author="Diff_100-200" w:date="2021-09-08T10:26:00Z">
        <w:r w:rsidRPr="00A43073">
          <w:rPr>
            <w:rFonts w:eastAsia="Times New Roman"/>
          </w:rPr>
          <w:delText>For both broadcast and multicast communication, the TMGI allocation may be separated from the MBS Session Establishment/Start procedure.</w:delText>
        </w:r>
      </w:del>
    </w:p>
    <w:p w14:paraId="41504098" w14:textId="77777777" w:rsidR="00A43073" w:rsidRPr="00A43073" w:rsidRDefault="00A43073" w:rsidP="00731C5F">
      <w:pPr>
        <w:rPr>
          <w:del w:id="1293" w:author="Diff_100-200" w:date="2021-09-08T10:26:00Z"/>
          <w:rFonts w:eastAsia="Times New Roman"/>
        </w:rPr>
      </w:pPr>
      <w:del w:id="1294" w:author="Diff_100-200" w:date="2021-09-08T10:26:00Z">
        <w:r w:rsidRPr="00A43073">
          <w:rPr>
            <w:rFonts w:eastAsia="Times New Roman"/>
          </w:rPr>
          <w:delText>For multicast communication, TMGI allocation procedure is applicable if TMGI is used as MBS Session ID.</w:delText>
        </w:r>
      </w:del>
    </w:p>
    <w:p w14:paraId="08486CB4" w14:textId="77777777" w:rsidR="00731C5F" w:rsidRDefault="00731C5F" w:rsidP="00731C5F">
      <w:pPr>
        <w:pStyle w:val="TH"/>
        <w:rPr>
          <w:del w:id="1295" w:author="Diff_100-200" w:date="2021-09-08T10:26:00Z"/>
        </w:rPr>
      </w:pPr>
    </w:p>
    <w:p w14:paraId="5D7EE172" w14:textId="77777777" w:rsidR="00731C5F" w:rsidRDefault="00731C5F" w:rsidP="00731C5F">
      <w:pPr>
        <w:pStyle w:val="TF"/>
        <w:rPr>
          <w:del w:id="1296" w:author="Diff_100-200" w:date="2021-09-08T10:26:00Z"/>
        </w:rPr>
      </w:pPr>
      <w:del w:id="1297" w:author="Diff_100-200" w:date="2021-09-08T10:26:00Z">
        <w:r>
          <w:delText>Figure 7.1.1.</w:delText>
        </w:r>
        <w:r w:rsidR="008D3527">
          <w:delText>2</w:delText>
        </w:r>
        <w:r>
          <w:delText>-1: Configuration for MBS Session</w:delText>
        </w:r>
      </w:del>
    </w:p>
    <w:p w14:paraId="679BCB1F" w14:textId="77777777" w:rsidR="00731C5F" w:rsidRDefault="002C428B" w:rsidP="00731C5F">
      <w:pPr>
        <w:pStyle w:val="EditorsNote"/>
        <w:rPr>
          <w:del w:id="1298" w:author="Diff_100-200" w:date="2021-09-08T10:26:00Z"/>
        </w:rPr>
      </w:pPr>
      <w:del w:id="1299" w:author="Diff_100-200" w:date="2021-09-08T10:26:00Z">
        <w:r>
          <w:rPr>
            <w:rFonts w:hint="eastAsia"/>
            <w:lang w:eastAsia="zh-CN"/>
          </w:rPr>
          <w:delText>E</w:delText>
        </w:r>
        <w:r>
          <w:rPr>
            <w:lang w:eastAsia="zh-CN"/>
          </w:rPr>
          <w:delText>ditor's note:</w:delText>
        </w:r>
        <w:r w:rsidR="00731C5F">
          <w:tab/>
          <w:delText>The services and messages used in this procedure are FFS.</w:delText>
        </w:r>
      </w:del>
    </w:p>
    <w:p w14:paraId="5ECC5600" w14:textId="77777777" w:rsidR="00731C5F" w:rsidRDefault="00731C5F" w:rsidP="00731C5F">
      <w:pPr>
        <w:rPr>
          <w:del w:id="1300" w:author="Diff_100-200" w:date="2021-09-08T10:26:00Z"/>
          <w:lang w:eastAsia="zh-CN"/>
        </w:rPr>
      </w:pPr>
      <w:del w:id="1301" w:author="Diff_100-200" w:date="2021-09-08T10:26:00Z">
        <w:r>
          <w:rPr>
            <w:lang w:eastAsia="zh-CN"/>
          </w:rPr>
          <w:delText>Steps 1 to 5 are optional and only applicable if TMGI is used as MBS Session ID and required to be pre-allocated.</w:delText>
        </w:r>
      </w:del>
    </w:p>
    <w:p w14:paraId="600C33DC" w14:textId="77777777" w:rsidR="00731C5F" w:rsidRDefault="00731C5F" w:rsidP="00731C5F">
      <w:pPr>
        <w:pStyle w:val="B1"/>
        <w:rPr>
          <w:del w:id="1302" w:author="Diff_100-200" w:date="2021-09-08T10:26:00Z"/>
          <w:lang w:eastAsia="ja-JP"/>
        </w:rPr>
      </w:pPr>
      <w:del w:id="1303" w:author="Diff_100-200" w:date="2021-09-08T10:26:00Z">
        <w:r>
          <w:rPr>
            <w:lang w:eastAsia="zh-CN"/>
          </w:rPr>
          <w:delText>1.</w:delText>
        </w:r>
        <w:r>
          <w:rPr>
            <w:lang w:eastAsia="zh-CN"/>
          </w:rPr>
          <w:tab/>
        </w:r>
        <w:r>
          <w:delText>AF sends Allocate TMGI Request () message to NEF/MBSF to request allocation of a TMGI to identify a new MBS session.</w:delText>
        </w:r>
      </w:del>
    </w:p>
    <w:p w14:paraId="4F2E7469" w14:textId="77777777" w:rsidR="00731C5F" w:rsidRDefault="00731C5F" w:rsidP="00731C5F">
      <w:pPr>
        <w:pStyle w:val="NO"/>
        <w:rPr>
          <w:del w:id="1304" w:author="Diff_100-200" w:date="2021-09-08T10:26:00Z"/>
        </w:rPr>
      </w:pPr>
      <w:del w:id="1305" w:author="Diff_100-200" w:date="2021-09-08T10:26:00Z">
        <w:r>
          <w:delText>NOTE 1:</w:delText>
        </w:r>
        <w:r>
          <w:tab/>
          <w:delText>Depending on the configuration, MB-SMF may receive requests from AF directly, or via NEF, or via MBSF, or via NEF and MBSF.</w:delText>
        </w:r>
      </w:del>
    </w:p>
    <w:p w14:paraId="4434B2CA" w14:textId="77777777" w:rsidR="00731C5F" w:rsidRDefault="00731C5F" w:rsidP="002C428B">
      <w:pPr>
        <w:pStyle w:val="B1"/>
        <w:rPr>
          <w:del w:id="1306" w:author="Diff_100-200" w:date="2021-09-08T10:26:00Z"/>
        </w:rPr>
      </w:pPr>
      <w:del w:id="1307" w:author="Diff_100-200" w:date="2021-09-08T10:26:00Z">
        <w:r>
          <w:delText>2.</w:delText>
        </w:r>
        <w:r w:rsidR="00A43073">
          <w:tab/>
        </w:r>
        <w:r w:rsidR="00A43073">
          <w:rPr>
            <w:rFonts w:eastAsia="DengXian"/>
          </w:rPr>
          <w:delText>NEF/MBSF</w:delText>
        </w:r>
        <w:r>
          <w:delText xml:space="preserve"> checks authorization of AF.</w:delText>
        </w:r>
      </w:del>
    </w:p>
    <w:p w14:paraId="34BBD6A3" w14:textId="77777777" w:rsidR="00731C5F" w:rsidRDefault="00731C5F" w:rsidP="00731C5F">
      <w:pPr>
        <w:pStyle w:val="B1"/>
        <w:rPr>
          <w:del w:id="1308" w:author="Diff_100-200" w:date="2021-09-08T10:26:00Z"/>
          <w:rFonts w:eastAsia="Yu Mincho"/>
        </w:rPr>
      </w:pPr>
      <w:del w:id="1309" w:author="Diff_100-200" w:date="2021-09-08T10:26:00Z">
        <w:r>
          <w:delText>3.</w:delText>
        </w:r>
        <w:r>
          <w:tab/>
          <w:delText>NEF/MBSF discovers and selects an MB-SMF using NRF or based on local configuration.</w:delText>
        </w:r>
        <w:r>
          <w:tab/>
        </w:r>
      </w:del>
    </w:p>
    <w:p w14:paraId="2525EA3B" w14:textId="77777777" w:rsidR="00731C5F" w:rsidRDefault="00731C5F" w:rsidP="00731C5F">
      <w:pPr>
        <w:pStyle w:val="B1"/>
        <w:rPr>
          <w:del w:id="1310" w:author="Diff_100-200" w:date="2021-09-08T10:26:00Z"/>
          <w:rFonts w:eastAsia="SimSun"/>
        </w:rPr>
      </w:pPr>
      <w:del w:id="1311" w:author="Diff_100-200" w:date="2021-09-08T10:26:00Z">
        <w:r>
          <w:delText>4.</w:delText>
        </w:r>
        <w:r>
          <w:tab/>
        </w:r>
        <w:r w:rsidR="004342AB" w:rsidRPr="00B172DC">
          <w:rPr>
            <w:rFonts w:eastAsia="DengXian"/>
          </w:rPr>
          <w:delText>NEF/MBSF</w:delText>
        </w:r>
        <w:r w:rsidR="004342AB">
          <w:rPr>
            <w:rFonts w:eastAsia="DengXian"/>
          </w:rPr>
          <w:delText xml:space="preserve"> </w:delText>
        </w:r>
        <w:r w:rsidR="004342AB" w:rsidRPr="00B172DC">
          <w:rPr>
            <w:rFonts w:eastAsia="DengXian"/>
          </w:rPr>
          <w:delText>sends an Allocate TMGI Request () message to the MB-SMF</w:delText>
        </w:r>
        <w:r>
          <w:delText>.</w:delText>
        </w:r>
      </w:del>
    </w:p>
    <w:p w14:paraId="3A97AA0F" w14:textId="77777777" w:rsidR="004342AB" w:rsidRDefault="00731C5F" w:rsidP="00731C5F">
      <w:pPr>
        <w:pStyle w:val="B1"/>
        <w:rPr>
          <w:del w:id="1312" w:author="Diff_100-200" w:date="2021-09-08T10:26:00Z"/>
          <w:rFonts w:eastAsia="DengXian"/>
        </w:rPr>
      </w:pPr>
      <w:del w:id="1313" w:author="Diff_100-200" w:date="2021-09-08T10:26:00Z">
        <w:r>
          <w:delText>5.</w:delText>
        </w:r>
        <w:r>
          <w:tab/>
        </w:r>
        <w:r w:rsidR="004342AB" w:rsidRPr="00B172DC">
          <w:rPr>
            <w:rFonts w:eastAsia="DengXian"/>
          </w:rPr>
          <w:delText>MB-SMF allocates TMGI</w:delText>
        </w:r>
        <w:r w:rsidR="004342AB">
          <w:rPr>
            <w:rFonts w:eastAsia="DengXian"/>
          </w:rPr>
          <w:delText>(s)</w:delText>
        </w:r>
        <w:r w:rsidR="004342AB" w:rsidRPr="00B172DC">
          <w:rPr>
            <w:rFonts w:eastAsia="DengXian"/>
          </w:rPr>
          <w:delText xml:space="preserve"> and returns the TMGI</w:delText>
        </w:r>
        <w:r w:rsidR="004342AB">
          <w:rPr>
            <w:rFonts w:eastAsia="DengXian"/>
          </w:rPr>
          <w:delText>(s)</w:delText>
        </w:r>
        <w:r w:rsidR="004342AB" w:rsidRPr="00B172DC">
          <w:rPr>
            <w:rFonts w:eastAsia="DengXian"/>
          </w:rPr>
          <w:delText xml:space="preserve"> to the NEF/MBSF</w:delText>
        </w:r>
        <w:r w:rsidR="004342AB">
          <w:delText xml:space="preserve"> via </w:delText>
        </w:r>
        <w:r w:rsidR="004342AB" w:rsidRPr="00292A33">
          <w:delText xml:space="preserve">Allocate TMGI </w:delText>
        </w:r>
        <w:r w:rsidR="004342AB">
          <w:delText>Response</w:delText>
        </w:r>
        <w:r w:rsidR="004342AB" w:rsidRPr="00292A33">
          <w:delText xml:space="preserve"> (</w:delText>
        </w:r>
        <w:r w:rsidR="004342AB">
          <w:delText>TMGI(s)</w:delText>
        </w:r>
        <w:r w:rsidR="004342AB" w:rsidRPr="00292A33">
          <w:delText>)</w:delText>
        </w:r>
        <w:r w:rsidR="004342AB" w:rsidRPr="00B172DC">
          <w:rPr>
            <w:rFonts w:eastAsia="DengXian"/>
          </w:rPr>
          <w:delText>.</w:delText>
        </w:r>
      </w:del>
    </w:p>
    <w:p w14:paraId="6763C602" w14:textId="77777777" w:rsidR="00731C5F" w:rsidRDefault="006E3D64" w:rsidP="00731C5F">
      <w:pPr>
        <w:pStyle w:val="B1"/>
        <w:rPr>
          <w:del w:id="1314" w:author="Diff_100-200" w:date="2021-09-08T10:26:00Z"/>
        </w:rPr>
      </w:pPr>
      <w:del w:id="1315" w:author="Diff_100-200" w:date="2021-09-08T10:26:00Z">
        <w:r>
          <w:delText>6</w:delText>
        </w:r>
        <w:r w:rsidR="004342AB">
          <w:delText>.</w:delText>
        </w:r>
        <w:r w:rsidR="004342AB">
          <w:tab/>
        </w:r>
        <w:r w:rsidR="00731C5F">
          <w:delText>The NEF or MBSF responds to the AF by sending an Allocate TMGI Response (TMGI</w:delText>
        </w:r>
        <w:r w:rsidR="004342AB">
          <w:delText>(s)</w:delText>
        </w:r>
        <w:r w:rsidR="00731C5F">
          <w:delText>) message.</w:delText>
        </w:r>
      </w:del>
    </w:p>
    <w:p w14:paraId="79B01C48" w14:textId="77777777" w:rsidR="00731C5F" w:rsidRDefault="006E3D64" w:rsidP="00731C5F">
      <w:pPr>
        <w:pStyle w:val="B1"/>
        <w:rPr>
          <w:del w:id="1316" w:author="Diff_100-200" w:date="2021-09-08T10:26:00Z"/>
        </w:rPr>
      </w:pPr>
      <w:del w:id="1317" w:author="Diff_100-200" w:date="2021-09-08T10:26:00Z">
        <w:r>
          <w:delText>7</w:delText>
        </w:r>
        <w:r w:rsidR="00731C5F">
          <w:delText>.</w:delText>
        </w:r>
        <w:r w:rsidR="00731C5F">
          <w:tab/>
          <w:delText xml:space="preserve">The AF may perform a Service Announcement towards UEs. The AF informs UEs about MBS </w:delText>
        </w:r>
        <w:r w:rsidR="00731C5F">
          <w:rPr>
            <w:lang w:eastAsia="zh-CN"/>
          </w:rPr>
          <w:delText>Se</w:delText>
        </w:r>
        <w:r w:rsidR="00731C5F">
          <w:delText>ssion information with MBS Session ID, e.g., TMGI, source specific multicast address, and possibly other information e.g. MBS service area, session description information, etc.</w:delText>
        </w:r>
      </w:del>
    </w:p>
    <w:p w14:paraId="7439E306" w14:textId="77777777" w:rsidR="00731C5F" w:rsidRDefault="002C428B" w:rsidP="002C428B">
      <w:pPr>
        <w:pStyle w:val="B1"/>
        <w:rPr>
          <w:del w:id="1318" w:author="Diff_100-200" w:date="2021-09-08T10:26:00Z"/>
        </w:rPr>
      </w:pPr>
      <w:del w:id="1319" w:author="Diff_100-200" w:date="2021-09-08T10:26:00Z">
        <w:r>
          <w:tab/>
        </w:r>
        <w:r w:rsidR="00731C5F">
          <w:delText>The MBS service area information can be Cell ID list, TAI list, geographical area information or civic address information. Amongst them, Cell ID list and TAI list shall only be used by AFs who reside in trust domain, and when the AFs are aware of such information.</w:delText>
        </w:r>
      </w:del>
    </w:p>
    <w:p w14:paraId="6BC75A88" w14:textId="77777777" w:rsidR="00731C5F" w:rsidRDefault="00731C5F" w:rsidP="00731C5F">
      <w:pPr>
        <w:pStyle w:val="B1"/>
        <w:rPr>
          <w:del w:id="1320" w:author="Diff_100-200" w:date="2021-09-08T10:26:00Z"/>
        </w:rPr>
      </w:pPr>
      <w:del w:id="1321" w:author="Diff_100-200" w:date="2021-09-08T10:26:00Z">
        <w:r>
          <w:tab/>
          <w:delText>The UE needs to be aware if the service is broadcast or multicast to decide if JOIN is to be performed.</w:delText>
        </w:r>
      </w:del>
    </w:p>
    <w:p w14:paraId="59E90F43" w14:textId="77777777" w:rsidR="00731C5F" w:rsidRDefault="002C428B" w:rsidP="00731C5F">
      <w:pPr>
        <w:pStyle w:val="EditorsNote"/>
        <w:rPr>
          <w:del w:id="1322" w:author="Diff_100-200" w:date="2021-09-08T10:26:00Z"/>
        </w:rPr>
      </w:pPr>
      <w:del w:id="1323" w:author="Diff_100-200" w:date="2021-09-08T10:26:00Z">
        <w:r>
          <w:rPr>
            <w:rFonts w:hint="eastAsia"/>
            <w:lang w:eastAsia="zh-CN"/>
          </w:rPr>
          <w:delText>E</w:delText>
        </w:r>
        <w:r>
          <w:rPr>
            <w:lang w:eastAsia="zh-CN"/>
          </w:rPr>
          <w:delText>ditor's note:</w:delText>
        </w:r>
        <w:r w:rsidR="00731C5F">
          <w:tab/>
          <w:delText>How to do service announcements requires SA WG4 /WG6 coordination.</w:delText>
        </w:r>
      </w:del>
    </w:p>
    <w:p w14:paraId="279D1F8B" w14:textId="5CFB60EB" w:rsidR="00064632" w:rsidRDefault="006E3D64" w:rsidP="00064632">
      <w:pPr>
        <w:pStyle w:val="B1"/>
      </w:pPr>
      <w:del w:id="1324" w:author="Diff_100-200" w:date="2021-09-08T10:26:00Z">
        <w:r>
          <w:delText>8</w:delText>
        </w:r>
        <w:r w:rsidR="00731C5F">
          <w:delText>.</w:delText>
        </w:r>
        <w:r w:rsidR="00731C5F">
          <w:tab/>
          <w:delText xml:space="preserve">AF of content provider may provide </w:delText>
        </w:r>
        <w:r w:rsidRPr="000972FA">
          <w:rPr>
            <w:rFonts w:eastAsia="DengXian"/>
          </w:rPr>
          <w:delText xml:space="preserve">description </w:delText>
        </w:r>
        <w:r w:rsidR="00731C5F">
          <w:delText>for an MBS session (possibly providing information for a previously allocated TMGI; e.g. service type of either multicast service or broadcast service) to NEF</w:delText>
        </w:r>
        <w:r w:rsidRPr="000972FA">
          <w:rPr>
            <w:rFonts w:eastAsia="DengXian"/>
          </w:rPr>
          <w:delText>/MBSF by MBS Session Request ([MBS Session ID], service type, MBS information,)</w:delText>
        </w:r>
        <w:r w:rsidRPr="008D29C1">
          <w:rPr>
            <w:rFonts w:eastAsia="DengXian"/>
          </w:rPr>
          <w:delText xml:space="preserve"> message</w:delText>
        </w:r>
        <w:r w:rsidR="00731C5F">
          <w:delText xml:space="preserve">.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MBS service area </w:delText>
        </w:r>
        <w:r w:rsidR="00910DCB">
          <w:rPr>
            <w:lang w:val="en-US"/>
          </w:rPr>
          <w:delText xml:space="preserve">information </w:delText>
        </w:r>
        <w:r w:rsidR="00731C5F" w:rsidRPr="00717C5F">
          <w:delText>(see step 6 for detail)</w:delText>
        </w:r>
        <w:r w:rsidR="00731C5F">
          <w:delText xml:space="preserve"> identifying the service scope</w:delText>
        </w:r>
        <w:r w:rsidR="00910DCB">
          <w:delText>,</w:delText>
        </w:r>
        <w:r w:rsidR="00910DCB" w:rsidRPr="00910DCB">
          <w:delText xml:space="preserve"> </w:delText>
        </w:r>
        <w:r w:rsidR="00910DCB" w:rsidRPr="008D29C1">
          <w:delText>start and end time of MB</w:delText>
        </w:r>
        <w:r w:rsidR="00910DCB">
          <w:delText>S.</w:delText>
        </w:r>
      </w:del>
      <w:ins w:id="1325" w:author="Diff_100-200" w:date="2021-09-08T10:26:00Z">
        <w:r w:rsidR="00064632">
          <w:t>state (active/inactive).</w:t>
        </w:r>
      </w:ins>
      <w:r w:rsidR="00064632">
        <w:t xml:space="preser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224"/>
    <w:p w14:paraId="538DA2D1" w14:textId="77777777" w:rsidR="00064632" w:rsidRDefault="00064632" w:rsidP="00064632">
      <w:pPr>
        <w:pStyle w:val="B1"/>
      </w:pPr>
      <w:ins w:id="1326" w:author="Diff_100-200" w:date="2021-09-08T10:26:00Z">
        <w:r>
          <w:t>9</w:t>
        </w:r>
      </w:ins>
      <w:r>
        <w:tab/>
        <w:t>NEF/MBSF checks authorization of content provider.</w:t>
      </w:r>
    </w:p>
    <w:p w14:paraId="134EABE5" w14:textId="579CBBC7" w:rsidR="00064632" w:rsidRDefault="00910DCB" w:rsidP="00064632">
      <w:pPr>
        <w:pStyle w:val="B1"/>
      </w:pPr>
      <w:del w:id="1327" w:author="Diff_100-200" w:date="2021-09-08T10:26:00Z">
        <w:r w:rsidRPr="006E6D26">
          <w:delText>9</w:delText>
        </w:r>
      </w:del>
      <w:ins w:id="1328" w:author="Diff_100-200" w:date="2021-09-08T10:26:00Z">
        <w:r w:rsidR="00064632">
          <w:t>10</w:t>
        </w:r>
      </w:ins>
      <w:r w:rsidR="00064632">
        <w:t>.</w:t>
      </w:r>
      <w:r w:rsidR="00064632">
        <w:tab/>
        <w:t xml:space="preserve">NEF/MBSF discovers MB-SMF candidates and selects MB-SMF as ingress control node, possibly based on </w:t>
      </w:r>
      <w:del w:id="1329" w:author="Diff_100-200" w:date="2021-09-08T10:26:00Z">
        <w:r w:rsidR="00731C5F" w:rsidRPr="006E6D26">
          <w:delText>location area</w:delText>
        </w:r>
      </w:del>
      <w:ins w:id="1330" w:author="Diff_100-200" w:date="2021-09-08T10:26:00Z">
        <w:r w:rsidR="00064632">
          <w:t>MBS service area. If a TMGI is included in step 8, NEF/MBSF finds MB-SMF based on that TMGI</w:t>
        </w:r>
      </w:ins>
      <w:r w:rsidR="00064632">
        <w:t>.</w:t>
      </w:r>
    </w:p>
    <w:p w14:paraId="32DC99DC" w14:textId="77777777" w:rsidR="00910DCB" w:rsidRPr="006E6D26" w:rsidRDefault="002C428B" w:rsidP="002C428B">
      <w:pPr>
        <w:pStyle w:val="B1"/>
        <w:rPr>
          <w:del w:id="1331" w:author="Diff_100-200" w:date="2021-09-08T10:26:00Z"/>
          <w:lang w:eastAsia="zh-CN"/>
        </w:rPr>
      </w:pPr>
      <w:del w:id="1332" w:author="Diff_100-200" w:date="2021-09-08T10:26:00Z">
        <w:r>
          <w:tab/>
        </w:r>
        <w:r w:rsidR="00910DCB" w:rsidRPr="006E6D26">
          <w:delText>If TMGI is included in step 8, NEF/MBSF finds MB-SMF based on TMGI</w:delText>
        </w:r>
        <w:r>
          <w:delText>.</w:delText>
        </w:r>
      </w:del>
    </w:p>
    <w:p w14:paraId="6EEA72A4" w14:textId="20DDE981" w:rsidR="00064632" w:rsidRDefault="00910DCB" w:rsidP="00064632">
      <w:pPr>
        <w:pStyle w:val="B1"/>
      </w:pPr>
      <w:del w:id="1333" w:author="Diff_100-200" w:date="2021-09-08T10:26:00Z">
        <w:r w:rsidRPr="006E6D26">
          <w:delText>10</w:delText>
        </w:r>
      </w:del>
      <w:ins w:id="1334" w:author="Diff_100-200" w:date="2021-09-08T10:26:00Z">
        <w:r w:rsidR="00064632">
          <w:t>11</w:t>
        </w:r>
      </w:ins>
      <w:r w:rsidR="00064632">
        <w:t>.</w:t>
      </w:r>
      <w:r w:rsidR="00064632">
        <w:tab/>
        <w:t xml:space="preserve">NEF/MBSF sends </w:t>
      </w:r>
      <w:del w:id="1335" w:author="Diff_100-200" w:date="2021-09-08T10:26:00Z">
        <w:r w:rsidRPr="006E6D26">
          <w:delText xml:space="preserve">MBS Session </w:delText>
        </w:r>
      </w:del>
      <w:ins w:id="1336" w:author="Diff_100-200" w:date="2021-09-08T10:26:00Z">
        <w:r w:rsidR="00064632">
          <w:t>Nmbsmf_MBSSession_</w:t>
        </w:r>
      </w:ins>
      <w:r w:rsidR="00064632">
        <w:t>Create Request (MBS Session ID, service type</w:t>
      </w:r>
      <w:del w:id="1337" w:author="Diff_100-200" w:date="2021-09-08T10:26:00Z">
        <w:r w:rsidRPr="006E6D26">
          <w:delText xml:space="preserve">, </w:delText>
        </w:r>
      </w:del>
      <w:r w:rsidR="00064632">
        <w:t>, TMGI allocation indication, MBS service area information, ingress transport address request indication) to MB-SMF, to request MB-SMF to reserve ingress resources for a MBS distribution session</w:t>
      </w:r>
      <w:del w:id="1338" w:author="Diff_100-200" w:date="2021-09-08T10:26:00Z">
        <w:r w:rsidR="00731C5F" w:rsidRPr="006E6D26">
          <w:delText xml:space="preserve"> and</w:delText>
        </w:r>
      </w:del>
      <w:ins w:id="1339" w:author="Diff_100-200" w:date="2021-09-08T10:26:00Z">
        <w:r w:rsidR="00064632">
          <w:t>, The NEF/MBSF</w:t>
        </w:r>
      </w:ins>
      <w:r w:rsidR="00064632">
        <w:t xml:space="preserve"> provides MBS Session ID or request allocation</w:t>
      </w:r>
      <w:ins w:id="1340" w:author="Diff_100-200" w:date="2021-09-08T10:26:00Z">
        <w:r w:rsidR="00064632">
          <w:t xml:space="preserve"> of a TMGI</w:t>
        </w:r>
      </w:ins>
      <w:r w:rsidR="00064632">
        <w:t xml:space="preserve">, and indicate </w:t>
      </w:r>
      <w:del w:id="1341" w:author="Diff_100-200" w:date="2021-09-08T10:26:00Z">
        <w:r w:rsidR="00731C5F" w:rsidRPr="006E6D26">
          <w:delText>its</w:delText>
        </w:r>
      </w:del>
      <w:ins w:id="1342" w:author="Diff_100-200" w:date="2021-09-08T10:26:00Z">
        <w:r w:rsidR="00064632">
          <w:t>the requested</w:t>
        </w:r>
      </w:ins>
      <w:r w:rsidR="00064632">
        <w:t xml:space="preserve"> service type (either multicast service or broadcast service</w:t>
      </w:r>
      <w:del w:id="1343" w:author="Diff_100-200" w:date="2021-09-08T10:26:00Z">
        <w:r w:rsidR="00731C5F" w:rsidRPr="006E6D26">
          <w:delText>).</w:delText>
        </w:r>
      </w:del>
      <w:ins w:id="1344" w:author="Diff_100-200" w:date="2021-09-08T10:26:00Z">
        <w:r w:rsidR="00064632">
          <w:t>) and MBS session state (active/inactive).</w:t>
        </w:r>
      </w:ins>
      <w:r w:rsidR="00064632">
        <w:t xml:space="preserve"> It also indicates </w:t>
      </w:r>
      <w:del w:id="1345" w:author="Diff_100-200" w:date="2021-09-08T10:26:00Z">
        <w:r w:rsidR="00731C5F" w:rsidRPr="006E6D26">
          <w:delText>if</w:delText>
        </w:r>
      </w:del>
      <w:ins w:id="1346" w:author="Diff_100-200" w:date="2021-09-08T10:26:00Z">
        <w:r w:rsidR="00064632">
          <w:t>that</w:t>
        </w:r>
      </w:ins>
      <w:r w:rsidR="00064632">
        <w:t xml:space="preserve"> the allocation of an ingress transport address is requested</w:t>
      </w:r>
      <w:ins w:id="1347" w:author="Diff_100-200" w:date="2021-09-08T10:26:00Z">
        <w:r w:rsidR="00064632">
          <w:t xml:space="preserve"> if this was requested in step 8, or if the MBSF decides to insert an MBSTF into the user plane for the MBS session. If provided in step 8, the request includes the indication that any UE may join</w:t>
        </w:r>
      </w:ins>
      <w:r w:rsidR="00064632">
        <w:t>.</w:t>
      </w:r>
    </w:p>
    <w:p w14:paraId="293497F6" w14:textId="344FB032" w:rsidR="00064632" w:rsidRDefault="00064632" w:rsidP="00064632">
      <w:pPr>
        <w:pStyle w:val="B1"/>
      </w:pPr>
      <w:r>
        <w:tab/>
        <w:t xml:space="preserve">The MBS service area </w:t>
      </w:r>
      <w:del w:id="1348" w:author="Diff_100-200" w:date="2021-09-08T10:26:00Z">
        <w:r w:rsidR="00910DCB" w:rsidRPr="006E6D26">
          <w:rPr>
            <w:rFonts w:eastAsia="DengXian"/>
          </w:rPr>
          <w:delText xml:space="preserve">information </w:delText>
        </w:r>
      </w:del>
      <w:r>
        <w:t>is provided by NEF/MBSF to the MB-SMF if provided by the AF in step</w:t>
      </w:r>
      <w:del w:id="1349" w:author="Diff_100-200" w:date="2021-09-08T10:26:00Z">
        <w:r w:rsidR="00731C5F" w:rsidRPr="006E6D26">
          <w:delText xml:space="preserve"> 7</w:delText>
        </w:r>
      </w:del>
      <w:ins w:id="1350" w:author="Diff_100-200" w:date="2021-09-08T10:26:00Z">
        <w:r>
          <w:t> 8</w:t>
        </w:r>
      </w:ins>
      <w:r>
        <w:t>.</w:t>
      </w:r>
    </w:p>
    <w:p w14:paraId="32C09C30" w14:textId="7153F590" w:rsidR="00064632" w:rsidRDefault="00910DCB" w:rsidP="00064632">
      <w:pPr>
        <w:pStyle w:val="B1"/>
        <w:rPr>
          <w:ins w:id="1351" w:author="Diff_100-200" w:date="2021-09-08T10:26:00Z"/>
        </w:rPr>
      </w:pPr>
      <w:del w:id="1352" w:author="Diff_100-200" w:date="2021-09-08T10:26:00Z">
        <w:r w:rsidRPr="006E6D26">
          <w:delText>11</w:delText>
        </w:r>
      </w:del>
      <w:ins w:id="1353" w:author="Diff_100-200" w:date="2021-09-08T10:26:00Z">
        <w:r w:rsidR="00064632">
          <w:t>12</w:t>
        </w:r>
      </w:ins>
      <w:r w:rsidR="00064632">
        <w:t>.</w:t>
      </w:r>
      <w:r w:rsidR="00064632">
        <w:tab/>
        <w:t xml:space="preserve">If </w:t>
      </w:r>
      <w:del w:id="1354" w:author="Diff_100-200" w:date="2021-09-08T10:26:00Z">
        <w:r w:rsidRPr="006E6D26">
          <w:delText>MB-SMF is selected by NEF/MBSF in step 9 and</w:delText>
        </w:r>
      </w:del>
      <w:ins w:id="1355" w:author="Diff_100-200" w:date="2021-09-08T10:26:00Z">
        <w:r w:rsidR="00064632">
          <w:t>requested to do so, or if a</w:t>
        </w:r>
      </w:ins>
      <w:r w:rsidR="00064632">
        <w:t xml:space="preserve"> source specific multicast </w:t>
      </w:r>
      <w:del w:id="1356" w:author="Diff_100-200" w:date="2021-09-08T10:26:00Z">
        <w:r w:rsidRPr="006E6D26">
          <w:delText>address</w:delText>
        </w:r>
      </w:del>
      <w:ins w:id="1357" w:author="Diff_100-200" w:date="2021-09-08T10:26:00Z">
        <w:r w:rsidR="00064632">
          <w:t>is provided as MBS Session ID in step 11, the MB-SMF allocates a TMGI.</w:t>
        </w:r>
      </w:ins>
    </w:p>
    <w:p w14:paraId="2631B96E" w14:textId="104CB6BD" w:rsidR="00064632" w:rsidRDefault="00064632" w:rsidP="00064632">
      <w:pPr>
        <w:pStyle w:val="B1"/>
      </w:pPr>
      <w:ins w:id="1358" w:author="Diff_100-200" w:date="2021-09-08T10:26:00Z">
        <w:r>
          <w:tab/>
          <w:t>If a source specific multicast</w:t>
        </w:r>
      </w:ins>
      <w:r>
        <w:t xml:space="preserve"> is provided </w:t>
      </w:r>
      <w:ins w:id="1359" w:author="Diff_100-200" w:date="2021-09-08T10:26:00Z">
        <w:r>
          <w:t xml:space="preserve">as MBS Session ID </w:t>
        </w:r>
      </w:ins>
      <w:r>
        <w:t>in step</w:t>
      </w:r>
      <w:del w:id="1360" w:author="Diff_100-200" w:date="2021-09-08T10:26:00Z">
        <w:r w:rsidR="00910DCB" w:rsidRPr="006E6D26">
          <w:delText xml:space="preserve"> 10,</w:delText>
        </w:r>
      </w:del>
      <w:ins w:id="1361" w:author="Diff_100-200" w:date="2021-09-08T10:26:00Z">
        <w:r>
          <w:t> 11, the</w:t>
        </w:r>
      </w:ins>
      <w:r>
        <w:t xml:space="preserve"> MB-SMF </w:t>
      </w:r>
      <w:del w:id="1362" w:author="Diff_100-200" w:date="2021-09-08T10:26:00Z">
        <w:r w:rsidR="00910DCB" w:rsidRPr="006E6D26">
          <w:rPr>
            <w:lang w:eastAsia="ko-KR"/>
          </w:rPr>
          <w:delText xml:space="preserve">allocates TMGI and </w:delText>
        </w:r>
        <w:r w:rsidR="00731C5F" w:rsidRPr="006E6D26">
          <w:rPr>
            <w:lang w:eastAsia="ko-KR"/>
          </w:rPr>
          <w:delText xml:space="preserve">MB-SMF </w:delText>
        </w:r>
        <w:r w:rsidR="00910DCB" w:rsidRPr="006E6D26">
          <w:rPr>
            <w:lang w:eastAsia="ko-KR"/>
          </w:rPr>
          <w:delText xml:space="preserve">may </w:delText>
        </w:r>
        <w:r w:rsidR="00731C5F" w:rsidRPr="006E6D26">
          <w:rPr>
            <w:lang w:eastAsia="ko-KR"/>
          </w:rPr>
          <w:delText>update</w:delText>
        </w:r>
      </w:del>
      <w:ins w:id="1363" w:author="Diff_100-200" w:date="2021-09-08T10:26:00Z">
        <w:r>
          <w:t>updates its</w:t>
        </w:r>
      </w:ins>
      <w:r>
        <w:t xml:space="preserve"> NF profile </w:t>
      </w:r>
      <w:del w:id="1364" w:author="Diff_100-200" w:date="2021-09-08T10:26:00Z">
        <w:r w:rsidR="00731C5F" w:rsidRPr="006E6D26">
          <w:rPr>
            <w:lang w:eastAsia="ko-KR"/>
          </w:rPr>
          <w:delText>to</w:delText>
        </w:r>
      </w:del>
      <w:ins w:id="1365" w:author="Diff_100-200" w:date="2021-09-08T10:26:00Z">
        <w:r>
          <w:t>at the</w:t>
        </w:r>
      </w:ins>
      <w:r>
        <w:t xml:space="preserve"> NRF with the serving MBS Session ID.</w:t>
      </w:r>
      <w:ins w:id="1366" w:author="Diff_100-200" w:date="2021-09-08T10:26:00Z">
        <w:r>
          <w:t xml:space="preserve"> If an MBS service area information was received in step 11, the MB-SMF updates its NF profile at the NRF with that information.</w:t>
        </w:r>
      </w:ins>
    </w:p>
    <w:p w14:paraId="3FF1BBEE" w14:textId="6A0B35AB" w:rsidR="00F96550" w:rsidRPr="00A11431" w:rsidRDefault="00F96550" w:rsidP="00B32BAC">
      <w:pPr>
        <w:pStyle w:val="NO"/>
        <w:rPr>
          <w:lang w:eastAsia="zh-CN"/>
        </w:rPr>
      </w:pPr>
      <w:r w:rsidRPr="00B32BAC">
        <w:t>NOTE</w:t>
      </w:r>
      <w:r w:rsidRPr="00A11431">
        <w:rPr>
          <w:lang w:eastAsia="zh-CN"/>
        </w:rPr>
        <w:t> </w:t>
      </w:r>
      <w:del w:id="1367" w:author="Diff_100-200" w:date="2021-09-08T10:26:00Z">
        <w:r w:rsidR="002C428B">
          <w:rPr>
            <w:lang w:eastAsia="zh-CN"/>
          </w:rPr>
          <w:delText>2</w:delText>
        </w:r>
      </w:del>
      <w:ins w:id="1368" w:author="Diff_100-200" w:date="2021-09-08T10:26:00Z">
        <w:r w:rsidR="003A4270">
          <w:rPr>
            <w:lang w:eastAsia="zh-CN"/>
          </w:rPr>
          <w:t>3</w:t>
        </w:r>
      </w:ins>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4B16C620" w14:textId="77777777" w:rsidR="00731C5F" w:rsidRPr="006E6D26" w:rsidRDefault="004568E1" w:rsidP="00731C5F">
      <w:pPr>
        <w:pStyle w:val="B1"/>
        <w:rPr>
          <w:del w:id="1369" w:author="Diff_100-200" w:date="2021-09-08T10:26:00Z"/>
        </w:rPr>
      </w:pPr>
      <w:del w:id="1370" w:author="Diff_100-200" w:date="2021-09-08T10:26:00Z">
        <w:r w:rsidRPr="006E6D26">
          <w:delText>12</w:delText>
        </w:r>
        <w:r w:rsidR="00731C5F" w:rsidRPr="006E6D26">
          <w:delText>.</w:delText>
        </w:r>
        <w:r w:rsidR="00731C5F" w:rsidRPr="006E6D26">
          <w:tab/>
          <w:delText>[Optional] The MB-SMF sends SM MBS Policy Association Request</w:delText>
        </w:r>
        <w:r w:rsidR="00910DCB" w:rsidRPr="006E6D26">
          <w:rPr>
            <w:rFonts w:eastAsia="DengXian"/>
          </w:rPr>
          <w:delText xml:space="preserve"> (MBS</w:delText>
        </w:r>
        <w:r w:rsidR="00910DCB" w:rsidRPr="006E6D26">
          <w:rPr>
            <w:rFonts w:eastAsia="DengXian"/>
            <w:lang w:val="en-US"/>
          </w:rPr>
          <w:delText xml:space="preserve"> Session ID</w:delText>
        </w:r>
        <w:r w:rsidR="00910DCB" w:rsidRPr="006E6D26">
          <w:rPr>
            <w:rFonts w:eastAsia="DengXian"/>
          </w:rPr>
          <w:delText>)</w:delText>
        </w:r>
        <w:r w:rsidR="00731C5F" w:rsidRPr="006E6D26">
          <w:delText xml:space="preserve"> to PCF with the MBS Session ID.</w:delText>
        </w:r>
      </w:del>
    </w:p>
    <w:p w14:paraId="43BB8DC5" w14:textId="77777777" w:rsidR="004568E1" w:rsidRPr="002C428B" w:rsidRDefault="002C428B" w:rsidP="004568E1">
      <w:pPr>
        <w:pStyle w:val="EditorsNote"/>
        <w:rPr>
          <w:del w:id="1371" w:author="Diff_100-200" w:date="2021-09-08T10:26:00Z"/>
        </w:rPr>
      </w:pPr>
      <w:del w:id="1372" w:author="Diff_100-200" w:date="2021-09-08T10:26:00Z">
        <w:r>
          <w:rPr>
            <w:rFonts w:hint="eastAsia"/>
            <w:lang w:eastAsia="zh-CN"/>
          </w:rPr>
          <w:delText>E</w:delText>
        </w:r>
        <w:r>
          <w:rPr>
            <w:lang w:eastAsia="zh-CN"/>
          </w:rPr>
          <w:delText>ditor's note:</w:delText>
        </w:r>
        <w:r>
          <w:rPr>
            <w:rFonts w:hint="eastAsia"/>
            <w:lang w:eastAsia="zh-CN"/>
          </w:rPr>
          <w:tab/>
        </w:r>
        <w:r w:rsidR="004568E1" w:rsidRPr="006E6D26">
          <w:rPr>
            <w:lang w:eastAsia="zh-CN"/>
          </w:rPr>
          <w:delText>How AF/NEF/MBSF know that PCF should be involved in the MBS Session is FFS.</w:delText>
        </w:r>
      </w:del>
    </w:p>
    <w:p w14:paraId="0D3A97BC" w14:textId="77777777" w:rsidR="00731C5F" w:rsidRPr="006E6D26" w:rsidRDefault="00064632" w:rsidP="002C428B">
      <w:pPr>
        <w:pStyle w:val="B1"/>
        <w:rPr>
          <w:del w:id="1373" w:author="Diff_100-200" w:date="2021-09-08T10:26:00Z"/>
        </w:rPr>
      </w:pPr>
      <w:r>
        <w:t>13.</w:t>
      </w:r>
      <w:r>
        <w:tab/>
      </w:r>
      <w:del w:id="1374" w:author="Diff_100-200" w:date="2021-09-08T10:26:00Z">
        <w:r w:rsidR="00731C5F" w:rsidRPr="006E6D26">
          <w:delText>[Optional] The PCF registers at the BSF that it handles the multicast session. It provides an identifier that the policy association is for multicast and the MBS Session ID, it own PCF ID and optionally its PCF set ID.</w:delText>
        </w:r>
      </w:del>
    </w:p>
    <w:p w14:paraId="1BDBC09F" w14:textId="77777777" w:rsidR="004568E1" w:rsidRPr="006E6D26" w:rsidRDefault="004568E1" w:rsidP="002C428B">
      <w:pPr>
        <w:pStyle w:val="B1"/>
        <w:rPr>
          <w:del w:id="1375" w:author="Diff_100-200" w:date="2021-09-08T10:26:00Z"/>
        </w:rPr>
      </w:pPr>
      <w:del w:id="1376" w:author="Diff_100-200" w:date="2021-09-08T10:26:00Z">
        <w:r w:rsidRPr="006E6D26">
          <w:delText>14.</w:delText>
        </w:r>
        <w:r w:rsidRPr="006E6D26">
          <w:tab/>
          <w:delText>[Optional] The MB-PCF may retrieve preconfigured policy information for the MBS session from the UDR.</w:delText>
        </w:r>
      </w:del>
    </w:p>
    <w:p w14:paraId="58794583" w14:textId="77777777" w:rsidR="00731C5F" w:rsidRPr="006E6D26" w:rsidRDefault="004568E1" w:rsidP="002C428B">
      <w:pPr>
        <w:pStyle w:val="B1"/>
        <w:rPr>
          <w:del w:id="1377" w:author="Diff_100-200" w:date="2021-09-08T10:26:00Z"/>
        </w:rPr>
      </w:pPr>
      <w:del w:id="1378" w:author="Diff_100-200" w:date="2021-09-08T10:26:00Z">
        <w:r w:rsidRPr="006E6D26">
          <w:delText>15</w:delText>
        </w:r>
        <w:r w:rsidR="00731C5F" w:rsidRPr="006E6D26">
          <w:delText>.</w:delText>
        </w:r>
        <w:r w:rsidR="00731C5F" w:rsidRPr="006E6D26">
          <w:tab/>
          <w:delText xml:space="preserve">[Optional] The PCF responds with SM MBS Policy Association Response </w:delText>
        </w:r>
        <w:r w:rsidR="006E6D26" w:rsidRPr="006E6D26">
          <w:delText xml:space="preserve">(MBS Policy,) </w:delText>
        </w:r>
        <w:r w:rsidR="00731C5F" w:rsidRPr="006E6D26">
          <w:delText>with policies for the MBS Session ID.</w:delText>
        </w:r>
      </w:del>
    </w:p>
    <w:p w14:paraId="3F6CA3CF" w14:textId="77777777" w:rsidR="006E6D26" w:rsidRPr="002C428B" w:rsidRDefault="002C428B" w:rsidP="002C428B">
      <w:pPr>
        <w:pStyle w:val="EditorsNote"/>
        <w:rPr>
          <w:del w:id="1379" w:author="Diff_100-200" w:date="2021-09-08T10:26:00Z"/>
        </w:rPr>
      </w:pPr>
      <w:del w:id="1380" w:author="Diff_100-200" w:date="2021-09-08T10:26:00Z">
        <w:r w:rsidRPr="002C428B">
          <w:rPr>
            <w:rFonts w:hint="eastAsia"/>
          </w:rPr>
          <w:delText>E</w:delText>
        </w:r>
        <w:r w:rsidRPr="002C428B">
          <w:delText>ditor's note:</w:delText>
        </w:r>
        <w:r w:rsidRPr="002C428B">
          <w:rPr>
            <w:rFonts w:hint="eastAsia"/>
          </w:rPr>
          <w:tab/>
        </w:r>
        <w:r w:rsidR="006E6D26" w:rsidRPr="002C428B">
          <w:delText>What polices are provided by PCF is FFS.</w:delText>
        </w:r>
      </w:del>
    </w:p>
    <w:p w14:paraId="2E468F56" w14:textId="45D50148" w:rsidR="00064632" w:rsidRDefault="006E6D26" w:rsidP="00064632">
      <w:pPr>
        <w:pStyle w:val="B1"/>
        <w:rPr>
          <w:ins w:id="1381" w:author="Diff_100-200" w:date="2021-09-08T10:26:00Z"/>
        </w:rPr>
      </w:pPr>
      <w:del w:id="1382" w:author="Diff_100-200" w:date="2021-09-08T10:26:00Z">
        <w:r w:rsidRPr="006E6D26">
          <w:delText>16</w:delText>
        </w:r>
        <w:r w:rsidR="00731C5F" w:rsidRPr="006E6D26">
          <w:delText>.</w:delText>
        </w:r>
        <w:r w:rsidR="00731C5F" w:rsidRPr="006E6D26">
          <w:tab/>
        </w:r>
        <w:r w:rsidRPr="006E6D26">
          <w:rPr>
            <w:rFonts w:eastAsia="DengXian"/>
          </w:rPr>
          <w:delText xml:space="preserve">If PCC is not used, </w:delText>
        </w:r>
      </w:del>
      <w:r w:rsidR="00064632">
        <w:t>The MB-SMF derives the required QoS parameters locally.</w:t>
      </w:r>
    </w:p>
    <w:p w14:paraId="59044CAC" w14:textId="4CADA903" w:rsidR="00064632" w:rsidRDefault="00064632" w:rsidP="00064632">
      <w:pPr>
        <w:pStyle w:val="B1"/>
      </w:pPr>
      <w:ins w:id="1383" w:author="Diff_100-200" w:date="2021-09-08T10:26:00Z">
        <w:r>
          <w:t>14</w:t>
        </w:r>
        <w:r>
          <w:tab/>
        </w:r>
      </w:ins>
      <w:r>
        <w:t>MB-SMF selects the MB-UPF</w:t>
      </w:r>
      <w:del w:id="1384" w:author="Diff_100-200" w:date="2021-09-08T10:26:00Z">
        <w:r w:rsidR="00731C5F" w:rsidRPr="006E6D26">
          <w:delText xml:space="preserve"> and </w:delText>
        </w:r>
      </w:del>
      <w:ins w:id="1385" w:author="Diff_100-200" w:date="2021-09-08T10:26:00Z">
        <w:r>
          <w:t xml:space="preserve">. If the allocation of an ingress transport address was requested in step 11, the MB-SMF </w:t>
        </w:r>
      </w:ins>
      <w:r>
        <w:t xml:space="preserve">requests </w:t>
      </w:r>
      <w:del w:id="1386" w:author="Diff_100-200" w:date="2021-09-08T10:26:00Z">
        <w:r w:rsidR="00731C5F" w:rsidRPr="006E6D26">
          <w:delText>it</w:delText>
        </w:r>
      </w:del>
      <w:ins w:id="1387" w:author="Diff_100-200" w:date="2021-09-08T10:26:00Z">
        <w:r>
          <w:t>the MB-UPF</w:t>
        </w:r>
      </w:ins>
      <w:r>
        <w:t xml:space="preserve">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14BA375" w14:textId="69BEE3E9" w:rsidR="00064632" w:rsidRDefault="00064632" w:rsidP="00064632">
      <w:pPr>
        <w:pStyle w:val="B1"/>
      </w:pPr>
      <w:r>
        <w:tab/>
        <w:t xml:space="preserve">If </w:t>
      </w:r>
      <w:ins w:id="1388" w:author="Diff_100-200" w:date="2021-09-08T10:26:00Z">
        <w:r>
          <w:t xml:space="preserve">the allocation of an </w:t>
        </w:r>
      </w:ins>
      <w:r>
        <w:t>ingress</w:t>
      </w:r>
      <w:ins w:id="1389" w:author="Diff_100-200" w:date="2021-09-08T10:26:00Z">
        <w:r>
          <w:t xml:space="preserve"> transport</w:t>
        </w:r>
      </w:ins>
      <w:r>
        <w:t xml:space="preserve"> address </w:t>
      </w:r>
      <w:del w:id="1390" w:author="Diff_100-200" w:date="2021-09-08T10:26:00Z">
        <w:r w:rsidR="00731C5F" w:rsidRPr="006E6D26">
          <w:delText>is</w:delText>
        </w:r>
      </w:del>
      <w:ins w:id="1391" w:author="Diff_100-200" w:date="2021-09-08T10:26:00Z">
        <w:r>
          <w:t>was</w:t>
        </w:r>
      </w:ins>
      <w:r>
        <w:t xml:space="preserve"> not requested</w:t>
      </w:r>
      <w:ins w:id="1392" w:author="Diff_100-200" w:date="2021-09-08T10:26:00Z">
        <w:r>
          <w:t xml:space="preserve"> in step 11</w:t>
        </w:r>
      </w:ins>
      <w:r>
        <w:t xml:space="preserve">, the MB-SMF </w:t>
      </w:r>
      <w:del w:id="1393" w:author="Diff_100-200" w:date="2021-09-08T10:26:00Z">
        <w:r w:rsidR="00731C5F" w:rsidRPr="006E6D26">
          <w:delText>configure MB-UPF to handle</w:delText>
        </w:r>
      </w:del>
      <w:ins w:id="1394" w:author="Diff_100-200" w:date="2021-09-08T10:26:00Z">
        <w:r>
          <w:t>provides</w:t>
        </w:r>
      </w:ins>
      <w:r>
        <w:t xml:space="preserve"> the</w:t>
      </w:r>
      <w:ins w:id="1395" w:author="Diff_100-200" w:date="2021-09-08T10:26:00Z">
        <w:r>
          <w:t xml:space="preserve"> source specific</w:t>
        </w:r>
      </w:ins>
      <w:r>
        <w:t xml:space="preserve"> multicast </w:t>
      </w:r>
      <w:del w:id="1396" w:author="Diff_100-200" w:date="2021-09-08T10:26:00Z">
        <w:r w:rsidR="00731C5F" w:rsidRPr="006E6D26">
          <w:delText xml:space="preserve">data distribution </w:delText>
        </w:r>
      </w:del>
      <w:ins w:id="1397" w:author="Diff_100-200" w:date="2021-09-08T10:26:00Z">
        <w:r>
          <w:t xml:space="preserve">address received as MBS session ID to the MB-UPF </w:t>
        </w:r>
      </w:ins>
      <w:r>
        <w:t xml:space="preserve">and </w:t>
      </w:r>
      <w:del w:id="1398" w:author="Diff_100-200" w:date="2021-09-08T10:26:00Z">
        <w:r w:rsidR="00731C5F" w:rsidRPr="006E6D26">
          <w:delText>request</w:delText>
        </w:r>
      </w:del>
      <w:ins w:id="1399" w:author="Diff_100-200" w:date="2021-09-08T10:26:00Z">
        <w:r>
          <w:t>requests</w:t>
        </w:r>
      </w:ins>
      <w:r>
        <w:t xml:space="preserve"> the MB-UPF to join the </w:t>
      </w:r>
      <w:ins w:id="1400" w:author="Diff_100-200" w:date="2021-09-08T10:26:00Z">
        <w:r>
          <w:t xml:space="preserve">corresponding </w:t>
        </w:r>
      </w:ins>
      <w:r>
        <w:t xml:space="preserve">multicast tree </w:t>
      </w:r>
      <w:del w:id="1401" w:author="Diff_100-200" w:date="2021-09-08T10:26:00Z">
        <w:r w:rsidR="00731C5F" w:rsidRPr="006E6D26">
          <w:delText>towards</w:delText>
        </w:r>
      </w:del>
      <w:ins w:id="1402" w:author="Diff_100-200" w:date="2021-09-08T10:26:00Z">
        <w:r>
          <w:t>from</w:t>
        </w:r>
      </w:ins>
      <w:r>
        <w:t xml:space="preserve"> the content provider. </w:t>
      </w:r>
      <w:ins w:id="1403" w:author="Diff_100-200" w:date="2021-09-08T10:26:00Z">
        <w:r>
          <w:t xml:space="preserve">The </w:t>
        </w:r>
      </w:ins>
      <w:r>
        <w:t>MB-</w:t>
      </w:r>
      <w:del w:id="1404" w:author="Diff_100-200" w:date="2021-09-08T10:26:00Z">
        <w:r w:rsidR="00731C5F" w:rsidRPr="006E6D26">
          <w:delText>UPF can</w:delText>
        </w:r>
      </w:del>
      <w:ins w:id="1405" w:author="Diff_100-200" w:date="2021-09-08T10:26:00Z">
        <w:r>
          <w:t>SMF may</w:t>
        </w:r>
      </w:ins>
      <w:r>
        <w:t xml:space="preserve"> also </w:t>
      </w:r>
      <w:ins w:id="1406" w:author="Diff_100-200" w:date="2021-09-08T10:26:00Z">
        <w:r>
          <w:t xml:space="preserve">defer the configuration to </w:t>
        </w:r>
      </w:ins>
      <w:r>
        <w:t xml:space="preserve">join the </w:t>
      </w:r>
      <w:del w:id="1407" w:author="Diff_100-200" w:date="2021-09-08T10:26:00Z">
        <w:r w:rsidR="00731C5F" w:rsidRPr="006E6D26">
          <w:delText>distribution</w:delText>
        </w:r>
      </w:del>
      <w:ins w:id="1408" w:author="Diff_100-200" w:date="2021-09-08T10:26:00Z">
        <w:r>
          <w:t>corresponding multicast</w:t>
        </w:r>
      </w:ins>
      <w:r>
        <w:t xml:space="preserve"> tree </w:t>
      </w:r>
      <w:del w:id="1409" w:author="Diff_100-200" w:date="2021-09-08T10:26:00Z">
        <w:r w:rsidR="00731C5F" w:rsidRPr="006E6D26">
          <w:delText xml:space="preserve">of the content provider in the subsequent session </w:delText>
        </w:r>
      </w:del>
      <w:ins w:id="1410" w:author="Diff_100-200" w:date="2021-09-08T10:26:00Z">
        <w:r>
          <w:t xml:space="preserve">e.g. based on information that the session is inactive, QoS requirements and MBS start/end time until receiving the first query for the MBS session as part of the </w:t>
        </w:r>
      </w:ins>
      <w:r>
        <w:t>establishment procedure</w:t>
      </w:r>
      <w:del w:id="1411" w:author="Diff_100-200" w:date="2021-09-08T10:26:00Z">
        <w:r w:rsidR="00731C5F" w:rsidRPr="006E6D26">
          <w:delText>.</w:delText>
        </w:r>
      </w:del>
      <w:ins w:id="1412" w:author="Diff_100-200" w:date="2021-09-08T10:26:00Z">
        <w:r>
          <w:t xml:space="preserve"> in clause 7.2.1.3, or until receiving a request to activate the MBS session via the MBS Session Update procedure in clause 7.1.1.6 or 7.1.1.7..</w:t>
        </w:r>
      </w:ins>
    </w:p>
    <w:p w14:paraId="5B3A53FC" w14:textId="77777777" w:rsidR="006E6D26" w:rsidRPr="002C428B" w:rsidRDefault="002C428B" w:rsidP="006E6D26">
      <w:pPr>
        <w:pStyle w:val="EditorsNote"/>
        <w:rPr>
          <w:del w:id="1413" w:author="Diff_100-200" w:date="2021-09-08T10:26:00Z"/>
        </w:rPr>
      </w:pPr>
      <w:del w:id="1414" w:author="Diff_100-200" w:date="2021-09-08T10:26:00Z">
        <w:r>
          <w:rPr>
            <w:rFonts w:hint="eastAsia"/>
            <w:lang w:eastAsia="zh-CN"/>
          </w:rPr>
          <w:delText>E</w:delText>
        </w:r>
        <w:r>
          <w:rPr>
            <w:lang w:eastAsia="zh-CN"/>
          </w:rPr>
          <w:delText>ditor's note:</w:delText>
        </w:r>
        <w:r>
          <w:rPr>
            <w:rFonts w:hint="eastAsia"/>
            <w:lang w:eastAsia="zh-CN"/>
          </w:rPr>
          <w:tab/>
        </w:r>
        <w:r w:rsidR="006E6D26" w:rsidRPr="006E6D26">
          <w:rPr>
            <w:noProof/>
          </w:rPr>
          <w:delText>Whether QoS info is to be included in step 14 and if included what QoS is included are FFS.</w:delText>
        </w:r>
      </w:del>
    </w:p>
    <w:p w14:paraId="6690CFD8" w14:textId="67B4CB6D" w:rsidR="00064632" w:rsidRDefault="006E6D26" w:rsidP="00064632">
      <w:pPr>
        <w:pStyle w:val="B1"/>
      </w:pPr>
      <w:del w:id="1415" w:author="Diff_100-200" w:date="2021-09-08T10:26:00Z">
        <w:r w:rsidRPr="006E6D26">
          <w:delText>17</w:delText>
        </w:r>
      </w:del>
      <w:ins w:id="1416" w:author="Diff_100-200" w:date="2021-09-08T10:26:00Z">
        <w:r w:rsidR="00064632">
          <w:t>15</w:t>
        </w:r>
      </w:ins>
      <w:r w:rsidR="00064632">
        <w:t>.</w:t>
      </w:r>
      <w:r w:rsidR="00064632">
        <w:tab/>
        <w:t>If requested, MB-UPF selects an ingress address (IP address and port) and a tunnel endpoint for the outgoing data and provides it to MB-SMF.</w:t>
      </w:r>
    </w:p>
    <w:p w14:paraId="0F4DA7D9" w14:textId="1DED0F7C" w:rsidR="00064632" w:rsidRDefault="00064632" w:rsidP="00064632">
      <w:pPr>
        <w:pStyle w:val="B1"/>
      </w:pPr>
      <w:ins w:id="1417" w:author="Diff_100-200" w:date="2021-09-08T10:26:00Z">
        <w:r>
          <w:t>16.</w:t>
        </w:r>
        <w:r>
          <w:tab/>
        </w:r>
      </w:ins>
      <w:r>
        <w:t>For broadcast communication, the MB-SMF continues the procedure towards the AMF and NG-RAN as specified in clause 7.3.1</w:t>
      </w:r>
      <w:del w:id="1418" w:author="Diff_100-200" w:date="2021-09-08T10:26:00Z">
        <w:r w:rsidR="006E6D26" w:rsidRPr="006E6D26">
          <w:delText xml:space="preserve"> before steps 17 is executed</w:delText>
        </w:r>
      </w:del>
      <w:r>
        <w:t>.</w:t>
      </w:r>
    </w:p>
    <w:p w14:paraId="2A77B754" w14:textId="77777777" w:rsidR="006E6D26" w:rsidRPr="002C428B" w:rsidRDefault="002C428B" w:rsidP="002C428B">
      <w:pPr>
        <w:pStyle w:val="EditorsNote"/>
        <w:rPr>
          <w:del w:id="1419" w:author="Diff_100-200" w:date="2021-09-08T10:26:00Z"/>
        </w:rPr>
      </w:pPr>
      <w:del w:id="1420" w:author="Diff_100-200" w:date="2021-09-08T10:26:00Z">
        <w:r w:rsidRPr="002C428B">
          <w:rPr>
            <w:rFonts w:hint="eastAsia"/>
          </w:rPr>
          <w:delText>E</w:delText>
        </w:r>
        <w:r w:rsidRPr="002C428B">
          <w:delText>ditor's note:</w:delText>
        </w:r>
        <w:r w:rsidRPr="002C428B">
          <w:rPr>
            <w:rFonts w:hint="eastAsia"/>
          </w:rPr>
          <w:tab/>
        </w:r>
        <w:r w:rsidR="006E6D26" w:rsidRPr="002C428B">
          <w:delText>For dynamic PCC, It is ffs whether to defer those steps to wait for a policy update .</w:delText>
        </w:r>
      </w:del>
    </w:p>
    <w:p w14:paraId="235DF0C2" w14:textId="4DC0DC98" w:rsidR="00064632" w:rsidRDefault="00731C5F" w:rsidP="00064632">
      <w:pPr>
        <w:pStyle w:val="B1"/>
      </w:pPr>
      <w:del w:id="1421" w:author="Diff_100-200" w:date="2021-09-08T10:26:00Z">
        <w:r w:rsidRPr="006E6D26">
          <w:delText>1</w:delText>
        </w:r>
        <w:r w:rsidR="006E6D26" w:rsidRPr="006E6D26">
          <w:delText>8</w:delText>
        </w:r>
      </w:del>
      <w:ins w:id="1422" w:author="Diff_100-200" w:date="2021-09-08T10:26:00Z">
        <w:r w:rsidR="00064632">
          <w:t>17</w:t>
        </w:r>
      </w:ins>
      <w:r w:rsidR="00064632">
        <w:t>.</w:t>
      </w:r>
      <w:r w:rsidR="00064632">
        <w:tab/>
        <w:t>MB-SMF indicates the possibly allocated ingress address to the NEF/MBSF. MB-SMF may include TMGI if it is allocated in step 9. It also indicates the success or failure of reserving transmission resources.</w:t>
      </w:r>
    </w:p>
    <w:p w14:paraId="52193C6A" w14:textId="77777777" w:rsidR="00064632" w:rsidRDefault="00064632" w:rsidP="00064632">
      <w:pPr>
        <w:pStyle w:val="B1"/>
        <w:rPr>
          <w:ins w:id="1423" w:author="Diff_100-200" w:date="2021-09-08T10:26:00Z"/>
        </w:rPr>
      </w:pPr>
      <w:ins w:id="1424" w:author="Diff_100-200" w:date="2021-09-08T10:26:00Z">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ins>
    </w:p>
    <w:p w14:paraId="1388D044" w14:textId="77777777" w:rsidR="00064632" w:rsidRDefault="00064632" w:rsidP="00064632">
      <w:pPr>
        <w:pStyle w:val="B1"/>
        <w:rPr>
          <w:ins w:id="1425" w:author="Diff_100-200" w:date="2021-09-08T10:26:00Z"/>
        </w:rPr>
      </w:pPr>
      <w:ins w:id="1426" w:author="Diff_100-200" w:date="2021-09-08T10:26:00Z">
        <w:r>
          <w:t>19.</w:t>
        </w:r>
        <w:r>
          <w:tab/>
          <w:t>[Conditional on step 19]</w:t>
        </w:r>
        <w:r>
          <w:tab/>
          <w:t>If requested, the MBSTF selects an ingress address (IP address and port) and provides it to NEF/MBSF.</w:t>
        </w:r>
      </w:ins>
    </w:p>
    <w:p w14:paraId="4F301C97" w14:textId="77777777" w:rsidR="00064632" w:rsidRDefault="00064632" w:rsidP="00064632">
      <w:pPr>
        <w:pStyle w:val="B1"/>
        <w:rPr>
          <w:ins w:id="1427" w:author="Diff_100-200" w:date="2021-09-08T10:26:00Z"/>
        </w:rPr>
      </w:pPr>
      <w:ins w:id="1428" w:author="Diff_100-200" w:date="2021-09-08T10:26:00Z">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ins>
    </w:p>
    <w:p w14:paraId="4FBB764B" w14:textId="77777777" w:rsidR="00064632" w:rsidRDefault="00064632" w:rsidP="00064632">
      <w:pPr>
        <w:pStyle w:val="B1"/>
        <w:rPr>
          <w:ins w:id="1429" w:author="Diff_100-200" w:date="2021-09-08T10:26:00Z"/>
        </w:rPr>
      </w:pPr>
      <w:ins w:id="1430" w:author="Diff_100-200" w:date="2021-09-08T10:26:00Z">
        <w:r>
          <w:t>21.</w:t>
        </w:r>
        <w:r>
          <w:tab/>
          <w:t>Same as step 7. The AF may also perform a service announcement at this stage.</w:t>
        </w:r>
      </w:ins>
    </w:p>
    <w:p w14:paraId="1BA23C9C" w14:textId="77777777" w:rsidR="00064632" w:rsidRDefault="00064632" w:rsidP="00064632">
      <w:pPr>
        <w:pStyle w:val="B1"/>
        <w:rPr>
          <w:ins w:id="1431" w:author="Diff_100-200" w:date="2021-09-08T10:26:00Z"/>
        </w:rPr>
      </w:pPr>
      <w:ins w:id="1432" w:author="Diff_100-200" w:date="2021-09-08T10:26:00Z">
        <w:r>
          <w:t>22.</w:t>
        </w:r>
        <w:r>
          <w:tab/>
          <w:t>For multicast communication, depending on configuration UEs can join the MBS Session as specified in clause 7.2.1.</w:t>
        </w:r>
      </w:ins>
    </w:p>
    <w:p w14:paraId="0E760F4B" w14:textId="0F1A8F45" w:rsidR="00F96550" w:rsidRPr="006B3D26" w:rsidRDefault="00064CBE" w:rsidP="00F96550">
      <w:pPr>
        <w:keepNext/>
        <w:keepLines/>
        <w:spacing w:before="120"/>
        <w:ind w:left="1418" w:hanging="1418"/>
        <w:outlineLvl w:val="3"/>
        <w:rPr>
          <w:ins w:id="1433" w:author="Diff_100-200" w:date="2021-09-08T10:26:00Z"/>
          <w:rFonts w:ascii="Arial" w:hAnsi="Arial"/>
          <w:sz w:val="24"/>
        </w:rPr>
      </w:pPr>
      <w:bookmarkStart w:id="1434" w:name="_Toc70079053"/>
      <w:ins w:id="1435" w:author="Diff_100-200" w:date="2021-09-08T10:26:00Z">
        <w:r>
          <w:rPr>
            <w:rFonts w:ascii="Arial" w:hAnsi="Arial"/>
            <w:sz w:val="24"/>
          </w:rPr>
          <w:t>7.1.1.3</w:t>
        </w:r>
        <w:r w:rsidR="00F96550" w:rsidRPr="006B3D26">
          <w:rPr>
            <w:rFonts w:ascii="Arial" w:hAnsi="Arial"/>
            <w:sz w:val="24"/>
          </w:rPr>
          <w:tab/>
        </w:r>
        <w:r w:rsidR="00F96550" w:rsidRPr="00F361F6">
          <w:rPr>
            <w:rFonts w:ascii="Arial" w:hAnsi="Arial"/>
            <w:sz w:val="24"/>
          </w:rPr>
          <w:t>Initial</w:t>
        </w:r>
        <w:r w:rsidR="00F96550" w:rsidRPr="006B3D26">
          <w:rPr>
            <w:rFonts w:ascii="Arial" w:hAnsi="Arial"/>
            <w:sz w:val="24"/>
          </w:rPr>
          <w:t xml:space="preserve"> MBS session </w:t>
        </w:r>
        <w:r w:rsidR="00F96550" w:rsidRPr="00F361F6">
          <w:rPr>
            <w:rFonts w:ascii="Arial" w:hAnsi="Arial"/>
            <w:sz w:val="24"/>
          </w:rPr>
          <w:t>configuration</w:t>
        </w:r>
        <w:bookmarkEnd w:id="1434"/>
        <w:r w:rsidR="00F96550" w:rsidRPr="00F361F6">
          <w:rPr>
            <w:rFonts w:ascii="Arial" w:hAnsi="Arial"/>
            <w:sz w:val="24"/>
          </w:rPr>
          <w:t xml:space="preserve"> </w:t>
        </w:r>
        <w:r w:rsidR="00F96550" w:rsidRPr="006B3D26">
          <w:rPr>
            <w:rFonts w:ascii="Arial" w:hAnsi="Arial"/>
            <w:sz w:val="24"/>
          </w:rPr>
          <w:t>with PCC</w:t>
        </w:r>
      </w:ins>
    </w:p>
    <w:p w14:paraId="62357A33" w14:textId="7ADB8D34" w:rsidR="00F96550" w:rsidRPr="006B3D26" w:rsidRDefault="00F96550" w:rsidP="00874289">
      <w:pPr>
        <w:pStyle w:val="TH"/>
        <w:rPr>
          <w:ins w:id="1436" w:author="Diff_100-200" w:date="2021-09-08T10:26:00Z"/>
        </w:rPr>
      </w:pPr>
      <w:r w:rsidRPr="006B3D26">
        <w:object w:dxaOrig="9451" w:dyaOrig="11235" w14:anchorId="63947657">
          <v:shape id="_x0000_i1039" type="#_x0000_t75" style="width:454.5pt;height:540pt" o:ole="">
            <v:imagedata r:id="rId38" o:title=""/>
          </v:shape>
          <o:OLEObject Type="Embed" ProgID="Visio.Drawing.15" ShapeID="_x0000_i1039" DrawAspect="Content" ObjectID="_1692602752" r:id="rId39"/>
        </w:object>
      </w:r>
      <w:del w:id="1437" w:author="Diff_100-200" w:date="2021-09-08T10:26:00Z">
        <w:r w:rsidR="006E6D26" w:rsidRPr="006E6D26">
          <w:rPr>
            <w:rFonts w:eastAsia="DengXian"/>
          </w:rPr>
          <w:delText>19-20</w:delText>
        </w:r>
      </w:del>
    </w:p>
    <w:p w14:paraId="1B7E43A7" w14:textId="3D23A377" w:rsidR="00F96550" w:rsidRPr="006B3D26" w:rsidRDefault="00F96550" w:rsidP="00874289">
      <w:pPr>
        <w:pStyle w:val="TF"/>
        <w:rPr>
          <w:ins w:id="1438" w:author="Diff_100-200" w:date="2021-09-08T10:26:00Z"/>
        </w:rPr>
      </w:pPr>
      <w:ins w:id="1439" w:author="Diff_100-200" w:date="2021-09-08T10:26:00Z">
        <w:r w:rsidRPr="006B3D26">
          <w:t xml:space="preserve">Figure </w:t>
        </w:r>
        <w:r w:rsidR="00064CBE">
          <w:t>7.1.1.3</w:t>
        </w:r>
        <w:r w:rsidRPr="006B3D26">
          <w:t>-1: Configuration for MBS Session</w:t>
        </w:r>
        <w:r w:rsidRPr="00647CF2">
          <w:t xml:space="preserve"> with PCC</w:t>
        </w:r>
      </w:ins>
    </w:p>
    <w:p w14:paraId="5CF0DF1E" w14:textId="33468943" w:rsidR="00F96550" w:rsidRPr="00A11431" w:rsidRDefault="00F96550" w:rsidP="00064632">
      <w:pPr>
        <w:rPr>
          <w:ins w:id="1440" w:author="Diff_100-200" w:date="2021-09-08T10:26:00Z"/>
          <w:lang w:eastAsia="zh-CN"/>
        </w:rPr>
      </w:pPr>
      <w:ins w:id="1441" w:author="Diff_100-200" w:date="2021-09-08T10:26:00Z">
        <w:r w:rsidRPr="00A11431">
          <w:rPr>
            <w:lang w:eastAsia="zh-CN"/>
          </w:rPr>
          <w:t>Steps 1 to 7 are optional and only applicable if TMGI is used as MBS Session ID and required to be pre-allocated.</w:t>
        </w:r>
      </w:ins>
    </w:p>
    <w:p w14:paraId="1AB8C435" w14:textId="69B5C676" w:rsidR="00064632" w:rsidRDefault="00064632" w:rsidP="00064632">
      <w:pPr>
        <w:pStyle w:val="B1"/>
        <w:rPr>
          <w:ins w:id="1442" w:author="Diff_100-200" w:date="2021-09-08T10:26:00Z"/>
        </w:rPr>
      </w:pPr>
      <w:ins w:id="1443" w:author="Diff_100-200" w:date="2021-09-08T10:26:00Z">
        <w:r>
          <w:t>1. to 10:</w:t>
        </w:r>
        <w:r>
          <w:tab/>
          <w:t>Same as in Figure 7.1.1.2-1.</w:t>
        </w:r>
      </w:ins>
    </w:p>
    <w:p w14:paraId="1A2072D7" w14:textId="77777777" w:rsidR="00064632" w:rsidRDefault="00064632" w:rsidP="00064632">
      <w:pPr>
        <w:pStyle w:val="B1"/>
        <w:rPr>
          <w:ins w:id="1444" w:author="Diff_100-200" w:date="2021-09-08T10:26:00Z"/>
        </w:rPr>
      </w:pPr>
      <w:ins w:id="1445" w:author="Diff_100-200" w:date="2021-09-08T10:26:00Z">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ins>
    </w:p>
    <w:p w14:paraId="2A676D66" w14:textId="553BF218" w:rsidR="00064632" w:rsidRDefault="00064632" w:rsidP="00064632">
      <w:pPr>
        <w:pStyle w:val="B1"/>
        <w:rPr>
          <w:ins w:id="1446" w:author="Diff_100-200" w:date="2021-09-08T10:26:00Z"/>
        </w:rPr>
      </w:pPr>
      <w:ins w:id="1447" w:author="Diff_100-200" w:date="2021-09-08T10:26:00Z">
        <w:r>
          <w:t>12. Same as step 12 in Figure 7.1.1.2-1.</w:t>
        </w:r>
      </w:ins>
    </w:p>
    <w:p w14:paraId="2EA547B8" w14:textId="77777777" w:rsidR="00064632" w:rsidRDefault="00064632" w:rsidP="00064632">
      <w:pPr>
        <w:pStyle w:val="B1"/>
        <w:rPr>
          <w:ins w:id="1448" w:author="Diff_100-200" w:date="2021-09-08T10:26:00Z"/>
        </w:rPr>
      </w:pPr>
      <w:ins w:id="1449" w:author="Diff_100-200" w:date="2021-09-08T10:26:00Z">
        <w:r>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ins>
    </w:p>
    <w:p w14:paraId="6EE38771" w14:textId="77777777" w:rsidR="00064632" w:rsidRDefault="00064632" w:rsidP="00064632">
      <w:pPr>
        <w:pStyle w:val="B1"/>
        <w:rPr>
          <w:ins w:id="1450" w:author="Diff_100-200" w:date="2021-09-08T10:26:00Z"/>
        </w:rPr>
      </w:pPr>
      <w:ins w:id="1451" w:author="Diff_100-200" w:date="2021-09-08T10:26:00Z">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ins>
    </w:p>
    <w:p w14:paraId="53AADD93" w14:textId="77777777" w:rsidR="00064632" w:rsidRDefault="00064632" w:rsidP="00064632">
      <w:pPr>
        <w:pStyle w:val="B1"/>
        <w:rPr>
          <w:ins w:id="1452" w:author="Diff_100-200" w:date="2021-09-08T10:26:00Z"/>
        </w:rPr>
      </w:pPr>
      <w:ins w:id="1453" w:author="Diff_100-200" w:date="2021-09-08T10:26:00Z">
        <w:r>
          <w:t>15.</w:t>
        </w:r>
        <w:r>
          <w:tab/>
          <w:t>[Optional] The PCF may retrieve preconfigured policy information for the MBS session (e.g. applicable QoS, the MBS Session-AMBR and/or default 5QI) from the UDR.</w:t>
        </w:r>
      </w:ins>
    </w:p>
    <w:p w14:paraId="63855A97" w14:textId="77777777" w:rsidR="00064632" w:rsidRDefault="00064632" w:rsidP="00064632">
      <w:pPr>
        <w:pStyle w:val="B1"/>
        <w:rPr>
          <w:ins w:id="1454" w:author="Diff_100-200" w:date="2021-09-08T10:26:00Z"/>
        </w:rPr>
      </w:pPr>
      <w:ins w:id="1455" w:author="Diff_100-200" w:date="2021-09-08T10:26:00Z">
        <w:r>
          <w:t>16.</w:t>
        </w:r>
        <w:r>
          <w:tab/>
          <w:t>[Conditional on step 13] The PCF responds with Npcf_MBSPolicyControl_Create Request (MBS Policy, see clause 6.10) with policies for the MBS Session ID. The MBS Policy may include the Session-AMBR for the MBS session and 5QI for the MBS QoS Flow.</w:t>
        </w:r>
      </w:ins>
    </w:p>
    <w:p w14:paraId="789E5B99" w14:textId="18F37EFF" w:rsidR="00F96550" w:rsidRPr="008F27E2" w:rsidRDefault="00F96550" w:rsidP="00F96550">
      <w:pPr>
        <w:pStyle w:val="EditorsNote"/>
        <w:rPr>
          <w:ins w:id="1456" w:author="Diff_100-200" w:date="2021-09-08T10:26:00Z"/>
        </w:rPr>
      </w:pPr>
      <w:ins w:id="1457" w:author="Diff_100-200" w:date="2021-09-08T10:26:00Z">
        <w:r w:rsidRPr="00062304">
          <w:t>Editor</w:t>
        </w:r>
        <w:r w:rsidR="00064632">
          <w:t>'</w:t>
        </w:r>
        <w:r w:rsidRPr="00062304">
          <w:t>s Note: How PCF determines the MBS policy for MBS QoS Flow without service requirement in this case is FFS.</w:t>
        </w:r>
        <w:r>
          <w:t xml:space="preserve"> </w:t>
        </w:r>
      </w:ins>
    </w:p>
    <w:p w14:paraId="0E720C15" w14:textId="0F2AE674" w:rsidR="00064632" w:rsidRDefault="00064632" w:rsidP="00064632">
      <w:pPr>
        <w:pStyle w:val="B1"/>
        <w:rPr>
          <w:ins w:id="1458" w:author="Diff_100-200" w:date="2021-09-08T10:26:00Z"/>
          <w:lang w:eastAsia="zh-CN"/>
        </w:rPr>
      </w:pPr>
      <w:ins w:id="1459" w:author="Diff_100-200" w:date="2021-09-08T10:26:00Z">
        <w:r>
          <w:rPr>
            <w:lang w:eastAsia="zh-CN"/>
          </w:rPr>
          <w:t>17.-18</w:t>
        </w:r>
        <w:r>
          <w:rPr>
            <w:lang w:eastAsia="zh-CN"/>
          </w:rPr>
          <w:tab/>
          <w:t>Same as steps 14-15 in Figure 7.1.1.2-1.</w:t>
        </w:r>
      </w:ins>
    </w:p>
    <w:p w14:paraId="48843D93" w14:textId="183667F2" w:rsidR="00064632" w:rsidRDefault="00064632" w:rsidP="00064632">
      <w:pPr>
        <w:pStyle w:val="B1"/>
        <w:rPr>
          <w:ins w:id="1460" w:author="Diff_100-200" w:date="2021-09-08T10:26:00Z"/>
          <w:lang w:eastAsia="zh-CN"/>
        </w:rPr>
      </w:pPr>
      <w:ins w:id="1461" w:author="Diff_100-200" w:date="2021-09-08T10:26:00Z">
        <w:r>
          <w:rPr>
            <w:lang w:eastAsia="zh-CN"/>
          </w:rPr>
          <w:t>19</w:t>
        </w:r>
        <w:r>
          <w:rPr>
            <w:lang w:eastAsia="zh-CN"/>
          </w:rPr>
          <w:tab/>
          <w:t>Same as step 17 in Figure 7.1.1.2-1.</w:t>
        </w:r>
      </w:ins>
    </w:p>
    <w:p w14:paraId="48496A53" w14:textId="53C509DD" w:rsidR="00064632" w:rsidRDefault="00064632" w:rsidP="00064632">
      <w:pPr>
        <w:pStyle w:val="B1"/>
        <w:rPr>
          <w:lang w:eastAsia="zh-CN"/>
        </w:rPr>
      </w:pPr>
      <w:ins w:id="1462" w:author="Diff_100-200" w:date="2021-09-08T10:26:00Z">
        <w:r>
          <w:rPr>
            <w:lang w:eastAsia="zh-CN"/>
          </w:rPr>
          <w:t>20-21</w:t>
        </w:r>
      </w:ins>
      <w:r>
        <w:rPr>
          <w:lang w:eastAsia="zh-CN"/>
        </w:rPr>
        <w:t>.</w:t>
      </w:r>
      <w:r>
        <w:rPr>
          <w:lang w:eastAsia="zh-CN"/>
        </w:rPr>
        <w:tab/>
        <w:t xml:space="preserve">[Optional] The NEF/MBSF uses the BSF Discovery service to discover the </w:t>
      </w:r>
      <w:del w:id="1463" w:author="Diff_100-200" w:date="2021-09-08T10:26:00Z">
        <w:r w:rsidR="006E6D26" w:rsidRPr="006E6D26">
          <w:delText>MB-</w:delText>
        </w:r>
      </w:del>
      <w:r>
        <w:rPr>
          <w:lang w:eastAsia="zh-CN"/>
        </w:rPr>
        <w:t>PCF serving the MBS session with the MBS session ID</w:t>
      </w:r>
      <w:ins w:id="1464" w:author="Diff_100-200" w:date="2021-09-08T10:26:00Z">
        <w:r>
          <w:rPr>
            <w:lang w:eastAsia="zh-CN"/>
          </w:rPr>
          <w:t xml:space="preserve"> by using Nbsf_management_Discovery operation</w:t>
        </w:r>
      </w:ins>
      <w:r>
        <w:rPr>
          <w:lang w:eastAsia="zh-CN"/>
        </w:rPr>
        <w:t>.</w:t>
      </w:r>
    </w:p>
    <w:p w14:paraId="4918346F" w14:textId="77777777" w:rsidR="006E6D26" w:rsidRPr="002C428B" w:rsidRDefault="002C428B" w:rsidP="002C428B">
      <w:pPr>
        <w:pStyle w:val="EditorsNote"/>
        <w:rPr>
          <w:del w:id="1465" w:author="Diff_100-200" w:date="2021-09-08T10:26:00Z"/>
        </w:rPr>
      </w:pPr>
      <w:del w:id="1466" w:author="Diff_100-200" w:date="2021-09-08T10:26:00Z">
        <w:r w:rsidRPr="002C428B">
          <w:rPr>
            <w:rFonts w:hint="eastAsia"/>
          </w:rPr>
          <w:delText>E</w:delText>
        </w:r>
        <w:r w:rsidRPr="002C428B">
          <w:delText>ditor's note:</w:delText>
        </w:r>
        <w:r w:rsidRPr="002C428B">
          <w:rPr>
            <w:rFonts w:hint="eastAsia"/>
          </w:rPr>
          <w:tab/>
        </w:r>
        <w:r w:rsidR="006E6D26" w:rsidRPr="002C428B">
          <w:delText>It is FFS whether step 13, 19-20 are needed for the case when AF can get the ID of PCF selected by MB-SMF.</w:delText>
        </w:r>
      </w:del>
    </w:p>
    <w:p w14:paraId="3E6C68F7" w14:textId="40D47F05" w:rsidR="00064632" w:rsidRDefault="00E41C7D" w:rsidP="00064632">
      <w:pPr>
        <w:pStyle w:val="B1"/>
        <w:rPr>
          <w:lang w:eastAsia="zh-CN"/>
        </w:rPr>
      </w:pPr>
      <w:del w:id="1467" w:author="Diff_100-200" w:date="2021-09-08T10:26:00Z">
        <w:r>
          <w:delText>21</w:delText>
        </w:r>
      </w:del>
      <w:ins w:id="1468" w:author="Diff_100-200" w:date="2021-09-08T10:26:00Z">
        <w:r w:rsidR="00064632">
          <w:rPr>
            <w:lang w:eastAsia="zh-CN"/>
          </w:rPr>
          <w:t>22</w:t>
        </w:r>
      </w:ins>
      <w:r w:rsidR="00064632">
        <w:rPr>
          <w:lang w:eastAsia="zh-CN"/>
        </w:rPr>
        <w:t>.</w:t>
      </w:r>
      <w:r w:rsidR="00064632">
        <w:rPr>
          <w:lang w:eastAsia="zh-CN"/>
        </w:rPr>
        <w:tab/>
        <w:t xml:space="preserve">[Optional] The NEF/MBSF sends </w:t>
      </w:r>
      <w:del w:id="1469" w:author="Diff_100-200" w:date="2021-09-08T10:26:00Z">
        <w:r w:rsidRPr="00E41C7D">
          <w:delText>SM MBS Policy Association</w:delText>
        </w:r>
      </w:del>
      <w:ins w:id="1470" w:author="Diff_100-200" w:date="2021-09-08T10:26:00Z">
        <w:r w:rsidR="00064632">
          <w:rPr>
            <w:lang w:eastAsia="zh-CN"/>
          </w:rPr>
          <w:t>an Npcf_MBSPolicy Authorization_Create</w:t>
        </w:r>
      </w:ins>
      <w:r w:rsidR="00064632">
        <w:rPr>
          <w:lang w:eastAsia="zh-CN"/>
        </w:rPr>
        <w:t xml:space="preserve"> Request to </w:t>
      </w:r>
      <w:del w:id="1471" w:author="Diff_100-200" w:date="2021-09-08T10:26:00Z">
        <w:r w:rsidRPr="00E41C7D">
          <w:delText>MB-</w:delText>
        </w:r>
      </w:del>
      <w:r w:rsidR="00064632">
        <w:rPr>
          <w:lang w:eastAsia="zh-CN"/>
        </w:rPr>
        <w:t>PCF with the MBS session ID and MBS information</w:t>
      </w:r>
      <w:del w:id="1472" w:author="Diff_100-200" w:date="2021-09-08T10:26:00Z">
        <w:r>
          <w:delText>,</w:delText>
        </w:r>
      </w:del>
      <w:ins w:id="1473" w:author="Diff_100-200" w:date="2021-09-08T10:26:00Z">
        <w:r w:rsidR="00064632">
          <w:rPr>
            <w:lang w:eastAsia="zh-CN"/>
          </w:rPr>
          <w:t>:</w:t>
        </w:r>
      </w:ins>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D13EE73"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w:t>
      </w:r>
      <w:ins w:id="1474" w:author="Diff_100-200" w:date="2021-09-08T10:26:00Z">
        <w:r>
          <w:rPr>
            <w:lang w:eastAsia="zh-CN"/>
          </w:rPr>
          <w:t xml:space="preserve">e.g. </w:t>
        </w:r>
      </w:ins>
      <w:r>
        <w:rPr>
          <w:lang w:eastAsia="zh-CN"/>
        </w:rPr>
        <w:t xml:space="preserve">according to the </w:t>
      </w:r>
      <w:del w:id="1475" w:author="Diff_100-200" w:date="2021-09-08T10:26:00Z">
        <w:r w:rsidR="00E41C7D" w:rsidRPr="00B172DC">
          <w:delText>PCF</w:delText>
        </w:r>
      </w:del>
      <w:ins w:id="1476" w:author="Diff_100-200" w:date="2021-09-08T10:26:00Z">
        <w:r>
          <w:rPr>
            <w:lang w:eastAsia="zh-CN"/>
          </w:rPr>
          <w:t>policy input</w:t>
        </w:r>
      </w:ins>
      <w:r>
        <w:rPr>
          <w:lang w:eastAsia="zh-CN"/>
        </w:rPr>
        <w:t xml:space="preserve"> configuration </w:t>
      </w:r>
      <w:del w:id="1477" w:author="Diff_100-200" w:date="2021-09-08T10:26:00Z">
        <w:r w:rsidR="00E41C7D" w:rsidRPr="00B172DC">
          <w:delText>for this Application),.</w:delText>
        </w:r>
      </w:del>
      <w:ins w:id="1478" w:author="Diff_100-200" w:date="2021-09-08T10:26:00Z">
        <w:r>
          <w:rPr>
            <w:lang w:eastAsia="zh-CN"/>
          </w:rPr>
          <w:t>in the UDR).</w:t>
        </w:r>
      </w:ins>
    </w:p>
    <w:p w14:paraId="3E54F9F7" w14:textId="77777777" w:rsidR="00064632" w:rsidRDefault="00064632" w:rsidP="00064632">
      <w:pPr>
        <w:pStyle w:val="B2"/>
        <w:rPr>
          <w:lang w:eastAsia="zh-CN"/>
        </w:rPr>
      </w:pPr>
      <w:r>
        <w:rPr>
          <w:lang w:eastAsia="zh-CN"/>
        </w:rPr>
        <w:tab/>
        <w:t>If the request is not authorized or the required QoS is not allowed, the PCF indicates so in the response to the NEF</w:t>
      </w:r>
    </w:p>
    <w:p w14:paraId="5E22E35A" w14:textId="00AFB5F4" w:rsidR="00064632" w:rsidRDefault="00E41C7D" w:rsidP="00064632">
      <w:pPr>
        <w:pStyle w:val="B1"/>
        <w:rPr>
          <w:lang w:eastAsia="zh-CN"/>
        </w:rPr>
      </w:pPr>
      <w:del w:id="1479" w:author="Diff_100-200" w:date="2021-09-08T10:26:00Z">
        <w:r>
          <w:delText>22</w:delText>
        </w:r>
      </w:del>
      <w:ins w:id="1480" w:author="Diff_100-200" w:date="2021-09-08T10:26:00Z">
        <w:r w:rsidR="00064632">
          <w:rPr>
            <w:lang w:eastAsia="zh-CN"/>
          </w:rPr>
          <w:t>23</w:t>
        </w:r>
      </w:ins>
      <w:r w:rsidR="00064632">
        <w:rPr>
          <w:lang w:eastAsia="zh-CN"/>
        </w:rPr>
        <w:t>.</w:t>
      </w:r>
      <w:r w:rsidR="00064632">
        <w:rPr>
          <w:lang w:eastAsia="zh-CN"/>
        </w:rPr>
        <w:tab/>
        <w:t>[Conditional] If the PCF determined updated policies for the MBS session in step 21, it update the policy information at the MB-SMF.</w:t>
      </w:r>
      <w:ins w:id="1481" w:author="Diff_100-200" w:date="2021-09-08T10:26:00Z">
        <w:r w:rsidR="00064632">
          <w:rPr>
            <w:lang w:eastAsia="zh-CN"/>
          </w:rPr>
          <w:t xml:space="preserve">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ins>
    </w:p>
    <w:p w14:paraId="11438CB1" w14:textId="6FE41500" w:rsidR="00064632" w:rsidRDefault="00E41C7D" w:rsidP="00064632">
      <w:pPr>
        <w:pStyle w:val="B1"/>
        <w:rPr>
          <w:lang w:eastAsia="zh-CN"/>
        </w:rPr>
      </w:pPr>
      <w:del w:id="1482" w:author="Diff_100-200" w:date="2021-09-08T10:26:00Z">
        <w:r>
          <w:delText>23</w:delText>
        </w:r>
      </w:del>
      <w:ins w:id="1483" w:author="Diff_100-200" w:date="2021-09-08T10:26:00Z">
        <w:r w:rsidR="00064632">
          <w:rPr>
            <w:lang w:eastAsia="zh-CN"/>
          </w:rPr>
          <w:t>24</w:t>
        </w:r>
      </w:ins>
      <w:r w:rsidR="00064632">
        <w:rPr>
          <w:lang w:eastAsia="zh-CN"/>
        </w:rPr>
        <w:t>.</w:t>
      </w:r>
      <w:r w:rsidR="00064632">
        <w:rPr>
          <w:lang w:eastAsia="zh-CN"/>
        </w:rPr>
        <w:tab/>
        <w:t>[Conditional] If required by the updated policies, the MB-SMF updates the MB-UPF accordingly.</w:t>
      </w:r>
    </w:p>
    <w:p w14:paraId="57C697BF" w14:textId="77777777" w:rsidR="00E41C7D" w:rsidRDefault="00E41C7D" w:rsidP="002C428B">
      <w:pPr>
        <w:pStyle w:val="B1"/>
        <w:rPr>
          <w:del w:id="1484" w:author="Diff_100-200" w:date="2021-09-08T10:26:00Z"/>
        </w:rPr>
      </w:pPr>
      <w:del w:id="1485" w:author="Diff_100-200" w:date="2021-09-08T10:26:00Z">
        <w:r>
          <w:delText>24.</w:delText>
        </w:r>
        <w:r>
          <w:tab/>
          <w:delText>[Optional] If the MBSF decides to use</w:delText>
        </w:r>
      </w:del>
      <w:ins w:id="1486" w:author="Diff_100-200" w:date="2021-09-08T10:26:00Z">
        <w:r w:rsidR="00064632">
          <w:rPr>
            <w:lang w:eastAsia="zh-CN"/>
          </w:rPr>
          <w:t>25.</w:t>
        </w:r>
        <w:r w:rsidR="00064632">
          <w:rPr>
            <w:lang w:eastAsia="zh-CN"/>
          </w:rPr>
          <w:tab/>
          <w:t>When obtaining</w:t>
        </w:r>
      </w:ins>
      <w:r w:rsidR="00064632">
        <w:rPr>
          <w:lang w:eastAsia="zh-CN"/>
        </w:rPr>
        <w:t xml:space="preserve"> an </w:t>
      </w:r>
      <w:del w:id="1487" w:author="Diff_100-200" w:date="2021-09-08T10:26:00Z">
        <w:r>
          <w:delText>MBSTF</w:delText>
        </w:r>
      </w:del>
      <w:ins w:id="1488" w:author="Diff_100-200" w:date="2021-09-08T10:26:00Z">
        <w:r w:rsidR="00064632">
          <w:rPr>
            <w:lang w:eastAsia="zh-CN"/>
          </w:rPr>
          <w:t>MBS policy control update from the PCF (signal 23) for a broadcast session</w:t>
        </w:r>
      </w:ins>
      <w:r w:rsidR="00064632">
        <w:rPr>
          <w:lang w:eastAsia="zh-CN"/>
        </w:rPr>
        <w:t xml:space="preserve">, the </w:t>
      </w:r>
      <w:del w:id="1489" w:author="Diff_100-200" w:date="2021-09-08T10:26:00Z">
        <w:r>
          <w:delText>MBSF provides</w:delText>
        </w:r>
      </w:del>
      <w:ins w:id="1490" w:author="Diff_100-200" w:date="2021-09-08T10:26:00Z">
        <w:r w:rsidR="00064632">
          <w:rPr>
            <w:lang w:eastAsia="zh-CN"/>
          </w:rPr>
          <w:t>MB-SMF continues</w:t>
        </w:r>
      </w:ins>
      <w:r w:rsidR="00064632">
        <w:rPr>
          <w:lang w:eastAsia="zh-CN"/>
        </w:rPr>
        <w:t xml:space="preserve"> the </w:t>
      </w:r>
      <w:del w:id="1491" w:author="Diff_100-200" w:date="2021-09-08T10:26:00Z">
        <w:r>
          <w:delText>received ingress address in step 18</w:delText>
        </w:r>
      </w:del>
      <w:ins w:id="1492" w:author="Diff_100-200" w:date="2021-09-08T10:26:00Z">
        <w:r w:rsidR="00064632">
          <w:rPr>
            <w:lang w:eastAsia="zh-CN"/>
          </w:rPr>
          <w:t>procedure</w:t>
        </w:r>
      </w:ins>
      <w:r w:rsidR="00064632">
        <w:rPr>
          <w:lang w:eastAsia="zh-CN"/>
        </w:rPr>
        <w:t xml:space="preserve"> towards the </w:t>
      </w:r>
      <w:del w:id="1493" w:author="Diff_100-200" w:date="2021-09-08T10:26:00Z">
        <w:r>
          <w:delText>MBSTF as DL destination,</w:delText>
        </w:r>
      </w:del>
      <w:ins w:id="1494" w:author="Diff_100-200" w:date="2021-09-08T10:26:00Z">
        <w:r w:rsidR="00064632">
          <w:rPr>
            <w:lang w:eastAsia="zh-CN"/>
          </w:rPr>
          <w:t>AMF</w:t>
        </w:r>
      </w:ins>
      <w:r w:rsidR="00064632">
        <w:rPr>
          <w:lang w:eastAsia="zh-CN"/>
        </w:rPr>
        <w:t xml:space="preserve"> and </w:t>
      </w:r>
      <w:del w:id="1495" w:author="Diff_100-200" w:date="2021-09-08T10:26:00Z">
        <w:r>
          <w:delText xml:space="preserve">requests </w:delText>
        </w:r>
        <w:r w:rsidRPr="0071276A">
          <w:delText xml:space="preserve">the </w:delText>
        </w:r>
        <w:r>
          <w:delText>MBSTF</w:delText>
        </w:r>
        <w:r w:rsidRPr="0071276A">
          <w:delText xml:space="preserve"> to </w:delText>
        </w:r>
        <w:r>
          <w:delText>allocate the</w:delText>
        </w:r>
        <w:r w:rsidRPr="0071276A">
          <w:delText xml:space="preserve"> user plane ingress resources.</w:delText>
        </w:r>
      </w:del>
    </w:p>
    <w:p w14:paraId="78B84E3A" w14:textId="77777777" w:rsidR="00E41C7D" w:rsidRPr="002C428B" w:rsidRDefault="00E41C7D" w:rsidP="00E41C7D">
      <w:pPr>
        <w:pStyle w:val="NO"/>
        <w:rPr>
          <w:del w:id="1496" w:author="Diff_100-200" w:date="2021-09-08T10:26:00Z"/>
        </w:rPr>
      </w:pPr>
      <w:del w:id="1497" w:author="Diff_100-200" w:date="2021-09-08T10:26:00Z">
        <w:r w:rsidRPr="002C428B">
          <w:delText>NOTE</w:delText>
        </w:r>
        <w:r w:rsidR="002C428B">
          <w:delText> 3</w:delText>
        </w:r>
        <w:r w:rsidRPr="002C428B">
          <w:delText>:</w:delText>
        </w:r>
        <w:r w:rsidR="002C428B">
          <w:tab/>
        </w:r>
        <w:r w:rsidRPr="002C428B">
          <w:delText>Whether MBSF interacting with MBSTF is before or after PCF interaction is FFS.</w:delText>
        </w:r>
      </w:del>
    </w:p>
    <w:p w14:paraId="519E1116" w14:textId="77777777" w:rsidR="00E41C7D" w:rsidRPr="00E41C7D" w:rsidRDefault="00E41C7D" w:rsidP="002C428B">
      <w:pPr>
        <w:pStyle w:val="B1"/>
        <w:rPr>
          <w:del w:id="1498" w:author="Diff_100-200" w:date="2021-09-08T10:26:00Z"/>
        </w:rPr>
      </w:pPr>
      <w:del w:id="1499" w:author="Diff_100-200" w:date="2021-09-08T10:26:00Z">
        <w:r w:rsidRPr="00E41C7D">
          <w:delText>25.</w:delText>
        </w:r>
        <w:r w:rsidRPr="00E41C7D">
          <w:tab/>
          <w:delText>[Conditional on step 22]</w:delText>
        </w:r>
        <w:r w:rsidRPr="00E41C7D">
          <w:tab/>
          <w:delText>If requested, MBSTF selects an ingress address (IP address and port) and provides it to NEF/MBSF.</w:delText>
        </w:r>
      </w:del>
    </w:p>
    <w:p w14:paraId="48884EC4" w14:textId="4F8EE041" w:rsidR="00064632" w:rsidRDefault="00E41C7D" w:rsidP="00064632">
      <w:pPr>
        <w:pStyle w:val="B1"/>
        <w:rPr>
          <w:lang w:eastAsia="zh-CN"/>
        </w:rPr>
      </w:pPr>
      <w:del w:id="1500" w:author="Diff_100-200" w:date="2021-09-08T10:26:00Z">
        <w:r w:rsidRPr="00E41C7D">
          <w:rPr>
            <w:rFonts w:eastAsia="DengXian"/>
          </w:rPr>
          <w:delText>26.</w:delText>
        </w:r>
        <w:r w:rsidR="002C428B">
          <w:rPr>
            <w:rFonts w:eastAsia="DengXian"/>
          </w:rPr>
          <w:tab/>
        </w:r>
        <w:r w:rsidR="00731C5F" w:rsidRPr="00E41C7D">
          <w:delText xml:space="preserve">The NEF/MBSF-C </w:delText>
        </w:r>
        <w:r w:rsidRPr="00E41C7D">
          <w:delText xml:space="preserve">includes </w:delText>
        </w:r>
        <w:r w:rsidR="00731C5F" w:rsidRPr="00E41C7D">
          <w:delText xml:space="preserve">the ingress address </w:delText>
        </w:r>
        <w:r w:rsidRPr="00E41C7D">
          <w:delText xml:space="preserve">if allocated </w:delText>
        </w:r>
        <w:r w:rsidR="00731C5F" w:rsidRPr="00E41C7D">
          <w:delText>and other parameters (e.g. TMGI) to the AF</w:delText>
        </w:r>
        <w:r w:rsidRPr="00E41C7D">
          <w:rPr>
            <w:rFonts w:eastAsia="DengXian"/>
          </w:rPr>
          <w:delText xml:space="preserve"> </w:delText>
        </w:r>
        <w:r w:rsidRPr="00E41C7D">
          <w:delText xml:space="preserve">by MBS Session Response ([TMGI], [Allocated ingress address]) message. If </w:delText>
        </w:r>
        <w:r w:rsidRPr="00E41C7D">
          <w:rPr>
            <w:lang w:val="en-US"/>
          </w:rPr>
          <w:delText xml:space="preserve">MBS Session ID is not provided in step 8, or the MBS Session ID is </w:delText>
        </w:r>
        <w:r w:rsidRPr="00E41C7D">
          <w:delText xml:space="preserve">source specific multicast address, the NEF/MBSF provides the allocated TMGI. If AF requests </w:delText>
        </w:r>
      </w:del>
      <w:ins w:id="1501" w:author="Diff_100-200" w:date="2021-09-08T10:26:00Z">
        <w:r w:rsidR="00064632">
          <w:rPr>
            <w:lang w:eastAsia="zh-CN"/>
          </w:rPr>
          <w:t xml:space="preserve">NG-RAN as specified in clause 7.3.1 to request </w:t>
        </w:r>
      </w:ins>
      <w:r w:rsidR="00064632">
        <w:rPr>
          <w:lang w:eastAsia="zh-CN"/>
        </w:rPr>
        <w:t xml:space="preserve">the allocation of </w:t>
      </w:r>
      <w:del w:id="1502" w:author="Diff_100-200" w:date="2021-09-08T10:26:00Z">
        <w:r w:rsidRPr="00E41C7D">
          <w:delText>an ingress transport address, the message also includes the allocated ingress address</w:delText>
        </w:r>
      </w:del>
      <w:ins w:id="1503" w:author="Diff_100-200" w:date="2021-09-08T10:26:00Z">
        <w:r w:rsidR="00064632">
          <w:rPr>
            <w:lang w:eastAsia="zh-CN"/>
          </w:rPr>
          <w:t>resources to for the transmission of the broadcast session</w:t>
        </w:r>
      </w:ins>
      <w:r w:rsidR="00064632">
        <w:rPr>
          <w:lang w:eastAsia="zh-CN"/>
        </w:rPr>
        <w:t>.</w:t>
      </w:r>
    </w:p>
    <w:p w14:paraId="035137DD" w14:textId="373DEE50" w:rsidR="00064632" w:rsidRDefault="00E41C7D" w:rsidP="00064632">
      <w:pPr>
        <w:pStyle w:val="B1"/>
        <w:rPr>
          <w:ins w:id="1504" w:author="Diff_100-200" w:date="2021-09-08T10:26:00Z"/>
          <w:lang w:eastAsia="zh-CN"/>
        </w:rPr>
      </w:pPr>
      <w:del w:id="1505" w:author="Diff_100-200" w:date="2021-09-08T10:26:00Z">
        <w:r w:rsidRPr="00E41C7D">
          <w:delText>27</w:delText>
        </w:r>
        <w:r w:rsidR="00731C5F" w:rsidRPr="00E41C7D">
          <w:delText>.</w:delText>
        </w:r>
      </w:del>
      <w:ins w:id="1506" w:author="Diff_100-200" w:date="2021-09-08T10:26:00Z">
        <w:r w:rsidR="00064632">
          <w:rPr>
            <w:lang w:eastAsia="zh-CN"/>
          </w:rPr>
          <w:t>26.-30</w:t>
        </w:r>
      </w:ins>
      <w:r w:rsidR="00064632">
        <w:rPr>
          <w:lang w:eastAsia="zh-CN"/>
        </w:rPr>
        <w:tab/>
        <w:t xml:space="preserve">Same as </w:t>
      </w:r>
      <w:ins w:id="1507" w:author="Diff_100-200" w:date="2021-09-08T10:26:00Z">
        <w:r w:rsidR="00064632">
          <w:rPr>
            <w:lang w:eastAsia="zh-CN"/>
          </w:rPr>
          <w:t>steps 18-22 in Figure 7.1.1.2-1.</w:t>
        </w:r>
      </w:ins>
    </w:p>
    <w:p w14:paraId="3BD5E7D1" w14:textId="5DEC3E97" w:rsidR="00F96550" w:rsidRDefault="00064632" w:rsidP="00F96550">
      <w:pPr>
        <w:pStyle w:val="EditorsNote"/>
      </w:pPr>
      <w:ins w:id="1508" w:author="Diff_100-200" w:date="2021-09-08T10:26:00Z">
        <w:r>
          <w:t>Editor's note:</w:t>
        </w:r>
        <w:r>
          <w:tab/>
          <w:t xml:space="preserve">AF sends a create message in </w:t>
        </w:r>
      </w:ins>
      <w:r>
        <w:t>step</w:t>
      </w:r>
      <w:del w:id="1509" w:author="Diff_100-200" w:date="2021-09-08T10:26:00Z">
        <w:r w:rsidR="00731C5F" w:rsidRPr="00E41C7D">
          <w:delText xml:space="preserve"> 6. The AF may also perform a service announcement at this stage</w:delText>
        </w:r>
      </w:del>
      <w:ins w:id="1510" w:author="Diff_100-200" w:date="2021-09-08T10:26:00Z">
        <w:r>
          <w:t> 8 and get a response in step 26. How to avoid the potential procedure handling failure is FFS</w:t>
        </w:r>
      </w:ins>
      <w:r>
        <w:t>.</w:t>
      </w:r>
    </w:p>
    <w:p w14:paraId="4B2A044A" w14:textId="77777777" w:rsidR="00731C5F" w:rsidRDefault="006E6D26" w:rsidP="002C428B">
      <w:pPr>
        <w:rPr>
          <w:del w:id="1511" w:author="Diff_100-200" w:date="2021-09-08T10:26:00Z"/>
        </w:rPr>
      </w:pPr>
      <w:del w:id="1512" w:author="Diff_100-200" w:date="2021-09-08T10:26:00Z">
        <w:r w:rsidRPr="00E41C7D">
          <w:delText>For multicast communication, depending on configuration, UE join request can be accepted from this point onward.</w:delText>
        </w:r>
      </w:del>
    </w:p>
    <w:p w14:paraId="182B0A7B" w14:textId="3995702F" w:rsidR="00F96550" w:rsidRPr="006B3D26" w:rsidRDefault="00F96550" w:rsidP="00064632">
      <w:pPr>
        <w:pStyle w:val="NO"/>
        <w:rPr>
          <w:ins w:id="1513" w:author="Diff_100-200" w:date="2021-09-08T10:26:00Z"/>
        </w:rPr>
      </w:pPr>
      <w:ins w:id="1514" w:author="Diff_100-200" w:date="2021-09-08T10:26:00Z">
        <w:r w:rsidRPr="006B3D26">
          <w:t>NOTE:</w:t>
        </w:r>
        <w:r w:rsidRPr="006B3D26">
          <w:tab/>
        </w:r>
        <w:r>
          <w:t>Steps 26-27 can be executed in parallel to steps 20-25</w:t>
        </w:r>
        <w:r w:rsidRPr="006B3D26">
          <w:t>.</w:t>
        </w:r>
      </w:ins>
    </w:p>
    <w:p w14:paraId="0D20C834" w14:textId="25F37821" w:rsidR="00F96550" w:rsidRPr="006B3D26" w:rsidRDefault="00064CBE" w:rsidP="00F96550">
      <w:pPr>
        <w:keepNext/>
        <w:keepLines/>
        <w:spacing w:before="120"/>
        <w:ind w:left="1418" w:hanging="1418"/>
        <w:outlineLvl w:val="3"/>
        <w:rPr>
          <w:rFonts w:ascii="Arial" w:hAnsi="Arial"/>
          <w:sz w:val="24"/>
        </w:rPr>
      </w:pPr>
      <w:bookmarkStart w:id="1515" w:name="_Toc70079054"/>
      <w:bookmarkStart w:id="1516" w:name="_Toc73941269"/>
      <w:r>
        <w:rPr>
          <w:rFonts w:ascii="Arial" w:hAnsi="Arial"/>
          <w:sz w:val="24"/>
        </w:rPr>
        <w:t>7.1.1.</w:t>
      </w:r>
      <w:del w:id="1517" w:author="Diff_100-200" w:date="2021-09-08T10:26:00Z">
        <w:r w:rsidR="008D3527">
          <w:delText>3</w:delText>
        </w:r>
      </w:del>
      <w:ins w:id="1518" w:author="Diff_100-200" w:date="2021-09-08T10:26:00Z">
        <w:r>
          <w:rPr>
            <w:rFonts w:ascii="Arial" w:hAnsi="Arial"/>
            <w:sz w:val="24"/>
          </w:rPr>
          <w:t>4</w:t>
        </w:r>
      </w:ins>
      <w:r w:rsidR="00F96550" w:rsidRPr="006B3D26">
        <w:rPr>
          <w:rFonts w:ascii="Arial" w:hAnsi="Arial"/>
          <w:sz w:val="24"/>
        </w:rPr>
        <w:tab/>
      </w:r>
      <w:r w:rsidR="00F96550" w:rsidRPr="00F361F6">
        <w:rPr>
          <w:rFonts w:ascii="Arial" w:hAnsi="Arial"/>
          <w:sz w:val="24"/>
        </w:rPr>
        <w:t xml:space="preserve">Removal of MBS session configuration </w:t>
      </w:r>
      <w:r w:rsidR="00F96550" w:rsidRPr="006B3D26">
        <w:rPr>
          <w:rFonts w:ascii="Arial" w:hAnsi="Arial"/>
          <w:sz w:val="24"/>
        </w:rPr>
        <w:t>without PCC</w:t>
      </w:r>
      <w:bookmarkEnd w:id="1516"/>
    </w:p>
    <w:p w14:paraId="08545D63" w14:textId="77777777" w:rsidR="002C428B" w:rsidRDefault="002C428B" w:rsidP="00A15B80">
      <w:pPr>
        <w:pStyle w:val="EditorsNote"/>
        <w:rPr>
          <w:del w:id="1519" w:author="Diff_100-200" w:date="2021-09-08T10:26:00Z"/>
        </w:rPr>
      </w:pPr>
      <w:del w:id="1520" w:author="Diff_100-200" w:date="2021-09-08T10:26:00Z">
        <w:r>
          <w:rPr>
            <w:rFonts w:hint="eastAsia"/>
            <w:lang w:eastAsia="zh-CN"/>
          </w:rPr>
          <w:delText>E</w:delText>
        </w:r>
        <w:r>
          <w:rPr>
            <w:lang w:eastAsia="zh-CN"/>
          </w:rPr>
          <w:delText>ditor's note:</w:delText>
        </w:r>
        <w:r>
          <w:rPr>
            <w:rFonts w:hint="eastAsia"/>
            <w:lang w:eastAsia="zh-CN"/>
          </w:rPr>
          <w:tab/>
        </w:r>
        <w:r w:rsidR="00A15B80">
          <w:delText>It is FFS if a separate Clause without PCC is required or this can be covered in 7.1.1.</w:delText>
        </w:r>
        <w:r w:rsidR="008D3527">
          <w:delText>4</w:delText>
        </w:r>
        <w:r w:rsidR="00A15B80">
          <w:delText>.</w:delText>
        </w:r>
      </w:del>
    </w:p>
    <w:p w14:paraId="3510680E" w14:textId="09E9DD4E" w:rsidR="00F96550" w:rsidRPr="006B3D26" w:rsidRDefault="00F96550" w:rsidP="00F96550">
      <w:pPr>
        <w:rPr>
          <w:rFonts w:eastAsia="Times New Roman"/>
        </w:rPr>
      </w:pPr>
      <w:r w:rsidRPr="006B3D26">
        <w:rPr>
          <w:rFonts w:eastAsia="Times New Roman"/>
        </w:rPr>
        <w:t xml:space="preserve">This procedure is used by the AF to </w:t>
      </w:r>
      <w:del w:id="1521" w:author="Diff_100-200" w:date="2021-09-08T10:26:00Z">
        <w:r w:rsidR="00A15B80">
          <w:rPr>
            <w:rFonts w:eastAsia="Times New Roman"/>
          </w:rPr>
          <w:delText>stop</w:delText>
        </w:r>
      </w:del>
      <w:ins w:id="1522" w:author="Diff_100-200" w:date="2021-09-08T10:26:00Z">
        <w:r>
          <w:rPr>
            <w:rFonts w:eastAsia="Times New Roman"/>
          </w:rPr>
          <w:t>release</w:t>
        </w:r>
      </w:ins>
      <w:r w:rsidRPr="006B3D26">
        <w:rPr>
          <w:rFonts w:eastAsia="Times New Roman"/>
        </w:rPr>
        <w:t xml:space="preserve"> the MBS Session</w:t>
      </w:r>
      <w:del w:id="1523" w:author="Diff_100-200" w:date="2021-09-08T10:26:00Z">
        <w:r w:rsidR="00A15B80">
          <w:rPr>
            <w:rFonts w:eastAsia="Times New Roman"/>
          </w:rPr>
          <w:delText xml:space="preserve"> towards 5GC</w:delText>
        </w:r>
      </w:del>
      <w:r w:rsidRPr="006B3D26">
        <w:rPr>
          <w:rFonts w:eastAsia="Times New Roman"/>
        </w:rPr>
        <w:t xml:space="preserve">. This procedure may also </w:t>
      </w:r>
      <w:del w:id="1524" w:author="Diff_100-200" w:date="2021-09-08T10:26:00Z">
        <w:r w:rsidR="00A15B80">
          <w:rPr>
            <w:rFonts w:eastAsia="Times New Roman"/>
          </w:rPr>
          <w:delText>consist of</w:delText>
        </w:r>
      </w:del>
      <w:ins w:id="1525" w:author="Diff_100-200" w:date="2021-09-08T10:26:00Z">
        <w:r>
          <w:rPr>
            <w:rFonts w:eastAsia="Times New Roman"/>
          </w:rPr>
          <w:t>include</w:t>
        </w:r>
      </w:ins>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06FA3EDA" w14:textId="77777777" w:rsidR="00F96550" w:rsidRPr="006B3D26" w:rsidRDefault="00F96550" w:rsidP="00064632">
      <w:pPr>
        <w:pStyle w:val="TH"/>
        <w:rPr>
          <w:rFonts w:eastAsia="SimSun"/>
        </w:rPr>
      </w:pPr>
      <w:r w:rsidRPr="006B3D26">
        <w:object w:dxaOrig="10246" w:dyaOrig="10725" w14:anchorId="2558255D">
          <v:shape id="_x0000_i1040" type="#_x0000_t75" style="width:474pt;height:442.5pt" o:ole="">
            <v:imagedata r:id="rId40" o:title="" cropbottom="7128f"/>
          </v:shape>
          <o:OLEObject Type="Embed" ProgID="Visio.Drawing.15" ShapeID="_x0000_i1040" DrawAspect="Content" ObjectID="_1692602753" r:id="rId41"/>
        </w:object>
      </w:r>
    </w:p>
    <w:p w14:paraId="6D5051A5" w14:textId="6BDBC10A" w:rsidR="00F96550" w:rsidRPr="006B3D26" w:rsidRDefault="00F96550" w:rsidP="00064632">
      <w:pPr>
        <w:pStyle w:val="TF"/>
      </w:pPr>
      <w:r w:rsidRPr="006B3D26">
        <w:t xml:space="preserve">Figure </w:t>
      </w:r>
      <w:r w:rsidR="00064CBE">
        <w:t>7.1.1.</w:t>
      </w:r>
      <w:del w:id="1526" w:author="Diff_100-200" w:date="2021-09-08T10:26:00Z">
        <w:r w:rsidR="008D3527">
          <w:delText>3</w:delText>
        </w:r>
      </w:del>
      <w:ins w:id="1527" w:author="Diff_100-200" w:date="2021-09-08T10:26:00Z">
        <w:r w:rsidR="00064CBE">
          <w:t>4</w:t>
        </w:r>
      </w:ins>
      <w:r w:rsidRPr="006B3D26">
        <w:t xml:space="preserve">-1: Removal of MBS Session </w:t>
      </w:r>
      <w:r w:rsidRPr="00F361F6">
        <w:t>configuration</w:t>
      </w:r>
      <w:r w:rsidRPr="006B3D26">
        <w:t xml:space="preserve"> without PCC</w:t>
      </w:r>
    </w:p>
    <w:p w14:paraId="68899650" w14:textId="77777777" w:rsidR="00A15B80" w:rsidRDefault="00A15B80" w:rsidP="00A15B80">
      <w:pPr>
        <w:pStyle w:val="EditorsNote"/>
        <w:rPr>
          <w:del w:id="1528" w:author="Diff_100-200" w:date="2021-09-08T10:26:00Z"/>
        </w:rPr>
      </w:pPr>
      <w:del w:id="1529" w:author="Diff_100-200" w:date="2021-09-08T10:26:00Z">
        <w:r>
          <w:delText>Editor´s note:</w:delText>
        </w:r>
        <w:r w:rsidR="002C428B">
          <w:tab/>
        </w:r>
        <w:r>
          <w:delText>MBSTF could optionally be in the user plane and the call flow should be updated and aligned with the MBS session configuration procedure.</w:delText>
        </w:r>
      </w:del>
    </w:p>
    <w:p w14:paraId="01587AAB" w14:textId="77777777" w:rsidR="00A15B80" w:rsidRDefault="002C428B" w:rsidP="00A15B80">
      <w:pPr>
        <w:pStyle w:val="EditorsNote"/>
        <w:rPr>
          <w:del w:id="1530" w:author="Diff_100-200" w:date="2021-09-08T10:26:00Z"/>
        </w:rPr>
      </w:pPr>
      <w:del w:id="1531" w:author="Diff_100-200" w:date="2021-09-08T10:26:00Z">
        <w:r>
          <w:rPr>
            <w:rFonts w:hint="eastAsia"/>
            <w:lang w:eastAsia="zh-CN"/>
          </w:rPr>
          <w:delText>E</w:delText>
        </w:r>
        <w:r>
          <w:rPr>
            <w:lang w:eastAsia="zh-CN"/>
          </w:rPr>
          <w:delText>ditor's note:</w:delText>
        </w:r>
        <w:r w:rsidR="00A15B80">
          <w:tab/>
          <w:delText>The services and messages used in this procedure are FFS.</w:delText>
        </w:r>
      </w:del>
    </w:p>
    <w:p w14:paraId="3A66B269" w14:textId="77777777" w:rsidR="00A15B80" w:rsidRPr="004E08A7" w:rsidRDefault="002C428B" w:rsidP="00A15B80">
      <w:pPr>
        <w:pStyle w:val="EditorsNote"/>
        <w:rPr>
          <w:del w:id="1532" w:author="Diff_100-200" w:date="2021-09-08T10:26:00Z"/>
          <w:rFonts w:eastAsia="SimSun"/>
        </w:rPr>
      </w:pPr>
      <w:del w:id="1533" w:author="Diff_100-200" w:date="2021-09-08T10:26:00Z">
        <w:r>
          <w:rPr>
            <w:rFonts w:hint="eastAsia"/>
            <w:lang w:eastAsia="zh-CN"/>
          </w:rPr>
          <w:delText>E</w:delText>
        </w:r>
        <w:r>
          <w:rPr>
            <w:lang w:eastAsia="zh-CN"/>
          </w:rPr>
          <w:delText>ditor's note:</w:delText>
        </w:r>
        <w:r w:rsidR="00A15B80">
          <w:tab/>
          <w:delText>Additional interaction between AF/NEF and PCF are FFS.</w:delText>
        </w:r>
      </w:del>
    </w:p>
    <w:p w14:paraId="10D73A25" w14:textId="77777777" w:rsidR="002C428B" w:rsidRDefault="00064632" w:rsidP="002C428B">
      <w:pPr>
        <w:pStyle w:val="B1"/>
        <w:rPr>
          <w:del w:id="1534" w:author="Diff_100-200" w:date="2021-09-08T10:26:00Z"/>
        </w:rPr>
      </w:pPr>
      <w:r>
        <w:t>1.</w:t>
      </w:r>
      <w:r>
        <w:tab/>
        <w:t xml:space="preserve">AF of content provider may request </w:t>
      </w:r>
      <w:del w:id="1535" w:author="Diff_100-200" w:date="2021-09-08T10:26:00Z">
        <w:r w:rsidR="002C428B">
          <w:delText>stop contents for the MBS session (MBS Session ID) to NEF.</w:delText>
        </w:r>
      </w:del>
    </w:p>
    <w:p w14:paraId="67D1C4EF" w14:textId="0BE83FAD" w:rsidR="00064632" w:rsidRDefault="002C428B" w:rsidP="00064632">
      <w:pPr>
        <w:pStyle w:val="B1"/>
      </w:pPr>
      <w:del w:id="1536" w:author="Diff_100-200" w:date="2021-09-08T10:26:00Z">
        <w:r>
          <w:delText>2.</w:delText>
        </w:r>
        <w:r>
          <w:tab/>
          <w:delText xml:space="preserve">NEF/MBSF requests MB-SMF </w:delText>
        </w:r>
      </w:del>
      <w:r w:rsidR="00064632">
        <w:t xml:space="preserve">to release </w:t>
      </w:r>
      <w:del w:id="1537" w:author="Diff_100-200" w:date="2021-09-08T10:26:00Z">
        <w:r>
          <w:delText xml:space="preserve">ingress resources for </w:delText>
        </w:r>
      </w:del>
      <w:r w:rsidR="00064632">
        <w:t xml:space="preserve">the MBS </w:t>
      </w:r>
      <w:del w:id="1538" w:author="Diff_100-200" w:date="2021-09-08T10:26:00Z">
        <w:r>
          <w:delText xml:space="preserve">distribution </w:delText>
        </w:r>
      </w:del>
      <w:r w:rsidR="00064632">
        <w:t>session</w:t>
      </w:r>
      <w:del w:id="1539" w:author="Diff_100-200" w:date="2021-09-08T10:26:00Z">
        <w:r>
          <w:delText>.</w:delText>
        </w:r>
      </w:del>
      <w:ins w:id="1540" w:author="Diff_100-200" w:date="2021-09-08T10:26:00Z">
        <w:r w:rsidR="00064632">
          <w:t xml:space="preserve"> (MBS Session ID).</w:t>
        </w:r>
      </w:ins>
    </w:p>
    <w:p w14:paraId="568A627C" w14:textId="67DF960E" w:rsidR="00064632" w:rsidRDefault="002C428B" w:rsidP="00064632">
      <w:pPr>
        <w:pStyle w:val="B1"/>
        <w:rPr>
          <w:ins w:id="1541" w:author="Diff_100-200" w:date="2021-09-08T10:26:00Z"/>
        </w:rPr>
      </w:pPr>
      <w:del w:id="1542" w:author="Diff_100-200" w:date="2021-09-08T10:26:00Z">
        <w:r>
          <w:delText>2a</w:delText>
        </w:r>
      </w:del>
      <w:ins w:id="1543" w:author="Diff_100-200" w:date="2021-09-08T10:26:00Z">
        <w:r w:rsidR="00064632">
          <w:t>2/3.</w:t>
        </w:r>
        <w:r w:rsidR="00064632">
          <w:tab/>
          <w:t>If an MBSTF was inserted into the user plane, the MBSF request the MBSTF to release user plane resources.</w:t>
        </w:r>
      </w:ins>
    </w:p>
    <w:p w14:paraId="37744A53" w14:textId="77777777" w:rsidR="00064632" w:rsidRDefault="00064632" w:rsidP="00064632">
      <w:pPr>
        <w:pStyle w:val="B1"/>
        <w:rPr>
          <w:ins w:id="1544" w:author="Diff_100-200" w:date="2021-09-08T10:26:00Z"/>
        </w:rPr>
      </w:pPr>
      <w:ins w:id="1545" w:author="Diff_100-200" w:date="2021-09-08T10:26:00Z">
        <w:r>
          <w:t>4.</w:t>
        </w:r>
        <w:r>
          <w:tab/>
          <w:t>NEF/MBSF requests MB-SMF to release resources for the MBS session.</w:t>
        </w:r>
      </w:ins>
    </w:p>
    <w:p w14:paraId="4D4E3649" w14:textId="77777777" w:rsidR="00064632" w:rsidRDefault="00064632" w:rsidP="00064632">
      <w:pPr>
        <w:pStyle w:val="B1"/>
      </w:pPr>
      <w:ins w:id="1546" w:author="Diff_100-200" w:date="2021-09-08T10:26:00Z">
        <w:r>
          <w:t>5</w:t>
        </w:r>
      </w:ins>
      <w:r>
        <w:t>.</w:t>
      </w:r>
      <w:r>
        <w:tab/>
        <w:t>For broadcast session, the MB-SMF triggers resource release towards the AMFs as specified in clause 7.3.2. For multicast session, the MB-SMF triggers resource release towards the SMFs as specified in clause 7.2.2.3.</w:t>
      </w:r>
    </w:p>
    <w:p w14:paraId="4247137A" w14:textId="32F758B5" w:rsidR="00064632" w:rsidRDefault="002C428B" w:rsidP="00064632">
      <w:pPr>
        <w:pStyle w:val="B1"/>
      </w:pPr>
      <w:del w:id="1547" w:author="Diff_100-200" w:date="2021-09-08T10:26:00Z">
        <w:r>
          <w:delText>3/4</w:delText>
        </w:r>
      </w:del>
      <w:ins w:id="1548" w:author="Diff_100-200" w:date="2021-09-08T10:26:00Z">
        <w:r w:rsidR="00064632">
          <w:t>6/7</w:t>
        </w:r>
      </w:ins>
      <w:r w:rsidR="00064632">
        <w:t>.</w:t>
      </w:r>
      <w:r w:rsidR="00064632">
        <w:tab/>
        <w:t xml:space="preserve">MB-SMF requests the MB-UPF to release user plane </w:t>
      </w:r>
      <w:del w:id="1549" w:author="Diff_100-200" w:date="2021-09-08T10:26:00Z">
        <w:r>
          <w:delText xml:space="preserve">ingress </w:delText>
        </w:r>
      </w:del>
      <w:r w:rsidR="00064632">
        <w:t>resources.</w:t>
      </w:r>
    </w:p>
    <w:p w14:paraId="45E408D0" w14:textId="5612F6E9" w:rsidR="00064632" w:rsidRDefault="002C428B" w:rsidP="00064632">
      <w:pPr>
        <w:pStyle w:val="B1"/>
      </w:pPr>
      <w:del w:id="1550" w:author="Diff_100-200" w:date="2021-09-08T10:26:00Z">
        <w:r>
          <w:delText>5</w:delText>
        </w:r>
      </w:del>
      <w:ins w:id="1551" w:author="Diff_100-200" w:date="2021-09-08T10:26:00Z">
        <w:r w:rsidR="00064632">
          <w:t>8</w:t>
        </w:r>
      </w:ins>
      <w:r w:rsidR="00064632">
        <w:t>.</w:t>
      </w:r>
      <w:r w:rsidR="00064632">
        <w:tab/>
        <w:t>[Conditional] If MB-SMF configured the profile with an MBS session ID when the MBS session was configured, the MB-SMF updates its NF profile at NRF to release the MBS Session ID.</w:t>
      </w:r>
    </w:p>
    <w:p w14:paraId="35F844AD" w14:textId="30973CB6" w:rsidR="00064632" w:rsidRDefault="002C428B" w:rsidP="00064632">
      <w:pPr>
        <w:pStyle w:val="B1"/>
      </w:pPr>
      <w:del w:id="1552" w:author="Diff_100-200" w:date="2021-09-08T10:26:00Z">
        <w:r>
          <w:delText>6</w:delText>
        </w:r>
      </w:del>
      <w:ins w:id="1553" w:author="Diff_100-200" w:date="2021-09-08T10:26:00Z">
        <w:r w:rsidR="00064632">
          <w:t>9</w:t>
        </w:r>
      </w:ins>
      <w:r w:rsidR="00064632">
        <w:t>.</w:t>
      </w:r>
      <w:r w:rsidR="00064632">
        <w:tab/>
        <w:t>MB-SMF responds to the NEF/MBSF.</w:t>
      </w:r>
    </w:p>
    <w:p w14:paraId="1E5E13A6" w14:textId="3500D375" w:rsidR="00064632" w:rsidRDefault="002C428B" w:rsidP="00064632">
      <w:pPr>
        <w:pStyle w:val="B1"/>
      </w:pPr>
      <w:del w:id="1554" w:author="Diff_100-200" w:date="2021-09-08T10:26:00Z">
        <w:r>
          <w:delText>7</w:delText>
        </w:r>
      </w:del>
      <w:ins w:id="1555" w:author="Diff_100-200" w:date="2021-09-08T10:26:00Z">
        <w:r w:rsidR="00064632">
          <w:t>10</w:t>
        </w:r>
      </w:ins>
      <w:r w:rsidR="00064632">
        <w:t>.</w:t>
      </w:r>
      <w:r w:rsidR="00064632">
        <w:tab/>
        <w:t>The NEF/MBSF responds to the AF.</w:t>
      </w:r>
    </w:p>
    <w:p w14:paraId="064D47E6" w14:textId="1A9B6EFE" w:rsidR="00064632" w:rsidRDefault="002C428B" w:rsidP="00064632">
      <w:pPr>
        <w:pStyle w:val="B1"/>
        <w:rPr>
          <w:ins w:id="1556" w:author="Diff_100-200" w:date="2021-09-08T10:26:00Z"/>
        </w:rPr>
      </w:pPr>
      <w:del w:id="1557" w:author="Diff_100-200" w:date="2021-09-08T10:26:00Z">
        <w:r>
          <w:delText>8-9</w:delText>
        </w:r>
      </w:del>
      <w:ins w:id="1558" w:author="Diff_100-200" w:date="2021-09-08T10:26:00Z">
        <w:r w:rsidR="00064632">
          <w:t>11</w:t>
        </w:r>
      </w:ins>
      <w:r w:rsidR="00064632">
        <w:t>.</w:t>
      </w:r>
      <w:r w:rsidR="00064632">
        <w:tab/>
        <w:t>[Optional] AF requests NEF/MBSF to de-allocate TMGI(s),</w:t>
      </w:r>
      <w:del w:id="1559" w:author="Diff_100-200" w:date="2021-09-08T10:26:00Z">
        <w:r>
          <w:delText xml:space="preserve"> and</w:delText>
        </w:r>
      </w:del>
    </w:p>
    <w:p w14:paraId="74C1618A" w14:textId="77777777" w:rsidR="00064632" w:rsidRDefault="00064632" w:rsidP="00064632">
      <w:pPr>
        <w:pStyle w:val="B1"/>
      </w:pPr>
      <w:ins w:id="1560" w:author="Diff_100-200" w:date="2021-09-08T10:26:00Z">
        <w:r>
          <w:t>12.</w:t>
        </w:r>
        <w:r>
          <w:tab/>
          <w:t>[Conditional on step 11]</w:t>
        </w:r>
      </w:ins>
      <w:r>
        <w:t xml:space="preserve"> NEF/MBSF forwards request to </w:t>
      </w:r>
      <w:ins w:id="1561" w:author="Diff_100-200" w:date="2021-09-08T10:26:00Z">
        <w:r>
          <w:t xml:space="preserve">de-allocate TMGI(s) to </w:t>
        </w:r>
      </w:ins>
      <w:r>
        <w:t>MB-SMF</w:t>
      </w:r>
      <w:ins w:id="1562" w:author="Diff_100-200" w:date="2021-09-08T10:26:00Z">
        <w:r>
          <w:t>.</w:t>
        </w:r>
      </w:ins>
    </w:p>
    <w:p w14:paraId="57FDCD3B" w14:textId="77777777" w:rsidR="00A15B80" w:rsidRDefault="00A15B80" w:rsidP="00A15B80">
      <w:pPr>
        <w:pStyle w:val="NO"/>
        <w:rPr>
          <w:del w:id="1563" w:author="Diff_100-200" w:date="2021-09-08T10:26:00Z"/>
        </w:rPr>
      </w:pPr>
      <w:del w:id="1564" w:author="Diff_100-200" w:date="2021-09-08T10:26:00Z">
        <w:r w:rsidRPr="007115D0">
          <w:delText>NOTE:</w:delText>
        </w:r>
        <w:r w:rsidRPr="007115D0">
          <w:tab/>
          <w:delText>Depending on the configuration, MB-SMF may receive requests from AF directly, or via NEF, or via MBSF, or via NEF and M</w:delText>
        </w:r>
        <w:r>
          <w:delText>BSF.</w:delText>
        </w:r>
      </w:del>
    </w:p>
    <w:p w14:paraId="7DDEFE0C" w14:textId="13F1B033" w:rsidR="00064632" w:rsidRDefault="00A15B80" w:rsidP="00064632">
      <w:pPr>
        <w:pStyle w:val="B1"/>
      </w:pPr>
      <w:del w:id="1565" w:author="Diff_100-200" w:date="2021-09-08T10:26:00Z">
        <w:r>
          <w:delText>10</w:delText>
        </w:r>
        <w:r w:rsidR="002C428B">
          <w:delText>-</w:delText>
        </w:r>
        <w:r>
          <w:delText>11</w:delText>
        </w:r>
        <w:r w:rsidR="002C428B">
          <w:delText>.</w:delText>
        </w:r>
        <w:r w:rsidR="002C428B">
          <w:tab/>
        </w:r>
      </w:del>
      <w:ins w:id="1566" w:author="Diff_100-200" w:date="2021-09-08T10:26:00Z">
        <w:r w:rsidR="00064632">
          <w:t>13.</w:t>
        </w:r>
        <w:r w:rsidR="00064632">
          <w:tab/>
          <w:t xml:space="preserve">[Conditional on step 12] </w:t>
        </w:r>
      </w:ins>
      <w:r w:rsidR="00064632">
        <w:t xml:space="preserve">The MB-SMF responds to the NEF or MBSF </w:t>
      </w:r>
      <w:del w:id="1567" w:author="Diff_100-200" w:date="2021-09-08T10:26:00Z">
        <w:r>
          <w:delText xml:space="preserve">and to the AF </w:delText>
        </w:r>
      </w:del>
      <w:r w:rsidR="00064632">
        <w:t>by sending a de-allocate TMGI Response message.</w:t>
      </w:r>
    </w:p>
    <w:p w14:paraId="1ABEE08B" w14:textId="77777777" w:rsidR="00064632" w:rsidRDefault="00064632" w:rsidP="00064632">
      <w:pPr>
        <w:pStyle w:val="B1"/>
        <w:rPr>
          <w:ins w:id="1568" w:author="Diff_100-200" w:date="2021-09-08T10:26:00Z"/>
        </w:rPr>
      </w:pPr>
      <w:ins w:id="1569" w:author="Diff_100-200" w:date="2021-09-08T10:26:00Z">
        <w:r>
          <w:t>14.</w:t>
        </w:r>
        <w:r>
          <w:tab/>
          <w:t>[Conditional on step 13] NEF or MBSF forwards de-allocate TMGI Response message to AF.</w:t>
        </w:r>
      </w:ins>
    </w:p>
    <w:p w14:paraId="353DB191" w14:textId="3A015112" w:rsidR="00F96550" w:rsidRPr="006B3D26" w:rsidRDefault="00064CBE" w:rsidP="00F96550">
      <w:pPr>
        <w:keepNext/>
        <w:keepLines/>
        <w:spacing w:before="120"/>
        <w:ind w:left="1418" w:hanging="1418"/>
        <w:outlineLvl w:val="3"/>
        <w:rPr>
          <w:rFonts w:ascii="Arial" w:hAnsi="Arial"/>
          <w:sz w:val="24"/>
        </w:rPr>
      </w:pPr>
      <w:bookmarkStart w:id="1570" w:name="_Toc73941270"/>
      <w:r>
        <w:rPr>
          <w:rFonts w:ascii="Arial" w:hAnsi="Arial"/>
          <w:sz w:val="24"/>
        </w:rPr>
        <w:t>7.1.1.</w:t>
      </w:r>
      <w:del w:id="1571" w:author="Diff_100-200" w:date="2021-09-08T10:26:00Z">
        <w:r w:rsidR="008D3527">
          <w:delText>4</w:delText>
        </w:r>
      </w:del>
      <w:ins w:id="1572" w:author="Diff_100-200" w:date="2021-09-08T10:26:00Z">
        <w:r>
          <w:rPr>
            <w:rFonts w:ascii="Arial" w:hAnsi="Arial"/>
            <w:sz w:val="24"/>
          </w:rPr>
          <w:t>5</w:t>
        </w:r>
      </w:ins>
      <w:r w:rsidR="00F96550" w:rsidRPr="006B3D26">
        <w:rPr>
          <w:rFonts w:ascii="Arial" w:hAnsi="Arial"/>
          <w:sz w:val="24"/>
        </w:rPr>
        <w:tab/>
      </w:r>
      <w:r w:rsidR="00F96550" w:rsidRPr="00F361F6">
        <w:rPr>
          <w:rFonts w:ascii="Arial" w:hAnsi="Arial"/>
          <w:sz w:val="24"/>
        </w:rPr>
        <w:t>Removal of MBS session configuration</w:t>
      </w:r>
      <w:bookmarkEnd w:id="1515"/>
      <w:r w:rsidR="00F96550" w:rsidRPr="00F361F6">
        <w:rPr>
          <w:rFonts w:ascii="Arial" w:hAnsi="Arial"/>
          <w:sz w:val="24"/>
        </w:rPr>
        <w:t xml:space="preserve"> </w:t>
      </w:r>
      <w:r w:rsidR="00F96550" w:rsidRPr="006B3D26">
        <w:rPr>
          <w:rFonts w:ascii="Arial" w:hAnsi="Arial"/>
          <w:sz w:val="24"/>
        </w:rPr>
        <w:t>with PCC</w:t>
      </w:r>
      <w:bookmarkEnd w:id="1570"/>
    </w:p>
    <w:p w14:paraId="1AD1DA40" w14:textId="6C595427" w:rsidR="00F96550" w:rsidRPr="006B3D26" w:rsidRDefault="00F96550" w:rsidP="00F96550">
      <w:r w:rsidRPr="006B3D26">
        <w:rPr>
          <w:rFonts w:eastAsia="Times New Roman"/>
        </w:rPr>
        <w:t>This procedure is</w:t>
      </w:r>
      <w:r w:rsidRPr="006B3D26">
        <w:t xml:space="preserve"> used by the AF to </w:t>
      </w:r>
      <w:del w:id="1573" w:author="Diff_100-200" w:date="2021-09-08T10:26:00Z">
        <w:r w:rsidR="00731C5F">
          <w:delText>stop</w:delText>
        </w:r>
      </w:del>
      <w:ins w:id="1574" w:author="Diff_100-200" w:date="2021-09-08T10:26:00Z">
        <w:r>
          <w:t>release</w:t>
        </w:r>
      </w:ins>
      <w:r w:rsidRPr="006B3D26">
        <w:t xml:space="preserve"> the MBS Session</w:t>
      </w:r>
      <w:del w:id="1575" w:author="Diff_100-200" w:date="2021-09-08T10:26:00Z">
        <w:r w:rsidR="00731C5F">
          <w:delText xml:space="preserve"> towards 5GC</w:delText>
        </w:r>
      </w:del>
      <w:r w:rsidRPr="006B3D26">
        <w:t xml:space="preserve">. </w:t>
      </w:r>
      <w:r w:rsidRPr="006B3D26">
        <w:rPr>
          <w:rFonts w:eastAsia="Times New Roman"/>
        </w:rPr>
        <w:t xml:space="preserve">This procedure may also </w:t>
      </w:r>
      <w:del w:id="1576" w:author="Diff_100-200" w:date="2021-09-08T10:26:00Z">
        <w:r w:rsidR="00731C5F">
          <w:delText>consist of</w:delText>
        </w:r>
      </w:del>
      <w:ins w:id="1577" w:author="Diff_100-200" w:date="2021-09-08T10:26:00Z">
        <w:r>
          <w:t>include</w:t>
        </w:r>
      </w:ins>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7AEE88F9" w:rsidR="00F96550" w:rsidRPr="006B3D26" w:rsidRDefault="00874289" w:rsidP="00874289">
      <w:pPr>
        <w:pStyle w:val="TH"/>
      </w:pPr>
      <w:r w:rsidRPr="006B3D26">
        <w:object w:dxaOrig="9526" w:dyaOrig="10005" w14:anchorId="6D98052A">
          <v:shape id="_x0000_i1041" type="#_x0000_t75" style="width:480pt;height:525.75pt" o:ole="">
            <v:imagedata r:id="rId42" o:title=""/>
          </v:shape>
          <o:OLEObject Type="Embed" ProgID="Visio.Drawing.15" ShapeID="_x0000_i1041" DrawAspect="Content" ObjectID="_1692602754" r:id="rId43"/>
        </w:object>
      </w:r>
    </w:p>
    <w:p w14:paraId="6B6FF99B" w14:textId="77777777" w:rsidR="00731C5F" w:rsidRDefault="00F96550" w:rsidP="00731C5F">
      <w:pPr>
        <w:pStyle w:val="TF"/>
        <w:rPr>
          <w:del w:id="1578" w:author="Diff_100-200" w:date="2021-09-08T10:26:00Z"/>
          <w:lang w:eastAsia="ja-JP"/>
        </w:rPr>
      </w:pPr>
      <w:r w:rsidRPr="006B3D26">
        <w:t xml:space="preserve">Figure </w:t>
      </w:r>
      <w:r w:rsidR="00064CBE">
        <w:t>7.1.1.</w:t>
      </w:r>
      <w:del w:id="1579" w:author="Diff_100-200" w:date="2021-09-08T10:26:00Z">
        <w:r w:rsidR="008D3527">
          <w:delText>4</w:delText>
        </w:r>
      </w:del>
      <w:ins w:id="1580" w:author="Diff_100-200" w:date="2021-09-08T10:26:00Z">
        <w:r w:rsidR="00064CBE">
          <w:t>5</w:t>
        </w:r>
      </w:ins>
      <w:r w:rsidRPr="006B3D26">
        <w:t xml:space="preserve">-1: </w:t>
      </w:r>
      <w:r w:rsidRPr="00F361F6">
        <w:t>Removal of configuration for</w:t>
      </w:r>
      <w:r w:rsidRPr="006B3D26">
        <w:t xml:space="preserve"> MBS Session</w:t>
      </w:r>
    </w:p>
    <w:p w14:paraId="252C2056" w14:textId="77777777" w:rsidR="00731C5F" w:rsidRDefault="00731C5F" w:rsidP="00731C5F">
      <w:pPr>
        <w:pStyle w:val="EditorsNote"/>
        <w:rPr>
          <w:del w:id="1581" w:author="Diff_100-200" w:date="2021-09-08T10:26:00Z"/>
          <w:lang w:eastAsia="ja-JP"/>
        </w:rPr>
      </w:pPr>
      <w:del w:id="1582" w:author="Diff_100-200" w:date="2021-09-08T10:26:00Z">
        <w:r>
          <w:delText>Editor´s note:</w:delText>
        </w:r>
        <w:r>
          <w:tab/>
          <w:delText>MBSTF could optionally be in the user plane and the call flow should be updated and aligned</w:delText>
        </w:r>
      </w:del>
      <w:r w:rsidR="00F96550">
        <w:t xml:space="preserve"> </w:t>
      </w:r>
      <w:r w:rsidR="00F96550" w:rsidRPr="00064632">
        <w:rPr>
          <w:rFonts w:eastAsia="Malgun Gothic"/>
          <w:lang w:eastAsia="ja-JP"/>
        </w:rPr>
        <w:t xml:space="preserve">with </w:t>
      </w:r>
      <w:del w:id="1583" w:author="Diff_100-200" w:date="2021-09-08T10:26:00Z">
        <w:r>
          <w:delText>the MBS session configuration procedure.</w:delText>
        </w:r>
      </w:del>
    </w:p>
    <w:p w14:paraId="28E14255" w14:textId="77777777" w:rsidR="00731C5F" w:rsidRDefault="002C428B" w:rsidP="00731C5F">
      <w:pPr>
        <w:pStyle w:val="EditorsNote"/>
        <w:rPr>
          <w:del w:id="1584" w:author="Diff_100-200" w:date="2021-09-08T10:26:00Z"/>
        </w:rPr>
      </w:pPr>
      <w:del w:id="1585" w:author="Diff_100-200" w:date="2021-09-08T10:26:00Z">
        <w:r>
          <w:rPr>
            <w:rFonts w:hint="eastAsia"/>
            <w:lang w:eastAsia="zh-CN"/>
          </w:rPr>
          <w:delText>E</w:delText>
        </w:r>
        <w:r>
          <w:rPr>
            <w:lang w:eastAsia="zh-CN"/>
          </w:rPr>
          <w:delText>ditor's note:</w:delText>
        </w:r>
        <w:r w:rsidR="00731C5F">
          <w:tab/>
          <w:delText>The services and messages used in this procedure are FFS.</w:delText>
        </w:r>
      </w:del>
    </w:p>
    <w:p w14:paraId="64BA8E78" w14:textId="77777777" w:rsidR="00731C5F" w:rsidRPr="004E08A7" w:rsidRDefault="002C428B" w:rsidP="00731C5F">
      <w:pPr>
        <w:pStyle w:val="EditorsNote"/>
        <w:rPr>
          <w:del w:id="1586" w:author="Diff_100-200" w:date="2021-09-08T10:26:00Z"/>
          <w:rFonts w:eastAsia="SimSun"/>
        </w:rPr>
      </w:pPr>
      <w:del w:id="1587" w:author="Diff_100-200" w:date="2021-09-08T10:26:00Z">
        <w:r>
          <w:rPr>
            <w:rFonts w:hint="eastAsia"/>
            <w:lang w:eastAsia="zh-CN"/>
          </w:rPr>
          <w:delText>E</w:delText>
        </w:r>
        <w:r>
          <w:rPr>
            <w:lang w:eastAsia="zh-CN"/>
          </w:rPr>
          <w:delText>ditor's note:</w:delText>
        </w:r>
        <w:r w:rsidR="00731C5F">
          <w:tab/>
          <w:delText>Additional interaction between AF/NEF and PCF are FFS.</w:delText>
        </w:r>
      </w:del>
    </w:p>
    <w:p w14:paraId="63F87865" w14:textId="77777777" w:rsidR="00731C5F" w:rsidRDefault="00731C5F" w:rsidP="002C428B">
      <w:pPr>
        <w:pStyle w:val="B1"/>
        <w:rPr>
          <w:del w:id="1588" w:author="Diff_100-200" w:date="2021-09-08T10:26:00Z"/>
        </w:rPr>
      </w:pPr>
      <w:del w:id="1589" w:author="Diff_100-200" w:date="2021-09-08T10:26:00Z">
        <w:r>
          <w:delText>1.</w:delText>
        </w:r>
        <w:r>
          <w:tab/>
          <w:delText>AF of content provider may request stop contents for the MBS session (MBS Session ID) to NEF.</w:delText>
        </w:r>
      </w:del>
    </w:p>
    <w:p w14:paraId="0A01E60E" w14:textId="1398691D" w:rsidR="00F96550" w:rsidRPr="00064632" w:rsidRDefault="00387F1A" w:rsidP="00874289">
      <w:pPr>
        <w:pStyle w:val="TF"/>
        <w:rPr>
          <w:rFonts w:eastAsia="Malgun Gothic"/>
          <w:lang w:eastAsia="ja-JP"/>
        </w:rPr>
      </w:pPr>
      <w:del w:id="1590" w:author="Diff_100-200" w:date="2021-09-08T10:26:00Z">
        <w:r w:rsidRPr="009E5FA3">
          <w:rPr>
            <w:lang w:eastAsia="zh-CN"/>
          </w:rPr>
          <w:delText xml:space="preserve">If dynamic </w:delText>
        </w:r>
      </w:del>
      <w:r w:rsidR="00F96550" w:rsidRPr="00064632">
        <w:rPr>
          <w:rFonts w:eastAsia="Malgun Gothic"/>
          <w:lang w:eastAsia="ja-JP"/>
        </w:rPr>
        <w:t>PCC</w:t>
      </w:r>
      <w:del w:id="1591" w:author="Diff_100-200" w:date="2021-09-08T10:26:00Z">
        <w:r w:rsidRPr="009E5FA3">
          <w:rPr>
            <w:lang w:eastAsia="zh-CN"/>
          </w:rPr>
          <w:delText xml:space="preserve"> is deployed, the steps 7, 8 and 10 are skipped, otherwise, the steps 2, 3, 4, 5 and 6 are skipped.</w:delText>
        </w:r>
      </w:del>
    </w:p>
    <w:p w14:paraId="59053FD8" w14:textId="77777777" w:rsidR="002C428B" w:rsidRPr="009E5FA3" w:rsidRDefault="002C428B" w:rsidP="00387F1A">
      <w:pPr>
        <w:pStyle w:val="EditorsNote"/>
        <w:rPr>
          <w:del w:id="1592" w:author="Diff_100-200" w:date="2021-09-08T10:26:00Z"/>
        </w:rPr>
      </w:pPr>
      <w:del w:id="1593" w:author="Diff_100-200" w:date="2021-09-08T10:26:00Z">
        <w:r>
          <w:rPr>
            <w:rFonts w:hint="eastAsia"/>
            <w:lang w:eastAsia="zh-CN"/>
          </w:rPr>
          <w:delText>E</w:delText>
        </w:r>
        <w:r>
          <w:rPr>
            <w:lang w:eastAsia="zh-CN"/>
          </w:rPr>
          <w:delText>ditor's note:</w:delText>
        </w:r>
        <w:r w:rsidR="00A47418">
          <w:tab/>
        </w:r>
        <w:r w:rsidR="00387F1A" w:rsidRPr="009E5FA3">
          <w:delText>Whether MBS Policy Association Release Notify can be used to release the MBS Session is FFS, in another word, whether MB-SMF should terminate the MBS policy association regardless of dynamic PCC deployment is FFS.</w:delText>
        </w:r>
      </w:del>
    </w:p>
    <w:p w14:paraId="05E35805" w14:textId="396F3828" w:rsidR="00F96550" w:rsidRDefault="00387F1A" w:rsidP="00064632">
      <w:pPr>
        <w:pStyle w:val="B1"/>
        <w:rPr>
          <w:ins w:id="1594" w:author="Diff_100-200" w:date="2021-09-08T10:26:00Z"/>
        </w:rPr>
      </w:pPr>
      <w:del w:id="1595" w:author="Diff_100-200" w:date="2021-09-08T10:26:00Z">
        <w:r w:rsidRPr="009E5FA3">
          <w:delText>2</w:delText>
        </w:r>
      </w:del>
      <w:ins w:id="1596" w:author="Diff_100-200" w:date="2021-09-08T10:26:00Z">
        <w:r w:rsidR="00F96550">
          <w:t>1-3</w:t>
        </w:r>
        <w:r w:rsidR="00F96550">
          <w:tab/>
          <w:t xml:space="preserve">Same as in Figure </w:t>
        </w:r>
        <w:r w:rsidR="00064CBE">
          <w:t>7.1.1.4</w:t>
        </w:r>
        <w:r w:rsidR="00F96550" w:rsidRPr="00DE139D">
          <w:t>-1</w:t>
        </w:r>
      </w:ins>
    </w:p>
    <w:p w14:paraId="0B48E7A8" w14:textId="381090CF" w:rsidR="00F96550" w:rsidRPr="006B3D26" w:rsidRDefault="00F96550" w:rsidP="00064632">
      <w:pPr>
        <w:pStyle w:val="B1"/>
      </w:pPr>
      <w:ins w:id="1597" w:author="Diff_100-200" w:date="2021-09-08T10:26:00Z">
        <w:r>
          <w:t>4</w:t>
        </w:r>
      </w:ins>
      <w:r w:rsidRPr="006B3D26">
        <w:t>.</w:t>
      </w:r>
      <w:r w:rsidRPr="006B3D26">
        <w:tab/>
        <w:t xml:space="preserve">The NEF/MBSF sends an </w:t>
      </w:r>
      <w:del w:id="1598" w:author="Diff_100-200" w:date="2021-09-08T10:26:00Z">
        <w:r w:rsidR="00387F1A" w:rsidRPr="009E5FA3">
          <w:delText>MBS Session Stop</w:delText>
        </w:r>
      </w:del>
      <w:ins w:id="1599" w:author="Diff_100-200" w:date="2021-09-08T10:26:00Z">
        <w:r w:rsidRPr="00DE139D">
          <w:t>NMBSPolicyAuthorization_Delete</w:t>
        </w:r>
      </w:ins>
      <w:r w:rsidRPr="006B3D26">
        <w:t xml:space="preserve"> Request </w:t>
      </w:r>
      <w:del w:id="1600" w:author="Diff_100-200" w:date="2021-09-08T10:26:00Z">
        <w:r w:rsidR="00387F1A" w:rsidRPr="009E5FA3">
          <w:delText xml:space="preserve">(MBS Session ID) message </w:delText>
        </w:r>
      </w:del>
      <w:r w:rsidRPr="006B3D26">
        <w:t>to the PCF that handles the Policy of the MBS Session.</w:t>
      </w:r>
    </w:p>
    <w:p w14:paraId="06EBD999" w14:textId="29500800" w:rsidR="00F96550" w:rsidRPr="006B3D26" w:rsidRDefault="00387F1A" w:rsidP="00064632">
      <w:pPr>
        <w:pStyle w:val="B1"/>
        <w:rPr>
          <w:lang w:eastAsia="zh-CN"/>
        </w:rPr>
      </w:pPr>
      <w:del w:id="1601" w:author="Diff_100-200" w:date="2021-09-08T10:26:00Z">
        <w:r w:rsidRPr="009E5FA3">
          <w:rPr>
            <w:rFonts w:eastAsia="DengXian"/>
            <w:lang w:eastAsia="zh-CN"/>
          </w:rPr>
          <w:delText>3</w:delText>
        </w:r>
      </w:del>
      <w:ins w:id="1602" w:author="Diff_100-200" w:date="2021-09-08T10:26:00Z">
        <w:r w:rsidR="00F96550">
          <w:rPr>
            <w:lang w:eastAsia="zh-CN"/>
          </w:rPr>
          <w:t>5</w:t>
        </w:r>
      </w:ins>
      <w:r w:rsidR="00F96550" w:rsidRPr="006B3D26">
        <w:rPr>
          <w:lang w:eastAsia="zh-CN"/>
        </w:rPr>
        <w:t>.</w:t>
      </w:r>
      <w:r w:rsidR="00F96550" w:rsidRPr="006B3D26">
        <w:rPr>
          <w:lang w:eastAsia="zh-CN"/>
        </w:rPr>
        <w:tab/>
        <w:t xml:space="preserve">The PCF sends </w:t>
      </w:r>
      <w:del w:id="1603" w:author="Diff_100-200" w:date="2021-09-08T10:26:00Z">
        <w:r w:rsidRPr="009E5FA3">
          <w:rPr>
            <w:rFonts w:eastAsia="DengXian"/>
            <w:lang w:eastAsia="zh-CN"/>
          </w:rPr>
          <w:delText>message</w:delText>
        </w:r>
      </w:del>
      <w:ins w:id="1604" w:author="Diff_100-200" w:date="2021-09-08T10:26:00Z">
        <w:r w:rsidR="00F96550">
          <w:rPr>
            <w:lang w:eastAsia="zh-CN"/>
          </w:rPr>
          <w:t>an</w:t>
        </w:r>
        <w:r w:rsidR="00F96550" w:rsidRPr="008336F8">
          <w:rPr>
            <w:lang w:eastAsia="zh-CN"/>
          </w:rPr>
          <w:t xml:space="preserve"> Npcf_MBSPolicyControl_UpdateNotify Request</w:t>
        </w:r>
      </w:ins>
      <w:r w:rsidR="00F96550" w:rsidRPr="006B3D26">
        <w:rPr>
          <w:lang w:eastAsia="zh-CN"/>
        </w:rPr>
        <w:t xml:space="preserve"> to MB-SMF to release the MBS Policy </w:t>
      </w:r>
      <w:ins w:id="1605" w:author="Diff_100-200" w:date="2021-09-08T10:26:00Z">
        <w:r w:rsidR="00F96550">
          <w:rPr>
            <w:lang w:eastAsia="zh-CN"/>
          </w:rPr>
          <w:t xml:space="preserve">Control </w:t>
        </w:r>
      </w:ins>
      <w:r w:rsidR="00F96550" w:rsidRPr="006B3D26">
        <w:rPr>
          <w:lang w:eastAsia="zh-CN"/>
        </w:rPr>
        <w:t>Association.</w:t>
      </w:r>
    </w:p>
    <w:p w14:paraId="7E4FB40C" w14:textId="77777777" w:rsidR="00A47418" w:rsidRPr="00A47418" w:rsidRDefault="00A47418" w:rsidP="002C428B">
      <w:pPr>
        <w:pStyle w:val="B1"/>
        <w:rPr>
          <w:del w:id="1606" w:author="Diff_100-200" w:date="2021-09-08T10:26:00Z"/>
        </w:rPr>
      </w:pPr>
      <w:del w:id="1607" w:author="Diff_100-200" w:date="2021-09-08T10:26:00Z">
        <w:r>
          <w:delText>3</w:delText>
        </w:r>
        <w:r w:rsidRPr="00A15B80">
          <w:delText>a.</w:delText>
        </w:r>
        <w:r w:rsidR="002C428B">
          <w:tab/>
        </w:r>
        <w:r w:rsidRPr="00A15B80">
          <w:delText>For broadcast session, the MB-SMF triggers resource release towards the AMFs as specified in clause 7.3.2. For multicast session, the MB-SMF triggers resource release towards the SMFs as specified in 7.2.2.</w:delText>
        </w:r>
        <w:r>
          <w:delText>3</w:delText>
        </w:r>
        <w:r w:rsidRPr="00A15B80">
          <w:delText>.</w:delText>
        </w:r>
      </w:del>
    </w:p>
    <w:p w14:paraId="21077396" w14:textId="52BB3E93" w:rsidR="00F96550" w:rsidRDefault="00387F1A" w:rsidP="00064632">
      <w:pPr>
        <w:pStyle w:val="B1"/>
        <w:rPr>
          <w:ins w:id="1608" w:author="Diff_100-200" w:date="2021-09-08T10:26:00Z"/>
        </w:rPr>
      </w:pPr>
      <w:del w:id="1609" w:author="Diff_100-200" w:date="2021-09-08T10:26:00Z">
        <w:r w:rsidRPr="009E5FA3">
          <w:rPr>
            <w:rFonts w:eastAsia="DengXian"/>
            <w:lang w:eastAsia="zh-CN"/>
          </w:rPr>
          <w:delText>4</w:delText>
        </w:r>
      </w:del>
      <w:ins w:id="1610" w:author="Diff_100-200" w:date="2021-09-08T10:26:00Z">
        <w:r w:rsidR="00F96550">
          <w:t>6-9</w:t>
        </w:r>
        <w:r w:rsidR="00DB7446">
          <w:t>.</w:t>
        </w:r>
        <w:r w:rsidR="00F96550">
          <w:tab/>
          <w:t xml:space="preserve">Same as steps 5-8 in Figure </w:t>
        </w:r>
        <w:r w:rsidR="00064CBE">
          <w:t>7.1.1.4</w:t>
        </w:r>
        <w:r w:rsidR="00F96550" w:rsidRPr="00DE139D">
          <w:t>-1</w:t>
        </w:r>
      </w:ins>
    </w:p>
    <w:p w14:paraId="6FF6AB42" w14:textId="168D173C" w:rsidR="00F96550" w:rsidRPr="006B3D26" w:rsidRDefault="00F96550" w:rsidP="00064632">
      <w:pPr>
        <w:pStyle w:val="B1"/>
      </w:pPr>
      <w:ins w:id="1611" w:author="Diff_100-200" w:date="2021-09-08T10:26:00Z">
        <w:r>
          <w:rPr>
            <w:rFonts w:eastAsia="DengXian"/>
            <w:lang w:eastAsia="zh-CN"/>
          </w:rPr>
          <w:t>10</w:t>
        </w:r>
      </w:ins>
      <w:r w:rsidRPr="006B3D26">
        <w:t>.</w:t>
      </w:r>
      <w:r w:rsidRPr="006B3D26">
        <w:tab/>
        <w:t xml:space="preserve">The MB-SMF sends the </w:t>
      </w:r>
      <w:del w:id="1612" w:author="Diff_100-200" w:date="2021-09-08T10:26:00Z">
        <w:r w:rsidR="00387F1A" w:rsidRPr="009E5FA3">
          <w:delText>MBS Policy Association Release Notify</w:delText>
        </w:r>
      </w:del>
      <w:ins w:id="1613" w:author="Diff_100-200" w:date="2021-09-08T10:26:00Z">
        <w:r w:rsidRPr="008336F8">
          <w:rPr>
            <w:rFonts w:eastAsia="DengXian"/>
            <w:lang w:eastAsia="zh-CN"/>
          </w:rPr>
          <w:t>Npcf_MBSPolicyControl_UpdateNotify</w:t>
        </w:r>
      </w:ins>
      <w:r w:rsidRPr="006B3D26">
        <w:t xml:space="preserve"> Response</w:t>
      </w:r>
      <w:del w:id="1614" w:author="Diff_100-200" w:date="2021-09-08T10:26:00Z">
        <w:r w:rsidR="00387F1A" w:rsidRPr="009E5FA3">
          <w:delText xml:space="preserve"> (TMGI) message</w:delText>
        </w:r>
      </w:del>
      <w:r w:rsidRPr="006B3D26">
        <w:t xml:space="preserve"> to the PCF.</w:t>
      </w:r>
    </w:p>
    <w:p w14:paraId="6514EB33" w14:textId="33CC9669" w:rsidR="00F96550" w:rsidRPr="006B3D26" w:rsidDel="008336F8" w:rsidRDefault="00387F1A" w:rsidP="00064632">
      <w:pPr>
        <w:pStyle w:val="B1"/>
      </w:pPr>
      <w:del w:id="1615" w:author="Diff_100-200" w:date="2021-09-08T10:26:00Z">
        <w:r w:rsidRPr="009E5FA3">
          <w:delText>5</w:delText>
        </w:r>
      </w:del>
      <w:ins w:id="1616" w:author="Diff_100-200" w:date="2021-09-08T10:26:00Z">
        <w:r w:rsidR="00F96550">
          <w:t>11</w:t>
        </w:r>
      </w:ins>
      <w:r w:rsidR="00F96550" w:rsidRPr="006B3D26" w:rsidDel="008336F8">
        <w:t>.</w:t>
      </w:r>
      <w:r w:rsidR="00F96550" w:rsidRPr="006B3D26" w:rsidDel="008336F8">
        <w:tab/>
        <w:t xml:space="preserve">The PCF de-registers at the BSF that it handles the </w:t>
      </w:r>
      <w:del w:id="1617" w:author="Diff_100-200" w:date="2021-09-08T10:26:00Z">
        <w:r w:rsidRPr="009E5FA3">
          <w:delText>multicast</w:delText>
        </w:r>
      </w:del>
      <w:ins w:id="1618" w:author="Diff_100-200" w:date="2021-09-08T10:26:00Z">
        <w:r w:rsidR="00F96550">
          <w:t>MBS</w:t>
        </w:r>
      </w:ins>
      <w:r w:rsidR="00F96550" w:rsidRPr="006B3D26">
        <w:t xml:space="preserve"> </w:t>
      </w:r>
      <w:r w:rsidR="00F96550" w:rsidRPr="006B3D26" w:rsidDel="008336F8">
        <w:t>session.</w:t>
      </w:r>
    </w:p>
    <w:p w14:paraId="51ED4969" w14:textId="77777777" w:rsidR="00387F1A" w:rsidRPr="009E5FA3" w:rsidRDefault="00387F1A" w:rsidP="002C428B">
      <w:pPr>
        <w:pStyle w:val="B1"/>
        <w:rPr>
          <w:del w:id="1619" w:author="Diff_100-200" w:date="2021-09-08T10:26:00Z"/>
        </w:rPr>
      </w:pPr>
      <w:del w:id="1620" w:author="Diff_100-200" w:date="2021-09-08T10:26:00Z">
        <w:r w:rsidRPr="009E5FA3">
          <w:delText>6a/b.</w:delText>
        </w:r>
        <w:r w:rsidRPr="009E5FA3">
          <w:tab/>
          <w:delText xml:space="preserve">MB-SMF requests </w:delText>
        </w:r>
      </w:del>
      <w:ins w:id="1621" w:author="Diff_100-200" w:date="2021-09-08T10:26:00Z">
        <w:r w:rsidR="00F96550">
          <w:t>12.</w:t>
        </w:r>
        <w:r w:rsidR="00F96550">
          <w:tab/>
          <w:t xml:space="preserve">The PCF sends </w:t>
        </w:r>
        <w:r w:rsidR="00F96550" w:rsidRPr="006B3D26">
          <w:t xml:space="preserve">an </w:t>
        </w:r>
        <w:r w:rsidR="00F96550" w:rsidRPr="00DE139D">
          <w:t>NpcfMBSPolicyAuthorization_Delete</w:t>
        </w:r>
        <w:r w:rsidR="00F96550">
          <w:t xml:space="preserve"> </w:t>
        </w:r>
        <w:r w:rsidR="00F96550" w:rsidRPr="006B3D26">
          <w:t>Re</w:t>
        </w:r>
        <w:r w:rsidR="00F96550">
          <w:t xml:space="preserve">sponse to </w:t>
        </w:r>
      </w:ins>
      <w:r w:rsidR="00F96550" w:rsidRPr="006B3D26">
        <w:t xml:space="preserve">the </w:t>
      </w:r>
      <w:del w:id="1622" w:author="Diff_100-200" w:date="2021-09-08T10:26:00Z">
        <w:r w:rsidRPr="009E5FA3">
          <w:delText>MB-UPF to release user plane ingress resources.</w:delText>
        </w:r>
      </w:del>
    </w:p>
    <w:p w14:paraId="23FD84DA" w14:textId="2B958AD7" w:rsidR="00F96550" w:rsidRPr="006B3D26" w:rsidRDefault="00387F1A" w:rsidP="00064632">
      <w:pPr>
        <w:pStyle w:val="B1"/>
      </w:pPr>
      <w:del w:id="1623" w:author="Diff_100-200" w:date="2021-09-08T10:26:00Z">
        <w:r>
          <w:delText>7</w:delText>
        </w:r>
        <w:r w:rsidR="00731C5F">
          <w:delText>.</w:delText>
        </w:r>
        <w:r w:rsidR="00731C5F">
          <w:tab/>
        </w:r>
      </w:del>
      <w:r w:rsidR="00F96550" w:rsidRPr="006B3D26">
        <w:t>NEF/MBSF</w:t>
      </w:r>
      <w:del w:id="1624" w:author="Diff_100-200" w:date="2021-09-08T10:26:00Z">
        <w:r w:rsidR="00731C5F">
          <w:delText xml:space="preserve"> requests MB-SMF to release ingress resources for the MBS distribution session</w:delText>
        </w:r>
      </w:del>
      <w:r w:rsidR="00F96550" w:rsidRPr="006B3D26">
        <w:t>.</w:t>
      </w:r>
    </w:p>
    <w:p w14:paraId="22FC33CC" w14:textId="77777777" w:rsidR="00731C5F" w:rsidRDefault="00387F1A" w:rsidP="002C428B">
      <w:pPr>
        <w:pStyle w:val="B1"/>
        <w:rPr>
          <w:del w:id="1625" w:author="Diff_100-200" w:date="2021-09-08T10:26:00Z"/>
        </w:rPr>
      </w:pPr>
      <w:del w:id="1626" w:author="Diff_100-200" w:date="2021-09-08T10:26:00Z">
        <w:r>
          <w:delText>8a</w:delText>
        </w:r>
        <w:r w:rsidR="002C428B">
          <w:delText>-</w:delText>
        </w:r>
        <w:r>
          <w:delText>8b</w:delText>
        </w:r>
        <w:r w:rsidR="00731C5F">
          <w:delText>.</w:delText>
        </w:r>
        <w:r w:rsidR="00731C5F">
          <w:tab/>
          <w:delText>MB-SMF requests the MB-UPF to release user plane ingress resources.</w:delText>
        </w:r>
      </w:del>
    </w:p>
    <w:p w14:paraId="405BDCD8" w14:textId="77777777" w:rsidR="00731C5F" w:rsidRDefault="00387F1A" w:rsidP="002C428B">
      <w:pPr>
        <w:pStyle w:val="B1"/>
        <w:rPr>
          <w:del w:id="1627" w:author="Diff_100-200" w:date="2021-09-08T10:26:00Z"/>
        </w:rPr>
      </w:pPr>
      <w:del w:id="1628" w:author="Diff_100-200" w:date="2021-09-08T10:26:00Z">
        <w:r>
          <w:delText>9</w:delText>
        </w:r>
        <w:r w:rsidR="00731C5F">
          <w:delText>.</w:delText>
        </w:r>
        <w:r w:rsidR="00731C5F">
          <w:tab/>
          <w:delText>[Conditional] If MB-SMF configured the profile with an MBS session ID when the MBS session was configured, the MB-SMF updates its NF profile at NRF to release the MBS Session ID.</w:delText>
        </w:r>
      </w:del>
    </w:p>
    <w:p w14:paraId="1F342C1A" w14:textId="77777777" w:rsidR="00731C5F" w:rsidRDefault="00387F1A" w:rsidP="002C428B">
      <w:pPr>
        <w:pStyle w:val="B1"/>
        <w:rPr>
          <w:del w:id="1629" w:author="Diff_100-200" w:date="2021-09-08T10:26:00Z"/>
        </w:rPr>
      </w:pPr>
      <w:del w:id="1630" w:author="Diff_100-200" w:date="2021-09-08T10:26:00Z">
        <w:r>
          <w:delText>10</w:delText>
        </w:r>
        <w:r w:rsidR="00731C5F">
          <w:delText>.</w:delText>
        </w:r>
        <w:r w:rsidR="00731C5F">
          <w:tab/>
          <w:delText>MB-SMF responds to the NEF/MBSF.</w:delText>
        </w:r>
      </w:del>
    </w:p>
    <w:p w14:paraId="2F8CAEEC" w14:textId="77777777" w:rsidR="00731C5F" w:rsidRDefault="00F96550" w:rsidP="002C428B">
      <w:pPr>
        <w:pStyle w:val="B1"/>
        <w:rPr>
          <w:del w:id="1631" w:author="Diff_100-200" w:date="2021-09-08T10:26:00Z"/>
        </w:rPr>
      </w:pPr>
      <w:ins w:id="1632" w:author="Diff_100-200" w:date="2021-09-08T10:26:00Z">
        <w:r>
          <w:t>13-17</w:t>
        </w:r>
        <w:r w:rsidR="00DB7446">
          <w:t>.</w:t>
        </w:r>
        <w:r>
          <w:tab/>
          <w:t xml:space="preserve">Same as steps </w:t>
        </w:r>
      </w:ins>
      <w:r>
        <w:t>11</w:t>
      </w:r>
      <w:del w:id="1633" w:author="Diff_100-200" w:date="2021-09-08T10:26:00Z">
        <w:r w:rsidR="00731C5F">
          <w:delText>.</w:delText>
        </w:r>
        <w:r w:rsidR="00731C5F">
          <w:tab/>
          <w:delText>The NEF/MBSF responds to the AF.</w:delText>
        </w:r>
      </w:del>
    </w:p>
    <w:p w14:paraId="431F6688" w14:textId="77777777" w:rsidR="00731C5F" w:rsidRDefault="00387F1A" w:rsidP="002C428B">
      <w:pPr>
        <w:pStyle w:val="B1"/>
        <w:rPr>
          <w:del w:id="1634" w:author="Diff_100-200" w:date="2021-09-08T10:26:00Z"/>
        </w:rPr>
      </w:pPr>
      <w:del w:id="1635" w:author="Diff_100-200" w:date="2021-09-08T10:26:00Z">
        <w:r>
          <w:delText>12</w:delText>
        </w:r>
        <w:r w:rsidR="002C428B">
          <w:delText>-</w:delText>
        </w:r>
        <w:r>
          <w:delText>13</w:delText>
        </w:r>
        <w:r w:rsidR="00731C5F">
          <w:delText>.</w:delText>
        </w:r>
        <w:r w:rsidR="00731C5F">
          <w:tab/>
          <w:delText>[Optional] AF requests NEF/MBSF to de-allocate TMGI(s), and NEF/MBSF forwards request to MB-SMF</w:delText>
        </w:r>
      </w:del>
    </w:p>
    <w:p w14:paraId="26AD3E3C" w14:textId="77777777" w:rsidR="00731C5F" w:rsidRDefault="00731C5F" w:rsidP="00731C5F">
      <w:pPr>
        <w:pStyle w:val="NO"/>
        <w:rPr>
          <w:del w:id="1636" w:author="Diff_100-200" w:date="2021-09-08T10:26:00Z"/>
        </w:rPr>
      </w:pPr>
      <w:del w:id="1637" w:author="Diff_100-200" w:date="2021-09-08T10:26:00Z">
        <w:r>
          <w:delText>NOTE:</w:delText>
        </w:r>
        <w:r>
          <w:tab/>
          <w:delText>Depending on the configuration, MB-SMF may receive requests from AF directly, or via NEF, or via MBSF, or via NEF and MBSF.</w:delText>
        </w:r>
      </w:del>
    </w:p>
    <w:p w14:paraId="4FDE64A7" w14:textId="3188C46A" w:rsidR="00F96550" w:rsidRPr="00DC7324" w:rsidRDefault="00CB570E" w:rsidP="00064632">
      <w:pPr>
        <w:pStyle w:val="B1"/>
        <w:rPr>
          <w:lang w:eastAsia="zh-CN"/>
        </w:rPr>
      </w:pPr>
      <w:del w:id="1638" w:author="Diff_100-200" w:date="2021-09-08T10:26:00Z">
        <w:r>
          <w:delText>1</w:delText>
        </w:r>
        <w:r w:rsidR="00387F1A">
          <w:delText>4</w:delText>
        </w:r>
      </w:del>
      <w:r w:rsidR="00F96550">
        <w:t>-15</w:t>
      </w:r>
      <w:del w:id="1639" w:author="Diff_100-200" w:date="2021-09-08T10:26:00Z">
        <w:r w:rsidR="00731C5F">
          <w:delText>.</w:delText>
        </w:r>
        <w:r w:rsidR="00731C5F">
          <w:tab/>
          <w:delText>The MB-SMF responds to the NEF or MBSF and to the AF by sending a de-allocate TMGI Response message</w:delText>
        </w:r>
      </w:del>
      <w:ins w:id="1640" w:author="Diff_100-200" w:date="2021-09-08T10:26:00Z">
        <w:r w:rsidR="00F96550">
          <w:t xml:space="preserve"> in Figure </w:t>
        </w:r>
        <w:r w:rsidR="00064CBE">
          <w:t>7.1.1.4</w:t>
        </w:r>
        <w:r w:rsidR="00F96550" w:rsidRPr="00DE139D">
          <w:t>-1</w:t>
        </w:r>
      </w:ins>
      <w:r w:rsidR="00F96550">
        <w:rPr>
          <w:rFonts w:hint="eastAsia"/>
          <w:lang w:eastAsia="zh-CN"/>
        </w:rPr>
        <w:t>.</w:t>
      </w:r>
    </w:p>
    <w:p w14:paraId="27815214" w14:textId="66E3D406" w:rsidR="00F96550" w:rsidRPr="006B3D26" w:rsidRDefault="00064CBE" w:rsidP="00F96550">
      <w:pPr>
        <w:keepNext/>
        <w:keepLines/>
        <w:spacing w:before="120"/>
        <w:ind w:left="1418" w:hanging="1418"/>
        <w:outlineLvl w:val="3"/>
        <w:rPr>
          <w:rFonts w:ascii="Arial" w:hAnsi="Arial"/>
          <w:sz w:val="24"/>
        </w:rPr>
      </w:pPr>
      <w:bookmarkStart w:id="1641" w:name="_Toc73941271"/>
      <w:r>
        <w:rPr>
          <w:rFonts w:ascii="Arial" w:hAnsi="Arial"/>
          <w:sz w:val="24"/>
        </w:rPr>
        <w:t>7.1.1.</w:t>
      </w:r>
      <w:del w:id="1642" w:author="Diff_100-200" w:date="2021-09-08T10:26:00Z">
        <w:r w:rsidR="008D3527">
          <w:delText>5</w:delText>
        </w:r>
      </w:del>
      <w:ins w:id="1643" w:author="Diff_100-200" w:date="2021-09-08T10:26:00Z">
        <w:r>
          <w:rPr>
            <w:rFonts w:ascii="Arial" w:hAnsi="Arial"/>
            <w:sz w:val="24"/>
          </w:rPr>
          <w:t>6</w:t>
        </w:r>
      </w:ins>
      <w:r w:rsidR="00F96550" w:rsidRPr="006B3D26">
        <w:rPr>
          <w:rFonts w:ascii="Arial" w:hAnsi="Arial"/>
          <w:sz w:val="24"/>
        </w:rPr>
        <w:tab/>
        <w:t>MBS Session Update without PCC</w:t>
      </w:r>
      <w:bookmarkEnd w:id="1641"/>
    </w:p>
    <w:p w14:paraId="27369BC3" w14:textId="77777777" w:rsidR="00F96550" w:rsidRPr="006B3D26" w:rsidRDefault="00F96550" w:rsidP="00F96550">
      <w:pPr>
        <w:rPr>
          <w:rFonts w:eastAsia="Times New Roman"/>
        </w:rPr>
      </w:pPr>
      <w:r w:rsidRPr="006B3D26">
        <w:rPr>
          <w:rFonts w:eastAsia="Times New Roman"/>
        </w:rPr>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42" type="#_x0000_t75" style="width:475.5pt;height:330pt" o:ole="">
            <v:imagedata r:id="rId44" o:title="" cropbottom="22043f"/>
          </v:shape>
          <o:OLEObject Type="Embed" ProgID="Visio.Drawing.15" ShapeID="_x0000_i1042" DrawAspect="Content" ObjectID="_1692602755" r:id="rId45"/>
        </w:object>
      </w:r>
    </w:p>
    <w:p w14:paraId="39B5CF55" w14:textId="4D49C8E3" w:rsidR="00F96550" w:rsidRPr="006B3D26" w:rsidRDefault="00F96550" w:rsidP="00874289">
      <w:pPr>
        <w:pStyle w:val="TF"/>
      </w:pPr>
      <w:r w:rsidRPr="006B3D26">
        <w:t xml:space="preserve">Figure </w:t>
      </w:r>
      <w:r w:rsidR="00064CBE">
        <w:t>7.1.1.</w:t>
      </w:r>
      <w:del w:id="1644" w:author="Diff_100-200" w:date="2021-09-08T10:26:00Z">
        <w:r w:rsidR="008D3527">
          <w:delText>5</w:delText>
        </w:r>
      </w:del>
      <w:ins w:id="1645" w:author="Diff_100-200" w:date="2021-09-08T10:26:00Z">
        <w:r w:rsidR="00064CBE">
          <w:t>6</w:t>
        </w:r>
      </w:ins>
      <w:r w:rsidRPr="006B3D26">
        <w:t>-1: Update of MBS Session</w:t>
      </w:r>
      <w:ins w:id="1646" w:author="Diff_100-200" w:date="2021-09-08T10:26:00Z">
        <w:r w:rsidRPr="00F378EE">
          <w:t xml:space="preserve"> without PCC</w:t>
        </w:r>
      </w:ins>
    </w:p>
    <w:p w14:paraId="531308B1" w14:textId="77777777" w:rsidR="002C428B" w:rsidRDefault="00F96550" w:rsidP="002C428B">
      <w:pPr>
        <w:pStyle w:val="B1"/>
        <w:rPr>
          <w:del w:id="1647" w:author="Diff_100-200" w:date="2021-09-08T10:26:00Z"/>
        </w:rPr>
      </w:pPr>
      <w:r w:rsidRPr="006B3D26">
        <w:t>1.</w:t>
      </w:r>
      <w:r w:rsidRPr="006B3D26">
        <w:tab/>
        <w:t xml:space="preserve">AF </w:t>
      </w:r>
      <w:ins w:id="1648" w:author="Diff_100-200" w:date="2021-09-08T10:26:00Z">
        <w:r w:rsidRPr="006B3D26">
          <w:t xml:space="preserve">of content provider </w:t>
        </w:r>
      </w:ins>
      <w:r w:rsidRPr="006B3D26">
        <w:t>initiates MBS Session Update</w:t>
      </w:r>
      <w:ins w:id="1649" w:author="Diff_100-200" w:date="2021-09-08T10:26:00Z">
        <w:r w:rsidRPr="008371C4">
          <w:t xml:space="preserve"> </w:t>
        </w:r>
        <w:r w:rsidRPr="006B3D26">
          <w:t>to a NEF/MBSF</w:t>
        </w:r>
      </w:ins>
      <w:r w:rsidRPr="006B3D26">
        <w:t xml:space="preserve">, e.g. to update </w:t>
      </w:r>
      <w:del w:id="1650" w:author="Diff_100-200" w:date="2021-09-08T10:26:00Z">
        <w:r w:rsidR="002C428B">
          <w:delText>broadcast</w:delText>
        </w:r>
      </w:del>
      <w:ins w:id="1651" w:author="Diff_100-200" w:date="2021-09-08T10:26:00Z">
        <w:r>
          <w:t>MBS service</w:t>
        </w:r>
      </w:ins>
      <w:r w:rsidRPr="006B3D26">
        <w:t xml:space="preserve"> area and/or update service requirement</w:t>
      </w:r>
      <w:del w:id="1652" w:author="Diff_100-200" w:date="2021-09-08T10:26:00Z">
        <w:r w:rsidR="002C428B">
          <w:delText>.</w:delText>
        </w:r>
      </w:del>
    </w:p>
    <w:p w14:paraId="1C4154E1" w14:textId="77777777" w:rsidR="002C428B" w:rsidRDefault="002C428B" w:rsidP="002C428B">
      <w:pPr>
        <w:pStyle w:val="B1"/>
        <w:rPr>
          <w:del w:id="1653" w:author="Diff_100-200" w:date="2021-09-08T10:26:00Z"/>
        </w:rPr>
      </w:pPr>
      <w:del w:id="1654" w:author="Diff_100-200" w:date="2021-09-08T10:26:00Z">
        <w:r>
          <w:delText>2.</w:delText>
        </w:r>
        <w:r>
          <w:tab/>
          <w:delText>NEF/MBSF forward the request to MB-SMF.</w:delText>
        </w:r>
      </w:del>
    </w:p>
    <w:p w14:paraId="3A2906C6" w14:textId="77777777" w:rsidR="002C428B" w:rsidRDefault="002C428B" w:rsidP="002C428B">
      <w:pPr>
        <w:pStyle w:val="B1"/>
        <w:rPr>
          <w:del w:id="1655" w:author="Diff_100-200" w:date="2021-09-08T10:26:00Z"/>
        </w:rPr>
      </w:pPr>
      <w:del w:id="1656" w:author="Diff_100-200" w:date="2021-09-08T10:26:00Z">
        <w:r>
          <w:delText>3-4.</w:delText>
        </w:r>
        <w:r>
          <w:tab/>
          <w:delText>The MB-SMF derives the updated QoS parameters locally. MB-SMF may need to update MB-UPF, e.g. if new MBS QoS Flow is to be created</w:delText>
        </w:r>
      </w:del>
      <w:r w:rsidR="00F96550">
        <w:t>, or</w:t>
      </w:r>
      <w:r w:rsidR="0017767A" w:rsidRPr="006B3D26">
        <w:t xml:space="preserve"> </w:t>
      </w:r>
      <w:del w:id="1657" w:author="Diff_100-200" w:date="2021-09-08T10:26:00Z">
        <w:r>
          <w:delText>existing</w:delText>
        </w:r>
      </w:del>
      <w:ins w:id="1658" w:author="Diff_100-200" w:date="2021-09-08T10:26:00Z">
        <w:r w:rsidR="0017767A" w:rsidRPr="006B3D26">
          <w:t>to</w:t>
        </w:r>
        <w:r w:rsidR="0017767A" w:rsidRPr="0017767A">
          <w:t xml:space="preserve"> </w:t>
        </w:r>
        <w:r w:rsidR="0017767A">
          <w:t>activate or deactivate an</w:t>
        </w:r>
      </w:ins>
      <w:r w:rsidR="0017767A" w:rsidRPr="0017767A">
        <w:rPr>
          <w:rFonts w:eastAsia="Malgun Gothic"/>
          <w:lang w:eastAsia="ja-JP"/>
        </w:rPr>
        <w:t xml:space="preserve"> </w:t>
      </w:r>
      <w:r w:rsidR="0017767A" w:rsidRPr="002B75E2">
        <w:rPr>
          <w:rFonts w:eastAsia="Malgun Gothic"/>
          <w:lang w:eastAsia="ja-JP"/>
        </w:rPr>
        <w:t xml:space="preserve">MBS </w:t>
      </w:r>
      <w:del w:id="1659" w:author="Diff_100-200" w:date="2021-09-08T10:26:00Z">
        <w:r>
          <w:delText>QoS Flow is to be deleted.</w:delText>
        </w:r>
      </w:del>
    </w:p>
    <w:p w14:paraId="52F5B4F7" w14:textId="77777777" w:rsidR="002C428B" w:rsidRDefault="002C428B" w:rsidP="002C428B">
      <w:pPr>
        <w:pStyle w:val="B1"/>
        <w:rPr>
          <w:del w:id="1660" w:author="Diff_100-200" w:date="2021-09-08T10:26:00Z"/>
        </w:rPr>
      </w:pPr>
      <w:del w:id="1661" w:author="Diff_100-200" w:date="2021-09-08T10:26:00Z">
        <w:r>
          <w:delText>5.</w:delText>
        </w:r>
        <w:r>
          <w:tab/>
          <w:delText>For broadcast communication, the MB-SMF continues the procedure towards the AMF and NG-RAN as specified in clause 7.3.3. For multicast communication, the MB-SMF continues the procedure towards the AMF and NG-RAN as specified in clause 7.2.2.</w:delText>
        </w:r>
      </w:del>
    </w:p>
    <w:p w14:paraId="372C5C2B" w14:textId="77777777" w:rsidR="002C428B" w:rsidRDefault="002C428B" w:rsidP="002C428B">
      <w:pPr>
        <w:pStyle w:val="B1"/>
        <w:rPr>
          <w:del w:id="1662" w:author="Diff_100-200" w:date="2021-09-08T10:26:00Z"/>
        </w:rPr>
      </w:pPr>
      <w:del w:id="1663" w:author="Diff_100-200" w:date="2021-09-08T10:26:00Z">
        <w:r>
          <w:delText>6-7.</w:delText>
        </w:r>
        <w:r>
          <w:tab/>
          <w:delText>MB-SMF responds.</w:delText>
        </w:r>
      </w:del>
    </w:p>
    <w:p w14:paraId="058FA9B2" w14:textId="77777777" w:rsidR="00B21EB1" w:rsidRPr="00B172DC" w:rsidRDefault="00B21EB1" w:rsidP="002C428B">
      <w:pPr>
        <w:pStyle w:val="Heading4"/>
        <w:rPr>
          <w:del w:id="1664" w:author="Diff_100-200" w:date="2021-09-08T10:26:00Z"/>
        </w:rPr>
      </w:pPr>
      <w:bookmarkStart w:id="1665" w:name="_Toc73941272"/>
      <w:del w:id="1666" w:author="Diff_100-200" w:date="2021-09-08T10:26:00Z">
        <w:r>
          <w:delText>7.1.1.6</w:delText>
        </w:r>
        <w:r w:rsidRPr="00B172DC">
          <w:tab/>
          <w:delText xml:space="preserve">MBS </w:delText>
        </w:r>
      </w:del>
      <w:r w:rsidR="0017767A" w:rsidRPr="002B75E2">
        <w:rPr>
          <w:rFonts w:eastAsia="Malgun Gothic"/>
          <w:lang w:eastAsia="ja-JP"/>
        </w:rPr>
        <w:t>session</w:t>
      </w:r>
      <w:del w:id="1667" w:author="Diff_100-200" w:date="2021-09-08T10:26:00Z">
        <w:r w:rsidRPr="00B172DC">
          <w:delText xml:space="preserve"> configuration</w:delText>
        </w:r>
        <w:r>
          <w:delText xml:space="preserve"> Update with PCC</w:delText>
        </w:r>
        <w:bookmarkEnd w:id="1665"/>
      </w:del>
    </w:p>
    <w:p w14:paraId="56223CE3" w14:textId="77777777" w:rsidR="00B21EB1" w:rsidRPr="00967B29" w:rsidRDefault="00B21EB1" w:rsidP="002C428B">
      <w:pPr>
        <w:pStyle w:val="TH"/>
        <w:rPr>
          <w:del w:id="1668" w:author="Diff_100-200" w:date="2021-09-08T10:26:00Z"/>
          <w:rFonts w:eastAsia="MS Mincho"/>
        </w:rPr>
      </w:pPr>
    </w:p>
    <w:p w14:paraId="7A86A91A" w14:textId="77777777" w:rsidR="00B21EB1" w:rsidRPr="00332FC3" w:rsidRDefault="00B21EB1" w:rsidP="00B21EB1">
      <w:pPr>
        <w:pStyle w:val="TF"/>
        <w:rPr>
          <w:del w:id="1669" w:author="Diff_100-200" w:date="2021-09-08T10:26:00Z"/>
        </w:rPr>
      </w:pPr>
      <w:del w:id="1670" w:author="Diff_100-200" w:date="2021-09-08T10:26:00Z">
        <w:r w:rsidRPr="00332FC3">
          <w:delText xml:space="preserve">Figure </w:delText>
        </w:r>
        <w:r>
          <w:delText>7.1.1.6</w:delText>
        </w:r>
        <w:r w:rsidRPr="00332FC3">
          <w:delText xml:space="preserve">-1: </w:delText>
        </w:r>
        <w:r>
          <w:delText>MBS session configuration update</w:delText>
        </w:r>
      </w:del>
    </w:p>
    <w:p w14:paraId="611DB48D" w14:textId="41663B9F" w:rsidR="00F96550" w:rsidRPr="006B3D26" w:rsidRDefault="00B21EB1" w:rsidP="00064632">
      <w:pPr>
        <w:pStyle w:val="B1"/>
      </w:pPr>
      <w:del w:id="1671" w:author="Diff_100-200" w:date="2021-09-08T10:26:00Z">
        <w:r w:rsidRPr="00332FC3">
          <w:delText>1.</w:delText>
        </w:r>
        <w:r w:rsidRPr="00332FC3">
          <w:tab/>
        </w:r>
      </w:del>
      <w:ins w:id="1672" w:author="Diff_100-200" w:date="2021-09-08T10:26:00Z">
        <w:r w:rsidR="0017767A" w:rsidRPr="006B3D26">
          <w:t>.</w:t>
        </w:r>
        <w:r w:rsidR="0017767A">
          <w:t xml:space="preserve"> </w:t>
        </w:r>
      </w:ins>
      <w:r w:rsidR="0017767A" w:rsidRPr="006B3D26">
        <w:t xml:space="preserve">AF </w:t>
      </w:r>
      <w:del w:id="1673" w:author="Diff_100-200" w:date="2021-09-08T10:26:00Z">
        <w:r w:rsidRPr="00332FC3">
          <w:delText xml:space="preserve">of content provider </w:delText>
        </w:r>
      </w:del>
      <w:r w:rsidR="0017767A" w:rsidRPr="006B3D26">
        <w:t>may provide</w:t>
      </w:r>
      <w:del w:id="1674" w:author="Diff_100-200" w:date="2021-09-08T10:26:00Z">
        <w:r w:rsidRPr="00332FC3">
          <w:delText xml:space="preserve"> to a NEF</w:delText>
        </w:r>
        <w:r>
          <w:delText>/MBSF</w:delText>
        </w:r>
      </w:del>
      <w:r w:rsidR="0017767A" w:rsidRPr="006B3D26">
        <w:t xml:space="preserv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00F96550" w:rsidRPr="006B3D26">
        <w:t>.</w:t>
      </w:r>
    </w:p>
    <w:p w14:paraId="0A0A1842" w14:textId="77777777" w:rsidR="00B21EB1" w:rsidRPr="00332FC3" w:rsidRDefault="002C428B" w:rsidP="00B21EB1">
      <w:pPr>
        <w:pStyle w:val="EditorsNote"/>
        <w:rPr>
          <w:del w:id="1675" w:author="Diff_100-200" w:date="2021-09-08T10:26:00Z"/>
        </w:rPr>
      </w:pPr>
      <w:del w:id="1676" w:author="Diff_100-200" w:date="2021-09-08T10:26:00Z">
        <w:r>
          <w:rPr>
            <w:rFonts w:hint="eastAsia"/>
            <w:lang w:eastAsia="zh-CN"/>
          </w:rPr>
          <w:delText>E</w:delText>
        </w:r>
        <w:r>
          <w:rPr>
            <w:lang w:eastAsia="zh-CN"/>
          </w:rPr>
          <w:delText>ditor's note:</w:delText>
        </w:r>
        <w:r>
          <w:rPr>
            <w:rFonts w:hint="eastAsia"/>
            <w:lang w:eastAsia="zh-CN"/>
          </w:rPr>
          <w:tab/>
        </w:r>
        <w:r>
          <w:delText xml:space="preserve">This </w:delText>
        </w:r>
        <w:r w:rsidR="00B21EB1">
          <w:delText xml:space="preserve">procedure will be aligned with </w:delText>
        </w:r>
        <w:r w:rsidR="00B21EB1" w:rsidRPr="00F00C78">
          <w:delText>S2-2103955</w:delText>
        </w:r>
        <w:r w:rsidR="00B21EB1">
          <w:delText xml:space="preserve"> and detailed service operation is FFS.</w:delText>
        </w:r>
      </w:del>
    </w:p>
    <w:p w14:paraId="7CE54EB6" w14:textId="4051591E" w:rsidR="00F96550" w:rsidRPr="006B3D26" w:rsidRDefault="00F96550" w:rsidP="00064632">
      <w:pPr>
        <w:pStyle w:val="B1"/>
        <w:rPr>
          <w:ins w:id="1677" w:author="Diff_100-200" w:date="2021-09-08T10:26:00Z"/>
        </w:rPr>
      </w:pPr>
      <w:r w:rsidRPr="006B3D26">
        <w:t>2.</w:t>
      </w:r>
      <w:r w:rsidRPr="006B3D26">
        <w:tab/>
        <w:t>NEF</w:t>
      </w:r>
      <w:del w:id="1678" w:author="Diff_100-200" w:date="2021-09-08T10:26:00Z">
        <w:r w:rsidR="00B21EB1">
          <w:delText>/MBSF</w:delText>
        </w:r>
        <w:r w:rsidR="00B21EB1" w:rsidRPr="00332FC3">
          <w:delText xml:space="preserve"> </w:delText>
        </w:r>
        <w:r w:rsidR="00B21EB1">
          <w:delText>may check</w:delText>
        </w:r>
      </w:del>
      <w:ins w:id="1679" w:author="Diff_100-200" w:date="2021-09-08T10:26:00Z">
        <w:r w:rsidRPr="006B3D26">
          <w:t xml:space="preserve"> checks</w:t>
        </w:r>
      </w:ins>
      <w:r w:rsidRPr="006B3D26">
        <w:t xml:space="preserve"> authorization of </w:t>
      </w:r>
      <w:ins w:id="1680" w:author="Diff_100-200" w:date="2021-09-08T10:26:00Z">
        <w:r w:rsidRPr="006B3D26">
          <w:t>AF.</w:t>
        </w:r>
      </w:ins>
    </w:p>
    <w:p w14:paraId="0409A47E" w14:textId="77777777" w:rsidR="00F96550" w:rsidRPr="006B3D26" w:rsidRDefault="00F96550" w:rsidP="00064632">
      <w:pPr>
        <w:pStyle w:val="B1"/>
      </w:pPr>
      <w:ins w:id="1681" w:author="Diff_100-200" w:date="2021-09-08T10:26:00Z">
        <w:r w:rsidRPr="006B3D26">
          <w:t>3.</w:t>
        </w:r>
        <w:r w:rsidRPr="006B3D26">
          <w:tab/>
          <w:t xml:space="preserve">NEF/MBSF forward </w:t>
        </w:r>
      </w:ins>
      <w:r w:rsidRPr="006B3D26">
        <w:t>the</w:t>
      </w:r>
      <w:r w:rsidRPr="00997278">
        <w:t xml:space="preserve"> </w:t>
      </w:r>
      <w:ins w:id="1682" w:author="Diff_100-200" w:date="2021-09-08T10:26:00Z">
        <w:r w:rsidRPr="006B3D26">
          <w:t xml:space="preserve">MBS Session Update </w:t>
        </w:r>
      </w:ins>
      <w:r w:rsidRPr="006B3D26">
        <w:t>request</w:t>
      </w:r>
      <w:ins w:id="1683" w:author="Diff_100-200" w:date="2021-09-08T10:26:00Z">
        <w:r w:rsidRPr="006B3D26">
          <w:t xml:space="preserve"> to MB-SMF</w:t>
        </w:r>
      </w:ins>
      <w:r w:rsidRPr="006B3D26">
        <w:t>.</w:t>
      </w:r>
    </w:p>
    <w:p w14:paraId="00F8195E" w14:textId="77777777" w:rsidR="00F96550" w:rsidRDefault="00F96550" w:rsidP="00064632">
      <w:pPr>
        <w:pStyle w:val="B1"/>
        <w:rPr>
          <w:ins w:id="1684" w:author="Diff_100-200" w:date="2021-09-08T10:26:00Z"/>
        </w:rPr>
      </w:pPr>
      <w:ins w:id="1685" w:author="Diff_100-200" w:date="2021-09-08T10:26:00Z">
        <w:r w:rsidRPr="006B3D26">
          <w:t>4.</w:t>
        </w:r>
        <w:r w:rsidRPr="006B3D26">
          <w:tab/>
          <w:t xml:space="preserve">The MB-SMF derives </w:t>
        </w:r>
        <w:r>
          <w:t>any</w:t>
        </w:r>
        <w:r w:rsidRPr="006B3D26">
          <w:t xml:space="preserve"> updated QoS parameters locally.</w:t>
        </w:r>
      </w:ins>
    </w:p>
    <w:p w14:paraId="48F1E957" w14:textId="77777777" w:rsidR="00F96550" w:rsidRPr="006B3D26" w:rsidRDefault="00F96550" w:rsidP="00064632">
      <w:pPr>
        <w:pStyle w:val="B1"/>
        <w:rPr>
          <w:ins w:id="1686" w:author="Diff_100-200" w:date="2021-09-08T10:26:00Z"/>
        </w:rPr>
      </w:pPr>
      <w:ins w:id="1687" w:author="Diff_100-200" w:date="2021-09-08T10:26:00Z">
        <w:r>
          <w:t>5-6.</w:t>
        </w:r>
        <w:r w:rsidRPr="006B3D26">
          <w:t>MB-SMF may need to update MB-UPF, e.g. if new MBS QoS Flow is to be created, or existing MBS QoS Flow is to be deleted.</w:t>
        </w:r>
      </w:ins>
    </w:p>
    <w:p w14:paraId="03917F4F" w14:textId="77777777" w:rsidR="00F96550" w:rsidRDefault="00F96550" w:rsidP="00064632">
      <w:pPr>
        <w:pStyle w:val="B1"/>
        <w:rPr>
          <w:ins w:id="1688" w:author="Diff_100-200" w:date="2021-09-08T10:26:00Z"/>
        </w:rPr>
      </w:pPr>
      <w:ins w:id="1689" w:author="Diff_100-200" w:date="2021-09-08T10:26:00Z">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ins>
    </w:p>
    <w:p w14:paraId="7FCDAA53" w14:textId="77777777" w:rsidR="00F96550" w:rsidRPr="006B3D26" w:rsidRDefault="00F96550" w:rsidP="00064632">
      <w:pPr>
        <w:pStyle w:val="B1"/>
        <w:rPr>
          <w:ins w:id="1690" w:author="Diff_100-200" w:date="2021-09-08T10:26:00Z"/>
        </w:rPr>
      </w:pPr>
      <w:ins w:id="1691" w:author="Diff_100-200" w:date="2021-09-08T10:26:00Z">
        <w:r>
          <w:t>8.</w:t>
        </w:r>
        <w:r>
          <w:tab/>
          <w:t>If an MBS service area is being updated, the MB-SMF stores the new service area in its profile at the NRF.</w:t>
        </w:r>
      </w:ins>
    </w:p>
    <w:p w14:paraId="100C2DF0" w14:textId="77777777" w:rsidR="00F96550" w:rsidRPr="00E14577" w:rsidRDefault="00F96550" w:rsidP="00064632">
      <w:pPr>
        <w:pStyle w:val="B1"/>
        <w:rPr>
          <w:ins w:id="1692" w:author="Diff_100-200" w:date="2021-09-08T10:26:00Z"/>
          <w:lang w:eastAsia="zh-CN"/>
        </w:rPr>
      </w:pPr>
      <w:ins w:id="1693" w:author="Diff_100-200" w:date="2021-09-08T10:26:00Z">
        <w:r>
          <w:t>9</w:t>
        </w:r>
        <w:r w:rsidRPr="006B3D26">
          <w:t>.</w:t>
        </w:r>
        <w:r w:rsidRPr="006B3D26">
          <w:tab/>
          <w:t>MB-SMF responds</w:t>
        </w:r>
        <w:r>
          <w:t xml:space="preserve"> to the</w:t>
        </w:r>
        <w:r w:rsidRPr="00CC3ECA">
          <w:t xml:space="preserve"> </w:t>
        </w:r>
        <w:r w:rsidRPr="006B3D26">
          <w:t>MBS Session Update.</w:t>
        </w:r>
      </w:ins>
    </w:p>
    <w:p w14:paraId="3E4B065C" w14:textId="77777777" w:rsidR="00F96550" w:rsidRPr="006B3D26" w:rsidRDefault="00F96550" w:rsidP="00064632">
      <w:pPr>
        <w:pStyle w:val="B1"/>
        <w:rPr>
          <w:ins w:id="1694" w:author="Diff_100-200" w:date="2021-09-08T10:26:00Z"/>
        </w:rPr>
      </w:pPr>
      <w:ins w:id="1695" w:author="Diff_100-200" w:date="2021-09-08T10:26:00Z">
        <w:r>
          <w:t>10.</w:t>
        </w:r>
        <w:r>
          <w:tab/>
          <w:t xml:space="preserve">NEF/MBSF </w:t>
        </w:r>
        <w:r w:rsidRPr="006B3D26">
          <w:t>responds</w:t>
        </w:r>
        <w:r>
          <w:t xml:space="preserve"> to the</w:t>
        </w:r>
        <w:r w:rsidRPr="00CC3ECA">
          <w:t xml:space="preserve"> </w:t>
        </w:r>
        <w:r w:rsidRPr="006B3D26">
          <w:t>MBS Session Update</w:t>
        </w:r>
        <w:r>
          <w:t>.</w:t>
        </w:r>
      </w:ins>
    </w:p>
    <w:p w14:paraId="5F3FDDC6" w14:textId="10BB7F47" w:rsidR="00F96550" w:rsidRPr="006B3D26" w:rsidRDefault="00064CBE" w:rsidP="00F96550">
      <w:pPr>
        <w:keepNext/>
        <w:keepLines/>
        <w:spacing w:before="120"/>
        <w:ind w:left="1418" w:hanging="1418"/>
        <w:outlineLvl w:val="3"/>
        <w:rPr>
          <w:ins w:id="1696" w:author="Diff_100-200" w:date="2021-09-08T10:26:00Z"/>
          <w:rFonts w:ascii="Arial" w:hAnsi="Arial"/>
          <w:sz w:val="24"/>
        </w:rPr>
      </w:pPr>
      <w:ins w:id="1697" w:author="Diff_100-200" w:date="2021-09-08T10:26:00Z">
        <w:r>
          <w:rPr>
            <w:rFonts w:ascii="Arial" w:hAnsi="Arial"/>
            <w:sz w:val="24"/>
          </w:rPr>
          <w:t>7.1.1.7</w:t>
        </w:r>
        <w:r w:rsidR="00F96550" w:rsidRPr="006B3D26">
          <w:rPr>
            <w:rFonts w:ascii="Arial" w:hAnsi="Arial"/>
            <w:sz w:val="24"/>
          </w:rPr>
          <w:tab/>
          <w:t xml:space="preserve">MBS session </w:t>
        </w:r>
        <w:r w:rsidR="00F96550" w:rsidRPr="00F361F6">
          <w:rPr>
            <w:rFonts w:ascii="Arial" w:hAnsi="Arial"/>
            <w:sz w:val="24"/>
          </w:rPr>
          <w:t>configuration</w:t>
        </w:r>
        <w:r w:rsidR="00F96550" w:rsidRPr="006B3D26">
          <w:rPr>
            <w:rFonts w:ascii="Arial" w:hAnsi="Arial"/>
            <w:sz w:val="24"/>
          </w:rPr>
          <w:t xml:space="preserve"> Update with PCC</w:t>
        </w:r>
      </w:ins>
    </w:p>
    <w:p w14:paraId="302BD36A" w14:textId="77777777" w:rsidR="00F96550" w:rsidRPr="006B3D26" w:rsidRDefault="00F96550" w:rsidP="00F96550">
      <w:pPr>
        <w:keepNext/>
        <w:keepLines/>
        <w:spacing w:before="60"/>
        <w:jc w:val="center"/>
        <w:rPr>
          <w:ins w:id="1698" w:author="Diff_100-200" w:date="2021-09-08T10:26:00Z"/>
          <w:rFonts w:ascii="Arial" w:eastAsia="MS Mincho" w:hAnsi="Arial"/>
          <w:b/>
        </w:rPr>
      </w:pPr>
    </w:p>
    <w:p w14:paraId="1C5A6539" w14:textId="0BD4B622" w:rsidR="00F96550" w:rsidRPr="006B3D26" w:rsidRDefault="00F96550" w:rsidP="00F96550">
      <w:pPr>
        <w:keepLines/>
        <w:spacing w:after="240"/>
        <w:jc w:val="center"/>
        <w:rPr>
          <w:ins w:id="1699" w:author="Diff_100-200" w:date="2021-09-08T10:26:00Z"/>
          <w:rFonts w:ascii="Arial" w:hAnsi="Arial"/>
          <w:b/>
        </w:rPr>
      </w:pPr>
      <w:r w:rsidRPr="006B3D26">
        <w:rPr>
          <w:rFonts w:ascii="Arial" w:hAnsi="Arial"/>
          <w:b/>
        </w:rPr>
        <w:object w:dxaOrig="10245" w:dyaOrig="15540" w14:anchorId="1FB062F6">
          <v:shape id="_x0000_i1043" type="#_x0000_t75" style="width:474pt;height:478.5pt" o:ole="">
            <v:imagedata r:id="rId46" o:title="" cropbottom="22043f"/>
          </v:shape>
          <o:OLEObject Type="Embed" ProgID="Visio.Drawing.15" ShapeID="_x0000_i1043" DrawAspect="Content" ObjectID="_1692602756" r:id="rId47"/>
        </w:object>
      </w:r>
      <w:del w:id="1700" w:author="Diff_100-200" w:date="2021-09-08T10:26:00Z">
        <w:r w:rsidR="00B21EB1">
          <w:delText>3</w:delText>
        </w:r>
      </w:del>
      <w:ins w:id="1701" w:author="Diff_100-200" w:date="2021-09-08T10:26:00Z">
        <w:r w:rsidRPr="006B3D26">
          <w:rPr>
            <w:rFonts w:ascii="Arial" w:hAnsi="Arial"/>
            <w:b/>
          </w:rPr>
          <w:t xml:space="preserve">Figure </w:t>
        </w:r>
        <w:r w:rsidR="00064CBE">
          <w:rPr>
            <w:rFonts w:ascii="Arial" w:hAnsi="Arial"/>
            <w:b/>
          </w:rPr>
          <w:t>7.1.1.7</w:t>
        </w:r>
        <w:r w:rsidRPr="006B3D26">
          <w:rPr>
            <w:rFonts w:ascii="Arial" w:hAnsi="Arial"/>
            <w:b/>
          </w:rPr>
          <w:t xml:space="preserve">-1: MBS session </w:t>
        </w:r>
        <w:r w:rsidRPr="00F361F6">
          <w:rPr>
            <w:rFonts w:ascii="Arial" w:hAnsi="Arial"/>
            <w:b/>
          </w:rPr>
          <w:t>configuration</w:t>
        </w:r>
        <w:r w:rsidRPr="006B3D26">
          <w:rPr>
            <w:rFonts w:ascii="Arial" w:hAnsi="Arial"/>
            <w:b/>
          </w:rPr>
          <w:t xml:space="preserve"> update</w:t>
        </w:r>
        <w:r>
          <w:rPr>
            <w:rFonts w:ascii="Arial" w:hAnsi="Arial"/>
            <w:b/>
          </w:rPr>
          <w:t xml:space="preserve"> with PCC</w:t>
        </w:r>
      </w:ins>
    </w:p>
    <w:p w14:paraId="52E9FBC5" w14:textId="3CB18101" w:rsidR="00F96550" w:rsidRDefault="00F96550" w:rsidP="00064632">
      <w:pPr>
        <w:pStyle w:val="B1"/>
        <w:rPr>
          <w:ins w:id="1702" w:author="Diff_100-200" w:date="2021-09-08T10:26:00Z"/>
        </w:rPr>
      </w:pPr>
      <w:ins w:id="1703" w:author="Diff_100-200" w:date="2021-09-08T10:26:00Z">
        <w:r>
          <w:t>1-2.</w:t>
        </w:r>
        <w:r>
          <w:tab/>
          <w:t xml:space="preserve">Same as in </w:t>
        </w:r>
        <w:r w:rsidRPr="007516CA">
          <w:t xml:space="preserve">Figure </w:t>
        </w:r>
        <w:r w:rsidR="00064CBE">
          <w:t>7.1.1.6</w:t>
        </w:r>
        <w:r w:rsidRPr="007516CA">
          <w:t>-1</w:t>
        </w:r>
        <w:r>
          <w:t>.</w:t>
        </w:r>
      </w:ins>
    </w:p>
    <w:p w14:paraId="756C9A04" w14:textId="77777777" w:rsidR="00F96550" w:rsidRDefault="00F96550" w:rsidP="00064632">
      <w:pPr>
        <w:pStyle w:val="B1"/>
        <w:rPr>
          <w:ins w:id="1704" w:author="Diff_100-200" w:date="2021-09-08T10:26:00Z"/>
        </w:rPr>
      </w:pPr>
      <w:ins w:id="1705" w:author="Diff_100-200" w:date="2021-09-08T10:26:00Z">
        <w:r>
          <w:t>For updates of MBS service area and/or MBS session activation/deactivation steps 3 to 6 apply</w:t>
        </w:r>
      </w:ins>
    </w:p>
    <w:p w14:paraId="625D8968" w14:textId="77777777" w:rsidR="00F96550" w:rsidRPr="006B3D26" w:rsidRDefault="00F96550" w:rsidP="00064632">
      <w:pPr>
        <w:pStyle w:val="B1"/>
        <w:rPr>
          <w:ins w:id="1706" w:author="Diff_100-200" w:date="2021-09-08T10:26:00Z"/>
        </w:rPr>
      </w:pPr>
      <w:ins w:id="1707" w:author="Diff_100-200" w:date="2021-09-08T10:26:00Z">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ins>
    </w:p>
    <w:p w14:paraId="396D41A9" w14:textId="77777777" w:rsidR="00F96550" w:rsidRDefault="00F96550" w:rsidP="00064632">
      <w:pPr>
        <w:pStyle w:val="B1"/>
        <w:rPr>
          <w:ins w:id="1708" w:author="Diff_100-200" w:date="2021-09-08T10:26:00Z"/>
        </w:rPr>
      </w:pPr>
      <w:ins w:id="1709" w:author="Diff_100-200" w:date="2021-09-08T10:26:00Z">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ins>
    </w:p>
    <w:p w14:paraId="2F7CB2EF" w14:textId="77777777" w:rsidR="00F96550" w:rsidRPr="006B3D26" w:rsidRDefault="00F96550" w:rsidP="00064632">
      <w:pPr>
        <w:pStyle w:val="B1"/>
        <w:rPr>
          <w:ins w:id="1710" w:author="Diff_100-200" w:date="2021-09-08T10:26:00Z"/>
        </w:rPr>
      </w:pPr>
      <w:ins w:id="1711" w:author="Diff_100-200" w:date="2021-09-08T10:26:00Z">
        <w:r>
          <w:t>5.</w:t>
        </w:r>
        <w:r>
          <w:tab/>
          <w:t>If an MBS service area is being updated, the MB-SMF stores the new service area in its profile at the NRF.</w:t>
        </w:r>
      </w:ins>
    </w:p>
    <w:p w14:paraId="5DE939B0" w14:textId="77777777" w:rsidR="00F96550" w:rsidRDefault="00F96550" w:rsidP="00064632">
      <w:pPr>
        <w:pStyle w:val="B1"/>
        <w:rPr>
          <w:ins w:id="1712" w:author="Diff_100-200" w:date="2021-09-08T10:26:00Z"/>
        </w:rPr>
      </w:pPr>
      <w:ins w:id="1713" w:author="Diff_100-200" w:date="2021-09-08T10:26:00Z">
        <w:r>
          <w:t>6</w:t>
        </w:r>
        <w:r w:rsidRPr="006B3D26">
          <w:t>.</w:t>
        </w:r>
        <w:r w:rsidRPr="006B3D26">
          <w:tab/>
          <w:t>MB-SMF responds</w:t>
        </w:r>
        <w:r>
          <w:t xml:space="preserve"> to the</w:t>
        </w:r>
        <w:r w:rsidRPr="00CC3ECA">
          <w:t xml:space="preserve"> </w:t>
        </w:r>
        <w:r w:rsidRPr="006B3D26">
          <w:t>MBS Session Update.</w:t>
        </w:r>
      </w:ins>
    </w:p>
    <w:p w14:paraId="5756FDFC" w14:textId="77777777" w:rsidR="00F96550" w:rsidRDefault="00F96550" w:rsidP="00064632">
      <w:pPr>
        <w:pStyle w:val="B1"/>
        <w:rPr>
          <w:ins w:id="1714" w:author="Diff_100-200" w:date="2021-09-08T10:26:00Z"/>
        </w:rPr>
      </w:pPr>
      <w:ins w:id="1715" w:author="Diff_100-200" w:date="2021-09-08T10:26:00Z">
        <w:r>
          <w:t>For other updates of the service description and QoS related updates, steps 7 to 12 apply.</w:t>
        </w:r>
      </w:ins>
    </w:p>
    <w:p w14:paraId="3F5A9FB6" w14:textId="33E6D306" w:rsidR="00F96550" w:rsidRPr="006B3D26" w:rsidRDefault="00F96550" w:rsidP="00064632">
      <w:pPr>
        <w:pStyle w:val="B1"/>
      </w:pPr>
      <w:ins w:id="1716" w:author="Diff_100-200" w:date="2021-09-08T10:26:00Z">
        <w:r>
          <w:t>7</w:t>
        </w:r>
      </w:ins>
      <w:r w:rsidRPr="006B3D26">
        <w:t>.</w:t>
      </w:r>
      <w:r w:rsidRPr="006B3D26">
        <w:tab/>
        <w:t xml:space="preserve">NEF/MBSF updates the MBS policy </w:t>
      </w:r>
      <w:del w:id="1717" w:author="Diff_100-200" w:date="2021-09-08T10:26:00Z">
        <w:r w:rsidR="00B21EB1" w:rsidRPr="00332FC3">
          <w:delText>Association to</w:delText>
        </w:r>
      </w:del>
      <w:ins w:id="1718" w:author="Diff_100-200" w:date="2021-09-08T10:26:00Z">
        <w:r>
          <w:t>Authorization for the MBS session at the</w:t>
        </w:r>
      </w:ins>
      <w:r w:rsidRPr="006B3D26">
        <w:t xml:space="preserve"> PCF and provides the input received from the AF, </w:t>
      </w:r>
      <w:ins w:id="1719" w:author="Diff_100-200" w:date="2021-09-08T10:26:00Z">
        <w:r>
          <w:t>removing any updates related to MBS service area and/or MBS session activation/deactivation,</w:t>
        </w:r>
        <w:r w:rsidRPr="006B3D26">
          <w:t xml:space="preserve"> </w:t>
        </w:r>
      </w:ins>
      <w:r w:rsidRPr="006B3D26">
        <w:t>by sending Npcf_</w:t>
      </w:r>
      <w:del w:id="1720" w:author="Diff_100-200" w:date="2021-09-08T10:26:00Z">
        <w:r w:rsidR="00B21EB1">
          <w:delText>MBSPolicy_Association</w:delText>
        </w:r>
      </w:del>
      <w:ins w:id="1721" w:author="Diff_100-200" w:date="2021-09-08T10:26:00Z">
        <w:r w:rsidRPr="006B3D26">
          <w:t>MBSPolicy</w:t>
        </w:r>
        <w:r>
          <w:t>Authorization</w:t>
        </w:r>
      </w:ins>
      <w:r w:rsidRPr="006B3D26">
        <w:t>_Update Request message (MBS Session ID, service requirement).</w:t>
      </w:r>
    </w:p>
    <w:p w14:paraId="393A5F14" w14:textId="77777777" w:rsidR="00B21EB1" w:rsidRDefault="00B21EB1" w:rsidP="00B21EB1">
      <w:pPr>
        <w:pStyle w:val="B1"/>
        <w:rPr>
          <w:del w:id="1722" w:author="Diff_100-200" w:date="2021-09-08T10:26:00Z"/>
        </w:rPr>
      </w:pPr>
      <w:del w:id="1723" w:author="Diff_100-200" w:date="2021-09-08T10:26:00Z">
        <w:r>
          <w:delText>4</w:delText>
        </w:r>
        <w:r w:rsidRPr="00332FC3">
          <w:delText>.</w:delText>
        </w:r>
        <w:r w:rsidRPr="00332FC3">
          <w:tab/>
        </w:r>
        <w:r>
          <w:delText xml:space="preserve">The PCF responds to </w:delText>
        </w:r>
        <w:r w:rsidRPr="00332FC3">
          <w:delText>NEF</w:delText>
        </w:r>
        <w:r>
          <w:delText>/MBSF</w:delText>
        </w:r>
        <w:r w:rsidRPr="00332FC3">
          <w:delText xml:space="preserve"> </w:delText>
        </w:r>
        <w:r>
          <w:delText>the result of request with</w:delText>
        </w:r>
        <w:r>
          <w:rPr>
            <w:lang w:val="en-US"/>
          </w:rPr>
          <w:delText xml:space="preserve"> Npcf_MBSPolicy_Association_Update Response message</w:delText>
        </w:r>
        <w:r>
          <w:delText>.</w:delText>
        </w:r>
      </w:del>
    </w:p>
    <w:p w14:paraId="34F3F6A6" w14:textId="2F514864" w:rsidR="00F96550" w:rsidRPr="006B3D26" w:rsidRDefault="00B21EB1" w:rsidP="00064632">
      <w:pPr>
        <w:pStyle w:val="B1"/>
      </w:pPr>
      <w:del w:id="1724" w:author="Diff_100-200" w:date="2021-09-08T10:26:00Z">
        <w:r>
          <w:delText>5</w:delText>
        </w:r>
      </w:del>
      <w:ins w:id="1725" w:author="Diff_100-200" w:date="2021-09-08T10:26:00Z">
        <w:r w:rsidR="00F96550">
          <w:t>8</w:t>
        </w:r>
      </w:ins>
      <w:r w:rsidR="00F96550" w:rsidRPr="006B3D26">
        <w:t>.</w:t>
      </w:r>
      <w:r w:rsidR="00F96550" w:rsidRPr="006B3D26">
        <w:tab/>
        <w:t xml:space="preserve">Based on the input received in step </w:t>
      </w:r>
      <w:del w:id="1726" w:author="Diff_100-200" w:date="2021-09-08T10:26:00Z">
        <w:r>
          <w:delText>3</w:delText>
        </w:r>
      </w:del>
      <w:ins w:id="1727" w:author="Diff_100-200" w:date="2021-09-08T10:26:00Z">
        <w:r w:rsidR="00F96550">
          <w:t>7</w:t>
        </w:r>
      </w:ins>
      <w:r w:rsidR="00F96550" w:rsidRPr="006B3D26">
        <w:t>, the PCF may provide updated policy rules to the MB-SMF by issuing Npcf_MBSPolicyControl_UpdateNotify request message including the updated policy information about the MBS Session.</w:t>
      </w:r>
    </w:p>
    <w:p w14:paraId="5C52F134" w14:textId="77777777" w:rsidR="002C428B" w:rsidRPr="007D0F4B" w:rsidRDefault="00B21EB1" w:rsidP="00B21EB1">
      <w:pPr>
        <w:pStyle w:val="B1"/>
        <w:rPr>
          <w:del w:id="1728" w:author="Diff_100-200" w:date="2021-09-08T10:26:00Z"/>
        </w:rPr>
      </w:pPr>
      <w:del w:id="1729" w:author="Diff_100-200" w:date="2021-09-08T10:26:00Z">
        <w:r w:rsidRPr="00B172DC">
          <w:rPr>
            <w:rFonts w:eastAsia="DengXian"/>
          </w:rPr>
          <w:tab/>
        </w:r>
        <w:r w:rsidRPr="00332FC3">
          <w:delText xml:space="preserve">The MB-SMF may provide updated </w:delText>
        </w:r>
        <w:r>
          <w:delText>PCC rule</w:delText>
        </w:r>
        <w:r w:rsidRPr="00332FC3">
          <w:delText xml:space="preserve"> to the MB-UPF</w:delText>
        </w:r>
        <w:r>
          <w:delText>, AMF, or SMF (for multicast only)</w:delText>
        </w:r>
        <w:r w:rsidRPr="00332FC3">
          <w:delText xml:space="preserve"> based on the updated policy rules</w:delText>
        </w:r>
        <w:r>
          <w:delText xml:space="preserve"> from PCF.</w:delText>
        </w:r>
      </w:del>
    </w:p>
    <w:p w14:paraId="0E4A1812" w14:textId="1D6B057A" w:rsidR="00F96550" w:rsidRPr="006B3D26" w:rsidRDefault="00F96550" w:rsidP="00064632">
      <w:pPr>
        <w:pStyle w:val="B1"/>
        <w:rPr>
          <w:ins w:id="1730" w:author="Diff_100-200" w:date="2021-09-08T10:26:00Z"/>
        </w:rPr>
      </w:pPr>
      <w:ins w:id="1731" w:author="Diff_100-200" w:date="2021-09-08T10:26:00Z">
        <w:r>
          <w:t>9-10.</w:t>
        </w:r>
        <w:r w:rsidR="00064632">
          <w:tab/>
        </w:r>
        <w:r>
          <w:t xml:space="preserve">Same as steps 5-6 in </w:t>
        </w:r>
        <w:r w:rsidRPr="007516CA">
          <w:t xml:space="preserve">Figure </w:t>
        </w:r>
        <w:r w:rsidR="00064CBE">
          <w:t>7.1.1.6</w:t>
        </w:r>
        <w:r w:rsidRPr="007516CA">
          <w:t>-1</w:t>
        </w:r>
        <w:r w:rsidR="00BB1F42">
          <w:t>.</w:t>
        </w:r>
      </w:ins>
    </w:p>
    <w:p w14:paraId="4B8A353E" w14:textId="77777777" w:rsidR="00F96550" w:rsidRDefault="00F96550" w:rsidP="00064632">
      <w:pPr>
        <w:pStyle w:val="B1"/>
        <w:rPr>
          <w:ins w:id="1732" w:author="Diff_100-200" w:date="2021-09-08T10:26:00Z"/>
        </w:rPr>
      </w:pPr>
      <w:ins w:id="1733" w:author="Diff_100-200" w:date="2021-09-08T10:26:00Z">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ins>
    </w:p>
    <w:p w14:paraId="1029690A" w14:textId="116828F3" w:rsidR="00F96550" w:rsidRDefault="00F96550" w:rsidP="00064632">
      <w:pPr>
        <w:pStyle w:val="B1"/>
        <w:rPr>
          <w:ins w:id="1734" w:author="Diff_100-200" w:date="2021-09-08T10:26:00Z"/>
          <w:lang w:eastAsia="zh-CN"/>
        </w:rPr>
      </w:pPr>
      <w:ins w:id="1735" w:author="Diff_100-200" w:date="2021-09-08T10:26:00Z">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ins>
    </w:p>
    <w:p w14:paraId="1FAF4C1F" w14:textId="67B3C544" w:rsidR="00F96550" w:rsidRPr="006B3D26" w:rsidRDefault="00F96550" w:rsidP="00064632">
      <w:pPr>
        <w:pStyle w:val="B1"/>
        <w:rPr>
          <w:ins w:id="1736" w:author="Diff_100-200" w:date="2021-09-08T10:26:00Z"/>
        </w:rPr>
      </w:pPr>
      <w:ins w:id="1737" w:author="Diff_100-200" w:date="2021-09-08T10:26:00Z">
        <w:r>
          <w:t>13.</w:t>
        </w:r>
        <w:r w:rsidR="00064632">
          <w:tab/>
        </w:r>
        <w:r>
          <w:t xml:space="preserve">Same as step 10 in </w:t>
        </w:r>
        <w:r w:rsidRPr="007516CA">
          <w:t xml:space="preserve">Figure </w:t>
        </w:r>
        <w:r w:rsidR="00064CBE">
          <w:t>7.1.1.6</w:t>
        </w:r>
        <w:r w:rsidRPr="007516CA">
          <w:t>-1</w:t>
        </w:r>
      </w:ins>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bookmarkStart w:id="1738" w:name="_Toc73941273"/>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1175"/>
      <w:bookmarkEnd w:id="1176"/>
      <w:bookmarkEnd w:id="1177"/>
      <w:bookmarkEnd w:id="173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 xml:space="preserve">multicast/broadcast </w:t>
      </w:r>
      <w:ins w:id="1739" w:author="Diff_100-200" w:date="2021-09-08T10:26:00Z">
        <w:r w:rsidRPr="00AA2467">
          <w:rPr>
            <w:rFonts w:eastAsia="DengXian"/>
            <w:lang w:eastAsia="zh-CN"/>
          </w:rPr>
          <w:t>MBS</w:t>
        </w:r>
        <w:r w:rsidRPr="00AA2467">
          <w:rPr>
            <w:rFonts w:eastAsia="DengXian"/>
          </w:rPr>
          <w:t xml:space="preserve"> </w:t>
        </w:r>
      </w:ins>
      <w:r w:rsidRPr="00AA2467">
        <w:rPr>
          <w:rFonts w:eastAsia="DengXian"/>
        </w:rPr>
        <w:t xml:space="preserve">session, the following mechanism is </w:t>
      </w:r>
      <w:r w:rsidRPr="00AA2467">
        <w:rPr>
          <w:rFonts w:eastAsia="DengXian"/>
          <w:lang w:eastAsia="zh-CN"/>
        </w:rPr>
        <w:t>u</w:t>
      </w:r>
      <w:r w:rsidRPr="00AA2467">
        <w:rPr>
          <w:rFonts w:eastAsia="DengXian"/>
        </w:rPr>
        <w:t>sed:</w:t>
      </w:r>
    </w:p>
    <w:p w14:paraId="476D9D62" w14:textId="77777777" w:rsidR="00534FD4"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 configured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rsidR="00534FD4">
        <w:t xml:space="preserve"> </w:t>
      </w:r>
    </w:p>
    <w:p w14:paraId="183374CC" w14:textId="32C2BEE5" w:rsidR="00350EBA" w:rsidRPr="00AA2467" w:rsidRDefault="00534FD4" w:rsidP="00064632">
      <w:pPr>
        <w:pStyle w:val="NO"/>
        <w:rPr>
          <w:ins w:id="1740" w:author="Diff_100-200" w:date="2021-09-08T10:26:00Z"/>
          <w:rFonts w:eastAsia="SimSun"/>
        </w:rPr>
      </w:pPr>
      <w:ins w:id="1741" w:author="Diff_100-200" w:date="2021-09-08T10:26:00Z">
        <w:r w:rsidRPr="00574272">
          <w:t>NOTE:</w:t>
        </w:r>
        <w:r w:rsidR="00064632">
          <w:tab/>
        </w:r>
        <w:r w:rsidRPr="00574272">
          <w:t>The operator can preconfigure MB-SMF for specific source IP multicast address range or TMGI range.</w:t>
        </w:r>
      </w:ins>
    </w:p>
    <w:p w14:paraId="0914829D" w14:textId="74FC3FAA"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w:t>
      </w:r>
      <w:ins w:id="1742" w:author="Diff_100-200" w:date="2021-09-08T10:26:00Z">
        <w:r w:rsidRPr="00AA2467">
          <w:rPr>
            <w:lang w:eastAsia="zh-CN"/>
          </w:rPr>
          <w:t xml:space="preserve"> MBS</w:t>
        </w:r>
      </w:ins>
      <w:r w:rsidRPr="00AA2467">
        <w:t xml:space="preserve"> session via PDU session modification procedures, the SMF serving the PDU session invokes the Nnrf_NFDiscovery_Request </w:t>
      </w:r>
      <w:ins w:id="1743" w:author="Diff_100-200" w:date="2021-09-08T10:26:00Z">
        <w:r w:rsidRPr="00AA2467">
          <w:t xml:space="preserve">Request </w:t>
        </w:r>
      </w:ins>
      <w:r w:rsidRPr="00AA2467">
        <w:t xml:space="preserve">including the </w:t>
      </w:r>
      <w:del w:id="1744" w:author="Diff_100-200" w:date="2021-09-08T10:26:00Z">
        <w:r w:rsidR="00731C5F">
          <w:rPr>
            <w:lang w:eastAsia="zh-CN"/>
          </w:rPr>
          <w:delText>multicast</w:delText>
        </w:r>
      </w:del>
      <w:ins w:id="1745" w:author="Diff_100-200" w:date="2021-09-08T10:26:00Z">
        <w:r w:rsidRPr="00AA2467">
          <w:t>MBS</w:t>
        </w:r>
      </w:ins>
      <w:r w:rsidRPr="00350EBA">
        <w:rPr>
          <w:lang w:val="en-US"/>
        </w:rPr>
        <w:t xml:space="preserve"> </w:t>
      </w:r>
      <w:r w:rsidRPr="00AA2467">
        <w:t xml:space="preserve">session </w:t>
      </w:r>
      <w:r w:rsidRPr="00AA2467">
        <w:rPr>
          <w:lang w:eastAsia="zh-CN"/>
        </w:rPr>
        <w:t xml:space="preserve">ID </w:t>
      </w:r>
      <w:ins w:id="1746" w:author="Diff_100-200" w:date="2021-09-08T10:26:00Z">
        <w:r w:rsidRPr="00AA2467">
          <w:rPr>
            <w:lang w:eastAsia="zh-CN"/>
          </w:rPr>
          <w:t>for multicast</w:t>
        </w:r>
        <w:r w:rsidRPr="00AA2467">
          <w:t xml:space="preserve"> </w:t>
        </w:r>
      </w:ins>
      <w:r w:rsidRPr="00AA2467">
        <w:t xml:space="preserve">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Nnrf_NFDiscovery_</w:t>
      </w:r>
      <w:ins w:id="1747" w:author="Diff_100-200" w:date="2021-09-08T10:26:00Z">
        <w:r w:rsidRPr="00AA2467">
          <w:t xml:space="preserve">Request </w:t>
        </w:r>
      </w:ins>
      <w:r w:rsidRPr="00AA2467">
        <w:t xml:space="preserve">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1748"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1748"/>
      <w:r w:rsidRPr="00AA2467">
        <w:rPr>
          <w:rFonts w:eastAsia="SimSun"/>
          <w:lang w:eastAsia="zh-CN"/>
        </w:rPr>
        <w:t>.</w:t>
      </w:r>
    </w:p>
    <w:p w14:paraId="72E385F7" w14:textId="77777777" w:rsidR="00350EBA" w:rsidRPr="00AA2467" w:rsidRDefault="00350EBA" w:rsidP="00064632">
      <w:pPr>
        <w:pStyle w:val="B1"/>
        <w:rPr>
          <w:lang w:val="en-US"/>
        </w:rPr>
      </w:pPr>
      <w:r w:rsidRPr="00AA2467">
        <w:t>-</w:t>
      </w:r>
      <w:r w:rsidRPr="00AA2467">
        <w:tab/>
        <w:t xml:space="preserve">When the </w:t>
      </w:r>
      <w:r w:rsidRPr="00AA2467">
        <w:rPr>
          <w:lang w:eastAsia="zh-CN"/>
        </w:rPr>
        <w:t>multicast</w:t>
      </w:r>
      <w:ins w:id="1749" w:author="Diff_100-200" w:date="2021-09-08T10:26:00Z">
        <w:r w:rsidRPr="00AA2467">
          <w:t xml:space="preserve"> MBS</w:t>
        </w:r>
      </w:ins>
      <w:r w:rsidRPr="00AA2467">
        <w:t xml:space="preserve">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0C234C8E" w:rsidR="00350EBA" w:rsidRPr="0000375E" w:rsidRDefault="00350EBA" w:rsidP="00064632">
      <w:pPr>
        <w:pStyle w:val="B1"/>
      </w:pPr>
      <w:r w:rsidRPr="00AA2467">
        <w:t>-</w:t>
      </w:r>
      <w:r w:rsidRPr="00AA2467">
        <w:tab/>
        <w:t xml:space="preserve">During MBS session </w:t>
      </w:r>
      <w:del w:id="1750" w:author="Diff_100-200" w:date="2021-09-08T10:26:00Z">
        <w:r w:rsidR="00731C5F">
          <w:rPr>
            <w:lang w:eastAsia="zh-CN"/>
          </w:rPr>
          <w:delText>configuration</w:delText>
        </w:r>
      </w:del>
      <w:ins w:id="1751" w:author="Diff_100-200" w:date="2021-09-08T10:26:00Z">
        <w:r w:rsidRPr="00AA2467">
          <w:t>information provisioning</w:t>
        </w:r>
      </w:ins>
      <w:r w:rsidRPr="00AA2467">
        <w:t xml:space="preserve"> procedures</w:t>
      </w:r>
      <w:ins w:id="1752" w:author="Diff_100-200" w:date="2021-09-08T10:26:00Z">
        <w:r w:rsidRPr="00AA2467">
          <w:t xml:space="preserve"> defined in clause </w:t>
        </w:r>
        <w:r w:rsidR="00B57B1D">
          <w:t>7.1.1.2</w:t>
        </w:r>
      </w:ins>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1753" w:name="_Toc81989059"/>
      <w:bookmarkStart w:id="1754" w:name="_Toc73941274"/>
      <w:r>
        <w:rPr>
          <w:lang w:eastAsia="zh-CN"/>
        </w:rPr>
        <w:t>7.1.3</w:t>
      </w:r>
      <w:r>
        <w:rPr>
          <w:lang w:eastAsia="zh-CN"/>
        </w:rPr>
        <w:tab/>
        <w:t>MB-UPF discovery and selection for multicast/broadcast session</w:t>
      </w:r>
      <w:bookmarkEnd w:id="1753"/>
      <w:bookmarkEnd w:id="1754"/>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18A1D694" w:rsidR="00731C5F" w:rsidRDefault="002C428B" w:rsidP="00316113">
      <w:r>
        <w:t xml:space="preserve">The MB-UPF selection functionality in the MB-SMF may optionally utilize the NRF to discover MB-UPF instance(s) which is similar with UPF selection with NRF defined in the </w:t>
      </w:r>
      <w:r w:rsidR="00874289">
        <w:t>TS 23.501 [</w:t>
      </w:r>
      <w:r>
        <w:t>5] clause 6.3.3.2.</w:t>
      </w:r>
    </w:p>
    <w:p w14:paraId="200F9D76" w14:textId="77777777" w:rsidR="00731C5F" w:rsidRDefault="00731C5F" w:rsidP="00731C5F">
      <w:pPr>
        <w:pStyle w:val="Heading2"/>
        <w:rPr>
          <w:lang w:eastAsia="ko-KR"/>
        </w:rPr>
      </w:pPr>
      <w:bookmarkStart w:id="1755" w:name="_Toc66391760"/>
      <w:bookmarkStart w:id="1756" w:name="_Toc70079056"/>
      <w:bookmarkStart w:id="1757" w:name="_Toc81989060"/>
      <w:bookmarkStart w:id="1758" w:name="_Toc7394127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1755"/>
      <w:bookmarkEnd w:id="1756"/>
      <w:bookmarkEnd w:id="1757"/>
      <w:bookmarkEnd w:id="1758"/>
    </w:p>
    <w:p w14:paraId="12187C81" w14:textId="77777777" w:rsidR="00731C5F" w:rsidRDefault="00731C5F" w:rsidP="00731C5F">
      <w:pPr>
        <w:pStyle w:val="Heading3"/>
        <w:rPr>
          <w:lang w:eastAsia="ko-KR"/>
        </w:rPr>
      </w:pPr>
      <w:bookmarkStart w:id="1759" w:name="_Toc66391761"/>
      <w:bookmarkStart w:id="1760" w:name="_Toc70079057"/>
      <w:bookmarkStart w:id="1761" w:name="_Toc81989061"/>
      <w:bookmarkStart w:id="1762" w:name="_Toc73941276"/>
      <w:r>
        <w:rPr>
          <w:lang w:eastAsia="ko-KR"/>
        </w:rPr>
        <w:t>7.2.1</w:t>
      </w:r>
      <w:r>
        <w:rPr>
          <w:lang w:eastAsia="ko-KR"/>
        </w:rPr>
        <w:tab/>
        <w:t>MBS join and Session establishment procedure</w:t>
      </w:r>
      <w:bookmarkEnd w:id="1759"/>
      <w:bookmarkEnd w:id="1760"/>
      <w:bookmarkEnd w:id="1761"/>
      <w:bookmarkEnd w:id="1762"/>
    </w:p>
    <w:p w14:paraId="506D2306" w14:textId="77777777" w:rsidR="00731C5F" w:rsidRDefault="00731C5F" w:rsidP="00731C5F">
      <w:pPr>
        <w:pStyle w:val="Heading4"/>
        <w:rPr>
          <w:lang w:eastAsia="zh-CN"/>
        </w:rPr>
      </w:pPr>
      <w:bookmarkStart w:id="1763" w:name="_Toc66391762"/>
      <w:bookmarkStart w:id="1764" w:name="_Toc70079058"/>
      <w:bookmarkStart w:id="1765" w:name="_Toc81989062"/>
      <w:bookmarkStart w:id="1766" w:name="_Toc73941277"/>
      <w:r>
        <w:rPr>
          <w:lang w:eastAsia="zh-CN"/>
        </w:rPr>
        <w:t>7.2.1.1</w:t>
      </w:r>
      <w:r>
        <w:rPr>
          <w:lang w:eastAsia="zh-CN"/>
        </w:rPr>
        <w:tab/>
        <w:t>General</w:t>
      </w:r>
      <w:bookmarkEnd w:id="1763"/>
      <w:bookmarkEnd w:id="1764"/>
      <w:bookmarkEnd w:id="1765"/>
      <w:bookmarkEnd w:id="1766"/>
    </w:p>
    <w:p w14:paraId="05E585EF" w14:textId="07F7A001" w:rsidR="00731C5F" w:rsidRDefault="00C0433E" w:rsidP="00731C5F">
      <w:ins w:id="1767" w:author="Diff_100-200" w:date="2021-09-08T10:26:00Z">
        <w:r>
          <w:t xml:space="preserve">MBS </w:t>
        </w:r>
      </w:ins>
      <w:r w:rsidR="00731C5F">
        <w:t xml:space="preserve">Session Join procedure is used by UEs to inform the 5GC of the UE interest in </w:t>
      </w:r>
      <w:del w:id="1768" w:author="Diff_100-200" w:date="2021-09-08T10:26:00Z">
        <w:r w:rsidR="00731C5F">
          <w:delText>an</w:delText>
        </w:r>
      </w:del>
      <w:ins w:id="1769" w:author="Diff_100-200" w:date="2021-09-08T10:26:00Z">
        <w:r>
          <w:t xml:space="preserve">joining </w:t>
        </w:r>
        <w:r w:rsidR="00731C5F">
          <w:t xml:space="preserve">a </w:t>
        </w:r>
        <w:r>
          <w:t>multicast</w:t>
        </w:r>
      </w:ins>
      <w:r>
        <w:t xml:space="preserve"> MBS </w:t>
      </w:r>
      <w:del w:id="1770" w:author="Diff_100-200" w:date="2021-09-08T10:26:00Z">
        <w:r w:rsidR="00731C5F">
          <w:delText>Session</w:delText>
        </w:r>
      </w:del>
      <w:ins w:id="1771" w:author="Diff_100-200" w:date="2021-09-08T10:26:00Z">
        <w:r>
          <w:t>session</w:t>
        </w:r>
      </w:ins>
      <w:r w:rsidR="00731C5F">
        <w:t xml:space="preserve">. </w:t>
      </w:r>
      <w:r>
        <w:t xml:space="preserve">The </w:t>
      </w:r>
      <w:del w:id="1772" w:author="Diff_100-200" w:date="2021-09-08T10:26:00Z">
        <w:r w:rsidR="00731C5F">
          <w:delText>user plane management is described in clause 6.6</w:delText>
        </w:r>
      </w:del>
      <w:ins w:id="1773" w:author="Diff_100-200" w:date="2021-09-08T10:26:00Z">
        <w:r>
          <w:t>first accepted UE join request will trigger the multicast MBS session</w:t>
        </w:r>
        <w:r w:rsidR="00B33852">
          <w:t xml:space="preserve"> establishment towards the NG-Ran and the UE</w:t>
        </w:r>
      </w:ins>
      <w:r w:rsidR="00B33852">
        <w:t>.</w:t>
      </w:r>
    </w:p>
    <w:p w14:paraId="7E55010A" w14:textId="77777777" w:rsidR="00731C5F" w:rsidRDefault="00731C5F" w:rsidP="00731C5F">
      <w:pPr>
        <w:pStyle w:val="Heading4"/>
        <w:rPr>
          <w:lang w:eastAsia="zh-CN"/>
        </w:rPr>
      </w:pPr>
      <w:bookmarkStart w:id="1774" w:name="_Toc66391763"/>
      <w:bookmarkStart w:id="1775" w:name="_Toc70079059"/>
      <w:bookmarkStart w:id="1776" w:name="_Toc81989063"/>
      <w:bookmarkStart w:id="1777" w:name="_Toc73941278"/>
      <w:r>
        <w:rPr>
          <w:lang w:eastAsia="zh-CN"/>
        </w:rPr>
        <w:t>7.2.1.2</w:t>
      </w:r>
      <w:r>
        <w:rPr>
          <w:lang w:eastAsia="zh-CN"/>
        </w:rPr>
        <w:tab/>
        <w:t>Establishment of a PDU Session that can be associated with multicast session(s)</w:t>
      </w:r>
      <w:bookmarkEnd w:id="1774"/>
      <w:bookmarkEnd w:id="1775"/>
      <w:bookmarkEnd w:id="1776"/>
      <w:bookmarkEnd w:id="1777"/>
    </w:p>
    <w:p w14:paraId="1E15CF0D" w14:textId="747E421E"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 multicast session(s</w:t>
      </w:r>
      <w:ins w:id="1778" w:author="Diff_100-200" w:date="2021-09-08T10:26:00Z">
        <w:r w:rsidR="00731C5F">
          <w:rPr>
            <w:lang w:eastAsia="zh-CN"/>
          </w:rPr>
          <w:t xml:space="preserve">) </w:t>
        </w:r>
        <w:r w:rsidR="00B33852" w:rsidRPr="00FF27D0">
          <w:rPr>
            <w:rFonts w:eastAsia="DengXian"/>
            <w:lang w:eastAsia="zh-CN"/>
          </w:rPr>
          <w:t>(i.e., the associated PDU Session</w:t>
        </w:r>
      </w:ins>
      <w:r w:rsidR="00B33852" w:rsidRPr="00FF27D0">
        <w:rPr>
          <w:rFonts w:eastAsia="DengXian"/>
          <w:lang w:eastAsia="zh-CN"/>
        </w:rPr>
        <w:t>)</w:t>
      </w:r>
      <w:r w:rsidR="00B33852">
        <w:rPr>
          <w:rFonts w:eastAsia="DengXian"/>
          <w:lang w:eastAsia="zh-CN"/>
        </w:rPr>
        <w:t xml:space="preserve"> </w:t>
      </w:r>
      <w:r w:rsidR="00731C5F">
        <w:rPr>
          <w:lang w:eastAsia="zh-CN"/>
        </w:rPr>
        <w:t xml:space="preserve">is established using the procedures as specified in </w:t>
      </w:r>
      <w:r w:rsidR="00874289">
        <w:rPr>
          <w:lang w:eastAsia="zh-CN"/>
        </w:rPr>
        <w:t>TS 23.502 </w:t>
      </w:r>
      <w:r w:rsidR="0087428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1D0474D0" w:rsidR="0022757E" w:rsidRPr="008D559F" w:rsidRDefault="0022757E" w:rsidP="0022757E">
      <w:pPr>
        <w:pStyle w:val="NO"/>
        <w:rPr>
          <w:rFonts w:eastAsia="DengXian"/>
          <w:lang w:eastAsia="zh-CN"/>
        </w:rPr>
      </w:pPr>
      <w:r w:rsidRPr="008D559F">
        <w:t>NOTE</w:t>
      </w:r>
      <w:ins w:id="1779" w:author="Diff_100-200" w:date="2021-09-08T10:26:00Z">
        <w:r w:rsidR="00013085">
          <w:t xml:space="preserve"> 1</w:t>
        </w:r>
      </w:ins>
      <w:r w:rsidRPr="008D559F">
        <w:t>:</w:t>
      </w:r>
      <w:r w:rsidRPr="008D559F">
        <w:tab/>
        <w:t>The DNN and S-NSSAI are used to establish the PDU session which can carry the Multicast operation, i.e. join/leave, and can be associated with multicast MBS session(s).</w:t>
      </w:r>
    </w:p>
    <w:p w14:paraId="1C54F37D" w14:textId="41C1EFB9" w:rsidR="000E3D66" w:rsidRDefault="00731C5F" w:rsidP="000E3D66">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w:t>
      </w:r>
      <w:del w:id="1780" w:author="Diff_100-200" w:date="2021-09-08T10:26:00Z">
        <w:r w:rsidR="0022757E" w:rsidRPr="008D559F">
          <w:rPr>
            <w:noProof/>
            <w:lang w:eastAsia="zh-CN"/>
          </w:rPr>
          <w:delText>and/or an indication that the user is requiring a MBS capable SMF in the UDM</w:delText>
        </w:r>
        <w:r w:rsidR="0022757E">
          <w:rPr>
            <w:noProof/>
            <w:lang w:eastAsia="zh-CN"/>
          </w:rPr>
          <w:delText xml:space="preserve">, </w:delText>
        </w:r>
      </w:del>
      <w:r>
        <w:rPr>
          <w:noProof/>
          <w:lang w:eastAsia="zh-CN"/>
        </w:rPr>
        <w:t xml:space="preserve">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r w:rsidR="000E3D66" w:rsidRPr="000E3D66">
        <w:rPr>
          <w:noProof/>
          <w:lang w:eastAsia="zh-CN"/>
        </w:rPr>
        <w:t xml:space="preserve"> </w:t>
      </w:r>
    </w:p>
    <w:p w14:paraId="4816703C" w14:textId="77777777" w:rsidR="0022757E" w:rsidRPr="008D559F" w:rsidRDefault="002C428B" w:rsidP="002C428B">
      <w:pPr>
        <w:pStyle w:val="EditorsNote"/>
        <w:rPr>
          <w:del w:id="1781" w:author="Diff_100-200" w:date="2021-09-08T10:26:00Z"/>
          <w:noProof/>
          <w:lang w:val="en-US" w:eastAsia="zh-CN"/>
        </w:rPr>
      </w:pPr>
      <w:del w:id="1782" w:author="Diff_100-200" w:date="2021-09-08T10:26:00Z">
        <w:r>
          <w:rPr>
            <w:rFonts w:hint="eastAsia"/>
            <w:lang w:eastAsia="zh-CN"/>
          </w:rPr>
          <w:delText>E</w:delText>
        </w:r>
        <w:r>
          <w:rPr>
            <w:lang w:eastAsia="zh-CN"/>
          </w:rPr>
          <w:delText>ditor's note:</w:delText>
        </w:r>
        <w:r w:rsidR="0022757E" w:rsidRPr="008D559F">
          <w:rPr>
            <w:noProof/>
            <w:lang w:val="en-US" w:eastAsia="zh-CN"/>
          </w:rPr>
          <w:tab/>
          <w:delText>Whether the indication in the UDM is needed or not is FFS.</w:delText>
        </w:r>
      </w:del>
    </w:p>
    <w:p w14:paraId="1FDC9A72" w14:textId="77777777" w:rsidR="0022757E" w:rsidRPr="0022757E" w:rsidRDefault="002C428B" w:rsidP="002C428B">
      <w:pPr>
        <w:pStyle w:val="EditorsNote"/>
        <w:rPr>
          <w:del w:id="1783" w:author="Diff_100-200" w:date="2021-09-08T10:26:00Z"/>
          <w:noProof/>
          <w:lang w:val="en-US" w:eastAsia="zh-CN"/>
        </w:rPr>
      </w:pPr>
      <w:del w:id="1784" w:author="Diff_100-200" w:date="2021-09-08T10:26:00Z">
        <w:r>
          <w:rPr>
            <w:rFonts w:hint="eastAsia"/>
            <w:lang w:eastAsia="zh-CN"/>
          </w:rPr>
          <w:delText>E</w:delText>
        </w:r>
        <w:r>
          <w:rPr>
            <w:lang w:eastAsia="zh-CN"/>
          </w:rPr>
          <w:delText>ditor's note:</w:delText>
        </w:r>
        <w:r w:rsidR="0022757E" w:rsidRPr="008D559F">
          <w:rPr>
            <w:noProof/>
            <w:lang w:val="en-US" w:eastAsia="zh-CN"/>
          </w:rPr>
          <w:tab/>
          <w:delText>What exact service operations will be used is FFS.</w:delText>
        </w:r>
      </w:del>
    </w:p>
    <w:p w14:paraId="1CF0805D" w14:textId="020DBC42" w:rsidR="00731C5F" w:rsidRDefault="000E3D66" w:rsidP="000E3D66">
      <w:pPr>
        <w:pStyle w:val="B1"/>
        <w:rPr>
          <w:ins w:id="1785" w:author="Diff_100-200" w:date="2021-09-08T10:26:00Z"/>
          <w:noProof/>
          <w:lang w:eastAsia="zh-CN"/>
        </w:rPr>
      </w:pPr>
      <w:ins w:id="1786" w:author="Diff_100-200" w:date="2021-09-08T10:26:00Z">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xml:space="preserve">, DNN and S-NSSAI of the HPLMN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Serving PLMN ID,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Serving PLMN ID, [NID]</w:t>
        </w:r>
        <w:r w:rsidRPr="00140E21">
          <w:t xml:space="preserve">). UDM may get this information from UDR by Nudr_DM_Query (SUPI, </w:t>
        </w:r>
        <w:r>
          <w:rPr>
            <w:rFonts w:hint="eastAsia"/>
            <w:lang w:eastAsia="zh-CN"/>
          </w:rPr>
          <w:t>MBS</w:t>
        </w:r>
        <w:r w:rsidRPr="00140E21">
          <w:t xml:space="preserve"> data, selected DNN, S-NSSAI of the HPLMN</w:t>
        </w:r>
        <w:r>
          <w:t>, Serving PLMN ID,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ins>
    </w:p>
    <w:p w14:paraId="6386B389" w14:textId="7B3F84CF" w:rsidR="000E3D66" w:rsidRPr="0022757E" w:rsidRDefault="000E3D66" w:rsidP="000E3D66">
      <w:pPr>
        <w:pStyle w:val="NO"/>
        <w:rPr>
          <w:ins w:id="1787" w:author="Diff_100-200" w:date="2021-09-08T10:26:00Z"/>
          <w:noProof/>
          <w:lang w:val="en-US" w:eastAsia="zh-CN"/>
        </w:rPr>
      </w:pPr>
      <w:ins w:id="1788" w:author="Diff_100-200" w:date="2021-09-08T10:26:00Z">
        <w:r w:rsidRPr="008D559F">
          <w:t>NOTE</w:t>
        </w:r>
        <w:r>
          <w:t xml:space="preserve"> 2</w:t>
        </w:r>
        <w:r w:rsidRPr="008D559F">
          <w:t>:</w:t>
        </w:r>
        <w:r w:rsidRPr="008D559F">
          <w:tab/>
        </w:r>
        <w:r>
          <w:t>In this release, the roaming is not support</w:t>
        </w:r>
        <w:r w:rsidR="00BB1F42">
          <w:t>e</w:t>
        </w:r>
        <w:r>
          <w:t>d, i.e. HPLMN ID and Serving PLMN ID is same.</w:t>
        </w:r>
      </w:ins>
    </w:p>
    <w:p w14:paraId="517937B7" w14:textId="55A12C26" w:rsidR="00731C5F" w:rsidRDefault="00731C5F" w:rsidP="00731C5F">
      <w:pPr>
        <w:pStyle w:val="Heading4"/>
        <w:rPr>
          <w:lang w:eastAsia="ko-KR"/>
        </w:rPr>
      </w:pPr>
      <w:bookmarkStart w:id="1789" w:name="_Toc66391764"/>
      <w:bookmarkStart w:id="1790" w:name="_Toc70079060"/>
      <w:bookmarkStart w:id="1791" w:name="_Toc81989064"/>
      <w:bookmarkStart w:id="1792" w:name="_Toc7394127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1789"/>
      <w:bookmarkEnd w:id="1790"/>
      <w:bookmarkEnd w:id="1791"/>
      <w:bookmarkEnd w:id="1792"/>
    </w:p>
    <w:p w14:paraId="325B4FB5" w14:textId="1D6187DF" w:rsidR="00731C5F" w:rsidRDefault="00731C5F" w:rsidP="00731C5F">
      <w:r>
        <w:t>The following steps are executed before the UE requests to join the MBS session:</w:t>
      </w:r>
    </w:p>
    <w:p w14:paraId="50B0288E" w14:textId="0892B571"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w:t>
      </w:r>
      <w:ins w:id="1793" w:author="Diff_100-200" w:date="2021-09-08T10:26:00Z">
        <w:r w:rsidR="00BE2C50">
          <w:t xml:space="preserve">in the 5GC </w:t>
        </w:r>
      </w:ins>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7A8ACAD5" w:rsidR="002C428B" w:rsidRDefault="00BE2C50" w:rsidP="00731C5F">
      <w:pPr>
        <w:pStyle w:val="TH"/>
      </w:pPr>
      <w:r>
        <w:object w:dxaOrig="12011" w:dyaOrig="12881" w14:anchorId="253E4E45">
          <v:shape id="_x0000_i1044" type="#_x0000_t75" style="width:453.75pt;height:486pt" o:ole="">
            <v:imagedata r:id="rId48" o:title=""/>
          </v:shape>
          <o:OLEObject Type="Embed" ProgID="Visio.Drawing.15" ShapeID="_x0000_i1044" DrawAspect="Content" ObjectID="_1692602757" r:id="rId49"/>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F47679"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w:t>
      </w:r>
      <w:ins w:id="1794" w:author="Diff_100-200" w:date="2021-09-08T10:26:00Z">
        <w:r w:rsidR="00BE2C50" w:rsidRPr="00FF27D0">
          <w:rPr>
            <w:rFonts w:eastAsia="DengXian"/>
          </w:rPr>
          <w:t xml:space="preserve">additionally </w:t>
        </w:r>
      </w:ins>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6D1DC96C" w:rsidR="00731C5F" w:rsidRDefault="002C428B" w:rsidP="00731C5F">
      <w:pPr>
        <w:pStyle w:val="B1"/>
      </w:pPr>
      <w:r>
        <w:t>2.</w:t>
      </w:r>
      <w:r>
        <w:tab/>
        <w:t xml:space="preserve">[Conditional] Based on the received MBS Session ID and join request, the SMF determines this is MBS Session join request. </w:t>
      </w:r>
      <w:del w:id="1795" w:author="Diff_100-200" w:date="2021-09-08T10:26:00Z">
        <w:r>
          <w:delText>The SMF authorizes MBS Session join request for each multicast group, see clause 6.1.1. If the Multicast MBS session is configured but the configuration indicates that the service requirements are not provided yet, the SMF may reject the MBS session join with appropriate cause value. If authorization check fails, the SMF indicates cause value in the PDU Session Modification Reject sent to the UE and proceeds with step 5</w:delText>
        </w:r>
      </w:del>
      <w:ins w:id="1796" w:author="Diff_100-200" w:date="2021-09-08T10:26:00Z">
        <w:r>
          <w:t xml:space="preserve">The SMF </w:t>
        </w:r>
        <w:r w:rsidR="00BE2C50">
          <w:t xml:space="preserve">checks whether the user is authorized to use </w:t>
        </w:r>
        <w:r w:rsidR="00BE2C50" w:rsidRPr="00CA7246">
          <w:t>the required</w:t>
        </w:r>
        <w:r w:rsidR="00BE2C50">
          <w:t xml:space="preserve"> multicast service</w:t>
        </w:r>
      </w:ins>
      <w:r w:rsidR="00BE2C50">
        <w:t>.</w:t>
      </w:r>
    </w:p>
    <w:p w14:paraId="3869EED9" w14:textId="6A9EDCAD"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del w:id="1797" w:author="Diff_100-200" w:date="2021-09-08T10:26:00Z">
        <w:r>
          <w:delText>,</w:delText>
        </w:r>
      </w:del>
      <w:ins w:id="1798" w:author="Diff_100-200" w:date="2021-09-08T10:26:00Z">
        <w:r w:rsidR="00BE2C50">
          <w:t>(s)</w:t>
        </w:r>
        <w:r>
          <w:t>,</w:t>
        </w:r>
      </w:ins>
      <w:r>
        <w:t xml:space="preserve">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del w:id="1799" w:author="Diff_100-200" w:date="2021-09-08T10:26:00Z">
        <w:r w:rsidR="00B2157C" w:rsidRPr="008D559F">
          <w:rPr>
            <w:lang w:eastAsia="zh-CN"/>
          </w:rPr>
          <w:delText>multicast</w:delText>
        </w:r>
      </w:del>
      <w:ins w:id="1800" w:author="Diff_100-200" w:date="2021-09-08T10:26:00Z">
        <w:r w:rsidR="00BE2C50" w:rsidRPr="00CA7246">
          <w:rPr>
            <w:lang w:eastAsia="zh-CN"/>
          </w:rPr>
          <w:t>MBS</w:t>
        </w:r>
      </w:ins>
      <w:r w:rsidR="00BE2C50" w:rsidRPr="00CA7246">
        <w:rPr>
          <w:lang w:eastAsia="zh-CN"/>
        </w:rPr>
        <w:t xml:space="preserve"> </w:t>
      </w:r>
      <w:r w:rsidR="00B2157C" w:rsidRPr="008D559F">
        <w:rPr>
          <w:lang w:eastAsia="zh-CN"/>
        </w:rPr>
        <w:t>session ID, the SMF may select an MB-SMF and request it configure the multicast session or the SMF may reject the join request</w:t>
      </w:r>
      <w:r>
        <w:t>.</w:t>
      </w:r>
    </w:p>
    <w:p w14:paraId="28EA409F" w14:textId="7F981E01" w:rsidR="00BE2C50" w:rsidRPr="00BE2C50" w:rsidRDefault="002C428B" w:rsidP="00BE2C50">
      <w:pPr>
        <w:pStyle w:val="NO"/>
      </w:pPr>
      <w:del w:id="1801" w:author="Diff_100-200" w:date="2021-09-08T10:26:00Z">
        <w:r>
          <w:rPr>
            <w:rFonts w:hint="eastAsia"/>
            <w:lang w:eastAsia="zh-CN"/>
          </w:rPr>
          <w:delText>E</w:delText>
        </w:r>
        <w:r>
          <w:rPr>
            <w:lang w:eastAsia="zh-CN"/>
          </w:rPr>
          <w:delText>ditor's note:</w:delText>
        </w:r>
        <w:r w:rsidR="00B2157C">
          <w:tab/>
        </w:r>
        <w:r w:rsidR="00B2157C" w:rsidRPr="008D559F">
          <w:delText xml:space="preserve">How </w:delText>
        </w:r>
      </w:del>
      <w:ins w:id="1802" w:author="Diff_100-200" w:date="2021-09-08T10:26:00Z">
        <w:r w:rsidR="00BE2C50" w:rsidRPr="00CA7246">
          <w:t>NOTE 1:</w:t>
        </w:r>
        <w:r w:rsidR="00BE2C50" w:rsidRPr="00CA7246">
          <w:tab/>
          <w:t xml:space="preserve">Details how the </w:t>
        </w:r>
      </w:ins>
      <w:r w:rsidR="00BE2C50" w:rsidRPr="00CA7246">
        <w:t xml:space="preserve">SMF </w:t>
      </w:r>
      <w:del w:id="1803" w:author="Diff_100-200" w:date="2021-09-08T10:26:00Z">
        <w:r w:rsidR="00B2157C" w:rsidRPr="008D559F">
          <w:delText>requests</w:delText>
        </w:r>
      </w:del>
      <w:ins w:id="1804" w:author="Diff_100-200" w:date="2021-09-08T10:26:00Z">
        <w:r w:rsidR="00BE2C50" w:rsidRPr="00CA7246">
          <w:t>select an</w:t>
        </w:r>
      </w:ins>
      <w:r w:rsidR="00BE2C50" w:rsidRPr="00CA7246">
        <w:t xml:space="preserve"> MB-SMF </w:t>
      </w:r>
      <w:ins w:id="1805" w:author="Diff_100-200" w:date="2021-09-08T10:26:00Z">
        <w:r w:rsidR="00BE2C50" w:rsidRPr="00CA7246">
          <w:t xml:space="preserve">and request it </w:t>
        </w:r>
      </w:ins>
      <w:r w:rsidR="00BE2C50" w:rsidRPr="00CA7246">
        <w:t xml:space="preserve">configure the multicast session </w:t>
      </w:r>
      <w:del w:id="1806" w:author="Diff_100-200" w:date="2021-09-08T10:26:00Z">
        <w:r w:rsidR="00B2157C" w:rsidRPr="008D559F">
          <w:delText>is FFS</w:delText>
        </w:r>
      </w:del>
      <w:ins w:id="1807" w:author="Diff_100-200" w:date="2021-09-08T10:26:00Z">
        <w:r w:rsidR="00BE2C50" w:rsidRPr="00CA7246">
          <w:t>are left to SMF implementation</w:t>
        </w:r>
      </w:ins>
      <w:r w:rsidR="00BE2C50" w:rsidRPr="00CA7246">
        <w:t>.</w:t>
      </w:r>
    </w:p>
    <w:p w14:paraId="3838F52F" w14:textId="326422CC" w:rsidR="00874289" w:rsidRDefault="00874289" w:rsidP="00874289">
      <w:pPr>
        <w:pStyle w:val="B1"/>
        <w:rPr>
          <w:ins w:id="1808" w:author="Diff_100-200" w:date="2021-09-08T10:26:00Z"/>
        </w:rPr>
      </w:pPr>
      <w:r>
        <w:t>4.</w:t>
      </w:r>
      <w:r>
        <w:tab/>
      </w:r>
      <w:del w:id="1809" w:author="Diff_100-200" w:date="2021-09-08T10:26:00Z">
        <w:r w:rsidR="00731C5F">
          <w:delText>By</w:delText>
        </w:r>
      </w:del>
      <w:ins w:id="1810" w:author="Diff_100-200" w:date="2021-09-08T10:26:00Z">
        <w:r>
          <w:t>Nmbsmf_ MBSSession_ContextStatusSubscribe request indicates the SMF want to subscribe the MBS session context. For each MBS session in step 1, by</w:t>
        </w:r>
      </w:ins>
      <w:r>
        <w:t xml:space="preserve"> using Nmbsmf_</w:t>
      </w:r>
      <w:del w:id="1811" w:author="Diff_100-200" w:date="2021-09-08T10:26:00Z">
        <w:r w:rsidR="00B2157C" w:rsidRPr="008D559F">
          <w:delText>Information_Request</w:delText>
        </w:r>
      </w:del>
      <w:ins w:id="1812" w:author="Diff_100-200" w:date="2021-09-08T10:26:00Z">
        <w:r>
          <w:t xml:space="preserve"> MBSSession_ContextStatusSubscribe</w:t>
        </w:r>
      </w:ins>
      <w:r>
        <w:t xml:space="preserve"> request (MBS Session ID</w:t>
      </w:r>
      <w:del w:id="1813" w:author="Diff_100-200" w:date="2021-09-08T10:26:00Z">
        <w:r w:rsidR="00731C5F">
          <w:delText>),</w:delText>
        </w:r>
      </w:del>
      <w:ins w:id="1814" w:author="Diff_100-200" w:date="2021-09-08T10:26:00Z">
        <w:r>
          <w:t>) with the immediately reporting flag.</w:t>
        </w:r>
      </w:ins>
      <w:r>
        <w:t xml:space="preserve"> SMF interacts with the MB-SMF to retrieve </w:t>
      </w:r>
      <w:ins w:id="1815" w:author="Diff_100-200" w:date="2021-09-08T10:26:00Z">
        <w:r>
          <w:t>information about the indicated multicast session context information (</w:t>
        </w:r>
      </w:ins>
      <w:r>
        <w:t xml:space="preserve">multicast QoS flow information </w:t>
      </w:r>
      <w:ins w:id="1816" w:author="Diff_100-200" w:date="2021-09-08T10:26:00Z">
        <w:r>
          <w:t>(e.g., QoS profile(s) for multicast MBS session), [start time], [session status indication (active/inactive)], [MBS session authorization information (MBS session open for any user)], LL MC address]) and to subscribe to events notifications related to the multicast session.</w:t>
        </w:r>
      </w:ins>
    </w:p>
    <w:p w14:paraId="05ED1948" w14:textId="4697C19A" w:rsidR="00874289" w:rsidRDefault="00874289" w:rsidP="00874289">
      <w:pPr>
        <w:pStyle w:val="B1"/>
      </w:pPr>
      <w:ins w:id="1817" w:author="Diff_100-200" w:date="2021-09-08T10:26:00Z">
        <w:r>
          <w:tab/>
          <w:t xml:space="preserve">If it is the first time for the MB-SMF to receive Nmbsmf_ MBSSession_ContextStatusSubscribe request </w:t>
        </w:r>
      </w:ins>
      <w:r>
        <w:t xml:space="preserve">of the indicated MBS </w:t>
      </w:r>
      <w:del w:id="1818" w:author="Diff_100-200" w:date="2021-09-08T10:26:00Z">
        <w:r w:rsidR="00731C5F">
          <w:delText>session</w:delText>
        </w:r>
      </w:del>
      <w:ins w:id="1819" w:author="Diff_100-200" w:date="2021-09-08T10:26:00Z">
        <w:r>
          <w:t>Session from SMF, MB-SMF learns it is the first UE joining the multicast group</w:t>
        </w:r>
      </w:ins>
      <w:r>
        <w:t>.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w:t>
      </w:r>
      <w:ins w:id="1820" w:author="Diff_100-200" w:date="2021-09-08T10:26:00Z">
        <w:r>
          <w:t xml:space="preserve">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ins>
    </w:p>
    <w:p w14:paraId="46EB1473" w14:textId="77777777" w:rsidR="00B2157C" w:rsidRPr="002C428B" w:rsidRDefault="002C428B" w:rsidP="00B2157C">
      <w:pPr>
        <w:pStyle w:val="EditorsNote"/>
        <w:rPr>
          <w:del w:id="1821" w:author="Diff_100-200" w:date="2021-09-08T10:26:00Z"/>
        </w:rPr>
      </w:pPr>
      <w:del w:id="1822" w:author="Diff_100-200" w:date="2021-09-08T10:26:00Z">
        <w:r>
          <w:rPr>
            <w:rFonts w:hint="eastAsia"/>
            <w:lang w:eastAsia="zh-CN"/>
          </w:rPr>
          <w:delText>E</w:delText>
        </w:r>
        <w:r>
          <w:rPr>
            <w:lang w:eastAsia="zh-CN"/>
          </w:rPr>
          <w:delText>ditor's note:</w:delText>
        </w:r>
        <w:r w:rsidR="00B2157C" w:rsidRPr="002C594E">
          <w:rPr>
            <w:lang w:eastAsia="zh-CN"/>
          </w:rPr>
          <w:tab/>
          <w:delText>If MB-UPF</w:delText>
        </w:r>
        <w:r>
          <w:rPr>
            <w:lang w:eastAsia="zh-CN"/>
          </w:rPr>
          <w:delText>'</w:delText>
        </w:r>
        <w:r w:rsidR="00B2157C" w:rsidRPr="002C594E">
          <w:rPr>
            <w:lang w:eastAsia="zh-CN"/>
          </w:rPr>
          <w:delText xml:space="preserve">s join towards the multicast tree depends on the first UE join, it implies that MB-UPF should leave the multicast tree when the last UE leaves, in clause </w:delText>
        </w:r>
        <w:r w:rsidR="00DE6459">
          <w:rPr>
            <w:lang w:eastAsia="zh-CN"/>
          </w:rPr>
          <w:delText>7</w:delText>
        </w:r>
        <w:r w:rsidR="00B2157C" w:rsidRPr="002C594E">
          <w:rPr>
            <w:lang w:eastAsia="zh-CN"/>
          </w:rPr>
          <w:delText>.</w:delText>
        </w:r>
        <w:r w:rsidR="00DE6459">
          <w:rPr>
            <w:lang w:eastAsia="zh-CN"/>
          </w:rPr>
          <w:delText>2</w:delText>
        </w:r>
        <w:r w:rsidR="00B2157C" w:rsidRPr="002C594E">
          <w:rPr>
            <w:lang w:eastAsia="zh-CN"/>
          </w:rPr>
          <w:delText>.</w:delText>
        </w:r>
        <w:r w:rsidR="00DE6459">
          <w:rPr>
            <w:lang w:eastAsia="zh-CN"/>
          </w:rPr>
          <w:delText>2</w:delText>
        </w:r>
        <w:r w:rsidR="00B2157C" w:rsidRPr="002C594E">
          <w:rPr>
            <w:lang w:eastAsia="zh-CN"/>
          </w:rPr>
          <w:delText>.</w:delText>
        </w:r>
        <w:r w:rsidR="00DE6459">
          <w:rPr>
            <w:lang w:eastAsia="zh-CN"/>
          </w:rPr>
          <w:delText>2</w:delText>
        </w:r>
        <w:r w:rsidR="00B2157C">
          <w:rPr>
            <w:rFonts w:hint="eastAsia"/>
            <w:lang w:eastAsia="zh-CN"/>
          </w:rPr>
          <w:delText>.</w:delText>
        </w:r>
      </w:del>
    </w:p>
    <w:p w14:paraId="487DB943" w14:textId="437C6202" w:rsidR="00414247" w:rsidRPr="00414247" w:rsidRDefault="00731C5F" w:rsidP="00414247">
      <w:pPr>
        <w:pStyle w:val="NO"/>
        <w:rPr>
          <w:ins w:id="1823" w:author="Diff_100-200" w:date="2021-09-08T10:26:00Z"/>
          <w:rFonts w:eastAsia="SimSun"/>
          <w:lang w:val="en-US" w:eastAsia="zh-CN"/>
        </w:rPr>
      </w:pPr>
      <w:del w:id="1824" w:author="Diff_100-200" w:date="2021-09-08T10:26:00Z">
        <w:r>
          <w:delText>5</w:delText>
        </w:r>
      </w:del>
      <w:ins w:id="1825" w:author="Diff_100-200" w:date="2021-09-08T10:26:00Z">
        <w:r w:rsidR="00414247" w:rsidRPr="00CA7246">
          <w:t>NOTE 2:</w:t>
        </w:r>
        <w:r w:rsidR="00414247" w:rsidRPr="00CA7246">
          <w:tab/>
          <w:t>The MB-SMF can answer the Nmbsmf_</w:t>
        </w:r>
        <w:r w:rsidR="00414247" w:rsidRPr="00CA7246" w:rsidDel="00070E1C">
          <w:t xml:space="preserve"> </w:t>
        </w:r>
        <w:r w:rsidR="00414247" w:rsidRPr="00CA7246">
          <w:t xml:space="preserve">MBSSession_ContextStatusSubscribe request either based on information received in the configuration procedures in Clause 7.1.1 or based on preconfigured information. The pre-configuration also includes information about the MBS session </w:t>
        </w:r>
        <w:r w:rsidR="00414247" w:rsidRPr="00273598">
          <w:t>stored</w:t>
        </w:r>
        <w:r w:rsidR="00414247" w:rsidRPr="00CA7246">
          <w:t xml:space="preserve"> in the NRF. If the MB-SMF uses preconfigured information, the pre-configuration also include MB-UPF configuration.</w:t>
        </w:r>
      </w:ins>
    </w:p>
    <w:p w14:paraId="25C628F8" w14:textId="5250E3AF" w:rsidR="00731C5F" w:rsidRDefault="00414247" w:rsidP="00731C5F">
      <w:pPr>
        <w:pStyle w:val="B1"/>
      </w:pPr>
      <w:ins w:id="1826" w:author="Diff_100-200" w:date="2021-09-08T10:26:00Z">
        <w:r>
          <w:t>7</w:t>
        </w:r>
      </w:ins>
      <w:r w:rsidR="00731C5F">
        <w:t>.</w:t>
      </w:r>
      <w:r w:rsidR="00731C5F">
        <w:tab/>
        <w:t xml:space="preserve">SMF responds to AMF </w:t>
      </w:r>
      <w:r w:rsidR="00731C5F">
        <w:rPr>
          <w:lang w:eastAsia="ko-KR"/>
        </w:rPr>
        <w:t xml:space="preserve">through </w:t>
      </w:r>
      <w:r w:rsidR="00731C5F">
        <w:t>Nsmf_PDUSession_UpdateSMContext response</w:t>
      </w:r>
      <w:r w:rsidR="00B2157C">
        <w:t xml:space="preserve"> </w:t>
      </w:r>
      <w:r w:rsidR="00731C5F">
        <w:t>(</w:t>
      </w:r>
      <w:del w:id="1827" w:author="Diff_100-200" w:date="2021-09-08T10:26:00Z">
        <w:r w:rsidR="00B2157C" w:rsidRPr="008D559F">
          <w:rPr>
            <w:rFonts w:hint="eastAsia"/>
            <w:lang w:eastAsia="zh-CN"/>
          </w:rPr>
          <w:delText xml:space="preserve">MBS Session ID, MB-SMF ID, </w:delText>
        </w:r>
      </w:del>
      <w:r w:rsidR="00731C5F">
        <w:t xml:space="preserve">N2 SM information (PDU Session ID, MBS Session ID, </w:t>
      </w:r>
      <w:r w:rsidR="00B2157C">
        <w:rPr>
          <w:lang w:val="en-US"/>
        </w:rPr>
        <w:t>[</w:t>
      </w:r>
      <w:r w:rsidR="00731C5F">
        <w:t>updated PDU Session information</w:t>
      </w:r>
      <w:del w:id="1828" w:author="Diff_100-200" w:date="2021-09-08T10:26:00Z">
        <w:r w:rsidR="00B2157C">
          <w:delText>]</w:delText>
        </w:r>
        <w:r w:rsidR="00731C5F">
          <w:delText>,</w:delText>
        </w:r>
        <w:r w:rsidR="00B2157C">
          <w:delText>[</w:delText>
        </w:r>
      </w:del>
      <w:ins w:id="1829" w:author="Diff_100-200" w:date="2021-09-08T10:26:00Z">
        <w:r w:rsidR="00B2157C">
          <w:t>]</w:t>
        </w:r>
        <w:r w:rsidR="00731C5F">
          <w:t>,</w:t>
        </w:r>
        <w:r w:rsidR="00BB1F42">
          <w:t xml:space="preserve"> </w:t>
        </w:r>
        <w:r w:rsidR="00B2157C">
          <w:t>[</w:t>
        </w:r>
      </w:ins>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1BF23A20" w:rsidR="00731C5F" w:rsidRDefault="00731C5F" w:rsidP="00731C5F">
      <w:pPr>
        <w:pStyle w:val="B2"/>
      </w:pPr>
      <w:r>
        <w:t>-</w:t>
      </w:r>
      <w:r>
        <w:tab/>
        <w:t xml:space="preserve">inform </w:t>
      </w:r>
      <w:ins w:id="1830" w:author="Diff_100-200" w:date="2021-09-08T10:26:00Z">
        <w:r w:rsidR="00414247" w:rsidRPr="00273598">
          <w:rPr>
            <w:rFonts w:hint="eastAsia"/>
            <w:lang w:eastAsia="zh-CN"/>
          </w:rPr>
          <w:t xml:space="preserve">the NG-RAN </w:t>
        </w:r>
      </w:ins>
      <w:r>
        <w:t>about the relation</w:t>
      </w:r>
      <w:r>
        <w:rPr>
          <w:lang w:val="en-US"/>
        </w:rPr>
        <w:t xml:space="preserve"> </w:t>
      </w:r>
      <w:del w:id="1831" w:author="Diff_100-200" w:date="2021-09-08T10:26:00Z">
        <w:r>
          <w:rPr>
            <w:lang w:val="en-US"/>
          </w:rPr>
          <w:delText>including the mapping information</w:delText>
        </w:r>
        <w:r>
          <w:delText xml:space="preserve"> </w:delText>
        </w:r>
      </w:del>
      <w:r>
        <w:t xml:space="preserve">between the multicast context and the UE's PDU </w:t>
      </w:r>
      <w:del w:id="1832" w:author="Diff_100-200" w:date="2021-09-08T10:26:00Z">
        <w:r>
          <w:delText>session</w:delText>
        </w:r>
      </w:del>
      <w:ins w:id="1833" w:author="Diff_100-200" w:date="2021-09-08T10:26:00Z">
        <w:r w:rsidR="00414247" w:rsidRPr="00273598">
          <w:t>Session</w:t>
        </w:r>
      </w:ins>
      <w:r w:rsidR="00414247" w:rsidRPr="00273598">
        <w:rPr>
          <w:lang w:val="en-US"/>
        </w:rPr>
        <w:t xml:space="preserve"> </w:t>
      </w:r>
      <w:r w:rsidR="00B2157C" w:rsidRPr="008D559F">
        <w:rPr>
          <w:lang w:val="en-US"/>
        </w:rPr>
        <w:t xml:space="preserve">context </w:t>
      </w:r>
      <w:del w:id="1834" w:author="Diff_100-200" w:date="2021-09-08T10:26:00Z">
        <w:r>
          <w:rPr>
            <w:lang w:val="en-US"/>
          </w:rPr>
          <w:delText>to RAN</w:delText>
        </w:r>
        <w:r w:rsidR="00B2157C" w:rsidRPr="008D559F">
          <w:rPr>
            <w:lang w:val="en-US"/>
          </w:rPr>
          <w:delText xml:space="preserve"> if RAN non-homogeneously support 5MBS for the </w:delText>
        </w:r>
      </w:del>
      <w:ins w:id="1835" w:author="Diff_100-200" w:date="2021-09-08T10:26:00Z">
        <w:r w:rsidR="00414247" w:rsidRPr="00273598">
          <w:rPr>
            <w:lang w:val="en-US"/>
          </w:rPr>
          <w:t xml:space="preserve">by including the </w:t>
        </w:r>
      </w:ins>
      <w:r w:rsidR="00414247" w:rsidRPr="00273598">
        <w:rPr>
          <w:lang w:val="en-US"/>
        </w:rPr>
        <w:t>MBS session</w:t>
      </w:r>
      <w:del w:id="1836" w:author="Diff_100-200" w:date="2021-09-08T10:26:00Z">
        <w:r>
          <w:delText>.</w:delText>
        </w:r>
      </w:del>
      <w:ins w:id="1837" w:author="Diff_100-200" w:date="2021-09-08T10:26:00Z">
        <w:r w:rsidR="00414247" w:rsidRPr="00273598">
          <w:rPr>
            <w:lang w:val="en-US"/>
          </w:rPr>
          <w:t xml:space="preserve"> ID and the mapping between the multicast QoS flow(s) and associated QoS flow(s).</w:t>
        </w:r>
        <w:r w:rsidR="00414247" w:rsidDel="00414247">
          <w:rPr>
            <w:lang w:val="en-US"/>
          </w:rPr>
          <w:t xml:space="preserve"> </w:t>
        </w:r>
      </w:ins>
    </w:p>
    <w:p w14:paraId="1C09B4A7" w14:textId="2A15DD63"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 xml:space="preserve">delivery fall-back. The SMF maps the received QoS information of the multicast QoS Flow into PDU Session's </w:t>
      </w:r>
      <w:ins w:id="1838" w:author="Diff_100-200" w:date="2021-09-08T10:26:00Z">
        <w:r w:rsidR="00C94FC7">
          <w:t xml:space="preserve">unicast </w:t>
        </w:r>
      </w:ins>
      <w:r>
        <w:t>QoS Flow information, and includes the information of the QoS Flows and the mapping information about the QoS Flows in the SM information sent to RAN.</w:t>
      </w:r>
    </w:p>
    <w:p w14:paraId="2CA3D540" w14:textId="36ACB07F" w:rsidR="00C94FC7" w:rsidRPr="00BB1F42" w:rsidRDefault="002C428B">
      <w:pPr>
        <w:pStyle w:val="NO"/>
        <w:rPr>
          <w:ins w:id="1839" w:author="Diff_100-200" w:date="2021-09-08T10:26:00Z"/>
        </w:rPr>
      </w:pPr>
      <w:del w:id="1840" w:author="Diff_100-200" w:date="2021-09-08T10:26:00Z">
        <w:r w:rsidRPr="002C428B">
          <w:rPr>
            <w:rFonts w:hint="eastAsia"/>
          </w:rPr>
          <w:delText>E</w:delText>
        </w:r>
        <w:r w:rsidRPr="002C428B">
          <w:delText>ditor's note:</w:delText>
        </w:r>
        <w:r w:rsidR="00731C5F" w:rsidRPr="002C428B">
          <w:tab/>
          <w:delText>Details</w:delText>
        </w:r>
      </w:del>
      <w:ins w:id="1841" w:author="Diff_100-200" w:date="2021-09-08T10:26:00Z">
        <w:r w:rsidR="00C94FC7" w:rsidRPr="00BB1F42">
          <w:t>NOTE 3:</w:t>
        </w:r>
        <w:r w:rsidR="00C94FC7" w:rsidRPr="00BB1F42">
          <w:tab/>
          <w:t>Detailed</w:t>
        </w:r>
      </w:ins>
      <w:r w:rsidR="00C94FC7" w:rsidRPr="00BB1F42">
        <w:t xml:space="preserve"> information included in N2 SM information will be aligned with </w:t>
      </w:r>
      <w:ins w:id="1842" w:author="Diff_100-200" w:date="2021-09-08T10:26:00Z">
        <w:r w:rsidR="00C94FC7" w:rsidRPr="00BB1F42">
          <w:t xml:space="preserve">by </w:t>
        </w:r>
      </w:ins>
      <w:r w:rsidR="00C94FC7" w:rsidRPr="00BB1F42">
        <w:t>RAN WG3.</w:t>
      </w:r>
      <w:ins w:id="1843" w:author="Diff_100-200" w:date="2021-09-08T10:26:00Z">
        <w:r w:rsidR="00C94FC7" w:rsidRPr="00BB1F42">
          <w:t xml:space="preserve"> </w:t>
        </w:r>
      </w:ins>
    </w:p>
    <w:p w14:paraId="2438B77E" w14:textId="28054EE7" w:rsidR="00C94FC7" w:rsidRPr="00064632" w:rsidRDefault="00C94FC7" w:rsidP="00C94FC7">
      <w:pPr>
        <w:pStyle w:val="NO"/>
        <w:rPr>
          <w:ins w:id="1844" w:author="Diff_100-200" w:date="2021-09-08T10:26:00Z"/>
        </w:rPr>
      </w:pPr>
      <w:ins w:id="1845" w:author="Diff_100-200" w:date="2021-09-08T10:26:00Z">
        <w:r w:rsidRPr="00273598">
          <w:t xml:space="preserve">NOTE </w:t>
        </w:r>
        <w:r w:rsidR="003A4270">
          <w:t>4</w:t>
        </w:r>
        <w:r w:rsidRPr="00273598">
          <w:t>:</w:t>
        </w:r>
        <w:r w:rsidRPr="00273598">
          <w:tab/>
          <w:t>A PDU Session UP activation is not triggered by message 7 if it only includes information related to the multicast session and associated QoS flows and is received by an MBS capable NG RAN node.</w:t>
        </w:r>
      </w:ins>
    </w:p>
    <w:p w14:paraId="2EE41BF0" w14:textId="352B034F" w:rsidR="00C94FC7" w:rsidRPr="004E0D72" w:rsidRDefault="00C94FC7" w:rsidP="00C94FC7">
      <w:pPr>
        <w:pStyle w:val="EditorsNote"/>
      </w:pPr>
      <w:ins w:id="1846" w:author="Diff_100-200" w:date="2021-09-08T10:26:00Z">
        <w:r w:rsidRPr="004E0D72">
          <w:t>Editor</w:t>
        </w:r>
        <w:r w:rsidR="00064632">
          <w:t>'</w:t>
        </w:r>
        <w:r w:rsidRPr="004E0D72">
          <w:t>s Note: The implication of not triggering PDU Session UP activation in NG-RAN when SMF informs the NG-RAN of UE join requires RAN collaboration.</w:t>
        </w:r>
      </w:ins>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19FBCDEF" w:rsidR="00731C5F" w:rsidRDefault="00731C5F" w:rsidP="00731C5F">
      <w:pPr>
        <w:pStyle w:val="B1"/>
      </w:pPr>
      <w:del w:id="1847" w:author="Diff_100-200" w:date="2021-09-08T10:26:00Z">
        <w:r>
          <w:delText>6</w:delText>
        </w:r>
      </w:del>
      <w:ins w:id="1848" w:author="Diff_100-200" w:date="2021-09-08T10:26:00Z">
        <w:r w:rsidR="00C94FC7">
          <w:t>8</w:t>
        </w:r>
      </w:ins>
      <w:r>
        <w:t>.</w:t>
      </w:r>
      <w:r>
        <w:tab/>
        <w:t>The N2 message, which include</w:t>
      </w:r>
      <w:r>
        <w:rPr>
          <w:lang w:val="en-US"/>
        </w:rPr>
        <w:t>s</w:t>
      </w:r>
      <w:r>
        <w:t xml:space="preserve"> the </w:t>
      </w:r>
      <w:r w:rsidR="00B2157C" w:rsidRPr="008D559F">
        <w:t xml:space="preserve">multicast session information and </w:t>
      </w:r>
      <w:r>
        <w:t xml:space="preserve">PDU session modification information is sent to the </w:t>
      </w:r>
      <w:r w:rsidR="00B2157C" w:rsidRPr="008D559F">
        <w:rPr>
          <w:rFonts w:hint="eastAsia"/>
          <w:lang w:eastAsia="zh-CN"/>
        </w:rPr>
        <w:t>NG-</w:t>
      </w:r>
      <w:r>
        <w:t>RAN.</w:t>
      </w:r>
    </w:p>
    <w:p w14:paraId="4921D9F0" w14:textId="3070E4A0" w:rsidR="00731C5F" w:rsidRPr="00A23FAC" w:rsidRDefault="00731C5F" w:rsidP="00731C5F">
      <w:pPr>
        <w:pStyle w:val="B1"/>
        <w:rPr>
          <w:lang w:val="en-US" w:eastAsia="zh-CN"/>
        </w:rPr>
      </w:pPr>
      <w:r>
        <w:rPr>
          <w:lang w:eastAsia="zh-CN"/>
        </w:rPr>
        <w:tab/>
      </w:r>
      <w:r w:rsidRPr="00A23FAC">
        <w:rPr>
          <w:lang w:eastAsia="zh-CN"/>
        </w:rPr>
        <w:t>If the</w:t>
      </w:r>
      <w:ins w:id="1849" w:author="Diff_100-200" w:date="2021-09-08T10:26:00Z">
        <w:r w:rsidRPr="00A23FAC">
          <w:rPr>
            <w:lang w:eastAsia="zh-CN"/>
          </w:rPr>
          <w:t xml:space="preserve"> </w:t>
        </w:r>
        <w:r w:rsidR="00C94FC7">
          <w:rPr>
            <w:lang w:eastAsia="zh-CN"/>
          </w:rPr>
          <w:t>5G</w:t>
        </w:r>
      </w:ins>
      <w:r w:rsidR="00C94FC7">
        <w:rPr>
          <w:lang w:eastAsia="zh-CN"/>
        </w:rPr>
        <w:t xml:space="preserve">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6C17FC79" w:rsidR="00731C5F" w:rsidRDefault="00731C5F" w:rsidP="00731C5F">
      <w:pPr>
        <w:pStyle w:val="B1"/>
        <w:rPr>
          <w:lang w:eastAsia="ja-JP"/>
        </w:rPr>
      </w:pPr>
      <w:r>
        <w:tab/>
      </w:r>
      <w:r w:rsidR="00B2157C" w:rsidRPr="008D559F">
        <w:t xml:space="preserve">If the NG-RAN supports </w:t>
      </w:r>
      <w:ins w:id="1850" w:author="Diff_100-200" w:date="2021-09-08T10:26:00Z">
        <w:r w:rsidR="00C94FC7">
          <w:rPr>
            <w:lang w:eastAsia="zh-CN"/>
          </w:rPr>
          <w:t xml:space="preserve">5G </w:t>
        </w:r>
      </w:ins>
      <w:r w:rsidR="00B2157C" w:rsidRPr="008D559F">
        <w:t>MBS</w:t>
      </w:r>
      <w:r w:rsidR="00B2157C" w:rsidRPr="008D559F">
        <w:rPr>
          <w:rFonts w:hint="eastAsia"/>
          <w:lang w:eastAsia="zh-CN"/>
        </w:rPr>
        <w:t>, t</w:t>
      </w:r>
      <w:r>
        <w:t xml:space="preserve">he NG-RAN uses the MBS Session ID to determine that the PDU Session </w:t>
      </w:r>
      <w:del w:id="1851" w:author="Diff_100-200" w:date="2021-09-08T10:26:00Z">
        <w:r>
          <w:delText>Modification procedures corresponds to</w:delText>
        </w:r>
      </w:del>
      <w:ins w:id="1852" w:author="Diff_100-200" w:date="2021-09-08T10:26:00Z">
        <w:r w:rsidR="00C94FC7">
          <w:rPr>
            <w:rFonts w:eastAsia="DengXian"/>
          </w:rPr>
          <w:t>identified by the PDU Session ID is associated with</w:t>
        </w:r>
      </w:ins>
      <w:r w:rsidR="00C94FC7">
        <w:rPr>
          <w:rFonts w:eastAsia="DengXian"/>
        </w:rPr>
        <w:t xml:space="preserve"> </w:t>
      </w:r>
      <w:r>
        <w:t>the indicated multicast session.</w:t>
      </w:r>
    </w:p>
    <w:p w14:paraId="7B8ED5C0" w14:textId="6F3DA611"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del w:id="1853" w:author="Diff_100-200" w:date="2021-09-08T10:26:00Z">
        <w:r w:rsidRPr="00A23FAC">
          <w:rPr>
            <w:rFonts w:eastAsia="SimSun"/>
            <w:lang w:val="en-US" w:eastAsia="zh-CN"/>
          </w:rPr>
          <w:delText>.</w:delText>
        </w:r>
      </w:del>
      <w:ins w:id="1854" w:author="Diff_100-200" w:date="2021-09-08T10:26:00Z">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ins>
    </w:p>
    <w:p w14:paraId="31AB1485" w14:textId="2B18BA9C" w:rsidR="00731C5F" w:rsidRPr="00A23FAC" w:rsidRDefault="00731C5F" w:rsidP="00731C5F">
      <w:pPr>
        <w:pStyle w:val="NO"/>
        <w:rPr>
          <w:rFonts w:eastAsia="SimSun"/>
          <w:lang w:val="en-US" w:eastAsia="zh-CN"/>
        </w:rPr>
      </w:pPr>
      <w:r>
        <w:t>NOTE</w:t>
      </w:r>
      <w:r w:rsidR="002C428B">
        <w:t> </w:t>
      </w:r>
      <w:del w:id="1855" w:author="Diff_100-200" w:date="2021-09-08T10:26:00Z">
        <w:r w:rsidR="00B2157C">
          <w:delText>1</w:delText>
        </w:r>
      </w:del>
      <w:ins w:id="1856" w:author="Diff_100-200" w:date="2021-09-08T10:26:00Z">
        <w:r w:rsidR="003A4270">
          <w:t>5</w:t>
        </w:r>
      </w:ins>
      <w:r>
        <w:t>:</w:t>
      </w:r>
      <w:r>
        <w:tab/>
        <w:t>It is NG-RAN that decides whether radio resource is allocated or not</w:t>
      </w:r>
      <w:ins w:id="1857" w:author="Diff_100-200" w:date="2021-09-08T10:26:00Z">
        <w:r w:rsidR="00E406E0">
          <w:rPr>
            <w:rFonts w:eastAsia="DengXian"/>
          </w:rPr>
          <w:t>, and it is NG-RAN/UPF that decides whether multicast transport or unicast transport is used between the NG-RAN/UPF and the MB-UPF</w:t>
        </w:r>
      </w:ins>
      <w:r>
        <w:t>.</w:t>
      </w:r>
    </w:p>
    <w:p w14:paraId="1E47B04F" w14:textId="7E40EDBA" w:rsidR="00B2157C" w:rsidRDefault="00E406E0" w:rsidP="00064632">
      <w:pPr>
        <w:pStyle w:val="B1"/>
        <w:rPr>
          <w:lang w:val="en-US" w:eastAsia="zh-CN"/>
        </w:rPr>
      </w:pPr>
      <w:ins w:id="1858" w:author="Diff_100-200" w:date="2021-09-08T10:26:00Z">
        <w:r>
          <w:rPr>
            <w:lang w:val="en-US" w:eastAsia="zh-CN"/>
          </w:rPr>
          <w:t xml:space="preserve">9. </w:t>
        </w:r>
      </w:ins>
      <w:r w:rsidR="002C428B">
        <w:rPr>
          <w:lang w:val="en-US" w:eastAsia="zh-CN"/>
        </w:rPr>
        <w:t>[Conditional]</w:t>
      </w:r>
      <w:r w:rsidR="002C428B">
        <w:rPr>
          <w:lang w:val="en-US" w:eastAsia="zh-CN"/>
        </w:rPr>
        <w:tab/>
        <w:t>If shared tunnel has not been established for the MBS session</w:t>
      </w:r>
      <w:del w:id="1859" w:author="Diff_100-200" w:date="2021-09-08T10:26:00Z">
        <w:r w:rsidR="002C428B">
          <w:rPr>
            <w:lang w:val="en-US" w:eastAsia="zh-CN"/>
          </w:rPr>
          <w:delText>, step </w:delText>
        </w:r>
      </w:del>
      <w:ins w:id="1860" w:author="Diff_100-200" w:date="2021-09-08T10:26:00Z">
        <w:r w:rsidRPr="004E0D72">
          <w:t xml:space="preserve"> towards the NG-RAN node, the procedures in clause </w:t>
        </w:r>
      </w:ins>
      <w:r w:rsidRPr="004E0D72">
        <w:t>7</w:t>
      </w:r>
      <w:del w:id="1861" w:author="Diff_100-200" w:date="2021-09-08T10:26:00Z">
        <w:r w:rsidR="002C428B">
          <w:rPr>
            <w:lang w:val="en-US" w:eastAsia="zh-CN"/>
          </w:rPr>
          <w:delText xml:space="preserve"> is used</w:delText>
        </w:r>
      </w:del>
      <w:ins w:id="1862" w:author="Diff_100-200" w:date="2021-09-08T10:26:00Z">
        <w:r w:rsidRPr="004E0D72">
          <w:t>.2.1.4</w:t>
        </w:r>
      </w:ins>
      <w:r w:rsidRPr="004E0D72">
        <w:t xml:space="preserve"> for </w:t>
      </w:r>
      <w:del w:id="1863" w:author="Diff_100-200" w:date="2021-09-08T10:26:00Z">
        <w:r w:rsidR="002C428B">
          <w:rPr>
            <w:lang w:val="en-US" w:eastAsia="zh-CN"/>
          </w:rPr>
          <w:delText xml:space="preserve">establishing 5GC </w:delText>
        </w:r>
      </w:del>
      <w:ins w:id="1864" w:author="Diff_100-200" w:date="2021-09-08T10:26:00Z">
        <w:r w:rsidRPr="004E0D72">
          <w:t xml:space="preserve">the Establishment of </w:t>
        </w:r>
      </w:ins>
      <w:r w:rsidRPr="004E0D72">
        <w:t xml:space="preserve">shared </w:t>
      </w:r>
      <w:del w:id="1865" w:author="Diff_100-200" w:date="2021-09-08T10:26:00Z">
        <w:r w:rsidR="002C428B">
          <w:rPr>
            <w:lang w:val="en-US" w:eastAsia="zh-CN"/>
          </w:rPr>
          <w:delText xml:space="preserve">MBS traffic </w:delText>
        </w:r>
      </w:del>
      <w:r w:rsidRPr="004E0D72">
        <w:t>delivery</w:t>
      </w:r>
      <w:del w:id="1866" w:author="Diff_100-200" w:date="2021-09-08T10:26:00Z">
        <w:r w:rsidR="002C428B">
          <w:rPr>
            <w:lang w:val="en-US" w:eastAsia="zh-CN"/>
          </w:rPr>
          <w:delText>.</w:delText>
        </w:r>
      </w:del>
      <w:ins w:id="1867" w:author="Diff_100-200" w:date="2021-09-08T10:26:00Z">
        <w:r w:rsidRPr="004E0D72">
          <w:t xml:space="preserve"> toward RAN node are executed.</w:t>
        </w:r>
      </w:ins>
      <w:r w:rsidR="002C428B">
        <w:rPr>
          <w:lang w:val="en-US" w:eastAsia="zh-CN"/>
        </w:rPr>
        <w:t xml:space="preserve"> Step </w:t>
      </w:r>
      <w:del w:id="1868" w:author="Diff_100-200" w:date="2021-09-08T10:26:00Z">
        <w:r w:rsidR="002C428B">
          <w:rPr>
            <w:lang w:val="en-US" w:eastAsia="zh-CN"/>
          </w:rPr>
          <w:delText>7</w:delText>
        </w:r>
      </w:del>
      <w:ins w:id="1869" w:author="Diff_100-200" w:date="2021-09-08T10:26:00Z">
        <w:r>
          <w:rPr>
            <w:lang w:val="en-US" w:eastAsia="zh-CN"/>
          </w:rPr>
          <w:t>9</w:t>
        </w:r>
      </w:ins>
      <w:r>
        <w:rPr>
          <w:lang w:val="en-US" w:eastAsia="zh-CN"/>
        </w:rPr>
        <w:t xml:space="preserve"> </w:t>
      </w:r>
      <w:r w:rsidR="002C428B">
        <w:rPr>
          <w:lang w:val="en-US" w:eastAsia="zh-CN"/>
        </w:rPr>
        <w:t>is executed separately for each MBS session</w:t>
      </w:r>
      <w:del w:id="1870" w:author="Diff_100-200" w:date="2021-09-08T10:26:00Z">
        <w:r w:rsidR="002C428B">
          <w:rPr>
            <w:lang w:val="en-US" w:eastAsia="zh-CN"/>
          </w:rPr>
          <w:delText>:</w:delText>
        </w:r>
      </w:del>
      <w:ins w:id="1871" w:author="Diff_100-200" w:date="2021-09-08T10:26:00Z">
        <w:r>
          <w:rPr>
            <w:lang w:val="en-US" w:eastAsia="zh-CN"/>
          </w:rPr>
          <w:t>.</w:t>
        </w:r>
      </w:ins>
    </w:p>
    <w:p w14:paraId="1BECF5C7" w14:textId="77777777" w:rsidR="002C428B" w:rsidRPr="008D559F" w:rsidRDefault="00B2157C" w:rsidP="00B2157C">
      <w:pPr>
        <w:pStyle w:val="B1"/>
        <w:rPr>
          <w:del w:id="1872" w:author="Diff_100-200" w:date="2021-09-08T10:26:00Z"/>
          <w:lang w:eastAsia="zh-CN"/>
        </w:rPr>
      </w:pPr>
      <w:del w:id="1873" w:author="Diff_100-200" w:date="2021-09-08T10:26:00Z">
        <w:r w:rsidRPr="008D559F">
          <w:rPr>
            <w:rFonts w:hint="eastAsia"/>
            <w:lang w:eastAsia="zh-CN"/>
          </w:rPr>
          <w:delText>7</w:delText>
        </w:r>
        <w:r w:rsidRPr="008D559F">
          <w:rPr>
            <w:lang w:eastAsia="zh-CN"/>
          </w:rPr>
          <w:delText>a.</w:delText>
        </w:r>
        <w:r w:rsidRPr="008D559F">
          <w:rPr>
            <w:lang w:eastAsia="zh-CN"/>
          </w:rPr>
          <w:tab/>
        </w:r>
        <w:r w:rsidRPr="008D559F">
          <w:rPr>
            <w:rFonts w:hint="eastAsia"/>
            <w:lang w:eastAsia="zh-CN"/>
          </w:rPr>
          <w:delText xml:space="preserve">The </w:delText>
        </w:r>
        <w:r w:rsidRPr="008D559F">
          <w:delText xml:space="preserve">NG-RAN </w:delText>
        </w:r>
        <w:r w:rsidRPr="008D559F">
          <w:rPr>
            <w:rFonts w:hint="eastAsia"/>
            <w:lang w:eastAsia="zh-CN"/>
          </w:rPr>
          <w:delText xml:space="preserve">sends </w:delText>
        </w:r>
        <w:r w:rsidRPr="008D559F">
          <w:delText>a</w:delText>
        </w:r>
        <w:r w:rsidRPr="008D559F">
          <w:rPr>
            <w:rFonts w:hint="eastAsia"/>
            <w:lang w:eastAsia="zh-CN"/>
          </w:rPr>
          <w:delText>n</w:delText>
        </w:r>
        <w:r w:rsidRPr="008D559F">
          <w:delText xml:space="preserve"> </w:delText>
        </w:r>
        <w:r w:rsidRPr="008D559F">
          <w:rPr>
            <w:rFonts w:hint="eastAsia"/>
            <w:lang w:eastAsia="zh-CN"/>
          </w:rPr>
          <w:delText xml:space="preserve">N2 MBS Session request </w:delText>
        </w:r>
        <w:r w:rsidRPr="008D559F">
          <w:delText xml:space="preserve">message </w:delText>
        </w:r>
        <w:r w:rsidRPr="008D559F">
          <w:rPr>
            <w:rFonts w:hint="eastAsia"/>
            <w:lang w:eastAsia="zh-CN"/>
          </w:rPr>
          <w:delText xml:space="preserve">(MBS Session ID, N2 SM information (MBS Session ID, [AN Tunnel Info])) </w:delText>
        </w:r>
        <w:r w:rsidRPr="008D559F">
          <w:delText xml:space="preserve">towards AMF. MBS Session ID </w:delText>
        </w:r>
        <w:r w:rsidRPr="008D559F">
          <w:rPr>
            <w:rFonts w:hint="eastAsia"/>
            <w:lang w:eastAsia="zh-CN"/>
          </w:rPr>
          <w:delText>is</w:delText>
        </w:r>
        <w:r w:rsidRPr="008D559F">
          <w:delText xml:space="preserve"> included.</w:delText>
        </w:r>
      </w:del>
    </w:p>
    <w:p w14:paraId="6C9D9AD9" w14:textId="77777777" w:rsidR="00B2157C" w:rsidRPr="008D559F" w:rsidRDefault="00B2157C" w:rsidP="00B2157C">
      <w:pPr>
        <w:pStyle w:val="B1"/>
        <w:rPr>
          <w:del w:id="1874" w:author="Diff_100-200" w:date="2021-09-08T10:26:00Z"/>
          <w:lang w:eastAsia="zh-CN"/>
        </w:rPr>
      </w:pPr>
      <w:del w:id="1875" w:author="Diff_100-200" w:date="2021-09-08T10:26:00Z">
        <w:r w:rsidRPr="008D559F">
          <w:rPr>
            <w:rFonts w:hint="eastAsia"/>
            <w:lang w:eastAsia="zh-CN"/>
          </w:rPr>
          <w:tab/>
        </w:r>
        <w:r w:rsidRPr="008D559F">
          <w:delText xml:space="preserve">If the NG-RAN node uses a unicast transport for shared delivery, it allocates a downlink tunnel ID for the reception of MBS data and includes the downlink tunnel information </w:delText>
        </w:r>
        <w:r w:rsidRPr="008D559F">
          <w:rPr>
            <w:rFonts w:hint="eastAsia"/>
            <w:lang w:eastAsia="zh-CN"/>
          </w:rPr>
          <w:delText xml:space="preserve">as AN Tunnel Info </w:delText>
        </w:r>
        <w:r w:rsidRPr="008D559F">
          <w:delText>in the request.</w:delText>
        </w:r>
      </w:del>
    </w:p>
    <w:p w14:paraId="754A6293" w14:textId="77777777" w:rsidR="00B2157C" w:rsidRPr="008D559F" w:rsidRDefault="002C428B" w:rsidP="00B2157C">
      <w:pPr>
        <w:pStyle w:val="B1"/>
        <w:rPr>
          <w:del w:id="1876" w:author="Diff_100-200" w:date="2021-09-08T10:26:00Z"/>
        </w:rPr>
      </w:pPr>
      <w:del w:id="1877" w:author="Diff_100-200" w:date="2021-09-08T10:26:00Z">
        <w:r>
          <w:delText>7b.</w:delText>
        </w:r>
        <w:r>
          <w:tab/>
          <w:delText>AMF invokes Nmbsmf_Reception_Request (MBS Session ID, RAN Node ID, [AN Tunnel Info]) towards the MB-SMF indicated in step 5.</w:delText>
        </w:r>
      </w:del>
    </w:p>
    <w:p w14:paraId="41B4A966" w14:textId="77777777" w:rsidR="00B2157C" w:rsidRPr="008D559F" w:rsidRDefault="00B2157C" w:rsidP="00B2157C">
      <w:pPr>
        <w:pStyle w:val="B1"/>
        <w:rPr>
          <w:del w:id="1878" w:author="Diff_100-200" w:date="2021-09-08T10:26:00Z"/>
          <w:lang w:eastAsia="zh-CN"/>
        </w:rPr>
      </w:pPr>
      <w:del w:id="1879" w:author="Diff_100-200" w:date="2021-09-08T10:26:00Z">
        <w:r w:rsidRPr="008D559F">
          <w:delText>7c.</w:delText>
        </w:r>
        <w:r w:rsidRPr="008D559F">
          <w:tab/>
          <w:delText xml:space="preserve">If </w:delText>
        </w:r>
        <w:r w:rsidRPr="008D559F">
          <w:rPr>
            <w:rFonts w:hint="eastAsia"/>
            <w:lang w:eastAsia="zh-CN"/>
          </w:rPr>
          <w:delText xml:space="preserve">a </w:delText>
        </w:r>
        <w:r w:rsidRPr="008D559F">
          <w:delText xml:space="preserve">downlink tunnel </w:delText>
        </w:r>
        <w:r w:rsidRPr="008D559F">
          <w:rPr>
            <w:rFonts w:hint="eastAsia"/>
            <w:lang w:eastAsia="zh-CN"/>
          </w:rPr>
          <w:delText>information</w:delText>
        </w:r>
        <w:r w:rsidRPr="008D559F">
          <w:delText xml:space="preserve"> is included</w:delText>
        </w:r>
        <w:r w:rsidRPr="008D559F">
          <w:rPr>
            <w:rFonts w:hint="eastAsia"/>
            <w:lang w:eastAsia="zh-CN"/>
          </w:rPr>
          <w:delText xml:space="preserve"> in AN Tunnel Info of the </w:delText>
        </w:r>
        <w:r w:rsidRPr="008D559F">
          <w:delText>N</w:delText>
        </w:r>
        <w:r w:rsidRPr="008D559F">
          <w:rPr>
            <w:rFonts w:hint="eastAsia"/>
            <w:lang w:eastAsia="zh-CN"/>
          </w:rPr>
          <w:delText>mb</w:delText>
        </w:r>
        <w:r w:rsidRPr="008D559F">
          <w:delText xml:space="preserve">smf_MBSSession_Create </w:delText>
        </w:r>
        <w:r w:rsidRPr="008D559F">
          <w:rPr>
            <w:rFonts w:hint="eastAsia"/>
            <w:lang w:eastAsia="zh-CN"/>
          </w:rPr>
          <w:delText>request</w:delText>
        </w:r>
        <w:r w:rsidRPr="008D559F">
          <w:delText xml:space="preserve">, MB-SMF configures MB-UPF to transmit the MBS data for multicast </w:delText>
        </w:r>
        <w:r w:rsidRPr="008D559F">
          <w:rPr>
            <w:rFonts w:hint="eastAsia"/>
            <w:lang w:eastAsia="zh-CN"/>
          </w:rPr>
          <w:delText xml:space="preserve">session </w:delText>
        </w:r>
        <w:r w:rsidRPr="008D559F">
          <w:delText xml:space="preserve">towards NG-RAN using the downlink tunnel </w:delText>
        </w:r>
        <w:r w:rsidRPr="008D559F">
          <w:rPr>
            <w:rFonts w:hint="eastAsia"/>
            <w:lang w:eastAsia="zh-CN"/>
          </w:rPr>
          <w:delText>information</w:delText>
        </w:r>
        <w:r w:rsidRPr="008D559F">
          <w:delText>.</w:delText>
        </w:r>
      </w:del>
    </w:p>
    <w:p w14:paraId="4AD37B9B" w14:textId="77777777" w:rsidR="00B2157C" w:rsidRPr="008D559F" w:rsidRDefault="00B2157C" w:rsidP="00B2157C">
      <w:pPr>
        <w:pStyle w:val="B1"/>
        <w:rPr>
          <w:del w:id="1880" w:author="Diff_100-200" w:date="2021-09-08T10:26:00Z"/>
        </w:rPr>
      </w:pPr>
      <w:del w:id="1881" w:author="Diff_100-200" w:date="2021-09-08T10:26:00Z">
        <w:r w:rsidRPr="008D559F">
          <w:rPr>
            <w:rFonts w:hint="eastAsia"/>
            <w:lang w:eastAsia="zh-CN"/>
          </w:rPr>
          <w:tab/>
          <w:delText>If AN Tunnel Info is not included in the request</w:delText>
        </w:r>
        <w:r w:rsidRPr="008D559F">
          <w:rPr>
            <w:lang w:eastAsia="zh-CN"/>
          </w:rPr>
          <w:delText xml:space="preserve"> 7b</w:delText>
        </w:r>
        <w:r w:rsidRPr="008D559F">
          <w:rPr>
            <w:rFonts w:hint="eastAsia"/>
            <w:lang w:eastAsia="zh-CN"/>
          </w:rPr>
          <w:delText xml:space="preserve">, </w:delText>
        </w:r>
        <w:r w:rsidRPr="008D559F">
          <w:rPr>
            <w:lang w:eastAsia="zh-CN"/>
          </w:rPr>
          <w:delText xml:space="preserve">and the MB-UPF is not yet configured to forward data for the multicast data using lower layer multicast transport, </w:delText>
        </w:r>
        <w:r w:rsidRPr="008D559F">
          <w:rPr>
            <w:rFonts w:hint="eastAsia"/>
            <w:lang w:eastAsia="zh-CN"/>
          </w:rPr>
          <w:delText xml:space="preserve">the MB-SMF </w:delText>
        </w:r>
        <w:r w:rsidRPr="008D559F">
          <w:rPr>
            <w:lang w:eastAsia="zh-CN"/>
          </w:rPr>
          <w:delText xml:space="preserve">request the </w:delText>
        </w:r>
        <w:r w:rsidRPr="008D559F">
          <w:rPr>
            <w:rFonts w:hint="eastAsia"/>
            <w:lang w:eastAsia="zh-CN"/>
          </w:rPr>
          <w:delText xml:space="preserve"> MB-UPF </w:delText>
        </w:r>
        <w:r w:rsidRPr="008D559F">
          <w:rPr>
            <w:lang w:eastAsia="zh-CN"/>
          </w:rPr>
          <w:delText xml:space="preserve">to </w:delText>
        </w:r>
        <w:r w:rsidRPr="008D559F">
          <w:rPr>
            <w:rFonts w:hint="eastAsia"/>
            <w:lang w:eastAsia="zh-CN"/>
          </w:rPr>
          <w:delText xml:space="preserve">allocate a </w:delText>
        </w:r>
        <w:r w:rsidRPr="008D559F">
          <w:delText xml:space="preserve">common </w:delText>
        </w:r>
        <w:r w:rsidRPr="008D559F">
          <w:rPr>
            <w:rFonts w:hint="eastAsia"/>
            <w:lang w:eastAsia="zh-CN"/>
          </w:rPr>
          <w:delText xml:space="preserve">DL </w:delText>
        </w:r>
        <w:r w:rsidRPr="008D559F">
          <w:delText xml:space="preserve">tunnel ID </w:delText>
        </w:r>
        <w:r w:rsidRPr="008D559F">
          <w:rPr>
            <w:rFonts w:hint="eastAsia"/>
            <w:lang w:eastAsia="zh-CN"/>
          </w:rPr>
          <w:delText xml:space="preserve">and </w:delText>
        </w:r>
        <w:r w:rsidRPr="008D559F">
          <w:delText>an</w:delText>
        </w:r>
        <w:r w:rsidRPr="008D559F">
          <w:rPr>
            <w:rFonts w:hint="eastAsia"/>
            <w:lang w:eastAsia="zh-CN"/>
          </w:rPr>
          <w:delText xml:space="preserve"> L</w:delText>
        </w:r>
        <w:r w:rsidRPr="008D559F">
          <w:delText xml:space="preserve">ow </w:delText>
        </w:r>
        <w:r w:rsidRPr="008D559F">
          <w:rPr>
            <w:rFonts w:hint="eastAsia"/>
            <w:lang w:eastAsia="zh-CN"/>
          </w:rPr>
          <w:delText>L</w:delText>
        </w:r>
        <w:r w:rsidRPr="008D559F">
          <w:delText>ayer source specific multicast address</w:delText>
        </w:r>
        <w:r w:rsidRPr="008D559F">
          <w:rPr>
            <w:rFonts w:hint="eastAsia"/>
            <w:lang w:eastAsia="zh-CN"/>
          </w:rPr>
          <w:delText xml:space="preserve"> (LL SSM) for multicast</w:delText>
        </w:r>
        <w:r w:rsidRPr="008D559F">
          <w:rPr>
            <w:lang w:eastAsia="zh-CN"/>
          </w:rPr>
          <w:delText xml:space="preserve"> transport </w:delText>
        </w:r>
        <w:r w:rsidRPr="008D559F">
          <w:rPr>
            <w:rFonts w:hint="eastAsia"/>
            <w:lang w:eastAsia="zh-CN"/>
          </w:rPr>
          <w:delText>between the MB-UPF and NG-RAN.</w:delText>
        </w:r>
      </w:del>
    </w:p>
    <w:p w14:paraId="2E39C313" w14:textId="77777777" w:rsidR="00B2157C" w:rsidRPr="008D559F" w:rsidRDefault="00B2157C" w:rsidP="00B2157C">
      <w:pPr>
        <w:pStyle w:val="B1"/>
        <w:rPr>
          <w:del w:id="1882" w:author="Diff_100-200" w:date="2021-09-08T10:26:00Z"/>
          <w:lang w:eastAsia="zh-CN"/>
        </w:rPr>
      </w:pPr>
      <w:del w:id="1883" w:author="Diff_100-200" w:date="2021-09-08T10:26:00Z">
        <w:r w:rsidRPr="008D559F">
          <w:delText>7d.</w:delText>
        </w:r>
        <w:r w:rsidRPr="008D559F">
          <w:tab/>
          <w:delText>MB-SMF responds to AMF through Nmbsmf_Reception_Requestresponse</w:delText>
        </w:r>
        <w:r w:rsidRPr="008D559F">
          <w:rPr>
            <w:rFonts w:hint="eastAsia"/>
            <w:lang w:eastAsia="zh-CN"/>
          </w:rPr>
          <w:delText xml:space="preserve"> (</w:delText>
        </w:r>
        <w:r w:rsidRPr="008D559F">
          <w:delText>multicast QoS flow information</w:delText>
        </w:r>
        <w:r w:rsidRPr="008D559F">
          <w:rPr>
            <w:rFonts w:hint="eastAsia"/>
            <w:lang w:eastAsia="zh-CN"/>
          </w:rPr>
          <w:delText>, [</w:delText>
        </w:r>
        <w:r w:rsidRPr="008D559F">
          <w:delText xml:space="preserve">common </w:delText>
        </w:r>
        <w:r w:rsidRPr="008D559F">
          <w:rPr>
            <w:rFonts w:hint="eastAsia"/>
            <w:lang w:eastAsia="zh-CN"/>
          </w:rPr>
          <w:delText xml:space="preserve">DL </w:delText>
        </w:r>
        <w:r w:rsidRPr="008D559F">
          <w:delText>tunnel ID</w:delText>
        </w:r>
        <w:r w:rsidRPr="008D559F">
          <w:rPr>
            <w:rFonts w:hint="eastAsia"/>
            <w:lang w:eastAsia="zh-CN"/>
          </w:rPr>
          <w:delText>], [LL SSM])</w:delText>
        </w:r>
        <w:r w:rsidRPr="008D559F">
          <w:delText>.</w:delText>
        </w:r>
        <w:r w:rsidRPr="008D559F">
          <w:rPr>
            <w:rFonts w:hint="eastAsia"/>
            <w:lang w:eastAsia="zh-CN"/>
          </w:rPr>
          <w:delText xml:space="preserve"> If AN Tunnel Info is not included in the request</w:delText>
        </w:r>
        <w:r w:rsidRPr="008D559F">
          <w:rPr>
            <w:lang w:eastAsia="zh-CN"/>
          </w:rPr>
          <w:delText xml:space="preserve"> 7b, the MB-SMF provides </w:delText>
        </w:r>
        <w:r w:rsidRPr="008D559F">
          <w:delText xml:space="preserve">common </w:delText>
        </w:r>
        <w:r w:rsidRPr="008D559F">
          <w:rPr>
            <w:rFonts w:hint="eastAsia"/>
            <w:lang w:eastAsia="zh-CN"/>
          </w:rPr>
          <w:delText xml:space="preserve">DL </w:delText>
        </w:r>
        <w:r w:rsidRPr="008D559F">
          <w:delText>tunnel ID</w:delText>
        </w:r>
        <w:r w:rsidRPr="008D559F">
          <w:rPr>
            <w:lang w:eastAsia="zh-CN"/>
          </w:rPr>
          <w:delText xml:space="preserve"> and</w:delText>
        </w:r>
        <w:r w:rsidRPr="008D559F">
          <w:rPr>
            <w:rFonts w:hint="eastAsia"/>
            <w:lang w:eastAsia="zh-CN"/>
          </w:rPr>
          <w:delText xml:space="preserve"> LL SSM</w:delText>
        </w:r>
        <w:r w:rsidRPr="008D559F">
          <w:rPr>
            <w:lang w:eastAsia="zh-CN"/>
          </w:rPr>
          <w:delText>.</w:delText>
        </w:r>
      </w:del>
    </w:p>
    <w:p w14:paraId="78FD7A9A" w14:textId="77777777" w:rsidR="00B2157C" w:rsidRPr="00500F96" w:rsidRDefault="002C428B" w:rsidP="00B2157C">
      <w:pPr>
        <w:pStyle w:val="EditorsNote"/>
        <w:rPr>
          <w:del w:id="1884" w:author="Diff_100-200" w:date="2021-09-08T10:26:00Z"/>
          <w:lang w:val="en-US"/>
        </w:rPr>
      </w:pPr>
      <w:del w:id="1885" w:author="Diff_100-200" w:date="2021-09-08T10:26:00Z">
        <w:r>
          <w:rPr>
            <w:lang w:val="en-US"/>
          </w:rPr>
          <w:delText>Editor's note:</w:delText>
        </w:r>
        <w:r>
          <w:rPr>
            <w:lang w:val="en-US"/>
          </w:rPr>
          <w:tab/>
          <w:delText>How LL IP Multicast Address and common DL tunnel ID e are made available in NG-RAN is FFS. Such information can be sent to NG-RAN in step 6.</w:delText>
        </w:r>
      </w:del>
    </w:p>
    <w:p w14:paraId="2F5569D2" w14:textId="77777777" w:rsidR="002C428B" w:rsidRPr="008D559F" w:rsidRDefault="00B2157C" w:rsidP="00B2157C">
      <w:pPr>
        <w:pStyle w:val="B1"/>
        <w:rPr>
          <w:del w:id="1886" w:author="Diff_100-200" w:date="2021-09-08T10:26:00Z"/>
          <w:lang w:eastAsia="zh-CN"/>
        </w:rPr>
      </w:pPr>
      <w:del w:id="1887" w:author="Diff_100-200" w:date="2021-09-08T10:26:00Z">
        <w:r w:rsidRPr="008D559F">
          <w:delText>7e.</w:delText>
        </w:r>
        <w:r w:rsidR="002C428B">
          <w:tab/>
        </w:r>
        <w:r w:rsidRPr="008D559F">
          <w:delText xml:space="preserve">AMF </w:delText>
        </w:r>
        <w:r w:rsidRPr="008D559F">
          <w:rPr>
            <w:rFonts w:hint="eastAsia"/>
            <w:lang w:eastAsia="zh-CN"/>
          </w:rPr>
          <w:delText>sends an N2</w:delText>
        </w:r>
        <w:r w:rsidRPr="008D559F">
          <w:delText xml:space="preserve"> </w:delText>
        </w:r>
        <w:r w:rsidRPr="008D559F">
          <w:rPr>
            <w:rFonts w:hint="eastAsia"/>
            <w:lang w:eastAsia="zh-CN"/>
          </w:rPr>
          <w:delText>MBS Session</w:delText>
        </w:r>
        <w:r w:rsidRPr="008D559F">
          <w:delText xml:space="preserve"> response </w:delText>
        </w:r>
        <w:r w:rsidRPr="008D559F">
          <w:rPr>
            <w:rFonts w:hint="eastAsia"/>
            <w:lang w:eastAsia="zh-CN"/>
          </w:rPr>
          <w:delText>(MBS Session ID, N2 SM information (MBS Session ID, multicast QoS flow information, [</w:delText>
        </w:r>
        <w:r w:rsidRPr="008D559F">
          <w:delText xml:space="preserve">common </w:delText>
        </w:r>
        <w:r w:rsidRPr="008D559F">
          <w:rPr>
            <w:rFonts w:hint="eastAsia"/>
            <w:lang w:eastAsia="zh-CN"/>
          </w:rPr>
          <w:delText xml:space="preserve">DL </w:delText>
        </w:r>
        <w:r w:rsidRPr="008D559F">
          <w:delText>tunnel ID</w:delText>
        </w:r>
        <w:r w:rsidRPr="008D559F">
          <w:rPr>
            <w:rFonts w:hint="eastAsia"/>
            <w:lang w:eastAsia="zh-CN"/>
          </w:rPr>
          <w:delText xml:space="preserve">], [LL SSM])) </w:delText>
        </w:r>
        <w:r w:rsidRPr="008D559F">
          <w:delText xml:space="preserve">to </w:delText>
        </w:r>
        <w:r w:rsidRPr="008D559F">
          <w:rPr>
            <w:rFonts w:hint="eastAsia"/>
            <w:lang w:eastAsia="zh-CN"/>
          </w:rPr>
          <w:delText xml:space="preserve">the </w:delText>
        </w:r>
        <w:r w:rsidRPr="008D559F">
          <w:delText>NG-RAN</w:delText>
        </w:r>
        <w:r w:rsidRPr="008D559F">
          <w:rPr>
            <w:rFonts w:hint="eastAsia"/>
            <w:lang w:eastAsia="zh-CN"/>
          </w:rPr>
          <w:delText xml:space="preserve"> node</w:delText>
        </w:r>
        <w:r w:rsidRPr="008D559F">
          <w:delText>.</w:delText>
        </w:r>
      </w:del>
    </w:p>
    <w:p w14:paraId="1A2783D8" w14:textId="7AC96B23" w:rsidR="00B2157C" w:rsidRPr="00500F96" w:rsidRDefault="00B2157C" w:rsidP="00B2157C">
      <w:pPr>
        <w:pStyle w:val="B1"/>
        <w:rPr>
          <w:lang w:eastAsia="zh-CN"/>
        </w:rPr>
      </w:pPr>
      <w:del w:id="1888" w:author="Diff_100-200" w:date="2021-09-08T10:26:00Z">
        <w:r w:rsidRPr="008D559F">
          <w:delText>8.</w:delText>
        </w:r>
        <w:r w:rsidRPr="008D559F">
          <w:rPr>
            <w:rFonts w:hint="eastAsia"/>
            <w:lang w:eastAsia="zh-CN"/>
          </w:rPr>
          <w:tab/>
        </w:r>
        <w:r w:rsidRPr="008D559F">
          <w:delText>The NG-RAN</w:delText>
        </w:r>
      </w:del>
      <w:ins w:id="1889" w:author="Diff_100-200" w:date="2021-09-08T10:26:00Z">
        <w:r w:rsidR="00E406E0">
          <w:t>10</w:t>
        </w:r>
        <w:r w:rsidRPr="008D559F">
          <w:t>.</w:t>
        </w:r>
        <w:r w:rsidRPr="008D559F">
          <w:rPr>
            <w:rFonts w:hint="eastAsia"/>
            <w:lang w:eastAsia="zh-CN"/>
          </w:rPr>
          <w:tab/>
        </w:r>
        <w:r w:rsidRPr="008D559F">
          <w:t xml:space="preserve">The NG-RAN </w:t>
        </w:r>
        <w:r w:rsidR="00E406E0">
          <w:t>node</w:t>
        </w:r>
      </w:ins>
      <w:r w:rsidR="00E406E0">
        <w:t xml:space="preserv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B7F0C76" w14:textId="1C20135B" w:rsidR="002C428B" w:rsidRPr="008D559F" w:rsidRDefault="00B2157C" w:rsidP="00B2157C">
      <w:pPr>
        <w:pStyle w:val="B1"/>
      </w:pPr>
      <w:del w:id="1890" w:author="Diff_100-200" w:date="2021-09-08T10:26:00Z">
        <w:r w:rsidRPr="008D559F">
          <w:delText>9</w:delText>
        </w:r>
      </w:del>
      <w:ins w:id="1891" w:author="Diff_100-200" w:date="2021-09-08T10:26:00Z">
        <w:r w:rsidR="00E406E0">
          <w:t>11</w:t>
        </w:r>
      </w:ins>
      <w:r w:rsidRPr="008D559F">
        <w:t>.</w:t>
      </w:r>
      <w:r w:rsidRPr="008D559F">
        <w:tab/>
        <w:t>The NG-RAN</w:t>
      </w:r>
      <w:ins w:id="1892" w:author="Diff_100-200" w:date="2021-09-08T10:26:00Z">
        <w:r w:rsidRPr="008D559F">
          <w:t xml:space="preserve"> </w:t>
        </w:r>
        <w:r w:rsidR="00E406E0">
          <w:t>node</w:t>
        </w:r>
      </w:ins>
      <w:r w:rsidR="00E406E0">
        <w:t xml:space="preserve"> </w:t>
      </w:r>
      <w:r w:rsidRPr="008D559F">
        <w:t>sends the PDU session modification response.</w:t>
      </w:r>
    </w:p>
    <w:p w14:paraId="1DCA5277" w14:textId="5173128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ins w:id="1893" w:author="Diff_100-200" w:date="2021-09-08T10:26:00Z">
        <w:r w:rsidR="00C31250" w:rsidRPr="00C31250">
          <w:rPr>
            <w:rFonts w:eastAsia="DengXian"/>
          </w:rPr>
          <w:t xml:space="preserve"> </w:t>
        </w:r>
        <w:r w:rsidR="00C31250" w:rsidRPr="00FF27D0">
          <w:rPr>
            <w:rFonts w:eastAsia="DengXian"/>
          </w:rPr>
          <w:t>If the MBS is supported by NG-RAN, the N2 SM response container includes the accepted multicast QoS flow</w:t>
        </w:r>
        <w:r w:rsidR="00C31250">
          <w:rPr>
            <w:rFonts w:eastAsia="DengXian"/>
          </w:rPr>
          <w:t>.</w:t>
        </w:r>
      </w:ins>
    </w:p>
    <w:p w14:paraId="4DD7F786" w14:textId="1593446E" w:rsidR="002C428B" w:rsidRPr="008D559F" w:rsidRDefault="00B2157C" w:rsidP="00B2157C">
      <w:pPr>
        <w:pStyle w:val="B1"/>
      </w:pPr>
      <w:del w:id="1894" w:author="Diff_100-200" w:date="2021-09-08T10:26:00Z">
        <w:r w:rsidRPr="008D559F">
          <w:delText>10</w:delText>
        </w:r>
      </w:del>
      <w:ins w:id="1895" w:author="Diff_100-200" w:date="2021-09-08T10:26:00Z">
        <w:r w:rsidR="00C31250" w:rsidRPr="008D559F">
          <w:t>1</w:t>
        </w:r>
        <w:r w:rsidR="00C31250">
          <w:t>2</w:t>
        </w:r>
      </w:ins>
      <w:r w:rsidRPr="008D559F">
        <w:t>.</w:t>
      </w:r>
      <w:r w:rsidRPr="008D559F">
        <w:tab/>
        <w:t xml:space="preserve">The AMF invokes Nsmf_PDUSession_UpdateSMContext request </w:t>
      </w:r>
      <w:ins w:id="1896" w:author="Diff_100-200" w:date="2021-09-08T10:26:00Z">
        <w:r w:rsidR="00C31250">
          <w:t xml:space="preserve">([N2 SM container]) </w:t>
        </w:r>
      </w:ins>
      <w:r w:rsidRPr="008D559F">
        <w:t>to the SMF.</w:t>
      </w:r>
    </w:p>
    <w:p w14:paraId="722389C3" w14:textId="32631062"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w:t>
      </w:r>
      <w:del w:id="1897" w:author="Diff_100-200" w:date="2021-09-08T10:26:00Z">
        <w:r w:rsidR="00B2157C" w:rsidRPr="008D559F">
          <w:delText>that</w:delText>
        </w:r>
      </w:del>
      <w:ins w:id="1898" w:author="Diff_100-200" w:date="2021-09-08T10:26:00Z">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ins>
      <w:r w:rsidR="00C31250" w:rsidRPr="008D559F">
        <w:t xml:space="preserve"> </w:t>
      </w:r>
      <w:r w:rsidR="00B2157C" w:rsidRPr="008D559F">
        <w:t xml:space="preserve">5GC individual MBS traffic delivery is used for multicast </w:t>
      </w:r>
      <w:del w:id="1899" w:author="Diff_100-200" w:date="2021-09-08T10:26:00Z">
        <w:r w:rsidR="00B2157C" w:rsidRPr="008D559F">
          <w:delText>packet transferring</w:delText>
        </w:r>
      </w:del>
      <w:ins w:id="1900" w:author="Diff_100-200" w:date="2021-09-08T10:26:00Z">
        <w:r w:rsidR="00C31250">
          <w:t>data transmission</w:t>
        </w:r>
      </w:ins>
      <w:r w:rsidR="00B2157C" w:rsidRPr="008D559F">
        <w:t>.</w:t>
      </w:r>
    </w:p>
    <w:p w14:paraId="5868F427" w14:textId="18BA943B" w:rsidR="00B2157C" w:rsidRPr="008D559F" w:rsidRDefault="00B2157C" w:rsidP="00B2157C">
      <w:pPr>
        <w:pStyle w:val="NO"/>
      </w:pPr>
      <w:r w:rsidRPr="008D559F">
        <w:t>NOTE </w:t>
      </w:r>
      <w:del w:id="1901" w:author="Diff_100-200" w:date="2021-09-08T10:26:00Z">
        <w:r>
          <w:delText>2</w:delText>
        </w:r>
      </w:del>
      <w:ins w:id="1902" w:author="Diff_100-200" w:date="2021-09-08T10:26:00Z">
        <w:r w:rsidR="003A4270">
          <w:t>6</w:t>
        </w:r>
      </w:ins>
      <w:r w:rsidRPr="008D559F">
        <w:t>:</w:t>
      </w:r>
      <w:r w:rsidRPr="008D559F">
        <w:tab/>
        <w:t xml:space="preserve">If the shared tunnel is used, </w:t>
      </w:r>
      <w:del w:id="1903" w:author="Diff_100-200" w:date="2021-09-08T10:26:00Z">
        <w:r w:rsidRPr="008D559F">
          <w:delText>the</w:delText>
        </w:r>
      </w:del>
      <w:ins w:id="1904" w:author="Diff_100-200" w:date="2021-09-08T10:26:00Z">
        <w:r w:rsidR="00C31250">
          <w:t>no</w:t>
        </w:r>
      </w:ins>
      <w:r w:rsidR="00C31250" w:rsidRPr="008D559F">
        <w:t xml:space="preserve"> </w:t>
      </w:r>
      <w:r w:rsidRPr="008D559F">
        <w:t xml:space="preserve">interaction with UPF is </w:t>
      </w:r>
      <w:del w:id="1905" w:author="Diff_100-200" w:date="2021-09-08T10:26:00Z">
        <w:r w:rsidRPr="008D559F">
          <w:delText xml:space="preserve">not </w:delText>
        </w:r>
      </w:del>
      <w:r w:rsidRPr="008D559F">
        <w:t>needed for the indicated MBS session</w:t>
      </w:r>
    </w:p>
    <w:p w14:paraId="0C04A008" w14:textId="16634C16" w:rsidR="002C428B" w:rsidRPr="008D559F" w:rsidRDefault="00B2157C" w:rsidP="00B2157C">
      <w:pPr>
        <w:rPr>
          <w:lang w:val="en-US" w:eastAsia="zh-CN"/>
        </w:rPr>
      </w:pPr>
      <w:r w:rsidRPr="008D559F">
        <w:rPr>
          <w:lang w:eastAsia="zh-CN"/>
        </w:rPr>
        <w:t>[Conditional] Step</w:t>
      </w:r>
      <w:r w:rsidR="002C428B">
        <w:rPr>
          <w:lang w:val="en-US" w:eastAsia="zh-CN"/>
        </w:rPr>
        <w:t> </w:t>
      </w:r>
      <w:del w:id="1906" w:author="Diff_100-200" w:date="2021-09-08T10:26:00Z">
        <w:r w:rsidRPr="008D559F">
          <w:rPr>
            <w:lang w:val="en-US" w:eastAsia="zh-CN"/>
          </w:rPr>
          <w:delText>11</w:delText>
        </w:r>
      </w:del>
      <w:ins w:id="1907" w:author="Diff_100-200" w:date="2021-09-08T10:26:00Z">
        <w:r w:rsidR="00C31250" w:rsidRPr="008D559F">
          <w:rPr>
            <w:lang w:val="en-US" w:eastAsia="zh-CN"/>
          </w:rPr>
          <w:t>1</w:t>
        </w:r>
        <w:r w:rsidR="00C31250">
          <w:rPr>
            <w:lang w:val="en-US" w:eastAsia="zh-CN"/>
          </w:rPr>
          <w:t>3</w:t>
        </w:r>
      </w:ins>
      <w:r w:rsidR="00C31250" w:rsidRPr="008D559F">
        <w:rPr>
          <w:lang w:val="en-US" w:eastAsia="zh-CN"/>
        </w:rPr>
        <w:t xml:space="preserve"> </w:t>
      </w:r>
      <w:r w:rsidRPr="008D559F">
        <w:rPr>
          <w:lang w:val="en-US" w:eastAsia="zh-CN"/>
        </w:rPr>
        <w:t xml:space="preserve">is used for 5GC Individual MBS traffic delivery, </w:t>
      </w:r>
      <w:del w:id="1908" w:author="Diff_100-200" w:date="2021-09-08T10:26:00Z">
        <w:r w:rsidRPr="008D559F">
          <w:rPr>
            <w:lang w:val="en-US" w:eastAsia="zh-CN"/>
          </w:rPr>
          <w:delText>e.g.</w:delText>
        </w:r>
      </w:del>
      <w:ins w:id="1909" w:author="Diff_100-200" w:date="2021-09-08T10:26:00Z">
        <w:r w:rsidR="00363903">
          <w:rPr>
            <w:lang w:val="en-US" w:eastAsia="zh-CN"/>
          </w:rPr>
          <w:t>if</w:t>
        </w:r>
      </w:ins>
      <w:r w:rsidRPr="008D559F">
        <w:rPr>
          <w:lang w:val="en-US" w:eastAsia="zh-CN"/>
        </w:rPr>
        <w:t xml:space="preserve"> the related NG-RAN does not support multicast .If </w:t>
      </w:r>
      <w:del w:id="1910" w:author="Diff_100-200" w:date="2021-09-08T10:26:00Z">
        <w:r w:rsidRPr="008D559F">
          <w:rPr>
            <w:lang w:val="en-US" w:eastAsia="zh-CN"/>
          </w:rPr>
          <w:delText>the</w:delText>
        </w:r>
      </w:del>
      <w:ins w:id="1911" w:author="Diff_100-200" w:date="2021-09-08T10:26:00Z">
        <w:r w:rsidR="00363903">
          <w:rPr>
            <w:lang w:val="en-US" w:eastAsia="zh-CN"/>
          </w:rPr>
          <w:t>a</w:t>
        </w:r>
      </w:ins>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ins w:id="1912" w:author="Diff_100-200" w:date="2021-09-08T10:26:00Z">
        <w:r w:rsidR="00363903">
          <w:rPr>
            <w:lang w:val="en-US" w:eastAsia="zh-CN"/>
          </w:rPr>
          <w:t xml:space="preserve">5GC </w:t>
        </w:r>
      </w:ins>
      <w:r w:rsidRPr="008D559F">
        <w:rPr>
          <w:lang w:val="en-US" w:eastAsia="zh-CN"/>
        </w:rPr>
        <w:t xml:space="preserve">individual </w:t>
      </w:r>
      <w:ins w:id="1913" w:author="Diff_100-200" w:date="2021-09-08T10:26:00Z">
        <w:r w:rsidR="00363903" w:rsidRPr="00FF27D0">
          <w:rPr>
            <w:rFonts w:eastAsia="DengXian"/>
            <w:lang w:val="en-US" w:eastAsia="zh-CN"/>
          </w:rPr>
          <w:t>MBS traffic</w:t>
        </w:r>
        <w:r w:rsidR="00363903" w:rsidRPr="008D559F">
          <w:rPr>
            <w:lang w:val="en-US" w:eastAsia="zh-CN"/>
          </w:rPr>
          <w:t xml:space="preserve"> </w:t>
        </w:r>
      </w:ins>
      <w:r w:rsidRPr="008D559F">
        <w:rPr>
          <w:lang w:val="en-US" w:eastAsia="zh-CN"/>
        </w:rPr>
        <w:t xml:space="preserve">delivery </w:t>
      </w:r>
      <w:del w:id="1914" w:author="Diff_100-200" w:date="2021-09-08T10:26:00Z">
        <w:r w:rsidRPr="008D559F">
          <w:rPr>
            <w:lang w:val="en-US" w:eastAsia="zh-CN"/>
          </w:rPr>
          <w:delText>have</w:delText>
        </w:r>
      </w:del>
      <w:ins w:id="1915" w:author="Diff_100-200" w:date="2021-09-08T10:26:00Z">
        <w:r w:rsidR="00363903">
          <w:rPr>
            <w:lang w:val="en-US" w:eastAsia="zh-CN"/>
          </w:rPr>
          <w:t>has</w:t>
        </w:r>
      </w:ins>
      <w:r w:rsidR="00363903" w:rsidRPr="008D559F">
        <w:rPr>
          <w:lang w:val="en-US" w:eastAsia="zh-CN"/>
        </w:rPr>
        <w:t xml:space="preserve"> </w:t>
      </w:r>
      <w:r w:rsidRPr="008D559F">
        <w:rPr>
          <w:lang w:val="en-US" w:eastAsia="zh-CN"/>
        </w:rPr>
        <w:t>not</w:t>
      </w:r>
      <w:ins w:id="1916" w:author="Diff_100-200" w:date="2021-09-08T10:26:00Z">
        <w:r w:rsidRPr="008D559F">
          <w:rPr>
            <w:lang w:val="en-US" w:eastAsia="zh-CN"/>
          </w:rPr>
          <w:t xml:space="preserve"> </w:t>
        </w:r>
        <w:r w:rsidR="00363903">
          <w:rPr>
            <w:lang w:val="en-US" w:eastAsia="zh-CN"/>
          </w:rPr>
          <w:t>yet</w:t>
        </w:r>
      </w:ins>
      <w:r w:rsidR="00363903">
        <w:rPr>
          <w:lang w:val="en-US" w:eastAsia="zh-CN"/>
        </w:rPr>
        <w:t xml:space="preserve"> </w:t>
      </w:r>
      <w:r w:rsidRPr="008D559F">
        <w:rPr>
          <w:lang w:val="en-US" w:eastAsia="zh-CN"/>
        </w:rPr>
        <w:t>been established</w:t>
      </w:r>
      <w:ins w:id="1917" w:author="Diff_100-200" w:date="2021-09-08T10:26:00Z">
        <w:r w:rsidR="00363903" w:rsidRPr="00363903">
          <w:rPr>
            <w:lang w:val="en-US" w:eastAsia="zh-CN"/>
          </w:rPr>
          <w:t xml:space="preserve"> </w:t>
        </w:r>
        <w:r w:rsidR="00363903">
          <w:rPr>
            <w:lang w:val="en-US" w:eastAsia="zh-CN"/>
          </w:rPr>
          <w:t>by the SMF for the multicast session</w:t>
        </w:r>
      </w:ins>
      <w:r w:rsidRPr="008D559F">
        <w:rPr>
          <w:lang w:val="en-US" w:eastAsia="zh-CN"/>
        </w:rPr>
        <w:t>, step</w:t>
      </w:r>
      <w:r w:rsidR="002C428B">
        <w:rPr>
          <w:lang w:val="en-US" w:eastAsia="zh-CN"/>
        </w:rPr>
        <w:t>s</w:t>
      </w:r>
      <w:r w:rsidRPr="008D559F">
        <w:rPr>
          <w:lang w:val="en-US" w:eastAsia="zh-CN"/>
        </w:rPr>
        <w:t xml:space="preserve"> </w:t>
      </w:r>
      <w:del w:id="1918" w:author="Diff_100-200" w:date="2021-09-08T10:26:00Z">
        <w:r w:rsidRPr="008D559F">
          <w:rPr>
            <w:lang w:val="en-US" w:eastAsia="zh-CN"/>
          </w:rPr>
          <w:delText>11a</w:delText>
        </w:r>
      </w:del>
      <w:ins w:id="1919" w:author="Diff_100-200" w:date="2021-09-08T10:26:00Z">
        <w:r w:rsidR="00363903" w:rsidRPr="008D559F">
          <w:rPr>
            <w:lang w:val="en-US" w:eastAsia="zh-CN"/>
          </w:rPr>
          <w:t>1</w:t>
        </w:r>
        <w:r w:rsidR="00363903">
          <w:rPr>
            <w:lang w:val="en-US" w:eastAsia="zh-CN"/>
          </w:rPr>
          <w:t>3</w:t>
        </w:r>
        <w:r w:rsidR="00363903" w:rsidRPr="008D559F">
          <w:rPr>
            <w:lang w:val="en-US" w:eastAsia="zh-CN"/>
          </w:rPr>
          <w:t>a</w:t>
        </w:r>
      </w:ins>
      <w:r w:rsidR="00363903" w:rsidRPr="008D559F">
        <w:rPr>
          <w:lang w:val="en-US" w:eastAsia="zh-CN"/>
        </w:rPr>
        <w:t xml:space="preserve"> </w:t>
      </w:r>
      <w:r w:rsidRPr="008D559F">
        <w:rPr>
          <w:lang w:val="en-US" w:eastAsia="zh-CN"/>
        </w:rPr>
        <w:t xml:space="preserve">to </w:t>
      </w:r>
      <w:del w:id="1920" w:author="Diff_100-200" w:date="2021-09-08T10:26:00Z">
        <w:r w:rsidRPr="008D559F">
          <w:rPr>
            <w:lang w:val="en-US" w:eastAsia="zh-CN"/>
          </w:rPr>
          <w:delText>11e</w:delText>
        </w:r>
      </w:del>
      <w:ins w:id="1921" w:author="Diff_100-200" w:date="2021-09-08T10:26:00Z">
        <w:r w:rsidR="00363903" w:rsidRPr="008D559F">
          <w:rPr>
            <w:lang w:val="en-US" w:eastAsia="zh-CN"/>
          </w:rPr>
          <w:t>1</w:t>
        </w:r>
        <w:r w:rsidR="00363903">
          <w:rPr>
            <w:lang w:val="en-US" w:eastAsia="zh-CN"/>
          </w:rPr>
          <w:t>3</w:t>
        </w:r>
        <w:r w:rsidR="00363903" w:rsidRPr="008D559F">
          <w:rPr>
            <w:lang w:val="en-US" w:eastAsia="zh-CN"/>
          </w:rPr>
          <w:t>e</w:t>
        </w:r>
      </w:ins>
      <w:r w:rsidR="00363903" w:rsidRPr="008D559F">
        <w:rPr>
          <w:lang w:val="en-US" w:eastAsia="zh-CN"/>
        </w:rPr>
        <w:t xml:space="preserve"> </w:t>
      </w:r>
      <w:r w:rsidRPr="008D559F">
        <w:rPr>
          <w:lang w:val="en-US" w:eastAsia="zh-CN"/>
        </w:rPr>
        <w:t>are executed.</w:t>
      </w:r>
      <w:ins w:id="1922" w:author="Diff_100-200" w:date="2021-09-08T10:26:00Z">
        <w:r w:rsidR="00363903" w:rsidRPr="00363903">
          <w:rPr>
            <w:lang w:val="en-US" w:eastAsia="zh-CN"/>
          </w:rPr>
          <w:t xml:space="preserve"> </w:t>
        </w:r>
        <w:r w:rsidR="00363903">
          <w:rPr>
            <w:lang w:val="en-US" w:eastAsia="zh-CN"/>
          </w:rPr>
          <w:t>Step 13f is executed irrespective of that.</w:t>
        </w:r>
      </w:ins>
    </w:p>
    <w:p w14:paraId="7A6A9638" w14:textId="77777777" w:rsidR="00B2157C" w:rsidRPr="008D559F" w:rsidRDefault="00B2157C" w:rsidP="00B2157C">
      <w:pPr>
        <w:pStyle w:val="B1"/>
        <w:rPr>
          <w:del w:id="1923" w:author="Diff_100-200" w:date="2021-09-08T10:26:00Z"/>
        </w:rPr>
      </w:pPr>
      <w:del w:id="1924" w:author="Diff_100-200" w:date="2021-09-08T10:26:00Z">
        <w:r w:rsidRPr="008D559F">
          <w:delText>11a.</w:delText>
        </w:r>
        <w:r w:rsidRPr="008D559F">
          <w:tab/>
          <w:delText xml:space="preserve">If unicast transport for the multicast data between UPF and MB-UPF is to be used, SMF allocates a downlink tunnel endpoint and configures UPF. </w:delText>
        </w:r>
        <w:r w:rsidR="00197C74">
          <w:rPr>
            <w:lang w:val="en-US"/>
          </w:rPr>
          <w:delText>O</w:delText>
        </w:r>
        <w:r w:rsidRPr="008D559F">
          <w:rPr>
            <w:lang w:val="en-US"/>
          </w:rPr>
          <w:delText xml:space="preserve">r, SMF </w:delText>
        </w:r>
        <w:r w:rsidRPr="008D559F">
          <w:delText>requests UPF to allocate a downlink tunnel ID.</w:delText>
        </w:r>
      </w:del>
    </w:p>
    <w:p w14:paraId="28BB68D1" w14:textId="6611E551" w:rsidR="00B2157C" w:rsidRDefault="00B2157C" w:rsidP="00B2157C">
      <w:pPr>
        <w:pStyle w:val="B1"/>
        <w:rPr>
          <w:ins w:id="1925" w:author="Diff_100-200" w:date="2021-09-08T10:26:00Z"/>
        </w:rPr>
      </w:pPr>
      <w:del w:id="1926" w:author="Diff_100-200" w:date="2021-09-08T10:26:00Z">
        <w:r w:rsidRPr="008D559F">
          <w:delText>11b.</w:delText>
        </w:r>
        <w:r w:rsidRPr="008D559F">
          <w:tab/>
          <w:delText>SMF invokes Nmbsmf_Reception_Request</w:delText>
        </w:r>
        <w:r w:rsidR="00B523A6">
          <w:delText xml:space="preserve"> </w:delText>
        </w:r>
        <w:r w:rsidRPr="008D559F">
          <w:delText>request (MBS Session ID, DL tunnel info)</w:delText>
        </w:r>
      </w:del>
      <w:ins w:id="1927" w:author="Diff_100-200" w:date="2021-09-08T10:26:00Z">
        <w:r w:rsidR="00363903" w:rsidRPr="008D559F">
          <w:t>1</w:t>
        </w:r>
        <w:r w:rsidR="00363903">
          <w:t>3</w:t>
        </w:r>
        <w:r w:rsidR="00363903" w:rsidRPr="008D559F">
          <w:t>a</w:t>
        </w:r>
        <w:r w:rsidRPr="008D559F">
          <w:t>.</w:t>
        </w:r>
        <w:r w:rsidRPr="008D559F">
          <w:tab/>
        </w:r>
        <w:r w:rsidR="00363903">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00363903" w:rsidRPr="003B2AC0">
          <w:t>The DL tunnel info includes the downlink tunnel ID and the UPF address.</w:t>
        </w:r>
        <w:r w:rsidR="00363903">
          <w:t xml:space="preserve"> The UPF is now ready for receiving the MBS data from the MB-UP</w:t>
        </w:r>
        <w:r w:rsidR="00363903" w:rsidRPr="00DB4D59">
          <w:t>F</w:t>
        </w:r>
        <w:r w:rsidR="00363903" w:rsidRPr="00273E60">
          <w:t xml:space="preserve"> and forwarding the data to the PDU session</w:t>
        </w:r>
        <w:r w:rsidR="00363903" w:rsidRPr="00DB4D59">
          <w:t>.</w:t>
        </w:r>
      </w:ins>
    </w:p>
    <w:p w14:paraId="5DA140E5" w14:textId="571C6E7F" w:rsidR="00363903" w:rsidRPr="008D559F" w:rsidRDefault="00363903" w:rsidP="00363903">
      <w:pPr>
        <w:pStyle w:val="EditorsNote"/>
        <w:rPr>
          <w:ins w:id="1928" w:author="Diff_100-200" w:date="2021-09-08T10:26:00Z"/>
        </w:rPr>
      </w:pPr>
      <w:ins w:id="1929" w:author="Diff_100-200" w:date="2021-09-08T10:26:00Z">
        <w:r w:rsidRPr="004E515C">
          <w:t>Editor</w:t>
        </w:r>
        <w:r w:rsidR="00064632">
          <w:t>'</w:t>
        </w:r>
        <w:r w:rsidRPr="004E515C">
          <w:t>s Notes: whether 13b to 13e can be skipped for multicast N10mb is FFS</w:t>
        </w:r>
      </w:ins>
    </w:p>
    <w:p w14:paraId="38B0D8F1" w14:textId="579741BF" w:rsidR="00B2157C" w:rsidRPr="008D559F" w:rsidRDefault="00363903" w:rsidP="00B2157C">
      <w:pPr>
        <w:pStyle w:val="B1"/>
      </w:pPr>
      <w:ins w:id="1930" w:author="Diff_100-200" w:date="2021-09-08T10:26:00Z">
        <w:r w:rsidRPr="008D559F">
          <w:t>1</w:t>
        </w:r>
        <w:r>
          <w:t>3</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MBSsession_</w:t>
        </w:r>
        <w:r w:rsidRPr="008D559F" w:rsidDel="00E15412">
          <w:t xml:space="preserve"> </w:t>
        </w:r>
        <w:r w:rsidRPr="004E0D72">
          <w:t>ContextUpdate</w:t>
        </w:r>
        <w:r>
          <w:t xml:space="preserve"> </w:t>
        </w:r>
        <w:r w:rsidR="00B2157C" w:rsidRPr="008D559F">
          <w:t xml:space="preserve">request (MBS Session ID, </w:t>
        </w:r>
        <w:r>
          <w:t>[</w:t>
        </w:r>
        <w:r w:rsidR="00B2157C" w:rsidRPr="008D559F">
          <w:t>DL tunnel info</w:t>
        </w:r>
        <w:r>
          <w:t>]</w:t>
        </w:r>
        <w:r w:rsidR="00B2157C" w:rsidRPr="008D559F">
          <w:t>)</w:t>
        </w:r>
      </w:ins>
      <w:r w:rsidR="00B2157C" w:rsidRPr="008D559F">
        <w:t xml:space="preserve"> towards MB-SMF that includes MBS Session ID and downlink tunnel info of UPF, for establishing</w:t>
      </w:r>
      <w:r w:rsidR="00B2157C" w:rsidRPr="008D559F">
        <w:rPr>
          <w:lang w:val="en-US"/>
        </w:rPr>
        <w:t xml:space="preserve"> </w:t>
      </w:r>
      <w:r w:rsidR="00B2157C" w:rsidRPr="008D559F">
        <w:t xml:space="preserve">the multicast session </w:t>
      </w:r>
      <w:del w:id="1931" w:author="Diff_100-200" w:date="2021-09-08T10:26:00Z">
        <w:r w:rsidR="00B2157C" w:rsidRPr="008D559F">
          <w:delText>distribution</w:delText>
        </w:r>
      </w:del>
      <w:ins w:id="1932" w:author="Diff_100-200" w:date="2021-09-08T10:26:00Z">
        <w:r>
          <w:t>transport</w:t>
        </w:r>
      </w:ins>
      <w:r w:rsidRPr="008D559F">
        <w:t xml:space="preserve"> </w:t>
      </w:r>
      <w:r w:rsidR="00B2157C" w:rsidRPr="008D559F">
        <w:t>between MB-UPF and UPF.</w:t>
      </w:r>
    </w:p>
    <w:p w14:paraId="737F662C" w14:textId="10EF9FD7" w:rsidR="00B2157C" w:rsidRPr="008D559F" w:rsidRDefault="00B2157C" w:rsidP="00B2157C">
      <w:pPr>
        <w:pStyle w:val="B1"/>
      </w:pPr>
      <w:del w:id="1933" w:author="Diff_100-200" w:date="2021-09-08T10:26:00Z">
        <w:r w:rsidRPr="008D559F">
          <w:delText>11c.</w:delText>
        </w:r>
        <w:r w:rsidRPr="008D559F">
          <w:tab/>
        </w:r>
      </w:del>
      <w:ins w:id="1934" w:author="Diff_100-200" w:date="2021-09-08T10:26:00Z">
        <w:r w:rsidR="00363903" w:rsidRPr="008D559F">
          <w:t>1</w:t>
        </w:r>
        <w:r w:rsidR="00363903">
          <w:t>3</w:t>
        </w:r>
        <w:r w:rsidR="00363903" w:rsidRPr="008D559F">
          <w:t>c</w:t>
        </w:r>
        <w:r w:rsidRPr="008D559F">
          <w:t>.</w:t>
        </w:r>
        <w:r w:rsidRPr="008D559F">
          <w:tab/>
        </w:r>
        <w:r w:rsidR="00363903">
          <w:rPr>
            <w:rFonts w:hint="eastAsia"/>
            <w:lang w:eastAsia="zh-CN"/>
          </w:rPr>
          <w:t xml:space="preserve">If the DL tunnel info of the UPF is received, </w:t>
        </w:r>
      </w:ins>
      <w:r w:rsidRPr="008D559F">
        <w:t xml:space="preserve">MB-SMF configures MB-UPF to transmit the multicast </w:t>
      </w:r>
      <w:del w:id="1935" w:author="Diff_100-200" w:date="2021-09-08T10:26:00Z">
        <w:r w:rsidRPr="008D559F">
          <w:delText xml:space="preserve">distribution </w:delText>
        </w:r>
      </w:del>
      <w:r w:rsidRPr="008D559F">
        <w:t xml:space="preserve">session </w:t>
      </w:r>
      <w:ins w:id="1936" w:author="Diff_100-200" w:date="2021-09-08T10:26:00Z">
        <w:r w:rsidR="00363903">
          <w:t xml:space="preserve">data </w:t>
        </w:r>
      </w:ins>
      <w:r w:rsidRPr="008D559F">
        <w:t xml:space="preserve">towards UPF using the </w:t>
      </w:r>
      <w:ins w:id="1937" w:author="Diff_100-200" w:date="2021-09-08T10:26:00Z">
        <w:r w:rsidR="00363903">
          <w:t xml:space="preserve">possibly </w:t>
        </w:r>
      </w:ins>
      <w:r w:rsidRPr="008D559F">
        <w:t>received downlink tunnel ID.</w:t>
      </w:r>
    </w:p>
    <w:p w14:paraId="797F90E7" w14:textId="7FB27467" w:rsidR="00B2157C" w:rsidRPr="008D559F" w:rsidRDefault="00B2157C" w:rsidP="00B2157C">
      <w:pPr>
        <w:pStyle w:val="B1"/>
      </w:pPr>
      <w:del w:id="1938" w:author="Diff_100-200" w:date="2021-09-08T10:26:00Z">
        <w:r w:rsidRPr="008D559F">
          <w:delText>11d</w:delText>
        </w:r>
      </w:del>
      <w:ins w:id="1939" w:author="Diff_100-200" w:date="2021-09-08T10:26:00Z">
        <w:r w:rsidR="00363903" w:rsidRPr="008D559F">
          <w:t>1</w:t>
        </w:r>
        <w:r w:rsidR="00363903">
          <w:t>3</w:t>
        </w:r>
        <w:r w:rsidR="00363903" w:rsidRPr="008D559F">
          <w:t>d</w:t>
        </w:r>
      </w:ins>
      <w:r w:rsidRPr="008D559F">
        <w:t>.</w:t>
      </w:r>
      <w:r w:rsidRPr="008D559F">
        <w:tab/>
        <w:t>MB-SMF responds to SMF through Nmbsmf_</w:t>
      </w:r>
      <w:del w:id="1940" w:author="Diff_100-200" w:date="2021-09-08T10:26:00Z">
        <w:r w:rsidRPr="008D559F">
          <w:delText>Reception_Request</w:delText>
        </w:r>
      </w:del>
      <w:ins w:id="1941" w:author="Diff_100-200" w:date="2021-09-08T10:26:00Z">
        <w:r w:rsidR="00363903">
          <w:t>MBSSession_</w:t>
        </w:r>
        <w:r w:rsidR="00363903" w:rsidRPr="008D559F" w:rsidDel="00E15412">
          <w:t xml:space="preserve"> </w:t>
        </w:r>
        <w:r w:rsidR="00363903" w:rsidRPr="004E0D72">
          <w:t>ContextUpdate</w:t>
        </w:r>
      </w:ins>
      <w:r w:rsidR="00142D15">
        <w:t xml:space="preserve"> </w:t>
      </w:r>
      <w:r w:rsidRPr="008D559F">
        <w:t>response</w:t>
      </w:r>
      <w:del w:id="1942" w:author="Diff_100-200" w:date="2021-09-08T10:26:00Z">
        <w:r w:rsidRPr="008D559F">
          <w:delText xml:space="preserve">. For </w:delText>
        </w:r>
      </w:del>
      <w:ins w:id="1943" w:author="Diff_100-200" w:date="2021-09-08T10:26:00Z">
        <w:r w:rsidR="00AA4844">
          <w:t xml:space="preserve"> </w:t>
        </w:r>
        <w:r w:rsidR="00AA4844" w:rsidRPr="008D559F">
          <w:t xml:space="preserve">(MBS Session ID, </w:t>
        </w:r>
        <w:r w:rsidR="00AA4844">
          <w:rPr>
            <w:rFonts w:hint="eastAsia"/>
            <w:lang w:eastAsia="zh-CN"/>
          </w:rPr>
          <w:t>[</w:t>
        </w:r>
      </w:ins>
      <w:r w:rsidR="00AA4844">
        <w:rPr>
          <w:rFonts w:hint="eastAsia"/>
          <w:lang w:eastAsia="zh-CN"/>
        </w:rPr>
        <w:t xml:space="preserve">multicast </w:t>
      </w:r>
      <w:ins w:id="1944" w:author="Diff_100-200" w:date="2021-09-08T10:26:00Z">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 xml:space="preserve">If the UPF DL tunnel info for unicast </w:t>
        </w:r>
      </w:ins>
      <w:r w:rsidR="00AA4844">
        <w:rPr>
          <w:rFonts w:hint="eastAsia"/>
          <w:lang w:eastAsia="zh-CN"/>
        </w:rPr>
        <w:t xml:space="preserve">transport </w:t>
      </w:r>
      <w:del w:id="1945" w:author="Diff_100-200" w:date="2021-09-08T10:26:00Z">
        <w:r w:rsidRPr="008D559F">
          <w:delText xml:space="preserve">between </w:delText>
        </w:r>
      </w:del>
      <w:ins w:id="1946" w:author="Diff_100-200" w:date="2021-09-08T10:26:00Z">
        <w:r w:rsidR="00AA4844">
          <w:rPr>
            <w:rFonts w:hint="eastAsia"/>
            <w:lang w:eastAsia="zh-CN"/>
          </w:rPr>
          <w:t>is not received</w:t>
        </w:r>
        <w:r w:rsidR="00AA4844" w:rsidRPr="008D559F">
          <w:t xml:space="preserve"> </w:t>
        </w:r>
        <w:r w:rsidR="00AA4844">
          <w:rPr>
            <w:rFonts w:hint="eastAsia"/>
            <w:lang w:eastAsia="zh-CN"/>
          </w:rPr>
          <w:t xml:space="preserve">by the </w:t>
        </w:r>
      </w:ins>
      <w:r w:rsidR="00AA4844">
        <w:rPr>
          <w:rFonts w:hint="eastAsia"/>
          <w:lang w:eastAsia="zh-CN"/>
        </w:rPr>
        <w:t>MB-</w:t>
      </w:r>
      <w:del w:id="1947" w:author="Diff_100-200" w:date="2021-09-08T10:26:00Z">
        <w:r w:rsidRPr="008D559F">
          <w:delText>UPF and UPF, it also indicates in</w:delText>
        </w:r>
      </w:del>
      <w:ins w:id="1948" w:author="Diff_100-200" w:date="2021-09-08T10:26:00Z">
        <w:r w:rsidR="00AA4844">
          <w:rPr>
            <w:rFonts w:hint="eastAsia"/>
            <w:lang w:eastAsia="zh-CN"/>
          </w:rPr>
          <w:t>SMF</w:t>
        </w:r>
        <w:r w:rsidR="00AA4844">
          <w:rPr>
            <w:lang w:eastAsia="zh-CN"/>
          </w:rPr>
          <w:t>,</w:t>
        </w:r>
        <w:r w:rsidRPr="008D559F">
          <w:t xml:space="preserve"> multicast transport between MB-UPF and UPF</w:t>
        </w:r>
        <w:r w:rsidR="00AA4844" w:rsidRPr="00A379EE">
          <w:rPr>
            <w:rFonts w:eastAsia="DengXian"/>
          </w:rPr>
          <w:t xml:space="preserve"> </w:t>
        </w:r>
        <w:r w:rsidR="00AA4844">
          <w:rPr>
            <w:rFonts w:eastAsia="DengXian"/>
          </w:rPr>
          <w:t>is to be used</w:t>
        </w:r>
        <w:r w:rsidRPr="008D559F">
          <w:t xml:space="preserve">, </w:t>
        </w:r>
        <w:r w:rsidR="00AA4844">
          <w:t>and</w:t>
        </w:r>
        <w:r w:rsidR="00AA4844" w:rsidRPr="008D559F">
          <w:t xml:space="preserve"> </w:t>
        </w:r>
        <w:r w:rsidR="00AA4844">
          <w:t>the SMF includes</w:t>
        </w:r>
      </w:ins>
      <w:r w:rsidR="00AA4844">
        <w:t xml:space="preserve"> the</w:t>
      </w:r>
      <w:r w:rsidRPr="008D559F">
        <w:t xml:space="preserve"> downlink tunnel information </w:t>
      </w:r>
      <w:del w:id="1949" w:author="Diff_100-200" w:date="2021-09-08T10:26:00Z">
        <w:r w:rsidRPr="008D559F">
          <w:rPr>
            <w:rFonts w:hint="eastAsia"/>
            <w:lang w:eastAsia="zh-CN"/>
          </w:rPr>
          <w:delText>and</w:delText>
        </w:r>
      </w:del>
      <w:ins w:id="1950" w:author="Diff_100-200" w:date="2021-09-08T10:26:00Z">
        <w:r w:rsidR="00AA4844">
          <w:rPr>
            <w:lang w:eastAsia="zh-CN"/>
          </w:rPr>
          <w:t>with</w:t>
        </w:r>
      </w:ins>
      <w:r w:rsidR="00AA4844" w:rsidRPr="008D559F">
        <w:rPr>
          <w:rFonts w:hint="eastAsia"/>
          <w:lang w:eastAsia="zh-CN"/>
        </w:rPr>
        <w:t xml:space="preserve"> </w:t>
      </w:r>
      <w:r w:rsidRPr="008D559F">
        <w:t>the transport multicast address for the multicast session.</w:t>
      </w:r>
    </w:p>
    <w:p w14:paraId="3B744160" w14:textId="3C5AC502" w:rsidR="002C428B" w:rsidRDefault="00B2157C" w:rsidP="00B2157C">
      <w:pPr>
        <w:pStyle w:val="B1"/>
        <w:rPr>
          <w:ins w:id="1951" w:author="Diff_100-200" w:date="2021-09-08T10:26:00Z"/>
        </w:rPr>
      </w:pPr>
      <w:del w:id="1952" w:author="Diff_100-200" w:date="2021-09-08T10:26:00Z">
        <w:r w:rsidRPr="008D559F">
          <w:delText>11e</w:delText>
        </w:r>
      </w:del>
      <w:ins w:id="1953" w:author="Diff_100-200" w:date="2021-09-08T10:26:00Z">
        <w:r w:rsidR="00AA4844" w:rsidRPr="008D559F">
          <w:t>1</w:t>
        </w:r>
        <w:r w:rsidR="00AA4844">
          <w:t>3</w:t>
        </w:r>
        <w:r w:rsidR="00AA4844" w:rsidRPr="008D559F">
          <w:t>e</w:t>
        </w:r>
      </w:ins>
      <w:r w:rsidRPr="008D559F">
        <w:t>.</w:t>
      </w:r>
      <w:r w:rsidRPr="008D559F">
        <w:tab/>
        <w:t xml:space="preserve">For multicast transport between MB-UPF and UPF, SMF configures UPF to receive the multicast </w:t>
      </w:r>
      <w:del w:id="1954" w:author="Diff_100-200" w:date="2021-09-08T10:26:00Z">
        <w:r w:rsidRPr="008D559F">
          <w:delText>distribution session and</w:delText>
        </w:r>
      </w:del>
      <w:ins w:id="1955" w:author="Diff_100-200" w:date="2021-09-08T10:26:00Z">
        <w:r w:rsidRPr="008D559F">
          <w:t xml:space="preserve">session </w:t>
        </w:r>
        <w:r w:rsidR="00AA4844">
          <w:t>data</w:t>
        </w:r>
        <w:r w:rsidRPr="008D559F">
          <w:t>.</w:t>
        </w:r>
        <w:r w:rsidR="00AA4844">
          <w:t xml:space="preserve"> If multicast transport</w:t>
        </w:r>
        <w:r w:rsidR="00AA4844" w:rsidRPr="0019583A">
          <w:t xml:space="preserve"> </w:t>
        </w:r>
        <w:r w:rsidR="00AA4844">
          <w:t>over N19mb is used, the UPF joins the source specific multicast group</w:t>
        </w:r>
        <w:r w:rsidR="00AA4844" w:rsidRPr="0019583A">
          <w:t xml:space="preserve"> </w:t>
        </w:r>
        <w:r w:rsidR="00AA4844">
          <w:t>of MB-UPF. The UPF</w:t>
        </w:r>
      </w:ins>
      <w:r w:rsidR="00AA4844">
        <w:t xml:space="preserve"> forwards the data </w:t>
      </w:r>
      <w:ins w:id="1956" w:author="Diff_100-200" w:date="2021-09-08T10:26:00Z">
        <w:r w:rsidR="00AA4844">
          <w:t>to the PDU session.</w:t>
        </w:r>
      </w:ins>
    </w:p>
    <w:p w14:paraId="5A8E90A1" w14:textId="0144B552" w:rsidR="00AA4844" w:rsidRPr="008D559F" w:rsidRDefault="00AA4844" w:rsidP="00AA4844">
      <w:pPr>
        <w:pStyle w:val="B1"/>
      </w:pPr>
      <w:ins w:id="1957" w:author="Diff_100-200" w:date="2021-09-08T10:26:00Z">
        <w:r>
          <w:t>13f.</w:t>
        </w:r>
        <w:r>
          <w:tab/>
          <w:t>The MB-SMF configures the MB-UPF to</w:t>
        </w:r>
        <w:r w:rsidRPr="008D559F">
          <w:t xml:space="preserve"> forward the </w:t>
        </w:r>
        <w:r>
          <w:t xml:space="preserve">received multicast session data </w:t>
        </w:r>
      </w:ins>
      <w:r w:rsidRPr="008D559F">
        <w:t xml:space="preserve">within </w:t>
      </w:r>
      <w:del w:id="1958" w:author="Diff_100-200" w:date="2021-09-08T10:26:00Z">
        <w:r w:rsidR="00B2157C" w:rsidRPr="008D559F">
          <w:delText>unicast transport.</w:delText>
        </w:r>
      </w:del>
      <w:ins w:id="1959" w:author="Diff_100-200" w:date="2021-09-08T10:26:00Z">
        <w:r>
          <w:t>the PDU session. (This step may be combined with step 13a or 13e).</w:t>
        </w:r>
      </w:ins>
    </w:p>
    <w:p w14:paraId="1074DF90" w14:textId="43ECCB3A" w:rsidR="00B2157C" w:rsidRPr="008D559F" w:rsidRDefault="00B2157C" w:rsidP="00B2157C">
      <w:pPr>
        <w:pStyle w:val="B1"/>
      </w:pPr>
      <w:del w:id="1960" w:author="Diff_100-200" w:date="2021-09-08T10:26:00Z">
        <w:r w:rsidRPr="008D559F">
          <w:delText>12</w:delText>
        </w:r>
      </w:del>
      <w:ins w:id="1961" w:author="Diff_100-200" w:date="2021-09-08T10:26:00Z">
        <w:r w:rsidR="00AA4844" w:rsidRPr="008D559F">
          <w:t>1</w:t>
        </w:r>
        <w:r w:rsidR="00AA4844">
          <w:t>4</w:t>
        </w:r>
      </w:ins>
      <w:r w:rsidRPr="008D559F">
        <w:t>.</w:t>
      </w:r>
      <w:r w:rsidR="002C428B">
        <w:tab/>
      </w:r>
      <w:r w:rsidRPr="008D559F">
        <w:t>The SMF invokes Nsmf_PDUSession_UpdateSMContext response to the AMF.</w:t>
      </w:r>
    </w:p>
    <w:p w14:paraId="6EB14AB6" w14:textId="6E3D5200" w:rsidR="00B2157C" w:rsidRPr="008D559F" w:rsidRDefault="00B2157C" w:rsidP="00B2157C">
      <w:pPr>
        <w:pStyle w:val="B1"/>
      </w:pPr>
      <w:del w:id="1962" w:author="Diff_100-200" w:date="2021-09-08T10:26:00Z">
        <w:r w:rsidRPr="008D559F">
          <w:delText>13</w:delText>
        </w:r>
      </w:del>
      <w:ins w:id="1963" w:author="Diff_100-200" w:date="2021-09-08T10:26:00Z">
        <w:r w:rsidR="00AA4844" w:rsidRPr="008D559F">
          <w:t>1</w:t>
        </w:r>
        <w:r w:rsidR="00AA4844">
          <w:t>5</w:t>
        </w:r>
      </w:ins>
      <w:r w:rsidRPr="008D559F">
        <w:t>.</w:t>
      </w:r>
      <w:r w:rsidR="002C428B">
        <w:tab/>
      </w:r>
      <w:r w:rsidRPr="008D559F">
        <w:t>MB-UPF receives multicast PDUs, either directly from the content provider or via the MBSTF that can manipulate the data.</w:t>
      </w:r>
    </w:p>
    <w:p w14:paraId="2C052B4B" w14:textId="5CC8124B" w:rsidR="002C428B" w:rsidRPr="008D559F" w:rsidRDefault="00B2157C" w:rsidP="002C428B">
      <w:pPr>
        <w:rPr>
          <w:lang w:val="en-US"/>
        </w:rPr>
      </w:pPr>
      <w:r w:rsidRPr="008D559F">
        <w:t>Step</w:t>
      </w:r>
      <w:r w:rsidR="002C428B">
        <w:t>s</w:t>
      </w:r>
      <w:r w:rsidRPr="008D559F">
        <w:t xml:space="preserve"> </w:t>
      </w:r>
      <w:del w:id="1964" w:author="Diff_100-200" w:date="2021-09-08T10:26:00Z">
        <w:r w:rsidRPr="008D559F">
          <w:delText>14</w:delText>
        </w:r>
      </w:del>
      <w:ins w:id="1965" w:author="Diff_100-200" w:date="2021-09-08T10:26:00Z">
        <w:r w:rsidR="00AA4844" w:rsidRPr="008D559F">
          <w:t>1</w:t>
        </w:r>
        <w:r w:rsidR="00AA4844">
          <w:t>6</w:t>
        </w:r>
      </w:ins>
      <w:r w:rsidR="00AA4844" w:rsidRPr="008D559F">
        <w:t xml:space="preserve"> </w:t>
      </w:r>
      <w:r w:rsidRPr="008D559F">
        <w:t xml:space="preserve">to </w:t>
      </w:r>
      <w:del w:id="1966" w:author="Diff_100-200" w:date="2021-09-08T10:26:00Z">
        <w:r w:rsidRPr="008D559F">
          <w:delText>16</w:delText>
        </w:r>
      </w:del>
      <w:ins w:id="1967" w:author="Diff_100-200" w:date="2021-09-08T10:26:00Z">
        <w:r w:rsidR="00AA4844" w:rsidRPr="008D559F">
          <w:t>1</w:t>
        </w:r>
        <w:r w:rsidR="00AA4844">
          <w:t>8</w:t>
        </w:r>
      </w:ins>
      <w:r w:rsidR="00AA4844" w:rsidRPr="008D559F">
        <w:t xml:space="preserve"> </w:t>
      </w:r>
      <w:r w:rsidRPr="008D559F">
        <w:t>are for 5GC shared MBS traffic delivery:</w:t>
      </w:r>
    </w:p>
    <w:p w14:paraId="73AEFDA8" w14:textId="06698BBC" w:rsidR="00B2157C" w:rsidRPr="008D559F" w:rsidRDefault="00B2157C" w:rsidP="00B2157C">
      <w:pPr>
        <w:pStyle w:val="B1"/>
      </w:pPr>
      <w:del w:id="1968" w:author="Diff_100-200" w:date="2021-09-08T10:26:00Z">
        <w:r w:rsidRPr="008D559F">
          <w:delText>14</w:delText>
        </w:r>
      </w:del>
      <w:ins w:id="1969" w:author="Diff_100-200" w:date="2021-09-08T10:26:00Z">
        <w:r w:rsidR="00AA4844" w:rsidRPr="008D559F">
          <w:t>1</w:t>
        </w:r>
        <w:r w:rsidR="00AA4844">
          <w:t>6</w:t>
        </w:r>
      </w:ins>
      <w:r w:rsidRPr="008D559F">
        <w:t>.</w:t>
      </w:r>
      <w:r w:rsidR="002C428B">
        <w:tab/>
      </w:r>
      <w:r w:rsidRPr="008D559F">
        <w:t>MB-UPF sends multicast PDUs in the N3</w:t>
      </w:r>
      <w:r w:rsidRPr="008D559F">
        <w:rPr>
          <w:rFonts w:hint="eastAsia"/>
          <w:lang w:eastAsia="zh-CN"/>
        </w:rPr>
        <w:t>mb</w:t>
      </w:r>
      <w:r w:rsidRPr="008D559F">
        <w:t xml:space="preserve"> tunnel associated to the multicast </w:t>
      </w:r>
      <w:del w:id="1970" w:author="Diff_100-200" w:date="2021-09-08T10:26:00Z">
        <w:r w:rsidRPr="008D559F">
          <w:delText xml:space="preserve">distribution </w:delText>
        </w:r>
      </w:del>
      <w:r w:rsidRPr="008D559F">
        <w:t xml:space="preserve">session to the </w:t>
      </w:r>
      <w:ins w:id="1971" w:author="Diff_100-200" w:date="2021-09-08T10:26:00Z">
        <w:r w:rsidR="00AA4844">
          <w:t>NG-</w:t>
        </w:r>
      </w:ins>
      <w:r w:rsidRPr="008D559F">
        <w:t xml:space="preserve">RAN. There is only one tunnel per multicast </w:t>
      </w:r>
      <w:del w:id="1972" w:author="Diff_100-200" w:date="2021-09-08T10:26:00Z">
        <w:r w:rsidRPr="008D559F">
          <w:delText xml:space="preserve">distribution </w:delText>
        </w:r>
      </w:del>
      <w:r w:rsidRPr="008D559F">
        <w:t xml:space="preserve">session and NG-RAN node, i.e., all </w:t>
      </w:r>
      <w:del w:id="1973" w:author="Diff_100-200" w:date="2021-09-08T10:26:00Z">
        <w:r w:rsidRPr="008D559F">
          <w:delText>associated PDU sessions</w:delText>
        </w:r>
      </w:del>
      <w:ins w:id="1974" w:author="Diff_100-200" w:date="2021-09-08T10:26:00Z">
        <w:r w:rsidR="00AA4844">
          <w:rPr>
            <w:rFonts w:hint="eastAsia"/>
            <w:lang w:eastAsia="zh-CN"/>
          </w:rPr>
          <w:t>the UEs which have joined the multicast session via the NG-RAN node</w:t>
        </w:r>
      </w:ins>
      <w:r w:rsidRPr="008D559F">
        <w:t xml:space="preserve"> share this tunnel</w:t>
      </w:r>
      <w:ins w:id="1975" w:author="Diff_100-200" w:date="2021-09-08T10:26:00Z">
        <w:r w:rsidR="00AA4844" w:rsidRPr="00AA4844">
          <w:rPr>
            <w:rFonts w:hint="eastAsia"/>
            <w:lang w:eastAsia="zh-CN"/>
          </w:rPr>
          <w:t xml:space="preserve"> </w:t>
        </w:r>
        <w:r w:rsidR="00AA4844">
          <w:rPr>
            <w:rFonts w:hint="eastAsia"/>
            <w:lang w:eastAsia="zh-CN"/>
          </w:rPr>
          <w:t>for reception of the multicast session data</w:t>
        </w:r>
      </w:ins>
      <w:r w:rsidRPr="008D559F">
        <w:t>.</w:t>
      </w:r>
    </w:p>
    <w:p w14:paraId="1B461137" w14:textId="58C0474B" w:rsidR="00B2157C" w:rsidRPr="008D559F" w:rsidRDefault="00B2157C" w:rsidP="00B2157C">
      <w:pPr>
        <w:pStyle w:val="B1"/>
      </w:pPr>
      <w:del w:id="1976" w:author="Diff_100-200" w:date="2021-09-08T10:26:00Z">
        <w:r w:rsidRPr="008D559F">
          <w:delText>15</w:delText>
        </w:r>
      </w:del>
      <w:ins w:id="1977" w:author="Diff_100-200" w:date="2021-09-08T10:26:00Z">
        <w:r w:rsidR="00197496" w:rsidRPr="008D559F">
          <w:t>1</w:t>
        </w:r>
        <w:r w:rsidR="00197496">
          <w:t>7</w:t>
        </w:r>
      </w:ins>
      <w:r w:rsidRPr="008D559F">
        <w:t>.</w:t>
      </w:r>
      <w:r w:rsidR="002C428B">
        <w:tab/>
      </w:r>
      <w:r w:rsidRPr="008D559F">
        <w:t xml:space="preserve">The NG-RAN selects PTM or PTP radio bearers to deliver the multicast PDUs to </w:t>
      </w:r>
      <w:del w:id="1978" w:author="Diff_100-200" w:date="2021-09-08T10:26:00Z">
        <w:r w:rsidRPr="008D559F">
          <w:delText>UEs</w:delText>
        </w:r>
      </w:del>
      <w:ins w:id="1979" w:author="Diff_100-200" w:date="2021-09-08T10:26:00Z">
        <w:r w:rsidR="00197496">
          <w:t xml:space="preserve">the </w:t>
        </w:r>
        <w:r w:rsidRPr="008D559F">
          <w:t>UE</w:t>
        </w:r>
        <w:r w:rsidR="00197496">
          <w:t>(</w:t>
        </w:r>
        <w:r w:rsidRPr="008D559F">
          <w:t>s</w:t>
        </w:r>
        <w:r w:rsidR="00197496">
          <w:t>)</w:t>
        </w:r>
      </w:ins>
      <w:r w:rsidRPr="008D559F">
        <w:t xml:space="preserve"> that </w:t>
      </w:r>
      <w:ins w:id="1980" w:author="Diff_100-200" w:date="2021-09-08T10:26:00Z">
        <w:r w:rsidR="00197496">
          <w:t xml:space="preserve">have </w:t>
        </w:r>
      </w:ins>
      <w:r w:rsidRPr="008D559F">
        <w:t xml:space="preserve">joined the multicast </w:t>
      </w:r>
      <w:del w:id="1981" w:author="Diff_100-200" w:date="2021-09-08T10:26:00Z">
        <w:r w:rsidRPr="008D559F">
          <w:delText>group</w:delText>
        </w:r>
      </w:del>
      <w:ins w:id="1982" w:author="Diff_100-200" w:date="2021-09-08T10:26:00Z">
        <w:r w:rsidR="00197496">
          <w:t>session</w:t>
        </w:r>
      </w:ins>
      <w:r w:rsidRPr="008D559F">
        <w:t>.</w:t>
      </w:r>
    </w:p>
    <w:p w14:paraId="6A0F3622" w14:textId="34078926" w:rsidR="00B2157C" w:rsidRPr="008D559F" w:rsidRDefault="00B2157C" w:rsidP="00B2157C">
      <w:pPr>
        <w:pStyle w:val="B1"/>
      </w:pPr>
      <w:del w:id="1983" w:author="Diff_100-200" w:date="2021-09-08T10:26:00Z">
        <w:r w:rsidRPr="008D559F">
          <w:delText>16</w:delText>
        </w:r>
      </w:del>
      <w:ins w:id="1984" w:author="Diff_100-200" w:date="2021-09-08T10:26:00Z">
        <w:r w:rsidR="00197496" w:rsidRPr="008D559F">
          <w:t>1</w:t>
        </w:r>
        <w:r w:rsidR="00197496">
          <w:t>8</w:t>
        </w:r>
      </w:ins>
      <w:r w:rsidRPr="008D559F">
        <w:t>.</w:t>
      </w:r>
      <w:r w:rsidR="002C428B">
        <w:tab/>
      </w:r>
      <w:r w:rsidRPr="008D559F">
        <w:t xml:space="preserve">The NG-RAN </w:t>
      </w:r>
      <w:del w:id="1985" w:author="Diff_100-200" w:date="2021-09-08T10:26:00Z">
        <w:r w:rsidRPr="008D559F">
          <w:delText>performs</w:delText>
        </w:r>
      </w:del>
      <w:ins w:id="1986" w:author="Diff_100-200" w:date="2021-09-08T10:26:00Z">
        <w:r w:rsidR="00197496">
          <w:rPr>
            <w:rFonts w:hint="eastAsia"/>
            <w:lang w:eastAsia="zh-CN"/>
          </w:rPr>
          <w:t>transmits</w:t>
        </w:r>
      </w:ins>
      <w:r w:rsidR="00197496">
        <w:rPr>
          <w:rFonts w:hint="eastAsia"/>
          <w:lang w:eastAsia="zh-CN"/>
        </w:rPr>
        <w:t xml:space="preserve"> the </w:t>
      </w:r>
      <w:del w:id="1987" w:author="Diff_100-200" w:date="2021-09-08T10:26:00Z">
        <w:r w:rsidRPr="008D559F">
          <w:delText>transmission</w:delText>
        </w:r>
      </w:del>
      <w:ins w:id="1988" w:author="Diff_100-200" w:date="2021-09-08T10:26:00Z">
        <w:r w:rsidR="00197496">
          <w:rPr>
            <w:rFonts w:hint="eastAsia"/>
            <w:lang w:eastAsia="zh-CN"/>
          </w:rPr>
          <w:t xml:space="preserve">multicast session data to the UE(s) </w:t>
        </w:r>
      </w:ins>
      <w:r w:rsidRPr="008D559F">
        <w:t xml:space="preserve"> using the selected </w:t>
      </w:r>
      <w:ins w:id="1989" w:author="Diff_100-200" w:date="2021-09-08T10:26:00Z">
        <w:r w:rsidR="00197496" w:rsidRPr="008D559F">
          <w:t xml:space="preserve">PTM or PTP </w:t>
        </w:r>
      </w:ins>
      <w:r w:rsidRPr="008D559F">
        <w:t>radio bearer</w:t>
      </w:r>
      <w:del w:id="1990" w:author="Diff_100-200" w:date="2021-09-08T10:26:00Z">
        <w:r w:rsidRPr="008D559F">
          <w:delText>.</w:delText>
        </w:r>
      </w:del>
      <w:ins w:id="1991" w:author="Diff_100-200" w:date="2021-09-08T10:26:00Z">
        <w:r w:rsidR="00197496">
          <w:t>(s)</w:t>
        </w:r>
        <w:r w:rsidRPr="008D559F">
          <w:t>.</w:t>
        </w:r>
      </w:ins>
    </w:p>
    <w:p w14:paraId="1EF472AD" w14:textId="4E40ED67" w:rsidR="002C428B" w:rsidRPr="008D559F" w:rsidRDefault="00B2157C" w:rsidP="002C428B">
      <w:pPr>
        <w:rPr>
          <w:lang w:val="en-US"/>
        </w:rPr>
      </w:pPr>
      <w:r w:rsidRPr="008D559F">
        <w:t>Step</w:t>
      </w:r>
      <w:r w:rsidR="002C428B">
        <w:t>s</w:t>
      </w:r>
      <w:r w:rsidRPr="008D559F">
        <w:t xml:space="preserve"> </w:t>
      </w:r>
      <w:del w:id="1992" w:author="Diff_100-200" w:date="2021-09-08T10:26:00Z">
        <w:r w:rsidRPr="008D559F">
          <w:delText>17</w:delText>
        </w:r>
      </w:del>
      <w:ins w:id="1993" w:author="Diff_100-200" w:date="2021-09-08T10:26:00Z">
        <w:r w:rsidR="00AD6421" w:rsidRPr="008D559F">
          <w:t>1</w:t>
        </w:r>
        <w:r w:rsidR="00AD6421">
          <w:t>9</w:t>
        </w:r>
      </w:ins>
      <w:r w:rsidR="00AD6421" w:rsidRPr="008D559F">
        <w:t xml:space="preserve"> </w:t>
      </w:r>
      <w:r w:rsidRPr="008D559F">
        <w:t xml:space="preserve">to </w:t>
      </w:r>
      <w:del w:id="1994" w:author="Diff_100-200" w:date="2021-09-08T10:26:00Z">
        <w:r w:rsidRPr="008D559F">
          <w:delText>19</w:delText>
        </w:r>
      </w:del>
      <w:ins w:id="1995" w:author="Diff_100-200" w:date="2021-09-08T10:26:00Z">
        <w:r w:rsidR="00AD6421">
          <w:t>21</w:t>
        </w:r>
      </w:ins>
      <w:r w:rsidR="00AD6421" w:rsidRPr="008D559F">
        <w:t xml:space="preserve"> </w:t>
      </w:r>
      <w:r w:rsidRPr="008D559F">
        <w:t>are for 5GC individual MBS traffic delivery:</w:t>
      </w:r>
    </w:p>
    <w:p w14:paraId="66658D2F" w14:textId="4979A357" w:rsidR="00B2157C" w:rsidRPr="008D559F" w:rsidRDefault="00B2157C" w:rsidP="00B2157C">
      <w:pPr>
        <w:pStyle w:val="B1"/>
        <w:rPr>
          <w:lang w:val="en-US"/>
        </w:rPr>
      </w:pPr>
      <w:del w:id="1996" w:author="Diff_100-200" w:date="2021-09-08T10:26:00Z">
        <w:r w:rsidRPr="008D559F">
          <w:delText>17</w:delText>
        </w:r>
      </w:del>
      <w:ins w:id="1997" w:author="Diff_100-200" w:date="2021-09-08T10:26:00Z">
        <w:r w:rsidR="00AD6421" w:rsidRPr="008D559F">
          <w:t>1</w:t>
        </w:r>
        <w:r w:rsidR="00AD6421">
          <w:t>9</w:t>
        </w:r>
      </w:ins>
      <w:r w:rsidRPr="008D559F">
        <w:t>.</w:t>
      </w:r>
      <w:r w:rsidR="002C428B">
        <w:tab/>
      </w:r>
      <w:r w:rsidRPr="008D559F">
        <w:t xml:space="preserve">MB-UPF sends multicast PDUs in the </w:t>
      </w:r>
      <w:r w:rsidRPr="008D559F">
        <w:rPr>
          <w:rFonts w:hint="eastAsia"/>
          <w:lang w:eastAsia="zh-CN"/>
        </w:rPr>
        <w:t xml:space="preserve">N19mb </w:t>
      </w:r>
      <w:r w:rsidRPr="008D559F">
        <w:t xml:space="preserve">tunnel associated to the multicast </w:t>
      </w:r>
      <w:del w:id="1998" w:author="Diff_100-200" w:date="2021-09-08T10:26:00Z">
        <w:r w:rsidRPr="008D559F">
          <w:delText xml:space="preserve">distribution </w:delText>
        </w:r>
      </w:del>
      <w:r w:rsidRPr="008D559F">
        <w:t xml:space="preserve">session to UPF. There is only one tunnel per multicast </w:t>
      </w:r>
      <w:del w:id="1999" w:author="Diff_100-200" w:date="2021-09-08T10:26:00Z">
        <w:r w:rsidRPr="008D559F">
          <w:delText xml:space="preserve">distribution </w:delText>
        </w:r>
      </w:del>
      <w:r w:rsidRPr="008D559F">
        <w:t>session and destination UPF, i.e., all associated PDU sessions share this tunnel.</w:t>
      </w:r>
    </w:p>
    <w:p w14:paraId="60E63BF5" w14:textId="6881FCE4" w:rsidR="00B2157C" w:rsidRPr="008D559F" w:rsidRDefault="00B2157C" w:rsidP="00B2157C">
      <w:pPr>
        <w:pStyle w:val="B1"/>
      </w:pPr>
      <w:del w:id="2000" w:author="Diff_100-200" w:date="2021-09-08T10:26:00Z">
        <w:r w:rsidRPr="008D559F">
          <w:delText>18</w:delText>
        </w:r>
      </w:del>
      <w:ins w:id="2001" w:author="Diff_100-200" w:date="2021-09-08T10:26:00Z">
        <w:r w:rsidR="00AD6421">
          <w:t>20</w:t>
        </w:r>
      </w:ins>
      <w:r w:rsidRPr="008D559F">
        <w:t>.</w:t>
      </w:r>
      <w:r w:rsidR="002C428B">
        <w:tab/>
      </w:r>
      <w:r w:rsidRPr="008D559F">
        <w:t xml:space="preserve">UPF forwards the multicast data </w:t>
      </w:r>
      <w:ins w:id="2002" w:author="Diff_100-200" w:date="2021-09-08T10:26:00Z">
        <w:r w:rsidR="000B235A">
          <w:rPr>
            <w:rFonts w:hint="eastAsia"/>
            <w:lang w:eastAsia="zh-CN"/>
          </w:rPr>
          <w:t>towards the NG-RAN</w:t>
        </w:r>
        <w:r w:rsidR="000B235A" w:rsidRPr="008D559F">
          <w:t xml:space="preserve"> </w:t>
        </w:r>
      </w:ins>
      <w:r w:rsidRPr="008D559F">
        <w:t>via unicast</w:t>
      </w:r>
      <w:del w:id="2003" w:author="Diff_100-200" w:date="2021-09-08T10:26:00Z">
        <w:r w:rsidRPr="008D559F">
          <w:delText>.</w:delText>
        </w:r>
      </w:del>
      <w:ins w:id="2004" w:author="Diff_100-200" w:date="2021-09-08T10:26:00Z">
        <w:r w:rsidR="000B235A">
          <w:t xml:space="preserve"> </w:t>
        </w:r>
        <w:r w:rsidR="000B235A">
          <w:rPr>
            <w:rFonts w:hint="eastAsia"/>
            <w:lang w:eastAsia="zh-CN"/>
          </w:rPr>
          <w:t>(i.e. in the N3 tunnel of the associated PDU Session)</w:t>
        </w:r>
        <w:r w:rsidRPr="008D559F">
          <w:t>.</w:t>
        </w:r>
      </w:ins>
    </w:p>
    <w:p w14:paraId="7B9717D1" w14:textId="02351C09" w:rsidR="00B2157C" w:rsidRPr="008D559F" w:rsidRDefault="00B2157C" w:rsidP="00B2157C">
      <w:pPr>
        <w:pStyle w:val="B1"/>
        <w:rPr>
          <w:rFonts w:eastAsia="MS Mincho"/>
          <w:lang w:val="en-US"/>
        </w:rPr>
      </w:pPr>
      <w:del w:id="2005" w:author="Diff_100-200" w:date="2021-09-08T10:26:00Z">
        <w:r w:rsidRPr="008D559F">
          <w:delText>19</w:delText>
        </w:r>
      </w:del>
      <w:ins w:id="2006" w:author="Diff_100-200" w:date="2021-09-08T10:26:00Z">
        <w:r w:rsidR="00AD6421">
          <w:t>21</w:t>
        </w:r>
      </w:ins>
      <w:r w:rsidRPr="008D559F">
        <w:t>.</w:t>
      </w:r>
      <w:r w:rsidR="002C428B">
        <w:tab/>
      </w:r>
      <w:r w:rsidRPr="008D559F">
        <w:t xml:space="preserve">The NG-RAN forwards the multicast </w:t>
      </w:r>
      <w:ins w:id="2007" w:author="Diff_100-200" w:date="2021-09-08T10:26:00Z">
        <w:r w:rsidR="002B5154">
          <w:t xml:space="preserve">session </w:t>
        </w:r>
      </w:ins>
      <w:r w:rsidRPr="008D559F">
        <w:t xml:space="preserve">data </w:t>
      </w:r>
      <w:ins w:id="2008" w:author="Diff_100-200" w:date="2021-09-08T10:26:00Z">
        <w:r w:rsidR="002B5154">
          <w:rPr>
            <w:rFonts w:hint="eastAsia"/>
            <w:lang w:eastAsia="zh-CN"/>
          </w:rPr>
          <w:t xml:space="preserve">to the UE </w:t>
        </w:r>
      </w:ins>
      <w:r w:rsidRPr="008D559F">
        <w:t>via unicast</w:t>
      </w:r>
      <w:del w:id="2009" w:author="Diff_100-200" w:date="2021-09-08T10:26:00Z">
        <w:r w:rsidRPr="008D559F">
          <w:delText>.</w:delText>
        </w:r>
      </w:del>
      <w:ins w:id="2010" w:author="Diff_100-200" w:date="2021-09-08T10:26:00Z">
        <w:r w:rsidR="002B5154">
          <w:t xml:space="preserve"> </w:t>
        </w:r>
        <w:r w:rsidR="002B5154">
          <w:rPr>
            <w:rFonts w:hint="eastAsia"/>
            <w:lang w:eastAsia="zh-CN"/>
          </w:rPr>
          <w:t>(i.e. over the radio bearer(s) corresponding to the mapped unicast QoS flow(s) of the associated PDU Session)</w:t>
        </w:r>
        <w:r w:rsidRPr="008D559F">
          <w:t>.</w:t>
        </w:r>
      </w:ins>
    </w:p>
    <w:p w14:paraId="2F004D68" w14:textId="4A812A35" w:rsidR="00B2157C" w:rsidRPr="00B2157C" w:rsidRDefault="002C428B" w:rsidP="002C428B">
      <w:pPr>
        <w:pStyle w:val="NO"/>
      </w:pPr>
      <w:r>
        <w:t xml:space="preserve">NOTE </w:t>
      </w:r>
      <w:del w:id="2011" w:author="Diff_100-200" w:date="2021-09-08T10:26:00Z">
        <w:r>
          <w:delText>3</w:delText>
        </w:r>
      </w:del>
      <w:ins w:id="2012" w:author="Diff_100-200" w:date="2021-09-08T10:26:00Z">
        <w:r w:rsidR="003A4270">
          <w:t>7</w:t>
        </w:r>
      </w:ins>
      <w:r>
        <w:t>:</w:t>
      </w:r>
      <w:r>
        <w:tab/>
        <w:t>Details of the DL MBS data transmission are described in clause 6.7.</w:t>
      </w:r>
    </w:p>
    <w:p w14:paraId="1427FFC6" w14:textId="583D2226" w:rsidR="00B2157C" w:rsidRPr="00B2157C" w:rsidRDefault="00B2157C" w:rsidP="002C428B">
      <w:pPr>
        <w:pStyle w:val="NO"/>
      </w:pPr>
      <w:r w:rsidRPr="00B2157C">
        <w:t>NOTE </w:t>
      </w:r>
      <w:del w:id="2013" w:author="Diff_100-200" w:date="2021-09-08T10:26:00Z">
        <w:r>
          <w:delText>4</w:delText>
        </w:r>
      </w:del>
      <w:ins w:id="2014" w:author="Diff_100-200" w:date="2021-09-08T10:26:00Z">
        <w:r w:rsidR="003A4270">
          <w:t>8</w:t>
        </w:r>
      </w:ins>
      <w:r w:rsidRPr="00B2157C">
        <w:t>:</w:t>
      </w:r>
      <w:r w:rsidR="002C428B">
        <w:tab/>
      </w:r>
      <w:r w:rsidRPr="00B2157C">
        <w:t>When the MBSF is involved in the multicast MBS session, the tunnel between MBSTF and MB-UPF has been established in the configuration procedure.</w:t>
      </w:r>
    </w:p>
    <w:p w14:paraId="0EC7C836" w14:textId="77777777" w:rsidR="00FD7363" w:rsidRPr="00273C4C" w:rsidRDefault="00FD7363" w:rsidP="00FD7363">
      <w:pPr>
        <w:pStyle w:val="Heading4"/>
        <w:rPr>
          <w:lang w:eastAsia="ko-KR"/>
        </w:rPr>
      </w:pPr>
      <w:bookmarkStart w:id="2015" w:name="_Toc66709166"/>
      <w:bookmarkStart w:id="2016" w:name="_Toc81989065"/>
      <w:bookmarkStart w:id="2017" w:name="_Toc70079062"/>
      <w:bookmarkStart w:id="2018" w:name="_Toc73941280"/>
      <w:r w:rsidRPr="00273C4C">
        <w:rPr>
          <w:lang w:eastAsia="zh-CN"/>
        </w:rPr>
        <w:t>7.2.1.4</w:t>
      </w:r>
      <w:r w:rsidRPr="00273C4C">
        <w:rPr>
          <w:lang w:eastAsia="zh-CN"/>
        </w:rPr>
        <w:tab/>
      </w:r>
      <w:bookmarkEnd w:id="2015"/>
      <w:r w:rsidRPr="00273C4C">
        <w:rPr>
          <w:lang w:eastAsia="ko-KR"/>
        </w:rPr>
        <w:t>Establishment of shared delivery toward RAN node</w:t>
      </w:r>
      <w:bookmarkEnd w:id="2016"/>
      <w:bookmarkEnd w:id="2018"/>
    </w:p>
    <w:p w14:paraId="3C53F60E" w14:textId="77777777" w:rsidR="009B707C" w:rsidRPr="00B13345" w:rsidRDefault="009B707C" w:rsidP="009B707C">
      <w:pPr>
        <w:pStyle w:val="EditorsNote"/>
        <w:rPr>
          <w:del w:id="2019" w:author="Diff_100-200" w:date="2021-09-08T10:26:00Z"/>
          <w:lang w:eastAsia="ko-KR"/>
        </w:rPr>
      </w:pPr>
      <w:del w:id="2020" w:author="Diff_100-200" w:date="2021-09-08T10:26:00Z">
        <w:r w:rsidRPr="00B13345">
          <w:rPr>
            <w:lang w:eastAsia="ko-KR"/>
          </w:rPr>
          <w:delText>Editor´s note:</w:delText>
        </w:r>
        <w:r w:rsidRPr="00B13345">
          <w:rPr>
            <w:lang w:eastAsia="ko-KR"/>
          </w:rPr>
          <w:tab/>
          <w:delText>Message names are preliminary</w:delText>
        </w:r>
        <w:r w:rsidR="002C428B">
          <w:rPr>
            <w:lang w:eastAsia="ko-KR"/>
          </w:rPr>
          <w:delText>.</w:delText>
        </w:r>
      </w:del>
    </w:p>
    <w:p w14:paraId="5A5DE4B7" w14:textId="64813C3A" w:rsidR="00FD7363" w:rsidRPr="00273C4C" w:rsidRDefault="00FD7363" w:rsidP="00FD7363">
      <w:r w:rsidRPr="00273C4C">
        <w:t xml:space="preserve">In the following </w:t>
      </w:r>
      <w:del w:id="2021" w:author="Diff_100-200" w:date="2021-09-08T10:26:00Z">
        <w:r w:rsidR="009B707C" w:rsidRPr="00B13345">
          <w:delText>case</w:delText>
        </w:r>
      </w:del>
      <w:ins w:id="2022" w:author="Diff_100-200" w:date="2021-09-08T10:26:00Z">
        <w:r w:rsidRPr="00273C4C">
          <w:t>case</w:t>
        </w:r>
        <w:r w:rsidRPr="00273C4C">
          <w:rPr>
            <w:rFonts w:hint="eastAsia"/>
            <w:lang w:eastAsia="zh-CN"/>
          </w:rPr>
          <w:t>s</w:t>
        </w:r>
      </w:ins>
      <w:r w:rsidRPr="00273C4C">
        <w:t xml:space="preserve">, the shared </w:t>
      </w:r>
      <w:del w:id="2023" w:author="Diff_100-200" w:date="2021-09-08T10:26:00Z">
        <w:r w:rsidR="009B707C" w:rsidRPr="00B13345">
          <w:delText xml:space="preserve">delivery </w:delText>
        </w:r>
      </w:del>
      <w:r w:rsidRPr="00273C4C">
        <w:t xml:space="preserve">tunnel </w:t>
      </w:r>
      <w:del w:id="2024" w:author="Diff_100-200" w:date="2021-09-08T10:26:00Z">
        <w:r w:rsidR="009B707C" w:rsidRPr="00B13345">
          <w:delText xml:space="preserve">may be </w:delText>
        </w:r>
      </w:del>
      <w:ins w:id="2025" w:author="Diff_100-200" w:date="2021-09-08T10:26:00Z">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ins>
      <w:r w:rsidRPr="00273C4C">
        <w:t xml:space="preserve">established between </w:t>
      </w:r>
      <w:ins w:id="2026" w:author="Diff_100-200" w:date="2021-09-08T10:26:00Z">
        <w:r w:rsidRPr="00273C4C">
          <w:rPr>
            <w:rFonts w:hint="eastAsia"/>
            <w:lang w:eastAsia="zh-CN"/>
          </w:rPr>
          <w:t xml:space="preserve">the </w:t>
        </w:r>
      </w:ins>
      <w:r w:rsidRPr="00273C4C">
        <w:t>NG-RAN and MB-UPF:</w:t>
      </w:r>
    </w:p>
    <w:p w14:paraId="5F1C2C00" w14:textId="4CF06B37" w:rsidR="00FD7363" w:rsidRPr="00273C4C" w:rsidRDefault="00FD7363" w:rsidP="00FD7363">
      <w:pPr>
        <w:pStyle w:val="B1"/>
        <w:rPr>
          <w:lang w:eastAsia="ko-KR"/>
        </w:rPr>
      </w:pPr>
      <w:r w:rsidRPr="00273C4C">
        <w:rPr>
          <w:lang w:eastAsia="ko-KR"/>
        </w:rPr>
        <w:t>-</w:t>
      </w:r>
      <w:r w:rsidRPr="00273C4C">
        <w:rPr>
          <w:lang w:eastAsia="ko-KR"/>
        </w:rPr>
        <w:tab/>
        <w:t xml:space="preserve">The first UE </w:t>
      </w:r>
      <w:del w:id="2027" w:author="Diff_100-200" w:date="2021-09-08T10:26:00Z">
        <w:r w:rsidR="002C428B">
          <w:rPr>
            <w:lang w:eastAsia="ko-KR"/>
          </w:rPr>
          <w:delText xml:space="preserve">join </w:delText>
        </w:r>
      </w:del>
      <w:ins w:id="2028" w:author="Diff_100-200" w:date="2021-09-08T10:26:00Z">
        <w:r w:rsidRPr="00273C4C">
          <w:rPr>
            <w:lang w:eastAsia="ko-KR"/>
          </w:rPr>
          <w:t xml:space="preserve">is included in the context of </w:t>
        </w:r>
      </w:ins>
      <w:r w:rsidRPr="00273C4C">
        <w:rPr>
          <w:lang w:eastAsia="ko-KR"/>
        </w:rPr>
        <w:t>the MBS session in the NG-RAN.</w:t>
      </w:r>
    </w:p>
    <w:p w14:paraId="5013E72F" w14:textId="77777777" w:rsidR="002C428B" w:rsidRDefault="002C428B" w:rsidP="002C428B">
      <w:pPr>
        <w:pStyle w:val="B1"/>
        <w:rPr>
          <w:del w:id="2029" w:author="Diff_100-200" w:date="2021-09-08T10:26:00Z"/>
          <w:lang w:eastAsia="ko-KR"/>
        </w:rPr>
      </w:pPr>
      <w:del w:id="2030" w:author="Diff_100-200" w:date="2021-09-08T10:26:00Z">
        <w:r>
          <w:rPr>
            <w:lang w:eastAsia="ko-KR"/>
          </w:rPr>
          <w:delText>-</w:delText>
        </w:r>
        <w:r>
          <w:rPr>
            <w:lang w:eastAsia="ko-KR"/>
          </w:rPr>
          <w:tab/>
        </w:r>
      </w:del>
      <w:ins w:id="2031" w:author="Diff_100-200" w:date="2021-09-08T10:26:00Z">
        <w:r w:rsidR="00FD7363" w:rsidRPr="00273C4C">
          <w:rPr>
            <w:lang w:eastAsia="zh-CN"/>
          </w:rPr>
          <w:t>NOTE 1:</w:t>
        </w:r>
        <w:r w:rsidR="00FD7363" w:rsidRPr="00273C4C">
          <w:rPr>
            <w:lang w:eastAsia="zh-CN"/>
          </w:rPr>
          <w:tab/>
          <w:t xml:space="preserve">When the </w:t>
        </w:r>
      </w:ins>
      <w:r w:rsidR="00FD7363" w:rsidRPr="00273C4C">
        <w:rPr>
          <w:lang w:eastAsia="zh-CN"/>
        </w:rPr>
        <w:t xml:space="preserve">MBS session </w:t>
      </w:r>
      <w:del w:id="2032" w:author="Diff_100-200" w:date="2021-09-08T10:26:00Z">
        <w:r>
          <w:rPr>
            <w:lang w:eastAsia="ko-KR"/>
          </w:rPr>
          <w:delText>activation.</w:delText>
        </w:r>
      </w:del>
    </w:p>
    <w:p w14:paraId="01F7DA36" w14:textId="5166FEEB" w:rsidR="00FD7363" w:rsidRPr="00273C4C" w:rsidRDefault="009B707C" w:rsidP="00FD7363">
      <w:pPr>
        <w:pStyle w:val="NO"/>
        <w:rPr>
          <w:rFonts w:eastAsia="DengXian"/>
        </w:rPr>
      </w:pPr>
      <w:del w:id="2033" w:author="Diff_100-200" w:date="2021-09-08T10:26:00Z">
        <w:r w:rsidRPr="00B13345">
          <w:rPr>
            <w:lang w:eastAsia="ko-KR"/>
          </w:rPr>
          <w:delText>Editor´s note:</w:delText>
        </w:r>
        <w:r w:rsidR="002C428B">
          <w:rPr>
            <w:lang w:eastAsia="ko-KR"/>
          </w:rPr>
          <w:tab/>
        </w:r>
        <w:r w:rsidRPr="00B13345">
          <w:rPr>
            <w:lang w:eastAsia="ko-KR"/>
          </w:rPr>
          <w:delText>It is FFS whether inactive MBS Session still keeps</w:delText>
        </w:r>
      </w:del>
      <w:ins w:id="2034" w:author="Diff_100-200" w:date="2021-09-08T10:26:00Z">
        <w:r w:rsidR="00FD7363" w:rsidRPr="00273C4C">
          <w:rPr>
            <w:lang w:eastAsia="zh-CN"/>
          </w:rPr>
          <w:t>is deactivated, if there is at least one UE joining the MBS session is in connected mode in the NG-RAN,</w:t>
        </w:r>
      </w:ins>
      <w:r w:rsidR="00FD7363" w:rsidRPr="00273C4C">
        <w:rPr>
          <w:lang w:eastAsia="zh-CN"/>
        </w:rPr>
        <w:t xml:space="preserve"> the shared delivery </w:t>
      </w:r>
      <w:del w:id="2035" w:author="Diff_100-200" w:date="2021-09-08T10:26:00Z">
        <w:r w:rsidRPr="00B13345">
          <w:rPr>
            <w:lang w:eastAsia="ko-KR"/>
          </w:rPr>
          <w:delText>resources, hence whether MBS Session activation is a case for the triggering is FFS</w:delText>
        </w:r>
      </w:del>
      <w:ins w:id="2036" w:author="Diff_100-200" w:date="2021-09-08T10:26:00Z">
        <w:r w:rsidR="00FD7363" w:rsidRPr="00273C4C">
          <w:rPr>
            <w:lang w:eastAsia="zh-CN"/>
          </w:rPr>
          <w:t>is not released</w:t>
        </w:r>
      </w:ins>
      <w:r w:rsidR="00FD7363" w:rsidRPr="00273C4C">
        <w:rPr>
          <w:lang w:eastAsia="zh-CN"/>
        </w:rPr>
        <w:t>.</w:t>
      </w:r>
    </w:p>
    <w:p w14:paraId="3A39BF0E" w14:textId="11B595EF" w:rsidR="00FD7363" w:rsidRPr="00273C4C" w:rsidRDefault="00FD7363" w:rsidP="00FD7363">
      <w:pPr>
        <w:pStyle w:val="NO"/>
        <w:rPr>
          <w:ins w:id="2037" w:author="Diff_100-200" w:date="2021-09-08T10:26:00Z"/>
          <w:lang w:eastAsia="zh-CN"/>
        </w:rPr>
      </w:pPr>
      <w:ins w:id="2038" w:author="Diff_100-200" w:date="2021-09-08T10:26:00Z">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 MBS session upon MBS session activation.</w:t>
        </w:r>
      </w:ins>
    </w:p>
    <w:p w14:paraId="546354BA" w14:textId="774E5A5B" w:rsidR="00FD7363" w:rsidRPr="00273C4C" w:rsidRDefault="00FD7363" w:rsidP="00FD7363">
      <w:pPr>
        <w:pStyle w:val="B1"/>
      </w:pPr>
      <w:r w:rsidRPr="00273C4C">
        <w:t>-</w:t>
      </w:r>
      <w:r w:rsidRPr="00273C4C">
        <w:tab/>
        <w:t xml:space="preserve">Handover to the target NG-RAN when the </w:t>
      </w:r>
      <w:del w:id="2039" w:author="Diff_100-200" w:date="2021-09-08T10:26:00Z">
        <w:r w:rsidR="002C428B">
          <w:delText>Shared</w:delText>
        </w:r>
      </w:del>
      <w:ins w:id="2040" w:author="Diff_100-200" w:date="2021-09-08T10:26:00Z">
        <w:r w:rsidRPr="00273C4C">
          <w:rPr>
            <w:rFonts w:hint="eastAsia"/>
            <w:lang w:eastAsia="zh-CN"/>
          </w:rPr>
          <w:t>s</w:t>
        </w:r>
        <w:r w:rsidRPr="00273C4C">
          <w:t>hared</w:t>
        </w:r>
      </w:ins>
      <w:r w:rsidRPr="00273C4C">
        <w:t xml:space="preserve"> delivery tunnel is not established in the target RAN node for this MBS session.</w:t>
      </w:r>
    </w:p>
    <w:p w14:paraId="01B638D8" w14:textId="77777777" w:rsidR="00FD7363" w:rsidRPr="00273C4C" w:rsidRDefault="00FD7363" w:rsidP="00FD7363">
      <w:pPr>
        <w:pStyle w:val="TH"/>
        <w:rPr>
          <w:ins w:id="2041" w:author="Diff_100-200" w:date="2021-09-08T10:26:00Z"/>
          <w:lang w:eastAsia="zh-CN"/>
        </w:rPr>
      </w:pPr>
      <w:ins w:id="2042" w:author="Diff_100-200" w:date="2021-09-08T10:26:00Z">
        <w:r w:rsidRPr="00273C4C">
          <w:t xml:space="preserve"> </w:t>
        </w:r>
        <w:r w:rsidRPr="00273C4C" w:rsidDel="005A10C0">
          <w:rPr>
            <w:szCs w:val="21"/>
          </w:rPr>
          <w:t xml:space="preserve"> </w:t>
        </w:r>
        <w:r w:rsidRPr="00273C4C">
          <w:rPr>
            <w:noProof/>
            <w:lang w:val="en-US" w:eastAsia="zh-CN"/>
          </w:rPr>
          <mc:AlternateContent>
            <mc:Choice Requires="wpc">
              <w:drawing>
                <wp:inline distT="0" distB="0" distL="0" distR="0" wp14:anchorId="50181CA3" wp14:editId="480F8749">
                  <wp:extent cx="4191635" cy="2546714"/>
                  <wp:effectExtent l="0" t="0" r="0" b="25400"/>
                  <wp:docPr id="452" name="画布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3" name="矩形 453"/>
                          <wps:cNvSpPr/>
                          <wps:spPr>
                            <a:xfrm>
                              <a:off x="186365" y="0"/>
                              <a:ext cx="538457" cy="2063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7ABC3F" w14:textId="77777777" w:rsidR="00064632" w:rsidRPr="002B1735" w:rsidRDefault="00064632" w:rsidP="00FD7363">
                                <w:pPr>
                                  <w:spacing w:after="0"/>
                                  <w:jc w:val="center"/>
                                  <w:rPr>
                                    <w:rFonts w:ascii="Calibri" w:hAnsi="Calibri" w:cs="Calibri"/>
                                  </w:rPr>
                                </w:pPr>
                                <w:r>
                                  <w:rPr>
                                    <w:rFonts w:ascii="Calibri" w:hAnsi="Calibri" w:cs="Calibri"/>
                                    <w:b/>
                                    <w:bCs/>
                                    <w:color w:val="000000"/>
                                    <w:kern w:val="24"/>
                                  </w:rPr>
                                  <w:t>NG-RAN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4" name="直接连接符 454"/>
                          <wps:cNvCnPr/>
                          <wps:spPr>
                            <a:xfrm>
                              <a:off x="446167" y="206372"/>
                              <a:ext cx="0" cy="2263696"/>
                            </a:xfrm>
                            <a:prstGeom prst="line">
                              <a:avLst/>
                            </a:prstGeom>
                            <a:noFill/>
                            <a:ln w="6350" cap="flat" cmpd="sng" algn="ctr">
                              <a:solidFill>
                                <a:sysClr val="windowText" lastClr="000000"/>
                              </a:solidFill>
                              <a:prstDash val="solid"/>
                              <a:miter lim="800000"/>
                            </a:ln>
                            <a:effectLst/>
                          </wps:spPr>
                          <wps:bodyPr/>
                        </wps:wsp>
                        <wps:wsp>
                          <wps:cNvPr id="455" name="矩形 455"/>
                          <wps:cNvSpPr/>
                          <wps:spPr>
                            <a:xfrm>
                              <a:off x="1308156" y="1017"/>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8F98F2"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AMF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6" name="直接连接符 456"/>
                          <wps:cNvCnPr/>
                          <wps:spPr>
                            <a:xfrm>
                              <a:off x="1567828" y="206757"/>
                              <a:ext cx="0" cy="2310812"/>
                            </a:xfrm>
                            <a:prstGeom prst="line">
                              <a:avLst/>
                            </a:prstGeom>
                            <a:noFill/>
                            <a:ln w="6350" cap="flat" cmpd="sng" algn="ctr">
                              <a:solidFill>
                                <a:sysClr val="windowText" lastClr="000000"/>
                              </a:solidFill>
                              <a:prstDash val="solid"/>
                              <a:miter lim="800000"/>
                            </a:ln>
                            <a:effectLst/>
                          </wps:spPr>
                          <wps:bodyPr/>
                        </wps:wsp>
                        <wps:wsp>
                          <wps:cNvPr id="457" name="矩形 457"/>
                          <wps:cNvSpPr/>
                          <wps:spPr>
                            <a:xfrm>
                              <a:off x="2477876" y="1031"/>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C7FE07"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MB-SMF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8" name="直接连接符 458"/>
                          <wps:cNvCnPr/>
                          <wps:spPr>
                            <a:xfrm>
                              <a:off x="2737515" y="206771"/>
                              <a:ext cx="0" cy="2310798"/>
                            </a:xfrm>
                            <a:prstGeom prst="line">
                              <a:avLst/>
                            </a:prstGeom>
                            <a:noFill/>
                            <a:ln w="6350" cap="flat" cmpd="sng" algn="ctr">
                              <a:solidFill>
                                <a:sysClr val="windowText" lastClr="000000"/>
                              </a:solidFill>
                              <a:prstDash val="solid"/>
                              <a:miter lim="800000"/>
                            </a:ln>
                            <a:effectLst/>
                          </wps:spPr>
                          <wps:bodyPr/>
                        </wps:wsp>
                        <wps:wsp>
                          <wps:cNvPr id="459" name="矩形 459"/>
                          <wps:cNvSpPr/>
                          <wps:spPr>
                            <a:xfrm>
                              <a:off x="3617907" y="646"/>
                              <a:ext cx="537845" cy="205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127D38"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MB-UPF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60" name="直接连接符 460"/>
                          <wps:cNvCnPr/>
                          <wps:spPr>
                            <a:xfrm>
                              <a:off x="3877515" y="206386"/>
                              <a:ext cx="0" cy="2340871"/>
                            </a:xfrm>
                            <a:prstGeom prst="line">
                              <a:avLst/>
                            </a:prstGeom>
                            <a:noFill/>
                            <a:ln w="6350" cap="flat" cmpd="sng" algn="ctr">
                              <a:solidFill>
                                <a:sysClr val="windowText" lastClr="000000"/>
                              </a:solidFill>
                              <a:prstDash val="solid"/>
                              <a:miter lim="800000"/>
                            </a:ln>
                            <a:effectLst/>
                          </wps:spPr>
                          <wps:bodyPr/>
                        </wps:wsp>
                        <wps:wsp>
                          <wps:cNvPr id="461" name="矩形 461"/>
                          <wps:cNvSpPr/>
                          <wps:spPr>
                            <a:xfrm>
                              <a:off x="0" y="336431"/>
                              <a:ext cx="947072" cy="37598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0C476F" w14:textId="77777777" w:rsidR="00064632" w:rsidRPr="002B1735" w:rsidRDefault="00064632" w:rsidP="00FD7363">
                                <w:pPr>
                                  <w:spacing w:after="0"/>
                                  <w:jc w:val="center"/>
                                  <w:rPr>
                                    <w:rFonts w:ascii="Calibri" w:hAnsi="Calibri"/>
                                    <w:color w:val="000000"/>
                                    <w:kern w:val="24"/>
                                    <w:sz w:val="16"/>
                                    <w:szCs w:val="16"/>
                                  </w:rPr>
                                </w:pPr>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62" name="直接箭头连接符 462"/>
                          <wps:cNvCnPr/>
                          <wps:spPr>
                            <a:xfrm>
                              <a:off x="446179" y="979312"/>
                              <a:ext cx="1121692" cy="0"/>
                            </a:xfrm>
                            <a:prstGeom prst="straightConnector1">
                              <a:avLst/>
                            </a:prstGeom>
                            <a:noFill/>
                            <a:ln w="6350" cap="flat" cmpd="sng" algn="ctr">
                              <a:solidFill>
                                <a:sysClr val="windowText" lastClr="000000"/>
                              </a:solidFill>
                              <a:prstDash val="solid"/>
                              <a:miter lim="800000"/>
                              <a:tailEnd type="triangle"/>
                            </a:ln>
                            <a:effectLst/>
                          </wps:spPr>
                          <wps:bodyPr/>
                        </wps:wsp>
                        <wps:wsp>
                          <wps:cNvPr id="463" name="文本框 13"/>
                          <wps:cNvSpPr txBox="1"/>
                          <wps:spPr>
                            <a:xfrm>
                              <a:off x="518446" y="821193"/>
                              <a:ext cx="876905" cy="158115"/>
                            </a:xfrm>
                            <a:prstGeom prst="rect">
                              <a:avLst/>
                            </a:prstGeom>
                            <a:solidFill>
                              <a:sysClr val="window" lastClr="FFFFFF"/>
                            </a:solidFill>
                            <a:ln w="6350">
                              <a:noFill/>
                            </a:ln>
                            <a:effectLst/>
                          </wps:spPr>
                          <wps:txbx>
                            <w:txbxContent>
                              <w:p w14:paraId="5E4375D7" w14:textId="77777777" w:rsidR="00064632" w:rsidRPr="00B805A8" w:rsidRDefault="00064632" w:rsidP="00FD7363">
                                <w:pPr>
                                  <w:overflowPunct w:val="0"/>
                                  <w:ind w:left="144" w:hanging="144"/>
                                  <w:rPr>
                                    <w:rFonts w:ascii="Calibri" w:hAnsi="Calibri" w:cs="Calibri"/>
                                    <w:sz w:val="16"/>
                                    <w:szCs w:val="16"/>
                                  </w:rPr>
                                </w:pPr>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p>
                            </w:txbxContent>
                          </wps:txbx>
                          <wps:bodyPr rot="0" spcFirstLastPara="0" vert="horz" wrap="square" lIns="0" tIns="0" rIns="0" bIns="0" numCol="1" spcCol="0" rtlCol="0" fromWordArt="0" anchor="t" anchorCtr="0" forceAA="0" compatLnSpc="1">
                            <a:prstTxWarp prst="textNoShape">
                              <a:avLst/>
                            </a:prstTxWarp>
                            <a:noAutofit/>
                          </wps:bodyPr>
                        </wps:wsp>
                        <wps:wsp>
                          <wps:cNvPr id="465" name="文本框 13"/>
                          <wps:cNvSpPr txBox="1"/>
                          <wps:spPr>
                            <a:xfrm>
                              <a:off x="1610496" y="978924"/>
                              <a:ext cx="2090235" cy="157480"/>
                            </a:xfrm>
                            <a:prstGeom prst="rect">
                              <a:avLst/>
                            </a:prstGeom>
                            <a:solidFill>
                              <a:sysClr val="window" lastClr="FFFFFF"/>
                            </a:solidFill>
                            <a:ln w="6350">
                              <a:noFill/>
                            </a:ln>
                            <a:effectLst/>
                          </wps:spPr>
                          <wps:txbx>
                            <w:txbxContent>
                              <w:p w14:paraId="47233770" w14:textId="77777777" w:rsidR="00064632" w:rsidRDefault="00064632" w:rsidP="00FD7363">
                                <w:pPr>
                                  <w:spacing w:after="0"/>
                                </w:pPr>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p>
                              <w:p w14:paraId="2D12A5FF" w14:textId="77777777" w:rsidR="00064632" w:rsidRPr="002B1735" w:rsidRDefault="00064632" w:rsidP="00FD7363">
                                <w:pPr>
                                  <w:overflowPunct w:val="0"/>
                                  <w:ind w:left="144" w:hanging="144"/>
                                  <w:rPr>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4" name="直接箭头连接符 464"/>
                          <wps:cNvCnPr/>
                          <wps:spPr>
                            <a:xfrm>
                              <a:off x="1567871" y="1141642"/>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67" name="文本框 13"/>
                          <wps:cNvSpPr txBox="1"/>
                          <wps:spPr>
                            <a:xfrm>
                              <a:off x="2780696" y="1266310"/>
                              <a:ext cx="1325478" cy="156927"/>
                            </a:xfrm>
                            <a:prstGeom prst="rect">
                              <a:avLst/>
                            </a:prstGeom>
                            <a:solidFill>
                              <a:sysClr val="window" lastClr="FFFFFF"/>
                            </a:solidFill>
                            <a:ln w="6350">
                              <a:noFill/>
                            </a:ln>
                            <a:effectLst/>
                          </wps:spPr>
                          <wps:txbx>
                            <w:txbxContent>
                              <w:p w14:paraId="4F8CA484" w14:textId="77777777" w:rsidR="00064632" w:rsidRPr="00B805A8" w:rsidRDefault="00064632" w:rsidP="00FD7363">
                                <w:pPr>
                                  <w:spacing w:after="0"/>
                                  <w:rPr>
                                    <w:rFonts w:ascii="Calibri" w:hAnsi="Calibri" w:cs="Calibri"/>
                                    <w:sz w:val="16"/>
                                    <w:szCs w:val="16"/>
                                  </w:rPr>
                                </w:pPr>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p>
                              <w:p w14:paraId="61902E26" w14:textId="77777777" w:rsidR="00064632" w:rsidRPr="00B805A8" w:rsidRDefault="00064632" w:rsidP="00FD7363">
                                <w:pPr>
                                  <w:overflowPunct w:val="0"/>
                                  <w:ind w:left="144" w:hanging="144"/>
                                  <w:rPr>
                                    <w:rFonts w:ascii="Calibri" w:hAnsi="Calibri" w:cs="Calibri"/>
                                    <w:sz w:val="16"/>
                                    <w:szCs w:val="16"/>
                                  </w:rPr>
                                </w:pPr>
                                <w:r w:rsidRPr="00B805A8">
                                  <w:rPr>
                                    <w:rFonts w:ascii="Calibri" w:hAnsi="Calibri" w:cs="Calibri"/>
                                    <w:sz w:val="16"/>
                                    <w:szCs w:val="16"/>
                                  </w:rPr>
                                  <w: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466" name="直接箭头连接符 466"/>
                          <wps:cNvCnPr/>
                          <wps:spPr>
                            <a:xfrm>
                              <a:off x="2731653" y="1423440"/>
                              <a:ext cx="1140031"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69" name="文本框 13"/>
                          <wps:cNvSpPr txBox="1"/>
                          <wps:spPr>
                            <a:xfrm>
                              <a:off x="1610590" y="1931212"/>
                              <a:ext cx="2261094" cy="164001"/>
                            </a:xfrm>
                            <a:prstGeom prst="rect">
                              <a:avLst/>
                            </a:prstGeom>
                            <a:solidFill>
                              <a:sysClr val="window" lastClr="FFFFFF"/>
                            </a:solidFill>
                            <a:ln w="6350">
                              <a:noFill/>
                            </a:ln>
                            <a:effectLst/>
                          </wps:spPr>
                          <wps:txbx>
                            <w:txbxContent>
                              <w:p w14:paraId="112C776B" w14:textId="77777777" w:rsidR="00064632" w:rsidRDefault="00064632" w:rsidP="00FD7363">
                                <w:pPr>
                                  <w:spacing w:after="0"/>
                                </w:pPr>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p>
                              <w:p w14:paraId="71EDEBF4" w14:textId="77777777" w:rsidR="00064632" w:rsidRPr="002B1735" w:rsidRDefault="00064632" w:rsidP="00FD7363">
                                <w:pPr>
                                  <w:overflowPunct w:val="0"/>
                                  <w:ind w:left="144" w:hanging="144"/>
                                  <w:rPr>
                                    <w:rFonts w:ascii="Calibri" w:hAnsi="Calibri" w:cs="Calibri"/>
                                  </w:rPr>
                                </w:pPr>
                              </w:p>
                              <w:p w14:paraId="4F81F6A9" w14:textId="77777777" w:rsidR="00064632" w:rsidRPr="00B805A8" w:rsidRDefault="00064632" w:rsidP="00FD7363">
                                <w:pPr>
                                  <w:overflowPunct w:val="0"/>
                                  <w:ind w:left="144" w:hanging="144"/>
                                  <w:rPr>
                                    <w:rFonts w:ascii="Calibri" w:hAnsi="Calibri" w:cs="Calibri"/>
                                    <w:sz w:val="16"/>
                                    <w:szCs w:val="16"/>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8" name="直接箭头连接符 468"/>
                          <wps:cNvCnPr/>
                          <wps:spPr>
                            <a:xfrm flipH="1">
                              <a:off x="1561933" y="2095513"/>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71" name="文本框 13"/>
                          <wps:cNvSpPr txBox="1"/>
                          <wps:spPr>
                            <a:xfrm>
                              <a:off x="518446" y="2035211"/>
                              <a:ext cx="876300" cy="157480"/>
                            </a:xfrm>
                            <a:prstGeom prst="rect">
                              <a:avLst/>
                            </a:prstGeom>
                            <a:solidFill>
                              <a:sysClr val="window" lastClr="FFFFFF"/>
                            </a:solidFill>
                            <a:ln w="6350">
                              <a:noFill/>
                            </a:ln>
                            <a:effectLst/>
                          </wps:spPr>
                          <wps:txbx>
                            <w:txbxContent>
                              <w:p w14:paraId="0E21B943" w14:textId="77777777" w:rsidR="00064632" w:rsidRPr="008B4C49" w:rsidRDefault="00064632" w:rsidP="00FD7363">
                                <w:pPr>
                                  <w:overflowPunct w:val="0"/>
                                  <w:ind w:left="144" w:hanging="144"/>
                                  <w:rPr>
                                    <w:rFonts w:ascii="Calibri" w:hAnsi="Calibri" w:cs="Calibri"/>
                                  </w:rPr>
                                </w:pPr>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0" name="直接箭头连接符 470"/>
                          <wps:cNvCnPr/>
                          <wps:spPr>
                            <a:xfrm flipH="1">
                              <a:off x="446179" y="2193813"/>
                              <a:ext cx="1115754" cy="0"/>
                            </a:xfrm>
                            <a:prstGeom prst="straightConnector1">
                              <a:avLst/>
                            </a:prstGeom>
                            <a:noFill/>
                            <a:ln w="6350" cap="flat" cmpd="sng" algn="ctr">
                              <a:solidFill>
                                <a:sysClr val="windowText" lastClr="000000"/>
                              </a:solidFill>
                              <a:prstDash val="solid"/>
                              <a:miter lim="800000"/>
                              <a:tailEnd type="triangle"/>
                            </a:ln>
                            <a:effectLst/>
                          </wps:spPr>
                          <wps:bodyPr/>
                        </wps:wsp>
                        <wps:wsp>
                          <wps:cNvPr id="472" name="矩形 472"/>
                          <wps:cNvSpPr/>
                          <wps:spPr>
                            <a:xfrm>
                              <a:off x="2246306" y="1521912"/>
                              <a:ext cx="946785" cy="31877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9AE3506" w14:textId="77777777" w:rsidR="00064632" w:rsidRPr="00707E0B" w:rsidRDefault="00064632" w:rsidP="00FD7363">
                                <w:pPr>
                                  <w:spacing w:after="0"/>
                                  <w:jc w:val="center"/>
                                  <w:rPr>
                                    <w:rFonts w:ascii="Calibri" w:hAnsi="Calibri" w:cs="Calibri"/>
                                  </w:rPr>
                                </w:pPr>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0181CA3" id="画布 452" o:spid="_x0000_s1026" editas="canvas" style="width:330.05pt;height:200.55pt;mso-position-horizontal-relative:char;mso-position-vertical-relative:line" coordsize="41916,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">
                  <v:shape id="_x0000_s1027" type="#_x0000_t75" style="position:absolute;width:41916;height:25463;visibility:visible;mso-wrap-style:square">
                    <v:fill o:detectmouseclick="t"/>
                    <v:path o:connecttype="none"/>
                  </v:shape>
                  <v:rect id="矩形 453" o:spid="_x0000_s1028" style="position:absolute;left:1863;width:5385;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" fillcolor="window" strokecolor="windowText" strokeweight="1pt">
                    <v:textbox inset="0,0,0,0">
                      <w:txbxContent>
                        <w:p w14:paraId="357ABC3F" w14:textId="77777777" w:rsidR="00064632" w:rsidRPr="002B1735" w:rsidRDefault="00064632" w:rsidP="00FD7363">
                          <w:pPr>
                            <w:spacing w:after="0"/>
                            <w:jc w:val="center"/>
                            <w:rPr>
                              <w:rFonts w:ascii="Calibri" w:hAnsi="Calibri" w:cs="Calibri"/>
                            </w:rPr>
                          </w:pPr>
                          <w:r>
                            <w:rPr>
                              <w:rFonts w:ascii="Calibri" w:hAnsi="Calibri" w:cs="Calibri"/>
                              <w:b/>
                              <w:bCs/>
                              <w:color w:val="000000"/>
                              <w:kern w:val="24"/>
                            </w:rPr>
                            <w:t>NG-RAN</w:t>
                          </w:r>
                        </w:p>
                      </w:txbxContent>
                    </v:textbox>
                  </v:rect>
                  <v:line id="直接连接符 454" o:spid="_x0000_s1029" style="position:absolute;visibility:visible;mso-wrap-style:square" from="4461,2063" to="4461,24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" strokecolor="windowText" strokeweight=".5pt">
                    <v:stroke joinstyle="miter"/>
                  </v:line>
                  <v:rect id="矩形 455" o:spid="_x0000_s1030" style="position:absolute;left:13081;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" fillcolor="window" strokecolor="windowText" strokeweight="1pt">
                    <v:textbox inset="0,0,0,0">
                      <w:txbxContent>
                        <w:p w14:paraId="1E8F98F2"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AMF</w:t>
                          </w:r>
                        </w:p>
                      </w:txbxContent>
                    </v:textbox>
                  </v:rect>
                  <v:line id="直接连接符 456" o:spid="_x0000_s1031" style="position:absolute;visibility:visible;mso-wrap-style:square" from="15678,2067" to="15678,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" strokecolor="windowText" strokeweight=".5pt">
                    <v:stroke joinstyle="miter"/>
                  </v:line>
                  <v:rect id="矩形 457" o:spid="_x0000_s1032" style="position:absolute;left:24778;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" fillcolor="window" strokecolor="windowText" strokeweight="1pt">
                    <v:textbox inset="0,0,0,0">
                      <w:txbxContent>
                        <w:p w14:paraId="2AC7FE07"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MB-SMF</w:t>
                          </w:r>
                        </w:p>
                      </w:txbxContent>
                    </v:textbox>
                  </v:rect>
                  <v:line id="直接连接符 458" o:spid="_x0000_s1033" style="position:absolute;visibility:visible;mso-wrap-style:square" from="27375,2067" to="27375,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" strokecolor="windowText" strokeweight=".5pt">
                    <v:stroke joinstyle="miter"/>
                  </v:line>
                  <v:rect id="矩形 459" o:spid="_x0000_s1034" style="position:absolute;left:36179;top:6;width:5378;height:2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" fillcolor="window" strokecolor="windowText" strokeweight="1pt">
                    <v:textbox inset="0,0,0,0">
                      <w:txbxContent>
                        <w:p w14:paraId="3C127D38" w14:textId="77777777" w:rsidR="00064632" w:rsidRPr="002B1735" w:rsidRDefault="00064632" w:rsidP="00FD7363">
                          <w:pPr>
                            <w:spacing w:after="0"/>
                            <w:jc w:val="center"/>
                            <w:rPr>
                              <w:rFonts w:ascii="Calibri" w:hAnsi="Calibri" w:cs="Calibri"/>
                            </w:rPr>
                          </w:pPr>
                          <w:r w:rsidRPr="002B1735">
                            <w:rPr>
                              <w:rFonts w:ascii="Calibri" w:hAnsi="Calibri" w:cs="Calibri"/>
                              <w:b/>
                              <w:bCs/>
                              <w:color w:val="000000"/>
                              <w:kern w:val="24"/>
                            </w:rPr>
                            <w:t>MB-UPF</w:t>
                          </w:r>
                        </w:p>
                      </w:txbxContent>
                    </v:textbox>
                  </v:rect>
                  <v:line id="直接连接符 460" o:spid="_x0000_s1035" style="position:absolute;visibility:visible;mso-wrap-style:square" from="38775,2063" to="38775,2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" strokecolor="windowText" strokeweight=".5pt">
                    <v:stroke joinstyle="miter"/>
                  </v:line>
                  <v:rect id="矩形 461" o:spid="_x0000_s1036" style="position:absolute;top:3364;width:9470;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" fillcolor="window" strokecolor="windowText">
                    <v:textbox inset="0,0,0,0">
                      <w:txbxContent>
                        <w:p w14:paraId="2A0C476F" w14:textId="77777777" w:rsidR="00064632" w:rsidRPr="002B1735" w:rsidRDefault="00064632" w:rsidP="00FD7363">
                          <w:pPr>
                            <w:spacing w:after="0"/>
                            <w:jc w:val="center"/>
                            <w:rPr>
                              <w:rFonts w:ascii="Calibri" w:hAnsi="Calibri"/>
                              <w:color w:val="000000"/>
                              <w:kern w:val="24"/>
                              <w:sz w:val="16"/>
                              <w:szCs w:val="16"/>
                            </w:rPr>
                          </w:pPr>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p>
                      </w:txbxContent>
                    </v:textbox>
                  </v:rect>
                  <v:shapetype id="_x0000_t32" coordsize="21600,21600" o:spt="32" o:oned="t" path="m,l21600,21600e" filled="f">
                    <v:path arrowok="t" fillok="f" o:connecttype="none"/>
                    <o:lock v:ext="edit" shapetype="t"/>
                  </v:shapetype>
                  <v:shape id="直接箭头连接符 462" o:spid="_x0000_s1037" type="#_x0000_t32" style="position:absolute;left:4461;top:9793;width:11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" strokecolor="windowText" strokeweight=".5pt">
                    <v:stroke endarrow="block" joinstyle="miter"/>
                  </v:shape>
                  <v:shapetype id="_x0000_t202" coordsize="21600,21600" o:spt="202" path="m,l,21600r21600,l21600,xe">
                    <v:stroke joinstyle="miter"/>
                    <v:path gradientshapeok="t" o:connecttype="rect"/>
                  </v:shapetype>
                  <v:shape id="文本框 13" o:spid="_x0000_s1038" type="#_x0000_t202" style="position:absolute;left:5184;top:8211;width:876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" fillcolor="window" stroked="f" strokeweight=".5pt">
                    <v:textbox inset="0,0,0,0">
                      <w:txbxContent>
                        <w:p w14:paraId="5E4375D7" w14:textId="77777777" w:rsidR="00064632" w:rsidRPr="00B805A8" w:rsidRDefault="00064632" w:rsidP="00FD7363">
                          <w:pPr>
                            <w:overflowPunct w:val="0"/>
                            <w:ind w:left="144" w:hanging="144"/>
                            <w:rPr>
                              <w:rFonts w:ascii="Calibri" w:hAnsi="Calibri" w:cs="Calibri"/>
                              <w:sz w:val="16"/>
                              <w:szCs w:val="16"/>
                            </w:rPr>
                          </w:pPr>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p>
                      </w:txbxContent>
                    </v:textbox>
                  </v:shape>
                  <v:shape id="文本框 13" o:spid="_x0000_s1039" type="#_x0000_t202" style="position:absolute;left:16104;top:9789;width:20903;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" fillcolor="window" stroked="f" strokeweight=".5pt">
                    <v:textbox inset="0,0,0,0">
                      <w:txbxContent>
                        <w:p w14:paraId="47233770" w14:textId="77777777" w:rsidR="00064632" w:rsidRDefault="00064632" w:rsidP="00FD7363">
                          <w:pPr>
                            <w:spacing w:after="0"/>
                          </w:pPr>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p>
                        <w:p w14:paraId="2D12A5FF" w14:textId="77777777" w:rsidR="00064632" w:rsidRPr="002B1735" w:rsidRDefault="00064632" w:rsidP="00FD7363">
                          <w:pPr>
                            <w:overflowPunct w:val="0"/>
                            <w:ind w:left="144" w:hanging="144"/>
                            <w:rPr>
                              <w:rFonts w:ascii="Calibri" w:hAnsi="Calibri" w:cs="Calibri"/>
                            </w:rPr>
                          </w:pPr>
                        </w:p>
                      </w:txbxContent>
                    </v:textbox>
                  </v:shape>
                  <v:shape id="直接箭头连接符 464" o:spid="_x0000_s1040" type="#_x0000_t32" style="position:absolute;left:15678;top:11416;width:11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" strokecolor="windowText" strokeweight=".5pt">
                    <v:stroke endarrow="block" joinstyle="miter"/>
                  </v:shape>
                  <v:shape id="文本框 13" o:spid="_x0000_s1041" type="#_x0000_t202" style="position:absolute;left:27806;top:12663;width:1325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" fillcolor="window" stroked="f" strokeweight=".5pt">
                    <v:textbox inset="0,0,0,0">
                      <w:txbxContent>
                        <w:p w14:paraId="4F8CA484" w14:textId="77777777" w:rsidR="00064632" w:rsidRPr="00B805A8" w:rsidRDefault="00064632" w:rsidP="00FD7363">
                          <w:pPr>
                            <w:spacing w:after="0"/>
                            <w:rPr>
                              <w:rFonts w:ascii="Calibri" w:hAnsi="Calibri" w:cs="Calibri"/>
                              <w:sz w:val="16"/>
                              <w:szCs w:val="16"/>
                            </w:rPr>
                          </w:pPr>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p>
                        <w:p w14:paraId="61902E26" w14:textId="77777777" w:rsidR="00064632" w:rsidRPr="00B805A8" w:rsidRDefault="00064632" w:rsidP="00FD7363">
                          <w:pPr>
                            <w:overflowPunct w:val="0"/>
                            <w:ind w:left="144" w:hanging="144"/>
                            <w:rPr>
                              <w:rFonts w:ascii="Calibri" w:hAnsi="Calibri" w:cs="Calibri"/>
                              <w:sz w:val="16"/>
                              <w:szCs w:val="16"/>
                            </w:rPr>
                          </w:pPr>
                          <w:r w:rsidRPr="00B805A8">
                            <w:rPr>
                              <w:rFonts w:ascii="Calibri" w:hAnsi="Calibri" w:cs="Calibri"/>
                              <w:sz w:val="16"/>
                              <w:szCs w:val="16"/>
                            </w:rPr>
                            <w:t> </w:t>
                          </w:r>
                        </w:p>
                      </w:txbxContent>
                    </v:textbox>
                  </v:shape>
                  <v:shape id="直接箭头连接符 466" o:spid="_x0000_s1042" type="#_x0000_t32" style="position:absolute;left:27316;top:14234;width:11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" strokecolor="windowText" strokeweight=".5pt">
                    <v:stroke startarrow="block" endarrow="block" joinstyle="miter"/>
                  </v:shape>
                  <v:shape id="文本框 13" o:spid="_x0000_s1043" type="#_x0000_t202" style="position:absolute;left:16105;top:19312;width:22611;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" fillcolor="window" stroked="f" strokeweight=".5pt">
                    <v:textbox inset="0,0,0,0">
                      <w:txbxContent>
                        <w:p w14:paraId="112C776B" w14:textId="77777777" w:rsidR="00064632" w:rsidRDefault="00064632" w:rsidP="00FD7363">
                          <w:pPr>
                            <w:spacing w:after="0"/>
                          </w:pPr>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p>
                        <w:p w14:paraId="71EDEBF4" w14:textId="77777777" w:rsidR="00064632" w:rsidRPr="002B1735" w:rsidRDefault="00064632" w:rsidP="00FD7363">
                          <w:pPr>
                            <w:overflowPunct w:val="0"/>
                            <w:ind w:left="144" w:hanging="144"/>
                            <w:rPr>
                              <w:rFonts w:ascii="Calibri" w:hAnsi="Calibri" w:cs="Calibri"/>
                            </w:rPr>
                          </w:pPr>
                        </w:p>
                        <w:p w14:paraId="4F81F6A9" w14:textId="77777777" w:rsidR="00064632" w:rsidRPr="00B805A8" w:rsidRDefault="00064632" w:rsidP="00FD7363">
                          <w:pPr>
                            <w:overflowPunct w:val="0"/>
                            <w:ind w:left="144" w:hanging="144"/>
                            <w:rPr>
                              <w:rFonts w:ascii="Calibri" w:hAnsi="Calibri" w:cs="Calibri"/>
                              <w:sz w:val="16"/>
                              <w:szCs w:val="16"/>
                            </w:rPr>
                          </w:pPr>
                        </w:p>
                      </w:txbxContent>
                    </v:textbox>
                  </v:shape>
                  <v:shape id="直接箭头连接符 468" o:spid="_x0000_s1044" type="#_x0000_t32" style="position:absolute;left:15619;top:20955;width:116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" strokecolor="windowText" strokeweight=".5pt">
                    <v:stroke endarrow="block" joinstyle="miter"/>
                  </v:shape>
                  <v:shape id="文本框 13" o:spid="_x0000_s1045" type="#_x0000_t202" style="position:absolute;left:5184;top:20352;width:8763;height:1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" fillcolor="window" stroked="f" strokeweight=".5pt">
                    <v:textbox inset="0,0,0,0">
                      <w:txbxContent>
                        <w:p w14:paraId="0E21B943" w14:textId="77777777" w:rsidR="00064632" w:rsidRPr="008B4C49" w:rsidRDefault="00064632" w:rsidP="00FD7363">
                          <w:pPr>
                            <w:overflowPunct w:val="0"/>
                            <w:ind w:left="144" w:hanging="144"/>
                            <w:rPr>
                              <w:rFonts w:ascii="Calibri" w:hAnsi="Calibri" w:cs="Calibri"/>
                            </w:rPr>
                          </w:pPr>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p>
                      </w:txbxContent>
                    </v:textbox>
                  </v:shape>
                  <v:shape id="直接箭头连接符 470" o:spid="_x0000_s1046" type="#_x0000_t32" style="position:absolute;left:4461;top:21938;width:111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" strokecolor="windowText" strokeweight=".5pt">
                    <v:stroke endarrow="block" joinstyle="miter"/>
                  </v:shape>
                  <v:rect id="矩形 472" o:spid="_x0000_s1047" style="position:absolute;left:22463;top:15219;width:9467;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" fillcolor="window" strokecolor="windowText">
                    <v:textbox inset="0,0,0,0">
                      <w:txbxContent>
                        <w:p w14:paraId="59AE3506" w14:textId="77777777" w:rsidR="00064632" w:rsidRPr="00707E0B" w:rsidRDefault="00064632" w:rsidP="00FD7363">
                          <w:pPr>
                            <w:spacing w:after="0"/>
                            <w:jc w:val="center"/>
                            <w:rPr>
                              <w:rFonts w:ascii="Calibri" w:hAnsi="Calibri" w:cs="Calibri"/>
                            </w:rPr>
                          </w:pPr>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p>
                      </w:txbxContent>
                    </v:textbox>
                  </v:rect>
                  <w10:anchorlock/>
                </v:group>
              </w:pict>
            </mc:Fallback>
          </mc:AlternateContent>
        </w:r>
      </w:ins>
    </w:p>
    <w:p w14:paraId="13ED3EDC" w14:textId="77777777" w:rsidR="009B707C" w:rsidRPr="009B707C" w:rsidRDefault="00FD7363" w:rsidP="009B707C">
      <w:pPr>
        <w:pStyle w:val="TF"/>
        <w:rPr>
          <w:del w:id="2043" w:author="Diff_100-200" w:date="2021-09-08T10:26:00Z"/>
        </w:rPr>
      </w:pPr>
      <w:r w:rsidRPr="00273C4C">
        <w:t xml:space="preserve">Figure 7.2.1.4-1: </w:t>
      </w:r>
      <w:r w:rsidRPr="00273C4C">
        <w:rPr>
          <w:lang w:eastAsia="ko-KR"/>
        </w:rPr>
        <w:t xml:space="preserve">Establishment of shared delivery toward </w:t>
      </w:r>
      <w:del w:id="2044" w:author="Diff_100-200" w:date="2021-09-08T10:26:00Z">
        <w:r w:rsidR="009B707C" w:rsidRPr="00B13345">
          <w:rPr>
            <w:lang w:eastAsia="ko-KR"/>
          </w:rPr>
          <w:delText>RAN node</w:delText>
        </w:r>
      </w:del>
    </w:p>
    <w:p w14:paraId="50D10DFD" w14:textId="52DE482C" w:rsidR="00FD7363" w:rsidRPr="00273C4C" w:rsidRDefault="009B707C" w:rsidP="00FD7363">
      <w:pPr>
        <w:pStyle w:val="TF"/>
        <w:rPr>
          <w:ins w:id="2045" w:author="Diff_100-200" w:date="2021-09-08T10:26:00Z"/>
        </w:rPr>
      </w:pPr>
      <w:del w:id="2046" w:author="Diff_100-200" w:date="2021-09-08T10:26:00Z">
        <w:r w:rsidRPr="00B13345">
          <w:delText>1.</w:delText>
        </w:r>
        <w:r w:rsidRPr="00B13345">
          <w:tab/>
          <w:delText xml:space="preserve">A </w:delText>
        </w:r>
      </w:del>
      <w:ins w:id="2047" w:author="Diff_100-200" w:date="2021-09-08T10:26:00Z">
        <w:r w:rsidR="00FD7363" w:rsidRPr="00273C4C">
          <w:rPr>
            <w:rFonts w:hint="eastAsia"/>
            <w:lang w:eastAsia="zh-CN"/>
          </w:rPr>
          <w:t>NG-</w:t>
        </w:r>
      </w:ins>
      <w:r w:rsidR="00FD7363" w:rsidRPr="00273C4C">
        <w:rPr>
          <w:lang w:eastAsia="ko-KR"/>
        </w:rPr>
        <w:t>RAN node</w:t>
      </w:r>
      <w:del w:id="2048" w:author="Diff_100-200" w:date="2021-09-08T10:26:00Z">
        <w:r w:rsidRPr="00B13345">
          <w:delText xml:space="preserve"> discovers that it needs</w:delText>
        </w:r>
      </w:del>
    </w:p>
    <w:p w14:paraId="7F127148" w14:textId="34839148" w:rsidR="00FD7363" w:rsidRPr="00273C4C" w:rsidRDefault="00FD7363" w:rsidP="00FD7363">
      <w:pPr>
        <w:pStyle w:val="B1"/>
      </w:pPr>
      <w:ins w:id="2049" w:author="Diff_100-200" w:date="2021-09-08T10:26:00Z">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ins>
      <w:r w:rsidRPr="00273C4C">
        <w:t xml:space="preserve"> to establish shared delivery for an MBS session </w:t>
      </w:r>
      <w:del w:id="2050" w:author="Diff_100-200" w:date="2021-09-08T10:26:00Z">
        <w:r w:rsidR="009B707C" w:rsidRPr="00B13345">
          <w:delText>because</w:delText>
        </w:r>
      </w:del>
      <w:ins w:id="2051" w:author="Diff_100-200" w:date="2021-09-08T10:26:00Z">
        <w:r w:rsidRPr="00273C4C">
          <w:rPr>
            <w:rFonts w:hint="eastAsia"/>
            <w:lang w:eastAsia="zh-CN"/>
          </w:rPr>
          <w:t>when</w:t>
        </w:r>
      </w:ins>
      <w:r w:rsidRPr="00273C4C">
        <w:t xml:space="preserve"> it serves at least one UE within the MBS session. For location dependent services, the </w:t>
      </w:r>
      <w:ins w:id="2052" w:author="Diff_100-200" w:date="2021-09-08T10:26:00Z">
        <w:r w:rsidRPr="00273C4C">
          <w:rPr>
            <w:rFonts w:hint="eastAsia"/>
            <w:lang w:eastAsia="zh-CN"/>
          </w:rPr>
          <w:t>NG-</w:t>
        </w:r>
      </w:ins>
      <w:r w:rsidRPr="00273C4C">
        <w:t>RAN node needs to establish shared delivery for the location dependent contents of an MBS session if it serves at least one UE assigned to an MBS session ID and area session ID.</w:t>
      </w:r>
    </w:p>
    <w:p w14:paraId="0190D736" w14:textId="6AE8E0E5" w:rsidR="00FD7363" w:rsidRPr="00273C4C" w:rsidRDefault="00FD7363" w:rsidP="00FD7363">
      <w:pPr>
        <w:pStyle w:val="B1"/>
        <w:rPr>
          <w:ins w:id="2053" w:author="Diff_100-200" w:date="2021-09-08T10:26:00Z"/>
          <w:lang w:eastAsia="zh-CN"/>
        </w:rPr>
      </w:pPr>
      <w:r w:rsidRPr="00273C4C">
        <w:t>2.</w:t>
      </w:r>
      <w:r w:rsidRPr="00273C4C">
        <w:tab/>
        <w:t xml:space="preserve">The </w:t>
      </w:r>
      <w:ins w:id="2054" w:author="Diff_100-200" w:date="2021-09-08T10:26:00Z">
        <w:r w:rsidRPr="00273C4C">
          <w:t>NG-</w:t>
        </w:r>
      </w:ins>
      <w:r w:rsidRPr="00273C4C">
        <w:t xml:space="preserve">RAN </w:t>
      </w:r>
      <w:del w:id="2055" w:author="Diff_100-200" w:date="2021-09-08T10:26:00Z">
        <w:r w:rsidR="009B707C" w:rsidRPr="00B13345">
          <w:delText xml:space="preserve">node </w:delText>
        </w:r>
      </w:del>
      <w:r w:rsidRPr="00273C4C">
        <w:t xml:space="preserve">sends </w:t>
      </w:r>
      <w:del w:id="2056" w:author="Diff_100-200" w:date="2021-09-08T10:26:00Z">
        <w:r w:rsidR="009B707C" w:rsidRPr="00B13345">
          <w:delText>a multicast distribution</w:delText>
        </w:r>
      </w:del>
      <w:ins w:id="2057" w:author="Diff_100-200" w:date="2021-09-08T10:26:00Z">
        <w:r w:rsidRPr="00273C4C">
          <w:t>a</w:t>
        </w:r>
        <w:r w:rsidRPr="00273C4C">
          <w:rPr>
            <w:rFonts w:hint="eastAsia"/>
            <w:lang w:eastAsia="zh-CN"/>
          </w:rPr>
          <w:t>n</w:t>
        </w:r>
        <w:r w:rsidRPr="00273C4C">
          <w:t xml:space="preserve"> </w:t>
        </w:r>
        <w:r w:rsidRPr="00273C4C">
          <w:rPr>
            <w:rFonts w:hint="eastAsia"/>
            <w:lang w:eastAsia="zh-CN"/>
          </w:rPr>
          <w:t>N2 MBS Session</w:t>
        </w:r>
      </w:ins>
      <w:r w:rsidRPr="00273C4C">
        <w:t xml:space="preserve"> request </w:t>
      </w:r>
      <w:del w:id="2058" w:author="Diff_100-200" w:date="2021-09-08T10:26:00Z">
        <w:r w:rsidR="009B707C" w:rsidRPr="00B13345">
          <w:delText>to the</w:delText>
        </w:r>
      </w:del>
      <w:ins w:id="2059" w:author="Diff_100-200" w:date="2021-09-08T10:26:00Z">
        <w:r w:rsidRPr="00273C4C">
          <w:t xml:space="preserve">message </w:t>
        </w:r>
        <w:r w:rsidRPr="00273C4C">
          <w:rPr>
            <w:rFonts w:hint="eastAsia"/>
            <w:lang w:eastAsia="zh-CN"/>
          </w:rPr>
          <w:t>(MBS Session</w:t>
        </w:r>
        <w:r w:rsidRPr="00273C4C">
          <w:t xml:space="preserve"> ID</w:t>
        </w:r>
        <w:r w:rsidRPr="00273C4C">
          <w:rPr>
            <w:rFonts w:hint="eastAsia"/>
            <w:lang w:eastAsia="zh-CN"/>
          </w:rPr>
          <w:t>, N2 SM information (MBS Session ID, [unicast Tunnel Info]</w:t>
        </w:r>
        <w:r w:rsidRPr="00273C4C">
          <w:rPr>
            <w:lang w:eastAsia="zh-CN"/>
          </w:rPr>
          <w:t>, [Area Session ID]</w:t>
        </w:r>
        <w:r w:rsidRPr="00273C4C">
          <w:rPr>
            <w:rFonts w:hint="eastAsia"/>
            <w:lang w:eastAsia="zh-CN"/>
          </w:rPr>
          <w:t xml:space="preserve">)) </w:t>
        </w:r>
        <w:r w:rsidRPr="00273C4C">
          <w:t>towards</w:t>
        </w:r>
      </w:ins>
      <w:r w:rsidRPr="00273C4C">
        <w:t xml:space="preserve"> AMF</w:t>
      </w:r>
      <w:del w:id="2060" w:author="Diff_100-200" w:date="2021-09-08T10:26:00Z">
        <w:r w:rsidR="009B707C" w:rsidRPr="00B13345">
          <w:delText xml:space="preserve"> and provides the TMGI as MBS session ID. </w:delText>
        </w:r>
      </w:del>
      <w:ins w:id="2061" w:author="Diff_100-200" w:date="2021-09-08T10:26:00Z">
        <w:r w:rsidRPr="00273C4C">
          <w:t>.</w:t>
        </w:r>
      </w:ins>
    </w:p>
    <w:p w14:paraId="2C9CF66E" w14:textId="7C7C649D" w:rsidR="00FD7363" w:rsidRPr="00273C4C" w:rsidRDefault="00FD7363" w:rsidP="00FD7363">
      <w:pPr>
        <w:pStyle w:val="B1"/>
      </w:pPr>
      <w:ins w:id="2062" w:author="Diff_100-200" w:date="2021-09-08T10:26:00Z">
        <w:r w:rsidRPr="00273C4C">
          <w:rPr>
            <w:rFonts w:hint="eastAsia"/>
            <w:lang w:eastAsia="zh-CN"/>
          </w:rPr>
          <w:tab/>
        </w:r>
      </w:ins>
      <w:r w:rsidRPr="00273C4C">
        <w:t xml:space="preserve">If the </w:t>
      </w:r>
      <w:ins w:id="2063" w:author="Diff_100-200" w:date="2021-09-08T10:26:00Z">
        <w:r w:rsidRPr="00273C4C">
          <w:rPr>
            <w:rFonts w:hint="eastAsia"/>
            <w:lang w:eastAsia="zh-CN"/>
          </w:rPr>
          <w:t>NG-</w:t>
        </w:r>
      </w:ins>
      <w:r w:rsidRPr="00273C4C">
        <w:t xml:space="preserve">RAN node is configured to use unicast transport for the shared delivery, it allocates a GTP tunnel endpoint and provides </w:t>
      </w:r>
      <w:del w:id="2064" w:author="Diff_100-200" w:date="2021-09-08T10:26:00Z">
        <w:r w:rsidR="009B707C" w:rsidRPr="00B13345">
          <w:delText>that endpoint.</w:delText>
        </w:r>
      </w:del>
      <w:ins w:id="2065" w:author="Diff_100-200" w:date="2021-09-08T10:26:00Z">
        <w:r w:rsidRPr="00273C4C">
          <w:rPr>
            <w:rFonts w:hint="eastAsia"/>
            <w:lang w:eastAsia="zh-CN"/>
          </w:rPr>
          <w:t>the</w:t>
        </w:r>
        <w:r w:rsidRPr="00273C4C">
          <w:t xml:space="preserve"> </w:t>
        </w:r>
        <w:r w:rsidRPr="00273C4C">
          <w:rPr>
            <w:rFonts w:hint="eastAsia"/>
            <w:lang w:eastAsia="zh-CN"/>
          </w:rPr>
          <w:t>unicast 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w:t>
        </w:r>
      </w:ins>
      <w:r w:rsidRPr="00273C4C">
        <w:t xml:space="preserve"> For location dependent </w:t>
      </w:r>
      <w:ins w:id="2066" w:author="Diff_100-200" w:date="2021-09-08T10:26:00Z">
        <w:r w:rsidRPr="00273C4C">
          <w:rPr>
            <w:rFonts w:hint="eastAsia"/>
            <w:lang w:eastAsia="zh-CN"/>
          </w:rPr>
          <w:t xml:space="preserve">MBS </w:t>
        </w:r>
      </w:ins>
      <w:r w:rsidRPr="00273C4C">
        <w:t xml:space="preserve">services, the </w:t>
      </w:r>
      <w:ins w:id="2067" w:author="Diff_100-200" w:date="2021-09-08T10:26:00Z">
        <w:r w:rsidRPr="00273C4C">
          <w:rPr>
            <w:rFonts w:hint="eastAsia"/>
            <w:lang w:eastAsia="zh-CN"/>
          </w:rPr>
          <w:t>NG-</w:t>
        </w:r>
      </w:ins>
      <w:r w:rsidRPr="00273C4C">
        <w:t xml:space="preserve">RAN node also provides the </w:t>
      </w:r>
      <w:del w:id="2068" w:author="Diff_100-200" w:date="2021-09-08T10:26:00Z">
        <w:r w:rsidR="009B707C" w:rsidRPr="00B13345">
          <w:delText>area session</w:delText>
        </w:r>
      </w:del>
      <w:ins w:id="2069" w:author="Diff_100-200" w:date="2021-09-08T10:26:00Z">
        <w:r w:rsidRPr="00273C4C">
          <w:t>Area Session</w:t>
        </w:r>
      </w:ins>
      <w:r w:rsidRPr="00273C4C">
        <w:t xml:space="preserve"> ID.</w:t>
      </w:r>
    </w:p>
    <w:p w14:paraId="1CA69C34" w14:textId="6CC99928" w:rsidR="00FD7363" w:rsidRDefault="00FD7363" w:rsidP="00FD7363">
      <w:pPr>
        <w:pStyle w:val="B1"/>
      </w:pPr>
      <w:r w:rsidRPr="00273C4C">
        <w:t>3.</w:t>
      </w:r>
      <w:r w:rsidRPr="00273C4C">
        <w:tab/>
        <w:t xml:space="preserve">The AMF </w:t>
      </w:r>
      <w:del w:id="2070" w:author="Diff_100-200" w:date="2021-09-08T10:26:00Z">
        <w:r w:rsidR="009B707C" w:rsidRPr="00B13345">
          <w:delText>discovers</w:delText>
        </w:r>
      </w:del>
      <w:ins w:id="2071" w:author="Diff_100-200" w:date="2021-09-08T10:26:00Z">
        <w:r w:rsidRPr="00273C4C">
          <w:rPr>
            <w:rFonts w:hint="eastAsia"/>
            <w:lang w:eastAsia="zh-CN"/>
          </w:rPr>
          <w:t>selects</w:t>
        </w:r>
      </w:ins>
      <w:r w:rsidRPr="00273C4C">
        <w:t xml:space="preserve"> the MB-SMF serving the multicast session using the NRF discovery service. </w:t>
      </w:r>
      <w:del w:id="2072" w:author="Diff_100-200" w:date="2021-09-08T10:26:00Z">
        <w:r w:rsidR="009B707C" w:rsidRPr="00B13345">
          <w:delText>It sends a Multicast distribution request</w:delText>
        </w:r>
      </w:del>
      <w:ins w:id="2073" w:author="Diff_100-200" w:date="2021-09-08T10:26:00Z">
        <w:r w:rsidRPr="00273C4C">
          <w:t xml:space="preserve">It invokes Nmbsmf_MBSSession_ContextUpdate request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N2 SM information</w:t>
        </w:r>
        <w:r w:rsidRPr="00273C4C">
          <w:rPr>
            <w:rFonts w:hint="eastAsia"/>
            <w:lang w:eastAsia="zh-CN"/>
          </w:rPr>
          <w:t>)</w:t>
        </w:r>
      </w:ins>
      <w:r w:rsidRPr="00273C4C">
        <w:rPr>
          <w:rFonts w:hint="eastAsia"/>
          <w:lang w:eastAsia="zh-CN"/>
        </w:rPr>
        <w:t xml:space="preserve"> </w:t>
      </w:r>
      <w:r w:rsidRPr="00273C4C">
        <w:t>to the MB-SMF</w:t>
      </w:r>
      <w:del w:id="2074" w:author="Diff_100-200" w:date="2021-09-08T10:26:00Z">
        <w:r w:rsidR="009B707C" w:rsidRPr="00B13345">
          <w:delText>, passing the parameters received in message 2</w:delText>
        </w:r>
      </w:del>
      <w:r w:rsidRPr="00273C4C">
        <w:t>.</w:t>
      </w:r>
    </w:p>
    <w:p w14:paraId="3EC32562" w14:textId="04F6F9F0" w:rsidR="00FD7363" w:rsidRPr="00273C4C" w:rsidRDefault="002C428B" w:rsidP="00064632">
      <w:pPr>
        <w:pStyle w:val="B1"/>
        <w:rPr>
          <w:lang w:eastAsia="zh-CN"/>
        </w:rPr>
      </w:pPr>
      <w:del w:id="2075" w:author="Diff_100-200" w:date="2021-09-08T10:26:00Z">
        <w:r>
          <w:rPr>
            <w:rFonts w:hint="eastAsia"/>
            <w:lang w:eastAsia="zh-CN"/>
          </w:rPr>
          <w:delText>E</w:delText>
        </w:r>
        <w:r>
          <w:rPr>
            <w:lang w:eastAsia="zh-CN"/>
          </w:rPr>
          <w:delText>ditor's note:</w:delText>
        </w:r>
        <w:r w:rsidR="009B707C" w:rsidRPr="00B13345">
          <w:rPr>
            <w:lang w:eastAsia="zh-CN"/>
          </w:rPr>
          <w:tab/>
          <w:delText>Whether</w:delText>
        </w:r>
      </w:del>
      <w:ins w:id="2076" w:author="Diff_100-200" w:date="2021-09-08T10:26:00Z">
        <w:r w:rsidR="002E0AFB" w:rsidRPr="00273C4C">
          <w:rPr>
            <w:rFonts w:hint="eastAsia"/>
            <w:lang w:eastAsia="zh-CN"/>
          </w:rPr>
          <w:tab/>
          <w:t>The</w:t>
        </w:r>
      </w:ins>
      <w:r w:rsidR="002E0AFB" w:rsidRPr="00273C4C">
        <w:rPr>
          <w:rFonts w:hint="eastAsia"/>
          <w:lang w:eastAsia="zh-CN"/>
        </w:rPr>
        <w:t xml:space="preserve"> </w:t>
      </w:r>
      <w:r w:rsidR="002E0AFB" w:rsidRPr="00273C4C">
        <w:rPr>
          <w:lang w:eastAsia="zh-CN"/>
        </w:rPr>
        <w:t xml:space="preserve">AMF </w:t>
      </w:r>
      <w:del w:id="2077" w:author="Diff_100-200" w:date="2021-09-08T10:26:00Z">
        <w:r w:rsidR="009B707C" w:rsidRPr="00B13345">
          <w:rPr>
            <w:lang w:eastAsia="zh-CN"/>
          </w:rPr>
          <w:delText xml:space="preserve">needs </w:delText>
        </w:r>
        <w:r w:rsidR="009B707C" w:rsidRPr="00B13345">
          <w:rPr>
            <w:lang w:val="en-US" w:eastAsia="zh-CN"/>
          </w:rPr>
          <w:delText>provides RAN id to MB-SMF, or it</w:delText>
        </w:r>
        <w:r w:rsidR="009B707C" w:rsidRPr="00B13345">
          <w:rPr>
            <w:lang w:eastAsia="zh-CN"/>
          </w:rPr>
          <w:delText xml:space="preserve"> </w:delText>
        </w:r>
      </w:del>
      <w:r w:rsidR="002E0AFB" w:rsidRPr="00273C4C">
        <w:rPr>
          <w:lang w:eastAsia="zh-CN"/>
        </w:rPr>
        <w:t xml:space="preserve">stores the information for the </w:t>
      </w:r>
      <w:ins w:id="2078" w:author="Diff_100-200" w:date="2021-09-08T10:26:00Z">
        <w:r w:rsidR="002E0AFB" w:rsidRPr="00273C4C">
          <w:rPr>
            <w:rFonts w:hint="eastAsia"/>
            <w:lang w:eastAsia="zh-CN"/>
          </w:rPr>
          <w:t>NG-</w:t>
        </w:r>
      </w:ins>
      <w:r w:rsidR="002E0AFB" w:rsidRPr="00273C4C">
        <w:rPr>
          <w:lang w:eastAsia="zh-CN"/>
        </w:rPr>
        <w:t xml:space="preserve">RAN nodes </w:t>
      </w:r>
      <w:r w:rsidR="002E0AFB" w:rsidRPr="00273C4C">
        <w:rPr>
          <w:lang w:val="en-US" w:eastAsia="zh-CN"/>
        </w:rPr>
        <w:t xml:space="preserve">(e.g. </w:t>
      </w:r>
      <w:ins w:id="2079" w:author="Diff_100-200" w:date="2021-09-08T10:26:00Z">
        <w:r w:rsidR="002E0AFB" w:rsidRPr="00273C4C">
          <w:rPr>
            <w:rFonts w:hint="eastAsia"/>
            <w:lang w:val="en-US" w:eastAsia="zh-CN"/>
          </w:rPr>
          <w:t>NG-</w:t>
        </w:r>
      </w:ins>
      <w:r w:rsidR="002E0AFB" w:rsidRPr="00273C4C">
        <w:rPr>
          <w:lang w:val="en-US" w:eastAsia="zh-CN"/>
        </w:rPr>
        <w:t xml:space="preserve">RAN </w:t>
      </w:r>
      <w:del w:id="2080" w:author="Diff_100-200" w:date="2021-09-08T10:26:00Z">
        <w:r w:rsidR="009B707C" w:rsidRPr="00B13345">
          <w:rPr>
            <w:lang w:val="en-US" w:eastAsia="zh-CN"/>
          </w:rPr>
          <w:delText>id) instead</w:delText>
        </w:r>
      </w:del>
      <w:ins w:id="2081" w:author="Diff_100-200" w:date="2021-09-08T10:26:00Z">
        <w:r w:rsidR="002E0AFB" w:rsidRPr="00273C4C">
          <w:rPr>
            <w:rFonts w:hint="eastAsia"/>
            <w:lang w:val="en-US" w:eastAsia="zh-CN"/>
          </w:rPr>
          <w:t>node ID</w:t>
        </w:r>
        <w:r w:rsidR="002E0AFB" w:rsidRPr="00273C4C">
          <w:rPr>
            <w:lang w:val="en-US" w:eastAsia="zh-CN"/>
          </w:rPr>
          <w:t>)</w:t>
        </w:r>
      </w:ins>
      <w:r w:rsidR="002E0AFB" w:rsidRPr="00273C4C">
        <w:rPr>
          <w:lang w:val="en-US" w:eastAsia="zh-CN"/>
        </w:rPr>
        <w:t xml:space="preserve"> for the subsequent signaling</w:t>
      </w:r>
      <w:r w:rsidR="002E0AFB" w:rsidRPr="00273C4C">
        <w:rPr>
          <w:rFonts w:hint="eastAsia"/>
          <w:lang w:val="en-US" w:eastAsia="zh-CN"/>
        </w:rPr>
        <w:t xml:space="preserve"> </w:t>
      </w:r>
      <w:del w:id="2082" w:author="Diff_100-200" w:date="2021-09-08T10:26:00Z">
        <w:r w:rsidR="009B707C" w:rsidRPr="00B13345">
          <w:rPr>
            <w:lang w:val="en-US" w:eastAsia="zh-CN"/>
          </w:rPr>
          <w:delText>is FFS</w:delText>
        </w:r>
      </w:del>
      <w:ins w:id="2083" w:author="Diff_100-200" w:date="2021-09-08T10:26:00Z">
        <w:r w:rsidR="002E0AFB" w:rsidRPr="00273C4C">
          <w:rPr>
            <w:rFonts w:hint="eastAsia"/>
            <w:lang w:val="en-US" w:eastAsia="zh-CN"/>
          </w:rPr>
          <w:t>related to the MBS Session</w:t>
        </w:r>
      </w:ins>
      <w:r w:rsidR="002E0AFB" w:rsidRPr="00273C4C">
        <w:rPr>
          <w:rFonts w:hint="eastAsia"/>
          <w:lang w:val="en-US" w:eastAsia="zh-CN"/>
        </w:rPr>
        <w:t>.</w:t>
      </w:r>
    </w:p>
    <w:p w14:paraId="5F7E026B" w14:textId="35590AC1" w:rsidR="00FD7363" w:rsidRPr="00273C4C" w:rsidRDefault="00FD7363" w:rsidP="00FD7363">
      <w:pPr>
        <w:pStyle w:val="B1"/>
      </w:pPr>
      <w:r w:rsidRPr="00273C4C">
        <w:t>4.</w:t>
      </w:r>
      <w:r w:rsidRPr="00273C4C">
        <w:tab/>
        <w:t xml:space="preserve">If the MB-SMF received </w:t>
      </w:r>
      <w:del w:id="2084" w:author="Diff_100-200" w:date="2021-09-08T10:26:00Z">
        <w:r w:rsidR="009B707C" w:rsidRPr="00B13345">
          <w:delText>a GTP tunnel endpoint</w:delText>
        </w:r>
      </w:del>
      <w:ins w:id="2085" w:author="Diff_100-200" w:date="2021-09-08T10:26:00Z">
        <w:r w:rsidRPr="00273C4C">
          <w:rPr>
            <w:rFonts w:hint="eastAsia"/>
            <w:lang w:eastAsia="zh-CN"/>
          </w:rPr>
          <w:t>unicast Tunnel Info</w:t>
        </w:r>
      </w:ins>
      <w:r w:rsidRPr="00273C4C">
        <w:t xml:space="preserve"> in </w:t>
      </w:r>
      <w:del w:id="2086" w:author="Diff_100-200" w:date="2021-09-08T10:26:00Z">
        <w:r w:rsidR="009B707C" w:rsidRPr="00B13345">
          <w:delText>message</w:delText>
        </w:r>
      </w:del>
      <w:ins w:id="2087" w:author="Diff_100-200" w:date="2021-09-08T10:26:00Z">
        <w:r w:rsidRPr="00273C4C">
          <w:t>step</w:t>
        </w:r>
      </w:ins>
      <w:r w:rsidRPr="00273C4C">
        <w:t xml:space="preserve"> 3, it configures the MB-UPF to send multicast data for the multicast session (or location dependent content of the multicast session if an area session ID was received) towards that GTP tunnel endpoint via unicast transport.</w:t>
      </w:r>
    </w:p>
    <w:p w14:paraId="002FB4EB" w14:textId="33FE554C" w:rsidR="00FD7363" w:rsidRPr="00273C4C" w:rsidRDefault="00FD7363" w:rsidP="00FD7363">
      <w:pPr>
        <w:pStyle w:val="B1"/>
      </w:pPr>
      <w:r w:rsidRPr="00273C4C">
        <w:t>5.</w:t>
      </w:r>
      <w:r w:rsidRPr="00273C4C">
        <w:tab/>
        <w:t xml:space="preserve">The MB-SMF stores the AMF in the </w:t>
      </w:r>
      <w:del w:id="2088" w:author="Diff_100-200" w:date="2021-09-08T10:26:00Z">
        <w:r w:rsidR="009B707C" w:rsidRPr="00B13345">
          <w:delText xml:space="preserve">context of the </w:delText>
        </w:r>
      </w:del>
      <w:r w:rsidRPr="00273C4C">
        <w:t xml:space="preserve">multicast session </w:t>
      </w:r>
      <w:ins w:id="2089" w:author="Diff_100-200" w:date="2021-09-08T10:26:00Z">
        <w:r w:rsidRPr="00273C4C">
          <w:t xml:space="preserve">context </w:t>
        </w:r>
      </w:ins>
      <w:r w:rsidRPr="00273C4C">
        <w:t xml:space="preserve">(or location dependent part of the multicast session </w:t>
      </w:r>
      <w:ins w:id="2090" w:author="Diff_100-200" w:date="2021-09-08T10:26:00Z">
        <w:r w:rsidRPr="00273C4C">
          <w:rPr>
            <w:rFonts w:hint="eastAsia"/>
            <w:lang w:eastAsia="zh-CN"/>
          </w:rPr>
          <w:t xml:space="preserve">context </w:t>
        </w:r>
      </w:ins>
      <w:r w:rsidRPr="00273C4C">
        <w:t xml:space="preserve">if an area session ID was received) to enable subsequent signalling towards that </w:t>
      </w:r>
      <w:ins w:id="2091" w:author="Diff_100-200" w:date="2021-09-08T10:26:00Z">
        <w:r w:rsidRPr="00273C4C">
          <w:rPr>
            <w:rFonts w:hint="eastAsia"/>
            <w:lang w:eastAsia="zh-CN"/>
          </w:rPr>
          <w:t>NG-</w:t>
        </w:r>
      </w:ins>
      <w:r w:rsidRPr="00273C4C">
        <w:t>RAN node.</w:t>
      </w:r>
    </w:p>
    <w:p w14:paraId="3E8A9075" w14:textId="54E8DE05" w:rsidR="00FD7363" w:rsidRPr="00273C4C" w:rsidRDefault="00FD7363" w:rsidP="00FD7363">
      <w:pPr>
        <w:pStyle w:val="B1"/>
      </w:pPr>
      <w:r w:rsidRPr="00273C4C">
        <w:t>6.</w:t>
      </w:r>
      <w:r w:rsidRPr="00273C4C">
        <w:tab/>
        <w:t xml:space="preserve">The MB-SMF sends </w:t>
      </w:r>
      <w:del w:id="2092" w:author="Diff_100-200" w:date="2021-09-08T10:26:00Z">
        <w:r w:rsidR="009B707C" w:rsidRPr="00B13345">
          <w:delText>a multicast distribution</w:delText>
        </w:r>
      </w:del>
      <w:ins w:id="2093" w:author="Diff_100-200" w:date="2021-09-08T10:26:00Z">
        <w:r w:rsidRPr="00273C4C">
          <w:t>Nmbsmf_MBSSession_ContextUpdate</w:t>
        </w:r>
      </w:ins>
      <w:r w:rsidRPr="00273C4C">
        <w:rPr>
          <w:lang w:eastAsia="zh-CN"/>
        </w:rPr>
        <w:t xml:space="preserve"> </w:t>
      </w:r>
      <w:r w:rsidRPr="00273C4C">
        <w:t xml:space="preserve">response </w:t>
      </w:r>
      <w:ins w:id="2094" w:author="Diff_100-200" w:date="2021-09-08T10:26:00Z">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[transport multicast address], [multicast Tunnel Info])</w:t>
        </w:r>
        <w:r w:rsidRPr="00273C4C">
          <w:rPr>
            <w:lang w:eastAsia="zh-CN"/>
          </w:rPr>
          <w:t>)</w:t>
        </w:r>
        <w:r w:rsidRPr="00273C4C">
          <w:rPr>
            <w:rFonts w:hint="eastAsia"/>
            <w:lang w:eastAsia="zh-CN"/>
          </w:rPr>
          <w:t xml:space="preserve"> </w:t>
        </w:r>
      </w:ins>
      <w:r w:rsidRPr="00273C4C">
        <w:t xml:space="preserve">to the AMF. If </w:t>
      </w:r>
      <w:del w:id="2095" w:author="Diff_100-200" w:date="2021-09-08T10:26:00Z">
        <w:r w:rsidR="009B707C" w:rsidRPr="00B13345">
          <w:delText>it</w:delText>
        </w:r>
      </w:del>
      <w:ins w:id="2096" w:author="Diff_100-200" w:date="2021-09-08T10:26:00Z">
        <w:r w:rsidRPr="00273C4C">
          <w:rPr>
            <w:rFonts w:hint="eastAsia"/>
            <w:lang w:eastAsia="zh-CN"/>
          </w:rPr>
          <w:t>the MB-SMF</w:t>
        </w:r>
      </w:ins>
      <w:r w:rsidRPr="00273C4C">
        <w:t xml:space="preserve"> did not receive </w:t>
      </w:r>
      <w:del w:id="2097" w:author="Diff_100-200" w:date="2021-09-08T10:26:00Z">
        <w:r w:rsidR="009B707C" w:rsidRPr="00B13345">
          <w:delText>a GTP tunnel endpoint</w:delText>
        </w:r>
      </w:del>
      <w:ins w:id="2098" w:author="Diff_100-200" w:date="2021-09-08T10:26:00Z">
        <w:r w:rsidRPr="00273C4C">
          <w:rPr>
            <w:rFonts w:hint="eastAsia"/>
            <w:lang w:eastAsia="zh-CN"/>
          </w:rPr>
          <w:t>unicast Tunnel Info</w:t>
        </w:r>
      </w:ins>
      <w:r w:rsidRPr="00273C4C">
        <w:t xml:space="preserve"> in </w:t>
      </w:r>
      <w:del w:id="2099" w:author="Diff_100-200" w:date="2021-09-08T10:26:00Z">
        <w:r w:rsidR="009B707C" w:rsidRPr="00B13345">
          <w:delText>message</w:delText>
        </w:r>
      </w:del>
      <w:ins w:id="2100" w:author="Diff_100-200" w:date="2021-09-08T10:26:00Z">
        <w:r w:rsidRPr="00273C4C">
          <w:t>step</w:t>
        </w:r>
      </w:ins>
      <w:r w:rsidRPr="00273C4C">
        <w:t xml:space="preserve"> 3, it provides </w:t>
      </w:r>
      <w:ins w:id="2101" w:author="Diff_100-200" w:date="2021-09-08T10:26:00Z">
        <w:r w:rsidRPr="00273C4C">
          <w:t>the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w:t>
        </w:r>
      </w:ins>
      <w:r w:rsidRPr="00273C4C">
        <w:t>a GTP tunnel endpoint for multicast transport of the shared delivery.</w:t>
      </w:r>
    </w:p>
    <w:p w14:paraId="64D4BB08" w14:textId="46388138" w:rsidR="00FD7363" w:rsidRPr="00273C4C" w:rsidRDefault="00FD7363" w:rsidP="00FD7363">
      <w:pPr>
        <w:pStyle w:val="B1"/>
      </w:pPr>
      <w:r w:rsidRPr="00273C4C">
        <w:t>7.</w:t>
      </w:r>
      <w:r w:rsidRPr="00273C4C">
        <w:tab/>
        <w:t xml:space="preserve">The AMF </w:t>
      </w:r>
      <w:del w:id="2102" w:author="Diff_100-200" w:date="2021-09-08T10:26:00Z">
        <w:r w:rsidR="009B707C" w:rsidRPr="00B13345">
          <w:delText xml:space="preserve">forwards the multicast distribution </w:delText>
        </w:r>
      </w:del>
      <w:ins w:id="2103" w:author="Diff_100-200" w:date="2021-09-08T10:26:00Z">
        <w:r w:rsidRPr="00273C4C">
          <w:rPr>
            <w:rFonts w:hint="eastAsia"/>
            <w:lang w:eastAsia="zh-CN"/>
          </w:rPr>
          <w:t>sends an N2</w:t>
        </w:r>
        <w:r w:rsidRPr="00273C4C">
          <w:t xml:space="preserve"> </w:t>
        </w:r>
        <w:r w:rsidRPr="00273C4C">
          <w:rPr>
            <w:rFonts w:hint="eastAsia"/>
            <w:lang w:eastAsia="zh-CN"/>
          </w:rPr>
          <w:t>MBS Session</w:t>
        </w:r>
        <w:r w:rsidRPr="00273C4C">
          <w:t xml:space="preserve"> </w:t>
        </w:r>
      </w:ins>
      <w:r w:rsidRPr="00273C4C">
        <w:t xml:space="preserve">response </w:t>
      </w:r>
      <w:ins w:id="2104" w:author="Diff_100-200" w:date="2021-09-08T10:26:00Z">
        <w:r w:rsidRPr="00273C4C">
          <w:rPr>
            <w:rFonts w:hint="eastAsia"/>
            <w:lang w:eastAsia="zh-CN"/>
          </w:rPr>
          <w:t xml:space="preserve">(MBS Session ID, N2 SM information) </w:t>
        </w:r>
      </w:ins>
      <w:r w:rsidRPr="00273C4C">
        <w:t xml:space="preserve">to the </w:t>
      </w:r>
      <w:ins w:id="2105" w:author="Diff_100-200" w:date="2021-09-08T10:26:00Z">
        <w:r w:rsidRPr="00273C4C">
          <w:rPr>
            <w:rFonts w:hint="eastAsia"/>
            <w:lang w:eastAsia="zh-CN"/>
          </w:rPr>
          <w:t>NG-</w:t>
        </w:r>
      </w:ins>
      <w:r w:rsidRPr="00273C4C">
        <w:t xml:space="preserve">RAN node. If the </w:t>
      </w:r>
      <w:ins w:id="2106" w:author="Diff_100-200" w:date="2021-09-08T10:26:00Z">
        <w:r w:rsidRPr="00273C4C">
          <w:rPr>
            <w:rFonts w:hint="eastAsia"/>
            <w:lang w:eastAsia="zh-CN"/>
          </w:rPr>
          <w:t>NG-</w:t>
        </w:r>
      </w:ins>
      <w:r w:rsidRPr="00273C4C">
        <w:t xml:space="preserve">RAN node </w:t>
      </w:r>
      <w:del w:id="2107" w:author="Diff_100-200" w:date="2021-09-08T10:26:00Z">
        <w:r w:rsidR="009B707C" w:rsidRPr="00B13345">
          <w:delText xml:space="preserve">received a GTP tunnel endpoint for </w:delText>
        </w:r>
      </w:del>
      <w:ins w:id="2108" w:author="Diff_100-200" w:date="2021-09-08T10:26:00Z">
        <w:r w:rsidRPr="00273C4C">
          <w:t>receive</w:t>
        </w:r>
        <w:r w:rsidRPr="00273C4C">
          <w:rPr>
            <w:rFonts w:hint="eastAsia"/>
            <w:lang w:eastAsia="zh-CN"/>
          </w:rPr>
          <w:t>s</w:t>
        </w:r>
        <w:r w:rsidRPr="00273C4C">
          <w:t xml:space="preserve"> the transport </w:t>
        </w:r>
      </w:ins>
      <w:r w:rsidRPr="00273C4C">
        <w:t xml:space="preserve">multicast </w:t>
      </w:r>
      <w:del w:id="2109" w:author="Diff_100-200" w:date="2021-09-08T10:26:00Z">
        <w:r w:rsidR="009B707C" w:rsidRPr="00B13345">
          <w:delText xml:space="preserve">transport </w:delText>
        </w:r>
      </w:del>
      <w:ins w:id="2110" w:author="Diff_100-200" w:date="2021-09-08T10:26:00Z">
        <w:r w:rsidRPr="00273C4C">
          <w:t xml:space="preserve">address </w:t>
        </w:r>
        <w:r w:rsidRPr="00273C4C">
          <w:rPr>
            <w:rFonts w:hint="eastAsia"/>
            <w:lang w:eastAsia="zh-CN"/>
          </w:rPr>
          <w:t>and multicast Tunnel Info</w:t>
        </w:r>
        <w:r w:rsidRPr="00273C4C">
          <w:t xml:space="preserve"> </w:t>
        </w:r>
      </w:ins>
      <w:r w:rsidRPr="00273C4C">
        <w:t xml:space="preserve">of the shared delivery, it uses </w:t>
      </w:r>
      <w:del w:id="2111" w:author="Diff_100-200" w:date="2021-09-08T10:26:00Z">
        <w:r w:rsidR="009B707C" w:rsidRPr="00B13345">
          <w:delText xml:space="preserve">that information </w:delText>
        </w:r>
      </w:del>
      <w:ins w:id="2112" w:author="Diff_100-200" w:date="2021-09-08T10:26:00Z">
        <w:r w:rsidRPr="00273C4C">
          <w:t xml:space="preserve">the transport multicast address </w:t>
        </w:r>
      </w:ins>
      <w:r w:rsidRPr="00273C4C">
        <w:t>to join the multicast transport</w:t>
      </w:r>
      <w:ins w:id="2113" w:author="Diff_100-200" w:date="2021-09-08T10:26:00Z">
        <w:r w:rsidRPr="00273C4C">
          <w:t xml:space="preserve"> distribution</w:t>
        </w:r>
      </w:ins>
      <w:r w:rsidRPr="00273C4C">
        <w:t>.</w:t>
      </w:r>
    </w:p>
    <w:p w14:paraId="4469B2FC" w14:textId="290AA25B" w:rsidR="00731C5F" w:rsidRDefault="00731C5F" w:rsidP="00731C5F">
      <w:pPr>
        <w:pStyle w:val="Heading3"/>
        <w:rPr>
          <w:lang w:eastAsia="ko-KR"/>
        </w:rPr>
      </w:pPr>
      <w:bookmarkStart w:id="2114" w:name="_Toc81989066"/>
      <w:bookmarkStart w:id="2115" w:name="_Toc73941281"/>
      <w:r>
        <w:rPr>
          <w:lang w:eastAsia="ko-KR"/>
        </w:rPr>
        <w:t>7.2.2</w:t>
      </w:r>
      <w:r>
        <w:rPr>
          <w:lang w:eastAsia="ko-KR"/>
        </w:rPr>
        <w:tab/>
        <w:t xml:space="preserve">MBS </w:t>
      </w:r>
      <w:ins w:id="2116" w:author="Diff_100-200" w:date="2021-09-08T10:26:00Z">
        <w:r w:rsidR="00EF5303">
          <w:rPr>
            <w:lang w:eastAsia="ko-KR"/>
          </w:rPr>
          <w:t xml:space="preserve">Session </w:t>
        </w:r>
      </w:ins>
      <w:r>
        <w:rPr>
          <w:lang w:eastAsia="ko-KR"/>
        </w:rPr>
        <w:t>leave and Session release procedure</w:t>
      </w:r>
      <w:bookmarkEnd w:id="2017"/>
      <w:bookmarkEnd w:id="2114"/>
      <w:bookmarkEnd w:id="2115"/>
    </w:p>
    <w:p w14:paraId="2604407F" w14:textId="77777777" w:rsidR="00731C5F" w:rsidRDefault="00731C5F" w:rsidP="00731C5F">
      <w:pPr>
        <w:pStyle w:val="Heading4"/>
        <w:rPr>
          <w:lang w:eastAsia="zh-CN"/>
        </w:rPr>
      </w:pPr>
      <w:bookmarkStart w:id="2117" w:name="_Toc70079063"/>
      <w:bookmarkStart w:id="2118" w:name="_Toc81989067"/>
      <w:bookmarkStart w:id="2119" w:name="_Toc73941282"/>
      <w:r>
        <w:rPr>
          <w:lang w:eastAsia="zh-CN"/>
        </w:rPr>
        <w:t>7.2.2.1</w:t>
      </w:r>
      <w:r>
        <w:rPr>
          <w:lang w:eastAsia="zh-CN"/>
        </w:rPr>
        <w:tab/>
        <w:t>General</w:t>
      </w:r>
      <w:bookmarkEnd w:id="2117"/>
      <w:bookmarkEnd w:id="2118"/>
      <w:bookmarkEnd w:id="2119"/>
    </w:p>
    <w:p w14:paraId="0C2AFE8A" w14:textId="3096F763" w:rsidR="00731C5F" w:rsidRDefault="00731C5F" w:rsidP="00731C5F">
      <w:pPr>
        <w:rPr>
          <w:lang w:eastAsia="ja-JP"/>
        </w:rPr>
      </w:pPr>
      <w:r>
        <w:t>Session Leave procedure is used by UEs</w:t>
      </w:r>
      <w:del w:id="2120" w:author="Diff_100-200" w:date="2021-09-08T10:26:00Z">
        <w:r>
          <w:delText xml:space="preserve"> or Application</w:delText>
        </w:r>
      </w:del>
      <w:r>
        <w:t xml:space="preserve"> to inform the 5GC of the UE leaving an MBS Session. The user plane management is described in clause 6.</w:t>
      </w:r>
      <w:del w:id="2121" w:author="Diff_100-200" w:date="2021-09-08T10:26:00Z">
        <w:r>
          <w:delText>6</w:delText>
        </w:r>
      </w:del>
      <w:ins w:id="2122" w:author="Diff_100-200" w:date="2021-09-08T10:26:00Z">
        <w:r w:rsidR="00EF5303">
          <w:t>7</w:t>
        </w:r>
      </w:ins>
      <w:r>
        <w:t>.</w:t>
      </w:r>
    </w:p>
    <w:p w14:paraId="2F5931BF" w14:textId="2A9D5D9F" w:rsidR="008546D4" w:rsidRPr="00E563A0" w:rsidRDefault="008546D4" w:rsidP="008546D4">
      <w:pPr>
        <w:keepNext/>
        <w:keepLines/>
        <w:spacing w:before="120"/>
        <w:ind w:left="1418" w:hanging="1418"/>
        <w:outlineLvl w:val="3"/>
        <w:rPr>
          <w:rFonts w:ascii="Arial" w:eastAsia="SimSun" w:hAnsi="Arial"/>
          <w:sz w:val="24"/>
          <w:lang w:eastAsia="zh-CN"/>
        </w:rPr>
      </w:pPr>
      <w:bookmarkStart w:id="2123" w:name="_Toc70079064"/>
      <w:bookmarkStart w:id="2124" w:name="_Toc73941283"/>
      <w:r w:rsidRPr="00E563A0">
        <w:rPr>
          <w:rFonts w:ascii="Arial" w:eastAsia="DengXian" w:hAnsi="Arial"/>
          <w:sz w:val="24"/>
          <w:lang w:eastAsia="zh-CN"/>
        </w:rPr>
        <w:t>7.2.2.2</w:t>
      </w:r>
      <w:r w:rsidRPr="00E563A0">
        <w:rPr>
          <w:rFonts w:ascii="Arial" w:eastAsia="DengXian" w:hAnsi="Arial"/>
          <w:sz w:val="24"/>
          <w:lang w:eastAsia="zh-CN"/>
        </w:rPr>
        <w:tab/>
        <w:t xml:space="preserve">MBS </w:t>
      </w:r>
      <w:del w:id="2125" w:author="Diff_100-200" w:date="2021-09-08T10:26:00Z">
        <w:r w:rsidR="00731C5F">
          <w:rPr>
            <w:lang w:eastAsia="zh-CN"/>
          </w:rPr>
          <w:delText>session</w:delText>
        </w:r>
      </w:del>
      <w:ins w:id="2126" w:author="Diff_100-200" w:date="2021-09-08T10:26:00Z">
        <w:r>
          <w:rPr>
            <w:rFonts w:ascii="Arial" w:eastAsia="DengXian" w:hAnsi="Arial"/>
            <w:sz w:val="24"/>
            <w:lang w:eastAsia="zh-CN"/>
          </w:rPr>
          <w:t>S</w:t>
        </w:r>
        <w:r w:rsidRPr="00E563A0">
          <w:rPr>
            <w:rFonts w:ascii="Arial" w:eastAsia="DengXian" w:hAnsi="Arial"/>
            <w:sz w:val="24"/>
            <w:lang w:eastAsia="zh-CN"/>
          </w:rPr>
          <w:t>ession</w:t>
        </w:r>
      </w:ins>
      <w:r w:rsidRPr="00E563A0">
        <w:rPr>
          <w:rFonts w:ascii="Arial" w:eastAsia="DengXian" w:hAnsi="Arial"/>
          <w:sz w:val="24"/>
          <w:lang w:eastAsia="zh-CN"/>
        </w:rPr>
        <w:t xml:space="preserve"> Leave</w:t>
      </w:r>
      <w:bookmarkEnd w:id="2123"/>
      <w:bookmarkEnd w:id="2124"/>
    </w:p>
    <w:p w14:paraId="0BD634B2" w14:textId="313C9C44" w:rsidR="008546D4" w:rsidRPr="00E563A0" w:rsidRDefault="00064632" w:rsidP="008546D4">
      <w:pPr>
        <w:rPr>
          <w:rFonts w:eastAsia="DengXian"/>
        </w:rPr>
      </w:pPr>
      <w:r>
        <w:rPr>
          <w:rFonts w:eastAsia="DengXian"/>
        </w:rPr>
        <w:t xml:space="preserve">When the UE determines to leave the </w:t>
      </w:r>
      <w:del w:id="2127" w:author="Diff_100-200" w:date="2021-09-08T10:26:00Z">
        <w:r w:rsidR="00731C5F">
          <w:delText>Multicast</w:delText>
        </w:r>
      </w:del>
      <w:ins w:id="2128" w:author="Diff_100-200" w:date="2021-09-08T10:26:00Z">
        <w:r>
          <w:rPr>
            <w:rFonts w:eastAsia="DengXian"/>
          </w:rPr>
          <w:t>multicast</w:t>
        </w:r>
      </w:ins>
      <w:r>
        <w:rPr>
          <w:rFonts w:eastAsia="DengXian"/>
        </w:rPr>
        <w:t xml:space="preserve"> MBS </w:t>
      </w:r>
      <w:del w:id="2129" w:author="Diff_100-200" w:date="2021-09-08T10:26:00Z">
        <w:r w:rsidR="00731C5F">
          <w:delText>Service</w:delText>
        </w:r>
      </w:del>
      <w:ins w:id="2130" w:author="Diff_100-200" w:date="2021-09-08T10:26:00Z">
        <w:r>
          <w:rPr>
            <w:rFonts w:eastAsia="DengXian"/>
          </w:rPr>
          <w:t>Session</w:t>
        </w:r>
      </w:ins>
      <w:r>
        <w:rPr>
          <w:rFonts w:eastAsia="DengXian"/>
        </w:rPr>
        <w:t xml:space="preserve">, it shall send PDU session Modification request to inform the 5GC the leaving operation. The </w:t>
      </w:r>
      <w:del w:id="2131" w:author="Diff_100-200" w:date="2021-09-08T10:26:00Z">
        <w:r w:rsidR="00731C5F">
          <w:delText>Fig</w:delText>
        </w:r>
      </w:del>
      <w:ins w:id="2132" w:author="Diff_100-200" w:date="2021-09-08T10:26:00Z">
        <w:r>
          <w:rPr>
            <w:rFonts w:eastAsia="DengXian"/>
          </w:rPr>
          <w:t>Figure</w:t>
        </w:r>
      </w:ins>
      <w:r>
        <w:rPr>
          <w:rFonts w:eastAsia="DengXian"/>
        </w:rPr>
        <w:t xml:space="preserve"> 7.2.2.2-1 describes the procedure.</w:t>
      </w:r>
    </w:p>
    <w:p w14:paraId="33B04F01" w14:textId="77777777" w:rsidR="008546D4" w:rsidRPr="00E563A0" w:rsidRDefault="008546D4" w:rsidP="00064632">
      <w:pPr>
        <w:pStyle w:val="TH"/>
        <w:rPr>
          <w:rFonts w:eastAsia="DengXian"/>
        </w:rPr>
      </w:pPr>
      <w:r>
        <w:object w:dxaOrig="16314" w:dyaOrig="10644" w14:anchorId="289CD9EB">
          <v:shape id="_x0000_i1045" type="#_x0000_t75" style="width:481.5pt;height:314.25pt" o:ole="">
            <v:imagedata r:id="rId50" o:title=""/>
          </v:shape>
          <o:OLEObject Type="Embed" ProgID="Visio.Drawing.15" ShapeID="_x0000_i1045" DrawAspect="Content" ObjectID="_1692602758" r:id="rId51"/>
        </w:object>
      </w:r>
    </w:p>
    <w:p w14:paraId="0E469B4A" w14:textId="59653405" w:rsidR="008546D4" w:rsidRPr="00E563A0" w:rsidRDefault="008546D4" w:rsidP="00064632">
      <w:pPr>
        <w:pStyle w:val="TF"/>
        <w:rPr>
          <w:lang w:eastAsia="zh-CN"/>
        </w:rPr>
      </w:pPr>
      <w:r w:rsidRPr="00E563A0">
        <w:rPr>
          <w:lang w:eastAsia="zh-CN"/>
        </w:rPr>
        <w:t>Figure 7.2.2.2-1: UE initiated multicast MBS session leave</w:t>
      </w:r>
    </w:p>
    <w:p w14:paraId="4A0BF115" w14:textId="2A17E029" w:rsidR="00064632" w:rsidRDefault="00064632" w:rsidP="00064632">
      <w:pPr>
        <w:pStyle w:val="B1"/>
        <w:rPr>
          <w:lang w:eastAsia="ja-JP"/>
        </w:rPr>
      </w:pPr>
      <w:r>
        <w:rPr>
          <w:lang w:eastAsia="ja-JP"/>
        </w:rPr>
        <w:t>1.</w:t>
      </w:r>
      <w:r>
        <w:rPr>
          <w:lang w:eastAsia="ja-JP"/>
        </w:rPr>
        <w:tab/>
        <w:t xml:space="preserve">The UE sends the PDU Session Modification Request when the UE determine to leave the </w:t>
      </w:r>
      <w:del w:id="2133" w:author="Diff_100-200" w:date="2021-09-08T10:26:00Z">
        <w:r w:rsidR="00731C5F">
          <w:delText>Multicast</w:delText>
        </w:r>
      </w:del>
      <w:ins w:id="2134" w:author="Diff_100-200" w:date="2021-09-08T10:26:00Z">
        <w:r>
          <w:rPr>
            <w:lang w:eastAsia="ja-JP"/>
          </w:rPr>
          <w:t>multicast</w:t>
        </w:r>
      </w:ins>
      <w:r>
        <w:rPr>
          <w:lang w:eastAsia="ja-JP"/>
        </w:rPr>
        <w:t xml:space="preserve"> MBS </w:t>
      </w:r>
      <w:del w:id="2135" w:author="Diff_100-200" w:date="2021-09-08T10:26:00Z">
        <w:r w:rsidR="00731C5F">
          <w:delText>Service</w:delText>
        </w:r>
      </w:del>
      <w:ins w:id="2136" w:author="Diff_100-200" w:date="2021-09-08T10:26:00Z">
        <w:r>
          <w:rPr>
            <w:lang w:eastAsia="ja-JP"/>
          </w:rPr>
          <w:t>Session</w:t>
        </w:r>
      </w:ins>
      <w:r>
        <w:rPr>
          <w:lang w:eastAsia="ja-JP"/>
        </w:rPr>
        <w:t>. The PDU Session Modification Request carries the MBS session ID which the UE want to leave.</w:t>
      </w:r>
    </w:p>
    <w:p w14:paraId="56F024A6" w14:textId="7DAEC181" w:rsidR="00064632" w:rsidRDefault="00064632" w:rsidP="00064632">
      <w:pPr>
        <w:pStyle w:val="B1"/>
        <w:rPr>
          <w:lang w:eastAsia="ja-JP"/>
        </w:rPr>
      </w:pPr>
      <w:r>
        <w:rPr>
          <w:lang w:eastAsia="ja-JP"/>
        </w:rPr>
        <w:t>2.</w:t>
      </w:r>
      <w:r>
        <w:rPr>
          <w:lang w:eastAsia="ja-JP"/>
        </w:rPr>
        <w:tab/>
        <w:t xml:space="preserve">The AMF invokes Nsmf_PDUSession_UpdateSMContext </w:t>
      </w:r>
      <w:del w:id="2137" w:author="Diff_100-200" w:date="2021-09-08T10:26:00Z">
        <w:r w:rsidR="00731C5F">
          <w:delText>to SMF. The</w:delText>
        </w:r>
      </w:del>
      <w:ins w:id="2138" w:author="Diff_100-200" w:date="2021-09-08T10:26:00Z">
        <w:r>
          <w:rPr>
            <w:lang w:eastAsia="ja-JP"/>
          </w:rPr>
          <w:t>(N1 SM container (PDU Session Modification Request with the</w:t>
        </w:r>
      </w:ins>
      <w:r>
        <w:rPr>
          <w:lang w:eastAsia="ja-JP"/>
        </w:rPr>
        <w:t xml:space="preserve"> MBS session leaving information (i.e</w:t>
      </w:r>
      <w:del w:id="2139" w:author="Diff_100-200" w:date="2021-09-08T10:26:00Z">
        <w:r w:rsidR="00731C5F">
          <w:delText>.</w:delText>
        </w:r>
      </w:del>
      <w:ins w:id="2140" w:author="Diff_100-200" w:date="2021-09-08T10:26:00Z">
        <w:r>
          <w:rPr>
            <w:lang w:eastAsia="ja-JP"/>
          </w:rPr>
          <w:t>.,</w:t>
        </w:r>
      </w:ins>
      <w:r>
        <w:rPr>
          <w:lang w:eastAsia="ja-JP"/>
        </w:rPr>
        <w:t xml:space="preserve"> leave indication, MBS session ID</w:t>
      </w:r>
      <w:del w:id="2141" w:author="Diff_100-200" w:date="2021-09-08T10:26:00Z">
        <w:r w:rsidR="00731C5F">
          <w:delText>)</w:delText>
        </w:r>
        <w:r w:rsidR="00D6788D" w:rsidRPr="006E69CA">
          <w:delText xml:space="preserve"> is included</w:delText>
        </w:r>
      </w:del>
      <w:ins w:id="2142" w:author="Diff_100-200" w:date="2021-09-08T10:26:00Z">
        <w:r>
          <w:rPr>
            <w:lang w:eastAsia="ja-JP"/>
          </w:rPr>
          <w:t>))) to SMF</w:t>
        </w:r>
      </w:ins>
      <w:r>
        <w:rPr>
          <w:lang w:eastAsia="ja-JP"/>
        </w:rPr>
        <w:t>.</w:t>
      </w:r>
    </w:p>
    <w:p w14:paraId="58C9B7B3" w14:textId="1C6CABBC" w:rsidR="00064632" w:rsidRDefault="00731C5F" w:rsidP="00064632">
      <w:pPr>
        <w:pStyle w:val="B1"/>
        <w:rPr>
          <w:ins w:id="2143" w:author="Diff_100-200" w:date="2021-09-08T10:26:00Z"/>
          <w:lang w:eastAsia="ja-JP"/>
        </w:rPr>
      </w:pPr>
      <w:del w:id="2144" w:author="Diff_100-200" w:date="2021-09-08T10:26:00Z">
        <w:r>
          <w:delText>3.</w:delText>
        </w:r>
        <w:r>
          <w:tab/>
          <w:delText>[conditional</w:delText>
        </w:r>
      </w:del>
      <w:ins w:id="2145" w:author="Diff_100-200" w:date="2021-09-08T10:26:00Z">
        <w:r w:rsidR="00064632">
          <w:rPr>
            <w:lang w:eastAsia="ja-JP"/>
          </w:rPr>
          <w:t>3a.</w:t>
        </w:r>
        <w:r w:rsidR="00064632">
          <w:rPr>
            <w:lang w:eastAsia="ja-JP"/>
          </w:rPr>
          <w:tab/>
          <w:t>[Conditional</w:t>
        </w:r>
      </w:ins>
      <w:r w:rsidR="00064632">
        <w:rPr>
          <w:lang w:eastAsia="ja-JP"/>
        </w:rPr>
        <w:t xml:space="preserve">] If </w:t>
      </w:r>
      <w:del w:id="2146" w:author="Diff_100-200" w:date="2021-09-08T10:26:00Z">
        <w:r>
          <w:delText xml:space="preserve">the UE is the last UE served with </w:delText>
        </w:r>
      </w:del>
      <w:r w:rsidR="00064632">
        <w:rPr>
          <w:lang w:eastAsia="ja-JP"/>
        </w:rPr>
        <w:t xml:space="preserve">5GC </w:t>
      </w:r>
      <w:del w:id="2147" w:author="Diff_100-200" w:date="2021-09-08T10:26:00Z">
        <w:r>
          <w:delText>Individual</w:delText>
        </w:r>
      </w:del>
      <w:ins w:id="2148" w:author="Diff_100-200" w:date="2021-09-08T10:26:00Z">
        <w:r w:rsidR="00064632">
          <w:rPr>
            <w:lang w:eastAsia="ja-JP"/>
          </w:rPr>
          <w:t>individual</w:t>
        </w:r>
      </w:ins>
      <w:r w:rsidR="00064632">
        <w:rPr>
          <w:lang w:eastAsia="ja-JP"/>
        </w:rPr>
        <w:t xml:space="preserve"> MBS traffic delivery </w:t>
      </w:r>
      <w:del w:id="2149" w:author="Diff_100-200" w:date="2021-09-08T10:26:00Z">
        <w:r>
          <w:delText xml:space="preserve">method in this </w:delText>
        </w:r>
        <w:r w:rsidR="00D6788D" w:rsidRPr="006E69CA">
          <w:delText xml:space="preserve">UPF </w:delText>
        </w:r>
        <w:r>
          <w:delText>for this MBS session</w:delText>
        </w:r>
      </w:del>
      <w:ins w:id="2150" w:author="Diff_100-200" w:date="2021-09-08T10:26:00Z">
        <w:r w:rsidR="00064632">
          <w:rPr>
            <w:lang w:eastAsia="ja-JP"/>
          </w:rPr>
          <w:t>is applied</w:t>
        </w:r>
      </w:ins>
      <w:r w:rsidR="00064632">
        <w:rPr>
          <w:lang w:eastAsia="ja-JP"/>
        </w:rPr>
        <w:t xml:space="preserve">, the SMF </w:t>
      </w:r>
      <w:del w:id="2151" w:author="Diff_100-200" w:date="2021-09-08T10:26:00Z">
        <w:r>
          <w:delText xml:space="preserve">configures the </w:delText>
        </w:r>
      </w:del>
      <w:ins w:id="2152" w:author="Diff_100-200" w:date="2021-09-08T10:26:00Z">
        <w:r w:rsidR="00064632">
          <w:rPr>
            <w:lang w:eastAsia="ja-JP"/>
          </w:rPr>
          <w:t xml:space="preserve">sends an N4 Session Modification Request to the UPF (PSA). The SMF reconfigures </w:t>
        </w:r>
      </w:ins>
      <w:r w:rsidR="00064632">
        <w:rPr>
          <w:lang w:eastAsia="ja-JP"/>
        </w:rPr>
        <w:t xml:space="preserve">UPF to </w:t>
      </w:r>
      <w:del w:id="2153" w:author="Diff_100-200" w:date="2021-09-08T10:26:00Z">
        <w:r>
          <w:delText>stop receiving</w:delText>
        </w:r>
      </w:del>
      <w:ins w:id="2154" w:author="Diff_100-200" w:date="2021-09-08T10:26:00Z">
        <w:r w:rsidR="00064632">
          <w:rPr>
            <w:lang w:eastAsia="ja-JP"/>
          </w:rPr>
          <w:t>terminate the distribution of</w:t>
        </w:r>
      </w:ins>
      <w:r w:rsidR="00064632">
        <w:rPr>
          <w:lang w:eastAsia="ja-JP"/>
        </w:rPr>
        <w:t xml:space="preserve"> multicast data </w:t>
      </w:r>
      <w:del w:id="2155" w:author="Diff_100-200" w:date="2021-09-08T10:26:00Z">
        <w:r>
          <w:delText>from the</w:delText>
        </w:r>
      </w:del>
      <w:ins w:id="2156" w:author="Diff_100-200" w:date="2021-09-08T10:26:00Z">
        <w:r w:rsidR="00064632">
          <w:rPr>
            <w:lang w:eastAsia="ja-JP"/>
          </w:rPr>
          <w:t>via the PDU session and release the resources for the reception of the multicast data.</w:t>
        </w:r>
      </w:ins>
    </w:p>
    <w:p w14:paraId="085EB888" w14:textId="77777777" w:rsidR="00064632" w:rsidRDefault="00064632" w:rsidP="00064632">
      <w:pPr>
        <w:pStyle w:val="B1"/>
        <w:rPr>
          <w:ins w:id="2157" w:author="Diff_100-200" w:date="2021-09-08T10:26:00Z"/>
          <w:lang w:eastAsia="ja-JP"/>
        </w:rPr>
      </w:pPr>
      <w:ins w:id="2158" w:author="Diff_100-200" w:date="2021-09-08T10:26:00Z">
        <w:r>
          <w:rPr>
            <w:lang w:eastAsia="ja-JP"/>
          </w:rPr>
          <w:t>3b.</w:t>
        </w:r>
        <w:r>
          <w:rPr>
            <w:lang w:eastAsia="ja-JP"/>
          </w:rPr>
          <w:tab/>
          <w:t>The UPF (PSA) sends an N4 Session Modification Response to the SMF.</w:t>
        </w:r>
      </w:ins>
    </w:p>
    <w:p w14:paraId="258FC0BA" w14:textId="77777777" w:rsidR="00064632" w:rsidRDefault="00064632" w:rsidP="00064632">
      <w:pPr>
        <w:pStyle w:val="B1"/>
        <w:rPr>
          <w:ins w:id="2159" w:author="Diff_100-200" w:date="2021-09-08T10:26:00Z"/>
          <w:lang w:eastAsia="ja-JP"/>
        </w:rPr>
      </w:pPr>
      <w:ins w:id="2160" w:author="Diff_100-200" w:date="2021-09-08T10:26:00Z">
        <w:r>
          <w:rPr>
            <w:lang w:eastAsia="ja-JP"/>
          </w:rPr>
          <w:tab/>
          <w:t>If there are no PDU sessions to receive the MBS session data in the UPF, and unicast transport is used over N19mb, the UPF releases the DL N19mb tunnel endpoint and informs the SMF.</w:t>
        </w:r>
      </w:ins>
    </w:p>
    <w:p w14:paraId="0005576F" w14:textId="10050405" w:rsidR="00064632" w:rsidRDefault="00064632" w:rsidP="00064632">
      <w:pPr>
        <w:pStyle w:val="B1"/>
        <w:rPr>
          <w:ins w:id="2161" w:author="Diff_100-200" w:date="2021-09-08T10:26:00Z"/>
          <w:lang w:eastAsia="ja-JP"/>
        </w:rPr>
      </w:pPr>
      <w:ins w:id="2162" w:author="Diff_100-200" w:date="2021-09-08T10:26:00Z">
        <w:r>
          <w:rPr>
            <w:lang w:eastAsia="ja-JP"/>
          </w:rPr>
          <w:tab/>
          <w:t>If there are no PDU sessions to receive the MBS session data in the UPF, and multicast transport is used over N19mb, the UPF leaves the multicast distribution tree of</w:t>
        </w:r>
      </w:ins>
      <w:r>
        <w:rPr>
          <w:lang w:eastAsia="ja-JP"/>
        </w:rPr>
        <w:t xml:space="preserve"> MB-UPF</w:t>
      </w:r>
      <w:del w:id="2163" w:author="Diff_100-200" w:date="2021-09-08T10:26:00Z">
        <w:r w:rsidR="00731C5F">
          <w:delText xml:space="preserve"> and </w:delText>
        </w:r>
      </w:del>
      <w:ins w:id="2164" w:author="Diff_100-200" w:date="2021-09-08T10:26:00Z">
        <w:r>
          <w:rPr>
            <w:lang w:eastAsia="ja-JP"/>
          </w:rPr>
          <w:t>.</w:t>
        </w:r>
      </w:ins>
    </w:p>
    <w:p w14:paraId="12FEFA44" w14:textId="2B77FA8D" w:rsidR="00064632" w:rsidRDefault="00064632" w:rsidP="00064632">
      <w:pPr>
        <w:pStyle w:val="B1"/>
        <w:rPr>
          <w:lang w:eastAsia="ja-JP"/>
        </w:rPr>
      </w:pPr>
      <w:ins w:id="2165" w:author="Diff_100-200" w:date="2021-09-08T10:26:00Z">
        <w:r>
          <w:rPr>
            <w:lang w:eastAsia="ja-JP"/>
          </w:rPr>
          <w:t>4.</w:t>
        </w:r>
        <w:r>
          <w:rPr>
            <w:lang w:eastAsia="ja-JP"/>
          </w:rPr>
          <w:tab/>
          <w:t xml:space="preserve">[Conditional] If the UPF indicates the tunnel release, the SMF </w:t>
        </w:r>
      </w:ins>
      <w:r>
        <w:rPr>
          <w:lang w:eastAsia="ja-JP"/>
        </w:rPr>
        <w:t>invokes Nmbsmf_MBSession_</w:t>
      </w:r>
      <w:del w:id="2166" w:author="Diff_100-200" w:date="2021-09-08T10:26:00Z">
        <w:r w:rsidR="00731C5F">
          <w:delText>Update</w:delText>
        </w:r>
      </w:del>
      <w:ins w:id="2167" w:author="Diff_100-200" w:date="2021-09-08T10:26:00Z">
        <w:r>
          <w:rPr>
            <w:lang w:eastAsia="ja-JP"/>
          </w:rPr>
          <w:t>ReceptionStop</w:t>
        </w:r>
      </w:ins>
      <w:r>
        <w:rPr>
          <w:lang w:eastAsia="ja-JP"/>
        </w:rPr>
        <w:t xml:space="preserve"> Request (MBS session ID, [tunnel information]) to release the tunnel between UPF and MB-UPF for this MBS session.</w:t>
      </w:r>
    </w:p>
    <w:p w14:paraId="4CB3AADC" w14:textId="7227CC10" w:rsidR="008546D4" w:rsidRPr="00E563A0" w:rsidRDefault="008546D4" w:rsidP="008546D4">
      <w:pPr>
        <w:pStyle w:val="NO"/>
        <w:rPr>
          <w:ins w:id="2168" w:author="Diff_100-200" w:date="2021-09-08T10:26:00Z"/>
        </w:rPr>
      </w:pPr>
      <w:ins w:id="2169" w:author="Diff_100-200" w:date="2021-09-08T10:26:00Z">
        <w:r>
          <w:rPr>
            <w:rFonts w:hint="eastAsia"/>
          </w:rPr>
          <w:t>N</w:t>
        </w:r>
        <w:r>
          <w:t>OTE</w:t>
        </w:r>
        <w:r w:rsidR="00064632">
          <w:t> </w:t>
        </w:r>
        <w:r>
          <w:t>1:</w:t>
        </w:r>
        <w:r w:rsidR="00064632">
          <w:tab/>
        </w:r>
        <w:r>
          <w:t>The service operation and the parameters need to align with the MB-SMF service definition.</w:t>
        </w:r>
      </w:ins>
    </w:p>
    <w:p w14:paraId="4DF94632" w14:textId="77777777" w:rsidR="00064632" w:rsidRDefault="00064632" w:rsidP="00064632">
      <w:pPr>
        <w:pStyle w:val="B1"/>
      </w:pPr>
      <w:r>
        <w:tab/>
        <w:t>If unicast transport is used, tunnel information is included to indicate the tunnel between UPF and MB-UPF.</w:t>
      </w:r>
    </w:p>
    <w:p w14:paraId="71852A6E" w14:textId="34D3B8AF" w:rsidR="00064632" w:rsidRDefault="00731C5F" w:rsidP="00064632">
      <w:pPr>
        <w:pStyle w:val="B1"/>
      </w:pPr>
      <w:del w:id="2170" w:author="Diff_100-200" w:date="2021-09-08T10:26:00Z">
        <w:r>
          <w:delText>4.</w:delText>
        </w:r>
        <w:r>
          <w:tab/>
          <w:delText>[conditional</w:delText>
        </w:r>
      </w:del>
      <w:ins w:id="2171" w:author="Diff_100-200" w:date="2021-09-08T10:26:00Z">
        <w:r w:rsidR="00064632">
          <w:t>5.</w:t>
        </w:r>
        <w:r w:rsidR="00064632">
          <w:tab/>
          <w:t>[Conditional</w:t>
        </w:r>
      </w:ins>
      <w:r w:rsidR="00064632">
        <w:t>] The MB-SMF request to MB-UPF to release the tunnel between UPF and MB-UPF for the MBS session.</w:t>
      </w:r>
    </w:p>
    <w:p w14:paraId="52A4DC2D" w14:textId="77777777" w:rsidR="00731C5F" w:rsidRDefault="002C428B" w:rsidP="002C428B">
      <w:pPr>
        <w:pStyle w:val="B1"/>
        <w:rPr>
          <w:del w:id="2172" w:author="Diff_100-200" w:date="2021-09-08T10:26:00Z"/>
        </w:rPr>
      </w:pPr>
      <w:del w:id="2173" w:author="Diff_100-200" w:date="2021-09-08T10:26:00Z">
        <w:r>
          <w:delText>5.</w:delText>
        </w:r>
        <w:r>
          <w:tab/>
          <w:delText>[conditional</w:delText>
        </w:r>
      </w:del>
      <w:ins w:id="2174" w:author="Diff_100-200" w:date="2021-09-08T10:26:00Z">
        <w:r w:rsidR="00064632">
          <w:t>6.</w:t>
        </w:r>
        <w:r w:rsidR="00064632">
          <w:tab/>
          <w:t>[Conditional</w:t>
        </w:r>
      </w:ins>
      <w:r w:rsidR="00064632">
        <w:t>] The MB-SMF responds to SMF for step </w:t>
      </w:r>
      <w:del w:id="2175" w:author="Diff_100-200" w:date="2021-09-08T10:26:00Z">
        <w:r>
          <w:delText>3.</w:delText>
        </w:r>
      </w:del>
    </w:p>
    <w:p w14:paraId="75CCA1D6" w14:textId="199F85C3" w:rsidR="00064632" w:rsidRDefault="00D6788D" w:rsidP="00064632">
      <w:pPr>
        <w:pStyle w:val="B1"/>
      </w:pPr>
      <w:del w:id="2176" w:author="Diff_100-200" w:date="2021-09-08T10:26:00Z">
        <w:r w:rsidRPr="006E69CA">
          <w:rPr>
            <w:rFonts w:hint="eastAsia"/>
            <w:lang w:eastAsia="zh-CN"/>
          </w:rPr>
          <w:delText>6</w:delText>
        </w:r>
        <w:r w:rsidRPr="006E69CA">
          <w:rPr>
            <w:lang w:eastAsia="zh-CN"/>
          </w:rPr>
          <w:delText>.</w:delText>
        </w:r>
        <w:r>
          <w:rPr>
            <w:lang w:eastAsia="zh-CN"/>
          </w:rPr>
          <w:tab/>
        </w:r>
        <w:r w:rsidRPr="006E69CA">
          <w:rPr>
            <w:lang w:eastAsia="zh-CN"/>
          </w:rPr>
          <w:delText xml:space="preserve">[Optional] If individual delivery is applied, </w:delText>
        </w:r>
        <w:r w:rsidRPr="006E69CA">
          <w:delText>the SMF invokes an N4 Session Modification procedure with the UPF (PSA). The SMF reconfigures UPF to terminate the distribution of multicast data via the unicast PDU session and release the resources for the reception of the multicast data.</w:delText>
        </w:r>
      </w:del>
      <w:ins w:id="2177" w:author="Diff_100-200" w:date="2021-09-08T10:26:00Z">
        <w:r w:rsidR="00064632">
          <w:t>4.</w:t>
        </w:r>
      </w:ins>
    </w:p>
    <w:p w14:paraId="44A77A58" w14:textId="77777777" w:rsidR="00064632" w:rsidRDefault="00064632" w:rsidP="00064632">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38D42655" w14:textId="17DB5465" w:rsidR="00064632" w:rsidRDefault="00064632" w:rsidP="00064632">
      <w:pPr>
        <w:pStyle w:val="B1"/>
      </w:pPr>
      <w:r>
        <w:tab/>
        <w:t xml:space="preserve">In the N2 SM information, the SMF also informs the NG-RAN to release the </w:t>
      </w:r>
      <w:del w:id="2178" w:author="Diff_100-200" w:date="2021-09-08T10:26:00Z">
        <w:r w:rsidR="00D6788D" w:rsidRPr="006E69CA">
          <w:delText>mapped unicast</w:delText>
        </w:r>
      </w:del>
      <w:ins w:id="2179" w:author="Diff_100-200" w:date="2021-09-08T10:26:00Z">
        <w:r>
          <w:t>associated</w:t>
        </w:r>
      </w:ins>
      <w:r>
        <w:t xml:space="preserve"> QoS Flow(s), which carry or intend to carry the Multicast MBS traffic for 5GC individual MBS traffic delivery.</w:t>
      </w:r>
    </w:p>
    <w:p w14:paraId="554CBB90" w14:textId="5894369A" w:rsidR="00064632" w:rsidRDefault="00064632" w:rsidP="00064632">
      <w:pPr>
        <w:pStyle w:val="B1"/>
      </w:pPr>
      <w:r>
        <w:tab/>
        <w:t xml:space="preserve">The mapped QoS Flow(s) are released as defined in </w:t>
      </w:r>
      <w:r w:rsidR="0087428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w:t>
      </w:r>
      <w:ins w:id="2180" w:author="Diff_100-200" w:date="2021-09-08T10:26:00Z">
        <w:r>
          <w:t xml:space="preserve"> node</w:t>
        </w:r>
      </w:ins>
      <w:r>
        <w:t xml:space="preserve"> performs the necessary AN-specific resource modification procedure toward the UE and transports the N1 SM container received in step 7 to the UE.</w:t>
      </w:r>
    </w:p>
    <w:p w14:paraId="52B8D02C" w14:textId="54417644" w:rsidR="00064632" w:rsidRDefault="00064632" w:rsidP="00064632">
      <w:pPr>
        <w:pStyle w:val="B1"/>
      </w:pPr>
      <w:r>
        <w:t>10.</w:t>
      </w:r>
      <w:r>
        <w:tab/>
        <w:t xml:space="preserve">The NG-RAN </w:t>
      </w:r>
      <w:del w:id="2181" w:author="Diff_100-200" w:date="2021-09-08T10:26:00Z">
        <w:r w:rsidR="00731C5F">
          <w:delText>remove</w:delText>
        </w:r>
      </w:del>
      <w:ins w:id="2182" w:author="Diff_100-200" w:date="2021-09-08T10:26:00Z">
        <w:r>
          <w:t>node removes</w:t>
        </w:r>
      </w:ins>
      <w:r>
        <w:t xml:space="preserve"> the UE from this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3420127A" w:rsidR="00064632" w:rsidRDefault="00064632" w:rsidP="00064632">
      <w:pPr>
        <w:pStyle w:val="B1"/>
      </w:pPr>
      <w:r>
        <w:tab/>
        <w:t xml:space="preserve">The SMF </w:t>
      </w:r>
      <w:del w:id="2183" w:author="Diff_100-200" w:date="2021-09-08T10:26:00Z">
        <w:r w:rsidR="00731C5F">
          <w:delText>removes</w:delText>
        </w:r>
      </w:del>
      <w:ins w:id="2184" w:author="Diff_100-200" w:date="2021-09-08T10:26:00Z">
        <w:r>
          <w:t>updates</w:t>
        </w:r>
      </w:ins>
      <w:r>
        <w:t xml:space="preserve"> the </w:t>
      </w:r>
      <w:del w:id="2185" w:author="Diff_100-200" w:date="2021-09-08T10:26:00Z">
        <w:r w:rsidR="00731C5F">
          <w:delText>UE</w:delText>
        </w:r>
      </w:del>
      <w:ins w:id="2186" w:author="Diff_100-200" w:date="2021-09-08T10:26:00Z">
        <w:r>
          <w:t>associated PDU session SM context, e.g., remove the MBS session ID</w:t>
        </w:r>
      </w:ins>
      <w:r>
        <w:t xml:space="preserve"> from the </w:t>
      </w:r>
      <w:del w:id="2187" w:author="Diff_100-200" w:date="2021-09-08T10:26:00Z">
        <w:r w:rsidR="00731C5F">
          <w:delText>MBS Session</w:delText>
        </w:r>
      </w:del>
      <w:ins w:id="2188" w:author="Diff_100-200" w:date="2021-09-08T10:26:00Z">
        <w:r>
          <w:t>SM context</w:t>
        </w:r>
      </w:ins>
      <w:r>
        <w:t>. In addition, if dedicated QoS flow is used for the unicast transfer of the multicast data, the SMF also removes the unicast QoS flow information associated with the indicated MBS session form the UE SM context.</w:t>
      </w:r>
    </w:p>
    <w:p w14:paraId="146E40C8" w14:textId="4D71B42D" w:rsidR="00064632" w:rsidRDefault="00731C5F" w:rsidP="00064632">
      <w:pPr>
        <w:pStyle w:val="B1"/>
        <w:rPr>
          <w:ins w:id="2189" w:author="Diff_100-200" w:date="2021-09-08T10:26:00Z"/>
        </w:rPr>
      </w:pPr>
      <w:del w:id="2190" w:author="Diff_100-200" w:date="2021-09-08T10:26:00Z">
        <w:r>
          <w:delText>1</w:delText>
        </w:r>
        <w:r w:rsidR="00D6788D">
          <w:delText>2</w:delText>
        </w:r>
      </w:del>
      <w:ins w:id="2191" w:author="Diff_100-200" w:date="2021-09-08T10:26:00Z">
        <w:r w:rsidR="00064632">
          <w:t>11a</w:t>
        </w:r>
      </w:ins>
      <w:r w:rsidR="00064632">
        <w:t>.</w:t>
      </w:r>
      <w:r w:rsidR="00064632">
        <w:tab/>
        <w:t xml:space="preserve">If the UE is the last </w:t>
      </w:r>
      <w:ins w:id="2192" w:author="Diff_100-200" w:date="2021-09-08T10:26:00Z">
        <w:r w:rsidR="00064632">
          <w:t>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ins>
    </w:p>
    <w:p w14:paraId="1E412F18" w14:textId="08D9E598" w:rsidR="008546D4" w:rsidRPr="00B8580B" w:rsidRDefault="008546D4" w:rsidP="00064632">
      <w:pPr>
        <w:pStyle w:val="NO"/>
        <w:rPr>
          <w:ins w:id="2193" w:author="Diff_100-200" w:date="2021-09-08T10:26:00Z"/>
        </w:rPr>
      </w:pPr>
      <w:ins w:id="2194" w:author="Diff_100-200" w:date="2021-09-08T10:26:00Z">
        <w:r>
          <w:rPr>
            <w:rFonts w:hint="eastAsia"/>
          </w:rPr>
          <w:t>N</w:t>
        </w:r>
        <w:r>
          <w:t>OTE</w:t>
        </w:r>
        <w:r w:rsidR="00064632">
          <w:t> </w:t>
        </w:r>
        <w:r>
          <w:t>2:</w:t>
        </w:r>
        <w:r w:rsidR="00064632">
          <w:tab/>
        </w:r>
        <w:r>
          <w:t>The service operation and the parameters need to align with the MB-SMF service definition.</w:t>
        </w:r>
      </w:ins>
    </w:p>
    <w:p w14:paraId="45B87BAB" w14:textId="1E1A04BB" w:rsidR="008546D4" w:rsidRPr="00E563A0" w:rsidRDefault="00064632" w:rsidP="00064632">
      <w:pPr>
        <w:pStyle w:val="B1"/>
      </w:pPr>
      <w:ins w:id="2195" w:author="Diff_100-200" w:date="2021-09-08T10:26:00Z">
        <w:r>
          <w:t>12.</w:t>
        </w:r>
        <w:r>
          <w:tab/>
          <w:t xml:space="preserve">If the UE is the last </w:t>
        </w:r>
      </w:ins>
      <w:r>
        <w:t xml:space="preserve">UE in this RAN node for this MBS session, the NG-RAN release </w:t>
      </w:r>
      <w:del w:id="2196" w:author="Diff_100-200" w:date="2021-09-08T10:26:00Z">
        <w:r w:rsidR="00731C5F">
          <w:delText xml:space="preserve">MBS session </w:delText>
        </w:r>
      </w:del>
      <w:ins w:id="2197" w:author="Diff_100-200" w:date="2021-09-08T10:26:00Z">
        <w:r>
          <w:t xml:space="preserve">shared delivery </w:t>
        </w:r>
      </w:ins>
      <w:r>
        <w:t>between NG-RAN and MB-UPF</w:t>
      </w:r>
      <w:ins w:id="2198" w:author="Diff_100-200" w:date="2021-09-08T10:26:00Z">
        <w:r>
          <w:t xml:space="preserve"> as described in clause 7.2.2.4</w:t>
        </w:r>
      </w:ins>
      <w:r>
        <w:t>.</w:t>
      </w:r>
    </w:p>
    <w:p w14:paraId="62B26395" w14:textId="5FA97E29" w:rsidR="008546D4" w:rsidRPr="00E563A0" w:rsidRDefault="00064632" w:rsidP="00064632">
      <w:pPr>
        <w:rPr>
          <w:ins w:id="2199" w:author="Diff_100-200" w:date="2021-09-08T10:26:00Z"/>
        </w:rPr>
      </w:pPr>
      <w:ins w:id="2200" w:author="Diff_100-200" w:date="2021-09-08T10:26:00Z">
        <w:r>
          <w:t xml:space="preserve">If release of the PDU Session associated with an MBS session is triggered, corresponding procedures between UE, NG-RAN, AMF, and SMF are performed as described in clause 4.3.4 of </w:t>
        </w:r>
        <w:r w:rsidR="00874289">
          <w:t>TS 23.502 [6</w:t>
        </w:r>
        <w:r>
          <w:t xml:space="preserve">],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w:t>
        </w:r>
        <w:r w:rsidR="00874289">
          <w:t>TS 23.502 [6</w:t>
        </w:r>
        <w:r>
          <w:t>], and SMF performs steps 3-6 in Figure 7.2.2.2-1 for all MBS sessions joined by the UE. When the PDU Session Release procedure or UE deregistration procedure is executed, according to the UE context, NG-RAN performs step 12 for each MBS session associated with the PDU Session.</w:t>
        </w:r>
      </w:ins>
    </w:p>
    <w:p w14:paraId="409E6F59" w14:textId="77777777" w:rsidR="00EF5303" w:rsidRPr="00135AE1" w:rsidRDefault="00EF5303" w:rsidP="00EF5303">
      <w:pPr>
        <w:pStyle w:val="Heading4"/>
        <w:rPr>
          <w:rFonts w:eastAsia="DengXian"/>
          <w:lang w:eastAsia="zh-CN"/>
        </w:rPr>
      </w:pPr>
      <w:bookmarkStart w:id="2201" w:name="_Toc81989068"/>
      <w:bookmarkStart w:id="2202" w:name="_Toc73941284"/>
      <w:r w:rsidRPr="00476EA1">
        <w:t>7.2.2.</w:t>
      </w:r>
      <w:r>
        <w:t>3</w:t>
      </w:r>
      <w:r w:rsidRPr="00135AE1">
        <w:tab/>
      </w:r>
      <w:bookmarkStart w:id="2203" w:name="_Hlk71371396"/>
      <w:r w:rsidRPr="00135AE1">
        <w:rPr>
          <w:rFonts w:eastAsia="DengXian"/>
          <w:lang w:eastAsia="zh-CN"/>
        </w:rPr>
        <w:t>SMF removing joined UEs from MBS session</w:t>
      </w:r>
      <w:bookmarkEnd w:id="2201"/>
      <w:bookmarkEnd w:id="2203"/>
      <w:bookmarkEnd w:id="2202"/>
    </w:p>
    <w:p w14:paraId="1CCE17EF" w14:textId="77777777" w:rsidR="00064632" w:rsidRDefault="00064632" w:rsidP="00064632">
      <w:pPr>
        <w:rPr>
          <w:ins w:id="2204" w:author="Diff_100-200" w:date="2021-09-08T10:26:00Z"/>
          <w:rFonts w:eastAsia="DengXian"/>
        </w:rPr>
      </w:pPr>
      <w:ins w:id="2205" w:author="Diff_100-200" w:date="2021-09-08T10:26:00Z">
        <w:r>
          <w:rPr>
            <w:rFonts w:eastAsia="DengXian"/>
          </w:rPr>
          <w:t>This procedure applies:</w:t>
        </w:r>
      </w:ins>
    </w:p>
    <w:p w14:paraId="21684D1D" w14:textId="77777777" w:rsidR="00064632" w:rsidRDefault="00064632" w:rsidP="00064632">
      <w:pPr>
        <w:pStyle w:val="B1"/>
        <w:rPr>
          <w:ins w:id="2206" w:author="Diff_100-200" w:date="2021-09-08T10:26:00Z"/>
        </w:rPr>
      </w:pPr>
      <w:ins w:id="2207" w:author="Diff_100-200" w:date="2021-09-08T10:26:00Z">
        <w:r>
          <w:t>1.</w:t>
        </w:r>
        <w:r>
          <w:tab/>
          <w:t>When the AF determines to release the MBS Session, the AF initiates MBS Session Release procedure towards the MB-SMF.</w:t>
        </w:r>
      </w:ins>
    </w:p>
    <w:p w14:paraId="2BA0BDC4" w14:textId="77777777" w:rsidR="00064632" w:rsidRDefault="00064632" w:rsidP="00064632">
      <w:pPr>
        <w:pStyle w:val="B1"/>
        <w:rPr>
          <w:ins w:id="2208" w:author="Diff_100-200" w:date="2021-09-08T10:26:00Z"/>
        </w:rPr>
      </w:pPr>
      <w:ins w:id="2209" w:author="Diff_100-200" w:date="2021-09-08T10:26:00Z">
        <w:r>
          <w:t>2.</w:t>
        </w:r>
        <w:r>
          <w:tab/>
          <w:t>When the SMF decides to remove a UE from an MBS session.</w:t>
        </w:r>
      </w:ins>
    </w:p>
    <w:p w14:paraId="711BE1EB" w14:textId="5A962618" w:rsidR="00064632" w:rsidRDefault="00064632" w:rsidP="00064632">
      <w:pPr>
        <w:rPr>
          <w:rFonts w:eastAsia="DengXian"/>
        </w:rPr>
      </w:pPr>
      <w:r>
        <w:rPr>
          <w:rFonts w:eastAsia="DengXian"/>
        </w:rPr>
        <w:t xml:space="preserve">When the SMF receives the </w:t>
      </w:r>
      <w:ins w:id="2210" w:author="Diff_100-200" w:date="2021-09-08T10:26:00Z">
        <w:r>
          <w:rPr>
            <w:rFonts w:eastAsia="DengXian"/>
          </w:rPr>
          <w:t xml:space="preserve">notification indicating </w:t>
        </w:r>
      </w:ins>
      <w:r>
        <w:rPr>
          <w:rFonts w:eastAsia="DengXian"/>
        </w:rPr>
        <w:t xml:space="preserve">multicast session release </w:t>
      </w:r>
      <w:del w:id="2211" w:author="Diff_100-200" w:date="2021-09-08T10:26:00Z">
        <w:r w:rsidR="0096458E" w:rsidRPr="00135AE1">
          <w:delText xml:space="preserve">request </w:delText>
        </w:r>
      </w:del>
      <w:r>
        <w:rPr>
          <w:rFonts w:eastAsia="DengXian"/>
        </w:rPr>
        <w:t xml:space="preserve">from the MB-SMF, the SMF </w:t>
      </w:r>
      <w:del w:id="2212" w:author="Diff_100-200" w:date="2021-09-08T10:26:00Z">
        <w:r w:rsidR="0096458E" w:rsidRPr="00135AE1">
          <w:delText>initiated</w:delText>
        </w:r>
      </w:del>
      <w:ins w:id="2213" w:author="Diff_100-200" w:date="2021-09-08T10:26:00Z">
        <w:r>
          <w:rPr>
            <w:rFonts w:eastAsia="DengXian"/>
          </w:rPr>
          <w:t>initiates</w:t>
        </w:r>
      </w:ins>
      <w:r>
        <w:rPr>
          <w:rFonts w:eastAsia="DengXian"/>
        </w:rPr>
        <w:t xml:space="preserve"> procedures to remove </w:t>
      </w:r>
      <w:ins w:id="2214" w:author="Diff_100-200" w:date="2021-09-08T10:26:00Z">
        <w:r>
          <w:rPr>
            <w:rFonts w:eastAsia="DengXian"/>
          </w:rPr>
          <w:t xml:space="preserve">the </w:t>
        </w:r>
      </w:ins>
      <w:r>
        <w:rPr>
          <w:rFonts w:eastAsia="DengXian"/>
        </w:rPr>
        <w:t>joined UEs from the MBS session.</w:t>
      </w:r>
    </w:p>
    <w:p w14:paraId="0FA1DF3B" w14:textId="0BDFAE95" w:rsidR="00064632" w:rsidRDefault="0096458E" w:rsidP="00064632">
      <w:pPr>
        <w:rPr>
          <w:rFonts w:eastAsia="DengXian"/>
        </w:rPr>
      </w:pPr>
      <w:del w:id="2215" w:author="Diff_100-200" w:date="2021-09-08T10:26:00Z">
        <w:r w:rsidRPr="00135AE1">
          <w:rPr>
            <w:rFonts w:eastAsia="DengXian" w:hint="eastAsia"/>
            <w:lang w:eastAsia="zh-CN"/>
          </w:rPr>
          <w:delText>N</w:delText>
        </w:r>
        <w:r w:rsidRPr="00135AE1">
          <w:rPr>
            <w:rFonts w:eastAsia="DengXian"/>
            <w:lang w:eastAsia="zh-CN"/>
          </w:rPr>
          <w:delText>OTE:</w:delText>
        </w:r>
        <w:r w:rsidRPr="00135AE1">
          <w:rPr>
            <w:rFonts w:eastAsia="DengXian"/>
            <w:lang w:eastAsia="zh-CN"/>
          </w:rPr>
          <w:tab/>
        </w:r>
      </w:del>
      <w:r w:rsidR="00064632">
        <w:rPr>
          <w:rFonts w:eastAsia="DengXian"/>
        </w:rPr>
        <w:t xml:space="preserve">For the active MBS session, </w:t>
      </w:r>
      <w:ins w:id="2216" w:author="Diff_100-200" w:date="2021-09-08T10:26:00Z">
        <w:r w:rsidR="00064632">
          <w:rPr>
            <w:rFonts w:eastAsia="DengXian"/>
          </w:rPr>
          <w:t xml:space="preserve">to release radio resources as early as possible, </w:t>
        </w:r>
      </w:ins>
      <w:r w:rsidR="00064632">
        <w:rPr>
          <w:rFonts w:eastAsia="DengXian"/>
        </w:rPr>
        <w:t xml:space="preserve">the MB-SMF </w:t>
      </w:r>
      <w:del w:id="2217" w:author="Diff_100-200" w:date="2021-09-08T10:26:00Z">
        <w:r w:rsidR="002C428B">
          <w:rPr>
            <w:rFonts w:eastAsia="DengXian"/>
            <w:lang w:eastAsia="zh-CN"/>
          </w:rPr>
          <w:delText>can triggers</w:delText>
        </w:r>
      </w:del>
      <w:ins w:id="2218" w:author="Diff_100-200" w:date="2021-09-08T10:26:00Z">
        <w:r w:rsidR="00064632">
          <w:rPr>
            <w:rFonts w:eastAsia="DengXian"/>
          </w:rPr>
          <w:t>may trigger</w:t>
        </w:r>
      </w:ins>
      <w:r w:rsidR="00064632">
        <w:rPr>
          <w:rFonts w:eastAsia="DengXian"/>
        </w:rPr>
        <w:t xml:space="preserve"> Multicast Session Deactivation towards the NG-RAN </w:t>
      </w:r>
      <w:del w:id="2219" w:author="Diff_100-200" w:date="2021-09-08T10:26:00Z">
        <w:r w:rsidR="002C428B">
          <w:rPr>
            <w:rFonts w:eastAsia="DengXian"/>
            <w:lang w:eastAsia="zh-CN"/>
          </w:rPr>
          <w:delText xml:space="preserve">via the AMF to release radio resources of the MBS session </w:delText>
        </w:r>
      </w:del>
      <w:r w:rsidR="00064632">
        <w:rPr>
          <w:rFonts w:eastAsia="DengXian"/>
        </w:rPr>
        <w:t xml:space="preserve">as specified in </w:t>
      </w:r>
      <w:del w:id="2220" w:author="Diff_100-200" w:date="2021-09-08T10:26:00Z">
        <w:r w:rsidR="002C428B">
          <w:rPr>
            <w:rFonts w:eastAsia="DengXian"/>
            <w:lang w:eastAsia="zh-CN"/>
          </w:rPr>
          <w:delText xml:space="preserve">step 3 to step 7 in </w:delText>
        </w:r>
      </w:del>
      <w:r w:rsidR="00064632">
        <w:rPr>
          <w:rFonts w:eastAsia="DengXian"/>
        </w:rPr>
        <w:t xml:space="preserve">clause 7.2.5.3, prior to or in parallel with </w:t>
      </w:r>
      <w:del w:id="2221" w:author="Diff_100-200" w:date="2021-09-08T10:26:00Z">
        <w:r w:rsidR="002C428B">
          <w:rPr>
            <w:rFonts w:eastAsia="DengXian"/>
            <w:lang w:eastAsia="zh-CN"/>
          </w:rPr>
          <w:delText>sending multicast session release request</w:delText>
        </w:r>
      </w:del>
      <w:ins w:id="2222" w:author="Diff_100-200" w:date="2021-09-08T10:26:00Z">
        <w:r w:rsidR="00064632">
          <w:rPr>
            <w:rFonts w:eastAsia="DengXian"/>
          </w:rPr>
          <w:t>triggering MBS Session Release</w:t>
        </w:r>
      </w:ins>
      <w:r w:rsidR="00064632">
        <w:rPr>
          <w:rFonts w:eastAsia="DengXian"/>
        </w:rPr>
        <w:t xml:space="preserve"> to the SMF.</w:t>
      </w:r>
    </w:p>
    <w:p w14:paraId="1F393391" w14:textId="77777777" w:rsidR="0096458E" w:rsidRPr="0096458E" w:rsidRDefault="00EF5303" w:rsidP="002C428B">
      <w:pPr>
        <w:pStyle w:val="EditorsNote"/>
        <w:rPr>
          <w:del w:id="2223" w:author="Diff_100-200" w:date="2021-09-08T10:26:00Z"/>
          <w:rFonts w:eastAsia="SimSun"/>
        </w:rPr>
      </w:pPr>
      <w:r>
        <w:object w:dxaOrig="10680" w:dyaOrig="6840" w14:anchorId="4C5213D2">
          <v:shape id="_x0000_i1046" type="#_x0000_t75" style="width:470.25pt;height:294.75pt" o:ole="">
            <v:imagedata r:id="rId52" o:title="" cropbottom="1377f"/>
          </v:shape>
          <o:OLEObject Type="Embed" ProgID="Visio.Drawing.15" ShapeID="_x0000_i1046" DrawAspect="Content" ObjectID="_1692602759" r:id="rId53"/>
        </w:object>
      </w:r>
      <w:del w:id="2224" w:author="Diff_100-200" w:date="2021-09-08T10:26:00Z">
        <w:r w:rsidR="002C428B">
          <w:rPr>
            <w:rFonts w:hint="eastAsia"/>
            <w:lang w:eastAsia="zh-CN"/>
          </w:rPr>
          <w:delText>E</w:delText>
        </w:r>
        <w:r w:rsidR="002C428B">
          <w:rPr>
            <w:lang w:eastAsia="zh-CN"/>
          </w:rPr>
          <w:delText>ditor's note:</w:delText>
        </w:r>
        <w:r w:rsidR="002C428B">
          <w:rPr>
            <w:rFonts w:hint="eastAsia"/>
            <w:lang w:eastAsia="zh-CN"/>
          </w:rPr>
          <w:tab/>
        </w:r>
        <w:r w:rsidR="0096458E" w:rsidRPr="00135AE1">
          <w:delText>Whether the MB-SMF triggers radio resource release procedure is necessary is FFS, i.e. the radio resource release can also be done as part of the UE multicast session release procedure and not need be as an additional procedure.</w:delText>
        </w:r>
      </w:del>
    </w:p>
    <w:p w14:paraId="612B2B9F" w14:textId="707C064F" w:rsidR="00EF5303" w:rsidRDefault="00EF5303" w:rsidP="00064632">
      <w:pPr>
        <w:pStyle w:val="TH"/>
      </w:pPr>
    </w:p>
    <w:p w14:paraId="2F9FF0DD" w14:textId="77777777" w:rsidR="00EF5303" w:rsidRDefault="00EF5303" w:rsidP="00EF5303">
      <w:pPr>
        <w:pStyle w:val="TF"/>
      </w:pPr>
      <w:r>
        <w:t>Figure 7.2.2.3-1: SMF removing joined UEs from MBS session</w:t>
      </w:r>
    </w:p>
    <w:p w14:paraId="610AED39" w14:textId="77777777" w:rsidR="002C428B" w:rsidRDefault="002C428B" w:rsidP="002C428B">
      <w:pPr>
        <w:pStyle w:val="B1"/>
        <w:rPr>
          <w:del w:id="2225" w:author="Diff_100-200" w:date="2021-09-08T10:26:00Z"/>
          <w:lang w:eastAsia="zh-CN"/>
        </w:rPr>
      </w:pPr>
      <w:del w:id="2226" w:author="Diff_100-200" w:date="2021-09-08T10:26:00Z">
        <w:r>
          <w:rPr>
            <w:lang w:eastAsia="zh-CN"/>
          </w:rPr>
          <w:delText>0.</w:delText>
        </w:r>
        <w:r>
          <w:rPr>
            <w:lang w:eastAsia="zh-CN"/>
          </w:rPr>
          <w:tab/>
          <w:delText>The MB-SMF triggers the NG-RANs via the AMFs to release radio resources for the MBS session. Same procedure as defined in step 3-7 in clause 7.2.5.3 is used.</w:delText>
        </w:r>
      </w:del>
    </w:p>
    <w:p w14:paraId="532D89C4" w14:textId="567477A1" w:rsidR="00EF5303" w:rsidRDefault="00EF5303" w:rsidP="00064632">
      <w:pPr>
        <w:pStyle w:val="B1"/>
        <w:rPr>
          <w:rFonts w:eastAsia="Times New Roman"/>
        </w:rPr>
      </w:pPr>
      <w:r w:rsidRPr="00476EA1">
        <w:t>1.</w:t>
      </w:r>
      <w:r w:rsidRPr="00476EA1">
        <w:tab/>
        <w:t xml:space="preserve">The SMF </w:t>
      </w:r>
      <w:r w:rsidRPr="00A621C1">
        <w:t xml:space="preserve">receives </w:t>
      </w:r>
      <w:del w:id="2227" w:author="Diff_100-200" w:date="2021-09-08T10:26:00Z">
        <w:r w:rsidR="002C428B">
          <w:rPr>
            <w:lang w:eastAsia="zh-CN"/>
          </w:rPr>
          <w:delText xml:space="preserve">Multicast Session </w:delText>
        </w:r>
      </w:del>
      <w:ins w:id="2228" w:author="Diff_100-200" w:date="2021-09-08T10:26:00Z">
        <w:r>
          <w:t>Nmbsmf_MBSSession_ContextNotify (</w:t>
        </w:r>
      </w:ins>
      <w:r>
        <w:t>Release</w:t>
      </w:r>
      <w:del w:id="2229" w:author="Diff_100-200" w:date="2021-09-08T10:26:00Z">
        <w:r w:rsidR="002C428B">
          <w:rPr>
            <w:lang w:eastAsia="zh-CN"/>
          </w:rPr>
          <w:delText xml:space="preserve"> request from the MB-SMF with</w:delText>
        </w:r>
      </w:del>
      <w:ins w:id="2230" w:author="Diff_100-200" w:date="2021-09-08T10:26:00Z">
        <w:r>
          <w:t>,</w:t>
        </w:r>
      </w:ins>
      <w:r>
        <w:t xml:space="preserve"> MBS </w:t>
      </w:r>
      <w:r w:rsidRPr="00A621C1">
        <w:t xml:space="preserve">Session </w:t>
      </w:r>
      <w:r>
        <w:t>ID</w:t>
      </w:r>
      <w:del w:id="2231" w:author="Diff_100-200" w:date="2021-09-08T10:26:00Z">
        <w:r w:rsidR="002C428B">
          <w:rPr>
            <w:lang w:eastAsia="zh-CN"/>
          </w:rPr>
          <w:delText>.</w:delText>
        </w:r>
      </w:del>
      <w:ins w:id="2232" w:author="Diff_100-200" w:date="2021-09-08T10:26:00Z">
        <w:r>
          <w:t>)</w:t>
        </w:r>
        <w:r w:rsidRPr="00A621C1">
          <w:t xml:space="preserve"> from the MB-SMF with MBS Session ID.</w:t>
        </w:r>
      </w:ins>
      <w:r w:rsidRPr="00A621C1">
        <w:t xml:space="preserve"> The SMF checks joined UEs.</w:t>
      </w:r>
      <w:del w:id="2233" w:author="Diff_100-200" w:date="2021-09-08T10:26:00Z">
        <w:r w:rsidR="002C428B">
          <w:rPr>
            <w:lang w:eastAsia="zh-CN"/>
          </w:rPr>
          <w:delText xml:space="preserve"> The SMF sends Multicast Session Release response to the MB-SMF.</w:delText>
        </w:r>
      </w:del>
    </w:p>
    <w:p w14:paraId="150B08D6" w14:textId="1B46E54F" w:rsidR="00EF5303" w:rsidRPr="0080649F" w:rsidRDefault="002C428B" w:rsidP="00EF5303">
      <w:pPr>
        <w:pStyle w:val="NO"/>
        <w:rPr>
          <w:ins w:id="2234" w:author="Diff_100-200" w:date="2021-09-08T10:26:00Z"/>
          <w:rFonts w:eastAsia="Yu Mincho"/>
        </w:rPr>
      </w:pPr>
      <w:del w:id="2235" w:author="Diff_100-200" w:date="2021-09-08T10:26:00Z">
        <w:r>
          <w:rPr>
            <w:lang w:eastAsia="zh-CN"/>
          </w:rPr>
          <w:delText xml:space="preserve">2. </w:delText>
        </w:r>
      </w:del>
      <w:ins w:id="2236" w:author="Diff_100-200" w:date="2021-09-08T10:26:00Z">
        <w:r w:rsidR="00EF5303">
          <w:rPr>
            <w:rFonts w:eastAsia="Yu Mincho" w:hint="eastAsia"/>
          </w:rPr>
          <w:t>N</w:t>
        </w:r>
        <w:r w:rsidR="00EF5303">
          <w:rPr>
            <w:rFonts w:eastAsia="Yu Mincho"/>
          </w:rPr>
          <w:t>OTE</w:t>
        </w:r>
        <w:r w:rsidR="00064632">
          <w:rPr>
            <w:rFonts w:eastAsia="Yu Mincho"/>
          </w:rPr>
          <w:t> </w:t>
        </w:r>
        <w:r w:rsidR="00EF5303">
          <w:rPr>
            <w:rFonts w:eastAsia="Yu Mincho"/>
          </w:rPr>
          <w:t>1:</w:t>
        </w:r>
        <w:r w:rsidR="00064632">
          <w:rPr>
            <w:rFonts w:eastAsia="Yu Mincho"/>
          </w:rPr>
          <w:tab/>
        </w:r>
      </w:ins>
      <w:r w:rsidR="00064632">
        <w:rPr>
          <w:rFonts w:eastAsia="Yu Mincho"/>
        </w:rPr>
        <w:t>T</w:t>
      </w:r>
      <w:r w:rsidR="00EF5303">
        <w:rPr>
          <w:rFonts w:eastAsia="Yu Mincho"/>
        </w:rPr>
        <w:t xml:space="preserve">he </w:t>
      </w:r>
      <w:del w:id="2237" w:author="Diff_100-200" w:date="2021-09-08T10:26:00Z">
        <w:r>
          <w:rPr>
            <w:lang w:eastAsia="zh-CN"/>
          </w:rPr>
          <w:delText>SMF triggers the UE to be reachable. Same</w:delText>
        </w:r>
      </w:del>
      <w:ins w:id="2238" w:author="Diff_100-200" w:date="2021-09-08T10:26:00Z">
        <w:r w:rsidR="00EF5303">
          <w:rPr>
            <w:rFonts w:eastAsia="Yu Mincho"/>
          </w:rPr>
          <w:t>service operation name and parameters need to align with the MB-SMF service operation definition.</w:t>
        </w:r>
      </w:ins>
    </w:p>
    <w:p w14:paraId="635EAB0B" w14:textId="09D7D88D" w:rsidR="00EF5303" w:rsidRDefault="00064632" w:rsidP="00064632">
      <w:pPr>
        <w:pStyle w:val="B1"/>
        <w:rPr>
          <w:lang w:val="en-US"/>
        </w:rPr>
      </w:pPr>
      <w:ins w:id="2239" w:author="Diff_100-200" w:date="2021-09-08T10:26:00Z">
        <w:r>
          <w:rPr>
            <w:lang w:val="en-US"/>
          </w:rPr>
          <w:t>2.</w:t>
        </w:r>
        <w:r>
          <w:rPr>
            <w:lang w:val="en-US"/>
          </w:rPr>
          <w:tab/>
          <w:t>For UEs without activated UP, the SMF may perform the same</w:t>
        </w:r>
      </w:ins>
      <w:r>
        <w:rPr>
          <w:lang w:val="en-US"/>
        </w:rPr>
        <w:t xml:space="preserve"> procedure as defined in step 3-7 in clause 7.2.5.2</w:t>
      </w:r>
      <w:del w:id="2240" w:author="Diff_100-200" w:date="2021-09-08T10:26:00Z">
        <w:r w:rsidR="002C428B">
          <w:rPr>
            <w:lang w:eastAsia="zh-CN"/>
          </w:rPr>
          <w:delText xml:space="preserve"> is used</w:delText>
        </w:r>
      </w:del>
      <w:r>
        <w:rPr>
          <w:lang w:val="en-US"/>
        </w:rPr>
        <w:t>.</w:t>
      </w:r>
    </w:p>
    <w:p w14:paraId="41D4B2C4" w14:textId="65851E91" w:rsidR="00EF5303" w:rsidRPr="00EF5303" w:rsidRDefault="00EF5303" w:rsidP="00064632">
      <w:pPr>
        <w:rPr>
          <w:ins w:id="2241" w:author="Diff_100-200" w:date="2021-09-08T10:26:00Z"/>
          <w:rFonts w:eastAsia="Malgun Gothic"/>
          <w:lang w:val="en-US"/>
        </w:rPr>
      </w:pPr>
      <w:ins w:id="2242" w:author="Diff_100-200" w:date="2021-09-08T10:26:00Z">
        <w:r>
          <w:rPr>
            <w:lang w:val="en-US"/>
          </w:rPr>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ins>
    </w:p>
    <w:p w14:paraId="17DAE704" w14:textId="1125772D" w:rsidR="00EF5303" w:rsidRPr="00135AE1" w:rsidRDefault="00EF5303" w:rsidP="00EF5303">
      <w:pPr>
        <w:pStyle w:val="NO"/>
        <w:rPr>
          <w:ins w:id="2243" w:author="Diff_100-200" w:date="2021-09-08T10:26:00Z"/>
          <w:lang w:val="en-US"/>
        </w:rPr>
      </w:pPr>
      <w:ins w:id="2244" w:author="Diff_100-200" w:date="2021-09-08T10:26:00Z">
        <w:r w:rsidRPr="0080649F">
          <w:rPr>
            <w:lang w:val="en-US"/>
          </w:rPr>
          <w:t>NOTE</w:t>
        </w:r>
        <w:r w:rsidR="00064632">
          <w:rPr>
            <w:lang w:val="en-US"/>
          </w:rPr>
          <w:t> </w:t>
        </w:r>
        <w:r>
          <w:rPr>
            <w:lang w:val="en-US"/>
          </w:rPr>
          <w:t>2</w:t>
        </w:r>
        <w:r w:rsidRPr="0080649F">
          <w:rPr>
            <w:lang w:val="en-US"/>
          </w:rPr>
          <w:t>:</w:t>
        </w:r>
        <w:r w:rsidR="00064632">
          <w:rPr>
            <w:lang w:val="en-US"/>
          </w:rPr>
          <w:tab/>
        </w:r>
        <w:r w:rsidRPr="0080649F">
          <w:rPr>
            <w:lang w:val="en-US"/>
          </w:rPr>
          <w:t>The SMF initiates PDU Session Modification to inform the UE of the MBS Session release at next UP activation of the associated PDU Session.</w:t>
        </w:r>
      </w:ins>
    </w:p>
    <w:p w14:paraId="5630193A" w14:textId="389B4C53" w:rsidR="00064632" w:rsidRDefault="00064632" w:rsidP="00064632">
      <w:pPr>
        <w:pStyle w:val="B1"/>
      </w:pPr>
      <w:r>
        <w:t>3.</w:t>
      </w:r>
      <w:r>
        <w:tab/>
        <w:t xml:space="preserve">For </w:t>
      </w:r>
      <w:del w:id="2245" w:author="Diff_100-200" w:date="2021-09-08T10:26:00Z">
        <w:r w:rsidR="002C428B">
          <w:rPr>
            <w:lang w:eastAsia="zh-CN"/>
          </w:rPr>
          <w:delText>each</w:delText>
        </w:r>
      </w:del>
      <w:ins w:id="2246" w:author="Diff_100-200" w:date="2021-09-08T10:26:00Z">
        <w:r>
          <w:t>the</w:t>
        </w:r>
      </w:ins>
      <w:r>
        <w:t xml:space="preserve"> joined UEs</w:t>
      </w:r>
      <w:ins w:id="2247" w:author="Diff_100-200" w:date="2021-09-08T10:26:00Z">
        <w:r>
          <w:t xml:space="preserve"> with UP activated</w:t>
        </w:r>
      </w:ins>
      <w:r>
        <w:t>, the SMF invokes Namf_Communicate_N1N2MessageTransfer to the AMF. The N1 SM container indicates MBS session release. In N2 SM information, the SMF informs the NG-RAN to remove the UE from the MBS session.</w:t>
      </w:r>
      <w:ins w:id="2248" w:author="Diff_100-200" w:date="2021-09-08T10:26:00Z">
        <w:r>
          <w:t xml:space="preserve"> If there are associated QoS Flow(s) for individual delivery, the SMF also release those QoS Flow(s) as specified in </w:t>
        </w:r>
        <w:r w:rsidR="00874289">
          <w:t>TS 23.502 [</w:t>
        </w:r>
        <w:r>
          <w:t>6] clause 4.3.3.2.</w:t>
        </w:r>
      </w:ins>
    </w:p>
    <w:p w14:paraId="7D4F55EE" w14:textId="77777777" w:rsidR="00064632" w:rsidRDefault="00064632" w:rsidP="00064632">
      <w:pPr>
        <w:pStyle w:val="B1"/>
      </w:pPr>
      <w:r>
        <w:t>4.</w:t>
      </w:r>
      <w:r>
        <w:tab/>
        <w:t>The AMF sends N2 Request to the NG-RAN.</w:t>
      </w:r>
    </w:p>
    <w:p w14:paraId="7561B0DE" w14:textId="77777777" w:rsidR="00064632" w:rsidRDefault="00064632" w:rsidP="00064632">
      <w:pPr>
        <w:pStyle w:val="B1"/>
      </w:pPr>
      <w:r>
        <w:t>5.</w:t>
      </w:r>
      <w:r>
        <w:tab/>
        <w:t>The NG-RAN transports the N1 SM container (PDU Session Modification Command) to the UE.</w:t>
      </w:r>
    </w:p>
    <w:p w14:paraId="6FBD77B3" w14:textId="77777777" w:rsidR="00064632" w:rsidRDefault="00064632" w:rsidP="00064632">
      <w:pPr>
        <w:pStyle w:val="B1"/>
      </w:pPr>
      <w:r>
        <w:t>6.</w:t>
      </w:r>
      <w:r>
        <w:tab/>
        <w:t>The NG-RAN performs radio resource modification. If no joined UEs in the MBS session, the NG-RAN release the radio resources.</w:t>
      </w:r>
    </w:p>
    <w:p w14:paraId="647C29AC" w14:textId="77777777" w:rsidR="00064632" w:rsidRDefault="00064632" w:rsidP="00064632">
      <w:pPr>
        <w:pStyle w:val="B1"/>
      </w:pPr>
      <w:r>
        <w:t>7.</w:t>
      </w:r>
      <w:r>
        <w:tab/>
        <w:t>If no joined UEs in the MBS session, for unicast transport of N3mb, the NG-RAN initiates the DL tunnel release towards MB-UPF via AMF and MB-SMF. For multicast transportation of N3mb, the NG-RAN perform IGMP/MLD Leave for the MBS session.</w:t>
      </w:r>
      <w:ins w:id="2249" w:author="Diff_100-200" w:date="2021-09-08T10:26:00Z">
        <w:r>
          <w:t xml:space="preserve"> See clause 7.2.2.4 for details.</w:t>
        </w:r>
      </w:ins>
    </w:p>
    <w:p w14:paraId="0F7A55B8" w14:textId="77777777" w:rsidR="00064632" w:rsidRDefault="00064632" w:rsidP="00064632">
      <w:pPr>
        <w:pStyle w:val="B1"/>
      </w:pPr>
      <w:r>
        <w:t>8.</w:t>
      </w:r>
      <w:r>
        <w:tab/>
        <w:t>The NG-RAN sends N2 Response to the AMF. If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ins w:id="2250" w:author="Diff_100-200" w:date="2021-09-08T10:26:00Z">
        <w:r>
          <w:t>.</w:t>
        </w:r>
      </w:ins>
    </w:p>
    <w:p w14:paraId="37545E73" w14:textId="78ADF197" w:rsidR="00EF5303" w:rsidRPr="002B607D" w:rsidRDefault="00EF5303" w:rsidP="00EF5303">
      <w:pPr>
        <w:rPr>
          <w:ins w:id="2251" w:author="Diff_100-200" w:date="2021-09-08T10:26:00Z"/>
          <w:lang w:eastAsia="zh-CN"/>
        </w:rPr>
      </w:pPr>
      <w:ins w:id="2252" w:author="Diff_100-200" w:date="2021-09-08T10:26:00Z">
        <w:r>
          <w:rPr>
            <w:lang w:val="en-US"/>
          </w:rPr>
          <w:t>W</w:t>
        </w:r>
        <w:r w:rsidRPr="00E45AE7">
          <w:rPr>
            <w:lang w:val="en-US"/>
          </w:rPr>
          <w:t>hen the UP for the associated PDU Session is activated as specified in clause</w:t>
        </w:r>
        <w:r w:rsidRPr="00E45AE7">
          <w:rPr>
            <w:rFonts w:eastAsia="DengXian"/>
          </w:rPr>
          <w:t> </w:t>
        </w:r>
        <w:r w:rsidRPr="00E45AE7">
          <w:t>4.2.3.2 and</w:t>
        </w:r>
        <w:r w:rsidRPr="00E45AE7">
          <w:rPr>
            <w:lang w:val="en-US"/>
          </w:rPr>
          <w:t xml:space="preserve"> clause</w:t>
        </w:r>
        <w:r w:rsidRPr="00E45AE7">
          <w:rPr>
            <w:rFonts w:eastAsia="DengXian"/>
          </w:rPr>
          <w:t> </w:t>
        </w:r>
        <w:r w:rsidRPr="00E45AE7">
          <w:t xml:space="preserve">4.2.3.3 of </w:t>
        </w:r>
        <w:r w:rsidR="00874289" w:rsidRPr="00E45AE7">
          <w:rPr>
            <w:rFonts w:eastAsia="DengXian"/>
          </w:rPr>
          <w:t>TS</w:t>
        </w:r>
        <w:r w:rsidR="00874289">
          <w:rPr>
            <w:rFonts w:eastAsia="DengXian"/>
          </w:rPr>
          <w:t> </w:t>
        </w:r>
        <w:r w:rsidR="00874289" w:rsidRPr="00E45AE7">
          <w:rPr>
            <w:rFonts w:eastAsia="DengXian"/>
          </w:rPr>
          <w:t>23.502</w:t>
        </w:r>
        <w:r w:rsidR="00874289">
          <w:rPr>
            <w:rFonts w:eastAsia="DengXian"/>
          </w:rPr>
          <w:t> </w:t>
        </w:r>
        <w:r w:rsidR="00874289" w:rsidRPr="00E45AE7">
          <w:rPr>
            <w:rFonts w:eastAsia="DengXian"/>
          </w:rPr>
          <w:t>[</w:t>
        </w:r>
        <w:r w:rsidRPr="00E45AE7">
          <w:rPr>
            <w:rFonts w:eastAsia="DengXian"/>
          </w:rPr>
          <w:t>6]</w:t>
        </w:r>
        <w:r w:rsidRPr="00E45AE7">
          <w:rPr>
            <w:lang w:val="en-US"/>
          </w:rPr>
          <w:t>, the SMF initiates PDU Session Modification to inform the UE of the MBS Session release</w:t>
        </w:r>
        <w:r>
          <w:rPr>
            <w:lang w:val="en-US"/>
          </w:rPr>
          <w:t>,</w:t>
        </w:r>
        <w:r w:rsidRPr="00E45AE7">
          <w:rPr>
            <w:lang w:val="en-US"/>
          </w:rPr>
          <w:t xml:space="preserve"> if needed.</w:t>
        </w:r>
      </w:ins>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2253" w:name="_Toc70079065"/>
      <w:bookmarkStart w:id="2254" w:name="_Toc7394128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bookmarkEnd w:id="2254"/>
    </w:p>
    <w:p w14:paraId="38CBE159" w14:textId="77777777" w:rsidR="009B707C" w:rsidRPr="00B13345" w:rsidRDefault="009B707C" w:rsidP="009B707C">
      <w:pPr>
        <w:pStyle w:val="EditorsNote"/>
        <w:rPr>
          <w:del w:id="2255" w:author="Diff_100-200" w:date="2021-09-08T10:26:00Z"/>
          <w:lang w:eastAsia="ko-KR"/>
        </w:rPr>
      </w:pPr>
      <w:del w:id="2256" w:author="Diff_100-200" w:date="2021-09-08T10:26:00Z">
        <w:r w:rsidRPr="00B13345">
          <w:rPr>
            <w:lang w:eastAsia="ko-KR"/>
          </w:rPr>
          <w:delText>Editor´s note:</w:delText>
        </w:r>
        <w:r w:rsidRPr="00B13345">
          <w:rPr>
            <w:lang w:eastAsia="ko-KR"/>
          </w:rPr>
          <w:tab/>
          <w:delText>Message names are preliminary</w:delText>
        </w:r>
        <w:r w:rsidR="002C428B">
          <w:rPr>
            <w:lang w:eastAsia="ko-KR"/>
          </w:rPr>
          <w:delText>.</w:delText>
        </w:r>
      </w:del>
    </w:p>
    <w:p w14:paraId="0090DAF8" w14:textId="77777777" w:rsidR="009B707C" w:rsidRPr="00B13345" w:rsidRDefault="002C428B" w:rsidP="009B707C">
      <w:pPr>
        <w:pStyle w:val="EditorsNote"/>
        <w:rPr>
          <w:del w:id="2257" w:author="Diff_100-200" w:date="2021-09-08T10:26:00Z"/>
          <w:lang w:eastAsia="ko-KR"/>
        </w:rPr>
      </w:pPr>
      <w:del w:id="2258" w:author="Diff_100-200" w:date="2021-09-08T10:26:00Z">
        <w:r>
          <w:rPr>
            <w:rFonts w:hint="eastAsia"/>
            <w:lang w:eastAsia="zh-CN"/>
          </w:rPr>
          <w:delText>E</w:delText>
        </w:r>
        <w:r>
          <w:rPr>
            <w:lang w:eastAsia="zh-CN"/>
          </w:rPr>
          <w:delText>ditor's note:</w:delText>
        </w:r>
        <w:r w:rsidR="009B707C" w:rsidRPr="00B13345">
          <w:rPr>
            <w:lang w:eastAsia="ko-KR"/>
          </w:rPr>
          <w:tab/>
          <w:delText>Procedure could to be further studied</w:delText>
        </w:r>
        <w:r>
          <w:rPr>
            <w:lang w:eastAsia="ko-KR"/>
          </w:rPr>
          <w:delText>.</w:delText>
        </w:r>
      </w:del>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502D0215" w:rsidR="00E07CB2" w:rsidRPr="00E07CB2" w:rsidRDefault="00E07CB2" w:rsidP="00064632">
      <w:pPr>
        <w:pStyle w:val="B1"/>
      </w:pPr>
      <w:r w:rsidRPr="00D93ACC">
        <w:t>-</w:t>
      </w:r>
      <w:r w:rsidRPr="00D93ACC">
        <w:tab/>
        <w:t>The la</w:t>
      </w:r>
      <w:r w:rsidRPr="00E07CB2">
        <w:t xml:space="preserve">st UE </w:t>
      </w:r>
      <w:del w:id="2259" w:author="Diff_100-200" w:date="2021-09-08T10:26:00Z">
        <w:r w:rsidR="002C428B">
          <w:delText>leave</w:delText>
        </w:r>
      </w:del>
      <w:ins w:id="2260" w:author="Diff_100-200" w:date="2021-09-08T10:26:00Z">
        <w:r w:rsidRPr="00E07CB2">
          <w:t xml:space="preserve">is excluded from the </w:t>
        </w:r>
        <w:r w:rsidRPr="00E07CB2">
          <w:rPr>
            <w:lang w:eastAsia="ko-KR"/>
          </w:rPr>
          <w:t>context of</w:t>
        </w:r>
      </w:ins>
      <w:r w:rsidRPr="00E07CB2">
        <w:t xml:space="preserve"> the MBS session in the NG-RAN;</w:t>
      </w:r>
    </w:p>
    <w:p w14:paraId="7FC56CEC" w14:textId="1F23CD00" w:rsidR="00EF25D5" w:rsidRDefault="00E07CB2" w:rsidP="00EF25D5">
      <w:pPr>
        <w:pStyle w:val="B1"/>
        <w:rPr>
          <w:ins w:id="2261" w:author="Diff_100-200" w:date="2021-09-08T10:26:00Z"/>
        </w:rPr>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ins w:id="2262" w:author="Diff_100-200" w:date="2021-09-08T10:26:00Z">
        <w:r w:rsidR="00EF25D5" w:rsidRPr="00E07CB2">
          <w:rPr>
            <w:rFonts w:eastAsia="DengXian"/>
          </w:rPr>
          <w:t>for this MBS session</w:t>
        </w:r>
        <w:r w:rsidRPr="00E07CB2">
          <w:rPr>
            <w:rFonts w:eastAsia="DengXian"/>
          </w:rPr>
          <w:t xml:space="preserve"> </w:t>
        </w:r>
      </w:ins>
      <w:r w:rsidRPr="00E07CB2">
        <w:rPr>
          <w:rFonts w:eastAsia="DengXian"/>
        </w:rPr>
        <w:t xml:space="preserve">in the source </w:t>
      </w:r>
      <w:ins w:id="2263" w:author="Diff_100-200" w:date="2021-09-08T10:26:00Z">
        <w:r w:rsidRPr="00E07CB2">
          <w:rPr>
            <w:rFonts w:hint="eastAsia"/>
            <w:lang w:eastAsia="zh-CN"/>
          </w:rPr>
          <w:t>NG-</w:t>
        </w:r>
      </w:ins>
      <w:r w:rsidRPr="00E07CB2">
        <w:rPr>
          <w:rFonts w:eastAsia="DengXian"/>
        </w:rPr>
        <w:t xml:space="preserve">RAN node </w:t>
      </w:r>
      <w:ins w:id="2264" w:author="Diff_100-200" w:date="2021-09-08T10:26:00Z">
        <w:r w:rsidRPr="00E07CB2">
          <w:rPr>
            <w:rFonts w:eastAsia="DengXian"/>
          </w:rPr>
          <w:t>during</w:t>
        </w:r>
        <w:r w:rsidRPr="00E07CB2">
          <w:rPr>
            <w:rFonts w:eastAsia="DengXian"/>
            <w:lang w:val="en-US"/>
          </w:rPr>
          <w:t xml:space="preserve"> handover preparation phase known by the source NG-RAN node</w:t>
        </w:r>
        <w:r w:rsidRPr="00E07CB2">
          <w:rPr>
            <w:rFonts w:eastAsia="DengXian"/>
          </w:rPr>
          <w:t>;</w:t>
        </w:r>
        <w:r w:rsidR="00EF25D5" w:rsidRPr="00EF25D5">
          <w:t xml:space="preserve"> </w:t>
        </w:r>
      </w:ins>
    </w:p>
    <w:p w14:paraId="63EF4228" w14:textId="6DFF7528" w:rsidR="00E07CB2" w:rsidRPr="00E07CB2" w:rsidRDefault="00EF25D5" w:rsidP="00EF25D5">
      <w:pPr>
        <w:pStyle w:val="B1"/>
        <w:rPr>
          <w:rFonts w:eastAsia="DengXian"/>
        </w:rPr>
      </w:pPr>
      <w:ins w:id="2265" w:author="Diff_100-200" w:date="2021-09-08T10:26:00Z">
        <w:r>
          <w:t>-</w:t>
        </w:r>
        <w:r>
          <w:tab/>
          <w:t xml:space="preserve">Handover to the target </w:t>
        </w:r>
        <w:r>
          <w:rPr>
            <w:rFonts w:hint="eastAsia"/>
            <w:lang w:eastAsia="ko-KR"/>
          </w:rPr>
          <w:t>E-UT</w:t>
        </w:r>
        <w:r>
          <w:rPr>
            <w:lang w:eastAsia="ko-KR"/>
          </w:rPr>
          <w:t>RAN</w:t>
        </w:r>
        <w:r>
          <w:t xml:space="preserve"> when the UE is the last UE </w:t>
        </w:r>
      </w:ins>
      <w:r>
        <w:t>for this MBS session</w:t>
      </w:r>
      <w:ins w:id="2266" w:author="Diff_100-200" w:date="2021-09-08T10:26:00Z">
        <w:r w:rsidRPr="005C2C2A">
          <w:t xml:space="preserve"> </w:t>
        </w:r>
        <w:r>
          <w:t>in the source NG-RAN</w:t>
        </w:r>
      </w:ins>
      <w:r>
        <w:t>;</w:t>
      </w:r>
    </w:p>
    <w:p w14:paraId="6CC9E04E" w14:textId="77777777" w:rsidR="00E07CB2" w:rsidRPr="00E07CB2" w:rsidRDefault="00E07CB2" w:rsidP="00064632">
      <w:pPr>
        <w:pStyle w:val="B1"/>
        <w:rPr>
          <w:lang w:eastAsia="zh-CN"/>
        </w:rPr>
      </w:pPr>
      <w:r w:rsidRPr="00E07CB2">
        <w:t>-</w:t>
      </w:r>
      <w:r w:rsidRPr="00E07CB2">
        <w:tab/>
        <w:t>MBS session de-configuration.</w:t>
      </w:r>
    </w:p>
    <w:p w14:paraId="17AF0022" w14:textId="66765AFA" w:rsidR="00E07CB2" w:rsidRPr="00874289" w:rsidRDefault="002C428B" w:rsidP="00E07CB2">
      <w:pPr>
        <w:pStyle w:val="B1"/>
      </w:pPr>
      <w:del w:id="2267" w:author="Diff_100-200" w:date="2021-09-08T10:26:00Z">
        <w:r>
          <w:delText>Editor´s note:</w:delText>
        </w:r>
        <w:r>
          <w:tab/>
          <w:delText>It</w:delText>
        </w:r>
      </w:del>
      <w:ins w:id="2268" w:author="Diff_100-200" w:date="2021-09-08T10:26:00Z">
        <w:r w:rsidR="00E07CB2" w:rsidRPr="00E07CB2">
          <w:t>NOTE:</w:t>
        </w:r>
        <w:r w:rsidR="00E07CB2" w:rsidRPr="00E07CB2">
          <w:tab/>
          <w:t>When</w:t>
        </w:r>
        <w:r w:rsidR="00E07CB2" w:rsidRPr="00E07CB2">
          <w:rPr>
            <w:rFonts w:hint="eastAsia"/>
            <w:lang w:eastAsia="zh-CN"/>
          </w:rPr>
          <w:t xml:space="preserve"> </w:t>
        </w:r>
        <w:r w:rsidR="00E07CB2" w:rsidRPr="00E07CB2">
          <w:rPr>
            <w:lang w:eastAsia="zh-CN"/>
          </w:rPr>
          <w:t>the</w:t>
        </w:r>
        <w:r w:rsidR="00E07CB2" w:rsidRPr="00874289">
          <w:t xml:space="preserve"> MBS </w:t>
        </w:r>
        <w:r w:rsidR="00E07CB2" w:rsidRPr="00E07CB2">
          <w:rPr>
            <w:lang w:eastAsia="zh-CN"/>
          </w:rPr>
          <w:t>session</w:t>
        </w:r>
      </w:ins>
      <w:r w:rsidR="00E07CB2" w:rsidRPr="00E07CB2">
        <w:rPr>
          <w:lang w:eastAsia="zh-CN"/>
        </w:rPr>
        <w:t xml:space="preserve"> is </w:t>
      </w:r>
      <w:del w:id="2269" w:author="Diff_100-200" w:date="2021-09-08T10:26:00Z">
        <w:r>
          <w:delText>FFS whether inactive MBS Session still keeps</w:delText>
        </w:r>
      </w:del>
      <w:ins w:id="2270" w:author="Diff_100-200" w:date="2021-09-08T10:26:00Z">
        <w:r w:rsidR="00E07CB2" w:rsidRPr="00E07CB2">
          <w:rPr>
            <w:lang w:eastAsia="zh-CN"/>
          </w:rPr>
          <w:t>deactivated,</w:t>
        </w:r>
      </w:ins>
      <w:r w:rsidR="00E07CB2" w:rsidRPr="00874289">
        <w:t xml:space="preserve"> the shared delivery </w:t>
      </w:r>
      <w:del w:id="2271" w:author="Diff_100-200" w:date="2021-09-08T10:26:00Z">
        <w:r>
          <w:delText xml:space="preserve">resources, hence whether MBS Session deactivation </w:delText>
        </w:r>
      </w:del>
      <w:r w:rsidR="00E07CB2" w:rsidRPr="00874289">
        <w:t xml:space="preserve">is </w:t>
      </w:r>
      <w:del w:id="2272" w:author="Diff_100-200" w:date="2021-09-08T10:26:00Z">
        <w:r>
          <w:delText>a case</w:delText>
        </w:r>
      </w:del>
      <w:ins w:id="2273" w:author="Diff_100-200" w:date="2021-09-08T10:26:00Z">
        <w:r w:rsidR="00E07CB2" w:rsidRPr="00E07CB2">
          <w:rPr>
            <w:lang w:eastAsia="zh-CN"/>
          </w:rPr>
          <w:t>not re</w:t>
        </w:r>
        <w:r w:rsidR="00E07CB2">
          <w:rPr>
            <w:lang w:eastAsia="zh-CN"/>
          </w:rPr>
          <w:t>lease if there is at least one UE is in connected mode</w:t>
        </w:r>
      </w:ins>
      <w:r w:rsidR="00E07CB2" w:rsidRPr="00874289">
        <w:t xml:space="preserve"> for </w:t>
      </w:r>
      <w:del w:id="2274" w:author="Diff_100-200" w:date="2021-09-08T10:26:00Z">
        <w:r>
          <w:delText>the triggering is FFS</w:delText>
        </w:r>
      </w:del>
      <w:ins w:id="2275" w:author="Diff_100-200" w:date="2021-09-08T10:26:00Z">
        <w:r w:rsidR="00E07CB2">
          <w:rPr>
            <w:lang w:eastAsia="zh-CN"/>
          </w:rPr>
          <w:t>this MBS session</w:t>
        </w:r>
      </w:ins>
      <w:r w:rsidR="00E07CB2" w:rsidRPr="00874289">
        <w:t>.</w:t>
      </w:r>
    </w:p>
    <w:p w14:paraId="2FA4CC21" w14:textId="50F3A360" w:rsidR="00E07CB2" w:rsidRPr="00D93ACC" w:rsidRDefault="00E07CB2" w:rsidP="00874289">
      <w:pPr>
        <w:pStyle w:val="TH"/>
        <w:rPr>
          <w:rFonts w:eastAsia="DengXian"/>
        </w:rPr>
      </w:pPr>
      <w:r>
        <w:object w:dxaOrig="8112" w:dyaOrig="5988" w14:anchorId="0F985DD3">
          <v:shape id="_x0000_i1047" type="#_x0000_t75" style="width:405.75pt;height:298.5pt" o:ole="">
            <v:imagedata r:id="rId54" o:title=""/>
          </v:shape>
          <o:OLEObject Type="Embed" ProgID="Visio.Drawing.15" ShapeID="_x0000_i1047" DrawAspect="Content" ObjectID="_1692602760" r:id="rId55"/>
        </w:object>
      </w:r>
    </w:p>
    <w:p w14:paraId="6037D52B" w14:textId="77777777" w:rsidR="00E07CB2" w:rsidRPr="00D93ACC" w:rsidRDefault="00E07CB2" w:rsidP="00874289">
      <w:pPr>
        <w:pStyle w:val="TF"/>
      </w:pPr>
      <w:r w:rsidRPr="00D93ACC">
        <w:t>Figure 7.2.2.4-1: Release of shared delivery toward RAN node</w:t>
      </w:r>
    </w:p>
    <w:p w14:paraId="58F9C1E3" w14:textId="658D12EB" w:rsidR="00E07CB2" w:rsidRPr="00D93ACC" w:rsidRDefault="00E07CB2" w:rsidP="00064632">
      <w:pPr>
        <w:pStyle w:val="B1"/>
      </w:pPr>
      <w:r w:rsidRPr="00D93ACC">
        <w:t>1.</w:t>
      </w:r>
      <w:r w:rsidRPr="00D93ACC">
        <w:tab/>
        <w:t xml:space="preserve">A RAN node </w:t>
      </w:r>
      <w:del w:id="2276" w:author="Diff_100-200" w:date="2021-09-08T10:26:00Z">
        <w:r w:rsidR="009B707C" w:rsidRPr="00B13345">
          <w:delText>discovers that it needs</w:delText>
        </w:r>
      </w:del>
      <w:ins w:id="2277" w:author="Diff_100-200" w:date="2021-09-08T10:26:00Z">
        <w:r>
          <w:rPr>
            <w:rFonts w:hint="eastAsia"/>
            <w:lang w:eastAsia="zh-CN"/>
          </w:rPr>
          <w:t>decides</w:t>
        </w:r>
      </w:ins>
      <w:r w:rsidRPr="00D93ACC">
        <w:t xml:space="preserve"> to release shared delivery for an MBS session, e.g. because it no longer serves at least one UE within the MBS session. For location dependent services, the </w:t>
      </w:r>
      <w:ins w:id="2278" w:author="Diff_100-200" w:date="2021-09-08T10:26:00Z">
        <w:r>
          <w:rPr>
            <w:rFonts w:hint="eastAsia"/>
            <w:lang w:eastAsia="zh-CN"/>
          </w:rPr>
          <w:t>NG-</w:t>
        </w:r>
      </w:ins>
      <w:r w:rsidRPr="00D93ACC">
        <w:t>RAN node may release shared delivery for the location dependent contents of an MBS session if it no longer serves at least one UE assigned to an MBS session ID and area session ID.</w:t>
      </w:r>
    </w:p>
    <w:p w14:paraId="0090178E" w14:textId="64FD4D0D" w:rsidR="00E07CB2" w:rsidRPr="00D93ACC" w:rsidRDefault="00E07CB2" w:rsidP="00064632">
      <w:pPr>
        <w:pStyle w:val="B1"/>
      </w:pPr>
      <w:r w:rsidRPr="00D93ACC">
        <w:t>2.</w:t>
      </w:r>
      <w:r w:rsidRPr="00D93ACC">
        <w:tab/>
        <w:t xml:space="preserve">The </w:t>
      </w:r>
      <w:ins w:id="2279" w:author="Diff_100-200" w:date="2021-09-08T10:26:00Z">
        <w:r>
          <w:rPr>
            <w:rFonts w:hint="eastAsia"/>
            <w:lang w:eastAsia="zh-CN"/>
          </w:rPr>
          <w:t>NG-</w:t>
        </w:r>
      </w:ins>
      <w:r w:rsidRPr="00D93ACC">
        <w:t xml:space="preserve">RAN node sends </w:t>
      </w:r>
      <w:del w:id="2280" w:author="Diff_100-200" w:date="2021-09-08T10:26:00Z">
        <w:r w:rsidR="009B707C" w:rsidRPr="00B13345">
          <w:delText>a multicast distribution</w:delText>
        </w:r>
      </w:del>
      <w:ins w:id="2281" w:author="Diff_100-200" w:date="2021-09-08T10:26:00Z">
        <w:r>
          <w:rPr>
            <w:rFonts w:hint="eastAsia"/>
            <w:lang w:eastAsia="zh-CN"/>
          </w:rPr>
          <w:t>N2 MBS Session</w:t>
        </w:r>
      </w:ins>
      <w:r w:rsidRPr="00B13345">
        <w:t xml:space="preserve"> release</w:t>
      </w:r>
      <w:r w:rsidRPr="00D93ACC">
        <w:t xml:space="preserve"> request</w:t>
      </w:r>
      <w:r w:rsidRPr="00874289">
        <w:t xml:space="preserve"> </w:t>
      </w:r>
      <w:ins w:id="2282" w:author="Diff_100-200" w:date="2021-09-08T10:26:00Z">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w:t>
        </w:r>
      </w:ins>
      <w:r w:rsidRPr="00D93ACC">
        <w:t>to the AMF</w:t>
      </w:r>
      <w:del w:id="2283" w:author="Diff_100-200" w:date="2021-09-08T10:26:00Z">
        <w:r w:rsidR="009B707C" w:rsidRPr="00B13345">
          <w:delText xml:space="preserve"> and provides the TMGI as MBS session ID.</w:delText>
        </w:r>
      </w:del>
      <w:ins w:id="2284" w:author="Diff_100-200" w:date="2021-09-08T10:26:00Z">
        <w:r w:rsidRPr="00D93ACC">
          <w:t>.</w:t>
        </w:r>
      </w:ins>
      <w:r w:rsidRPr="00D93ACC">
        <w:t xml:space="preserve"> For location dependent services, the </w:t>
      </w:r>
      <w:ins w:id="2285" w:author="Diff_100-200" w:date="2021-09-08T10:26:00Z">
        <w:r>
          <w:rPr>
            <w:rFonts w:hint="eastAsia"/>
            <w:lang w:eastAsia="zh-CN"/>
          </w:rPr>
          <w:t>NG-</w:t>
        </w:r>
      </w:ins>
      <w:r w:rsidRPr="00D93ACC">
        <w:t xml:space="preserve">RAN node also provides the </w:t>
      </w:r>
      <w:del w:id="2286" w:author="Diff_100-200" w:date="2021-09-08T10:26:00Z">
        <w:r w:rsidR="009B707C" w:rsidRPr="00B13345">
          <w:delText>area session ID</w:delText>
        </w:r>
      </w:del>
      <w:ins w:id="2287" w:author="Diff_100-200" w:date="2021-09-08T10:26:00Z">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ins>
      <w:r w:rsidRPr="00874289">
        <w:t>.</w:t>
      </w:r>
    </w:p>
    <w:p w14:paraId="32E46041" w14:textId="48AB1F86" w:rsidR="00E07CB2" w:rsidRPr="00D93ACC" w:rsidRDefault="00E07CB2" w:rsidP="0006463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del w:id="2288" w:author="Diff_100-200" w:date="2021-09-08T10:26:00Z">
        <w:r w:rsidR="009B707C" w:rsidRPr="00B13345">
          <w:delText xml:space="preserve">sends a Multicast distribution release </w:delText>
        </w:r>
      </w:del>
      <w:ins w:id="2289" w:author="Diff_100-200" w:date="2021-09-08T10:26:00Z">
        <w:r w:rsidRPr="00E07CB2">
          <w:rPr>
            <w:rFonts w:hint="eastAsia"/>
          </w:rPr>
          <w:t xml:space="preserve">invokes </w:t>
        </w:r>
        <w:r w:rsidRPr="00E07CB2">
          <w:t xml:space="preserve">Nmbsmf_MBSSession_ReceptionEnd </w:t>
        </w:r>
      </w:ins>
      <w:r w:rsidRPr="00E07CB2">
        <w:t xml:space="preserve">request </w:t>
      </w:r>
      <w:ins w:id="2290" w:author="Diff_100-200" w:date="2021-09-08T10:26:00Z">
        <w:r w:rsidRPr="00E07CB2">
          <w:rPr>
            <w:rFonts w:hint="eastAsia"/>
          </w:rPr>
          <w:t xml:space="preserve">(MBS Session ID, </w:t>
        </w:r>
        <w:r w:rsidRPr="00E07CB2">
          <w:t>N2 SM information</w:t>
        </w:r>
        <w:r w:rsidRPr="00E07CB2">
          <w:rPr>
            <w:rFonts w:hint="eastAsia"/>
          </w:rPr>
          <w:t xml:space="preserve">) </w:t>
        </w:r>
      </w:ins>
      <w:r w:rsidRPr="00E07CB2">
        <w:t>to the MB-SMF</w:t>
      </w:r>
      <w:del w:id="2291" w:author="Diff_100-200" w:date="2021-09-08T10:26:00Z">
        <w:r w:rsidR="009B707C" w:rsidRPr="00B13345">
          <w:delText>, passing</w:delText>
        </w:r>
      </w:del>
      <w:ins w:id="2292" w:author="Diff_100-200" w:date="2021-09-08T10:26:00Z">
        <w:r w:rsidRPr="00E07CB2">
          <w:rPr>
            <w:rFonts w:eastAsia="DengXian"/>
          </w:rPr>
          <w:t xml:space="preserve"> corresponding to</w:t>
        </w:r>
      </w:ins>
      <w:r w:rsidRPr="00E07CB2">
        <w:t xml:space="preserve"> the </w:t>
      </w:r>
      <w:del w:id="2293" w:author="Diff_100-200" w:date="2021-09-08T10:26:00Z">
        <w:r w:rsidR="009B707C" w:rsidRPr="00B13345">
          <w:delText>parameters received</w:delText>
        </w:r>
      </w:del>
      <w:ins w:id="2294" w:author="Diff_100-200" w:date="2021-09-08T10:26:00Z">
        <w:r w:rsidRPr="00E07CB2">
          <w:rPr>
            <w:rFonts w:eastAsia="DengXian"/>
          </w:rPr>
          <w:t>MB-SMF ID stored</w:t>
        </w:r>
      </w:ins>
      <w:r w:rsidRPr="00E07CB2">
        <w:t xml:space="preserve"> in </w:t>
      </w:r>
      <w:del w:id="2295" w:author="Diff_100-200" w:date="2021-09-08T10:26:00Z">
        <w:r w:rsidR="009B707C" w:rsidRPr="00B13345">
          <w:delText>message 2</w:delText>
        </w:r>
      </w:del>
      <w:ins w:id="2296" w:author="Diff_100-200" w:date="2021-09-08T10:26:00Z">
        <w:r w:rsidRPr="00E07CB2">
          <w:rPr>
            <w:rFonts w:eastAsia="DengXian"/>
          </w:rPr>
          <w:t>the AMF for the MBS Session ID</w:t>
        </w:r>
      </w:ins>
      <w:r w:rsidRPr="00B13345">
        <w:t>.</w:t>
      </w:r>
    </w:p>
    <w:p w14:paraId="7E4D63E5" w14:textId="5E701D6F" w:rsidR="00E07CB2" w:rsidRPr="00D93ACC" w:rsidRDefault="00E07CB2" w:rsidP="00064632">
      <w:pPr>
        <w:pStyle w:val="B1"/>
      </w:pPr>
      <w:r w:rsidRPr="00D93ACC">
        <w:t>4.</w:t>
      </w:r>
      <w:r w:rsidRPr="00D93ACC">
        <w:tab/>
        <w:t xml:space="preserve">If unicast transport was used towards the </w:t>
      </w:r>
      <w:ins w:id="2297" w:author="Diff_100-200" w:date="2021-09-08T10:26:00Z">
        <w:r>
          <w:t>NG-</w:t>
        </w:r>
      </w:ins>
      <w:r w:rsidRPr="00D93ACC">
        <w:t xml:space="preserve">RAN node, the MB-SMF </w:t>
      </w:r>
      <w:del w:id="2298" w:author="Diff_100-200" w:date="2021-09-08T10:26:00Z">
        <w:r w:rsidR="009B707C" w:rsidRPr="00B13345">
          <w:delText>configures</w:delText>
        </w:r>
      </w:del>
      <w:ins w:id="2299" w:author="Diff_100-200" w:date="2021-09-08T10:26:00Z">
        <w:r>
          <w:t>sends N4mb Session Modification to</w:t>
        </w:r>
      </w:ins>
      <w:r w:rsidRPr="00D93ACC">
        <w:t xml:space="preserve"> the MB-UPF to </w:t>
      </w:r>
      <w:del w:id="2300" w:author="Diff_100-200" w:date="2021-09-08T10:26:00Z">
        <w:r w:rsidR="009B707C" w:rsidRPr="00B13345">
          <w:delText>terminate sending multicast data</w:delText>
        </w:r>
      </w:del>
      <w:ins w:id="2301" w:author="Diff_100-200" w:date="2021-09-08T10:26:00Z">
        <w:r>
          <w:t>release the N3mb tunnel used</w:t>
        </w:r>
      </w:ins>
      <w:r w:rsidRPr="00D93ACC">
        <w:t xml:space="preserve"> for the multicast session (or location dependent content of the multicast session if an area session ID was received) towards that RAN node</w:t>
      </w:r>
      <w:ins w:id="2302" w:author="Diff_100-200" w:date="2021-09-08T10:26:00Z">
        <w:r>
          <w:t xml:space="preserve"> using the received GTP tunnel endpoint information</w:t>
        </w:r>
      </w:ins>
      <w:r w:rsidRPr="00D93ACC">
        <w:t>.</w:t>
      </w:r>
    </w:p>
    <w:p w14:paraId="79FE3C11" w14:textId="0E262190" w:rsidR="00E07CB2" w:rsidRPr="00D93ACC" w:rsidRDefault="009B707C" w:rsidP="00064632">
      <w:pPr>
        <w:pStyle w:val="B1"/>
        <w:rPr>
          <w:ins w:id="2303" w:author="Diff_100-200" w:date="2021-09-08T10:26:00Z"/>
        </w:rPr>
      </w:pPr>
      <w:del w:id="2304" w:author="Diff_100-200" w:date="2021-09-08T10:26:00Z">
        <w:r w:rsidRPr="00B13345">
          <w:delText>5.</w:delText>
        </w:r>
        <w:r w:rsidRPr="00B13345">
          <w:tab/>
          <w:delText>The MB-SMF</w:delText>
        </w:r>
      </w:del>
      <w:ins w:id="2305" w:author="Diff_100-200" w:date="2021-09-08T10:26:00Z">
        <w:r w:rsidR="00E07CB2">
          <w:t>5</w:t>
        </w:r>
        <w:r w:rsidR="00E07CB2" w:rsidRPr="00D93ACC">
          <w:t>.</w:t>
        </w:r>
        <w:r w:rsidR="00E07CB2" w:rsidRPr="00D93ACC">
          <w:tab/>
          <w:t>The MB-SMF response</w:t>
        </w:r>
        <w:r w:rsidR="00E07CB2">
          <w:t>s</w:t>
        </w:r>
        <w:r w:rsidR="00E07CB2" w:rsidRPr="00D93ACC">
          <w:t xml:space="preserve"> to the AMF.</w:t>
        </w:r>
        <w:r w:rsidR="00E07CB2" w:rsidRPr="00DA1568">
          <w:t xml:space="preserve"> </w:t>
        </w:r>
        <w:r w:rsidR="00E07CB2" w:rsidRPr="00A43C65">
          <w:t>If there</w:t>
        </w:r>
        <w:r w:rsidR="00064632">
          <w:t>'</w:t>
        </w:r>
        <w:r w:rsidR="00E07CB2" w:rsidRPr="00A43C65">
          <w:t>s no RAN node controlled by the AMF serving the multicast session, the MB-SMF also removes the AMF ID from the context of the multicast session.</w:t>
        </w:r>
      </w:ins>
    </w:p>
    <w:p w14:paraId="295341C0" w14:textId="449C1DE8" w:rsidR="00E07CB2" w:rsidRPr="00D93ACC" w:rsidRDefault="00E07CB2" w:rsidP="00064632">
      <w:pPr>
        <w:pStyle w:val="B1"/>
      </w:pPr>
      <w:ins w:id="2306" w:author="Diff_100-200" w:date="2021-09-08T10:26:00Z">
        <w:r>
          <w:t>6</w:t>
        </w:r>
        <w:r w:rsidRPr="00D93ACC">
          <w:t>.</w:t>
        </w:r>
        <w:r w:rsidRPr="00D93ACC">
          <w:tab/>
          <w:t xml:space="preserve">The </w:t>
        </w:r>
        <w:r>
          <w:t>AMF</w:t>
        </w:r>
      </w:ins>
      <w:r w:rsidRPr="00D93ACC">
        <w:t xml:space="preserve"> removes the RAN node ID from storage in the context of the multicast session (or location dependent part of the multicast session if an area session ID was received).</w:t>
      </w:r>
    </w:p>
    <w:p w14:paraId="72136169" w14:textId="77777777" w:rsidR="009B707C" w:rsidRPr="00B13345" w:rsidRDefault="002C428B" w:rsidP="009B707C">
      <w:pPr>
        <w:pStyle w:val="EditorsNote"/>
        <w:rPr>
          <w:del w:id="2307" w:author="Diff_100-200" w:date="2021-09-08T10:26:00Z"/>
        </w:rPr>
      </w:pPr>
      <w:del w:id="2308" w:author="Diff_100-200" w:date="2021-09-08T10:26:00Z">
        <w:r>
          <w:rPr>
            <w:rFonts w:hint="eastAsia"/>
            <w:lang w:eastAsia="zh-CN"/>
          </w:rPr>
          <w:delText>E</w:delText>
        </w:r>
        <w:r>
          <w:rPr>
            <w:lang w:eastAsia="zh-CN"/>
          </w:rPr>
          <w:delText>ditor's note:</w:delText>
        </w:r>
        <w:r w:rsidR="009B707C" w:rsidRPr="00B13345">
          <w:rPr>
            <w:lang w:eastAsia="zh-CN"/>
          </w:rPr>
          <w:tab/>
          <w:delText xml:space="preserve">Whether MB-SMF only store the </w:delText>
        </w:r>
      </w:del>
      <w:ins w:id="2309" w:author="Diff_100-200" w:date="2021-09-08T10:26:00Z">
        <w:r w:rsidR="00E07CB2" w:rsidRPr="00D93ACC">
          <w:rPr>
            <w:rFonts w:eastAsia="DengXian"/>
          </w:rPr>
          <w:t>7.</w:t>
        </w:r>
        <w:r w:rsidR="00E07CB2" w:rsidRPr="00D93ACC">
          <w:rPr>
            <w:rFonts w:eastAsia="DengXian"/>
          </w:rPr>
          <w:tab/>
          <w:t xml:space="preserve">The </w:t>
        </w:r>
      </w:ins>
      <w:r w:rsidR="00E07CB2" w:rsidRPr="00D93ACC">
        <w:rPr>
          <w:rFonts w:eastAsia="DengXian"/>
        </w:rPr>
        <w:t xml:space="preserve">AMF </w:t>
      </w:r>
      <w:del w:id="2310" w:author="Diff_100-200" w:date="2021-09-08T10:26:00Z">
        <w:r w:rsidR="009B707C" w:rsidRPr="00B13345">
          <w:rPr>
            <w:lang w:val="en-US" w:eastAsia="zh-CN"/>
          </w:rPr>
          <w:delText>is FFS</w:delText>
        </w:r>
        <w:r w:rsidR="009B707C" w:rsidRPr="00B13345">
          <w:rPr>
            <w:lang w:eastAsia="zh-CN"/>
          </w:rPr>
          <w:delText>.</w:delText>
        </w:r>
      </w:del>
    </w:p>
    <w:p w14:paraId="3E4D8260" w14:textId="77777777" w:rsidR="009B707C" w:rsidRPr="00B13345" w:rsidRDefault="009B707C" w:rsidP="009B707C">
      <w:pPr>
        <w:pStyle w:val="B1"/>
        <w:rPr>
          <w:del w:id="2311" w:author="Diff_100-200" w:date="2021-09-08T10:26:00Z"/>
        </w:rPr>
      </w:pPr>
      <w:del w:id="2312" w:author="Diff_100-200" w:date="2021-09-08T10:26:00Z">
        <w:r w:rsidRPr="00B13345">
          <w:delText>6.</w:delText>
        </w:r>
        <w:r w:rsidRPr="00B13345">
          <w:tab/>
          <w:delText xml:space="preserve">The MB-SMF </w:delText>
        </w:r>
      </w:del>
      <w:r w:rsidR="00E07CB2" w:rsidRPr="00874289">
        <w:t xml:space="preserve">sends </w:t>
      </w:r>
      <w:del w:id="2313" w:author="Diff_100-200" w:date="2021-09-08T10:26:00Z">
        <w:r w:rsidRPr="00B13345">
          <w:delText>a multicast distribution</w:delText>
        </w:r>
      </w:del>
      <w:ins w:id="2314" w:author="Diff_100-200" w:date="2021-09-08T10:26:00Z">
        <w:r w:rsidR="00E07CB2">
          <w:rPr>
            <w:rFonts w:hint="eastAsia"/>
            <w:lang w:eastAsia="zh-CN"/>
          </w:rPr>
          <w:t>an N2 MBS Session</w:t>
        </w:r>
      </w:ins>
      <w:r w:rsidR="00E07CB2" w:rsidRPr="00874289">
        <w:t xml:space="preserve"> release </w:t>
      </w:r>
      <w:r w:rsidR="00E07CB2" w:rsidRPr="00D93ACC">
        <w:rPr>
          <w:rFonts w:eastAsia="DengXian"/>
        </w:rPr>
        <w:t>response</w:t>
      </w:r>
      <w:r w:rsidR="00E07CB2" w:rsidRPr="00874289">
        <w:t xml:space="preserve"> </w:t>
      </w:r>
      <w:del w:id="2315" w:author="Diff_100-200" w:date="2021-09-08T10:26:00Z">
        <w:r w:rsidRPr="00B13345">
          <w:delText>to the AMF.</w:delText>
        </w:r>
      </w:del>
    </w:p>
    <w:p w14:paraId="300C8A27" w14:textId="55821DC6" w:rsidR="00E07CB2" w:rsidRPr="00D93ACC" w:rsidRDefault="009B707C" w:rsidP="00064632">
      <w:pPr>
        <w:pStyle w:val="B1"/>
        <w:rPr>
          <w:rFonts w:eastAsia="DengXian"/>
        </w:rPr>
      </w:pPr>
      <w:del w:id="2316" w:author="Diff_100-200" w:date="2021-09-08T10:26:00Z">
        <w:r w:rsidRPr="00B13345">
          <w:delText>7.</w:delText>
        </w:r>
        <w:r w:rsidRPr="00B13345">
          <w:tab/>
          <w:delText>The AMF forwards the multicast distribution release response</w:delText>
        </w:r>
      </w:del>
      <w:ins w:id="2317" w:author="Diff_100-200" w:date="2021-09-08T10:26:00Z">
        <w:r w:rsidR="00E07CB2">
          <w:rPr>
            <w:rFonts w:hint="eastAsia"/>
            <w:lang w:eastAsia="zh-CN"/>
          </w:rPr>
          <w:t>(MBS Session ID)</w:t>
        </w:r>
      </w:ins>
      <w:r w:rsidR="00E07CB2" w:rsidRPr="00D93ACC">
        <w:rPr>
          <w:rFonts w:eastAsia="DengXian"/>
        </w:rPr>
        <w:t xml:space="preserve"> to the RAN node. </w:t>
      </w:r>
      <w:del w:id="2318" w:author="Diff_100-200" w:date="2021-09-08T10:26:00Z">
        <w:r w:rsidRPr="00B13345">
          <w:delText xml:space="preserve">If the </w:delText>
        </w:r>
      </w:del>
      <w:ins w:id="2319" w:author="Diff_100-200" w:date="2021-09-08T10:26:00Z">
        <w:r w:rsidR="00E07CB2">
          <w:rPr>
            <w:rFonts w:hint="eastAsia"/>
            <w:lang w:eastAsia="zh-CN"/>
          </w:rPr>
          <w:t>T</w:t>
        </w:r>
        <w:r w:rsidR="00E07CB2" w:rsidRPr="00B13345">
          <w:t xml:space="preserve">he </w:t>
        </w:r>
        <w:r w:rsidR="00E07CB2">
          <w:rPr>
            <w:rFonts w:hint="eastAsia"/>
            <w:lang w:eastAsia="zh-CN"/>
          </w:rPr>
          <w:t>NG-</w:t>
        </w:r>
      </w:ins>
      <w:r w:rsidR="00E07CB2" w:rsidRPr="00874289">
        <w:t xml:space="preserve">RAN node </w:t>
      </w:r>
      <w:del w:id="2320" w:author="Diff_100-200" w:date="2021-09-08T10:26:00Z">
        <w:r w:rsidRPr="00B13345">
          <w:delText>previously received a</w:delText>
        </w:r>
      </w:del>
      <w:ins w:id="2321" w:author="Diff_100-200" w:date="2021-09-08T10:26:00Z">
        <w:r w:rsidR="00E07CB2">
          <w:rPr>
            <w:rFonts w:hint="eastAsia"/>
            <w:lang w:eastAsia="zh-CN"/>
          </w:rPr>
          <w:t>deletes the unicast</w:t>
        </w:r>
      </w:ins>
      <w:r w:rsidR="00E07CB2" w:rsidRPr="00874289">
        <w:t xml:space="preserve"> GTP </w:t>
      </w:r>
      <w:del w:id="2322" w:author="Diff_100-200" w:date="2021-09-08T10:26:00Z">
        <w:r w:rsidRPr="00B13345">
          <w:delText xml:space="preserve">tunnel endpoint for multicast </w:delText>
        </w:r>
      </w:del>
      <w:ins w:id="2323" w:author="Diff_100-200" w:date="2021-09-08T10:26:00Z">
        <w:r w:rsidR="00E07CB2">
          <w:rPr>
            <w:rFonts w:hint="eastAsia"/>
            <w:lang w:eastAsia="zh-CN"/>
          </w:rPr>
          <w:t xml:space="preserve">TEID (if unicast </w:t>
        </w:r>
      </w:ins>
      <w:r w:rsidR="00E07CB2">
        <w:rPr>
          <w:rFonts w:hint="eastAsia"/>
          <w:lang w:eastAsia="zh-CN"/>
        </w:rPr>
        <w:t xml:space="preserve">transport </w:t>
      </w:r>
      <w:del w:id="2324" w:author="Diff_100-200" w:date="2021-09-08T10:26:00Z">
        <w:r w:rsidRPr="00B13345">
          <w:delText>of</w:delText>
        </w:r>
      </w:del>
      <w:ins w:id="2325" w:author="Diff_100-200" w:date="2021-09-08T10:26:00Z">
        <w:r w:rsidR="00E07CB2">
          <w:rPr>
            <w:rFonts w:hint="eastAsia"/>
            <w:lang w:eastAsia="zh-CN"/>
          </w:rPr>
          <w:t>is used</w:t>
        </w:r>
        <w:r w:rsidR="00E07CB2" w:rsidRPr="00874289">
          <w:t xml:space="preserve"> for</w:t>
        </w:r>
      </w:ins>
      <w:r w:rsidR="00E07CB2" w:rsidRPr="00874289">
        <w:t xml:space="preserve"> the shared delivery</w:t>
      </w:r>
      <w:del w:id="2326" w:author="Diff_100-200" w:date="2021-09-08T10:26:00Z">
        <w:r w:rsidRPr="00B13345">
          <w:delText>, it uses that information</w:delText>
        </w:r>
      </w:del>
      <w:ins w:id="2327" w:author="Diff_100-200" w:date="2021-09-08T10:26:00Z">
        <w:r w:rsidR="00E07CB2">
          <w:rPr>
            <w:rFonts w:hint="eastAsia"/>
            <w:lang w:eastAsia="zh-CN"/>
          </w:rPr>
          <w:t xml:space="preserve">) or </w:t>
        </w:r>
        <w:r w:rsidR="00E07CB2">
          <w:rPr>
            <w:lang w:eastAsia="zh-CN"/>
          </w:rPr>
          <w:t>sends IGMP/MLD leave message</w:t>
        </w:r>
      </w:ins>
      <w:r w:rsidR="00E07CB2" w:rsidRPr="00874289">
        <w:t xml:space="preserve"> to leave the multicast transport</w:t>
      </w:r>
      <w:del w:id="2328" w:author="Diff_100-200" w:date="2021-09-08T10:26:00Z">
        <w:r w:rsidRPr="00B13345">
          <w:delText>. It</w:delText>
        </w:r>
      </w:del>
      <w:ins w:id="2329" w:author="Diff_100-200" w:date="2021-09-08T10:26:00Z">
        <w:r w:rsidR="00E07CB2">
          <w:rPr>
            <w:lang w:eastAsia="zh-CN"/>
          </w:rPr>
          <w:t xml:space="preserve"> </w:t>
        </w:r>
        <w:r w:rsidR="00E07CB2">
          <w:rPr>
            <w:rFonts w:hint="eastAsia"/>
            <w:lang w:eastAsia="zh-CN"/>
          </w:rPr>
          <w:t>if multicast transport is used for the shared delivery)</w:t>
        </w:r>
        <w:r w:rsidR="00E07CB2" w:rsidRPr="00B13345">
          <w:t>.</w:t>
        </w:r>
        <w:r w:rsidR="00E07CB2" w:rsidRPr="00D93ACC">
          <w:rPr>
            <w:rFonts w:eastAsia="DengXian"/>
          </w:rPr>
          <w:t xml:space="preserve"> </w:t>
        </w:r>
        <w:r w:rsidR="00E07CB2">
          <w:rPr>
            <w:rFonts w:hint="eastAsia"/>
            <w:lang w:eastAsia="zh-CN"/>
          </w:rPr>
          <w:t>T</w:t>
        </w:r>
        <w:r w:rsidR="00E07CB2" w:rsidRPr="00B13345">
          <w:t xml:space="preserve">he </w:t>
        </w:r>
        <w:r w:rsidR="00E07CB2">
          <w:rPr>
            <w:rFonts w:hint="eastAsia"/>
            <w:lang w:eastAsia="zh-CN"/>
          </w:rPr>
          <w:t>NG-</w:t>
        </w:r>
        <w:r w:rsidR="00E07CB2" w:rsidRPr="00B13345">
          <w:t>RAN node</w:t>
        </w:r>
      </w:ins>
      <w:r w:rsidR="00E07CB2" w:rsidRPr="00D93ACC">
        <w:rPr>
          <w:rFonts w:eastAsia="DengXian"/>
        </w:rPr>
        <w:t xml:space="preserve"> releases local resources </w:t>
      </w:r>
      <w:del w:id="2330" w:author="Diff_100-200" w:date="2021-09-08T10:26:00Z">
        <w:r w:rsidRPr="00B13345">
          <w:delText>to receive</w:delText>
        </w:r>
      </w:del>
      <w:ins w:id="2331" w:author="Diff_100-200" w:date="2021-09-08T10:26:00Z">
        <w:r w:rsidR="00E07CB2">
          <w:rPr>
            <w:rFonts w:hint="eastAsia"/>
            <w:lang w:eastAsia="zh-CN"/>
          </w:rPr>
          <w:t xml:space="preserve">for </w:t>
        </w:r>
      </w:ins>
      <w:r w:rsidR="00E07CB2" w:rsidRPr="00D93ACC">
        <w:rPr>
          <w:rFonts w:eastAsia="DengXian"/>
        </w:rPr>
        <w:t xml:space="preserve"> the multicast </w:t>
      </w:r>
      <w:del w:id="2332" w:author="Diff_100-200" w:date="2021-09-08T10:26:00Z">
        <w:r w:rsidRPr="00B13345">
          <w:delText>data</w:delText>
        </w:r>
      </w:del>
      <w:ins w:id="2333" w:author="Diff_100-200" w:date="2021-09-08T10:26:00Z">
        <w:r w:rsidR="00E07CB2">
          <w:rPr>
            <w:rFonts w:hint="eastAsia"/>
            <w:lang w:eastAsia="zh-CN"/>
          </w:rPr>
          <w:t>session</w:t>
        </w:r>
      </w:ins>
      <w:r w:rsidR="00E07CB2" w:rsidRPr="00D93ACC">
        <w:rPr>
          <w:rFonts w:eastAsia="DengXian"/>
        </w:rPr>
        <w:t>.</w:t>
      </w:r>
    </w:p>
    <w:p w14:paraId="09D63B77" w14:textId="247BFC36" w:rsidR="00731C5F" w:rsidRDefault="00731C5F" w:rsidP="00731C5F">
      <w:pPr>
        <w:pStyle w:val="Heading3"/>
        <w:rPr>
          <w:lang w:val="en-US" w:eastAsia="ko-KR"/>
        </w:rPr>
      </w:pPr>
      <w:bookmarkStart w:id="2334" w:name="_Toc81989069"/>
      <w:bookmarkStart w:id="2335" w:name="_Toc73941286"/>
      <w:r>
        <w:rPr>
          <w:lang w:eastAsia="ko-KR"/>
        </w:rPr>
        <w:t>7.2.3</w:t>
      </w:r>
      <w:r>
        <w:rPr>
          <w:lang w:eastAsia="ko-KR"/>
        </w:rPr>
        <w:tab/>
        <w:t>Mobility Procedures for MBS</w:t>
      </w:r>
      <w:bookmarkEnd w:id="2253"/>
      <w:bookmarkEnd w:id="2334"/>
      <w:bookmarkEnd w:id="2335"/>
    </w:p>
    <w:p w14:paraId="7AB4026B" w14:textId="77777777" w:rsidR="00731C5F" w:rsidRPr="0021285B" w:rsidRDefault="00731C5F" w:rsidP="00731C5F">
      <w:pPr>
        <w:pStyle w:val="Heading4"/>
        <w:rPr>
          <w:lang w:eastAsia="zh-CN"/>
        </w:rPr>
      </w:pPr>
      <w:bookmarkStart w:id="2336" w:name="_Toc70079066"/>
      <w:bookmarkStart w:id="2337" w:name="_Toc81989070"/>
      <w:bookmarkStart w:id="2338" w:name="_Toc73941287"/>
      <w:r w:rsidRPr="0021285B">
        <w:rPr>
          <w:lang w:eastAsia="zh-CN"/>
        </w:rPr>
        <w:t>7.2.3.1</w:t>
      </w:r>
      <w:r>
        <w:rPr>
          <w:lang w:eastAsia="zh-CN"/>
        </w:rPr>
        <w:tab/>
      </w:r>
      <w:r w:rsidRPr="0021285B">
        <w:rPr>
          <w:lang w:eastAsia="zh-CN"/>
        </w:rPr>
        <w:t>General</w:t>
      </w:r>
      <w:bookmarkEnd w:id="2336"/>
      <w:bookmarkEnd w:id="2337"/>
      <w:bookmarkEnd w:id="2338"/>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2339" w:name="_Toc70079067"/>
      <w:bookmarkStart w:id="2340" w:name="_Toc70079069"/>
      <w:bookmarkStart w:id="2341" w:name="_Toc73941288"/>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2339"/>
      <w:r w:rsidRPr="008E1454">
        <w:rPr>
          <w:rFonts w:ascii="Arial" w:eastAsia="DengXian" w:hAnsi="Arial"/>
          <w:sz w:val="24"/>
          <w:lang w:eastAsia="zh-CN"/>
        </w:rPr>
        <w:t xml:space="preserve"> from MBS supporting NG-RAN node</w:t>
      </w:r>
      <w:bookmarkEnd w:id="2341"/>
    </w:p>
    <w:p w14:paraId="7BBD1AFB" w14:textId="77777777" w:rsidR="00731C5F" w:rsidRDefault="002C428B" w:rsidP="00731C5F">
      <w:pPr>
        <w:pStyle w:val="EditorsNote"/>
        <w:rPr>
          <w:del w:id="2342" w:author="Diff_100-200" w:date="2021-09-08T10:26:00Z"/>
        </w:rPr>
      </w:pPr>
      <w:del w:id="2343" w:author="Diff_100-200" w:date="2021-09-08T10:26:00Z">
        <w:r>
          <w:rPr>
            <w:rFonts w:hint="eastAsia"/>
            <w:lang w:eastAsia="zh-CN"/>
          </w:rPr>
          <w:delText>E</w:delText>
        </w:r>
        <w:r>
          <w:rPr>
            <w:lang w:eastAsia="zh-CN"/>
          </w:rPr>
          <w:delText>ditor's note:</w:delText>
        </w:r>
        <w:r>
          <w:rPr>
            <w:rFonts w:hint="eastAsia"/>
            <w:lang w:eastAsia="zh-CN"/>
          </w:rPr>
          <w:tab/>
        </w:r>
        <w:r w:rsidR="00731C5F">
          <w:delText>Details for Xn based handover will be aligned with RAN WGs.</w:delText>
        </w:r>
      </w:del>
    </w:p>
    <w:p w14:paraId="373D985C" w14:textId="20C0F829"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del w:id="2344" w:author="Diff_100-200" w:date="2021-09-08T10:26:00Z">
        <w:r w:rsidR="00731C5F">
          <w:delText>gNB</w:delText>
        </w:r>
      </w:del>
      <w:ins w:id="2345" w:author="Diff_100-200" w:date="2021-09-08T10:26:00Z">
        <w:r w:rsidR="00946B04">
          <w:rPr>
            <w:rFonts w:eastAsia="DengXian" w:hint="eastAsia"/>
            <w:lang w:eastAsia="zh-CN"/>
          </w:rPr>
          <w:t>NG-RAN</w:t>
        </w:r>
        <w:r w:rsidR="00946B04">
          <w:rPr>
            <w:rFonts w:eastAsia="DengXian"/>
            <w:lang w:val="en-US"/>
          </w:rPr>
          <w:t xml:space="preserve"> node</w:t>
        </w:r>
      </w:ins>
      <w:r w:rsidRPr="001D19BE">
        <w:rPr>
          <w:rFonts w:eastAsia="DengXian" w:hint="eastAsia"/>
          <w:lang w:eastAsia="zh-CN"/>
        </w:rPr>
        <w:t xml:space="preserve"> </w:t>
      </w:r>
      <w:r w:rsidRPr="008E1454">
        <w:rPr>
          <w:rFonts w:eastAsia="DengXian"/>
        </w:rPr>
        <w:t>supporting 5G MBS.</w:t>
      </w:r>
    </w:p>
    <w:p w14:paraId="510ACE4C" w14:textId="77777777" w:rsidR="00992BF7" w:rsidRPr="008E1454" w:rsidRDefault="00632423" w:rsidP="00874289">
      <w:pPr>
        <w:pStyle w:val="TH"/>
      </w:pPr>
      <w:r>
        <w:rPr>
          <w:noProof/>
        </w:rPr>
        <w:pict w14:anchorId="27F3CC70">
          <v:shape id="_x0000_i1048" type="#_x0000_t75" style="width:461.25pt;height:328.5pt">
            <v:imagedata r:id="rId56" o:title="" cropbottom="9293f"/>
          </v:shape>
        </w:pict>
      </w:r>
    </w:p>
    <w:p w14:paraId="26992163" w14:textId="77777777" w:rsidR="00992BF7" w:rsidRPr="008E1454" w:rsidRDefault="00992BF7" w:rsidP="00874289">
      <w:pPr>
        <w:pStyle w:val="TF"/>
      </w:pPr>
      <w:r w:rsidRPr="008E1454">
        <w:t>Figure 7.2.3.2-1: Xn based handover with MBS Session</w:t>
      </w:r>
    </w:p>
    <w:p w14:paraId="5BA29C65" w14:textId="27BF028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874289" w:rsidRPr="008E1454">
        <w:rPr>
          <w:rFonts w:eastAsia="DengXian"/>
          <w:lang w:eastAsia="ko-KR"/>
        </w:rPr>
        <w:t>TS</w:t>
      </w:r>
      <w:r w:rsidR="00874289">
        <w:rPr>
          <w:rFonts w:eastAsia="DengXian"/>
          <w:lang w:eastAsia="ko-KR"/>
        </w:rPr>
        <w:t> </w:t>
      </w:r>
      <w:r w:rsidR="00874289" w:rsidRPr="008E1454">
        <w:rPr>
          <w:rFonts w:eastAsia="DengXian"/>
          <w:lang w:eastAsia="ko-KR"/>
        </w:rPr>
        <w:t>23.502</w:t>
      </w:r>
      <w:r w:rsidR="00874289">
        <w:rPr>
          <w:rFonts w:eastAsia="DengXian"/>
          <w:lang w:eastAsia="ko-KR"/>
        </w:rPr>
        <w:t> </w:t>
      </w:r>
      <w:r w:rsidR="0087428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77777777" w:rsidR="00992BF7" w:rsidRPr="008E1454" w:rsidRDefault="00992BF7" w:rsidP="00064632">
      <w:pPr>
        <w:pStyle w:val="B1"/>
        <w:rPr>
          <w:lang w:eastAsia="zh-CN"/>
        </w:rPr>
      </w:pPr>
      <w:r w:rsidRPr="008E1454">
        <w:tab/>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22B96A13" w:rsidR="00992BF7" w:rsidRPr="008E1454" w:rsidRDefault="00992BF7" w:rsidP="00064632">
      <w:pPr>
        <w:pStyle w:val="B1"/>
        <w:rPr>
          <w:lang w:eastAsia="zh-CN"/>
        </w:rPr>
      </w:pPr>
      <w:r w:rsidRPr="008E1454">
        <w:rPr>
          <w:lang w:eastAsia="zh-CN"/>
        </w:rPr>
        <w:tab/>
        <w:t xml:space="preserve">At Xn handover, the target NG-RAN is provided with information </w:t>
      </w:r>
      <w:ins w:id="2346" w:author="Diff_100-200" w:date="2021-09-08T10:26:00Z">
        <w:r w:rsidR="00946B04" w:rsidRPr="00924A81">
          <w:rPr>
            <w:lang w:val="en-US" w:eastAsia="zh-CN"/>
          </w:rPr>
          <w:t>by the source NG-RAN</w:t>
        </w:r>
        <w:r w:rsidR="00946B04" w:rsidRPr="00924A81">
          <w:rPr>
            <w:lang w:eastAsia="zh-CN"/>
          </w:rPr>
          <w:t xml:space="preserve"> </w:t>
        </w:r>
      </w:ins>
      <w:r w:rsidRPr="008E1454">
        <w:rPr>
          <w:lang w:eastAsia="zh-CN"/>
        </w:rPr>
        <w:t>which causes:</w:t>
      </w:r>
    </w:p>
    <w:p w14:paraId="7C68DB26" w14:textId="76615E5E" w:rsidR="00992BF7" w:rsidRPr="008E1454" w:rsidRDefault="00992BF7" w:rsidP="00064632">
      <w:pPr>
        <w:pStyle w:val="B2"/>
      </w:pPr>
      <w:r w:rsidRPr="008E1454">
        <w:t>-</w:t>
      </w:r>
      <w:r w:rsidRPr="008E1454">
        <w:tab/>
        <w:t xml:space="preserve">a 5G MBS non-supporting target NG-RAN node to prepare </w:t>
      </w:r>
      <w:ins w:id="2347" w:author="Diff_100-200" w:date="2021-09-08T10:26:00Z">
        <w:r w:rsidR="00946B04" w:rsidRPr="00924A81">
          <w:t>the</w:t>
        </w:r>
        <w:r w:rsidR="00946B04" w:rsidRPr="008E1454">
          <w:t xml:space="preserve"> </w:t>
        </w:r>
      </w:ins>
      <w:r w:rsidRPr="008E1454">
        <w:t>unicast resources according to</w:t>
      </w:r>
      <w:r w:rsidR="00946B04" w:rsidRPr="00946B04">
        <w:t xml:space="preserve"> </w:t>
      </w:r>
      <w:del w:id="2348" w:author="Diff_100-200" w:date="2021-09-08T10:26:00Z">
        <w:r w:rsidR="00731C5F">
          <w:delText>unicast</w:delText>
        </w:r>
      </w:del>
      <w:ins w:id="2349" w:author="Diff_100-200" w:date="2021-09-08T10:26:00Z">
        <w:r w:rsidR="00946B04" w:rsidRPr="00924A81">
          <w:t>associated</w:t>
        </w:r>
        <w:r w:rsidRPr="00924A81" w:rsidDel="00203C98">
          <w:t xml:space="preserve"> </w:t>
        </w:r>
        <w:r w:rsidR="00946B04">
          <w:t>QoS flow(s)</w:t>
        </w:r>
      </w:ins>
      <w:r w:rsidR="00946B04">
        <w:t xml:space="preserve"> </w:t>
      </w:r>
      <w:r w:rsidRPr="008E1454">
        <w:t>information</w:t>
      </w:r>
      <w:del w:id="2350" w:author="Diff_100-200" w:date="2021-09-08T10:26:00Z">
        <w:r w:rsidR="00731C5F">
          <w:delText>;</w:delText>
        </w:r>
      </w:del>
      <w:ins w:id="2351" w:author="Diff_100-200" w:date="2021-09-08T10:26:00Z">
        <w:r w:rsidR="00946B04">
          <w:t>.</w:t>
        </w:r>
      </w:ins>
    </w:p>
    <w:p w14:paraId="5DAC304C" w14:textId="106E2B92" w:rsidR="00992BF7" w:rsidRPr="008E1454" w:rsidRDefault="00992BF7" w:rsidP="00064632">
      <w:pPr>
        <w:pStyle w:val="B2"/>
      </w:pPr>
      <w:r w:rsidRPr="008E1454">
        <w:t>‐</w:t>
      </w:r>
      <w:r w:rsidRPr="008E1454">
        <w:tab/>
        <w:t xml:space="preserve">a 5G MBS supporting target NG-RAN node to allocate to the UE shared NG-RAN resources according to the MBS session information. </w:t>
      </w:r>
      <w:del w:id="2352" w:author="Diff_100-200" w:date="2021-09-08T10:26:00Z">
        <w:r w:rsidR="002468D4">
          <w:delText>Target</w:delText>
        </w:r>
      </w:del>
      <w:ins w:id="2353" w:author="Diff_100-200" w:date="2021-09-08T10:26:00Z">
        <w:r w:rsidR="00946B04" w:rsidRPr="00924A81">
          <w:t>If the 5GC MBS delivery for the indicated MBS Session has not been established in target NG-RAN, t</w:t>
        </w:r>
        <w:r w:rsidRPr="008E1454">
          <w:t>arget</w:t>
        </w:r>
      </w:ins>
      <w:r w:rsidRPr="008E1454">
        <w:t xml:space="preserve"> NG-RAN triggers setup of the resources for the 5GC shared MBS traffic delivery</w:t>
      </w:r>
      <w:ins w:id="2354" w:author="Diff_100-200" w:date="2021-09-08T10:26:00Z">
        <w:r w:rsidR="00946B04" w:rsidRPr="00924A81">
          <w:rPr>
            <w:lang w:eastAsia="zh-CN"/>
          </w:rPr>
          <w:t>, see clause 7.2.1.4 for details</w:t>
        </w:r>
      </w:ins>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0939D3D4" w14:textId="293A06E8" w:rsidR="00992BF7" w:rsidRPr="008E1454" w:rsidRDefault="00992BF7" w:rsidP="00064632">
      <w:pPr>
        <w:pStyle w:val="B1"/>
      </w:pPr>
      <w:r w:rsidRPr="008E1454">
        <w:tab/>
      </w:r>
      <w:r w:rsidR="00946B04" w:rsidRPr="00514E3E">
        <w:t xml:space="preserve">The </w:t>
      </w:r>
      <w:ins w:id="2355" w:author="Diff_100-200" w:date="2021-09-08T10:26:00Z">
        <w:r w:rsidR="00946B04" w:rsidRPr="00514E3E">
          <w:t xml:space="preserve">target NG-RAN </w:t>
        </w:r>
        <w:r w:rsidR="00946B04" w:rsidRPr="000B21EE">
          <w:t xml:space="preserve">node indicates whether it supports of MBS to SMF </w:t>
        </w:r>
        <w:r w:rsidR="00946B04" w:rsidRPr="00513669">
          <w:t xml:space="preserve">in </w:t>
        </w:r>
      </w:ins>
      <w:r w:rsidR="00946B04" w:rsidRPr="00513669">
        <w:t xml:space="preserve">N2 SM </w:t>
      </w:r>
      <w:del w:id="2356" w:author="Diff_100-200" w:date="2021-09-08T10:26:00Z">
        <w:r w:rsidR="00731C5F">
          <w:delText xml:space="preserve">message includes sufficient </w:delText>
        </w:r>
      </w:del>
      <w:r w:rsidR="00946B04" w:rsidRPr="00513669">
        <w:t>information</w:t>
      </w:r>
      <w:del w:id="2357" w:author="Diff_100-200" w:date="2021-09-08T10:26:00Z">
        <w:r w:rsidR="00731C5F">
          <w:delText xml:space="preserve"> to allow</w:delText>
        </w:r>
      </w:del>
      <w:ins w:id="2358" w:author="Diff_100-200" w:date="2021-09-08T10:26:00Z">
        <w:r w:rsidR="00946B04" w:rsidRPr="00513669">
          <w:t>. P</w:t>
        </w:r>
        <w:r w:rsidR="00946B04" w:rsidRPr="00513669">
          <w:rPr>
            <w:rFonts w:hint="eastAsia"/>
            <w:lang w:eastAsia="zh-CN"/>
          </w:rPr>
          <w:t>e</w:t>
        </w:r>
        <w:r w:rsidR="00946B04" w:rsidRPr="00513669">
          <w:rPr>
            <w:lang w:eastAsia="zh-CN"/>
          </w:rPr>
          <w:t>r</w:t>
        </w:r>
      </w:ins>
      <w:r w:rsidR="00946B04" w:rsidRPr="00513669">
        <w:rPr>
          <w:lang w:eastAsia="zh-CN"/>
        </w:rPr>
        <w:t xml:space="preserve"> the </w:t>
      </w:r>
      <w:del w:id="2359" w:author="Diff_100-200" w:date="2021-09-08T10:26:00Z">
        <w:r w:rsidR="00731C5F">
          <w:delText>SMF to know</w:delText>
        </w:r>
      </w:del>
      <w:ins w:id="2360" w:author="Diff_100-200" w:date="2021-09-08T10:26:00Z">
        <w:r w:rsidR="00946B04" w:rsidRPr="00513669">
          <w:rPr>
            <w:lang w:eastAsia="zh-CN"/>
          </w:rPr>
          <w:t xml:space="preserve">received N2 SM information, </w:t>
        </w:r>
        <w:r w:rsidRPr="00890BE3">
          <w:t xml:space="preserve">the SMF </w:t>
        </w:r>
        <w:r w:rsidRPr="00C416D8">
          <w:t>know</w:t>
        </w:r>
        <w:r w:rsidR="00946B04">
          <w:t>s</w:t>
        </w:r>
      </w:ins>
      <w:r w:rsidRPr="00C416D8">
        <w:t xml:space="preserve"> whether the target NG-RAN node supports 5</w:t>
      </w:r>
      <w:r w:rsidRPr="000B21EE">
        <w:t>G MBS</w:t>
      </w:r>
      <w:r>
        <w:t xml:space="preserve"> </w:t>
      </w:r>
      <w:r w:rsidR="00946B04" w:rsidRPr="00924A81">
        <w:t xml:space="preserve">and </w:t>
      </w:r>
      <w:del w:id="2361" w:author="Diff_100-200" w:date="2021-09-08T10:26:00Z">
        <w:r w:rsidR="00731C5F">
          <w:delText xml:space="preserve">whether MBS Session Resources (in case the target NG-RAN node supports 5G MBS) or PDU Session Resources to support </w:delText>
        </w:r>
      </w:del>
      <w:ins w:id="2362" w:author="Diff_100-200" w:date="2021-09-08T10:26:00Z">
        <w:r w:rsidR="00946B04" w:rsidRPr="00924A81">
          <w:t xml:space="preserve">determines the delivery method, i.e., whether the </w:t>
        </w:r>
      </w:ins>
      <w:r w:rsidR="00946B04" w:rsidRPr="00924A81">
        <w:t xml:space="preserve">5GC </w:t>
      </w:r>
      <w:del w:id="2363" w:author="Diff_100-200" w:date="2021-09-08T10:26:00Z">
        <w:r w:rsidR="00731C5F">
          <w:delText>individual</w:delText>
        </w:r>
      </w:del>
      <w:ins w:id="2364" w:author="Diff_100-200" w:date="2021-09-08T10:26:00Z">
        <w:r w:rsidR="00946B04" w:rsidRPr="00811B27">
          <w:t>shared</w:t>
        </w:r>
      </w:ins>
      <w:r w:rsidR="00946B04" w:rsidRPr="00924A81">
        <w:t xml:space="preserve"> MBS traffic delivery </w:t>
      </w:r>
      <w:del w:id="2365" w:author="Diff_100-200" w:date="2021-09-08T10:26:00Z">
        <w:r w:rsidR="00731C5F">
          <w:delText>have been established in the target NG-RAN</w:delText>
        </w:r>
      </w:del>
      <w:ins w:id="2366" w:author="Diff_100-200" w:date="2021-09-08T10:26:00Z">
        <w:r w:rsidR="00946B04" w:rsidRPr="00924A81">
          <w:t>is used</w:t>
        </w:r>
      </w:ins>
      <w:r w:rsidR="00946B04" w:rsidRPr="00924A81">
        <w:t xml:space="preserve"> for </w:t>
      </w:r>
      <w:del w:id="2367" w:author="Diff_100-200" w:date="2021-09-08T10:26:00Z">
        <w:r w:rsidR="00731C5F">
          <w:delText>the UE.</w:delText>
        </w:r>
      </w:del>
      <w:ins w:id="2368" w:author="Diff_100-200" w:date="2021-09-08T10:26:00Z">
        <w:r w:rsidR="00946B04" w:rsidRPr="00924A81">
          <w:t>MBS data transferring.</w:t>
        </w:r>
        <w:r w:rsidR="00946B04" w:rsidRPr="00184FB2">
          <w:t xml:space="preserve"> </w:t>
        </w:r>
      </w:ins>
    </w:p>
    <w:p w14:paraId="3227C90D" w14:textId="77777777" w:rsidR="00731C5F" w:rsidRDefault="002C428B" w:rsidP="00731C5F">
      <w:pPr>
        <w:pStyle w:val="EditorsNote"/>
        <w:rPr>
          <w:del w:id="2369" w:author="Diff_100-200" w:date="2021-09-08T10:26:00Z"/>
        </w:rPr>
      </w:pPr>
      <w:del w:id="2370" w:author="Diff_100-200" w:date="2021-09-08T10:26:00Z">
        <w:r>
          <w:rPr>
            <w:rFonts w:hint="eastAsia"/>
            <w:lang w:eastAsia="zh-CN"/>
          </w:rPr>
          <w:delText>E</w:delText>
        </w:r>
        <w:r>
          <w:rPr>
            <w:lang w:eastAsia="zh-CN"/>
          </w:rPr>
          <w:delText>ditor's note:</w:delText>
        </w:r>
        <w:r w:rsidR="00731C5F">
          <w:tab/>
          <w:delText>Details to be added, if necessary, during stage 3 phase in RAN WGs.</w:delText>
        </w:r>
      </w:del>
    </w:p>
    <w:p w14:paraId="7341940B" w14:textId="77777777" w:rsidR="00992BF7" w:rsidRPr="008E1454" w:rsidRDefault="00992BF7" w:rsidP="00064632">
      <w:r w:rsidRPr="008E1454">
        <w:t>Based on the received N2 SM message, the SMF can differentiate two cases:</w:t>
      </w:r>
    </w:p>
    <w:p w14:paraId="35D953B9" w14:textId="77777777" w:rsidR="00992BF7" w:rsidRPr="008E1454" w:rsidRDefault="00992BF7" w:rsidP="00064632">
      <w:pPr>
        <w:pStyle w:val="B1"/>
      </w:pPr>
      <w:r w:rsidRPr="008E1454">
        <w:t>Case A)</w:t>
      </w:r>
      <w:r w:rsidRPr="008E1454">
        <w:tab/>
        <w:t>The target NG-RAN supports 5G MBS. Step 3 applies and steps 4~8 are skipped.</w:t>
      </w:r>
    </w:p>
    <w:p w14:paraId="6D6D9F12" w14:textId="77777777" w:rsidR="00992BF7" w:rsidRPr="008E1454" w:rsidRDefault="00992BF7" w:rsidP="00064632">
      <w:pPr>
        <w:pStyle w:val="B2"/>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77777777" w:rsidR="00992BF7" w:rsidRPr="008E1454" w:rsidRDefault="00992BF7" w:rsidP="00064632">
      <w:pPr>
        <w:pStyle w:val="B1"/>
        <w:rPr>
          <w:lang w:eastAsia="zh-CN"/>
        </w:rPr>
      </w:pPr>
      <w:r w:rsidRPr="008E1454">
        <w:rPr>
          <w:lang w:eastAsia="zh-CN"/>
        </w:rPr>
        <w:t>Case B)</w:t>
      </w:r>
      <w:r w:rsidRPr="008E1454">
        <w:rPr>
          <w:lang w:eastAsia="zh-CN"/>
        </w:rPr>
        <w:tab/>
        <w:t>The target NG-RAN does not support 5G MBS and the UPF is not yet configured to forward multicast data via unicast, steps 4 to 8 apply.</w:t>
      </w:r>
    </w:p>
    <w:p w14:paraId="3B4593CF" w14:textId="3B58B83D" w:rsidR="00992BF7" w:rsidRPr="008E1454" w:rsidRDefault="00992BF7" w:rsidP="00064632">
      <w:pPr>
        <w:pStyle w:val="B2"/>
        <w:rPr>
          <w:lang w:eastAsia="zh-CN"/>
        </w:rPr>
      </w:pPr>
      <w:r w:rsidRPr="008E1454">
        <w:rPr>
          <w:lang w:eastAsia="zh-CN"/>
        </w:rPr>
        <w:t>4.</w:t>
      </w:r>
      <w:r w:rsidRPr="008E1454">
        <w:rPr>
          <w:lang w:eastAsia="zh-CN"/>
        </w:rPr>
        <w:tab/>
        <w:t xml:space="preserve">SMF to UPF (PSA): The SMF invokes N4 Session Modification procedure with UPF (PSA), the SMF instructs the UPF (PSA) to forward the multicast data received from the MB-UPF via the </w:t>
      </w:r>
      <w:del w:id="2371" w:author="Diff_100-200" w:date="2021-09-08T10:26:00Z">
        <w:r w:rsidR="00731C5F">
          <w:rPr>
            <w:lang w:eastAsia="zh-CN"/>
          </w:rPr>
          <w:delText>mapped unicast</w:delText>
        </w:r>
      </w:del>
      <w:ins w:id="2372" w:author="Diff_100-200" w:date="2021-09-08T10:26:00Z">
        <w:r w:rsidR="00946B04">
          <w:rPr>
            <w:lang w:eastAsia="zh-CN"/>
          </w:rPr>
          <w:t>associated</w:t>
        </w:r>
      </w:ins>
      <w:r w:rsidR="00946B04" w:rsidRPr="001D19BE">
        <w:rPr>
          <w:lang w:eastAsia="zh-CN"/>
        </w:rPr>
        <w:t xml:space="preserve"> </w:t>
      </w:r>
      <w:r w:rsidRPr="008E1454">
        <w:rPr>
          <w:lang w:eastAsia="zh-CN"/>
        </w:rPr>
        <w: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77443494" w14:textId="77777777" w:rsidR="00992BF7" w:rsidRPr="008E1454" w:rsidRDefault="00992BF7" w:rsidP="00064632">
      <w:pPr>
        <w:pStyle w:val="B1"/>
        <w:rPr>
          <w:lang w:eastAsia="zh-CN"/>
        </w:rPr>
      </w:pPr>
      <w:r w:rsidRPr="008E1454">
        <w:rPr>
          <w:lang w:eastAsia="zh-CN"/>
        </w:rPr>
        <w:tab/>
        <w:t>If delivery of the multicast data from MB-UPF to UPF needs to be configured, steps 5 to 8 apply.</w:t>
      </w:r>
    </w:p>
    <w:p w14:paraId="0EA1FD71" w14:textId="12C097E5" w:rsidR="00992BF7" w:rsidRPr="008E1454" w:rsidRDefault="00992BF7" w:rsidP="00064632">
      <w:pPr>
        <w:pStyle w:val="B1"/>
        <w:rPr>
          <w:lang w:eastAsia="zh-CN"/>
        </w:rPr>
      </w:pPr>
      <w:r w:rsidRPr="008E1454">
        <w:rPr>
          <w:lang w:eastAsia="zh-CN"/>
        </w:rPr>
        <w:t>5.</w:t>
      </w:r>
      <w:r w:rsidRPr="008E1454">
        <w:rPr>
          <w:lang w:eastAsia="zh-CN"/>
        </w:rPr>
        <w:tab/>
        <w:t xml:space="preserve">SMF to MB-SMF: The SMF invokes </w:t>
      </w:r>
      <w:del w:id="2373" w:author="Diff_100-200" w:date="2021-09-08T10:26:00Z">
        <w:r w:rsidR="00731C5F">
          <w:rPr>
            <w:lang w:eastAsia="zh-CN"/>
          </w:rPr>
          <w:delText>a</w:delText>
        </w:r>
      </w:del>
      <w:ins w:id="2374" w:author="Diff_100-200" w:date="2021-09-08T10:26:00Z">
        <w:r w:rsidRPr="008E1454">
          <w:rPr>
            <w:lang w:eastAsia="zh-CN"/>
          </w:rPr>
          <w:t>a</w:t>
        </w:r>
        <w:r w:rsidR="00B67092">
          <w:rPr>
            <w:lang w:eastAsia="zh-CN"/>
          </w:rPr>
          <w:t>n</w:t>
        </w:r>
      </w:ins>
      <w:r w:rsidRPr="008E1454">
        <w:rPr>
          <w:lang w:eastAsia="zh-CN"/>
        </w:rPr>
        <w:t xml:space="preserve"> Nmbsmf_MBSSession_Update (MBS session ID, </w:t>
      </w:r>
      <w:del w:id="2375" w:author="Diff_100-200" w:date="2021-09-08T10:26:00Z">
        <w:r w:rsidR="00731C5F">
          <w:rPr>
            <w:lang w:eastAsia="zh-CN"/>
          </w:rPr>
          <w:delText xml:space="preserve">SMF ID, </w:delText>
        </w:r>
      </w:del>
      <w:r w:rsidRPr="008E1454">
        <w:rPr>
          <w:lang w:eastAsia="zh-CN"/>
        </w:rPr>
        <w:t>DL tunnel info) service operation to MB-SMF to establish the shared tunnel between the UPF</w:t>
      </w:r>
      <w:r w:rsidR="00BB1F42">
        <w:rPr>
          <w:lang w:eastAsia="zh-CN"/>
        </w:rPr>
        <w:t xml:space="preserve"> </w:t>
      </w:r>
      <w:r w:rsidRPr="008E1454">
        <w:rPr>
          <w:lang w:eastAsia="zh-CN"/>
        </w:rPr>
        <w:t>(PSA) and MB-UPF.</w:t>
      </w:r>
    </w:p>
    <w:p w14:paraId="77848C46" w14:textId="018FEEE2" w:rsidR="00992BF7" w:rsidRPr="008E1454" w:rsidRDefault="00992BF7" w:rsidP="00064632">
      <w:pPr>
        <w:pStyle w:val="B1"/>
        <w:rPr>
          <w:lang w:eastAsia="zh-CN"/>
        </w:rPr>
      </w:pPr>
      <w:r w:rsidRPr="008E1454">
        <w:rPr>
          <w:lang w:eastAsia="zh-CN"/>
        </w:rPr>
        <w:t>6.</w:t>
      </w:r>
      <w:r w:rsidRPr="008E1454">
        <w:rPr>
          <w:lang w:eastAsia="zh-CN"/>
        </w:rPr>
        <w:tab/>
        <w:t>MB-SMF to MB-UPF: The MB-SMF configures the MB-UPF with the received DL tunnel Info and instructs the MB-UPF to forward data of the MBS session to the UPF (PSA) via the tunnel. The MB-UPF starts to forward data of the MBS session to the UPF (PSA</w:t>
      </w:r>
      <w:del w:id="2376" w:author="Diff_100-200" w:date="2021-09-08T10:26:00Z">
        <w:r w:rsidR="00731C5F">
          <w:rPr>
            <w:lang w:eastAsia="zh-CN"/>
          </w:rPr>
          <w:delText>).</w:delText>
        </w:r>
      </w:del>
      <w:ins w:id="2377" w:author="Diff_100-200" w:date="2021-09-08T10:26:00Z">
        <w:r w:rsidRPr="008E1454">
          <w:rPr>
            <w:lang w:eastAsia="zh-CN"/>
          </w:rPr>
          <w:t>)</w:t>
        </w:r>
        <w:r>
          <w:rPr>
            <w:lang w:eastAsia="zh-CN"/>
          </w:rPr>
          <w:t xml:space="preserve"> if unicast transport is applied</w:t>
        </w:r>
        <w:r w:rsidRPr="008E1454">
          <w:rPr>
            <w:lang w:eastAsia="zh-CN"/>
          </w:rPr>
          <w:t>.</w:t>
        </w:r>
        <w:r>
          <w:rPr>
            <w:lang w:eastAsia="zh-CN"/>
          </w:rPr>
          <w:t xml:space="preserve"> If multicast transport is applied, the MB-UPF return the </w:t>
        </w:r>
        <w:r w:rsidRPr="008E1454">
          <w:rPr>
            <w:lang w:eastAsia="zh-CN"/>
          </w:rPr>
          <w:t>endpoint information (e.g. the Common-TEID) including the transport multicast address</w:t>
        </w:r>
        <w:r>
          <w:rPr>
            <w:lang w:eastAsia="zh-CN"/>
          </w:rPr>
          <w:t xml:space="preserve"> to MB-SMF</w:t>
        </w:r>
        <w:r w:rsidRPr="008E1454">
          <w:rPr>
            <w:lang w:eastAsia="zh-CN"/>
          </w:rPr>
          <w:t>.</w:t>
        </w:r>
      </w:ins>
    </w:p>
    <w:p w14:paraId="33064A6C" w14:textId="77777777" w:rsidR="00992BF7" w:rsidRPr="008E1454" w:rsidRDefault="00992BF7" w:rsidP="00064632">
      <w:pPr>
        <w:pStyle w:val="B1"/>
        <w:rPr>
          <w:lang w:eastAsia="zh-CN"/>
        </w:rPr>
      </w:pPr>
      <w:r w:rsidRPr="008E1454">
        <w:rPr>
          <w:lang w:eastAsia="zh-CN"/>
        </w:rPr>
        <w:t>7.</w:t>
      </w:r>
      <w:r w:rsidRPr="008E1454">
        <w:rPr>
          <w:lang w:eastAsia="zh-CN"/>
        </w:rPr>
        <w:tab/>
        <w:t>MB-SMF to SMF: The MB-SMF responds to SMF through Nmbsmf_MBSSession_Update response. If multicast data are transported via multicast</w:t>
      </w:r>
      <w:ins w:id="2378" w:author="Diff_100-200" w:date="2021-09-08T10:26:00Z">
        <w:r>
          <w:rPr>
            <w:lang w:eastAsia="zh-CN"/>
          </w:rPr>
          <w:t xml:space="preserve"> transport</w:t>
        </w:r>
      </w:ins>
      <w:r w:rsidRPr="008E1454">
        <w:rPr>
          <w:lang w:eastAsia="zh-CN"/>
        </w:rPr>
        <w:t>, the MB-SMF provides endpoint information (e.g. the Common-TEID) including the transport multicast address.</w:t>
      </w:r>
    </w:p>
    <w:p w14:paraId="1361E7C8" w14:textId="77777777" w:rsidR="00992BF7" w:rsidRPr="008E1454" w:rsidRDefault="00992BF7" w:rsidP="00064632">
      <w:pPr>
        <w:pStyle w:val="B1"/>
        <w:rPr>
          <w:lang w:eastAsia="zh-CN"/>
        </w:rPr>
      </w:pPr>
      <w:r w:rsidRPr="008E1454">
        <w:rPr>
          <w:lang w:eastAsia="zh-CN"/>
        </w:rPr>
        <w:t>8.</w:t>
      </w:r>
      <w:r w:rsidRPr="008E1454">
        <w:rPr>
          <w:lang w:eastAsia="zh-CN"/>
        </w:rPr>
        <w:tab/>
        <w:t>SMF to UPF (PSA): The SMF invokes an N4 Session Modification procedure with the UPF (PSA). If multicast data are transported via multicast</w:t>
      </w:r>
      <w:ins w:id="2379" w:author="Diff_100-200" w:date="2021-09-08T10:26:00Z">
        <w:r>
          <w:rPr>
            <w:lang w:eastAsia="zh-CN"/>
          </w:rPr>
          <w:t xml:space="preserve"> transport</w:t>
        </w:r>
      </w:ins>
      <w:r w:rsidRPr="008E1454">
        <w:rPr>
          <w:lang w:eastAsia="zh-CN"/>
        </w:rPr>
        <w:t>, the SMF provides endpoint information including the transport multicast address to the UPF (PSA) and the UPF (PSA) sends IGMP Join in order to receive data from the MB-UPF.</w:t>
      </w:r>
    </w:p>
    <w:p w14:paraId="2E058F44" w14:textId="77777777" w:rsidR="00992BF7" w:rsidRPr="008E1454" w:rsidRDefault="00992BF7" w:rsidP="00064632">
      <w:pPr>
        <w:pStyle w:val="B1"/>
        <w:rPr>
          <w:lang w:eastAsia="zh-CN"/>
        </w:rPr>
      </w:pPr>
      <w:r w:rsidRPr="008E1454">
        <w:rPr>
          <w:lang w:eastAsia="zh-CN"/>
        </w:rPr>
        <w:t>9.</w:t>
      </w:r>
      <w:r w:rsidRPr="008E1454">
        <w:rPr>
          <w:lang w:eastAsia="zh-CN"/>
        </w:rPr>
        <w:tab/>
      </w:r>
    </w:p>
    <w:p w14:paraId="2655F29B" w14:textId="77777777" w:rsidR="00992BF7" w:rsidRPr="008E1454" w:rsidRDefault="00992BF7" w:rsidP="00874289">
      <w:pPr>
        <w:pStyle w:val="EditorsNote"/>
      </w:pPr>
      <w:r w:rsidRPr="008E1454">
        <w:rPr>
          <w:rFonts w:hint="eastAsia"/>
        </w:rPr>
        <w:t>E</w:t>
      </w:r>
      <w:r w:rsidRPr="008E1454">
        <w:t>ditor's note:</w:t>
      </w:r>
      <w:r w:rsidRPr="008E1454">
        <w:tab/>
        <w:t>Details on data forwarding, if applicable, needs to wait for RAN WGs.</w:t>
      </w:r>
    </w:p>
    <w:p w14:paraId="4A48E20D" w14:textId="77777777" w:rsidR="00992BF7" w:rsidRPr="008E1454" w:rsidRDefault="00992BF7" w:rsidP="00064632">
      <w:pPr>
        <w:pStyle w:val="B1"/>
        <w:rPr>
          <w:lang w:eastAsia="zh-CN"/>
        </w:rPr>
      </w:pPr>
      <w:r w:rsidRPr="008E1454">
        <w:rPr>
          <w:lang w:eastAsia="zh-CN"/>
        </w:rPr>
        <w:t>11.</w:t>
      </w:r>
      <w:r w:rsidRPr="008E1454">
        <w:rPr>
          <w:lang w:eastAsia="zh-CN"/>
        </w:rPr>
        <w:tab/>
        <w:t>SMF to AMF: The SMF responds to AMF through Nsmf_PDUSession_UpdateSMContext response.</w:t>
      </w:r>
    </w:p>
    <w:p w14:paraId="6914D9F9" w14:textId="77777777" w:rsidR="00992BF7" w:rsidRPr="008E1454" w:rsidRDefault="00992BF7" w:rsidP="00064632">
      <w:pPr>
        <w:pStyle w:val="B1"/>
        <w:rPr>
          <w:lang w:eastAsia="zh-CN"/>
        </w:rPr>
      </w:pPr>
      <w:r w:rsidRPr="008E1454">
        <w:rPr>
          <w:lang w:eastAsia="zh-CN"/>
        </w:rPr>
        <w:t>12.</w:t>
      </w:r>
      <w:r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2380" w:name="_Toc70079068"/>
      <w:bookmarkStart w:id="2381" w:name="_Toc73941289"/>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2380"/>
      <w:r w:rsidRPr="008E1454">
        <w:rPr>
          <w:rFonts w:ascii="Arial" w:eastAsia="DengXian" w:hAnsi="Arial"/>
          <w:sz w:val="24"/>
          <w:lang w:eastAsia="ko-KR"/>
        </w:rPr>
        <w:t xml:space="preserve"> from MBS supporting NG-RAN node</w:t>
      </w:r>
      <w:bookmarkEnd w:id="2381"/>
    </w:p>
    <w:p w14:paraId="09CBFA8B" w14:textId="77777777" w:rsidR="00731C5F" w:rsidRPr="002C428B" w:rsidRDefault="002C428B" w:rsidP="00731C5F">
      <w:pPr>
        <w:pStyle w:val="EditorsNote"/>
        <w:rPr>
          <w:del w:id="2382" w:author="Diff_100-200" w:date="2021-09-08T10:26:00Z"/>
        </w:rPr>
      </w:pPr>
      <w:del w:id="2383" w:author="Diff_100-200" w:date="2021-09-08T10:26:00Z">
        <w:r w:rsidRPr="002C428B">
          <w:rPr>
            <w:rFonts w:hint="eastAsia"/>
          </w:rPr>
          <w:delText>E</w:delText>
        </w:r>
        <w:r w:rsidRPr="002C428B">
          <w:delText>ditor's note:</w:delText>
        </w:r>
        <w:r w:rsidR="00731C5F" w:rsidRPr="002C428B">
          <w:tab/>
          <w:delText>Details for N2 based handover should be aligned with RAN WG.</w:delText>
        </w:r>
      </w:del>
    </w:p>
    <w:p w14:paraId="56519A59" w14:textId="5FEBBA78"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w:t>
      </w:r>
      <w:ins w:id="2384" w:author="Diff_100-200" w:date="2021-09-08T10:26:00Z">
        <w:r w:rsidR="00946B04" w:rsidRPr="00BA0F21">
          <w:rPr>
            <w:rFonts w:eastAsia="DengXian"/>
          </w:rPr>
          <w:t xml:space="preserve">MBS traffic delivered to </w:t>
        </w:r>
      </w:ins>
      <w:r w:rsidR="00946B04" w:rsidRPr="00BA0F21">
        <w:rPr>
          <w:rFonts w:eastAsia="DengXian"/>
        </w:rPr>
        <w:t xml:space="preserve">the </w:t>
      </w:r>
      <w:del w:id="2385" w:author="Diff_100-200" w:date="2021-09-08T10:26:00Z">
        <w:r w:rsidR="00731C5F">
          <w:delText>MBS Session established</w:delText>
        </w:r>
      </w:del>
      <w:ins w:id="2386" w:author="Diff_100-200" w:date="2021-09-08T10:26:00Z">
        <w:r w:rsidR="00946B04" w:rsidRPr="00BA0F21">
          <w:rPr>
            <w:rFonts w:eastAsia="DengXian"/>
          </w:rPr>
          <w:t>UE</w:t>
        </w:r>
      </w:ins>
      <w:r w:rsidR="00946B04" w:rsidRPr="00BA0F21">
        <w:rPr>
          <w:rFonts w:eastAsia="DengXian"/>
        </w:rPr>
        <w:t xml:space="preserve"> </w:t>
      </w:r>
      <w:r w:rsidRPr="008E1454">
        <w:rPr>
          <w:rFonts w:eastAsia="DengXian"/>
        </w:rPr>
        <w:t xml:space="preserve">at the source </w:t>
      </w:r>
      <w:del w:id="2387" w:author="Diff_100-200" w:date="2021-09-08T10:26:00Z">
        <w:r w:rsidR="00731C5F">
          <w:delText>5G MBS-</w:delText>
        </w:r>
      </w:del>
      <w:ins w:id="2388" w:author="Diff_100-200" w:date="2021-09-08T10:26:00Z">
        <w:r w:rsidRPr="008E1454">
          <w:rPr>
            <w:rFonts w:eastAsia="DengXian"/>
          </w:rPr>
          <w:t>NG-RAN</w:t>
        </w:r>
        <w:r w:rsidR="00946B04" w:rsidRPr="00BA0F21">
          <w:rPr>
            <w:rFonts w:eastAsia="DengXian"/>
          </w:rPr>
          <w:t xml:space="preserve"> node </w:t>
        </w:r>
      </w:ins>
      <w:r w:rsidR="00946B04" w:rsidRPr="00BA0F21">
        <w:rPr>
          <w:rFonts w:eastAsia="DengXian"/>
        </w:rPr>
        <w:t xml:space="preserve">supporting </w:t>
      </w:r>
      <w:del w:id="2389" w:author="Diff_100-200" w:date="2021-09-08T10:26:00Z">
        <w:r w:rsidR="00731C5F">
          <w:delText>NG-RAN</w:delText>
        </w:r>
      </w:del>
      <w:ins w:id="2390" w:author="Diff_100-200" w:date="2021-09-08T10:26:00Z">
        <w:r w:rsidR="00946B04" w:rsidRPr="00BA0F21">
          <w:rPr>
            <w:rFonts w:eastAsia="DengXian"/>
          </w:rPr>
          <w:t>5G MBS</w:t>
        </w:r>
      </w:ins>
      <w:r w:rsidRPr="008E1454">
        <w:rPr>
          <w:rFonts w:eastAsia="DengXian"/>
        </w:rPr>
        <w:t>.</w:t>
      </w:r>
    </w:p>
    <w:p w14:paraId="41CB4009" w14:textId="77777777" w:rsidR="00992BF7" w:rsidRPr="008E1454" w:rsidRDefault="00992BF7" w:rsidP="00064632">
      <w:pPr>
        <w:pStyle w:val="TH"/>
        <w:rPr>
          <w:rFonts w:eastAsia="DengXian"/>
          <w:noProof/>
        </w:rPr>
      </w:pPr>
      <w:r>
        <w:rPr>
          <w:noProof/>
        </w:rPr>
        <w:object w:dxaOrig="29040" w:dyaOrig="26326" w14:anchorId="4EF6A640">
          <v:shape id="_x0000_i1049" type="#_x0000_t75" style="width:462pt;height:425.25pt" o:ole="">
            <v:imagedata r:id="rId57" o:title=""/>
          </v:shape>
          <o:OLEObject Type="Embed" ProgID="Visio.Drawing.15" ShapeID="_x0000_i1049" DrawAspect="Content" ObjectID="_1692602761" r:id="rId58"/>
        </w:object>
      </w:r>
    </w:p>
    <w:p w14:paraId="01840C24" w14:textId="77777777" w:rsidR="00992BF7" w:rsidRPr="008E1454" w:rsidRDefault="00992BF7" w:rsidP="00064632">
      <w:pPr>
        <w:pStyle w:val="TF"/>
      </w:pPr>
      <w:r w:rsidRPr="008E1454">
        <w:rPr>
          <w:lang w:eastAsia="zh-CN"/>
        </w:rPr>
        <w:t>Figure 7.2.3.3-1: N2 based handover with MBS Session</w:t>
      </w:r>
    </w:p>
    <w:p w14:paraId="41D276F4" w14:textId="5EBDBD5B" w:rsidR="00992BF7" w:rsidRPr="008E1454" w:rsidRDefault="00992BF7" w:rsidP="00064632">
      <w:pPr>
        <w:rPr>
          <w:lang w:eastAsia="zh-CN"/>
        </w:rPr>
      </w:pPr>
      <w:r w:rsidRPr="008E1454">
        <w:rPr>
          <w:lang w:eastAsia="zh-CN"/>
        </w:rPr>
        <w:t xml:space="preserve">The following additions apply compared to clause 4.9.1.3 of </w:t>
      </w:r>
      <w:r w:rsidR="00874289" w:rsidRPr="008E1454">
        <w:rPr>
          <w:lang w:eastAsia="ko-KR"/>
        </w:rPr>
        <w:t>TS</w:t>
      </w:r>
      <w:r w:rsidR="00874289">
        <w:rPr>
          <w:lang w:eastAsia="ko-KR"/>
        </w:rPr>
        <w:t> </w:t>
      </w:r>
      <w:r w:rsidR="00874289" w:rsidRPr="008E1454">
        <w:rPr>
          <w:lang w:eastAsia="ko-KR"/>
        </w:rPr>
        <w:t>23.502</w:t>
      </w:r>
      <w:r w:rsidR="00874289">
        <w:rPr>
          <w:lang w:eastAsia="ko-KR"/>
        </w:rPr>
        <w:t> </w:t>
      </w:r>
      <w:r w:rsidR="00874289" w:rsidRPr="008E1454">
        <w:rPr>
          <w:lang w:eastAsia="ko-KR"/>
        </w:rPr>
        <w:t>[</w:t>
      </w:r>
      <w:r w:rsidRPr="008E1454">
        <w:rPr>
          <w:lang w:eastAsia="ko-KR"/>
        </w:rPr>
        <w:t>6]</w:t>
      </w:r>
      <w:r w:rsidRPr="008E1454">
        <w:rPr>
          <w:lang w:eastAsia="zh-CN"/>
        </w:rPr>
        <w:t>):</w:t>
      </w:r>
    </w:p>
    <w:p w14:paraId="422A391F" w14:textId="408EA9B1" w:rsidR="00992BF7" w:rsidRPr="008E1454" w:rsidRDefault="00992BF7" w:rsidP="00064632">
      <w:pPr>
        <w:pStyle w:val="B1"/>
        <w:rPr>
          <w:lang w:eastAsia="ko-KR"/>
        </w:rPr>
      </w:pPr>
      <w:r w:rsidRPr="008E1454">
        <w:rPr>
          <w:lang w:eastAsia="ko-KR"/>
        </w:rPr>
        <w:t>2.</w:t>
      </w:r>
      <w:r w:rsidRPr="008E1454">
        <w:rPr>
          <w:lang w:eastAsia="ko-KR"/>
        </w:rPr>
        <w:tab/>
        <w:t>Source NG-RAN to S-AMF: Handover Required (RAN container (</w:t>
      </w:r>
      <w:ins w:id="2391" w:author="Diff_100-200" w:date="2021-09-08T10:26:00Z">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ins>
      <w:r w:rsidRPr="008E1454">
        <w:rPr>
          <w:lang w:eastAsia="ko-KR"/>
        </w:rPr>
        <w:t>associated PDU session</w:t>
      </w:r>
      <w:ins w:id="2392" w:author="Diff_100-200" w:date="2021-09-08T10:26:00Z">
        <w:r w:rsidRPr="008E1454">
          <w:rPr>
            <w:lang w:eastAsia="ko-KR"/>
          </w:rPr>
          <w:t xml:space="preserve"> information</w:t>
        </w:r>
        <w:r w:rsidR="00C10A2A">
          <w:rPr>
            <w:lang w:eastAsia="ko-KR"/>
          </w:rPr>
          <w:t>, associated QoS flow information and corresponding multicast QoS flow</w:t>
        </w:r>
      </w:ins>
      <w:r w:rsidR="00C10A2A">
        <w:rPr>
          <w:lang w:eastAsia="ko-KR"/>
        </w:rPr>
        <w:t xml:space="preserve"> information</w:t>
      </w:r>
      <w:r w:rsidRPr="008E1454">
        <w:rPr>
          <w:lang w:eastAsia="ko-KR"/>
        </w:rPr>
        <w:t>)).</w:t>
      </w:r>
    </w:p>
    <w:p w14:paraId="68DE2E54" w14:textId="77777777" w:rsidR="00992BF7" w:rsidRPr="008E1454" w:rsidRDefault="00992BF7" w:rsidP="00064632">
      <w:pPr>
        <w:pStyle w:val="B1"/>
        <w:rPr>
          <w:lang w:eastAsia="ko-KR"/>
        </w:rPr>
      </w:pPr>
      <w:r w:rsidRPr="008E1454">
        <w:rPr>
          <w:lang w:eastAsia="ko-KR"/>
        </w:rPr>
        <w:t>4.</w:t>
      </w:r>
      <w:r w:rsidRPr="008E1454">
        <w:rPr>
          <w:lang w:eastAsia="ko-KR"/>
        </w:rPr>
        <w:tab/>
        <w:t>SMF to T-AMF: The T-AMF is provided with associated PDU Session information</w:t>
      </w:r>
      <w:r w:rsidRPr="008E1454">
        <w:rPr>
          <w:lang w:eastAsia="zh-CN"/>
        </w:rPr>
        <w:t xml:space="preserve"> and the MBS session related information</w:t>
      </w:r>
      <w:r w:rsidRPr="008E1454">
        <w:rPr>
          <w:lang w:eastAsia="ko-KR"/>
        </w:rPr>
        <w:t>.</w:t>
      </w:r>
    </w:p>
    <w:p w14:paraId="2EA44514" w14:textId="77777777" w:rsidR="00992BF7" w:rsidRPr="008E1454" w:rsidRDefault="00992BF7" w:rsidP="00064632">
      <w:pPr>
        <w:pStyle w:val="B1"/>
        <w:rPr>
          <w:lang w:eastAsia="ko-KR"/>
        </w:rPr>
      </w:pPr>
      <w:r w:rsidRPr="008E1454">
        <w:rPr>
          <w:lang w:eastAsia="ko-KR"/>
        </w:rPr>
        <w:t>5.</w:t>
      </w:r>
      <w:r w:rsidRPr="008E1454">
        <w:rPr>
          <w:lang w:eastAsia="ko-KR"/>
        </w:rPr>
        <w:tab/>
        <w:t>T-AMF to Target NG-RAN: The Target NG-RAN prepares the radio resource based on the received information:</w:t>
      </w:r>
    </w:p>
    <w:p w14:paraId="6EFACDB4" w14:textId="2991E543" w:rsidR="00992BF7" w:rsidRPr="008E1454" w:rsidRDefault="00992BF7" w:rsidP="00064632">
      <w:pPr>
        <w:pStyle w:val="B2"/>
        <w:rPr>
          <w:lang w:eastAsia="ko-KR"/>
        </w:rPr>
      </w:pPr>
      <w:r w:rsidRPr="008E1454">
        <w:rPr>
          <w:lang w:eastAsia="ko-KR"/>
        </w:rPr>
        <w:t>-</w:t>
      </w:r>
      <w:r w:rsidRPr="008E1454">
        <w:rPr>
          <w:lang w:eastAsia="ko-KR"/>
        </w:rPr>
        <w:tab/>
        <w:t xml:space="preserve">If the target NG-RAN does not support 5G MBS, the MBS Session information is not used. The target NG-RAN uses the associated mapping PDU Session information to allocate resource to deliver MBS data. The MBS data are transmitted </w:t>
      </w:r>
      <w:del w:id="2393" w:author="Diff_100-200" w:date="2021-09-08T10:26:00Z">
        <w:r w:rsidR="00731C5F">
          <w:rPr>
            <w:lang w:eastAsia="ko-KR"/>
          </w:rPr>
          <w:delText>as one of</w:delText>
        </w:r>
      </w:del>
      <w:ins w:id="2394" w:author="Diff_100-200" w:date="2021-09-08T10:26:00Z">
        <w:r w:rsidR="00C10A2A">
          <w:rPr>
            <w:lang w:eastAsia="ko-KR"/>
          </w:rPr>
          <w:t>via</w:t>
        </w:r>
      </w:ins>
      <w:r w:rsidR="00C10A2A">
        <w:rPr>
          <w:lang w:eastAsia="ko-KR"/>
        </w:rPr>
        <w:t xml:space="preserve"> </w:t>
      </w:r>
      <w:r w:rsidRPr="001D19BE">
        <w:rPr>
          <w:lang w:eastAsia="ko-KR"/>
        </w:rPr>
        <w:t>the</w:t>
      </w:r>
      <w:r w:rsidR="00C10A2A" w:rsidRPr="00C10A2A">
        <w:rPr>
          <w:lang w:val="en-US" w:eastAsia="ko-KR"/>
        </w:rPr>
        <w:t xml:space="preserve"> </w:t>
      </w:r>
      <w:ins w:id="2395" w:author="Diff_100-200" w:date="2021-09-08T10:26:00Z">
        <w:r w:rsidR="00C10A2A" w:rsidRPr="00BA0F21">
          <w:rPr>
            <w:lang w:val="en-US" w:eastAsia="ko-KR"/>
          </w:rPr>
          <w:t>associated</w:t>
        </w:r>
        <w:r w:rsidR="00C10A2A">
          <w:rPr>
            <w:lang w:eastAsia="ko-KR"/>
          </w:rPr>
          <w:t xml:space="preserve"> </w:t>
        </w:r>
      </w:ins>
      <w:r w:rsidRPr="001D19BE">
        <w:rPr>
          <w:lang w:eastAsia="ko-KR"/>
        </w:rPr>
        <w:t xml:space="preserve">QoS flows within the </w:t>
      </w:r>
      <w:del w:id="2396" w:author="Diff_100-200" w:date="2021-09-08T10:26:00Z">
        <w:r w:rsidR="00731C5F">
          <w:rPr>
            <w:lang w:eastAsia="ko-KR"/>
          </w:rPr>
          <w:delText>unicast</w:delText>
        </w:r>
      </w:del>
      <w:ins w:id="2397" w:author="Diff_100-200" w:date="2021-09-08T10:26:00Z">
        <w:r w:rsidR="00C10A2A" w:rsidRPr="00FC6577">
          <w:rPr>
            <w:lang w:eastAsia="ko-KR"/>
          </w:rPr>
          <w:t>associated</w:t>
        </w:r>
      </w:ins>
      <w:r w:rsidR="00C10A2A" w:rsidRPr="00FC6577" w:rsidDel="00F51810">
        <w:rPr>
          <w:lang w:eastAsia="ko-KR"/>
        </w:rPr>
        <w:t xml:space="preserve"> </w:t>
      </w:r>
      <w:r w:rsidRPr="00FC6577">
        <w:rPr>
          <w:lang w:eastAsia="ko-KR"/>
        </w:rPr>
        <w:t>PDU Session</w:t>
      </w:r>
      <w:r w:rsidRPr="008E1454">
        <w:rPr>
          <w:lang w:eastAsia="ko-KR"/>
        </w:rPr>
        <w:t>.</w:t>
      </w:r>
    </w:p>
    <w:p w14:paraId="26B2707F" w14:textId="77777777" w:rsidR="00992BF7" w:rsidRPr="008E1454" w:rsidRDefault="00992BF7" w:rsidP="00064632">
      <w:pPr>
        <w:pStyle w:val="B2"/>
        <w:rPr>
          <w:ins w:id="2398" w:author="Diff_100-200" w:date="2021-09-08T10:26:00Z"/>
          <w:lang w:eastAsia="ko-KR"/>
        </w:rPr>
      </w:pPr>
      <w:r w:rsidRPr="008E1454">
        <w:rPr>
          <w:rFonts w:hint="eastAsia"/>
          <w:lang w:eastAsia="zh-CN"/>
        </w:rPr>
        <w:t>-</w:t>
      </w:r>
      <w:r w:rsidRPr="008E1454">
        <w:rPr>
          <w:lang w:eastAsia="ko-KR"/>
        </w:rPr>
        <w:tab/>
        <w:t>If the target NG-RAN supports 5G MBS, the target NG-RAN uses the MBS Session information to allocate resource to deliver the MBS data.</w:t>
      </w:r>
    </w:p>
    <w:p w14:paraId="1AC29A0F" w14:textId="64E13DA3" w:rsidR="00064632" w:rsidRDefault="00064632" w:rsidP="00064632">
      <w:pPr>
        <w:pStyle w:val="B1"/>
        <w:rPr>
          <w:lang w:eastAsia="ko-KR"/>
        </w:rPr>
      </w:pPr>
      <w:ins w:id="2399" w:author="Diff_100-200" w:date="2021-09-08T10:26:00Z">
        <w:r>
          <w:rPr>
            <w:lang w:eastAsia="ko-KR"/>
          </w:rPr>
          <w:t>6-10.</w:t>
        </w:r>
        <w:r>
          <w:rPr>
            <w:lang w:eastAsia="ko-KR"/>
          </w:rPr>
          <w:tab/>
        </w:r>
      </w:ins>
      <w:r>
        <w:rPr>
          <w:lang w:eastAsia="ko-KR"/>
        </w:rPr>
        <w:t xml:space="preserve">If Target NG-RAN supports 5G MBS and the MBS delivery for the indicated MBS Session has not yet been established towards target NG-RAN, the target NG-RAN </w:t>
      </w:r>
      <w:del w:id="2400" w:author="Diff_100-200" w:date="2021-09-08T10:26:00Z">
        <w:r w:rsidR="00731C5F">
          <w:rPr>
            <w:lang w:eastAsia="ko-KR"/>
          </w:rPr>
          <w:delText>allocates</w:delText>
        </w:r>
      </w:del>
      <w:ins w:id="2401" w:author="Diff_100-200" w:date="2021-09-08T10:26:00Z">
        <w:r>
          <w:rPr>
            <w:lang w:eastAsia="ko-KR"/>
          </w:rPr>
          <w:t>initiates</w:t>
        </w:r>
      </w:ins>
      <w:r>
        <w:rPr>
          <w:lang w:eastAsia="ko-KR"/>
        </w:rPr>
        <w:t xml:space="preserve"> the shared </w:t>
      </w:r>
      <w:del w:id="2402" w:author="Diff_100-200" w:date="2021-09-08T10:26:00Z">
        <w:r w:rsidR="00731C5F">
          <w:rPr>
            <w:lang w:eastAsia="ko-KR"/>
          </w:rPr>
          <w:delText>downlink tunnel information for receiving</w:delText>
        </w:r>
      </w:del>
      <w:ins w:id="2403" w:author="Diff_100-200" w:date="2021-09-08T10:26:00Z">
        <w:r>
          <w:rPr>
            <w:lang w:eastAsia="ko-KR"/>
          </w:rPr>
          <w:t>delivery establishment towards</w:t>
        </w:r>
      </w:ins>
      <w:r>
        <w:rPr>
          <w:lang w:eastAsia="ko-KR"/>
        </w:rPr>
        <w:t xml:space="preserve"> the </w:t>
      </w:r>
      <w:del w:id="2404" w:author="Diff_100-200" w:date="2021-09-08T10:26:00Z">
        <w:r w:rsidR="00731C5F">
          <w:rPr>
            <w:lang w:eastAsia="ko-KR"/>
          </w:rPr>
          <w:delText>MBS data from 5GC and steps 6 to 10 apply:</w:delText>
        </w:r>
      </w:del>
      <w:ins w:id="2405" w:author="Diff_100-200" w:date="2021-09-08T10:26:00Z">
        <w:r>
          <w:rPr>
            <w:lang w:eastAsia="ko-KR"/>
          </w:rPr>
          <w:t>MB-SMF. Details is defined in the clause 7.2.1.4.7.</w:t>
        </w:r>
      </w:ins>
    </w:p>
    <w:p w14:paraId="30068D5A" w14:textId="77777777" w:rsidR="00731C5F" w:rsidRDefault="00731C5F" w:rsidP="00731C5F">
      <w:pPr>
        <w:pStyle w:val="B1"/>
        <w:rPr>
          <w:del w:id="2406" w:author="Diff_100-200" w:date="2021-09-08T10:26:00Z"/>
          <w:lang w:eastAsia="ko-KR"/>
        </w:rPr>
      </w:pPr>
      <w:del w:id="2407" w:author="Diff_100-200" w:date="2021-09-08T10:26:00Z">
        <w:r>
          <w:rPr>
            <w:lang w:eastAsia="ko-KR"/>
          </w:rPr>
          <w:delText>6.</w:delText>
        </w:r>
        <w:r>
          <w:rPr>
            <w:lang w:eastAsia="ko-KR"/>
          </w:rPr>
          <w:tab/>
          <w:delText>Target NG-RAN to AMF: Target NG-RAN node selects the AMF to reach MB-SMF and signals a multicast session distribution request towards AMF via the N2 Message (MBS Session ID). If the RAN node is configured to use a unicast transport for multicast distribution sessions, it allocates a downlink tunnel ID (an IP address and a GTP-U TEID) for the reception of the multicast distribution session and indicates the downlink tunnel information in the request.</w:delText>
        </w:r>
      </w:del>
    </w:p>
    <w:p w14:paraId="06698832" w14:textId="77777777" w:rsidR="00731C5F" w:rsidRDefault="00731C5F" w:rsidP="00731C5F">
      <w:pPr>
        <w:pStyle w:val="B1"/>
        <w:rPr>
          <w:del w:id="2408" w:author="Diff_100-200" w:date="2021-09-08T10:26:00Z"/>
          <w:lang w:eastAsia="ko-KR"/>
        </w:rPr>
      </w:pPr>
      <w:del w:id="2409" w:author="Diff_100-200" w:date="2021-09-08T10:26:00Z">
        <w:r>
          <w:rPr>
            <w:lang w:eastAsia="ko-KR"/>
          </w:rPr>
          <w:delText>7.</w:delText>
        </w:r>
        <w:r>
          <w:rPr>
            <w:lang w:eastAsia="ko-KR"/>
          </w:rPr>
          <w:tab/>
          <w:delText xml:space="preserve">AMF to MB-SMF: AMF invokes the </w:delText>
        </w:r>
        <w:r w:rsidR="00DD3994">
          <w:rPr>
            <w:rFonts w:eastAsia="DengXian"/>
            <w:lang w:eastAsia="ko-KR"/>
          </w:rPr>
          <w:delText xml:space="preserve">Nmbsmf_Reception_Request </w:delText>
        </w:r>
        <w:r w:rsidR="00DD3994">
          <w:rPr>
            <w:lang w:eastAsia="ko-KR"/>
          </w:rPr>
          <w:delText>Request (MBS session ID, [DL tunnel info]</w:delText>
        </w:r>
        <w:r w:rsidR="00DD3994">
          <w:rPr>
            <w:rFonts w:eastAsia="DengXian"/>
            <w:lang w:eastAsia="ko-KR"/>
          </w:rPr>
          <w:delText>, RAN node ID</w:delText>
        </w:r>
        <w:r w:rsidR="00DD3994">
          <w:rPr>
            <w:lang w:eastAsia="ko-KR"/>
          </w:rPr>
          <w:delText xml:space="preserve">) Request towards the MB-SMF to establish </w:delText>
        </w:r>
        <w:r w:rsidR="00DD3994">
          <w:rPr>
            <w:rFonts w:eastAsia="DengXian"/>
            <w:lang w:eastAsia="ko-KR"/>
          </w:rPr>
          <w:delText>resources for 5GC shared MBS traffic delivery towards the RAN node</w:delText>
        </w:r>
        <w:r w:rsidR="00DD3994">
          <w:rPr>
            <w:lang w:eastAsia="ko-KR"/>
          </w:rPr>
          <w:delText>.</w:delText>
        </w:r>
      </w:del>
    </w:p>
    <w:p w14:paraId="199A991E" w14:textId="77777777" w:rsidR="00731C5F" w:rsidRDefault="00731C5F" w:rsidP="00731C5F">
      <w:pPr>
        <w:pStyle w:val="B1"/>
        <w:rPr>
          <w:del w:id="2410" w:author="Diff_100-200" w:date="2021-09-08T10:26:00Z"/>
          <w:lang w:eastAsia="ko-KR"/>
        </w:rPr>
      </w:pPr>
      <w:del w:id="2411" w:author="Diff_100-200" w:date="2021-09-08T10:26:00Z">
        <w:r>
          <w:rPr>
            <w:lang w:eastAsia="ko-KR"/>
          </w:rPr>
          <w:delText>8.</w:delText>
        </w:r>
        <w:r>
          <w:rPr>
            <w:lang w:eastAsia="ko-KR"/>
          </w:rPr>
          <w:tab/>
          <w:delText>MB-SMF to MB-UPF: MB-SMF invokes the N4 Session Modification procedure with MB-UPF. For unicast transport of the multicast distribution session, MB-SMF configures MB-UPF to transmit the multicast distribution session towards target NG-RAN node (using the received IP address and a GTP-U TEID).</w:delText>
        </w:r>
      </w:del>
    </w:p>
    <w:p w14:paraId="5AF0DB27" w14:textId="77777777" w:rsidR="00731C5F" w:rsidRDefault="00731C5F" w:rsidP="00731C5F">
      <w:pPr>
        <w:pStyle w:val="B1"/>
        <w:rPr>
          <w:del w:id="2412" w:author="Diff_100-200" w:date="2021-09-08T10:26:00Z"/>
          <w:lang w:eastAsia="ko-KR"/>
        </w:rPr>
      </w:pPr>
      <w:del w:id="2413" w:author="Diff_100-200" w:date="2021-09-08T10:26:00Z">
        <w:r>
          <w:rPr>
            <w:lang w:eastAsia="ko-KR"/>
          </w:rPr>
          <w:delText>9.</w:delText>
        </w:r>
        <w:r>
          <w:rPr>
            <w:lang w:eastAsia="ko-KR"/>
          </w:rPr>
          <w:tab/>
          <w:delText xml:space="preserve">MB-SMF to AMF: MB-SMF responds to AMF through the </w:delText>
        </w:r>
        <w:r w:rsidR="003C581C">
          <w:rPr>
            <w:rFonts w:eastAsia="DengXian"/>
            <w:lang w:eastAsia="ko-KR"/>
          </w:rPr>
          <w:delText xml:space="preserve">Nmbsmf_Reception_Request </w:delText>
        </w:r>
        <w:r w:rsidR="003C581C">
          <w:rPr>
            <w:lang w:eastAsia="ko-KR"/>
          </w:rPr>
          <w:delText xml:space="preserve">Response. For multicast transport of the multicast distribution, it indicates </w:delText>
        </w:r>
        <w:r w:rsidR="003C581C">
          <w:rPr>
            <w:rFonts w:eastAsia="DengXian"/>
            <w:lang w:eastAsia="zh-CN"/>
          </w:rPr>
          <w:delText xml:space="preserve">the multicast transport address </w:delText>
        </w:r>
        <w:r w:rsidR="003C581C">
          <w:rPr>
            <w:lang w:eastAsia="ko-KR"/>
          </w:rPr>
          <w:delText>for the multicast session if requested by RAN.</w:delText>
        </w:r>
      </w:del>
    </w:p>
    <w:p w14:paraId="65145D67" w14:textId="77777777" w:rsidR="00731C5F" w:rsidRDefault="00731C5F" w:rsidP="00731C5F">
      <w:pPr>
        <w:pStyle w:val="B1"/>
        <w:rPr>
          <w:del w:id="2414" w:author="Diff_100-200" w:date="2021-09-08T10:26:00Z"/>
          <w:lang w:eastAsia="ko-KR"/>
        </w:rPr>
      </w:pPr>
      <w:del w:id="2415" w:author="Diff_100-200" w:date="2021-09-08T10:26:00Z">
        <w:r>
          <w:rPr>
            <w:lang w:eastAsia="ko-KR"/>
          </w:rPr>
          <w:delText>10.</w:delText>
        </w:r>
        <w:r>
          <w:rPr>
            <w:lang w:eastAsia="ko-KR"/>
          </w:rPr>
          <w:tab/>
          <w:delText>AMF to Target NG-RAN: AMF provides multicast session distribution response to Target NG-RAN node via the N2 Message.</w:delText>
        </w:r>
      </w:del>
    </w:p>
    <w:p w14:paraId="014E5230" w14:textId="59502A62" w:rsidR="00992BF7" w:rsidRPr="008E1454" w:rsidRDefault="00731C5F" w:rsidP="00064632">
      <w:pPr>
        <w:pStyle w:val="B1"/>
        <w:rPr>
          <w:lang w:eastAsia="ko-KR"/>
        </w:rPr>
      </w:pPr>
      <w:del w:id="2416" w:author="Diff_100-200" w:date="2021-09-08T10:26:00Z">
        <w:r>
          <w:rPr>
            <w:lang w:eastAsia="ko-KR"/>
          </w:rPr>
          <w:delText>11.</w:delText>
        </w:r>
      </w:del>
      <w:r w:rsidR="00992BF7" w:rsidRPr="008E1454">
        <w:rPr>
          <w:lang w:eastAsia="ko-KR"/>
        </w:rPr>
        <w:tab/>
        <w:t>Target NG-RAN to T-AMF: The target NG-RAN sends Handover Request Ack to T-AMF.</w:t>
      </w:r>
    </w:p>
    <w:p w14:paraId="63093735" w14:textId="77777777" w:rsidR="00731C5F" w:rsidRDefault="00992BF7" w:rsidP="002C428B">
      <w:pPr>
        <w:pStyle w:val="B1"/>
        <w:rPr>
          <w:del w:id="2417" w:author="Diff_100-200" w:date="2021-09-08T10:26:00Z"/>
          <w:lang w:eastAsia="ko-KR"/>
        </w:rPr>
      </w:pPr>
      <w:r w:rsidRPr="008E1454">
        <w:rPr>
          <w:lang w:eastAsia="ko-KR"/>
        </w:rPr>
        <w:tab/>
      </w:r>
      <w:r w:rsidR="00C10A2A" w:rsidRPr="00C416D8">
        <w:rPr>
          <w:lang w:eastAsia="ko-KR"/>
        </w:rPr>
        <w:t xml:space="preserve">The </w:t>
      </w:r>
      <w:ins w:id="2418" w:author="Diff_100-200" w:date="2021-09-08T10:26:00Z">
        <w:r w:rsidR="00C10A2A" w:rsidRPr="00C416D8">
          <w:rPr>
            <w:lang w:eastAsia="ko-KR"/>
          </w:rPr>
          <w:t xml:space="preserve">target NG-RAN node indicates </w:t>
        </w:r>
        <w:r w:rsidR="00C10A2A" w:rsidRPr="00C416D8">
          <w:rPr>
            <w:lang w:eastAsia="zh-CN"/>
          </w:rPr>
          <w:t>whether</w:t>
        </w:r>
        <w:r w:rsidR="00C10A2A" w:rsidRPr="00C416D8">
          <w:rPr>
            <w:lang w:eastAsia="ko-KR"/>
          </w:rPr>
          <w:t xml:space="preserve"> it supports of </w:t>
        </w:r>
        <w:r w:rsidR="00C10A2A">
          <w:rPr>
            <w:lang w:eastAsia="ko-KR"/>
          </w:rPr>
          <w:t xml:space="preserve">5G </w:t>
        </w:r>
        <w:r w:rsidR="00C10A2A" w:rsidRPr="00C416D8">
          <w:rPr>
            <w:lang w:eastAsia="ko-KR"/>
          </w:rPr>
          <w:t xml:space="preserve">MBS to SMF in </w:t>
        </w:r>
      </w:ins>
      <w:r w:rsidR="00C10A2A" w:rsidRPr="00C416D8">
        <w:rPr>
          <w:lang w:eastAsia="ko-KR"/>
        </w:rPr>
        <w:t xml:space="preserve">N2 SM </w:t>
      </w:r>
      <w:del w:id="2419" w:author="Diff_100-200" w:date="2021-09-08T10:26:00Z">
        <w:r w:rsidR="00731C5F">
          <w:rPr>
            <w:lang w:eastAsia="ko-KR"/>
          </w:rPr>
          <w:delText>message includes sufficient</w:delText>
        </w:r>
      </w:del>
      <w:ins w:id="2420" w:author="Diff_100-200" w:date="2021-09-08T10:26:00Z">
        <w:r w:rsidR="00C10A2A" w:rsidRPr="00C416D8">
          <w:rPr>
            <w:lang w:eastAsia="ko-KR"/>
          </w:rPr>
          <w:t>information. Per the received N2 SM</w:t>
        </w:r>
      </w:ins>
      <w:r w:rsidR="00C10A2A" w:rsidRPr="00C416D8">
        <w:rPr>
          <w:lang w:eastAsia="ko-KR"/>
        </w:rPr>
        <w:t xml:space="preserve"> information</w:t>
      </w:r>
      <w:del w:id="2421" w:author="Diff_100-200" w:date="2021-09-08T10:26:00Z">
        <w:r w:rsidR="00731C5F">
          <w:rPr>
            <w:lang w:eastAsia="ko-KR"/>
          </w:rPr>
          <w:delText xml:space="preserve"> to allow</w:delText>
        </w:r>
      </w:del>
      <w:ins w:id="2422" w:author="Diff_100-200" w:date="2021-09-08T10:26:00Z">
        <w:r w:rsidR="00C10A2A" w:rsidRPr="00C416D8">
          <w:rPr>
            <w:lang w:eastAsia="ko-KR"/>
          </w:rPr>
          <w:t>,</w:t>
        </w:r>
      </w:ins>
      <w:r w:rsidR="00C10A2A" w:rsidRPr="00C416D8">
        <w:rPr>
          <w:lang w:eastAsia="ko-KR"/>
        </w:rPr>
        <w:t xml:space="preserve"> </w:t>
      </w:r>
      <w:r w:rsidRPr="001C7EE4">
        <w:rPr>
          <w:lang w:eastAsia="ko-KR"/>
        </w:rPr>
        <w:t xml:space="preserve">the SMF </w:t>
      </w:r>
      <w:del w:id="2423" w:author="Diff_100-200" w:date="2021-09-08T10:26:00Z">
        <w:r w:rsidR="00731C5F">
          <w:rPr>
            <w:lang w:eastAsia="ko-KR"/>
          </w:rPr>
          <w:delText>to know</w:delText>
        </w:r>
      </w:del>
      <w:ins w:id="2424" w:author="Diff_100-200" w:date="2021-09-08T10:26:00Z">
        <w:r w:rsidRPr="001C7EE4">
          <w:rPr>
            <w:lang w:eastAsia="ko-KR"/>
          </w:rPr>
          <w:t>know</w:t>
        </w:r>
        <w:r w:rsidR="00C10A2A">
          <w:rPr>
            <w:lang w:eastAsia="ko-KR"/>
          </w:rPr>
          <w:t>s</w:t>
        </w:r>
      </w:ins>
      <w:r w:rsidRPr="001C7EE4">
        <w:rPr>
          <w:lang w:eastAsia="ko-KR"/>
        </w:rPr>
        <w:t xml:space="preserve"> whether the target NG-RAN node supports 5G MBS and </w:t>
      </w:r>
      <w:ins w:id="2425" w:author="Diff_100-200" w:date="2021-09-08T10:26:00Z">
        <w:r w:rsidR="00C10A2A" w:rsidRPr="00C416D8">
          <w:t xml:space="preserve">determines the delivery method, i.e. </w:t>
        </w:r>
      </w:ins>
      <w:r w:rsidR="00C10A2A" w:rsidRPr="00C416D8">
        <w:t xml:space="preserve">whether </w:t>
      </w:r>
      <w:del w:id="2426" w:author="Diff_100-200" w:date="2021-09-08T10:26:00Z">
        <w:r w:rsidR="00731C5F">
          <w:rPr>
            <w:lang w:eastAsia="ko-KR"/>
          </w:rPr>
          <w:delText xml:space="preserve">MBS Session Resources (in case the target NG-RAN node supports 5G MBS) have been established or PDU Session Resources to support </w:delText>
        </w:r>
      </w:del>
      <w:ins w:id="2427" w:author="Diff_100-200" w:date="2021-09-08T10:26:00Z">
        <w:r w:rsidR="00C10A2A" w:rsidRPr="00C416D8">
          <w:t xml:space="preserve">the </w:t>
        </w:r>
      </w:ins>
      <w:r w:rsidR="00C10A2A" w:rsidRPr="00C416D8">
        <w:t xml:space="preserve">5GC </w:t>
      </w:r>
      <w:del w:id="2428" w:author="Diff_100-200" w:date="2021-09-08T10:26:00Z">
        <w:r w:rsidR="00731C5F">
          <w:rPr>
            <w:lang w:eastAsia="ko-KR"/>
          </w:rPr>
          <w:delText>individual</w:delText>
        </w:r>
      </w:del>
      <w:ins w:id="2429" w:author="Diff_100-200" w:date="2021-09-08T10:26:00Z">
        <w:r w:rsidR="00C10A2A">
          <w:t>shared</w:t>
        </w:r>
      </w:ins>
      <w:r w:rsidR="00C10A2A" w:rsidRPr="00C416D8">
        <w:t xml:space="preserve"> MBS traffic delivery </w:t>
      </w:r>
      <w:del w:id="2430" w:author="Diff_100-200" w:date="2021-09-08T10:26:00Z">
        <w:r w:rsidR="00731C5F">
          <w:rPr>
            <w:lang w:eastAsia="ko-KR"/>
          </w:rPr>
          <w:delText>have been prepared in the target NG-RAN</w:delText>
        </w:r>
      </w:del>
      <w:ins w:id="2431" w:author="Diff_100-200" w:date="2021-09-08T10:26:00Z">
        <w:r w:rsidR="00C10A2A" w:rsidRPr="00C416D8">
          <w:t>is used</w:t>
        </w:r>
      </w:ins>
      <w:r w:rsidR="00C10A2A" w:rsidRPr="00C416D8">
        <w:t xml:space="preserve"> for </w:t>
      </w:r>
      <w:del w:id="2432" w:author="Diff_100-200" w:date="2021-09-08T10:26:00Z">
        <w:r w:rsidR="00731C5F">
          <w:rPr>
            <w:lang w:eastAsia="ko-KR"/>
          </w:rPr>
          <w:delText>the UE.</w:delText>
        </w:r>
      </w:del>
    </w:p>
    <w:p w14:paraId="34B3A0AE" w14:textId="24320EE1" w:rsidR="00992BF7" w:rsidRPr="008E1454" w:rsidRDefault="002C428B" w:rsidP="00064632">
      <w:pPr>
        <w:pStyle w:val="B1"/>
        <w:rPr>
          <w:lang w:eastAsia="ko-KR"/>
        </w:rPr>
      </w:pPr>
      <w:del w:id="2433" w:author="Diff_100-200" w:date="2021-09-08T10:26:00Z">
        <w:r>
          <w:rPr>
            <w:rFonts w:hint="eastAsia"/>
            <w:lang w:eastAsia="zh-CN"/>
          </w:rPr>
          <w:delText>E</w:delText>
        </w:r>
        <w:r>
          <w:rPr>
            <w:lang w:eastAsia="zh-CN"/>
          </w:rPr>
          <w:delText>ditor's note:</w:delText>
        </w:r>
        <w:r w:rsidR="00731C5F">
          <w:rPr>
            <w:lang w:eastAsia="ko-KR"/>
          </w:rPr>
          <w:tab/>
          <w:delText>Details on</w:delText>
        </w:r>
      </w:del>
      <w:ins w:id="2434" w:author="Diff_100-200" w:date="2021-09-08T10:26:00Z">
        <w:r w:rsidR="00C10A2A" w:rsidRPr="00C416D8">
          <w:t>MBS</w:t>
        </w:r>
      </w:ins>
      <w:r w:rsidR="00C10A2A" w:rsidRPr="00C416D8">
        <w:t xml:space="preserve"> data </w:t>
      </w:r>
      <w:del w:id="2435" w:author="Diff_100-200" w:date="2021-09-08T10:26:00Z">
        <w:r w:rsidR="00731C5F">
          <w:rPr>
            <w:lang w:eastAsia="ko-KR"/>
          </w:rPr>
          <w:delText>forwarding in step 18, if applicable, needs to wait for RAN WGs</w:delText>
        </w:r>
      </w:del>
      <w:ins w:id="2436" w:author="Diff_100-200" w:date="2021-09-08T10:26:00Z">
        <w:r w:rsidR="00C10A2A" w:rsidRPr="00C416D8">
          <w:t>transferring</w:t>
        </w:r>
      </w:ins>
      <w:r w:rsidR="00C10A2A" w:rsidRPr="00C416D8">
        <w:t>.</w:t>
      </w:r>
    </w:p>
    <w:p w14:paraId="195F18E1" w14:textId="2F7194B2" w:rsidR="00992BF7" w:rsidRPr="008E1454" w:rsidRDefault="00731C5F" w:rsidP="00064632">
      <w:pPr>
        <w:pStyle w:val="B1"/>
        <w:rPr>
          <w:lang w:eastAsia="ko-KR"/>
        </w:rPr>
      </w:pPr>
      <w:del w:id="2437" w:author="Diff_100-200" w:date="2021-09-08T10:26:00Z">
        <w:r>
          <w:rPr>
            <w:lang w:eastAsia="ko-KR"/>
          </w:rPr>
          <w:delText>21</w:delText>
        </w:r>
      </w:del>
      <w:ins w:id="2438" w:author="Diff_100-200" w:date="2021-09-08T10:26:00Z">
        <w:r w:rsidR="00992BF7">
          <w:rPr>
            <w:lang w:eastAsia="ko-KR"/>
          </w:rPr>
          <w:t>17</w:t>
        </w:r>
      </w:ins>
      <w:r w:rsidR="00992BF7" w:rsidRPr="008E1454">
        <w:rPr>
          <w:lang w:eastAsia="ko-KR"/>
        </w:rPr>
        <w:t>.</w:t>
      </w:r>
      <w:r w:rsidR="00992BF7" w:rsidRPr="008E1454">
        <w:rPr>
          <w:lang w:eastAsia="ko-KR"/>
        </w:rPr>
        <w:tab/>
        <w:t>T-AMF to SMF: The AMF invokes Nsmf_PDUSession_UpdateSMContext request towards SMF, the message includes the received N2 SM message.</w:t>
      </w:r>
    </w:p>
    <w:p w14:paraId="704A2BD4" w14:textId="77777777" w:rsidR="00992BF7" w:rsidRPr="008E1454" w:rsidRDefault="00992BF7" w:rsidP="00064632">
      <w:pPr>
        <w:rPr>
          <w:lang w:eastAsia="ko-KR"/>
        </w:rPr>
      </w:pPr>
      <w:r w:rsidRPr="008E1454">
        <w:rPr>
          <w:lang w:eastAsia="ko-KR"/>
        </w:rPr>
        <w:t>Based on the received N2 SM message, the SMF can differentiate two cases:</w:t>
      </w:r>
    </w:p>
    <w:p w14:paraId="688057C7" w14:textId="5CE527A1" w:rsidR="00992BF7" w:rsidRPr="008E1454" w:rsidRDefault="00992BF7" w:rsidP="00064632">
      <w:pPr>
        <w:pStyle w:val="B1"/>
        <w:rPr>
          <w:lang w:eastAsia="ko-KR"/>
        </w:rPr>
      </w:pPr>
      <w:r w:rsidRPr="008E1454">
        <w:rPr>
          <w:lang w:eastAsia="ko-KR"/>
        </w:rPr>
        <w:t>Case A)</w:t>
      </w:r>
      <w:r w:rsidRPr="008E1454">
        <w:rPr>
          <w:lang w:eastAsia="ko-KR"/>
        </w:rPr>
        <w:tab/>
        <w:t>The Target NG-RAN supports 5G MBS. Step </w:t>
      </w:r>
      <w:del w:id="2439" w:author="Diff_100-200" w:date="2021-09-08T10:26:00Z">
        <w:r w:rsidR="00731C5F">
          <w:rPr>
            <w:lang w:eastAsia="ko-KR"/>
          </w:rPr>
          <w:delText>22</w:delText>
        </w:r>
      </w:del>
      <w:ins w:id="2440" w:author="Diff_100-200" w:date="2021-09-08T10:26:00Z">
        <w:r w:rsidR="00C10A2A">
          <w:rPr>
            <w:lang w:eastAsia="ko-KR"/>
          </w:rPr>
          <w:t>18</w:t>
        </w:r>
      </w:ins>
      <w:r w:rsidR="00C10A2A" w:rsidRPr="008E1454">
        <w:rPr>
          <w:lang w:eastAsia="ko-KR"/>
        </w:rPr>
        <w:t xml:space="preserve"> </w:t>
      </w:r>
      <w:r w:rsidRPr="008E1454">
        <w:rPr>
          <w:lang w:eastAsia="ko-KR"/>
        </w:rPr>
        <w:t xml:space="preserve">applies and steps </w:t>
      </w:r>
      <w:ins w:id="2441" w:author="Diff_100-200" w:date="2021-09-08T10:26:00Z">
        <w:r w:rsidR="00C10A2A">
          <w:rPr>
            <w:lang w:eastAsia="ko-KR"/>
          </w:rPr>
          <w:t>19</w:t>
        </w:r>
        <w:r w:rsidRPr="008E1454">
          <w:rPr>
            <w:lang w:eastAsia="ko-KR"/>
          </w:rPr>
          <w:t>~</w:t>
        </w:r>
      </w:ins>
      <w:r w:rsidR="00C10A2A" w:rsidRPr="008E1454">
        <w:rPr>
          <w:lang w:eastAsia="ko-KR"/>
        </w:rPr>
        <w:t>2</w:t>
      </w:r>
      <w:r w:rsidR="00C10A2A">
        <w:rPr>
          <w:lang w:eastAsia="ko-KR"/>
        </w:rPr>
        <w:t>3</w:t>
      </w:r>
      <w:del w:id="2442" w:author="Diff_100-200" w:date="2021-09-08T10:26:00Z">
        <w:r w:rsidR="00731C5F">
          <w:rPr>
            <w:lang w:eastAsia="ko-KR"/>
          </w:rPr>
          <w:delText>~29</w:delText>
        </w:r>
      </w:del>
      <w:r w:rsidR="00C10A2A" w:rsidRPr="008E1454">
        <w:rPr>
          <w:lang w:eastAsia="ko-KR"/>
        </w:rPr>
        <w:t xml:space="preserve"> </w:t>
      </w:r>
      <w:r w:rsidRPr="008E1454">
        <w:rPr>
          <w:lang w:eastAsia="ko-KR"/>
        </w:rPr>
        <w:t>are skipped.</w:t>
      </w:r>
    </w:p>
    <w:p w14:paraId="1EB45F90" w14:textId="5E2E2E64" w:rsidR="00992BF7" w:rsidRPr="008E1454" w:rsidRDefault="00731C5F" w:rsidP="00064632">
      <w:pPr>
        <w:pStyle w:val="B2"/>
        <w:rPr>
          <w:lang w:eastAsia="ko-KR"/>
        </w:rPr>
      </w:pPr>
      <w:del w:id="2443" w:author="Diff_100-200" w:date="2021-09-08T10:26:00Z">
        <w:r>
          <w:rPr>
            <w:lang w:eastAsia="ko-KR"/>
          </w:rPr>
          <w:delText>22</w:delText>
        </w:r>
      </w:del>
      <w:ins w:id="2444" w:author="Diff_100-200" w:date="2021-09-08T10:26:00Z">
        <w:r w:rsidR="00992BF7">
          <w:rPr>
            <w:lang w:eastAsia="ko-KR"/>
          </w:rPr>
          <w:t>18</w:t>
        </w:r>
      </w:ins>
      <w:r w:rsidR="00992BF7" w:rsidRPr="008E1454">
        <w:rPr>
          <w:lang w:eastAsia="ko-KR"/>
        </w:rPr>
        <w:t>.</w:t>
      </w:r>
      <w:r w:rsidR="00992BF7" w:rsidRPr="008E1454">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08C2CADE" w14:textId="7692EC98" w:rsidR="00992BF7" w:rsidRPr="008E1454" w:rsidRDefault="00992BF7" w:rsidP="00064632">
      <w:pPr>
        <w:pStyle w:val="B1"/>
        <w:rPr>
          <w:lang w:eastAsia="ko-KR"/>
        </w:rPr>
      </w:pPr>
      <w:r w:rsidRPr="008E1454">
        <w:rPr>
          <w:lang w:eastAsia="ko-KR"/>
        </w:rPr>
        <w:t>Case B)</w:t>
      </w:r>
      <w:r w:rsidRPr="008E1454">
        <w:rPr>
          <w:lang w:eastAsia="ko-KR"/>
        </w:rPr>
        <w:tab/>
        <w:t xml:space="preserve">The target NG-RAN does not support 5G MBS. If the UPF (PSA) is not yet configured to forward multicast data via unicast, steps </w:t>
      </w:r>
      <w:del w:id="2445" w:author="Diff_100-200" w:date="2021-09-08T10:26:00Z">
        <w:r w:rsidR="00731C5F">
          <w:rPr>
            <w:lang w:eastAsia="ko-KR"/>
          </w:rPr>
          <w:delText>23</w:delText>
        </w:r>
      </w:del>
      <w:ins w:id="2446" w:author="Diff_100-200" w:date="2021-09-08T10:26:00Z">
        <w:r w:rsidR="00C10A2A">
          <w:rPr>
            <w:lang w:eastAsia="ko-KR"/>
          </w:rPr>
          <w:t>19</w:t>
        </w:r>
      </w:ins>
      <w:r w:rsidR="00C10A2A" w:rsidRPr="008E1454">
        <w:rPr>
          <w:lang w:eastAsia="ko-KR"/>
        </w:rPr>
        <w:t xml:space="preserve"> </w:t>
      </w:r>
      <w:r w:rsidRPr="008E1454">
        <w:rPr>
          <w:lang w:eastAsia="ko-KR"/>
        </w:rPr>
        <w:t xml:space="preserve">to </w:t>
      </w:r>
      <w:del w:id="2447" w:author="Diff_100-200" w:date="2021-09-08T10:26:00Z">
        <w:r w:rsidR="00731C5F">
          <w:rPr>
            <w:lang w:eastAsia="ko-KR"/>
          </w:rPr>
          <w:delText>29</w:delText>
        </w:r>
      </w:del>
      <w:ins w:id="2448" w:author="Diff_100-200" w:date="2021-09-08T10:26:00Z">
        <w:r w:rsidR="00C10A2A" w:rsidRPr="008E1454">
          <w:rPr>
            <w:lang w:eastAsia="ko-KR"/>
          </w:rPr>
          <w:t>2</w:t>
        </w:r>
        <w:r w:rsidR="00C10A2A">
          <w:rPr>
            <w:lang w:eastAsia="ko-KR"/>
          </w:rPr>
          <w:t>3</w:t>
        </w:r>
      </w:ins>
      <w:r w:rsidR="00C10A2A" w:rsidRPr="008E1454">
        <w:rPr>
          <w:lang w:eastAsia="ko-KR"/>
        </w:rPr>
        <w:t xml:space="preserve"> </w:t>
      </w:r>
      <w:r w:rsidRPr="008E1454">
        <w:rPr>
          <w:lang w:eastAsia="ko-KR"/>
        </w:rPr>
        <w:t>apply.</w:t>
      </w:r>
    </w:p>
    <w:p w14:paraId="33ED58ED" w14:textId="5B3C7EF4" w:rsidR="00992BF7" w:rsidRPr="008E1454" w:rsidRDefault="00731C5F" w:rsidP="00064632">
      <w:pPr>
        <w:pStyle w:val="B2"/>
        <w:rPr>
          <w:lang w:eastAsia="ko-KR"/>
        </w:rPr>
      </w:pPr>
      <w:del w:id="2449" w:author="Diff_100-200" w:date="2021-09-08T10:26:00Z">
        <w:r>
          <w:rPr>
            <w:lang w:eastAsia="ko-KR"/>
          </w:rPr>
          <w:delText>23.</w:delText>
        </w:r>
      </w:del>
      <w:ins w:id="2450" w:author="Diff_100-200" w:date="2021-09-08T10:26:00Z">
        <w:r w:rsidR="00992BF7">
          <w:rPr>
            <w:lang w:eastAsia="ko-KR"/>
          </w:rPr>
          <w:t>19</w:t>
        </w:r>
      </w:ins>
      <w:r w:rsidR="00992BF7" w:rsidRPr="008E1454">
        <w:rPr>
          <w:lang w:eastAsia="ko-KR"/>
        </w:rPr>
        <w:tab/>
        <w:t xml:space="preserve">SMF to UPF: The SMF may invokes N4 Session Modification procedure with UPF (PSA), the SMF instructs the UPF (PSA) to forward the multicast data received from the MB-UPF via the </w:t>
      </w:r>
      <w:del w:id="2451" w:author="Diff_100-200" w:date="2021-09-08T10:26:00Z">
        <w:r>
          <w:rPr>
            <w:lang w:eastAsia="ko-KR"/>
          </w:rPr>
          <w:delText>mapped unicast</w:delText>
        </w:r>
      </w:del>
      <w:ins w:id="2452" w:author="Diff_100-200" w:date="2021-09-08T10:26:00Z">
        <w:r w:rsidR="00C10A2A">
          <w:rPr>
            <w:lang w:eastAsia="ko-KR"/>
          </w:rPr>
          <w:t>associated</w:t>
        </w:r>
      </w:ins>
      <w:r w:rsidR="00C10A2A">
        <w:rPr>
          <w:lang w:eastAsia="ko-KR"/>
        </w:rPr>
        <w:t xml:space="preserve"> </w:t>
      </w:r>
      <w:r w:rsidR="00992BF7" w:rsidRPr="008E1454">
        <w:rPr>
          <w:lang w:eastAsia="ko-KR"/>
        </w:rPr>
        <w:t xml:space="preserve">QoS Flow(s) </w:t>
      </w:r>
      <w:del w:id="2453" w:author="Diff_100-200" w:date="2021-09-08T10:26:00Z">
        <w:r>
          <w:rPr>
            <w:lang w:eastAsia="ko-KR"/>
          </w:rPr>
          <w:delText>of</w:delText>
        </w:r>
      </w:del>
      <w:ins w:id="2454" w:author="Diff_100-200" w:date="2021-09-08T10:26:00Z">
        <w:r w:rsidR="00C10A2A">
          <w:rPr>
            <w:lang w:eastAsia="ko-KR"/>
          </w:rPr>
          <w:t>within</w:t>
        </w:r>
      </w:ins>
      <w:r w:rsidR="00992BF7" w:rsidRPr="001D19BE">
        <w:rPr>
          <w:lang w:eastAsia="ko-KR"/>
        </w:rPr>
        <w:t xml:space="preserve"> the</w:t>
      </w:r>
      <w:ins w:id="2455" w:author="Diff_100-200" w:date="2021-09-08T10:26:00Z">
        <w:r w:rsidR="00992BF7" w:rsidRPr="001D19BE">
          <w:rPr>
            <w:lang w:eastAsia="ko-KR"/>
          </w:rPr>
          <w:t xml:space="preserve"> </w:t>
        </w:r>
        <w:r w:rsidR="00C10A2A">
          <w:rPr>
            <w:lang w:eastAsia="ko-KR"/>
          </w:rPr>
          <w:t>associated</w:t>
        </w:r>
      </w:ins>
      <w:r w:rsidR="00C10A2A" w:rsidRPr="001D19BE">
        <w:rPr>
          <w:lang w:eastAsia="ko-KR"/>
        </w:rPr>
        <w:t xml:space="preserve"> </w:t>
      </w:r>
      <w:r w:rsidR="00992BF7" w:rsidRPr="001D19BE">
        <w:rPr>
          <w:lang w:eastAsia="ko-KR"/>
        </w:rPr>
        <w:t xml:space="preserve">PDU Session </w:t>
      </w:r>
      <w:del w:id="2456" w:author="Diff_100-200" w:date="2021-09-08T10:26:00Z">
        <w:r>
          <w:rPr>
            <w:lang w:eastAsia="ko-KR"/>
          </w:rPr>
          <w:delText>within the unicast PDU</w:delText>
        </w:r>
      </w:del>
      <w:r w:rsidR="00992BF7" w:rsidRPr="008E1454">
        <w:rPr>
          <w:lang w:eastAsia="ko-KR"/>
        </w:rPr>
        <w:t xml:space="preserve">(i.e., 5GC Individual MBS traffic delivery method will be used). The SMF provides the mapping information between the multicast QFI and the corresponding mapped </w:t>
      </w:r>
      <w:del w:id="2457" w:author="Diff_100-200" w:date="2021-09-08T10:26:00Z">
        <w:r>
          <w:rPr>
            <w:lang w:eastAsia="ko-KR"/>
          </w:rPr>
          <w:delText>unicast</w:delText>
        </w:r>
      </w:del>
      <w:ins w:id="2458" w:author="Diff_100-200" w:date="2021-09-08T10:26:00Z">
        <w:r w:rsidR="00414A06">
          <w:rPr>
            <w:lang w:eastAsia="ko-KR"/>
          </w:rPr>
          <w:t>associated</w:t>
        </w:r>
      </w:ins>
      <w:r w:rsidR="00414A06" w:rsidRPr="001D19BE">
        <w:rPr>
          <w:lang w:eastAsia="ko-KR"/>
        </w:rPr>
        <w:t xml:space="preserve"> </w:t>
      </w:r>
      <w:r w:rsidR="00992BF7" w:rsidRPr="008E1454">
        <w:rPr>
          <w:lang w:eastAsia="ko-KR"/>
        </w:rPr>
        <w: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379515E" w14:textId="77777777" w:rsidR="00992BF7" w:rsidRPr="008E1454" w:rsidRDefault="00992BF7" w:rsidP="00064632">
      <w:pPr>
        <w:rPr>
          <w:lang w:eastAsia="ko-KR"/>
        </w:rPr>
      </w:pPr>
      <w:r w:rsidRPr="008E1454">
        <w:rPr>
          <w:lang w:eastAsia="ko-KR"/>
        </w:rPr>
        <w:t>If delivery of the multicast data from MB-UPF to UPF needs to be configured, steps 24 to 27 apply.</w:t>
      </w:r>
    </w:p>
    <w:p w14:paraId="503351BF" w14:textId="23A37EB2" w:rsidR="00992BF7" w:rsidRPr="008E1454" w:rsidRDefault="00731C5F" w:rsidP="00064632">
      <w:pPr>
        <w:pStyle w:val="B1"/>
        <w:rPr>
          <w:lang w:eastAsia="ko-KR"/>
        </w:rPr>
      </w:pPr>
      <w:del w:id="2459" w:author="Diff_100-200" w:date="2021-09-08T10:26:00Z">
        <w:r>
          <w:rPr>
            <w:lang w:eastAsia="ko-KR"/>
          </w:rPr>
          <w:delText>24</w:delText>
        </w:r>
      </w:del>
      <w:ins w:id="2460" w:author="Diff_100-200" w:date="2021-09-08T10:26:00Z">
        <w:r w:rsidR="00992BF7">
          <w:rPr>
            <w:lang w:eastAsia="ko-KR"/>
          </w:rPr>
          <w:t>20</w:t>
        </w:r>
      </w:ins>
      <w:r w:rsidR="00992BF7" w:rsidRPr="008E1454">
        <w:rPr>
          <w:lang w:eastAsia="ko-KR"/>
        </w:rPr>
        <w:t>.</w:t>
      </w:r>
      <w:r w:rsidR="00992BF7" w:rsidRPr="008E1454">
        <w:rPr>
          <w:lang w:eastAsia="ko-KR"/>
        </w:rPr>
        <w:tab/>
        <w:t xml:space="preserve">SMF to MB-SMF: The SMF invokes </w:t>
      </w:r>
      <w:del w:id="2461" w:author="Diff_100-200" w:date="2021-09-08T10:26:00Z">
        <w:r>
          <w:rPr>
            <w:lang w:eastAsia="ko-KR"/>
          </w:rPr>
          <w:delText>a</w:delText>
        </w:r>
      </w:del>
      <w:commentRangeStart w:id="2462"/>
      <w:ins w:id="2463" w:author="Diff_100-200" w:date="2021-09-08T10:26:00Z">
        <w:r w:rsidR="00992BF7" w:rsidRPr="008E1454">
          <w:rPr>
            <w:lang w:eastAsia="ko-KR"/>
          </w:rPr>
          <w:t>a</w:t>
        </w:r>
        <w:r w:rsidR="00E2562D">
          <w:rPr>
            <w:lang w:eastAsia="ko-KR"/>
          </w:rPr>
          <w:t>n</w:t>
        </w:r>
      </w:ins>
      <w:r w:rsidR="00992BF7" w:rsidRPr="008E1454">
        <w:rPr>
          <w:lang w:eastAsia="ko-KR"/>
        </w:rPr>
        <w:t xml:space="preserve"> Nmbsmf_Reception_Request</w:t>
      </w:r>
      <w:commentRangeEnd w:id="2462"/>
      <w:r w:rsidR="00E43F6F">
        <w:rPr>
          <w:rStyle w:val="CommentReference"/>
          <w:rFonts w:eastAsia="SimSun"/>
          <w:color w:val="000000"/>
          <w:lang w:eastAsia="ja-JP"/>
        </w:rPr>
        <w:commentReference w:id="2462"/>
      </w:r>
      <w:r w:rsidR="00992BF7" w:rsidRPr="008E1454">
        <w:rPr>
          <w:lang w:eastAsia="ko-KR"/>
        </w:rPr>
        <w:t xml:space="preserve"> (MBS session ID, SMF ID, DL tunnel info) request service operation to MB-SMF to establish the shared tunnel between the UPF</w:t>
      </w:r>
      <w:r w:rsidR="00B67092">
        <w:rPr>
          <w:lang w:eastAsia="ko-KR"/>
        </w:rPr>
        <w:t xml:space="preserve"> </w:t>
      </w:r>
      <w:r w:rsidR="00992BF7" w:rsidRPr="008E1454">
        <w:rPr>
          <w:lang w:eastAsia="ko-KR"/>
        </w:rPr>
        <w:t>(PSA) and MB-UPF.</w:t>
      </w:r>
    </w:p>
    <w:p w14:paraId="5BD3FAFB" w14:textId="52404276" w:rsidR="00992BF7" w:rsidRPr="008E1454" w:rsidRDefault="00731C5F" w:rsidP="00064632">
      <w:pPr>
        <w:pStyle w:val="B1"/>
        <w:rPr>
          <w:lang w:eastAsia="ko-KR"/>
        </w:rPr>
      </w:pPr>
      <w:del w:id="2464" w:author="Diff_100-200" w:date="2021-09-08T10:26:00Z">
        <w:r>
          <w:rPr>
            <w:lang w:eastAsia="ko-KR"/>
          </w:rPr>
          <w:delText>25</w:delText>
        </w:r>
      </w:del>
      <w:ins w:id="2465" w:author="Diff_100-200" w:date="2021-09-08T10:26:00Z">
        <w:r w:rsidR="00992BF7">
          <w:rPr>
            <w:lang w:eastAsia="ko-KR"/>
          </w:rPr>
          <w:t>21</w:t>
        </w:r>
      </w:ins>
      <w:r w:rsidR="00992BF7" w:rsidRPr="008E1454">
        <w:rPr>
          <w:lang w:eastAsia="ko-KR"/>
        </w:rPr>
        <w:t>.</w:t>
      </w:r>
      <w:r w:rsidR="00992BF7" w:rsidRPr="008E1454">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E504CEB" w14:textId="064293DE" w:rsidR="00992BF7" w:rsidRPr="008E1454" w:rsidRDefault="00731C5F" w:rsidP="00064632">
      <w:pPr>
        <w:pStyle w:val="B1"/>
        <w:rPr>
          <w:lang w:eastAsia="ko-KR"/>
        </w:rPr>
      </w:pPr>
      <w:del w:id="2466" w:author="Diff_100-200" w:date="2021-09-08T10:26:00Z">
        <w:r>
          <w:rPr>
            <w:lang w:eastAsia="ko-KR"/>
          </w:rPr>
          <w:delText>26</w:delText>
        </w:r>
      </w:del>
      <w:ins w:id="2467" w:author="Diff_100-200" w:date="2021-09-08T10:26:00Z">
        <w:r w:rsidR="00992BF7">
          <w:rPr>
            <w:lang w:eastAsia="ko-KR"/>
          </w:rPr>
          <w:t>22</w:t>
        </w:r>
      </w:ins>
      <w:r w:rsidR="00992BF7" w:rsidRPr="008E1454">
        <w:rPr>
          <w:lang w:eastAsia="ko-KR"/>
        </w:rPr>
        <w:t>.</w:t>
      </w:r>
      <w:r w:rsidR="00992BF7" w:rsidRPr="008E1454">
        <w:rPr>
          <w:lang w:eastAsia="ko-KR"/>
        </w:rPr>
        <w:tab/>
        <w:t>MB-SMF to SMF: The MB-SMF responds to SMF through Nmbsmf_Reception_Request response. If multicast data are transported via multicast, the MB-SMF provides endpoint information (e.g. the Common-TEID) including the transport multicast address.</w:t>
      </w:r>
    </w:p>
    <w:p w14:paraId="19A3B621" w14:textId="432F6DCF" w:rsidR="00992BF7" w:rsidRPr="008E1454" w:rsidRDefault="00731C5F" w:rsidP="00064632">
      <w:pPr>
        <w:pStyle w:val="B1"/>
        <w:rPr>
          <w:lang w:eastAsia="ko-KR"/>
        </w:rPr>
      </w:pPr>
      <w:del w:id="2468" w:author="Diff_100-200" w:date="2021-09-08T10:26:00Z">
        <w:r>
          <w:rPr>
            <w:lang w:eastAsia="ko-KR"/>
          </w:rPr>
          <w:delText>27</w:delText>
        </w:r>
      </w:del>
      <w:ins w:id="2469" w:author="Diff_100-200" w:date="2021-09-08T10:26:00Z">
        <w:r w:rsidR="00992BF7">
          <w:rPr>
            <w:lang w:eastAsia="ko-KR"/>
          </w:rPr>
          <w:t>23</w:t>
        </w:r>
      </w:ins>
      <w:r w:rsidR="00992BF7" w:rsidRPr="008E1454">
        <w:rPr>
          <w:lang w:eastAsia="ko-KR"/>
        </w:rPr>
        <w:t>.</w:t>
      </w:r>
      <w:r w:rsidR="00992BF7" w:rsidRPr="008E1454">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388ED30D" w14:textId="0D9486F4" w:rsidR="00992BF7" w:rsidRPr="008E1454" w:rsidRDefault="003C581C" w:rsidP="00064632">
      <w:pPr>
        <w:pStyle w:val="B1"/>
        <w:rPr>
          <w:lang w:eastAsia="zh-CN"/>
        </w:rPr>
      </w:pPr>
      <w:del w:id="2470" w:author="Diff_100-200" w:date="2021-09-08T10:26:00Z">
        <w:r>
          <w:rPr>
            <w:rFonts w:eastAsia="DengXian"/>
            <w:lang w:eastAsia="zh-CN"/>
          </w:rPr>
          <w:delText>28./29</w:delText>
        </w:r>
      </w:del>
      <w:ins w:id="2471" w:author="Diff_100-200" w:date="2021-09-08T10:26:00Z">
        <w:r w:rsidR="00992BF7">
          <w:rPr>
            <w:lang w:eastAsia="zh-CN"/>
          </w:rPr>
          <w:t>24</w:t>
        </w:r>
        <w:r w:rsidR="00992BF7" w:rsidRPr="008E1454">
          <w:rPr>
            <w:lang w:eastAsia="zh-CN"/>
          </w:rPr>
          <w:t>./</w:t>
        </w:r>
        <w:r w:rsidR="00992BF7">
          <w:rPr>
            <w:lang w:eastAsia="zh-CN"/>
          </w:rPr>
          <w:t>25</w:t>
        </w:r>
      </w:ins>
      <w:r w:rsidR="00992BF7" w:rsidRPr="008E1454">
        <w:rPr>
          <w:lang w:eastAsia="zh-CN"/>
        </w:rPr>
        <w:t>.</w:t>
      </w:r>
      <w:r w:rsidR="00992BF7" w:rsidRPr="008E1454">
        <w:rPr>
          <w:lang w:eastAsia="zh-CN"/>
        </w:rPr>
        <w:tab/>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472" w:name="_Toc81989071"/>
      <w:bookmarkStart w:id="2473" w:name="_Toc7394129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340"/>
      <w:r w:rsidR="003C581C">
        <w:rPr>
          <w:lang w:eastAsia="ko-KR"/>
        </w:rPr>
        <w:t>Xn/N2 based handover from non-MBS supporting NG-RAN node</w:t>
      </w:r>
      <w:bookmarkEnd w:id="2472"/>
      <w:bookmarkEnd w:id="2473"/>
    </w:p>
    <w:p w14:paraId="38AA4191" w14:textId="4C8DC07B" w:rsidR="002C428B" w:rsidRDefault="002C428B" w:rsidP="002C428B">
      <w:pPr>
        <w:rPr>
          <w:lang w:eastAsia="ko-KR"/>
        </w:rPr>
      </w:pPr>
      <w:r>
        <w:rPr>
          <w:lang w:eastAsia="ko-KR"/>
        </w:rPr>
        <w:t xml:space="preserve">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w:t>
      </w:r>
      <w:r w:rsidR="00874289">
        <w:rPr>
          <w:lang w:eastAsia="ko-KR"/>
        </w:rPr>
        <w:t>TS 23.502 [</w:t>
      </w:r>
      <w:r>
        <w:rPr>
          <w:lang w:eastAsia="ko-KR"/>
        </w:rPr>
        <w:t>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5A097B3D" w14:textId="1609EF92" w:rsidR="00414A06" w:rsidRDefault="002C428B" w:rsidP="00064632">
      <w:pPr>
        <w:pStyle w:val="B1"/>
        <w:rPr>
          <w:lang w:eastAsia="ko-KR"/>
        </w:rPr>
      </w:pPr>
      <w:bookmarkStart w:id="2474" w:name="_Toc70079070"/>
      <w:r>
        <w:rPr>
          <w:lang w:eastAsia="ko-KR"/>
        </w:rPr>
        <w:t>-</w:t>
      </w:r>
      <w:r>
        <w:rPr>
          <w:lang w:eastAsia="ko-KR"/>
        </w:rPr>
        <w:tab/>
        <w:t xml:space="preserve">The source NG-RAN node requests the </w:t>
      </w:r>
      <w:del w:id="2475" w:author="Diff_100-200" w:date="2021-09-08T10:26:00Z">
        <w:r>
          <w:rPr>
            <w:lang w:eastAsia="ko-KR"/>
          </w:rPr>
          <w:delText>mapped</w:delText>
        </w:r>
      </w:del>
      <w:ins w:id="2476" w:author="Diff_100-200" w:date="2021-09-08T10:26:00Z">
        <w:r w:rsidR="00414A06">
          <w:rPr>
            <w:rFonts w:eastAsia="DengXian"/>
            <w:lang w:eastAsia="ko-KR"/>
          </w:rPr>
          <w:t>associated</w:t>
        </w:r>
      </w:ins>
      <w:r w:rsidR="00414A06">
        <w:rPr>
          <w:rFonts w:eastAsia="DengXian"/>
          <w:lang w:eastAsia="ko-KR"/>
        </w:rPr>
        <w:t xml:space="preserve"> </w:t>
      </w:r>
      <w:r>
        <w:rPr>
          <w:lang w:eastAsia="ko-KR"/>
        </w:rPr>
        <w:t>QoS Flow(s) in the associated unicast PDU session to be handed over to the target NG-RAN node.</w:t>
      </w:r>
    </w:p>
    <w:p w14:paraId="7B7EA5D0" w14:textId="38C9B518" w:rsidR="002C428B" w:rsidRDefault="00414A06" w:rsidP="00064632">
      <w:pPr>
        <w:pStyle w:val="B1"/>
        <w:rPr>
          <w:ins w:id="2477" w:author="Diff_100-200" w:date="2021-09-08T10:26:00Z"/>
          <w:lang w:eastAsia="ko-KR"/>
        </w:rPr>
      </w:pPr>
      <w:ins w:id="2478" w:author="Diff_100-200" w:date="2021-09-08T10:26:00Z">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 </w:t>
        </w:r>
        <w:r>
          <w:rPr>
            <w:rFonts w:eastAsia="DengXian"/>
            <w:lang w:eastAsia="ko-KR"/>
          </w:rPr>
          <w:t>indicates whether it supports MBS to the SMF in the N2 SM information.</w:t>
        </w:r>
      </w:ins>
    </w:p>
    <w:p w14:paraId="1877EDB5" w14:textId="106BBC26" w:rsidR="00414A06" w:rsidRPr="00E0361E" w:rsidRDefault="002C428B" w:rsidP="00064632">
      <w:pPr>
        <w:pStyle w:val="B1"/>
        <w:rPr>
          <w:ins w:id="2479" w:author="Diff_100-200" w:date="2021-09-08T10:26:00Z"/>
          <w:lang w:eastAsia="ko-KR"/>
        </w:rPr>
      </w:pPr>
      <w:r>
        <w:rPr>
          <w:lang w:eastAsia="ko-KR"/>
        </w:rPr>
        <w:t>-</w:t>
      </w:r>
      <w:r>
        <w:rPr>
          <w:lang w:eastAsia="ko-KR"/>
        </w:rPr>
        <w:tab/>
        <w:t>After successful handover</w:t>
      </w:r>
      <w:ins w:id="2480" w:author="Diff_100-200" w:date="2021-09-08T10:26:00Z">
        <w:r w:rsidR="00414A06">
          <w:rPr>
            <w:rFonts w:eastAsia="DengXian"/>
            <w:lang w:eastAsia="ko-KR"/>
          </w:rPr>
          <w:t>, if the target NG-RAN node support MBS</w:t>
        </w:r>
      </w:ins>
      <w:r>
        <w:rPr>
          <w:lang w:eastAsia="ko-KR"/>
        </w:rPr>
        <w:t xml:space="preserve"> the SMF triggers modification of the PDU Session resources at NG-RAN </w:t>
      </w:r>
      <w:ins w:id="2481" w:author="Diff_100-200" w:date="2021-09-08T10:26:00Z">
        <w:r w:rsidR="00414A06">
          <w:rPr>
            <w:rFonts w:eastAsia="DengXian"/>
            <w:lang w:eastAsia="ko-KR"/>
          </w:rPr>
          <w:t>by</w:t>
        </w:r>
        <w:r w:rsidR="00414A06">
          <w:rPr>
            <w:lang w:eastAsia="ko-KR"/>
          </w:rPr>
          <w:t xml:space="preserve"> </w:t>
        </w:r>
      </w:ins>
      <w:r>
        <w:rPr>
          <w:lang w:eastAsia="ko-KR"/>
        </w:rPr>
        <w:t xml:space="preserve">including </w:t>
      </w:r>
      <w:del w:id="2482" w:author="Diff_100-200" w:date="2021-09-08T10:26:00Z">
        <w:r>
          <w:rPr>
            <w:lang w:eastAsia="ko-KR"/>
          </w:rPr>
          <w:delText xml:space="preserve">transfer of </w:delText>
        </w:r>
      </w:del>
      <w:r>
        <w:rPr>
          <w:lang w:eastAsia="ko-KR"/>
        </w:rPr>
        <w:t xml:space="preserve">the MBS related information in N2 SM Info, </w:t>
      </w:r>
      <w:del w:id="2483" w:author="Diff_100-200" w:date="2021-09-08T10:26:00Z">
        <w:r>
          <w:rPr>
            <w:lang w:eastAsia="ko-KR"/>
          </w:rPr>
          <w:delText>i.e. the</w:delText>
        </w:r>
      </w:del>
      <w:ins w:id="2484" w:author="Diff_100-200" w:date="2021-09-08T10:26:00Z">
        <w:r w:rsidR="00414A06">
          <w:rPr>
            <w:rFonts w:eastAsia="DengXian"/>
            <w:lang w:val="en-US" w:eastAsia="ko-KR"/>
          </w:rPr>
          <w:t>which includes</w:t>
        </w:r>
        <w:r w:rsidR="00414A06">
          <w:rPr>
            <w:rFonts w:eastAsia="DengXian"/>
            <w:lang w:eastAsia="ko-KR"/>
          </w:rPr>
          <w:t xml:space="preserve"> the MBS session ID</w:t>
        </w:r>
        <w:r w:rsidR="00414A06">
          <w:rPr>
            <w:lang w:eastAsia="ko-KR"/>
          </w:rPr>
          <w:t xml:space="preserve"> </w:t>
        </w:r>
        <w:r w:rsidR="00414A06">
          <w:rPr>
            <w:rFonts w:eastAsia="DengXian"/>
            <w:lang w:eastAsia="ko-KR"/>
          </w:rPr>
          <w:t>and the associated QoS flow(s) information</w:t>
        </w:r>
        <w:r w:rsidR="00414A06">
          <w:rPr>
            <w:rFonts w:eastAsia="DengXian" w:hint="eastAsia"/>
            <w:lang w:eastAsia="zh-CN"/>
          </w:rPr>
          <w:t>.</w:t>
        </w:r>
      </w:ins>
    </w:p>
    <w:p w14:paraId="3647314D" w14:textId="101DBF4C" w:rsidR="002C428B" w:rsidRDefault="00414A06" w:rsidP="00064632">
      <w:pPr>
        <w:pStyle w:val="B1"/>
        <w:rPr>
          <w:lang w:eastAsia="ko-KR"/>
        </w:rPr>
      </w:pPr>
      <w:ins w:id="2485" w:author="Diff_100-200" w:date="2021-09-08T10:26:00Z">
        <w:r>
          <w:rPr>
            <w:lang w:eastAsia="ko-KR"/>
          </w:rPr>
          <w:t>-</w:t>
        </w:r>
        <w:r>
          <w:rPr>
            <w:lang w:eastAsia="ko-KR"/>
          </w:rPr>
          <w:tab/>
        </w:r>
        <w:r>
          <w:rPr>
            <w:rFonts w:eastAsia="DengXian"/>
            <w:lang w:eastAsia="ko-KR"/>
          </w:rPr>
          <w:t>The</w:t>
        </w:r>
      </w:ins>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del w:id="2486" w:author="Diff_100-200" w:date="2021-09-08T10:26:00Z">
        <w:r w:rsidR="002C428B">
          <w:rPr>
            <w:lang w:eastAsia="ko-KR"/>
          </w:rPr>
          <w:delText>stops the multicast traffic forwarding at the UPF</w:delText>
        </w:r>
      </w:del>
      <w:ins w:id="2487" w:author="Diff_100-200" w:date="2021-09-08T10:26:00Z">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service 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 xml:space="preserve">If there are no multicast MBS session data forwarding via the associated PDU session(s) is needed, the shared tunnel between the UPF and MB-UPF can </w:t>
        </w:r>
        <w:r w:rsidRPr="00506795">
          <w:rPr>
            <w:rFonts w:eastAsia="DengXian"/>
            <w:lang w:eastAsia="ko-KR"/>
          </w:rPr>
          <w:t>also</w:t>
        </w:r>
        <w:r>
          <w:rPr>
            <w:rFonts w:eastAsia="DengXian"/>
            <w:lang w:eastAsia="ko-KR"/>
          </w:rPr>
          <w:t xml:space="preserve"> be released</w:t>
        </w:r>
      </w:ins>
      <w:r>
        <w:rPr>
          <w:rFonts w:eastAsia="DengXian"/>
          <w:lang w:eastAsia="ko-KR"/>
        </w:rPr>
        <w:t>.</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604070A4" w:rsidR="002C428B" w:rsidRDefault="002C428B" w:rsidP="002C428B">
      <w:pPr>
        <w:pStyle w:val="B1"/>
        <w:rPr>
          <w:lang w:eastAsia="ko-KR"/>
        </w:rPr>
      </w:pPr>
      <w:r>
        <w:rPr>
          <w:lang w:eastAsia="ko-KR"/>
        </w:rPr>
        <w:t>-</w:t>
      </w:r>
      <w:r>
        <w:rPr>
          <w:lang w:eastAsia="ko-KR"/>
        </w:rPr>
        <w:tab/>
        <w:t xml:space="preserve">During handover preparation phase, the SMF includes the MBS </w:t>
      </w:r>
      <w:ins w:id="2488" w:author="Diff_100-200" w:date="2021-09-08T10:26:00Z">
        <w:r w:rsidR="00414A06">
          <w:rPr>
            <w:rFonts w:eastAsia="DengXian"/>
            <w:lang w:eastAsia="ko-KR"/>
          </w:rPr>
          <w:t xml:space="preserve">session </w:t>
        </w:r>
      </w:ins>
      <w:r>
        <w:rPr>
          <w:lang w:eastAsia="ko-KR"/>
        </w:rPr>
        <w:t xml:space="preserve">related information in N2 SM Information and sends it to target NG-RAN. The target NG-RAN indicates its support of MBS to SMF </w:t>
      </w:r>
      <w:del w:id="2489" w:author="Diff_100-200" w:date="2021-09-08T10:26:00Z">
        <w:r>
          <w:rPr>
            <w:lang w:eastAsia="ko-KR"/>
          </w:rPr>
          <w:delText xml:space="preserve">by including the MBS session information </w:delText>
        </w:r>
      </w:del>
      <w:r>
        <w:rPr>
          <w:lang w:eastAsia="ko-KR"/>
        </w:rPr>
        <w:t>in N2 SM information. The NG-RAN node adds the UE into the MBS session context.</w:t>
      </w:r>
    </w:p>
    <w:p w14:paraId="232E3FF6" w14:textId="77777777" w:rsidR="002C428B" w:rsidRDefault="002C428B" w:rsidP="002C428B">
      <w:pPr>
        <w:pStyle w:val="B1"/>
        <w:rPr>
          <w:del w:id="2490" w:author="Diff_100-200" w:date="2021-09-08T10:26:00Z"/>
          <w:lang w:eastAsia="ko-KR"/>
        </w:rPr>
      </w:pPr>
      <w:del w:id="2491" w:author="Diff_100-200" w:date="2021-09-08T10:26:00Z">
        <w:r>
          <w:rPr>
            <w:lang w:eastAsia="ko-KR"/>
          </w:rPr>
          <w:delText>-</w:delText>
        </w:r>
        <w:r>
          <w:rPr>
            <w:lang w:eastAsia="ko-KR"/>
          </w:rPr>
          <w:tab/>
          <w:delText>After successful handover, the SMF stops the multicast traffic forwarding at the UPF i.e. individual delivery.</w:delText>
        </w:r>
      </w:del>
    </w:p>
    <w:p w14:paraId="661C8F92" w14:textId="4E8607C2" w:rsidR="002C428B" w:rsidRDefault="002C428B" w:rsidP="002C428B">
      <w:pPr>
        <w:pStyle w:val="B1"/>
        <w:rPr>
          <w:ins w:id="2492" w:author="Diff_100-200" w:date="2021-09-08T10:26:00Z"/>
          <w:lang w:eastAsia="ko-KR"/>
        </w:rPr>
      </w:pPr>
      <w:ins w:id="2493" w:author="Diff_100-200" w:date="2021-09-08T10:26:00Z">
        <w:r>
          <w:rPr>
            <w:lang w:eastAsia="ko-KR"/>
          </w:rPr>
          <w:t>-</w:t>
        </w:r>
        <w:r>
          <w:rPr>
            <w:lang w:eastAsia="ko-KR"/>
          </w:rPr>
          <w:tab/>
        </w:r>
        <w:r w:rsidR="00414A06">
          <w:rPr>
            <w:lang w:val="en-US" w:eastAsia="ko-KR"/>
          </w:rPr>
          <w:t xml:space="preserve">Based on the received </w:t>
        </w:r>
        <w:r w:rsidR="00414A06" w:rsidRPr="00503149">
          <w:rPr>
            <w:lang w:val="en-US" w:eastAsia="ko-KR"/>
          </w:rPr>
          <w:t>N2 SM information</w:t>
        </w:r>
        <w:r w:rsidR="00414A06">
          <w:rPr>
            <w:lang w:val="en-US" w:eastAsia="ko-KR"/>
          </w:rPr>
          <w:t>,</w:t>
        </w:r>
        <w:r w:rsidR="00414A06">
          <w:rPr>
            <w:rFonts w:eastAsia="DengXian"/>
            <w:lang w:eastAsia="ko-KR"/>
          </w:rPr>
          <w:t xml:space="preserve"> the SMF determines the MBS data delivery method.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 xml:space="preserve">If there are no multicast MBS session data forwarding via the associated PDU session(s) is needed, the shared tunnel between the UPF and MB-UPF can </w:t>
        </w:r>
        <w:r w:rsidR="00414A06" w:rsidRPr="00506795">
          <w:rPr>
            <w:rFonts w:eastAsia="DengXian"/>
            <w:lang w:eastAsia="ko-KR"/>
          </w:rPr>
          <w:t>also</w:t>
        </w:r>
        <w:r w:rsidR="00414A06">
          <w:rPr>
            <w:rFonts w:eastAsia="DengXian"/>
            <w:lang w:eastAsia="ko-KR"/>
          </w:rPr>
          <w:t xml:space="preserve"> be released.</w:t>
        </w:r>
      </w:ins>
    </w:p>
    <w:p w14:paraId="20CC3512" w14:textId="177E501B" w:rsidR="00731C5F" w:rsidRDefault="00731C5F" w:rsidP="00731C5F">
      <w:pPr>
        <w:pStyle w:val="Heading4"/>
        <w:rPr>
          <w:lang w:val="en-US" w:eastAsia="ko-KR"/>
        </w:rPr>
      </w:pPr>
      <w:bookmarkStart w:id="2494" w:name="_Toc81989072"/>
      <w:bookmarkStart w:id="2495" w:name="_Toc73941291"/>
      <w:r>
        <w:rPr>
          <w:lang w:eastAsia="ko-KR"/>
        </w:rPr>
        <w:t>7.2.3.5</w:t>
      </w:r>
      <w:r>
        <w:rPr>
          <w:lang w:eastAsia="ko-KR"/>
        </w:rPr>
        <w:tab/>
        <w:t>Minimization of data loss</w:t>
      </w:r>
      <w:bookmarkEnd w:id="2474"/>
      <w:bookmarkEnd w:id="2494"/>
      <w:bookmarkEnd w:id="2495"/>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4F52C878" w14:textId="6BDB3895" w:rsidR="00F87B73" w:rsidRPr="00943F0E" w:rsidRDefault="00F87B73" w:rsidP="00F87B73">
      <w:pPr>
        <w:pStyle w:val="Heading4"/>
        <w:rPr>
          <w:ins w:id="2496" w:author="Diff_100-200" w:date="2021-09-08T10:26:00Z"/>
          <w:lang w:val="en-US" w:eastAsia="ko-KR"/>
        </w:rPr>
      </w:pPr>
      <w:bookmarkStart w:id="2497" w:name="_Toc81989073"/>
      <w:ins w:id="2498" w:author="Diff_100-200" w:date="2021-09-08T10:26:00Z">
        <w:r w:rsidRPr="00943F0E">
          <w:rPr>
            <w:lang w:eastAsia="ko-KR"/>
          </w:rPr>
          <w:t>7.2.3.</w:t>
        </w:r>
        <w:r w:rsidR="00EE6130">
          <w:rPr>
            <w:lang w:eastAsia="ko-KR"/>
          </w:rPr>
          <w:t>6</w:t>
        </w:r>
        <w:r w:rsidRPr="00943F0E">
          <w:rPr>
            <w:lang w:eastAsia="ko-KR"/>
          </w:rPr>
          <w:tab/>
          <w:t>Xn/N2 based handover for inactive MBS session</w:t>
        </w:r>
        <w:bookmarkEnd w:id="2497"/>
      </w:ins>
    </w:p>
    <w:p w14:paraId="35E17C76" w14:textId="77777777" w:rsidR="00F87B73" w:rsidRPr="00204314" w:rsidRDefault="00F87B73" w:rsidP="00F87B73">
      <w:pPr>
        <w:rPr>
          <w:ins w:id="2499" w:author="Diff_100-200" w:date="2021-09-08T10:26:00Z"/>
        </w:rPr>
      </w:pPr>
      <w:ins w:id="2500" w:author="Diff_100-200" w:date="2021-09-08T10:26:00Z">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ins>
    </w:p>
    <w:p w14:paraId="793D20D2" w14:textId="77777777" w:rsidR="00874289" w:rsidRDefault="00874289" w:rsidP="00874289">
      <w:pPr>
        <w:pStyle w:val="B1"/>
        <w:rPr>
          <w:ins w:id="2501" w:author="Diff_100-200" w:date="2021-09-08T10:26:00Z"/>
        </w:rPr>
      </w:pPr>
      <w:ins w:id="2502" w:author="Diff_100-200" w:date="2021-09-08T10:26:00Z">
        <w:r>
          <w:t>-</w:t>
        </w:r>
        <w:r>
          <w:tab/>
          <w:t>For Xn based handover, the information that MBS session is inactive is provided from the source RAN node towards the target RAN node.</w:t>
        </w:r>
      </w:ins>
    </w:p>
    <w:p w14:paraId="3A9C9FBC" w14:textId="77777777" w:rsidR="00874289" w:rsidRDefault="00874289" w:rsidP="00874289">
      <w:pPr>
        <w:pStyle w:val="B1"/>
        <w:rPr>
          <w:ins w:id="2503" w:author="Diff_100-200" w:date="2021-09-08T10:26:00Z"/>
        </w:rPr>
      </w:pPr>
      <w:ins w:id="2504" w:author="Diff_100-200" w:date="2021-09-08T10:26:00Z">
        <w:r>
          <w:t>-</w:t>
        </w:r>
        <w:r>
          <w:tab/>
          <w:t>For N2 based handover, the information that MBS session is inactive is provided from SMF towards the target RAN node.</w:t>
        </w:r>
      </w:ins>
    </w:p>
    <w:p w14:paraId="5572E9D2" w14:textId="77777777" w:rsidR="00874289" w:rsidRDefault="00874289" w:rsidP="00874289">
      <w:pPr>
        <w:pStyle w:val="B1"/>
        <w:rPr>
          <w:ins w:id="2505" w:author="Diff_100-200" w:date="2021-09-08T10:26:00Z"/>
        </w:rPr>
      </w:pPr>
      <w:ins w:id="2506" w:author="Diff_100-200" w:date="2021-09-08T10:26:00Z">
        <w:r>
          <w:t>-</w:t>
        </w:r>
        <w:r>
          <w:tab/>
          <w:t>For the MBS supporting NG-RAN node, the target NG-RAN establishes the shared tunnel with the MB-UPF as usual. However, as the MBS session is inactive state, the NG-RAN node will not allocate related radio resource.</w:t>
        </w:r>
      </w:ins>
    </w:p>
    <w:p w14:paraId="2EA8ACF9" w14:textId="77777777" w:rsidR="00874289" w:rsidRDefault="00874289" w:rsidP="00874289">
      <w:pPr>
        <w:pStyle w:val="B1"/>
        <w:rPr>
          <w:ins w:id="2507" w:author="Diff_100-200" w:date="2021-09-08T10:26:00Z"/>
        </w:rPr>
      </w:pPr>
      <w:ins w:id="2508" w:author="Diff_100-200" w:date="2021-09-08T10:26:00Z">
        <w:r>
          <w:t>-</w:t>
        </w:r>
        <w:r>
          <w:tab/>
          <w:t>After a handover to a not supporting MBS target RAN node, the SMF removes the associated QoS flow(s) information.</w:t>
        </w:r>
      </w:ins>
    </w:p>
    <w:p w14:paraId="1A7B3323" w14:textId="4F28F461" w:rsidR="00F87B73" w:rsidRPr="00204314" w:rsidRDefault="00F87B73" w:rsidP="00F87B73">
      <w:pPr>
        <w:pStyle w:val="EditorsNote"/>
        <w:rPr>
          <w:ins w:id="2509" w:author="Diff_100-200" w:date="2021-09-08T10:26:00Z"/>
          <w:lang w:val="en-US" w:eastAsia="zh-CN"/>
        </w:rPr>
      </w:pPr>
      <w:ins w:id="2510" w:author="Diff_100-200" w:date="2021-09-08T10:26:00Z">
        <w:r w:rsidRPr="00204314">
          <w:rPr>
            <w:lang w:val="en-US" w:eastAsia="zh-CN"/>
          </w:rPr>
          <w:t>Editor</w:t>
        </w:r>
        <w:r w:rsidR="00064632">
          <w:rPr>
            <w:lang w:val="en-US" w:eastAsia="zh-CN"/>
          </w:rPr>
          <w:t>'</w:t>
        </w:r>
        <w:r w:rsidRPr="00204314">
          <w:rPr>
            <w:lang w:val="en-US" w:eastAsia="zh-CN"/>
          </w:rPr>
          <w:t>s Notes: RAN confirmation is required.</w:t>
        </w:r>
      </w:ins>
    </w:p>
    <w:p w14:paraId="036575D3" w14:textId="54169F38" w:rsidR="00F87B73" w:rsidRPr="00204314" w:rsidRDefault="00F87B73" w:rsidP="00F87B73">
      <w:pPr>
        <w:pStyle w:val="NO"/>
        <w:rPr>
          <w:ins w:id="2511" w:author="Diff_100-200" w:date="2021-09-08T10:26:00Z"/>
          <w:lang w:val="en-US" w:eastAsia="zh-CN"/>
        </w:rPr>
      </w:pPr>
      <w:ins w:id="2512" w:author="Diff_100-200" w:date="2021-09-08T10:26:00Z">
        <w:r w:rsidRPr="00204314">
          <w:rPr>
            <w:lang w:val="en-US" w:eastAsia="zh-CN"/>
          </w:rPr>
          <w:t>NOTE: Whether the associated QoS Flow(s) are removed from UE, NG-RAN, or only resource in NG-RAN is removed is up to implementation.</w:t>
        </w:r>
      </w:ins>
    </w:p>
    <w:p w14:paraId="48A1A638" w14:textId="77777777" w:rsidR="00731C5F" w:rsidRDefault="00731C5F" w:rsidP="00731C5F">
      <w:pPr>
        <w:pStyle w:val="Heading3"/>
      </w:pPr>
      <w:bookmarkStart w:id="2513" w:name="_Toc70079071"/>
      <w:bookmarkStart w:id="2514" w:name="_Toc81989074"/>
      <w:bookmarkStart w:id="2515" w:name="_Toc73941292"/>
      <w:r w:rsidRPr="00FD0CC8">
        <w:t>7.2.</w:t>
      </w:r>
      <w:r>
        <w:t>4</w:t>
      </w:r>
      <w:r w:rsidRPr="00FD0CC8">
        <w:tab/>
        <w:t>Support of Local multicast service</w:t>
      </w:r>
      <w:bookmarkEnd w:id="2513"/>
      <w:bookmarkEnd w:id="2514"/>
      <w:bookmarkEnd w:id="2515"/>
    </w:p>
    <w:p w14:paraId="7C728390" w14:textId="77777777" w:rsidR="00731C5F" w:rsidRDefault="00731C5F" w:rsidP="00731C5F">
      <w:pPr>
        <w:pStyle w:val="Heading4"/>
        <w:rPr>
          <w:lang w:eastAsia="zh-CN"/>
        </w:rPr>
      </w:pPr>
      <w:bookmarkStart w:id="2516" w:name="_Toc70079072"/>
      <w:bookmarkStart w:id="2517" w:name="_Toc81989075"/>
      <w:bookmarkStart w:id="2518" w:name="_Toc73941293"/>
      <w:r>
        <w:rPr>
          <w:lang w:eastAsia="zh-CN"/>
        </w:rPr>
        <w:t>7.2.4.1</w:t>
      </w:r>
      <w:r>
        <w:rPr>
          <w:lang w:eastAsia="zh-CN"/>
        </w:rPr>
        <w:tab/>
        <w:t>General</w:t>
      </w:r>
      <w:bookmarkEnd w:id="2516"/>
      <w:bookmarkEnd w:id="2517"/>
      <w:bookmarkEnd w:id="2518"/>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405887ED" w:rsidR="00731C5F" w:rsidRPr="00731C5F" w:rsidRDefault="00731C5F" w:rsidP="00731C5F">
      <w:pPr>
        <w:pStyle w:val="Heading4"/>
      </w:pPr>
      <w:bookmarkStart w:id="2519" w:name="_Toc70079073"/>
      <w:bookmarkStart w:id="2520" w:name="_Toc81989076"/>
      <w:bookmarkStart w:id="2521" w:name="_Toc73941294"/>
      <w:r w:rsidRPr="00731C5F">
        <w:t>7.2.4.2</w:t>
      </w:r>
      <w:r w:rsidRPr="00731C5F">
        <w:tab/>
        <w:t xml:space="preserve">Support of </w:t>
      </w:r>
      <w:del w:id="2522" w:author="Diff_100-200" w:date="2021-09-08T10:26:00Z">
        <w:r w:rsidR="004A2ABC">
          <w:delText>l</w:delText>
        </w:r>
        <w:r w:rsidR="004A2ABC" w:rsidRPr="00731C5F">
          <w:delText xml:space="preserve">ocal </w:delText>
        </w:r>
      </w:del>
      <w:r w:rsidRPr="00731C5F">
        <w:t>multicast service with location-dependent content</w:t>
      </w:r>
      <w:bookmarkEnd w:id="2519"/>
      <w:bookmarkEnd w:id="2520"/>
      <w:bookmarkEnd w:id="2521"/>
    </w:p>
    <w:p w14:paraId="05668913" w14:textId="5F0C83D1" w:rsidR="00731C5F" w:rsidRPr="00731C5F" w:rsidRDefault="00731C5F" w:rsidP="00731C5F">
      <w:pPr>
        <w:pStyle w:val="Heading5"/>
      </w:pPr>
      <w:bookmarkStart w:id="2523" w:name="_Toc70079074"/>
      <w:bookmarkStart w:id="2524" w:name="_Toc81989077"/>
      <w:bookmarkStart w:id="2525" w:name="_Toc73941295"/>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523"/>
      <w:bookmarkEnd w:id="2524"/>
      <w:bookmarkEnd w:id="2525"/>
    </w:p>
    <w:p w14:paraId="1F63547C" w14:textId="77777777" w:rsidR="00731C5F" w:rsidRDefault="002C428B" w:rsidP="002C428B">
      <w:pPr>
        <w:pStyle w:val="EditorsNote"/>
        <w:rPr>
          <w:del w:id="2526" w:author="Diff_100-200" w:date="2021-09-08T10:26:00Z"/>
        </w:rPr>
      </w:pPr>
      <w:del w:id="2527" w:author="Diff_100-200" w:date="2021-09-08T10:26:00Z">
        <w:r>
          <w:rPr>
            <w:rFonts w:hint="eastAsia"/>
            <w:lang w:eastAsia="zh-CN"/>
          </w:rPr>
          <w:delText>E</w:delText>
        </w:r>
        <w:r>
          <w:rPr>
            <w:lang w:eastAsia="zh-CN"/>
          </w:rPr>
          <w:delText>ditor's note:</w:delText>
        </w:r>
        <w:r w:rsidR="00731C5F">
          <w:tab/>
          <w:delText xml:space="preserve">Detailed </w:delText>
        </w:r>
        <w:r w:rsidR="00731C5F">
          <w:rPr>
            <w:lang w:eastAsia="ko-KR"/>
          </w:rPr>
          <w:delText>additions to Multicast context and Multicast flow setup/modification via PDU Session Modification procedure</w:delText>
        </w:r>
        <w:r w:rsidR="00731C5F">
          <w:delText xml:space="preserve"> are FFS.</w:delText>
        </w:r>
      </w:del>
    </w:p>
    <w:p w14:paraId="40ACD42A" w14:textId="77777777" w:rsidR="004A2ABC" w:rsidRPr="004A2ABC" w:rsidRDefault="002C428B" w:rsidP="002C428B">
      <w:pPr>
        <w:pStyle w:val="EditorsNote"/>
        <w:rPr>
          <w:del w:id="2528" w:author="Diff_100-200" w:date="2021-09-08T10:26:00Z"/>
          <w:rFonts w:eastAsia="DengXian"/>
        </w:rPr>
      </w:pPr>
      <w:del w:id="2529" w:author="Diff_100-200" w:date="2021-09-08T10:26:00Z">
        <w:r>
          <w:rPr>
            <w:rFonts w:hint="eastAsia"/>
            <w:lang w:eastAsia="zh-CN"/>
          </w:rPr>
          <w:delText>E</w:delText>
        </w:r>
        <w:r>
          <w:rPr>
            <w:lang w:eastAsia="zh-CN"/>
          </w:rPr>
          <w:delText>ditor's note:</w:delText>
        </w:r>
        <w:r w:rsidR="004A2ABC" w:rsidRPr="004A2ABC">
          <w:rPr>
            <w:rFonts w:eastAsia="DengXian"/>
          </w:rPr>
          <w:tab/>
          <w:delText>It is FFS whether to store information about the location areas in NRF or UDM and how to handle preconfigured sessions.</w:delText>
        </w:r>
      </w:del>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29C8FA57" w:rsidR="00731C5F" w:rsidRDefault="00731C5F" w:rsidP="00410F75">
      <w:pPr>
        <w:pStyle w:val="B1"/>
      </w:pPr>
      <w:r>
        <w:t>-</w:t>
      </w:r>
      <w:r>
        <w:tab/>
      </w:r>
      <w:r w:rsidR="00A30538" w:rsidRPr="0011788A">
        <w:t xml:space="preserve">If SMF has no information about the multicast </w:t>
      </w:r>
      <w:ins w:id="2530" w:author="Diff_100-200" w:date="2021-09-08T10:26:00Z">
        <w:r w:rsidR="00625C18" w:rsidRPr="009D7CEB">
          <w:rPr>
            <w:rFonts w:eastAsia="DengXian"/>
          </w:rPr>
          <w:t xml:space="preserve">MBS </w:t>
        </w:r>
      </w:ins>
      <w:r w:rsidR="00A30538" w:rsidRPr="008D29C1">
        <w:rPr>
          <w:rFonts w:hint="eastAsia"/>
          <w:lang w:eastAsia="zh-CN"/>
        </w:rPr>
        <w:t xml:space="preserve">session </w:t>
      </w:r>
      <w:r w:rsidR="00A30538" w:rsidRPr="008D29C1">
        <w:t>context for the indicated MBS Session ID</w:t>
      </w:r>
      <w:del w:id="2531" w:author="Diff_100-200" w:date="2021-09-08T10:26:00Z">
        <w:r w:rsidR="00A30538" w:rsidRPr="008D29C1">
          <w:delText xml:space="preserve"> and Area Session ID</w:delText>
        </w:r>
      </w:del>
      <w:r w:rsidR="00A30538" w:rsidRPr="008D29C1">
        <w:t xml:space="preserve">, </w:t>
      </w:r>
      <w:r w:rsidR="00A30538">
        <w:t xml:space="preserve">the </w:t>
      </w:r>
      <w:r>
        <w:t xml:space="preserve">SMF requests </w:t>
      </w:r>
      <w:r w:rsidR="00A30538" w:rsidRPr="0011788A">
        <w:rPr>
          <w:rFonts w:hint="eastAsia"/>
          <w:lang w:eastAsia="zh-CN"/>
        </w:rPr>
        <w:t>MB-SMF information</w:t>
      </w:r>
      <w:r>
        <w:t xml:space="preserve"> via Nnrf_NFDiscovery</w:t>
      </w:r>
      <w:del w:id="2532" w:author="Diff_100-200" w:date="2021-09-08T10:26:00Z">
        <w:r>
          <w:delText xml:space="preserve"> request</w:delText>
        </w:r>
      </w:del>
      <w:ins w:id="2533" w:author="Diff_100-200" w:date="2021-09-08T10:26:00Z">
        <w:r w:rsidR="00625C18" w:rsidRPr="009D7CEB">
          <w:rPr>
            <w:rFonts w:eastAsia="DengXian"/>
          </w:rPr>
          <w:t>_Request</w:t>
        </w:r>
        <w:r>
          <w:t xml:space="preserve"> </w:t>
        </w:r>
        <w:r w:rsidR="00625C18" w:rsidRPr="009D7CEB">
          <w:rPr>
            <w:rFonts w:eastAsia="DengXian"/>
          </w:rPr>
          <w:t>Request</w:t>
        </w:r>
      </w:ins>
      <w:r w:rsidR="00625C18" w:rsidRPr="009D7CEB">
        <w:rPr>
          <w:rFonts w:eastAsia="DengXian"/>
        </w:rPr>
        <w:t xml:space="preserve"> </w:t>
      </w:r>
      <w:r>
        <w:t>(MBS Session ID</w:t>
      </w:r>
      <w:ins w:id="2534" w:author="Diff_100-200" w:date="2021-09-08T10:26:00Z">
        <w:r w:rsidR="00625C18">
          <w:rPr>
            <w:rFonts w:eastAsia="DengXian"/>
          </w:rPr>
          <w:t>, UE location</w:t>
        </w:r>
      </w:ins>
      <w:r>
        <w:t xml:space="preserve">), the NRF provides information about </w:t>
      </w:r>
      <w:r w:rsidR="00A30538" w:rsidRPr="0011788A">
        <w:rPr>
          <w:rFonts w:hint="eastAsia"/>
          <w:lang w:eastAsia="zh-CN"/>
        </w:rPr>
        <w:t>the MB-SMF(s)</w:t>
      </w:r>
      <w:r w:rsidR="00625C18">
        <w:rPr>
          <w:rFonts w:eastAsia="DengXian"/>
          <w:lang w:eastAsia="zh-CN"/>
        </w:rPr>
        <w:t xml:space="preserve"> serving the </w:t>
      </w:r>
      <w:del w:id="2535" w:author="Diff_100-200" w:date="2021-09-08T10:26:00Z">
        <w:r w:rsidR="00A30538" w:rsidRPr="0011788A">
          <w:rPr>
            <w:rFonts w:hint="eastAsia"/>
            <w:lang w:eastAsia="zh-CN"/>
          </w:rPr>
          <w:delText xml:space="preserve">MBS </w:delText>
        </w:r>
      </w:del>
      <w:ins w:id="2536" w:author="Diff_100-200" w:date="2021-09-08T10:26:00Z">
        <w:r w:rsidR="00625C18">
          <w:rPr>
            <w:rFonts w:eastAsia="DengXian"/>
            <w:lang w:eastAsia="zh-CN"/>
          </w:rPr>
          <w:t xml:space="preserve">multicast session at the indicated location and </w:t>
        </w:r>
      </w:ins>
      <w:r w:rsidR="00625C18">
        <w:rPr>
          <w:rFonts w:eastAsia="DengXian"/>
          <w:lang w:eastAsia="zh-CN"/>
        </w:rPr>
        <w:t xml:space="preserve">service </w:t>
      </w:r>
      <w:del w:id="2537" w:author="Diff_100-200" w:date="2021-09-08T10:26:00Z">
        <w:r w:rsidR="00A30538" w:rsidRPr="0011788A">
          <w:rPr>
            <w:rFonts w:eastAsia="MS Mincho"/>
          </w:rPr>
          <w:delText>area</w:delText>
        </w:r>
        <w:r w:rsidR="00A30538" w:rsidRPr="0011788A">
          <w:rPr>
            <w:rFonts w:hint="eastAsia"/>
            <w:lang w:eastAsia="zh-CN"/>
          </w:rPr>
          <w:delText>(s)</w:delText>
        </w:r>
        <w:r>
          <w:delText xml:space="preserve">, </w:delText>
        </w:r>
      </w:del>
      <w:ins w:id="2538" w:author="Diff_100-200" w:date="2021-09-08T10:26:00Z">
        <w:r w:rsidR="00625C18">
          <w:rPr>
            <w:rFonts w:eastAsia="DengXian"/>
            <w:lang w:eastAsia="zh-CN"/>
          </w:rPr>
          <w:t>areas and service area IDs for the multicast session</w:t>
        </w:r>
        <w:r>
          <w:t xml:space="preserve">, </w:t>
        </w:r>
      </w:ins>
      <w:r>
        <w:t>via Nnrf_NFDiscovery</w:t>
      </w:r>
      <w:del w:id="2539" w:author="Diff_100-200" w:date="2021-09-08T10:26:00Z">
        <w:r>
          <w:delText xml:space="preserve"> response</w:delText>
        </w:r>
      </w:del>
      <w:ins w:id="2540" w:author="Diff_100-200" w:date="2021-09-08T10:26:00Z">
        <w:r w:rsidR="00625C18" w:rsidRPr="009D7CEB">
          <w:rPr>
            <w:rFonts w:eastAsia="DengXian"/>
          </w:rPr>
          <w:t>_Request</w:t>
        </w:r>
        <w:r>
          <w:t xml:space="preserve"> </w:t>
        </w:r>
        <w:r w:rsidR="00625C18" w:rsidRPr="009D7CEB">
          <w:rPr>
            <w:rFonts w:eastAsia="DengXian"/>
          </w:rPr>
          <w:t>Response</w:t>
        </w:r>
      </w:ins>
      <w:r w:rsidR="00625C18" w:rsidRPr="009D7CEB">
        <w:rPr>
          <w:rFonts w:eastAsia="DengXian"/>
        </w:rPr>
        <w:t xml:space="preserve"> </w:t>
      </w:r>
      <w:r>
        <w:t xml:space="preserve">(MB-SMF </w:t>
      </w:r>
      <w:del w:id="2541" w:author="Diff_100-200" w:date="2021-09-08T10:26:00Z">
        <w:r>
          <w:delText xml:space="preserve">ID, </w:delText>
        </w:r>
      </w:del>
      <w:ins w:id="2542" w:author="Diff_100-200" w:date="2021-09-08T10:26:00Z">
        <w:r w:rsidR="00625C18">
          <w:rPr>
            <w:rFonts w:eastAsia="DengXian"/>
          </w:rPr>
          <w:t>profile(</w:t>
        </w:r>
      </w:ins>
      <w:r>
        <w:t>Area Session ID</w:t>
      </w:r>
      <w:del w:id="2543" w:author="Diff_100-200" w:date="2021-09-08T10:26:00Z">
        <w:r>
          <w:delText>,</w:delText>
        </w:r>
      </w:del>
      <w:ins w:id="2544" w:author="Diff_100-200" w:date="2021-09-08T10:26:00Z">
        <w:r w:rsidR="00625C18">
          <w:rPr>
            <w:rFonts w:eastAsia="DengXian"/>
          </w:rPr>
          <w:t>(s)</w:t>
        </w:r>
        <w:r>
          <w:t>,</w:t>
        </w:r>
      </w:ins>
      <w:r>
        <w:t xml:space="preserve"> </w:t>
      </w:r>
      <w:r w:rsidR="00A30538" w:rsidRPr="0011788A">
        <w:rPr>
          <w:rFonts w:hint="eastAsia"/>
          <w:lang w:eastAsia="zh-CN"/>
        </w:rPr>
        <w:t>MBS service</w:t>
      </w:r>
      <w:r w:rsidR="00A30538" w:rsidRPr="0011788A">
        <w:rPr>
          <w:rFonts w:eastAsia="MS Mincho"/>
        </w:rPr>
        <w:t xml:space="preserve"> area</w:t>
      </w:r>
      <w:del w:id="2545" w:author="Diff_100-200" w:date="2021-09-08T10:26:00Z">
        <w:r>
          <w:delText>).</w:delText>
        </w:r>
      </w:del>
      <w:ins w:id="2546" w:author="Diff_100-200" w:date="2021-09-08T10:26:00Z">
        <w:r w:rsidR="00625C18">
          <w:rPr>
            <w:rFonts w:eastAsia="MS Mincho"/>
          </w:rPr>
          <w:t>(s)</w:t>
        </w:r>
        <w:r>
          <w:t>).</w:t>
        </w:r>
      </w:ins>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del w:id="2547" w:author="Diff_100-200" w:date="2021-09-08T10:26:00Z">
        <w:r>
          <w:delText xml:space="preserve"> and Area Session ID.</w:delText>
        </w:r>
      </w:del>
      <w:ins w:id="2548" w:author="Diff_100-200" w:date="2021-09-08T10:26:00Z">
        <w:r>
          <w:t>.</w:t>
        </w:r>
      </w:ins>
    </w:p>
    <w:p w14:paraId="72AF2821" w14:textId="1E38AA5C"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del w:id="2549" w:author="Diff_100-200" w:date="2021-09-08T10:26:00Z">
        <w:r>
          <w:delText xml:space="preserve"> and </w:delText>
        </w:r>
        <w:r w:rsidR="00410F75" w:rsidRPr="0011788A">
          <w:rPr>
            <w:rFonts w:hint="eastAsia"/>
            <w:lang w:eastAsia="zh-CN"/>
          </w:rPr>
          <w:delText>MBS service</w:delText>
        </w:r>
        <w:r w:rsidR="00410F75" w:rsidRPr="0011788A">
          <w:rPr>
            <w:rFonts w:eastAsia="MS Mincho"/>
          </w:rPr>
          <w:delText xml:space="preserve"> area</w:delText>
        </w:r>
      </w:del>
      <w:ins w:id="2550" w:author="Diff_100-200" w:date="2021-09-08T10:26:00Z">
        <w:r w:rsidR="00625C18">
          <w:rPr>
            <w:rFonts w:eastAsia="DengXian"/>
          </w:rPr>
          <w:t>(s)</w:t>
        </w:r>
        <w:r>
          <w:t xml:space="preserve"> and </w:t>
        </w:r>
        <w:r w:rsidR="00410F75" w:rsidRPr="0011788A">
          <w:rPr>
            <w:rFonts w:hint="eastAsia"/>
            <w:lang w:eastAsia="zh-CN"/>
          </w:rPr>
          <w:t>MBS service</w:t>
        </w:r>
        <w:r w:rsidR="00410F75" w:rsidRPr="0011788A">
          <w:rPr>
            <w:rFonts w:eastAsia="MS Mincho"/>
          </w:rPr>
          <w:t xml:space="preserve"> area</w:t>
        </w:r>
        <w:r w:rsidR="00625C18">
          <w:rPr>
            <w:rFonts w:eastAsia="DengXian"/>
          </w:rPr>
          <w:t>(s)</w:t>
        </w:r>
        <w:r w:rsidR="00625C18" w:rsidRPr="00625C18">
          <w:rPr>
            <w:rFonts w:eastAsia="MS Mincho"/>
          </w:rPr>
          <w:t xml:space="preserve"> </w:t>
        </w:r>
        <w:r w:rsidR="00625C18" w:rsidRPr="009D7CEB">
          <w:rPr>
            <w:rFonts w:eastAsia="MS Mincho"/>
          </w:rPr>
          <w:t>that the NG-RAN node belongs to</w:t>
        </w:r>
        <w:r w:rsidR="00625C18" w:rsidRPr="009D7CEB">
          <w:rPr>
            <w:rFonts w:eastAsia="DengXian"/>
          </w:rPr>
          <w:t>.</w:t>
        </w:r>
        <w:r w:rsidR="00625C18">
          <w:rPr>
            <w:rFonts w:eastAsia="DengXian"/>
          </w:rPr>
          <w:t xml:space="preserve"> The SMF provides all MBS service areas information (Area session ID, MBS service area) to NG-RAN</w:t>
        </w:r>
      </w:ins>
      <w:r>
        <w:t>.</w:t>
      </w:r>
    </w:p>
    <w:p w14:paraId="44A37E16" w14:textId="2D99B1FD" w:rsidR="00731C5F" w:rsidRDefault="00731C5F" w:rsidP="00731C5F">
      <w:pPr>
        <w:pStyle w:val="B1"/>
      </w:pPr>
      <w:r>
        <w:t>-</w:t>
      </w:r>
      <w:r>
        <w:tab/>
        <w:t>The RAN uses the received MBS Session ID</w:t>
      </w:r>
      <w:ins w:id="2551" w:author="Diff_100-200" w:date="2021-09-08T10:26:00Z">
        <w:r w:rsidR="00625C18">
          <w:rPr>
            <w:rFonts w:eastAsia="DengXian"/>
          </w:rPr>
          <w:t>(s)</w:t>
        </w:r>
      </w:ins>
      <w:r>
        <w:t xml:space="preserve"> and Area Session ID</w:t>
      </w:r>
      <w:ins w:id="2552" w:author="Diff_100-200" w:date="2021-09-08T10:26:00Z">
        <w:r w:rsidR="00625C18">
          <w:rPr>
            <w:rFonts w:eastAsia="DengXian"/>
          </w:rPr>
          <w:t>(s)</w:t>
        </w:r>
      </w:ins>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7EEC3B39" w14:textId="77777777" w:rsidR="00731C5F" w:rsidRDefault="002C428B" w:rsidP="00731C5F">
      <w:pPr>
        <w:pStyle w:val="EditorsNote"/>
        <w:rPr>
          <w:del w:id="2553" w:author="Diff_100-200" w:date="2021-09-08T10:26:00Z"/>
          <w:rFonts w:eastAsia="MS Mincho"/>
        </w:rPr>
      </w:pPr>
      <w:del w:id="2554" w:author="Diff_100-200" w:date="2021-09-08T10:26:00Z">
        <w:r>
          <w:rPr>
            <w:rFonts w:hint="eastAsia"/>
            <w:lang w:eastAsia="zh-CN"/>
          </w:rPr>
          <w:delText>E</w:delText>
        </w:r>
        <w:r>
          <w:rPr>
            <w:lang w:eastAsia="zh-CN"/>
          </w:rPr>
          <w:delText>ditor's note:</w:delText>
        </w:r>
        <w:r w:rsidR="00731C5F">
          <w:rPr>
            <w:rFonts w:eastAsia="MS Mincho"/>
          </w:rPr>
          <w:tab/>
        </w:r>
        <w:r w:rsidR="00731C5F">
          <w:delText>Services mentioned in this clause needs to be updated to match the agreements</w:delText>
        </w:r>
        <w:r w:rsidR="00731C5F">
          <w:rPr>
            <w:rFonts w:eastAsia="MS Mincho"/>
          </w:rPr>
          <w:delText xml:space="preserve"> on clause 9 and other clauses.</w:delText>
        </w:r>
      </w:del>
    </w:p>
    <w:p w14:paraId="47A8F590" w14:textId="77777777" w:rsidR="00410F75" w:rsidRPr="00410F75" w:rsidRDefault="002C428B" w:rsidP="00410F75">
      <w:pPr>
        <w:pStyle w:val="EditorsNote"/>
        <w:rPr>
          <w:del w:id="2555" w:author="Diff_100-200" w:date="2021-09-08T10:26:00Z"/>
          <w:rFonts w:eastAsia="MS Mincho"/>
        </w:rPr>
      </w:pPr>
      <w:del w:id="2556" w:author="Diff_100-200" w:date="2021-09-08T10:26:00Z">
        <w:r>
          <w:rPr>
            <w:rFonts w:hint="eastAsia"/>
            <w:lang w:eastAsia="zh-CN"/>
          </w:rPr>
          <w:delText>E</w:delText>
        </w:r>
        <w:r>
          <w:rPr>
            <w:lang w:eastAsia="zh-CN"/>
          </w:rPr>
          <w:delText>ditor's note:</w:delText>
        </w:r>
        <w:r>
          <w:rPr>
            <w:rFonts w:hint="eastAsia"/>
            <w:lang w:eastAsia="zh-CN"/>
          </w:rPr>
          <w:tab/>
        </w:r>
        <w:r w:rsidR="00410F75" w:rsidRPr="0011788A">
          <w:delText>For an NG-RAN, whether all MBS service areas or only MBS service area that the NG-RAN belongs to is sent to the NG-RAN is FFS.</w:delText>
        </w:r>
      </w:del>
    </w:p>
    <w:p w14:paraId="71450C87" w14:textId="77777777" w:rsidR="00731C5F" w:rsidRPr="00FD0CC8" w:rsidRDefault="00731C5F" w:rsidP="00731C5F">
      <w:pPr>
        <w:pStyle w:val="Heading5"/>
        <w:rPr>
          <w:rFonts w:eastAsia="SimSun"/>
          <w:lang w:eastAsia="zh-CN"/>
        </w:rPr>
      </w:pPr>
      <w:bookmarkStart w:id="2557" w:name="_Toc70079075"/>
      <w:bookmarkStart w:id="2558" w:name="_Toc81989078"/>
      <w:bookmarkStart w:id="2559" w:name="_Toc73941296"/>
      <w:r>
        <w:rPr>
          <w:rFonts w:eastAsia="MS Mincho"/>
        </w:rPr>
        <w:t>7.2.4.2.2</w:t>
      </w:r>
      <w:r>
        <w:rPr>
          <w:rFonts w:eastAsia="MS Mincho"/>
        </w:rPr>
        <w:tab/>
      </w:r>
      <w:r>
        <w:rPr>
          <w:lang w:eastAsia="zh-CN"/>
        </w:rPr>
        <w:t>Configuration for local MBS</w:t>
      </w:r>
      <w:bookmarkEnd w:id="2557"/>
      <w:bookmarkEnd w:id="2558"/>
      <w:bookmarkEnd w:id="2559"/>
    </w:p>
    <w:p w14:paraId="37E178E5" w14:textId="77777777" w:rsidR="00731C5F" w:rsidRDefault="002C428B" w:rsidP="00731C5F">
      <w:pPr>
        <w:pStyle w:val="EditorsNote"/>
        <w:rPr>
          <w:del w:id="2560" w:author="Diff_100-200" w:date="2021-09-08T10:26:00Z"/>
          <w:lang w:eastAsia="ja-JP"/>
        </w:rPr>
      </w:pPr>
      <w:del w:id="2561" w:author="Diff_100-200" w:date="2021-09-08T10:26:00Z">
        <w:r>
          <w:rPr>
            <w:rFonts w:hint="eastAsia"/>
            <w:lang w:eastAsia="zh-CN"/>
          </w:rPr>
          <w:delText>E</w:delText>
        </w:r>
        <w:r>
          <w:rPr>
            <w:lang w:eastAsia="zh-CN"/>
          </w:rPr>
          <w:delText>ditor's note:</w:delText>
        </w:r>
        <w:r w:rsidR="00731C5F">
          <w:tab/>
          <w:delText>Further details of are FFS.</w:delText>
        </w:r>
      </w:del>
    </w:p>
    <w:p w14:paraId="428CD72B" w14:textId="5FE7AC07"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00B57B1D">
        <w:rPr>
          <w:rFonts w:eastAsia="MS Mincho"/>
        </w:rPr>
        <w:t>7.1.1.</w:t>
      </w:r>
      <w:del w:id="2562" w:author="Diff_100-200" w:date="2021-09-08T10:26:00Z">
        <w:r>
          <w:rPr>
            <w:rFonts w:eastAsia="MS Mincho"/>
          </w:rPr>
          <w:delText>1</w:delText>
        </w:r>
      </w:del>
      <w:ins w:id="2563" w:author="Diff_100-200" w:date="2021-09-08T10:26:00Z">
        <w:r w:rsidR="00B57B1D">
          <w:rPr>
            <w:rFonts w:eastAsia="MS Mincho"/>
          </w:rPr>
          <w:t>2</w:t>
        </w:r>
      </w:ins>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564"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695C9A4"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ins w:id="2565" w:author="Diff_100-200" w:date="2021-09-08T10:26:00Z">
        <w:r w:rsidR="00473F05">
          <w:rPr>
            <w:rFonts w:eastAsia="DengXian"/>
          </w:rPr>
          <w:t>, session area</w:t>
        </w:r>
      </w:ins>
      <w:r w:rsidR="00601883">
        <w:t xml:space="preserve">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2566" w:name="_Toc81989079"/>
      <w:bookmarkStart w:id="2567" w:name="_Toc73941297"/>
      <w:r w:rsidRPr="00FD0CC8">
        <w:rPr>
          <w:rFonts w:eastAsia="MS Mincho"/>
        </w:rPr>
        <w:t>7.2.4.2.3</w:t>
      </w:r>
      <w:r w:rsidRPr="00FD0CC8">
        <w:rPr>
          <w:rFonts w:eastAsia="MS Mincho"/>
        </w:rPr>
        <w:tab/>
      </w:r>
      <w:r w:rsidRPr="00FD0CC8">
        <w:rPr>
          <w:lang w:eastAsia="ko-KR"/>
        </w:rPr>
        <w:t>Handover procedure</w:t>
      </w:r>
      <w:bookmarkEnd w:id="2564"/>
      <w:bookmarkEnd w:id="2566"/>
      <w:bookmarkEnd w:id="2567"/>
    </w:p>
    <w:p w14:paraId="55BF6348" w14:textId="77777777" w:rsidR="00731C5F" w:rsidRPr="00FD0CC8" w:rsidRDefault="002C428B" w:rsidP="00731C5F">
      <w:pPr>
        <w:pStyle w:val="EditorsNote"/>
        <w:rPr>
          <w:del w:id="2568" w:author="Diff_100-200" w:date="2021-09-08T10:26:00Z"/>
          <w:rFonts w:eastAsia="MS Mincho"/>
          <w:lang w:eastAsia="ja-JP"/>
        </w:rPr>
      </w:pPr>
      <w:del w:id="2569" w:author="Diff_100-200" w:date="2021-09-08T10:26:00Z">
        <w:r>
          <w:rPr>
            <w:rFonts w:hint="eastAsia"/>
            <w:lang w:eastAsia="zh-CN"/>
          </w:rPr>
          <w:delText>E</w:delText>
        </w:r>
        <w:r>
          <w:rPr>
            <w:lang w:eastAsia="zh-CN"/>
          </w:rPr>
          <w:delText>ditor's note:</w:delText>
        </w:r>
        <w:r w:rsidR="00731C5F">
          <w:tab/>
        </w:r>
        <w:r w:rsidR="00731C5F" w:rsidRPr="00FD0CC8">
          <w:delText xml:space="preserve">Further details for </w:delText>
        </w:r>
        <w:r w:rsidR="00731C5F" w:rsidRPr="00FD0CC8">
          <w:rPr>
            <w:lang w:eastAsia="ko-KR"/>
          </w:rPr>
          <w:delText>Handover procedure</w:delText>
        </w:r>
        <w:r w:rsidR="00731C5F" w:rsidRPr="00FD0CC8">
          <w:delText xml:space="preserve"> are FFS.</w:delText>
        </w:r>
      </w:del>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2E918A83" w14:textId="101FE0F4" w:rsidR="000D09AC" w:rsidRDefault="00731C5F" w:rsidP="00064632">
      <w:pPr>
        <w:pStyle w:val="B1"/>
      </w:pPr>
      <w:r>
        <w:t>-</w:t>
      </w:r>
      <w:r>
        <w:tab/>
        <w:t>Before the Handover, The UE is camping at Source RAN and receiving multicast data corresponding to the MBS Session ID and Area Session ID.</w:t>
      </w:r>
    </w:p>
    <w:p w14:paraId="58891BF4" w14:textId="207B8933" w:rsidR="00731C5F" w:rsidRDefault="000D09AC" w:rsidP="000D09AC">
      <w:pPr>
        <w:pStyle w:val="B1"/>
        <w:rPr>
          <w:ins w:id="2570" w:author="Diff_100-200" w:date="2021-09-08T10:26:00Z"/>
          <w:rFonts w:eastAsia="MS Mincho"/>
        </w:rPr>
      </w:pPr>
      <w:ins w:id="2571" w:author="Diff_100-200" w:date="2021-09-08T10:26:00Z">
        <w:r>
          <w:rPr>
            <w:rFonts w:eastAsia="MS Mincho"/>
          </w:rPr>
          <w:t>-</w:t>
        </w:r>
        <w:r>
          <w:rPr>
            <w:rFonts w:eastAsia="MS Mincho"/>
          </w:rPr>
          <w:tab/>
          <w:t>For the Xn Handover:</w:t>
        </w:r>
      </w:ins>
    </w:p>
    <w:p w14:paraId="36831167" w14:textId="2A5099B9" w:rsidR="00731C5F" w:rsidRDefault="00731C5F" w:rsidP="00874289">
      <w:pPr>
        <w:pStyle w:val="B2"/>
      </w:pPr>
      <w:r>
        <w:t>-</w:t>
      </w:r>
      <w:r>
        <w:tab/>
        <w:t xml:space="preserve">Source RAN includes MBS Session ID, Area Session ID and </w:t>
      </w:r>
      <w:del w:id="2572" w:author="Diff_100-200" w:date="2021-09-08T10:26:00Z">
        <w:r>
          <w:rPr>
            <w:rFonts w:eastAsia="MS Mincho"/>
          </w:rPr>
          <w:delText>location</w:delText>
        </w:r>
      </w:del>
      <w:ins w:id="2573" w:author="Diff_100-200" w:date="2021-09-08T10:26:00Z">
        <w:r w:rsidR="000D09AC" w:rsidRPr="009D7CEB">
          <w:t>MBS service</w:t>
        </w:r>
      </w:ins>
      <w:r w:rsidR="000D09AC" w:rsidRPr="009D7CEB">
        <w:t xml:space="preserve"> area</w:t>
      </w:r>
      <w:r>
        <w:t xml:space="preserve"> to the Target RAN.</w:t>
      </w:r>
    </w:p>
    <w:p w14:paraId="7663BAA4" w14:textId="1EF32723" w:rsidR="000D09AC" w:rsidRPr="00A83BAD" w:rsidRDefault="00731C5F" w:rsidP="00874289">
      <w:pPr>
        <w:pStyle w:val="B2"/>
      </w:pPr>
      <w:r>
        <w:t>-</w:t>
      </w:r>
      <w:r>
        <w:tab/>
        <w:t xml:space="preserve">Target RAN determines whether to establish the </w:t>
      </w:r>
      <w:del w:id="2574" w:author="Diff_100-200" w:date="2021-09-08T10:26:00Z">
        <w:r>
          <w:rPr>
            <w:rFonts w:eastAsia="MS Mincho"/>
          </w:rPr>
          <w:delText xml:space="preserve">forwarding </w:delText>
        </w:r>
      </w:del>
      <w:r>
        <w:t xml:space="preserve">resources </w:t>
      </w:r>
      <w:del w:id="2575" w:author="Diff_100-200" w:date="2021-09-08T10:26:00Z">
        <w:r>
          <w:rPr>
            <w:rFonts w:eastAsia="MS Mincho"/>
          </w:rPr>
          <w:delText>and</w:delText>
        </w:r>
      </w:del>
      <w:ins w:id="2576" w:author="Diff_100-200" w:date="2021-09-08T10:26:00Z">
        <w:r w:rsidR="000D09AC">
          <w:t>for</w:t>
        </w:r>
      </w:ins>
      <w:r w:rsidR="000D09AC" w:rsidRPr="009D7CEB">
        <w:t xml:space="preserve"> </w:t>
      </w:r>
      <w:r>
        <w:t xml:space="preserve">multicast distribution for MBS Session ID and Area Session ID provided by Source RAN, based on MBS Session ID, Area Session ID and </w:t>
      </w:r>
      <w:del w:id="2577" w:author="Diff_100-200" w:date="2021-09-08T10:26:00Z">
        <w:r>
          <w:rPr>
            <w:rFonts w:eastAsia="MS Mincho"/>
          </w:rPr>
          <w:delText>location area. To determine the forwarding resources for location-dependent contents delivery, Target RAN may only check whether or not the location area ID is the same if Target RAN already established the session context of the multicast session ID</w:delText>
        </w:r>
      </w:del>
      <w:ins w:id="2578" w:author="Diff_100-200" w:date="2021-09-08T10:26:00Z">
        <w:r w:rsidR="000D09AC" w:rsidRPr="009D7CEB">
          <w:t>MBS service area</w:t>
        </w:r>
      </w:ins>
      <w:r>
        <w:t>.</w:t>
      </w:r>
    </w:p>
    <w:p w14:paraId="204827DE" w14:textId="6AFC0D20" w:rsidR="00731C5F" w:rsidRDefault="000D09AC" w:rsidP="000D09AC">
      <w:pPr>
        <w:pStyle w:val="B1"/>
        <w:rPr>
          <w:ins w:id="2579" w:author="Diff_100-200" w:date="2021-09-08T10:26:00Z"/>
          <w:rFonts w:eastAsia="MS Mincho"/>
        </w:rPr>
      </w:pPr>
      <w:ins w:id="2580" w:author="Diff_100-200" w:date="2021-09-08T10:26:00Z">
        <w:r w:rsidRPr="00A83BAD">
          <w:rPr>
            <w:rFonts w:hint="eastAsia"/>
          </w:rPr>
          <w:t xml:space="preserve">NOTE: </w:t>
        </w:r>
        <w:r w:rsidRPr="00A83BAD">
          <w:t>Data forwarding issue needs the feedback of RAN WGs</w:t>
        </w:r>
      </w:ins>
    </w:p>
    <w:p w14:paraId="24953E94" w14:textId="7131249B" w:rsidR="00731C5F" w:rsidRDefault="00731C5F" w:rsidP="00874289">
      <w:pPr>
        <w:pStyle w:val="B2"/>
      </w:pPr>
      <w:r>
        <w:t>-</w:t>
      </w:r>
      <w:r>
        <w:tab/>
        <w:t>Target RAN responses to Source RAN, with the accepted MBS Session ID</w:t>
      </w:r>
      <w:del w:id="2581" w:author="Diff_100-200" w:date="2021-09-08T10:26:00Z">
        <w:r>
          <w:rPr>
            <w:rFonts w:eastAsia="MS Mincho"/>
          </w:rPr>
          <w:delText xml:space="preserve"> and</w:delText>
        </w:r>
      </w:del>
      <w:ins w:id="2582" w:author="Diff_100-200" w:date="2021-09-08T10:26:00Z">
        <w:r w:rsidR="00546D8B">
          <w:t>,</w:t>
        </w:r>
      </w:ins>
      <w:r>
        <w:t xml:space="preserve"> Area Session ID. When Target RAN supports multicast but the UE is no longer in the location area, Target RAN rejects to handover the multicast session with a cause indication.</w:t>
      </w:r>
    </w:p>
    <w:p w14:paraId="5C190A67" w14:textId="77777777" w:rsidR="000D09AC" w:rsidRDefault="000D09AC" w:rsidP="00064632">
      <w:pPr>
        <w:pStyle w:val="B1"/>
        <w:rPr>
          <w:ins w:id="2583" w:author="Diff_100-200" w:date="2021-09-08T10:26:00Z"/>
        </w:rPr>
      </w:pPr>
      <w:bookmarkStart w:id="2584" w:name="_Toc70079077"/>
      <w:ins w:id="2585" w:author="Diff_100-200" w:date="2021-09-08T10:26:00Z">
        <w:r>
          <w:t>-</w:t>
        </w:r>
        <w:r>
          <w:tab/>
          <w:t>For the N2 Handover:</w:t>
        </w:r>
      </w:ins>
    </w:p>
    <w:p w14:paraId="7BDCB291" w14:textId="77777777" w:rsidR="00874289" w:rsidRDefault="00874289" w:rsidP="00874289">
      <w:pPr>
        <w:pStyle w:val="B2"/>
        <w:rPr>
          <w:ins w:id="2586" w:author="Diff_100-200" w:date="2021-09-08T10:26:00Z"/>
        </w:rPr>
      </w:pPr>
      <w:ins w:id="2587" w:author="Diff_100-200" w:date="2021-09-08T10:26:00Z">
        <w:r>
          <w:t>-</w:t>
        </w:r>
        <w:r>
          <w:tab/>
          <w:t>The SMF includes all MBS session area information (MBS Session ID, Area Session ID and MBS service area) to the Target RAN in Handover request.</w:t>
        </w:r>
      </w:ins>
    </w:p>
    <w:p w14:paraId="31BC0132" w14:textId="77777777" w:rsidR="00874289" w:rsidRDefault="00874289" w:rsidP="00874289">
      <w:pPr>
        <w:pStyle w:val="B2"/>
        <w:rPr>
          <w:ins w:id="2588" w:author="Diff_100-200" w:date="2021-09-08T10:26:00Z"/>
        </w:rPr>
      </w:pPr>
      <w:ins w:id="2589" w:author="Diff_100-200" w:date="2021-09-08T10:26:00Z">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ins>
    </w:p>
    <w:p w14:paraId="7347B46C" w14:textId="77777777" w:rsidR="00731C5F" w:rsidRDefault="00731C5F" w:rsidP="00731C5F">
      <w:pPr>
        <w:pStyle w:val="Heading4"/>
        <w:rPr>
          <w:lang w:eastAsia="zh-CN"/>
        </w:rPr>
      </w:pPr>
      <w:bookmarkStart w:id="2590" w:name="_Toc81989080"/>
      <w:bookmarkStart w:id="2591" w:name="_Toc73941298"/>
      <w:r>
        <w:rPr>
          <w:lang w:eastAsia="zh-CN"/>
        </w:rPr>
        <w:t>7.2.4.3</w:t>
      </w:r>
      <w:r>
        <w:rPr>
          <w:lang w:eastAsia="zh-CN"/>
        </w:rPr>
        <w:tab/>
        <w:t>Support of multicast service available within a limited area</w:t>
      </w:r>
      <w:bookmarkEnd w:id="2584"/>
      <w:bookmarkEnd w:id="2590"/>
      <w:bookmarkEnd w:id="2591"/>
    </w:p>
    <w:p w14:paraId="20E184AE" w14:textId="77777777" w:rsidR="00731C5F" w:rsidRDefault="00731C5F" w:rsidP="00731C5F">
      <w:pPr>
        <w:pStyle w:val="Heading5"/>
        <w:rPr>
          <w:lang w:eastAsia="ja-JP"/>
        </w:rPr>
      </w:pPr>
      <w:bookmarkStart w:id="2592" w:name="_Toc70079078"/>
      <w:bookmarkStart w:id="2593" w:name="_Toc81989081"/>
      <w:bookmarkStart w:id="2594" w:name="_Toc73941299"/>
      <w:r>
        <w:rPr>
          <w:rFonts w:eastAsia="MS Mincho"/>
        </w:rPr>
        <w:t>7.2.4.3.1</w:t>
      </w:r>
      <w:r>
        <w:rPr>
          <w:rFonts w:eastAsia="MS Mincho"/>
        </w:rPr>
        <w:tab/>
      </w:r>
      <w:r>
        <w:t>Local MBS service area information provided by AF</w:t>
      </w:r>
      <w:bookmarkEnd w:id="2592"/>
      <w:bookmarkEnd w:id="2593"/>
      <w:bookmarkEnd w:id="2594"/>
    </w:p>
    <w:p w14:paraId="06ABBAFD" w14:textId="59BB9899" w:rsidR="00731C5F" w:rsidRDefault="00731C5F" w:rsidP="00731C5F">
      <w:pPr>
        <w:rPr>
          <w:lang w:val="x-none"/>
        </w:rPr>
      </w:pPr>
      <w:r>
        <w:rPr>
          <w:lang w:val="x-none" w:eastAsia="ko-KR"/>
        </w:rPr>
        <w:t xml:space="preserve">For local multicast services, the </w:t>
      </w:r>
      <w:del w:id="2595" w:author="Diff_100-200" w:date="2021-09-08T10:26:00Z">
        <w:r>
          <w:rPr>
            <w:lang w:val="x-none" w:eastAsia="ko-KR"/>
          </w:rPr>
          <w:delText xml:space="preserve">AF provides </w:delText>
        </w:r>
      </w:del>
      <w:r>
        <w:rPr>
          <w:lang w:val="x-none" w:eastAsia="ko-KR"/>
        </w:rPr>
        <w:t xml:space="preserve">MBS service area information </w:t>
      </w:r>
      <w:ins w:id="2596" w:author="Diff_100-200" w:date="2021-09-08T10:26:00Z">
        <w:r w:rsidR="00AE66DE">
          <w:rPr>
            <w:lang w:val="en-US" w:eastAsia="ko-KR"/>
          </w:rPr>
          <w:t xml:space="preserve">is provided </w:t>
        </w:r>
      </w:ins>
      <w:r>
        <w:rPr>
          <w:lang w:val="x-none" w:eastAsia="ko-KR"/>
        </w:rPr>
        <w:t xml:space="preserve">to the UE and the 5GC </w:t>
      </w:r>
      <w:r>
        <w:rPr>
          <w:lang w:val="x-none"/>
        </w:rPr>
        <w:t xml:space="preserve">as specified in </w:t>
      </w:r>
      <w:del w:id="2597" w:author="Diff_100-200" w:date="2021-09-08T10:26:00Z">
        <w:r>
          <w:rPr>
            <w:lang w:val="x-none"/>
          </w:rPr>
          <w:delText>clause</w:delText>
        </w:r>
      </w:del>
      <w:ins w:id="2598" w:author="Diff_100-200" w:date="2021-09-08T10:26:00Z">
        <w:r>
          <w:rPr>
            <w:lang w:val="x-none"/>
          </w:rPr>
          <w:t>clause</w:t>
        </w:r>
        <w:r w:rsidR="00CA4A84">
          <w:rPr>
            <w:lang w:val="en-US"/>
          </w:rPr>
          <w:t>s</w:t>
        </w:r>
      </w:ins>
      <w:r>
        <w:rPr>
          <w:lang w:val="x-none"/>
        </w:rPr>
        <w:t> </w:t>
      </w:r>
      <w:r w:rsidR="00B57B1D">
        <w:rPr>
          <w:lang w:val="x-none"/>
        </w:rPr>
        <w:t>7.1.1.</w:t>
      </w:r>
      <w:ins w:id="2599" w:author="Diff_100-200" w:date="2021-09-08T10:26:00Z">
        <w:r w:rsidR="00B57B1D">
          <w:rPr>
            <w:lang w:val="x-none"/>
          </w:rPr>
          <w:t>2</w:t>
        </w:r>
        <w:r w:rsidR="00CA4A84">
          <w:rPr>
            <w:lang w:val="en-US"/>
          </w:rPr>
          <w:t xml:space="preserve"> and </w:t>
        </w:r>
        <w:r w:rsidR="00064CBE">
          <w:rPr>
            <w:lang w:val="en-US"/>
          </w:rPr>
          <w:t>7.</w:t>
        </w:r>
      </w:ins>
      <w:r w:rsidR="00064CBE">
        <w:rPr>
          <w:lang w:val="en-US"/>
        </w:rPr>
        <w:t>1</w:t>
      </w:r>
      <w:ins w:id="2600" w:author="Diff_100-200" w:date="2021-09-08T10:26:00Z">
        <w:r w:rsidR="00064CBE">
          <w:rPr>
            <w:lang w:val="en-US"/>
          </w:rPr>
          <w:t>.1.3</w:t>
        </w:r>
      </w:ins>
      <w:r>
        <w:rPr>
          <w:lang w:val="x-none"/>
        </w:rPr>
        <w:t xml:space="preserve"> with the following differences and clarifications:</w:t>
      </w:r>
    </w:p>
    <w:p w14:paraId="33FFA820" w14:textId="0CD9F981" w:rsidR="002C428B" w:rsidRDefault="002C428B" w:rsidP="002C428B">
      <w:pPr>
        <w:pStyle w:val="B1"/>
        <w:rPr>
          <w:ins w:id="2601" w:author="Diff_100-200" w:date="2021-09-08T10:26:00Z"/>
        </w:rPr>
      </w:pPr>
      <w:r>
        <w:t>-</w:t>
      </w:r>
      <w:r>
        <w:tab/>
        <w:t xml:space="preserve">For the Service Announcement, </w:t>
      </w:r>
      <w:del w:id="2602" w:author="Diff_100-200" w:date="2021-09-08T10:26:00Z">
        <w:r>
          <w:delText xml:space="preserve">the AF provides </w:delText>
        </w:r>
      </w:del>
      <w:r>
        <w:t xml:space="preserve">MBS service area information </w:t>
      </w:r>
      <w:ins w:id="2603" w:author="Diff_100-200" w:date="2021-09-08T10:26:00Z">
        <w:r w:rsidR="00AE66DE">
          <w:t>may be included</w:t>
        </w:r>
        <w:r>
          <w:t>.</w:t>
        </w:r>
      </w:ins>
    </w:p>
    <w:p w14:paraId="21458E20" w14:textId="77777777" w:rsidR="002C428B" w:rsidRDefault="002C428B" w:rsidP="002C428B">
      <w:pPr>
        <w:pStyle w:val="B1"/>
        <w:rPr>
          <w:del w:id="2604" w:author="Diff_100-200" w:date="2021-09-08T10:26:00Z"/>
        </w:rPr>
      </w:pPr>
      <w:ins w:id="2605" w:author="Diff_100-200" w:date="2021-09-08T10:26:00Z">
        <w:r>
          <w:t>-</w:t>
        </w:r>
        <w:r>
          <w:tab/>
        </w:r>
        <w:r w:rsidR="00CA4A84">
          <w:t xml:space="preserve">When performing the MBS session request </w:t>
        </w:r>
      </w:ins>
      <w:r w:rsidR="00CA4A84">
        <w:t xml:space="preserve">to the </w:t>
      </w:r>
      <w:del w:id="2606" w:author="Diff_100-200" w:date="2021-09-08T10:26:00Z">
        <w:r>
          <w:delText>UE.</w:delText>
        </w:r>
      </w:del>
    </w:p>
    <w:p w14:paraId="76C062D1" w14:textId="7772D8B0" w:rsidR="002C428B" w:rsidRDefault="002C428B" w:rsidP="002C428B">
      <w:pPr>
        <w:pStyle w:val="B1"/>
      </w:pPr>
      <w:del w:id="2607" w:author="Diff_100-200" w:date="2021-09-08T10:26:00Z">
        <w:r>
          <w:delText>-</w:delText>
        </w:r>
        <w:r>
          <w:tab/>
          <w:delText>In step 7</w:delText>
        </w:r>
      </w:del>
      <w:ins w:id="2608" w:author="Diff_100-200" w:date="2021-09-08T10:26:00Z">
        <w:r w:rsidR="00CA4A84">
          <w:t>5GC</w:t>
        </w:r>
      </w:ins>
      <w:r>
        <w:t xml:space="preserve">, the MBS service area information for a multicast session </w:t>
      </w:r>
      <w:del w:id="2609" w:author="Diff_100-200" w:date="2021-09-08T10:26:00Z">
        <w:r>
          <w:delText>is</w:delText>
        </w:r>
      </w:del>
      <w:ins w:id="2610" w:author="Diff_100-200" w:date="2021-09-08T10:26:00Z">
        <w:r w:rsidR="006D5C4F">
          <w:t>may be</w:t>
        </w:r>
      </w:ins>
      <w:r>
        <w:t xml:space="preserve"> provided by the AF.</w:t>
      </w:r>
    </w:p>
    <w:p w14:paraId="4DA2A1D9" w14:textId="0A9A1662" w:rsidR="00731C5F" w:rsidRDefault="00731C5F" w:rsidP="00731C5F">
      <w:pPr>
        <w:pStyle w:val="Heading5"/>
        <w:rPr>
          <w:rFonts w:eastAsia="SimSun"/>
        </w:rPr>
      </w:pPr>
      <w:bookmarkStart w:id="2611" w:name="_Toc70079079"/>
      <w:bookmarkStart w:id="2612" w:name="_Toc81989082"/>
      <w:bookmarkStart w:id="2613" w:name="_Toc73941300"/>
      <w:r>
        <w:t>7.2.4.3.2</w:t>
      </w:r>
      <w:r>
        <w:tab/>
      </w:r>
      <w:del w:id="2614" w:author="Diff_100-200" w:date="2021-09-08T10:26:00Z">
        <w:r>
          <w:delText>MBS</w:delText>
        </w:r>
      </w:del>
      <w:ins w:id="2615" w:author="Diff_100-200" w:date="2021-09-08T10:26:00Z">
        <w:r w:rsidR="00CA4A84" w:rsidRPr="008D559F">
          <w:rPr>
            <w:lang w:eastAsia="ko-KR"/>
          </w:rPr>
          <w:t>Multicast session</w:t>
        </w:r>
      </w:ins>
      <w:r>
        <w:t xml:space="preserve"> join and </w:t>
      </w:r>
      <w:del w:id="2616" w:author="Diff_100-200" w:date="2021-09-08T10:26:00Z">
        <w:r>
          <w:rPr>
            <w:lang w:eastAsia="ko-KR"/>
          </w:rPr>
          <w:delText>Session</w:delText>
        </w:r>
      </w:del>
      <w:ins w:id="2617" w:author="Diff_100-200" w:date="2021-09-08T10:26:00Z">
        <w:r w:rsidR="00CA4A84">
          <w:rPr>
            <w:lang w:eastAsia="ko-KR"/>
          </w:rPr>
          <w:t>session</w:t>
        </w:r>
      </w:ins>
      <w:r w:rsidR="00CA4A84">
        <w:rPr>
          <w:lang w:eastAsia="ko-KR"/>
        </w:rPr>
        <w:t xml:space="preserve"> </w:t>
      </w:r>
      <w:r>
        <w:rPr>
          <w:lang w:eastAsia="ko-KR"/>
        </w:rPr>
        <w:t xml:space="preserve">establishment procedure for </w:t>
      </w:r>
      <w:r>
        <w:rPr>
          <w:lang w:eastAsia="zh-CN"/>
        </w:rPr>
        <w:t>multicast service available within a limited area</w:t>
      </w:r>
      <w:bookmarkEnd w:id="2611"/>
      <w:bookmarkEnd w:id="2612"/>
      <w:bookmarkEnd w:id="261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05CE1858" w:rsidR="00731C5F" w:rsidRDefault="00731C5F" w:rsidP="00731C5F">
      <w:pPr>
        <w:rPr>
          <w:lang w:val="x-none"/>
        </w:rPr>
      </w:pPr>
      <w:r>
        <w:rPr>
          <w:lang w:eastAsia="ko-KR"/>
        </w:rPr>
        <w:t xml:space="preserve">The </w:t>
      </w:r>
      <w:del w:id="2618" w:author="Diff_100-200" w:date="2021-09-08T10:26:00Z">
        <w:r>
          <w:rPr>
            <w:lang w:eastAsia="ko-KR"/>
          </w:rPr>
          <w:delText>MBS</w:delText>
        </w:r>
      </w:del>
      <w:ins w:id="2619" w:author="Diff_100-200" w:date="2021-09-08T10:26:00Z">
        <w:r w:rsidR="00CA4A84">
          <w:rPr>
            <w:lang w:eastAsia="ko-KR"/>
          </w:rPr>
          <w:t>m</w:t>
        </w:r>
        <w:r w:rsidR="00CA4A84" w:rsidRPr="008D559F">
          <w:rPr>
            <w:lang w:eastAsia="ko-KR"/>
          </w:rPr>
          <w:t>ulticast session</w:t>
        </w:r>
      </w:ins>
      <w:r w:rsidR="00CA4A84">
        <w:rPr>
          <w:lang w:eastAsia="ko-KR"/>
        </w:rPr>
        <w:t xml:space="preserve"> </w:t>
      </w:r>
      <w:r>
        <w:rPr>
          <w:lang w:eastAsia="ko-KR"/>
        </w:rPr>
        <w:t xml:space="preserve">join and </w:t>
      </w:r>
      <w:del w:id="2620" w:author="Diff_100-200" w:date="2021-09-08T10:26:00Z">
        <w:r>
          <w:rPr>
            <w:lang w:eastAsia="ko-KR"/>
          </w:rPr>
          <w:delText>Session</w:delText>
        </w:r>
      </w:del>
      <w:ins w:id="2621" w:author="Diff_100-200" w:date="2021-09-08T10:26:00Z">
        <w:r w:rsidR="00CA4A84">
          <w:rPr>
            <w:lang w:eastAsia="ko-KR"/>
          </w:rPr>
          <w:t>session</w:t>
        </w:r>
      </w:ins>
      <w:r w:rsidR="00CA4A84">
        <w:rPr>
          <w:lang w:eastAsia="ko-KR"/>
        </w:rPr>
        <w:t xml:space="preserve">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4E889D51" w:rsidR="00731C5F" w:rsidRDefault="00731C5F" w:rsidP="00731C5F">
      <w:pPr>
        <w:pStyle w:val="B1"/>
      </w:pPr>
      <w:r>
        <w:t>-</w:t>
      </w:r>
      <w:r>
        <w:tab/>
        <w:t xml:space="preserve">The UE </w:t>
      </w:r>
      <w:del w:id="2622" w:author="Diff_100-200" w:date="2021-09-08T10:26:00Z">
        <w:r>
          <w:delText>has</w:delText>
        </w:r>
      </w:del>
      <w:ins w:id="2623" w:author="Diff_100-200" w:date="2021-09-08T10:26:00Z">
        <w:r w:rsidR="006D5C4F">
          <w:t>may have</w:t>
        </w:r>
      </w:ins>
      <w:r w:rsidR="006D5C4F">
        <w:t xml:space="preserve"> </w:t>
      </w:r>
      <w:r>
        <w:t xml:space="preserve">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1457143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information about local multicast service</w:t>
      </w:r>
      <w:ins w:id="2624" w:author="Diff_100-200" w:date="2021-09-08T10:26:00Z">
        <w:r>
          <w:t xml:space="preserve"> </w:t>
        </w:r>
        <w:r w:rsidR="006D5C4F">
          <w:t>e.g.</w:t>
        </w:r>
      </w:ins>
      <w:r w:rsidR="006D5C4F">
        <w:t xml:space="preserve"> </w:t>
      </w:r>
      <w:r>
        <w:t xml:space="preserve">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41E2B76B"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ins w:id="2625" w:author="Diff_100-200" w:date="2021-09-08T10:26:00Z">
        <w:r w:rsidR="006D5C4F" w:rsidRPr="00F754B3">
          <w:rPr>
            <w:rFonts w:eastAsia="DengXian"/>
            <w:lang w:eastAsia="zh-CN"/>
          </w:rPr>
          <w:t>, and the SMF determines the indicated MBS session corresponds to local multicast service based on the MBS service area</w:t>
        </w:r>
      </w:ins>
      <w:r>
        <w:rPr>
          <w:rFonts w:eastAsia="DengXian"/>
          <w:lang w:eastAsia="zh-CN"/>
        </w:rPr>
        <w:t>.</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FC7C5EF" w14:textId="6A0812DA" w:rsidR="006D5C4F" w:rsidRDefault="00731C5F" w:rsidP="00731C5F">
      <w:pPr>
        <w:pStyle w:val="B2"/>
        <w:rPr>
          <w:ins w:id="2626" w:author="Diff_100-200" w:date="2021-09-08T10:26:00Z"/>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del w:id="2627" w:author="Diff_100-200" w:date="2021-09-08T10:26:00Z">
        <w:r w:rsidR="00413DFD" w:rsidRPr="00F46C99">
          <w:delText xml:space="preserve">. </w:delText>
        </w:r>
      </w:del>
      <w:ins w:id="2628" w:author="Diff_100-200" w:date="2021-09-08T10:26:00Z">
        <w:r w:rsidR="006D5C4F">
          <w:rPr>
            <w:rFonts w:eastAsia="DengXian"/>
          </w:rPr>
          <w:t xml:space="preserve"> with the following additions:</w:t>
        </w:r>
      </w:ins>
    </w:p>
    <w:p w14:paraId="2949E720" w14:textId="337875AD" w:rsidR="006D5C4F" w:rsidRPr="00976E46" w:rsidRDefault="006D5C4F" w:rsidP="00874289">
      <w:pPr>
        <w:pStyle w:val="B3"/>
        <w:rPr>
          <w:lang w:eastAsia="zh-CN"/>
        </w:rPr>
      </w:pPr>
      <w:ins w:id="2629" w:author="Diff_100-200" w:date="2021-09-08T10:26:00Z">
        <w:r>
          <w:rPr>
            <w:rFonts w:eastAsia="DengXian"/>
            <w:lang w:eastAsia="zh-CN"/>
          </w:rPr>
          <w:t>-</w:t>
        </w:r>
        <w:r>
          <w:rPr>
            <w:rFonts w:eastAsia="DengXian"/>
            <w:lang w:eastAsia="zh-CN"/>
          </w:rPr>
          <w:tab/>
        </w:r>
      </w:ins>
      <w:r w:rsidR="00413DFD" w:rsidRPr="00976E46">
        <w:rPr>
          <w:lang w:eastAsia="zh-CN"/>
        </w:rPr>
        <w:t xml:space="preserve">The </w:t>
      </w:r>
      <w:r w:rsidR="00731C5F" w:rsidRPr="00976E46">
        <w:rPr>
          <w:lang w:eastAsia="zh-CN"/>
        </w:rPr>
        <w:t xml:space="preserve">SMF sends </w:t>
      </w:r>
      <w:r w:rsidR="00413DFD" w:rsidRPr="00976E46">
        <w:rPr>
          <w:lang w:eastAsia="zh-CN"/>
        </w:rPr>
        <w:t xml:space="preserve">the UE a PDU Session Modification Command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ins w:id="2630" w:author="Diff_100-200" w:date="2021-09-08T10:26:00Z">
        <w:r>
          <w:rPr>
            <w:lang w:eastAsia="zh-CN"/>
          </w:rPr>
          <w:t>-</w:t>
        </w:r>
      </w:ins>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580F7378" w:rsidR="006D5C4F" w:rsidRPr="006D5C4F" w:rsidRDefault="006D5C4F" w:rsidP="00064632">
      <w:pPr>
        <w:pStyle w:val="B1"/>
        <w:rPr>
          <w:ins w:id="2631" w:author="Diff_100-200" w:date="2021-09-08T10:26:00Z"/>
        </w:rPr>
      </w:pPr>
      <w:ins w:id="2632" w:author="Diff_100-200" w:date="2021-09-08T10:26:00Z">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874289" w:rsidRPr="00F754B3">
          <w:rPr>
            <w:lang w:eastAsia="zh-CN"/>
          </w:rPr>
          <w:t>TS</w:t>
        </w:r>
        <w:r w:rsidR="00874289">
          <w:rPr>
            <w:lang w:eastAsia="zh-CN"/>
          </w:rPr>
          <w:t> </w:t>
        </w:r>
        <w:r w:rsidR="00874289" w:rsidRPr="00F754B3">
          <w:rPr>
            <w:lang w:eastAsia="zh-CN"/>
          </w:rPr>
          <w:t>23.502</w:t>
        </w:r>
        <w:r w:rsidR="00874289">
          <w:rPr>
            <w:lang w:eastAsia="zh-CN"/>
          </w:rPr>
          <w:t> </w:t>
        </w:r>
        <w:r w:rsidR="00874289" w:rsidRPr="00F754B3">
          <w:t>[</w:t>
        </w:r>
        <w:r w:rsidRPr="00F754B3">
          <w:rPr>
            <w:lang w:eastAsia="zh-CN"/>
          </w:rPr>
          <w:t>6</w:t>
        </w:r>
        <w:r w:rsidRPr="00F754B3">
          <w:t>].</w:t>
        </w:r>
      </w:ins>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2633" w:name="_Toc81989083"/>
      <w:bookmarkStart w:id="2634" w:name="_Toc73941301"/>
      <w:r>
        <w:t>7.2.4.3.3</w:t>
      </w:r>
      <w:r>
        <w:tab/>
        <w:t xml:space="preserve">Handover procedure with </w:t>
      </w:r>
      <w:r>
        <w:rPr>
          <w:lang w:eastAsia="zh-CN"/>
        </w:rPr>
        <w:t>limited area</w:t>
      </w:r>
      <w:r>
        <w:t xml:space="preserve"> MBS </w:t>
      </w:r>
      <w:r>
        <w:rPr>
          <w:lang w:eastAsia="zh-CN"/>
        </w:rPr>
        <w:t>session</w:t>
      </w:r>
      <w:bookmarkEnd w:id="2633"/>
      <w:bookmarkEnd w:id="2634"/>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52C81AA6" w:rsidR="002C428B" w:rsidRDefault="002C428B" w:rsidP="002C428B">
      <w:pPr>
        <w:pStyle w:val="B1"/>
      </w:pPr>
      <w:r>
        <w:t>-</w:t>
      </w:r>
      <w:r>
        <w:tab/>
        <w:t xml:space="preserve">For Xn based handover in clause 7.2.3.2, target RAN responses to Source RAN, with the accepted MBS Session ID. When Target RAN supports </w:t>
      </w:r>
      <w:del w:id="2635" w:author="Diff_100-200" w:date="2021-09-08T10:26:00Z">
        <w:r>
          <w:delText>5MBS</w:delText>
        </w:r>
      </w:del>
      <w:ins w:id="2636" w:author="Diff_100-200" w:date="2021-09-08T10:26:00Z">
        <w:r>
          <w:t>MBS</w:t>
        </w:r>
      </w:ins>
      <w:r>
        <w:t xml:space="preserve">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2637" w:name="_Toc81989084"/>
      <w:bookmarkStart w:id="2638" w:name="_Toc73941302"/>
      <w:r w:rsidRPr="00FD0CC8">
        <w:t>7.2.</w:t>
      </w:r>
      <w:r>
        <w:t>5</w:t>
      </w:r>
      <w:r w:rsidRPr="00FD0CC8">
        <w:tab/>
      </w:r>
      <w:r w:rsidRPr="00140C1C">
        <w:t xml:space="preserve">MBS session </w:t>
      </w:r>
      <w:r>
        <w:t>activation and deactivation</w:t>
      </w:r>
      <w:bookmarkEnd w:id="2637"/>
      <w:bookmarkEnd w:id="2638"/>
    </w:p>
    <w:p w14:paraId="616639B0" w14:textId="77777777" w:rsidR="002B607D" w:rsidRDefault="002B607D" w:rsidP="002B607D">
      <w:pPr>
        <w:pStyle w:val="Heading4"/>
        <w:rPr>
          <w:lang w:eastAsia="zh-CN"/>
        </w:rPr>
      </w:pPr>
      <w:bookmarkStart w:id="2639" w:name="_Toc81989085"/>
      <w:bookmarkStart w:id="2640" w:name="_Toc73941303"/>
      <w:r>
        <w:rPr>
          <w:lang w:eastAsia="zh-CN"/>
        </w:rPr>
        <w:t>7.2.5.1</w:t>
      </w:r>
      <w:r>
        <w:rPr>
          <w:lang w:eastAsia="zh-CN"/>
        </w:rPr>
        <w:tab/>
        <w:t>General</w:t>
      </w:r>
      <w:bookmarkEnd w:id="2639"/>
      <w:bookmarkEnd w:id="2640"/>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61B329E5" w:rsidR="002C428B" w:rsidRDefault="002C428B" w:rsidP="002B607D">
      <w:r>
        <w:t xml:space="preserve">MBS Session deactivation procedure is for multicast only. MBS Session deactivation procedure is triggered by MB-SMF, when it receives the notification from MB-UPF in the case </w:t>
      </w:r>
      <w:del w:id="2641" w:author="Diff_100-200" w:date="2021-09-08T10:26:00Z">
        <w:r>
          <w:delText>of</w:delText>
        </w:r>
      </w:del>
      <w:ins w:id="2642" w:author="Diff_100-200" w:date="2021-09-08T10:26:00Z">
        <w:r w:rsidR="00EE6130">
          <w:t>that there is</w:t>
        </w:r>
      </w:ins>
      <w:r w:rsidR="00EE6130">
        <w:t xml:space="preserve"> </w:t>
      </w:r>
      <w:r>
        <w:t>no downlink data to be transmitted</w:t>
      </w:r>
      <w:ins w:id="2643" w:author="Diff_100-200" w:date="2021-09-08T10:26:00Z">
        <w:r w:rsidR="00EE6130" w:rsidRPr="00EE6130">
          <w:rPr>
            <w:rFonts w:eastAsia="DengXian"/>
            <w:lang w:eastAsia="zh-CN"/>
          </w:rPr>
          <w:t xml:space="preserve"> </w:t>
        </w:r>
        <w:r w:rsidR="00EE6130">
          <w:rPr>
            <w:rFonts w:eastAsia="DengXian"/>
            <w:lang w:eastAsia="zh-CN"/>
          </w:rPr>
          <w:t>for some duration</w:t>
        </w:r>
      </w:ins>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2644" w:name="_Toc81989086"/>
      <w:bookmarkStart w:id="2645" w:name="_Toc73941304"/>
      <w:r>
        <w:rPr>
          <w:lang w:eastAsia="zh-CN"/>
        </w:rPr>
        <w:t>7.2.5.2</w:t>
      </w:r>
      <w:r>
        <w:rPr>
          <w:lang w:eastAsia="zh-CN"/>
        </w:rPr>
        <w:tab/>
      </w:r>
      <w:r w:rsidRPr="00140C1C">
        <w:rPr>
          <w:lang w:eastAsia="zh-CN"/>
        </w:rPr>
        <w:t>MBS session activation</w:t>
      </w:r>
      <w:r>
        <w:rPr>
          <w:lang w:eastAsia="zh-CN"/>
        </w:rPr>
        <w:t xml:space="preserve"> procedure</w:t>
      </w:r>
      <w:bookmarkEnd w:id="2644"/>
      <w:bookmarkEnd w:id="2645"/>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35164433" w14:textId="4D5FA1B5" w:rsidR="00064632" w:rsidRDefault="00064632" w:rsidP="00064632">
      <w:pPr>
        <w:pStyle w:val="TH"/>
      </w:pPr>
      <w:r>
        <w:object w:dxaOrig="9214" w:dyaOrig="6943" w14:anchorId="299ADCD3">
          <v:shape id="_x0000_i1050" type="#_x0000_t75" style="width:460.5pt;height:347.25pt" o:ole="">
            <v:imagedata r:id="rId62" o:title=""/>
          </v:shape>
          <o:OLEObject Type="Embed" ProgID="Word.Picture.8" ShapeID="_x0000_i1050" DrawAspect="Content" ObjectID="_1692602762" r:id="rId63"/>
        </w:object>
      </w:r>
    </w:p>
    <w:p w14:paraId="421347D2" w14:textId="0CCF71B6"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315B1CFF" w14:textId="77777777" w:rsidR="002B607D" w:rsidRPr="00BE350A" w:rsidRDefault="002C428B" w:rsidP="002B607D">
      <w:pPr>
        <w:pStyle w:val="EditorsNote"/>
        <w:rPr>
          <w:del w:id="2646" w:author="Diff_100-200" w:date="2021-09-08T10:26:00Z"/>
        </w:rPr>
      </w:pPr>
      <w:del w:id="2647"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delText>How to set up individual delivery resource (which was released at MBS Session Deactivation) is FFS.</w:delText>
        </w:r>
      </w:del>
    </w:p>
    <w:p w14:paraId="0F741E35" w14:textId="77777777" w:rsidR="002C428B" w:rsidRPr="008537D5" w:rsidRDefault="002C428B" w:rsidP="002B607D">
      <w:pPr>
        <w:pStyle w:val="EditorsNote"/>
        <w:rPr>
          <w:del w:id="2648" w:author="Diff_100-200" w:date="2021-09-08T10:26:00Z"/>
          <w:lang w:eastAsia="zh-CN"/>
        </w:rPr>
      </w:pPr>
      <w:del w:id="2649"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rPr>
            <w:lang w:eastAsia="zh-CN"/>
          </w:rPr>
          <w:delText>service operations of messages are FFS.</w:delText>
        </w:r>
      </w:del>
    </w:p>
    <w:p w14:paraId="40BBCC37" w14:textId="77777777" w:rsidR="00EE6130" w:rsidRPr="00204314" w:rsidRDefault="00EE6130" w:rsidP="00EE6130">
      <w:pPr>
        <w:rPr>
          <w:ins w:id="2650" w:author="Diff_100-200" w:date="2021-09-08T10:26:00Z"/>
          <w:lang w:val="en-US" w:eastAsia="zh-CN"/>
        </w:rPr>
      </w:pPr>
      <w:ins w:id="2651" w:author="Diff_100-200" w:date="2021-09-08T10:26:00Z">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ins>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4ED12824" w:rsidR="002C428B" w:rsidRDefault="002C428B" w:rsidP="002C428B">
      <w:pPr>
        <w:pStyle w:val="B2"/>
        <w:rPr>
          <w:lang w:eastAsia="zh-CN"/>
        </w:rPr>
      </w:pPr>
      <w:r>
        <w:rPr>
          <w:lang w:eastAsia="zh-CN"/>
        </w:rPr>
        <w:t>-</w:t>
      </w:r>
      <w:r>
        <w:rPr>
          <w:lang w:eastAsia="zh-CN"/>
        </w:rPr>
        <w:tab/>
        <w:t xml:space="preserve">When MB-UPF receives downlink data for a MBS session, </w:t>
      </w:r>
      <w:ins w:id="2652" w:author="Diff_100-200" w:date="2021-09-08T10:26:00Z">
        <w:r w:rsidR="00EE6130" w:rsidRPr="00204314">
          <w:rPr>
            <w:lang w:val="en-US" w:eastAsia="zh-CN"/>
          </w:rPr>
          <w:t xml:space="preserve">based on the instruction from MB-SMF (as described in clause 7.2.5.3), </w:t>
        </w:r>
      </w:ins>
      <w:r>
        <w:rPr>
          <w:lang w:eastAsia="zh-CN"/>
        </w:rPr>
        <w:t xml:space="preserve">MB-UPF sends </w:t>
      </w:r>
      <w:del w:id="2653" w:author="Diff_100-200" w:date="2021-09-08T10:26:00Z">
        <w:r>
          <w:rPr>
            <w:lang w:eastAsia="zh-CN"/>
          </w:rPr>
          <w:delText>MB-N4</w:delText>
        </w:r>
      </w:del>
      <w:ins w:id="2654" w:author="Diff_100-200" w:date="2021-09-08T10:26:00Z">
        <w:r>
          <w:rPr>
            <w:lang w:eastAsia="zh-CN"/>
          </w:rPr>
          <w:t>N4</w:t>
        </w:r>
        <w:r w:rsidR="00EE6130">
          <w:rPr>
            <w:lang w:eastAsia="zh-CN"/>
          </w:rPr>
          <w:t>mb</w:t>
        </w:r>
      </w:ins>
      <w:r>
        <w:rPr>
          <w:lang w:eastAsia="zh-CN"/>
        </w:rPr>
        <w:t xml:space="preserve"> Notification (N4 Session ID) to the MB-SMF for </w:t>
      </w:r>
      <w:del w:id="2655" w:author="Diff_100-200" w:date="2021-09-08T10:26:00Z">
        <w:r>
          <w:rPr>
            <w:lang w:eastAsia="zh-CN"/>
          </w:rPr>
          <w:delText>activating</w:delText>
        </w:r>
      </w:del>
      <w:ins w:id="2656" w:author="Diff_100-200" w:date="2021-09-08T10:26:00Z">
        <w:r w:rsidR="00291ECE" w:rsidRPr="00204314">
          <w:rPr>
            <w:lang w:val="en-US" w:eastAsia="zh-CN"/>
          </w:rPr>
          <w:t>indicating</w:t>
        </w:r>
      </w:ins>
      <w:r w:rsidR="00291ECE" w:rsidRPr="00204314">
        <w:rPr>
          <w:lang w:val="en-US" w:eastAsia="zh-CN"/>
        </w:rPr>
        <w:t xml:space="preserve"> the </w:t>
      </w:r>
      <w:ins w:id="2657" w:author="Diff_100-200" w:date="2021-09-08T10:26:00Z">
        <w:r w:rsidR="00291ECE" w:rsidRPr="00204314">
          <w:rPr>
            <w:lang w:val="en-US" w:eastAsia="zh-CN"/>
          </w:rPr>
          <w:t xml:space="preserve">arrival of DL </w:t>
        </w:r>
      </w:ins>
      <w:r w:rsidR="00291ECE" w:rsidRPr="00204314">
        <w:rPr>
          <w:lang w:val="en-US" w:eastAsia="zh-CN"/>
        </w:rPr>
        <w:t xml:space="preserve">MBS </w:t>
      </w:r>
      <w:del w:id="2658" w:author="Diff_100-200" w:date="2021-09-08T10:26:00Z">
        <w:r>
          <w:rPr>
            <w:lang w:eastAsia="zh-CN"/>
          </w:rPr>
          <w:delText>session</w:delText>
        </w:r>
      </w:del>
      <w:ins w:id="2659" w:author="Diff_100-200" w:date="2021-09-08T10:26:00Z">
        <w:r w:rsidR="00291ECE" w:rsidRPr="00204314">
          <w:rPr>
            <w:lang w:val="en-US" w:eastAsia="zh-CN"/>
          </w:rPr>
          <w:t>data</w:t>
        </w:r>
      </w:ins>
      <w:r>
        <w:rPr>
          <w:lang w:eastAsia="zh-CN"/>
        </w:rPr>
        <w:t>.</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48FDC318" w:rsidR="002C428B" w:rsidRDefault="002C428B" w:rsidP="002C428B">
      <w:pPr>
        <w:pStyle w:val="B1"/>
        <w:rPr>
          <w:lang w:eastAsia="zh-CN"/>
        </w:rPr>
      </w:pPr>
      <w:r>
        <w:rPr>
          <w:lang w:eastAsia="zh-CN"/>
        </w:rPr>
        <w:t>2.</w:t>
      </w:r>
      <w:r>
        <w:rPr>
          <w:lang w:eastAsia="zh-CN"/>
        </w:rPr>
        <w:tab/>
        <w:t xml:space="preserve">MB-SMF sends </w:t>
      </w:r>
      <w:del w:id="2660" w:author="Diff_100-200" w:date="2021-09-08T10:26:00Z">
        <w:r>
          <w:rPr>
            <w:lang w:eastAsia="zh-CN"/>
          </w:rPr>
          <w:delText>Session activation notification (TMGI</w:delText>
        </w:r>
      </w:del>
      <w:ins w:id="2661" w:author="Diff_100-200" w:date="2021-09-08T10:26:00Z">
        <w:r w:rsidR="007F38BC" w:rsidRPr="00204314">
          <w:rPr>
            <w:lang w:val="en-US" w:eastAsia="zh-CN"/>
          </w:rPr>
          <w:t>Nmbsmf_MBSSession_ContextStatusNotify</w:t>
        </w:r>
        <w:r w:rsidR="007F38BC" w:rsidDel="007F38BC">
          <w:rPr>
            <w:lang w:eastAsia="zh-CN"/>
          </w:rPr>
          <w:t xml:space="preserve"> </w:t>
        </w:r>
        <w:r>
          <w:rPr>
            <w:lang w:eastAsia="zh-CN"/>
          </w:rPr>
          <w:t>(</w:t>
        </w:r>
        <w:r w:rsidR="007F38BC" w:rsidRPr="00204314">
          <w:rPr>
            <w:lang w:val="en-US" w:eastAsia="zh-CN"/>
          </w:rPr>
          <w:t>subscription correlation information</w:t>
        </w:r>
      </w:ins>
      <w:r>
        <w:rPr>
          <w:lang w:eastAsia="zh-CN"/>
        </w:rPr>
        <w:t>) to SMF(s).</w:t>
      </w:r>
    </w:p>
    <w:p w14:paraId="41913AEA" w14:textId="093F21F7" w:rsidR="002C428B" w:rsidRDefault="002C428B" w:rsidP="002C428B">
      <w:pPr>
        <w:rPr>
          <w:lang w:eastAsia="zh-CN"/>
        </w:rPr>
      </w:pPr>
      <w:r>
        <w:rPr>
          <w:lang w:eastAsia="zh-CN"/>
        </w:rPr>
        <w:t xml:space="preserve">Based on the received </w:t>
      </w:r>
      <w:del w:id="2662" w:author="Diff_100-200" w:date="2021-09-08T10:26:00Z">
        <w:r>
          <w:rPr>
            <w:lang w:eastAsia="zh-CN"/>
          </w:rPr>
          <w:delText>TMGI, SMF</w:delText>
        </w:r>
      </w:del>
      <w:ins w:id="2663" w:author="Diff_100-200" w:date="2021-09-08T10:26:00Z">
        <w:r w:rsidR="003F2E2D" w:rsidRPr="00204314">
          <w:rPr>
            <w:lang w:eastAsia="zh-CN"/>
          </w:rPr>
          <w:t>subscription correlation information</w:t>
        </w:r>
        <w:r>
          <w:rPr>
            <w:lang w:eastAsia="zh-CN"/>
          </w:rPr>
          <w:t xml:space="preserve">, SMF </w:t>
        </w:r>
        <w:r w:rsidR="006F0F94" w:rsidRPr="00204314">
          <w:rPr>
            <w:lang w:val="en-US" w:eastAsia="zh-CN"/>
          </w:rPr>
          <w:t xml:space="preserve">set the related MBS session state as </w:t>
        </w:r>
        <w:r w:rsidR="006F0F94" w:rsidRPr="00204314">
          <w:t>"A</w:t>
        </w:r>
        <w:r w:rsidR="006F0F94" w:rsidRPr="00204314">
          <w:rPr>
            <w:lang w:val="en-US" w:eastAsia="zh-CN"/>
          </w:rPr>
          <w:t>ctive</w:t>
        </w:r>
        <w:r w:rsidR="006F0F94" w:rsidRPr="00204314">
          <w:t>" state and</w:t>
        </w:r>
      </w:ins>
      <w:r w:rsidR="006F0F94" w:rsidRPr="00204314">
        <w:rPr>
          <w:rFonts w:eastAsia="DengXian"/>
          <w:lang w:eastAsia="zh-CN"/>
        </w:rPr>
        <w:t xml:space="preserve"> </w:t>
      </w:r>
      <w:r>
        <w:rPr>
          <w:lang w:eastAsia="zh-CN"/>
        </w:rPr>
        <w:t xml:space="preserve">finds the list of UEs that joined the MBS session identified by the </w:t>
      </w:r>
      <w:ins w:id="2664" w:author="Diff_100-200" w:date="2021-09-08T10:26:00Z">
        <w:r w:rsidR="006F0F94" w:rsidRPr="00204314">
          <w:rPr>
            <w:rFonts w:eastAsia="DengXian"/>
            <w:lang w:eastAsia="zh-CN"/>
          </w:rPr>
          <w:t xml:space="preserve">related </w:t>
        </w:r>
      </w:ins>
      <w:r>
        <w:rPr>
          <w:lang w:eastAsia="zh-CN"/>
        </w:rPr>
        <w:t>TMGI. If SMF determines the user plane of the associated PDU session(s) of the UE(s) with respect to TMGI are activated already, steps 3-</w:t>
      </w:r>
      <w:del w:id="2665" w:author="Diff_100-200" w:date="2021-09-08T10:26:00Z">
        <w:r>
          <w:rPr>
            <w:lang w:eastAsia="zh-CN"/>
          </w:rPr>
          <w:delText>9</w:delText>
        </w:r>
      </w:del>
      <w:ins w:id="2666" w:author="Diff_100-200" w:date="2021-09-08T10:26:00Z">
        <w:r w:rsidR="006F0F94">
          <w:rPr>
            <w:lang w:eastAsia="zh-CN"/>
          </w:rPr>
          <w:t>7</w:t>
        </w:r>
      </w:ins>
      <w:r w:rsidR="006F0F94">
        <w:rPr>
          <w:lang w:eastAsia="zh-CN"/>
        </w:rPr>
        <w:t xml:space="preserve"> </w:t>
      </w:r>
      <w:r>
        <w:rPr>
          <w:lang w:eastAsia="zh-CN"/>
        </w:rPr>
        <w:t>will be skipped for those UE.</w:t>
      </w:r>
    </w:p>
    <w:p w14:paraId="13408A74" w14:textId="40BC5C56" w:rsidR="002C428B" w:rsidRDefault="002C428B" w:rsidP="002C428B">
      <w:pPr>
        <w:pStyle w:val="B1"/>
        <w:rPr>
          <w:lang w:eastAsia="zh-CN"/>
        </w:rPr>
      </w:pPr>
      <w:r>
        <w:rPr>
          <w:lang w:eastAsia="zh-CN"/>
        </w:rPr>
        <w:t>3.</w:t>
      </w:r>
      <w:r>
        <w:rPr>
          <w:lang w:eastAsia="zh-CN"/>
        </w:rPr>
        <w:tab/>
        <w:t xml:space="preserve">SMF sends </w:t>
      </w:r>
      <w:del w:id="2667" w:author="Diff_100-200" w:date="2021-09-08T10:26:00Z">
        <w:r>
          <w:rPr>
            <w:lang w:eastAsia="zh-CN"/>
          </w:rPr>
          <w:delText>MBS_Session_Notification</w:delText>
        </w:r>
      </w:del>
      <w:ins w:id="2668" w:author="Diff_100-200" w:date="2021-09-08T10:26:00Z">
        <w:r w:rsidR="006F0F94" w:rsidRPr="00204314">
          <w:rPr>
            <w:lang w:eastAsia="zh-CN"/>
          </w:rPr>
          <w:t>Namf_</w:t>
        </w:r>
        <w:r w:rsidR="006F0F94" w:rsidRPr="00204314">
          <w:rPr>
            <w:lang w:val="en-US" w:eastAsia="zh-CN"/>
          </w:rPr>
          <w:t>MT_EnableGroupReachability</w:t>
        </w:r>
      </w:ins>
      <w:r>
        <w:rPr>
          <w:lang w:eastAsia="zh-CN"/>
        </w:rPr>
        <w:t xml:space="preserve"> Request to AMF, </w:t>
      </w:r>
      <w:del w:id="2669" w:author="Diff_100-200" w:date="2021-09-08T10:26:00Z">
        <w:r>
          <w:rPr>
            <w:lang w:eastAsia="zh-CN"/>
          </w:rPr>
          <w:delText xml:space="preserve">with </w:delText>
        </w:r>
      </w:del>
      <w:r>
        <w:rPr>
          <w:lang w:eastAsia="zh-CN"/>
        </w:rPr>
        <w:t>including (UE list, TMGI</w:t>
      </w:r>
      <w:del w:id="2670" w:author="Diff_100-200" w:date="2021-09-08T10:26:00Z">
        <w:r>
          <w:rPr>
            <w:lang w:eastAsia="zh-CN"/>
          </w:rPr>
          <w:delText>).</w:delText>
        </w:r>
      </w:del>
      <w:ins w:id="2671" w:author="Diff_100-200" w:date="2021-09-08T10:26:00Z">
        <w:r w:rsidR="006F0F94" w:rsidRPr="00204314">
          <w:rPr>
            <w:lang w:val="en-US" w:eastAsia="zh-CN"/>
          </w:rPr>
          <w:t>, associated information</w:t>
        </w:r>
        <w:r>
          <w:rPr>
            <w:lang w:eastAsia="zh-CN"/>
          </w:rPr>
          <w:t>).</w:t>
        </w:r>
        <w:r w:rsidR="006F0F94" w:rsidRPr="006F0F94">
          <w:rPr>
            <w:lang w:val="en-US" w:eastAsia="zh-CN"/>
          </w:rPr>
          <w:t xml:space="preserve"> </w:t>
        </w:r>
        <w:r w:rsidR="006F0F94" w:rsidRPr="00204314">
          <w:rPr>
            <w:lang w:val="en-US" w:eastAsia="zh-CN"/>
          </w:rPr>
          <w:t>When later UE is reachable, the associated information is used by the AMF to identify and notify the related SMF to activate the associated PDU Session.</w:t>
        </w:r>
      </w:ins>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152F1D52"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del w:id="2672" w:author="Diff_100-200" w:date="2021-09-08T10:26:00Z">
        <w:r>
          <w:rPr>
            <w:lang w:eastAsia="zh-CN"/>
          </w:rPr>
          <w:delText>MBS_Session_Notification</w:delText>
        </w:r>
      </w:del>
      <w:ins w:id="2673" w:author="Diff_100-200" w:date="2021-09-08T10:26:00Z">
        <w:r w:rsidR="00F52471" w:rsidRPr="00204314">
          <w:rPr>
            <w:lang w:eastAsia="zh-CN"/>
          </w:rPr>
          <w:t>Namf_</w:t>
        </w:r>
        <w:r w:rsidR="00F52471" w:rsidRPr="00204314">
          <w:rPr>
            <w:lang w:val="en-US" w:eastAsia="zh-CN"/>
          </w:rPr>
          <w:t>MT_EnableGroupReachability</w:t>
        </w:r>
      </w:ins>
      <w:r>
        <w:rPr>
          <w:lang w:eastAsia="zh-CN"/>
        </w:rPr>
        <w:t xml:space="preserve"> Response (UE list). Step 5-6 will not be executed for that UEs in the list.</w:t>
      </w:r>
    </w:p>
    <w:p w14:paraId="0C08A5FC" w14:textId="667C99A6"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ins w:id="2674" w:author="Diff_100-200" w:date="2021-09-08T10:26:00Z">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874289" w:rsidRPr="00204314">
          <w:rPr>
            <w:lang w:val="en-US" w:eastAsia="zh-CN"/>
          </w:rPr>
          <w:t>TS</w:t>
        </w:r>
        <w:r w:rsidR="00874289">
          <w:rPr>
            <w:lang w:val="en-US" w:eastAsia="zh-CN"/>
          </w:rPr>
          <w:t> </w:t>
        </w:r>
        <w:r w:rsidR="00874289" w:rsidRPr="00204314">
          <w:rPr>
            <w:lang w:val="en-US" w:eastAsia="zh-CN"/>
          </w:rPr>
          <w:t>23.502</w:t>
        </w:r>
        <w:r w:rsidR="00874289">
          <w:rPr>
            <w:lang w:val="en-US" w:eastAsia="zh-CN"/>
          </w:rPr>
          <w:t> </w:t>
        </w:r>
        <w:r w:rsidR="00874289" w:rsidRPr="00204314">
          <w:rPr>
            <w:lang w:val="en-US" w:eastAsia="zh-CN"/>
          </w:rPr>
          <w:t>[</w:t>
        </w:r>
        <w:r w:rsidR="00F52471" w:rsidRPr="00204314">
          <w:rPr>
            <w:lang w:val="en-US" w:eastAsia="zh-CN"/>
          </w:rPr>
          <w:t>6].</w:t>
        </w:r>
      </w:ins>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31F5E608" w:rsidR="002C428B" w:rsidRDefault="002C428B" w:rsidP="002C428B">
      <w:pPr>
        <w:pStyle w:val="B1"/>
        <w:rPr>
          <w:lang w:eastAsia="zh-CN"/>
        </w:rPr>
      </w:pPr>
      <w:r>
        <w:rPr>
          <w:lang w:eastAsia="zh-CN"/>
        </w:rPr>
        <w:t>6.</w:t>
      </w:r>
      <w:r>
        <w:rPr>
          <w:lang w:eastAsia="zh-CN"/>
        </w:rPr>
        <w:tab/>
        <w:t>The UE</w:t>
      </w:r>
      <w:ins w:id="2675" w:author="Diff_100-200" w:date="2021-09-08T10:26:00Z">
        <w:r w:rsidR="008959FE">
          <w:rPr>
            <w:lang w:eastAsia="zh-CN"/>
          </w:rPr>
          <w:t>(s)</w:t>
        </w:r>
      </w:ins>
      <w:r>
        <w:rPr>
          <w:lang w:eastAsia="zh-CN"/>
        </w:rPr>
        <w:t xml:space="preserve"> in </w:t>
      </w:r>
      <w:ins w:id="2676" w:author="Diff_100-200" w:date="2021-09-08T10:26:00Z">
        <w:r w:rsidR="008959FE">
          <w:rPr>
            <w:lang w:eastAsia="zh-CN"/>
          </w:rPr>
          <w:t>CM-</w:t>
        </w:r>
      </w:ins>
      <w:r>
        <w:rPr>
          <w:lang w:eastAsia="zh-CN"/>
        </w:rPr>
        <w:t xml:space="preserve">IDLE state sends Service Request message to AMF, see clause 4.2.3 of </w:t>
      </w:r>
      <w:r w:rsidR="00874289">
        <w:rPr>
          <w:lang w:eastAsia="zh-CN"/>
        </w:rPr>
        <w:t>TS 23.502 [</w:t>
      </w:r>
      <w:r>
        <w:rPr>
          <w:lang w:eastAsia="zh-CN"/>
        </w:rPr>
        <w:t>6].</w:t>
      </w:r>
    </w:p>
    <w:p w14:paraId="47C396A3" w14:textId="6AB3412C" w:rsidR="002C428B" w:rsidRDefault="002C428B" w:rsidP="002C428B">
      <w:pPr>
        <w:pStyle w:val="B1"/>
        <w:rPr>
          <w:ins w:id="2677" w:author="Diff_100-200" w:date="2021-09-08T10:26:00Z"/>
          <w:lang w:eastAsia="zh-CN"/>
        </w:rPr>
      </w:pPr>
      <w:r>
        <w:rPr>
          <w:lang w:eastAsia="zh-CN"/>
        </w:rPr>
        <w:t>7.</w:t>
      </w:r>
      <w:r>
        <w:rPr>
          <w:lang w:eastAsia="zh-CN"/>
        </w:rPr>
        <w:tab/>
        <w:t>After receiving the Service Request sent by the UE</w:t>
      </w:r>
      <w:del w:id="2678" w:author="Diff_100-200" w:date="2021-09-08T10:26:00Z">
        <w:r>
          <w:rPr>
            <w:lang w:eastAsia="zh-CN"/>
          </w:rPr>
          <w:delText>,</w:delText>
        </w:r>
      </w:del>
      <w:ins w:id="2679" w:author="Diff_100-200" w:date="2021-09-08T10:26:00Z">
        <w:r w:rsidR="0061404E">
          <w:rPr>
            <w:lang w:eastAsia="zh-CN"/>
          </w:rPr>
          <w:t>(s)</w:t>
        </w:r>
        <w:r>
          <w:rPr>
            <w:lang w:eastAsia="zh-CN"/>
          </w:rPr>
          <w:t xml:space="preserve">, </w:t>
        </w:r>
        <w:r w:rsidR="0061404E" w:rsidRPr="00204314">
          <w:rPr>
            <w:lang w:val="en-US" w:eastAsia="zh-CN"/>
          </w:rPr>
          <w:t>based on the received associated information in step 3</w:t>
        </w:r>
      </w:ins>
      <w:r w:rsidR="0061404E" w:rsidRPr="00204314">
        <w:rPr>
          <w:lang w:val="en-US" w:eastAsia="zh-CN"/>
        </w:rPr>
        <w:t xml:space="preserve"> </w:t>
      </w:r>
      <w:r>
        <w:rPr>
          <w:lang w:eastAsia="zh-CN"/>
        </w:rPr>
        <w:t xml:space="preserve">the AMF </w:t>
      </w:r>
      <w:del w:id="2680" w:author="Diff_100-200" w:date="2021-09-08T10:26:00Z">
        <w:r>
          <w:rPr>
            <w:lang w:eastAsia="zh-CN"/>
          </w:rPr>
          <w:delText>responds to MB-</w:delText>
        </w:r>
      </w:del>
      <w:ins w:id="2681" w:author="Diff_100-200" w:date="2021-09-08T10:26:00Z">
        <w:r w:rsidR="0061404E" w:rsidRPr="00204314">
          <w:rPr>
            <w:lang w:val="en-US" w:eastAsia="zh-CN"/>
          </w:rPr>
          <w:t xml:space="preserve">identifies and notifies the related </w:t>
        </w:r>
      </w:ins>
      <w:r>
        <w:rPr>
          <w:lang w:eastAsia="zh-CN"/>
        </w:rPr>
        <w:t>SMF</w:t>
      </w:r>
      <w:r w:rsidR="007124FD" w:rsidRPr="00204314">
        <w:rPr>
          <w:lang w:val="en-US" w:eastAsia="zh-CN"/>
        </w:rPr>
        <w:t xml:space="preserve"> </w:t>
      </w:r>
      <w:del w:id="2682" w:author="Diff_100-200" w:date="2021-09-08T10:26:00Z">
        <w:r>
          <w:rPr>
            <w:lang w:eastAsia="zh-CN"/>
          </w:rPr>
          <w:delText>with MBS_</w:delText>
        </w:r>
      </w:del>
      <w:ins w:id="2683" w:author="Diff_100-200" w:date="2021-09-08T10:26:00Z">
        <w:r w:rsidR="007124FD" w:rsidRPr="00204314">
          <w:rPr>
            <w:lang w:val="en-US" w:eastAsia="zh-CN"/>
          </w:rPr>
          <w:t>of the UE(s), which are reachable now.</w:t>
        </w:r>
      </w:ins>
    </w:p>
    <w:p w14:paraId="5900CB3C" w14:textId="79D836E8" w:rsidR="00D92FAE" w:rsidRPr="00204314" w:rsidRDefault="002C428B" w:rsidP="00064632">
      <w:pPr>
        <w:pStyle w:val="B1"/>
        <w:rPr>
          <w:lang w:val="en-US" w:eastAsia="zh-CN"/>
        </w:rPr>
      </w:pPr>
      <w:ins w:id="2684" w:author="Diff_100-200" w:date="2021-09-08T10:26:00Z">
        <w:r>
          <w:rPr>
            <w:lang w:eastAsia="zh-CN"/>
          </w:rPr>
          <w:t>8.</w:t>
        </w:r>
        <w:r>
          <w:rPr>
            <w:lang w:eastAsia="zh-CN"/>
          </w:rPr>
          <w:tab/>
        </w:r>
        <w:r w:rsidR="00D92FAE" w:rsidRPr="00204314">
          <w:rPr>
            <w:lang w:val="en-US" w:eastAsia="zh-CN"/>
          </w:rPr>
          <w:t>For those UE(s)</w:t>
        </w:r>
        <w:r w:rsidR="00D92FAE">
          <w:rPr>
            <w:lang w:val="en-US" w:eastAsia="zh-CN"/>
          </w:rPr>
          <w:t>,</w:t>
        </w:r>
        <w:r w:rsidR="00D92FAE" w:rsidRPr="00204314">
          <w:rPr>
            <w:lang w:val="en-US" w:eastAsia="zh-CN"/>
          </w:rPr>
          <w:t xml:space="preserve"> which the associated PDU </w:t>
        </w:r>
      </w:ins>
      <w:r w:rsidR="00D92FAE" w:rsidRPr="00204314">
        <w:rPr>
          <w:lang w:val="en-US" w:eastAsia="zh-CN"/>
        </w:rPr>
        <w:t>Session</w:t>
      </w:r>
      <w:del w:id="2685" w:author="Diff_100-200" w:date="2021-09-08T10:26:00Z">
        <w:r>
          <w:rPr>
            <w:lang w:eastAsia="zh-CN"/>
          </w:rPr>
          <w:delText>_Notification Response (UE ID) message.</w:delText>
        </w:r>
      </w:del>
      <w:ins w:id="2686" w:author="Diff_100-200" w:date="2021-09-08T10:26:00Z">
        <w:r w:rsidR="00D92FAE" w:rsidRPr="00204314">
          <w:rPr>
            <w:lang w:val="en-US" w:eastAsia="zh-CN"/>
          </w:rPr>
          <w:t xml:space="preserve"> is activated before step 2 and if the associated QoS flow information has been provided to RAN before, step 8-9 are skipped. </w:t>
        </w:r>
      </w:ins>
    </w:p>
    <w:p w14:paraId="4AB84671" w14:textId="0361DA27" w:rsidR="002C428B" w:rsidRDefault="002C428B" w:rsidP="00064632">
      <w:pPr>
        <w:pStyle w:val="B1"/>
        <w:rPr>
          <w:lang w:eastAsia="zh-CN"/>
        </w:rPr>
      </w:pPr>
      <w:del w:id="2687" w:author="Diff_100-200" w:date="2021-09-08T10:26:00Z">
        <w:r>
          <w:rPr>
            <w:lang w:eastAsia="zh-CN"/>
          </w:rPr>
          <w:delText>8.</w:delText>
        </w:r>
      </w:del>
      <w:r w:rsidR="00064632">
        <w:rPr>
          <w:lang w:eastAsia="zh-CN"/>
        </w:rPr>
        <w:tab/>
      </w:r>
      <w:r>
        <w:rPr>
          <w:lang w:eastAsia="zh-CN"/>
        </w:rPr>
        <w:t>After receiving MBS_Session_Notification Response message, SMF determines the related UE is in CM-</w:t>
      </w:r>
      <w:del w:id="2688" w:author="Diff_100-200" w:date="2021-09-08T10:26:00Z">
        <w:r>
          <w:rPr>
            <w:lang w:eastAsia="zh-CN"/>
          </w:rPr>
          <w:delText>Connected State</w:delText>
        </w:r>
      </w:del>
      <w:ins w:id="2689" w:author="Diff_100-200" w:date="2021-09-08T10:26:00Z">
        <w:r w:rsidR="003B0B2C" w:rsidRPr="003B0B2C">
          <w:rPr>
            <w:lang w:val="en-US" w:eastAsia="zh-CN"/>
          </w:rPr>
          <w:t xml:space="preserve"> </w:t>
        </w:r>
        <w:r w:rsidR="003B0B2C" w:rsidRPr="00204314">
          <w:rPr>
            <w:lang w:val="en-US" w:eastAsia="zh-CN"/>
          </w:rPr>
          <w:t xml:space="preserve">CONNECTED </w:t>
        </w:r>
        <w:r w:rsidR="003B0B2C">
          <w:rPr>
            <w:lang w:eastAsia="zh-CN"/>
          </w:rPr>
          <w:t>state</w:t>
        </w:r>
      </w:ins>
      <w:r w:rsidR="003B0B2C">
        <w:rPr>
          <w:lang w:eastAsia="zh-CN"/>
        </w:rPr>
        <w:t xml:space="preserve"> </w:t>
      </w:r>
      <w:r>
        <w:rPr>
          <w:lang w:eastAsia="zh-CN"/>
        </w:rPr>
        <w:t>and sends Namf_Communication_N1N2MessageTransfer (N2 SM message (MBS Session identifier, associated QoS profiles</w:t>
      </w:r>
      <w:del w:id="2690" w:author="Diff_100-200" w:date="2021-09-08T10:26:00Z">
        <w:r>
          <w:rPr>
            <w:lang w:eastAsia="zh-CN"/>
          </w:rPr>
          <w:delText>)</w:delText>
        </w:r>
      </w:del>
      <w:ins w:id="2691" w:author="Diff_100-200" w:date="2021-09-08T10:26:00Z">
        <w:r w:rsidR="003B0B2C" w:rsidRPr="00204314">
          <w:rPr>
            <w:lang w:val="en-US" w:eastAsia="zh-CN"/>
          </w:rPr>
          <w:t>, mapping information between the unicast QoS flow and multicast QoS flow</w:t>
        </w:r>
        <w:r w:rsidR="003B0B2C">
          <w:rPr>
            <w:lang w:val="en-US" w:eastAsia="zh-CN"/>
          </w:rPr>
          <w:t>)</w:t>
        </w:r>
        <w:r>
          <w:rPr>
            <w:lang w:eastAsia="zh-CN"/>
          </w:rPr>
          <w:t>)</w:t>
        </w:r>
      </w:ins>
      <w:r>
        <w:rPr>
          <w:lang w:eastAsia="zh-CN"/>
        </w:rPr>
        <w:t xml:space="preserve"> to AMF for the UE which is identified in step 3</w:t>
      </w:r>
      <w:ins w:id="2692" w:author="Diff_100-200" w:date="2021-09-08T10:26:00Z">
        <w:r>
          <w:rPr>
            <w:lang w:eastAsia="zh-CN"/>
          </w:rPr>
          <w:t>.</w:t>
        </w:r>
        <w:r w:rsidR="003B0B2C" w:rsidRPr="00204314">
          <w:rPr>
            <w:lang w:val="en-US" w:eastAsia="zh-CN"/>
          </w:rPr>
          <w:t xml:space="preserve"> The mapping information between the unicast QoS flow and multicast QoS flow is included to support the 5GC Individual MBS traffic delivery</w:t>
        </w:r>
      </w:ins>
      <w:r w:rsidR="003B0B2C" w:rsidRPr="00204314">
        <w:rPr>
          <w:lang w:val="en-US" w:eastAsia="zh-CN"/>
        </w:rPr>
        <w:t>.</w:t>
      </w:r>
    </w:p>
    <w:p w14:paraId="4D797170" w14:textId="24609589" w:rsidR="00E221C9" w:rsidRPr="00204314" w:rsidRDefault="00E221C9" w:rsidP="00E221C9">
      <w:pPr>
        <w:pStyle w:val="NO"/>
        <w:rPr>
          <w:ins w:id="2693" w:author="Diff_100-200" w:date="2021-09-08T10:26:00Z"/>
          <w:lang w:val="en-US" w:eastAsia="zh-CN"/>
        </w:rPr>
      </w:pPr>
      <w:ins w:id="2694" w:author="Diff_100-200" w:date="2021-09-08T10:26:00Z">
        <w:r w:rsidRPr="00204314">
          <w:rPr>
            <w:lang w:val="en-US" w:eastAsia="zh-CN"/>
          </w:rPr>
          <w:t>NOTE</w:t>
        </w:r>
        <w:r w:rsidR="00064632">
          <w:rPr>
            <w:lang w:val="en-US" w:eastAsia="zh-CN"/>
          </w:rPr>
          <w:t> </w:t>
        </w:r>
        <w:r w:rsidR="001C1CE3">
          <w:rPr>
            <w:lang w:val="en-US" w:eastAsia="zh-CN"/>
          </w:rPr>
          <w:t>2</w:t>
        </w:r>
        <w:r w:rsidRPr="00204314">
          <w:rPr>
            <w:lang w:val="en-US" w:eastAsia="zh-CN"/>
          </w:rPr>
          <w:t>:</w:t>
        </w:r>
        <w:r w:rsidR="00064632">
          <w:rPr>
            <w:lang w:val="en-US" w:eastAsia="zh-CN"/>
          </w:rPr>
          <w:tab/>
          <w:t>N2 SM message is included in which message depends on what associated information is included in step 3.</w:t>
        </w:r>
      </w:ins>
    </w:p>
    <w:p w14:paraId="4F10D164" w14:textId="250E32DB" w:rsidR="002C428B" w:rsidRDefault="002C428B" w:rsidP="002C428B">
      <w:pPr>
        <w:pStyle w:val="B1"/>
        <w:rPr>
          <w:lang w:eastAsia="zh-CN"/>
        </w:rPr>
      </w:pPr>
      <w:r>
        <w:rPr>
          <w:lang w:eastAsia="zh-CN"/>
        </w:rPr>
        <w:t>9.</w:t>
      </w:r>
      <w:r>
        <w:rPr>
          <w:lang w:eastAsia="zh-CN"/>
        </w:rPr>
        <w:tab/>
        <w:t>AMF sends N2 request message (N2 SM message (MBS Session identifier, associated QoS profiles</w:t>
      </w:r>
      <w:ins w:id="2695" w:author="Diff_100-200" w:date="2021-09-08T10:26:00Z">
        <w:r w:rsidR="00E221C9" w:rsidRPr="00204314">
          <w:rPr>
            <w:lang w:val="en-US" w:eastAsia="zh-CN"/>
          </w:rPr>
          <w:t>, mapping information between the unicast QoS flow and multicast QoS flow</w:t>
        </w:r>
      </w:ins>
      <w:r>
        <w:rPr>
          <w:lang w:eastAsia="zh-CN"/>
        </w:rPr>
        <w:t>) to the RAN node.</w:t>
      </w:r>
    </w:p>
    <w:p w14:paraId="2CC4F287" w14:textId="37E1A50F" w:rsidR="002C428B" w:rsidRDefault="002C428B" w:rsidP="002C428B">
      <w:pPr>
        <w:pStyle w:val="B1"/>
        <w:rPr>
          <w:lang w:eastAsia="zh-CN"/>
        </w:rPr>
      </w:pPr>
      <w:del w:id="2696" w:author="Diff_100-200" w:date="2021-09-08T10:26:00Z">
        <w:r>
          <w:rPr>
            <w:lang w:eastAsia="zh-CN"/>
          </w:rPr>
          <w:delText>10</w:delText>
        </w:r>
      </w:del>
      <w:ins w:id="2697" w:author="Diff_100-200" w:date="2021-09-08T10:26:00Z">
        <w:r>
          <w:rPr>
            <w:lang w:eastAsia="zh-CN"/>
          </w:rPr>
          <w:t>10</w:t>
        </w:r>
        <w:r w:rsidR="008D4F38">
          <w:rPr>
            <w:lang w:eastAsia="zh-CN"/>
          </w:rPr>
          <w:t>a</w:t>
        </w:r>
      </w:ins>
      <w:r>
        <w:rPr>
          <w:lang w:eastAsia="zh-CN"/>
        </w:rPr>
        <w:t>.</w:t>
      </w:r>
      <w:r>
        <w:rPr>
          <w:lang w:eastAsia="zh-CN"/>
        </w:rPr>
        <w:tab/>
        <w:t xml:space="preserve">If the shared tunnel has not been established before, the shared tunnel is established at this step, as </w:t>
      </w:r>
      <w:del w:id="2698" w:author="Diff_100-200" w:date="2021-09-08T10:26:00Z">
        <w:r>
          <w:rPr>
            <w:lang w:eastAsia="zh-CN"/>
          </w:rPr>
          <w:delText xml:space="preserve">steps 7a to 7e </w:delText>
        </w:r>
      </w:del>
      <w:r>
        <w:rPr>
          <w:lang w:eastAsia="zh-CN"/>
        </w:rPr>
        <w:t>defined in clause 7.2.1.</w:t>
      </w:r>
      <w:del w:id="2699" w:author="Diff_100-200" w:date="2021-09-08T10:26:00Z">
        <w:r>
          <w:rPr>
            <w:lang w:eastAsia="zh-CN"/>
          </w:rPr>
          <w:delText>3. In addition, NG-RAN responses to SMF, as steps 9 to 12 defined in clause 7.2.1.3</w:delText>
        </w:r>
      </w:del>
      <w:ins w:id="2700" w:author="Diff_100-200" w:date="2021-09-08T10:26:00Z">
        <w:r w:rsidR="004C7C65">
          <w:rPr>
            <w:lang w:eastAsia="zh-CN"/>
          </w:rPr>
          <w:t>4</w:t>
        </w:r>
      </w:ins>
      <w:r>
        <w:rPr>
          <w:lang w:eastAsia="zh-CN"/>
        </w:rPr>
        <w:t>. The NG-RAN configures UE with RRC messages if needed.</w:t>
      </w:r>
    </w:p>
    <w:p w14:paraId="4E8F8E16" w14:textId="60654B93" w:rsidR="004C7C65" w:rsidRPr="00204314" w:rsidRDefault="004C7C65" w:rsidP="004C7C65">
      <w:pPr>
        <w:pStyle w:val="B1"/>
        <w:rPr>
          <w:ins w:id="2701" w:author="Diff_100-200" w:date="2021-09-08T10:26:00Z"/>
          <w:lang w:eastAsia="zh-CN"/>
        </w:rPr>
      </w:pPr>
      <w:ins w:id="2702" w:author="Diff_100-200" w:date="2021-09-08T10:26:00Z">
        <w:r w:rsidRPr="00204314">
          <w:rPr>
            <w:lang w:eastAsia="zh-CN"/>
          </w:rPr>
          <w:t>10b.</w:t>
        </w:r>
        <w:r w:rsidR="00064632">
          <w:rPr>
            <w:lang w:eastAsia="zh-CN"/>
          </w:rPr>
          <w:tab/>
        </w:r>
        <w:r w:rsidRPr="00204314">
          <w:rPr>
            <w:lang w:val="en-US" w:eastAsia="zh-CN"/>
          </w:rPr>
          <w:t xml:space="preserve">NG-RAN responses to SMF as steps 9 to 12 defined in clause 7.2.1.3. </w:t>
        </w:r>
        <w:r w:rsidRPr="00204314">
          <w:rPr>
            <w:lang w:eastAsia="zh-CN"/>
          </w:rPr>
          <w:t>If 5GC Individual MBS traffic delivery is used, the SMF configures the UPF for individual delivery and if necessary requests the MB-SMF to configure the MB-UPF to send multicast data to the UPF.</w:t>
        </w:r>
      </w:ins>
    </w:p>
    <w:p w14:paraId="78C7C92B" w14:textId="3D686006" w:rsidR="002C428B" w:rsidRDefault="002C428B" w:rsidP="002C428B">
      <w:pPr>
        <w:pStyle w:val="B1"/>
        <w:rPr>
          <w:lang w:eastAsia="zh-CN"/>
        </w:rPr>
      </w:pPr>
      <w:r>
        <w:rPr>
          <w:lang w:eastAsia="zh-CN"/>
        </w:rPr>
        <w:t>11</w:t>
      </w:r>
      <w:r w:rsidR="00064632">
        <w:rPr>
          <w:lang w:eastAsia="zh-CN"/>
        </w:rPr>
        <w:t>.</w:t>
      </w:r>
      <w:r>
        <w:rPr>
          <w:lang w:eastAsia="zh-CN"/>
        </w:rPr>
        <w:tab/>
      </w:r>
      <w:ins w:id="2703" w:author="Diff_100-200" w:date="2021-09-08T10:26:00Z">
        <w:r w:rsidR="001636B4" w:rsidRPr="00204314">
          <w:rPr>
            <w:lang w:val="en-US" w:eastAsia="zh-CN"/>
          </w:rPr>
          <w:t>If the MB-SMF finds there are shared tunnel established, step11</w:t>
        </w:r>
        <w:r w:rsidR="001636B4" w:rsidRPr="00204314">
          <w:rPr>
            <w:rFonts w:eastAsia="DengXian"/>
            <w:lang w:eastAsia="zh-CN"/>
          </w:rPr>
          <w:t>-</w:t>
        </w:r>
        <w:r w:rsidR="001636B4" w:rsidRPr="00204314">
          <w:rPr>
            <w:lang w:val="en-US" w:eastAsia="zh-CN"/>
          </w:rPr>
          <w:t xml:space="preserve">15 are performed. The </w:t>
        </w:r>
      </w:ins>
      <w:r>
        <w:rPr>
          <w:lang w:eastAsia="zh-CN"/>
        </w:rPr>
        <w:t xml:space="preserve">MB-SMF sends </w:t>
      </w:r>
      <w:del w:id="2704" w:author="Diff_100-200" w:date="2021-09-08T10:26:00Z">
        <w:r>
          <w:rPr>
            <w:lang w:eastAsia="zh-CN"/>
          </w:rPr>
          <w:delText xml:space="preserve">Session </w:delText>
        </w:r>
      </w:del>
      <w:ins w:id="2705" w:author="Diff_100-200" w:date="2021-09-08T10:26:00Z">
        <w:r w:rsidR="001636B4" w:rsidRPr="00204314">
          <w:rPr>
            <w:lang w:val="en-US" w:eastAsia="zh-CN"/>
          </w:rPr>
          <w:t>Namf_MBSCommunication_N2MessageTransfer Request</w:t>
        </w:r>
        <w:r>
          <w:rPr>
            <w:lang w:eastAsia="zh-CN"/>
          </w:rPr>
          <w:t xml:space="preserve"> (</w:t>
        </w:r>
      </w:ins>
      <w:r w:rsidR="001636B4" w:rsidRPr="00204314">
        <w:rPr>
          <w:lang w:val="en-US" w:eastAsia="zh-CN"/>
        </w:rPr>
        <w:t>Activation</w:t>
      </w:r>
      <w:del w:id="2706" w:author="Diff_100-200" w:date="2021-09-08T10:26:00Z">
        <w:r>
          <w:rPr>
            <w:lang w:eastAsia="zh-CN"/>
          </w:rPr>
          <w:delText xml:space="preserve"> (</w:delText>
        </w:r>
      </w:del>
      <w:ins w:id="2707" w:author="Diff_100-200" w:date="2021-09-08T10:26:00Z">
        <w:r w:rsidR="001636B4" w:rsidRPr="00204314">
          <w:rPr>
            <w:lang w:val="en-US" w:eastAsia="zh-CN"/>
          </w:rPr>
          <w:t xml:space="preserve">, </w:t>
        </w:r>
      </w:ins>
      <w:r>
        <w:rPr>
          <w:lang w:eastAsia="zh-CN"/>
        </w:rPr>
        <w:t>TMGI) to the AMF</w:t>
      </w:r>
      <w:ins w:id="2708" w:author="Diff_100-200" w:date="2021-09-08T10:26:00Z">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This step can be pe</w:t>
        </w:r>
        <w:r w:rsidR="001636B4">
          <w:rPr>
            <w:lang w:eastAsia="zh-CN"/>
          </w:rPr>
          <w:t>rformed in parallel with step 2</w:t>
        </w:r>
      </w:ins>
      <w:r>
        <w:rPr>
          <w:lang w:eastAsia="zh-CN"/>
        </w:rPr>
        <w:t>.</w:t>
      </w:r>
    </w:p>
    <w:p w14:paraId="00CE01BB" w14:textId="5E573D62" w:rsidR="002C428B" w:rsidRDefault="002C428B" w:rsidP="002C428B">
      <w:pPr>
        <w:pStyle w:val="NO"/>
        <w:rPr>
          <w:lang w:eastAsia="zh-CN"/>
        </w:rPr>
      </w:pPr>
      <w:r>
        <w:rPr>
          <w:lang w:eastAsia="zh-CN"/>
        </w:rPr>
        <w:t>NOTE </w:t>
      </w:r>
      <w:del w:id="2709" w:author="Diff_100-200" w:date="2021-09-08T10:26:00Z">
        <w:r>
          <w:rPr>
            <w:lang w:eastAsia="zh-CN"/>
          </w:rPr>
          <w:delText>2</w:delText>
        </w:r>
      </w:del>
      <w:ins w:id="2710" w:author="Diff_100-200" w:date="2021-09-08T10:26:00Z">
        <w:r w:rsidR="001C1CE3">
          <w:rPr>
            <w:lang w:eastAsia="zh-CN"/>
          </w:rPr>
          <w:t>3</w:t>
        </w:r>
      </w:ins>
      <w:r>
        <w:rPr>
          <w:lang w:eastAsia="zh-CN"/>
        </w:rPr>
        <w:t>:</w:t>
      </w:r>
      <w:r>
        <w:rPr>
          <w:lang w:eastAsia="zh-CN"/>
        </w:rPr>
        <w:tab/>
        <w:t>The messages in step </w:t>
      </w:r>
      <w:del w:id="2711" w:author="Diff_100-200" w:date="2021-09-08T10:26:00Z">
        <w:r>
          <w:rPr>
            <w:lang w:eastAsia="zh-CN"/>
          </w:rPr>
          <w:delText xml:space="preserve">10 and </w:delText>
        </w:r>
      </w:del>
      <w:r w:rsidR="00601CB2">
        <w:rPr>
          <w:lang w:eastAsia="zh-CN"/>
        </w:rPr>
        <w:t>11</w:t>
      </w:r>
      <w:ins w:id="2712" w:author="Diff_100-200" w:date="2021-09-08T10:26:00Z">
        <w:r w:rsidR="00601CB2">
          <w:rPr>
            <w:lang w:eastAsia="zh-CN"/>
          </w:rPr>
          <w:t xml:space="preserve"> </w:t>
        </w:r>
        <w:r>
          <w:rPr>
            <w:lang w:eastAsia="zh-CN"/>
          </w:rPr>
          <w:t xml:space="preserve">and </w:t>
        </w:r>
        <w:r w:rsidR="00601CB2">
          <w:rPr>
            <w:lang w:eastAsia="zh-CN"/>
          </w:rPr>
          <w:t>12</w:t>
        </w:r>
      </w:ins>
      <w:r w:rsidR="00601CB2">
        <w:rPr>
          <w:lang w:eastAsia="zh-CN"/>
        </w:rPr>
        <w:t xml:space="preserve"> </w:t>
      </w:r>
      <w:r>
        <w:rPr>
          <w:lang w:eastAsia="zh-CN"/>
        </w:rPr>
        <w:t>is MBS-specific messages and it is possible that the AMF(s) in step 10 are not associate to any UEs involved in the MBS Session.</w:t>
      </w:r>
    </w:p>
    <w:p w14:paraId="25A8F35A" w14:textId="2A14A267" w:rsidR="00601CB2" w:rsidRPr="00204314" w:rsidRDefault="002C428B" w:rsidP="00064632">
      <w:pPr>
        <w:pStyle w:val="B1"/>
        <w:rPr>
          <w:lang w:val="en-US" w:eastAsia="zh-CN"/>
        </w:rPr>
      </w:pPr>
      <w:r>
        <w:rPr>
          <w:lang w:eastAsia="zh-CN"/>
        </w:rPr>
        <w:t>12.</w:t>
      </w:r>
      <w:r w:rsidR="00064632">
        <w:rPr>
          <w:lang w:eastAsia="zh-CN"/>
        </w:rPr>
        <w:tab/>
      </w:r>
      <w:r>
        <w:rPr>
          <w:lang w:eastAsia="zh-CN"/>
        </w:rPr>
        <w:t>AMF sends NGAP activation message (TMGI) to the RAN nodes.</w:t>
      </w:r>
      <w:r w:rsidR="00601CB2" w:rsidRPr="00601CB2">
        <w:rPr>
          <w:lang w:val="en-US" w:eastAsia="zh-CN"/>
        </w:rPr>
        <w:t xml:space="preserve"> </w:t>
      </w:r>
    </w:p>
    <w:p w14:paraId="53DAD3DC" w14:textId="77777777" w:rsidR="002C428B" w:rsidRPr="007B43CC" w:rsidRDefault="002C428B" w:rsidP="002B607D">
      <w:pPr>
        <w:pStyle w:val="EditorsNote"/>
        <w:rPr>
          <w:del w:id="2713" w:author="Diff_100-200" w:date="2021-09-08T10:26:00Z"/>
        </w:rPr>
      </w:pPr>
      <w:del w:id="2714" w:author="Diff_100-200" w:date="2021-09-08T10:26:00Z">
        <w:r>
          <w:rPr>
            <w:rFonts w:hint="eastAsia"/>
            <w:lang w:eastAsia="zh-CN"/>
          </w:rPr>
          <w:delText>E</w:delText>
        </w:r>
        <w:r>
          <w:rPr>
            <w:lang w:eastAsia="zh-CN"/>
          </w:rPr>
          <w:delText>ditor's note:</w:delText>
        </w:r>
        <w:r>
          <w:rPr>
            <w:rFonts w:hint="eastAsia"/>
            <w:lang w:eastAsia="zh-CN"/>
          </w:rPr>
          <w:tab/>
        </w:r>
        <w:r w:rsidR="002B607D">
          <w:delText>It is FFS that if messages 11, 12 are sent only to the NG-RAN nodes for which the MB-N3 is setup at step 10</w:delText>
        </w:r>
        <w:r w:rsidR="002B607D" w:rsidRPr="007B43CC">
          <w:delText>.</w:delText>
        </w:r>
      </w:del>
    </w:p>
    <w:p w14:paraId="0CFE710C" w14:textId="77777777" w:rsidR="002C428B" w:rsidRPr="008A2863" w:rsidRDefault="002C428B" w:rsidP="002B607D">
      <w:pPr>
        <w:pStyle w:val="EditorsNote"/>
        <w:rPr>
          <w:del w:id="2715" w:author="Diff_100-200" w:date="2021-09-08T10:26:00Z"/>
          <w:lang w:eastAsia="zh-CN"/>
        </w:rPr>
      </w:pPr>
      <w:del w:id="2716" w:author="Diff_100-200" w:date="2021-09-08T10:26:00Z">
        <w:r>
          <w:rPr>
            <w:rFonts w:hint="eastAsia"/>
            <w:lang w:eastAsia="zh-CN"/>
          </w:rPr>
          <w:delText>E</w:delText>
        </w:r>
        <w:r>
          <w:rPr>
            <w:lang w:eastAsia="zh-CN"/>
          </w:rPr>
          <w:delText>ditor's note:</w:delText>
        </w:r>
        <w:r>
          <w:rPr>
            <w:rFonts w:hint="eastAsia"/>
            <w:lang w:eastAsia="zh-CN"/>
          </w:rPr>
          <w:tab/>
        </w:r>
        <w:r w:rsidR="002B607D">
          <w:rPr>
            <w:lang w:eastAsia="zh-CN"/>
          </w:rPr>
          <w:delText>Whether it is the AMF or the MB-SMF that stores RAN ID for the interaction with RAN in step 11 needs to align with clause 7.2.1.</w:delText>
        </w:r>
      </w:del>
    </w:p>
    <w:p w14:paraId="5D8C912B" w14:textId="69FF2217" w:rsidR="00601CB2" w:rsidRPr="00204314" w:rsidRDefault="00601CB2" w:rsidP="00064632">
      <w:pPr>
        <w:pStyle w:val="B1"/>
        <w:rPr>
          <w:ins w:id="2717" w:author="Diff_100-200" w:date="2021-09-08T10:26:00Z"/>
          <w:lang w:val="en-US" w:eastAsia="zh-CN"/>
        </w:rPr>
      </w:pPr>
      <w:ins w:id="2718" w:author="Diff_100-200" w:date="2021-09-08T10:26:00Z">
        <w:r w:rsidRPr="00204314">
          <w:rPr>
            <w:lang w:val="en-US" w:eastAsia="zh-CN"/>
          </w:rPr>
          <w:t>13.</w:t>
        </w:r>
        <w:r w:rsidR="00064632">
          <w:rPr>
            <w:lang w:val="en-US" w:eastAsia="zh-CN"/>
          </w:rPr>
          <w:tab/>
        </w:r>
        <w:r w:rsidRPr="00204314">
          <w:rPr>
            <w:lang w:val="en-US" w:eastAsia="zh-CN"/>
          </w:rPr>
          <w:t>RAN nodes responses to AMF by NGAP activation response message.</w:t>
        </w:r>
        <w:r w:rsidRPr="00204314">
          <w:t xml:space="preserve"> </w:t>
        </w:r>
        <w:r w:rsidRPr="00204314">
          <w:rPr>
            <w:lang w:eastAsia="zh-CN"/>
          </w:rPr>
          <w:t>Steps 8 of clause 7.2.1.3 are performed to establish R</w:t>
        </w:r>
        <w:r w:rsidRPr="00204314">
          <w:rPr>
            <w:lang w:val="en-US" w:eastAsia="zh-CN"/>
          </w:rPr>
          <w:t>AN resources to transmit multicast 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ins>
    </w:p>
    <w:p w14:paraId="6D9C5BF1" w14:textId="34CBFF46" w:rsidR="00601CB2" w:rsidRPr="00204314" w:rsidRDefault="00601CB2" w:rsidP="00064632">
      <w:pPr>
        <w:pStyle w:val="B1"/>
        <w:rPr>
          <w:ins w:id="2719" w:author="Diff_100-200" w:date="2021-09-08T10:26:00Z"/>
          <w:lang w:val="en-US" w:eastAsia="zh-CN"/>
        </w:rPr>
      </w:pPr>
      <w:ins w:id="2720" w:author="Diff_100-200" w:date="2021-09-08T10:26:00Z">
        <w:r w:rsidRPr="00204314">
          <w:rPr>
            <w:lang w:val="en-US" w:eastAsia="zh-CN"/>
          </w:rPr>
          <w:t>14.</w:t>
        </w:r>
        <w:r w:rsidR="00064632">
          <w:rPr>
            <w:lang w:val="en-US" w:eastAsia="zh-CN"/>
          </w:rPr>
          <w:tab/>
        </w:r>
        <w:r w:rsidRPr="00204314">
          <w:rPr>
            <w:lang w:val="en-US" w:eastAsia="zh-CN"/>
          </w:rPr>
          <w:t>AMF to MB-SMF: Namf_MBSCommunication_N2MessageTransfer Response ().</w:t>
        </w:r>
      </w:ins>
    </w:p>
    <w:p w14:paraId="7C694559" w14:textId="0CD1E5A6" w:rsidR="002C428B" w:rsidRPr="00601CB2" w:rsidRDefault="00601CB2" w:rsidP="00064632">
      <w:pPr>
        <w:pStyle w:val="B1"/>
        <w:rPr>
          <w:ins w:id="2721" w:author="Diff_100-200" w:date="2021-09-08T10:26:00Z"/>
          <w:lang w:val="en-US" w:eastAsia="zh-CN"/>
        </w:rPr>
      </w:pPr>
      <w:ins w:id="2722" w:author="Diff_100-200" w:date="2021-09-08T10:26:00Z">
        <w:r w:rsidRPr="00204314">
          <w:rPr>
            <w:lang w:val="en-US" w:eastAsia="zh-CN"/>
          </w:rPr>
          <w:t>15.</w:t>
        </w:r>
        <w:r w:rsidR="00064632">
          <w:rPr>
            <w:lang w:val="en-US" w:eastAsia="zh-CN"/>
          </w:rPr>
          <w:tab/>
        </w:r>
        <w:r w:rsidRPr="00204314">
          <w:rPr>
            <w:lang w:val="en-US" w:eastAsia="zh-CN"/>
          </w:rPr>
          <w:t>MB-SMF may send N4mb Session Modification Request to MB-UPF. MB-UPF responses to MB-SMF with N4mb Session Modification Response acknowledging the MB-SMF request. See clause 4.4 for more details.</w:t>
        </w:r>
      </w:ins>
    </w:p>
    <w:p w14:paraId="630F6894" w14:textId="391DBD14" w:rsidR="002B607D" w:rsidRDefault="002B607D" w:rsidP="002B607D">
      <w:pPr>
        <w:pStyle w:val="Heading4"/>
        <w:rPr>
          <w:lang w:eastAsia="zh-CN"/>
        </w:rPr>
      </w:pPr>
      <w:bookmarkStart w:id="2723" w:name="_Toc81989087"/>
      <w:bookmarkStart w:id="2724" w:name="_Toc7394130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723"/>
      <w:bookmarkEnd w:id="2724"/>
    </w:p>
    <w:p w14:paraId="1CECB8A0" w14:textId="21F605A8" w:rsidR="00064632" w:rsidRDefault="00064632" w:rsidP="00064632">
      <w:pPr>
        <w:pStyle w:val="TH"/>
      </w:pPr>
      <w:r>
        <w:object w:dxaOrig="9072" w:dyaOrig="5809" w14:anchorId="55B5077A">
          <v:shape id="_x0000_i1051" type="#_x0000_t75" style="width:453.75pt;height:290.25pt" o:ole="">
            <v:imagedata r:id="rId64" o:title=""/>
          </v:shape>
          <o:OLEObject Type="Embed" ProgID="Word.Picture.8" ShapeID="_x0000_i1051" DrawAspect="Content" ObjectID="_1692602763" r:id="rId65"/>
        </w:object>
      </w:r>
    </w:p>
    <w:p w14:paraId="6D238CCD" w14:textId="7D56B6E1"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pPr>
        <w:rPr>
          <w:ins w:id="2725" w:author="Diff_100-200" w:date="2021-09-08T10:26:00Z"/>
        </w:rPr>
      </w:pPr>
      <w:ins w:id="2726" w:author="Diff_100-200" w:date="2021-09-08T10:26:00Z">
        <w:r w:rsidRPr="00064632">
          <w:t>In this procedure, steps 3 to 4 and steps 5 to 9 are executed in parallel.</w:t>
        </w:r>
      </w:ins>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57BDD671" w:rsidR="00A40118" w:rsidRPr="00204314" w:rsidRDefault="00A40118" w:rsidP="00874289">
      <w:pPr>
        <w:pStyle w:val="B1"/>
        <w:rPr>
          <w:ins w:id="2727" w:author="Diff_100-200" w:date="2021-09-08T10:26:00Z"/>
        </w:rPr>
      </w:pPr>
      <w:r w:rsidRPr="00204314">
        <w:rPr>
          <w:lang w:eastAsia="zh-CN"/>
        </w:rPr>
        <w:t>2.</w:t>
      </w:r>
      <w:r w:rsidR="00064632">
        <w:rPr>
          <w:lang w:eastAsia="zh-CN"/>
        </w:rPr>
        <w:tab/>
      </w:r>
      <w:ins w:id="2728" w:author="Diff_100-200" w:date="2021-09-08T10:26:00Z">
        <w:r w:rsidR="00064632">
          <w:rPr>
            <w:lang w:eastAsia="zh-CN"/>
          </w:rPr>
          <w:t xml:space="preserve">MB-SMF send N4mb Session Modification Request to MB-UPF (TMGI, indication for buffering and notifying MB-SMF). See clause 4.4 of </w:t>
        </w:r>
        <w:r w:rsidR="00874289">
          <w:rPr>
            <w:lang w:eastAsia="zh-CN"/>
          </w:rPr>
          <w:t>TS 23.502 [</w:t>
        </w:r>
        <w:r w:rsidR="00064632">
          <w:rPr>
            <w:lang w:eastAsia="zh-CN"/>
          </w:rPr>
          <w:t>6] for more details.</w:t>
        </w:r>
      </w:ins>
    </w:p>
    <w:p w14:paraId="1398E95A" w14:textId="4D603058" w:rsidR="00A40118" w:rsidRPr="00204314" w:rsidRDefault="00064632" w:rsidP="00064632">
      <w:pPr>
        <w:pStyle w:val="B2"/>
        <w:rPr>
          <w:ins w:id="2729" w:author="Diff_100-200" w:date="2021-09-08T10:26:00Z"/>
        </w:rPr>
      </w:pPr>
      <w:ins w:id="2730" w:author="Diff_100-200" w:date="2021-09-08T10:26:00Z">
        <w:r>
          <w:tab/>
        </w:r>
        <w:r w:rsidR="00A40118" w:rsidRPr="00204314">
          <w:t>MB-UPF to MB-SMF: N4mb Session Modification Response acknowledging the MB-SMF request.</w:t>
        </w:r>
      </w:ins>
    </w:p>
    <w:p w14:paraId="2AC4FC30" w14:textId="4807F8C8" w:rsidR="00A40118" w:rsidRDefault="00064632" w:rsidP="00064632">
      <w:pPr>
        <w:pStyle w:val="B2"/>
        <w:rPr>
          <w:ins w:id="2731" w:author="Diff_100-200" w:date="2021-09-08T10:26:00Z"/>
          <w:lang w:eastAsia="zh-CN"/>
        </w:rPr>
      </w:pPr>
      <w:ins w:id="2732" w:author="Diff_100-200" w:date="2021-09-08T10:26:00Z">
        <w:r>
          <w:tab/>
        </w:r>
      </w:ins>
      <w:r w:rsidR="00A40118" w:rsidRPr="00204314">
        <w:t xml:space="preserve">The MB-SMF </w:t>
      </w:r>
      <w:ins w:id="2733" w:author="Diff_100-200" w:date="2021-09-08T10:26:00Z">
        <w:r w:rsidR="00A40118" w:rsidRPr="00204314">
          <w:t>also indicate to MB-UPF to remove the shared tunnel between UPF and MB-UPF, which is used for Individual MBS traffic delivery.</w:t>
        </w:r>
      </w:ins>
    </w:p>
    <w:p w14:paraId="152AF8FF" w14:textId="72F1BA3D" w:rsidR="002C428B" w:rsidRDefault="00A40118" w:rsidP="00A40118">
      <w:pPr>
        <w:pStyle w:val="B1"/>
        <w:rPr>
          <w:rFonts w:eastAsia="DengXian"/>
        </w:rPr>
      </w:pPr>
      <w:ins w:id="2734" w:author="Diff_100-200" w:date="2021-09-08T10:26:00Z">
        <w:r>
          <w:rPr>
            <w:rFonts w:eastAsia="DengXian"/>
          </w:rPr>
          <w:t>3</w:t>
        </w:r>
        <w:r w:rsidR="002C428B">
          <w:rPr>
            <w:rFonts w:eastAsia="DengXian"/>
          </w:rPr>
          <w:t>.</w:t>
        </w:r>
        <w:r w:rsidR="002C428B">
          <w:rPr>
            <w:rFonts w:eastAsia="DengXian"/>
          </w:rPr>
          <w:tab/>
          <w:t xml:space="preserve">The MB-SMF </w:t>
        </w:r>
      </w:ins>
      <w:r w:rsidR="002C428B">
        <w:rPr>
          <w:rFonts w:eastAsia="DengXian"/>
        </w:rPr>
        <w:t xml:space="preserve">sends </w:t>
      </w:r>
      <w:del w:id="2735" w:author="Diff_100-200" w:date="2021-09-08T10:26:00Z">
        <w:r w:rsidR="002C428B">
          <w:rPr>
            <w:rFonts w:eastAsia="DengXian"/>
          </w:rPr>
          <w:delText>MBS Session deactivation</w:delText>
        </w:r>
      </w:del>
      <w:ins w:id="2736" w:author="Diff_100-200" w:date="2021-09-08T10:26:00Z">
        <w:r w:rsidR="00951895" w:rsidRPr="00204314">
          <w:rPr>
            <w:lang w:val="en-US"/>
          </w:rPr>
          <w:t>Nmbsmf_MBSSsession</w:t>
        </w:r>
        <w:r w:rsidR="00951895" w:rsidRPr="00204314" w:rsidDel="00DE7120">
          <w:rPr>
            <w:lang w:val="en-US"/>
          </w:rPr>
          <w:t xml:space="preserve"> </w:t>
        </w:r>
        <w:r w:rsidR="00951895" w:rsidRPr="00204314">
          <w:rPr>
            <w:lang w:val="en-US"/>
          </w:rPr>
          <w:t>ContextStatusNotify</w:t>
        </w:r>
      </w:ins>
      <w:r w:rsidR="002C428B">
        <w:rPr>
          <w:rFonts w:eastAsia="DengXian"/>
        </w:rPr>
        <w:t xml:space="preserve"> request (</w:t>
      </w:r>
      <w:del w:id="2737" w:author="Diff_100-200" w:date="2021-09-08T10:26:00Z">
        <w:r w:rsidR="002C428B">
          <w:rPr>
            <w:rFonts w:eastAsia="DengXian"/>
          </w:rPr>
          <w:delText>TMGI</w:delText>
        </w:r>
      </w:del>
      <w:ins w:id="2738" w:author="Diff_100-200" w:date="2021-09-08T10:26:00Z">
        <w:r w:rsidR="00951895" w:rsidRPr="00204314">
          <w:rPr>
            <w:lang w:val="en-US"/>
          </w:rPr>
          <w:t>subscription correlation ID</w:t>
        </w:r>
      </w:ins>
      <w:r w:rsidR="002C428B">
        <w:rPr>
          <w:rFonts w:eastAsia="DengXian"/>
        </w:rPr>
        <w:t>) to the SMFs.</w:t>
      </w:r>
    </w:p>
    <w:p w14:paraId="21DD5BB9" w14:textId="3E82AA86" w:rsidR="00AB4D1E" w:rsidRPr="00204314" w:rsidRDefault="002C428B" w:rsidP="00874289">
      <w:pPr>
        <w:pStyle w:val="B2"/>
        <w:rPr>
          <w:ins w:id="2739" w:author="Diff_100-200" w:date="2021-09-08T10:26:00Z"/>
        </w:rPr>
      </w:pPr>
      <w:del w:id="2740" w:author="Diff_100-200" w:date="2021-09-08T10:26:00Z">
        <w:r>
          <w:rPr>
            <w:rFonts w:eastAsia="DengXian"/>
          </w:rPr>
          <w:tab/>
          <w:delText xml:space="preserve">For </w:delText>
        </w:r>
      </w:del>
      <w:ins w:id="2741" w:author="Diff_100-200" w:date="2021-09-08T10:26:00Z">
        <w:r w:rsidR="00064632">
          <w:tab/>
        </w:r>
        <w:r w:rsidR="00AB4D1E" w:rsidRPr="00204314">
          <w:t>Based on the received subscription correlation ID, the SMF set the indicated MBS session state to "Inactive" state.</w:t>
        </w:r>
      </w:ins>
    </w:p>
    <w:p w14:paraId="5BDA20F0" w14:textId="35D4B3F7" w:rsidR="00874289" w:rsidRDefault="00874289" w:rsidP="00874289">
      <w:pPr>
        <w:pStyle w:val="B2"/>
        <w:rPr>
          <w:lang w:val="en-US" w:eastAsia="zh-CN"/>
        </w:rPr>
      </w:pPr>
      <w:ins w:id="2742" w:author="Diff_100-200" w:date="2021-09-08T10:26:00Z">
        <w:r>
          <w:rPr>
            <w:rFonts w:hint="eastAsia"/>
            <w:lang w:val="en-US" w:eastAsia="zh-CN"/>
          </w:rPr>
          <w:t>‐</w:t>
        </w:r>
        <w:r>
          <w:rPr>
            <w:rFonts w:hint="eastAsia"/>
            <w:lang w:val="en-US" w:eastAsia="zh-CN"/>
          </w:rPr>
          <w:tab/>
          <w:t xml:space="preserve">If SMF find there exist UE(s) that joined the indicated MBS session and use </w:t>
        </w:r>
      </w:ins>
      <w:r>
        <w:rPr>
          <w:rFonts w:hint="eastAsia"/>
          <w:lang w:val="en-US" w:eastAsia="zh-CN"/>
        </w:rPr>
        <w:t xml:space="preserve">5GC Individual MBS traffic delivery, </w:t>
      </w:r>
      <w:del w:id="2743" w:author="Diff_100-200" w:date="2021-09-08T10:26:00Z">
        <w:r w:rsidR="002C428B">
          <w:rPr>
            <w:rFonts w:eastAsia="DengXian"/>
          </w:rPr>
          <w:delText>the SMFs trigger the removal of the unicast QoS flows at NG-RAN node, which is used for the transmission of MBS session identified by the TMGI.</w:delText>
        </w:r>
      </w:del>
      <w:ins w:id="2744" w:author="Diff_100-200" w:date="2021-09-08T10:26:00Z">
        <w:r>
          <w:rPr>
            <w:rFonts w:hint="eastAsia"/>
            <w:lang w:val="en-US" w:eastAsia="zh-CN"/>
          </w:rPr>
          <w:t>step 4 is performed for those UE(s).</w:t>
        </w:r>
      </w:ins>
    </w:p>
    <w:p w14:paraId="4B43F8AF" w14:textId="3D075D45" w:rsidR="00874289" w:rsidRDefault="002C428B" w:rsidP="00874289">
      <w:pPr>
        <w:pStyle w:val="B2"/>
        <w:rPr>
          <w:lang w:val="en-US" w:eastAsia="zh-CN"/>
        </w:rPr>
      </w:pPr>
      <w:del w:id="2745"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delText xml:space="preserve">How SMFs release resources for </w:delText>
        </w:r>
      </w:del>
      <w:ins w:id="2746" w:author="Diff_100-200" w:date="2021-09-08T10:26:00Z">
        <w:r w:rsidR="00874289">
          <w:rPr>
            <w:rFonts w:hint="eastAsia"/>
            <w:lang w:val="en-US" w:eastAsia="zh-CN"/>
          </w:rPr>
          <w:t>‐</w:t>
        </w:r>
        <w:r w:rsidR="00874289">
          <w:rPr>
            <w:rFonts w:hint="eastAsia"/>
            <w:lang w:val="en-US" w:eastAsia="zh-CN"/>
          </w:rPr>
          <w:tab/>
          <w:t xml:space="preserve">If SMF find there are no UE(s) that joined the indicated MBS session and use </w:t>
        </w:r>
      </w:ins>
      <w:r w:rsidR="00874289">
        <w:rPr>
          <w:rFonts w:hint="eastAsia"/>
          <w:lang w:val="en-US" w:eastAsia="zh-CN"/>
        </w:rPr>
        <w:t>5GC Individual MBS traff</w:t>
      </w:r>
      <w:r w:rsidR="00874289">
        <w:rPr>
          <w:lang w:val="en-US" w:eastAsia="zh-CN"/>
        </w:rPr>
        <w:t>ic delivery</w:t>
      </w:r>
      <w:del w:id="2747" w:author="Diff_100-200" w:date="2021-09-08T10:26:00Z">
        <w:r w:rsidR="002B607D" w:rsidRPr="00BE350A">
          <w:delText xml:space="preserve"> is FFS</w:delText>
        </w:r>
      </w:del>
      <w:ins w:id="2748" w:author="Diff_100-200" w:date="2021-09-08T10:26:00Z">
        <w:r w:rsidR="00874289">
          <w:rPr>
            <w:lang w:val="en-US" w:eastAsia="zh-CN"/>
          </w:rPr>
          <w:t>, no further operation for SMF is required</w:t>
        </w:r>
      </w:ins>
      <w:r w:rsidR="00874289">
        <w:rPr>
          <w:lang w:val="en-US" w:eastAsia="zh-CN"/>
        </w:rPr>
        <w:t>.</w:t>
      </w:r>
    </w:p>
    <w:p w14:paraId="5E91FF86" w14:textId="77777777" w:rsidR="002C428B" w:rsidRPr="00BE350A" w:rsidRDefault="002C428B" w:rsidP="002B607D">
      <w:pPr>
        <w:pStyle w:val="EditorsNote"/>
        <w:rPr>
          <w:del w:id="2749" w:author="Diff_100-200" w:date="2021-09-08T10:26:00Z"/>
        </w:rPr>
      </w:pPr>
      <w:del w:id="2750"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delText>How to handle the tunnels between UPFs and MB-UPF is FFS.</w:delText>
        </w:r>
      </w:del>
    </w:p>
    <w:p w14:paraId="5BDA13DB" w14:textId="2204A141" w:rsidR="00AB4D1E" w:rsidRPr="00204314" w:rsidRDefault="002B607D" w:rsidP="00064632">
      <w:pPr>
        <w:pStyle w:val="B1"/>
        <w:rPr>
          <w:ins w:id="2751" w:author="Diff_100-200" w:date="2021-09-08T10:26:00Z"/>
          <w:lang w:val="en-US" w:eastAsia="zh-CN"/>
        </w:rPr>
      </w:pPr>
      <w:del w:id="2752" w:author="Diff_100-200" w:date="2021-09-08T10:26:00Z">
        <w:r w:rsidRPr="00BE350A">
          <w:rPr>
            <w:lang w:eastAsia="zh-CN"/>
          </w:rPr>
          <w:delText>3.</w:delText>
        </w:r>
        <w:r w:rsidRPr="00BE350A">
          <w:rPr>
            <w:lang w:eastAsia="zh-CN"/>
          </w:rPr>
          <w:tab/>
          <w:delText>The</w:delText>
        </w:r>
      </w:del>
      <w:ins w:id="2753" w:author="Diff_100-200" w:date="2021-09-08T10:26:00Z">
        <w:r w:rsidR="00AB4D1E" w:rsidRPr="00204314">
          <w:rPr>
            <w:lang w:val="en-US" w:eastAsia="zh-CN"/>
          </w:rPr>
          <w:t>4.</w:t>
        </w:r>
        <w:r w:rsidR="00064632">
          <w:rPr>
            <w:lang w:val="en-US" w:eastAsia="zh-CN"/>
          </w:rPr>
          <w:tab/>
          <w:t xml:space="preserve">For those UE(s) which the 5GC individual delivery is used, step 3a and steps 4-8 in clause 4.3.3.2 of </w:t>
        </w:r>
        <w:r w:rsidR="00874289">
          <w:rPr>
            <w:lang w:val="en-US" w:eastAsia="zh-CN"/>
          </w:rPr>
          <w:t>TS 23.502 [</w:t>
        </w:r>
        <w:r w:rsidR="00064632">
          <w:rPr>
            <w:lang w:val="en-US" w:eastAsia="zh-CN"/>
          </w:rPr>
          <w:t>6] are performed to remove the associated QoS flow(s).</w:t>
        </w:r>
      </w:ins>
    </w:p>
    <w:p w14:paraId="58389C49" w14:textId="3D6B987F" w:rsidR="00AB4D1E" w:rsidRPr="00204314" w:rsidRDefault="00AB4D1E" w:rsidP="00AB4D1E">
      <w:pPr>
        <w:pStyle w:val="NO"/>
        <w:rPr>
          <w:ins w:id="2754" w:author="Diff_100-200" w:date="2021-09-08T10:26:00Z"/>
          <w:lang w:val="en-US" w:eastAsia="zh-CN"/>
        </w:rPr>
      </w:pPr>
      <w:ins w:id="2755" w:author="Diff_100-200" w:date="2021-09-08T10:26:00Z">
        <w:r w:rsidRPr="00204314">
          <w:rPr>
            <w:lang w:val="en-US" w:eastAsia="zh-CN"/>
          </w:rPr>
          <w:t>NOTE:</w:t>
        </w:r>
        <w:r w:rsidR="00064632">
          <w:rPr>
            <w:lang w:val="en-US" w:eastAsia="zh-CN"/>
          </w:rPr>
          <w:tab/>
        </w:r>
        <w:r w:rsidRPr="00204314">
          <w:rPr>
            <w:lang w:val="en-US" w:eastAsia="zh-CN"/>
          </w:rPr>
          <w:t>Whether the associated QoS Flow(s) are removed from UE, NG-RAN, or only resource in NG-RAN is removed is up to implementation.</w:t>
        </w:r>
      </w:ins>
    </w:p>
    <w:p w14:paraId="25626A18" w14:textId="26AB11D5" w:rsidR="00064632" w:rsidRDefault="00064632" w:rsidP="00064632">
      <w:pPr>
        <w:pStyle w:val="B1"/>
        <w:rPr>
          <w:lang w:eastAsia="zh-CN"/>
        </w:rPr>
      </w:pPr>
      <w:ins w:id="2756" w:author="Diff_100-200" w:date="2021-09-08T10:26:00Z">
        <w:r>
          <w:rPr>
            <w:lang w:eastAsia="zh-CN"/>
          </w:rPr>
          <w:t>5.</w:t>
        </w:r>
        <w:r>
          <w:rPr>
            <w:lang w:eastAsia="zh-CN"/>
          </w:rPr>
          <w:tab/>
          <w:t>If the MB-SMF finds there are shared tunnel established, the</w:t>
        </w:r>
      </w:ins>
      <w:r>
        <w:rPr>
          <w:lang w:eastAsia="zh-CN"/>
        </w:rPr>
        <w:t xml:space="preserve"> MB-SMF sends </w:t>
      </w:r>
      <w:del w:id="2757" w:author="Diff_100-200" w:date="2021-09-08T10:26:00Z">
        <w:r w:rsidR="002B607D" w:rsidRPr="00BE350A">
          <w:rPr>
            <w:lang w:eastAsia="zh-CN"/>
          </w:rPr>
          <w:delText>MBS Session deactivation</w:delText>
        </w:r>
      </w:del>
      <w:ins w:id="2758" w:author="Diff_100-200" w:date="2021-09-08T10:26:00Z">
        <w:r>
          <w:rPr>
            <w:lang w:eastAsia="zh-CN"/>
          </w:rPr>
          <w:t>Namf_MBSCommunication_N2MessageTransfer</w:t>
        </w:r>
      </w:ins>
      <w:r>
        <w:rPr>
          <w:lang w:eastAsia="zh-CN"/>
        </w:rPr>
        <w:t xml:space="preserve"> Request (</w:t>
      </w:r>
      <w:ins w:id="2759" w:author="Diff_100-200" w:date="2021-09-08T10:26:00Z">
        <w:r>
          <w:rPr>
            <w:lang w:eastAsia="zh-CN"/>
          </w:rPr>
          <w:t xml:space="preserve">Deactivation, </w:t>
        </w:r>
      </w:ins>
      <w:r>
        <w:rPr>
          <w:lang w:eastAsia="zh-CN"/>
        </w:rPr>
        <w:t>TMGI) to the AMFs.</w:t>
      </w:r>
    </w:p>
    <w:p w14:paraId="779ABA1F" w14:textId="0BD7DC58" w:rsidR="00064632" w:rsidRDefault="002B607D" w:rsidP="00064632">
      <w:pPr>
        <w:pStyle w:val="B1"/>
        <w:rPr>
          <w:lang w:eastAsia="zh-CN"/>
        </w:rPr>
      </w:pPr>
      <w:del w:id="2760" w:author="Diff_100-200" w:date="2021-09-08T10:26:00Z">
        <w:r w:rsidRPr="00BE350A">
          <w:rPr>
            <w:lang w:eastAsia="zh-CN"/>
          </w:rPr>
          <w:delText>4</w:delText>
        </w:r>
      </w:del>
      <w:ins w:id="2761" w:author="Diff_100-200" w:date="2021-09-08T10:26:00Z">
        <w:r w:rsidR="00064632">
          <w:rPr>
            <w:lang w:eastAsia="zh-CN"/>
          </w:rPr>
          <w:t>6</w:t>
        </w:r>
      </w:ins>
      <w:r w:rsidR="00064632">
        <w:rPr>
          <w:lang w:eastAsia="zh-CN"/>
        </w:rPr>
        <w:t>.</w:t>
      </w:r>
      <w:r w:rsidR="00064632">
        <w:rPr>
          <w:lang w:eastAsia="zh-CN"/>
        </w:rPr>
        <w:tab/>
        <w:t>The AMF sends NGAP deactivation request message (TMGI) to the RAN nodes.</w:t>
      </w:r>
    </w:p>
    <w:p w14:paraId="17AC4AC6" w14:textId="77777777" w:rsidR="002C428B" w:rsidRPr="00BE350A" w:rsidRDefault="002C428B" w:rsidP="002B607D">
      <w:pPr>
        <w:pStyle w:val="EditorsNote"/>
        <w:rPr>
          <w:del w:id="2762" w:author="Diff_100-200" w:date="2021-09-08T10:26:00Z"/>
          <w:lang w:eastAsia="zh-CN"/>
        </w:rPr>
      </w:pPr>
      <w:del w:id="2763"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rPr>
            <w:lang w:eastAsia="zh-CN"/>
          </w:rPr>
          <w:delText xml:space="preserve">Whether it is the AMF or the MB-SMF that stores RAN ID for the interaction with RAN in step 3 needs to align with clause </w:delText>
        </w:r>
      </w:del>
      <w:r w:rsidR="00064632">
        <w:rPr>
          <w:lang w:eastAsia="zh-CN"/>
        </w:rPr>
        <w:t>7.</w:t>
      </w:r>
      <w:r w:rsidR="00064632">
        <w:rPr>
          <w:lang w:eastAsia="zh-CN"/>
        </w:rPr>
        <w:tab/>
      </w:r>
      <w:del w:id="2764" w:author="Diff_100-200" w:date="2021-09-08T10:26:00Z">
        <w:r w:rsidR="002B607D" w:rsidRPr="00BE350A">
          <w:rPr>
            <w:lang w:eastAsia="zh-CN"/>
          </w:rPr>
          <w:delText>2.1.</w:delText>
        </w:r>
      </w:del>
    </w:p>
    <w:p w14:paraId="44DDFE1C" w14:textId="5F7052D0" w:rsidR="00064632" w:rsidRDefault="002B607D" w:rsidP="00064632">
      <w:pPr>
        <w:pStyle w:val="B1"/>
        <w:rPr>
          <w:lang w:eastAsia="zh-CN"/>
        </w:rPr>
      </w:pPr>
      <w:del w:id="2765" w:author="Diff_100-200" w:date="2021-09-08T10:26:00Z">
        <w:r w:rsidRPr="00BE350A">
          <w:rPr>
            <w:lang w:eastAsia="zh-CN"/>
          </w:rPr>
          <w:delText>5.</w:delText>
        </w:r>
        <w:r w:rsidRPr="00BE350A">
          <w:rPr>
            <w:lang w:eastAsia="zh-CN"/>
          </w:rPr>
          <w:tab/>
          <w:delText xml:space="preserve">NG-RAN sets the MBS session state with respect to TMGI to inactive. In this procedure, the </w:delText>
        </w:r>
      </w:del>
      <w:r w:rsidR="00064632">
        <w:rPr>
          <w:lang w:eastAsia="zh-CN"/>
        </w:rPr>
        <w:t xml:space="preserve">NG-RAN </w:t>
      </w:r>
      <w:del w:id="2766" w:author="Diff_100-200" w:date="2021-09-08T10:26:00Z">
        <w:r w:rsidRPr="00BE350A">
          <w:rPr>
            <w:lang w:eastAsia="zh-CN"/>
          </w:rPr>
          <w:delText>will not release</w:delText>
        </w:r>
      </w:del>
      <w:ins w:id="2767" w:author="Diff_100-200" w:date="2021-09-08T10:26:00Z">
        <w:r w:rsidR="00064632">
          <w:rPr>
            <w:lang w:eastAsia="zh-CN"/>
          </w:rPr>
          <w:t>keeps</w:t>
        </w:r>
      </w:ins>
      <w:r w:rsidR="00064632">
        <w:rPr>
          <w:lang w:eastAsia="zh-CN"/>
        </w:rPr>
        <w:t xml:space="preserve"> the MBS session context</w:t>
      </w:r>
      <w:del w:id="2768" w:author="Diff_100-200" w:date="2021-09-08T10:26:00Z">
        <w:r w:rsidRPr="00BE350A">
          <w:rPr>
            <w:lang w:eastAsia="zh-CN"/>
          </w:rPr>
          <w:delText>,</w:delText>
        </w:r>
      </w:del>
      <w:r w:rsidR="00064632">
        <w:rPr>
          <w:lang w:eastAsia="zh-CN"/>
        </w:rPr>
        <w:t xml:space="preserve"> and </w:t>
      </w:r>
      <w:del w:id="2769" w:author="Diff_100-200" w:date="2021-09-08T10:26:00Z">
        <w:r w:rsidRPr="00BE350A">
          <w:rPr>
            <w:lang w:eastAsia="zh-CN"/>
          </w:rPr>
          <w:delText>MB-N3</w:delText>
        </w:r>
      </w:del>
      <w:ins w:id="2770" w:author="Diff_100-200" w:date="2021-09-08T10:26:00Z">
        <w:r w:rsidR="00064632">
          <w:rPr>
            <w:lang w:eastAsia="zh-CN"/>
          </w:rPr>
          <w:t>N3mb</w:t>
        </w:r>
      </w:ins>
      <w:r w:rsidR="00064632">
        <w:rPr>
          <w:lang w:eastAsia="zh-CN"/>
        </w:rPr>
        <w:t xml:space="preserve"> tunnel for the MBS session.</w:t>
      </w:r>
    </w:p>
    <w:p w14:paraId="7325EDD2" w14:textId="77777777" w:rsidR="002C428B" w:rsidRPr="00BE350A" w:rsidRDefault="002C428B" w:rsidP="002B607D">
      <w:pPr>
        <w:pStyle w:val="EditorsNote"/>
        <w:rPr>
          <w:del w:id="2771" w:author="Diff_100-200" w:date="2021-09-08T10:26:00Z"/>
          <w:lang w:eastAsia="zh-CN"/>
        </w:rPr>
      </w:pPr>
      <w:del w:id="2772" w:author="Diff_100-200" w:date="2021-09-08T10:26:00Z">
        <w:r>
          <w:rPr>
            <w:rFonts w:hint="eastAsia"/>
            <w:lang w:eastAsia="zh-CN"/>
          </w:rPr>
          <w:delText>E</w:delText>
        </w:r>
        <w:r>
          <w:rPr>
            <w:lang w:eastAsia="zh-CN"/>
          </w:rPr>
          <w:delText>ditor's note:</w:delText>
        </w:r>
        <w:r>
          <w:rPr>
            <w:rFonts w:hint="eastAsia"/>
            <w:lang w:eastAsia="zh-CN"/>
          </w:rPr>
          <w:tab/>
        </w:r>
        <w:r w:rsidR="002B607D" w:rsidRPr="00BE350A">
          <w:delText>Whether the NG-RAN removes the MBS Session Context or mark it as inactive requires RAN collaboration.</w:delText>
        </w:r>
      </w:del>
    </w:p>
    <w:p w14:paraId="70CD8F47" w14:textId="11217F96" w:rsidR="00064632" w:rsidRDefault="002B607D" w:rsidP="00064632">
      <w:pPr>
        <w:pStyle w:val="B1"/>
        <w:rPr>
          <w:ins w:id="2773" w:author="Diff_100-200" w:date="2021-09-08T10:26:00Z"/>
          <w:lang w:eastAsia="zh-CN"/>
        </w:rPr>
      </w:pPr>
      <w:del w:id="2774" w:author="Diff_100-200" w:date="2021-09-08T10:26:00Z">
        <w:r>
          <w:rPr>
            <w:lang w:eastAsia="zh-CN"/>
          </w:rPr>
          <w:delText>6</w:delText>
        </w:r>
      </w:del>
      <w:ins w:id="2775" w:author="Diff_100-200" w:date="2021-09-08T10:26:00Z">
        <w:r w:rsidR="00064632">
          <w:rPr>
            <w:lang w:eastAsia="zh-CN"/>
          </w:rPr>
          <w:tab/>
          <w:t>If no UE(s) is in the MBS session context (e.g., due to UE becomes CM-IDLE state), the NG-RAN triggers release of the shared delivery as described in clause 7.2.2.4.</w:t>
        </w:r>
      </w:ins>
    </w:p>
    <w:p w14:paraId="307FFA8B" w14:textId="77777777" w:rsidR="00064632" w:rsidRDefault="00064632" w:rsidP="00064632">
      <w:pPr>
        <w:pStyle w:val="B1"/>
        <w:rPr>
          <w:lang w:eastAsia="zh-CN"/>
        </w:rPr>
      </w:pPr>
      <w:ins w:id="2776" w:author="Diff_100-200" w:date="2021-09-08T10:26:00Z">
        <w:r>
          <w:rPr>
            <w:lang w:eastAsia="zh-CN"/>
          </w:rPr>
          <w:t>8</w:t>
        </w:r>
      </w:ins>
      <w:r>
        <w:rPr>
          <w:lang w:eastAsia="zh-CN"/>
        </w:rPr>
        <w:t>.</w:t>
      </w:r>
      <w:r>
        <w:rPr>
          <w:lang w:eastAsia="zh-CN"/>
        </w:rPr>
        <w:tab/>
        <w:t>NG-RAN acknowledges the NGAP deactivation Response message.</w:t>
      </w:r>
    </w:p>
    <w:p w14:paraId="0A5FCA21" w14:textId="20DEF2F0" w:rsidR="00064632" w:rsidRDefault="002B607D" w:rsidP="00064632">
      <w:pPr>
        <w:pStyle w:val="B1"/>
        <w:rPr>
          <w:lang w:eastAsia="zh-CN"/>
        </w:rPr>
      </w:pPr>
      <w:del w:id="2777" w:author="Diff_100-200" w:date="2021-09-08T10:26:00Z">
        <w:r>
          <w:rPr>
            <w:lang w:eastAsia="zh-CN"/>
          </w:rPr>
          <w:delText>7</w:delText>
        </w:r>
      </w:del>
      <w:ins w:id="2778" w:author="Diff_100-200" w:date="2021-09-08T10:26:00Z">
        <w:r w:rsidR="00064632">
          <w:rPr>
            <w:lang w:eastAsia="zh-CN"/>
          </w:rPr>
          <w:t>9</w:t>
        </w:r>
      </w:ins>
      <w:r w:rsidR="00064632">
        <w:rPr>
          <w:lang w:eastAsia="zh-CN"/>
        </w:rPr>
        <w:t>.</w:t>
      </w:r>
      <w:r w:rsidR="00064632">
        <w:rPr>
          <w:lang w:eastAsia="zh-CN"/>
        </w:rPr>
        <w:tab/>
        <w:t xml:space="preserve">The AMF invokes </w:t>
      </w:r>
      <w:del w:id="2779" w:author="Diff_100-200" w:date="2021-09-08T10:26:00Z">
        <w:r w:rsidRPr="00720EA7">
          <w:rPr>
            <w:lang w:eastAsia="zh-CN"/>
          </w:rPr>
          <w:delText xml:space="preserve">MBS </w:delText>
        </w:r>
        <w:r>
          <w:rPr>
            <w:lang w:eastAsia="zh-CN"/>
          </w:rPr>
          <w:delText>Session deactivation</w:delText>
        </w:r>
      </w:del>
      <w:ins w:id="2780" w:author="Diff_100-200" w:date="2021-09-08T10:26:00Z">
        <w:r w:rsidR="00064632">
          <w:rPr>
            <w:lang w:eastAsia="zh-CN"/>
          </w:rPr>
          <w:t>Namf_MBSCommunication_N2MessageTransfer</w:t>
        </w:r>
      </w:ins>
      <w:r w:rsidR="00064632">
        <w:rPr>
          <w:lang w:eastAsia="zh-CN"/>
        </w:rPr>
        <w:t xml:space="preserve"> Response to acknowledge the service for MB-SMF.</w:t>
      </w:r>
    </w:p>
    <w:p w14:paraId="301770CC" w14:textId="38BB740C" w:rsidR="000438CB" w:rsidRPr="002B607D" w:rsidRDefault="00064632" w:rsidP="00064632">
      <w:pPr>
        <w:rPr>
          <w:ins w:id="2781" w:author="Diff_100-200" w:date="2021-09-08T10:26:00Z"/>
          <w:lang w:eastAsia="zh-CN"/>
        </w:rPr>
      </w:pPr>
      <w:ins w:id="2782" w:author="Diff_100-200" w:date="2021-09-08T10:26:00Z">
        <w:r>
          <w:rPr>
            <w:lang w:eastAsia="zh-CN"/>
          </w:rPr>
          <w:t>When the MBS session is "Inactive" state and handover procedure is triggered, it is defined in clause 7.2.3.6.</w:t>
        </w:r>
      </w:ins>
    </w:p>
    <w:p w14:paraId="7303717F" w14:textId="77777777" w:rsidR="00EF5303" w:rsidRPr="00022C57" w:rsidRDefault="00EF5303" w:rsidP="00064632">
      <w:pPr>
        <w:pStyle w:val="Heading3"/>
      </w:pPr>
      <w:bookmarkStart w:id="2783" w:name="_Toc81989088"/>
      <w:bookmarkStart w:id="2784" w:name="_Toc66391766"/>
      <w:bookmarkStart w:id="2785" w:name="_Toc70079080"/>
      <w:bookmarkStart w:id="2786" w:name="_Toc73941306"/>
      <w:r w:rsidRPr="00022C57">
        <w:t>7.2.6</w:t>
      </w:r>
      <w:r w:rsidRPr="00022C57">
        <w:tab/>
        <w:t>Multicast session update procedure</w:t>
      </w:r>
      <w:bookmarkEnd w:id="2783"/>
      <w:bookmarkEnd w:id="2786"/>
    </w:p>
    <w:p w14:paraId="662607C6" w14:textId="2CDCB760" w:rsidR="00EF5303" w:rsidRPr="00022C57" w:rsidRDefault="00EF5303" w:rsidP="00EF5303">
      <w:pPr>
        <w:rPr>
          <w:rFonts w:eastAsia="DengXian"/>
        </w:rPr>
      </w:pPr>
      <w:r w:rsidRPr="00022C57">
        <w:rPr>
          <w:rFonts w:eastAsia="DengXian"/>
        </w:rPr>
        <w:t xml:space="preserve">Multicast session update procedure is invoked by the AF to update the ARP for an ongoing multicast session. For the interaction between AF and MB-SMF, see clause </w:t>
      </w:r>
      <w:r w:rsidR="00064CBE">
        <w:rPr>
          <w:rFonts w:eastAsia="DengXian"/>
        </w:rPr>
        <w:t>7.1.1.</w:t>
      </w:r>
      <w:del w:id="2787" w:author="Diff_100-200" w:date="2021-09-08T10:26:00Z">
        <w:r w:rsidR="007725BB">
          <w:delText>5</w:delText>
        </w:r>
      </w:del>
      <w:ins w:id="2788" w:author="Diff_100-200" w:date="2021-09-08T10:26:00Z">
        <w:r w:rsidR="00064CBE">
          <w:rPr>
            <w:rFonts w:eastAsia="DengXian"/>
          </w:rPr>
          <w:t>6</w:t>
        </w:r>
      </w:ins>
      <w:r w:rsidRPr="00022C57">
        <w:rPr>
          <w:rFonts w:eastAsia="DengXian"/>
        </w:rPr>
        <w:t xml:space="preserve"> and </w:t>
      </w:r>
      <w:r w:rsidR="00064CBE">
        <w:rPr>
          <w:rFonts w:eastAsia="DengXian"/>
        </w:rPr>
        <w:t>7.1.1.</w:t>
      </w:r>
      <w:del w:id="2789" w:author="Diff_100-200" w:date="2021-09-08T10:26:00Z">
        <w:r w:rsidR="007725BB">
          <w:delText>6</w:delText>
        </w:r>
      </w:del>
      <w:ins w:id="2790" w:author="Diff_100-200" w:date="2021-09-08T10:26:00Z">
        <w:r w:rsidR="00064CBE">
          <w:rPr>
            <w:rFonts w:eastAsia="DengXian"/>
          </w:rPr>
          <w:t>7</w:t>
        </w:r>
      </w:ins>
      <w:r w:rsidRPr="00022C57">
        <w:rPr>
          <w:rFonts w:eastAsia="DengXian"/>
          <w:lang w:val="en-US"/>
        </w:rPr>
        <w:t>.</w:t>
      </w:r>
    </w:p>
    <w:p w14:paraId="5C0533D5" w14:textId="77777777" w:rsidR="00EF5303" w:rsidRPr="00022C57" w:rsidRDefault="00EF5303" w:rsidP="00874289">
      <w:pPr>
        <w:pStyle w:val="TH"/>
        <w:rPr>
          <w:rFonts w:eastAsia="DengXian"/>
        </w:rPr>
      </w:pPr>
      <w:r>
        <w:object w:dxaOrig="8689" w:dyaOrig="5988" w14:anchorId="2411319E">
          <v:shape id="_x0000_i1052" type="#_x0000_t75" style="width:435pt;height:298.5pt" o:ole="">
            <v:imagedata r:id="rId66" o:title=""/>
          </v:shape>
          <o:OLEObject Type="Embed" ProgID="Visio.Drawing.15" ShapeID="_x0000_i1052" DrawAspect="Content" ObjectID="_1692602764" r:id="rId67"/>
        </w:object>
      </w:r>
    </w:p>
    <w:p w14:paraId="47E4BD61" w14:textId="77777777"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Multicast sessio</w:t>
      </w:r>
      <w:r w:rsidRPr="00EF5303">
        <w:t xml:space="preserve">n </w:t>
      </w:r>
      <w:ins w:id="2791" w:author="Diff_100-200" w:date="2021-09-08T10:26:00Z">
        <w:r w:rsidRPr="00EF5303">
          <w:t xml:space="preserve">QoS </w:t>
        </w:r>
      </w:ins>
      <w:r w:rsidRPr="00EF5303">
        <w:t>update procedure</w:t>
      </w:r>
      <w:r w:rsidRPr="00EF5303">
        <w:rPr>
          <w:lang w:val="en-US"/>
        </w:rPr>
        <w:t>.</w:t>
      </w:r>
    </w:p>
    <w:p w14:paraId="2A73B804" w14:textId="77777777" w:rsidR="002C428B" w:rsidRPr="004438F1" w:rsidRDefault="002C428B" w:rsidP="007725BB">
      <w:pPr>
        <w:pStyle w:val="EditorsNote"/>
        <w:rPr>
          <w:del w:id="2792" w:author="Diff_100-200" w:date="2021-09-08T10:26:00Z"/>
          <w:lang w:eastAsia="zh-CN"/>
        </w:rPr>
      </w:pPr>
      <w:del w:id="2793" w:author="Diff_100-200" w:date="2021-09-08T10:26:00Z">
        <w:r>
          <w:rPr>
            <w:rFonts w:hint="eastAsia"/>
            <w:lang w:eastAsia="zh-CN"/>
          </w:rPr>
          <w:delText>E</w:delText>
        </w:r>
        <w:r>
          <w:rPr>
            <w:lang w:eastAsia="zh-CN"/>
          </w:rPr>
          <w:delText>ditor's note:</w:delText>
        </w:r>
        <w:r>
          <w:rPr>
            <w:lang w:eastAsia="zh-CN"/>
          </w:rPr>
          <w:tab/>
          <w:delText>N</w:delText>
        </w:r>
        <w:r w:rsidR="007725BB">
          <w:rPr>
            <w:lang w:eastAsia="zh-CN"/>
          </w:rPr>
          <w:delText>ames of messages are FFS.</w:delText>
        </w:r>
      </w:del>
    </w:p>
    <w:p w14:paraId="10CDA24B" w14:textId="76F48E1E" w:rsidR="00064632" w:rsidRDefault="00064632" w:rsidP="00064632">
      <w:pPr>
        <w:pStyle w:val="B1"/>
      </w:pPr>
      <w:r>
        <w:t>1.</w:t>
      </w:r>
      <w:r>
        <w:tab/>
        <w:t>This procedure is triggered by the MB-SMF receiving the updated policy for MBS, see clauses 7.1.1.</w:t>
      </w:r>
      <w:del w:id="2794" w:author="Diff_100-200" w:date="2021-09-08T10:26:00Z">
        <w:r w:rsidR="002C428B">
          <w:rPr>
            <w:lang w:val="en-US" w:eastAsia="zh-CN"/>
          </w:rPr>
          <w:delText>5</w:delText>
        </w:r>
      </w:del>
      <w:ins w:id="2795" w:author="Diff_100-200" w:date="2021-09-08T10:26:00Z">
        <w:r>
          <w:t>6</w:t>
        </w:r>
      </w:ins>
      <w:r>
        <w:t xml:space="preserve"> and 7.1.1.</w:t>
      </w:r>
      <w:del w:id="2796" w:author="Diff_100-200" w:date="2021-09-08T10:26:00Z">
        <w:r w:rsidR="002C428B">
          <w:rPr>
            <w:lang w:val="en-US" w:eastAsia="zh-CN"/>
          </w:rPr>
          <w:delText>6</w:delText>
        </w:r>
      </w:del>
      <w:ins w:id="2797" w:author="Diff_100-200" w:date="2021-09-08T10:26:00Z">
        <w:r>
          <w:t>7</w:t>
        </w:r>
      </w:ins>
      <w:r>
        <w:t>.</w:t>
      </w:r>
    </w:p>
    <w:p w14:paraId="05A8F953" w14:textId="1C62790D" w:rsidR="00064632" w:rsidRDefault="00064632" w:rsidP="00064632">
      <w:pPr>
        <w:pStyle w:val="B1"/>
      </w:pPr>
      <w:r>
        <w:t>2.</w:t>
      </w:r>
      <w:r>
        <w:tab/>
        <w:t>The MB-SMF generates the QoS profile for the multicast</w:t>
      </w:r>
      <w:ins w:id="2798" w:author="Diff_100-200" w:date="2021-09-08T10:26:00Z">
        <w:r>
          <w:t xml:space="preserve"> MBS session</w:t>
        </w:r>
      </w:ins>
      <w:r>
        <w:t xml:space="preserve">, and </w:t>
      </w:r>
      <w:del w:id="2799" w:author="Diff_100-200" w:date="2021-09-08T10:26:00Z">
        <w:r w:rsidR="007725BB">
          <w:rPr>
            <w:lang w:eastAsia="zh-CN"/>
          </w:rPr>
          <w:delText xml:space="preserve">sends </w:delText>
        </w:r>
      </w:del>
      <w:ins w:id="2800" w:author="Diff_100-200" w:date="2021-09-08T10:26:00Z">
        <w:r>
          <w:t>invokes Namf_MBSCommunication_N2MessageTransfer service operation (</w:t>
        </w:r>
      </w:ins>
      <w:r>
        <w:t xml:space="preserve">MBS Session </w:t>
      </w:r>
      <w:del w:id="2801" w:author="Diff_100-200" w:date="2021-09-08T10:26:00Z">
        <w:r w:rsidR="007725BB" w:rsidRPr="008C1DD0">
          <w:rPr>
            <w:lang w:eastAsia="zh-CN"/>
          </w:rPr>
          <w:delText xml:space="preserve">update Request </w:delText>
        </w:r>
        <w:r w:rsidR="007725BB">
          <w:rPr>
            <w:lang w:eastAsia="zh-CN"/>
          </w:rPr>
          <w:delText>(</w:delText>
        </w:r>
      </w:del>
      <w:ins w:id="2802" w:author="Diff_100-200" w:date="2021-09-08T10:26:00Z">
        <w:r>
          <w:t xml:space="preserve">ID, </w:t>
        </w:r>
      </w:ins>
      <w:r>
        <w:t xml:space="preserve">N2 SM </w:t>
      </w:r>
      <w:del w:id="2803" w:author="Diff_100-200" w:date="2021-09-08T10:26:00Z">
        <w:r w:rsidR="007725BB">
          <w:delText>message</w:delText>
        </w:r>
      </w:del>
      <w:ins w:id="2804" w:author="Diff_100-200" w:date="2021-09-08T10:26:00Z">
        <w:r>
          <w:t>information</w:t>
        </w:r>
      </w:ins>
      <w:r>
        <w:t xml:space="preserve"> (TMGI, QoS profiles for multicast)) to the AMF(s).</w:t>
      </w:r>
    </w:p>
    <w:p w14:paraId="2D336CA9" w14:textId="77777777" w:rsidR="007725BB" w:rsidRDefault="00064632" w:rsidP="007725BB">
      <w:pPr>
        <w:pStyle w:val="B1"/>
        <w:rPr>
          <w:del w:id="2805" w:author="Diff_100-200" w:date="2021-09-08T10:26:00Z"/>
          <w:lang w:eastAsia="zh-CN"/>
        </w:rPr>
      </w:pPr>
      <w:r>
        <w:t>3.</w:t>
      </w:r>
      <w:r>
        <w:tab/>
        <w:t xml:space="preserve">The involved AMF </w:t>
      </w:r>
      <w:del w:id="2806" w:author="Diff_100-200" w:date="2021-09-08T10:26:00Z">
        <w:r w:rsidR="007725BB">
          <w:delText>forwards the</w:delText>
        </w:r>
      </w:del>
      <w:ins w:id="2807" w:author="Diff_100-200" w:date="2021-09-08T10:26:00Z">
        <w:r>
          <w:t>sends</w:t>
        </w:r>
      </w:ins>
      <w:r>
        <w:t xml:space="preserve"> N2 </w:t>
      </w:r>
      <w:ins w:id="2808" w:author="Diff_100-200" w:date="2021-09-08T10:26:00Z">
        <w:r>
          <w:t xml:space="preserve">MBS session request (N2 </w:t>
        </w:r>
      </w:ins>
      <w:r>
        <w:t>SM information</w:t>
      </w:r>
      <w:del w:id="2809" w:author="Diff_100-200" w:date="2021-09-08T10:26:00Z">
        <w:r w:rsidR="007725BB">
          <w:rPr>
            <w:lang w:eastAsia="zh-CN"/>
          </w:rPr>
          <w:delText xml:space="preserve"> </w:delText>
        </w:r>
        <w:r w:rsidR="007725BB">
          <w:rPr>
            <w:lang w:val="en-US" w:eastAsia="zh-CN"/>
          </w:rPr>
          <w:delText>received from MB-SMF</w:delText>
        </w:r>
      </w:del>
      <w:ins w:id="2810" w:author="Diff_100-200" w:date="2021-09-08T10:26:00Z">
        <w:r>
          <w:t>)</w:t>
        </w:r>
      </w:ins>
      <w:r>
        <w:t xml:space="preserve"> to </w:t>
      </w:r>
      <w:del w:id="2811" w:author="Diff_100-200" w:date="2021-09-08T10:26:00Z">
        <w:r w:rsidR="007725BB">
          <w:rPr>
            <w:lang w:val="en-US" w:eastAsia="zh-CN"/>
          </w:rPr>
          <w:delText xml:space="preserve">the </w:delText>
        </w:r>
      </w:del>
      <w:ins w:id="2812" w:author="Diff_100-200" w:date="2021-09-08T10:26:00Z">
        <w:r>
          <w:t>NG-</w:t>
        </w:r>
      </w:ins>
      <w:r>
        <w:t xml:space="preserve">RAN nodes </w:t>
      </w:r>
      <w:del w:id="2813" w:author="Diff_100-200" w:date="2021-09-08T10:26:00Z">
        <w:r w:rsidR="007725BB">
          <w:rPr>
            <w:lang w:val="en-US" w:eastAsia="zh-CN"/>
          </w:rPr>
          <w:delText xml:space="preserve">via </w:delText>
        </w:r>
        <w:r w:rsidR="007725BB" w:rsidRPr="008C1DD0">
          <w:rPr>
            <w:lang w:eastAsia="zh-CN"/>
          </w:rPr>
          <w:delText>NGAP Session update Request (</w:delText>
        </w:r>
        <w:r w:rsidR="007725BB">
          <w:delText>N2 SM message (</w:delText>
        </w:r>
      </w:del>
      <w:ins w:id="2814" w:author="Diff_100-200" w:date="2021-09-08T10:26:00Z">
        <w:r>
          <w:t xml:space="preserve">based on the </w:t>
        </w:r>
      </w:ins>
      <w:r>
        <w:t>TMGI</w:t>
      </w:r>
      <w:del w:id="2815" w:author="Diff_100-200" w:date="2021-09-08T10:26:00Z">
        <w:r w:rsidR="007725BB">
          <w:delText>, QoS profiles for multicast</w:delText>
        </w:r>
        <w:r w:rsidR="007725BB" w:rsidRPr="008C1DD0">
          <w:rPr>
            <w:lang w:eastAsia="zh-CN"/>
          </w:rPr>
          <w:delText>)</w:delText>
        </w:r>
        <w:r w:rsidR="007725BB">
          <w:rPr>
            <w:lang w:eastAsia="zh-CN"/>
          </w:rPr>
          <w:delText>) message.</w:delText>
        </w:r>
      </w:del>
    </w:p>
    <w:p w14:paraId="258C1A96" w14:textId="2717BE80" w:rsidR="00064632" w:rsidRDefault="002C428B" w:rsidP="00064632">
      <w:pPr>
        <w:pStyle w:val="B1"/>
      </w:pPr>
      <w:del w:id="2816" w:author="Diff_100-200" w:date="2021-09-08T10:26:00Z">
        <w:r>
          <w:rPr>
            <w:rFonts w:hint="eastAsia"/>
            <w:lang w:eastAsia="zh-CN"/>
          </w:rPr>
          <w:delText>E</w:delText>
        </w:r>
        <w:r>
          <w:rPr>
            <w:lang w:eastAsia="zh-CN"/>
          </w:rPr>
          <w:delText>ditor's note:</w:delText>
        </w:r>
        <w:r>
          <w:rPr>
            <w:rFonts w:hint="eastAsia"/>
            <w:lang w:eastAsia="zh-CN"/>
          </w:rPr>
          <w:tab/>
        </w:r>
        <w:r w:rsidR="007725BB">
          <w:rPr>
            <w:lang w:eastAsia="zh-CN"/>
          </w:rPr>
          <w:delText xml:space="preserve">Whether it is </w:delText>
        </w:r>
      </w:del>
      <w:ins w:id="2817" w:author="Diff_100-200" w:date="2021-09-08T10:26:00Z">
        <w:r w:rsidR="00064632">
          <w:t xml:space="preserve"> and RAN node IDs stored in </w:t>
        </w:r>
      </w:ins>
      <w:r w:rsidR="00064632">
        <w:t xml:space="preserve">the AMF </w:t>
      </w:r>
      <w:del w:id="2818" w:author="Diff_100-200" w:date="2021-09-08T10:26:00Z">
        <w:r w:rsidR="007725BB">
          <w:rPr>
            <w:lang w:eastAsia="zh-CN"/>
          </w:rPr>
          <w:delText>or the MB-SMF that stores RAN ID for the interaction with RAN in step</w:delText>
        </w:r>
        <w:r>
          <w:rPr>
            <w:lang w:eastAsia="zh-CN"/>
          </w:rPr>
          <w:delText> </w:delText>
        </w:r>
        <w:r w:rsidR="007725BB">
          <w:rPr>
            <w:lang w:eastAsia="zh-CN"/>
          </w:rPr>
          <w:delText>3 needs to align with clause</w:delText>
        </w:r>
        <w:r>
          <w:rPr>
            <w:lang w:eastAsia="zh-CN"/>
          </w:rPr>
          <w:delText> </w:delText>
        </w:r>
        <w:r w:rsidR="007725BB">
          <w:rPr>
            <w:lang w:eastAsia="zh-CN"/>
          </w:rPr>
          <w:delText>7.2.1</w:delText>
        </w:r>
      </w:del>
      <w:ins w:id="2819" w:author="Diff_100-200" w:date="2021-09-08T10:26:00Z">
        <w:r w:rsidR="00064632">
          <w:t>for the MBS session</w:t>
        </w:r>
      </w:ins>
      <w:r w:rsidR="00064632">
        <w:t>.</w:t>
      </w:r>
    </w:p>
    <w:p w14:paraId="024FD948" w14:textId="77777777" w:rsidR="00064632" w:rsidRDefault="00064632" w:rsidP="00064632">
      <w:pPr>
        <w:pStyle w:val="B1"/>
      </w:pPr>
      <w:r>
        <w:t>4.</w:t>
      </w:r>
      <w:r>
        <w:tab/>
        <w:t>NG-RAN updates the MBS session context, and if only the ARP of QoS parameters is updated, NG-RAN node also updates the QoS parameters of the associating PDU Sessions.</w:t>
      </w:r>
    </w:p>
    <w:p w14:paraId="6414AF61" w14:textId="314457E0" w:rsidR="00064632" w:rsidRDefault="002C428B" w:rsidP="00064632">
      <w:pPr>
        <w:pStyle w:val="B1"/>
        <w:rPr>
          <w:ins w:id="2820" w:author="Diff_100-200" w:date="2021-09-08T10:26:00Z"/>
        </w:rPr>
      </w:pPr>
      <w:del w:id="2821" w:author="Diff_100-200" w:date="2021-09-08T10:26:00Z">
        <w:r>
          <w:rPr>
            <w:rFonts w:hint="eastAsia"/>
            <w:lang w:eastAsia="zh-CN"/>
          </w:rPr>
          <w:delText>E</w:delText>
        </w:r>
        <w:r>
          <w:rPr>
            <w:lang w:eastAsia="zh-CN"/>
          </w:rPr>
          <w:delText>ditor's note:</w:delText>
        </w:r>
        <w:r>
          <w:rPr>
            <w:rFonts w:hint="eastAsia"/>
            <w:lang w:eastAsia="zh-CN"/>
          </w:rPr>
          <w:tab/>
        </w:r>
        <w:r w:rsidR="007725BB">
          <w:rPr>
            <w:lang w:eastAsia="zh-CN"/>
          </w:rPr>
          <w:delText>Updating</w:delText>
        </w:r>
      </w:del>
      <w:ins w:id="2822" w:author="Diff_100-200" w:date="2021-09-08T10:26:00Z">
        <w:r w:rsidR="00064632">
          <w:t>5.</w:t>
        </w:r>
        <w:r w:rsidR="00064632">
          <w:tab/>
          <w:t>The NG-RAN(s) acknowledges N2 MBS session request by sending an N2 MBS session Response message to</w:t>
        </w:r>
      </w:ins>
      <w:r w:rsidR="00064632">
        <w:t xml:space="preserve"> the </w:t>
      </w:r>
      <w:del w:id="2823" w:author="Diff_100-200" w:date="2021-09-08T10:26:00Z">
        <w:r w:rsidR="007725BB">
          <w:rPr>
            <w:lang w:eastAsia="zh-CN"/>
          </w:rPr>
          <w:delText>associated PDU Session</w:delText>
        </w:r>
        <w:r>
          <w:rPr>
            <w:lang w:eastAsia="zh-CN"/>
          </w:rPr>
          <w:delText>'</w:delText>
        </w:r>
        <w:r w:rsidR="007725BB">
          <w:rPr>
            <w:lang w:eastAsia="zh-CN"/>
          </w:rPr>
          <w:delText>s QoS based on</w:delText>
        </w:r>
      </w:del>
      <w:ins w:id="2824" w:author="Diff_100-200" w:date="2021-09-08T10:26:00Z">
        <w:r w:rsidR="00064632">
          <w:t>AMF.</w:t>
        </w:r>
      </w:ins>
    </w:p>
    <w:p w14:paraId="7346FF58" w14:textId="25EBF1C3" w:rsidR="00064632" w:rsidRDefault="00064632" w:rsidP="00064632">
      <w:pPr>
        <w:pStyle w:val="B1"/>
        <w:rPr>
          <w:ins w:id="2825" w:author="Diff_100-200" w:date="2021-09-08T10:26:00Z"/>
        </w:rPr>
      </w:pPr>
      <w:ins w:id="2826" w:author="Diff_100-200" w:date="2021-09-08T10:26:00Z">
        <w:r>
          <w:t>6.</w:t>
        </w:r>
        <w:r>
          <w:tab/>
          <w:t>The AMF uses</w:t>
        </w:r>
      </w:ins>
      <w:r>
        <w:t xml:space="preserve"> the </w:t>
      </w:r>
      <w:del w:id="2827" w:author="Diff_100-200" w:date="2021-09-08T10:26:00Z">
        <w:r w:rsidR="007725BB">
          <w:rPr>
            <w:lang w:eastAsia="zh-CN"/>
          </w:rPr>
          <w:delText xml:space="preserve">update of MBS </w:delText>
        </w:r>
      </w:del>
      <w:ins w:id="2828" w:author="Diff_100-200" w:date="2021-09-08T10:26:00Z">
        <w:r>
          <w:t>Nmbsmf_MBSSession_ContextUpdate to the MB-SMF.</w:t>
        </w:r>
      </w:ins>
    </w:p>
    <w:p w14:paraId="0198F4B0" w14:textId="77777777" w:rsidR="00064632" w:rsidRDefault="00064632" w:rsidP="00064632">
      <w:pPr>
        <w:pStyle w:val="B1"/>
        <w:rPr>
          <w:ins w:id="2829" w:author="Diff_100-200" w:date="2021-09-08T10:26:00Z"/>
        </w:rPr>
      </w:pPr>
      <w:ins w:id="2830" w:author="Diff_100-200" w:date="2021-09-08T10:26:00Z">
        <w:r>
          <w:t>7.</w:t>
        </w:r>
        <w:r>
          <w:tab/>
          <w:t>MB-SMF sends Nmbsmf_MBSSession_ContextStatusNotify request (TMGI, QoS profiles for multicast) to the SMFs.</w:t>
        </w:r>
      </w:ins>
    </w:p>
    <w:p w14:paraId="0437E4B6" w14:textId="0886A94E" w:rsidR="00064632" w:rsidRDefault="00064632" w:rsidP="00064632">
      <w:pPr>
        <w:pStyle w:val="B1"/>
        <w:rPr>
          <w:ins w:id="2831" w:author="Diff_100-200" w:date="2021-09-08T10:26:00Z"/>
        </w:rPr>
      </w:pPr>
      <w:ins w:id="2832" w:author="Diff_100-200" w:date="2021-09-08T10:26:00Z">
        <w:r>
          <w:t>8.</w:t>
        </w:r>
        <w:r>
          <w:tab/>
          <w:t xml:space="preserve">SMF determines the UE list regarding the TMGI included in the message. If the individual delivery is used, or the QoS parameters other than ARP needs to be updated, SMF triggers PDU </w:t>
        </w:r>
      </w:ins>
      <w:r>
        <w:t xml:space="preserve">Session </w:t>
      </w:r>
      <w:ins w:id="2833" w:author="Diff_100-200" w:date="2021-09-08T10:26:00Z">
        <w:r>
          <w:t xml:space="preserve">Modification procedure for each UE as defined in </w:t>
        </w:r>
        <w:r w:rsidR="00874289">
          <w:t>TS 23.502 [</w:t>
        </w:r>
        <w:r>
          <w:t>6].</w:t>
        </w:r>
      </w:ins>
    </w:p>
    <w:p w14:paraId="3BDEFC59" w14:textId="2EA9490C" w:rsidR="00976E46" w:rsidRPr="00290E0F" w:rsidRDefault="00976E46" w:rsidP="00064632">
      <w:pPr>
        <w:pStyle w:val="Heading3"/>
        <w:rPr>
          <w:ins w:id="2834" w:author="Diff_100-200" w:date="2021-09-08T10:26:00Z"/>
        </w:rPr>
      </w:pPr>
      <w:bookmarkStart w:id="2835" w:name="_Toc81989089"/>
      <w:ins w:id="2836" w:author="Diff_100-200" w:date="2021-09-08T10:26:00Z">
        <w:r w:rsidRPr="00290E0F">
          <w:t>7.2.</w:t>
        </w:r>
        <w:r>
          <w:t>7</w:t>
        </w:r>
        <w:r w:rsidRPr="00290E0F">
          <w:tab/>
          <w:t xml:space="preserve">Multicast </w:t>
        </w:r>
        <w:r>
          <w:t>session service area</w:t>
        </w:r>
        <w:r w:rsidRPr="00290E0F">
          <w:t xml:space="preserve"> update procedure</w:t>
        </w:r>
        <w:bookmarkEnd w:id="2835"/>
      </w:ins>
    </w:p>
    <w:p w14:paraId="7483BF17" w14:textId="1847CE12" w:rsidR="00976E46" w:rsidRDefault="00976E46" w:rsidP="00976E46">
      <w:pPr>
        <w:pStyle w:val="EditorsNote"/>
        <w:rPr>
          <w:ins w:id="2837" w:author="Diff_100-200" w:date="2021-09-08T10:26:00Z"/>
        </w:rPr>
      </w:pPr>
      <w:ins w:id="2838" w:author="Diff_100-200" w:date="2021-09-08T10:26:00Z">
        <w:r>
          <w:t>Editor´s note:</w:t>
        </w:r>
        <w:r>
          <w:tab/>
        </w:r>
        <w:r w:rsidRPr="00AD44D4">
          <w:t xml:space="preserve">Whether this procedure can be combined with </w:t>
        </w:r>
        <w:r w:rsidR="00064632">
          <w:t>clause </w:t>
        </w:r>
        <w:r w:rsidRPr="00AD44D4">
          <w:t>7.2.6 will be addressed in the next meeting</w:t>
        </w:r>
        <w:r w:rsidR="00064632">
          <w:t>.</w:t>
        </w:r>
      </w:ins>
    </w:p>
    <w:p w14:paraId="04AC3EE5" w14:textId="67A680F5" w:rsidR="00064632" w:rsidRDefault="00976E46" w:rsidP="00064632">
      <w:pPr>
        <w:pStyle w:val="TH"/>
        <w:rPr>
          <w:ins w:id="2839" w:author="Diff_100-200" w:date="2021-09-08T10:26:00Z"/>
        </w:rPr>
      </w:pPr>
      <w:ins w:id="2840" w:author="Diff_100-200" w:date="2021-09-08T10:26:00Z">
        <w:r w:rsidRPr="002B2A1A">
          <w:rPr>
            <w:noProof/>
            <w:lang w:val="en-US" w:eastAsia="zh-CN"/>
          </w:rPr>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048"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" strokeweight="1pt">
                  <v:textbo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v:textbox>
                  <w10:wrap anchorx="margin"/>
                </v:rect>
              </w:pict>
            </mc:Fallback>
          </mc:AlternateContent>
        </w:r>
      </w:ins>
      <w:r w:rsidR="00064632">
        <w:object w:dxaOrig="9498" w:dyaOrig="7227" w14:anchorId="54ACCFC9">
          <v:shape id="_x0000_i1053" type="#_x0000_t75" style="width:474.75pt;height:360.75pt" o:ole="">
            <v:imagedata r:id="rId68" o:title=""/>
          </v:shape>
          <o:OLEObject Type="Embed" ProgID="Word.Picture.8" ShapeID="_x0000_i1053" DrawAspect="Content" ObjectID="_1692602765" r:id="rId69"/>
        </w:object>
      </w:r>
      <w:del w:id="2841" w:author="Diff_100-200" w:date="2021-09-08T10:26:00Z">
        <w:r w:rsidR="007725BB">
          <w:rPr>
            <w:lang w:eastAsia="zh-CN"/>
          </w:rPr>
          <w:delText>QoS by NG-RAN requires</w:delText>
        </w:r>
      </w:del>
    </w:p>
    <w:p w14:paraId="3AD50DFB" w14:textId="3364BFE2" w:rsidR="00874289" w:rsidRDefault="00874289" w:rsidP="00874289">
      <w:pPr>
        <w:pStyle w:val="TF"/>
        <w:rPr>
          <w:ins w:id="2842" w:author="Diff_100-200" w:date="2021-09-08T10:26:00Z"/>
          <w:lang w:eastAsia="zh-CN"/>
        </w:rPr>
      </w:pPr>
      <w:ins w:id="2843" w:author="Diff_100-200" w:date="2021-09-08T10:26:00Z">
        <w:r>
          <w:rPr>
            <w:lang w:eastAsia="zh-CN"/>
          </w:rPr>
          <w:t>Figure 7.2.7-1: MBS service area update procedure for multicast</w:t>
        </w:r>
      </w:ins>
    </w:p>
    <w:p w14:paraId="30A96050" w14:textId="705653AD" w:rsidR="00976E46" w:rsidRDefault="00976E46" w:rsidP="00064632">
      <w:pPr>
        <w:rPr>
          <w:ins w:id="2844" w:author="Diff_100-200" w:date="2021-09-08T10:26:00Z"/>
          <w:lang w:eastAsia="zh-CN"/>
        </w:rPr>
      </w:pPr>
      <w:ins w:id="2845" w:author="Diff_100-200" w:date="2021-09-08T10:26:00Z">
        <w:r w:rsidRPr="0066557B">
          <w:rPr>
            <w:lang w:eastAsia="zh-CN"/>
          </w:rPr>
          <w:t xml:space="preserve">This procedure is triggered by the MB-SMF receiving the updated service area for MBS, see clauses </w:t>
        </w:r>
        <w:r w:rsidR="00064CBE">
          <w:rPr>
            <w:lang w:eastAsia="zh-CN"/>
          </w:rPr>
          <w:t>7.1.1.6</w:t>
        </w:r>
        <w:r w:rsidRPr="0066557B">
          <w:rPr>
            <w:lang w:eastAsia="zh-CN"/>
          </w:rPr>
          <w:t xml:space="preserve"> and </w:t>
        </w:r>
        <w:r w:rsidR="00064CBE">
          <w:rPr>
            <w:lang w:eastAsia="zh-CN"/>
          </w:rPr>
          <w:t>7.1.1.7</w:t>
        </w:r>
        <w:r w:rsidRPr="0066557B">
          <w:rPr>
            <w:lang w:eastAsia="zh-CN"/>
          </w:rPr>
          <w:t>.</w:t>
        </w:r>
      </w:ins>
    </w:p>
    <w:p w14:paraId="0C0B5BFD" w14:textId="77777777" w:rsidR="00064632" w:rsidRDefault="00064632" w:rsidP="00064632">
      <w:pPr>
        <w:pStyle w:val="B1"/>
        <w:rPr>
          <w:ins w:id="2846" w:author="Diff_100-200" w:date="2021-09-08T10:26:00Z"/>
          <w:lang w:eastAsia="zh-CN"/>
        </w:rPr>
      </w:pPr>
      <w:ins w:id="2847" w:author="Diff_100-200" w:date="2021-09-08T10:26:00Z">
        <w:r>
          <w:rPr>
            <w:lang w:eastAsia="zh-CN"/>
          </w:rPr>
          <w:t>1.</w:t>
        </w:r>
        <w:r>
          <w:rPr>
            <w:lang w:eastAsia="zh-CN"/>
          </w:rPr>
          <w:tab/>
          <w: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t>
        </w:r>
      </w:ins>
    </w:p>
    <w:p w14:paraId="2A07D281" w14:textId="79AE1CE7" w:rsidR="00064632" w:rsidRDefault="00064632" w:rsidP="00064632">
      <w:pPr>
        <w:pStyle w:val="B1"/>
        <w:rPr>
          <w:lang w:eastAsia="zh-CN"/>
        </w:rPr>
      </w:pPr>
      <w:ins w:id="2848" w:author="Diff_100-200" w:date="2021-09-08T10:26:00Z">
        <w:r>
          <w:rPr>
            <w:lang w:eastAsia="zh-CN"/>
          </w:rPr>
          <w:tab/>
          <w:t>Steps 3 to 7 are optional and can be omitted. However, they allow to terminate data transmission towards cells served by the</w:t>
        </w:r>
      </w:ins>
      <w:r>
        <w:rPr>
          <w:lang w:eastAsia="zh-CN"/>
        </w:rPr>
        <w:t xml:space="preserve"> RAN </w:t>
      </w:r>
      <w:del w:id="2849" w:author="Diff_100-200" w:date="2021-09-08T10:26:00Z">
        <w:r w:rsidR="007725BB">
          <w:rPr>
            <w:lang w:eastAsia="zh-CN"/>
          </w:rPr>
          <w:delText>WGs collaboration</w:delText>
        </w:r>
      </w:del>
      <w:ins w:id="2850" w:author="Diff_100-200" w:date="2021-09-08T10:26:00Z">
        <w:r>
          <w:rPr>
            <w:lang w:eastAsia="zh-CN"/>
          </w:rPr>
          <w:t>node previously in the multicast service area and now outside the updated multicast service area as quickly as possible</w:t>
        </w:r>
      </w:ins>
      <w:r>
        <w:rPr>
          <w:lang w:eastAsia="zh-CN"/>
        </w:rPr>
        <w:t>.</w:t>
      </w:r>
    </w:p>
    <w:p w14:paraId="64BC2BB9" w14:textId="2797CB52" w:rsidR="00064632" w:rsidRDefault="007725BB" w:rsidP="00064632">
      <w:pPr>
        <w:pStyle w:val="B1"/>
        <w:rPr>
          <w:ins w:id="2851" w:author="Diff_100-200" w:date="2021-09-08T10:26:00Z"/>
          <w:lang w:eastAsia="zh-CN"/>
        </w:rPr>
      </w:pPr>
      <w:del w:id="2852" w:author="Diff_100-200" w:date="2021-09-08T10:26:00Z">
        <w:r>
          <w:rPr>
            <w:lang w:eastAsia="zh-CN"/>
          </w:rPr>
          <w:delText>5</w:delText>
        </w:r>
      </w:del>
      <w:ins w:id="2853" w:author="Diff_100-200" w:date="2021-09-08T10:26:00Z">
        <w:r w:rsidR="00064632">
          <w:rPr>
            <w:lang w:eastAsia="zh-CN"/>
          </w:rPr>
          <w:t>2.</w:t>
        </w:r>
        <w:r w:rsidR="00064632">
          <w:rPr>
            <w:lang w:eastAsia="zh-CN"/>
          </w:rPr>
          <w:tab/>
          <w:t>The MB-SMF may send Namf_MBSCommunication_N2MessageTransfer request (N2 SM message (TMGI, MBS service area, [Area Session ID]) to the AMF(s) handling NG-RAN nodes within the multicast session (and for multicast session with location dependent content within the same location area). The MB-SMF may alternatively inform only NG-RAN nodes handling the multicast session but where the MBS service area was restricted in such a way that some or all cells served by the RAN node previously in the multicast service area are now outside the updated MBS service area.</w:t>
        </w:r>
      </w:ins>
    </w:p>
    <w:p w14:paraId="248770C6" w14:textId="77777777" w:rsidR="00064632" w:rsidRDefault="00064632" w:rsidP="00064632">
      <w:pPr>
        <w:pStyle w:val="B1"/>
        <w:rPr>
          <w:ins w:id="2854" w:author="Diff_100-200" w:date="2021-09-08T10:26:00Z"/>
          <w:lang w:eastAsia="zh-CN"/>
        </w:rPr>
      </w:pPr>
      <w:ins w:id="2855" w:author="Diff_100-200" w:date="2021-09-08T10:26:00Z">
        <w:r>
          <w:rPr>
            <w:lang w:eastAsia="zh-CN"/>
          </w:rPr>
          <w:t>4.</w:t>
        </w:r>
        <w:r>
          <w:rPr>
            <w:lang w:eastAsia="zh-CN"/>
          </w:rPr>
          <w:tab/>
          <w:t>The involved AMF forwards the N2 SM information received from MB-SMF to the RAN nodes via NGAP Session update Request (N2 SM message (TMGI, MBS service area, [Area Session ID])) message.</w:t>
        </w:r>
      </w:ins>
    </w:p>
    <w:p w14:paraId="59B92139" w14:textId="77777777" w:rsidR="00064632" w:rsidRDefault="00064632" w:rsidP="00064632">
      <w:pPr>
        <w:pStyle w:val="B1"/>
        <w:rPr>
          <w:ins w:id="2856" w:author="Diff_100-200" w:date="2021-09-08T10:26:00Z"/>
          <w:lang w:eastAsia="zh-CN"/>
        </w:rPr>
      </w:pPr>
      <w:ins w:id="2857" w:author="Diff_100-200" w:date="2021-09-08T10:26:00Z">
        <w:r>
          <w:rPr>
            <w:lang w:eastAsia="zh-CN"/>
          </w:rPr>
          <w:t>5.</w:t>
        </w:r>
        <w:r>
          <w:rPr>
            <w:lang w:eastAsia="zh-CN"/>
          </w:rPr>
          <w:tab/>
          <w:t>NG-RAN node updates the MBS session context with the new MBS service area. If an NG-RAN node is informed via MB-SMF about an updated MBS service area of the multicast session and some cells it serves previously within the service area are now outside the updated service area it ends transmission of the related multicast data towards those cells. If the RAN node no longer serves any cells within the service area with users inside the multicast session, it requests (via AMF) from the MB-SMF that the distribution of the multicast data towards the NG-RAN node is terminated, see clause 7.2.2.4.</w:t>
        </w:r>
      </w:ins>
    </w:p>
    <w:p w14:paraId="5D3182B1" w14:textId="77777777" w:rsidR="00064632" w:rsidRDefault="00064632" w:rsidP="00064632">
      <w:pPr>
        <w:pStyle w:val="B1"/>
        <w:rPr>
          <w:lang w:eastAsia="zh-CN"/>
        </w:rPr>
      </w:pPr>
      <w:ins w:id="2858" w:author="Diff_100-200" w:date="2021-09-08T10:26:00Z">
        <w:r>
          <w:rPr>
            <w:lang w:eastAsia="zh-CN"/>
          </w:rPr>
          <w:t>6</w:t>
        </w:r>
      </w:ins>
      <w:r>
        <w:rPr>
          <w:lang w:eastAsia="zh-CN"/>
        </w:rPr>
        <w:t>.</w:t>
      </w:r>
      <w:r>
        <w:rPr>
          <w:lang w:eastAsia="zh-CN"/>
        </w:rPr>
        <w:tab/>
        <w:t>The NG-RAN acknowledges NGAP Session update Request by sending an NGAP Session update Response message to the AMF.</w:t>
      </w:r>
    </w:p>
    <w:p w14:paraId="6B7E4FD8" w14:textId="48C5A056" w:rsidR="00064632" w:rsidRDefault="007725BB" w:rsidP="00064632">
      <w:pPr>
        <w:pStyle w:val="B1"/>
        <w:rPr>
          <w:lang w:eastAsia="zh-CN"/>
        </w:rPr>
      </w:pPr>
      <w:del w:id="2859" w:author="Diff_100-200" w:date="2021-09-08T10:26:00Z">
        <w:r>
          <w:delText>6</w:delText>
        </w:r>
      </w:del>
      <w:ins w:id="2860" w:author="Diff_100-200" w:date="2021-09-08T10:26:00Z">
        <w:r w:rsidR="00064632">
          <w:rPr>
            <w:lang w:eastAsia="zh-CN"/>
          </w:rPr>
          <w:t>7</w:t>
        </w:r>
      </w:ins>
      <w:r w:rsidR="00064632">
        <w:rPr>
          <w:lang w:eastAsia="zh-CN"/>
        </w:rPr>
        <w:t>.</w:t>
      </w:r>
      <w:r w:rsidR="00064632">
        <w:rPr>
          <w:lang w:eastAsia="zh-CN"/>
        </w:rPr>
        <w:tab/>
        <w:t xml:space="preserve">The AMF sends </w:t>
      </w:r>
      <w:del w:id="2861" w:author="Diff_100-200" w:date="2021-09-08T10:26:00Z">
        <w:r w:rsidRPr="00315CCE">
          <w:delText>MBS Session update Response</w:delText>
        </w:r>
      </w:del>
      <w:ins w:id="2862" w:author="Diff_100-200" w:date="2021-09-08T10:26:00Z">
        <w:r w:rsidR="00064632">
          <w:rPr>
            <w:lang w:eastAsia="zh-CN"/>
          </w:rPr>
          <w:t>Nmbsmf_ MBSSession_ContextUpdate</w:t>
        </w:r>
      </w:ins>
      <w:r w:rsidR="00064632">
        <w:rPr>
          <w:lang w:eastAsia="zh-CN"/>
        </w:rPr>
        <w:t xml:space="preserve"> to the MB-SMF.</w:t>
      </w:r>
    </w:p>
    <w:p w14:paraId="60A4D357" w14:textId="77777777" w:rsidR="007725BB" w:rsidRDefault="007725BB" w:rsidP="007725BB">
      <w:pPr>
        <w:pStyle w:val="B1"/>
        <w:rPr>
          <w:del w:id="2863" w:author="Diff_100-200" w:date="2021-09-08T10:26:00Z"/>
          <w:rFonts w:eastAsia="MS Mincho"/>
        </w:rPr>
      </w:pPr>
      <w:del w:id="2864" w:author="Diff_100-200" w:date="2021-09-08T10:26:00Z">
        <w:r>
          <w:delText>7.</w:delText>
        </w:r>
        <w:r>
          <w:tab/>
          <w:delText>MB-SMF sends Session update Request (TMGI, QoS profiles for multicast) to SMF.</w:delText>
        </w:r>
      </w:del>
    </w:p>
    <w:p w14:paraId="4F4F2F40" w14:textId="2E4C911D" w:rsidR="00064632" w:rsidRDefault="002C428B" w:rsidP="00064632">
      <w:pPr>
        <w:pStyle w:val="B1"/>
        <w:rPr>
          <w:ins w:id="2865" w:author="Diff_100-200" w:date="2021-09-08T10:26:00Z"/>
          <w:lang w:eastAsia="zh-CN"/>
        </w:rPr>
      </w:pPr>
      <w:del w:id="2866" w:author="Diff_100-200" w:date="2021-09-08T10:26:00Z">
        <w:r>
          <w:rPr>
            <w:rFonts w:eastAsia="MS Mincho"/>
          </w:rPr>
          <w:delText>8.</w:delText>
        </w:r>
        <w:r>
          <w:rPr>
            <w:rFonts w:eastAsia="MS Mincho"/>
          </w:rPr>
          <w:tab/>
        </w:r>
      </w:del>
      <w:ins w:id="2867" w:author="Diff_100-200" w:date="2021-09-08T10:26:00Z">
        <w:r w:rsidR="00064632">
          <w:rPr>
            <w:lang w:eastAsia="zh-CN"/>
          </w:rPr>
          <w:t>8.</w:t>
        </w:r>
        <w:r w:rsidR="00064632">
          <w:rPr>
            <w:lang w:eastAsia="zh-CN"/>
          </w:rPr>
          <w:tab/>
          <w:t>MB-SMF sends Nmbsmf_MBSSession_ContextStatusNotify Notify (subscription correlation info, Event ID, MBS service area, [Area Session ID]) to each SMF with a related subscription. It is assumed that each SMF serving UEs within the multicast session performs a related subscription for the multicast session at the MB-SMF when the first such UE joins.</w:t>
        </w:r>
      </w:ins>
    </w:p>
    <w:p w14:paraId="1D463940" w14:textId="0DAC3AA7" w:rsidR="00064632" w:rsidRDefault="00064632" w:rsidP="00064632">
      <w:pPr>
        <w:pStyle w:val="B1"/>
        <w:rPr>
          <w:ins w:id="2868" w:author="Diff_100-200" w:date="2021-09-08T10:26:00Z"/>
          <w:lang w:eastAsia="zh-CN"/>
        </w:rPr>
      </w:pPr>
      <w:ins w:id="2869" w:author="Diff_100-200" w:date="2021-09-08T10:26:00Z">
        <w:r>
          <w:rPr>
            <w:lang w:eastAsia="zh-CN"/>
          </w:rPr>
          <w:t>9.</w:t>
        </w:r>
        <w:r>
          <w:rPr>
            <w:lang w:eastAsia="zh-CN"/>
          </w:rPr>
          <w:tab/>
        </w:r>
      </w:ins>
      <w:r>
        <w:rPr>
          <w:lang w:eastAsia="zh-CN"/>
        </w:rPr>
        <w:t xml:space="preserve">SMF determines the </w:t>
      </w:r>
      <w:del w:id="2870" w:author="Diff_100-200" w:date="2021-09-08T10:26:00Z">
        <w:r w:rsidR="002C428B">
          <w:rPr>
            <w:rFonts w:eastAsia="MS Mincho"/>
          </w:rPr>
          <w:delText>UE list regarding the TMGI</w:delText>
        </w:r>
      </w:del>
      <w:ins w:id="2871" w:author="Diff_100-200" w:date="2021-09-08T10:26:00Z">
        <w:r>
          <w:rPr>
            <w:lang w:eastAsia="zh-CN"/>
          </w:rPr>
          <w:t>affected UEs it serves based on the subscription correlation identifying the multicast session and Area Session ID (if exists)</w:t>
        </w:r>
      </w:ins>
      <w:r>
        <w:rPr>
          <w:lang w:eastAsia="zh-CN"/>
        </w:rPr>
        <w:t xml:space="preserve"> included in the message</w:t>
      </w:r>
      <w:del w:id="2872" w:author="Diff_100-200" w:date="2021-09-08T10:26:00Z">
        <w:r w:rsidR="002C428B">
          <w:rPr>
            <w:rFonts w:eastAsia="MS Mincho"/>
          </w:rPr>
          <w:delText>. If the QoS parameters other than ARP needs</w:delText>
        </w:r>
      </w:del>
      <w:ins w:id="2873" w:author="Diff_100-200" w:date="2021-09-08T10:26:00Z">
        <w:r>
          <w:rPr>
            <w:lang w:eastAsia="zh-CN"/>
          </w:rPr>
          <w:t xml:space="preserve"> 8.</w:t>
        </w:r>
      </w:ins>
    </w:p>
    <w:p w14:paraId="6F137371" w14:textId="3DB0139C" w:rsidR="00064632" w:rsidRDefault="00064632" w:rsidP="00064632">
      <w:pPr>
        <w:pStyle w:val="B1"/>
        <w:rPr>
          <w:lang w:eastAsia="zh-CN"/>
        </w:rPr>
      </w:pPr>
      <w:ins w:id="2874" w:author="Diff_100-200" w:date="2021-09-08T10:26:00Z">
        <w:r>
          <w:rPr>
            <w:lang w:eastAsia="zh-CN"/>
          </w:rPr>
          <w:t>The subsequent steps 10</w:t>
        </w:r>
      </w:ins>
      <w:r>
        <w:rPr>
          <w:lang w:eastAsia="zh-CN"/>
        </w:rPr>
        <w:t xml:space="preserve"> to </w:t>
      </w:r>
      <w:del w:id="2875" w:author="Diff_100-200" w:date="2021-09-08T10:26:00Z">
        <w:r w:rsidR="002C428B">
          <w:rPr>
            <w:rFonts w:eastAsia="MS Mincho"/>
          </w:rPr>
          <w:delText>be updated, SMF triggers PDU Session Modification procedure</w:delText>
        </w:r>
      </w:del>
      <w:ins w:id="2876" w:author="Diff_100-200" w:date="2021-09-08T10:26:00Z">
        <w:r>
          <w:rPr>
            <w:lang w:eastAsia="zh-CN"/>
          </w:rPr>
          <w:t>12 are executed separately</w:t>
        </w:r>
      </w:ins>
      <w:r>
        <w:rPr>
          <w:lang w:eastAsia="zh-CN"/>
        </w:rPr>
        <w:t xml:space="preserve"> for each </w:t>
      </w:r>
      <w:ins w:id="2877" w:author="Diff_100-200" w:date="2021-09-08T10:26:00Z">
        <w:r>
          <w:rPr>
            <w:lang w:eastAsia="zh-CN"/>
          </w:rPr>
          <w:t xml:space="preserve">affected </w:t>
        </w:r>
      </w:ins>
      <w:r>
        <w:rPr>
          <w:lang w:eastAsia="zh-CN"/>
        </w:rPr>
        <w:t>UE</w:t>
      </w:r>
      <w:ins w:id="2878" w:author="Diff_100-200" w:date="2021-09-08T10:26:00Z">
        <w:r>
          <w:rPr>
            <w:lang w:eastAsia="zh-CN"/>
          </w:rPr>
          <w:t>. Signalling related to steps 11 and 12 may be combined in the same messages between SMF and AMF, and between AMF and NG-RAN, e.g.</w:t>
        </w:r>
      </w:ins>
      <w:r>
        <w:rPr>
          <w:lang w:eastAsia="zh-CN"/>
        </w:rPr>
        <w:t xml:space="preserve"> as </w:t>
      </w:r>
      <w:del w:id="2879" w:author="Diff_100-200" w:date="2021-09-08T10:26:00Z">
        <w:r w:rsidR="002C428B">
          <w:rPr>
            <w:rFonts w:eastAsia="MS Mincho"/>
          </w:rPr>
          <w:delText>defined in TS 23.502 [6].</w:delText>
        </w:r>
      </w:del>
      <w:ins w:id="2880" w:author="Diff_100-200" w:date="2021-09-08T10:26:00Z">
        <w:r>
          <w:rPr>
            <w:lang w:eastAsia="zh-CN"/>
          </w:rPr>
          <w:t>NGAP PDU session modify request/response. In an alternative implementation, step 10 is executed for a list of UEs and only step 11 and 12 are executed separately for each affected UE.</w:t>
        </w:r>
      </w:ins>
    </w:p>
    <w:p w14:paraId="0D3F3F50" w14:textId="77777777" w:rsidR="00064632" w:rsidRDefault="00064632" w:rsidP="00064632">
      <w:pPr>
        <w:pStyle w:val="B1"/>
        <w:rPr>
          <w:ins w:id="2881" w:author="Diff_100-200" w:date="2021-09-08T10:26:00Z"/>
          <w:lang w:eastAsia="zh-CN"/>
        </w:rPr>
      </w:pPr>
      <w:ins w:id="2882" w:author="Diff_100-200" w:date="2021-09-08T10:26:00Z">
        <w:r>
          <w:rPr>
            <w:lang w:eastAsia="zh-CN"/>
          </w:rPr>
          <w:t>10.</w:t>
        </w:r>
        <w:r>
          <w:rPr>
            <w:lang w:eastAsia="zh-CN"/>
          </w:rPr>
          <w:tab/>
          <w:t>The SMF may query AMF or NG-RAN for the current location of the UE (e.g. cell ID and/or TAI) to determine whether the UE is within the updated service area.</w:t>
        </w:r>
      </w:ins>
    </w:p>
    <w:p w14:paraId="22125B74" w14:textId="77777777" w:rsidR="00064632" w:rsidRDefault="00064632" w:rsidP="00064632">
      <w:pPr>
        <w:pStyle w:val="B1"/>
        <w:rPr>
          <w:ins w:id="2883" w:author="Diff_100-200" w:date="2021-09-08T10:26:00Z"/>
          <w:lang w:eastAsia="zh-CN"/>
        </w:rPr>
      </w:pPr>
      <w:ins w:id="2884" w:author="Diff_100-200" w:date="2021-09-08T10:26:00Z">
        <w:r>
          <w:rPr>
            <w:lang w:eastAsia="zh-CN"/>
          </w:rPr>
          <w:t>11.</w:t>
        </w:r>
        <w:r>
          <w:rPr>
            <w:lang w:eastAsia="zh-CN"/>
          </w:rPr>
          <w:tab/>
          <w:t>For a multicast local MBS service, the SMF informs each UE involved in the multicast session that it serves about the changed service area by providing information about the multicast session ID and updated service area in a N1 container. For a UE previously inside the MBS service area but now outside the updated MBS service area of the multicast session, the SMF may also signal towards the UE that it has been removed from the multicast session to trigger UE resources for the reception of multicast data to be released and/or a related notification towards the user.</w:t>
        </w:r>
      </w:ins>
    </w:p>
    <w:p w14:paraId="5BDD8321" w14:textId="77777777" w:rsidR="00064632" w:rsidRDefault="00064632" w:rsidP="00064632">
      <w:pPr>
        <w:pStyle w:val="B1"/>
        <w:rPr>
          <w:ins w:id="2885" w:author="Diff_100-200" w:date="2021-09-08T10:26:00Z"/>
          <w:lang w:eastAsia="zh-CN"/>
        </w:rPr>
      </w:pPr>
      <w:ins w:id="2886" w:author="Diff_100-200" w:date="2021-09-08T10:26:00Z">
        <w:r>
          <w:rPr>
            <w:lang w:eastAsia="zh-CN"/>
          </w:rPr>
          <w:t>12.</w:t>
        </w:r>
        <w:r>
          <w:rPr>
            <w:lang w:eastAsia="zh-CN"/>
          </w:rPr>
          <w:tab/>
          <w:t>The SMF also updates the PDU session resources associated to the multicast session with the new MBS service area.</w:t>
        </w:r>
      </w:ins>
    </w:p>
    <w:p w14:paraId="387F5342" w14:textId="7EFE7210" w:rsidR="00F72DE7" w:rsidRPr="00204314" w:rsidRDefault="00F72DE7" w:rsidP="00064632">
      <w:pPr>
        <w:pStyle w:val="Heading3"/>
        <w:rPr>
          <w:ins w:id="2887" w:author="Diff_100-200" w:date="2021-09-08T10:26:00Z"/>
          <w:lang w:val="en-US" w:eastAsia="zh-CN"/>
        </w:rPr>
      </w:pPr>
      <w:bookmarkStart w:id="2888" w:name="_Toc81989090"/>
      <w:ins w:id="2889" w:author="Diff_100-200" w:date="2021-09-08T10:26:00Z">
        <w:r w:rsidRPr="00204314">
          <w:t>7.2.</w:t>
        </w:r>
        <w:r>
          <w:t>8</w:t>
        </w:r>
        <w:r w:rsidR="00F21E41">
          <w:tab/>
        </w:r>
        <w:r w:rsidRPr="00204314">
          <w:t>Service request procedure</w:t>
        </w:r>
        <w:bookmarkEnd w:id="2888"/>
      </w:ins>
    </w:p>
    <w:p w14:paraId="07A9EC76" w14:textId="0151C2C1" w:rsidR="00F72DE7" w:rsidRPr="00204314" w:rsidRDefault="00F72DE7" w:rsidP="00064632">
      <w:pPr>
        <w:rPr>
          <w:ins w:id="2890" w:author="Diff_100-200" w:date="2021-09-08T10:26:00Z"/>
          <w:lang w:eastAsia="zh-CN"/>
        </w:rPr>
      </w:pPr>
      <w:ins w:id="2891" w:author="Diff_100-200" w:date="2021-09-08T10:26:00Z">
        <w:r w:rsidRPr="00204314">
          <w:rPr>
            <w:lang w:val="en-US" w:eastAsia="zh-CN"/>
          </w:rPr>
          <w:t xml:space="preserve">When the UE go to </w:t>
        </w:r>
        <w:r w:rsidRPr="00204314">
          <w:rPr>
            <w:rFonts w:hint="eastAsia"/>
            <w:lang w:val="en-US" w:eastAsia="zh-CN"/>
          </w:rPr>
          <w:t>C</w:t>
        </w:r>
        <w:r w:rsidRPr="00204314">
          <w:rPr>
            <w:lang w:val="en-US" w:eastAsia="zh-CN"/>
          </w:rPr>
          <w:t xml:space="preserve">M-IDLE and next time user plane of the associated PDU session is activated again, </w:t>
        </w:r>
        <w:r w:rsidRPr="00204314">
          <w:rPr>
            <w:lang w:eastAsia="zh-CN"/>
          </w:rPr>
          <w:t>the SMF sends the MBS session information to NG-RAN</w:t>
        </w:r>
        <w:r>
          <w:rPr>
            <w:lang w:eastAsia="zh-CN"/>
          </w:rPr>
          <w:t>.</w:t>
        </w:r>
        <w:r w:rsidRPr="00204314">
          <w:rPr>
            <w:lang w:eastAsia="zh-CN"/>
          </w:rPr>
          <w:t xml:space="preserve"> The MBS session information indicate that this MBS session is </w:t>
        </w:r>
        <w:r w:rsidRPr="00204314">
          <w:rPr>
            <w:lang w:val="en-US" w:eastAsia="zh-CN"/>
          </w:rPr>
          <w:t>"Inactive"</w:t>
        </w:r>
        <w:r w:rsidRPr="00204314">
          <w:rPr>
            <w:lang w:eastAsia="zh-CN"/>
          </w:rPr>
          <w:t xml:space="preserve"> state:</w:t>
        </w:r>
      </w:ins>
    </w:p>
    <w:p w14:paraId="616650F0" w14:textId="77777777" w:rsidR="00064632" w:rsidRDefault="00064632" w:rsidP="00064632">
      <w:pPr>
        <w:pStyle w:val="B1"/>
        <w:rPr>
          <w:ins w:id="2892" w:author="Diff_100-200" w:date="2021-09-08T10:26:00Z"/>
        </w:rPr>
      </w:pPr>
      <w:ins w:id="2893" w:author="Diff_100-200" w:date="2021-09-08T10:26:00Z">
        <w:r>
          <w:t>-</w:t>
        </w:r>
        <w:r>
          <w:tab/>
          <w:t>For the MBS supporting NG-RAN node, the NG-RAN establish the shared tunnel with the MB-UPF as usual. However, as the MBS session is inactive state, the NG-RAN node will not allocate related radio resource.</w:t>
        </w:r>
      </w:ins>
    </w:p>
    <w:p w14:paraId="56C98115" w14:textId="77777777" w:rsidR="00064632" w:rsidRDefault="00064632" w:rsidP="00064632">
      <w:pPr>
        <w:pStyle w:val="B1"/>
        <w:rPr>
          <w:ins w:id="2894" w:author="Diff_100-200" w:date="2021-09-08T10:26:00Z"/>
        </w:rPr>
      </w:pPr>
      <w:ins w:id="2895" w:author="Diff_100-200" w:date="2021-09-08T10:26:00Z">
        <w:r>
          <w:t>-</w:t>
        </w:r>
        <w:r>
          <w:tab/>
          <w:t>For the non-MBS supporting NG-RAN node, the unicast QoS flow associated with the MBS session are not established.</w:t>
        </w:r>
      </w:ins>
    </w:p>
    <w:p w14:paraId="6CABD3D4" w14:textId="77777777" w:rsidR="0012544D" w:rsidRPr="004F1190" w:rsidRDefault="0012544D" w:rsidP="00064632">
      <w:pPr>
        <w:pStyle w:val="Heading2"/>
        <w:rPr>
          <w:lang w:eastAsia="ko-KR"/>
        </w:rPr>
      </w:pPr>
      <w:bookmarkStart w:id="2896" w:name="_Toc81989091"/>
      <w:bookmarkStart w:id="2897" w:name="_Toc57450592"/>
      <w:bookmarkStart w:id="2898" w:name="_Toc57450188"/>
      <w:bookmarkStart w:id="2899" w:name="_Toc66391768"/>
      <w:bookmarkStart w:id="2900" w:name="_Toc70079082"/>
      <w:bookmarkStart w:id="2901" w:name="_Toc73941307"/>
      <w:bookmarkEnd w:id="2784"/>
      <w:bookmarkEnd w:id="2785"/>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2896"/>
      <w:bookmarkEnd w:id="2901"/>
    </w:p>
    <w:p w14:paraId="26ED1B38" w14:textId="77777777" w:rsidR="00731C5F" w:rsidRPr="002C428B" w:rsidRDefault="002C428B" w:rsidP="002C428B">
      <w:pPr>
        <w:pStyle w:val="EditorsNote"/>
        <w:rPr>
          <w:del w:id="2902" w:author="Diff_100-200" w:date="2021-09-08T10:26:00Z"/>
        </w:rPr>
      </w:pPr>
      <w:del w:id="2903" w:author="Diff_100-200" w:date="2021-09-08T10:26:00Z">
        <w:r w:rsidRPr="002C428B">
          <w:rPr>
            <w:rFonts w:hint="eastAsia"/>
          </w:rPr>
          <w:delText>E</w:delText>
        </w:r>
        <w:r w:rsidRPr="002C428B">
          <w:delText>ditor's note:</w:delText>
        </w:r>
        <w:r w:rsidR="00731C5F" w:rsidRPr="002C428B">
          <w:tab/>
          <w:delText>The content needs to be revisited.</w:delText>
        </w:r>
      </w:del>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2904" w:name="_Toc66391767"/>
      <w:bookmarkStart w:id="2905" w:name="_Toc70079081"/>
      <w:bookmarkStart w:id="2906" w:name="_Toc70930026"/>
      <w:bookmarkStart w:id="2907" w:name="_Toc81989092"/>
      <w:bookmarkStart w:id="2908" w:name="_Toc73941308"/>
      <w:r w:rsidRPr="004F1190">
        <w:t>7.3.1</w:t>
      </w:r>
      <w:r w:rsidRPr="004F1190">
        <w:tab/>
        <w:t>MBS Session Start for Broadcast</w:t>
      </w:r>
      <w:bookmarkEnd w:id="2904"/>
      <w:bookmarkEnd w:id="2905"/>
      <w:bookmarkEnd w:id="2906"/>
      <w:bookmarkEnd w:id="2907"/>
      <w:bookmarkEnd w:id="2908"/>
    </w:p>
    <w:p w14:paraId="5D7A5BD8" w14:textId="5D849485"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w:t>
      </w:r>
      <w:del w:id="2909" w:author="Diff_100-200" w:date="2021-09-08T10:26:00Z">
        <w:r w:rsidR="007725BB" w:rsidRPr="00DC0B55">
          <w:rPr>
            <w:lang w:eastAsia="ko-KR"/>
          </w:rPr>
          <w:delText>1</w:delText>
        </w:r>
      </w:del>
      <w:ins w:id="2910" w:author="Diff_100-200" w:date="2021-09-08T10:26:00Z">
        <w:r w:rsidR="00B57B1D">
          <w:rPr>
            <w:rFonts w:eastAsia="DengXian"/>
            <w:lang w:eastAsia="ko-KR"/>
          </w:rPr>
          <w:t>2</w:t>
        </w:r>
      </w:ins>
      <w:r w:rsidRPr="004F1190">
        <w:rPr>
          <w:rFonts w:eastAsia="DengXian"/>
          <w:lang w:eastAsia="ko-KR"/>
        </w:rPr>
        <w:t xml:space="preserve">, which consist of TMGI Allocation and MBS Session </w:t>
      </w:r>
      <w:del w:id="2911" w:author="Diff_100-200" w:date="2021-09-08T10:26:00Z">
        <w:r w:rsidR="00731C5F">
          <w:rPr>
            <w:lang w:eastAsia="zh-CN"/>
          </w:rPr>
          <w:delText>Start</w:delText>
        </w:r>
      </w:del>
      <w:ins w:id="2912" w:author="Diff_100-200" w:date="2021-09-08T10:26:00Z">
        <w:r>
          <w:rPr>
            <w:rFonts w:eastAsia="DengXian"/>
          </w:rPr>
          <w:t>Create</w:t>
        </w:r>
      </w:ins>
      <w:r w:rsidRPr="004F1190">
        <w:rPr>
          <w:rFonts w:eastAsia="DengXian"/>
          <w:lang w:eastAsia="ko-KR"/>
        </w:rPr>
        <w:t xml:space="preserve">. It is possible for AF to allocate TMGI once but </w:t>
      </w:r>
      <w:del w:id="2913" w:author="Diff_100-200" w:date="2021-09-08T10:26:00Z">
        <w:r w:rsidR="007725BB" w:rsidRPr="00DC0B55">
          <w:rPr>
            <w:lang w:eastAsia="ko-KR"/>
          </w:rPr>
          <w:delText>start</w:delText>
        </w:r>
      </w:del>
      <w:ins w:id="2914" w:author="Diff_100-200" w:date="2021-09-08T10:26:00Z">
        <w:r>
          <w:rPr>
            <w:rFonts w:eastAsia="DengXian"/>
            <w:lang w:eastAsia="ko-KR"/>
          </w:rPr>
          <w:t>create the</w:t>
        </w:r>
      </w:ins>
      <w:r w:rsidRPr="004F1190">
        <w:rPr>
          <w:rFonts w:eastAsia="DengXian"/>
          <w:lang w:eastAsia="ko-KR"/>
        </w:rPr>
        <w:t xml:space="preserve"> MBS Session for multiple times. A combined procedure to perform both TMGI allocation and MBS Session </w:t>
      </w:r>
      <w:del w:id="2915" w:author="Diff_100-200" w:date="2021-09-08T10:26:00Z">
        <w:r w:rsidR="00731C5F">
          <w:rPr>
            <w:lang w:eastAsia="ko-KR"/>
          </w:rPr>
          <w:delText>activation may be</w:delText>
        </w:r>
      </w:del>
      <w:ins w:id="2916" w:author="Diff_100-200" w:date="2021-09-08T10:26:00Z">
        <w:r>
          <w:rPr>
            <w:rFonts w:eastAsia="DengXian"/>
          </w:rPr>
          <w:t>Create</w:t>
        </w:r>
        <w:r w:rsidRPr="004F1190">
          <w:rPr>
            <w:rFonts w:eastAsia="DengXian"/>
            <w:lang w:eastAsia="ko-KR"/>
          </w:rPr>
          <w:t xml:space="preserve"> </w:t>
        </w:r>
        <w:r>
          <w:rPr>
            <w:rFonts w:eastAsia="DengXian"/>
            <w:lang w:eastAsia="ko-KR"/>
          </w:rPr>
          <w:t>is</w:t>
        </w:r>
      </w:ins>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4AE93BB3" w:rsidR="0012544D" w:rsidRPr="004F1190" w:rsidRDefault="0012544D" w:rsidP="0012544D">
      <w:pPr>
        <w:rPr>
          <w:rFonts w:eastAsia="DengXian"/>
        </w:rPr>
      </w:pPr>
      <w:r w:rsidRPr="004F1190">
        <w:rPr>
          <w:rFonts w:eastAsia="DengXian"/>
          <w:lang w:eastAsia="ko-KR"/>
        </w:rPr>
        <w:t xml:space="preserve">The MBS Session </w:t>
      </w:r>
      <w:del w:id="2917" w:author="Diff_100-200" w:date="2021-09-08T10:26:00Z">
        <w:r w:rsidR="007725BB" w:rsidRPr="00DC0B55">
          <w:rPr>
            <w:lang w:eastAsia="ko-KR"/>
          </w:rPr>
          <w:delText>Start</w:delText>
        </w:r>
      </w:del>
      <w:ins w:id="2918" w:author="Diff_100-200" w:date="2021-09-08T10:26:00Z">
        <w:r>
          <w:rPr>
            <w:rFonts w:eastAsia="DengXian"/>
            <w:lang w:eastAsia="ko-KR"/>
          </w:rPr>
          <w:t>Create</w:t>
        </w:r>
      </w:ins>
      <w:r w:rsidRPr="004F1190">
        <w:rPr>
          <w:rFonts w:eastAsia="DengXian"/>
          <w:lang w:eastAsia="ko-KR"/>
        </w:rPr>
        <w:t xml:space="preserve"> (with </w:t>
      </w:r>
      <w:ins w:id="2919" w:author="Diff_100-200" w:date="2021-09-08T10:26:00Z">
        <w:r w:rsidRPr="004F1190">
          <w:rPr>
            <w:rFonts w:eastAsia="DengXian"/>
            <w:lang w:eastAsia="ko-KR"/>
          </w:rPr>
          <w:t xml:space="preserve">MBS </w:t>
        </w:r>
      </w:ins>
      <w:r w:rsidRPr="004F1190">
        <w:rPr>
          <w:rFonts w:eastAsia="DengXian"/>
          <w:lang w:eastAsia="ko-KR"/>
        </w:rPr>
        <w:t xml:space="preserve">service type set to broadcast service) is used by the AF to </w:t>
      </w:r>
      <w:ins w:id="2920" w:author="Diff_100-200" w:date="2021-09-08T10:26:00Z">
        <w:r w:rsidRPr="004F1190">
          <w:rPr>
            <w:rFonts w:eastAsia="Malgun Gothic"/>
            <w:color w:val="000000"/>
            <w:lang w:eastAsia="ja-JP"/>
          </w:rPr>
          <w:t xml:space="preserve">indicate the impending </w:t>
        </w:r>
      </w:ins>
      <w:r w:rsidRPr="0012544D">
        <w:rPr>
          <w:color w:val="000000"/>
        </w:rPr>
        <w:t>start</w:t>
      </w:r>
      <w:r w:rsidRPr="004F1190">
        <w:rPr>
          <w:rFonts w:eastAsia="DengXian"/>
          <w:lang w:eastAsia="ko-KR"/>
        </w:rPr>
        <w:t xml:space="preserve"> </w:t>
      </w:r>
      <w:del w:id="2921" w:author="Diff_100-200" w:date="2021-09-08T10:26:00Z">
        <w:r w:rsidR="00731C5F">
          <w:rPr>
            <w:lang w:eastAsia="ko-KR"/>
          </w:rPr>
          <w:delText xml:space="preserve">an </w:delText>
        </w:r>
        <w:r w:rsidR="007725BB" w:rsidRPr="00DC0B55">
          <w:rPr>
            <w:lang w:eastAsia="ko-KR"/>
          </w:rPr>
          <w:delText xml:space="preserve">broadcast </w:delText>
        </w:r>
        <w:r w:rsidR="007725BB">
          <w:rPr>
            <w:lang w:eastAsia="ko-KR"/>
          </w:rPr>
          <w:delText xml:space="preserve">session </w:delText>
        </w:r>
        <w:r w:rsidR="00731C5F">
          <w:rPr>
            <w:lang w:eastAsia="ko-KR"/>
          </w:rPr>
          <w:delText xml:space="preserve">and start </w:delText>
        </w:r>
      </w:del>
      <w:ins w:id="2922" w:author="Diff_100-200" w:date="2021-09-08T10:26:00Z">
        <w:r w:rsidRPr="004F1190">
          <w:rPr>
            <w:rFonts w:eastAsia="Malgun Gothic"/>
            <w:color w:val="000000"/>
            <w:lang w:eastAsia="ja-JP"/>
          </w:rPr>
          <w:t>of the</w:t>
        </w:r>
        <w:r w:rsidRPr="0012544D">
          <w:rPr>
            <w:color w:val="000000"/>
          </w:rPr>
          <w:t xml:space="preserve"> </w:t>
        </w:r>
      </w:ins>
      <w:r w:rsidRPr="0012544D">
        <w:rPr>
          <w:color w:val="000000"/>
        </w:rPr>
        <w:t>transmission</w:t>
      </w:r>
      <w:r w:rsidRPr="004F1190">
        <w:rPr>
          <w:rFonts w:eastAsia="DengXian"/>
          <w:lang w:eastAsia="ko-KR"/>
        </w:rPr>
        <w:t xml:space="preserve"> of MBS data, </w:t>
      </w:r>
      <w:ins w:id="2923" w:author="Diff_100-200" w:date="2021-09-08T10:26:00Z">
        <w:r w:rsidRPr="004F1190">
          <w:rPr>
            <w:rFonts w:eastAsia="DengXian"/>
            <w:lang w:eastAsia="ko-KR"/>
          </w:rPr>
          <w:t xml:space="preserve">and </w:t>
        </w:r>
        <w:r w:rsidRPr="004F1190">
          <w:rPr>
            <w:rFonts w:eastAsia="Malgun Gothic"/>
            <w:color w:val="000000"/>
            <w:lang w:eastAsia="ja-JP"/>
          </w:rPr>
          <w:t>to provide the session attributes</w:t>
        </w:r>
        <w:r w:rsidRPr="004F1190" w:rsidDel="00796A06">
          <w:rPr>
            <w:rFonts w:eastAsia="DengXian"/>
            <w:lang w:eastAsia="ko-KR"/>
          </w:rPr>
          <w:t xml:space="preserve"> </w:t>
        </w:r>
        <w:r w:rsidRPr="004F1190">
          <w:rPr>
            <w:rFonts w:eastAsia="DengXian"/>
            <w:lang w:eastAsia="ko-KR"/>
          </w:rPr>
          <w:t xml:space="preserve">, </w:t>
        </w:r>
      </w:ins>
      <w:r w:rsidRPr="004F1190">
        <w:rPr>
          <w:rFonts w:eastAsia="DengXian"/>
          <w:lang w:eastAsia="ko-KR"/>
        </w:rPr>
        <w:t xml:space="preserve">so that resources for the MBS Session are set up in the MB-UPF and in the NG-RAN for </w:t>
      </w:r>
      <w:ins w:id="2924" w:author="Diff_100-200" w:date="2021-09-08T10:26:00Z">
        <w:r w:rsidRPr="004F1190">
          <w:rPr>
            <w:rFonts w:eastAsia="DengXian"/>
            <w:lang w:eastAsia="ko-KR"/>
          </w:rPr>
          <w:t xml:space="preserve">5GC </w:t>
        </w:r>
      </w:ins>
      <w:r w:rsidRPr="004F1190">
        <w:rPr>
          <w:rFonts w:eastAsia="DengXian"/>
          <w:lang w:eastAsia="ko-KR"/>
        </w:rPr>
        <w:t xml:space="preserve">shared MBS </w:t>
      </w:r>
      <w:ins w:id="2925" w:author="Diff_100-200" w:date="2021-09-08T10:26:00Z">
        <w:r w:rsidRPr="004F1190">
          <w:rPr>
            <w:rFonts w:eastAsia="DengXian"/>
            <w:lang w:eastAsia="ko-KR"/>
          </w:rPr>
          <w:t xml:space="preserve">traffic </w:t>
        </w:r>
      </w:ins>
      <w:r w:rsidRPr="004F1190">
        <w:rPr>
          <w:rFonts w:eastAsia="DengXian"/>
          <w:lang w:eastAsia="ko-KR"/>
        </w:rPr>
        <w:t xml:space="preserve">delivery. </w:t>
      </w:r>
      <w:r w:rsidRPr="004F1190">
        <w:rPr>
          <w:rFonts w:eastAsia="DengXian"/>
        </w:rPr>
        <w:t xml:space="preserve">The MBS Session </w:t>
      </w:r>
      <w:del w:id="2926" w:author="Diff_100-200" w:date="2021-09-08T10:26:00Z">
        <w:r w:rsidR="00731C5F">
          <w:delText>Start</w:delText>
        </w:r>
      </w:del>
      <w:ins w:id="2927" w:author="Diff_100-200" w:date="2021-09-08T10:26:00Z">
        <w:r>
          <w:rPr>
            <w:rFonts w:eastAsia="DengXian"/>
          </w:rPr>
          <w:t>Create</w:t>
        </w:r>
      </w:ins>
      <w:r w:rsidRPr="004F1190">
        <w:rPr>
          <w:rFonts w:eastAsia="DengXian"/>
        </w:rPr>
        <w:t xml:space="preserve"> can be used if TMGI has not been allocated. In this case, MB-SMF will allocate a unique TMGI for the AF and then </w:t>
      </w:r>
      <w:del w:id="2928" w:author="Diff_100-200" w:date="2021-09-08T10:26:00Z">
        <w:r w:rsidR="00731C5F">
          <w:delText>activate</w:delText>
        </w:r>
      </w:del>
      <w:ins w:id="2929" w:author="Diff_100-200" w:date="2021-09-08T10:26:00Z">
        <w:r w:rsidRPr="004F1190">
          <w:rPr>
            <w:rFonts w:eastAsia="DengXian"/>
          </w:rPr>
          <w:t>start</w:t>
        </w:r>
      </w:ins>
      <w:r w:rsidRPr="004F1190">
        <w:rPr>
          <w:rFonts w:eastAsia="DengXian"/>
        </w:rPr>
        <w:t xml:space="preserve"> the MBS Session.</w:t>
      </w:r>
    </w:p>
    <w:p w14:paraId="704B0910" w14:textId="77777777"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09A7A45A" w14:textId="70A421DC" w:rsidR="0012544D" w:rsidRPr="00064632" w:rsidRDefault="00064632" w:rsidP="00064632">
      <w:r>
        <w:t xml:space="preserve">To receive the data of broadcast communication service, the UE is either preconfigured with needed configuration (e.g. </w:t>
      </w:r>
      <w:del w:id="2930" w:author="Diff_100-200" w:date="2021-09-08T10:26:00Z">
        <w:r w:rsidR="00731C5F">
          <w:rPr>
            <w:lang w:eastAsia="ko-KR"/>
          </w:rPr>
          <w:delText>USD)</w:delText>
        </w:r>
      </w:del>
      <w:ins w:id="2931" w:author="Diff_100-200" w:date="2021-09-08T10:26:00Z">
        <w:r>
          <w:t xml:space="preserve">USD as defined in </w:t>
        </w:r>
        <w:r w:rsidR="00874289">
          <w:t>TS 26.346 [</w:t>
        </w:r>
        <w:r>
          <w:t>13])</w:t>
        </w:r>
      </w:ins>
      <w:r>
        <w:t xml:space="preserve"> for the UE to receive MBS service, or provisioned with the configuration of broadcast session on application level (service announcement; the configuration may for instance be performed using SIP signalling, or methods described in </w:t>
      </w:r>
      <w:r w:rsidR="00874289">
        <w:t>TS 26.346 [</w:t>
      </w:r>
      <w:r>
        <w:t>13]). If the needed configuration is pre-configured, the UE does not need to interact with network.</w:t>
      </w:r>
    </w:p>
    <w:p w14:paraId="0DE26FB3" w14:textId="7F0E731F" w:rsidR="00064632" w:rsidRDefault="00064632" w:rsidP="00064632">
      <w:pPr>
        <w:pStyle w:val="TH"/>
      </w:pPr>
      <w:r>
        <w:object w:dxaOrig="9356" w:dyaOrig="5809" w14:anchorId="6CA1951D">
          <v:shape id="_x0000_i1054" type="#_x0000_t75" style="width:468pt;height:290.25pt" o:ole="">
            <v:imagedata r:id="rId70" o:title=""/>
          </v:shape>
          <o:OLEObject Type="Embed" ProgID="Word.Picture.8" ShapeID="_x0000_i1054" DrawAspect="Content" ObjectID="_1692602766" r:id="rId71"/>
        </w:object>
      </w:r>
    </w:p>
    <w:p w14:paraId="5F5FA490" w14:textId="03AA16B8" w:rsidR="0012544D" w:rsidRPr="004F1190" w:rsidRDefault="0012544D" w:rsidP="00064632">
      <w:pPr>
        <w:pStyle w:val="TF"/>
      </w:pPr>
      <w:r w:rsidRPr="004F1190">
        <w:t>Figure 7.3.1-1: MBS Session Establishment for Broadcast</w:t>
      </w:r>
    </w:p>
    <w:p w14:paraId="73390944" w14:textId="77777777" w:rsidR="0012544D" w:rsidRPr="004F1190" w:rsidRDefault="0012544D" w:rsidP="00064632">
      <w:pPr>
        <w:pStyle w:val="EditorsNote"/>
      </w:pPr>
      <w:r w:rsidRPr="004F1190">
        <w:t>Editor's note:</w:t>
      </w:r>
      <w:r w:rsidRPr="004F1190">
        <w:tab/>
        <w:t>The services and messages used in this procedure are FFS.</w:t>
      </w:r>
    </w:p>
    <w:p w14:paraId="6E25778D" w14:textId="270006E7" w:rsidR="0012544D" w:rsidRPr="004F1190" w:rsidRDefault="0012544D" w:rsidP="00064632">
      <w:pPr>
        <w:pStyle w:val="B1"/>
      </w:pPr>
      <w:r w:rsidRPr="004F1190">
        <w:t>1.</w:t>
      </w:r>
      <w:r w:rsidRPr="004F1190">
        <w:tab/>
        <w:t xml:space="preserve">To establish broadcast </w:t>
      </w:r>
      <w:ins w:id="2932" w:author="Diff_100-200" w:date="2021-09-08T10:26:00Z">
        <w:r w:rsidRPr="004F1190">
          <w:t xml:space="preserve">MBS </w:t>
        </w:r>
      </w:ins>
      <w:r w:rsidRPr="004F1190">
        <w:t xml:space="preserve">session, the AF performs TMGI allocation and MBS session </w:t>
      </w:r>
      <w:del w:id="2933" w:author="Diff_100-200" w:date="2021-09-08T10:26:00Z">
        <w:r w:rsidR="00167518">
          <w:rPr>
            <w:lang w:eastAsia="zh-CN"/>
          </w:rPr>
          <w:delText>start</w:delText>
        </w:r>
      </w:del>
      <w:ins w:id="2934" w:author="Diff_100-200" w:date="2021-09-08T10:26:00Z">
        <w:r>
          <w:t>creation</w:t>
        </w:r>
      </w:ins>
      <w:r w:rsidRPr="004F1190">
        <w:t xml:space="preserve"> as specified in clause </w:t>
      </w:r>
      <w:r w:rsidR="00B57B1D">
        <w:t>7.1.1.</w:t>
      </w:r>
      <w:ins w:id="2935" w:author="Diff_100-200" w:date="2021-09-08T10:26:00Z">
        <w:r w:rsidR="00B57B1D">
          <w:t>2</w:t>
        </w:r>
        <w:r w:rsidRPr="004F1190">
          <w:t xml:space="preserve"> or </w:t>
        </w:r>
        <w:r w:rsidR="00064CBE">
          <w:t>7.</w:t>
        </w:r>
      </w:ins>
      <w:r w:rsidR="00064CBE">
        <w:t>1.</w:t>
      </w:r>
      <w:ins w:id="2936" w:author="Diff_100-200" w:date="2021-09-08T10:26:00Z">
        <w:r w:rsidR="00064CBE">
          <w:t>1.3</w:t>
        </w:r>
        <w:r w:rsidRPr="004F1190">
          <w:t>.</w:t>
        </w:r>
      </w:ins>
      <w:r w:rsidRPr="004F1190">
        <w:t xml:space="preserve"> The </w:t>
      </w:r>
      <w:del w:id="2937" w:author="Diff_100-200" w:date="2021-09-08T10:26:00Z">
        <w:r w:rsidR="00167518">
          <w:rPr>
            <w:lang w:eastAsia="zh-CN"/>
          </w:rPr>
          <w:delText>AF needs to set the</w:delText>
        </w:r>
      </w:del>
      <w:ins w:id="2938" w:author="Diff_100-200" w:date="2021-09-08T10:26:00Z">
        <w:r w:rsidRPr="004F1190">
          <w:t>MBS</w:t>
        </w:r>
      </w:ins>
      <w:r w:rsidRPr="004F1190">
        <w:t xml:space="preserve"> service type </w:t>
      </w:r>
      <w:ins w:id="2939" w:author="Diff_100-200" w:date="2021-09-08T10:26:00Z">
        <w:r w:rsidRPr="004F1190">
          <w:t xml:space="preserve">indicates </w:t>
        </w:r>
      </w:ins>
      <w:r w:rsidRPr="004F1190">
        <w:t xml:space="preserve">to be broadcast service. </w:t>
      </w:r>
      <w:del w:id="2940" w:author="Diff_100-200" w:date="2021-09-08T10:26:00Z">
        <w:r w:rsidR="00167518">
          <w:rPr>
            <w:rFonts w:eastAsia="DengXian"/>
          </w:rPr>
          <w:delText xml:space="preserve">The NEF/MBSF may translate the broadcast area information to </w:delText>
        </w:r>
        <w:r w:rsidR="00167518" w:rsidRPr="005B420C">
          <w:rPr>
            <w:rFonts w:eastAsia="DengXian"/>
          </w:rPr>
          <w:delText>MBS service area</w:delText>
        </w:r>
        <w:r w:rsidR="00167518">
          <w:rPr>
            <w:rFonts w:eastAsia="DengXian"/>
          </w:rPr>
          <w:delText>, which includes cell IDs, TAI list, or RAN node IDs.</w:delText>
        </w:r>
      </w:del>
    </w:p>
    <w:p w14:paraId="2E68542F" w14:textId="4715823E" w:rsidR="0012544D" w:rsidRPr="004F1190" w:rsidRDefault="0012544D" w:rsidP="00064632">
      <w:pPr>
        <w:pStyle w:val="B1"/>
      </w:pPr>
      <w:r w:rsidRPr="004F1190">
        <w:t>2.</w:t>
      </w:r>
      <w:r w:rsidRPr="004F1190">
        <w:tab/>
        <w:t>The MB-SMF may use NRF to discover the AMF(s) based on the MBS service area and select the appropriate one(s). Then the MB-SMF sends the MBS Session Resource Setup</w:t>
      </w:r>
      <w:r w:rsidRPr="004F1190" w:rsidDel="00167518">
        <w:t xml:space="preserve"> </w:t>
      </w:r>
      <w:r w:rsidRPr="004F1190">
        <w:t xml:space="preserve">Request (TMGI, LL MC Address and source host address, 5G </w:t>
      </w:r>
      <w:del w:id="2941" w:author="Diff_100-200" w:date="2021-09-08T10:26:00Z">
        <w:r w:rsidR="00731C5F">
          <w:delText xml:space="preserve">Authorized </w:delText>
        </w:r>
      </w:del>
      <w:r w:rsidRPr="004F1190">
        <w:t>QoS Profile, MBS service area) messages to the selected AMF(s) in parallel if the service type is broadcast service.</w:t>
      </w:r>
    </w:p>
    <w:p w14:paraId="73726191" w14:textId="3EB28847" w:rsidR="0012544D" w:rsidRPr="004F1190" w:rsidRDefault="0012544D" w:rsidP="00064632">
      <w:pPr>
        <w:pStyle w:val="B1"/>
      </w:pPr>
      <w:r w:rsidRPr="004F1190">
        <w:t>3.</w:t>
      </w:r>
      <w:r w:rsidRPr="004F1190">
        <w:tab/>
        <w:t xml:space="preserve">The AMF transfers the </w:t>
      </w:r>
      <w:del w:id="2942" w:author="Diff_100-200" w:date="2021-09-08T10:26:00Z">
        <w:r w:rsidR="00731C5F">
          <w:delText>MBS Session Resource Setup</w:delText>
        </w:r>
      </w:del>
      <w:ins w:id="2943" w:author="Diff_100-200" w:date="2021-09-08T10:26:00Z">
        <w:r w:rsidRPr="00631C4C">
          <w:t xml:space="preserve">Namf_MBSBroadcast_ContextCreate </w:t>
        </w:r>
      </w:ins>
      <w:r w:rsidRPr="004F1190">
        <w:t xml:space="preserve"> Request (TMGI, LL MC and source host address, </w:t>
      </w:r>
      <w:ins w:id="2944" w:author="Diff_100-200" w:date="2021-09-08T10:26:00Z">
        <w:r w:rsidRPr="004F1190">
          <w:t>N2 SM information (</w:t>
        </w:r>
      </w:ins>
      <w:r w:rsidRPr="004F1190">
        <w:t xml:space="preserve">5G </w:t>
      </w:r>
      <w:del w:id="2945" w:author="Diff_100-200" w:date="2021-09-08T10:26:00Z">
        <w:r w:rsidR="00731C5F">
          <w:delText xml:space="preserve">Authorized </w:delText>
        </w:r>
      </w:del>
      <w:r w:rsidRPr="004F1190">
        <w:t>QoS Profile</w:t>
      </w:r>
      <w:del w:id="2946" w:author="Diff_100-200" w:date="2021-09-08T10:26:00Z">
        <w:r w:rsidR="00731C5F">
          <w:delText>)</w:delText>
        </w:r>
      </w:del>
      <w:ins w:id="2947" w:author="Diff_100-200" w:date="2021-09-08T10:26:00Z">
        <w:r w:rsidRPr="004F1190">
          <w:t>))</w:t>
        </w:r>
      </w:ins>
      <w:r w:rsidRPr="004F1190">
        <w:t xml:space="preserve"> message to all NG-RANs which support MBS in the MBS service area. The AMF may include the MBS service area.</w:t>
      </w:r>
    </w:p>
    <w:p w14:paraId="13BF2552" w14:textId="6222EB2D" w:rsidR="0012544D" w:rsidRPr="004F1190" w:rsidRDefault="0012544D" w:rsidP="00064632">
      <w:pPr>
        <w:pStyle w:val="B1"/>
      </w:pPr>
      <w:r w:rsidRPr="004F1190">
        <w:t>4.</w:t>
      </w:r>
      <w:r w:rsidRPr="004F1190">
        <w:tab/>
        <w:t xml:space="preserve">NG-RAN creates </w:t>
      </w:r>
      <w:del w:id="2948" w:author="Diff_100-200" w:date="2021-09-08T10:26:00Z">
        <w:r w:rsidR="00731C5F">
          <w:delText>an MBS</w:delText>
        </w:r>
      </w:del>
      <w:ins w:id="2949" w:author="Diff_100-200" w:date="2021-09-08T10:26:00Z">
        <w:r w:rsidRPr="004F1190">
          <w:t>a</w:t>
        </w:r>
      </w:ins>
      <w:r w:rsidRPr="004F1190">
        <w:t xml:space="preserve"> Broadcast</w:t>
      </w:r>
      <w:ins w:id="2950" w:author="Diff_100-200" w:date="2021-09-08T10:26:00Z">
        <w:r w:rsidRPr="004F1190">
          <w:t xml:space="preserve"> MBS</w:t>
        </w:r>
      </w:ins>
      <w:r w:rsidRPr="004F1190">
        <w:t xml:space="preserve"> Session Context, stores the TMGI, the QoS Profile in the MBS Session Context. The LL MC Address and Source Host Address are optional parameters and only provided by MB-SMF to NG-RAN if N3mb multicast transport is configured to be used in the 5GC.5.</w:t>
      </w:r>
      <w:r w:rsidRPr="004F1190">
        <w:tab/>
        <w:t>If NG-RAN prefers to use N3mb multicast transport (and if LL MC Address is available in NG-RAN), the NG-RAN joins the multicast group (i.e. LL MC Address).</w:t>
      </w:r>
    </w:p>
    <w:p w14:paraId="2707644D" w14:textId="77777777"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MC Address is not available in NG-RAN) between the NG-RAN and MB-UPF, NG-RAN provides its N3mb DL Tunnel Info.</w:t>
      </w:r>
    </w:p>
    <w:p w14:paraId="619FA993" w14:textId="70A4FFF3" w:rsidR="0012544D" w:rsidRPr="004F1190" w:rsidRDefault="0012544D" w:rsidP="00064632">
      <w:pPr>
        <w:pStyle w:val="B1"/>
      </w:pPr>
      <w:bookmarkStart w:id="2951" w:name="_Hlk62322916"/>
      <w:r w:rsidRPr="004F1190">
        <w:t>6.</w:t>
      </w:r>
      <w:r w:rsidRPr="004F1190">
        <w:tab/>
        <w:t xml:space="preserve">The NG-RAN reports successful establishment of the MBS Session resources (which may include multiple MBS QoS Flows) by sending MBS Session Resource Setup Response (TMGI, </w:t>
      </w:r>
      <w:ins w:id="2952" w:author="Diff_100-200" w:date="2021-09-08T10:26:00Z">
        <w:r w:rsidRPr="004F1190">
          <w:t>N2 SM information (</w:t>
        </w:r>
      </w:ins>
      <w:r w:rsidRPr="004F1190">
        <w:t>N3mb DL Tunnel Info</w:t>
      </w:r>
      <w:del w:id="2953" w:author="Diff_100-200" w:date="2021-09-08T10:26:00Z">
        <w:r w:rsidR="00731C5F">
          <w:delText>)</w:delText>
        </w:r>
      </w:del>
      <w:ins w:id="2954" w:author="Diff_100-200" w:date="2021-09-08T10:26:00Z">
        <w:r w:rsidRPr="004F1190">
          <w:t>))</w:t>
        </w:r>
      </w:ins>
      <w:r w:rsidRPr="004F1190">
        <w:t xml:space="preserve"> message(s) to the AMF. N3mb DL Tunnel Info is only available when point-to-point transport applies between MB-UPF and NG-RAN.</w:t>
      </w:r>
    </w:p>
    <w:p w14:paraId="04FC0EFB" w14:textId="77777777" w:rsidR="004914D1" w:rsidRPr="004914D1" w:rsidRDefault="004914D1" w:rsidP="004914D1">
      <w:pPr>
        <w:pStyle w:val="EditorsNote"/>
        <w:rPr>
          <w:del w:id="2955" w:author="Diff_100-200" w:date="2021-09-08T10:26:00Z"/>
          <w:lang w:val="en-US" w:eastAsia="ja-JP"/>
        </w:rPr>
      </w:pPr>
      <w:del w:id="2956" w:author="Diff_100-200" w:date="2021-09-08T10:26:00Z">
        <w:r w:rsidRPr="004914D1">
          <w:rPr>
            <w:lang w:val="en-US" w:eastAsia="ja-JP"/>
          </w:rPr>
          <w:delText xml:space="preserve">Editor´s note: How to set up shared delivery potentially using </w:delText>
        </w:r>
        <w:r>
          <w:rPr>
            <w:lang w:val="en-US" w:eastAsia="ja-JP"/>
          </w:rPr>
          <w:delText>commonalities</w:delText>
        </w:r>
        <w:r w:rsidRPr="004914D1">
          <w:rPr>
            <w:lang w:val="en-US" w:eastAsia="ja-JP"/>
          </w:rPr>
          <w:delText xml:space="preserve"> with multicast signalling is FFS</w:delText>
        </w:r>
      </w:del>
    </w:p>
    <w:p w14:paraId="42DDD7F6" w14:textId="1844F0B4" w:rsidR="0012544D" w:rsidRPr="004F1190" w:rsidRDefault="0012544D" w:rsidP="00064632">
      <w:pPr>
        <w:pStyle w:val="B1"/>
      </w:pPr>
      <w:r w:rsidRPr="004F1190">
        <w:t>7.</w:t>
      </w:r>
      <w:r w:rsidRPr="004F1190">
        <w:tab/>
        <w:t xml:space="preserve">The AMF transfers the </w:t>
      </w:r>
      <w:del w:id="2957" w:author="Diff_100-200" w:date="2021-09-08T10:26:00Z">
        <w:r w:rsidR="00731C5F">
          <w:delText>MBS Session Start</w:delText>
        </w:r>
      </w:del>
      <w:ins w:id="2958" w:author="Diff_100-200" w:date="2021-09-08T10:26:00Z">
        <w:r w:rsidRPr="00631C4C">
          <w:t>Namf_MBSBroadcast_ContextCreate</w:t>
        </w:r>
      </w:ins>
      <w:r w:rsidRPr="004F1190">
        <w:t xml:space="preserve"> Response </w:t>
      </w:r>
      <w:del w:id="2959" w:author="Diff_100-200" w:date="2021-09-08T10:26:00Z">
        <w:r w:rsidR="00731C5F">
          <w:delText>(TMGI, N3</w:delText>
        </w:r>
        <w:r w:rsidR="00167518">
          <w:delText>mb</w:delText>
        </w:r>
        <w:r w:rsidR="00731C5F">
          <w:delText xml:space="preserve"> DL Tunnel Info)</w:delText>
        </w:r>
      </w:del>
      <w:ins w:id="2960" w:author="Diff_100-200" w:date="2021-09-08T10:26:00Z">
        <w:r w:rsidRPr="004F1190">
          <w:t>()</w:t>
        </w:r>
      </w:ins>
      <w:r w:rsidRPr="004F1190">
        <w:t xml:space="preserve"> to the MB-SMF. The AMF should respond success when it receives the first success response </w:t>
      </w:r>
      <w:del w:id="2961" w:author="Diff_100-200" w:date="2021-09-08T10:26:00Z">
        <w:r w:rsidR="00731C5F">
          <w:rPr>
            <w:rFonts w:eastAsia="DengXian"/>
            <w:lang w:eastAsia="zh-CN"/>
          </w:rPr>
          <w:delText>form</w:delText>
        </w:r>
      </w:del>
      <w:ins w:id="2962" w:author="Diff_100-200" w:date="2021-09-08T10:26:00Z">
        <w:r w:rsidRPr="004F1190">
          <w:t>from</w:t>
        </w:r>
      </w:ins>
      <w:r w:rsidRPr="004F1190">
        <w:t xml:space="preserve"> the NG-RAN(s). And if all NG-RAN(s) report failure, the AMF should respond failure. The MB-SMF store the AMF(s) which </w:t>
      </w:r>
      <w:del w:id="2963" w:author="Diff_100-200" w:date="2021-09-08T10:26:00Z">
        <w:r w:rsidR="004914D1">
          <w:rPr>
            <w:rFonts w:eastAsia="DengXian"/>
            <w:lang w:eastAsia="zh-CN"/>
          </w:rPr>
          <w:delText>respond</w:delText>
        </w:r>
      </w:del>
      <w:ins w:id="2964" w:author="Diff_100-200" w:date="2021-09-08T10:26:00Z">
        <w:r w:rsidRPr="004F1190">
          <w:t>responds</w:t>
        </w:r>
      </w:ins>
      <w:r w:rsidRPr="004F1190">
        <w:t xml:space="preserve"> success</w:t>
      </w:r>
      <w:ins w:id="2965" w:author="Diff_100-200" w:date="2021-09-08T10:26:00Z">
        <w:r w:rsidRPr="004F1190">
          <w:t xml:space="preserve"> in the MBS Session Context as the downstream nodes</w:t>
        </w:r>
      </w:ins>
      <w:r w:rsidRPr="004F1190">
        <w:t>.</w:t>
      </w:r>
    </w:p>
    <w:p w14:paraId="53B2CC23" w14:textId="27D2D560" w:rsidR="0012544D" w:rsidRPr="004F1190" w:rsidRDefault="0012544D" w:rsidP="00064632">
      <w:pPr>
        <w:pStyle w:val="B1"/>
        <w:rPr>
          <w:rFonts w:eastAsia="SimSun"/>
        </w:rPr>
      </w:pPr>
      <w:r w:rsidRPr="004F1190">
        <w:t>8.</w:t>
      </w:r>
      <w:r w:rsidRPr="004F1190">
        <w:tab/>
        <w:t xml:space="preserve">If N3mb point-to-point transport is to be used (i.e. N3mb DL Tunnel Info is present in the MBS Session Start Response message from AMF), the MB-SMF sends </w:t>
      </w:r>
      <w:del w:id="2966" w:author="Diff_100-200" w:date="2021-09-08T10:26:00Z">
        <w:r w:rsidR="00731C5F">
          <w:delText xml:space="preserve">a </w:delText>
        </w:r>
        <w:r w:rsidR="00167518">
          <w:delText>N4</w:delText>
        </w:r>
      </w:del>
      <w:ins w:id="2967" w:author="Diff_100-200" w:date="2021-09-08T10:26:00Z">
        <w:r w:rsidRPr="004F1190">
          <w:t>an N4mb</w:t>
        </w:r>
      </w:ins>
      <w:r w:rsidRPr="004F1190">
        <w:t xml:space="preserve">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0CB03859" w14:textId="77777777" w:rsidR="0012544D" w:rsidRPr="004F1190" w:rsidRDefault="0012544D" w:rsidP="00064632">
      <w:pPr>
        <w:pStyle w:val="B1"/>
      </w:pPr>
      <w:r w:rsidRPr="004F1190">
        <w:t>10.</w:t>
      </w:r>
      <w:r w:rsidRPr="004F1190">
        <w:tab/>
        <w:t>The AF starts transmitting the DL media stream to MB-UPF using the N6mb Tunnel, or optionally un-tunnelled i.e. as an IP multicast stream using the HL MC address.</w:t>
      </w:r>
    </w:p>
    <w:p w14:paraId="5F6E5E36" w14:textId="77777777" w:rsidR="0012544D" w:rsidRPr="004F1190" w:rsidRDefault="0012544D" w:rsidP="00064632">
      <w:pPr>
        <w:pStyle w:val="B1"/>
      </w:pPr>
      <w:r w:rsidRPr="004F1190">
        <w:t>11.</w:t>
      </w:r>
      <w:r w:rsidRPr="004F1190">
        <w:tab/>
        <w:t>The MB-UPF transmits the media stream to NG-RAN via N3mb multicast transport or point-to-point transport.</w:t>
      </w:r>
    </w:p>
    <w:p w14:paraId="28211A15" w14:textId="795C190A" w:rsidR="0012544D" w:rsidRPr="004F1190" w:rsidRDefault="0012544D" w:rsidP="00064632">
      <w:pPr>
        <w:pStyle w:val="B1"/>
        <w:rPr>
          <w:lang w:eastAsia="ko-KR"/>
        </w:rPr>
      </w:pPr>
      <w:r w:rsidRPr="004F1190">
        <w:t>12.</w:t>
      </w:r>
      <w:r w:rsidRPr="004F1190">
        <w:tab/>
        <w:t>The NG-RAN transmits the received DL media stream using DL PTM resources.</w:t>
      </w:r>
    </w:p>
    <w:bookmarkEnd w:id="2951"/>
    <w:p w14:paraId="18F250A7" w14:textId="66F92C52" w:rsidR="0012544D" w:rsidRDefault="0012544D" w:rsidP="00064632">
      <w:pPr>
        <w:pStyle w:val="NO"/>
        <w:rPr>
          <w:ins w:id="2968" w:author="Diff_100-200" w:date="2021-09-08T10:26:00Z"/>
        </w:rPr>
      </w:pPr>
      <w:ins w:id="2969" w:author="Diff_100-200" w:date="2021-09-08T10:26:00Z">
        <w:r w:rsidRPr="004F1190">
          <w:t>NOTE</w:t>
        </w:r>
        <w:r w:rsidR="00064632">
          <w:t> </w:t>
        </w:r>
        <w:r w:rsidR="00453966">
          <w:t>2</w:t>
        </w:r>
        <w:r w:rsidRPr="004F1190">
          <w:t>:</w:t>
        </w:r>
        <w:r w:rsidRPr="004F1190">
          <w:tab/>
          <w:t>Step 6-8 and 2-4 are comparable to step 2-5 and 6-7 in clause 7.2.1.4, respectively.</w:t>
        </w:r>
      </w:ins>
    </w:p>
    <w:p w14:paraId="36503FF1" w14:textId="77777777" w:rsidR="00731C5F" w:rsidRDefault="00731C5F" w:rsidP="00731C5F">
      <w:pPr>
        <w:pStyle w:val="Heading3"/>
      </w:pPr>
      <w:bookmarkStart w:id="2970" w:name="_Toc81989093"/>
      <w:bookmarkStart w:id="2971" w:name="_Toc73941309"/>
      <w:r>
        <w:t>7.3.2</w:t>
      </w:r>
      <w:r>
        <w:tab/>
        <w:t>MBS Session Release</w:t>
      </w:r>
      <w:bookmarkEnd w:id="2897"/>
      <w:bookmarkEnd w:id="2898"/>
      <w:r>
        <w:t xml:space="preserve"> for Broadcast</w:t>
      </w:r>
      <w:bookmarkEnd w:id="2899"/>
      <w:bookmarkEnd w:id="2900"/>
      <w:bookmarkEnd w:id="2970"/>
      <w:bookmarkEnd w:id="2971"/>
    </w:p>
    <w:p w14:paraId="3FB1CCAE" w14:textId="58C28A22" w:rsidR="00731C5F" w:rsidRDefault="00731C5F" w:rsidP="00731C5F">
      <w:r>
        <w:t xml:space="preserve">The MBS Session Release for broadcast </w:t>
      </w:r>
      <w:ins w:id="2972" w:author="Diff_100-200" w:date="2021-09-08T10:26:00Z">
        <w:r w:rsidR="001F64EB">
          <w:rPr>
            <w:rFonts w:hint="eastAsia"/>
            <w:lang w:eastAsia="zh-CN"/>
          </w:rPr>
          <w:t xml:space="preserve">follows the </w:t>
        </w:r>
      </w:ins>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5E508F40" w14:textId="77777777" w:rsidR="00731C5F" w:rsidRDefault="0083607F" w:rsidP="00731C5F">
      <w:pPr>
        <w:rPr>
          <w:del w:id="2973" w:author="Diff_100-200" w:date="2021-09-08T10:26:00Z"/>
        </w:rPr>
      </w:pPr>
      <w:r>
        <w:object w:dxaOrig="12705" w:dyaOrig="4770" w14:anchorId="6C685667">
          <v:shape id="_x0000_i1055" type="#_x0000_t75" style="width:482.25pt;height:179.25pt" o:ole="">
            <v:imagedata r:id="rId72" o:title=""/>
          </v:shape>
          <o:OLEObject Type="Embed" ProgID="Visio.Drawing.15" ShapeID="_x0000_i1055" DrawAspect="Content" ObjectID="_1692602767" r:id="rId73"/>
        </w:object>
      </w:r>
      <w:del w:id="2974" w:author="Diff_100-200" w:date="2021-09-08T10:26:00Z">
        <w:r w:rsidR="00731C5F">
          <w:rPr>
            <w:lang w:eastAsia="zh-CN"/>
          </w:rPr>
          <w:delText xml:space="preserve">The MBS Session </w:delText>
        </w:r>
        <w:r w:rsidR="008937D6">
          <w:rPr>
            <w:rFonts w:eastAsia="DengXian"/>
            <w:lang w:eastAsia="zh-CN"/>
          </w:rPr>
          <w:delText>Stop procedure</w:delText>
        </w:r>
        <w:r w:rsidR="00731C5F">
          <w:rPr>
            <w:lang w:eastAsia="zh-CN"/>
          </w:rPr>
          <w:delText xml:space="preserve"> is </w:delText>
        </w:r>
        <w:r w:rsidR="00731C5F">
          <w:delText xml:space="preserve">used to stop media delivery for an MBS session i.e. to all UEs in a group defined by a TMGI. The MBS session may </w:delText>
        </w:r>
        <w:r w:rsidR="008937D6">
          <w:rPr>
            <w:rFonts w:eastAsia="DengXian"/>
          </w:rPr>
          <w:delText>start later</w:delText>
        </w:r>
        <w:r w:rsidR="00731C5F">
          <w:delText xml:space="preserve"> again. The resources in the NG-RAN and 5GC are however released and the MBS Session Context</w:delText>
        </w:r>
        <w:r w:rsidR="00731C5F">
          <w:rPr>
            <w:lang w:eastAsia="zh-CN"/>
          </w:rPr>
          <w:delText>s in 5GC and NG-RAN are</w:delText>
        </w:r>
        <w:r w:rsidR="00731C5F">
          <w:delText xml:space="preserve"> deleted.</w:delText>
        </w:r>
      </w:del>
    </w:p>
    <w:p w14:paraId="5394801D" w14:textId="77777777" w:rsidR="00731C5F" w:rsidRDefault="00731C5F" w:rsidP="00731C5F">
      <w:pPr>
        <w:rPr>
          <w:del w:id="2975" w:author="Diff_100-200" w:date="2021-09-08T10:26:00Z"/>
        </w:rPr>
      </w:pPr>
      <w:del w:id="2976" w:author="Diff_100-200" w:date="2021-09-08T10:26:00Z">
        <w:r>
          <w:delText xml:space="preserve">The TMGI De-allocation procedure is used to release </w:delText>
        </w:r>
        <w:r w:rsidR="008937D6">
          <w:delText>removal of MBS Session Configuration</w:delText>
        </w:r>
        <w:r>
          <w:delText xml:space="preserve"> for AF. The TMGI De-allocation procedure can be used no matter whether the MBS Session has </w:delText>
        </w:r>
        <w:r w:rsidR="008937D6">
          <w:rPr>
            <w:rFonts w:eastAsia="DengXian"/>
          </w:rPr>
          <w:delText>stopped</w:delText>
        </w:r>
        <w:r>
          <w:delText xml:space="preserve"> or not. If </w:delText>
        </w:r>
        <w:r w:rsidR="008937D6">
          <w:delText xml:space="preserve">the MBS Session has </w:delText>
        </w:r>
        <w:r>
          <w:delText>not</w:delText>
        </w:r>
        <w:r w:rsidR="008937D6" w:rsidRPr="008937D6">
          <w:delText xml:space="preserve"> </w:delText>
        </w:r>
        <w:r w:rsidR="008937D6">
          <w:delText>been stopped yet</w:delText>
        </w:r>
        <w:r>
          <w:delText xml:space="preserve">, the MBS session will be </w:delText>
        </w:r>
        <w:r w:rsidR="008937D6">
          <w:delText xml:space="preserve">stopped </w:delText>
        </w:r>
        <w:r>
          <w:delText>prior to the TMGI de-allocation.</w:delText>
        </w:r>
      </w:del>
    </w:p>
    <w:p w14:paraId="5C234A72" w14:textId="0303A7AA" w:rsidR="00731C5F" w:rsidRDefault="00731C5F" w:rsidP="00731C5F">
      <w:pPr>
        <w:pStyle w:val="TH"/>
        <w:rPr>
          <w:noProof/>
        </w:rPr>
      </w:pP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3E43D10A" w14:textId="77777777" w:rsidR="008937D6" w:rsidRPr="002C428B" w:rsidRDefault="002C428B" w:rsidP="008937D6">
      <w:pPr>
        <w:pStyle w:val="EditorsNote"/>
        <w:rPr>
          <w:del w:id="2977" w:author="Diff_100-200" w:date="2021-09-08T10:26:00Z"/>
        </w:rPr>
      </w:pPr>
      <w:del w:id="2978" w:author="Diff_100-200" w:date="2021-09-08T10:26:00Z">
        <w:r w:rsidRPr="002C428B">
          <w:rPr>
            <w:rFonts w:hint="eastAsia"/>
          </w:rPr>
          <w:delText>E</w:delText>
        </w:r>
        <w:r w:rsidRPr="002C428B">
          <w:delText>ditor's note:</w:delText>
        </w:r>
        <w:r w:rsidRPr="002C428B">
          <w:rPr>
            <w:rFonts w:hint="eastAsia"/>
          </w:rPr>
          <w:tab/>
        </w:r>
        <w:r w:rsidR="008937D6" w:rsidRPr="002C428B">
          <w:delText>The exact message names to be used are FFS.</w:delText>
        </w:r>
      </w:del>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761A017B"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w:t>
      </w:r>
      <w:del w:id="2979" w:author="Diff_100-200" w:date="2021-09-08T10:26:00Z">
        <w:r w:rsidR="008937D6">
          <w:delText>10</w:delText>
        </w:r>
      </w:del>
      <w:ins w:id="2980" w:author="Diff_100-200" w:date="2021-09-08T10:26:00Z">
        <w:r w:rsidR="00A420D3">
          <w:t>7</w:t>
        </w:r>
      </w:ins>
      <w:r w:rsidR="00A420D3">
        <w:t xml:space="preserve"> </w:t>
      </w:r>
      <w:r w:rsidR="008937D6">
        <w:t>in the figure 7.1.1.</w:t>
      </w:r>
      <w:del w:id="2981" w:author="Diff_100-200" w:date="2021-09-08T10:26:00Z">
        <w:r w:rsidR="008937D6">
          <w:delText>2</w:delText>
        </w:r>
      </w:del>
      <w:ins w:id="2982" w:author="Diff_100-200" w:date="2021-09-08T10:26:00Z">
        <w:r w:rsidR="00B57B1D">
          <w:t>4</w:t>
        </w:r>
      </w:ins>
      <w:r w:rsidR="008937D6">
        <w:t>-1).</w:t>
      </w:r>
    </w:p>
    <w:p w14:paraId="1906BE1A" w14:textId="495834C4"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del w:id="2983" w:author="Diff_100-200" w:date="2021-09-08T10:26:00Z">
        <w:r w:rsidR="00731C5F">
          <w:delText>an MBS Session Stop Request</w:delText>
        </w:r>
      </w:del>
      <w:ins w:id="2984" w:author="Diff_100-200" w:date="2021-09-08T10:26:00Z">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w:t>
        </w:r>
      </w:ins>
      <w:r w:rsidR="00EF2618">
        <w:rPr>
          <w:rFonts w:hint="eastAsia"/>
          <w:lang w:eastAsia="zh-CN"/>
        </w:rPr>
        <w:t xml:space="preserve"> (</w:t>
      </w:r>
      <w:r w:rsidR="00EF2618">
        <w:rPr>
          <w:lang w:eastAsia="zh-CN"/>
        </w:rPr>
        <w:t>TMGI</w:t>
      </w:r>
      <w:r w:rsidR="00731C5F">
        <w:t xml:space="preserve">) </w:t>
      </w:r>
      <w:del w:id="2985" w:author="Diff_100-200" w:date="2021-09-08T10:26:00Z">
        <w:r w:rsidR="00731C5F">
          <w:delText xml:space="preserve">message </w:delText>
        </w:r>
      </w:del>
      <w:r w:rsidR="00731C5F">
        <w:t>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57ED2BA7" w:rsidR="00731C5F" w:rsidRDefault="008937D6" w:rsidP="00731C5F">
      <w:pPr>
        <w:pStyle w:val="B1"/>
      </w:pPr>
      <w:r>
        <w:t>8</w:t>
      </w:r>
      <w:r w:rsidR="00731C5F">
        <w:t>.</w:t>
      </w:r>
      <w:r w:rsidR="00731C5F">
        <w:tab/>
        <w:t xml:space="preserve">The AMF sends </w:t>
      </w:r>
      <w:del w:id="2986" w:author="Diff_100-200" w:date="2021-09-08T10:26:00Z">
        <w:r w:rsidR="00731C5F">
          <w:delText>MBS Session Stop Response</w:delText>
        </w:r>
      </w:del>
      <w:ins w:id="2987" w:author="Diff_100-200" w:date="2021-09-08T10:26:00Z">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ins>
      <w:r w:rsidR="00731C5F">
        <w:t xml:space="preserve"> (TMGI) to the MB-SMF.</w:t>
      </w:r>
    </w:p>
    <w:p w14:paraId="3514D3F5" w14:textId="4F492230" w:rsidR="008937D6" w:rsidRDefault="008937D6" w:rsidP="002C428B">
      <w:pPr>
        <w:pStyle w:val="B1"/>
      </w:pPr>
      <w:r>
        <w:t>9.</w:t>
      </w:r>
      <w:r>
        <w:tab/>
        <w:t xml:space="preserve">The AF may start a TMGI de-allocation procedure (step </w:t>
      </w:r>
      <w:ins w:id="2988" w:author="Diff_100-200" w:date="2021-09-08T10:26:00Z">
        <w:r w:rsidR="00EF2618">
          <w:t>8</w:t>
        </w:r>
        <w:r>
          <w:t>~</w:t>
        </w:r>
      </w:ins>
      <w:r w:rsidR="00EF2618">
        <w:t>11</w:t>
      </w:r>
      <w:del w:id="2989" w:author="Diff_100-200" w:date="2021-09-08T10:26:00Z">
        <w:r>
          <w:delText>~14</w:delText>
        </w:r>
      </w:del>
      <w:r w:rsidR="00EF2618">
        <w:t xml:space="preserve"> </w:t>
      </w:r>
      <w:r>
        <w:t>in the figure 7.1.1.</w:t>
      </w:r>
      <w:del w:id="2990" w:author="Diff_100-200" w:date="2021-09-08T10:26:00Z">
        <w:r>
          <w:delText>2</w:delText>
        </w:r>
      </w:del>
      <w:ins w:id="2991" w:author="Diff_100-200" w:date="2021-09-08T10:26:00Z">
        <w:r w:rsidR="00B57B1D">
          <w:t>4</w:t>
        </w:r>
      </w:ins>
      <w:r>
        <w:t>-1).</w:t>
      </w:r>
    </w:p>
    <w:p w14:paraId="07447CF8" w14:textId="77777777" w:rsidR="00731C5F" w:rsidRDefault="00731C5F" w:rsidP="00731C5F">
      <w:pPr>
        <w:pStyle w:val="Heading3"/>
        <w:rPr>
          <w:rFonts w:eastAsia="SimSun"/>
          <w:lang w:eastAsia="ko-KR"/>
        </w:rPr>
      </w:pPr>
      <w:bookmarkStart w:id="2992" w:name="_Toc57450594"/>
      <w:bookmarkStart w:id="2993" w:name="_Toc57450190"/>
      <w:bookmarkStart w:id="2994" w:name="_Toc66391769"/>
      <w:bookmarkStart w:id="2995" w:name="_Toc70079083"/>
      <w:bookmarkStart w:id="2996" w:name="_Toc81989094"/>
      <w:bookmarkStart w:id="2997" w:name="_Toc73941310"/>
      <w:r>
        <w:rPr>
          <w:lang w:eastAsia="ko-KR"/>
        </w:rPr>
        <w:t>7.3.3</w:t>
      </w:r>
      <w:r>
        <w:rPr>
          <w:lang w:eastAsia="ko-KR"/>
        </w:rPr>
        <w:tab/>
        <w:t>MBS Session Update</w:t>
      </w:r>
      <w:bookmarkEnd w:id="2992"/>
      <w:bookmarkEnd w:id="2993"/>
      <w:r>
        <w:rPr>
          <w:lang w:eastAsia="ko-KR"/>
        </w:rPr>
        <w:t xml:space="preserve"> for Broadcast</w:t>
      </w:r>
      <w:bookmarkEnd w:id="2994"/>
      <w:bookmarkEnd w:id="2995"/>
      <w:bookmarkEnd w:id="2996"/>
      <w:bookmarkEnd w:id="2997"/>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5D555B3" w:rsidR="00731C5F" w:rsidRDefault="00F908D5" w:rsidP="00731C5F">
      <w:pPr>
        <w:pStyle w:val="TH"/>
        <w:rPr>
          <w:rFonts w:eastAsia="SimSun"/>
          <w:noProof/>
          <w:lang w:eastAsia="ja-JP"/>
        </w:rPr>
      </w:pPr>
      <w:r>
        <w:object w:dxaOrig="14550" w:dyaOrig="7710" w14:anchorId="5F5FEA4D">
          <v:shape id="_x0000_i1056" type="#_x0000_t75" style="width:481.5pt;height:255.75pt" o:ole="">
            <v:imagedata r:id="rId74" o:title=""/>
          </v:shape>
          <o:OLEObject Type="Embed" ProgID="Visio.Drawing.15" ShapeID="_x0000_i1056" DrawAspect="Content" ObjectID="_1692602768" r:id="rId75"/>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49B412D4"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ins w:id="2998" w:author="Diff_100-200" w:date="2021-09-08T10:26:00Z">
        <w:r w:rsidR="00064632">
          <w:t>.</w:t>
        </w:r>
      </w:ins>
    </w:p>
    <w:p w14:paraId="69570DC4" w14:textId="43B17C5B"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del w:id="2999" w:author="Diff_100-200" w:date="2021-09-08T10:26:00Z">
        <w:r w:rsidR="00731C5F">
          <w:rPr>
            <w:lang w:eastAsia="zh-CN"/>
          </w:rPr>
          <w:delText xml:space="preserve">MBS Session </w:delText>
        </w:r>
        <w:r>
          <w:rPr>
            <w:lang w:eastAsia="zh-CN"/>
          </w:rPr>
          <w:delText xml:space="preserve">Resource </w:delText>
        </w:r>
        <w:r w:rsidR="00731C5F">
          <w:rPr>
            <w:lang w:eastAsia="zh-CN"/>
          </w:rPr>
          <w:delText>Update</w:delText>
        </w:r>
      </w:del>
      <w:ins w:id="3000" w:author="Diff_100-200" w:date="2021-09-08T10:26:00Z">
        <w:r w:rsidR="004E2F41" w:rsidRPr="00064632">
          <w:rPr>
            <w:lang w:eastAsia="zh-CN"/>
          </w:rPr>
          <w:t>Namf_MBSBroadcast_ContextUpdate</w:t>
        </w:r>
        <w:r w:rsidR="004E2F41" w:rsidRPr="00663098" w:rsidDel="0047213E">
          <w:t xml:space="preserve"> </w:t>
        </w:r>
        <w:r w:rsidR="004E2F41" w:rsidRPr="00663098">
          <w:t>Request</w:t>
        </w:r>
      </w:ins>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p>
    <w:p w14:paraId="71981010" w14:textId="1392E2F2" w:rsidR="00731C5F" w:rsidRDefault="00731C5F" w:rsidP="00731C5F">
      <w:pPr>
        <w:pStyle w:val="B1"/>
        <w:rPr>
          <w:lang w:eastAsia="zh-CN"/>
        </w:rPr>
      </w:pPr>
      <w:r w:rsidRPr="00663098">
        <w:rPr>
          <w:lang w:eastAsia="zh-CN"/>
        </w:rPr>
        <w:tab/>
        <w:t xml:space="preserve">Depending on the change of the MBS service area, the MB-SMF may send </w:t>
      </w:r>
      <w:del w:id="3001" w:author="Diff_100-200" w:date="2021-09-08T10:26:00Z">
        <w:r>
          <w:rPr>
            <w:lang w:eastAsia="zh-CN"/>
          </w:rPr>
          <w:delText>MBS Session Start</w:delText>
        </w:r>
      </w:del>
      <w:ins w:id="3002" w:author="Diff_100-200" w:date="2021-09-08T10:26:00Z">
        <w:r w:rsidR="004E2F41" w:rsidRPr="00064632">
          <w:rPr>
            <w:lang w:eastAsia="zh-CN"/>
          </w:rPr>
          <w:t>Namf_MBSBroadcast_ContextCreate</w:t>
        </w:r>
      </w:ins>
      <w:r w:rsidR="004E2F41" w:rsidRPr="00663098" w:rsidDel="004E2F41">
        <w:rPr>
          <w:lang w:eastAsia="zh-CN"/>
        </w:rPr>
        <w:t xml:space="preserve"> </w:t>
      </w:r>
      <w:r w:rsidRPr="00663098">
        <w:rPr>
          <w:lang w:eastAsia="zh-CN"/>
        </w:rPr>
        <w:t>to some AMFs in the new MBS service area</w:t>
      </w:r>
      <w:del w:id="3003" w:author="Diff_100-200" w:date="2021-09-08T10:26:00Z">
        <w:r>
          <w:rPr>
            <w:lang w:eastAsia="zh-CN"/>
          </w:rPr>
          <w:delText xml:space="preserve"> and MBS Session Stop</w:delText>
        </w:r>
      </w:del>
      <w:ins w:id="3004" w:author="Diff_100-200" w:date="2021-09-08T10:26:00Z">
        <w:r w:rsidR="004E2F41" w:rsidRPr="00663098">
          <w:rPr>
            <w:lang w:eastAsia="zh-CN"/>
          </w:rPr>
          <w:t>,</w:t>
        </w:r>
        <w:r w:rsidRPr="00663098">
          <w:rPr>
            <w:lang w:eastAsia="zh-CN"/>
          </w:rPr>
          <w:t xml:space="preserve"> </w:t>
        </w:r>
        <w:r w:rsidR="004E2F41" w:rsidRPr="00064632">
          <w:rPr>
            <w:lang w:eastAsia="zh-CN"/>
          </w:rPr>
          <w:t>Namf_MBSBroadcast_ContextRelease</w:t>
        </w:r>
      </w:ins>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05192C71"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del w:id="3005" w:author="Diff_100-200" w:date="2021-09-08T10:26:00Z">
        <w:r w:rsidR="00731C5F">
          <w:rPr>
            <w:lang w:eastAsia="ja-JP"/>
          </w:rPr>
          <w:delText>MBS Session</w:delText>
        </w:r>
        <w:r w:rsidRPr="007C307D">
          <w:rPr>
            <w:lang w:eastAsia="ja-JP"/>
          </w:rPr>
          <w:delText xml:space="preserve"> </w:delText>
        </w:r>
        <w:r>
          <w:rPr>
            <w:lang w:eastAsia="ja-JP"/>
          </w:rPr>
          <w:delText>Resource</w:delText>
        </w:r>
        <w:r w:rsidR="00731C5F">
          <w:rPr>
            <w:lang w:eastAsia="ja-JP"/>
          </w:rPr>
          <w:delText xml:space="preserve"> Update</w:delText>
        </w:r>
      </w:del>
      <w:ins w:id="3006" w:author="Diff_100-200" w:date="2021-09-08T10:26:00Z">
        <w:r w:rsidR="00DE492A">
          <w:t>Namf_MBSBraodcast_ContextUpdate</w:t>
        </w:r>
      </w:ins>
      <w:r w:rsidR="00731C5F">
        <w:rPr>
          <w:lang w:eastAsia="ja-JP"/>
        </w:rPr>
        <w:t xml:space="preserv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34AB05ED" w14:textId="31CAAC51" w:rsidR="00BE7475" w:rsidRDefault="00BE7475" w:rsidP="00BE7475">
      <w:pPr>
        <w:pStyle w:val="Heading3"/>
        <w:rPr>
          <w:rFonts w:eastAsia="SimSun"/>
          <w:lang w:eastAsia="ko-KR"/>
        </w:rPr>
      </w:pPr>
      <w:bookmarkStart w:id="3007" w:name="_Toc81989095"/>
      <w:bookmarkStart w:id="3008" w:name="_Toc66391770"/>
      <w:bookmarkStart w:id="3009" w:name="_Toc70079084"/>
      <w:bookmarkStart w:id="3010" w:name="_Toc57450595"/>
      <w:bookmarkStart w:id="3011" w:name="_Toc57450191"/>
      <w:bookmarkStart w:id="3012" w:name="_Toc70079085"/>
      <w:bookmarkStart w:id="3013" w:name="_Hlk62513722"/>
      <w:bookmarkStart w:id="3014" w:name="_Toc73941311"/>
      <w:r>
        <w:rPr>
          <w:rFonts w:eastAsia="DengXian"/>
          <w:lang w:eastAsia="zh-CN"/>
        </w:rPr>
        <w:t>7.3.4</w:t>
      </w:r>
      <w:r>
        <w:rPr>
          <w:rFonts w:eastAsia="DengXian"/>
          <w:lang w:eastAsia="zh-CN"/>
        </w:rPr>
        <w:tab/>
        <w:t xml:space="preserve">Support for </w:t>
      </w:r>
      <w:r>
        <w:rPr>
          <w:lang w:eastAsia="ko-KR"/>
        </w:rPr>
        <w:t>Local Broadcast Service</w:t>
      </w:r>
      <w:bookmarkEnd w:id="3007"/>
      <w:r>
        <w:rPr>
          <w:lang w:eastAsia="ko-KR"/>
        </w:rPr>
        <w:t xml:space="preserve"> </w:t>
      </w:r>
      <w:bookmarkEnd w:id="3008"/>
      <w:bookmarkEnd w:id="3009"/>
      <w:del w:id="3015" w:author="Diff_100-200" w:date="2021-09-08T10:26:00Z">
        <w:r w:rsidR="00731C5F">
          <w:rPr>
            <w:lang w:eastAsia="ko-KR"/>
          </w:rPr>
          <w:delText>and Location-dependent Broadcast Service</w:delText>
        </w:r>
      </w:del>
      <w:bookmarkEnd w:id="3014"/>
    </w:p>
    <w:p w14:paraId="200F13F7" w14:textId="771A718B" w:rsidR="00BE7475" w:rsidRDefault="00BE7475" w:rsidP="00BE7475">
      <w:pPr>
        <w:rPr>
          <w:ins w:id="3016" w:author="Diff_100-200" w:date="2021-09-08T10:26:00Z"/>
          <w:rFonts w:eastAsia="DengXian"/>
          <w:lang w:eastAsia="zh-CN"/>
        </w:rPr>
      </w:pPr>
      <w:ins w:id="3017" w:author="Diff_100-200" w:date="2021-09-08T10:26:00Z">
        <w:r w:rsidRPr="00731C5F">
          <w:t xml:space="preserve">The </w:t>
        </w:r>
        <w:r w:rsidRPr="00731C5F">
          <w:rPr>
            <w:rFonts w:eastAsia="SimSun"/>
          </w:rPr>
          <w:t xml:space="preserve">procedures for </w:t>
        </w:r>
      </w:ins>
      <w:r>
        <w:rPr>
          <w:rFonts w:eastAsia="DengXian"/>
          <w:lang w:eastAsia="zh-CN"/>
        </w:rPr>
        <w:t xml:space="preserve">Local broadcast service </w:t>
      </w:r>
      <w:del w:id="3018" w:author="Diff_100-200" w:date="2021-09-08T10:26:00Z">
        <w:r w:rsidR="00731C5F">
          <w:rPr>
            <w:rFonts w:eastAsia="DengXian"/>
            <w:lang w:eastAsia="zh-CN"/>
          </w:rPr>
          <w:delText xml:space="preserve">and </w:delText>
        </w:r>
      </w:del>
      <w:ins w:id="3019" w:author="Diff_100-200" w:date="2021-09-08T10:26:00Z">
        <w:r w:rsidRPr="00731C5F">
          <w:t xml:space="preserve">contains the ones for </w:t>
        </w:r>
        <w:r>
          <w:t>l</w:t>
        </w:r>
        <w:r w:rsidRPr="00731C5F">
          <w:t xml:space="preserve">ocal </w:t>
        </w:r>
        <w:r>
          <w:t>broadcast</w:t>
        </w:r>
        <w:r w:rsidRPr="00731C5F">
          <w:t xml:space="preserve"> service with the </w:t>
        </w:r>
      </w:ins>
      <w:r>
        <w:rPr>
          <w:rFonts w:eastAsia="DengXian"/>
          <w:lang w:eastAsia="zh-CN"/>
        </w:rPr>
        <w:t xml:space="preserve">location-dependent </w:t>
      </w:r>
      <w:del w:id="3020" w:author="Diff_100-200" w:date="2021-09-08T10:26:00Z">
        <w:r w:rsidR="00731C5F">
          <w:rPr>
            <w:rFonts w:eastAsia="DengXian"/>
            <w:lang w:eastAsia="zh-CN"/>
          </w:rPr>
          <w:delText xml:space="preserve">broadcast service are </w:delText>
        </w:r>
      </w:del>
      <w:ins w:id="3021" w:author="Diff_100-200" w:date="2021-09-08T10:26:00Z">
        <w:r w:rsidRPr="00731C5F">
          <w:t>content</w:t>
        </w:r>
        <w:r>
          <w:t xml:space="preserve"> </w:t>
        </w:r>
        <w:r w:rsidRPr="00731C5F">
          <w:t>as</w:t>
        </w:r>
        <w:r w:rsidRPr="00731C5F">
          <w:rPr>
            <w:rFonts w:eastAsia="SimSun"/>
          </w:rPr>
          <w:t xml:space="preserve"> </w:t>
        </w:r>
      </w:ins>
      <w:r>
        <w:rPr>
          <w:rFonts w:eastAsia="DengXian"/>
          <w:lang w:eastAsia="zh-CN"/>
        </w:rPr>
        <w:t>described in clause 6.2.</w:t>
      </w:r>
      <w:del w:id="3022" w:author="Diff_100-200" w:date="2021-09-08T10:26:00Z">
        <w:r w:rsidR="00731C5F">
          <w:rPr>
            <w:rFonts w:eastAsia="DengXian"/>
            <w:lang w:eastAsia="zh-CN"/>
          </w:rPr>
          <w:delText xml:space="preserve"> For </w:delText>
        </w:r>
      </w:del>
    </w:p>
    <w:p w14:paraId="7D7DAD6A" w14:textId="1023FF78" w:rsidR="00BE7475" w:rsidRPr="00FD0CC8" w:rsidRDefault="00BE7475" w:rsidP="00BE7475">
      <w:pPr>
        <w:rPr>
          <w:ins w:id="3023" w:author="Diff_100-200" w:date="2021-09-08T10:26:00Z"/>
          <w:rFonts w:eastAsia="MS Mincho"/>
        </w:rPr>
      </w:pPr>
      <w:ins w:id="3024" w:author="Diff_100-200" w:date="2021-09-08T10:26:00Z">
        <w:r>
          <w:rPr>
            <w:rFonts w:eastAsia="MS Mincho"/>
            <w:lang w:val="en-US"/>
          </w:rPr>
          <w:t>T</w:t>
        </w:r>
        <w:r>
          <w:rPr>
            <w:rFonts w:eastAsia="MS Mincho"/>
          </w:rPr>
          <w:t xml:space="preserve">he </w:t>
        </w:r>
        <w:r>
          <w:rPr>
            <w:lang w:eastAsia="zh-CN"/>
          </w:rPr>
          <w:t xml:space="preserve">configuration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ins>
    </w:p>
    <w:p w14:paraId="5972AEAC" w14:textId="4C82D7CF" w:rsidR="00BE7475" w:rsidRDefault="00BE7475" w:rsidP="00BE7475">
      <w:pPr>
        <w:pStyle w:val="B1"/>
        <w:rPr>
          <w:ins w:id="3025" w:author="Diff_100-200" w:date="2021-09-08T10:26:00Z"/>
          <w:rFonts w:eastAsia="MS Mincho"/>
        </w:rPr>
      </w:pPr>
      <w:ins w:id="3026" w:author="Diff_100-200" w:date="2021-09-08T10:26:00Z">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ins>
      <w:r>
        <w:rPr>
          <w:rFonts w:eastAsia="DengXian"/>
          <w:lang w:eastAsia="zh-CN"/>
        </w:rPr>
        <w:t xml:space="preserve">broadcast </w:t>
      </w:r>
      <w:del w:id="3027" w:author="Diff_100-200" w:date="2021-09-08T10:26:00Z">
        <w:r w:rsidR="00731C5F">
          <w:rPr>
            <w:rFonts w:eastAsia="DengXian"/>
            <w:lang w:eastAsia="zh-CN"/>
          </w:rPr>
          <w:delText>sessions,</w:delText>
        </w:r>
      </w:del>
      <w:ins w:id="3028" w:author="Diff_100-200" w:date="2021-09-08T10:26:00Z">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ins>
      <w:r>
        <w:rPr>
          <w:rFonts w:eastAsia="DengXian"/>
          <w:lang w:eastAsia="zh-CN"/>
        </w:rPr>
        <w:t xml:space="preserve"> MBS service </w:t>
      </w:r>
      <w:ins w:id="3029" w:author="Diff_100-200" w:date="2021-09-08T10:26:00Z">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ins>
    </w:p>
    <w:p w14:paraId="1FA3DD5E" w14:textId="77777777" w:rsidR="00BE7475" w:rsidRDefault="00BE7475" w:rsidP="00BE7475">
      <w:pPr>
        <w:pStyle w:val="B1"/>
        <w:rPr>
          <w:ins w:id="3030" w:author="Diff_100-200" w:date="2021-09-08T10:26:00Z"/>
          <w:rFonts w:eastAsia="MS Mincho"/>
        </w:rPr>
      </w:pPr>
      <w:ins w:id="3031" w:author="Diff_100-200" w:date="2021-09-08T10:26:00Z">
        <w:r>
          <w:rPr>
            <w:rFonts w:eastAsia="MS Mincho"/>
          </w:rPr>
          <w:t>-</w:t>
        </w:r>
        <w:r>
          <w:rPr>
            <w:rFonts w:eastAsia="MS Mincho"/>
          </w:rPr>
          <w:tab/>
          <w:t>If presented, the NEF maps possible external identifiers for MBS service areas to network-internal identifiers (e.g. list of cells, TAIs).</w:t>
        </w:r>
      </w:ins>
    </w:p>
    <w:p w14:paraId="6C7033AA" w14:textId="77777777" w:rsidR="00BE7475" w:rsidRDefault="00BE7475" w:rsidP="00BE7475">
      <w:pPr>
        <w:pStyle w:val="B1"/>
        <w:rPr>
          <w:ins w:id="3032" w:author="Diff_100-200" w:date="2021-09-08T10:26:00Z"/>
          <w:rFonts w:eastAsia="MS Mincho"/>
        </w:rPr>
      </w:pPr>
      <w:ins w:id="3033" w:author="Diff_100-200" w:date="2021-09-08T10:26:00Z">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ins>
    </w:p>
    <w:p w14:paraId="277AFCC4" w14:textId="529DF2D8" w:rsidR="00BE7475" w:rsidRPr="00F71109" w:rsidRDefault="00BE7475" w:rsidP="00064632">
      <w:pPr>
        <w:pStyle w:val="NO"/>
        <w:rPr>
          <w:ins w:id="3034" w:author="Diff_100-200" w:date="2021-09-08T10:26:00Z"/>
          <w:lang w:eastAsia="zh-CN"/>
        </w:rPr>
      </w:pPr>
      <w:ins w:id="3035" w:author="Diff_100-200" w:date="2021-09-08T10:26:00Z">
        <w:r w:rsidRPr="002C428B">
          <w:t>NOTE:</w:t>
        </w:r>
        <w:r w:rsidRPr="002C428B">
          <w:tab/>
          <w:t xml:space="preserve">For a location dependent service provided in different MBS service areas within the same SMF service </w:t>
        </w:r>
      </w:ins>
      <w:r>
        <w:rPr>
          <w:rFonts w:eastAsia="DengXian"/>
          <w:lang w:eastAsia="zh-CN"/>
        </w:rPr>
        <w:t>area</w:t>
      </w:r>
      <w:del w:id="3036" w:author="Diff_100-200" w:date="2021-09-08T10:26:00Z">
        <w:r w:rsidR="00731C5F">
          <w:rPr>
            <w:rFonts w:eastAsia="DengXian"/>
            <w:lang w:eastAsia="zh-CN"/>
          </w:rPr>
          <w:delText xml:space="preserve"> is always required</w:delText>
        </w:r>
      </w:del>
      <w:ins w:id="3037" w:author="Diff_100-200" w:date="2021-09-08T10:26:00Z">
        <w:r w:rsidRPr="002C428B">
          <w:t>, it is assumed that one MB-SMF is used for an MBS Session</w:t>
        </w:r>
        <w:r>
          <w:rPr>
            <w:rFonts w:eastAsia="DengXian"/>
            <w:lang w:eastAsia="zh-CN"/>
          </w:rPr>
          <w:t>.</w:t>
        </w:r>
      </w:ins>
    </w:p>
    <w:p w14:paraId="343FB65B" w14:textId="77777777" w:rsidR="00BE7475" w:rsidRDefault="00BE7475" w:rsidP="00BE7475">
      <w:pPr>
        <w:pStyle w:val="B1"/>
        <w:rPr>
          <w:ins w:id="3038" w:author="Diff_100-200" w:date="2021-09-08T10:26:00Z"/>
          <w:lang w:val="en-US"/>
        </w:rPr>
      </w:pPr>
      <w:ins w:id="3039" w:author="Diff_100-200" w:date="2021-09-08T10:26:00Z">
        <w:r>
          <w:rPr>
            <w:lang w:val="en-US"/>
          </w:rPr>
          <w:t>-</w:t>
        </w:r>
        <w:r>
          <w:rPr>
            <w:lang w:val="en-US"/>
          </w:rPr>
          <w:tab/>
          <w:t>The policy of broadcast session is determined based on the service requirements per MBS service area.</w:t>
        </w:r>
      </w:ins>
    </w:p>
    <w:p w14:paraId="0B43A205" w14:textId="77777777" w:rsidR="00BE7475" w:rsidRDefault="00BE7475" w:rsidP="00BE7475">
      <w:pPr>
        <w:pStyle w:val="B1"/>
        <w:rPr>
          <w:ins w:id="3040" w:author="Diff_100-200" w:date="2021-09-08T10:26:00Z"/>
          <w:lang w:val="en-US"/>
        </w:rPr>
      </w:pPr>
      <w:ins w:id="3041" w:author="Diff_100-200" w:date="2021-09-08T10:26:00Z">
        <w:r>
          <w:rPr>
            <w:lang w:val="en-US"/>
          </w:rPr>
          <w:t>-</w:t>
        </w:r>
        <w:r>
          <w:rPr>
            <w:lang w:val="en-US"/>
          </w:rPr>
          <w:tab/>
          <w:t>The MB-SMF may select the MB-UPF based on the MBS service area.</w:t>
        </w:r>
      </w:ins>
    </w:p>
    <w:p w14:paraId="3CAB4EF1" w14:textId="77777777" w:rsidR="00BE7475" w:rsidRDefault="00BE7475" w:rsidP="00BE7475">
      <w:pPr>
        <w:pStyle w:val="B1"/>
        <w:rPr>
          <w:ins w:id="3042" w:author="Diff_100-200" w:date="2021-09-08T10:26:00Z"/>
          <w:lang w:val="en-US"/>
        </w:rPr>
      </w:pPr>
      <w:ins w:id="3043" w:author="Diff_100-200" w:date="2021-09-08T10:26:00Z">
        <w:r>
          <w:rPr>
            <w:lang w:val="en-US"/>
          </w:rPr>
          <w:t>-</w:t>
        </w:r>
        <w:r>
          <w:rPr>
            <w:lang w:val="en-US"/>
          </w:rPr>
          <w:tab/>
          <w:t>The MBS service area(s) are indicated to the UE in the Service Announcement as defined in clause 6.11.</w:t>
        </w:r>
      </w:ins>
    </w:p>
    <w:p w14:paraId="0C66B55C" w14:textId="77777777" w:rsidR="00BE7475" w:rsidRPr="0070102B" w:rsidRDefault="00BE7475" w:rsidP="00BE7475">
      <w:pPr>
        <w:rPr>
          <w:ins w:id="3044" w:author="Diff_100-200" w:date="2021-09-08T10:26:00Z"/>
          <w:rFonts w:eastAsia="MS Mincho"/>
        </w:rPr>
      </w:pPr>
      <w:ins w:id="3045" w:author="Diff_100-200" w:date="2021-09-08T10:26:00Z">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ins>
    </w:p>
    <w:p w14:paraId="5B483A86" w14:textId="77777777" w:rsidR="00BE7475" w:rsidRDefault="00BE7475" w:rsidP="00BE7475">
      <w:pPr>
        <w:pStyle w:val="B1"/>
        <w:rPr>
          <w:ins w:id="3046" w:author="Diff_100-200" w:date="2021-09-08T10:26:00Z"/>
        </w:rPr>
      </w:pPr>
      <w:ins w:id="3047" w:author="Diff_100-200" w:date="2021-09-08T10:26:00Z">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ins>
    </w:p>
    <w:p w14:paraId="7CFA180B" w14:textId="77777777" w:rsidR="00BE7475" w:rsidRDefault="00BE7475" w:rsidP="00BE7475">
      <w:pPr>
        <w:pStyle w:val="B1"/>
      </w:pPr>
      <w:ins w:id="3048" w:author="Diff_100-200" w:date="2021-09-08T10:26:00Z">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ins>
      <w:r>
        <w:t>.</w:t>
      </w:r>
    </w:p>
    <w:p w14:paraId="7DA59E38" w14:textId="5D7CD45E" w:rsidR="00731C5F" w:rsidRDefault="00731C5F" w:rsidP="00731C5F">
      <w:pPr>
        <w:pStyle w:val="Heading3"/>
        <w:rPr>
          <w:lang w:eastAsia="zh-CN"/>
        </w:rPr>
      </w:pPr>
      <w:bookmarkStart w:id="3049" w:name="_Toc81989096"/>
      <w:bookmarkStart w:id="3050" w:name="_Toc73941312"/>
      <w:r>
        <w:rPr>
          <w:lang w:eastAsia="zh-CN"/>
        </w:rPr>
        <w:t>7.3.5</w:t>
      </w:r>
      <w:r>
        <w:rPr>
          <w:lang w:eastAsia="zh-CN"/>
        </w:rPr>
        <w:tab/>
        <w:t>MBS Session Delivery Status Indication</w:t>
      </w:r>
      <w:bookmarkEnd w:id="3010"/>
      <w:bookmarkEnd w:id="3011"/>
      <w:r>
        <w:rPr>
          <w:lang w:eastAsia="zh-CN"/>
        </w:rPr>
        <w:t xml:space="preserve"> for Broadcast</w:t>
      </w:r>
      <w:bookmarkEnd w:id="3012"/>
      <w:bookmarkEnd w:id="3049"/>
      <w:bookmarkEnd w:id="3050"/>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7" type="#_x0000_t75" style="width:481.5pt;height:259.5pt" o:ole="">
            <v:imagedata r:id="rId76" o:title=""/>
          </v:shape>
          <o:OLEObject Type="Embed" ProgID="Visio.Drawing.15" ShapeID="_x0000_i1057" DrawAspect="Content" ObjectID="_1692602769" r:id="rId77"/>
        </w:object>
      </w:r>
    </w:p>
    <w:p w14:paraId="202FE3B6" w14:textId="77777777" w:rsidR="00731C5F" w:rsidRDefault="00731C5F" w:rsidP="00731C5F">
      <w:pPr>
        <w:pStyle w:val="TF"/>
      </w:pPr>
      <w:r>
        <w:t>Figure 7.3.5-1: MBS Session Delivery Status Indication for Broadcast</w:t>
      </w:r>
    </w:p>
    <w:bookmarkEnd w:id="3013"/>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051" w:name="_Toc66391771"/>
      <w:bookmarkStart w:id="3052" w:name="_Toc70079086"/>
      <w:bookmarkStart w:id="3053" w:name="_Toc81989097"/>
      <w:bookmarkStart w:id="3054" w:name="_Toc739413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051"/>
      <w:bookmarkEnd w:id="3052"/>
      <w:bookmarkEnd w:id="3053"/>
      <w:bookmarkEnd w:id="3054"/>
    </w:p>
    <w:p w14:paraId="5F999DC0" w14:textId="77777777" w:rsidR="005F7F41" w:rsidRPr="00CD1340" w:rsidRDefault="005F7F41" w:rsidP="005F7F41">
      <w:pPr>
        <w:pStyle w:val="Heading3"/>
        <w:rPr>
          <w:ins w:id="3055" w:author="Diff_100-200" w:date="2021-09-08T10:26:00Z"/>
        </w:rPr>
      </w:pPr>
      <w:bookmarkStart w:id="3056" w:name="_Toc81989098"/>
      <w:ins w:id="3057" w:author="Diff_100-200" w:date="2021-09-08T10:26:00Z">
        <w:r w:rsidRPr="00CD1340">
          <w:t>7.4.1</w:t>
        </w:r>
        <w:r w:rsidRPr="00CD1340">
          <w:tab/>
          <w:t>Inter-system mobility with interworking at service layer</w:t>
        </w:r>
        <w:bookmarkEnd w:id="3056"/>
      </w:ins>
    </w:p>
    <w:p w14:paraId="2345BFF8" w14:textId="77777777" w:rsidR="005F7F41" w:rsidRPr="00CD1340" w:rsidRDefault="005F7F41" w:rsidP="005F7F41">
      <w:pPr>
        <w:rPr>
          <w:ins w:id="3058" w:author="Diff_100-200" w:date="2021-09-08T10:26:00Z"/>
          <w:lang w:eastAsia="ko-KR"/>
        </w:rPr>
      </w:pPr>
      <w:ins w:id="3059" w:author="Diff_100-200" w:date="2021-09-08T10:26:00Z">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5MBS</w:t>
        </w:r>
        <w:r>
          <w:rPr>
            <w:lang w:eastAsia="ko-KR"/>
          </w:rPr>
          <w:t>,</w:t>
        </w:r>
        <w:r w:rsidRPr="00090CFC">
          <w:rPr>
            <w:lang w:eastAsia="ko-KR"/>
          </w:rPr>
          <w:t xml:space="preserve"> </w:t>
        </w:r>
        <w:r w:rsidRPr="00CD1340">
          <w:rPr>
            <w:lang w:eastAsia="ko-KR"/>
          </w:rPr>
          <w:t>the UE is instructed to switch between 5MBS and eMBMS:</w:t>
        </w:r>
      </w:ins>
    </w:p>
    <w:p w14:paraId="45E2522D" w14:textId="405A4216" w:rsidR="005F7F41" w:rsidRPr="008B3F6E" w:rsidRDefault="005F7F41" w:rsidP="005F7F41">
      <w:pPr>
        <w:pStyle w:val="NO"/>
        <w:rPr>
          <w:ins w:id="3060" w:author="Diff_100-200" w:date="2021-09-08T10:26:00Z"/>
          <w:lang w:eastAsia="ko-KR"/>
        </w:rPr>
      </w:pPr>
      <w:ins w:id="3061" w:author="Diff_100-200" w:date="2021-09-08T10:26:00Z">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ins>
    </w:p>
    <w:p w14:paraId="16777452" w14:textId="743D8DE9" w:rsidR="005F7F41" w:rsidRPr="00D325FB" w:rsidRDefault="005F7F41" w:rsidP="005F7F41">
      <w:pPr>
        <w:pStyle w:val="NO"/>
        <w:rPr>
          <w:ins w:id="3062" w:author="Diff_100-200" w:date="2021-09-08T10:26:00Z"/>
          <w:lang w:eastAsia="ko-KR"/>
        </w:rPr>
      </w:pPr>
      <w:ins w:id="3063" w:author="Diff_100-200" w:date="2021-09-08T10:26:00Z">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5MBS and eMBMS.</w:t>
        </w:r>
        <w:r w:rsidRPr="00D325FB">
          <w:rPr>
            <w:lang w:eastAsia="ko-KR"/>
          </w:rPr>
          <w:t xml:space="preserve"> </w:t>
        </w:r>
      </w:ins>
    </w:p>
    <w:p w14:paraId="7FB63DCF" w14:textId="77777777" w:rsidR="005F7F41" w:rsidRPr="00D325FB" w:rsidRDefault="005F7F41" w:rsidP="005F7F41">
      <w:pPr>
        <w:pStyle w:val="B1"/>
        <w:rPr>
          <w:ins w:id="3064" w:author="Diff_100-200" w:date="2021-09-08T10:26:00Z"/>
          <w:lang w:eastAsia="ko-KR"/>
        </w:rPr>
      </w:pPr>
      <w:ins w:id="3065" w:author="Diff_100-200" w:date="2021-09-08T10:26:00Z">
        <w:r w:rsidRPr="00D325FB">
          <w:rPr>
            <w:lang w:eastAsia="ko-KR"/>
          </w:rPr>
          <w:t>-</w:t>
        </w:r>
        <w:r w:rsidRPr="00D325FB">
          <w:rPr>
            <w:lang w:eastAsia="ko-KR"/>
          </w:rPr>
          <w:tab/>
          <w:t>Mobility from 5MBS to eMBMS.</w:t>
        </w:r>
      </w:ins>
    </w:p>
    <w:p w14:paraId="056868B0" w14:textId="2D201B22" w:rsidR="00064632" w:rsidRDefault="00064632" w:rsidP="00064632">
      <w:pPr>
        <w:pStyle w:val="B2"/>
        <w:rPr>
          <w:ins w:id="3066" w:author="Diff_100-200" w:date="2021-09-08T10:26:00Z"/>
        </w:rPr>
      </w:pPr>
      <w:ins w:id="3067" w:author="Diff_100-200" w:date="2021-09-08T10:26:00Z">
        <w:r>
          <w:tab/>
          <w:t xml:space="preserve">When moving to E-UTRAN/EPC, the UE initiates procedures as defined in </w:t>
        </w:r>
        <w:r w:rsidR="00874289">
          <w:t>TS 23.246 [</w:t>
        </w:r>
        <w:r>
          <w:t>8] to receive MBMS service for the TMGI(s).</w:t>
        </w:r>
      </w:ins>
    </w:p>
    <w:p w14:paraId="7CF8C3A1" w14:textId="7924EA75" w:rsidR="00064632" w:rsidRDefault="00064632" w:rsidP="00064632">
      <w:pPr>
        <w:pStyle w:val="B2"/>
        <w:rPr>
          <w:ins w:id="3068" w:author="Diff_100-200" w:date="2021-09-08T10:26:00Z"/>
        </w:rPr>
      </w:pPr>
      <w:ins w:id="3069" w:author="Diff_100-200" w:date="2021-09-08T10:26:00Z">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874289">
          <w:t>TS 23.502 [</w:t>
        </w:r>
        <w:r>
          <w:t>6] is used:</w:t>
        </w:r>
      </w:ins>
    </w:p>
    <w:p w14:paraId="225B3F0E" w14:textId="0DA2E802" w:rsidR="005F7F41" w:rsidRPr="00CD1340" w:rsidRDefault="005F7F41" w:rsidP="00064632">
      <w:pPr>
        <w:pStyle w:val="B3"/>
        <w:rPr>
          <w:ins w:id="3070" w:author="Diff_100-200" w:date="2021-09-08T10:26:00Z"/>
          <w:lang w:eastAsia="ko-KR"/>
        </w:rPr>
      </w:pPr>
      <w:ins w:id="3071" w:author="Diff_100-200" w:date="2021-09-08T10:26:00Z">
        <w:r w:rsidRPr="00CD1340">
          <w:rPr>
            <w:lang w:eastAsia="ko-KR"/>
          </w:rPr>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Step 14a of clause 4.11.1.2.1 of </w:t>
        </w:r>
        <w:r w:rsidR="00874289">
          <w:rPr>
            <w:lang w:eastAsia="ko-KR"/>
          </w:rPr>
          <w:t>TS 23.502 [</w:t>
        </w:r>
        <w:r w:rsidR="00064632">
          <w:rPr>
            <w:lang w:eastAsia="ko-KR"/>
          </w:rPr>
          <w:t>6]).</w:t>
        </w:r>
      </w:ins>
    </w:p>
    <w:p w14:paraId="218EC4B2" w14:textId="3F48B635" w:rsidR="005F7F41" w:rsidRPr="00CD1340" w:rsidRDefault="00064632" w:rsidP="00064632">
      <w:pPr>
        <w:pStyle w:val="B1"/>
        <w:rPr>
          <w:ins w:id="3072" w:author="Diff_100-200" w:date="2021-09-08T10:26:00Z"/>
          <w:lang w:eastAsia="ko-KR"/>
        </w:rPr>
      </w:pPr>
      <w:ins w:id="3073" w:author="Diff_100-200" w:date="2021-09-08T10:26:00Z">
        <w:r>
          <w:rPr>
            <w:lang w:eastAsia="ko-KR"/>
          </w:rPr>
          <w:tab/>
          <w:t xml:space="preserve">For 5GS to EPS Idle mode mobility with no N26, when the UE moves to the EPS and performs E-UTRAN EPS attach, according to </w:t>
        </w:r>
        <w:r w:rsidR="00874289">
          <w:rPr>
            <w:lang w:eastAsia="ko-KR"/>
          </w:rPr>
          <w:t>TS 23.502 [</w:t>
        </w:r>
        <w:r>
          <w:rPr>
            <w:lang w:eastAsia="ko-KR"/>
          </w:rPr>
          <w:t>6] clause 4.11.2.4.1, step 8,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ins>
    </w:p>
    <w:p w14:paraId="7D1C9483" w14:textId="034459A4" w:rsidR="005F7F41" w:rsidRPr="00CD1340" w:rsidRDefault="005F7F41" w:rsidP="005F7F41">
      <w:pPr>
        <w:pStyle w:val="B1"/>
        <w:rPr>
          <w:ins w:id="3074" w:author="Diff_100-200" w:date="2021-09-08T10:26:00Z"/>
          <w:rFonts w:eastAsia="Malgun Gothic"/>
          <w:lang w:eastAsia="ko-KR"/>
        </w:rPr>
      </w:pPr>
      <w:ins w:id="3075" w:author="Diff_100-200" w:date="2021-09-08T10:26:00Z">
        <w:r w:rsidRPr="00CD1340">
          <w:rPr>
            <w:rFonts w:eastAsia="Malgun Gothic"/>
            <w:lang w:eastAsia="ko-KR"/>
          </w:rPr>
          <w:t>-</w:t>
        </w:r>
        <w:r w:rsidRPr="00CD1340">
          <w:rPr>
            <w:rFonts w:eastAsia="Malgun Gothic"/>
            <w:lang w:eastAsia="ko-KR"/>
          </w:rPr>
          <w:tab/>
          <w:t>Mobility from eMBMS to 5MBS.</w:t>
        </w:r>
      </w:ins>
    </w:p>
    <w:p w14:paraId="4C7A5A1A" w14:textId="5B269C39" w:rsidR="005F7F41" w:rsidRPr="000E3A3A" w:rsidRDefault="00064632" w:rsidP="00064632">
      <w:pPr>
        <w:pStyle w:val="B1"/>
        <w:rPr>
          <w:ins w:id="3076" w:author="Diff_100-200" w:date="2021-09-08T10:26:00Z"/>
          <w:lang w:eastAsia="ko-KR"/>
        </w:rPr>
      </w:pPr>
      <w:ins w:id="3077" w:author="Diff_100-200" w:date="2021-09-08T10:26:00Z">
        <w:r>
          <w:rPr>
            <w:lang w:eastAsia="ko-KR"/>
          </w:rPr>
          <w:tab/>
        </w:r>
        <w:r w:rsidR="005F7F41" w:rsidRPr="00CD1340">
          <w:rPr>
            <w:lang w:eastAsia="ko-KR"/>
          </w:rPr>
          <w:t>When the UE has moved to NR/5GC it triggers the multicast context and multicast flow setup/modification via PDU Session Modification procedures as defined in clause 6.8 to receive 5G MBS transport for the TMGI(s).</w:t>
        </w:r>
      </w:ins>
    </w:p>
    <w:p w14:paraId="3ACB4D7F" w14:textId="77777777" w:rsidR="00731C5F" w:rsidRDefault="00731C5F" w:rsidP="00731C5F">
      <w:pPr>
        <w:pStyle w:val="Heading1"/>
        <w:rPr>
          <w:lang w:eastAsia="ko-KR"/>
        </w:rPr>
      </w:pPr>
      <w:bookmarkStart w:id="3078" w:name="_Toc66391772"/>
      <w:bookmarkStart w:id="3079" w:name="_Toc70079087"/>
      <w:bookmarkStart w:id="3080" w:name="_Toc81989099"/>
      <w:bookmarkStart w:id="3081" w:name="_Toc73941314"/>
      <w:r>
        <w:rPr>
          <w:lang w:eastAsia="ko-KR"/>
        </w:rPr>
        <w:t>8</w:t>
      </w:r>
      <w:r>
        <w:rPr>
          <w:lang w:eastAsia="ko-KR"/>
        </w:rPr>
        <w:tab/>
      </w:r>
      <w:r w:rsidRPr="000C2A37">
        <w:rPr>
          <w:lang w:eastAsia="ko-KR"/>
        </w:rPr>
        <w:t>Control and user plane stacks</w:t>
      </w:r>
      <w:bookmarkEnd w:id="3078"/>
      <w:bookmarkEnd w:id="3079"/>
      <w:bookmarkEnd w:id="3080"/>
      <w:bookmarkEnd w:id="3081"/>
    </w:p>
    <w:p w14:paraId="20D72DE2" w14:textId="77777777" w:rsidR="00A86819" w:rsidRDefault="00A86819" w:rsidP="00A86819">
      <w:pPr>
        <w:pStyle w:val="Heading2"/>
        <w:rPr>
          <w:lang w:eastAsia="ko-KR"/>
        </w:rPr>
      </w:pPr>
      <w:bookmarkStart w:id="3082" w:name="_Toc81989100"/>
      <w:bookmarkStart w:id="3083" w:name="_Toc66391774"/>
      <w:bookmarkStart w:id="3084" w:name="_Toc70079089"/>
      <w:bookmarkStart w:id="3085" w:name="_Toc66391773"/>
      <w:bookmarkStart w:id="3086" w:name="_Toc70079088"/>
      <w:bookmarkStart w:id="3087" w:name="_Toc73941315"/>
      <w:r>
        <w:rPr>
          <w:lang w:eastAsia="ko-KR"/>
        </w:rPr>
        <w:t>8</w:t>
      </w:r>
      <w:r>
        <w:rPr>
          <w:rFonts w:hint="eastAsia"/>
          <w:lang w:eastAsia="ko-KR"/>
        </w:rPr>
        <w:t>.1</w:t>
      </w:r>
      <w:r>
        <w:rPr>
          <w:lang w:eastAsia="ko-KR"/>
        </w:rPr>
        <w:tab/>
      </w:r>
      <w:r w:rsidRPr="000C2A37">
        <w:rPr>
          <w:lang w:eastAsia="ko-KR"/>
        </w:rPr>
        <w:t>Control plane for Multicast and Broadcast services</w:t>
      </w:r>
      <w:bookmarkEnd w:id="3082"/>
      <w:bookmarkEnd w:id="3085"/>
      <w:bookmarkEnd w:id="3086"/>
      <w:bookmarkEnd w:id="3087"/>
    </w:p>
    <w:p w14:paraId="7A080506" w14:textId="107A2FB9" w:rsidR="00A86819" w:rsidRPr="003C581C" w:rsidRDefault="00874289" w:rsidP="00A86819">
      <w:pPr>
        <w:rPr>
          <w:lang w:eastAsia="zh-CN"/>
        </w:rPr>
      </w:pPr>
      <w:r>
        <w:rPr>
          <w:lang w:eastAsia="zh-CN"/>
        </w:rPr>
        <w:t xml:space="preserve">The control plane protocol stacks for Multicast and Broadcast service </w:t>
      </w:r>
      <w:del w:id="3088" w:author="Diff_100-200" w:date="2021-09-08T10:26:00Z">
        <w:r w:rsidR="003C581C">
          <w:rPr>
            <w:lang w:eastAsia="zh-CN"/>
          </w:rPr>
          <w:delText>are same with the control plane stack</w:delText>
        </w:r>
      </w:del>
      <w:ins w:id="3089" w:author="Diff_100-200" w:date="2021-09-08T10:26:00Z">
        <w:r>
          <w:rPr>
            <w:lang w:eastAsia="zh-CN"/>
          </w:rPr>
          <w:t>between NG-RAN and MB-SMF is defined in the clause 8.1.1 and the other control plane protocol stacks for Multicast and Broadcast service are</w:t>
        </w:r>
      </w:ins>
      <w:r>
        <w:rPr>
          <w:lang w:eastAsia="zh-CN"/>
        </w:rPr>
        <w:t xml:space="preserve"> defined in the TS 23.501 [5] clause 8.2.</w:t>
      </w:r>
    </w:p>
    <w:p w14:paraId="20B5B3CA" w14:textId="70A3D5FA" w:rsidR="00A86819" w:rsidRPr="00AF79FD" w:rsidRDefault="00A86819" w:rsidP="00A86819">
      <w:pPr>
        <w:rPr>
          <w:ins w:id="3090" w:author="Diff_100-200" w:date="2021-09-08T10:26:00Z"/>
          <w:lang w:eastAsia="zh-CN"/>
        </w:rPr>
      </w:pPr>
      <w:ins w:id="3091" w:author="Diff_100-200" w:date="2021-09-08T10:26:00Z">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874289" w:rsidRPr="00AF79FD">
          <w:rPr>
            <w:lang w:eastAsia="zh-CN"/>
          </w:rPr>
          <w:t>TS</w:t>
        </w:r>
        <w:r w:rsidR="00874289">
          <w:rPr>
            <w:lang w:eastAsia="zh-CN"/>
          </w:rPr>
          <w:t> </w:t>
        </w:r>
        <w:r w:rsidR="00874289" w:rsidRPr="00AF79FD">
          <w:rPr>
            <w:lang w:eastAsia="zh-CN"/>
          </w:rPr>
          <w:t>29.244</w:t>
        </w:r>
        <w:r w:rsidR="00874289">
          <w:rPr>
            <w:lang w:eastAsia="zh-CN"/>
          </w:rPr>
          <w:t> </w:t>
        </w:r>
        <w:r w:rsidR="00874289" w:rsidRPr="00AF79FD">
          <w:rPr>
            <w:lang w:eastAsia="zh-CN"/>
          </w:rPr>
          <w:t>[</w:t>
        </w:r>
        <w:r w:rsidR="003975CA">
          <w:rPr>
            <w:rFonts w:eastAsia="DengXian"/>
            <w:lang w:eastAsia="zh-CN"/>
          </w:rPr>
          <w:t>17</w:t>
        </w:r>
        <w:r>
          <w:rPr>
            <w:rFonts w:eastAsia="DengXian"/>
            <w:lang w:eastAsia="zh-CN"/>
          </w:rPr>
          <w:t>].</w:t>
        </w:r>
      </w:ins>
    </w:p>
    <w:p w14:paraId="75BF028E" w14:textId="22CFF367" w:rsidR="00A86819" w:rsidRDefault="00A86819" w:rsidP="00A86819">
      <w:pPr>
        <w:pStyle w:val="NO"/>
        <w:rPr>
          <w:ins w:id="3092" w:author="Diff_100-200" w:date="2021-09-08T10:26:00Z"/>
          <w:rFonts w:eastAsia="DengXian"/>
          <w:lang w:eastAsia="zh-CN"/>
        </w:rPr>
      </w:pPr>
      <w:ins w:id="3093" w:author="Diff_100-200" w:date="2021-09-08T10:26:00Z">
        <w:r>
          <w:rPr>
            <w:rFonts w:eastAsia="DengXian"/>
            <w:lang w:eastAsia="zh-CN"/>
          </w:rPr>
          <w:t>NOTE</w:t>
        </w:r>
        <w:r w:rsidRPr="0098788B">
          <w:rPr>
            <w:rFonts w:eastAsia="DengXian"/>
            <w:lang w:eastAsia="zh-CN"/>
          </w:rPr>
          <w:t>:</w:t>
        </w:r>
        <w:r>
          <w:rPr>
            <w:rFonts w:eastAsia="DengXian"/>
            <w:lang w:eastAsia="zh-CN"/>
          </w:rPr>
          <w:tab/>
          <w:t xml:space="preserve">The control plane protocols for reference point </w:t>
        </w:r>
        <w:r w:rsidRPr="00106A68">
          <w:rPr>
            <w:rFonts w:eastAsia="DengXian"/>
            <w:lang w:eastAsia="zh-CN"/>
          </w:rPr>
          <w:t>Nmb2</w:t>
        </w:r>
        <w:r>
          <w:rPr>
            <w:rFonts w:eastAsia="DengXian"/>
            <w:lang w:eastAsia="zh-CN"/>
          </w:rPr>
          <w:t xml:space="preserve"> between MBSF and MBSTF require collaboration with SA</w:t>
        </w:r>
        <w:r w:rsidR="00874289">
          <w:rPr>
            <w:rFonts w:eastAsia="DengXian"/>
            <w:lang w:eastAsia="zh-CN"/>
          </w:rPr>
          <w:t> WG</w:t>
        </w:r>
        <w:r>
          <w:rPr>
            <w:rFonts w:eastAsia="DengXian"/>
            <w:lang w:eastAsia="zh-CN"/>
          </w:rPr>
          <w:t>4, SA</w:t>
        </w:r>
        <w:r w:rsidR="00874289">
          <w:rPr>
            <w:rFonts w:eastAsia="DengXian"/>
            <w:lang w:eastAsia="zh-CN"/>
          </w:rPr>
          <w:t> WG</w:t>
        </w:r>
        <w:r>
          <w:rPr>
            <w:rFonts w:eastAsia="DengXian"/>
            <w:lang w:eastAsia="zh-CN"/>
          </w:rPr>
          <w:t>6 and CT</w:t>
        </w:r>
        <w:r w:rsidR="00874289">
          <w:rPr>
            <w:rFonts w:eastAsia="DengXian"/>
            <w:lang w:eastAsia="zh-CN"/>
          </w:rPr>
          <w:t> WG</w:t>
        </w:r>
        <w:r>
          <w:rPr>
            <w:rFonts w:eastAsia="DengXian"/>
            <w:lang w:eastAsia="zh-CN"/>
          </w:rPr>
          <w:t>s.</w:t>
        </w:r>
      </w:ins>
    </w:p>
    <w:p w14:paraId="3BD1E7F0" w14:textId="77777777" w:rsidR="00A86819" w:rsidRDefault="00A86819" w:rsidP="00064632">
      <w:pPr>
        <w:pStyle w:val="Heading3"/>
        <w:rPr>
          <w:ins w:id="3094" w:author="Diff_100-200" w:date="2021-09-08T10:26:00Z"/>
          <w:lang w:eastAsia="zh-CN"/>
        </w:rPr>
      </w:pPr>
      <w:bookmarkStart w:id="3095" w:name="_Toc75441156"/>
      <w:bookmarkStart w:id="3096" w:name="_Toc51769678"/>
      <w:bookmarkStart w:id="3097" w:name="_Toc47342976"/>
      <w:bookmarkStart w:id="3098" w:name="_Toc45184134"/>
      <w:bookmarkStart w:id="3099" w:name="_Toc36188220"/>
      <w:bookmarkStart w:id="3100" w:name="_Toc27847087"/>
      <w:bookmarkStart w:id="3101" w:name="_Toc20150279"/>
      <w:bookmarkStart w:id="3102" w:name="_Toc81989101"/>
      <w:ins w:id="3103" w:author="Diff_100-200" w:date="2021-09-08T10:26:00Z">
        <w:r>
          <w:rPr>
            <w:lang w:eastAsia="zh-CN"/>
          </w:rPr>
          <w:t>8</w:t>
        </w:r>
        <w:r>
          <w:t>.1</w:t>
        </w:r>
        <w:r>
          <w:rPr>
            <w:lang w:eastAsia="zh-CN"/>
          </w:rPr>
          <w:t>.1</w:t>
        </w:r>
        <w:r>
          <w:tab/>
          <w:t>NG-RAN – MB-SMF</w:t>
        </w:r>
        <w:bookmarkEnd w:id="3095"/>
        <w:bookmarkEnd w:id="3096"/>
        <w:bookmarkEnd w:id="3097"/>
        <w:bookmarkEnd w:id="3098"/>
        <w:bookmarkEnd w:id="3099"/>
        <w:bookmarkEnd w:id="3100"/>
        <w:bookmarkEnd w:id="3101"/>
        <w:bookmarkEnd w:id="3102"/>
      </w:ins>
    </w:p>
    <w:p w14:paraId="7EBBC0D2" w14:textId="77777777" w:rsidR="00A86819" w:rsidRDefault="00A86819" w:rsidP="00A86819">
      <w:pPr>
        <w:pStyle w:val="TH"/>
        <w:rPr>
          <w:ins w:id="3104" w:author="Diff_100-200" w:date="2021-09-08T10:26:00Z"/>
          <w:lang w:eastAsia="zh-CN"/>
        </w:rPr>
      </w:pPr>
      <w:r>
        <w:rPr>
          <w:b w:val="0"/>
        </w:rPr>
        <w:object w:dxaOrig="6285" w:dyaOrig="3030" w14:anchorId="45A9DEDA">
          <v:shape id="_x0000_i1058" type="#_x0000_t75" style="width:314.25pt;height:151.5pt" o:ole="">
            <v:imagedata r:id="rId78" o:title=""/>
          </v:shape>
          <o:OLEObject Type="Embed" ProgID="Visio.Drawing.11" ShapeID="_x0000_i1058" DrawAspect="Content" ObjectID="_1692602770" r:id="rId79"/>
        </w:object>
      </w:r>
    </w:p>
    <w:p w14:paraId="03E121F1" w14:textId="77777777" w:rsidR="00A86819" w:rsidRDefault="00A86819" w:rsidP="00A86819">
      <w:pPr>
        <w:pStyle w:val="NF"/>
        <w:rPr>
          <w:ins w:id="3105" w:author="Diff_100-200" w:date="2021-09-08T10:26:00Z"/>
          <w:b/>
        </w:rPr>
      </w:pPr>
      <w:ins w:id="3106" w:author="Diff_100-200" w:date="2021-09-08T10:26:00Z">
        <w:r>
          <w:rPr>
            <w:b/>
          </w:rPr>
          <w:t>Legend:</w:t>
        </w:r>
      </w:ins>
    </w:p>
    <w:p w14:paraId="6EDFD285" w14:textId="77777777" w:rsidR="00A86819" w:rsidRDefault="00A86819" w:rsidP="00A86819">
      <w:pPr>
        <w:pStyle w:val="NF"/>
        <w:rPr>
          <w:ins w:id="3107" w:author="Diff_100-200" w:date="2021-09-08T10:26:00Z"/>
          <w:rFonts w:eastAsia="SimSun"/>
          <w:lang w:eastAsia="zh-CN"/>
        </w:rPr>
      </w:pPr>
      <w:ins w:id="3108" w:author="Diff_100-200" w:date="2021-09-08T10:26:00Z">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rFonts w:eastAsia="SimSun"/>
            <w:lang w:eastAsia="zh-CN"/>
          </w:rPr>
          <w:t>.</w:t>
        </w:r>
      </w:ins>
    </w:p>
    <w:p w14:paraId="1B9C2C75" w14:textId="77777777" w:rsidR="00A86819" w:rsidRDefault="00A86819" w:rsidP="00A86819">
      <w:pPr>
        <w:pStyle w:val="NF"/>
        <w:rPr>
          <w:ins w:id="3109" w:author="Diff_100-200" w:date="2021-09-08T10:26:00Z"/>
          <w:rFonts w:eastAsia="SimSun"/>
          <w:lang w:eastAsia="zh-CN"/>
        </w:rPr>
      </w:pPr>
    </w:p>
    <w:p w14:paraId="51624CF5" w14:textId="77777777" w:rsidR="00A86819" w:rsidRDefault="00A86819" w:rsidP="00C968B5">
      <w:pPr>
        <w:pStyle w:val="TF"/>
        <w:rPr>
          <w:ins w:id="3110" w:author="Diff_100-200" w:date="2021-09-08T10:26:00Z"/>
        </w:rPr>
      </w:pPr>
      <w:ins w:id="3111" w:author="Diff_100-200" w:date="2021-09-08T10:26:00Z">
        <w:r>
          <w:t>Figure 8.1.1-1: Control Plane between the NG-RAN and the MB-SMF</w:t>
        </w:r>
      </w:ins>
    </w:p>
    <w:p w14:paraId="26A2D9CE" w14:textId="77777777" w:rsidR="00731C5F" w:rsidRDefault="00731C5F" w:rsidP="00731C5F">
      <w:pPr>
        <w:pStyle w:val="Heading2"/>
        <w:rPr>
          <w:lang w:eastAsia="ko-KR"/>
        </w:rPr>
      </w:pPr>
      <w:bookmarkStart w:id="3112" w:name="_Toc81989102"/>
      <w:bookmarkStart w:id="3113" w:name="_Toc7394131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083"/>
      <w:bookmarkEnd w:id="3084"/>
      <w:bookmarkEnd w:id="3112"/>
      <w:bookmarkEnd w:id="3113"/>
    </w:p>
    <w:p w14:paraId="715364BF" w14:textId="48A59A7C"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874289">
        <w:t>TS 23.501 [</w:t>
      </w:r>
      <w:r>
        <w:t>5] clause</w:t>
      </w:r>
      <w:r w:rsidR="002C428B">
        <w:t> </w:t>
      </w:r>
      <w:r>
        <w:t>8.3.1.</w:t>
      </w:r>
    </w:p>
    <w:p w14:paraId="4CB554CA" w14:textId="77777777" w:rsidR="00C968B5" w:rsidRPr="00CF0E41" w:rsidRDefault="00C968B5" w:rsidP="00C968B5">
      <w:pPr>
        <w:rPr>
          <w:ins w:id="3114" w:author="Diff_100-200" w:date="2021-09-08T10:26:00Z"/>
          <w:rFonts w:eastAsia="DengXian"/>
          <w:lang w:eastAsia="zh-CN"/>
        </w:rPr>
      </w:pPr>
      <w:ins w:id="3115" w:author="Diff_100-200" w:date="2021-09-08T10:26:00Z">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xml:space="preserve">, while in Figure 8.2-2, the plain IP multicast applies to N6mb and </w:t>
        </w:r>
        <w:r w:rsidRPr="00A82C60">
          <w:rPr>
            <w:rFonts w:eastAsia="DengXian"/>
            <w:lang w:eastAsia="zh-CN"/>
          </w:rPr>
          <w:t>Nmb9</w:t>
        </w:r>
        <w:r>
          <w:rPr>
            <w:rFonts w:eastAsia="DengXian"/>
            <w:lang w:eastAsia="zh-CN"/>
          </w:rPr>
          <w:t>. The user plane protocol stack for MBS session in case of individual delivery is described in Figure 8.2-3.</w:t>
        </w:r>
      </w:ins>
    </w:p>
    <w:p w14:paraId="2BA952BD" w14:textId="11D7C8C6" w:rsidR="002C428B" w:rsidRDefault="00C968B5" w:rsidP="00731C5F">
      <w:pPr>
        <w:pStyle w:val="TH"/>
      </w:pPr>
      <w:r>
        <w:rPr>
          <w:rFonts w:eastAsia="Malgun Gothic"/>
        </w:rPr>
        <w:object w:dxaOrig="8520" w:dyaOrig="3521" w14:anchorId="1F22430A">
          <v:shape id="_x0000_i1059" type="#_x0000_t75" style="width:426pt;height:175.5pt" o:ole="">
            <v:imagedata r:id="rId80" o:title=""/>
          </v:shape>
          <o:OLEObject Type="Embed" ProgID="Visio.Drawing.11" ShapeID="_x0000_i1059" DrawAspect="Content" ObjectID="_1692602771" r:id="rId81"/>
        </w:object>
      </w:r>
    </w:p>
    <w:p w14:paraId="0E8D374D" w14:textId="10E8A912" w:rsidR="003C581C" w:rsidRDefault="003C581C" w:rsidP="003C581C">
      <w:pPr>
        <w:pStyle w:val="TF"/>
      </w:pPr>
      <w:r>
        <w:t>Figure 8.2-1: User Plane Protocol Stack for MBS session</w:t>
      </w:r>
      <w:ins w:id="3116" w:author="Diff_100-200" w:date="2021-09-08T10:26:00Z">
        <w:r w:rsidR="00C968B5" w:rsidRPr="00C968B5">
          <w:t xml:space="preserve"> (UDP Tunnel)</w:t>
        </w:r>
      </w:ins>
    </w:p>
    <w:p w14:paraId="04E8F1AF" w14:textId="3A858B39" w:rsidR="00C968B5" w:rsidRPr="00FB5015" w:rsidRDefault="00C968B5" w:rsidP="00874289">
      <w:pPr>
        <w:pStyle w:val="TH"/>
        <w:rPr>
          <w:ins w:id="3117" w:author="Diff_100-200" w:date="2021-09-08T10:26:00Z"/>
          <w:rFonts w:eastAsia="DengXian"/>
        </w:rPr>
      </w:pPr>
      <w:r>
        <w:object w:dxaOrig="8520" w:dyaOrig="3525" w14:anchorId="58A31EFF">
          <v:shape id="_x0000_i1060" type="#_x0000_t75" style="width:426pt;height:176.25pt" o:ole="">
            <v:imagedata r:id="rId82" o:title=""/>
          </v:shape>
          <o:OLEObject Type="Embed" ProgID="Visio.Drawing.11" ShapeID="_x0000_i1060" DrawAspect="Content" ObjectID="_1692602772" r:id="rId83"/>
        </w:object>
      </w:r>
      <w:del w:id="3118" w:author="Diff_100-200" w:date="2021-09-08T10:26:00Z">
        <w:r w:rsidR="003C581C">
          <w:rPr>
            <w:lang w:eastAsia="zh-CN"/>
          </w:rPr>
          <w:delText>The figure</w:delText>
        </w:r>
      </w:del>
    </w:p>
    <w:p w14:paraId="778C8044" w14:textId="33AEB13F" w:rsidR="00C968B5" w:rsidRPr="00E55A4A" w:rsidRDefault="00C968B5" w:rsidP="00874289">
      <w:pPr>
        <w:pStyle w:val="TF"/>
      </w:pPr>
      <w:ins w:id="3119" w:author="Diff_100-200" w:date="2021-09-08T10:26:00Z">
        <w:r>
          <w:t>Figure</w:t>
        </w:r>
      </w:ins>
      <w:r>
        <w:t xml:space="preserve"> 8.2-</w:t>
      </w:r>
      <w:del w:id="3120" w:author="Diff_100-200" w:date="2021-09-08T10:26:00Z">
        <w:r w:rsidR="003C581C">
          <w:rPr>
            <w:lang w:eastAsia="zh-CN"/>
          </w:rPr>
          <w:delText>1 is the user plane protocol stack</w:delText>
        </w:r>
      </w:del>
      <w:ins w:id="3121" w:author="Diff_100-200" w:date="2021-09-08T10:26:00Z">
        <w:r>
          <w:t>2</w:t>
        </w:r>
        <w:r w:rsidRPr="00E55A4A">
          <w:t>: User Plane Protocol Stack</w:t>
        </w:r>
      </w:ins>
      <w:r w:rsidRPr="00E55A4A">
        <w:t xml:space="preserve"> for </w:t>
      </w:r>
      <w:del w:id="3122" w:author="Diff_100-200" w:date="2021-09-08T10:26:00Z">
        <w:r w:rsidR="003C581C">
          <w:rPr>
            <w:lang w:eastAsia="zh-CN"/>
          </w:rPr>
          <w:delText xml:space="preserve">the </w:delText>
        </w:r>
      </w:del>
      <w:r w:rsidRPr="00E55A4A">
        <w:t>MBS session</w:t>
      </w:r>
      <w:del w:id="3123" w:author="Diff_100-200" w:date="2021-09-08T10:26:00Z">
        <w:r w:rsidR="003C581C">
          <w:rPr>
            <w:lang w:eastAsia="zh-CN"/>
          </w:rPr>
          <w:delText>.</w:delText>
        </w:r>
      </w:del>
      <w:ins w:id="3124" w:author="Diff_100-200" w:date="2021-09-08T10:26:00Z">
        <w:r>
          <w:t xml:space="preserve"> (plain IP multicast)</w:t>
        </w:r>
      </w:ins>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553B446F" w:rsidR="003C581C" w:rsidRDefault="003C581C" w:rsidP="003C581C">
      <w:pPr>
        <w:pStyle w:val="B2"/>
      </w:pPr>
      <w:r>
        <w:t>-</w:t>
      </w:r>
      <w:r>
        <w:tab/>
        <w:t xml:space="preserve">in this </w:t>
      </w:r>
      <w:r w:rsidR="002C428B">
        <w:t>Release</w:t>
      </w:r>
      <w:r>
        <w:t xml:space="preserve">, the 5G-AN is a 3GPP NR, these protocols/layers are defined in </w:t>
      </w:r>
      <w:r w:rsidR="00874289">
        <w:t>TS 38.401 [</w:t>
      </w:r>
      <w:r w:rsidR="002C428B">
        <w:t>16]</w:t>
      </w:r>
      <w:r>
        <w:t xml:space="preserve">. The radio protocol between the UE and the 5G-AN node (gNodeB) is specified in </w:t>
      </w:r>
      <w:r w:rsidR="00874289">
        <w:t>TS 38.300 [</w:t>
      </w:r>
      <w:r>
        <w:t>9].</w:t>
      </w:r>
    </w:p>
    <w:p w14:paraId="5F4B7AB0" w14:textId="4FD28465" w:rsidR="00064632" w:rsidRDefault="00C968B5" w:rsidP="00064632">
      <w:pPr>
        <w:pStyle w:val="TH"/>
        <w:rPr>
          <w:ins w:id="3125" w:author="Diff_100-200" w:date="2021-09-08T10:26:00Z"/>
        </w:rPr>
      </w:pPr>
      <w:r>
        <w:object w:dxaOrig="9990" w:dyaOrig="4305" w14:anchorId="4FCF2CD0">
          <v:shape id="_x0000_i1061" type="#_x0000_t75" style="width:482.25pt;height:207.75pt" o:ole="">
            <v:imagedata r:id="rId84" o:title=""/>
          </v:shape>
          <o:OLEObject Type="Embed" ProgID="Visio.Drawing.15" ShapeID="_x0000_i1061" DrawAspect="Content" ObjectID="_1692602773" r:id="rId85"/>
        </w:object>
      </w:r>
      <w:del w:id="3126" w:author="Diff_100-200" w:date="2021-09-08T10:26:00Z">
        <w:r w:rsidR="002C428B">
          <w:rPr>
            <w:rFonts w:hint="eastAsia"/>
            <w:lang w:eastAsia="zh-CN"/>
          </w:rPr>
          <w:delText>E</w:delText>
        </w:r>
        <w:r w:rsidR="002C428B">
          <w:rPr>
            <w:lang w:eastAsia="zh-CN"/>
          </w:rPr>
          <w:delText>ditor's note:</w:delText>
        </w:r>
        <w:r w:rsidR="003C581C">
          <w:rPr>
            <w:lang w:eastAsia="zh-CN"/>
          </w:rPr>
          <w:tab/>
        </w:r>
      </w:del>
    </w:p>
    <w:p w14:paraId="27A18E81" w14:textId="77777777" w:rsidR="00064632" w:rsidRPr="00C968B5" w:rsidRDefault="00064632" w:rsidP="00064632">
      <w:pPr>
        <w:pStyle w:val="NF"/>
        <w:rPr>
          <w:ins w:id="3127" w:author="Diff_100-200" w:date="2021-09-08T10:26:00Z"/>
          <w:b/>
        </w:rPr>
      </w:pPr>
      <w:ins w:id="3128" w:author="Diff_100-200" w:date="2021-09-08T10:26:00Z">
        <w:r w:rsidRPr="00C968B5">
          <w:rPr>
            <w:b/>
          </w:rPr>
          <w:t>Legend:</w:t>
        </w:r>
      </w:ins>
    </w:p>
    <w:p w14:paraId="7BE4A0E2" w14:textId="77777777" w:rsidR="00064632" w:rsidRPr="00C968B5" w:rsidRDefault="00064632" w:rsidP="00064632">
      <w:pPr>
        <w:pStyle w:val="NF"/>
        <w:rPr>
          <w:ins w:id="3129" w:author="Diff_100-200" w:date="2021-09-08T10:26:00Z"/>
        </w:rPr>
      </w:pPr>
      <w:ins w:id="3130" w:author="Diff_100-200" w:date="2021-09-08T10:26:00Z">
        <w:r w:rsidRPr="00C968B5">
          <w:t>-</w:t>
        </w:r>
        <w:r w:rsidRPr="00C968B5">
          <w:tab/>
        </w:r>
        <w:r w:rsidRPr="00C968B5">
          <w:rPr>
            <w:b/>
          </w:rPr>
          <w:t>5G-AN Protocol Layers</w:t>
        </w:r>
        <w:r w:rsidRPr="00C968B5">
          <w:t>: This set of protocols/layers depends on the AN:</w:t>
        </w:r>
      </w:ins>
    </w:p>
    <w:p w14:paraId="0CFCFCE2" w14:textId="77777777" w:rsidR="00064632" w:rsidRDefault="00064632" w:rsidP="00064632">
      <w:pPr>
        <w:pStyle w:val="NF"/>
        <w:rPr>
          <w:ins w:id="3131" w:author="Diff_100-200" w:date="2021-09-08T10:26:00Z"/>
        </w:rPr>
      </w:pPr>
      <w:ins w:id="3132" w:author="Diff_100-200" w:date="2021-09-08T10:26:00Z">
        <w:r w:rsidRPr="00C968B5">
          <w:t xml:space="preserve">in this Release, the 5G-AN is a 3GPP NR, these protocols/layers are defined in TS 38.401 [16]. </w:t>
        </w:r>
      </w:ins>
      <w:r w:rsidRPr="00C968B5">
        <w:t xml:space="preserve">The </w:t>
      </w:r>
      <w:ins w:id="3133" w:author="Diff_100-200" w:date="2021-09-08T10:26:00Z">
        <w:r w:rsidRPr="00C968B5">
          <w:t>radio protocol between the UE and the 5G-AN node (gNodeB) is specified in TS 38.300 [9].</w:t>
        </w:r>
      </w:ins>
    </w:p>
    <w:p w14:paraId="607E2A77" w14:textId="77777777" w:rsidR="00064632" w:rsidRPr="00C968B5" w:rsidRDefault="00064632" w:rsidP="00064632">
      <w:pPr>
        <w:pStyle w:val="NF"/>
        <w:rPr>
          <w:ins w:id="3134" w:author="Diff_100-200" w:date="2021-09-08T10:26:00Z"/>
        </w:rPr>
      </w:pPr>
    </w:p>
    <w:p w14:paraId="59F7048C" w14:textId="5A2DED9B" w:rsidR="00C968B5" w:rsidRPr="00C968B5" w:rsidRDefault="00C968B5" w:rsidP="00C968B5">
      <w:pPr>
        <w:pStyle w:val="TF"/>
        <w:rPr>
          <w:ins w:id="3135" w:author="Diff_100-200" w:date="2021-09-08T10:26:00Z"/>
        </w:rPr>
      </w:pPr>
      <w:ins w:id="3136" w:author="Diff_100-200" w:date="2021-09-08T10:26:00Z">
        <w:r w:rsidRPr="00C968B5">
          <w:t xml:space="preserve">Figure 8.2-3: </w:t>
        </w:r>
      </w:ins>
      <w:r w:rsidRPr="00C968B5">
        <w:t xml:space="preserve">User Plane Protocol Stack </w:t>
      </w:r>
      <w:del w:id="3137" w:author="Diff_100-200" w:date="2021-09-08T10:26:00Z">
        <w:r w:rsidR="003C581C">
          <w:delText xml:space="preserve">with </w:delText>
        </w:r>
      </w:del>
      <w:ins w:id="3138" w:author="Diff_100-200" w:date="2021-09-08T10:26:00Z">
        <w:r w:rsidRPr="00C968B5">
          <w:t>for MBS session in case of Individual delivery</w:t>
        </w:r>
      </w:ins>
    </w:p>
    <w:p w14:paraId="13531A3C" w14:textId="2F014820" w:rsidR="00C968B5" w:rsidRDefault="00C968B5" w:rsidP="00C968B5">
      <w:pPr>
        <w:pStyle w:val="NO"/>
      </w:pPr>
      <w:ins w:id="3139" w:author="Diff_100-200" w:date="2021-09-08T10:26:00Z">
        <w:r w:rsidRPr="00C968B5">
          <w:t>NOTE:</w:t>
        </w:r>
        <w:r w:rsidRPr="00C968B5">
          <w:tab/>
        </w:r>
        <w:r w:rsidRPr="002F7110">
          <w:t>In Figure 8.2-3, t</w:t>
        </w:r>
        <w:r w:rsidRPr="00C968B5">
          <w:t>he User Plane Protocol Stack between MB-UPF and AF/</w:t>
        </w:r>
      </w:ins>
      <w:r w:rsidRPr="00C968B5">
        <w:t xml:space="preserve">MBSTF </w:t>
      </w:r>
      <w:del w:id="3140" w:author="Diff_100-200" w:date="2021-09-08T10:26:00Z">
        <w:r w:rsidR="003C581C">
          <w:delText>involved is FFS</w:delText>
        </w:r>
      </w:del>
      <w:ins w:id="3141" w:author="Diff_100-200" w:date="2021-09-08T10:26:00Z">
        <w:r w:rsidRPr="00C968B5">
          <w:t xml:space="preserve">is shown in </w:t>
        </w:r>
        <w:r w:rsidRPr="00C968B5">
          <w:rPr>
            <w:rFonts w:eastAsia="DengXian"/>
            <w:lang w:eastAsia="zh-CN"/>
          </w:rPr>
          <w:t>Figure 8.2-1 and Figure 8.2-2</w:t>
        </w:r>
      </w:ins>
      <w:r w:rsidRPr="00C968B5">
        <w:t>.</w:t>
      </w:r>
    </w:p>
    <w:p w14:paraId="691A54B0" w14:textId="77777777" w:rsidR="00731C5F" w:rsidRPr="00A46B64" w:rsidRDefault="00731C5F" w:rsidP="00064632">
      <w:pPr>
        <w:pStyle w:val="Heading1"/>
        <w:rPr>
          <w:lang w:eastAsia="ko-KR"/>
        </w:rPr>
      </w:pPr>
      <w:bookmarkStart w:id="3142" w:name="_Toc66391775"/>
      <w:bookmarkStart w:id="3143" w:name="_Toc70079090"/>
      <w:bookmarkStart w:id="3144" w:name="_Toc81989103"/>
      <w:bookmarkStart w:id="3145" w:name="_Toc73941317"/>
      <w:r w:rsidRPr="00A46B64">
        <w:rPr>
          <w:lang w:eastAsia="ko-KR"/>
        </w:rPr>
        <w:t>9</w:t>
      </w:r>
      <w:r w:rsidRPr="00A46B64">
        <w:rPr>
          <w:lang w:eastAsia="ko-KR"/>
        </w:rPr>
        <w:tab/>
      </w:r>
      <w:r w:rsidRPr="00A46B64">
        <w:rPr>
          <w:lang w:eastAsia="zh-CN"/>
        </w:rPr>
        <w:t>Network Function Services</w:t>
      </w:r>
      <w:bookmarkEnd w:id="3142"/>
      <w:bookmarkEnd w:id="3143"/>
      <w:bookmarkEnd w:id="3144"/>
      <w:bookmarkEnd w:id="3145"/>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7D9DAD57" w14:textId="77777777" w:rsidR="006726F0" w:rsidRPr="0031106B" w:rsidRDefault="006726F0" w:rsidP="00064632">
      <w:pPr>
        <w:pStyle w:val="Heading2"/>
      </w:pPr>
      <w:bookmarkStart w:id="3146" w:name="_Toc20204472"/>
      <w:bookmarkStart w:id="3147" w:name="_Toc27895171"/>
      <w:bookmarkStart w:id="3148" w:name="_Toc36192268"/>
      <w:bookmarkStart w:id="3149" w:name="_Toc45193381"/>
      <w:bookmarkStart w:id="3150" w:name="_Toc47593013"/>
      <w:bookmarkStart w:id="3151" w:name="_Toc51835100"/>
      <w:bookmarkStart w:id="3152" w:name="_Toc68017333"/>
      <w:bookmarkStart w:id="3153" w:name="_Toc81989104"/>
      <w:bookmarkStart w:id="3154" w:name="_Toc66391776"/>
      <w:bookmarkStart w:id="3155" w:name="_Toc73941318"/>
      <w:r w:rsidRPr="0031106B">
        <w:t>9.1</w:t>
      </w:r>
      <w:r w:rsidRPr="0031106B">
        <w:tab/>
        <w:t>MB-SMF Services</w:t>
      </w:r>
      <w:bookmarkEnd w:id="3146"/>
      <w:bookmarkEnd w:id="3147"/>
      <w:bookmarkEnd w:id="3148"/>
      <w:bookmarkEnd w:id="3149"/>
      <w:bookmarkEnd w:id="3150"/>
      <w:bookmarkEnd w:id="3151"/>
      <w:bookmarkEnd w:id="3152"/>
      <w:bookmarkEnd w:id="3153"/>
      <w:bookmarkEnd w:id="3155"/>
    </w:p>
    <w:p w14:paraId="250FE894" w14:textId="77777777" w:rsidR="006726F0" w:rsidRPr="0031106B" w:rsidRDefault="006726F0" w:rsidP="00064632">
      <w:pPr>
        <w:pStyle w:val="Heading3"/>
      </w:pPr>
      <w:bookmarkStart w:id="3156" w:name="_Toc20204473"/>
      <w:bookmarkStart w:id="3157" w:name="_Toc27895172"/>
      <w:bookmarkStart w:id="3158" w:name="_Toc36192269"/>
      <w:bookmarkStart w:id="3159" w:name="_Toc45193382"/>
      <w:bookmarkStart w:id="3160" w:name="_Toc47593014"/>
      <w:bookmarkStart w:id="3161" w:name="_Toc51835101"/>
      <w:bookmarkStart w:id="3162" w:name="_Toc68017334"/>
      <w:bookmarkStart w:id="3163" w:name="_Toc81989105"/>
      <w:bookmarkStart w:id="3164" w:name="_Toc73941319"/>
      <w:r w:rsidRPr="0031106B">
        <w:t>9.1.1</w:t>
      </w:r>
      <w:r w:rsidRPr="0031106B">
        <w:tab/>
        <w:t>General</w:t>
      </w:r>
      <w:bookmarkEnd w:id="3156"/>
      <w:bookmarkEnd w:id="3157"/>
      <w:bookmarkEnd w:id="3158"/>
      <w:bookmarkEnd w:id="3159"/>
      <w:bookmarkEnd w:id="3160"/>
      <w:bookmarkEnd w:id="3161"/>
      <w:bookmarkEnd w:id="3162"/>
      <w:bookmarkEnd w:id="3163"/>
      <w:bookmarkEnd w:id="3164"/>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215"/>
        <w:gridCol w:w="3018"/>
        <w:gridCol w:w="3058"/>
        <w:gridCol w:w="1340"/>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5F38ADEB" w:rsidR="00064632" w:rsidRDefault="002C428B" w:rsidP="00064632">
            <w:pPr>
              <w:pStyle w:val="TAC"/>
            </w:pPr>
            <w:del w:id="3165" w:author="Diff_100-200" w:date="2021-09-08T10:26:00Z">
              <w:r>
                <w:rPr>
                  <w:rFonts w:eastAsia="SimSun"/>
                </w:rPr>
                <w:delText>Request</w:delText>
              </w:r>
            </w:del>
            <w:ins w:id="3166" w:author="Diff_100-200" w:date="2021-09-08T10:26:00Z">
              <w:r w:rsidR="00064632" w:rsidRPr="00F44AF7">
                <w:t>Allocate</w:t>
              </w:r>
            </w:ins>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1C74F65A" w:rsidR="00064632" w:rsidRDefault="002C428B" w:rsidP="00064632">
            <w:pPr>
              <w:pStyle w:val="TAC"/>
            </w:pPr>
            <w:del w:id="3167" w:author="Diff_100-200" w:date="2021-09-08T10:26:00Z">
              <w:r>
                <w:rPr>
                  <w:rFonts w:eastAsia="SimSun"/>
                </w:rPr>
                <w:delText>Release</w:delText>
              </w:r>
            </w:del>
            <w:ins w:id="3168" w:author="Diff_100-200" w:date="2021-09-08T10:26:00Z">
              <w:r w:rsidR="00064632" w:rsidRPr="00F44AF7">
                <w:t>Deallocate</w:t>
              </w:r>
            </w:ins>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rPr>
          <w:ins w:id="3169" w:author="Diff_100-200" w:date="2021-09-08T10:26:00Z"/>
        </w:trPr>
        <w:tc>
          <w:tcPr>
            <w:tcW w:w="2405" w:type="dxa"/>
            <w:tcBorders>
              <w:bottom w:val="nil"/>
            </w:tcBorders>
            <w:shd w:val="clear" w:color="auto" w:fill="auto"/>
          </w:tcPr>
          <w:p w14:paraId="3C1E43AF" w14:textId="77777777" w:rsidR="00064632" w:rsidRPr="00064632" w:rsidRDefault="00064632" w:rsidP="00064632">
            <w:pPr>
              <w:pStyle w:val="TAL"/>
              <w:rPr>
                <w:ins w:id="3170" w:author="Diff_100-200" w:date="2021-09-08T10:26:00Z"/>
                <w:b/>
                <w:bCs/>
              </w:rPr>
            </w:pPr>
          </w:p>
        </w:tc>
        <w:tc>
          <w:tcPr>
            <w:tcW w:w="2632" w:type="dxa"/>
          </w:tcPr>
          <w:p w14:paraId="70177773" w14:textId="58251755" w:rsidR="00064632" w:rsidRDefault="00064632" w:rsidP="00064632">
            <w:pPr>
              <w:pStyle w:val="TAC"/>
              <w:rPr>
                <w:ins w:id="3171" w:author="Diff_100-200" w:date="2021-09-08T10:26:00Z"/>
              </w:rPr>
            </w:pPr>
            <w:ins w:id="3172" w:author="Diff_100-200" w:date="2021-09-08T10:26:00Z">
              <w:r w:rsidRPr="00F44AF7">
                <w:t>ContextStatusSubscribe</w:t>
              </w:r>
            </w:ins>
          </w:p>
        </w:tc>
        <w:tc>
          <w:tcPr>
            <w:tcW w:w="1984" w:type="dxa"/>
            <w:tcBorders>
              <w:bottom w:val="nil"/>
            </w:tcBorders>
            <w:shd w:val="clear" w:color="auto" w:fill="auto"/>
          </w:tcPr>
          <w:p w14:paraId="4F4E5FAD" w14:textId="77777777" w:rsidR="00064632" w:rsidRDefault="00064632" w:rsidP="00064632">
            <w:pPr>
              <w:pStyle w:val="TAC"/>
              <w:rPr>
                <w:ins w:id="3173" w:author="Diff_100-200" w:date="2021-09-08T10:26:00Z"/>
              </w:rPr>
            </w:pPr>
          </w:p>
        </w:tc>
        <w:tc>
          <w:tcPr>
            <w:tcW w:w="1763" w:type="dxa"/>
          </w:tcPr>
          <w:p w14:paraId="0CB95514" w14:textId="57715B2E" w:rsidR="00064632" w:rsidRDefault="00064632" w:rsidP="00064632">
            <w:pPr>
              <w:pStyle w:val="TAC"/>
              <w:rPr>
                <w:ins w:id="3174" w:author="Diff_100-200" w:date="2021-09-08T10:26:00Z"/>
              </w:rPr>
            </w:pPr>
            <w:ins w:id="3175" w:author="Diff_100-200" w:date="2021-09-08T10:26:00Z">
              <w:r w:rsidRPr="00F44AF7">
                <w:t>SMF</w:t>
              </w:r>
            </w:ins>
          </w:p>
        </w:tc>
      </w:tr>
      <w:tr w:rsidR="00064632" w14:paraId="15FECA36" w14:textId="77777777" w:rsidTr="00064632">
        <w:tc>
          <w:tcPr>
            <w:tcW w:w="2405" w:type="dxa"/>
            <w:tcBorders>
              <w:top w:val="nil"/>
              <w:bottom w:val="nil"/>
            </w:tcBorders>
            <w:shd w:val="clear" w:color="auto" w:fill="auto"/>
          </w:tcPr>
          <w:p w14:paraId="02D53772" w14:textId="4E1B9656" w:rsidR="00064632" w:rsidRPr="00064632" w:rsidRDefault="00064632" w:rsidP="00064632">
            <w:pPr>
              <w:pStyle w:val="TAL"/>
              <w:rPr>
                <w:b/>
                <w:bCs/>
              </w:rPr>
            </w:pPr>
            <w:r w:rsidRPr="00064632">
              <w:rPr>
                <w:b/>
                <w:bCs/>
              </w:rPr>
              <w:t>Nmbsmf_</w:t>
            </w:r>
            <w:del w:id="3176" w:author="Diff_100-200" w:date="2021-09-08T10:26:00Z">
              <w:r w:rsidR="002C428B" w:rsidRPr="002C428B">
                <w:rPr>
                  <w:b/>
                  <w:bCs/>
                </w:rPr>
                <w:delText>Reception</w:delText>
              </w:r>
            </w:del>
            <w:ins w:id="3177" w:author="Diff_100-200" w:date="2021-09-08T10:26:00Z">
              <w:r w:rsidRPr="00064632">
                <w:rPr>
                  <w:rFonts w:hint="eastAsia"/>
                  <w:b/>
                  <w:bCs/>
                </w:rPr>
                <w:t xml:space="preserve"> MB</w:t>
              </w:r>
              <w:r w:rsidRPr="00064632">
                <w:rPr>
                  <w:b/>
                  <w:bCs/>
                </w:rPr>
                <w:t>S</w:t>
              </w:r>
              <w:r w:rsidRPr="00064632">
                <w:rPr>
                  <w:rFonts w:hint="eastAsia"/>
                  <w:b/>
                  <w:bCs/>
                </w:rPr>
                <w:t>S</w:t>
              </w:r>
              <w:r w:rsidRPr="00064632">
                <w:rPr>
                  <w:b/>
                  <w:bCs/>
                </w:rPr>
                <w:t>ession</w:t>
              </w:r>
            </w:ins>
          </w:p>
        </w:tc>
        <w:tc>
          <w:tcPr>
            <w:tcW w:w="2632" w:type="dxa"/>
          </w:tcPr>
          <w:p w14:paraId="48BCCADC" w14:textId="13635190" w:rsidR="00064632" w:rsidRDefault="002C428B" w:rsidP="00064632">
            <w:pPr>
              <w:pStyle w:val="TAC"/>
            </w:pPr>
            <w:del w:id="3178" w:author="Diff_100-200" w:date="2021-09-08T10:26:00Z">
              <w:r>
                <w:rPr>
                  <w:rFonts w:eastAsia="SimSun"/>
                </w:rPr>
                <w:delText>Request</w:delText>
              </w:r>
            </w:del>
            <w:ins w:id="3179" w:author="Diff_100-200" w:date="2021-09-08T10:26:00Z">
              <w:r w:rsidR="00064632" w:rsidRPr="00F44AF7">
                <w:rPr>
                  <w:lang w:val="en-US"/>
                </w:rPr>
                <w:t>ContextStatus</w:t>
              </w:r>
              <w:r w:rsidR="00064632" w:rsidRPr="00F44AF7">
                <w:t>Unsubscribe</w:t>
              </w:r>
            </w:ins>
          </w:p>
        </w:tc>
        <w:tc>
          <w:tcPr>
            <w:tcW w:w="1984" w:type="dxa"/>
            <w:tcBorders>
              <w:top w:val="nil"/>
              <w:bottom w:val="nil"/>
            </w:tcBorders>
            <w:shd w:val="clear" w:color="auto" w:fill="auto"/>
          </w:tcPr>
          <w:p w14:paraId="0DBF277A" w14:textId="643CBF80" w:rsidR="00064632" w:rsidRDefault="002C428B" w:rsidP="00064632">
            <w:pPr>
              <w:pStyle w:val="TAC"/>
            </w:pPr>
            <w:del w:id="3180" w:author="Diff_100-200" w:date="2021-09-08T10:26:00Z">
              <w:r w:rsidRPr="00FD73C1">
                <w:delText>Request/Response</w:delText>
              </w:r>
            </w:del>
            <w:ins w:id="3181" w:author="Diff_100-200" w:date="2021-09-08T10:26:00Z">
              <w:r w:rsidR="00064632" w:rsidRPr="00F44AF7">
                <w:t>Subscribe/Notify</w:t>
              </w:r>
            </w:ins>
          </w:p>
        </w:tc>
        <w:tc>
          <w:tcPr>
            <w:tcW w:w="1763" w:type="dxa"/>
          </w:tcPr>
          <w:p w14:paraId="795A3DB9" w14:textId="098B8891" w:rsidR="00064632" w:rsidRDefault="002C428B" w:rsidP="00064632">
            <w:pPr>
              <w:pStyle w:val="TAC"/>
            </w:pPr>
            <w:del w:id="3182" w:author="Diff_100-200" w:date="2021-09-08T10:26:00Z">
              <w:r>
                <w:rPr>
                  <w:rFonts w:eastAsia="SimSun"/>
                </w:rPr>
                <w:delText xml:space="preserve">AMF, </w:delText>
              </w:r>
            </w:del>
            <w:r w:rsidR="00064632"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4902C7D7" w:rsidR="00064632" w:rsidRDefault="002C428B" w:rsidP="00064632">
            <w:pPr>
              <w:pStyle w:val="TAC"/>
            </w:pPr>
            <w:del w:id="3183" w:author="Diff_100-200" w:date="2021-09-08T10:26:00Z">
              <w:r>
                <w:rPr>
                  <w:rFonts w:eastAsia="SimSun"/>
                </w:rPr>
                <w:delText>Release</w:delText>
              </w:r>
            </w:del>
            <w:ins w:id="3184" w:author="Diff_100-200" w:date="2021-09-08T10:26:00Z">
              <w:r w:rsidR="00064632" w:rsidRPr="00F44AF7">
                <w:rPr>
                  <w:lang w:val="en-US"/>
                </w:rPr>
                <w:t>ContextStatus</w:t>
              </w:r>
              <w:r w:rsidR="00064632" w:rsidRPr="00F44AF7">
                <w:t>Notify</w:t>
              </w:r>
            </w:ins>
          </w:p>
        </w:tc>
        <w:tc>
          <w:tcPr>
            <w:tcW w:w="1984" w:type="dxa"/>
            <w:tcBorders>
              <w:top w:val="nil"/>
            </w:tcBorders>
            <w:shd w:val="clear" w:color="auto" w:fill="auto"/>
          </w:tcPr>
          <w:p w14:paraId="444B7E28" w14:textId="0AB9608B" w:rsidR="00064632" w:rsidRDefault="002C428B" w:rsidP="00064632">
            <w:pPr>
              <w:pStyle w:val="TAC"/>
            </w:pPr>
            <w:del w:id="3185" w:author="Diff_100-200" w:date="2021-09-08T10:26:00Z">
              <w:r w:rsidRPr="00FD73C1">
                <w:delText>Request/Response</w:delText>
              </w:r>
            </w:del>
          </w:p>
        </w:tc>
        <w:tc>
          <w:tcPr>
            <w:tcW w:w="1763" w:type="dxa"/>
          </w:tcPr>
          <w:p w14:paraId="1F33A93D" w14:textId="04B97B62" w:rsidR="00064632" w:rsidRDefault="002C428B" w:rsidP="00064632">
            <w:pPr>
              <w:pStyle w:val="TAC"/>
            </w:pPr>
            <w:del w:id="3186" w:author="Diff_100-200" w:date="2021-09-08T10:26:00Z">
              <w:r>
                <w:rPr>
                  <w:rFonts w:eastAsia="SimSun"/>
                </w:rPr>
                <w:delText xml:space="preserve">AMF, </w:delText>
              </w:r>
            </w:del>
            <w:r w:rsidR="00064632" w:rsidRPr="00F44AF7">
              <w:t>SMF</w:t>
            </w:r>
          </w:p>
        </w:tc>
      </w:tr>
      <w:tr w:rsidR="00064632" w14:paraId="48ECEFD0" w14:textId="77777777" w:rsidTr="00064632">
        <w:tc>
          <w:tcPr>
            <w:tcW w:w="2405" w:type="dxa"/>
            <w:tcBorders>
              <w:top w:val="nil"/>
              <w:bottom w:val="nil"/>
            </w:tcBorders>
            <w:shd w:val="clear" w:color="auto" w:fill="auto"/>
          </w:tcPr>
          <w:p w14:paraId="6B0B029C" w14:textId="5ABF0BA2" w:rsidR="00064632" w:rsidRPr="00064632" w:rsidRDefault="002C428B" w:rsidP="00064632">
            <w:pPr>
              <w:pStyle w:val="TAL"/>
              <w:rPr>
                <w:b/>
                <w:bCs/>
              </w:rPr>
            </w:pPr>
            <w:del w:id="3187" w:author="Diff_100-200" w:date="2021-09-08T10:26:00Z">
              <w:r w:rsidRPr="002C428B">
                <w:rPr>
                  <w:b/>
                  <w:bCs/>
                </w:rPr>
                <w:delText>Nmbsmf_Information</w:delText>
              </w:r>
            </w:del>
          </w:p>
        </w:tc>
        <w:tc>
          <w:tcPr>
            <w:tcW w:w="2632" w:type="dxa"/>
          </w:tcPr>
          <w:p w14:paraId="206FF8DC" w14:textId="6E2E260F" w:rsidR="00064632" w:rsidRDefault="002C428B" w:rsidP="00064632">
            <w:pPr>
              <w:pStyle w:val="TAC"/>
            </w:pPr>
            <w:del w:id="3188" w:author="Diff_100-200" w:date="2021-09-08T10:26:00Z">
              <w:r>
                <w:rPr>
                  <w:rFonts w:eastAsia="SimSun"/>
                </w:rPr>
                <w:delText>Request</w:delText>
              </w:r>
            </w:del>
            <w:ins w:id="3189" w:author="Diff_100-200" w:date="2021-09-08T10:26:00Z">
              <w:r w:rsidR="00064632" w:rsidRPr="00F44AF7">
                <w:t>ContextUpdate</w:t>
              </w:r>
            </w:ins>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ins w:id="3190" w:author="Diff_100-200" w:date="2021-09-08T10:26:00Z">
              <w:r w:rsidRPr="00F44AF7">
                <w:t xml:space="preserve">AMF, </w:t>
              </w:r>
            </w:ins>
            <w:r w:rsidRPr="00F44AF7">
              <w:t>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7B76EFFA" w:rsidR="00064632" w:rsidRDefault="002C428B" w:rsidP="00064632">
            <w:pPr>
              <w:pStyle w:val="TAC"/>
            </w:pPr>
            <w:del w:id="3191" w:author="Diff_100-200" w:date="2021-09-08T10:26:00Z">
              <w:r w:rsidRPr="00FD73C1">
                <w:delText>Notify</w:delText>
              </w:r>
            </w:del>
            <w:ins w:id="3192" w:author="Diff_100-200" w:date="2021-09-08T10:26:00Z">
              <w:r w:rsidR="00064632" w:rsidRPr="00F44AF7">
                <w:t>StatusSubscribe</w:t>
              </w:r>
            </w:ins>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1CE144A1" w:rsidR="00064632" w:rsidRDefault="002C428B" w:rsidP="00064632">
            <w:pPr>
              <w:pStyle w:val="TAC"/>
            </w:pPr>
            <w:del w:id="3193" w:author="Diff_100-200" w:date="2021-09-08T10:26:00Z">
              <w:r>
                <w:rPr>
                  <w:rFonts w:eastAsia="SimSun"/>
                </w:rPr>
                <w:delText>SMF</w:delText>
              </w:r>
            </w:del>
            <w:ins w:id="3194" w:author="Diff_100-200" w:date="2021-09-08T10:26:00Z">
              <w:r w:rsidR="00064632" w:rsidRPr="00F44AF7">
                <w:t>MBSF, NEF, AF</w:t>
              </w:r>
            </w:ins>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0912A33E" w:rsidR="00064632" w:rsidRDefault="002C428B" w:rsidP="00064632">
            <w:pPr>
              <w:pStyle w:val="TAC"/>
            </w:pPr>
            <w:del w:id="3195" w:author="Diff_100-200" w:date="2021-09-08T10:26:00Z">
              <w:r w:rsidRPr="00FD73C1">
                <w:delText>Subscribe</w:delText>
              </w:r>
            </w:del>
            <w:ins w:id="3196" w:author="Diff_100-200" w:date="2021-09-08T10:26:00Z">
              <w:r w:rsidR="00064632" w:rsidRPr="00F44AF7">
                <w:t>StatusUnsubscribe</w:t>
              </w:r>
            </w:ins>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2B0D3154" w:rsidR="00064632" w:rsidRDefault="002C428B" w:rsidP="00064632">
            <w:pPr>
              <w:pStyle w:val="TAC"/>
            </w:pPr>
            <w:del w:id="3197" w:author="Diff_100-200" w:date="2021-09-08T10:26:00Z">
              <w:r>
                <w:rPr>
                  <w:rFonts w:eastAsia="SimSun"/>
                </w:rPr>
                <w:delText>SMF</w:delText>
              </w:r>
            </w:del>
            <w:ins w:id="3198" w:author="Diff_100-200" w:date="2021-09-08T10:26:00Z">
              <w:r w:rsidR="00064632" w:rsidRPr="00F44AF7">
                <w:t>MBSF, NEF, AF</w:t>
              </w:r>
            </w:ins>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342A3903" w:rsidR="00064632" w:rsidRDefault="002C428B" w:rsidP="00064632">
            <w:pPr>
              <w:pStyle w:val="TAC"/>
            </w:pPr>
            <w:del w:id="3199" w:author="Diff_100-200" w:date="2021-09-08T10:26:00Z">
              <w:r w:rsidRPr="00FD73C1">
                <w:delText>Unsubscribe</w:delText>
              </w:r>
            </w:del>
            <w:ins w:id="3200" w:author="Diff_100-200" w:date="2021-09-08T10:26:00Z">
              <w:r w:rsidR="00064632" w:rsidRPr="00F44AF7">
                <w:t>StatusNotify</w:t>
              </w:r>
            </w:ins>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52D9E53B" w:rsidR="00064632" w:rsidRDefault="002C428B" w:rsidP="00064632">
            <w:pPr>
              <w:pStyle w:val="TAC"/>
            </w:pPr>
            <w:del w:id="3201" w:author="Diff_100-200" w:date="2021-09-08T10:26:00Z">
              <w:r>
                <w:rPr>
                  <w:rFonts w:eastAsia="SimSun"/>
                </w:rPr>
                <w:delText>SMF</w:delText>
              </w:r>
            </w:del>
            <w:ins w:id="3202" w:author="Diff_100-200" w:date="2021-09-08T10:26:00Z">
              <w:r w:rsidR="00064632" w:rsidRPr="00F44AF7">
                <w:t>MBSF, NEF, AF</w:t>
              </w:r>
            </w:ins>
          </w:p>
        </w:tc>
      </w:tr>
      <w:tr w:rsidR="00064632" w14:paraId="3627E223" w14:textId="77777777" w:rsidTr="00064632">
        <w:tc>
          <w:tcPr>
            <w:tcW w:w="2405" w:type="dxa"/>
            <w:tcBorders>
              <w:top w:val="nil"/>
              <w:bottom w:val="nil"/>
            </w:tcBorders>
            <w:shd w:val="clear" w:color="auto" w:fill="auto"/>
          </w:tcPr>
          <w:p w14:paraId="5B1955D0" w14:textId="0C3BEAAB" w:rsidR="00064632" w:rsidRPr="00064632" w:rsidRDefault="002C428B" w:rsidP="00064632">
            <w:pPr>
              <w:pStyle w:val="TAL"/>
              <w:rPr>
                <w:b/>
                <w:bCs/>
              </w:rPr>
            </w:pPr>
            <w:del w:id="3203" w:author="Diff_100-200" w:date="2021-09-08T10:26:00Z">
              <w:r w:rsidRPr="002C428B">
                <w:rPr>
                  <w:b/>
                  <w:bCs/>
                </w:rPr>
                <w:delText>N</w:delText>
              </w:r>
              <w:r w:rsidRPr="002C428B">
                <w:rPr>
                  <w:rFonts w:hint="eastAsia"/>
                  <w:b/>
                  <w:bCs/>
                </w:rPr>
                <w:delText>mb</w:delText>
              </w:r>
              <w:r w:rsidRPr="002C428B">
                <w:rPr>
                  <w:b/>
                  <w:bCs/>
                </w:rPr>
                <w:delText>smf_</w:delText>
              </w:r>
              <w:r w:rsidRPr="002C428B">
                <w:rPr>
                  <w:rFonts w:hint="eastAsia"/>
                  <w:b/>
                  <w:bCs/>
                </w:rPr>
                <w:delText>MB</w:delText>
              </w:r>
              <w:r w:rsidRPr="002C428B">
                <w:rPr>
                  <w:b/>
                  <w:bCs/>
                </w:rPr>
                <w:delText>S</w:delText>
              </w:r>
              <w:r w:rsidRPr="002C428B">
                <w:rPr>
                  <w:rFonts w:hint="eastAsia"/>
                  <w:b/>
                  <w:bCs/>
                </w:rPr>
                <w:delText>S</w:delText>
              </w:r>
              <w:r w:rsidRPr="002C428B">
                <w:rPr>
                  <w:b/>
                  <w:bCs/>
                </w:rPr>
                <w:delText>ession</w:delText>
              </w:r>
            </w:del>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71A65A9D" w:rsidR="00064632" w:rsidRPr="00F44AF7" w:rsidRDefault="002C428B" w:rsidP="00064632">
            <w:pPr>
              <w:pStyle w:val="TAC"/>
            </w:pPr>
            <w:del w:id="3204" w:author="Diff_100-200" w:date="2021-09-08T10:26:00Z">
              <w:r w:rsidRPr="00F34A4F">
                <w:rPr>
                  <w:rFonts w:hint="eastAsia"/>
                </w:rPr>
                <w:delText>Release</w:delText>
              </w:r>
            </w:del>
            <w:ins w:id="3205" w:author="Diff_100-200" w:date="2021-09-08T10:26:00Z">
              <w:r w:rsidR="00064632" w:rsidRPr="00F44AF7">
                <w:t>Delete</w:t>
              </w:r>
            </w:ins>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3206" w:name="_Toc81989106"/>
      <w:bookmarkStart w:id="3207" w:name="_Toc73941320"/>
      <w:r w:rsidRPr="0031106B">
        <w:rPr>
          <w:lang w:eastAsia="zh-CN"/>
        </w:rPr>
        <w:t>9.1.2</w:t>
      </w:r>
      <w:r w:rsidRPr="0031106B">
        <w:rPr>
          <w:lang w:eastAsia="zh-CN"/>
        </w:rPr>
        <w:tab/>
        <w:t>Nmbsmf_TMGI service</w:t>
      </w:r>
      <w:bookmarkEnd w:id="3206"/>
      <w:bookmarkEnd w:id="3207"/>
    </w:p>
    <w:p w14:paraId="15EF3798" w14:textId="77777777" w:rsidR="00F34A4F" w:rsidRPr="002C428B" w:rsidRDefault="002C428B">
      <w:pPr>
        <w:pStyle w:val="EditorsNote"/>
        <w:rPr>
          <w:del w:id="3208" w:author="Diff_100-200" w:date="2021-09-08T10:26:00Z"/>
        </w:rPr>
      </w:pPr>
      <w:del w:id="3209" w:author="Diff_100-200" w:date="2021-09-08T10:26:00Z">
        <w:r>
          <w:rPr>
            <w:rFonts w:hint="eastAsia"/>
            <w:lang w:eastAsia="zh-CN"/>
          </w:rPr>
          <w:delText>E</w:delText>
        </w:r>
        <w:r>
          <w:rPr>
            <w:lang w:eastAsia="zh-CN"/>
          </w:rPr>
          <w:delText>ditor's note:</w:delText>
        </w:r>
        <w:r>
          <w:rPr>
            <w:rFonts w:hint="eastAsia"/>
            <w:lang w:eastAsia="zh-CN"/>
          </w:rPr>
          <w:tab/>
        </w:r>
        <w:r w:rsidR="00F34A4F" w:rsidRPr="002C428B">
          <w:delText>Whether TMGI allocation/deallocation can be combined with Nmbsmf_MBSSession service is FFS.</w:delText>
        </w:r>
      </w:del>
    </w:p>
    <w:p w14:paraId="2A379116" w14:textId="77777777" w:rsidR="006726F0" w:rsidRPr="0031106B" w:rsidRDefault="006726F0" w:rsidP="00064632">
      <w:pPr>
        <w:pStyle w:val="Heading4"/>
        <w:rPr>
          <w:lang w:eastAsia="zh-CN"/>
        </w:rPr>
      </w:pPr>
      <w:bookmarkStart w:id="3210" w:name="_Toc81989107"/>
      <w:bookmarkStart w:id="3211" w:name="_Toc73941321"/>
      <w:r w:rsidRPr="0031106B">
        <w:rPr>
          <w:lang w:eastAsia="zh-CN"/>
        </w:rPr>
        <w:t>9.1.2.1</w:t>
      </w:r>
      <w:r w:rsidRPr="0031106B">
        <w:rPr>
          <w:lang w:eastAsia="zh-CN"/>
        </w:rPr>
        <w:tab/>
        <w:t>General</w:t>
      </w:r>
      <w:bookmarkEnd w:id="3210"/>
      <w:bookmarkEnd w:id="3211"/>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77777777" w:rsidR="006726F0" w:rsidRPr="0031106B" w:rsidRDefault="006726F0" w:rsidP="00874289">
      <w:pPr>
        <w:pStyle w:val="EditorsNote"/>
      </w:pPr>
      <w:r w:rsidRPr="0031106B">
        <w:rPr>
          <w:rFonts w:hint="eastAsia"/>
          <w:lang w:eastAsia="zh-CN"/>
        </w:rPr>
        <w:t>E</w:t>
      </w:r>
      <w:r w:rsidRPr="0031106B">
        <w:rPr>
          <w:lang w:eastAsia="zh-CN"/>
        </w:rPr>
        <w:t>ditor's note:</w:t>
      </w:r>
      <w:r w:rsidRPr="0031106B">
        <w:tab/>
        <w:t>Parameters of the service operations are FFS.</w:t>
      </w:r>
    </w:p>
    <w:p w14:paraId="7D13F44C" w14:textId="15346DC1" w:rsidR="006726F0" w:rsidRPr="0031106B" w:rsidRDefault="006726F0" w:rsidP="00064632">
      <w:pPr>
        <w:pStyle w:val="Heading4"/>
      </w:pPr>
      <w:bookmarkStart w:id="3212" w:name="_Toc81989108"/>
      <w:bookmarkStart w:id="3213" w:name="_Toc73941322"/>
      <w:r w:rsidRPr="0031106B">
        <w:t>9.1.2.2</w:t>
      </w:r>
      <w:r w:rsidRPr="0031106B">
        <w:tab/>
        <w:t>Nmbsmf_TMGI_</w:t>
      </w:r>
      <w:del w:id="3214" w:author="Diff_100-200" w:date="2021-09-08T10:26:00Z">
        <w:r w:rsidR="00F34A4F" w:rsidRPr="00F34A4F">
          <w:delText>Request</w:delText>
        </w:r>
      </w:del>
      <w:ins w:id="3215" w:author="Diff_100-200" w:date="2021-09-08T10:26:00Z">
        <w:r>
          <w:t>Allocate</w:t>
        </w:r>
      </w:ins>
      <w:r w:rsidRPr="0031106B">
        <w:t xml:space="preserve"> service operation</w:t>
      </w:r>
      <w:bookmarkEnd w:id="3212"/>
      <w:bookmarkEnd w:id="3213"/>
    </w:p>
    <w:p w14:paraId="019001AC" w14:textId="17634D0C"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Nmbsmf_ TMGI_</w:t>
      </w:r>
      <w:del w:id="3216" w:author="Diff_100-200" w:date="2021-09-08T10:26:00Z">
        <w:r w:rsidR="00F34A4F" w:rsidRPr="00A22566">
          <w:rPr>
            <w:rFonts w:eastAsia="Times New Roman"/>
          </w:rPr>
          <w:delText>Request</w:delText>
        </w:r>
        <w:r w:rsidR="00F34A4F" w:rsidRPr="0008626A">
          <w:rPr>
            <w:rFonts w:eastAsia="Times New Roman"/>
          </w:rPr>
          <w:delText>.</w:delText>
        </w:r>
      </w:del>
      <w:ins w:id="3217" w:author="Diff_100-200" w:date="2021-09-08T10:26:00Z">
        <w:r>
          <w:rPr>
            <w:rFonts w:eastAsia="Times New Roman"/>
          </w:rPr>
          <w:t>Allocate</w:t>
        </w:r>
      </w:ins>
    </w:p>
    <w:p w14:paraId="0C9CD2EB" w14:textId="38436296"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ins w:id="3218" w:author="Diff_100-200" w:date="2021-09-08T10:26:00Z">
        <w:r w:rsidRPr="00A537C8">
          <w:rPr>
            <w:rFonts w:eastAsia="Times New Roman"/>
            <w:lang w:eastAsia="zh-CN"/>
          </w:rPr>
          <w:t xml:space="preserve">This service is used by the </w:t>
        </w:r>
      </w:ins>
      <w:r w:rsidRPr="0031106B">
        <w:rPr>
          <w:rFonts w:eastAsia="Times New Roman"/>
          <w:lang w:eastAsia="zh-CN"/>
        </w:rPr>
        <w:t xml:space="preserve">NF Service Consumer </w:t>
      </w:r>
      <w:del w:id="3219" w:author="Diff_100-200" w:date="2021-09-08T10:26:00Z">
        <w:r w:rsidR="00F34A4F">
          <w:rPr>
            <w:rFonts w:eastAsia="Times New Roman"/>
            <w:lang w:eastAsia="zh-CN"/>
          </w:rPr>
          <w:delText xml:space="preserve">can use this service </w:delText>
        </w:r>
      </w:del>
      <w:r w:rsidRPr="0031106B">
        <w:rPr>
          <w:rFonts w:eastAsia="Times New Roman"/>
          <w:lang w:eastAsia="zh-CN"/>
        </w:rPr>
        <w:t xml:space="preserve">to request the allocation of </w:t>
      </w:r>
      <w:del w:id="3220" w:author="Diff_100-200" w:date="2021-09-08T10:26:00Z">
        <w:r w:rsidR="00F34A4F">
          <w:rPr>
            <w:rFonts w:eastAsia="Times New Roman"/>
            <w:lang w:eastAsia="zh-CN"/>
          </w:rPr>
          <w:delText>TMGIs</w:delText>
        </w:r>
        <w:r w:rsidR="00F34A4F" w:rsidRPr="0008626A">
          <w:rPr>
            <w:rFonts w:eastAsia="Times New Roman"/>
            <w:lang w:eastAsia="zh-CN"/>
          </w:rPr>
          <w:delText>.</w:delText>
        </w:r>
      </w:del>
      <w:ins w:id="3221" w:author="Diff_100-200" w:date="2021-09-08T10:26:00Z">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ins>
    </w:p>
    <w:p w14:paraId="77543405" w14:textId="77777777"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p>
    <w:p w14:paraId="745CA76D" w14:textId="77777777"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None</w:t>
      </w:r>
    </w:p>
    <w:p w14:paraId="218FEFB8" w14:textId="0C29D5E8"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del w:id="3222" w:author="Diff_100-200" w:date="2021-09-08T10:26:00Z">
        <w:r w:rsidR="00F34A4F">
          <w:rPr>
            <w:rFonts w:eastAsia="Times New Roman"/>
            <w:lang w:eastAsia="zh-CN"/>
          </w:rPr>
          <w:delText>TMGIs,</w:delText>
        </w:r>
      </w:del>
      <w:ins w:id="3223" w:author="Diff_100-200" w:date="2021-09-08T10:26: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ins>
      <w:r w:rsidRPr="0031106B">
        <w:rPr>
          <w:rFonts w:eastAsia="Times New Roman"/>
          <w:lang w:eastAsia="zh-CN"/>
        </w:rPr>
        <w:t xml:space="preserve"> Expiry Time</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3BFFEEB6" w:rsidR="006726F0" w:rsidRPr="0031106B" w:rsidRDefault="006726F0" w:rsidP="00064632">
      <w:pPr>
        <w:pStyle w:val="Heading4"/>
      </w:pPr>
      <w:bookmarkStart w:id="3224" w:name="_Toc81989109"/>
      <w:bookmarkStart w:id="3225" w:name="_Toc73941323"/>
      <w:r w:rsidRPr="0031106B">
        <w:t>9.1.2.3</w:t>
      </w:r>
      <w:r w:rsidRPr="0031106B">
        <w:tab/>
        <w:t>Nmbsmf_TMGI_</w:t>
      </w:r>
      <w:del w:id="3226" w:author="Diff_100-200" w:date="2021-09-08T10:26:00Z">
        <w:r w:rsidR="00F34A4F" w:rsidRPr="00F34A4F">
          <w:delText>Release</w:delText>
        </w:r>
      </w:del>
      <w:ins w:id="3227" w:author="Diff_100-200" w:date="2021-09-08T10:26:00Z">
        <w:r>
          <w:t>Deallocate</w:t>
        </w:r>
      </w:ins>
      <w:r w:rsidRPr="0031106B">
        <w:t xml:space="preserve"> service operation</w:t>
      </w:r>
      <w:bookmarkEnd w:id="3224"/>
      <w:bookmarkEnd w:id="3225"/>
    </w:p>
    <w:p w14:paraId="41E36344" w14:textId="64759641"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del w:id="3228" w:author="Diff_100-200" w:date="2021-09-08T10:26:00Z">
        <w:r w:rsidR="00F34A4F">
          <w:rPr>
            <w:rFonts w:eastAsia="Times New Roman"/>
          </w:rPr>
          <w:delText>Release</w:delText>
        </w:r>
        <w:r w:rsidR="00F34A4F" w:rsidRPr="0008626A">
          <w:rPr>
            <w:rFonts w:eastAsia="Times New Roman"/>
          </w:rPr>
          <w:delText>.</w:delText>
        </w:r>
      </w:del>
      <w:ins w:id="3229" w:author="Diff_100-200" w:date="2021-09-08T10:26:00Z">
        <w:r>
          <w:rPr>
            <w:rFonts w:eastAsia="Times New Roman"/>
          </w:rPr>
          <w:t>Deallocate</w:t>
        </w:r>
      </w:ins>
    </w:p>
    <w:p w14:paraId="4B63F122" w14:textId="0E122929"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del w:id="3230" w:author="Diff_100-200" w:date="2021-09-08T10:26:00Z">
        <w:r w:rsidR="00F34A4F">
          <w:rPr>
            <w:rFonts w:eastAsia="Times New Roman"/>
            <w:lang w:eastAsia="zh-CN"/>
          </w:rPr>
          <w:delText>TMGIs</w:delText>
        </w:r>
        <w:r w:rsidR="00F34A4F" w:rsidRPr="0008626A">
          <w:rPr>
            <w:rFonts w:eastAsia="Times New Roman"/>
          </w:rPr>
          <w:delText>.</w:delText>
        </w:r>
      </w:del>
      <w:ins w:id="3231" w:author="Diff_100-200" w:date="2021-09-08T10:26: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ins>
    </w:p>
    <w:p w14:paraId="54267F7D" w14:textId="69C1D2CC"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del w:id="3232" w:author="Diff_100-200" w:date="2021-09-08T10:26:00Z">
        <w:r w:rsidR="00F34A4F">
          <w:rPr>
            <w:rFonts w:eastAsia="Times New Roman"/>
            <w:lang w:eastAsia="zh-CN"/>
          </w:rPr>
          <w:delText>TMGIs</w:delText>
        </w:r>
      </w:del>
      <w:ins w:id="3233" w:author="Diff_100-200" w:date="2021-09-08T10:26: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ins>
    </w:p>
    <w:p w14:paraId="63F5CBF4" w14:textId="4BC0D232"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del w:id="3234" w:author="Diff_100-200" w:date="2021-09-08T10:26:00Z">
        <w:r w:rsidR="00F34A4F">
          <w:rPr>
            <w:rFonts w:eastAsia="Times New Roman"/>
          </w:rPr>
          <w:delText>FFS</w:delText>
        </w:r>
      </w:del>
      <w:ins w:id="3235" w:author="Diff_100-200" w:date="2021-09-08T10:26:00Z">
        <w:r w:rsidRPr="00F63B5D">
          <w:rPr>
            <w:rFonts w:eastAsia="Times New Roman"/>
          </w:rPr>
          <w:t>None</w:t>
        </w:r>
      </w:ins>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3F4CAC32" w:rsidR="0068775E" w:rsidRPr="00E258A1" w:rsidRDefault="0068775E" w:rsidP="0068775E">
      <w:pPr>
        <w:pStyle w:val="Heading3"/>
        <w:rPr>
          <w:lang w:eastAsia="zh-CN"/>
        </w:rPr>
      </w:pPr>
      <w:bookmarkStart w:id="3236" w:name="_Toc81989110"/>
      <w:bookmarkStart w:id="3237" w:name="_Toc7394132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del w:id="3238" w:author="Diff_100-200" w:date="2021-09-08T10:26:00Z">
        <w:r w:rsidR="00F34A4F" w:rsidRPr="008137F9">
          <w:rPr>
            <w:lang w:eastAsia="zh-CN"/>
          </w:rPr>
          <w:delText>Reception</w:delText>
        </w:r>
      </w:del>
      <w:ins w:id="3239" w:author="Diff_100-200" w:date="2021-09-08T10:26:00Z">
        <w:r w:rsidRPr="00130B80">
          <w:rPr>
            <w:lang w:eastAsia="zh-CN"/>
          </w:rPr>
          <w:t>MBSSession</w:t>
        </w:r>
      </w:ins>
      <w:r>
        <w:rPr>
          <w:lang w:eastAsia="zh-CN"/>
        </w:rPr>
        <w:t xml:space="preserve"> </w:t>
      </w:r>
      <w:r w:rsidRPr="00E258A1">
        <w:rPr>
          <w:lang w:eastAsia="zh-CN"/>
        </w:rPr>
        <w:t>service</w:t>
      </w:r>
      <w:bookmarkEnd w:id="3236"/>
      <w:bookmarkEnd w:id="3237"/>
    </w:p>
    <w:p w14:paraId="62369CC5" w14:textId="77777777" w:rsidR="0068775E" w:rsidRPr="0008626A" w:rsidRDefault="0068775E" w:rsidP="0068775E">
      <w:pPr>
        <w:pStyle w:val="Heading4"/>
        <w:rPr>
          <w:lang w:eastAsia="zh-CN"/>
        </w:rPr>
      </w:pPr>
      <w:bookmarkStart w:id="3240" w:name="_Toc81989111"/>
      <w:bookmarkStart w:id="3241" w:name="_Toc73941325"/>
      <w:r>
        <w:rPr>
          <w:lang w:eastAsia="zh-CN"/>
        </w:rPr>
        <w:t>9.1.3</w:t>
      </w:r>
      <w:r w:rsidRPr="0008626A">
        <w:rPr>
          <w:lang w:eastAsia="zh-CN"/>
        </w:rPr>
        <w:t>.1</w:t>
      </w:r>
      <w:r w:rsidRPr="0008626A">
        <w:rPr>
          <w:lang w:eastAsia="zh-CN"/>
        </w:rPr>
        <w:tab/>
        <w:t>General</w:t>
      </w:r>
      <w:bookmarkEnd w:id="3240"/>
      <w:bookmarkEnd w:id="3241"/>
    </w:p>
    <w:p w14:paraId="2D4425BB" w14:textId="77777777" w:rsidR="0068775E" w:rsidRDefault="0068775E" w:rsidP="0068775E">
      <w:pPr>
        <w:rPr>
          <w:ins w:id="3242" w:author="Diff_100-200" w:date="2021-09-08T10:26:00Z"/>
          <w:rFonts w:eastAsia="SimSun"/>
          <w:lang w:eastAsia="zh-CN"/>
        </w:rPr>
      </w:pPr>
      <w:r w:rsidRPr="0008626A">
        <w:rPr>
          <w:rFonts w:eastAsia="Times New Roman"/>
          <w:b/>
          <w:lang w:eastAsia="zh-CN"/>
        </w:rPr>
        <w:t>Service description:</w:t>
      </w:r>
      <w:r w:rsidRPr="0008626A">
        <w:rPr>
          <w:rFonts w:eastAsia="Times New Roman"/>
          <w:lang w:eastAsia="zh-CN"/>
        </w:rPr>
        <w:t xml:space="preserve"> </w:t>
      </w:r>
      <w:ins w:id="3243" w:author="Diff_100-200" w:date="2021-09-08T10:26:00Z">
        <w:r w:rsidRPr="00F63B5D">
          <w:rPr>
            <w:rFonts w:eastAsia="SimSun"/>
          </w:rPr>
          <w:t>The following are the key functionalities of this NF service</w:t>
        </w:r>
        <w:r w:rsidRPr="00F63B5D">
          <w:rPr>
            <w:rFonts w:eastAsia="SimSun" w:hint="eastAsia"/>
            <w:lang w:eastAsia="zh-CN"/>
          </w:rPr>
          <w:t>:</w:t>
        </w:r>
      </w:ins>
    </w:p>
    <w:p w14:paraId="36D5CB91" w14:textId="15C1BDCB" w:rsidR="00064632" w:rsidRDefault="00064632" w:rsidP="00064632">
      <w:pPr>
        <w:pStyle w:val="B1"/>
      </w:pPr>
      <w:ins w:id="3244" w:author="Diff_100-200" w:date="2021-09-08T10:26:00Z">
        <w:r>
          <w:t>-</w:t>
        </w:r>
        <w:r>
          <w:tab/>
          <w:t xml:space="preserve">(between AMF or SMF and MB-SMF) For multicast, </w:t>
        </w:r>
      </w:ins>
      <w:r>
        <w:t xml:space="preserve">NF Service Consumer can use this service to request the reception of MBS data or to </w:t>
      </w:r>
      <w:del w:id="3245" w:author="Diff_100-200" w:date="2021-09-08T10:26:00Z">
        <w:r w:rsidR="00F34A4F">
          <w:rPr>
            <w:rFonts w:eastAsia="Times New Roman"/>
            <w:lang w:eastAsia="zh-CN"/>
          </w:rPr>
          <w:delText xml:space="preserve">to </w:delText>
        </w:r>
      </w:del>
      <w:r>
        <w:t>terminate the reception of MBS data</w:t>
      </w:r>
      <w:del w:id="3246" w:author="Diff_100-200" w:date="2021-09-08T10:26:00Z">
        <w:r w:rsidR="00F34A4F">
          <w:rPr>
            <w:rFonts w:eastAsia="Times New Roman"/>
            <w:lang w:eastAsia="zh-CN"/>
          </w:rPr>
          <w:delText>.</w:delText>
        </w:r>
      </w:del>
      <w:ins w:id="3247" w:author="Diff_100-200" w:date="2021-09-08T10:26:00Z">
        <w:r>
          <w:t>;</w:t>
        </w:r>
      </w:ins>
    </w:p>
    <w:p w14:paraId="449AC945" w14:textId="77777777" w:rsidR="00F34A4F" w:rsidRDefault="002C428B" w:rsidP="002C428B">
      <w:pPr>
        <w:pStyle w:val="EditorsNote"/>
        <w:rPr>
          <w:del w:id="3248" w:author="Diff_100-200" w:date="2021-09-08T10:26:00Z"/>
        </w:rPr>
      </w:pPr>
      <w:del w:id="3249" w:author="Diff_100-200" w:date="2021-09-08T10:26:00Z">
        <w:r>
          <w:rPr>
            <w:rFonts w:hint="eastAsia"/>
            <w:lang w:eastAsia="zh-CN"/>
          </w:rPr>
          <w:delText>E</w:delText>
        </w:r>
        <w:r>
          <w:rPr>
            <w:lang w:eastAsia="zh-CN"/>
          </w:rPr>
          <w:delText>ditor's note:</w:delText>
        </w:r>
        <w:r>
          <w:tab/>
        </w:r>
        <w:r w:rsidR="00F34A4F">
          <w:delText>Parameters of the service operations are FFS</w:delText>
        </w:r>
        <w:r w:rsidR="00F34A4F" w:rsidRPr="00A46B64">
          <w:delText>.</w:delText>
        </w:r>
      </w:del>
    </w:p>
    <w:p w14:paraId="6FC98ED4" w14:textId="77777777" w:rsidR="00064632" w:rsidRDefault="00064632" w:rsidP="00064632">
      <w:pPr>
        <w:pStyle w:val="B1"/>
        <w:rPr>
          <w:ins w:id="3250" w:author="Diff_100-200" w:date="2021-09-08T10:26:00Z"/>
        </w:rPr>
      </w:pPr>
      <w:ins w:id="3251" w:author="Diff_100-200" w:date="2021-09-08T10:26:00Z">
        <w:r>
          <w:t>-</w:t>
        </w:r>
        <w:r>
          <w:tab/>
          <w:t>(between SMF and MB-SMF) For multicast, allow consumer NFs to query information (e.g. QoS information) about MBS Session(s). This service will be invoked by SMF for UE join event;</w:t>
        </w:r>
      </w:ins>
    </w:p>
    <w:p w14:paraId="23B61037" w14:textId="77777777" w:rsidR="00064632" w:rsidRDefault="00064632" w:rsidP="00064632">
      <w:pPr>
        <w:pStyle w:val="B1"/>
        <w:rPr>
          <w:ins w:id="3252" w:author="Diff_100-200" w:date="2021-09-08T10:26:00Z"/>
        </w:rPr>
      </w:pPr>
      <w:ins w:id="3253" w:author="Diff_100-200" w:date="2021-09-08T10:26:00Z">
        <w:r>
          <w:t>-</w:t>
        </w:r>
        <w:r>
          <w:tab/>
          <w:t>(between SMF (only for multicast) or MBSF/NEF and MB-SMF) Allow consumer NFs to subscribe and unsubscribe for an Event ID on MBS Session(s);</w:t>
        </w:r>
      </w:ins>
    </w:p>
    <w:p w14:paraId="255F45E3" w14:textId="77777777" w:rsidR="00064632" w:rsidRDefault="00064632" w:rsidP="00064632">
      <w:pPr>
        <w:pStyle w:val="B1"/>
        <w:rPr>
          <w:ins w:id="3254" w:author="Diff_100-200" w:date="2021-09-08T10:26:00Z"/>
        </w:rPr>
      </w:pPr>
      <w:ins w:id="3255" w:author="Diff_100-200" w:date="2021-09-08T10:26:00Z">
        <w:r>
          <w:t>-</w:t>
        </w:r>
        <w:r>
          <w:tab/>
          <w:t>(between SMF (only for multicast) or MBSF/NEF and MB-SMF) Notifying events on the MBS Session to the subscribed NFs;</w:t>
        </w:r>
      </w:ins>
    </w:p>
    <w:p w14:paraId="1755E615" w14:textId="77777777" w:rsidR="00064632" w:rsidRDefault="00064632" w:rsidP="00064632">
      <w:pPr>
        <w:pStyle w:val="B1"/>
        <w:rPr>
          <w:ins w:id="3256" w:author="Diff_100-200" w:date="2021-09-08T10:26:00Z"/>
        </w:rPr>
      </w:pPr>
      <w:ins w:id="3257" w:author="Diff_100-200" w:date="2021-09-08T10:26:00Z">
        <w:r>
          <w:t>-</w:t>
        </w:r>
        <w:r>
          <w:tab/>
          <w:t>(between MBSF/NEF or SMF and MB-SMF) Creation/Modification/Activation/Deactivation/Release of multicast sessions; and</w:t>
        </w:r>
      </w:ins>
    </w:p>
    <w:p w14:paraId="78B902AB" w14:textId="0167CE2D" w:rsidR="00064632" w:rsidRDefault="00064632" w:rsidP="00064632">
      <w:pPr>
        <w:pStyle w:val="B1"/>
        <w:rPr>
          <w:ins w:id="3258" w:author="Diff_100-200" w:date="2021-09-08T10:26:00Z"/>
        </w:rPr>
      </w:pPr>
      <w:ins w:id="3259" w:author="Diff_100-200" w:date="2021-09-08T10:26:00Z">
        <w:r>
          <w:t>-</w:t>
        </w:r>
        <w:r>
          <w:tab/>
          <w:t>(between MBSF/NEF and MB-SMF) Creation/Modification/Start/Stop/Release of broadcast sessions.</w:t>
        </w:r>
      </w:ins>
    </w:p>
    <w:p w14:paraId="3B5EFDE0" w14:textId="223F7D5C" w:rsidR="0068775E" w:rsidRPr="00F63B5D" w:rsidRDefault="0068775E" w:rsidP="0068775E">
      <w:pPr>
        <w:rPr>
          <w:ins w:id="3260" w:author="Diff_100-200" w:date="2021-09-08T10:26:00Z"/>
          <w:rFonts w:eastAsia="DengXian"/>
        </w:rPr>
      </w:pPr>
      <w:ins w:id="3261" w:author="Diff_100-200" w:date="2021-09-08T10:26:00Z">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ins>
    </w:p>
    <w:p w14:paraId="778518A0" w14:textId="6648C4AB" w:rsidR="00064632" w:rsidRDefault="00064632" w:rsidP="00064632">
      <w:pPr>
        <w:pStyle w:val="B1"/>
        <w:rPr>
          <w:ins w:id="3262" w:author="Diff_100-200" w:date="2021-09-08T10:26:00Z"/>
        </w:rPr>
      </w:pPr>
      <w:ins w:id="3263" w:author="Diff_100-200" w:date="2021-09-08T10:26:00Z">
        <w:r>
          <w:t>-</w:t>
        </w:r>
        <w:r>
          <w:tab/>
          <w:t>(between SMF and MB-SMF, only for multicast) QoS change: The event notification is sent when QoS within a multicast session changes, e.g. adding/removing QoS flow(s);</w:t>
        </w:r>
      </w:ins>
    </w:p>
    <w:p w14:paraId="7DF297A8" w14:textId="27CC0CB9" w:rsidR="00064632" w:rsidRDefault="00064632" w:rsidP="00064632">
      <w:pPr>
        <w:pStyle w:val="B1"/>
        <w:rPr>
          <w:ins w:id="3264" w:author="Diff_100-200" w:date="2021-09-08T10:26:00Z"/>
        </w:rPr>
      </w:pPr>
      <w:ins w:id="3265" w:author="Diff_100-200" w:date="2021-09-08T10:26:00Z">
        <w:r>
          <w:t>-</w:t>
        </w:r>
        <w:r>
          <w:tab/>
          <w:t>(between SMF and MB-SMF only for multicast) multicast session status (activated, deactivated);</w:t>
        </w:r>
      </w:ins>
    </w:p>
    <w:p w14:paraId="45EF5611" w14:textId="38DDF917" w:rsidR="00064632" w:rsidRDefault="00064632" w:rsidP="00064632">
      <w:pPr>
        <w:pStyle w:val="B1"/>
        <w:rPr>
          <w:ins w:id="3266" w:author="Diff_100-200" w:date="2021-09-08T10:26:00Z"/>
        </w:rPr>
      </w:pPr>
      <w:ins w:id="3267" w:author="Diff_100-200" w:date="2021-09-08T10:26:00Z">
        <w:r>
          <w:t>-</w:t>
        </w:r>
        <w:r>
          <w:tab/>
          <w:t>(between SMF and MB-SMF only for multicast) multicast session service area change;</w:t>
        </w:r>
      </w:ins>
    </w:p>
    <w:p w14:paraId="7B71BECE" w14:textId="338D4539" w:rsidR="00064632" w:rsidRDefault="00064632" w:rsidP="00064632">
      <w:pPr>
        <w:pStyle w:val="B1"/>
        <w:rPr>
          <w:ins w:id="3268" w:author="Diff_100-200" w:date="2021-09-08T10:26:00Z"/>
        </w:rPr>
      </w:pPr>
      <w:ins w:id="3269" w:author="Diff_100-200" w:date="2021-09-08T10:26:00Z">
        <w:r>
          <w:t>-</w:t>
        </w:r>
        <w:r>
          <w:tab/>
          <w:t>(between SMF and MB-SMF only for multicast) multicast session release.</w:t>
        </w:r>
      </w:ins>
    </w:p>
    <w:p w14:paraId="5368CDE4" w14:textId="09C591A9" w:rsidR="0068775E" w:rsidRPr="00F63B5D" w:rsidRDefault="0068775E" w:rsidP="0068775E">
      <w:pPr>
        <w:rPr>
          <w:ins w:id="3270" w:author="Diff_100-200" w:date="2021-09-08T10:26:00Z"/>
          <w:rFonts w:eastAsia="DengXian"/>
        </w:rPr>
      </w:pPr>
      <w:ins w:id="3271" w:author="Diff_100-200" w:date="2021-09-08T10:26:00Z">
        <w:r w:rsidRPr="00F63B5D">
          <w:rPr>
            <w:rFonts w:eastAsia="DengXian"/>
          </w:rPr>
          <w:t xml:space="preserve">The following events </w:t>
        </w:r>
        <w:r>
          <w:rPr>
            <w:rFonts w:eastAsia="DengXian"/>
          </w:rPr>
          <w:t xml:space="preserve">related to MBS session </w:t>
        </w:r>
        <w:r w:rsidRPr="00F63B5D">
          <w:rPr>
            <w:rFonts w:eastAsia="DengXian"/>
          </w:rPr>
          <w:t xml:space="preserve">can be subscribed by </w:t>
        </w:r>
        <w:r>
          <w:rPr>
            <w:rFonts w:eastAsia="DengXian"/>
          </w:rPr>
          <w:t xml:space="preserve">NBSF, NEF, or AF as </w:t>
        </w:r>
        <w:r w:rsidRPr="00F63B5D">
          <w:rPr>
            <w:rFonts w:eastAsia="DengXian"/>
          </w:rPr>
          <w:t>consumer NF:</w:t>
        </w:r>
      </w:ins>
    </w:p>
    <w:p w14:paraId="6E8DB656" w14:textId="0CE99F72" w:rsidR="00064632" w:rsidRDefault="00064632" w:rsidP="00064632">
      <w:pPr>
        <w:pStyle w:val="B1"/>
        <w:rPr>
          <w:ins w:id="3272" w:author="Diff_100-200" w:date="2021-09-08T10:26:00Z"/>
        </w:rPr>
      </w:pPr>
      <w:ins w:id="3273" w:author="Diff_100-200" w:date="2021-09-08T10:26:00Z">
        <w:r>
          <w:t>-</w:t>
        </w:r>
        <w:r>
          <w:tab/>
          <w:t>(between MBSF/NEF/AF and MB-SMF) MBS session release due to TMGI expiry;</w:t>
        </w:r>
      </w:ins>
    </w:p>
    <w:p w14:paraId="7D3619A5" w14:textId="77777777" w:rsidR="00064632" w:rsidRDefault="00064632" w:rsidP="00064632">
      <w:pPr>
        <w:pStyle w:val="B1"/>
        <w:rPr>
          <w:ins w:id="3274" w:author="Diff_100-200" w:date="2021-09-08T10:26:00Z"/>
        </w:rPr>
      </w:pPr>
      <w:ins w:id="3275" w:author="Diff_100-200" w:date="2021-09-08T10:26:00Z">
        <w:r>
          <w:t>-</w:t>
        </w:r>
        <w:r>
          <w:tab/>
          <w:t>(between MBSF/NEF/AF and MB-SMF) Broadcast delivery status.</w:t>
        </w:r>
      </w:ins>
    </w:p>
    <w:p w14:paraId="264E32E0" w14:textId="45695CAD" w:rsidR="0068775E" w:rsidRPr="00A537C8" w:rsidRDefault="00064632" w:rsidP="0068775E">
      <w:pPr>
        <w:pStyle w:val="NO"/>
        <w:rPr>
          <w:ins w:id="3276" w:author="Diff_100-200" w:date="2021-09-08T10:26:00Z"/>
        </w:rPr>
      </w:pPr>
      <w:ins w:id="3277" w:author="Diff_100-200" w:date="2021-09-08T10:26:00Z">
        <w:r>
          <w:t>NOTE:</w:t>
        </w:r>
        <w:r>
          <w:tab/>
          <w:t>Whether event IDs are needed can be determined by stage 3.</w:t>
        </w:r>
      </w:ins>
    </w:p>
    <w:p w14:paraId="7C857477" w14:textId="01284293" w:rsidR="0068775E" w:rsidRPr="00F34A4F" w:rsidRDefault="0068775E" w:rsidP="0068775E">
      <w:pPr>
        <w:pStyle w:val="Heading4"/>
      </w:pPr>
      <w:bookmarkStart w:id="3278" w:name="_Toc81989112"/>
      <w:bookmarkStart w:id="3279" w:name="_Toc73941326"/>
      <w:r w:rsidRPr="00F34A4F">
        <w:t>9.1.</w:t>
      </w:r>
      <w:r>
        <w:t>3</w:t>
      </w:r>
      <w:r w:rsidRPr="00F34A4F">
        <w:t>.2</w:t>
      </w:r>
      <w:r w:rsidRPr="00F34A4F">
        <w:tab/>
        <w:t>Nmbsmf_</w:t>
      </w:r>
      <w:del w:id="3280" w:author="Diff_100-200" w:date="2021-09-08T10:26:00Z">
        <w:r w:rsidR="00F34A4F" w:rsidRPr="00F34A4F">
          <w:delText>Reception_Request</w:delText>
        </w:r>
      </w:del>
      <w:ins w:id="3281" w:author="Diff_100-200" w:date="2021-09-08T10:26:00Z">
        <w:r w:rsidRPr="0068775E">
          <w:rPr>
            <w:rFonts w:hint="eastAsia"/>
            <w:lang w:eastAsia="zh-CN"/>
          </w:rPr>
          <w:t xml:space="preserve"> </w:t>
        </w:r>
        <w:r w:rsidRPr="00A537C8">
          <w:rPr>
            <w:rFonts w:hint="eastAsia"/>
            <w:lang w:eastAsia="zh-CN"/>
          </w:rPr>
          <w:t>MBS</w:t>
        </w:r>
        <w:r w:rsidRPr="00A537C8">
          <w:rPr>
            <w:lang w:eastAsia="zh-CN"/>
          </w:rPr>
          <w:t>Session</w:t>
        </w:r>
        <w:r w:rsidRPr="00A537C8">
          <w:t>_ContextUpdate</w:t>
        </w:r>
      </w:ins>
      <w:r w:rsidRPr="00F34A4F">
        <w:t xml:space="preserve"> service operation</w:t>
      </w:r>
      <w:bookmarkEnd w:id="3278"/>
      <w:bookmarkEnd w:id="3279"/>
    </w:p>
    <w:p w14:paraId="26D20353" w14:textId="008EA11A"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del w:id="3282" w:author="Diff_100-200" w:date="2021-09-08T10:26:00Z">
        <w:r w:rsidR="00F34A4F">
          <w:rPr>
            <w:rFonts w:eastAsia="Times New Roman"/>
          </w:rPr>
          <w:delText>Reception</w:delText>
        </w:r>
        <w:r w:rsidR="00F34A4F" w:rsidRPr="00A22566">
          <w:rPr>
            <w:rFonts w:eastAsia="Times New Roman"/>
          </w:rPr>
          <w:delText>_Request</w:delText>
        </w:r>
        <w:r w:rsidR="00F34A4F" w:rsidRPr="0008626A">
          <w:rPr>
            <w:rFonts w:eastAsia="Times New Roman"/>
          </w:rPr>
          <w:delText>.</w:delText>
        </w:r>
      </w:del>
      <w:ins w:id="3283" w:author="Diff_100-200" w:date="2021-09-08T10:26:00Z">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ins>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w:t>
      </w:r>
      <w:ins w:id="3284" w:author="Diff_100-200" w:date="2021-09-08T10:26:00Z">
        <w:r>
          <w:rPr>
            <w:rFonts w:eastAsia="Times New Roman"/>
            <w:lang w:eastAsia="zh-CN"/>
          </w:rPr>
          <w:t xml:space="preserve"> </w:t>
        </w:r>
        <w:r w:rsidRPr="00A537C8">
          <w:rPr>
            <w:lang w:eastAsia="zh-CN"/>
          </w:rPr>
          <w:t xml:space="preserve">or </w:t>
        </w:r>
        <w:r w:rsidRPr="00A537C8">
          <w:rPr>
            <w:rFonts w:hint="eastAsia"/>
            <w:lang w:eastAsia="zh-CN"/>
          </w:rPr>
          <w:t>terminate</w:t>
        </w:r>
      </w:ins>
      <w:r w:rsidRPr="00A537C8">
        <w:rPr>
          <w:rFonts w:hint="eastAsia"/>
          <w:lang w:eastAsia="zh-CN"/>
        </w:rPr>
        <w:t xml:space="preserve"> </w:t>
      </w:r>
      <w:r>
        <w:rPr>
          <w:rFonts w:eastAsia="Times New Roman"/>
          <w:lang w:eastAsia="zh-CN"/>
        </w:rPr>
        <w:t>the reception of data of a multicast session</w:t>
      </w:r>
      <w:ins w:id="3285" w:author="Diff_100-200" w:date="2021-09-08T10:26:00Z">
        <w:r w:rsidR="00064632">
          <w:rPr>
            <w:rFonts w:eastAsia="Times New Roman"/>
            <w:lang w:eastAsia="zh-CN"/>
          </w:rPr>
          <w:t>.</w:t>
        </w:r>
      </w:ins>
    </w:p>
    <w:p w14:paraId="76FAD176" w14:textId="12BFFBA6"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del w:id="3286" w:author="Diff_100-200" w:date="2021-09-08T10:26:00Z">
        <w:r w:rsidR="00F34A4F">
          <w:rPr>
            <w:rFonts w:eastAsia="Times New Roman"/>
            <w:lang w:eastAsia="zh-CN"/>
          </w:rPr>
          <w:delText xml:space="preserve">Multicast Session ID, </w:delText>
        </w:r>
      </w:del>
      <w:r>
        <w:rPr>
          <w:rFonts w:eastAsia="Times New Roman"/>
          <w:lang w:eastAsia="zh-CN"/>
        </w:rPr>
        <w:t xml:space="preserve">if consumer is AMF: </w:t>
      </w:r>
      <w:del w:id="3287" w:author="Diff_100-200" w:date="2021-09-08T10:26:00Z">
        <w:r w:rsidR="00F34A4F">
          <w:rPr>
            <w:rFonts w:eastAsia="Times New Roman"/>
            <w:lang w:eastAsia="zh-CN"/>
          </w:rPr>
          <w:delText>AMF</w:delText>
        </w:r>
      </w:del>
      <w:ins w:id="3288" w:author="Diff_100-200" w:date="2021-09-08T10:26:00Z">
        <w:r w:rsidRPr="00A537C8">
          <w:rPr>
            <w:rFonts w:eastAsia="Times New Roman"/>
            <w:lang w:eastAsia="zh-CN"/>
          </w:rPr>
          <w:t>N2 container (Establishment or Release, MBS session</w:t>
        </w:r>
      </w:ins>
      <w:r w:rsidRPr="00A537C8">
        <w:rPr>
          <w:rFonts w:eastAsia="Times New Roman"/>
          <w:lang w:eastAsia="zh-CN"/>
        </w:rPr>
        <w:t xml:space="preserve"> ID</w:t>
      </w:r>
      <w:del w:id="3289" w:author="Diff_100-200" w:date="2021-09-08T10:26:00Z">
        <w:r w:rsidR="00F34A4F">
          <w:rPr>
            <w:rFonts w:eastAsia="Times New Roman"/>
            <w:lang w:eastAsia="zh-CN"/>
          </w:rPr>
          <w:delText xml:space="preserve"> and RAN node</w:delText>
        </w:r>
      </w:del>
      <w:ins w:id="3290" w:author="Diff_100-200" w:date="2021-09-08T10:26:00Z">
        <w:r w:rsidRPr="00A537C8">
          <w:rPr>
            <w:rFonts w:eastAsia="Times New Roman"/>
            <w:lang w:eastAsia="zh-CN"/>
          </w:rPr>
          <w:t xml:space="preserve">,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w:t>
        </w:r>
      </w:ins>
      <w:r>
        <w:rPr>
          <w:rFonts w:eastAsia="Times New Roman"/>
          <w:lang w:eastAsia="zh-CN"/>
        </w:rPr>
        <w:t xml:space="preserve"> ID, if consumer is SMF: SMF ID</w:t>
      </w:r>
      <w:ins w:id="3291" w:author="Diff_100-200" w:date="2021-09-08T10:26:00Z">
        <w:r w:rsidRPr="00A537C8">
          <w:rPr>
            <w:rFonts w:eastAsia="Times New Roman"/>
            <w:lang w:eastAsia="zh-CN"/>
          </w:rPr>
          <w:t>, MBS session ID, Action(Establishment or Release)</w:t>
        </w:r>
        <w:r w:rsidR="00064632">
          <w:rPr>
            <w:rFonts w:eastAsia="Times New Roman"/>
            <w:lang w:eastAsia="zh-CN"/>
          </w:rPr>
          <w:t>.</w:t>
        </w:r>
      </w:ins>
    </w:p>
    <w:p w14:paraId="0F42976D" w14:textId="6A25DDD4"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ins w:id="3292" w:author="Diff_100-200" w:date="2021-09-08T10:26:00Z">
        <w:r w:rsidRPr="00A537C8">
          <w:rPr>
            <w:rFonts w:eastAsia="Times New Roman"/>
            <w:lang w:eastAsia="zh-CN"/>
          </w:rPr>
          <w:t xml:space="preserve">if consumer is SMF: </w:t>
        </w:r>
      </w:ins>
      <w:r>
        <w:rPr>
          <w:rFonts w:eastAsia="Times New Roman"/>
          <w:lang w:eastAsia="zh-CN"/>
        </w:rPr>
        <w:t xml:space="preserve">Area Session ID, Unicast GTP Tunnel </w:t>
      </w:r>
      <w:del w:id="3293" w:author="Diff_100-200" w:date="2021-09-08T10:26:00Z">
        <w:r w:rsidR="00F34A4F">
          <w:rPr>
            <w:rFonts w:eastAsia="Times New Roman"/>
            <w:lang w:eastAsia="zh-CN"/>
          </w:rPr>
          <w:delText>ID</w:delText>
        </w:r>
      </w:del>
      <w:ins w:id="3294" w:author="Diff_100-200" w:date="2021-09-08T10:26:00Z">
        <w:r w:rsidRPr="00A537C8">
          <w:rPr>
            <w:rFonts w:hint="eastAsia"/>
            <w:lang w:eastAsia="zh-CN"/>
          </w:rPr>
          <w:t xml:space="preserve">info </w:t>
        </w:r>
        <w:r w:rsidRPr="00A537C8">
          <w:rPr>
            <w:lang w:eastAsia="zh-CN"/>
          </w:rPr>
          <w:t>of the UPF</w:t>
        </w:r>
        <w:r w:rsidR="00064632">
          <w:rPr>
            <w:lang w:eastAsia="zh-CN"/>
          </w:rPr>
          <w:t>.</w:t>
        </w:r>
      </w:ins>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ins w:id="3295" w:author="Diff_100-200" w:date="2021-09-08T10:26:00Z">
        <w:r w:rsidR="00064632">
          <w:rPr>
            <w:rFonts w:eastAsia="Times New Roman"/>
          </w:rPr>
          <w:t>.</w:t>
        </w:r>
      </w:ins>
    </w:p>
    <w:p w14:paraId="14BD9BA9" w14:textId="49BBF5A4"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ins w:id="3296" w:author="Diff_100-200" w:date="2021-09-08T10:26:00Z">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Possible </w:t>
        </w:r>
      </w:ins>
      <w:r w:rsidR="004F252A" w:rsidRPr="00A537C8">
        <w:rPr>
          <w:rFonts w:hint="eastAsia"/>
          <w:lang w:eastAsia="zh-CN"/>
        </w:rPr>
        <w:t>Multicast</w:t>
      </w:r>
      <w:r w:rsidR="004F252A" w:rsidRPr="00A537C8">
        <w:rPr>
          <w:lang w:eastAsia="zh-CN"/>
        </w:rPr>
        <w:t xml:space="preserve"> </w:t>
      </w:r>
      <w:del w:id="3297" w:author="Diff_100-200" w:date="2021-09-08T10:26:00Z">
        <w:r w:rsidR="00F34A4F">
          <w:rPr>
            <w:rFonts w:eastAsia="Times New Roman"/>
            <w:lang w:eastAsia="zh-CN"/>
          </w:rPr>
          <w:delText>GTP Tunnel ID</w:delText>
        </w:r>
      </w:del>
      <w:ins w:id="3298" w:author="Diff_100-200" w:date="2021-09-08T10:26:00Z">
        <w:r w:rsidR="004F252A" w:rsidRPr="00A537C8">
          <w:rPr>
            <w:rFonts w:hint="eastAsia"/>
            <w:lang w:eastAsia="zh-CN"/>
          </w:rPr>
          <w:t>DL t</w:t>
        </w:r>
        <w:r w:rsidR="004F252A" w:rsidRPr="00A537C8">
          <w:rPr>
            <w:lang w:eastAsia="zh-CN"/>
          </w:rPr>
          <w:t>unnel info</w:t>
        </w:r>
        <w:r w:rsidR="004F252A" w:rsidRPr="00A537C8">
          <w:rPr>
            <w:rFonts w:hint="eastAsia"/>
            <w:lang w:eastAsia="zh-CN"/>
          </w:rPr>
          <w:t>.</w:t>
        </w:r>
      </w:ins>
    </w:p>
    <w:p w14:paraId="23F07823" w14:textId="4ACB766F" w:rsidR="0068775E" w:rsidRPr="00F34A4F" w:rsidRDefault="0068775E" w:rsidP="0068775E">
      <w:pPr>
        <w:pStyle w:val="Heading4"/>
      </w:pPr>
      <w:bookmarkStart w:id="3299" w:name="_Toc81989113"/>
      <w:bookmarkStart w:id="3300" w:name="_Toc73941327"/>
      <w:r w:rsidRPr="00F34A4F">
        <w:t>9.1.</w:t>
      </w:r>
      <w:r w:rsidR="004F252A">
        <w:t>3</w:t>
      </w:r>
      <w:r w:rsidRPr="00F34A4F">
        <w:t>.</w:t>
      </w:r>
      <w:r w:rsidR="004F252A">
        <w:t>3</w:t>
      </w:r>
      <w:r w:rsidRPr="00F34A4F">
        <w:tab/>
        <w:t>Nmbsmf_</w:t>
      </w:r>
      <w:del w:id="3301" w:author="Diff_100-200" w:date="2021-09-08T10:26:00Z">
        <w:r w:rsidR="00F34A4F" w:rsidRPr="00F34A4F">
          <w:delText xml:space="preserve">Reception_Release </w:delText>
        </w:r>
      </w:del>
      <w:ins w:id="3302" w:author="Diff_100-200" w:date="2021-09-08T10:26:00Z">
        <w:r w:rsidR="004F252A" w:rsidRPr="004F252A">
          <w:rPr>
            <w:lang w:eastAsia="zh-CN"/>
          </w:rPr>
          <w:t xml:space="preserve"> </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w:t>
        </w:r>
      </w:ins>
      <w:r w:rsidRPr="00F34A4F">
        <w:t>service operation</w:t>
      </w:r>
      <w:bookmarkEnd w:id="3299"/>
      <w:bookmarkEnd w:id="3300"/>
    </w:p>
    <w:p w14:paraId="5B3D9F05" w14:textId="7A8B62B4"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del w:id="3303" w:author="Diff_100-200" w:date="2021-09-08T10:26:00Z">
        <w:r w:rsidR="00F34A4F">
          <w:rPr>
            <w:rFonts w:eastAsia="Times New Roman"/>
          </w:rPr>
          <w:delText>Reception_Release</w:delText>
        </w:r>
        <w:r w:rsidR="00F34A4F" w:rsidRPr="0008626A">
          <w:rPr>
            <w:rFonts w:eastAsia="Times New Roman"/>
          </w:rPr>
          <w:delText>.</w:delText>
        </w:r>
      </w:del>
      <w:ins w:id="3304" w:author="Diff_100-200" w:date="2021-09-08T10:26:00Z">
        <w:r w:rsidR="00DD5757" w:rsidRPr="00DD5757">
          <w:t xml:space="preserve"> </w:t>
        </w:r>
        <w:r w:rsidR="00DD5757" w:rsidRPr="00A12379">
          <w:t>MBSSession</w:t>
        </w:r>
        <w:r w:rsidR="000A3AFA">
          <w:rPr>
            <w:rFonts w:eastAsia="Times New Roman"/>
          </w:rPr>
          <w:t>_</w:t>
        </w:r>
        <w:r w:rsidR="00DD5757" w:rsidRPr="00A12379">
          <w:t>ContextStatusSubscribe</w:t>
        </w:r>
      </w:ins>
    </w:p>
    <w:p w14:paraId="660A6785" w14:textId="21808163"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del w:id="3305" w:author="Diff_100-200" w:date="2021-09-08T10:26:00Z">
        <w:r w:rsidR="00F34A4F" w:rsidRPr="0008626A">
          <w:rPr>
            <w:rFonts w:eastAsia="Times New Roman"/>
            <w:lang w:eastAsia="zh-CN"/>
          </w:rPr>
          <w:delText xml:space="preserve">NF </w:delText>
        </w:r>
      </w:del>
      <w:r w:rsidRPr="0008626A">
        <w:rPr>
          <w:rFonts w:eastAsia="Times New Roman"/>
          <w:lang w:eastAsia="zh-CN"/>
        </w:rPr>
        <w:t>Service Consumer</w:t>
      </w:r>
      <w:r>
        <w:rPr>
          <w:rFonts w:eastAsia="Times New Roman"/>
          <w:lang w:eastAsia="zh-CN"/>
        </w:rPr>
        <w:t xml:space="preserve"> </w:t>
      </w:r>
      <w:ins w:id="3306" w:author="Diff_100-200" w:date="2021-09-08T10:26:00Z">
        <w:r>
          <w:rPr>
            <w:rFonts w:hint="eastAsia"/>
            <w:lang w:eastAsia="zh-CN"/>
          </w:rPr>
          <w:t xml:space="preserve">NF </w:t>
        </w:r>
      </w:ins>
      <w:r>
        <w:rPr>
          <w:rFonts w:eastAsia="Times New Roman"/>
          <w:lang w:eastAsia="zh-CN"/>
        </w:rPr>
        <w:t xml:space="preserve">can use this service </w:t>
      </w:r>
      <w:ins w:id="3307" w:author="Diff_100-200" w:date="2021-09-08T10:26:00Z">
        <w:r w:rsidR="000A3AFA" w:rsidRPr="00A12379">
          <w:rPr>
            <w:lang w:eastAsia="zh-CN"/>
          </w:rPr>
          <w:t xml:space="preserve">operation </w:t>
        </w:r>
      </w:ins>
      <w:r>
        <w:rPr>
          <w:rFonts w:eastAsia="Times New Roman"/>
          <w:lang w:eastAsia="zh-CN"/>
        </w:rPr>
        <w:t xml:space="preserve">to request </w:t>
      </w:r>
      <w:ins w:id="3308" w:author="Diff_100-200" w:date="2021-09-08T10:26:00Z">
        <w:r>
          <w:rPr>
            <w:rFonts w:eastAsia="Times New Roman"/>
            <w:lang w:eastAsia="zh-CN"/>
          </w:rPr>
          <w:t xml:space="preserve">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 xml:space="preserve">to notification of events about </w:t>
        </w:r>
      </w:ins>
      <w:r w:rsidR="000A3AFA" w:rsidRPr="00A12379">
        <w:rPr>
          <w:lang w:eastAsia="zh-CN"/>
        </w:rPr>
        <w:t xml:space="preserve">the </w:t>
      </w:r>
      <w:del w:id="3309" w:author="Diff_100-200" w:date="2021-09-08T10:26:00Z">
        <w:r w:rsidR="00F34A4F">
          <w:rPr>
            <w:rFonts w:eastAsia="Times New Roman"/>
            <w:lang w:eastAsia="zh-CN"/>
          </w:rPr>
          <w:delText>termination of MBS data transmission</w:delText>
        </w:r>
      </w:del>
      <w:ins w:id="3310" w:author="Diff_100-200" w:date="2021-09-08T10:26:00Z">
        <w:r w:rsidR="000A3AFA" w:rsidRPr="00A12379">
          <w:rPr>
            <w:lang w:eastAsia="zh-CN"/>
          </w:rPr>
          <w:t>multicast session context</w:t>
        </w:r>
        <w:r>
          <w:rPr>
            <w:rFonts w:hint="eastAsia"/>
            <w:lang w:eastAsia="zh-CN"/>
          </w:rPr>
          <w:t>.</w:t>
        </w:r>
      </w:ins>
    </w:p>
    <w:p w14:paraId="383237F4" w14:textId="7B3FB90D"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sidR="000A3AFA" w:rsidRPr="00A12379">
        <w:rPr>
          <w:lang w:eastAsia="zh-CN"/>
        </w:rPr>
        <w:t xml:space="preserve">, </w:t>
      </w:r>
      <w:del w:id="3311" w:author="Diff_100-200" w:date="2021-09-08T10:26:00Z">
        <w:r w:rsidR="00F34A4F">
          <w:rPr>
            <w:rFonts w:eastAsia="Times New Roman"/>
            <w:lang w:eastAsia="zh-CN"/>
          </w:rPr>
          <w:delText>if consumer is AMF: AMF ID and RAN node</w:delText>
        </w:r>
      </w:del>
      <w:ins w:id="3312" w:author="Diff_100-200" w:date="2021-09-08T10:26:00Z">
        <w:r w:rsidR="000A3AFA" w:rsidRPr="00DC0597">
          <w:t>notification target address</w:t>
        </w:r>
        <w:r w:rsidR="000A3AFA">
          <w:t xml:space="preserve">, </w:t>
        </w:r>
        <w:r w:rsidR="000A3AFA" w:rsidRPr="00DC0597">
          <w:rPr>
            <w:rFonts w:hint="eastAsia"/>
            <w:lang w:eastAsia="zh-CN"/>
          </w:rPr>
          <w:t>E</w:t>
        </w:r>
        <w:r w:rsidR="000A3AFA" w:rsidRPr="00A12379">
          <w:rPr>
            <w:lang w:eastAsia="zh-CN"/>
          </w:rPr>
          <w:t>vents</w:t>
        </w:r>
      </w:ins>
      <w:r w:rsidR="000A3AFA" w:rsidRPr="00DC0597">
        <w:rPr>
          <w:rFonts w:hint="eastAsia"/>
          <w:lang w:eastAsia="zh-CN"/>
        </w:rPr>
        <w:t xml:space="preserve"> ID</w:t>
      </w:r>
      <w:del w:id="3313" w:author="Diff_100-200" w:date="2021-09-08T10:26:00Z">
        <w:r w:rsidR="00F34A4F">
          <w:rPr>
            <w:rFonts w:eastAsia="Times New Roman"/>
            <w:lang w:eastAsia="zh-CN"/>
          </w:rPr>
          <w:delText>, if consumer is SMF: SMF ID</w:delText>
        </w:r>
        <w:r w:rsidR="00F34A4F">
          <w:rPr>
            <w:rFonts w:hint="eastAsia"/>
            <w:lang w:eastAsia="zh-CN"/>
          </w:rPr>
          <w:delText>.</w:delText>
        </w:r>
      </w:del>
      <w:ins w:id="3314" w:author="Diff_100-200" w:date="2021-09-08T10:26:00Z">
        <w:r w:rsidR="000A3AFA" w:rsidRPr="00DC0597">
          <w:rPr>
            <w:rFonts w:hint="eastAsia"/>
            <w:lang w:eastAsia="zh-CN"/>
          </w:rPr>
          <w:t>(s)</w:t>
        </w:r>
        <w:r>
          <w:rPr>
            <w:rFonts w:hint="eastAsia"/>
            <w:lang w:eastAsia="zh-CN"/>
          </w:rPr>
          <w:t>.</w:t>
        </w:r>
      </w:ins>
    </w:p>
    <w:p w14:paraId="79994EEC" w14:textId="56AB1138" w:rsidR="0068775E" w:rsidRPr="008B2EC6"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del w:id="3315" w:author="Diff_100-200" w:date="2021-09-08T10:26:00Z">
        <w:r w:rsidR="00F34A4F">
          <w:rPr>
            <w:rFonts w:eastAsia="Times New Roman"/>
            <w:lang w:eastAsia="zh-CN"/>
          </w:rPr>
          <w:delText>Area Session ID</w:delText>
        </w:r>
      </w:del>
      <w:ins w:id="3316" w:author="Diff_100-200" w:date="2021-09-08T10:26:00Z">
        <w:r w:rsidR="0058199E" w:rsidRPr="00DC0597">
          <w:t>immediate reporting indication</w:t>
        </w:r>
        <w:r>
          <w:rPr>
            <w:rFonts w:hint="eastAsia"/>
            <w:lang w:eastAsia="zh-CN"/>
          </w:rPr>
          <w:t>.</w:t>
        </w:r>
      </w:ins>
    </w:p>
    <w:p w14:paraId="0975B849" w14:textId="7BC087F4" w:rsidR="0068775E" w:rsidRPr="008B2EC6"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del w:id="3317" w:author="Diff_100-200" w:date="2021-09-08T10:26:00Z">
        <w:r w:rsidR="00F34A4F" w:rsidRPr="0008626A">
          <w:rPr>
            <w:rFonts w:eastAsia="Times New Roman"/>
          </w:rPr>
          <w:delText>Success or not</w:delText>
        </w:r>
      </w:del>
      <w:ins w:id="3318" w:author="Diff_100-200" w:date="2021-09-08T10:26:00Z">
        <w:r w:rsidR="00B32E91" w:rsidRPr="00A12379">
          <w:rPr>
            <w:lang w:eastAsia="zh-CN"/>
          </w:rPr>
          <w:t xml:space="preserve">When the subscription is accepted: </w:t>
        </w:r>
        <w:r w:rsidR="00B32E91" w:rsidRPr="00A12379">
          <w:rPr>
            <w:rFonts w:eastAsia="SimSun"/>
            <w:lang w:eastAsia="zh-CN"/>
          </w:rPr>
          <w:t>Subscription Correlation ID</w:t>
        </w:r>
        <w:r>
          <w:rPr>
            <w:rFonts w:hint="eastAsia"/>
            <w:lang w:eastAsia="zh-CN"/>
          </w:rPr>
          <w:t>.</w:t>
        </w:r>
      </w:ins>
    </w:p>
    <w:p w14:paraId="242C8A16" w14:textId="77777777" w:rsidR="00F34A4F" w:rsidRPr="0008626A" w:rsidRDefault="00F34A4F" w:rsidP="00F34A4F">
      <w:pPr>
        <w:rPr>
          <w:del w:id="3319" w:author="Diff_100-200" w:date="2021-09-08T10:26:00Z"/>
          <w:rFonts w:eastAsia="Times New Roman"/>
        </w:rPr>
      </w:pPr>
      <w:del w:id="3320" w:author="Diff_100-200" w:date="2021-09-08T10:26:00Z">
        <w:r w:rsidRPr="0008626A">
          <w:rPr>
            <w:rFonts w:eastAsia="Times New Roman"/>
            <w:b/>
          </w:rPr>
          <w:delText>Outputs, Optional:</w:delText>
        </w:r>
        <w:r w:rsidRPr="0008626A">
          <w:rPr>
            <w:rFonts w:eastAsia="Times New Roman"/>
          </w:rPr>
          <w:delText xml:space="preserve"> </w:delText>
        </w:r>
        <w:r>
          <w:rPr>
            <w:rFonts w:eastAsia="Times New Roman"/>
          </w:rPr>
          <w:delText>None.</w:delText>
        </w:r>
      </w:del>
    </w:p>
    <w:p w14:paraId="042B8870" w14:textId="4534E898" w:rsidR="0068775E" w:rsidRPr="008B2EC6" w:rsidRDefault="0068775E" w:rsidP="0068775E">
      <w:pPr>
        <w:rPr>
          <w:ins w:id="3321" w:author="Diff_100-200" w:date="2021-09-08T10:26:00Z"/>
          <w:rFonts w:eastAsia="Times New Roman"/>
          <w:lang w:eastAsia="zh-CN"/>
        </w:rPr>
      </w:pPr>
      <w:ins w:id="3322" w:author="Diff_100-200" w:date="2021-09-08T10:26:00Z">
        <w:r w:rsidRPr="0008626A">
          <w:rPr>
            <w:rFonts w:eastAsia="Times New Roman"/>
            <w:b/>
            <w:lang w:eastAsia="zh-CN"/>
          </w:rPr>
          <w:t>Outputs, Optional:</w:t>
        </w:r>
        <w:r w:rsidRPr="0008626A">
          <w:rPr>
            <w:rFonts w:eastAsia="Times New Roman"/>
            <w:lang w:eastAsia="zh-CN"/>
          </w:rPr>
          <w:t xml:space="preserve"> </w:t>
        </w:r>
        <w:r w:rsidR="001540C0" w:rsidRPr="001540C0">
          <w:rPr>
            <w:rFonts w:eastAsia="Malgun Gothic"/>
            <w:color w:val="000000"/>
            <w:lang w:eastAsia="zh-CN"/>
          </w:rPr>
          <w:t xml:space="preserve">If </w:t>
        </w:r>
        <w:r w:rsidR="001540C0" w:rsidRPr="00DC0597">
          <w:t>immediate reporting indication</w:t>
        </w:r>
        <w:r w:rsidR="001540C0" w:rsidRPr="00A12379">
          <w:rPr>
            <w:lang w:eastAsia="zh-CN"/>
          </w:rPr>
          <w:t xml:space="preserve"> is set:</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multicast 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Start time of multicast session</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ins>
    </w:p>
    <w:p w14:paraId="151DE1D8" w14:textId="5BBA3DF0" w:rsidR="0068775E" w:rsidRPr="00FD73C1" w:rsidRDefault="0068775E" w:rsidP="0068775E">
      <w:pPr>
        <w:pStyle w:val="Heading4"/>
      </w:pPr>
      <w:bookmarkStart w:id="3323" w:name="_Toc81989114"/>
      <w:bookmarkStart w:id="3324" w:name="_Toc73941328"/>
      <w:r>
        <w:rPr>
          <w:rFonts w:eastAsia="Times New Roman"/>
          <w:lang w:eastAsia="zh-CN"/>
        </w:rPr>
        <w:t>9.1.</w:t>
      </w:r>
      <w:ins w:id="3325" w:author="Diff_100-200" w:date="2021-09-08T10:26:00Z">
        <w:r w:rsidR="005F3A05">
          <w:rPr>
            <w:rFonts w:eastAsia="Times New Roman"/>
            <w:lang w:eastAsia="zh-CN"/>
          </w:rPr>
          <w:t>3</w:t>
        </w:r>
        <w:r w:rsidRPr="00FD73C1">
          <w:rPr>
            <w:lang w:eastAsia="zh-CN"/>
          </w:rPr>
          <w:t>.</w:t>
        </w:r>
      </w:ins>
      <w:r w:rsidR="005F3A05">
        <w:rPr>
          <w:lang w:eastAsia="zh-CN"/>
        </w:rPr>
        <w:t>4</w:t>
      </w:r>
      <w:r w:rsidRPr="00FD73C1">
        <w:rPr>
          <w:lang w:eastAsia="zh-CN"/>
        </w:rPr>
        <w:tab/>
      </w:r>
      <w:r w:rsidRPr="00FD73C1">
        <w:t>N</w:t>
      </w:r>
      <w:r w:rsidRPr="00EA269B">
        <w:rPr>
          <w:rFonts w:eastAsia="Times New Roman"/>
          <w:lang w:eastAsia="zh-CN"/>
        </w:rPr>
        <w:t>mbsmf_</w:t>
      </w:r>
      <w:del w:id="3326" w:author="Diff_100-200" w:date="2021-09-08T10:26:00Z">
        <w:r w:rsidR="00F34A4F" w:rsidRPr="00F34A4F">
          <w:delText>Information</w:delText>
        </w:r>
      </w:del>
      <w:ins w:id="3327" w:author="Diff_100-200" w:date="2021-09-08T10:26:00Z">
        <w:r w:rsidR="005F3A05" w:rsidRPr="00DC0597">
          <w:rPr>
            <w:rFonts w:eastAsia="Times New Roman"/>
            <w:lang w:eastAsia="zh-CN"/>
          </w:rPr>
          <w:t>MBSSession_ContextStatus</w:t>
        </w:r>
        <w:r w:rsidRPr="00FD73C1">
          <w:t>Notify</w:t>
        </w:r>
      </w:ins>
      <w:r w:rsidRPr="00FD73C1">
        <w:t xml:space="preserve"> service</w:t>
      </w:r>
      <w:bookmarkEnd w:id="3324"/>
      <w:ins w:id="3328" w:author="Diff_100-200" w:date="2021-09-08T10:26:00Z">
        <w:r w:rsidRPr="00FD73C1">
          <w:t xml:space="preserve"> operation</w:t>
        </w:r>
      </w:ins>
      <w:bookmarkEnd w:id="3323"/>
    </w:p>
    <w:p w14:paraId="12E71920" w14:textId="77777777" w:rsidR="00F34A4F" w:rsidRPr="002C428B" w:rsidRDefault="002C428B" w:rsidP="000B0108">
      <w:pPr>
        <w:pStyle w:val="EditorsNote"/>
        <w:rPr>
          <w:del w:id="3329" w:author="Diff_100-200" w:date="2021-09-08T10:26:00Z"/>
        </w:rPr>
      </w:pPr>
      <w:del w:id="3330" w:author="Diff_100-200" w:date="2021-09-08T10:26:00Z">
        <w:r w:rsidRPr="002C428B">
          <w:rPr>
            <w:rFonts w:hint="eastAsia"/>
          </w:rPr>
          <w:delText>E</w:delText>
        </w:r>
        <w:r w:rsidRPr="002C428B">
          <w:delText>ditor's note:</w:delText>
        </w:r>
        <w:r w:rsidRPr="002C428B">
          <w:rPr>
            <w:rFonts w:hint="eastAsia"/>
          </w:rPr>
          <w:tab/>
        </w:r>
        <w:r w:rsidR="00F34A4F" w:rsidRPr="002C428B">
          <w:delText xml:space="preserve">Whether this service can be combined with </w:delText>
        </w:r>
        <w:r w:rsidR="00F34A4F" w:rsidRPr="002C428B">
          <w:rPr>
            <w:rFonts w:hint="eastAsia"/>
          </w:rPr>
          <w:delText>Reception</w:delText>
        </w:r>
        <w:r w:rsidR="00F34A4F" w:rsidRPr="002C428B">
          <w:delText xml:space="preserve"> service is FFS</w:delText>
        </w:r>
      </w:del>
    </w:p>
    <w:p w14:paraId="46BB9A8B" w14:textId="77777777" w:rsidR="00F34A4F" w:rsidRPr="00F34A4F" w:rsidRDefault="00F34A4F" w:rsidP="00F34A4F">
      <w:pPr>
        <w:pStyle w:val="Heading4"/>
        <w:rPr>
          <w:del w:id="3331" w:author="Diff_100-200" w:date="2021-09-08T10:26:00Z"/>
        </w:rPr>
      </w:pPr>
      <w:bookmarkStart w:id="3332" w:name="_Toc73941329"/>
      <w:del w:id="3333" w:author="Diff_100-200" w:date="2021-09-08T10:26:00Z">
        <w:r w:rsidRPr="00F34A4F">
          <w:delText>9.1.</w:delText>
        </w:r>
        <w:r w:rsidR="000B0108">
          <w:delText>4</w:delText>
        </w:r>
        <w:r w:rsidRPr="00F34A4F">
          <w:delText>.1</w:delText>
        </w:r>
        <w:r w:rsidRPr="00F34A4F">
          <w:tab/>
          <w:delText>General</w:delText>
        </w:r>
        <w:bookmarkEnd w:id="3332"/>
      </w:del>
    </w:p>
    <w:p w14:paraId="2624AFFF" w14:textId="77777777" w:rsidR="00F34A4F" w:rsidRDefault="00F34A4F" w:rsidP="00F34A4F">
      <w:pPr>
        <w:rPr>
          <w:del w:id="3334" w:author="Diff_100-200" w:date="2021-09-08T10:26:00Z"/>
          <w:lang w:eastAsia="zh-CN"/>
        </w:rPr>
      </w:pPr>
      <w:del w:id="3335" w:author="Diff_100-200" w:date="2021-09-08T10:26:00Z">
        <w:r w:rsidRPr="0008626A">
          <w:rPr>
            <w:rFonts w:eastAsia="Times New Roman"/>
            <w:b/>
            <w:lang w:eastAsia="zh-CN"/>
          </w:rPr>
          <w:delText>Service description:</w:delText>
        </w:r>
        <w:r w:rsidRPr="0008626A">
          <w:rPr>
            <w:rFonts w:eastAsia="Times New Roman"/>
            <w:lang w:eastAsia="zh-CN"/>
          </w:rPr>
          <w:delText xml:space="preserve"> NF Service Consumer</w:delText>
        </w:r>
        <w:r>
          <w:rPr>
            <w:rFonts w:eastAsia="Times New Roman"/>
            <w:lang w:eastAsia="zh-CN"/>
          </w:rPr>
          <w:delText xml:space="preserve"> can use this service to request </w:delText>
        </w:r>
        <w:r>
          <w:rPr>
            <w:rFonts w:hint="eastAsia"/>
            <w:lang w:eastAsia="zh-CN"/>
          </w:rPr>
          <w:delText xml:space="preserve">or subscribe </w:delText>
        </w:r>
        <w:r>
          <w:rPr>
            <w:rFonts w:eastAsia="Times New Roman"/>
            <w:lang w:eastAsia="zh-CN"/>
          </w:rPr>
          <w:delText>information about an MBS session.</w:delText>
        </w:r>
      </w:del>
    </w:p>
    <w:p w14:paraId="688099E2" w14:textId="77777777" w:rsidR="00F34A4F" w:rsidRPr="00E70285" w:rsidRDefault="00F34A4F" w:rsidP="00F34A4F">
      <w:pPr>
        <w:rPr>
          <w:del w:id="3336" w:author="Diff_100-200" w:date="2021-09-08T10:26:00Z"/>
          <w:rFonts w:eastAsia="SimSun"/>
          <w:lang w:eastAsia="zh-CN"/>
        </w:rPr>
      </w:pPr>
      <w:del w:id="3337" w:author="Diff_100-200" w:date="2021-09-08T10:26:00Z">
        <w:r w:rsidRPr="00E70285">
          <w:rPr>
            <w:rFonts w:eastAsia="SimSun"/>
          </w:rPr>
          <w:delText>The following are the key functionalities of this NF service</w:delText>
        </w:r>
        <w:r w:rsidRPr="00E70285">
          <w:rPr>
            <w:rFonts w:eastAsia="SimSun" w:hint="eastAsia"/>
            <w:lang w:eastAsia="zh-CN"/>
          </w:rPr>
          <w:delText>:</w:delText>
        </w:r>
      </w:del>
    </w:p>
    <w:p w14:paraId="289C618C" w14:textId="77777777" w:rsidR="00F34A4F" w:rsidRPr="00E70285" w:rsidRDefault="00F34A4F" w:rsidP="002C428B">
      <w:pPr>
        <w:pStyle w:val="B1"/>
        <w:rPr>
          <w:del w:id="3338" w:author="Diff_100-200" w:date="2021-09-08T10:26:00Z"/>
        </w:rPr>
      </w:pPr>
      <w:del w:id="3339" w:author="Diff_100-200" w:date="2021-09-08T10:26:00Z">
        <w:r w:rsidRPr="00E70285">
          <w:rPr>
            <w:rFonts w:hint="eastAsia"/>
            <w:lang w:eastAsia="zh-CN"/>
          </w:rPr>
          <w:delText>-</w:delText>
        </w:r>
        <w:r w:rsidRPr="00E70285">
          <w:rPr>
            <w:rFonts w:hint="eastAsia"/>
            <w:lang w:eastAsia="zh-CN"/>
          </w:rPr>
          <w:tab/>
        </w:r>
        <w:r w:rsidRPr="00E70285">
          <w:delText xml:space="preserve">Allow consumer NFs to </w:delText>
        </w:r>
        <w:r>
          <w:rPr>
            <w:rFonts w:hint="eastAsia"/>
            <w:lang w:eastAsia="zh-CN"/>
          </w:rPr>
          <w:delText>request</w:delText>
        </w:r>
        <w:r w:rsidRPr="00E70285">
          <w:delText xml:space="preserve"> for </w:delText>
        </w:r>
        <w:r>
          <w:rPr>
            <w:rFonts w:hint="eastAsia"/>
            <w:lang w:eastAsia="zh-CN"/>
          </w:rPr>
          <w:delText>information</w:delText>
        </w:r>
        <w:r w:rsidRPr="00E70285">
          <w:delText xml:space="preserve"> </w:delText>
        </w:r>
        <w:r>
          <w:rPr>
            <w:rFonts w:hint="eastAsia"/>
            <w:lang w:eastAsia="zh-CN"/>
          </w:rPr>
          <w:delText xml:space="preserve">(e.g. QoS information) </w:delText>
        </w:r>
        <w:r w:rsidRPr="00E70285">
          <w:delText>o</w:delText>
        </w:r>
        <w:r>
          <w:rPr>
            <w:rFonts w:hint="eastAsia"/>
            <w:lang w:eastAsia="zh-CN"/>
          </w:rPr>
          <w:delText xml:space="preserve">f </w:delText>
        </w:r>
        <w:r w:rsidRPr="00E70285">
          <w:rPr>
            <w:rFonts w:hint="eastAsia"/>
            <w:lang w:eastAsia="zh-CN"/>
          </w:rPr>
          <w:delText>MBS</w:delText>
        </w:r>
        <w:r w:rsidRPr="00E70285">
          <w:delText xml:space="preserve"> Session(s);</w:delText>
        </w:r>
      </w:del>
    </w:p>
    <w:p w14:paraId="125707A9" w14:textId="77777777" w:rsidR="00F34A4F" w:rsidRPr="00E70285" w:rsidRDefault="00F34A4F" w:rsidP="002C428B">
      <w:pPr>
        <w:pStyle w:val="B1"/>
        <w:rPr>
          <w:del w:id="3340" w:author="Diff_100-200" w:date="2021-09-08T10:26:00Z"/>
          <w:lang w:eastAsia="zh-CN"/>
        </w:rPr>
      </w:pPr>
      <w:del w:id="3341" w:author="Diff_100-200" w:date="2021-09-08T10:26:00Z">
        <w:r w:rsidRPr="00E70285">
          <w:rPr>
            <w:rFonts w:hint="eastAsia"/>
            <w:lang w:eastAsia="zh-CN"/>
          </w:rPr>
          <w:delText>-</w:delText>
        </w:r>
        <w:r w:rsidRPr="00E70285">
          <w:rPr>
            <w:rFonts w:hint="eastAsia"/>
            <w:lang w:eastAsia="zh-CN"/>
          </w:rPr>
          <w:tab/>
        </w:r>
        <w:r w:rsidRPr="00E70285">
          <w:delText xml:space="preserve">Allow consumer NFs to </w:delText>
        </w:r>
        <w:r w:rsidRPr="00E70285">
          <w:rPr>
            <w:rFonts w:hint="eastAsia"/>
            <w:lang w:eastAsia="zh-CN"/>
          </w:rPr>
          <w:delText>s</w:delText>
        </w:r>
        <w:r w:rsidRPr="00E70285">
          <w:delText xml:space="preserve">ubscribe and unsubscribe for an Event ID on </w:delText>
        </w:r>
        <w:r w:rsidRPr="00E70285">
          <w:rPr>
            <w:rFonts w:hint="eastAsia"/>
            <w:lang w:eastAsia="zh-CN"/>
          </w:rPr>
          <w:delText>MBS</w:delText>
        </w:r>
        <w:r w:rsidRPr="00E70285">
          <w:delText xml:space="preserve"> Session(s);</w:delText>
        </w:r>
        <w:r>
          <w:rPr>
            <w:rFonts w:hint="eastAsia"/>
            <w:lang w:eastAsia="zh-CN"/>
          </w:rPr>
          <w:delText xml:space="preserve"> and</w:delText>
        </w:r>
      </w:del>
    </w:p>
    <w:p w14:paraId="2FCDA308" w14:textId="77777777" w:rsidR="00F34A4F" w:rsidRPr="00E70285" w:rsidRDefault="00F34A4F" w:rsidP="002C428B">
      <w:pPr>
        <w:pStyle w:val="B1"/>
        <w:rPr>
          <w:del w:id="3342" w:author="Diff_100-200" w:date="2021-09-08T10:26:00Z"/>
        </w:rPr>
      </w:pPr>
      <w:del w:id="3343" w:author="Diff_100-200" w:date="2021-09-08T10:26:00Z">
        <w:r w:rsidRPr="00E70285">
          <w:delText>-</w:delText>
        </w:r>
        <w:r w:rsidRPr="00E70285">
          <w:tab/>
          <w:delText xml:space="preserve">Notifying events on the </w:delText>
        </w:r>
        <w:r w:rsidRPr="00E70285">
          <w:rPr>
            <w:rFonts w:hint="eastAsia"/>
            <w:lang w:eastAsia="zh-CN"/>
          </w:rPr>
          <w:delText>MBS</w:delText>
        </w:r>
        <w:r w:rsidRPr="00E70285">
          <w:delText xml:space="preserve"> Session to the subscribed NFs.</w:delText>
        </w:r>
      </w:del>
    </w:p>
    <w:p w14:paraId="7EF42C10" w14:textId="77777777" w:rsidR="00F34A4F" w:rsidRPr="00E70285" w:rsidRDefault="00F34A4F" w:rsidP="00F34A4F">
      <w:pPr>
        <w:rPr>
          <w:del w:id="3344" w:author="Diff_100-200" w:date="2021-09-08T10:26:00Z"/>
          <w:rFonts w:eastAsia="DengXian"/>
        </w:rPr>
      </w:pPr>
      <w:del w:id="3345" w:author="Diff_100-200" w:date="2021-09-08T10:26:00Z">
        <w:r w:rsidRPr="00E70285">
          <w:rPr>
            <w:rFonts w:eastAsia="DengXian"/>
          </w:rPr>
          <w:delText>The following events can be subscribed by a consumer NF:</w:delText>
        </w:r>
      </w:del>
    </w:p>
    <w:p w14:paraId="784B70EC" w14:textId="77777777" w:rsidR="00F34A4F" w:rsidRPr="00E70285" w:rsidRDefault="00F34A4F" w:rsidP="002C428B">
      <w:pPr>
        <w:pStyle w:val="B1"/>
        <w:rPr>
          <w:del w:id="3346" w:author="Diff_100-200" w:date="2021-09-08T10:26:00Z"/>
          <w:lang w:eastAsia="zh-CN"/>
        </w:rPr>
      </w:pPr>
      <w:del w:id="3347" w:author="Diff_100-200" w:date="2021-09-08T10:26:00Z">
        <w:r>
          <w:rPr>
            <w:rFonts w:hint="eastAsia"/>
            <w:lang w:eastAsia="zh-CN"/>
          </w:rPr>
          <w:delText>-</w:delText>
        </w:r>
        <w:r>
          <w:rPr>
            <w:rFonts w:hint="eastAsia"/>
            <w:lang w:eastAsia="zh-CN"/>
          </w:rPr>
          <w:tab/>
          <w:delText>Q</w:delText>
        </w:r>
        <w:r w:rsidRPr="00E70285">
          <w:rPr>
            <w:rFonts w:hint="eastAsia"/>
            <w:lang w:eastAsia="zh-CN"/>
          </w:rPr>
          <w:delText>oS flow change</w:delText>
        </w:r>
        <w:r w:rsidRPr="00E70285">
          <w:delText>: The event notification is sent when QoS flow</w:delText>
        </w:r>
        <w:r w:rsidRPr="00E70285">
          <w:rPr>
            <w:rFonts w:hint="eastAsia"/>
            <w:lang w:eastAsia="zh-CN"/>
          </w:rPr>
          <w:delText>s</w:delText>
        </w:r>
        <w:r w:rsidRPr="00E70285">
          <w:delText xml:space="preserve"> within a</w:delText>
        </w:r>
        <w:r w:rsidRPr="00E70285">
          <w:rPr>
            <w:rFonts w:hint="eastAsia"/>
            <w:lang w:eastAsia="zh-CN"/>
          </w:rPr>
          <w:delText>n</w:delText>
        </w:r>
        <w:r w:rsidRPr="00E70285">
          <w:delText xml:space="preserve"> </w:delText>
        </w:r>
        <w:r w:rsidRPr="00E70285">
          <w:rPr>
            <w:rFonts w:hint="eastAsia"/>
            <w:lang w:eastAsia="zh-CN"/>
          </w:rPr>
          <w:delText>MBS</w:delText>
        </w:r>
        <w:r w:rsidRPr="00E70285">
          <w:delText xml:space="preserve"> session </w:delText>
        </w:r>
        <w:r w:rsidRPr="00E70285">
          <w:rPr>
            <w:rFonts w:hint="eastAsia"/>
            <w:lang w:eastAsia="zh-CN"/>
          </w:rPr>
          <w:delText>change, e.g. adding/removing QoS flow(s).</w:delText>
        </w:r>
      </w:del>
    </w:p>
    <w:p w14:paraId="01380B8B" w14:textId="77777777" w:rsidR="00F34A4F" w:rsidRPr="00E70285" w:rsidRDefault="00F34A4F" w:rsidP="002C428B">
      <w:pPr>
        <w:pStyle w:val="B1"/>
        <w:rPr>
          <w:del w:id="3348" w:author="Diff_100-200" w:date="2021-09-08T10:26:00Z"/>
          <w:lang w:eastAsia="zh-CN"/>
        </w:rPr>
      </w:pPr>
      <w:del w:id="3349" w:author="Diff_100-200" w:date="2021-09-08T10:26:00Z">
        <w:r w:rsidRPr="00E70285">
          <w:delText>-</w:delText>
        </w:r>
        <w:r w:rsidRPr="00E70285">
          <w:tab/>
        </w:r>
        <w:r w:rsidRPr="00E70285">
          <w:rPr>
            <w:rFonts w:hint="eastAsia"/>
            <w:lang w:eastAsia="zh-CN"/>
          </w:rPr>
          <w:delText>MBS</w:delText>
        </w:r>
        <w:r w:rsidRPr="00E70285">
          <w:delText xml:space="preserve"> Session status (activated, deactivated).</w:delText>
        </w:r>
      </w:del>
    </w:p>
    <w:p w14:paraId="5E1F8612" w14:textId="77777777" w:rsidR="00F34A4F" w:rsidRPr="00917707" w:rsidRDefault="00F34A4F" w:rsidP="002C428B">
      <w:pPr>
        <w:pStyle w:val="B1"/>
        <w:rPr>
          <w:del w:id="3350" w:author="Diff_100-200" w:date="2021-09-08T10:26:00Z"/>
          <w:lang w:eastAsia="zh-CN"/>
        </w:rPr>
      </w:pPr>
      <w:del w:id="3351" w:author="Diff_100-200" w:date="2021-09-08T10:26:00Z">
        <w:r w:rsidRPr="00E70285">
          <w:rPr>
            <w:rFonts w:eastAsia="DengXian"/>
          </w:rPr>
          <w:delText>-</w:delText>
        </w:r>
        <w:r w:rsidRPr="00E70285">
          <w:rPr>
            <w:rFonts w:eastAsia="DengXian"/>
          </w:rPr>
          <w:tab/>
        </w:r>
        <w:r w:rsidRPr="00E70285">
          <w:rPr>
            <w:rFonts w:eastAsia="DengXian" w:hint="eastAsia"/>
            <w:lang w:eastAsia="zh-CN"/>
          </w:rPr>
          <w:delText>MBS</w:delText>
        </w:r>
        <w:r w:rsidRPr="00E70285">
          <w:rPr>
            <w:rFonts w:eastAsia="DengXian"/>
          </w:rPr>
          <w:delText xml:space="preserve"> Session </w:delText>
        </w:r>
        <w:r w:rsidRPr="00E70285">
          <w:rPr>
            <w:rFonts w:eastAsia="DengXian" w:hint="eastAsia"/>
            <w:lang w:eastAsia="zh-CN"/>
          </w:rPr>
          <w:delText>e</w:delText>
        </w:r>
        <w:r w:rsidRPr="00E70285">
          <w:rPr>
            <w:rFonts w:eastAsia="DengXian"/>
          </w:rPr>
          <w:delText xml:space="preserve">stablishment and/or </w:delText>
        </w:r>
        <w:r w:rsidRPr="00E70285">
          <w:rPr>
            <w:rFonts w:eastAsia="DengXian" w:hint="eastAsia"/>
            <w:lang w:eastAsia="zh-CN"/>
          </w:rPr>
          <w:delText>MBS</w:delText>
        </w:r>
        <w:r w:rsidRPr="00E70285">
          <w:rPr>
            <w:rFonts w:eastAsia="DengXian"/>
          </w:rPr>
          <w:delText xml:space="preserve"> Session </w:delText>
        </w:r>
        <w:r w:rsidRPr="00E70285">
          <w:rPr>
            <w:rFonts w:eastAsia="DengXian" w:hint="eastAsia"/>
            <w:lang w:eastAsia="zh-CN"/>
          </w:rPr>
          <w:delText>r</w:delText>
        </w:r>
        <w:r w:rsidRPr="00E70285">
          <w:rPr>
            <w:rFonts w:eastAsia="DengXian"/>
          </w:rPr>
          <w:delText>elease.</w:delText>
        </w:r>
      </w:del>
    </w:p>
    <w:p w14:paraId="7A6751AE" w14:textId="77777777" w:rsidR="00F34A4F" w:rsidRDefault="002C428B" w:rsidP="002C428B">
      <w:pPr>
        <w:pStyle w:val="EditorsNote"/>
        <w:rPr>
          <w:del w:id="3352" w:author="Diff_100-200" w:date="2021-09-08T10:26:00Z"/>
        </w:rPr>
      </w:pPr>
      <w:del w:id="3353" w:author="Diff_100-200" w:date="2021-09-08T10:26:00Z">
        <w:r>
          <w:rPr>
            <w:rFonts w:hint="eastAsia"/>
            <w:lang w:eastAsia="zh-CN"/>
          </w:rPr>
          <w:delText>E</w:delText>
        </w:r>
        <w:r>
          <w:rPr>
            <w:lang w:eastAsia="zh-CN"/>
          </w:rPr>
          <w:delText>ditor's note:</w:delText>
        </w:r>
        <w:r>
          <w:tab/>
        </w:r>
        <w:r w:rsidR="00F34A4F">
          <w:delText>Parameters of the service operations are FFS</w:delText>
        </w:r>
        <w:r w:rsidR="00F34A4F" w:rsidRPr="00A46B64">
          <w:delText>.</w:delText>
        </w:r>
      </w:del>
    </w:p>
    <w:p w14:paraId="68B57027" w14:textId="77777777" w:rsidR="00F34A4F" w:rsidRPr="00F34A4F" w:rsidRDefault="00F34A4F" w:rsidP="00F34A4F">
      <w:pPr>
        <w:pStyle w:val="Heading4"/>
        <w:rPr>
          <w:del w:id="3354" w:author="Diff_100-200" w:date="2021-09-08T10:26:00Z"/>
        </w:rPr>
      </w:pPr>
      <w:bookmarkStart w:id="3355" w:name="_Toc73941330"/>
      <w:del w:id="3356" w:author="Diff_100-200" w:date="2021-09-08T10:26:00Z">
        <w:r w:rsidRPr="00F34A4F">
          <w:delText>9.1.</w:delText>
        </w:r>
        <w:r w:rsidR="000B0108">
          <w:delText>4</w:delText>
        </w:r>
        <w:r w:rsidRPr="00F34A4F">
          <w:delText>.2</w:delText>
        </w:r>
        <w:r w:rsidRPr="00F34A4F">
          <w:tab/>
          <w:delText>Nmbsmf_Information_Request service operation</w:delText>
        </w:r>
        <w:bookmarkEnd w:id="3355"/>
      </w:del>
    </w:p>
    <w:p w14:paraId="366DD4F1" w14:textId="139C7065"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mbsmf_</w:t>
      </w:r>
      <w:del w:id="3357" w:author="Diff_100-200" w:date="2021-09-08T10:26:00Z">
        <w:r w:rsidR="00F34A4F">
          <w:rPr>
            <w:rFonts w:eastAsia="Times New Roman"/>
          </w:rPr>
          <w:delText>Information</w:delText>
        </w:r>
        <w:r w:rsidR="00F34A4F" w:rsidRPr="00A22566">
          <w:rPr>
            <w:rFonts w:eastAsia="Times New Roman"/>
          </w:rPr>
          <w:delText>_Request</w:delText>
        </w:r>
        <w:r w:rsidR="00F34A4F" w:rsidRPr="0008626A">
          <w:rPr>
            <w:rFonts w:eastAsia="Times New Roman"/>
          </w:rPr>
          <w:delText>.</w:delText>
        </w:r>
      </w:del>
      <w:ins w:id="3358" w:author="Diff_100-200" w:date="2021-09-08T10:26:00Z">
        <w:r w:rsidR="005F3A05" w:rsidRPr="005F3A05">
          <w:rPr>
            <w:rFonts w:eastAsia="SimSun"/>
          </w:rPr>
          <w:t xml:space="preserve"> </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ins>
    </w:p>
    <w:p w14:paraId="73909F91" w14:textId="77777777" w:rsidR="00F34A4F" w:rsidRPr="008B2EC6" w:rsidRDefault="0068775E" w:rsidP="00F34A4F">
      <w:pPr>
        <w:rPr>
          <w:del w:id="3359" w:author="Diff_100-200" w:date="2021-09-08T10:26:00Z"/>
          <w:rFonts w:eastAsia="Times New Roman"/>
          <w:lang w:eastAsia="zh-CN"/>
        </w:rPr>
      </w:pPr>
      <w:r w:rsidRPr="00FD73C1">
        <w:rPr>
          <w:rFonts w:eastAsia="SimSun"/>
          <w:b/>
        </w:rPr>
        <w:t>Description:</w:t>
      </w:r>
      <w:r w:rsidRPr="00FD73C1">
        <w:rPr>
          <w:rFonts w:eastAsia="SimSun"/>
        </w:rPr>
        <w:t xml:space="preserve"> </w:t>
      </w:r>
      <w:del w:id="3360" w:author="Diff_100-200" w:date="2021-09-08T10:26:00Z">
        <w:r w:rsidR="00F34A4F" w:rsidRPr="0008626A">
          <w:rPr>
            <w:rFonts w:eastAsia="Times New Roman"/>
            <w:lang w:eastAsia="zh-CN"/>
          </w:rPr>
          <w:delText>Service Consumer</w:delText>
        </w:r>
        <w:r w:rsidR="00F34A4F">
          <w:rPr>
            <w:rFonts w:eastAsia="Times New Roman"/>
            <w:lang w:eastAsia="zh-CN"/>
          </w:rPr>
          <w:delText xml:space="preserve"> </w:delText>
        </w:r>
        <w:r w:rsidR="00F34A4F">
          <w:rPr>
            <w:rFonts w:hint="eastAsia"/>
            <w:lang w:eastAsia="zh-CN"/>
          </w:rPr>
          <w:delText xml:space="preserve">NF </w:delText>
        </w:r>
        <w:r w:rsidR="00F34A4F">
          <w:rPr>
            <w:rFonts w:eastAsia="Times New Roman"/>
            <w:lang w:eastAsia="zh-CN"/>
          </w:rPr>
          <w:delText xml:space="preserve">can use this service to request information </w:delText>
        </w:r>
        <w:r w:rsidR="00F34A4F">
          <w:rPr>
            <w:rFonts w:hint="eastAsia"/>
            <w:lang w:eastAsia="zh-CN"/>
          </w:rPr>
          <w:delText xml:space="preserve">(e.g. QoS information) </w:delText>
        </w:r>
        <w:r w:rsidR="00F34A4F">
          <w:rPr>
            <w:rFonts w:eastAsia="Times New Roman"/>
            <w:lang w:eastAsia="zh-CN"/>
          </w:rPr>
          <w:delText>for a</w:delText>
        </w:r>
        <w:r w:rsidR="00F34A4F">
          <w:rPr>
            <w:rFonts w:hint="eastAsia"/>
            <w:lang w:eastAsia="zh-CN"/>
          </w:rPr>
          <w:delText>n</w:delText>
        </w:r>
        <w:r w:rsidR="00F34A4F">
          <w:rPr>
            <w:rFonts w:eastAsia="Times New Roman"/>
            <w:lang w:eastAsia="zh-CN"/>
          </w:rPr>
          <w:delText xml:space="preserve"> multicast session</w:delText>
        </w:r>
        <w:r w:rsidR="00F34A4F">
          <w:rPr>
            <w:rFonts w:hint="eastAsia"/>
            <w:lang w:eastAsia="zh-CN"/>
          </w:rPr>
          <w:delText>.</w:delText>
        </w:r>
      </w:del>
    </w:p>
    <w:p w14:paraId="0E466574" w14:textId="77777777" w:rsidR="00F34A4F" w:rsidRPr="008B2EC6" w:rsidRDefault="00F34A4F" w:rsidP="00F34A4F">
      <w:pPr>
        <w:rPr>
          <w:del w:id="3361" w:author="Diff_100-200" w:date="2021-09-08T10:26:00Z"/>
          <w:rFonts w:eastAsia="Times New Roman"/>
          <w:lang w:eastAsia="zh-CN"/>
        </w:rPr>
      </w:pPr>
      <w:del w:id="3362" w:author="Diff_100-200" w:date="2021-09-08T10:26:00Z">
        <w:r w:rsidRPr="0008626A">
          <w:rPr>
            <w:rFonts w:eastAsia="Times New Roman"/>
            <w:b/>
            <w:lang w:eastAsia="zh-CN"/>
          </w:rPr>
          <w:delText>Inputs, Required:</w:delText>
        </w:r>
        <w:r w:rsidRPr="0008626A">
          <w:rPr>
            <w:rFonts w:eastAsia="Times New Roman"/>
            <w:lang w:eastAsia="zh-CN"/>
          </w:rPr>
          <w:delText xml:space="preserve"> </w:delText>
        </w:r>
        <w:r>
          <w:rPr>
            <w:rFonts w:eastAsia="Times New Roman"/>
            <w:lang w:eastAsia="zh-CN"/>
          </w:rPr>
          <w:delText>Multicast Session ID</w:delText>
        </w:r>
        <w:r>
          <w:rPr>
            <w:rFonts w:hint="eastAsia"/>
            <w:lang w:eastAsia="zh-CN"/>
          </w:rPr>
          <w:delText>.</w:delText>
        </w:r>
      </w:del>
    </w:p>
    <w:p w14:paraId="3DAEDCA5" w14:textId="77777777" w:rsidR="00F34A4F" w:rsidRPr="008B2EC6" w:rsidRDefault="00F34A4F" w:rsidP="00F34A4F">
      <w:pPr>
        <w:rPr>
          <w:del w:id="3363" w:author="Diff_100-200" w:date="2021-09-08T10:26:00Z"/>
          <w:rFonts w:eastAsia="Times New Roman"/>
        </w:rPr>
      </w:pPr>
      <w:del w:id="3364" w:author="Diff_100-200" w:date="2021-09-08T10:26:00Z">
        <w:r w:rsidRPr="0008626A">
          <w:rPr>
            <w:rFonts w:eastAsia="Times New Roman"/>
            <w:b/>
            <w:lang w:eastAsia="zh-CN"/>
          </w:rPr>
          <w:delText>Inputs, Optional:</w:delText>
        </w:r>
        <w:r w:rsidRPr="0008626A">
          <w:rPr>
            <w:rFonts w:eastAsia="Times New Roman"/>
            <w:lang w:eastAsia="zh-CN"/>
          </w:rPr>
          <w:delText xml:space="preserve"> </w:delText>
        </w:r>
        <w:r>
          <w:rPr>
            <w:rFonts w:eastAsia="Times New Roman"/>
            <w:lang w:eastAsia="zh-CN"/>
          </w:rPr>
          <w:delText>Area Session ID</w:delText>
        </w:r>
        <w:r>
          <w:rPr>
            <w:rFonts w:hint="eastAsia"/>
            <w:lang w:eastAsia="zh-CN"/>
          </w:rPr>
          <w:delText>.</w:delText>
        </w:r>
      </w:del>
    </w:p>
    <w:p w14:paraId="7853870C" w14:textId="77777777" w:rsidR="00F34A4F" w:rsidRPr="008B2EC6" w:rsidRDefault="00F34A4F" w:rsidP="00F34A4F">
      <w:pPr>
        <w:rPr>
          <w:del w:id="3365" w:author="Diff_100-200" w:date="2021-09-08T10:26:00Z"/>
          <w:rFonts w:eastAsia="Times New Roman"/>
          <w:lang w:eastAsia="zh-CN"/>
        </w:rPr>
      </w:pPr>
      <w:del w:id="3366" w:author="Diff_100-200" w:date="2021-09-08T10:26:00Z">
        <w:r w:rsidRPr="0008626A">
          <w:rPr>
            <w:rFonts w:eastAsia="Times New Roman"/>
            <w:b/>
            <w:lang w:eastAsia="zh-CN"/>
          </w:rPr>
          <w:delText>Outputs, Required:</w:delText>
        </w:r>
        <w:r w:rsidRPr="0008626A">
          <w:rPr>
            <w:rFonts w:eastAsia="Times New Roman"/>
            <w:lang w:eastAsia="zh-CN"/>
          </w:rPr>
          <w:delText xml:space="preserve"> </w:delText>
        </w:r>
        <w:r>
          <w:rPr>
            <w:rFonts w:eastAsia="Times New Roman"/>
            <w:lang w:eastAsia="zh-CN"/>
          </w:rPr>
          <w:delText>QoS information for multicast session</w:delText>
        </w:r>
        <w:r>
          <w:rPr>
            <w:rFonts w:hint="eastAsia"/>
            <w:lang w:eastAsia="zh-CN"/>
          </w:rPr>
          <w:delText>.</w:delText>
        </w:r>
      </w:del>
    </w:p>
    <w:p w14:paraId="3770C0C9" w14:textId="77777777" w:rsidR="00F34A4F" w:rsidRPr="008B2EC6" w:rsidRDefault="00F34A4F" w:rsidP="00F34A4F">
      <w:pPr>
        <w:rPr>
          <w:del w:id="3367" w:author="Diff_100-200" w:date="2021-09-08T10:26:00Z"/>
          <w:rFonts w:eastAsia="Times New Roman"/>
          <w:lang w:eastAsia="zh-CN"/>
        </w:rPr>
      </w:pPr>
      <w:del w:id="3368" w:author="Diff_100-200" w:date="2021-09-08T10:26:00Z">
        <w:r w:rsidRPr="0008626A">
          <w:rPr>
            <w:rFonts w:eastAsia="Times New Roman"/>
            <w:b/>
            <w:lang w:eastAsia="zh-CN"/>
          </w:rPr>
          <w:delText>Outputs, Optional:</w:delText>
        </w:r>
        <w:r w:rsidRPr="0008626A">
          <w:rPr>
            <w:rFonts w:eastAsia="Times New Roman"/>
            <w:lang w:eastAsia="zh-CN"/>
          </w:rPr>
          <w:delText xml:space="preserve"> </w:delText>
        </w:r>
        <w:r>
          <w:rPr>
            <w:rFonts w:eastAsia="Times New Roman"/>
            <w:lang w:eastAsia="zh-CN"/>
          </w:rPr>
          <w:delText>None</w:delText>
        </w:r>
        <w:r>
          <w:rPr>
            <w:rFonts w:hint="eastAsia"/>
            <w:lang w:eastAsia="zh-CN"/>
          </w:rPr>
          <w:delText>.</w:delText>
        </w:r>
      </w:del>
    </w:p>
    <w:p w14:paraId="7BA0A85F" w14:textId="77777777" w:rsidR="00F34A4F" w:rsidRPr="00FD73C1" w:rsidRDefault="00F34A4F" w:rsidP="00F34A4F">
      <w:pPr>
        <w:pStyle w:val="Heading4"/>
        <w:rPr>
          <w:del w:id="3369" w:author="Diff_100-200" w:date="2021-09-08T10:26:00Z"/>
        </w:rPr>
      </w:pPr>
      <w:bookmarkStart w:id="3370" w:name="_Toc73941331"/>
      <w:del w:id="3371" w:author="Diff_100-200" w:date="2021-09-08T10:26:00Z">
        <w:r>
          <w:rPr>
            <w:rFonts w:eastAsia="Times New Roman"/>
            <w:lang w:eastAsia="zh-CN"/>
          </w:rPr>
          <w:delText>9.1.</w:delText>
        </w:r>
        <w:r w:rsidR="000B0108">
          <w:rPr>
            <w:rFonts w:eastAsia="Times New Roman"/>
            <w:lang w:eastAsia="zh-CN"/>
          </w:rPr>
          <w:delText>4</w:delText>
        </w:r>
        <w:r w:rsidRPr="00FD73C1">
          <w:rPr>
            <w:lang w:eastAsia="zh-CN"/>
          </w:rPr>
          <w:delText>.</w:delText>
        </w:r>
        <w:r>
          <w:rPr>
            <w:lang w:eastAsia="zh-CN"/>
          </w:rPr>
          <w:delText>3</w:delText>
        </w:r>
        <w:r w:rsidRPr="00FD73C1">
          <w:rPr>
            <w:lang w:eastAsia="zh-CN"/>
          </w:rPr>
          <w:tab/>
        </w:r>
        <w:r w:rsidRPr="00FD73C1">
          <w:delText>N</w:delText>
        </w:r>
        <w:r w:rsidRPr="00EA269B">
          <w:rPr>
            <w:rFonts w:eastAsia="Times New Roman"/>
            <w:lang w:eastAsia="zh-CN"/>
          </w:rPr>
          <w:delText>mbsmf_</w:delText>
        </w:r>
        <w:r>
          <w:rPr>
            <w:rFonts w:eastAsia="Times New Roman"/>
            <w:lang w:eastAsia="zh-CN"/>
          </w:rPr>
          <w:delText>Information</w:delText>
        </w:r>
        <w:r w:rsidRPr="00FD73C1">
          <w:rPr>
            <w:lang w:eastAsia="zh-CN"/>
          </w:rPr>
          <w:delText>_</w:delText>
        </w:r>
        <w:r w:rsidRPr="00FD73C1">
          <w:delText>Notify service operation</w:delText>
        </w:r>
        <w:bookmarkEnd w:id="3370"/>
      </w:del>
    </w:p>
    <w:p w14:paraId="03211DD1" w14:textId="77777777" w:rsidR="00F34A4F" w:rsidRPr="00FD73C1" w:rsidRDefault="00F34A4F" w:rsidP="00F34A4F">
      <w:pPr>
        <w:suppressAutoHyphens/>
        <w:rPr>
          <w:del w:id="3372" w:author="Diff_100-200" w:date="2021-09-08T10:26:00Z"/>
          <w:rFonts w:eastAsia="SimSun"/>
        </w:rPr>
      </w:pPr>
      <w:del w:id="3373" w:author="Diff_100-200" w:date="2021-09-08T10:26:00Z">
        <w:r w:rsidRPr="00FD73C1">
          <w:rPr>
            <w:rFonts w:eastAsia="SimSun"/>
            <w:b/>
          </w:rPr>
          <w:delText xml:space="preserve">Service </w:delText>
        </w:r>
      </w:del>
      <w:ins w:id="3374" w:author="Diff_100-200" w:date="2021-09-08T10:26:00Z">
        <w:r w:rsidR="000A7F7E" w:rsidRPr="00DC0597">
          <w:t xml:space="preserve">This service </w:t>
        </w:r>
      </w:ins>
      <w:r w:rsidR="000A7F7E" w:rsidRPr="00DC0597">
        <w:t>operation</w:t>
      </w:r>
      <w:del w:id="3375" w:author="Diff_100-200" w:date="2021-09-08T10:26:00Z">
        <w:r w:rsidRPr="00FD73C1">
          <w:rPr>
            <w:rFonts w:eastAsia="SimSun"/>
            <w:b/>
          </w:rPr>
          <w:delText xml:space="preserve"> name:</w:delText>
        </w:r>
        <w:r w:rsidRPr="00FD73C1">
          <w:rPr>
            <w:rFonts w:eastAsia="SimSun"/>
          </w:rPr>
          <w:delText xml:space="preserve"> </w:delText>
        </w:r>
        <w:r>
          <w:rPr>
            <w:rFonts w:eastAsia="SimSun"/>
          </w:rPr>
          <w:delText>N</w:delText>
        </w:r>
        <w:r w:rsidRPr="00DB07A0">
          <w:rPr>
            <w:rFonts w:eastAsia="SimSun"/>
          </w:rPr>
          <w:delText>mbsmf_Information</w:delText>
        </w:r>
        <w:r w:rsidRPr="00FD73C1">
          <w:rPr>
            <w:rFonts w:eastAsia="SimSun"/>
          </w:rPr>
          <w:delText>_Notify</w:delText>
        </w:r>
      </w:del>
    </w:p>
    <w:p w14:paraId="2E8EE13E" w14:textId="2927E0AB" w:rsidR="0068775E" w:rsidRPr="00FD73C1" w:rsidRDefault="00F34A4F" w:rsidP="0068775E">
      <w:pPr>
        <w:suppressAutoHyphens/>
        <w:rPr>
          <w:rFonts w:eastAsia="SimSun"/>
        </w:rPr>
      </w:pPr>
      <w:del w:id="3376" w:author="Diff_100-200" w:date="2021-09-08T10:26:00Z">
        <w:r w:rsidRPr="00FD73C1">
          <w:rPr>
            <w:rFonts w:eastAsia="SimSun"/>
            <w:b/>
          </w:rPr>
          <w:delText>Description:</w:delText>
        </w:r>
        <w:r w:rsidRPr="00FD73C1">
          <w:rPr>
            <w:rFonts w:eastAsia="SimSun"/>
          </w:rPr>
          <w:delText xml:space="preserve"> </w:delText>
        </w:r>
        <w:r>
          <w:rPr>
            <w:rFonts w:eastAsia="SimSun"/>
            <w:lang w:eastAsia="zh-CN"/>
          </w:rPr>
          <w:delText>P</w:delText>
        </w:r>
        <w:r w:rsidRPr="00FD73C1">
          <w:rPr>
            <w:rFonts w:eastAsia="SimSun"/>
            <w:lang w:eastAsia="zh-CN"/>
          </w:rPr>
          <w:delText>rovided</w:delText>
        </w:r>
      </w:del>
      <w:ins w:id="3377" w:author="Diff_100-200" w:date="2021-09-08T10:26:00Z">
        <w:r w:rsidR="000A7F7E" w:rsidRPr="00DC0597">
          <w:t xml:space="preserve">, which is </w:t>
        </w:r>
        <w:r w:rsidR="000A7F7E" w:rsidRPr="00DC0597">
          <w:rPr>
            <w:lang w:eastAsia="zh-CN"/>
          </w:rPr>
          <w:t>applicable to multicast MBS session,</w:t>
        </w:r>
        <w:r w:rsidR="000A7F7E" w:rsidRPr="00DC0597">
          <w:t xml:space="preserve"> is used</w:t>
        </w:r>
      </w:ins>
      <w:r w:rsidR="000A7F7E" w:rsidRPr="00DC0597">
        <w:t xml:space="preserve"> by the MB-SMF to notify </w:t>
      </w:r>
      <w:del w:id="3378" w:author="Diff_100-200" w:date="2021-09-08T10:26:00Z">
        <w:r w:rsidRPr="00FD73C1">
          <w:rPr>
            <w:rFonts w:eastAsia="SimSun"/>
            <w:lang w:eastAsia="zh-CN"/>
          </w:rPr>
          <w:delText>NF</w:delText>
        </w:r>
      </w:del>
      <w:ins w:id="3379" w:author="Diff_100-200" w:date="2021-09-08T10:26:00Z">
        <w:r w:rsidR="000A7F7E" w:rsidRPr="00DC0597">
          <w:t>its</w:t>
        </w:r>
      </w:ins>
      <w:r w:rsidR="000A7F7E" w:rsidRPr="00DC0597">
        <w:t xml:space="preserve"> consumers </w:t>
      </w:r>
      <w:del w:id="3380" w:author="Diff_100-200" w:date="2021-09-08T10:26:00Z">
        <w:r w:rsidRPr="00FD73C1">
          <w:rPr>
            <w:rFonts w:eastAsia="SimSun"/>
            <w:lang w:eastAsia="zh-CN"/>
          </w:rPr>
          <w:delText>of the subscribed</w:delText>
        </w:r>
      </w:del>
      <w:ins w:id="3381" w:author="Diff_100-200" w:date="2021-09-08T10:26:00Z">
        <w:r w:rsidR="000A7F7E" w:rsidRPr="00DC0597">
          <w:t>about</w:t>
        </w:r>
      </w:ins>
      <w:r w:rsidR="000A7F7E" w:rsidRPr="00DC0597">
        <w:t xml:space="preserve"> events</w:t>
      </w:r>
      <w:ins w:id="3382" w:author="Diff_100-200" w:date="2021-09-08T10:26:00Z">
        <w:r w:rsidR="000A7F7E" w:rsidRPr="00DC0597">
          <w:t xml:space="preserve"> of an MBS Session</w:t>
        </w:r>
      </w:ins>
      <w:r w:rsidR="0068775E" w:rsidRPr="00FD73C1">
        <w:rPr>
          <w:rFonts w:eastAsia="SimSun"/>
          <w:lang w:eastAsia="zh-CN"/>
        </w:rPr>
        <w:t>.</w:t>
      </w:r>
    </w:p>
    <w:p w14:paraId="3A63CA23" w14:textId="79219E95"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ins w:id="3383" w:author="Diff_100-200" w:date="2021-09-08T10:26:00Z">
        <w:r w:rsidR="00756A15" w:rsidRPr="00DC0597">
          <w:rPr>
            <w:lang w:eastAsia="zh-CN"/>
          </w:rPr>
          <w:t>MBS</w:t>
        </w:r>
        <w:r w:rsidR="00756A15" w:rsidRPr="00DC0597">
          <w:t xml:space="preserve"> Session ID, </w:t>
        </w:r>
      </w:ins>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214E668D" w14:textId="79E2DAC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del w:id="3384" w:author="Diff_100-200" w:date="2021-09-08T10:26:00Z">
        <w:r w:rsidR="00F34A4F">
          <w:rPr>
            <w:rFonts w:eastAsia="SimSun"/>
            <w:lang w:eastAsia="zh-CN"/>
          </w:rPr>
          <w:delText>.</w:delText>
        </w:r>
      </w:del>
      <w:ins w:id="3385" w:author="Diff_100-200" w:date="2021-09-08T10:26:00Z">
        <w:r w:rsidR="006909ED">
          <w:rPr>
            <w:rFonts w:eastAsia="SimSun"/>
            <w:lang w:eastAsia="zh-CN"/>
          </w:rPr>
          <w:t xml:space="preserve"> </w:t>
        </w:r>
        <w:r w:rsidR="006909ED" w:rsidRPr="00DC0597">
          <w:rPr>
            <w:rFonts w:eastAsia="SimSun"/>
            <w:lang w:eastAsia="zh-CN"/>
          </w:rPr>
          <w:t>(</w:t>
        </w:r>
        <w:r w:rsidR="006909ED" w:rsidRPr="00DC0597">
          <w:rPr>
            <w:lang w:eastAsia="zh-CN"/>
          </w:rPr>
          <w:t>QoS information of MBS Session, MB service area)</w:t>
        </w:r>
        <w:r>
          <w:rPr>
            <w:rFonts w:eastAsia="SimSun"/>
            <w:lang w:eastAsia="zh-CN"/>
          </w:rPr>
          <w:t>.</w:t>
        </w:r>
      </w:ins>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0EF0229F"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del w:id="3386" w:author="Diff_100-200" w:date="2021-09-08T10:26:00Z">
        <w:r w:rsidR="00F34A4F">
          <w:rPr>
            <w:rFonts w:eastAsia="SimSun"/>
          </w:rPr>
          <w:delText>None</w:delText>
        </w:r>
      </w:del>
      <w:ins w:id="3387" w:author="Diff_100-200" w:date="2021-09-08T10:26:00Z">
        <w:r w:rsidR="006909ED" w:rsidRPr="00DC0597">
          <w:rPr>
            <w:rFonts w:eastAsia="SimSun"/>
          </w:rPr>
          <w:t>Cause</w:t>
        </w:r>
      </w:ins>
      <w:r w:rsidRPr="00FD73C1">
        <w:rPr>
          <w:rFonts w:eastAsia="SimSun"/>
        </w:rPr>
        <w:t>.</w:t>
      </w:r>
    </w:p>
    <w:p w14:paraId="67EA8483" w14:textId="43EFFF82" w:rsidR="0068775E" w:rsidRPr="000B0108" w:rsidRDefault="0068775E" w:rsidP="0068775E">
      <w:pPr>
        <w:pStyle w:val="Heading4"/>
      </w:pPr>
      <w:bookmarkStart w:id="3388" w:name="_Toc81989115"/>
      <w:bookmarkStart w:id="3389" w:name="_Toc73941332"/>
      <w:r w:rsidRPr="000B0108">
        <w:t>9.1.</w:t>
      </w:r>
      <w:del w:id="3390" w:author="Diff_100-200" w:date="2021-09-08T10:26:00Z">
        <w:r w:rsidR="000B0108">
          <w:delText>4</w:delText>
        </w:r>
        <w:r w:rsidR="00F34A4F" w:rsidRPr="00F34A4F">
          <w:delText>.4</w:delText>
        </w:r>
      </w:del>
      <w:ins w:id="3391" w:author="Diff_100-200" w:date="2021-09-08T10:26:00Z">
        <w:r w:rsidR="004039B4">
          <w:t>3</w:t>
        </w:r>
        <w:r w:rsidRPr="000B0108">
          <w:t>.5</w:t>
        </w:r>
      </w:ins>
      <w:r w:rsidRPr="000B0108">
        <w:tab/>
        <w:t>Nmbsmf_</w:t>
      </w:r>
      <w:del w:id="3392" w:author="Diff_100-200" w:date="2021-09-08T10:26:00Z">
        <w:r w:rsidR="00F34A4F" w:rsidRPr="00F34A4F">
          <w:delText>Information_Subscribe</w:delText>
        </w:r>
      </w:del>
      <w:ins w:id="3393" w:author="Diff_100-200" w:date="2021-09-08T10:26:00Z">
        <w:r w:rsidR="004039B4" w:rsidRPr="004039B4">
          <w:rPr>
            <w:rFonts w:hint="eastAsia"/>
            <w:lang w:eastAsia="zh-CN"/>
          </w:rPr>
          <w:t xml:space="preserve"> </w:t>
        </w:r>
        <w:r w:rsidR="004039B4" w:rsidRPr="00F63B5D">
          <w:rPr>
            <w:rFonts w:hint="eastAsia"/>
            <w:lang w:eastAsia="zh-CN"/>
          </w:rPr>
          <w:t>MBS</w:t>
        </w:r>
        <w:r w:rsidR="004039B4" w:rsidRPr="00F63B5D">
          <w:rPr>
            <w:lang w:eastAsia="zh-CN"/>
          </w:rPr>
          <w:t>Session</w:t>
        </w:r>
        <w:r w:rsidR="004039B4" w:rsidRPr="000B0108" w:rsidDel="004039B4">
          <w:t xml:space="preserve"> </w:t>
        </w:r>
        <w:r w:rsidRPr="000B0108">
          <w:t>_</w:t>
        </w:r>
        <w:r w:rsidR="004039B4" w:rsidRPr="004039B4">
          <w:t xml:space="preserve"> </w:t>
        </w:r>
        <w:r w:rsidR="004039B4" w:rsidRPr="00A12379">
          <w:t>ContextStatus</w:t>
        </w:r>
        <w:r w:rsidRPr="000B0108">
          <w:t>Unsubscribe</w:t>
        </w:r>
      </w:ins>
      <w:r w:rsidRPr="000B0108">
        <w:t xml:space="preserve"> service operation</w:t>
      </w:r>
      <w:bookmarkEnd w:id="3388"/>
      <w:bookmarkEnd w:id="3389"/>
    </w:p>
    <w:p w14:paraId="2AEA841C" w14:textId="6929E57B"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w:t>
      </w:r>
      <w:del w:id="3394" w:author="Diff_100-200" w:date="2021-09-08T10:26:00Z">
        <w:r w:rsidR="00F34A4F">
          <w:rPr>
            <w:rFonts w:eastAsia="Times New Roman"/>
          </w:rPr>
          <w:delText>Information</w:delText>
        </w:r>
        <w:r w:rsidR="00F34A4F" w:rsidRPr="00A22566">
          <w:rPr>
            <w:rFonts w:eastAsia="Times New Roman"/>
          </w:rPr>
          <w:delText>_</w:delText>
        </w:r>
        <w:r w:rsidR="00F34A4F">
          <w:rPr>
            <w:rFonts w:eastAsia="Times New Roman"/>
          </w:rPr>
          <w:delText>Subscribe</w:delText>
        </w:r>
        <w:r w:rsidR="00F34A4F" w:rsidRPr="0008626A">
          <w:rPr>
            <w:rFonts w:eastAsia="Times New Roman"/>
          </w:rPr>
          <w:delText>.</w:delText>
        </w:r>
      </w:del>
      <w:ins w:id="3395" w:author="Diff_100-200" w:date="2021-09-08T10:26:00Z">
        <w:r w:rsidR="008758B4" w:rsidRPr="00A12379">
          <w:rPr>
            <w:rFonts w:eastAsia="Times New Roman"/>
          </w:rPr>
          <w:t>MBSSession_ContextStatusUnsubscribe</w:t>
        </w:r>
      </w:ins>
    </w:p>
    <w:p w14:paraId="3DE1A9A6" w14:textId="77777777" w:rsidR="00F34A4F" w:rsidRPr="002B1915" w:rsidRDefault="0068775E" w:rsidP="00F34A4F">
      <w:pPr>
        <w:rPr>
          <w:del w:id="3396" w:author="Diff_100-200" w:date="2021-09-08T10:26:00Z"/>
          <w:rFonts w:eastAsia="Times New Roman"/>
          <w:lang w:eastAsia="zh-CN"/>
        </w:rPr>
      </w:pPr>
      <w:r w:rsidRPr="00FD73C1">
        <w:rPr>
          <w:rFonts w:eastAsia="SimSun"/>
          <w:b/>
        </w:rPr>
        <w:t>Description:</w:t>
      </w:r>
      <w:r w:rsidRPr="00FD73C1">
        <w:rPr>
          <w:rFonts w:eastAsia="SimSun"/>
          <w:lang w:eastAsia="zh-CN"/>
        </w:rPr>
        <w:t xml:space="preserve"> </w:t>
      </w:r>
      <w:del w:id="3397" w:author="Diff_100-200" w:date="2021-09-08T10:26:00Z">
        <w:r w:rsidR="00F34A4F" w:rsidRPr="0008626A">
          <w:rPr>
            <w:rFonts w:eastAsia="Times New Roman"/>
            <w:lang w:eastAsia="zh-CN"/>
          </w:rPr>
          <w:delText>Service Consumer</w:delText>
        </w:r>
        <w:r w:rsidR="00F34A4F">
          <w:rPr>
            <w:rFonts w:eastAsia="Times New Roman"/>
            <w:lang w:eastAsia="zh-CN"/>
          </w:rPr>
          <w:delText xml:space="preserve"> </w:delText>
        </w:r>
        <w:r w:rsidR="00F34A4F">
          <w:rPr>
            <w:rFonts w:hint="eastAsia"/>
            <w:lang w:eastAsia="zh-CN"/>
          </w:rPr>
          <w:delText xml:space="preserve">NF </w:delText>
        </w:r>
        <w:r w:rsidR="00F34A4F">
          <w:rPr>
            <w:rFonts w:eastAsia="Times New Roman"/>
            <w:lang w:eastAsia="zh-CN"/>
          </w:rPr>
          <w:delText>subscribes</w:delText>
        </w:r>
      </w:del>
      <w:ins w:id="3398" w:author="Diff_100-200" w:date="2021-09-08T10:26:00Z">
        <w:r w:rsidR="00EE5F00" w:rsidRPr="00A12379">
          <w:t xml:space="preserve">This service operation, which is </w:t>
        </w:r>
        <w:r w:rsidR="00EE5F00" w:rsidRPr="00A12379">
          <w:rPr>
            <w:lang w:eastAsia="zh-CN"/>
          </w:rPr>
          <w:t>applicable</w:t>
        </w:r>
      </w:ins>
      <w:r w:rsidR="00EE5F00" w:rsidRPr="00A12379">
        <w:rPr>
          <w:lang w:eastAsia="zh-CN"/>
        </w:rPr>
        <w:t xml:space="preserve"> to </w:t>
      </w:r>
      <w:del w:id="3399" w:author="Diff_100-200" w:date="2021-09-08T10:26:00Z">
        <w:r w:rsidR="00F34A4F">
          <w:rPr>
            <w:rFonts w:hint="eastAsia"/>
            <w:lang w:eastAsia="zh-CN"/>
          </w:rPr>
          <w:delText xml:space="preserve">or modifies a </w:delText>
        </w:r>
        <w:r w:rsidR="00F34A4F">
          <w:rPr>
            <w:rFonts w:eastAsia="DengXian"/>
            <w:lang w:eastAsia="zh-CN"/>
          </w:rPr>
          <w:delText>subscription</w:delText>
        </w:r>
        <w:r w:rsidR="00F34A4F">
          <w:delText xml:space="preserve"> </w:delText>
        </w:r>
        <w:r w:rsidR="00F34A4F">
          <w:rPr>
            <w:rFonts w:hint="eastAsia"/>
            <w:lang w:eastAsia="zh-CN"/>
          </w:rPr>
          <w:delText>to</w:delText>
        </w:r>
        <w:r w:rsidR="00F34A4F">
          <w:rPr>
            <w:rFonts w:eastAsia="Times New Roman"/>
            <w:lang w:eastAsia="zh-CN"/>
          </w:rPr>
          <w:delText xml:space="preserve"> notification of events</w:delText>
        </w:r>
        <w:r w:rsidR="00F34A4F">
          <w:rPr>
            <w:rFonts w:hint="eastAsia"/>
            <w:lang w:eastAsia="zh-CN"/>
          </w:rPr>
          <w:delText xml:space="preserve"> about an </w:delText>
        </w:r>
      </w:del>
      <w:r w:rsidR="00EE5F00" w:rsidRPr="00A12379">
        <w:rPr>
          <w:lang w:eastAsia="zh-CN"/>
        </w:rPr>
        <w:t xml:space="preserve">multicast </w:t>
      </w:r>
      <w:ins w:id="3400" w:author="Diff_100-200" w:date="2021-09-08T10:26:00Z">
        <w:r w:rsidR="00EE5F00" w:rsidRPr="00A12379">
          <w:rPr>
            <w:lang w:eastAsia="zh-CN"/>
          </w:rPr>
          <w:t xml:space="preserve">MBS </w:t>
        </w:r>
      </w:ins>
      <w:r w:rsidR="00EE5F00" w:rsidRPr="00A12379">
        <w:rPr>
          <w:lang w:eastAsia="zh-CN"/>
        </w:rPr>
        <w:t>session</w:t>
      </w:r>
      <w:del w:id="3401" w:author="Diff_100-200" w:date="2021-09-08T10:26:00Z">
        <w:r w:rsidR="00F34A4F">
          <w:rPr>
            <w:rFonts w:hint="eastAsia"/>
            <w:lang w:eastAsia="zh-CN"/>
          </w:rPr>
          <w:delText>.</w:delText>
        </w:r>
      </w:del>
    </w:p>
    <w:p w14:paraId="15360812" w14:textId="77777777" w:rsidR="00AC3FC0" w:rsidRDefault="00F34A4F" w:rsidP="00F34A4F">
      <w:pPr>
        <w:rPr>
          <w:del w:id="3402" w:author="Diff_100-200" w:date="2021-09-08T10:26:00Z"/>
          <w:lang w:eastAsia="zh-CN"/>
        </w:rPr>
      </w:pPr>
      <w:del w:id="3403" w:author="Diff_100-200" w:date="2021-09-08T10:26:00Z">
        <w:r w:rsidRPr="0008626A">
          <w:rPr>
            <w:rFonts w:eastAsia="Times New Roman"/>
            <w:b/>
            <w:lang w:eastAsia="zh-CN"/>
          </w:rPr>
          <w:delText>Inputs, Required:</w:delText>
        </w:r>
        <w:r w:rsidRPr="0008626A">
          <w:rPr>
            <w:rFonts w:eastAsia="Times New Roman"/>
            <w:lang w:eastAsia="zh-CN"/>
          </w:rPr>
          <w:delText xml:space="preserve"> </w:delText>
        </w:r>
        <w:r>
          <w:rPr>
            <w:rFonts w:eastAsia="Times New Roman"/>
            <w:lang w:eastAsia="zh-CN"/>
          </w:rPr>
          <w:delText>Multicast Session ID, Event</w:delText>
        </w:r>
        <w:r w:rsidRPr="00427F0B">
          <w:rPr>
            <w:rFonts w:eastAsia="Times New Roman"/>
            <w:lang w:eastAsia="zh-CN"/>
          </w:rPr>
          <w:delText xml:space="preserve"> </w:delText>
        </w:r>
        <w:r>
          <w:rPr>
            <w:rFonts w:hint="eastAsia"/>
            <w:lang w:eastAsia="zh-CN"/>
          </w:rPr>
          <w:delText>ID.</w:delText>
        </w:r>
      </w:del>
    </w:p>
    <w:p w14:paraId="54E047F2" w14:textId="77777777" w:rsidR="00F34A4F" w:rsidRPr="0008626A" w:rsidRDefault="00F34A4F" w:rsidP="00F34A4F">
      <w:pPr>
        <w:rPr>
          <w:del w:id="3404" w:author="Diff_100-200" w:date="2021-09-08T10:26:00Z"/>
          <w:rFonts w:eastAsia="Times New Roman"/>
        </w:rPr>
      </w:pPr>
      <w:del w:id="3405" w:author="Diff_100-200" w:date="2021-09-08T10:26:00Z">
        <w:r w:rsidRPr="0008626A">
          <w:rPr>
            <w:rFonts w:eastAsia="Times New Roman"/>
            <w:b/>
            <w:lang w:eastAsia="zh-CN"/>
          </w:rPr>
          <w:delText>Inputs, Optional:</w:delText>
        </w:r>
        <w:r w:rsidRPr="0008626A">
          <w:rPr>
            <w:rFonts w:eastAsia="Times New Roman"/>
            <w:lang w:eastAsia="zh-CN"/>
          </w:rPr>
          <w:delText xml:space="preserve"> </w:delText>
        </w:r>
        <w:r>
          <w:rPr>
            <w:rFonts w:eastAsia="Times New Roman"/>
            <w:lang w:eastAsia="zh-CN"/>
          </w:rPr>
          <w:delText>Area Session ID</w:delText>
        </w:r>
        <w:r>
          <w:rPr>
            <w:rFonts w:hint="eastAsia"/>
            <w:lang w:eastAsia="zh-CN"/>
          </w:rPr>
          <w:delText xml:space="preserve">, </w:delText>
        </w:r>
        <w:r>
          <w:rPr>
            <w:rFonts w:eastAsia="DengXian"/>
          </w:rPr>
          <w:delText>Subscription Correlation ID (in the case of modification of the event subscription)</w:delText>
        </w:r>
        <w:r w:rsidRPr="00FD73C1">
          <w:rPr>
            <w:rFonts w:eastAsia="SimSun"/>
          </w:rPr>
          <w:delText>.</w:delText>
        </w:r>
      </w:del>
    </w:p>
    <w:p w14:paraId="3B34EB9A" w14:textId="77777777" w:rsidR="00F34A4F" w:rsidRPr="0008626A" w:rsidRDefault="00F34A4F" w:rsidP="00F34A4F">
      <w:pPr>
        <w:rPr>
          <w:del w:id="3406" w:author="Diff_100-200" w:date="2021-09-08T10:26:00Z"/>
          <w:rFonts w:eastAsia="Times New Roman"/>
          <w:lang w:eastAsia="zh-CN"/>
        </w:rPr>
      </w:pPr>
      <w:del w:id="3407" w:author="Diff_100-200" w:date="2021-09-08T10:26:00Z">
        <w:r w:rsidRPr="0008626A">
          <w:rPr>
            <w:rFonts w:eastAsia="Times New Roman"/>
            <w:b/>
            <w:lang w:eastAsia="zh-CN"/>
          </w:rPr>
          <w:delText>Outputs, Required:</w:delText>
        </w:r>
        <w:r w:rsidRPr="0008626A">
          <w:rPr>
            <w:rFonts w:eastAsia="Times New Roman"/>
            <w:lang w:eastAsia="zh-CN"/>
          </w:rPr>
          <w:delText xml:space="preserve"> </w:delText>
        </w:r>
        <w:r w:rsidRPr="00FD73C1">
          <w:rPr>
            <w:rFonts w:eastAsia="SimSun"/>
            <w:lang w:eastAsia="zh-CN"/>
          </w:rPr>
          <w:delText>When the subscription is accepted: Subscription Correlation ID</w:delText>
        </w:r>
        <w:r>
          <w:rPr>
            <w:rFonts w:eastAsia="SimSun" w:hint="eastAsia"/>
            <w:lang w:eastAsia="zh-CN"/>
          </w:rPr>
          <w:delText>.</w:delText>
        </w:r>
      </w:del>
    </w:p>
    <w:p w14:paraId="783F40DE" w14:textId="77777777" w:rsidR="00F34A4F" w:rsidRPr="0008626A" w:rsidRDefault="00F34A4F" w:rsidP="00F34A4F">
      <w:pPr>
        <w:rPr>
          <w:del w:id="3408" w:author="Diff_100-200" w:date="2021-09-08T10:26:00Z"/>
          <w:rFonts w:eastAsia="Times New Roman"/>
          <w:lang w:eastAsia="zh-CN"/>
        </w:rPr>
      </w:pPr>
      <w:del w:id="3409" w:author="Diff_100-200" w:date="2021-09-08T10:26:00Z">
        <w:r w:rsidRPr="0008626A">
          <w:rPr>
            <w:rFonts w:eastAsia="Times New Roman"/>
            <w:b/>
            <w:lang w:eastAsia="zh-CN"/>
          </w:rPr>
          <w:delText>Outputs, Optional:</w:delText>
        </w:r>
        <w:r w:rsidRPr="0008626A">
          <w:rPr>
            <w:rFonts w:eastAsia="Times New Roman"/>
            <w:lang w:eastAsia="zh-CN"/>
          </w:rPr>
          <w:delText xml:space="preserve"> </w:delText>
        </w:r>
        <w:r>
          <w:rPr>
            <w:rFonts w:eastAsia="Times New Roman"/>
            <w:lang w:eastAsia="zh-CN"/>
          </w:rPr>
          <w:delText>None</w:delText>
        </w:r>
      </w:del>
    </w:p>
    <w:p w14:paraId="2DA88141" w14:textId="77777777" w:rsidR="00F34A4F" w:rsidRPr="000B0108" w:rsidRDefault="00F34A4F" w:rsidP="000B0108">
      <w:pPr>
        <w:pStyle w:val="Heading4"/>
        <w:rPr>
          <w:del w:id="3410" w:author="Diff_100-200" w:date="2021-09-08T10:26:00Z"/>
        </w:rPr>
      </w:pPr>
      <w:bookmarkStart w:id="3411" w:name="_Toc73941333"/>
      <w:del w:id="3412" w:author="Diff_100-200" w:date="2021-09-08T10:26:00Z">
        <w:r w:rsidRPr="000B0108">
          <w:delText>9.1.</w:delText>
        </w:r>
        <w:r w:rsidR="000B0108" w:rsidRPr="000B0108">
          <w:delText>4</w:delText>
        </w:r>
        <w:r w:rsidRPr="000B0108">
          <w:delText>.5</w:delText>
        </w:r>
        <w:r w:rsidRPr="000B0108">
          <w:tab/>
          <w:delText>Nmbsmf_Information_Unsubscribe service operation</w:delText>
        </w:r>
        <w:bookmarkEnd w:id="3411"/>
      </w:del>
    </w:p>
    <w:p w14:paraId="34737727" w14:textId="77777777" w:rsidR="00F34A4F" w:rsidRPr="00FD73C1" w:rsidRDefault="00F34A4F" w:rsidP="00F34A4F">
      <w:pPr>
        <w:suppressAutoHyphens/>
        <w:rPr>
          <w:del w:id="3413" w:author="Diff_100-200" w:date="2021-09-08T10:26:00Z"/>
          <w:rFonts w:eastAsia="SimSun"/>
        </w:rPr>
      </w:pPr>
      <w:del w:id="3414" w:author="Diff_100-200" w:date="2021-09-08T10:26:00Z">
        <w:r w:rsidRPr="00FD73C1">
          <w:rPr>
            <w:rFonts w:eastAsia="SimSun"/>
            <w:b/>
          </w:rPr>
          <w:delText>Service operation name:</w:delText>
        </w:r>
        <w:r w:rsidRPr="00FD73C1">
          <w:rPr>
            <w:rFonts w:eastAsia="SimSun"/>
          </w:rPr>
          <w:delText xml:space="preserve"> </w:delText>
        </w:r>
        <w:r w:rsidRPr="00D46D06">
          <w:rPr>
            <w:rFonts w:eastAsia="Times New Roman"/>
          </w:rPr>
          <w:delText>Nmbsmf_</w:delText>
        </w:r>
        <w:r>
          <w:rPr>
            <w:rFonts w:eastAsia="Times New Roman"/>
          </w:rPr>
          <w:delText>Information</w:delText>
        </w:r>
        <w:r w:rsidRPr="00A22566">
          <w:rPr>
            <w:rFonts w:eastAsia="Times New Roman"/>
          </w:rPr>
          <w:delText>_</w:delText>
        </w:r>
        <w:r>
          <w:rPr>
            <w:rFonts w:eastAsia="Times New Roman"/>
          </w:rPr>
          <w:delText>Unsubscribe</w:delText>
        </w:r>
      </w:del>
    </w:p>
    <w:p w14:paraId="01DAFCF1" w14:textId="7D8F56AE" w:rsidR="0068775E" w:rsidRPr="00FD73C1" w:rsidRDefault="00F34A4F" w:rsidP="0068775E">
      <w:pPr>
        <w:suppressAutoHyphens/>
        <w:rPr>
          <w:rFonts w:eastAsia="SimSun"/>
        </w:rPr>
      </w:pPr>
      <w:del w:id="3415" w:author="Diff_100-200" w:date="2021-09-08T10:26:00Z">
        <w:r w:rsidRPr="00FD73C1">
          <w:rPr>
            <w:rFonts w:eastAsia="SimSun"/>
            <w:b/>
          </w:rPr>
          <w:delText>Description:</w:delText>
        </w:r>
        <w:r w:rsidRPr="00FD73C1">
          <w:rPr>
            <w:rFonts w:eastAsia="SimSun"/>
            <w:lang w:eastAsia="zh-CN"/>
          </w:rPr>
          <w:delText xml:space="preserve"> </w:delText>
        </w:r>
        <w:r>
          <w:rPr>
            <w:rFonts w:eastAsia="SimSun" w:hint="eastAsia"/>
            <w:lang w:eastAsia="zh-CN"/>
          </w:rPr>
          <w:delText>Used</w:delText>
        </w:r>
      </w:del>
      <w:ins w:id="3416" w:author="Diff_100-200" w:date="2021-09-08T10:26:00Z">
        <w:r w:rsidR="00EE5F00" w:rsidRPr="00A12379">
          <w:rPr>
            <w:lang w:eastAsia="zh-CN"/>
          </w:rPr>
          <w:t>,</w:t>
        </w:r>
        <w:r w:rsidR="00EE5F00" w:rsidRPr="00A12379">
          <w:t xml:space="preserve"> is used</w:t>
        </w:r>
      </w:ins>
      <w:r w:rsidR="00EE5F00" w:rsidRPr="00A12379">
        <w:t xml:space="preserve"> by the consumer </w:t>
      </w:r>
      <w:del w:id="3417" w:author="Diff_100-200" w:date="2021-09-08T10:26:00Z">
        <w:r>
          <w:rPr>
            <w:rFonts w:eastAsia="SimSun" w:hint="eastAsia"/>
            <w:lang w:eastAsia="zh-CN"/>
          </w:rPr>
          <w:delText>NF</w:delText>
        </w:r>
        <w:r w:rsidRPr="00FD73C1">
          <w:rPr>
            <w:rFonts w:eastAsia="SimSun"/>
            <w:lang w:eastAsia="zh-CN"/>
          </w:rPr>
          <w:delText xml:space="preserve"> </w:delText>
        </w:r>
      </w:del>
      <w:r w:rsidR="00EE5F00" w:rsidRPr="00A12379">
        <w:t xml:space="preserve">to </w:t>
      </w:r>
      <w:del w:id="3418" w:author="Diff_100-200" w:date="2021-09-08T10:26:00Z">
        <w:r w:rsidRPr="00FD73C1">
          <w:rPr>
            <w:rFonts w:eastAsia="SimSun"/>
            <w:lang w:eastAsia="zh-CN"/>
          </w:rPr>
          <w:delText xml:space="preserve">explicitly </w:delText>
        </w:r>
      </w:del>
      <w:r w:rsidR="00EE5F00" w:rsidRPr="00A12379">
        <w:t xml:space="preserve">unsubscribe to </w:t>
      </w:r>
      <w:del w:id="3419" w:author="Diff_100-200" w:date="2021-09-08T10:26:00Z">
        <w:r w:rsidRPr="00FD73C1">
          <w:rPr>
            <w:rFonts w:eastAsia="SimSun"/>
            <w:lang w:eastAsia="zh-CN"/>
          </w:rPr>
          <w:delText>the notification</w:delText>
        </w:r>
        <w:r w:rsidRPr="002B1915">
          <w:rPr>
            <w:rFonts w:eastAsia="Times New Roman"/>
            <w:lang w:eastAsia="zh-CN"/>
          </w:rPr>
          <w:delText xml:space="preserve"> </w:delText>
        </w:r>
        <w:r>
          <w:rPr>
            <w:rFonts w:eastAsia="Times New Roman"/>
            <w:lang w:eastAsia="zh-CN"/>
          </w:rPr>
          <w:delText>of events</w:delText>
        </w:r>
        <w:r>
          <w:rPr>
            <w:rFonts w:hint="eastAsia"/>
            <w:lang w:eastAsia="zh-CN"/>
          </w:rPr>
          <w:delText xml:space="preserve"> about the multicast session</w:delText>
        </w:r>
      </w:del>
      <w:ins w:id="3420" w:author="Diff_100-200" w:date="2021-09-08T10:26:00Z">
        <w:r w:rsidR="00EE5F00" w:rsidRPr="00A12379">
          <w:t>notifications about MBS context events</w:t>
        </w:r>
      </w:ins>
      <w:r w:rsidR="0068775E" w:rsidRPr="00FD73C1">
        <w:rPr>
          <w:rFonts w:eastAsia="SimSun"/>
          <w:lang w:eastAsia="zh-CN"/>
        </w:rPr>
        <w:t>.</w:t>
      </w:r>
    </w:p>
    <w:p w14:paraId="49266A10" w14:textId="77777777" w:rsidR="0068775E" w:rsidRPr="00FD73C1" w:rsidRDefault="0068775E" w:rsidP="0068775E">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7EFD5D19" w14:textId="77777777" w:rsidR="00F34A4F" w:rsidRPr="00231841" w:rsidRDefault="0068775E" w:rsidP="00F34A4F">
      <w:pPr>
        <w:pStyle w:val="Heading3"/>
        <w:rPr>
          <w:del w:id="3421" w:author="Diff_100-200" w:date="2021-09-08T10:26:00Z"/>
          <w:lang w:eastAsia="zh-CN"/>
        </w:rPr>
      </w:pPr>
      <w:bookmarkStart w:id="3422" w:name="_Toc20204633"/>
      <w:bookmarkStart w:id="3423" w:name="_Toc27895339"/>
      <w:bookmarkStart w:id="3424" w:name="_Toc36192442"/>
      <w:bookmarkStart w:id="3425" w:name="_Toc45193545"/>
      <w:bookmarkStart w:id="3426" w:name="_Toc47593177"/>
      <w:bookmarkStart w:id="3427" w:name="_Toc51835264"/>
      <w:bookmarkStart w:id="3428" w:name="_Toc59101090"/>
      <w:bookmarkStart w:id="3429" w:name="_Toc81989116"/>
      <w:bookmarkStart w:id="3430" w:name="_Toc20204631"/>
      <w:bookmarkStart w:id="3431" w:name="_Toc27895337"/>
      <w:bookmarkStart w:id="3432" w:name="_Toc36192440"/>
      <w:bookmarkStart w:id="3433" w:name="_Toc45193543"/>
      <w:bookmarkStart w:id="3434" w:name="_Toc47593175"/>
      <w:bookmarkStart w:id="3435" w:name="_Toc51835262"/>
      <w:bookmarkStart w:id="3436" w:name="_Toc59101088"/>
      <w:bookmarkStart w:id="3437" w:name="_Toc73941334"/>
      <w:r w:rsidRPr="00231841">
        <w:rPr>
          <w:rFonts w:hint="eastAsia"/>
          <w:lang w:eastAsia="zh-CN"/>
        </w:rPr>
        <w:t>9.</w:t>
      </w:r>
      <w:r>
        <w:rPr>
          <w:lang w:eastAsia="zh-CN"/>
        </w:rPr>
        <w:t>1</w:t>
      </w:r>
      <w:r w:rsidRPr="00231841">
        <w:rPr>
          <w:lang w:eastAsia="zh-CN"/>
        </w:rPr>
        <w:t>.</w:t>
      </w:r>
      <w:del w:id="3438" w:author="Diff_100-200" w:date="2021-09-08T10:26:00Z">
        <w:r w:rsidR="000B0108">
          <w:rPr>
            <w:lang w:eastAsia="zh-CN"/>
          </w:rPr>
          <w:delText>5</w:delText>
        </w:r>
        <w:r w:rsidR="00F34A4F" w:rsidRPr="00231841">
          <w:rPr>
            <w:lang w:eastAsia="zh-CN"/>
          </w:rPr>
          <w:tab/>
          <w:delText>N</w:delText>
        </w:r>
        <w:r w:rsidR="00F34A4F" w:rsidRPr="00231841">
          <w:rPr>
            <w:rFonts w:hint="eastAsia"/>
            <w:lang w:eastAsia="zh-CN"/>
          </w:rPr>
          <w:delText>mb</w:delText>
        </w:r>
        <w:r w:rsidR="00F34A4F" w:rsidRPr="00231841">
          <w:rPr>
            <w:lang w:eastAsia="zh-CN"/>
          </w:rPr>
          <w:delText>smf_</w:delText>
        </w:r>
        <w:r w:rsidR="00F34A4F" w:rsidRPr="00231841">
          <w:rPr>
            <w:rFonts w:hint="eastAsia"/>
            <w:lang w:eastAsia="zh-CN"/>
          </w:rPr>
          <w:delText>MBS</w:delText>
        </w:r>
        <w:r w:rsidR="00F34A4F" w:rsidRPr="00231841">
          <w:rPr>
            <w:lang w:eastAsia="zh-CN"/>
          </w:rPr>
          <w:delText>Session Service</w:delText>
        </w:r>
        <w:bookmarkEnd w:id="3430"/>
        <w:bookmarkEnd w:id="3431"/>
        <w:bookmarkEnd w:id="3432"/>
        <w:bookmarkEnd w:id="3433"/>
        <w:bookmarkEnd w:id="3434"/>
        <w:bookmarkEnd w:id="3435"/>
        <w:bookmarkEnd w:id="3436"/>
        <w:bookmarkEnd w:id="3437"/>
      </w:del>
    </w:p>
    <w:p w14:paraId="58E98D14" w14:textId="77777777" w:rsidR="00F34A4F" w:rsidRPr="00231841" w:rsidRDefault="00F34A4F" w:rsidP="00F34A4F">
      <w:pPr>
        <w:pStyle w:val="Heading4"/>
        <w:rPr>
          <w:del w:id="3439" w:author="Diff_100-200" w:date="2021-09-08T10:26:00Z"/>
        </w:rPr>
      </w:pPr>
      <w:bookmarkStart w:id="3440" w:name="_Toc20204632"/>
      <w:bookmarkStart w:id="3441" w:name="_Toc27895338"/>
      <w:bookmarkStart w:id="3442" w:name="_Toc36192441"/>
      <w:bookmarkStart w:id="3443" w:name="_Toc45193544"/>
      <w:bookmarkStart w:id="3444" w:name="_Toc47593176"/>
      <w:bookmarkStart w:id="3445" w:name="_Toc51835263"/>
      <w:bookmarkStart w:id="3446" w:name="_Toc59101089"/>
      <w:bookmarkStart w:id="3447" w:name="_Toc73941335"/>
      <w:del w:id="3448" w:author="Diff_100-200" w:date="2021-09-08T10:26:00Z">
        <w:r w:rsidRPr="00231841">
          <w:rPr>
            <w:rFonts w:hint="eastAsia"/>
            <w:lang w:eastAsia="zh-CN"/>
          </w:rPr>
          <w:delText>9.</w:delText>
        </w:r>
        <w:r>
          <w:rPr>
            <w:lang w:eastAsia="zh-CN"/>
          </w:rPr>
          <w:delText>1</w:delText>
        </w:r>
        <w:r w:rsidRPr="00231841">
          <w:delText>.</w:delText>
        </w:r>
        <w:r w:rsidR="000B0108">
          <w:delText>5</w:delText>
        </w:r>
        <w:r w:rsidRPr="00231841">
          <w:delText>.1</w:delText>
        </w:r>
        <w:r w:rsidRPr="00231841">
          <w:tab/>
          <w:delText>General</w:delText>
        </w:r>
        <w:bookmarkEnd w:id="3440"/>
        <w:bookmarkEnd w:id="3441"/>
        <w:bookmarkEnd w:id="3442"/>
        <w:bookmarkEnd w:id="3443"/>
        <w:bookmarkEnd w:id="3444"/>
        <w:bookmarkEnd w:id="3445"/>
        <w:bookmarkEnd w:id="3446"/>
        <w:bookmarkEnd w:id="3447"/>
      </w:del>
    </w:p>
    <w:p w14:paraId="12D621FE" w14:textId="77777777" w:rsidR="00F34A4F" w:rsidRPr="00231841" w:rsidRDefault="00F34A4F" w:rsidP="00F34A4F">
      <w:pPr>
        <w:rPr>
          <w:del w:id="3449" w:author="Diff_100-200" w:date="2021-09-08T10:26:00Z"/>
        </w:rPr>
      </w:pPr>
      <w:del w:id="3450" w:author="Diff_100-200" w:date="2021-09-08T10:26:00Z">
        <w:r w:rsidRPr="00231841">
          <w:rPr>
            <w:b/>
          </w:rPr>
          <w:delText>Service description:</w:delText>
        </w:r>
        <w:r w:rsidRPr="00231841">
          <w:delText xml:space="preserve"> This service operates on the </w:delText>
        </w:r>
        <w:r w:rsidRPr="00231841">
          <w:rPr>
            <w:rFonts w:hint="eastAsia"/>
            <w:lang w:eastAsia="zh-CN"/>
          </w:rPr>
          <w:delText>multicast and broadcast s</w:delText>
        </w:r>
        <w:r w:rsidRPr="00231841">
          <w:delText>essions. The following are the key functionalities of this NF service:</w:delText>
        </w:r>
      </w:del>
    </w:p>
    <w:p w14:paraId="3BE2CC10" w14:textId="77777777" w:rsidR="00F34A4F" w:rsidRPr="00231841" w:rsidRDefault="00F34A4F" w:rsidP="00F34A4F">
      <w:pPr>
        <w:pStyle w:val="B1"/>
        <w:rPr>
          <w:del w:id="3451" w:author="Diff_100-200" w:date="2021-09-08T10:26:00Z"/>
          <w:lang w:eastAsia="zh-CN"/>
        </w:rPr>
      </w:pPr>
      <w:del w:id="3452" w:author="Diff_100-200" w:date="2021-09-08T10:26:00Z">
        <w:r w:rsidRPr="00231841">
          <w:delText>-</w:delText>
        </w:r>
        <w:r w:rsidRPr="00231841">
          <w:tab/>
          <w:delText>(between M</w:delText>
        </w:r>
        <w:r w:rsidRPr="00231841">
          <w:rPr>
            <w:rFonts w:hint="eastAsia"/>
            <w:lang w:eastAsia="zh-CN"/>
          </w:rPr>
          <w:delText>BS</w:delText>
        </w:r>
        <w:r w:rsidRPr="00231841">
          <w:delText>F</w:delText>
        </w:r>
        <w:r w:rsidRPr="00231841">
          <w:rPr>
            <w:rFonts w:hint="eastAsia"/>
            <w:lang w:eastAsia="zh-CN"/>
          </w:rPr>
          <w:delText>/NEF</w:delText>
        </w:r>
        <w:r w:rsidRPr="00231841">
          <w:delText xml:space="preserve"> and </w:delText>
        </w:r>
        <w:r w:rsidRPr="00231841">
          <w:rPr>
            <w:rFonts w:hint="eastAsia"/>
            <w:lang w:eastAsia="zh-CN"/>
          </w:rPr>
          <w:delText>MB-</w:delText>
        </w:r>
        <w:r w:rsidRPr="00231841">
          <w:delText xml:space="preserve">SMF) </w:delText>
        </w:r>
        <w:r w:rsidRPr="00231841">
          <w:rPr>
            <w:lang w:eastAsia="zh-CN"/>
          </w:rPr>
          <w:delText>Create</w:delText>
        </w:r>
        <w:r w:rsidRPr="00231841">
          <w:rPr>
            <w:rFonts w:hint="eastAsia"/>
            <w:lang w:eastAsia="zh-CN"/>
          </w:rPr>
          <w:delText>/Modification/Activation/Deactivation/</w:delText>
        </w:r>
        <w:r w:rsidRPr="00231841">
          <w:rPr>
            <w:lang w:eastAsia="zh-CN"/>
          </w:rPr>
          <w:delText>Release</w:delText>
        </w:r>
        <w:r w:rsidRPr="00231841">
          <w:delText xml:space="preserve"> </w:delText>
        </w:r>
        <w:r w:rsidRPr="00231841">
          <w:rPr>
            <w:rFonts w:hint="eastAsia"/>
            <w:lang w:eastAsia="zh-CN"/>
          </w:rPr>
          <w:delText>of</w:delText>
        </w:r>
        <w:r w:rsidRPr="00231841">
          <w:delText xml:space="preserve"> </w:delText>
        </w:r>
        <w:r w:rsidRPr="00231841">
          <w:rPr>
            <w:rFonts w:hint="eastAsia"/>
            <w:lang w:eastAsia="zh-CN"/>
          </w:rPr>
          <w:delText>multicast s</w:delText>
        </w:r>
        <w:r w:rsidRPr="00231841">
          <w:delText>essions;</w:delText>
        </w:r>
      </w:del>
    </w:p>
    <w:p w14:paraId="06BB63E6" w14:textId="77777777" w:rsidR="00F34A4F" w:rsidRPr="00231841" w:rsidRDefault="00F34A4F" w:rsidP="00F34A4F">
      <w:pPr>
        <w:pStyle w:val="B1"/>
        <w:rPr>
          <w:del w:id="3453" w:author="Diff_100-200" w:date="2021-09-08T10:26:00Z"/>
          <w:lang w:eastAsia="zh-CN"/>
        </w:rPr>
      </w:pPr>
      <w:del w:id="3454" w:author="Diff_100-200" w:date="2021-09-08T10:26:00Z">
        <w:r w:rsidRPr="00231841">
          <w:delText>-</w:delText>
        </w:r>
        <w:r w:rsidRPr="00231841">
          <w:tab/>
          <w:delText>(between M</w:delText>
        </w:r>
        <w:r w:rsidRPr="00231841">
          <w:rPr>
            <w:rFonts w:hint="eastAsia"/>
            <w:lang w:eastAsia="zh-CN"/>
          </w:rPr>
          <w:delText>BS</w:delText>
        </w:r>
        <w:r w:rsidRPr="00231841">
          <w:delText>F</w:delText>
        </w:r>
        <w:r w:rsidRPr="00231841">
          <w:rPr>
            <w:rFonts w:hint="eastAsia"/>
            <w:lang w:eastAsia="zh-CN"/>
          </w:rPr>
          <w:delText>/NEF</w:delText>
        </w:r>
        <w:r w:rsidRPr="00231841">
          <w:delText xml:space="preserve"> and </w:delText>
        </w:r>
        <w:r w:rsidRPr="00231841">
          <w:rPr>
            <w:rFonts w:hint="eastAsia"/>
            <w:lang w:eastAsia="zh-CN"/>
          </w:rPr>
          <w:delText>MB-</w:delText>
        </w:r>
        <w:r w:rsidRPr="00231841">
          <w:delText xml:space="preserve">SMF) </w:delText>
        </w:r>
        <w:r w:rsidRPr="00231841">
          <w:rPr>
            <w:lang w:eastAsia="zh-CN"/>
          </w:rPr>
          <w:delText>Create</w:delText>
        </w:r>
        <w:r w:rsidRPr="00231841">
          <w:rPr>
            <w:rFonts w:hint="eastAsia"/>
            <w:lang w:eastAsia="zh-CN"/>
          </w:rPr>
          <w:delText>/Modification/Start/Stop/</w:delText>
        </w:r>
        <w:r w:rsidRPr="00231841">
          <w:rPr>
            <w:lang w:eastAsia="zh-CN"/>
          </w:rPr>
          <w:delText>Release</w:delText>
        </w:r>
        <w:r w:rsidRPr="00231841">
          <w:delText xml:space="preserve"> </w:delText>
        </w:r>
        <w:r w:rsidRPr="00231841">
          <w:rPr>
            <w:rFonts w:hint="eastAsia"/>
            <w:lang w:eastAsia="zh-CN"/>
          </w:rPr>
          <w:delText>of</w:delText>
        </w:r>
        <w:r w:rsidRPr="00231841">
          <w:delText xml:space="preserve"> </w:delText>
        </w:r>
        <w:r w:rsidRPr="00231841">
          <w:rPr>
            <w:rFonts w:hint="eastAsia"/>
            <w:lang w:eastAsia="zh-CN"/>
          </w:rPr>
          <w:delText>broadcast</w:delText>
        </w:r>
        <w:r w:rsidRPr="00231841">
          <w:delText xml:space="preserve"> </w:delText>
        </w:r>
        <w:r w:rsidRPr="00231841">
          <w:rPr>
            <w:rFonts w:hint="eastAsia"/>
            <w:lang w:eastAsia="zh-CN"/>
          </w:rPr>
          <w:delText>s</w:delText>
        </w:r>
        <w:r w:rsidRPr="00231841">
          <w:delText>essions;</w:delText>
        </w:r>
      </w:del>
    </w:p>
    <w:p w14:paraId="5DF4191D" w14:textId="77777777" w:rsidR="00F34A4F" w:rsidRPr="002C428B" w:rsidRDefault="002C428B" w:rsidP="002C428B">
      <w:pPr>
        <w:pStyle w:val="EditorsNote"/>
        <w:rPr>
          <w:del w:id="3455" w:author="Diff_100-200" w:date="2021-09-08T10:26:00Z"/>
        </w:rPr>
      </w:pPr>
      <w:del w:id="3456" w:author="Diff_100-200" w:date="2021-09-08T10:26:00Z">
        <w:r w:rsidRPr="002C428B">
          <w:rPr>
            <w:rFonts w:hint="eastAsia"/>
          </w:rPr>
          <w:delText>E</w:delText>
        </w:r>
        <w:r w:rsidRPr="002C428B">
          <w:delText>ditor's note:</w:delText>
        </w:r>
        <w:r w:rsidR="00F34A4F" w:rsidRPr="002C428B">
          <w:tab/>
          <w:delText>Parameters of the service operations are FFS.</w:delText>
        </w:r>
      </w:del>
    </w:p>
    <w:p w14:paraId="78744DF7" w14:textId="77777777" w:rsidR="00F34A4F" w:rsidRPr="002C428B" w:rsidRDefault="00F34A4F" w:rsidP="002C428B">
      <w:pPr>
        <w:pStyle w:val="EditorsNote"/>
        <w:rPr>
          <w:del w:id="3457" w:author="Diff_100-200" w:date="2021-09-08T10:26:00Z"/>
        </w:rPr>
      </w:pPr>
      <w:del w:id="3458" w:author="Diff_100-200" w:date="2021-09-08T10:26:00Z">
        <w:r w:rsidRPr="002C428B">
          <w:delText>Editor´s note: Subscription for MBS Session Status and related notifications are ffs (and depend on the definition of related events).</w:delText>
        </w:r>
      </w:del>
    </w:p>
    <w:p w14:paraId="2DB85476" w14:textId="20DFF42B" w:rsidR="0068775E" w:rsidRPr="00231841" w:rsidRDefault="00F34A4F" w:rsidP="0068775E">
      <w:pPr>
        <w:pStyle w:val="Heading4"/>
        <w:rPr>
          <w:lang w:eastAsia="zh-CN"/>
        </w:rPr>
      </w:pPr>
      <w:bookmarkStart w:id="3459" w:name="_Toc73941336"/>
      <w:del w:id="3460" w:author="Diff_100-200" w:date="2021-09-08T10:26:00Z">
        <w:r w:rsidRPr="00231841">
          <w:rPr>
            <w:rFonts w:hint="eastAsia"/>
            <w:lang w:eastAsia="zh-CN"/>
          </w:rPr>
          <w:delText>9.</w:delText>
        </w:r>
        <w:r>
          <w:rPr>
            <w:lang w:eastAsia="zh-CN"/>
          </w:rPr>
          <w:delText>1</w:delText>
        </w:r>
        <w:r w:rsidRPr="00231841">
          <w:rPr>
            <w:lang w:eastAsia="zh-CN"/>
          </w:rPr>
          <w:delText>.</w:delText>
        </w:r>
        <w:r w:rsidR="000B0108">
          <w:rPr>
            <w:lang w:eastAsia="zh-CN"/>
          </w:rPr>
          <w:delText>5</w:delText>
        </w:r>
        <w:r w:rsidRPr="00231841">
          <w:rPr>
            <w:lang w:eastAsia="zh-CN"/>
          </w:rPr>
          <w:delText>.2</w:delText>
        </w:r>
      </w:del>
      <w:ins w:id="3461" w:author="Diff_100-200" w:date="2021-09-08T10:26:00Z">
        <w:r w:rsidR="005B1CE3">
          <w:rPr>
            <w:lang w:eastAsia="zh-CN"/>
          </w:rPr>
          <w:t>3</w:t>
        </w:r>
        <w:r w:rsidR="0068775E" w:rsidRPr="00231841">
          <w:rPr>
            <w:lang w:eastAsia="zh-CN"/>
          </w:rPr>
          <w:t>.</w:t>
        </w:r>
        <w:r w:rsidR="005B1CE3">
          <w:rPr>
            <w:lang w:eastAsia="zh-CN"/>
          </w:rPr>
          <w:t>6</w:t>
        </w:r>
      </w:ins>
      <w:r w:rsidR="0068775E" w:rsidRPr="00231841">
        <w:rPr>
          <w:lang w:eastAsia="zh-CN"/>
        </w:rPr>
        <w:tab/>
        <w:t>N</w:t>
      </w:r>
      <w:r w:rsidR="0068775E" w:rsidRPr="00231841">
        <w:rPr>
          <w:rFonts w:hint="eastAsia"/>
          <w:lang w:eastAsia="zh-CN"/>
        </w:rPr>
        <w:t>mb</w:t>
      </w:r>
      <w:r w:rsidR="0068775E" w:rsidRPr="00231841">
        <w:rPr>
          <w:lang w:eastAsia="zh-CN"/>
        </w:rPr>
        <w:t>smf_</w:t>
      </w:r>
      <w:r w:rsidR="0068775E" w:rsidRPr="00231841">
        <w:rPr>
          <w:rFonts w:hint="eastAsia"/>
          <w:lang w:eastAsia="zh-CN"/>
        </w:rPr>
        <w:t>MBS</w:t>
      </w:r>
      <w:r w:rsidR="0068775E" w:rsidRPr="00231841">
        <w:rPr>
          <w:lang w:eastAsia="zh-CN"/>
        </w:rPr>
        <w:t>Session_Create service operation</w:t>
      </w:r>
      <w:bookmarkEnd w:id="3422"/>
      <w:bookmarkEnd w:id="3423"/>
      <w:bookmarkEnd w:id="3424"/>
      <w:bookmarkEnd w:id="3425"/>
      <w:bookmarkEnd w:id="3426"/>
      <w:bookmarkEnd w:id="3427"/>
      <w:bookmarkEnd w:id="3428"/>
      <w:bookmarkEnd w:id="3429"/>
      <w:bookmarkEnd w:id="3459"/>
    </w:p>
    <w:p w14:paraId="138CF854" w14:textId="7E96F20E"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del w:id="3462" w:author="Diff_100-200" w:date="2021-09-08T10:26:00Z">
        <w:r w:rsidR="00F34A4F" w:rsidRPr="00231841">
          <w:rPr>
            <w:rFonts w:hint="eastAsia"/>
            <w:lang w:eastAsia="zh-CN"/>
          </w:rPr>
          <w:delText>MB</w:delText>
        </w:r>
        <w:r w:rsidR="00F34A4F" w:rsidRPr="00231841">
          <w:delText>Session</w:delText>
        </w:r>
      </w:del>
      <w:ins w:id="3463" w:author="Diff_100-200" w:date="2021-09-08T10:26:00Z">
        <w:r w:rsidRPr="00231841">
          <w:rPr>
            <w:rFonts w:hint="eastAsia"/>
            <w:lang w:eastAsia="zh-CN"/>
          </w:rPr>
          <w:t>MB</w:t>
        </w:r>
        <w:r w:rsidRPr="00231841">
          <w:t>S</w:t>
        </w:r>
        <w:r w:rsidR="00402BB7">
          <w:t>S</w:t>
        </w:r>
        <w:r w:rsidRPr="00231841">
          <w:t>ession</w:t>
        </w:r>
      </w:ins>
      <w:r w:rsidRPr="00231841">
        <w:t>_Create</w:t>
      </w:r>
      <w:del w:id="3464" w:author="Diff_100-200" w:date="2021-09-08T10:26:00Z">
        <w:r w:rsidR="00F34A4F" w:rsidRPr="00231841">
          <w:delText>.</w:delText>
        </w:r>
      </w:del>
    </w:p>
    <w:p w14:paraId="221F709B" w14:textId="3948F2E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ins w:id="3465" w:author="Diff_100-200" w:date="2021-09-08T10:26:00Z">
        <w:r w:rsidR="00856CED" w:rsidRPr="00993303">
          <w:rPr>
            <w:lang w:eastAsia="zh-CN"/>
          </w:rPr>
          <w:t xml:space="preserve"> </w:t>
        </w:r>
        <w:bookmarkStart w:id="3466" w:name="_Hlk79103757"/>
        <w:r w:rsidR="00856CED">
          <w:rPr>
            <w:lang w:eastAsia="zh-CN"/>
          </w:rPr>
          <w:t>Optionally subscribe to notifications for this MBS session.</w:t>
        </w:r>
      </w:ins>
      <w:bookmarkEnd w:id="3466"/>
    </w:p>
    <w:p w14:paraId="2B2FA5BA" w14:textId="213215D0"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ins w:id="3467" w:author="Diff_100-200" w:date="2021-09-08T10:26:00Z">
        <w:r w:rsidR="00064632">
          <w:rPr>
            <w:lang w:eastAsia="zh-CN"/>
          </w:rPr>
          <w:t>.</w:t>
        </w:r>
      </w:ins>
    </w:p>
    <w:p w14:paraId="5DF5ABFB" w14:textId="2640298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ins w:id="3468" w:author="Diff_100-200" w:date="2021-09-08T10:26:00Z">
        <w:r w:rsidR="00856CED" w:rsidRPr="00856CED">
          <w:t xml:space="preserve"> </w:t>
        </w:r>
        <w:r w:rsidR="00856CED">
          <w:t>For a multicast session, indication that any UE may join</w:t>
        </w:r>
        <w:r w:rsidR="00856CED">
          <w:rPr>
            <w:lang w:eastAsia="zh-CN"/>
          </w:rPr>
          <w:t xml:space="preserve">. For subscription to notifications event ID(s), </w:t>
        </w:r>
        <w:r w:rsidR="00856CED">
          <w:t>n</w:t>
        </w:r>
        <w:r w:rsidR="00856CED" w:rsidRPr="00140E21">
          <w:t xml:space="preserve">otification </w:t>
        </w:r>
        <w:r w:rsidR="00856CED">
          <w:t>t</w:t>
        </w:r>
        <w:r w:rsidR="00856CED" w:rsidRPr="00140E21">
          <w:t xml:space="preserve">arget </w:t>
        </w:r>
        <w:r w:rsidR="00856CED">
          <w:t>a</w:t>
        </w:r>
        <w:r w:rsidR="00856CED" w:rsidRPr="00140E21">
          <w:t>ddress</w:t>
        </w:r>
        <w:r w:rsidR="00856CED">
          <w:t>.</w:t>
        </w:r>
      </w:ins>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777777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3EE92BE9" w14:textId="7FD11052" w:rsidR="0068775E" w:rsidRPr="00231841" w:rsidRDefault="0068775E" w:rsidP="0068775E">
      <w:pPr>
        <w:pStyle w:val="Heading4"/>
        <w:rPr>
          <w:lang w:eastAsia="zh-CN"/>
        </w:rPr>
      </w:pPr>
      <w:bookmarkStart w:id="3469" w:name="_Toc81989117"/>
      <w:bookmarkStart w:id="3470" w:name="_Toc73941337"/>
      <w:r w:rsidRPr="00231841">
        <w:rPr>
          <w:rFonts w:hint="eastAsia"/>
          <w:lang w:eastAsia="zh-CN"/>
        </w:rPr>
        <w:t>9.</w:t>
      </w:r>
      <w:r>
        <w:rPr>
          <w:lang w:eastAsia="zh-CN"/>
        </w:rPr>
        <w:t>1</w:t>
      </w:r>
      <w:r w:rsidRPr="00231841">
        <w:rPr>
          <w:lang w:eastAsia="zh-CN"/>
        </w:rPr>
        <w:t>.</w:t>
      </w:r>
      <w:del w:id="3471" w:author="Diff_100-200" w:date="2021-09-08T10:26:00Z">
        <w:r w:rsidR="000B0108">
          <w:rPr>
            <w:lang w:eastAsia="zh-CN"/>
          </w:rPr>
          <w:delText>5</w:delText>
        </w:r>
        <w:r w:rsidR="00F34A4F" w:rsidRPr="00231841">
          <w:rPr>
            <w:lang w:eastAsia="zh-CN"/>
          </w:rPr>
          <w:delText>.</w:delText>
        </w:r>
      </w:del>
      <w:r w:rsidR="00856CED">
        <w:rPr>
          <w:lang w:eastAsia="zh-CN"/>
        </w:rPr>
        <w:t>3</w:t>
      </w:r>
      <w:ins w:id="3472" w:author="Diff_100-200" w:date="2021-09-08T10:26:00Z">
        <w:r w:rsidRPr="00231841">
          <w:rPr>
            <w:lang w:eastAsia="zh-CN"/>
          </w:rPr>
          <w:t>.</w:t>
        </w:r>
        <w:r w:rsidR="00856CED">
          <w:rPr>
            <w:lang w:eastAsia="zh-CN"/>
          </w:rPr>
          <w:t>7</w:t>
        </w:r>
      </w:ins>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3469"/>
      <w:bookmarkEnd w:id="3470"/>
    </w:p>
    <w:p w14:paraId="1246582C" w14:textId="5A729CE5"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del w:id="3473" w:author="Diff_100-200" w:date="2021-09-08T10:26:00Z">
        <w:r w:rsidR="00F34A4F" w:rsidRPr="00231841">
          <w:rPr>
            <w:rFonts w:hint="eastAsia"/>
            <w:lang w:eastAsia="zh-CN"/>
          </w:rPr>
          <w:delText>MB</w:delText>
        </w:r>
        <w:r w:rsidR="00F34A4F" w:rsidRPr="00231841">
          <w:delText>Session</w:delText>
        </w:r>
      </w:del>
      <w:ins w:id="3474" w:author="Diff_100-200" w:date="2021-09-08T10:26:00Z">
        <w:r w:rsidRPr="00231841">
          <w:rPr>
            <w:rFonts w:hint="eastAsia"/>
            <w:lang w:eastAsia="zh-CN"/>
          </w:rPr>
          <w:t>MB</w:t>
        </w:r>
        <w:r w:rsidR="00402BB7">
          <w:rPr>
            <w:lang w:eastAsia="zh-CN"/>
          </w:rPr>
          <w:t>S</w:t>
        </w:r>
        <w:r w:rsidRPr="00231841">
          <w:t>Session</w:t>
        </w:r>
      </w:ins>
      <w:r w:rsidRPr="00231841">
        <w:t>_</w:t>
      </w:r>
      <w:r w:rsidRPr="00231841">
        <w:rPr>
          <w:rFonts w:hint="eastAsia"/>
          <w:lang w:eastAsia="zh-CN"/>
        </w:rPr>
        <w:t>Update</w:t>
      </w:r>
      <w:del w:id="3475" w:author="Diff_100-200" w:date="2021-09-08T10:26:00Z">
        <w:r w:rsidR="00F34A4F" w:rsidRPr="00231841">
          <w:delText>.</w:delText>
        </w:r>
      </w:del>
    </w:p>
    <w:p w14:paraId="2FB15140" w14:textId="77777777"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036FE06A" w:rsidR="0068775E" w:rsidRPr="00231841" w:rsidRDefault="0068775E" w:rsidP="0068775E">
      <w:pPr>
        <w:pStyle w:val="Heading4"/>
        <w:rPr>
          <w:lang w:eastAsia="zh-CN"/>
        </w:rPr>
      </w:pPr>
      <w:bookmarkStart w:id="3476" w:name="_Toc81989118"/>
      <w:bookmarkStart w:id="3477" w:name="_Toc73941338"/>
      <w:r w:rsidRPr="00231841">
        <w:rPr>
          <w:rFonts w:hint="eastAsia"/>
          <w:lang w:eastAsia="zh-CN"/>
        </w:rPr>
        <w:t>9.</w:t>
      </w:r>
      <w:r>
        <w:rPr>
          <w:lang w:eastAsia="zh-CN"/>
        </w:rPr>
        <w:t>1</w:t>
      </w:r>
      <w:r w:rsidRPr="00231841">
        <w:rPr>
          <w:lang w:eastAsia="zh-CN"/>
        </w:rPr>
        <w:t>.</w:t>
      </w:r>
      <w:del w:id="3478" w:author="Diff_100-200" w:date="2021-09-08T10:26:00Z">
        <w:r w:rsidR="000B0108">
          <w:rPr>
            <w:lang w:eastAsia="zh-CN"/>
          </w:rPr>
          <w:delText>5</w:delText>
        </w:r>
        <w:r w:rsidR="00F34A4F" w:rsidRPr="00231841">
          <w:rPr>
            <w:lang w:eastAsia="zh-CN"/>
          </w:rPr>
          <w:delText>.</w:delText>
        </w:r>
        <w:r w:rsidR="00F34A4F">
          <w:rPr>
            <w:lang w:eastAsia="zh-CN"/>
          </w:rPr>
          <w:delText>4</w:delText>
        </w:r>
      </w:del>
      <w:ins w:id="3479" w:author="Diff_100-200" w:date="2021-09-08T10:26:00Z">
        <w:r w:rsidR="00856CED">
          <w:rPr>
            <w:lang w:eastAsia="zh-CN"/>
          </w:rPr>
          <w:t>3</w:t>
        </w:r>
        <w:r w:rsidRPr="00231841">
          <w:rPr>
            <w:lang w:eastAsia="zh-CN"/>
          </w:rPr>
          <w:t>.</w:t>
        </w:r>
        <w:r w:rsidR="00856CED">
          <w:rPr>
            <w:lang w:eastAsia="zh-CN"/>
          </w:rPr>
          <w:t>8</w:t>
        </w:r>
      </w:ins>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3480" w:author="Diff_100-200" w:date="2021-09-08T10:26:00Z">
        <w:r w:rsidR="00F34A4F" w:rsidRPr="00231841">
          <w:rPr>
            <w:rFonts w:hint="eastAsia"/>
            <w:lang w:eastAsia="zh-CN"/>
          </w:rPr>
          <w:delText>Release</w:delText>
        </w:r>
      </w:del>
      <w:ins w:id="3481" w:author="Diff_100-200" w:date="2021-09-08T10:26:00Z">
        <w:r w:rsidR="00856CED" w:rsidRPr="00856CED">
          <w:rPr>
            <w:lang w:eastAsia="zh-CN"/>
          </w:rPr>
          <w:t xml:space="preserve"> </w:t>
        </w:r>
        <w:r w:rsidR="00856CED" w:rsidRPr="00A12379">
          <w:rPr>
            <w:lang w:eastAsia="zh-CN"/>
          </w:rPr>
          <w:t>Delete</w:t>
        </w:r>
      </w:ins>
      <w:r w:rsidRPr="00231841">
        <w:rPr>
          <w:lang w:eastAsia="zh-CN"/>
        </w:rPr>
        <w:t xml:space="preserve"> service operation</w:t>
      </w:r>
      <w:bookmarkEnd w:id="3476"/>
      <w:bookmarkEnd w:id="3477"/>
    </w:p>
    <w:p w14:paraId="662A9B30" w14:textId="7600F9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del w:id="3482" w:author="Diff_100-200" w:date="2021-09-08T10:26:00Z">
        <w:r w:rsidR="00F34A4F" w:rsidRPr="00231841">
          <w:rPr>
            <w:rFonts w:hint="eastAsia"/>
            <w:lang w:eastAsia="zh-CN"/>
          </w:rPr>
          <w:delText>MB</w:delText>
        </w:r>
        <w:r w:rsidR="00F34A4F" w:rsidRPr="00231841">
          <w:delText>Session_</w:delText>
        </w:r>
        <w:r w:rsidR="00F34A4F" w:rsidRPr="00231841">
          <w:rPr>
            <w:rFonts w:hint="eastAsia"/>
            <w:lang w:eastAsia="zh-CN"/>
          </w:rPr>
          <w:delText>Release</w:delText>
        </w:r>
        <w:r w:rsidR="00F34A4F" w:rsidRPr="00231841">
          <w:delText>.</w:delText>
        </w:r>
      </w:del>
      <w:ins w:id="3483" w:author="Diff_100-200" w:date="2021-09-08T10:26:00Z">
        <w:r w:rsidRPr="00231841">
          <w:rPr>
            <w:rFonts w:hint="eastAsia"/>
            <w:lang w:eastAsia="zh-CN"/>
          </w:rPr>
          <w:t>MB</w:t>
        </w:r>
        <w:r w:rsidR="00402BB7">
          <w:rPr>
            <w:lang w:eastAsia="zh-CN"/>
          </w:rPr>
          <w:t>S</w:t>
        </w:r>
        <w:r w:rsidRPr="00231841">
          <w:t>Session_</w:t>
        </w:r>
        <w:r w:rsidR="00856CED" w:rsidRPr="00A12379">
          <w:rPr>
            <w:lang w:eastAsia="zh-CN"/>
          </w:rPr>
          <w:t>Delete</w:t>
        </w:r>
      </w:ins>
    </w:p>
    <w:p w14:paraId="0B9069F1" w14:textId="329BCA7B"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ins w:id="3484" w:author="Diff_100-200" w:date="2021-09-08T10:26:00Z">
        <w:r w:rsidR="00856CED" w:rsidRPr="00A12379">
          <w:rPr>
            <w:lang w:eastAsia="zh-CN"/>
          </w:rPr>
          <w:t xml:space="preserve"> The session is deleted and a possible subscription to notifications is terminated</w:t>
        </w:r>
        <w:r w:rsidR="00856CED">
          <w:rPr>
            <w:lang w:eastAsia="zh-CN"/>
          </w:rPr>
          <w:t>.</w:t>
        </w:r>
      </w:ins>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ins w:id="3485" w:author="Diff_100-200" w:date="2021-09-08T10:26:00Z"/>
          <w:lang w:eastAsia="zh-CN"/>
        </w:rPr>
      </w:pPr>
      <w:bookmarkStart w:id="3486" w:name="_Toc81989119"/>
      <w:ins w:id="3487" w:author="Diff_100-200" w:date="2021-09-08T10:26:00Z">
        <w:r w:rsidRPr="00A12379">
          <w:rPr>
            <w:lang w:eastAsia="zh-CN"/>
          </w:rPr>
          <w:t>9.1.3.9</w:t>
        </w:r>
        <w:r w:rsidRPr="00A12379">
          <w:rPr>
            <w:lang w:eastAsia="zh-CN"/>
          </w:rPr>
          <w:tab/>
          <w:t>Nmbsmf_MBSSession_StatusNotify service operation</w:t>
        </w:r>
        <w:bookmarkEnd w:id="3486"/>
      </w:ins>
    </w:p>
    <w:p w14:paraId="27829C5B" w14:textId="77777777" w:rsidR="00A37587" w:rsidRPr="00A12379" w:rsidRDefault="00A37587" w:rsidP="00A37587">
      <w:pPr>
        <w:rPr>
          <w:ins w:id="3488" w:author="Diff_100-200" w:date="2021-09-08T10:26:00Z"/>
        </w:rPr>
      </w:pPr>
      <w:ins w:id="3489" w:author="Diff_100-200" w:date="2021-09-08T10:26:00Z">
        <w:r w:rsidRPr="00A12379">
          <w:rPr>
            <w:b/>
          </w:rPr>
          <w:t>Service operation name:</w:t>
        </w:r>
        <w:r w:rsidRPr="00A12379">
          <w:t xml:space="preserve"> </w:t>
        </w:r>
        <w:r w:rsidRPr="00A12379">
          <w:rPr>
            <w:lang w:eastAsia="zh-CN"/>
          </w:rPr>
          <w:t>Nmbsmf_MBSSession_StatusNotify</w:t>
        </w:r>
      </w:ins>
    </w:p>
    <w:p w14:paraId="58B50E72" w14:textId="77777777" w:rsidR="00A37587" w:rsidRPr="00A12379" w:rsidRDefault="00A37587" w:rsidP="00A37587">
      <w:pPr>
        <w:rPr>
          <w:ins w:id="3490" w:author="Diff_100-200" w:date="2021-09-08T10:26:00Z"/>
        </w:rPr>
      </w:pPr>
      <w:ins w:id="3491" w:author="Diff_100-200" w:date="2021-09-08T10:26:00Z">
        <w:r w:rsidRPr="00A12379">
          <w:rPr>
            <w:b/>
          </w:rPr>
          <w:t xml:space="preserve">Description: </w:t>
        </w:r>
        <w:r w:rsidRPr="00A12379">
          <w:t>This service operation is used by the MB-SMF to notify its consumers about the status change of the MBS session</w:t>
        </w:r>
        <w:r w:rsidRPr="00A12379">
          <w:rPr>
            <w:lang w:eastAsia="zh-CN"/>
          </w:rPr>
          <w:t>.</w:t>
        </w:r>
      </w:ins>
    </w:p>
    <w:p w14:paraId="34F81EE1" w14:textId="510D7023" w:rsidR="00A37587" w:rsidRPr="00A12379" w:rsidRDefault="00A37587" w:rsidP="00A37587">
      <w:pPr>
        <w:rPr>
          <w:ins w:id="3492" w:author="Diff_100-200" w:date="2021-09-08T10:26:00Z"/>
        </w:rPr>
      </w:pPr>
      <w:ins w:id="3493" w:author="Diff_100-200" w:date="2021-09-08T10:26:00Z">
        <w:r w:rsidRPr="00A12379">
          <w:rPr>
            <w:b/>
          </w:rPr>
          <w:t>Input, Required:</w:t>
        </w:r>
        <w:r w:rsidRPr="00A12379">
          <w:t xml:space="preserve"> </w:t>
        </w:r>
        <w:r w:rsidRPr="00A12379">
          <w:rPr>
            <w:lang w:eastAsia="zh-CN"/>
          </w:rPr>
          <w:t>MBS</w:t>
        </w:r>
        <w:r w:rsidRPr="00A12379">
          <w:t xml:space="preserve"> Session ID, Event ID</w:t>
        </w:r>
        <w:r w:rsidR="00064632">
          <w:t>.</w:t>
        </w:r>
      </w:ins>
    </w:p>
    <w:p w14:paraId="2DC5740F" w14:textId="19D7DDA9" w:rsidR="00A37587" w:rsidRPr="00A12379" w:rsidRDefault="00A37587" w:rsidP="00A37587">
      <w:pPr>
        <w:rPr>
          <w:ins w:id="3494" w:author="Diff_100-200" w:date="2021-09-08T10:26:00Z"/>
          <w:lang w:eastAsia="zh-CN"/>
        </w:rPr>
      </w:pPr>
      <w:ins w:id="3495" w:author="Diff_100-200" w:date="2021-09-08T10:26:00Z">
        <w:r w:rsidRPr="00A12379">
          <w:rPr>
            <w:b/>
          </w:rPr>
          <w:t>Input, Optional:</w:t>
        </w:r>
        <w:r w:rsidRPr="00A12379">
          <w:rPr>
            <w:b/>
            <w:lang w:eastAsia="zh-CN"/>
          </w:rPr>
          <w:t xml:space="preserve"> </w:t>
        </w:r>
        <w:r w:rsidRPr="00A12379">
          <w:rPr>
            <w:bCs/>
            <w:lang w:eastAsia="zh-CN"/>
          </w:rPr>
          <w:t>Event information</w:t>
        </w:r>
        <w:r w:rsidR="00064632">
          <w:rPr>
            <w:lang w:eastAsia="zh-CN"/>
          </w:rPr>
          <w:t>.</w:t>
        </w:r>
      </w:ins>
    </w:p>
    <w:p w14:paraId="0B022085" w14:textId="77777777" w:rsidR="00A37587" w:rsidRPr="00A12379" w:rsidRDefault="00A37587" w:rsidP="00A37587">
      <w:pPr>
        <w:rPr>
          <w:ins w:id="3496" w:author="Diff_100-200" w:date="2021-09-08T10:26:00Z"/>
        </w:rPr>
      </w:pPr>
      <w:ins w:id="3497" w:author="Diff_100-200" w:date="2021-09-08T10:26:00Z">
        <w:r w:rsidRPr="00A12379">
          <w:rPr>
            <w:b/>
          </w:rPr>
          <w:t xml:space="preserve">Output, Required: </w:t>
        </w:r>
        <w:r w:rsidRPr="00A12379">
          <w:t>Result</w:t>
        </w:r>
        <w:r w:rsidRPr="00A12379">
          <w:rPr>
            <w:lang w:eastAsia="zh-CN"/>
          </w:rPr>
          <w:t xml:space="preserve"> Indication</w:t>
        </w:r>
        <w:r w:rsidRPr="00A12379">
          <w:t>.</w:t>
        </w:r>
      </w:ins>
    </w:p>
    <w:p w14:paraId="6BA64337" w14:textId="77777777" w:rsidR="00A37587" w:rsidRPr="00E177C3" w:rsidRDefault="00A37587" w:rsidP="00A37587">
      <w:pPr>
        <w:pStyle w:val="Heading4"/>
        <w:rPr>
          <w:ins w:id="3498" w:author="Diff_100-200" w:date="2021-09-08T10:26:00Z"/>
          <w:lang w:eastAsia="zh-CN"/>
        </w:rPr>
      </w:pPr>
      <w:bookmarkStart w:id="3499" w:name="_Toc81989120"/>
      <w:ins w:id="3500" w:author="Diff_100-200" w:date="2021-09-08T10:26:00Z">
        <w:r w:rsidRPr="00E177C3">
          <w:rPr>
            <w:lang w:eastAsia="zh-CN"/>
          </w:rPr>
          <w:t>9.1.3.10</w:t>
        </w:r>
        <w:r w:rsidRPr="00E177C3">
          <w:rPr>
            <w:lang w:eastAsia="zh-CN"/>
          </w:rPr>
          <w:tab/>
          <w:t>Nmbsmf_MBSSession_StatusSubscribe service operation</w:t>
        </w:r>
        <w:bookmarkEnd w:id="3499"/>
      </w:ins>
    </w:p>
    <w:p w14:paraId="646D77F5" w14:textId="77777777" w:rsidR="00A37587" w:rsidRPr="00E177C3" w:rsidRDefault="00A37587" w:rsidP="00A37587">
      <w:pPr>
        <w:rPr>
          <w:ins w:id="3501" w:author="Diff_100-200" w:date="2021-09-08T10:26:00Z"/>
        </w:rPr>
      </w:pPr>
      <w:ins w:id="3502" w:author="Diff_100-200" w:date="2021-09-08T10:26:00Z">
        <w:r w:rsidRPr="00E177C3">
          <w:rPr>
            <w:b/>
          </w:rPr>
          <w:t>Service operation name:</w:t>
        </w:r>
        <w:r w:rsidRPr="00E177C3">
          <w:t xml:space="preserve"> </w:t>
        </w:r>
        <w:r w:rsidRPr="00E177C3">
          <w:rPr>
            <w:lang w:eastAsia="zh-CN"/>
          </w:rPr>
          <w:t>Nmbsmf_MBSSession_StatusSubscribe</w:t>
        </w:r>
      </w:ins>
    </w:p>
    <w:p w14:paraId="569FF042" w14:textId="77777777" w:rsidR="00A37587" w:rsidRPr="00E177C3" w:rsidRDefault="00A37587" w:rsidP="00A37587">
      <w:pPr>
        <w:rPr>
          <w:ins w:id="3503" w:author="Diff_100-200" w:date="2021-09-08T10:26:00Z"/>
        </w:rPr>
      </w:pPr>
      <w:ins w:id="3504" w:author="Diff_100-200" w:date="2021-09-08T10:26:00Z">
        <w:r w:rsidRPr="00E177C3">
          <w:rPr>
            <w:b/>
          </w:rPr>
          <w:t xml:space="preserve">Description: </w:t>
        </w:r>
        <w:r w:rsidRPr="00E177C3">
          <w:t xml:space="preserve">This service operation is used by the NF service consumer to subscribe </w:t>
        </w:r>
        <w:r w:rsidRPr="00A12379">
          <w:t>notification about events related to the status of the MBS session</w:t>
        </w:r>
        <w:r w:rsidRPr="00E177C3">
          <w:rPr>
            <w:lang w:eastAsia="zh-CN"/>
          </w:rPr>
          <w:t>.</w:t>
        </w:r>
      </w:ins>
    </w:p>
    <w:p w14:paraId="50D0F04A" w14:textId="06413BCC" w:rsidR="00A37587" w:rsidRPr="00A12379" w:rsidRDefault="00A37587" w:rsidP="00A37587">
      <w:pPr>
        <w:rPr>
          <w:ins w:id="3505" w:author="Diff_100-200" w:date="2021-09-08T10:26:00Z"/>
        </w:rPr>
      </w:pPr>
      <w:ins w:id="3506" w:author="Diff_100-200" w:date="2021-09-08T10:26:00Z">
        <w:r w:rsidRPr="00E177C3">
          <w:rPr>
            <w:b/>
          </w:rPr>
          <w:t>Input, Required:</w:t>
        </w:r>
        <w:r w:rsidRPr="00E177C3">
          <w:t xml:space="preserve"> </w:t>
        </w:r>
        <w:r w:rsidRPr="00E177C3">
          <w:rPr>
            <w:lang w:eastAsia="zh-CN"/>
          </w:rPr>
          <w:t>MBS</w:t>
        </w:r>
        <w:r w:rsidRPr="00E177C3">
          <w:t xml:space="preserve"> Session ID, </w:t>
        </w:r>
        <w:r w:rsidRPr="00A12379">
          <w:rPr>
            <w:lang w:eastAsia="zh-CN"/>
          </w:rPr>
          <w:t xml:space="preserve">event ID(s), </w:t>
        </w:r>
        <w:r w:rsidRPr="00A12379">
          <w:t>notification target address</w:t>
        </w:r>
        <w:r w:rsidR="00064632">
          <w:t>.</w:t>
        </w:r>
      </w:ins>
    </w:p>
    <w:p w14:paraId="7A9F1854" w14:textId="77777777" w:rsidR="00A37587" w:rsidRPr="00E177C3" w:rsidRDefault="00A37587" w:rsidP="00A37587">
      <w:pPr>
        <w:rPr>
          <w:ins w:id="3507" w:author="Diff_100-200" w:date="2021-09-08T10:26:00Z"/>
        </w:rPr>
      </w:pPr>
      <w:ins w:id="3508" w:author="Diff_100-200" w:date="2021-09-08T10:26:00Z">
        <w:r w:rsidRPr="00E177C3">
          <w:rPr>
            <w:b/>
          </w:rPr>
          <w:t xml:space="preserve">Output, Required: </w:t>
        </w:r>
        <w:r w:rsidRPr="00A12379">
          <w:rPr>
            <w:rFonts w:eastAsia="SimSun"/>
            <w:lang w:eastAsia="zh-CN"/>
          </w:rPr>
          <w:t>When the subscription is accepted: Subscription Correlation ID</w:t>
        </w:r>
        <w:r w:rsidRPr="00E177C3">
          <w:t>.</w:t>
        </w:r>
      </w:ins>
    </w:p>
    <w:p w14:paraId="60267F86" w14:textId="77777777" w:rsidR="00A37587" w:rsidRPr="00E177C3" w:rsidRDefault="00A37587" w:rsidP="00A37587">
      <w:pPr>
        <w:pStyle w:val="Heading4"/>
        <w:rPr>
          <w:ins w:id="3509" w:author="Diff_100-200" w:date="2021-09-08T10:26:00Z"/>
          <w:lang w:eastAsia="zh-CN"/>
        </w:rPr>
      </w:pPr>
      <w:bookmarkStart w:id="3510" w:name="_Toc81989121"/>
      <w:ins w:id="3511" w:author="Diff_100-200" w:date="2021-09-08T10:26:00Z">
        <w:r w:rsidRPr="00E177C3">
          <w:rPr>
            <w:lang w:eastAsia="zh-CN"/>
          </w:rPr>
          <w:t>9.1.3.11</w:t>
        </w:r>
        <w:r w:rsidRPr="00E177C3">
          <w:rPr>
            <w:lang w:eastAsia="zh-CN"/>
          </w:rPr>
          <w:tab/>
          <w:t>Nmbsmf_MBSSession_StatusUnsubscribe service operation</w:t>
        </w:r>
        <w:bookmarkEnd w:id="3510"/>
      </w:ins>
    </w:p>
    <w:p w14:paraId="3FF7103F" w14:textId="77777777" w:rsidR="00A37587" w:rsidRPr="00E177C3" w:rsidRDefault="00A37587" w:rsidP="00A37587">
      <w:pPr>
        <w:rPr>
          <w:ins w:id="3512" w:author="Diff_100-200" w:date="2021-09-08T10:26:00Z"/>
        </w:rPr>
      </w:pPr>
      <w:ins w:id="3513" w:author="Diff_100-200" w:date="2021-09-08T10:26:00Z">
        <w:r w:rsidRPr="00E177C3">
          <w:rPr>
            <w:b/>
          </w:rPr>
          <w:t>Service operation name:</w:t>
        </w:r>
        <w:r w:rsidRPr="00E177C3">
          <w:t xml:space="preserve"> </w:t>
        </w:r>
        <w:r w:rsidRPr="00E177C3">
          <w:rPr>
            <w:lang w:eastAsia="zh-CN"/>
          </w:rPr>
          <w:t>Nmbsmf_MBSSession_StatusUnsubscribe</w:t>
        </w:r>
      </w:ins>
    </w:p>
    <w:p w14:paraId="04370F31" w14:textId="77777777" w:rsidR="00A37587" w:rsidRPr="00E177C3" w:rsidRDefault="00A37587" w:rsidP="00A37587">
      <w:pPr>
        <w:rPr>
          <w:ins w:id="3514" w:author="Diff_100-200" w:date="2021-09-08T10:26:00Z"/>
        </w:rPr>
      </w:pPr>
      <w:ins w:id="3515" w:author="Diff_100-200" w:date="2021-09-08T10:26:00Z">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 to</w:t>
        </w:r>
        <w:r w:rsidRPr="00A12379">
          <w:t xml:space="preserve"> notification about events related to the status of the MBS session</w:t>
        </w:r>
        <w:r w:rsidRPr="00A12379">
          <w:rPr>
            <w:lang w:eastAsia="zh-CN"/>
          </w:rPr>
          <w:t>.</w:t>
        </w:r>
      </w:ins>
    </w:p>
    <w:p w14:paraId="4F4E7728" w14:textId="48227817" w:rsidR="00A37587" w:rsidRPr="00E177C3" w:rsidRDefault="00A37587" w:rsidP="00A37587">
      <w:pPr>
        <w:rPr>
          <w:ins w:id="3516" w:author="Diff_100-200" w:date="2021-09-08T10:26:00Z"/>
        </w:rPr>
      </w:pPr>
      <w:ins w:id="3517" w:author="Diff_100-200" w:date="2021-09-08T10:26:00Z">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ins>
    </w:p>
    <w:p w14:paraId="103E27C1" w14:textId="77777777" w:rsidR="00A37587" w:rsidRPr="00E177C3" w:rsidRDefault="00A37587" w:rsidP="00A37587">
      <w:pPr>
        <w:rPr>
          <w:ins w:id="3518" w:author="Diff_100-200" w:date="2021-09-08T10:26:00Z"/>
        </w:rPr>
      </w:pPr>
      <w:ins w:id="3519" w:author="Diff_100-200" w:date="2021-09-08T10:26:00Z">
        <w:r w:rsidRPr="00E177C3">
          <w:rPr>
            <w:b/>
          </w:rPr>
          <w:t xml:space="preserve">Output, Required: </w:t>
        </w:r>
        <w:r w:rsidRPr="00E177C3">
          <w:t>Result</w:t>
        </w:r>
        <w:r w:rsidRPr="00E177C3">
          <w:rPr>
            <w:lang w:eastAsia="zh-CN"/>
          </w:rPr>
          <w:t xml:space="preserve"> Indication</w:t>
        </w:r>
        <w:r w:rsidRPr="00E177C3">
          <w:t>.</w:t>
        </w:r>
      </w:ins>
    </w:p>
    <w:p w14:paraId="02666FF7" w14:textId="040EC37E" w:rsidR="00F34A4F" w:rsidRPr="00E258A1" w:rsidRDefault="00F34A4F" w:rsidP="00F34A4F">
      <w:pPr>
        <w:pStyle w:val="Heading2"/>
      </w:pPr>
      <w:bookmarkStart w:id="3520" w:name="_Toc81989122"/>
      <w:bookmarkStart w:id="3521" w:name="_Toc73941339"/>
      <w:r w:rsidRPr="00E258A1">
        <w:t>9.</w:t>
      </w:r>
      <w:r>
        <w:t>2</w:t>
      </w:r>
      <w:r w:rsidRPr="00E258A1">
        <w:tab/>
        <w:t>PCF Services</w:t>
      </w:r>
      <w:bookmarkEnd w:id="3520"/>
      <w:bookmarkEnd w:id="3521"/>
    </w:p>
    <w:p w14:paraId="2EE20051" w14:textId="456E5E63" w:rsidR="00F34A4F" w:rsidRPr="00E258A1" w:rsidRDefault="00F34A4F" w:rsidP="00F34A4F">
      <w:pPr>
        <w:pStyle w:val="Heading3"/>
        <w:rPr>
          <w:lang w:eastAsia="zh-CN"/>
        </w:rPr>
      </w:pPr>
      <w:bookmarkStart w:id="3522" w:name="_Toc81989123"/>
      <w:bookmarkStart w:id="3523" w:name="_Toc73941340"/>
      <w:r w:rsidRPr="00E258A1">
        <w:rPr>
          <w:lang w:eastAsia="zh-CN"/>
        </w:rPr>
        <w:t>9.</w:t>
      </w:r>
      <w:r>
        <w:rPr>
          <w:lang w:eastAsia="zh-CN"/>
        </w:rPr>
        <w:t>2</w:t>
      </w:r>
      <w:r w:rsidRPr="00E258A1">
        <w:rPr>
          <w:lang w:eastAsia="zh-CN"/>
        </w:rPr>
        <w:t>.1</w:t>
      </w:r>
      <w:r w:rsidRPr="00E258A1">
        <w:rPr>
          <w:lang w:eastAsia="zh-CN"/>
        </w:rPr>
        <w:tab/>
        <w:t>General</w:t>
      </w:r>
      <w:bookmarkEnd w:id="3522"/>
      <w:bookmarkEnd w:id="3523"/>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3524" w:name="_Toc20204488"/>
      <w:bookmarkStart w:id="3525" w:name="_Toc27895187"/>
      <w:bookmarkStart w:id="3526" w:name="_Toc36192284"/>
      <w:bookmarkStart w:id="3527" w:name="_Toc45193397"/>
      <w:bookmarkStart w:id="3528" w:name="_Toc47593029"/>
      <w:bookmarkStart w:id="3529" w:name="_Toc51835116"/>
      <w:bookmarkStart w:id="3530" w:name="_Toc68017349"/>
      <w:bookmarkStart w:id="3531" w:name="_Toc81989124"/>
      <w:bookmarkStart w:id="3532" w:name="_Toc7394134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3524"/>
      <w:bookmarkEnd w:id="3525"/>
      <w:bookmarkEnd w:id="3526"/>
      <w:bookmarkEnd w:id="3527"/>
      <w:bookmarkEnd w:id="3528"/>
      <w:bookmarkEnd w:id="3529"/>
      <w:bookmarkEnd w:id="3530"/>
      <w:bookmarkEnd w:id="3531"/>
      <w:bookmarkEnd w:id="3532"/>
    </w:p>
    <w:p w14:paraId="0B841AEB" w14:textId="3DAED290" w:rsidR="00F34A4F" w:rsidRPr="0008626A" w:rsidRDefault="00F34A4F" w:rsidP="00F34A4F">
      <w:pPr>
        <w:pStyle w:val="Heading4"/>
        <w:rPr>
          <w:lang w:eastAsia="zh-CN"/>
        </w:rPr>
      </w:pPr>
      <w:bookmarkStart w:id="3533" w:name="_Toc20204489"/>
      <w:bookmarkStart w:id="3534" w:name="_Toc27895188"/>
      <w:bookmarkStart w:id="3535" w:name="_Toc36192285"/>
      <w:bookmarkStart w:id="3536" w:name="_Toc45193398"/>
      <w:bookmarkStart w:id="3537" w:name="_Toc47593030"/>
      <w:bookmarkStart w:id="3538" w:name="_Toc51835117"/>
      <w:bookmarkStart w:id="3539" w:name="_Toc68017350"/>
      <w:bookmarkStart w:id="3540" w:name="_Toc81989125"/>
      <w:bookmarkStart w:id="3541" w:name="_Toc73941342"/>
      <w:r>
        <w:rPr>
          <w:lang w:eastAsia="zh-CN"/>
        </w:rPr>
        <w:t>9.2.2</w:t>
      </w:r>
      <w:r w:rsidRPr="0008626A">
        <w:rPr>
          <w:lang w:eastAsia="zh-CN"/>
        </w:rPr>
        <w:t>.1</w:t>
      </w:r>
      <w:r w:rsidRPr="0008626A">
        <w:rPr>
          <w:lang w:eastAsia="zh-CN"/>
        </w:rPr>
        <w:tab/>
        <w:t>General</w:t>
      </w:r>
      <w:bookmarkEnd w:id="3533"/>
      <w:bookmarkEnd w:id="3534"/>
      <w:bookmarkEnd w:id="3535"/>
      <w:bookmarkEnd w:id="3536"/>
      <w:bookmarkEnd w:id="3537"/>
      <w:bookmarkEnd w:id="3538"/>
      <w:bookmarkEnd w:id="3539"/>
      <w:bookmarkEnd w:id="3540"/>
      <w:bookmarkEnd w:id="3541"/>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3542" w:name="_Toc20204490"/>
      <w:bookmarkStart w:id="3543" w:name="_Toc27895189"/>
      <w:bookmarkStart w:id="3544" w:name="_Toc36192286"/>
      <w:bookmarkStart w:id="3545" w:name="_Toc45193399"/>
      <w:bookmarkStart w:id="3546" w:name="_Toc47593031"/>
      <w:bookmarkStart w:id="3547" w:name="_Toc51835118"/>
      <w:bookmarkStart w:id="3548"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3549" w:name="_Toc81989126"/>
      <w:bookmarkStart w:id="3550" w:name="_Toc73941343"/>
      <w:r>
        <w:rPr>
          <w:lang w:eastAsia="zh-CN"/>
        </w:rPr>
        <w:t>9.2.2</w:t>
      </w:r>
      <w:r w:rsidRPr="0008626A">
        <w:rPr>
          <w:lang w:eastAsia="zh-CN"/>
        </w:rPr>
        <w:t>.</w:t>
      </w:r>
      <w:r>
        <w:rPr>
          <w:lang w:eastAsia="zh-CN"/>
        </w:rPr>
        <w:t>2</w:t>
      </w:r>
      <w:r w:rsidRPr="0008626A">
        <w:rPr>
          <w:lang w:eastAsia="zh-CN"/>
        </w:rPr>
        <w:tab/>
        <w:t>Npcf_</w:t>
      </w:r>
      <w:bookmarkStart w:id="3551" w:name="_Hlk68632276"/>
      <w:r>
        <w:rPr>
          <w:lang w:eastAsia="zh-CN"/>
        </w:rPr>
        <w:t>MBS</w:t>
      </w:r>
      <w:bookmarkEnd w:id="3551"/>
      <w:r w:rsidRPr="0008626A">
        <w:rPr>
          <w:lang w:eastAsia="zh-CN"/>
        </w:rPr>
        <w:t>PolicyControl_Create service operation</w:t>
      </w:r>
      <w:bookmarkEnd w:id="3542"/>
      <w:bookmarkEnd w:id="3543"/>
      <w:bookmarkEnd w:id="3544"/>
      <w:bookmarkEnd w:id="3545"/>
      <w:bookmarkEnd w:id="3546"/>
      <w:bookmarkEnd w:id="3547"/>
      <w:bookmarkEnd w:id="3548"/>
      <w:bookmarkEnd w:id="3549"/>
      <w:bookmarkEnd w:id="3550"/>
    </w:p>
    <w:p w14:paraId="09E249E0" w14:textId="1E7F0F7F"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del w:id="3552" w:author="Diff_100-200" w:date="2021-09-08T10:26:00Z">
        <w:r w:rsidRPr="0008626A">
          <w:rPr>
            <w:rFonts w:eastAsia="Times New Roman"/>
            <w:lang w:eastAsia="zh-CN"/>
          </w:rPr>
          <w:delText>.</w:delText>
        </w:r>
      </w:del>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3553" w:name="_Toc20204491"/>
      <w:r w:rsidRPr="0008626A">
        <w:rPr>
          <w:rFonts w:eastAsia="Times New Roman"/>
          <w:lang w:eastAsia="zh-CN"/>
        </w:rPr>
        <w:t>.</w:t>
      </w:r>
    </w:p>
    <w:p w14:paraId="7F6FE0A9" w14:textId="523B4BD8" w:rsidR="00F34A4F" w:rsidRPr="0008626A" w:rsidRDefault="00F34A4F" w:rsidP="00F34A4F">
      <w:pPr>
        <w:pStyle w:val="Heading4"/>
      </w:pPr>
      <w:bookmarkStart w:id="3554" w:name="_Toc27895190"/>
      <w:bookmarkStart w:id="3555" w:name="_Toc36192287"/>
      <w:bookmarkStart w:id="3556" w:name="_Toc45193400"/>
      <w:bookmarkStart w:id="3557" w:name="_Toc47593032"/>
      <w:bookmarkStart w:id="3558" w:name="_Toc51835119"/>
      <w:bookmarkStart w:id="3559" w:name="_Toc68017352"/>
      <w:bookmarkStart w:id="3560" w:name="_Toc81989127"/>
      <w:bookmarkStart w:id="3561" w:name="_Toc73941344"/>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3553"/>
      <w:bookmarkEnd w:id="3554"/>
      <w:bookmarkEnd w:id="3555"/>
      <w:bookmarkEnd w:id="3556"/>
      <w:bookmarkEnd w:id="3557"/>
      <w:bookmarkEnd w:id="3558"/>
      <w:bookmarkEnd w:id="3559"/>
      <w:bookmarkEnd w:id="3560"/>
      <w:bookmarkEnd w:id="3561"/>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3562" w:name="_Toc20204492"/>
      <w:bookmarkStart w:id="3563" w:name="_Toc27895191"/>
      <w:bookmarkStart w:id="3564" w:name="_Toc36192288"/>
      <w:bookmarkStart w:id="3565" w:name="_Toc45193401"/>
      <w:bookmarkStart w:id="3566" w:name="_Toc47593033"/>
      <w:bookmarkStart w:id="3567" w:name="_Toc51835120"/>
      <w:bookmarkStart w:id="3568" w:name="_Toc68017353"/>
      <w:bookmarkStart w:id="3569" w:name="_Toc81989128"/>
      <w:bookmarkStart w:id="3570" w:name="_Toc73941345"/>
      <w:r w:rsidRPr="00F34A4F">
        <w:t>9.2.2.4</w:t>
      </w:r>
      <w:r w:rsidRPr="00F34A4F">
        <w:tab/>
        <w:t>Npcf_MBSPolicyControl_Delete service operation</w:t>
      </w:r>
      <w:bookmarkEnd w:id="3562"/>
      <w:bookmarkEnd w:id="3563"/>
      <w:bookmarkEnd w:id="3564"/>
      <w:bookmarkEnd w:id="3565"/>
      <w:bookmarkEnd w:id="3566"/>
      <w:bookmarkEnd w:id="3567"/>
      <w:bookmarkEnd w:id="3568"/>
      <w:bookmarkEnd w:id="3569"/>
      <w:bookmarkEnd w:id="3570"/>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3571" w:name="_Toc81989129"/>
      <w:bookmarkStart w:id="3572" w:name="_Toc73941346"/>
      <w:r>
        <w:rPr>
          <w:lang w:eastAsia="zh-CN"/>
        </w:rPr>
        <w:t>9.2.3</w:t>
      </w:r>
      <w:r w:rsidRPr="00FD73C1">
        <w:rPr>
          <w:lang w:eastAsia="zh-CN"/>
        </w:rPr>
        <w:tab/>
        <w:t>Npcf_</w:t>
      </w:r>
      <w:r>
        <w:rPr>
          <w:lang w:eastAsia="zh-CN"/>
        </w:rPr>
        <w:t>MBS</w:t>
      </w:r>
      <w:r w:rsidRPr="00FD73C1">
        <w:rPr>
          <w:lang w:eastAsia="zh-CN"/>
        </w:rPr>
        <w:t>PolicyAuthorization Service</w:t>
      </w:r>
      <w:bookmarkEnd w:id="3571"/>
      <w:bookmarkEnd w:id="3572"/>
    </w:p>
    <w:p w14:paraId="79DBE289" w14:textId="02AD2AD2" w:rsidR="00203E73" w:rsidRPr="00203E73" w:rsidRDefault="00203E73" w:rsidP="00203E73">
      <w:pPr>
        <w:pStyle w:val="Heading4"/>
      </w:pPr>
      <w:bookmarkStart w:id="3573" w:name="_Toc81989130"/>
      <w:bookmarkStart w:id="3574" w:name="_Toc73941347"/>
      <w:r w:rsidRPr="00203E73">
        <w:t>9.2.3.1</w:t>
      </w:r>
      <w:r w:rsidRPr="00203E73">
        <w:tab/>
        <w:t>General</w:t>
      </w:r>
      <w:bookmarkEnd w:id="3573"/>
      <w:bookmarkEnd w:id="3574"/>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3575" w:name="_Toc81989131"/>
      <w:bookmarkStart w:id="3576" w:name="_Toc73941348"/>
      <w:r w:rsidRPr="00203E73">
        <w:t>9.2.3.2</w:t>
      </w:r>
      <w:r w:rsidRPr="00203E73">
        <w:tab/>
        <w:t>Npcf_MBSPolicyAuthorization_Create service operation</w:t>
      </w:r>
      <w:bookmarkEnd w:id="3575"/>
      <w:bookmarkEnd w:id="3576"/>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3577" w:name="_Toc81989132"/>
      <w:bookmarkStart w:id="3578" w:name="_Toc73941349"/>
      <w:r>
        <w:rPr>
          <w:rFonts w:eastAsia="Times New Roman"/>
          <w:lang w:eastAsia="zh-CN"/>
        </w:rPr>
        <w:t>9.2.3</w:t>
      </w:r>
      <w:r w:rsidRPr="00FD73C1">
        <w:t>.3</w:t>
      </w:r>
      <w:r w:rsidRPr="00FD73C1">
        <w:tab/>
        <w:t>Npcf_</w:t>
      </w:r>
      <w:r>
        <w:t>MBS</w:t>
      </w:r>
      <w:r w:rsidRPr="00FD73C1">
        <w:t>PolicyAuthorization_Update service operation</w:t>
      </w:r>
      <w:bookmarkEnd w:id="3577"/>
      <w:bookmarkEnd w:id="3578"/>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3579" w:name="_Toc81989133"/>
      <w:bookmarkStart w:id="3580" w:name="_Toc73941350"/>
      <w:r w:rsidRPr="00203E73">
        <w:t>9.2.3.4</w:t>
      </w:r>
      <w:r w:rsidRPr="00203E73">
        <w:tab/>
        <w:t>Npcf_MBSPolicyAuthorization_Delete service operation</w:t>
      </w:r>
      <w:bookmarkEnd w:id="3579"/>
      <w:bookmarkEnd w:id="358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rPr>
          <w:ins w:id="3581" w:author="Diff_100-200" w:date="2021-09-08T10:26:00Z"/>
        </w:rPr>
      </w:pPr>
      <w:bookmarkStart w:id="3582" w:name="_Toc81989134"/>
      <w:ins w:id="3583" w:author="Diff_100-200" w:date="2021-09-08T10:26:00Z">
        <w:r w:rsidRPr="00F34A4F">
          <w:t>9.</w:t>
        </w:r>
        <w:r>
          <w:t>3</w:t>
        </w:r>
        <w:r w:rsidRPr="00F34A4F">
          <w:tab/>
        </w:r>
        <w:r>
          <w:t>A</w:t>
        </w:r>
        <w:r w:rsidRPr="00F34A4F">
          <w:t>MF Services</w:t>
        </w:r>
        <w:bookmarkEnd w:id="3582"/>
      </w:ins>
    </w:p>
    <w:p w14:paraId="401E70BF" w14:textId="77777777" w:rsidR="008B7452" w:rsidRPr="00F34A4F" w:rsidRDefault="008B7452" w:rsidP="008B7452">
      <w:pPr>
        <w:pStyle w:val="Heading3"/>
        <w:rPr>
          <w:ins w:id="3584" w:author="Diff_100-200" w:date="2021-09-08T10:26:00Z"/>
        </w:rPr>
      </w:pPr>
      <w:bookmarkStart w:id="3585" w:name="_Toc81989135"/>
      <w:ins w:id="3586" w:author="Diff_100-200" w:date="2021-09-08T10:26:00Z">
        <w:r w:rsidRPr="00F34A4F">
          <w:t>9.</w:t>
        </w:r>
        <w:r>
          <w:t>3</w:t>
        </w:r>
        <w:r w:rsidRPr="00F34A4F">
          <w:t>.1</w:t>
        </w:r>
        <w:r w:rsidRPr="00F34A4F">
          <w:tab/>
          <w:t>General</w:t>
        </w:r>
        <w:bookmarkEnd w:id="3585"/>
      </w:ins>
    </w:p>
    <w:p w14:paraId="6D0E907E" w14:textId="01E31F4B" w:rsidR="006726F0" w:rsidRPr="00CD27E4" w:rsidRDefault="006726F0" w:rsidP="00064632">
      <w:pPr>
        <w:rPr>
          <w:ins w:id="3587" w:author="Diff_100-200" w:date="2021-09-08T10:26:00Z"/>
          <w:lang w:eastAsia="zh-CN"/>
        </w:rPr>
      </w:pPr>
      <w:ins w:id="3588" w:author="Diff_100-200" w:date="2021-09-08T10:26:00Z">
        <w:r>
          <w:rPr>
            <w:lang w:eastAsia="zh-CN"/>
          </w:rPr>
          <w:t xml:space="preserve">The </w:t>
        </w:r>
        <w:r w:rsidRPr="00CD27E4">
          <w:rPr>
            <w:lang w:eastAsia="zh-CN"/>
          </w:rPr>
          <w:t>Namf_MT_EnableGroupReachability service operation</w:t>
        </w:r>
        <w:r>
          <w:rPr>
            <w:lang w:eastAsia="zh-CN"/>
          </w:rPr>
          <w:t xml:space="preserve"> is defined in </w:t>
        </w:r>
        <w:r w:rsidR="00874289">
          <w:rPr>
            <w:lang w:eastAsia="zh-CN"/>
          </w:rPr>
          <w:t>TS 23.502 </w:t>
        </w:r>
        <w:r w:rsidR="00874289">
          <w:t>[</w:t>
        </w:r>
        <w:r>
          <w:rPr>
            <w:lang w:eastAsia="zh-CN"/>
          </w:rPr>
          <w:t>6</w:t>
        </w:r>
        <w:r>
          <w:t>]</w:t>
        </w:r>
        <w:r w:rsidR="00064632">
          <w:t>.</w:t>
        </w:r>
      </w:ins>
    </w:p>
    <w:p w14:paraId="6AD81392" w14:textId="7326F81E" w:rsidR="008B7452" w:rsidRPr="00FD73C1" w:rsidRDefault="008B7452" w:rsidP="008B7452">
      <w:pPr>
        <w:rPr>
          <w:ins w:id="3589" w:author="Diff_100-200" w:date="2021-09-08T10:26:00Z"/>
          <w:rFonts w:eastAsia="Times New Roman"/>
        </w:rPr>
      </w:pPr>
      <w:ins w:id="3590" w:author="Diff_100-200" w:date="2021-09-08T10:26:00Z">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ins>
    </w:p>
    <w:p w14:paraId="7E73AD1D" w14:textId="4E194386" w:rsidR="008B7452" w:rsidRPr="00FD73C1" w:rsidRDefault="008B7452" w:rsidP="008B7452">
      <w:pPr>
        <w:pStyle w:val="TH"/>
        <w:rPr>
          <w:ins w:id="3591" w:author="Diff_100-200" w:date="2021-09-08T10:26:00Z"/>
        </w:rPr>
      </w:pPr>
      <w:ins w:id="3592" w:author="Diff_100-200" w:date="2021-09-08T10:26:00Z">
        <w:r w:rsidRPr="00FD73C1">
          <w:t xml:space="preserve">Table </w:t>
        </w:r>
        <w:r>
          <w:t>9.</w:t>
        </w:r>
        <w:r w:rsidR="00F44AF7">
          <w:t>3</w:t>
        </w:r>
        <w:r w:rsidRPr="00FD73C1">
          <w:t xml:space="preserve">.1-1: NF services provided by </w:t>
        </w:r>
        <w:r>
          <w:t>AMF</w:t>
        </w:r>
      </w:ins>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ins w:id="3593" w:author="Diff_100-200" w:date="2021-09-08T10:26:00Z"/>
        </w:trPr>
        <w:tc>
          <w:tcPr>
            <w:tcW w:w="2790" w:type="dxa"/>
            <w:tcBorders>
              <w:bottom w:val="single" w:sz="4" w:space="0" w:color="auto"/>
            </w:tcBorders>
          </w:tcPr>
          <w:p w14:paraId="36C53316" w14:textId="77777777" w:rsidR="008B7452" w:rsidRPr="00FD73C1" w:rsidRDefault="008B7452" w:rsidP="00C0433E">
            <w:pPr>
              <w:pStyle w:val="TAH"/>
              <w:rPr>
                <w:ins w:id="3594" w:author="Diff_100-200" w:date="2021-09-08T10:26:00Z"/>
              </w:rPr>
            </w:pPr>
            <w:ins w:id="3595" w:author="Diff_100-200" w:date="2021-09-08T10:26:00Z">
              <w:r w:rsidRPr="00FD73C1">
                <w:t>S</w:t>
              </w:r>
              <w:r w:rsidRPr="00FD73C1">
                <w:rPr>
                  <w:rFonts w:eastAsia="Times New Roman"/>
                </w:rPr>
                <w:t>ervice</w:t>
              </w:r>
              <w:r w:rsidRPr="00FD73C1">
                <w:t xml:space="preserve"> Name</w:t>
              </w:r>
            </w:ins>
          </w:p>
        </w:tc>
        <w:tc>
          <w:tcPr>
            <w:tcW w:w="2365" w:type="dxa"/>
          </w:tcPr>
          <w:p w14:paraId="4645AF14" w14:textId="77777777" w:rsidR="008B7452" w:rsidRPr="00FD73C1" w:rsidRDefault="008B7452" w:rsidP="00C0433E">
            <w:pPr>
              <w:pStyle w:val="TAH"/>
              <w:rPr>
                <w:ins w:id="3596" w:author="Diff_100-200" w:date="2021-09-08T10:26:00Z"/>
                <w:rFonts w:eastAsia="Times New Roman"/>
              </w:rPr>
            </w:pPr>
            <w:ins w:id="3597" w:author="Diff_100-200" w:date="2021-09-08T10:26:00Z">
              <w:r w:rsidRPr="00FD73C1">
                <w:t>Service Operations</w:t>
              </w:r>
            </w:ins>
          </w:p>
        </w:tc>
        <w:tc>
          <w:tcPr>
            <w:tcW w:w="1843" w:type="dxa"/>
          </w:tcPr>
          <w:p w14:paraId="7A5A752B" w14:textId="77777777" w:rsidR="008B7452" w:rsidRPr="00FD73C1" w:rsidRDefault="008B7452" w:rsidP="00C0433E">
            <w:pPr>
              <w:pStyle w:val="TAH"/>
              <w:rPr>
                <w:ins w:id="3598" w:author="Diff_100-200" w:date="2021-09-08T10:26:00Z"/>
                <w:rFonts w:eastAsia="Times New Roman"/>
              </w:rPr>
            </w:pPr>
            <w:ins w:id="3599" w:author="Diff_100-200" w:date="2021-09-08T10:26:00Z">
              <w:r w:rsidRPr="00FD73C1">
                <w:rPr>
                  <w:rFonts w:eastAsia="Times New Roman"/>
                </w:rPr>
                <w:t>Operation</w:t>
              </w:r>
            </w:ins>
          </w:p>
          <w:p w14:paraId="7B4DE9D4" w14:textId="77777777" w:rsidR="008B7452" w:rsidRPr="00FD73C1" w:rsidRDefault="008B7452" w:rsidP="00C0433E">
            <w:pPr>
              <w:pStyle w:val="TAH"/>
              <w:rPr>
                <w:ins w:id="3600" w:author="Diff_100-200" w:date="2021-09-08T10:26:00Z"/>
              </w:rPr>
            </w:pPr>
            <w:ins w:id="3601" w:author="Diff_100-200" w:date="2021-09-08T10:26:00Z">
              <w:r w:rsidRPr="00FD73C1">
                <w:rPr>
                  <w:rFonts w:eastAsia="Times New Roman"/>
                </w:rPr>
                <w:t>Semantics</w:t>
              </w:r>
            </w:ins>
          </w:p>
        </w:tc>
        <w:tc>
          <w:tcPr>
            <w:tcW w:w="1730" w:type="dxa"/>
          </w:tcPr>
          <w:p w14:paraId="771069EA" w14:textId="77777777" w:rsidR="008B7452" w:rsidRPr="00FD73C1" w:rsidRDefault="008B7452" w:rsidP="00C0433E">
            <w:pPr>
              <w:pStyle w:val="TAH"/>
              <w:rPr>
                <w:ins w:id="3602" w:author="Diff_100-200" w:date="2021-09-08T10:26:00Z"/>
              </w:rPr>
            </w:pPr>
            <w:ins w:id="3603" w:author="Diff_100-200" w:date="2021-09-08T10:26:00Z">
              <w:r w:rsidRPr="00FD73C1">
                <w:t>Example Consumer (s)</w:t>
              </w:r>
            </w:ins>
          </w:p>
        </w:tc>
      </w:tr>
      <w:tr w:rsidR="008B7452" w:rsidRPr="00FD73C1" w14:paraId="5487015F" w14:textId="77777777" w:rsidTr="00C0433E">
        <w:trPr>
          <w:trHeight w:val="70"/>
          <w:jc w:val="center"/>
          <w:ins w:id="3604" w:author="Diff_100-200" w:date="2021-09-08T10:26:00Z"/>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ins w:id="3605" w:author="Diff_100-200" w:date="2021-09-08T10:26:00Z"/>
                <w:b/>
                <w:bCs/>
              </w:rPr>
            </w:pPr>
            <w:ins w:id="3606" w:author="Diff_100-200" w:date="2021-09-08T10:26:00Z">
              <w:r>
                <w:rPr>
                  <w:b/>
                  <w:bCs/>
                </w:rPr>
                <w:t>Na</w:t>
              </w:r>
              <w:r w:rsidRPr="002C428B">
                <w:rPr>
                  <w:b/>
                  <w:bCs/>
                </w:rPr>
                <w:t>mf_</w:t>
              </w:r>
              <w:r w:rsidRPr="002C428B">
                <w:rPr>
                  <w:rFonts w:hint="eastAsia"/>
                  <w:b/>
                  <w:bCs/>
                </w:rPr>
                <w:t>MB</w:t>
              </w:r>
              <w:r>
                <w:rPr>
                  <w:b/>
                  <w:bCs/>
                </w:rPr>
                <w:t>SBroadcast</w:t>
              </w:r>
            </w:ins>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rPr>
                <w:ins w:id="3607" w:author="Diff_100-200" w:date="2021-09-08T10:26:00Z"/>
              </w:rPr>
            </w:pPr>
            <w:ins w:id="3608" w:author="Diff_100-200" w:date="2021-09-08T10:26:00Z">
              <w:r>
                <w:t>ContextCreate</w:t>
              </w:r>
            </w:ins>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rPr>
                <w:ins w:id="3609" w:author="Diff_100-200" w:date="2021-09-08T10:26:00Z"/>
              </w:rPr>
            </w:pPr>
            <w:ins w:id="3610" w:author="Diff_100-200" w:date="2021-09-08T10:26: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rPr>
                <w:ins w:id="3611" w:author="Diff_100-200" w:date="2021-09-08T10:26:00Z"/>
              </w:rPr>
            </w:pPr>
            <w:ins w:id="3612" w:author="Diff_100-200" w:date="2021-09-08T10:26:00Z">
              <w:r w:rsidRPr="00F34A4F">
                <w:rPr>
                  <w:rFonts w:hint="eastAsia"/>
                </w:rPr>
                <w:t>MB</w:t>
              </w:r>
              <w:r>
                <w:t>-SMF</w:t>
              </w:r>
            </w:ins>
          </w:p>
        </w:tc>
      </w:tr>
      <w:tr w:rsidR="008B7452" w:rsidRPr="00FD73C1" w14:paraId="6F428D06" w14:textId="77777777" w:rsidTr="00C0433E">
        <w:trPr>
          <w:trHeight w:val="70"/>
          <w:jc w:val="center"/>
          <w:ins w:id="3613" w:author="Diff_100-200" w:date="2021-09-08T10:26:00Z"/>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rPr>
                <w:ins w:id="3614" w:author="Diff_100-200" w:date="2021-09-08T10:26:00Z"/>
              </w:rPr>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rPr>
                <w:ins w:id="3615" w:author="Diff_100-200" w:date="2021-09-08T10:26:00Z"/>
              </w:rPr>
            </w:pPr>
            <w:ins w:id="3616" w:author="Diff_100-200" w:date="2021-09-08T10:26:00Z">
              <w:r>
                <w:t>Context</w:t>
              </w:r>
              <w:r w:rsidRPr="00F34A4F">
                <w:rPr>
                  <w:rFonts w:hint="eastAsia"/>
                </w:rPr>
                <w:t>Update</w:t>
              </w:r>
            </w:ins>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rPr>
                <w:ins w:id="3617" w:author="Diff_100-200" w:date="2021-09-08T10:26:00Z"/>
              </w:rPr>
            </w:pPr>
            <w:ins w:id="3618" w:author="Diff_100-200" w:date="2021-09-08T10:26: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rPr>
                <w:ins w:id="3619" w:author="Diff_100-200" w:date="2021-09-08T10:26:00Z"/>
              </w:rPr>
            </w:pPr>
            <w:ins w:id="3620" w:author="Diff_100-200" w:date="2021-09-08T10:26:00Z">
              <w:r w:rsidRPr="00F34A4F">
                <w:rPr>
                  <w:rFonts w:hint="eastAsia"/>
                </w:rPr>
                <w:t>MB</w:t>
              </w:r>
              <w:r>
                <w:t>-SMF</w:t>
              </w:r>
            </w:ins>
          </w:p>
        </w:tc>
      </w:tr>
      <w:tr w:rsidR="008B7452" w:rsidRPr="00FD73C1" w14:paraId="44D8D96B" w14:textId="77777777" w:rsidTr="00C0433E">
        <w:trPr>
          <w:trHeight w:val="70"/>
          <w:jc w:val="center"/>
          <w:ins w:id="3621" w:author="Diff_100-200" w:date="2021-09-08T10:26:00Z"/>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rPr>
                <w:ins w:id="3622" w:author="Diff_100-200" w:date="2021-09-08T10:26:00Z"/>
              </w:rPr>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rPr>
                <w:ins w:id="3623" w:author="Diff_100-200" w:date="2021-09-08T10:26:00Z"/>
              </w:rPr>
            </w:pPr>
            <w:ins w:id="3624" w:author="Diff_100-200" w:date="2021-09-08T10:26:00Z">
              <w:r>
                <w:t>Context</w:t>
              </w:r>
              <w:r w:rsidRPr="00F34A4F">
                <w:rPr>
                  <w:rFonts w:hint="eastAsia"/>
                </w:rPr>
                <w:t>Release</w:t>
              </w:r>
            </w:ins>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rPr>
                <w:ins w:id="3625" w:author="Diff_100-200" w:date="2021-09-08T10:26:00Z"/>
              </w:rPr>
            </w:pPr>
            <w:ins w:id="3626" w:author="Diff_100-200" w:date="2021-09-08T10:26: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rPr>
                <w:ins w:id="3627" w:author="Diff_100-200" w:date="2021-09-08T10:26:00Z"/>
              </w:rPr>
            </w:pPr>
            <w:ins w:id="3628" w:author="Diff_100-200" w:date="2021-09-08T10:26:00Z">
              <w:r w:rsidRPr="00F34A4F">
                <w:rPr>
                  <w:rFonts w:hint="eastAsia"/>
                </w:rPr>
                <w:t>MB</w:t>
              </w:r>
              <w:r>
                <w:t>-SMF</w:t>
              </w:r>
            </w:ins>
          </w:p>
        </w:tc>
      </w:tr>
      <w:tr w:rsidR="008B7452" w:rsidRPr="00FD73C1" w14:paraId="03095B69" w14:textId="77777777" w:rsidTr="00064632">
        <w:trPr>
          <w:trHeight w:val="70"/>
          <w:jc w:val="center"/>
          <w:ins w:id="3629" w:author="Diff_100-200" w:date="2021-09-08T10:26:00Z"/>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rPr>
                <w:ins w:id="3630" w:author="Diff_100-200" w:date="2021-09-08T10:26:00Z"/>
              </w:rPr>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rPr>
                <w:ins w:id="3631" w:author="Diff_100-200" w:date="2021-09-08T10:26:00Z"/>
              </w:rPr>
            </w:pPr>
            <w:ins w:id="3632" w:author="Diff_100-200" w:date="2021-09-08T10:26:00Z">
              <w:r>
                <w:t>ContextStatusNotify</w:t>
              </w:r>
            </w:ins>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rPr>
                <w:ins w:id="3633" w:author="Diff_100-200" w:date="2021-09-08T10:26:00Z"/>
              </w:rPr>
            </w:pPr>
            <w:ins w:id="3634" w:author="Diff_100-200" w:date="2021-09-08T10:26:00Z">
              <w:r>
                <w:t>Subscribe/Notify</w:t>
              </w:r>
            </w:ins>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rPr>
                <w:ins w:id="3635" w:author="Diff_100-200" w:date="2021-09-08T10:26:00Z"/>
              </w:rPr>
            </w:pPr>
            <w:ins w:id="3636" w:author="Diff_100-200" w:date="2021-09-08T10:26:00Z">
              <w:r>
                <w:t>MB-SMF</w:t>
              </w:r>
            </w:ins>
          </w:p>
        </w:tc>
      </w:tr>
      <w:tr w:rsidR="00FC7A8B" w:rsidRPr="00FD73C1" w14:paraId="7F223CF4" w14:textId="77777777" w:rsidTr="00064632">
        <w:trPr>
          <w:trHeight w:val="70"/>
          <w:jc w:val="center"/>
          <w:ins w:id="3637" w:author="Diff_100-200" w:date="2021-09-08T10:26: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rPr>
                <w:ins w:id="3638" w:author="Diff_100-200" w:date="2021-09-08T10:26:00Z"/>
              </w:rPr>
            </w:pPr>
            <w:ins w:id="3639" w:author="Diff_100-200" w:date="2021-09-08T10:26:00Z">
              <w:r>
                <w:rPr>
                  <w:b/>
                  <w:bCs/>
                </w:rPr>
                <w:t>Namf</w:t>
              </w:r>
              <w:r w:rsidRPr="002C428B">
                <w:rPr>
                  <w:b/>
                  <w:bCs/>
                </w:rPr>
                <w:t>_</w:t>
              </w:r>
              <w:r>
                <w:rPr>
                  <w:rFonts w:hint="eastAsia"/>
                  <w:b/>
                  <w:bCs/>
                  <w:lang w:eastAsia="zh-CN"/>
                </w:rPr>
                <w:t>MBS</w:t>
              </w:r>
              <w:r>
                <w:rPr>
                  <w:b/>
                  <w:bCs/>
                  <w:lang w:eastAsia="zh-CN"/>
                </w:rPr>
                <w:t>Communication</w:t>
              </w:r>
            </w:ins>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rPr>
                <w:ins w:id="3640" w:author="Diff_100-200" w:date="2021-09-08T10:26:00Z"/>
              </w:rPr>
            </w:pPr>
            <w:ins w:id="3641" w:author="Diff_100-200" w:date="2021-09-08T10:26:00Z">
              <w:r>
                <w:rPr>
                  <w:rFonts w:eastAsia="SimSun" w:hint="eastAsia"/>
                  <w:lang w:eastAsia="zh-CN"/>
                </w:rPr>
                <w:t>N2MessageTransfer</w:t>
              </w:r>
            </w:ins>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rPr>
                <w:ins w:id="3642" w:author="Diff_100-200" w:date="2021-09-08T10:26:00Z"/>
              </w:rPr>
            </w:pPr>
            <w:ins w:id="3643" w:author="Diff_100-200" w:date="2021-09-08T10:26:00Z">
              <w:r w:rsidRPr="00FD73C1">
                <w:t>Request/Response</w:t>
              </w:r>
            </w:ins>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rPr>
                <w:ins w:id="3644" w:author="Diff_100-200" w:date="2021-09-08T10:26:00Z"/>
              </w:rPr>
            </w:pPr>
            <w:ins w:id="3645" w:author="Diff_100-200" w:date="2021-09-08T10:26:00Z">
              <w:r>
                <w:rPr>
                  <w:rFonts w:eastAsia="SimSun" w:hint="eastAsia"/>
                  <w:lang w:eastAsia="zh-CN"/>
                </w:rPr>
                <w:t>MB-SMF</w:t>
              </w:r>
            </w:ins>
          </w:p>
        </w:tc>
      </w:tr>
    </w:tbl>
    <w:p w14:paraId="19047C4D" w14:textId="77777777" w:rsidR="008B7452" w:rsidRDefault="008B7452" w:rsidP="008B7452">
      <w:pPr>
        <w:rPr>
          <w:ins w:id="3646" w:author="Diff_100-200" w:date="2021-09-08T10:26:00Z"/>
        </w:rPr>
      </w:pPr>
    </w:p>
    <w:p w14:paraId="5C214F72" w14:textId="77777777" w:rsidR="008B7452" w:rsidRDefault="008B7452" w:rsidP="008B7452">
      <w:pPr>
        <w:pStyle w:val="Heading3"/>
        <w:rPr>
          <w:ins w:id="3647" w:author="Diff_100-200" w:date="2021-09-08T10:26:00Z"/>
          <w:lang w:eastAsia="zh-CN"/>
        </w:rPr>
      </w:pPr>
      <w:bookmarkStart w:id="3648" w:name="_Toc81989136"/>
      <w:ins w:id="3649" w:author="Diff_100-200" w:date="2021-09-08T10:26:00Z">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3648"/>
      </w:ins>
    </w:p>
    <w:p w14:paraId="04F19F1C" w14:textId="77777777" w:rsidR="008B7452" w:rsidRPr="0008626A" w:rsidRDefault="008B7452" w:rsidP="008B7452">
      <w:pPr>
        <w:pStyle w:val="Heading4"/>
        <w:rPr>
          <w:ins w:id="3650" w:author="Diff_100-200" w:date="2021-09-08T10:26:00Z"/>
          <w:lang w:eastAsia="zh-CN"/>
        </w:rPr>
      </w:pPr>
      <w:bookmarkStart w:id="3651" w:name="_Toc81989137"/>
      <w:ins w:id="3652" w:author="Diff_100-200" w:date="2021-09-08T10:26:00Z">
        <w:r>
          <w:rPr>
            <w:lang w:eastAsia="zh-CN"/>
          </w:rPr>
          <w:t>9.3.2</w:t>
        </w:r>
        <w:r w:rsidRPr="0008626A">
          <w:rPr>
            <w:lang w:eastAsia="zh-CN"/>
          </w:rPr>
          <w:t>.1</w:t>
        </w:r>
        <w:r w:rsidRPr="0008626A">
          <w:rPr>
            <w:lang w:eastAsia="zh-CN"/>
          </w:rPr>
          <w:tab/>
          <w:t>General</w:t>
        </w:r>
        <w:bookmarkEnd w:id="3651"/>
      </w:ins>
    </w:p>
    <w:p w14:paraId="4471AEB8" w14:textId="77777777" w:rsidR="008B7452" w:rsidRPr="0008626A" w:rsidRDefault="008B7452" w:rsidP="008B7452">
      <w:pPr>
        <w:rPr>
          <w:ins w:id="3653" w:author="Diff_100-200" w:date="2021-09-08T10:26:00Z"/>
          <w:rFonts w:eastAsia="Times New Roman"/>
          <w:lang w:eastAsia="zh-CN"/>
        </w:rPr>
      </w:pPr>
      <w:ins w:id="3654" w:author="Diff_100-200" w:date="2021-09-08T10:26:00Z">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ins>
    </w:p>
    <w:p w14:paraId="58488F80" w14:textId="77777777" w:rsidR="008B7452" w:rsidRDefault="008B7452" w:rsidP="008B7452">
      <w:pPr>
        <w:pStyle w:val="EditorsNote"/>
        <w:rPr>
          <w:ins w:id="3655" w:author="Diff_100-200" w:date="2021-09-08T10:26:00Z"/>
        </w:rPr>
      </w:pPr>
      <w:ins w:id="3656" w:author="Diff_100-200" w:date="2021-09-08T10:26:00Z">
        <w:r>
          <w:rPr>
            <w:rFonts w:hint="eastAsia"/>
            <w:lang w:eastAsia="zh-CN"/>
          </w:rPr>
          <w:t>E</w:t>
        </w:r>
        <w:r>
          <w:rPr>
            <w:lang w:eastAsia="zh-CN"/>
          </w:rPr>
          <w:t>ditor's note:</w:t>
        </w:r>
        <w:r>
          <w:tab/>
          <w:t>Parameters of the service operations are FFS</w:t>
        </w:r>
        <w:r w:rsidRPr="00A46B64">
          <w:t>.</w:t>
        </w:r>
      </w:ins>
    </w:p>
    <w:p w14:paraId="72B6065A" w14:textId="77777777" w:rsidR="008B7452" w:rsidRPr="00F34A4F" w:rsidRDefault="008B7452" w:rsidP="008B7452">
      <w:pPr>
        <w:pStyle w:val="Heading4"/>
        <w:rPr>
          <w:ins w:id="3657" w:author="Diff_100-200" w:date="2021-09-08T10:26:00Z"/>
        </w:rPr>
      </w:pPr>
      <w:bookmarkStart w:id="3658" w:name="_Toc81989138"/>
      <w:ins w:id="3659" w:author="Diff_100-200" w:date="2021-09-08T10:26:00Z">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3658"/>
      </w:ins>
    </w:p>
    <w:p w14:paraId="4C1E9744" w14:textId="77777777" w:rsidR="008B7452" w:rsidRPr="0008626A" w:rsidRDefault="008B7452" w:rsidP="008B7452">
      <w:pPr>
        <w:rPr>
          <w:ins w:id="3660" w:author="Diff_100-200" w:date="2021-09-08T10:26:00Z"/>
          <w:rFonts w:eastAsia="Times New Roman"/>
          <w:lang w:eastAsia="zh-CN"/>
        </w:rPr>
      </w:pPr>
      <w:ins w:id="3661" w:author="Diff_100-200" w:date="2021-09-08T10:26: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ins>
    </w:p>
    <w:p w14:paraId="4C9DED2F" w14:textId="77777777" w:rsidR="008B7452" w:rsidRPr="0008626A" w:rsidRDefault="008B7452" w:rsidP="008B7452">
      <w:pPr>
        <w:rPr>
          <w:ins w:id="3662" w:author="Diff_100-200" w:date="2021-09-08T10:26:00Z"/>
          <w:rFonts w:eastAsia="Times New Roman"/>
          <w:lang w:eastAsia="zh-CN"/>
        </w:rPr>
      </w:pPr>
      <w:ins w:id="3663" w:author="Diff_100-200" w:date="2021-09-08T10:26: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ins>
    </w:p>
    <w:p w14:paraId="61A109FA" w14:textId="77777777" w:rsidR="008B7452" w:rsidRPr="008156F7" w:rsidRDefault="008B7452" w:rsidP="008B7452">
      <w:pPr>
        <w:rPr>
          <w:ins w:id="3664" w:author="Diff_100-200" w:date="2021-09-08T10:26:00Z"/>
          <w:rFonts w:eastAsia="SimSun"/>
          <w:lang w:eastAsia="zh-CN"/>
        </w:rPr>
      </w:pPr>
      <w:ins w:id="3665" w:author="Diff_100-200" w:date="2021-09-08T10:26:00Z">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 xml:space="preserve">N2 container (MBS Session ID, </w:t>
        </w:r>
        <w:r>
          <w:rPr>
            <w:rFonts w:eastAsia="Times New Roman"/>
            <w:lang w:eastAsia="zh-CN"/>
          </w:rPr>
          <w:t>MBS QoS profile, Broadcast service area</w:t>
        </w:r>
        <w:r w:rsidRPr="00733561">
          <w:rPr>
            <w:rFonts w:eastAsia="SimSun" w:hint="eastAsia"/>
            <w:lang w:eastAsia="zh-CN"/>
          </w:rPr>
          <w:t>).</w:t>
        </w:r>
      </w:ins>
    </w:p>
    <w:p w14:paraId="7A0896DB" w14:textId="77777777" w:rsidR="008B7452" w:rsidRPr="00CD4969" w:rsidRDefault="008B7452" w:rsidP="008B7452">
      <w:pPr>
        <w:rPr>
          <w:ins w:id="3666" w:author="Diff_100-200" w:date="2021-09-08T10:26:00Z"/>
          <w:rFonts w:eastAsia="Times New Roman"/>
        </w:rPr>
      </w:pPr>
      <w:ins w:id="3667" w:author="Diff_100-200" w:date="2021-09-08T10:26:00Z">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ins>
    </w:p>
    <w:p w14:paraId="36904400" w14:textId="77777777" w:rsidR="008B7452" w:rsidRPr="008156F7" w:rsidRDefault="008B7452" w:rsidP="008B7452">
      <w:pPr>
        <w:rPr>
          <w:ins w:id="3668" w:author="Diff_100-200" w:date="2021-09-08T10:26:00Z"/>
          <w:rFonts w:eastAsia="SimSun"/>
          <w:lang w:eastAsia="zh-CN"/>
        </w:rPr>
      </w:pPr>
      <w:ins w:id="3669" w:author="Diff_100-200" w:date="2021-09-08T10:26: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ins>
    </w:p>
    <w:p w14:paraId="578D71F7" w14:textId="77777777" w:rsidR="008B7452" w:rsidRPr="0008626A" w:rsidRDefault="008B7452" w:rsidP="008B7452">
      <w:pPr>
        <w:rPr>
          <w:ins w:id="3670" w:author="Diff_100-200" w:date="2021-09-08T10:26:00Z"/>
          <w:rFonts w:eastAsia="Times New Roman"/>
          <w:lang w:eastAsia="zh-CN"/>
        </w:rPr>
      </w:pPr>
      <w:ins w:id="3671" w:author="Diff_100-200" w:date="2021-09-08T10:26:00Z">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ins>
    </w:p>
    <w:p w14:paraId="6859F2E2" w14:textId="77777777" w:rsidR="008B7452" w:rsidRPr="00F34A4F" w:rsidRDefault="008B7452" w:rsidP="008B7452">
      <w:pPr>
        <w:pStyle w:val="Heading4"/>
        <w:rPr>
          <w:ins w:id="3672" w:author="Diff_100-200" w:date="2021-09-08T10:26:00Z"/>
        </w:rPr>
      </w:pPr>
      <w:bookmarkStart w:id="3673" w:name="_Toc81989139"/>
      <w:ins w:id="3674" w:author="Diff_100-200" w:date="2021-09-08T10:26:00Z">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3673"/>
      </w:ins>
    </w:p>
    <w:p w14:paraId="5DC7C65B" w14:textId="77777777" w:rsidR="008B7452" w:rsidRPr="0008626A" w:rsidRDefault="008B7452" w:rsidP="008B7452">
      <w:pPr>
        <w:rPr>
          <w:ins w:id="3675" w:author="Diff_100-200" w:date="2021-09-08T10:26:00Z"/>
          <w:rFonts w:eastAsia="Times New Roman"/>
          <w:lang w:eastAsia="zh-CN"/>
        </w:rPr>
      </w:pPr>
      <w:ins w:id="3676" w:author="Diff_100-200" w:date="2021-09-08T10:26: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ins>
    </w:p>
    <w:p w14:paraId="54116D5F" w14:textId="124F49EE" w:rsidR="008B7452" w:rsidRPr="0008626A" w:rsidRDefault="008B7452" w:rsidP="008B7452">
      <w:pPr>
        <w:rPr>
          <w:ins w:id="3677" w:author="Diff_100-200" w:date="2021-09-08T10:26:00Z"/>
          <w:rFonts w:eastAsia="Times New Roman"/>
          <w:lang w:eastAsia="zh-CN"/>
        </w:rPr>
      </w:pPr>
      <w:ins w:id="3678" w:author="Diff_100-200" w:date="2021-09-08T10:26: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ins>
    </w:p>
    <w:p w14:paraId="3B9DA6F6" w14:textId="77777777" w:rsidR="008B7452" w:rsidRPr="0008626A" w:rsidRDefault="008B7452" w:rsidP="008B7452">
      <w:pPr>
        <w:rPr>
          <w:ins w:id="3679" w:author="Diff_100-200" w:date="2021-09-08T10:26:00Z"/>
          <w:rFonts w:eastAsia="Times New Roman"/>
          <w:lang w:eastAsia="zh-CN"/>
        </w:rPr>
      </w:pPr>
      <w:ins w:id="3680" w:author="Diff_100-200" w:date="2021-09-08T10:26:00Z">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ins>
    </w:p>
    <w:p w14:paraId="2A1AEFDA" w14:textId="77777777" w:rsidR="008B7452" w:rsidRPr="0008626A" w:rsidRDefault="008B7452" w:rsidP="008B7452">
      <w:pPr>
        <w:rPr>
          <w:ins w:id="3681" w:author="Diff_100-200" w:date="2021-09-08T10:26:00Z"/>
          <w:rFonts w:eastAsia="Times New Roman"/>
        </w:rPr>
      </w:pPr>
      <w:ins w:id="3682" w:author="Diff_100-200" w:date="2021-09-08T10:26:00Z">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ins>
    </w:p>
    <w:p w14:paraId="667058C8" w14:textId="77777777" w:rsidR="008B7452" w:rsidRPr="008156F7" w:rsidRDefault="008B7452" w:rsidP="008B7452">
      <w:pPr>
        <w:rPr>
          <w:ins w:id="3683" w:author="Diff_100-200" w:date="2021-09-08T10:26:00Z"/>
          <w:rFonts w:eastAsia="SimSun"/>
          <w:lang w:eastAsia="zh-CN"/>
        </w:rPr>
      </w:pPr>
      <w:ins w:id="3684" w:author="Diff_100-200" w:date="2021-09-08T10:26: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ins>
    </w:p>
    <w:p w14:paraId="7F0AE1A5" w14:textId="77777777" w:rsidR="008B7452" w:rsidRPr="0008626A" w:rsidRDefault="008B7452" w:rsidP="008B7452">
      <w:pPr>
        <w:rPr>
          <w:ins w:id="3685" w:author="Diff_100-200" w:date="2021-09-08T10:26:00Z"/>
          <w:rFonts w:eastAsia="Times New Roman"/>
          <w:lang w:eastAsia="zh-CN"/>
        </w:rPr>
      </w:pPr>
      <w:ins w:id="3686" w:author="Diff_100-200" w:date="2021-09-08T10:26:00Z">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ins>
    </w:p>
    <w:p w14:paraId="5F7F73D8" w14:textId="4E841351" w:rsidR="008B7452" w:rsidRPr="00F34A4F" w:rsidRDefault="008B7452" w:rsidP="008B7452">
      <w:pPr>
        <w:pStyle w:val="Heading4"/>
        <w:rPr>
          <w:ins w:id="3687" w:author="Diff_100-200" w:date="2021-09-08T10:26:00Z"/>
        </w:rPr>
      </w:pPr>
      <w:bookmarkStart w:id="3688" w:name="_Toc81989140"/>
      <w:ins w:id="3689" w:author="Diff_100-200" w:date="2021-09-08T10:26:00Z">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3688"/>
      </w:ins>
    </w:p>
    <w:p w14:paraId="378C1DE1" w14:textId="77777777" w:rsidR="008B7452" w:rsidRPr="0008626A" w:rsidRDefault="008B7452" w:rsidP="008B7452">
      <w:pPr>
        <w:rPr>
          <w:ins w:id="3690" w:author="Diff_100-200" w:date="2021-09-08T10:26:00Z"/>
          <w:rFonts w:eastAsia="Times New Roman"/>
          <w:lang w:eastAsia="zh-CN"/>
        </w:rPr>
      </w:pPr>
      <w:ins w:id="3691" w:author="Diff_100-200" w:date="2021-09-08T10:26: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ins>
    </w:p>
    <w:p w14:paraId="1563169C" w14:textId="77777777" w:rsidR="008B7452" w:rsidRPr="0008626A" w:rsidRDefault="008B7452" w:rsidP="008B7452">
      <w:pPr>
        <w:rPr>
          <w:ins w:id="3692" w:author="Diff_100-200" w:date="2021-09-08T10:26:00Z"/>
          <w:rFonts w:eastAsia="Times New Roman"/>
          <w:lang w:eastAsia="zh-CN"/>
        </w:rPr>
      </w:pPr>
      <w:ins w:id="3693" w:author="Diff_100-200" w:date="2021-09-08T10:26: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ins>
    </w:p>
    <w:p w14:paraId="1567184B" w14:textId="77777777" w:rsidR="008B7452" w:rsidRPr="008156F7" w:rsidRDefault="008B7452" w:rsidP="008B7452">
      <w:pPr>
        <w:rPr>
          <w:ins w:id="3694" w:author="Diff_100-200" w:date="2021-09-08T10:26:00Z"/>
          <w:rFonts w:eastAsia="SimSun"/>
          <w:lang w:eastAsia="zh-CN"/>
        </w:rPr>
      </w:pPr>
      <w:ins w:id="3695" w:author="Diff_100-200" w:date="2021-09-08T10:26:00Z">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ins>
    </w:p>
    <w:p w14:paraId="2F1BC2E0" w14:textId="77777777" w:rsidR="008B7452" w:rsidRPr="008156F7" w:rsidRDefault="008B7452" w:rsidP="008B7452">
      <w:pPr>
        <w:rPr>
          <w:ins w:id="3696" w:author="Diff_100-200" w:date="2021-09-08T10:26:00Z"/>
          <w:rFonts w:eastAsia="SimSun"/>
        </w:rPr>
      </w:pPr>
      <w:ins w:id="3697" w:author="Diff_100-200" w:date="2021-09-08T10:26:00Z">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ins>
    </w:p>
    <w:p w14:paraId="570FC5BE" w14:textId="77777777" w:rsidR="008B7452" w:rsidRPr="008156F7" w:rsidRDefault="008B7452" w:rsidP="008B7452">
      <w:pPr>
        <w:rPr>
          <w:ins w:id="3698" w:author="Diff_100-200" w:date="2021-09-08T10:26:00Z"/>
          <w:rFonts w:eastAsia="SimSun"/>
          <w:lang w:eastAsia="zh-CN"/>
        </w:rPr>
      </w:pPr>
      <w:ins w:id="3699" w:author="Diff_100-200" w:date="2021-09-08T10:26: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ins>
    </w:p>
    <w:p w14:paraId="1321F6F9" w14:textId="77777777" w:rsidR="008B7452" w:rsidRPr="0008626A" w:rsidRDefault="008B7452" w:rsidP="008B7452">
      <w:pPr>
        <w:rPr>
          <w:ins w:id="3700" w:author="Diff_100-200" w:date="2021-09-08T10:26:00Z"/>
          <w:rFonts w:eastAsia="Times New Roman"/>
          <w:lang w:eastAsia="zh-CN"/>
        </w:rPr>
      </w:pPr>
      <w:ins w:id="3701" w:author="Diff_100-200" w:date="2021-09-08T10:26:00Z">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ins>
    </w:p>
    <w:p w14:paraId="190C65FB" w14:textId="7CFFDB8B" w:rsidR="008B7452" w:rsidRPr="00F34A4F" w:rsidRDefault="008B7452" w:rsidP="008B7452">
      <w:pPr>
        <w:pStyle w:val="Heading4"/>
        <w:rPr>
          <w:ins w:id="3702" w:author="Diff_100-200" w:date="2021-09-08T10:26:00Z"/>
        </w:rPr>
      </w:pPr>
      <w:bookmarkStart w:id="3703" w:name="_Toc81989141"/>
      <w:ins w:id="3704" w:author="Diff_100-200" w:date="2021-09-08T10:26:00Z">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3703"/>
      </w:ins>
    </w:p>
    <w:p w14:paraId="0BB11884" w14:textId="77777777" w:rsidR="008B7452" w:rsidRPr="0008626A" w:rsidRDefault="008B7452" w:rsidP="008B7452">
      <w:pPr>
        <w:rPr>
          <w:ins w:id="3705" w:author="Diff_100-200" w:date="2021-09-08T10:26:00Z"/>
          <w:rFonts w:eastAsia="Times New Roman"/>
          <w:lang w:eastAsia="zh-CN"/>
        </w:rPr>
      </w:pPr>
      <w:ins w:id="3706" w:author="Diff_100-200" w:date="2021-09-08T10:26: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ins>
    </w:p>
    <w:p w14:paraId="24063AA0" w14:textId="77777777" w:rsidR="008B7452" w:rsidRPr="0008626A" w:rsidRDefault="008B7452" w:rsidP="008B7452">
      <w:pPr>
        <w:rPr>
          <w:ins w:id="3707" w:author="Diff_100-200" w:date="2021-09-08T10:26:00Z"/>
          <w:rFonts w:eastAsia="Times New Roman"/>
          <w:lang w:eastAsia="zh-CN"/>
        </w:rPr>
      </w:pPr>
      <w:ins w:id="3708" w:author="Diff_100-200" w:date="2021-09-08T10:26: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ins>
    </w:p>
    <w:p w14:paraId="1E03C838" w14:textId="77777777" w:rsidR="008B7452" w:rsidRPr="0008626A" w:rsidRDefault="008B7452" w:rsidP="008B7452">
      <w:pPr>
        <w:rPr>
          <w:ins w:id="3709" w:author="Diff_100-200" w:date="2021-09-08T10:26:00Z"/>
          <w:rFonts w:eastAsia="Times New Roman"/>
          <w:lang w:eastAsia="zh-CN"/>
        </w:rPr>
      </w:pPr>
      <w:ins w:id="3710" w:author="Diff_100-200" w:date="2021-09-08T10:26:00Z">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r>
          <w:rPr>
            <w:rFonts w:eastAsia="Times New Roman"/>
            <w:lang w:eastAsia="zh-CN"/>
          </w:rPr>
          <w:t xml:space="preserve"> </w:t>
        </w:r>
      </w:ins>
    </w:p>
    <w:p w14:paraId="1224D9BF" w14:textId="77777777" w:rsidR="008B7452" w:rsidRPr="008156F7" w:rsidRDefault="008B7452" w:rsidP="008B7452">
      <w:pPr>
        <w:rPr>
          <w:ins w:id="3711" w:author="Diff_100-200" w:date="2021-09-08T10:26:00Z"/>
          <w:rFonts w:eastAsia="SimSun"/>
        </w:rPr>
      </w:pPr>
      <w:ins w:id="3712" w:author="Diff_100-200" w:date="2021-09-08T10:26:00Z">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ins>
    </w:p>
    <w:p w14:paraId="2AC24037" w14:textId="77777777" w:rsidR="008B7452" w:rsidRPr="008156F7" w:rsidRDefault="008B7452" w:rsidP="008B7452">
      <w:pPr>
        <w:rPr>
          <w:ins w:id="3713" w:author="Diff_100-200" w:date="2021-09-08T10:26:00Z"/>
          <w:rFonts w:eastAsia="SimSun"/>
          <w:lang w:eastAsia="zh-CN"/>
        </w:rPr>
      </w:pPr>
      <w:ins w:id="3714" w:author="Diff_100-200" w:date="2021-09-08T10:26: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ins>
    </w:p>
    <w:p w14:paraId="792650EC" w14:textId="77777777" w:rsidR="008B7452" w:rsidRPr="0008626A" w:rsidRDefault="008B7452" w:rsidP="008B7452">
      <w:pPr>
        <w:rPr>
          <w:ins w:id="3715" w:author="Diff_100-200" w:date="2021-09-08T10:26:00Z"/>
          <w:rFonts w:eastAsia="Times New Roman"/>
          <w:lang w:eastAsia="zh-CN"/>
        </w:rPr>
      </w:pPr>
      <w:ins w:id="3716" w:author="Diff_100-200" w:date="2021-09-08T10:26:00Z">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ins>
    </w:p>
    <w:p w14:paraId="2C0ECA08" w14:textId="7E966EA2" w:rsidR="00CC388A" w:rsidRPr="00231841" w:rsidRDefault="00CC388A" w:rsidP="00CC388A">
      <w:pPr>
        <w:pStyle w:val="Heading3"/>
        <w:rPr>
          <w:ins w:id="3717" w:author="Diff_100-200" w:date="2021-09-08T10:26:00Z"/>
          <w:lang w:eastAsia="zh-CN"/>
        </w:rPr>
      </w:pPr>
      <w:bookmarkStart w:id="3718" w:name="_Toc81989142"/>
      <w:ins w:id="3719" w:author="Diff_100-200" w:date="2021-09-08T10:26:00Z">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3718"/>
      </w:ins>
    </w:p>
    <w:p w14:paraId="4E696E85" w14:textId="6C1F48E4" w:rsidR="00CC388A" w:rsidRPr="00231841" w:rsidRDefault="00CC388A" w:rsidP="00CC388A">
      <w:pPr>
        <w:pStyle w:val="Heading4"/>
        <w:rPr>
          <w:ins w:id="3720" w:author="Diff_100-200" w:date="2021-09-08T10:26:00Z"/>
        </w:rPr>
      </w:pPr>
      <w:bookmarkStart w:id="3721" w:name="_Toc81989143"/>
      <w:ins w:id="3722" w:author="Diff_100-200" w:date="2021-09-08T10:26:00Z">
        <w:r>
          <w:rPr>
            <w:rFonts w:hint="eastAsia"/>
            <w:lang w:eastAsia="zh-CN"/>
          </w:rPr>
          <w:t>9.</w:t>
        </w:r>
        <w:r w:rsidR="00F44AF7">
          <w:rPr>
            <w:lang w:eastAsia="zh-CN"/>
          </w:rPr>
          <w:t>3</w:t>
        </w:r>
        <w:r>
          <w:rPr>
            <w:rFonts w:hint="eastAsia"/>
            <w:lang w:eastAsia="zh-CN"/>
          </w:rPr>
          <w:t>.3</w:t>
        </w:r>
        <w:r w:rsidRPr="00231841">
          <w:t>.1</w:t>
        </w:r>
        <w:r w:rsidRPr="00231841">
          <w:tab/>
          <w:t>General</w:t>
        </w:r>
        <w:bookmarkEnd w:id="3721"/>
      </w:ins>
    </w:p>
    <w:p w14:paraId="3DC1D2F3" w14:textId="77777777" w:rsidR="00CC388A" w:rsidRDefault="00CC388A" w:rsidP="00CC388A">
      <w:pPr>
        <w:rPr>
          <w:ins w:id="3723" w:author="Diff_100-200" w:date="2021-09-08T10:26:00Z"/>
          <w:lang w:eastAsia="zh-CN"/>
        </w:rPr>
      </w:pPr>
      <w:ins w:id="3724" w:author="Diff_100-200" w:date="2021-09-08T10:26:00Z">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ins>
    </w:p>
    <w:p w14:paraId="4FC6825A" w14:textId="073C3F67" w:rsidR="00CC388A" w:rsidRPr="00231841" w:rsidRDefault="00CC388A" w:rsidP="00CC388A">
      <w:pPr>
        <w:pStyle w:val="Heading4"/>
        <w:rPr>
          <w:ins w:id="3725" w:author="Diff_100-200" w:date="2021-09-08T10:26:00Z"/>
          <w:lang w:eastAsia="zh-CN"/>
        </w:rPr>
      </w:pPr>
      <w:bookmarkStart w:id="3726" w:name="_Toc81989144"/>
      <w:ins w:id="3727" w:author="Diff_100-200" w:date="2021-09-08T10:26:00Z">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3726"/>
      </w:ins>
    </w:p>
    <w:p w14:paraId="0D839AE1" w14:textId="47F897D6" w:rsidR="00CC388A" w:rsidRPr="00231841" w:rsidRDefault="00CC388A" w:rsidP="00CC388A">
      <w:pPr>
        <w:rPr>
          <w:ins w:id="3728" w:author="Diff_100-200" w:date="2021-09-08T10:26:00Z"/>
        </w:rPr>
      </w:pPr>
      <w:ins w:id="3729" w:author="Diff_100-200" w:date="2021-09-08T10:26:00Z">
        <w:r w:rsidRPr="00231841">
          <w:rPr>
            <w:b/>
          </w:rPr>
          <w:t>Service operation name:</w:t>
        </w:r>
        <w:r w:rsidRPr="00231841">
          <w:t xml:space="preserve"> </w:t>
        </w:r>
        <w:r>
          <w:t>Namf</w:t>
        </w:r>
        <w:r w:rsidRPr="00C31E0E">
          <w:t>_MBS</w:t>
        </w:r>
        <w:r>
          <w:rPr>
            <w:rFonts w:hint="eastAsia"/>
            <w:lang w:eastAsia="zh-CN"/>
          </w:rPr>
          <w:t>_</w:t>
        </w:r>
        <w:r w:rsidRPr="0061026A">
          <w:t>N2MessageTransfer</w:t>
        </w:r>
      </w:ins>
    </w:p>
    <w:p w14:paraId="0CD95799" w14:textId="77777777" w:rsidR="00CC388A" w:rsidRPr="00231841" w:rsidRDefault="00CC388A" w:rsidP="00CC388A">
      <w:pPr>
        <w:rPr>
          <w:ins w:id="3730" w:author="Diff_100-200" w:date="2021-09-08T10:26:00Z"/>
        </w:rPr>
      </w:pPr>
      <w:ins w:id="3731" w:author="Diff_100-200" w:date="2021-09-08T10:26:00Z">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ins>
    </w:p>
    <w:p w14:paraId="0902425B" w14:textId="77777777" w:rsidR="00CC388A" w:rsidRDefault="00CC388A" w:rsidP="00CC388A">
      <w:pPr>
        <w:rPr>
          <w:ins w:id="3732" w:author="Diff_100-200" w:date="2021-09-08T10:26:00Z"/>
          <w:lang w:eastAsia="zh-CN"/>
        </w:rPr>
      </w:pPr>
      <w:ins w:id="3733" w:author="Diff_100-200" w:date="2021-09-08T10:26:00Z">
        <w:r w:rsidRPr="00231841">
          <w:rPr>
            <w:b/>
          </w:rPr>
          <w:t>Input, Required:</w:t>
        </w:r>
        <w:r w:rsidRPr="00231841">
          <w:rPr>
            <w:rFonts w:hint="eastAsia"/>
            <w:lang w:eastAsia="zh-CN"/>
          </w:rPr>
          <w:t xml:space="preserve"> </w:t>
        </w:r>
        <w:r>
          <w:rPr>
            <w:rFonts w:hint="eastAsia"/>
            <w:lang w:eastAsia="zh-CN"/>
          </w:rPr>
          <w:t>MBS Session ID, N2 SM information.</w:t>
        </w:r>
      </w:ins>
    </w:p>
    <w:p w14:paraId="36B85242" w14:textId="76EFDE32" w:rsidR="00CC388A" w:rsidRDefault="00CC388A" w:rsidP="00CC388A">
      <w:pPr>
        <w:rPr>
          <w:ins w:id="3734" w:author="Diff_100-200" w:date="2021-09-08T10:26:00Z"/>
          <w:lang w:eastAsia="zh-CN"/>
        </w:rPr>
      </w:pPr>
      <w:ins w:id="3735" w:author="Diff_100-200" w:date="2021-09-08T10:26:00Z">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ins>
    </w:p>
    <w:p w14:paraId="58388677" w14:textId="77777777" w:rsidR="00CC388A" w:rsidRPr="00231841" w:rsidRDefault="00CC388A" w:rsidP="00CC388A">
      <w:pPr>
        <w:rPr>
          <w:ins w:id="3736" w:author="Diff_100-200" w:date="2021-09-08T10:26:00Z"/>
        </w:rPr>
      </w:pPr>
      <w:ins w:id="3737" w:author="Diff_100-200" w:date="2021-09-08T10:26:00Z">
        <w:r w:rsidRPr="00231841">
          <w:rPr>
            <w:b/>
          </w:rPr>
          <w:t xml:space="preserve">Output, Required: </w:t>
        </w:r>
        <w:r w:rsidRPr="00231841">
          <w:t>Result</w:t>
        </w:r>
        <w:r w:rsidRPr="00231841">
          <w:rPr>
            <w:lang w:eastAsia="zh-CN"/>
          </w:rPr>
          <w:t xml:space="preserve"> Indication</w:t>
        </w:r>
        <w:r w:rsidRPr="00231841">
          <w:t>.</w:t>
        </w:r>
      </w:ins>
    </w:p>
    <w:p w14:paraId="0B8B70EE" w14:textId="77777777" w:rsidR="00CC388A" w:rsidRPr="00231841" w:rsidRDefault="00CC388A" w:rsidP="00CC388A">
      <w:pPr>
        <w:rPr>
          <w:ins w:id="3738" w:author="Diff_100-200" w:date="2021-09-08T10:26:00Z"/>
          <w:lang w:eastAsia="zh-CN"/>
        </w:rPr>
      </w:pPr>
      <w:ins w:id="3739" w:author="Diff_100-200" w:date="2021-09-08T10:26:00Z">
        <w:r w:rsidRPr="00231841">
          <w:rPr>
            <w:b/>
          </w:rPr>
          <w:t>Output, Optional:</w:t>
        </w:r>
        <w:r w:rsidRPr="00231841">
          <w:t xml:space="preserve"> </w:t>
        </w:r>
        <w:r>
          <w:rPr>
            <w:rFonts w:hint="eastAsia"/>
            <w:lang w:eastAsia="zh-CN"/>
          </w:rPr>
          <w:t>Cause</w:t>
        </w:r>
        <w:r w:rsidRPr="00231841">
          <w:rPr>
            <w:rFonts w:hint="eastAsia"/>
            <w:lang w:eastAsia="zh-CN"/>
          </w:rPr>
          <w:t>.</w:t>
        </w:r>
      </w:ins>
    </w:p>
    <w:p w14:paraId="4D6EFE44" w14:textId="2D590D8A" w:rsidR="002F012A" w:rsidRPr="001578F3" w:rsidRDefault="002F012A" w:rsidP="002F012A">
      <w:pPr>
        <w:keepNext/>
        <w:keepLines/>
        <w:spacing w:before="180"/>
        <w:ind w:left="1134" w:hanging="1134"/>
        <w:outlineLvl w:val="1"/>
        <w:rPr>
          <w:ins w:id="3740" w:author="Diff_100-200" w:date="2021-09-08T10:26:00Z"/>
          <w:rFonts w:ascii="Arial" w:hAnsi="Arial"/>
          <w:sz w:val="32"/>
        </w:rPr>
      </w:pPr>
      <w:ins w:id="3741" w:author="Diff_100-200" w:date="2021-09-08T10:26:00Z">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ins>
    </w:p>
    <w:p w14:paraId="361D5C4F" w14:textId="4C6926AC" w:rsidR="002F012A" w:rsidRPr="001578F3" w:rsidRDefault="002F012A" w:rsidP="002F012A">
      <w:pPr>
        <w:keepNext/>
        <w:keepLines/>
        <w:spacing w:before="120"/>
        <w:ind w:left="1134" w:hanging="1134"/>
        <w:outlineLvl w:val="2"/>
        <w:rPr>
          <w:ins w:id="3742" w:author="Diff_100-200" w:date="2021-09-08T10:26:00Z"/>
          <w:rFonts w:ascii="Arial" w:hAnsi="Arial"/>
          <w:sz w:val="28"/>
        </w:rPr>
      </w:pPr>
      <w:ins w:id="3743" w:author="Diff_100-200" w:date="2021-09-08T10:26:00Z">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ins>
    </w:p>
    <w:p w14:paraId="1F6B01DE" w14:textId="77777777" w:rsidR="002F012A" w:rsidRPr="001578F3" w:rsidRDefault="002F012A" w:rsidP="002F012A">
      <w:pPr>
        <w:rPr>
          <w:ins w:id="3744" w:author="Diff_100-200" w:date="2021-09-08T10:26:00Z"/>
          <w:rFonts w:eastAsia="Times New Roman"/>
        </w:rPr>
      </w:pPr>
      <w:ins w:id="3745" w:author="Diff_100-200" w:date="2021-09-08T10:26:00Z">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ins>
    </w:p>
    <w:p w14:paraId="673359D8" w14:textId="78FD6F85" w:rsidR="002F012A" w:rsidRPr="00423396" w:rsidRDefault="002F012A" w:rsidP="00064632">
      <w:pPr>
        <w:pStyle w:val="TH"/>
        <w:rPr>
          <w:ins w:id="3746" w:author="Diff_100-200" w:date="2021-09-08T10:26:00Z"/>
        </w:rPr>
      </w:pPr>
      <w:ins w:id="3747" w:author="Diff_100-200" w:date="2021-09-08T10:26:00Z">
        <w:r w:rsidRPr="00423396">
          <w:t>Table 9.</w:t>
        </w:r>
        <w:r w:rsidR="00F44AF7">
          <w:t>4</w:t>
        </w:r>
        <w:r w:rsidRPr="00423396">
          <w:t>.1-1: NF services provided by NEF</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ins w:id="3748" w:author="Diff_100-200" w:date="2021-09-08T10:26:00Z"/>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ins w:id="3749" w:author="Diff_100-200" w:date="2021-09-08T10:26:00Z"/>
                <w:rFonts w:ascii="Arial" w:hAnsi="Arial"/>
                <w:b/>
                <w:sz w:val="18"/>
              </w:rPr>
            </w:pPr>
            <w:ins w:id="3750" w:author="Diff_100-200" w:date="2021-09-08T10:26:00Z">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ins>
          </w:p>
        </w:tc>
        <w:tc>
          <w:tcPr>
            <w:tcW w:w="1848" w:type="dxa"/>
          </w:tcPr>
          <w:p w14:paraId="092F121D" w14:textId="77777777" w:rsidR="002F012A" w:rsidRPr="00423396" w:rsidRDefault="002F012A" w:rsidP="004E2F41">
            <w:pPr>
              <w:keepNext/>
              <w:keepLines/>
              <w:spacing w:after="0"/>
              <w:jc w:val="center"/>
              <w:rPr>
                <w:ins w:id="3751" w:author="Diff_100-200" w:date="2021-09-08T10:26:00Z"/>
                <w:rFonts w:ascii="Arial" w:eastAsia="Times New Roman" w:hAnsi="Arial"/>
                <w:b/>
                <w:sz w:val="18"/>
              </w:rPr>
            </w:pPr>
            <w:ins w:id="3752" w:author="Diff_100-200" w:date="2021-09-08T10:26:00Z">
              <w:r w:rsidRPr="00423396">
                <w:rPr>
                  <w:rFonts w:ascii="Arial" w:hAnsi="Arial"/>
                  <w:b/>
                  <w:sz w:val="18"/>
                </w:rPr>
                <w:t>Service Operations</w:t>
              </w:r>
            </w:ins>
          </w:p>
        </w:tc>
        <w:tc>
          <w:tcPr>
            <w:tcW w:w="1842" w:type="dxa"/>
          </w:tcPr>
          <w:p w14:paraId="6DD6A1FF" w14:textId="77777777" w:rsidR="002F012A" w:rsidRPr="00423396" w:rsidRDefault="002F012A" w:rsidP="004E2F41">
            <w:pPr>
              <w:keepNext/>
              <w:keepLines/>
              <w:spacing w:after="0"/>
              <w:jc w:val="center"/>
              <w:rPr>
                <w:ins w:id="3753" w:author="Diff_100-200" w:date="2021-09-08T10:26:00Z"/>
                <w:rFonts w:ascii="Arial" w:eastAsia="Times New Roman" w:hAnsi="Arial"/>
                <w:b/>
                <w:sz w:val="18"/>
              </w:rPr>
            </w:pPr>
            <w:ins w:id="3754" w:author="Diff_100-200" w:date="2021-09-08T10:26:00Z">
              <w:r w:rsidRPr="00423396">
                <w:rPr>
                  <w:rFonts w:ascii="Arial" w:eastAsia="Times New Roman" w:hAnsi="Arial"/>
                  <w:b/>
                  <w:sz w:val="18"/>
                </w:rPr>
                <w:t>Operation</w:t>
              </w:r>
            </w:ins>
          </w:p>
          <w:p w14:paraId="5E11AE11" w14:textId="77777777" w:rsidR="002F012A" w:rsidRPr="00423396" w:rsidRDefault="002F012A" w:rsidP="004E2F41">
            <w:pPr>
              <w:keepNext/>
              <w:keepLines/>
              <w:spacing w:after="0"/>
              <w:jc w:val="center"/>
              <w:rPr>
                <w:ins w:id="3755" w:author="Diff_100-200" w:date="2021-09-08T10:26:00Z"/>
                <w:rFonts w:ascii="Arial" w:hAnsi="Arial"/>
                <w:b/>
                <w:sz w:val="18"/>
              </w:rPr>
            </w:pPr>
            <w:ins w:id="3756" w:author="Diff_100-200" w:date="2021-09-08T10:26:00Z">
              <w:r w:rsidRPr="00423396">
                <w:rPr>
                  <w:rFonts w:ascii="Arial" w:eastAsia="Times New Roman" w:hAnsi="Arial"/>
                  <w:b/>
                  <w:sz w:val="18"/>
                </w:rPr>
                <w:t>Semantics</w:t>
              </w:r>
            </w:ins>
          </w:p>
        </w:tc>
        <w:tc>
          <w:tcPr>
            <w:tcW w:w="1560" w:type="dxa"/>
          </w:tcPr>
          <w:p w14:paraId="674FBAE2" w14:textId="77777777" w:rsidR="002F012A" w:rsidRPr="00423396" w:rsidRDefault="002F012A" w:rsidP="004E2F41">
            <w:pPr>
              <w:keepNext/>
              <w:keepLines/>
              <w:spacing w:after="0"/>
              <w:jc w:val="center"/>
              <w:rPr>
                <w:ins w:id="3757" w:author="Diff_100-200" w:date="2021-09-08T10:26:00Z"/>
                <w:rFonts w:ascii="Arial" w:hAnsi="Arial"/>
                <w:b/>
                <w:sz w:val="18"/>
              </w:rPr>
            </w:pPr>
            <w:ins w:id="3758" w:author="Diff_100-200" w:date="2021-09-08T10:26:00Z">
              <w:r w:rsidRPr="00423396">
                <w:rPr>
                  <w:rFonts w:ascii="Arial" w:hAnsi="Arial"/>
                  <w:b/>
                  <w:sz w:val="18"/>
                </w:rPr>
                <w:t>Example Consumer (s)</w:t>
              </w:r>
            </w:ins>
          </w:p>
        </w:tc>
      </w:tr>
      <w:tr w:rsidR="00064632" w:rsidRPr="00423396" w14:paraId="4822147A" w14:textId="77777777" w:rsidTr="00064632">
        <w:trPr>
          <w:jc w:val="center"/>
          <w:ins w:id="3759" w:author="Diff_100-200" w:date="2021-09-08T10:26:00Z"/>
        </w:trPr>
        <w:tc>
          <w:tcPr>
            <w:tcW w:w="1975" w:type="dxa"/>
            <w:tcBorders>
              <w:bottom w:val="nil"/>
            </w:tcBorders>
            <w:shd w:val="clear" w:color="auto" w:fill="auto"/>
          </w:tcPr>
          <w:p w14:paraId="2DD36AF8" w14:textId="77777777" w:rsidR="00064632" w:rsidRPr="00064632" w:rsidRDefault="00064632" w:rsidP="00064632">
            <w:pPr>
              <w:pStyle w:val="TAL"/>
              <w:rPr>
                <w:ins w:id="3760" w:author="Diff_100-200" w:date="2021-09-08T10:26:00Z"/>
                <w:b/>
                <w:bCs/>
              </w:rPr>
            </w:pPr>
            <w:ins w:id="3761" w:author="Diff_100-200" w:date="2021-09-08T10:26:00Z">
              <w:r w:rsidRPr="00064632">
                <w:rPr>
                  <w:b/>
                  <w:bCs/>
                </w:rPr>
                <w:t>Nnef_MBSTMGI</w:t>
              </w:r>
            </w:ins>
          </w:p>
        </w:tc>
        <w:tc>
          <w:tcPr>
            <w:tcW w:w="1848" w:type="dxa"/>
          </w:tcPr>
          <w:p w14:paraId="22BB7B4C" w14:textId="77777777" w:rsidR="00064632" w:rsidRPr="00423396" w:rsidRDefault="00064632" w:rsidP="00064632">
            <w:pPr>
              <w:pStyle w:val="TAC"/>
              <w:rPr>
                <w:ins w:id="3762" w:author="Diff_100-200" w:date="2021-09-08T10:26:00Z"/>
              </w:rPr>
            </w:pPr>
            <w:ins w:id="3763" w:author="Diff_100-200" w:date="2021-09-08T10:26:00Z">
              <w:r w:rsidRPr="00423396">
                <w:t>Allocation</w:t>
              </w:r>
            </w:ins>
          </w:p>
        </w:tc>
        <w:tc>
          <w:tcPr>
            <w:tcW w:w="1842" w:type="dxa"/>
          </w:tcPr>
          <w:p w14:paraId="0D75C5DD" w14:textId="77777777" w:rsidR="00064632" w:rsidRPr="00423396" w:rsidRDefault="00064632" w:rsidP="00064632">
            <w:pPr>
              <w:pStyle w:val="TAC"/>
              <w:rPr>
                <w:ins w:id="3764" w:author="Diff_100-200" w:date="2021-09-08T10:26:00Z"/>
              </w:rPr>
            </w:pPr>
            <w:ins w:id="3765" w:author="Diff_100-200" w:date="2021-09-08T10:26:00Z">
              <w:r w:rsidRPr="00423396">
                <w:t>Request/Response</w:t>
              </w:r>
            </w:ins>
          </w:p>
        </w:tc>
        <w:tc>
          <w:tcPr>
            <w:tcW w:w="1560" w:type="dxa"/>
          </w:tcPr>
          <w:p w14:paraId="7A346C0C" w14:textId="77777777" w:rsidR="00064632" w:rsidRPr="00423396" w:rsidRDefault="00064632" w:rsidP="00064632">
            <w:pPr>
              <w:pStyle w:val="TAC"/>
              <w:rPr>
                <w:ins w:id="3766" w:author="Diff_100-200" w:date="2021-09-08T10:26:00Z"/>
              </w:rPr>
            </w:pPr>
            <w:ins w:id="3767" w:author="Diff_100-200" w:date="2021-09-08T10:26:00Z">
              <w:r w:rsidRPr="00423396">
                <w:t>AF</w:t>
              </w:r>
            </w:ins>
          </w:p>
        </w:tc>
      </w:tr>
      <w:tr w:rsidR="00064632" w:rsidRPr="00423396" w14:paraId="09CCDF2F" w14:textId="77777777" w:rsidTr="00064632">
        <w:trPr>
          <w:jc w:val="center"/>
          <w:ins w:id="3768" w:author="Diff_100-200" w:date="2021-09-08T10:26:00Z"/>
        </w:trPr>
        <w:tc>
          <w:tcPr>
            <w:tcW w:w="1975" w:type="dxa"/>
            <w:tcBorders>
              <w:top w:val="nil"/>
              <w:bottom w:val="nil"/>
            </w:tcBorders>
            <w:shd w:val="clear" w:color="auto" w:fill="auto"/>
          </w:tcPr>
          <w:p w14:paraId="5E785992" w14:textId="77777777" w:rsidR="00064632" w:rsidRPr="00064632" w:rsidRDefault="00064632" w:rsidP="00064632">
            <w:pPr>
              <w:pStyle w:val="TAL"/>
              <w:rPr>
                <w:ins w:id="3769" w:author="Diff_100-200" w:date="2021-09-08T10:26:00Z"/>
                <w:b/>
                <w:bCs/>
              </w:rPr>
            </w:pPr>
          </w:p>
        </w:tc>
        <w:tc>
          <w:tcPr>
            <w:tcW w:w="1848" w:type="dxa"/>
          </w:tcPr>
          <w:p w14:paraId="4A111A4B" w14:textId="77777777" w:rsidR="00064632" w:rsidRPr="00423396" w:rsidRDefault="00064632" w:rsidP="00064632">
            <w:pPr>
              <w:pStyle w:val="TAC"/>
              <w:rPr>
                <w:ins w:id="3770" w:author="Diff_100-200" w:date="2021-09-08T10:26:00Z"/>
              </w:rPr>
            </w:pPr>
            <w:ins w:id="3771" w:author="Diff_100-200" w:date="2021-09-08T10:26:00Z">
              <w:r w:rsidRPr="00423396">
                <w:t>Deallocation</w:t>
              </w:r>
            </w:ins>
          </w:p>
        </w:tc>
        <w:tc>
          <w:tcPr>
            <w:tcW w:w="1842" w:type="dxa"/>
          </w:tcPr>
          <w:p w14:paraId="0D2A8A70" w14:textId="77777777" w:rsidR="00064632" w:rsidRPr="00423396" w:rsidRDefault="00064632" w:rsidP="00064632">
            <w:pPr>
              <w:pStyle w:val="TAC"/>
              <w:rPr>
                <w:ins w:id="3772" w:author="Diff_100-200" w:date="2021-09-08T10:26:00Z"/>
              </w:rPr>
            </w:pPr>
            <w:ins w:id="3773" w:author="Diff_100-200" w:date="2021-09-08T10:26:00Z">
              <w:r w:rsidRPr="00423396">
                <w:t>Request/Response</w:t>
              </w:r>
            </w:ins>
          </w:p>
        </w:tc>
        <w:tc>
          <w:tcPr>
            <w:tcW w:w="1560" w:type="dxa"/>
          </w:tcPr>
          <w:p w14:paraId="340DA056" w14:textId="77777777" w:rsidR="00064632" w:rsidRPr="00423396" w:rsidRDefault="00064632" w:rsidP="00064632">
            <w:pPr>
              <w:pStyle w:val="TAC"/>
              <w:rPr>
                <w:ins w:id="3774" w:author="Diff_100-200" w:date="2021-09-08T10:26:00Z"/>
              </w:rPr>
            </w:pPr>
            <w:ins w:id="3775" w:author="Diff_100-200" w:date="2021-09-08T10:26:00Z">
              <w:r w:rsidRPr="00423396">
                <w:t>AF</w:t>
              </w:r>
            </w:ins>
          </w:p>
        </w:tc>
      </w:tr>
      <w:tr w:rsidR="00064632" w:rsidRPr="00423396" w14:paraId="66D55ED3" w14:textId="77777777" w:rsidTr="00064632">
        <w:trPr>
          <w:jc w:val="center"/>
          <w:ins w:id="3776" w:author="Diff_100-200" w:date="2021-09-08T10:26:00Z"/>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ins w:id="3777" w:author="Diff_100-200" w:date="2021-09-08T10:26:00Z"/>
                <w:b/>
                <w:bCs/>
              </w:rPr>
            </w:pPr>
          </w:p>
        </w:tc>
        <w:tc>
          <w:tcPr>
            <w:tcW w:w="1848" w:type="dxa"/>
          </w:tcPr>
          <w:p w14:paraId="3245384D" w14:textId="77777777" w:rsidR="00064632" w:rsidRPr="00423396" w:rsidDel="00344572" w:rsidRDefault="00064632" w:rsidP="00064632">
            <w:pPr>
              <w:pStyle w:val="TAC"/>
              <w:rPr>
                <w:ins w:id="3778" w:author="Diff_100-200" w:date="2021-09-08T10:26:00Z"/>
              </w:rPr>
            </w:pPr>
            <w:ins w:id="3779" w:author="Diff_100-200" w:date="2021-09-08T10:26:00Z">
              <w:r w:rsidRPr="00423396">
                <w:t>ExpiryNotify</w:t>
              </w:r>
            </w:ins>
          </w:p>
        </w:tc>
        <w:tc>
          <w:tcPr>
            <w:tcW w:w="1842" w:type="dxa"/>
          </w:tcPr>
          <w:p w14:paraId="248DBAB1" w14:textId="77777777" w:rsidR="00064632" w:rsidRPr="00423396" w:rsidRDefault="00064632" w:rsidP="00064632">
            <w:pPr>
              <w:pStyle w:val="TAC"/>
              <w:rPr>
                <w:ins w:id="3780" w:author="Diff_100-200" w:date="2021-09-08T10:26:00Z"/>
              </w:rPr>
            </w:pPr>
            <w:ins w:id="3781" w:author="Diff_100-200" w:date="2021-09-08T10:26:00Z">
              <w:r w:rsidRPr="00423396">
                <w:t>Subscribe/Notify</w:t>
              </w:r>
            </w:ins>
          </w:p>
        </w:tc>
        <w:tc>
          <w:tcPr>
            <w:tcW w:w="1560" w:type="dxa"/>
          </w:tcPr>
          <w:p w14:paraId="6C3FCE2C" w14:textId="77777777" w:rsidR="00064632" w:rsidRPr="00423396" w:rsidRDefault="00064632" w:rsidP="00064632">
            <w:pPr>
              <w:pStyle w:val="TAC"/>
              <w:rPr>
                <w:ins w:id="3782" w:author="Diff_100-200" w:date="2021-09-08T10:26:00Z"/>
              </w:rPr>
            </w:pPr>
            <w:ins w:id="3783" w:author="Diff_100-200" w:date="2021-09-08T10:26:00Z">
              <w:r w:rsidRPr="00423396">
                <w:t>AF</w:t>
              </w:r>
            </w:ins>
          </w:p>
        </w:tc>
      </w:tr>
      <w:tr w:rsidR="00064632" w:rsidRPr="00423396" w14:paraId="75DF323A" w14:textId="77777777" w:rsidTr="00064632">
        <w:trPr>
          <w:trHeight w:val="70"/>
          <w:jc w:val="center"/>
          <w:ins w:id="3784" w:author="Diff_100-200" w:date="2021-09-08T10:26:00Z"/>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ins w:id="3785" w:author="Diff_100-200" w:date="2021-09-08T10:26:00Z"/>
                <w:b/>
                <w:bCs/>
              </w:rPr>
            </w:pPr>
            <w:ins w:id="3786" w:author="Diff_100-200" w:date="2021-09-08T10:26:00Z">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ins>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rPr>
                <w:ins w:id="3787" w:author="Diff_100-200" w:date="2021-09-08T10:26:00Z"/>
              </w:rPr>
            </w:pPr>
            <w:ins w:id="3788" w:author="Diff_100-200" w:date="2021-09-08T10:26:00Z">
              <w:r w:rsidRPr="00423396">
                <w:t>Create</w:t>
              </w:r>
            </w:ins>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rPr>
                <w:ins w:id="3789" w:author="Diff_100-200" w:date="2021-09-08T10:26:00Z"/>
              </w:rPr>
            </w:pPr>
            <w:ins w:id="3790" w:author="Diff_100-200" w:date="2021-09-08T10:26:00Z">
              <w:r w:rsidRPr="00423396">
                <w:t>Request/Response</w:t>
              </w:r>
            </w:ins>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rPr>
                <w:ins w:id="3791" w:author="Diff_100-200" w:date="2021-09-08T10:26:00Z"/>
              </w:rPr>
            </w:pPr>
            <w:ins w:id="3792" w:author="Diff_100-200" w:date="2021-09-08T10:26:00Z">
              <w:r w:rsidRPr="00423396">
                <w:t>AF</w:t>
              </w:r>
            </w:ins>
          </w:p>
        </w:tc>
      </w:tr>
      <w:tr w:rsidR="00064632" w:rsidRPr="00423396" w14:paraId="403F6F93" w14:textId="77777777" w:rsidTr="00064632">
        <w:trPr>
          <w:trHeight w:val="70"/>
          <w:jc w:val="center"/>
          <w:ins w:id="3793" w:author="Diff_100-200" w:date="2021-09-08T10:26:00Z"/>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ins w:id="3794" w:author="Diff_100-200" w:date="2021-09-08T10:26:00Z"/>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rPr>
                <w:ins w:id="3795" w:author="Diff_100-200" w:date="2021-09-08T10:26:00Z"/>
              </w:rPr>
            </w:pPr>
            <w:ins w:id="3796" w:author="Diff_100-200" w:date="2021-09-08T10:26:00Z">
              <w:r w:rsidRPr="00423396">
                <w:rPr>
                  <w:rFonts w:hint="eastAsia"/>
                </w:rPr>
                <w:t>Update</w:t>
              </w:r>
            </w:ins>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rPr>
                <w:ins w:id="3797" w:author="Diff_100-200" w:date="2021-09-08T10:26:00Z"/>
              </w:rPr>
            </w:pPr>
            <w:ins w:id="3798" w:author="Diff_100-200" w:date="2021-09-08T10:26:00Z">
              <w:r w:rsidRPr="00423396">
                <w:t>Request/Response</w:t>
              </w:r>
            </w:ins>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rPr>
                <w:ins w:id="3799" w:author="Diff_100-200" w:date="2021-09-08T10:26:00Z"/>
              </w:rPr>
            </w:pPr>
            <w:ins w:id="3800" w:author="Diff_100-200" w:date="2021-09-08T10:26:00Z">
              <w:r w:rsidRPr="00423396">
                <w:t>AF</w:t>
              </w:r>
            </w:ins>
          </w:p>
        </w:tc>
      </w:tr>
      <w:tr w:rsidR="00064632" w:rsidRPr="00423396" w14:paraId="5F68A9C0" w14:textId="77777777" w:rsidTr="00064632">
        <w:trPr>
          <w:trHeight w:val="70"/>
          <w:jc w:val="center"/>
          <w:ins w:id="3801" w:author="Diff_100-200" w:date="2021-09-08T10:26:00Z"/>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ins w:id="3802" w:author="Diff_100-200" w:date="2021-09-08T10:26:00Z"/>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rPr>
                <w:ins w:id="3803" w:author="Diff_100-200" w:date="2021-09-08T10:26:00Z"/>
              </w:rPr>
            </w:pPr>
            <w:ins w:id="3804" w:author="Diff_100-200" w:date="2021-09-08T10:26:00Z">
              <w:r w:rsidRPr="00423396">
                <w:t>Delete</w:t>
              </w:r>
            </w:ins>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rPr>
                <w:ins w:id="3805" w:author="Diff_100-200" w:date="2021-09-08T10:26:00Z"/>
              </w:rPr>
            </w:pPr>
            <w:ins w:id="3806" w:author="Diff_100-200" w:date="2021-09-08T10:26:00Z">
              <w:r w:rsidRPr="00423396">
                <w:t>Request/Response</w:t>
              </w:r>
            </w:ins>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rPr>
                <w:ins w:id="3807" w:author="Diff_100-200" w:date="2021-09-08T10:26:00Z"/>
              </w:rPr>
            </w:pPr>
            <w:ins w:id="3808" w:author="Diff_100-200" w:date="2021-09-08T10:26:00Z">
              <w:r w:rsidRPr="00423396">
                <w:t>AF</w:t>
              </w:r>
            </w:ins>
          </w:p>
        </w:tc>
      </w:tr>
      <w:tr w:rsidR="00064632" w:rsidRPr="00423396" w14:paraId="21051AE8" w14:textId="77777777" w:rsidTr="00064632">
        <w:trPr>
          <w:trHeight w:val="70"/>
          <w:jc w:val="center"/>
          <w:ins w:id="3809" w:author="Diff_100-200" w:date="2021-09-08T10:26:00Z"/>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ins w:id="3810" w:author="Diff_100-200" w:date="2021-09-08T10:26:00Z"/>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rPr>
                <w:ins w:id="3811" w:author="Diff_100-200" w:date="2021-09-08T10:26:00Z"/>
              </w:rPr>
            </w:pPr>
            <w:ins w:id="3812" w:author="Diff_100-200" w:date="2021-09-08T10:26:00Z">
              <w:r w:rsidRPr="00423396">
                <w:t>StatusNotify</w:t>
              </w:r>
            </w:ins>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rPr>
                <w:ins w:id="3813" w:author="Diff_100-200" w:date="2021-09-08T10:26:00Z"/>
              </w:rPr>
            </w:pPr>
            <w:ins w:id="3814" w:author="Diff_100-200" w:date="2021-09-08T10:26:00Z">
              <w:r w:rsidRPr="00423396">
                <w:t>Subscribe/Notify</w:t>
              </w:r>
            </w:ins>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rPr>
                <w:ins w:id="3815" w:author="Diff_100-200" w:date="2021-09-08T10:26:00Z"/>
              </w:rPr>
            </w:pPr>
            <w:ins w:id="3816" w:author="Diff_100-200" w:date="2021-09-08T10:26:00Z">
              <w:r w:rsidRPr="00423396">
                <w:t>AF</w:t>
              </w:r>
            </w:ins>
          </w:p>
        </w:tc>
      </w:tr>
      <w:tr w:rsidR="00064632" w:rsidRPr="00423396" w14:paraId="05CC7A9D" w14:textId="77777777" w:rsidTr="00064632">
        <w:trPr>
          <w:trHeight w:val="70"/>
          <w:jc w:val="center"/>
          <w:ins w:id="3817" w:author="Diff_100-200" w:date="2021-09-08T10:26:00Z"/>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ins w:id="3818" w:author="Diff_100-200" w:date="2021-09-08T10:26:00Z"/>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rPr>
                <w:ins w:id="3819" w:author="Diff_100-200" w:date="2021-09-08T10:26:00Z"/>
              </w:rPr>
            </w:pPr>
            <w:ins w:id="3820" w:author="Diff_100-200" w:date="2021-09-08T10:26:00Z">
              <w:r w:rsidRPr="00423396">
                <w:t>StatusSubscribe</w:t>
              </w:r>
            </w:ins>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rPr>
                <w:ins w:id="3821" w:author="Diff_100-200" w:date="2021-09-08T10:26:00Z"/>
              </w:rPr>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rPr>
                <w:ins w:id="3822" w:author="Diff_100-200" w:date="2021-09-08T10:26:00Z"/>
              </w:rPr>
            </w:pPr>
            <w:ins w:id="3823" w:author="Diff_100-200" w:date="2021-09-08T10:26:00Z">
              <w:r w:rsidRPr="00423396">
                <w:t>AF</w:t>
              </w:r>
            </w:ins>
          </w:p>
        </w:tc>
      </w:tr>
      <w:tr w:rsidR="00064632" w:rsidRPr="00423396" w14:paraId="72B0304D" w14:textId="77777777" w:rsidTr="00064632">
        <w:trPr>
          <w:trHeight w:val="70"/>
          <w:jc w:val="center"/>
          <w:ins w:id="3824" w:author="Diff_100-200" w:date="2021-09-08T10:26:00Z"/>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ins w:id="3825" w:author="Diff_100-200" w:date="2021-09-08T10:26:00Z"/>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rPr>
                <w:ins w:id="3826" w:author="Diff_100-200" w:date="2021-09-08T10:26:00Z"/>
              </w:rPr>
            </w:pPr>
            <w:ins w:id="3827" w:author="Diff_100-200" w:date="2021-09-08T10:26:00Z">
              <w:r w:rsidRPr="00423396">
                <w:t>StatusUnsubscribe</w:t>
              </w:r>
            </w:ins>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rPr>
                <w:ins w:id="3828" w:author="Diff_100-200" w:date="2021-09-08T10:26:00Z"/>
              </w:rPr>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rPr>
                <w:ins w:id="3829" w:author="Diff_100-200" w:date="2021-09-08T10:26:00Z"/>
              </w:rPr>
            </w:pPr>
            <w:ins w:id="3830" w:author="Diff_100-200" w:date="2021-09-08T10:26:00Z">
              <w:r w:rsidRPr="00423396">
                <w:t>AF</w:t>
              </w:r>
            </w:ins>
          </w:p>
        </w:tc>
      </w:tr>
    </w:tbl>
    <w:p w14:paraId="6C39F5AD" w14:textId="77777777" w:rsidR="002F012A" w:rsidRPr="00423396" w:rsidRDefault="002F012A" w:rsidP="002F012A">
      <w:pPr>
        <w:rPr>
          <w:ins w:id="3831" w:author="Diff_100-200" w:date="2021-09-08T10:26:00Z"/>
        </w:rPr>
      </w:pPr>
    </w:p>
    <w:p w14:paraId="0692E9DC" w14:textId="2DAC35C2" w:rsidR="002F012A" w:rsidRPr="00423396" w:rsidRDefault="002F012A" w:rsidP="002F012A">
      <w:pPr>
        <w:keepNext/>
        <w:keepLines/>
        <w:spacing w:before="120"/>
        <w:ind w:left="1134" w:hanging="1134"/>
        <w:outlineLvl w:val="2"/>
        <w:rPr>
          <w:ins w:id="3832" w:author="Diff_100-200" w:date="2021-09-08T10:26:00Z"/>
          <w:rFonts w:ascii="Arial" w:hAnsi="Arial"/>
          <w:sz w:val="28"/>
          <w:lang w:eastAsia="zh-CN"/>
        </w:rPr>
      </w:pPr>
      <w:ins w:id="3833" w:author="Diff_100-200" w:date="2021-09-08T10:26:00Z">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ins>
    </w:p>
    <w:p w14:paraId="4D2241B6" w14:textId="42971171" w:rsidR="002F012A" w:rsidRPr="00423396" w:rsidRDefault="002F012A" w:rsidP="002F012A">
      <w:pPr>
        <w:keepNext/>
        <w:keepLines/>
        <w:spacing w:before="120"/>
        <w:ind w:left="1418" w:hanging="1418"/>
        <w:outlineLvl w:val="3"/>
        <w:rPr>
          <w:ins w:id="3834" w:author="Diff_100-200" w:date="2021-09-08T10:26:00Z"/>
          <w:rFonts w:ascii="Arial" w:hAnsi="Arial"/>
          <w:sz w:val="24"/>
          <w:lang w:eastAsia="zh-CN"/>
        </w:rPr>
      </w:pPr>
      <w:ins w:id="3835" w:author="Diff_100-200" w:date="2021-09-08T10:26:00Z">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ins>
    </w:p>
    <w:p w14:paraId="363FC413" w14:textId="77777777" w:rsidR="002F012A" w:rsidRPr="00423396" w:rsidRDefault="002F012A" w:rsidP="002F012A">
      <w:pPr>
        <w:rPr>
          <w:ins w:id="3836" w:author="Diff_100-200" w:date="2021-09-08T10:26:00Z"/>
          <w:rFonts w:eastAsia="Times New Roman"/>
          <w:lang w:eastAsia="zh-CN"/>
        </w:rPr>
      </w:pPr>
      <w:ins w:id="3837" w:author="Diff_100-200" w:date="2021-09-08T10:26:00Z">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ins>
    </w:p>
    <w:p w14:paraId="4751E864" w14:textId="3884FE35" w:rsidR="002F012A" w:rsidRPr="00423396" w:rsidRDefault="002F012A" w:rsidP="002F012A">
      <w:pPr>
        <w:keepNext/>
        <w:keepLines/>
        <w:spacing w:before="120"/>
        <w:ind w:left="1418" w:hanging="1418"/>
        <w:outlineLvl w:val="3"/>
        <w:rPr>
          <w:ins w:id="3838" w:author="Diff_100-200" w:date="2021-09-08T10:26:00Z"/>
          <w:rFonts w:ascii="Arial" w:hAnsi="Arial"/>
          <w:sz w:val="24"/>
        </w:rPr>
      </w:pPr>
      <w:ins w:id="3839" w:author="Diff_100-200" w:date="2021-09-08T10:26:00Z">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Nnef_MBSTMGI_Allocation service operation</w:t>
        </w:r>
      </w:ins>
    </w:p>
    <w:p w14:paraId="2C4D15DA" w14:textId="278DFC57" w:rsidR="002F012A" w:rsidRPr="00423396" w:rsidRDefault="002F012A" w:rsidP="002F012A">
      <w:pPr>
        <w:rPr>
          <w:ins w:id="3840" w:author="Diff_100-200" w:date="2021-09-08T10:26:00Z"/>
          <w:rFonts w:eastAsia="Times New Roman"/>
          <w:lang w:eastAsia="zh-CN"/>
        </w:rPr>
      </w:pPr>
      <w:ins w:id="3841" w:author="Diff_100-200" w:date="2021-09-08T10:26:00Z">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Nnef_ MBSTMGI_Allocation</w:t>
        </w:r>
      </w:ins>
    </w:p>
    <w:p w14:paraId="244C17A6" w14:textId="58D3DB2B" w:rsidR="002F012A" w:rsidRPr="00423396" w:rsidRDefault="002F012A" w:rsidP="002F012A">
      <w:pPr>
        <w:rPr>
          <w:ins w:id="3842" w:author="Diff_100-200" w:date="2021-09-08T10:26:00Z"/>
          <w:rFonts w:eastAsia="Times New Roman"/>
          <w:lang w:eastAsia="zh-CN"/>
        </w:rPr>
      </w:pPr>
      <w:ins w:id="3843" w:author="Diff_100-200" w:date="2021-09-08T10:26:00Z">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ins>
    </w:p>
    <w:p w14:paraId="163411C6" w14:textId="7D0C0C69" w:rsidR="002F012A" w:rsidRPr="00423396" w:rsidRDefault="002F012A" w:rsidP="002F012A">
      <w:pPr>
        <w:rPr>
          <w:ins w:id="3844" w:author="Diff_100-200" w:date="2021-09-08T10:26:00Z"/>
          <w:rFonts w:eastAsia="Times New Roman"/>
          <w:lang w:eastAsia="zh-CN"/>
        </w:rPr>
      </w:pPr>
      <w:ins w:id="3845" w:author="Diff_100-200" w:date="2021-09-08T10:26:00Z">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ins>
    </w:p>
    <w:p w14:paraId="669AA3EE" w14:textId="77777777" w:rsidR="002F012A" w:rsidRPr="00423396" w:rsidRDefault="002F012A" w:rsidP="002F012A">
      <w:pPr>
        <w:rPr>
          <w:ins w:id="3846" w:author="Diff_100-200" w:date="2021-09-08T10:26:00Z"/>
          <w:rFonts w:eastAsia="Times New Roman"/>
        </w:rPr>
      </w:pPr>
      <w:ins w:id="3847" w:author="Diff_100-200" w:date="2021-09-08T10:26:00Z">
        <w:r w:rsidRPr="00423396">
          <w:rPr>
            <w:rFonts w:eastAsia="Times New Roman"/>
            <w:b/>
            <w:lang w:eastAsia="zh-CN"/>
          </w:rPr>
          <w:t>Inputs, Optional:</w:t>
        </w:r>
        <w:r w:rsidRPr="00423396">
          <w:rPr>
            <w:rFonts w:eastAsia="Times New Roman"/>
            <w:lang w:eastAsia="zh-CN"/>
          </w:rPr>
          <w:t xml:space="preserve"> TMGI(s) to be refreshed.</w:t>
        </w:r>
      </w:ins>
    </w:p>
    <w:p w14:paraId="558FDAD8" w14:textId="77777777" w:rsidR="002F012A" w:rsidRPr="00423396" w:rsidRDefault="002F012A" w:rsidP="002F012A">
      <w:pPr>
        <w:rPr>
          <w:ins w:id="3848" w:author="Diff_100-200" w:date="2021-09-08T10:26:00Z"/>
          <w:rFonts w:eastAsia="Times New Roman"/>
          <w:b/>
          <w:bCs/>
          <w:lang w:eastAsia="zh-CN"/>
        </w:rPr>
      </w:pPr>
      <w:ins w:id="3849" w:author="Diff_100-200" w:date="2021-09-08T10:26:00Z">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ins>
    </w:p>
    <w:p w14:paraId="0ACB7434" w14:textId="77777777" w:rsidR="002F012A" w:rsidRPr="00423396" w:rsidRDefault="002F012A" w:rsidP="002F012A">
      <w:pPr>
        <w:rPr>
          <w:ins w:id="3850" w:author="Diff_100-200" w:date="2021-09-08T10:26:00Z"/>
          <w:rFonts w:eastAsia="Times New Roman"/>
          <w:lang w:eastAsia="zh-CN"/>
        </w:rPr>
      </w:pPr>
      <w:ins w:id="3851" w:author="Diff_100-200" w:date="2021-09-08T10:26:00Z">
        <w:r w:rsidRPr="00423396">
          <w:rPr>
            <w:rFonts w:eastAsia="Times New Roman"/>
            <w:b/>
            <w:lang w:eastAsia="zh-CN"/>
          </w:rPr>
          <w:t>Outputs, Optional:</w:t>
        </w:r>
        <w:r w:rsidRPr="00423396">
          <w:rPr>
            <w:rFonts w:eastAsia="Times New Roman"/>
            <w:lang w:eastAsia="zh-CN"/>
          </w:rPr>
          <w:t xml:space="preserve"> None.</w:t>
        </w:r>
      </w:ins>
    </w:p>
    <w:p w14:paraId="3A35994D" w14:textId="61190F25" w:rsidR="002F012A" w:rsidRPr="00423396" w:rsidRDefault="002F012A" w:rsidP="002F012A">
      <w:pPr>
        <w:keepNext/>
        <w:keepLines/>
        <w:spacing w:before="120"/>
        <w:ind w:left="1418" w:hanging="1418"/>
        <w:outlineLvl w:val="3"/>
        <w:rPr>
          <w:ins w:id="3852" w:author="Diff_100-200" w:date="2021-09-08T10:26:00Z"/>
          <w:rFonts w:ascii="Arial" w:hAnsi="Arial"/>
          <w:sz w:val="24"/>
        </w:rPr>
      </w:pPr>
      <w:ins w:id="3853" w:author="Diff_100-200" w:date="2021-09-08T10:26:00Z">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Nnef_MBSTMGI_Deallocation service operation</w:t>
        </w:r>
      </w:ins>
    </w:p>
    <w:p w14:paraId="3546F178" w14:textId="7F76458B" w:rsidR="002F012A" w:rsidRPr="00423396" w:rsidRDefault="002F012A" w:rsidP="002F012A">
      <w:pPr>
        <w:rPr>
          <w:ins w:id="3854" w:author="Diff_100-200" w:date="2021-09-08T10:26:00Z"/>
          <w:rFonts w:eastAsia="Times New Roman"/>
        </w:rPr>
      </w:pPr>
      <w:ins w:id="3855" w:author="Diff_100-200" w:date="2021-09-08T10:26:00Z">
        <w:r w:rsidRPr="00423396">
          <w:rPr>
            <w:rFonts w:eastAsia="Times New Roman"/>
            <w:b/>
          </w:rPr>
          <w:t>Service operation name:</w:t>
        </w:r>
        <w:r w:rsidRPr="00423396">
          <w:rPr>
            <w:rFonts w:eastAsia="Times New Roman"/>
          </w:rPr>
          <w:t xml:space="preserve"> Nnef_MBSTMGI_Deallocation</w:t>
        </w:r>
      </w:ins>
    </w:p>
    <w:p w14:paraId="7DAA61E8" w14:textId="77777777" w:rsidR="002F012A" w:rsidRPr="00423396" w:rsidRDefault="002F012A" w:rsidP="002F012A">
      <w:pPr>
        <w:rPr>
          <w:ins w:id="3856" w:author="Diff_100-200" w:date="2021-09-08T10:26:00Z"/>
          <w:rFonts w:eastAsia="Times New Roman"/>
        </w:rPr>
      </w:pPr>
      <w:ins w:id="3857" w:author="Diff_100-200" w:date="2021-09-08T10:26:00Z">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ins>
    </w:p>
    <w:p w14:paraId="0C7AEEE8" w14:textId="2BF6483A" w:rsidR="002F012A" w:rsidRPr="00423396" w:rsidRDefault="002F012A" w:rsidP="002F012A">
      <w:pPr>
        <w:rPr>
          <w:ins w:id="3858" w:author="Diff_100-200" w:date="2021-09-08T10:26:00Z"/>
          <w:rFonts w:eastAsia="Times New Roman"/>
        </w:rPr>
      </w:pPr>
      <w:ins w:id="3859" w:author="Diff_100-200" w:date="2021-09-08T10:26:00Z">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ins>
    </w:p>
    <w:p w14:paraId="632BE3DD" w14:textId="77777777" w:rsidR="002F012A" w:rsidRPr="00423396" w:rsidRDefault="002F012A" w:rsidP="002F012A">
      <w:pPr>
        <w:rPr>
          <w:ins w:id="3860" w:author="Diff_100-200" w:date="2021-09-08T10:26:00Z"/>
          <w:rFonts w:eastAsia="Times New Roman"/>
        </w:rPr>
      </w:pPr>
      <w:ins w:id="3861" w:author="Diff_100-200" w:date="2021-09-08T10:26:00Z">
        <w:r w:rsidRPr="00423396">
          <w:rPr>
            <w:rFonts w:eastAsia="Times New Roman"/>
            <w:b/>
          </w:rPr>
          <w:t>Inputs, Optional:</w:t>
        </w:r>
        <w:r w:rsidRPr="00423396">
          <w:rPr>
            <w:rFonts w:eastAsia="Times New Roman"/>
          </w:rPr>
          <w:t xml:space="preserve"> None.</w:t>
        </w:r>
      </w:ins>
    </w:p>
    <w:p w14:paraId="25D18E39" w14:textId="77777777" w:rsidR="002F012A" w:rsidRPr="00423396" w:rsidRDefault="002F012A" w:rsidP="002F012A">
      <w:pPr>
        <w:rPr>
          <w:ins w:id="3862" w:author="Diff_100-200" w:date="2021-09-08T10:26:00Z"/>
          <w:rFonts w:eastAsia="Times New Roman"/>
        </w:rPr>
      </w:pPr>
      <w:ins w:id="3863" w:author="Diff_100-200" w:date="2021-09-08T10:26:00Z">
        <w:r w:rsidRPr="00423396">
          <w:rPr>
            <w:rFonts w:eastAsia="Times New Roman"/>
            <w:b/>
          </w:rPr>
          <w:t>Outputs, Required:</w:t>
        </w:r>
        <w:r w:rsidRPr="00423396">
          <w:rPr>
            <w:rFonts w:eastAsia="Times New Roman"/>
          </w:rPr>
          <w:t xml:space="preserve"> Success or not.</w:t>
        </w:r>
      </w:ins>
    </w:p>
    <w:p w14:paraId="7349DAA0" w14:textId="77777777" w:rsidR="002F012A" w:rsidRPr="00423396" w:rsidRDefault="002F012A" w:rsidP="002F012A">
      <w:pPr>
        <w:rPr>
          <w:ins w:id="3864" w:author="Diff_100-200" w:date="2021-09-08T10:26:00Z"/>
          <w:rFonts w:eastAsia="Times New Roman"/>
        </w:rPr>
      </w:pPr>
      <w:ins w:id="3865" w:author="Diff_100-200" w:date="2021-09-08T10:26:00Z">
        <w:r w:rsidRPr="00423396">
          <w:rPr>
            <w:rFonts w:eastAsia="Times New Roman"/>
            <w:b/>
          </w:rPr>
          <w:t>Outputs, Optional:</w:t>
        </w:r>
        <w:r w:rsidRPr="00423396">
          <w:rPr>
            <w:rFonts w:eastAsia="Times New Roman"/>
          </w:rPr>
          <w:t xml:space="preserve"> None.</w:t>
        </w:r>
      </w:ins>
    </w:p>
    <w:p w14:paraId="222B6B60" w14:textId="19E2EF90" w:rsidR="002F012A" w:rsidRPr="00423396" w:rsidRDefault="002F012A" w:rsidP="002F012A">
      <w:pPr>
        <w:keepNext/>
        <w:keepLines/>
        <w:spacing w:before="120"/>
        <w:ind w:left="1418" w:hanging="1418"/>
        <w:outlineLvl w:val="3"/>
        <w:rPr>
          <w:ins w:id="3866" w:author="Diff_100-200" w:date="2021-09-08T10:26:00Z"/>
          <w:rFonts w:ascii="Arial" w:hAnsi="Arial"/>
          <w:sz w:val="24"/>
        </w:rPr>
      </w:pPr>
      <w:ins w:id="3867" w:author="Diff_100-200" w:date="2021-09-08T10:26:00Z">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ins>
    </w:p>
    <w:p w14:paraId="76C30A07" w14:textId="008CBEEB" w:rsidR="002F012A" w:rsidRPr="00423396" w:rsidRDefault="002F012A" w:rsidP="002F012A">
      <w:pPr>
        <w:rPr>
          <w:ins w:id="3868" w:author="Diff_100-200" w:date="2021-09-08T10:26:00Z"/>
          <w:rFonts w:eastAsia="Times New Roman"/>
        </w:rPr>
      </w:pPr>
      <w:ins w:id="3869" w:author="Diff_100-200" w:date="2021-09-08T10:26:00Z">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TMGI_</w:t>
        </w:r>
        <w:r w:rsidRPr="00423396">
          <w:t xml:space="preserve"> </w:t>
        </w:r>
        <w:r w:rsidRPr="00423396">
          <w:rPr>
            <w:rFonts w:eastAsia="Times New Roman"/>
          </w:rPr>
          <w:t>ExpiryNotify</w:t>
        </w:r>
      </w:ins>
    </w:p>
    <w:p w14:paraId="3364ABAD" w14:textId="58E06048" w:rsidR="002F012A" w:rsidRPr="00423396" w:rsidRDefault="002F012A" w:rsidP="002F012A">
      <w:pPr>
        <w:rPr>
          <w:ins w:id="3870" w:author="Diff_100-200" w:date="2021-09-08T10:26:00Z"/>
          <w:rFonts w:eastAsia="Times New Roman"/>
          <w:lang w:eastAsia="zh-CN"/>
        </w:rPr>
      </w:pPr>
      <w:ins w:id="3871" w:author="Diff_100-200" w:date="2021-09-08T10:26:00Z">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ins>
    </w:p>
    <w:p w14:paraId="381ACC83" w14:textId="6F5AE849" w:rsidR="002F012A" w:rsidRPr="00423396" w:rsidRDefault="002F012A" w:rsidP="002F012A">
      <w:pPr>
        <w:rPr>
          <w:ins w:id="3872" w:author="Diff_100-200" w:date="2021-09-08T10:26:00Z"/>
          <w:rFonts w:eastAsia="Times New Roman"/>
        </w:rPr>
      </w:pPr>
      <w:ins w:id="3873" w:author="Diff_100-200" w:date="2021-09-08T10:26:00Z">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ins>
    </w:p>
    <w:p w14:paraId="77248E0F" w14:textId="77777777" w:rsidR="002F012A" w:rsidRPr="00423396" w:rsidRDefault="002F012A" w:rsidP="002F012A">
      <w:pPr>
        <w:rPr>
          <w:ins w:id="3874" w:author="Diff_100-200" w:date="2021-09-08T10:26:00Z"/>
          <w:rFonts w:eastAsia="Times New Roman"/>
        </w:rPr>
      </w:pPr>
      <w:ins w:id="3875" w:author="Diff_100-200" w:date="2021-09-08T10:26:00Z">
        <w:r w:rsidRPr="00423396">
          <w:rPr>
            <w:rFonts w:eastAsia="Times New Roman"/>
            <w:b/>
          </w:rPr>
          <w:t>Inputs, Optional:</w:t>
        </w:r>
        <w:r w:rsidRPr="00423396">
          <w:rPr>
            <w:rFonts w:eastAsia="Times New Roman"/>
          </w:rPr>
          <w:t xml:space="preserve"> None.</w:t>
        </w:r>
      </w:ins>
    </w:p>
    <w:p w14:paraId="506AD8CC" w14:textId="77777777" w:rsidR="002F012A" w:rsidRPr="00423396" w:rsidRDefault="002F012A" w:rsidP="002F012A">
      <w:pPr>
        <w:rPr>
          <w:ins w:id="3876" w:author="Diff_100-200" w:date="2021-09-08T10:26:00Z"/>
          <w:rFonts w:eastAsia="Times New Roman"/>
        </w:rPr>
      </w:pPr>
      <w:ins w:id="3877" w:author="Diff_100-200" w:date="2021-09-08T10:26:00Z">
        <w:r w:rsidRPr="00423396">
          <w:rPr>
            <w:rFonts w:eastAsia="Times New Roman"/>
            <w:b/>
          </w:rPr>
          <w:t>Outputs, Required:</w:t>
        </w:r>
        <w:r w:rsidRPr="00423396">
          <w:rPr>
            <w:rFonts w:eastAsia="Times New Roman"/>
          </w:rPr>
          <w:t xml:space="preserve"> None.</w:t>
        </w:r>
      </w:ins>
    </w:p>
    <w:p w14:paraId="2E0BF3FC" w14:textId="77777777" w:rsidR="002F012A" w:rsidRPr="00423396" w:rsidRDefault="002F012A" w:rsidP="002F012A">
      <w:pPr>
        <w:rPr>
          <w:ins w:id="3878" w:author="Diff_100-200" w:date="2021-09-08T10:26:00Z"/>
          <w:rFonts w:eastAsia="Times New Roman"/>
        </w:rPr>
      </w:pPr>
      <w:ins w:id="3879" w:author="Diff_100-200" w:date="2021-09-08T10:26:00Z">
        <w:r w:rsidRPr="00423396">
          <w:rPr>
            <w:rFonts w:eastAsia="Times New Roman"/>
            <w:b/>
          </w:rPr>
          <w:t>Outputs, Optional:</w:t>
        </w:r>
        <w:r w:rsidRPr="00423396">
          <w:rPr>
            <w:rFonts w:eastAsia="Times New Roman"/>
          </w:rPr>
          <w:t xml:space="preserve"> None.</w:t>
        </w:r>
      </w:ins>
    </w:p>
    <w:p w14:paraId="449E7245" w14:textId="320D2BCC" w:rsidR="002F012A" w:rsidRPr="00423396" w:rsidRDefault="002F012A" w:rsidP="002F012A">
      <w:pPr>
        <w:keepNext/>
        <w:keepLines/>
        <w:spacing w:before="120"/>
        <w:ind w:left="1134" w:hanging="1134"/>
        <w:outlineLvl w:val="2"/>
        <w:rPr>
          <w:ins w:id="3880" w:author="Diff_100-200" w:date="2021-09-08T10:26:00Z"/>
          <w:rFonts w:ascii="Arial" w:hAnsi="Arial"/>
          <w:sz w:val="28"/>
          <w:lang w:eastAsia="zh-CN"/>
        </w:rPr>
      </w:pPr>
      <w:ins w:id="3881" w:author="Diff_100-200" w:date="2021-09-08T10:26:00Z">
        <w:r w:rsidRPr="00423396">
          <w:rPr>
            <w:rFonts w:ascii="Arial" w:hAnsi="Arial" w:hint="eastAsia"/>
            <w:sz w:val="28"/>
            <w:lang w:eastAsia="zh-CN"/>
          </w:rPr>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ins>
    </w:p>
    <w:p w14:paraId="0D9292BE" w14:textId="3E560BB3" w:rsidR="002F012A" w:rsidRPr="00423396" w:rsidRDefault="002F012A" w:rsidP="002F012A">
      <w:pPr>
        <w:keepNext/>
        <w:keepLines/>
        <w:spacing w:before="120"/>
        <w:ind w:left="1418" w:hanging="1418"/>
        <w:outlineLvl w:val="3"/>
        <w:rPr>
          <w:ins w:id="3882" w:author="Diff_100-200" w:date="2021-09-08T10:26:00Z"/>
          <w:rFonts w:ascii="Arial" w:hAnsi="Arial"/>
          <w:sz w:val="24"/>
        </w:rPr>
      </w:pPr>
      <w:ins w:id="3883" w:author="Diff_100-200" w:date="2021-09-08T10:26:00Z">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ins>
    </w:p>
    <w:p w14:paraId="4B14360D" w14:textId="77777777" w:rsidR="002F012A" w:rsidRPr="00423396" w:rsidRDefault="002F012A" w:rsidP="002F012A">
      <w:pPr>
        <w:rPr>
          <w:ins w:id="3884" w:author="Diff_100-200" w:date="2021-09-08T10:26:00Z"/>
        </w:rPr>
      </w:pPr>
      <w:ins w:id="3885" w:author="Diff_100-200" w:date="2021-09-08T10:26:00Z">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ins>
    </w:p>
    <w:p w14:paraId="616A5EF2" w14:textId="77777777" w:rsidR="002F012A" w:rsidRPr="00423396" w:rsidRDefault="002F012A" w:rsidP="00064632">
      <w:pPr>
        <w:pStyle w:val="B1"/>
        <w:rPr>
          <w:ins w:id="3886" w:author="Diff_100-200" w:date="2021-09-08T10:26:00Z"/>
          <w:lang w:eastAsia="zh-CN"/>
        </w:rPr>
      </w:pPr>
      <w:ins w:id="3887" w:author="Diff_100-200" w:date="2021-09-08T10:26:00Z">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ins>
    </w:p>
    <w:p w14:paraId="48C95C08" w14:textId="77777777" w:rsidR="002F012A" w:rsidRPr="00423396" w:rsidRDefault="002F012A" w:rsidP="00064632">
      <w:pPr>
        <w:pStyle w:val="B1"/>
        <w:rPr>
          <w:ins w:id="3888" w:author="Diff_100-200" w:date="2021-09-08T10:26:00Z"/>
        </w:rPr>
      </w:pPr>
      <w:ins w:id="3889" w:author="Diff_100-200" w:date="2021-09-08T10:26:00Z">
        <w:r w:rsidRPr="00423396">
          <w:t>-</w:t>
        </w:r>
        <w:r w:rsidRPr="00423396">
          <w:tab/>
          <w:t>Provide a Notification about subscribed events. The following events are supported:</w:t>
        </w:r>
      </w:ins>
    </w:p>
    <w:p w14:paraId="6FDC6AE2" w14:textId="78929315" w:rsidR="002F012A" w:rsidRPr="00423396" w:rsidRDefault="00064632" w:rsidP="00064632">
      <w:pPr>
        <w:pStyle w:val="B2"/>
        <w:rPr>
          <w:ins w:id="3890" w:author="Diff_100-200" w:date="2021-09-08T10:26:00Z"/>
        </w:rPr>
      </w:pPr>
      <w:ins w:id="3891" w:author="Diff_100-200" w:date="2021-09-08T10:26:00Z">
        <w:r>
          <w:t>-</w:t>
        </w:r>
        <w:r w:rsidR="002F012A" w:rsidRPr="00423396">
          <w:tab/>
          <w:t>MBS session release due to TMGI expiry</w:t>
        </w:r>
        <w:r>
          <w:t>.</w:t>
        </w:r>
      </w:ins>
    </w:p>
    <w:p w14:paraId="75FD40FB" w14:textId="0678728B" w:rsidR="002F012A" w:rsidRPr="00423396" w:rsidRDefault="00064632" w:rsidP="00064632">
      <w:pPr>
        <w:pStyle w:val="B2"/>
        <w:rPr>
          <w:ins w:id="3892" w:author="Diff_100-200" w:date="2021-09-08T10:26:00Z"/>
        </w:rPr>
      </w:pPr>
      <w:ins w:id="3893" w:author="Diff_100-200" w:date="2021-09-08T10:26:00Z">
        <w:r>
          <w:t>-</w:t>
        </w:r>
        <w:r w:rsidR="002F012A" w:rsidRPr="00423396">
          <w:tab/>
          <w:t>Broadcast delivery status</w:t>
        </w:r>
        <w:r>
          <w:t>.</w:t>
        </w:r>
      </w:ins>
    </w:p>
    <w:p w14:paraId="0FB2D825" w14:textId="77777777" w:rsidR="002F012A" w:rsidRPr="00423396" w:rsidRDefault="002F012A" w:rsidP="00064632">
      <w:pPr>
        <w:pStyle w:val="EditorsNote"/>
        <w:rPr>
          <w:ins w:id="3894" w:author="Diff_100-200" w:date="2021-09-08T10:26:00Z"/>
        </w:rPr>
      </w:pPr>
      <w:ins w:id="3895" w:author="Diff_100-200" w:date="2021-09-08T10:26:00Z">
        <w:r w:rsidRPr="00423396">
          <w:rPr>
            <w:rFonts w:hint="eastAsia"/>
          </w:rPr>
          <w:t>E</w:t>
        </w:r>
        <w:r w:rsidRPr="00423396">
          <w:t>ditor's note:</w:t>
        </w:r>
        <w:r w:rsidRPr="00423396">
          <w:tab/>
          <w:t>Parameters of the service operations are FFS.</w:t>
        </w:r>
      </w:ins>
    </w:p>
    <w:p w14:paraId="5B1AB9C3" w14:textId="060B9CA9" w:rsidR="002F012A" w:rsidRPr="00423396" w:rsidRDefault="002F012A" w:rsidP="002F012A">
      <w:pPr>
        <w:keepNext/>
        <w:keepLines/>
        <w:spacing w:before="120"/>
        <w:ind w:left="1418" w:hanging="1418"/>
        <w:outlineLvl w:val="3"/>
        <w:rPr>
          <w:ins w:id="3896" w:author="Diff_100-200" w:date="2021-09-08T10:26:00Z"/>
          <w:rFonts w:ascii="Arial" w:hAnsi="Arial"/>
          <w:sz w:val="24"/>
          <w:lang w:eastAsia="zh-CN"/>
        </w:rPr>
      </w:pPr>
      <w:ins w:id="3897" w:author="Diff_100-200" w:date="2021-09-08T10:26:00Z">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ins>
    </w:p>
    <w:p w14:paraId="2B556221" w14:textId="58A2DF48" w:rsidR="002F012A" w:rsidRPr="00423396" w:rsidRDefault="002F012A" w:rsidP="002F012A">
      <w:pPr>
        <w:rPr>
          <w:ins w:id="3898" w:author="Diff_100-200" w:date="2021-09-08T10:26:00Z"/>
        </w:rPr>
      </w:pPr>
      <w:ins w:id="3899" w:author="Diff_100-200" w:date="2021-09-08T10:26:00Z">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ins>
    </w:p>
    <w:p w14:paraId="05A2623C" w14:textId="77777777" w:rsidR="002F012A" w:rsidRPr="00423396" w:rsidRDefault="002F012A" w:rsidP="002F012A">
      <w:pPr>
        <w:rPr>
          <w:ins w:id="3900" w:author="Diff_100-200" w:date="2021-09-08T10:26:00Z"/>
        </w:rPr>
      </w:pPr>
      <w:ins w:id="3901" w:author="Diff_100-200" w:date="2021-09-08T10:26:00Z">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ins>
    </w:p>
    <w:p w14:paraId="419F4DE5" w14:textId="5D7509BD" w:rsidR="002F012A" w:rsidRPr="00423396" w:rsidRDefault="002F012A" w:rsidP="002F012A">
      <w:pPr>
        <w:rPr>
          <w:ins w:id="3902" w:author="Diff_100-200" w:date="2021-09-08T10:26:00Z"/>
        </w:rPr>
      </w:pPr>
      <w:ins w:id="3903" w:author="Diff_100-200" w:date="2021-09-08T10:26:00Z">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(source specific multicast address or TMGI)</w:t>
        </w:r>
        <w:r w:rsidRPr="00423396">
          <w:rPr>
            <w:lang w:eastAsia="zh-CN"/>
          </w:rPr>
          <w:t xml:space="preserve"> or TMGI request, Service Type (broadcast or multicast)</w:t>
        </w:r>
        <w:r w:rsidR="00064632">
          <w:rPr>
            <w:lang w:eastAsia="zh-CN"/>
          </w:rPr>
          <w:t>.</w:t>
        </w:r>
      </w:ins>
    </w:p>
    <w:p w14:paraId="177C2994" w14:textId="77777777" w:rsidR="002F012A" w:rsidRPr="00423396" w:rsidRDefault="002F012A" w:rsidP="002F012A">
      <w:pPr>
        <w:rPr>
          <w:ins w:id="3904" w:author="Diff_100-200" w:date="2021-09-08T10:26:00Z"/>
          <w:lang w:eastAsia="zh-CN"/>
        </w:rPr>
      </w:pPr>
      <w:ins w:id="3905" w:author="Diff_100-200" w:date="2021-09-08T10:26:00Z">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Pr="00423396">
          <w:rPr>
            <w:lang w:eastAsia="zh-CN"/>
          </w:rPr>
          <w:t xml:space="preserve">, </w:t>
        </w:r>
        <w:r w:rsidRPr="00423396">
          <w:t>For a multicast session, indication that any UE may join the multicast session.</w:t>
        </w:r>
      </w:ins>
    </w:p>
    <w:p w14:paraId="1153CF03" w14:textId="77777777" w:rsidR="002F012A" w:rsidRPr="00423396" w:rsidRDefault="002F012A" w:rsidP="002F012A">
      <w:pPr>
        <w:rPr>
          <w:ins w:id="3906" w:author="Diff_100-200" w:date="2021-09-08T10:26:00Z"/>
        </w:rPr>
      </w:pPr>
      <w:ins w:id="3907" w:author="Diff_100-200" w:date="2021-09-08T10:26:00Z">
        <w:r w:rsidRPr="00423396">
          <w:rPr>
            <w:b/>
          </w:rPr>
          <w:t xml:space="preserve">Output, Required: </w:t>
        </w:r>
        <w:r w:rsidRPr="00423396">
          <w:t>Result</w:t>
        </w:r>
        <w:r w:rsidRPr="00423396">
          <w:rPr>
            <w:lang w:eastAsia="zh-CN"/>
          </w:rPr>
          <w:t xml:space="preserve"> Indication</w:t>
        </w:r>
        <w:r w:rsidRPr="00423396">
          <w:t>.</w:t>
        </w:r>
      </w:ins>
    </w:p>
    <w:p w14:paraId="57395B10" w14:textId="77777777" w:rsidR="002F012A" w:rsidRPr="00423396" w:rsidRDefault="002F012A" w:rsidP="002F012A">
      <w:pPr>
        <w:rPr>
          <w:ins w:id="3908" w:author="Diff_100-200" w:date="2021-09-08T10:26:00Z"/>
          <w:lang w:eastAsia="zh-CN"/>
        </w:rPr>
      </w:pPr>
      <w:ins w:id="3909" w:author="Diff_100-200" w:date="2021-09-08T10:26:00Z">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ins>
    </w:p>
    <w:p w14:paraId="4E675EC3" w14:textId="0685AF94" w:rsidR="002F012A" w:rsidRPr="00423396" w:rsidRDefault="002F012A" w:rsidP="002F012A">
      <w:pPr>
        <w:keepNext/>
        <w:keepLines/>
        <w:spacing w:before="120"/>
        <w:ind w:left="1418" w:hanging="1418"/>
        <w:outlineLvl w:val="3"/>
        <w:rPr>
          <w:ins w:id="3910" w:author="Diff_100-200" w:date="2021-09-08T10:26:00Z"/>
          <w:rFonts w:ascii="Arial" w:hAnsi="Arial"/>
          <w:sz w:val="24"/>
          <w:lang w:eastAsia="zh-CN"/>
        </w:rPr>
      </w:pPr>
      <w:ins w:id="3911" w:author="Diff_100-200" w:date="2021-09-08T10:26:00Z">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ins>
    </w:p>
    <w:p w14:paraId="6EAB3288" w14:textId="6C10EDEF" w:rsidR="002F012A" w:rsidRPr="00423396" w:rsidRDefault="002F012A" w:rsidP="002F012A">
      <w:pPr>
        <w:rPr>
          <w:ins w:id="3912" w:author="Diff_100-200" w:date="2021-09-08T10:26:00Z"/>
        </w:rPr>
      </w:pPr>
      <w:ins w:id="3913" w:author="Diff_100-200" w:date="2021-09-08T10:26:00Z">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ins>
    </w:p>
    <w:p w14:paraId="38BE877D" w14:textId="0894E8DE" w:rsidR="002F012A" w:rsidRPr="00423396" w:rsidRDefault="002F012A" w:rsidP="002F012A">
      <w:pPr>
        <w:rPr>
          <w:ins w:id="3914" w:author="Diff_100-200" w:date="2021-09-08T10:26:00Z"/>
        </w:rPr>
      </w:pPr>
      <w:ins w:id="3915" w:author="Diff_100-200" w:date="2021-09-08T10:26:00Z">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ins>
    </w:p>
    <w:p w14:paraId="00609876" w14:textId="77777777" w:rsidR="002F012A" w:rsidRPr="00423396" w:rsidRDefault="002F012A" w:rsidP="002F012A">
      <w:pPr>
        <w:rPr>
          <w:ins w:id="3916" w:author="Diff_100-200" w:date="2021-09-08T10:26:00Z"/>
        </w:rPr>
      </w:pPr>
      <w:ins w:id="3917" w:author="Diff_100-200" w:date="2021-09-08T10:26:00Z">
        <w:r w:rsidRPr="00423396">
          <w:rPr>
            <w:b/>
          </w:rPr>
          <w:t>Input, Required:</w:t>
        </w:r>
        <w:r w:rsidRPr="00423396">
          <w:t xml:space="preserve"> </w:t>
        </w:r>
        <w:r w:rsidRPr="00423396">
          <w:rPr>
            <w:rFonts w:hint="eastAsia"/>
            <w:lang w:eastAsia="zh-CN"/>
          </w:rPr>
          <w:t>MBS</w:t>
        </w:r>
        <w:r w:rsidRPr="00423396">
          <w:t xml:space="preserve"> Session ID.</w:t>
        </w:r>
      </w:ins>
    </w:p>
    <w:p w14:paraId="14C59660" w14:textId="77777777" w:rsidR="002F012A" w:rsidRPr="00423396" w:rsidRDefault="002F012A" w:rsidP="002F012A">
      <w:pPr>
        <w:rPr>
          <w:ins w:id="3918" w:author="Diff_100-200" w:date="2021-09-08T10:26:00Z"/>
          <w:lang w:eastAsia="zh-CN"/>
        </w:rPr>
      </w:pPr>
      <w:ins w:id="3919" w:author="Diff_100-200" w:date="2021-09-08T10:26:00Z">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ins>
    </w:p>
    <w:p w14:paraId="7B269A7E" w14:textId="77777777" w:rsidR="002F012A" w:rsidRPr="00423396" w:rsidRDefault="002F012A" w:rsidP="002F012A">
      <w:pPr>
        <w:rPr>
          <w:ins w:id="3920" w:author="Diff_100-200" w:date="2021-09-08T10:26:00Z"/>
        </w:rPr>
      </w:pPr>
      <w:ins w:id="3921" w:author="Diff_100-200" w:date="2021-09-08T10:26:00Z">
        <w:r w:rsidRPr="00423396">
          <w:rPr>
            <w:b/>
          </w:rPr>
          <w:t xml:space="preserve">Output, Required: </w:t>
        </w:r>
        <w:r w:rsidRPr="00423396">
          <w:t>Result</w:t>
        </w:r>
        <w:r w:rsidRPr="00423396">
          <w:rPr>
            <w:lang w:eastAsia="zh-CN"/>
          </w:rPr>
          <w:t xml:space="preserve"> Indication</w:t>
        </w:r>
        <w:r w:rsidRPr="00423396">
          <w:t>.</w:t>
        </w:r>
      </w:ins>
    </w:p>
    <w:p w14:paraId="1301D622" w14:textId="77777777" w:rsidR="002F012A" w:rsidRPr="00423396" w:rsidRDefault="002F012A" w:rsidP="002F012A">
      <w:pPr>
        <w:rPr>
          <w:ins w:id="3922" w:author="Diff_100-200" w:date="2021-09-08T10:26:00Z"/>
          <w:lang w:eastAsia="zh-CN"/>
        </w:rPr>
      </w:pPr>
      <w:ins w:id="3923" w:author="Diff_100-200" w:date="2021-09-08T10:26:00Z">
        <w:r w:rsidRPr="00423396">
          <w:rPr>
            <w:b/>
          </w:rPr>
          <w:t>Output, Optional:</w:t>
        </w:r>
        <w:r w:rsidRPr="00423396">
          <w:t xml:space="preserve"> Cause.</w:t>
        </w:r>
      </w:ins>
    </w:p>
    <w:p w14:paraId="488093DE" w14:textId="51AD6C60" w:rsidR="002F012A" w:rsidRPr="00423396" w:rsidRDefault="002F012A" w:rsidP="002F012A">
      <w:pPr>
        <w:keepNext/>
        <w:keepLines/>
        <w:spacing w:before="120"/>
        <w:ind w:left="1418" w:hanging="1418"/>
        <w:outlineLvl w:val="3"/>
        <w:rPr>
          <w:ins w:id="3924" w:author="Diff_100-200" w:date="2021-09-08T10:26:00Z"/>
          <w:rFonts w:ascii="Arial" w:hAnsi="Arial"/>
          <w:sz w:val="24"/>
          <w:lang w:eastAsia="zh-CN"/>
        </w:rPr>
      </w:pPr>
      <w:ins w:id="3925" w:author="Diff_100-200" w:date="2021-09-08T10:26:00Z">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ins>
    </w:p>
    <w:p w14:paraId="07B58A5D" w14:textId="2512396C" w:rsidR="002F012A" w:rsidRPr="00423396" w:rsidRDefault="002F012A" w:rsidP="002F012A">
      <w:pPr>
        <w:rPr>
          <w:ins w:id="3926" w:author="Diff_100-200" w:date="2021-09-08T10:26:00Z"/>
        </w:rPr>
      </w:pPr>
      <w:ins w:id="3927" w:author="Diff_100-200" w:date="2021-09-08T10:26:00Z">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ins>
    </w:p>
    <w:p w14:paraId="5A89B5AD" w14:textId="77777777" w:rsidR="002F012A" w:rsidRPr="00423396" w:rsidRDefault="002F012A" w:rsidP="002F012A">
      <w:pPr>
        <w:rPr>
          <w:ins w:id="3928" w:author="Diff_100-200" w:date="2021-09-08T10:26:00Z"/>
        </w:rPr>
      </w:pPr>
      <w:ins w:id="3929" w:author="Diff_100-200" w:date="2021-09-08T10:26:00Z">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ins>
    </w:p>
    <w:p w14:paraId="700B87E9" w14:textId="77777777" w:rsidR="002F012A" w:rsidRPr="00423396" w:rsidRDefault="002F012A" w:rsidP="002F012A">
      <w:pPr>
        <w:rPr>
          <w:ins w:id="3930" w:author="Diff_100-200" w:date="2021-09-08T10:26:00Z"/>
        </w:rPr>
      </w:pPr>
      <w:ins w:id="3931" w:author="Diff_100-200" w:date="2021-09-08T10:26:00Z">
        <w:r w:rsidRPr="00423396">
          <w:rPr>
            <w:b/>
          </w:rPr>
          <w:t>Input, Required:</w:t>
        </w:r>
        <w:r w:rsidRPr="00423396">
          <w:t xml:space="preserve"> </w:t>
        </w:r>
        <w:r w:rsidRPr="00423396">
          <w:rPr>
            <w:rFonts w:hint="eastAsia"/>
            <w:lang w:eastAsia="zh-CN"/>
          </w:rPr>
          <w:t>MBS</w:t>
        </w:r>
        <w:r w:rsidRPr="00423396">
          <w:t xml:space="preserve"> Session ID.</w:t>
        </w:r>
      </w:ins>
    </w:p>
    <w:p w14:paraId="0569DC3A" w14:textId="77777777" w:rsidR="002F012A" w:rsidRPr="00423396" w:rsidRDefault="002F012A" w:rsidP="002F012A">
      <w:pPr>
        <w:rPr>
          <w:ins w:id="3932" w:author="Diff_100-200" w:date="2021-09-08T10:26:00Z"/>
          <w:lang w:eastAsia="zh-CN"/>
        </w:rPr>
      </w:pPr>
      <w:ins w:id="3933" w:author="Diff_100-200" w:date="2021-09-08T10:26:00Z">
        <w:r w:rsidRPr="00423396">
          <w:rPr>
            <w:b/>
          </w:rPr>
          <w:t>Input, Optional:</w:t>
        </w:r>
        <w:r w:rsidRPr="00423396">
          <w:rPr>
            <w:rFonts w:hint="eastAsia"/>
            <w:b/>
            <w:lang w:eastAsia="zh-CN"/>
          </w:rPr>
          <w:t xml:space="preserve"> </w:t>
        </w:r>
        <w:r w:rsidRPr="00423396">
          <w:rPr>
            <w:rFonts w:hint="eastAsia"/>
            <w:lang w:eastAsia="zh-CN"/>
          </w:rPr>
          <w:t>None.</w:t>
        </w:r>
      </w:ins>
    </w:p>
    <w:p w14:paraId="493243CF" w14:textId="77777777" w:rsidR="002F012A" w:rsidRPr="00423396" w:rsidRDefault="002F012A" w:rsidP="002F012A">
      <w:pPr>
        <w:rPr>
          <w:ins w:id="3934" w:author="Diff_100-200" w:date="2021-09-08T10:26:00Z"/>
        </w:rPr>
      </w:pPr>
      <w:ins w:id="3935" w:author="Diff_100-200" w:date="2021-09-08T10:26:00Z">
        <w:r w:rsidRPr="00423396">
          <w:rPr>
            <w:b/>
          </w:rPr>
          <w:t xml:space="preserve">Output, Required: </w:t>
        </w:r>
        <w:r w:rsidRPr="00423396">
          <w:t>Result</w:t>
        </w:r>
        <w:r w:rsidRPr="00423396">
          <w:rPr>
            <w:lang w:eastAsia="zh-CN"/>
          </w:rPr>
          <w:t xml:space="preserve"> Indication</w:t>
        </w:r>
        <w:r w:rsidRPr="00423396">
          <w:t>.</w:t>
        </w:r>
      </w:ins>
    </w:p>
    <w:p w14:paraId="28603285" w14:textId="77777777" w:rsidR="002F012A" w:rsidRPr="00423396" w:rsidRDefault="002F012A" w:rsidP="002F012A">
      <w:pPr>
        <w:rPr>
          <w:ins w:id="3936" w:author="Diff_100-200" w:date="2021-09-08T10:26:00Z"/>
          <w:lang w:eastAsia="zh-CN"/>
        </w:rPr>
      </w:pPr>
      <w:ins w:id="3937" w:author="Diff_100-200" w:date="2021-09-08T10:26:00Z">
        <w:r w:rsidRPr="00423396">
          <w:rPr>
            <w:b/>
          </w:rPr>
          <w:t>Output, Optional:</w:t>
        </w:r>
        <w:r w:rsidRPr="00423396">
          <w:t xml:space="preserve"> Cause.</w:t>
        </w:r>
      </w:ins>
    </w:p>
    <w:p w14:paraId="0D7ED563" w14:textId="05236DC7" w:rsidR="002F012A" w:rsidRPr="00423396" w:rsidRDefault="002F012A" w:rsidP="002F012A">
      <w:pPr>
        <w:keepNext/>
        <w:keepLines/>
        <w:spacing w:before="120"/>
        <w:ind w:left="1418" w:hanging="1418"/>
        <w:outlineLvl w:val="3"/>
        <w:rPr>
          <w:ins w:id="3938" w:author="Diff_100-200" w:date="2021-09-08T10:26:00Z"/>
          <w:rFonts w:ascii="Arial" w:hAnsi="Arial"/>
          <w:sz w:val="24"/>
          <w:lang w:eastAsia="zh-CN"/>
        </w:rPr>
      </w:pPr>
      <w:ins w:id="3939" w:author="Diff_100-200" w:date="2021-09-08T10:26:00Z">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Nnef_</w:t>
        </w:r>
        <w:r w:rsidRPr="00423396">
          <w:rPr>
            <w:rFonts w:ascii="Arial" w:hAnsi="Arial" w:hint="eastAsia"/>
            <w:sz w:val="24"/>
            <w:lang w:eastAsia="zh-CN"/>
          </w:rPr>
          <w:t xml:space="preserve"> </w:t>
        </w:r>
        <w:bookmarkStart w:id="3940" w:name="_Hlk79103849"/>
        <w:r w:rsidRPr="00423396">
          <w:rPr>
            <w:rFonts w:ascii="Arial" w:hAnsi="Arial" w:hint="eastAsia"/>
            <w:sz w:val="24"/>
            <w:lang w:eastAsia="zh-CN"/>
          </w:rPr>
          <w:t>MBS</w:t>
        </w:r>
        <w:r w:rsidRPr="00423396">
          <w:rPr>
            <w:rFonts w:ascii="Arial" w:hAnsi="Arial"/>
            <w:sz w:val="24"/>
            <w:lang w:eastAsia="zh-CN"/>
          </w:rPr>
          <w:t>Session</w:t>
        </w:r>
        <w:bookmarkEnd w:id="3940"/>
        <w:r w:rsidRPr="00423396">
          <w:rPr>
            <w:rFonts w:ascii="Arial" w:hAnsi="Arial"/>
            <w:sz w:val="24"/>
            <w:lang w:eastAsia="zh-CN"/>
          </w:rPr>
          <w:t>_StatusNotify service operation</w:t>
        </w:r>
      </w:ins>
    </w:p>
    <w:p w14:paraId="55CCEBDD" w14:textId="77777777" w:rsidR="002F012A" w:rsidRPr="00423396" w:rsidRDefault="002F012A" w:rsidP="002F012A">
      <w:pPr>
        <w:suppressAutoHyphens/>
        <w:rPr>
          <w:ins w:id="3941" w:author="Diff_100-200" w:date="2021-09-08T10:26:00Z"/>
          <w:rFonts w:eastAsia="SimSun"/>
        </w:rPr>
      </w:pPr>
      <w:ins w:id="3942" w:author="Diff_100-200" w:date="2021-09-08T10:26:00Z">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MBSSession_StatusNotify</w:t>
        </w:r>
      </w:ins>
    </w:p>
    <w:p w14:paraId="31816044" w14:textId="77777777" w:rsidR="002F012A" w:rsidRPr="00423396" w:rsidRDefault="002F012A" w:rsidP="002F012A">
      <w:pPr>
        <w:suppressAutoHyphens/>
        <w:rPr>
          <w:ins w:id="3943" w:author="Diff_100-200" w:date="2021-09-08T10:26:00Z"/>
          <w:rFonts w:eastAsia="SimSun"/>
        </w:rPr>
      </w:pPr>
      <w:ins w:id="3944" w:author="Diff_100-200" w:date="2021-09-08T10:26:00Z">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ins>
    </w:p>
    <w:p w14:paraId="4B56E885" w14:textId="77777777" w:rsidR="002F012A" w:rsidRPr="00423396" w:rsidRDefault="002F012A" w:rsidP="002F012A">
      <w:pPr>
        <w:suppressAutoHyphens/>
        <w:rPr>
          <w:ins w:id="3945" w:author="Diff_100-200" w:date="2021-09-08T10:26:00Z"/>
          <w:rFonts w:eastAsia="SimSun"/>
        </w:rPr>
      </w:pPr>
      <w:ins w:id="3946" w:author="Diff_100-200" w:date="2021-09-08T10:26:00Z">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ins>
    </w:p>
    <w:p w14:paraId="60230BA8" w14:textId="77777777" w:rsidR="002F012A" w:rsidRPr="00423396" w:rsidRDefault="002F012A" w:rsidP="002F012A">
      <w:pPr>
        <w:suppressAutoHyphens/>
        <w:rPr>
          <w:ins w:id="3947" w:author="Diff_100-200" w:date="2021-09-08T10:26:00Z"/>
          <w:rFonts w:eastAsia="SimSun"/>
        </w:rPr>
      </w:pPr>
      <w:ins w:id="3948" w:author="Diff_100-200" w:date="2021-09-08T10:26:00Z">
        <w:r w:rsidRPr="00423396">
          <w:rPr>
            <w:rFonts w:eastAsia="SimSun"/>
            <w:b/>
          </w:rPr>
          <w:t>Inputs, Optional:</w:t>
        </w:r>
        <w:r w:rsidRPr="00423396">
          <w:rPr>
            <w:rFonts w:eastAsia="SimSun"/>
            <w:lang w:eastAsia="zh-CN"/>
          </w:rPr>
          <w:t xml:space="preserve"> None.</w:t>
        </w:r>
      </w:ins>
    </w:p>
    <w:p w14:paraId="3B8327F7" w14:textId="77777777" w:rsidR="002F012A" w:rsidRPr="00423396" w:rsidRDefault="002F012A" w:rsidP="002F012A">
      <w:pPr>
        <w:suppressAutoHyphens/>
        <w:rPr>
          <w:ins w:id="3949" w:author="Diff_100-200" w:date="2021-09-08T10:26:00Z"/>
          <w:rFonts w:eastAsia="SimSun"/>
        </w:rPr>
      </w:pPr>
      <w:ins w:id="3950" w:author="Diff_100-200" w:date="2021-09-08T10:26:00Z">
        <w:r w:rsidRPr="00423396">
          <w:rPr>
            <w:rFonts w:eastAsia="SimSun"/>
            <w:b/>
          </w:rPr>
          <w:t>Outputs, Required:</w:t>
        </w:r>
        <w:r w:rsidRPr="00423396">
          <w:rPr>
            <w:rFonts w:eastAsia="SimSun"/>
            <w:lang w:eastAsia="zh-CN"/>
          </w:rPr>
          <w:t xml:space="preserve"> None.</w:t>
        </w:r>
      </w:ins>
    </w:p>
    <w:p w14:paraId="31A0F2D7" w14:textId="77777777" w:rsidR="002F012A" w:rsidRPr="00423396" w:rsidRDefault="002F012A" w:rsidP="002F012A">
      <w:pPr>
        <w:suppressAutoHyphens/>
        <w:rPr>
          <w:ins w:id="3951" w:author="Diff_100-200" w:date="2021-09-08T10:26:00Z"/>
          <w:rFonts w:eastAsia="SimSun"/>
        </w:rPr>
      </w:pPr>
      <w:ins w:id="3952" w:author="Diff_100-200" w:date="2021-09-08T10:26:00Z">
        <w:r w:rsidRPr="00423396">
          <w:rPr>
            <w:rFonts w:eastAsia="SimSun"/>
            <w:b/>
          </w:rPr>
          <w:t>Outputs, Optional:</w:t>
        </w:r>
        <w:r w:rsidRPr="00423396">
          <w:rPr>
            <w:rFonts w:eastAsia="SimSun"/>
          </w:rPr>
          <w:t xml:space="preserve"> None.</w:t>
        </w:r>
      </w:ins>
    </w:p>
    <w:p w14:paraId="06910038" w14:textId="3B372909" w:rsidR="002F012A" w:rsidRPr="00423396" w:rsidRDefault="002F012A" w:rsidP="002F012A">
      <w:pPr>
        <w:keepNext/>
        <w:keepLines/>
        <w:spacing w:before="120"/>
        <w:ind w:left="1418" w:hanging="1418"/>
        <w:outlineLvl w:val="3"/>
        <w:rPr>
          <w:ins w:id="3953" w:author="Diff_100-200" w:date="2021-09-08T10:26:00Z"/>
          <w:rFonts w:ascii="Arial" w:hAnsi="Arial"/>
          <w:sz w:val="24"/>
          <w:lang w:eastAsia="zh-CN"/>
        </w:rPr>
      </w:pPr>
      <w:ins w:id="3954" w:author="Diff_100-200" w:date="2021-09-08T10:26:00Z">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Nnef_ MBSSession_StatusSubscribe service operation</w:t>
        </w:r>
      </w:ins>
    </w:p>
    <w:p w14:paraId="03C21D38" w14:textId="77777777" w:rsidR="002F012A" w:rsidRPr="00423396" w:rsidRDefault="002F012A" w:rsidP="002F012A">
      <w:pPr>
        <w:suppressAutoHyphens/>
        <w:rPr>
          <w:ins w:id="3955" w:author="Diff_100-200" w:date="2021-09-08T10:26:00Z"/>
          <w:rFonts w:eastAsia="SimSun"/>
        </w:rPr>
      </w:pPr>
      <w:ins w:id="3956" w:author="Diff_100-200" w:date="2021-09-08T10:26:00Z">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MBSSession_StatusSubscribe</w:t>
        </w:r>
      </w:ins>
    </w:p>
    <w:p w14:paraId="48E79BA6" w14:textId="77777777" w:rsidR="002F012A" w:rsidRPr="00423396" w:rsidRDefault="002F012A" w:rsidP="002F012A">
      <w:pPr>
        <w:suppressAutoHyphens/>
        <w:rPr>
          <w:ins w:id="3957" w:author="Diff_100-200" w:date="2021-09-08T10:26:00Z"/>
          <w:rFonts w:eastAsia="SimSun"/>
        </w:rPr>
      </w:pPr>
      <w:ins w:id="3958" w:author="Diff_100-200" w:date="2021-09-08T10:26:00Z">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ins>
    </w:p>
    <w:p w14:paraId="784B12E2" w14:textId="77777777" w:rsidR="002F012A" w:rsidRPr="00423396" w:rsidRDefault="002F012A" w:rsidP="002F012A">
      <w:pPr>
        <w:suppressAutoHyphens/>
        <w:rPr>
          <w:ins w:id="3959" w:author="Diff_100-200" w:date="2021-09-08T10:26:00Z"/>
          <w:rFonts w:eastAsia="SimSun"/>
        </w:rPr>
      </w:pPr>
      <w:ins w:id="3960" w:author="Diff_100-200" w:date="2021-09-08T10:26:00Z">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ins>
    </w:p>
    <w:p w14:paraId="7320514C" w14:textId="77777777" w:rsidR="002F012A" w:rsidRPr="00423396" w:rsidRDefault="002F012A" w:rsidP="002F012A">
      <w:pPr>
        <w:suppressAutoHyphens/>
        <w:rPr>
          <w:ins w:id="3961" w:author="Diff_100-200" w:date="2021-09-08T10:26:00Z"/>
          <w:rFonts w:eastAsia="SimSun"/>
        </w:rPr>
      </w:pPr>
      <w:ins w:id="3962" w:author="Diff_100-200" w:date="2021-09-08T10:26:00Z">
        <w:r w:rsidRPr="00423396">
          <w:rPr>
            <w:rFonts w:eastAsia="SimSun"/>
            <w:b/>
          </w:rPr>
          <w:t>Inputs, Optional:</w:t>
        </w:r>
        <w:r w:rsidRPr="00423396">
          <w:rPr>
            <w:rFonts w:eastAsia="SimSun"/>
            <w:lang w:eastAsia="zh-CN"/>
          </w:rPr>
          <w:t xml:space="preserve"> None.</w:t>
        </w:r>
      </w:ins>
    </w:p>
    <w:p w14:paraId="39DBD1B6" w14:textId="77777777" w:rsidR="002F012A" w:rsidRPr="00423396" w:rsidRDefault="002F012A" w:rsidP="002F012A">
      <w:pPr>
        <w:suppressAutoHyphens/>
        <w:rPr>
          <w:ins w:id="3963" w:author="Diff_100-200" w:date="2021-09-08T10:26:00Z"/>
          <w:rFonts w:eastAsia="SimSun"/>
        </w:rPr>
      </w:pPr>
      <w:ins w:id="3964" w:author="Diff_100-200" w:date="2021-09-08T10:26:00Z">
        <w:r w:rsidRPr="00423396">
          <w:rPr>
            <w:rFonts w:eastAsia="SimSun"/>
            <w:b/>
          </w:rPr>
          <w:t>Outputs, Required:</w:t>
        </w:r>
        <w:r w:rsidRPr="00423396">
          <w:rPr>
            <w:rFonts w:eastAsia="SimSun"/>
            <w:lang w:eastAsia="zh-CN"/>
          </w:rPr>
          <w:t xml:space="preserve"> None.</w:t>
        </w:r>
      </w:ins>
    </w:p>
    <w:p w14:paraId="41090BC2" w14:textId="77777777" w:rsidR="002F012A" w:rsidRPr="00423396" w:rsidRDefault="002F012A" w:rsidP="002F012A">
      <w:pPr>
        <w:suppressAutoHyphens/>
        <w:rPr>
          <w:ins w:id="3965" w:author="Diff_100-200" w:date="2021-09-08T10:26:00Z"/>
          <w:rFonts w:eastAsia="SimSun"/>
        </w:rPr>
      </w:pPr>
      <w:ins w:id="3966" w:author="Diff_100-200" w:date="2021-09-08T10:26:00Z">
        <w:r w:rsidRPr="00423396">
          <w:rPr>
            <w:rFonts w:eastAsia="SimSun"/>
            <w:b/>
          </w:rPr>
          <w:t>Outputs, Optional:</w:t>
        </w:r>
        <w:r w:rsidRPr="00423396">
          <w:rPr>
            <w:rFonts w:eastAsia="SimSun"/>
          </w:rPr>
          <w:t xml:space="preserve"> None.</w:t>
        </w:r>
      </w:ins>
    </w:p>
    <w:p w14:paraId="1314E6BF" w14:textId="4E2E0B85" w:rsidR="002F012A" w:rsidRPr="00423396" w:rsidRDefault="002F012A" w:rsidP="002F012A">
      <w:pPr>
        <w:keepNext/>
        <w:keepLines/>
        <w:spacing w:before="120"/>
        <w:ind w:left="1418" w:hanging="1418"/>
        <w:outlineLvl w:val="3"/>
        <w:rPr>
          <w:ins w:id="3967" w:author="Diff_100-200" w:date="2021-09-08T10:26:00Z"/>
          <w:rFonts w:ascii="Arial" w:hAnsi="Arial"/>
          <w:sz w:val="24"/>
          <w:lang w:eastAsia="zh-CN"/>
        </w:rPr>
      </w:pPr>
      <w:ins w:id="3968" w:author="Diff_100-200" w:date="2021-09-08T10:26:00Z">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Nnef_</w:t>
        </w:r>
        <w:r w:rsidRPr="00423396">
          <w:rPr>
            <w:rFonts w:ascii="Arial" w:hAnsi="Arial" w:hint="eastAsia"/>
            <w:sz w:val="24"/>
            <w:lang w:eastAsia="zh-CN"/>
          </w:rPr>
          <w:t xml:space="preserve"> MBS</w:t>
        </w:r>
        <w:r w:rsidRPr="00423396">
          <w:rPr>
            <w:rFonts w:ascii="Arial" w:hAnsi="Arial"/>
            <w:sz w:val="24"/>
            <w:lang w:eastAsia="zh-CN"/>
          </w:rPr>
          <w:t>Session_StatusUnsubscribe service operation</w:t>
        </w:r>
      </w:ins>
    </w:p>
    <w:p w14:paraId="23E4FBFD" w14:textId="77777777" w:rsidR="002F012A" w:rsidRPr="00423396" w:rsidRDefault="002F012A" w:rsidP="002F012A">
      <w:pPr>
        <w:suppressAutoHyphens/>
        <w:rPr>
          <w:ins w:id="3969" w:author="Diff_100-200" w:date="2021-09-08T10:26:00Z"/>
          <w:rFonts w:eastAsia="SimSun"/>
        </w:rPr>
      </w:pPr>
      <w:ins w:id="3970" w:author="Diff_100-200" w:date="2021-09-08T10:26:00Z">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MBSSession_StatusUnsubscribe</w:t>
        </w:r>
      </w:ins>
    </w:p>
    <w:p w14:paraId="22A3E125" w14:textId="77777777" w:rsidR="002F012A" w:rsidRPr="00423396" w:rsidRDefault="002F012A" w:rsidP="002F012A">
      <w:pPr>
        <w:suppressAutoHyphens/>
        <w:rPr>
          <w:ins w:id="3971" w:author="Diff_100-200" w:date="2021-09-08T10:26:00Z"/>
          <w:rFonts w:eastAsia="SimSun"/>
        </w:rPr>
      </w:pPr>
      <w:ins w:id="3972" w:author="Diff_100-200" w:date="2021-09-08T10:26:00Z">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ins>
    </w:p>
    <w:p w14:paraId="0400FFD1" w14:textId="77777777" w:rsidR="002F012A" w:rsidRPr="00423396" w:rsidRDefault="002F012A" w:rsidP="002F012A">
      <w:pPr>
        <w:suppressAutoHyphens/>
        <w:rPr>
          <w:ins w:id="3973" w:author="Diff_100-200" w:date="2021-09-08T10:26:00Z"/>
          <w:rFonts w:eastAsia="SimSun"/>
        </w:rPr>
      </w:pPr>
      <w:ins w:id="3974" w:author="Diff_100-200" w:date="2021-09-08T10:26:00Z">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ins>
    </w:p>
    <w:p w14:paraId="3562B152" w14:textId="77777777" w:rsidR="002F012A" w:rsidRPr="00423396" w:rsidRDefault="002F012A" w:rsidP="002F012A">
      <w:pPr>
        <w:suppressAutoHyphens/>
        <w:rPr>
          <w:ins w:id="3975" w:author="Diff_100-200" w:date="2021-09-08T10:26:00Z"/>
          <w:rFonts w:eastAsia="SimSun"/>
        </w:rPr>
      </w:pPr>
      <w:ins w:id="3976" w:author="Diff_100-200" w:date="2021-09-08T10:26:00Z">
        <w:r w:rsidRPr="00423396">
          <w:rPr>
            <w:rFonts w:eastAsia="SimSun"/>
            <w:b/>
          </w:rPr>
          <w:t>Inputs, Optional:</w:t>
        </w:r>
        <w:r w:rsidRPr="00423396">
          <w:rPr>
            <w:rFonts w:eastAsia="SimSun"/>
            <w:lang w:eastAsia="zh-CN"/>
          </w:rPr>
          <w:t xml:space="preserve"> None.</w:t>
        </w:r>
      </w:ins>
    </w:p>
    <w:p w14:paraId="263959B4" w14:textId="77777777" w:rsidR="002F012A" w:rsidRPr="00423396" w:rsidRDefault="002F012A" w:rsidP="002F012A">
      <w:pPr>
        <w:suppressAutoHyphens/>
        <w:rPr>
          <w:ins w:id="3977" w:author="Diff_100-200" w:date="2021-09-08T10:26:00Z"/>
          <w:rFonts w:eastAsia="SimSun"/>
        </w:rPr>
      </w:pPr>
      <w:ins w:id="3978" w:author="Diff_100-200" w:date="2021-09-08T10:26:00Z">
        <w:r w:rsidRPr="00423396">
          <w:rPr>
            <w:rFonts w:eastAsia="SimSun"/>
            <w:b/>
          </w:rPr>
          <w:t>Outputs, Required:</w:t>
        </w:r>
        <w:r w:rsidRPr="00423396">
          <w:rPr>
            <w:rFonts w:eastAsia="SimSun"/>
            <w:lang w:eastAsia="zh-CN"/>
          </w:rPr>
          <w:t xml:space="preserve"> None.</w:t>
        </w:r>
      </w:ins>
    </w:p>
    <w:p w14:paraId="013309BD" w14:textId="77777777" w:rsidR="002F012A" w:rsidRPr="00FD73C1" w:rsidRDefault="002F012A" w:rsidP="002F012A">
      <w:pPr>
        <w:suppressAutoHyphens/>
        <w:rPr>
          <w:ins w:id="3979" w:author="Diff_100-200" w:date="2021-09-08T10:26:00Z"/>
          <w:rFonts w:eastAsia="SimSun"/>
        </w:rPr>
      </w:pPr>
      <w:ins w:id="3980" w:author="Diff_100-200" w:date="2021-09-08T10:26:00Z">
        <w:r w:rsidRPr="00423396">
          <w:rPr>
            <w:rFonts w:eastAsia="SimSun"/>
            <w:b/>
          </w:rPr>
          <w:t>Outputs, Optional:</w:t>
        </w:r>
        <w:r w:rsidRPr="00423396">
          <w:rPr>
            <w:rFonts w:eastAsia="SimSun"/>
          </w:rPr>
          <w:t xml:space="preserve"> None.</w:t>
        </w:r>
      </w:ins>
    </w:p>
    <w:p w14:paraId="205D7768" w14:textId="577CD192" w:rsidR="002F012A" w:rsidRDefault="002F012A" w:rsidP="002F012A">
      <w:pPr>
        <w:pStyle w:val="Heading2"/>
        <w:rPr>
          <w:ins w:id="3981" w:author="Diff_100-200" w:date="2021-09-08T10:26:00Z"/>
          <w:lang w:eastAsia="zh-CN"/>
        </w:rPr>
      </w:pPr>
      <w:bookmarkStart w:id="3982" w:name="_Toc81989145"/>
      <w:ins w:id="3983" w:author="Diff_100-200" w:date="2021-09-08T10:26:00Z">
        <w:r w:rsidRPr="00F34A4F">
          <w:t>9.</w:t>
        </w:r>
        <w:r w:rsidR="00F44AF7">
          <w:rPr>
            <w:lang w:eastAsia="zh-CN"/>
          </w:rPr>
          <w:t>5</w:t>
        </w:r>
        <w:r w:rsidRPr="00F34A4F">
          <w:tab/>
          <w:t>MBSF Services</w:t>
        </w:r>
        <w:bookmarkEnd w:id="3982"/>
      </w:ins>
    </w:p>
    <w:p w14:paraId="3CBAA6A6" w14:textId="35A50336" w:rsidR="002F012A" w:rsidRPr="00822DB6" w:rsidRDefault="002F012A" w:rsidP="002F012A">
      <w:pPr>
        <w:rPr>
          <w:ins w:id="3984" w:author="Diff_100-200" w:date="2021-09-08T10:26:00Z"/>
          <w:lang w:eastAsia="zh-CN"/>
        </w:rPr>
      </w:pPr>
      <w:ins w:id="3985" w:author="Diff_100-200" w:date="2021-09-08T10:26:00Z">
        <w:r>
          <w:rPr>
            <w:rFonts w:hint="eastAsia"/>
            <w:lang w:eastAsia="zh-CN"/>
          </w:rPr>
          <w:t>MBSF</w:t>
        </w:r>
        <w:r w:rsidRPr="008A68F8">
          <w:rPr>
            <w:lang w:eastAsia="zh-CN"/>
          </w:rPr>
          <w:t xml:space="preserve"> services are defined in </w:t>
        </w:r>
        <w:r w:rsidR="00874289" w:rsidRPr="008A68F8">
          <w:rPr>
            <w:lang w:eastAsia="zh-CN"/>
          </w:rPr>
          <w:t>TS</w:t>
        </w:r>
        <w:r w:rsidR="00874289">
          <w:rPr>
            <w:lang w:eastAsia="zh-CN"/>
          </w:rPr>
          <w:t> </w:t>
        </w:r>
        <w:r w:rsidR="00874289">
          <w:rPr>
            <w:rFonts w:hint="eastAsia"/>
            <w:lang w:eastAsia="zh-CN"/>
          </w:rPr>
          <w:t>26.502</w:t>
        </w:r>
        <w:r w:rsidR="00874289">
          <w:rPr>
            <w:lang w:eastAsia="zh-CN"/>
          </w:rPr>
          <w:t> </w:t>
        </w:r>
        <w:r w:rsidR="00874289" w:rsidRPr="008A68F8">
          <w:rPr>
            <w:lang w:eastAsia="zh-CN"/>
          </w:rPr>
          <w:t>[</w:t>
        </w:r>
        <w:r w:rsidR="00EB6C11">
          <w:rPr>
            <w:lang w:eastAsia="zh-CN"/>
          </w:rPr>
          <w:t>18</w:t>
        </w:r>
        <w:r w:rsidRPr="008A68F8">
          <w:rPr>
            <w:lang w:eastAsia="zh-CN"/>
          </w:rPr>
          <w:t>].</w:t>
        </w:r>
      </w:ins>
    </w:p>
    <w:p w14:paraId="2564A667" w14:textId="3D101D0C" w:rsidR="00731C5F" w:rsidRPr="00AE3A1F" w:rsidRDefault="00874289" w:rsidP="00731C5F">
      <w:pPr>
        <w:pStyle w:val="Heading8"/>
      </w:pPr>
      <w:bookmarkStart w:id="3986" w:name="_Toc70079091"/>
      <w:r w:rsidRPr="00827549">
        <w:br w:type="page"/>
      </w:r>
      <w:bookmarkStart w:id="3987" w:name="_Toc81989146"/>
      <w:bookmarkStart w:id="3988" w:name="_Toc73941351"/>
      <w:r w:rsidR="00731C5F">
        <w:t>Annex A (normative):</w:t>
      </w:r>
      <w:r w:rsidR="00731C5F">
        <w:br/>
        <w:t>Configuration options at Service and/or Application for MBS</w:t>
      </w:r>
      <w:bookmarkEnd w:id="3154"/>
      <w:bookmarkEnd w:id="3986"/>
      <w:bookmarkEnd w:id="3987"/>
      <w:bookmarkEnd w:id="3988"/>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2" type="#_x0000_t75" style="width:480pt;height:141pt" o:ole="">
            <v:imagedata r:id="rId86" o:title=""/>
          </v:shape>
          <o:OLEObject Type="Embed" ProgID="Word.Picture.8" ShapeID="_x0000_i1062" DrawAspect="Content" ObjectID="_1692602774" r:id="rId87"/>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0B823E33" w:rsidR="00827549" w:rsidRDefault="00874289" w:rsidP="00064632">
      <w:pPr>
        <w:pStyle w:val="Heading8"/>
        <w:rPr>
          <w:ins w:id="3989" w:author="Diff_100-200" w:date="2021-09-08T10:26:00Z"/>
        </w:rPr>
      </w:pPr>
      <w:r w:rsidRPr="00827549">
        <w:br w:type="page"/>
      </w:r>
      <w:bookmarkStart w:id="3990" w:name="_Toc81989147"/>
      <w:bookmarkStart w:id="3991" w:name="_Toc73941352"/>
      <w:del w:id="3992" w:author="Diff_100-200" w:date="2021-09-08T10:26:00Z">
        <w:r w:rsidR="00080512" w:rsidRPr="0021575D">
          <w:delText xml:space="preserve">Annex </w:delText>
        </w:r>
        <w:r w:rsidR="00731C5F">
          <w:delText>B</w:delText>
        </w:r>
      </w:del>
      <w:ins w:id="3993" w:author="Diff_100-200" w:date="2021-09-08T10:26:00Z">
        <w:r w:rsidR="00827549">
          <w:t>Annex B (informative):</w:t>
        </w:r>
        <w:r w:rsidR="00FE22CD">
          <w:t xml:space="preserve"> </w:t>
        </w:r>
        <w:r w:rsidR="00827549">
          <w:t xml:space="preserve">Service levels for </w:t>
        </w:r>
        <w:r w:rsidR="00827549">
          <w:rPr>
            <w:rFonts w:eastAsia="DengXian"/>
          </w:rPr>
          <w:t>multicast communication service</w:t>
        </w:r>
        <w:bookmarkEnd w:id="3990"/>
      </w:ins>
    </w:p>
    <w:p w14:paraId="792B7ED2" w14:textId="77777777" w:rsidR="00827549" w:rsidRPr="00F46A44" w:rsidRDefault="00827549" w:rsidP="00064632">
      <w:pPr>
        <w:rPr>
          <w:ins w:id="3994" w:author="Diff_100-200" w:date="2021-09-08T10:26:00Z"/>
          <w:rFonts w:eastAsia="Malgun Gothic"/>
        </w:rPr>
      </w:pPr>
      <w:ins w:id="3995" w:author="Diff_100-200" w:date="2021-09-08T10:26:00Z">
        <w:r w:rsidRPr="00F46A44">
          <w:t>The following service levels for the multicast communication service are defined:</w:t>
        </w:r>
      </w:ins>
    </w:p>
    <w:p w14:paraId="14AD2638" w14:textId="20E0FEE4" w:rsidR="00827549" w:rsidRPr="00F46A44" w:rsidRDefault="00827549" w:rsidP="00064632">
      <w:pPr>
        <w:pStyle w:val="NO"/>
        <w:rPr>
          <w:ins w:id="3996" w:author="Diff_100-200" w:date="2021-09-08T10:26:00Z"/>
        </w:rPr>
      </w:pPr>
      <w:ins w:id="3997" w:author="Diff_100-200" w:date="2021-09-08T10:26:00Z">
        <w:r w:rsidRPr="00F46A44">
          <w:t>NOTE 1:</w:t>
        </w:r>
        <w:r w:rsidRPr="00F46A44">
          <w:tab/>
          <w:t xml:space="preserve">Transport Only mode and Full-Service mode of operation as defined in </w:t>
        </w:r>
        <w:r w:rsidR="00874289" w:rsidRPr="00F46A44">
          <w:t>TS</w:t>
        </w:r>
        <w:r w:rsidR="00874289">
          <w:t> </w:t>
        </w:r>
        <w:r w:rsidR="00874289" w:rsidRPr="00F46A44">
          <w:t>23.246</w:t>
        </w:r>
        <w:r w:rsidR="00874289">
          <w:t> </w:t>
        </w:r>
        <w:r w:rsidR="00874289" w:rsidRPr="00F46A44">
          <w:t>[</w:t>
        </w:r>
        <w:r w:rsidRPr="00F46A44">
          <w:t>8] differ from the service levels defined here.</w:t>
        </w:r>
      </w:ins>
    </w:p>
    <w:p w14:paraId="519FE36C" w14:textId="77777777" w:rsidR="00827549" w:rsidRPr="00F46A44" w:rsidRDefault="00827549" w:rsidP="00064632">
      <w:pPr>
        <w:pStyle w:val="B1"/>
        <w:rPr>
          <w:ins w:id="3998" w:author="Diff_100-200" w:date="2021-09-08T10:26:00Z"/>
        </w:rPr>
      </w:pPr>
      <w:ins w:id="3999" w:author="Diff_100-200" w:date="2021-09-08T10:26:00Z">
        <w:r w:rsidRPr="00F46A44">
          <w:t>-</w:t>
        </w:r>
        <w:r w:rsidRPr="00F46A44">
          <w:tab/>
        </w:r>
        <w:r w:rsidRPr="00F46A44">
          <w:rPr>
            <w:b/>
          </w:rPr>
          <w:t>Basic service level</w:t>
        </w:r>
        <w:r w:rsidRPr="00F46A44">
          <w:t>. The following requirements are defined:</w:t>
        </w:r>
      </w:ins>
    </w:p>
    <w:p w14:paraId="7DE47F19" w14:textId="77777777" w:rsidR="00827549" w:rsidRPr="00F46A44" w:rsidRDefault="00827549" w:rsidP="00064632">
      <w:pPr>
        <w:pStyle w:val="B2"/>
        <w:rPr>
          <w:ins w:id="4000" w:author="Diff_100-200" w:date="2021-09-08T10:26:00Z"/>
        </w:rPr>
      </w:pPr>
      <w:ins w:id="4001" w:author="Diff_100-200" w:date="2021-09-08T10:26:00Z">
        <w:r w:rsidRPr="00F46A44">
          <w:t>-</w:t>
        </w:r>
        <w:r w:rsidRPr="00F46A44">
          <w:tab/>
          <w:t>Media transported transparently through the 5GS.</w:t>
        </w:r>
      </w:ins>
    </w:p>
    <w:p w14:paraId="41ECCC41" w14:textId="77777777" w:rsidR="00827549" w:rsidRDefault="00827549" w:rsidP="00064632">
      <w:pPr>
        <w:pStyle w:val="B2"/>
        <w:rPr>
          <w:ins w:id="4002" w:author="Diff_100-200" w:date="2021-09-08T10:26:00Z"/>
          <w:rFonts w:eastAsia="DengXian"/>
        </w:rPr>
      </w:pPr>
      <w:ins w:id="4003" w:author="Diff_100-200" w:date="2021-09-08T10:26:00Z">
        <w:r>
          <w:rPr>
            <w:rFonts w:eastAsia="DengXian"/>
          </w:rPr>
          <w:t>-</w:t>
        </w:r>
        <w:r>
          <w:rPr>
            <w:rFonts w:eastAsia="DengXian"/>
          </w:rPr>
          <w:tab/>
          <w:t>Interactions between UE and network for receiving the multicast communication service.</w:t>
        </w:r>
      </w:ins>
    </w:p>
    <w:p w14:paraId="3464C24A" w14:textId="77777777" w:rsidR="00827549" w:rsidRPr="00F46A44" w:rsidRDefault="00827549" w:rsidP="00064632">
      <w:pPr>
        <w:pStyle w:val="B2"/>
        <w:rPr>
          <w:ins w:id="4004" w:author="Diff_100-200" w:date="2021-09-08T10:26:00Z"/>
        </w:rPr>
      </w:pPr>
      <w:ins w:id="4005" w:author="Diff_100-200" w:date="2021-09-08T10:26:00Z">
        <w:r w:rsidRPr="00F46A44">
          <w:t>-</w:t>
        </w:r>
        <w:r w:rsidRPr="00F46A44">
          <w:tab/>
          <w:t>Packet distribution from the 5GS ingress to NG-RAN node(s).</w:t>
        </w:r>
      </w:ins>
    </w:p>
    <w:p w14:paraId="187E6135" w14:textId="77777777" w:rsidR="00827549" w:rsidRPr="00F46A44" w:rsidRDefault="00827549" w:rsidP="00064632">
      <w:pPr>
        <w:pStyle w:val="B2"/>
        <w:rPr>
          <w:ins w:id="4006" w:author="Diff_100-200" w:date="2021-09-08T10:26:00Z"/>
        </w:rPr>
      </w:pPr>
      <w:ins w:id="4007" w:author="Diff_100-200" w:date="2021-09-08T10:26:00Z">
        <w:r w:rsidRPr="00F46A44">
          <w:t>-</w:t>
        </w:r>
        <w:r w:rsidRPr="00F46A44">
          <w:tab/>
          <w:t>Data delivery from NG-RAN node(s) to the UE.</w:t>
        </w:r>
      </w:ins>
    </w:p>
    <w:p w14:paraId="4363FD4E" w14:textId="77777777" w:rsidR="00827549" w:rsidRPr="00F46A44" w:rsidRDefault="00827549" w:rsidP="00064632">
      <w:pPr>
        <w:pStyle w:val="B1"/>
        <w:rPr>
          <w:ins w:id="4008" w:author="Diff_100-200" w:date="2021-09-08T10:26:00Z"/>
        </w:rPr>
      </w:pPr>
      <w:ins w:id="4009" w:author="Diff_100-200" w:date="2021-09-08T10:26:00Z">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ins>
    </w:p>
    <w:p w14:paraId="6DF96503" w14:textId="77777777" w:rsidR="00827549" w:rsidRPr="00F46A44" w:rsidRDefault="00827549" w:rsidP="00064632">
      <w:pPr>
        <w:pStyle w:val="B2"/>
        <w:rPr>
          <w:ins w:id="4010" w:author="Diff_100-200" w:date="2021-09-08T10:26:00Z"/>
        </w:rPr>
      </w:pPr>
      <w:ins w:id="4011" w:author="Diff_100-200" w:date="2021-09-08T10:26:00Z">
        <w:r w:rsidRPr="00F46A44">
          <w:t>-</w:t>
        </w:r>
        <w:r w:rsidRPr="00F46A44">
          <w:tab/>
          <w:t>Local MBS service.</w:t>
        </w:r>
      </w:ins>
    </w:p>
    <w:p w14:paraId="13A50F77" w14:textId="77777777" w:rsidR="00827549" w:rsidRPr="00F46A44" w:rsidRDefault="00827549" w:rsidP="00064632">
      <w:pPr>
        <w:pStyle w:val="B2"/>
        <w:rPr>
          <w:ins w:id="4012" w:author="Diff_100-200" w:date="2021-09-08T10:26:00Z"/>
        </w:rPr>
      </w:pPr>
      <w:ins w:id="4013" w:author="Diff_100-200" w:date="2021-09-08T10:26:00Z">
        <w:r w:rsidRPr="00F46A44">
          <w:t>-</w:t>
        </w:r>
        <w:r w:rsidRPr="00F46A44">
          <w:tab/>
          <w:t>User authentication and authorization</w:t>
        </w:r>
        <w:r w:rsidRPr="00F46A44">
          <w:rPr>
            <w:rFonts w:eastAsia="Malgun Gothic"/>
          </w:rPr>
          <w:t xml:space="preserve"> for multicast session</w:t>
        </w:r>
        <w:r w:rsidRPr="00F46A44">
          <w:t>.</w:t>
        </w:r>
      </w:ins>
    </w:p>
    <w:p w14:paraId="3E4F06F2" w14:textId="507D4619" w:rsidR="00827549" w:rsidRDefault="00827549" w:rsidP="00064632">
      <w:pPr>
        <w:pStyle w:val="NO"/>
        <w:rPr>
          <w:ins w:id="4014" w:author="Diff_100-200" w:date="2021-09-08T10:26:00Z"/>
        </w:rPr>
      </w:pPr>
      <w:ins w:id="4015" w:author="Diff_100-200" w:date="2021-09-08T10:26:00Z">
        <w:r>
          <w:t>NOTE 2:</w:t>
        </w:r>
        <w:r>
          <w:tab/>
          <w:t>User authentication and authorization is an optional feature in 5GS.</w:t>
        </w:r>
      </w:ins>
    </w:p>
    <w:p w14:paraId="78CA4D06" w14:textId="77777777" w:rsidR="00827549" w:rsidRDefault="00827549" w:rsidP="00064632">
      <w:pPr>
        <w:pStyle w:val="B2"/>
        <w:rPr>
          <w:ins w:id="4016" w:author="Diff_100-200" w:date="2021-09-08T10:26:00Z"/>
        </w:rPr>
      </w:pPr>
      <w:ins w:id="4017" w:author="Diff_100-200" w:date="2021-09-08T10:26:00Z">
        <w:r>
          <w:t>-</w:t>
        </w:r>
        <w:r>
          <w:tab/>
          <w:t>Explicit configuration of multicast session by AF, including group member information.</w:t>
        </w:r>
      </w:ins>
    </w:p>
    <w:p w14:paraId="4D067FA7" w14:textId="70F6FB3B" w:rsidR="00827549" w:rsidRPr="00827549" w:rsidRDefault="00827549" w:rsidP="00064632">
      <w:pPr>
        <w:pStyle w:val="B2"/>
        <w:rPr>
          <w:ins w:id="4018" w:author="Diff_100-200" w:date="2021-09-08T10:26:00Z"/>
        </w:rPr>
      </w:pPr>
      <w:ins w:id="4019" w:author="Diff_100-200" w:date="2021-09-08T10:26:00Z">
        <w:r>
          <w:t>-</w:t>
        </w:r>
        <w:r>
          <w:tab/>
          <w:t>Enhanced QoS support. E.g.,</w:t>
        </w:r>
        <w:r w:rsidRPr="00AA3040">
          <w:t xml:space="preserve"> to differentiate MBS data flow</w:t>
        </w:r>
        <w:r>
          <w:t xml:space="preserve"> with different QoS over 5GS.</w:t>
        </w:r>
      </w:ins>
    </w:p>
    <w:p w14:paraId="0852E1E1" w14:textId="7B10B160" w:rsidR="00080512" w:rsidRPr="0021575D" w:rsidRDefault="00080512">
      <w:pPr>
        <w:pStyle w:val="Heading8"/>
      </w:pPr>
      <w:ins w:id="4020" w:author="Diff_100-200" w:date="2021-09-08T10:26:00Z">
        <w:r w:rsidRPr="00827549">
          <w:br w:type="page"/>
        </w:r>
        <w:bookmarkStart w:id="4021" w:name="_Toc81989148"/>
        <w:r w:rsidRPr="0021575D">
          <w:t xml:space="preserve">Annex </w:t>
        </w:r>
        <w:r w:rsidR="00827549">
          <w:t>C</w:t>
        </w:r>
      </w:ins>
      <w:r w:rsidR="00827549" w:rsidRPr="0021575D">
        <w:t xml:space="preserve"> </w:t>
      </w:r>
      <w:r w:rsidRPr="0021575D">
        <w:t>(informative):</w:t>
      </w:r>
      <w:r w:rsidRPr="0021575D">
        <w:br/>
        <w:t>Change history</w:t>
      </w:r>
      <w:bookmarkEnd w:id="4021"/>
      <w:bookmarkEnd w:id="39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022" w:name="historyclause"/>
            <w:bookmarkEnd w:id="4022"/>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73390A" w:rsidRPr="00BC78BF" w14:paraId="6CCDC60E" w14:textId="77777777" w:rsidTr="009A7105">
        <w:trPr>
          <w:ins w:id="4023" w:author="Diff_100-200" w:date="2021-09-08T10:26:00Z"/>
        </w:trPr>
        <w:tc>
          <w:tcPr>
            <w:tcW w:w="800" w:type="dxa"/>
            <w:shd w:val="solid" w:color="FFFFFF" w:fill="auto"/>
          </w:tcPr>
          <w:p w14:paraId="100733E8" w14:textId="23F15391" w:rsidR="0073390A" w:rsidRPr="00663098" w:rsidRDefault="00CB7899" w:rsidP="00BC78BF">
            <w:pPr>
              <w:pStyle w:val="TAC"/>
              <w:rPr>
                <w:ins w:id="4024" w:author="Diff_100-200" w:date="2021-09-08T10:26:00Z"/>
                <w:sz w:val="16"/>
                <w:szCs w:val="16"/>
              </w:rPr>
            </w:pPr>
            <w:ins w:id="4025" w:author="Diff_100-200" w:date="2021-09-08T10:26:00Z">
              <w:r w:rsidRPr="00663098">
                <w:rPr>
                  <w:rFonts w:hint="eastAsia"/>
                  <w:sz w:val="16"/>
                  <w:szCs w:val="16"/>
                </w:rPr>
                <w:t>2021-08</w:t>
              </w:r>
            </w:ins>
          </w:p>
        </w:tc>
        <w:tc>
          <w:tcPr>
            <w:tcW w:w="800" w:type="dxa"/>
            <w:shd w:val="solid" w:color="FFFFFF" w:fill="auto"/>
          </w:tcPr>
          <w:p w14:paraId="7F5EFF47" w14:textId="6A79182D" w:rsidR="0073390A" w:rsidRPr="00663098" w:rsidRDefault="00CB7899" w:rsidP="00CB7899">
            <w:pPr>
              <w:pStyle w:val="TAC"/>
              <w:rPr>
                <w:ins w:id="4026" w:author="Diff_100-200" w:date="2021-09-08T10:26:00Z"/>
                <w:sz w:val="16"/>
                <w:szCs w:val="16"/>
              </w:rPr>
            </w:pPr>
            <w:ins w:id="4027" w:author="Diff_100-200" w:date="2021-09-08T10:26:00Z">
              <w:r w:rsidRPr="00663098">
                <w:rPr>
                  <w:sz w:val="16"/>
                  <w:szCs w:val="16"/>
                </w:rPr>
                <w:t>SA2#146E</w:t>
              </w:r>
            </w:ins>
          </w:p>
        </w:tc>
        <w:tc>
          <w:tcPr>
            <w:tcW w:w="952" w:type="dxa"/>
            <w:shd w:val="solid" w:color="FFFFFF" w:fill="auto"/>
          </w:tcPr>
          <w:p w14:paraId="7A74493D" w14:textId="77777777" w:rsidR="0073390A" w:rsidRPr="00663098" w:rsidRDefault="0073390A" w:rsidP="00BC78BF">
            <w:pPr>
              <w:pStyle w:val="TAC"/>
              <w:rPr>
                <w:ins w:id="4028" w:author="Diff_100-200" w:date="2021-09-08T10:26:00Z"/>
                <w:sz w:val="16"/>
                <w:szCs w:val="16"/>
              </w:rPr>
            </w:pPr>
          </w:p>
        </w:tc>
        <w:tc>
          <w:tcPr>
            <w:tcW w:w="567" w:type="dxa"/>
            <w:shd w:val="solid" w:color="FFFFFF" w:fill="auto"/>
          </w:tcPr>
          <w:p w14:paraId="5A2AB281" w14:textId="77777777" w:rsidR="0073390A" w:rsidRPr="00663098" w:rsidRDefault="0073390A" w:rsidP="00BC78BF">
            <w:pPr>
              <w:pStyle w:val="TAL"/>
              <w:rPr>
                <w:ins w:id="4029" w:author="Diff_100-200" w:date="2021-09-08T10:26:00Z"/>
                <w:sz w:val="16"/>
                <w:szCs w:val="16"/>
              </w:rPr>
            </w:pPr>
          </w:p>
        </w:tc>
        <w:tc>
          <w:tcPr>
            <w:tcW w:w="425" w:type="dxa"/>
            <w:shd w:val="solid" w:color="FFFFFF" w:fill="auto"/>
          </w:tcPr>
          <w:p w14:paraId="330ED6C1" w14:textId="77777777" w:rsidR="0073390A" w:rsidRPr="00663098" w:rsidRDefault="0073390A" w:rsidP="00BC78BF">
            <w:pPr>
              <w:pStyle w:val="TAR"/>
              <w:rPr>
                <w:ins w:id="4030" w:author="Diff_100-200" w:date="2021-09-08T10:26:00Z"/>
                <w:sz w:val="16"/>
                <w:szCs w:val="16"/>
              </w:rPr>
            </w:pPr>
          </w:p>
        </w:tc>
        <w:tc>
          <w:tcPr>
            <w:tcW w:w="425" w:type="dxa"/>
            <w:shd w:val="solid" w:color="FFFFFF" w:fill="auto"/>
          </w:tcPr>
          <w:p w14:paraId="5B51866C" w14:textId="77777777" w:rsidR="0073390A" w:rsidRPr="00663098" w:rsidRDefault="0073390A" w:rsidP="00BC78BF">
            <w:pPr>
              <w:pStyle w:val="TAC"/>
              <w:rPr>
                <w:ins w:id="4031" w:author="Diff_100-200" w:date="2021-09-08T10:26:00Z"/>
                <w:sz w:val="16"/>
                <w:szCs w:val="16"/>
              </w:rPr>
            </w:pPr>
          </w:p>
        </w:tc>
        <w:tc>
          <w:tcPr>
            <w:tcW w:w="4962" w:type="dxa"/>
            <w:shd w:val="solid" w:color="FFFFFF" w:fill="auto"/>
          </w:tcPr>
          <w:p w14:paraId="1E8185A0" w14:textId="77777777" w:rsidR="00CB7899" w:rsidRPr="00663098" w:rsidRDefault="00CB7899" w:rsidP="00CB7899">
            <w:pPr>
              <w:pStyle w:val="TAL"/>
              <w:rPr>
                <w:ins w:id="4032" w:author="Diff_100-200" w:date="2021-09-08T10:26:00Z"/>
                <w:rFonts w:eastAsia="MS Mincho"/>
                <w:sz w:val="16"/>
                <w:szCs w:val="16"/>
              </w:rPr>
            </w:pPr>
            <w:ins w:id="4033" w:author="Diff_100-200" w:date="2021-09-08T10:26:00Z">
              <w:r w:rsidRPr="00663098">
                <w:rPr>
                  <w:rFonts w:eastAsia="MS Mincho" w:hint="eastAsia"/>
                  <w:sz w:val="16"/>
                  <w:szCs w:val="16"/>
                </w:rPr>
                <w:t>Inclusion of documents agreed in SA2#146E:</w:t>
              </w:r>
            </w:ins>
          </w:p>
          <w:p w14:paraId="619ED50B" w14:textId="336D2B40" w:rsidR="0073390A" w:rsidRPr="00663098" w:rsidRDefault="00CB7899" w:rsidP="00CB7899">
            <w:pPr>
              <w:pStyle w:val="TAL"/>
              <w:rPr>
                <w:ins w:id="4034" w:author="Diff_100-200" w:date="2021-09-08T10:26:00Z"/>
                <w:rFonts w:eastAsia="MS Mincho"/>
                <w:sz w:val="16"/>
                <w:szCs w:val="16"/>
              </w:rPr>
            </w:pPr>
            <w:ins w:id="4035" w:author="Diff_100-200" w:date="2021-09-08T10:26:00Z">
              <w:r w:rsidRPr="00663098">
                <w:rPr>
                  <w:rFonts w:eastAsia="MS Mincho"/>
                  <w:sz w:val="16"/>
                  <w:szCs w:val="16"/>
                </w:rPr>
                <w:t xml:space="preserve">S2-2106914, S2-2106915, S2-2106916, </w:t>
              </w:r>
              <w:r w:rsidR="00542A94">
                <w:rPr>
                  <w:rFonts w:eastAsia="MS Mincho"/>
                  <w:sz w:val="16"/>
                  <w:szCs w:val="16"/>
                </w:rPr>
                <w:t>S2-2106917, S2-2106918, S2-2106919, S2-2106920, S2-2106921, S2-2106922, S2-2106923, S2-2105630, S2-2106924, S2-2106925, S2-2106926, S2-2106927, S2-2106928, S2-2106929, S2-2106930, S2-2106665, S2-2106931, S2-2106932, S2-2106933, S2-2106934, S2-2106935, S2-2106936, S2-2105905, S2-2106937, S2-2106938, S2-2106939, S2-2106940, S2-2106941, S2-2106942, S2-2106943, S2-2106944, S2-2106945, S2-2106946, S2-2106947, S2-2106948, S2-2106949, S2-2106950, S2-2105906, S2-2106666, S2-2106667, S2-2106951, S2-2106952, S2-2106953, S2-2106954, S2-2106956, S2-2106957, S2-2106958, S2-2106959, S2-2106960</w:t>
              </w:r>
            </w:ins>
          </w:p>
        </w:tc>
        <w:tc>
          <w:tcPr>
            <w:tcW w:w="708" w:type="dxa"/>
            <w:shd w:val="solid" w:color="FFFFFF" w:fill="auto"/>
          </w:tcPr>
          <w:p w14:paraId="255FF1D9" w14:textId="4724D00E" w:rsidR="0073390A" w:rsidRPr="00663098" w:rsidRDefault="00CB7899" w:rsidP="00BC78BF">
            <w:pPr>
              <w:pStyle w:val="TAC"/>
              <w:rPr>
                <w:ins w:id="4036" w:author="Diff_100-200" w:date="2021-09-08T10:26:00Z"/>
                <w:rFonts w:eastAsia="Malgun Gothic"/>
                <w:sz w:val="16"/>
                <w:szCs w:val="16"/>
                <w:lang w:eastAsia="ko-KR"/>
              </w:rPr>
            </w:pPr>
            <w:ins w:id="4037" w:author="Diff_100-200" w:date="2021-09-08T10:26:00Z">
              <w:r w:rsidRPr="00663098">
                <w:rPr>
                  <w:rFonts w:eastAsia="Malgun Gothic" w:hint="eastAsia"/>
                  <w:sz w:val="16"/>
                  <w:szCs w:val="16"/>
                  <w:lang w:eastAsia="ko-KR"/>
                </w:rPr>
                <w:t>1.1.0</w:t>
              </w:r>
            </w:ins>
          </w:p>
        </w:tc>
      </w:tr>
      <w:tr w:rsidR="00BE195A" w:rsidRPr="00BC78BF" w14:paraId="66CE3DAD" w14:textId="77777777" w:rsidTr="005C1923">
        <w:trPr>
          <w:ins w:id="4038" w:author="Diff_100-200" w:date="2021-09-08T10:26:00Z"/>
        </w:trPr>
        <w:tc>
          <w:tcPr>
            <w:tcW w:w="800" w:type="dxa"/>
            <w:shd w:val="solid" w:color="FFFFFF" w:fill="auto"/>
          </w:tcPr>
          <w:p w14:paraId="2C2A205D" w14:textId="244D08CB" w:rsidR="00BE195A" w:rsidRPr="00BC78BF" w:rsidRDefault="00BE195A" w:rsidP="005C1923">
            <w:pPr>
              <w:pStyle w:val="TAC"/>
              <w:rPr>
                <w:ins w:id="4039" w:author="Diff_100-200" w:date="2021-09-08T10:26:00Z"/>
                <w:color w:val="0000FF"/>
                <w:sz w:val="16"/>
                <w:szCs w:val="16"/>
              </w:rPr>
            </w:pPr>
            <w:ins w:id="4040" w:author="Diff_100-200" w:date="2021-09-08T10:26:00Z">
              <w:r w:rsidRPr="00BC78BF">
                <w:rPr>
                  <w:color w:val="0000FF"/>
                  <w:sz w:val="16"/>
                  <w:szCs w:val="16"/>
                </w:rPr>
                <w:t>2021-0</w:t>
              </w:r>
              <w:r>
                <w:rPr>
                  <w:color w:val="0000FF"/>
                  <w:sz w:val="16"/>
                  <w:szCs w:val="16"/>
                </w:rPr>
                <w:t>9</w:t>
              </w:r>
            </w:ins>
          </w:p>
        </w:tc>
        <w:tc>
          <w:tcPr>
            <w:tcW w:w="800" w:type="dxa"/>
            <w:shd w:val="solid" w:color="FFFFFF" w:fill="auto"/>
          </w:tcPr>
          <w:p w14:paraId="672855FE" w14:textId="3B409EE7" w:rsidR="00BE195A" w:rsidRPr="00BC78BF" w:rsidRDefault="00BE195A" w:rsidP="005C1923">
            <w:pPr>
              <w:pStyle w:val="TAC"/>
              <w:rPr>
                <w:ins w:id="4041" w:author="Diff_100-200" w:date="2021-09-08T10:26:00Z"/>
                <w:color w:val="0000FF"/>
                <w:sz w:val="16"/>
                <w:szCs w:val="16"/>
              </w:rPr>
            </w:pPr>
            <w:ins w:id="4042" w:author="Diff_100-200" w:date="2021-09-08T10:26:00Z">
              <w:r w:rsidRPr="00BC78BF">
                <w:rPr>
                  <w:color w:val="0000FF"/>
                  <w:sz w:val="16"/>
                  <w:szCs w:val="16"/>
                </w:rPr>
                <w:t>S</w:t>
              </w:r>
              <w:r>
                <w:rPr>
                  <w:color w:val="0000FF"/>
                  <w:sz w:val="16"/>
                  <w:szCs w:val="16"/>
                </w:rPr>
                <w:t>A</w:t>
              </w:r>
              <w:r w:rsidRPr="00BC78BF">
                <w:rPr>
                  <w:color w:val="0000FF"/>
                  <w:sz w:val="16"/>
                  <w:szCs w:val="16"/>
                </w:rPr>
                <w:t>#9</w:t>
              </w:r>
              <w:r>
                <w:rPr>
                  <w:color w:val="0000FF"/>
                  <w:sz w:val="16"/>
                  <w:szCs w:val="16"/>
                </w:rPr>
                <w:t>3E</w:t>
              </w:r>
            </w:ins>
          </w:p>
        </w:tc>
        <w:tc>
          <w:tcPr>
            <w:tcW w:w="952" w:type="dxa"/>
            <w:shd w:val="solid" w:color="FFFFFF" w:fill="auto"/>
          </w:tcPr>
          <w:p w14:paraId="1177D2AF" w14:textId="30014E7E" w:rsidR="00BE195A" w:rsidRPr="00BC78BF" w:rsidRDefault="00BE195A" w:rsidP="005C1923">
            <w:pPr>
              <w:pStyle w:val="TAC"/>
              <w:rPr>
                <w:ins w:id="4043" w:author="Diff_100-200" w:date="2021-09-08T10:26:00Z"/>
                <w:color w:val="0000FF"/>
                <w:sz w:val="16"/>
                <w:szCs w:val="16"/>
              </w:rPr>
            </w:pPr>
            <w:ins w:id="4044" w:author="Diff_100-200" w:date="2021-09-08T10:26:00Z">
              <w:r w:rsidRPr="00BC78BF">
                <w:rPr>
                  <w:color w:val="0000FF"/>
                  <w:sz w:val="16"/>
                  <w:szCs w:val="16"/>
                </w:rPr>
                <w:t>SP-210</w:t>
              </w:r>
              <w:r>
                <w:rPr>
                  <w:color w:val="0000FF"/>
                  <w:sz w:val="16"/>
                  <w:szCs w:val="16"/>
                </w:rPr>
                <w:t>941</w:t>
              </w:r>
            </w:ins>
          </w:p>
        </w:tc>
        <w:tc>
          <w:tcPr>
            <w:tcW w:w="567" w:type="dxa"/>
            <w:shd w:val="solid" w:color="FFFFFF" w:fill="auto"/>
          </w:tcPr>
          <w:p w14:paraId="3CDA3C25" w14:textId="77777777" w:rsidR="00BE195A" w:rsidRPr="00BC78BF" w:rsidRDefault="00BE195A" w:rsidP="005C1923">
            <w:pPr>
              <w:pStyle w:val="TAL"/>
              <w:rPr>
                <w:ins w:id="4045" w:author="Diff_100-200" w:date="2021-09-08T10:26:00Z"/>
                <w:color w:val="0000FF"/>
                <w:sz w:val="16"/>
                <w:szCs w:val="16"/>
              </w:rPr>
            </w:pPr>
            <w:ins w:id="4046" w:author="Diff_100-200" w:date="2021-09-08T10:26:00Z">
              <w:r w:rsidRPr="00BC78BF">
                <w:rPr>
                  <w:color w:val="0000FF"/>
                  <w:sz w:val="16"/>
                  <w:szCs w:val="16"/>
                </w:rPr>
                <w:t>-</w:t>
              </w:r>
            </w:ins>
          </w:p>
        </w:tc>
        <w:tc>
          <w:tcPr>
            <w:tcW w:w="425" w:type="dxa"/>
            <w:shd w:val="solid" w:color="FFFFFF" w:fill="auto"/>
          </w:tcPr>
          <w:p w14:paraId="1B42369A" w14:textId="77777777" w:rsidR="00BE195A" w:rsidRPr="00BC78BF" w:rsidRDefault="00BE195A" w:rsidP="005C1923">
            <w:pPr>
              <w:pStyle w:val="TAR"/>
              <w:rPr>
                <w:ins w:id="4047" w:author="Diff_100-200" w:date="2021-09-08T10:26:00Z"/>
                <w:color w:val="0000FF"/>
                <w:sz w:val="16"/>
                <w:szCs w:val="16"/>
              </w:rPr>
            </w:pPr>
            <w:ins w:id="4048" w:author="Diff_100-200" w:date="2021-09-08T10:26:00Z">
              <w:r w:rsidRPr="00BC78BF">
                <w:rPr>
                  <w:color w:val="0000FF"/>
                  <w:sz w:val="16"/>
                  <w:szCs w:val="16"/>
                </w:rPr>
                <w:t>-</w:t>
              </w:r>
            </w:ins>
          </w:p>
        </w:tc>
        <w:tc>
          <w:tcPr>
            <w:tcW w:w="425" w:type="dxa"/>
            <w:shd w:val="solid" w:color="FFFFFF" w:fill="auto"/>
          </w:tcPr>
          <w:p w14:paraId="56357FA5" w14:textId="77777777" w:rsidR="00BE195A" w:rsidRPr="00BC78BF" w:rsidRDefault="00BE195A" w:rsidP="005C1923">
            <w:pPr>
              <w:pStyle w:val="TAC"/>
              <w:rPr>
                <w:ins w:id="4049" w:author="Diff_100-200" w:date="2021-09-08T10:26:00Z"/>
                <w:color w:val="0000FF"/>
                <w:sz w:val="16"/>
                <w:szCs w:val="16"/>
              </w:rPr>
            </w:pPr>
            <w:ins w:id="4050" w:author="Diff_100-200" w:date="2021-09-08T10:26:00Z">
              <w:r w:rsidRPr="00BC78BF">
                <w:rPr>
                  <w:color w:val="0000FF"/>
                  <w:sz w:val="16"/>
                  <w:szCs w:val="16"/>
                </w:rPr>
                <w:t>-</w:t>
              </w:r>
            </w:ins>
          </w:p>
        </w:tc>
        <w:tc>
          <w:tcPr>
            <w:tcW w:w="4962" w:type="dxa"/>
            <w:shd w:val="solid" w:color="FFFFFF" w:fill="auto"/>
          </w:tcPr>
          <w:p w14:paraId="5D6EC4A4" w14:textId="67F41B36" w:rsidR="00BE195A" w:rsidRPr="00BC78BF" w:rsidRDefault="00BE195A" w:rsidP="005C1923">
            <w:pPr>
              <w:pStyle w:val="TAL"/>
              <w:rPr>
                <w:ins w:id="4051" w:author="Diff_100-200" w:date="2021-09-08T10:26:00Z"/>
                <w:rFonts w:eastAsia="MS Mincho"/>
                <w:color w:val="0000FF"/>
                <w:sz w:val="16"/>
                <w:szCs w:val="16"/>
              </w:rPr>
            </w:pPr>
            <w:ins w:id="4052" w:author="Diff_100-200" w:date="2021-09-08T10:26:00Z">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ins>
          </w:p>
        </w:tc>
        <w:tc>
          <w:tcPr>
            <w:tcW w:w="708" w:type="dxa"/>
            <w:shd w:val="solid" w:color="FFFFFF" w:fill="auto"/>
          </w:tcPr>
          <w:p w14:paraId="7D7AB066" w14:textId="7A480BFE" w:rsidR="00BE195A" w:rsidRPr="00BC78BF" w:rsidRDefault="00BE195A" w:rsidP="005C1923">
            <w:pPr>
              <w:pStyle w:val="TAC"/>
              <w:rPr>
                <w:ins w:id="4053" w:author="Diff_100-200" w:date="2021-09-08T10:26:00Z"/>
                <w:rFonts w:eastAsia="Malgun Gothic"/>
                <w:color w:val="0000FF"/>
                <w:sz w:val="16"/>
                <w:szCs w:val="16"/>
                <w:lang w:eastAsia="ko-KR"/>
              </w:rPr>
            </w:pPr>
            <w:ins w:id="4054" w:author="Diff_100-200" w:date="2021-09-08T10:26:00Z">
              <w:r>
                <w:rPr>
                  <w:rFonts w:eastAsia="Malgun Gothic"/>
                  <w:color w:val="0000FF"/>
                  <w:sz w:val="16"/>
                  <w:szCs w:val="16"/>
                  <w:lang w:eastAsia="ko-KR"/>
                </w:rPr>
                <w:t>2.0.0</w:t>
              </w:r>
            </w:ins>
          </w:p>
        </w:tc>
      </w:tr>
    </w:tbl>
    <w:p w14:paraId="595FEB6E" w14:textId="3A5D96E2"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462" w:author="Rapporteur" w:date="2021-09-02T17:32:00Z" w:initials="LiMeng">
    <w:p w14:paraId="30FC79D2" w14:textId="31D623ED" w:rsidR="00064632" w:rsidRPr="00E43F6F" w:rsidRDefault="00064632">
      <w:pPr>
        <w:pStyle w:val="CommentText"/>
        <w:rPr>
          <w:rFonts w:eastAsia="Yu Mincho"/>
        </w:rPr>
      </w:pPr>
      <w:r>
        <w:rPr>
          <w:rStyle w:val="CommentReference"/>
        </w:rPr>
        <w:annotationRef/>
      </w:r>
      <w:r>
        <w:rPr>
          <w:rFonts w:eastAsia="Yu Mincho" w:hint="eastAsia"/>
        </w:rPr>
        <w:t>Need to be corrected in the next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FC79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FC79D2" w16cid:durableId="24E07A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858671" w14:textId="77777777" w:rsidR="00DA6B72" w:rsidRDefault="00DA6B72">
      <w:r>
        <w:separator/>
      </w:r>
    </w:p>
  </w:endnote>
  <w:endnote w:type="continuationSeparator" w:id="0">
    <w:p w14:paraId="0413F873" w14:textId="77777777" w:rsidR="00DA6B72" w:rsidRDefault="00DA6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5C0DC" w14:textId="77777777" w:rsidR="00DA6B72" w:rsidRDefault="00DA6B72">
      <w:r>
        <w:separator/>
      </w:r>
    </w:p>
  </w:footnote>
  <w:footnote w:type="continuationSeparator" w:id="0">
    <w:p w14:paraId="7448A6F5" w14:textId="77777777" w:rsidR="00DA6B72" w:rsidRDefault="00DA6B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5766AEFE"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95A">
      <w:rPr>
        <w:rFonts w:ascii="Arial" w:hAnsi="Arial" w:cs="Arial"/>
        <w:b/>
        <w:noProof/>
        <w:sz w:val="18"/>
        <w:szCs w:val="18"/>
      </w:rPr>
      <w:t>3GPP TS 23.247 V2.0.0 (2021-09)</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4BDC64A5"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95A">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A37E0"/>
    <w:rsid w:val="000A3AFA"/>
    <w:rsid w:val="000A7F7E"/>
    <w:rsid w:val="000B0108"/>
    <w:rsid w:val="000B235A"/>
    <w:rsid w:val="000C1F81"/>
    <w:rsid w:val="000C47C3"/>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2423"/>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8E557E"/>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6E46"/>
    <w:rsid w:val="00992BF7"/>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5253"/>
    <w:rsid w:val="00A73129"/>
    <w:rsid w:val="00A774C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2BAC"/>
    <w:rsid w:val="00B32E91"/>
    <w:rsid w:val="00B33852"/>
    <w:rsid w:val="00B33B16"/>
    <w:rsid w:val="00B44FFB"/>
    <w:rsid w:val="00B523A6"/>
    <w:rsid w:val="00B57B1D"/>
    <w:rsid w:val="00B659E2"/>
    <w:rsid w:val="00B67092"/>
    <w:rsid w:val="00B81423"/>
    <w:rsid w:val="00B8373D"/>
    <w:rsid w:val="00B87F38"/>
    <w:rsid w:val="00B93086"/>
    <w:rsid w:val="00BA020D"/>
    <w:rsid w:val="00BA19ED"/>
    <w:rsid w:val="00BA4B8D"/>
    <w:rsid w:val="00BB1F42"/>
    <w:rsid w:val="00BB4880"/>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6B72"/>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6.vsdx"/><Relationship Id="rId21" Type="http://schemas.openxmlformats.org/officeDocument/2006/relationships/package" Target="embeddings/Microsoft_Visio_Drawing1.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0.vsdx"/><Relationship Id="rId50" Type="http://schemas.openxmlformats.org/officeDocument/2006/relationships/image" Target="media/image23.emf"/><Relationship Id="rId55" Type="http://schemas.openxmlformats.org/officeDocument/2006/relationships/package" Target="embeddings/Microsoft_Visio_Drawing14.vsdx"/><Relationship Id="rId63" Type="http://schemas.openxmlformats.org/officeDocument/2006/relationships/oleObject" Target="embeddings/oleObject6.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9.bin"/><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2.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5.vsdx"/><Relationship Id="rId40" Type="http://schemas.openxmlformats.org/officeDocument/2006/relationships/image" Target="media/image18.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package" Target="embeddings/Microsoft_Visio_Drawing15.vsdx"/><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vsd"/><Relationship Id="rId87" Type="http://schemas.openxmlformats.org/officeDocument/2006/relationships/oleObject" Target="embeddings/oleObject10.bin"/><Relationship Id="rId5" Type="http://schemas.openxmlformats.org/officeDocument/2006/relationships/webSettings" Target="webSettings.xml"/><Relationship Id="rId61" Type="http://schemas.microsoft.com/office/2016/09/relationships/commentsIds" Target="commentsIds.xml"/><Relationship Id="rId82" Type="http://schemas.openxmlformats.org/officeDocument/2006/relationships/image" Target="media/image38.emf"/><Relationship Id="rId90"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oleObject5.bin"/><Relationship Id="rId43" Type="http://schemas.openxmlformats.org/officeDocument/2006/relationships/package" Target="embeddings/Microsoft_Visio_Drawing8.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29.emf"/><Relationship Id="rId69" Type="http://schemas.openxmlformats.org/officeDocument/2006/relationships/oleObject" Target="embeddings/oleObject8.bin"/><Relationship Id="rId77" Type="http://schemas.openxmlformats.org/officeDocument/2006/relationships/package" Target="embeddings/Microsoft_Visio_Drawing19.vsdx"/><Relationship Id="rId8" Type="http://schemas.openxmlformats.org/officeDocument/2006/relationships/image" Target="media/image1.jpeg"/><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Microsoft_Visio_2003-2010_Drawing1.vsd"/><Relationship Id="rId33" Type="http://schemas.openxmlformats.org/officeDocument/2006/relationships/package" Target="embeddings/Microsoft_Visio_Drawing4.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comments" Target="comments.xml"/><Relationship Id="rId67" Type="http://schemas.openxmlformats.org/officeDocument/2006/relationships/package" Target="embeddings/Microsoft_Visio_Drawing16.vsdx"/><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25.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8.vsdx"/><Relationship Id="rId83" Type="http://schemas.openxmlformats.org/officeDocument/2006/relationships/oleObject" Target="embeddings/Microsoft_Visio_2003-2010_Drawing5.vsd"/><Relationship Id="rId88" Type="http://schemas.openxmlformats.org/officeDocument/2006/relationships/header" Target="head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1.vsdx"/><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microsoft.com/office/2011/relationships/commentsExtended" Target="commentsExtended.xml"/><Relationship Id="rId65" Type="http://schemas.openxmlformats.org/officeDocument/2006/relationships/oleObject" Target="embeddings/oleObject7.bin"/><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4.vsd"/><Relationship Id="rId86"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40544</Words>
  <Characters>214479</Characters>
  <Application>Microsoft Office Word</Application>
  <DocSecurity>0</DocSecurity>
  <Lines>4046</Lines>
  <Paragraphs>2742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252281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Changes</cp:lastModifiedBy>
  <cp:revision>1</cp:revision>
  <cp:lastPrinted>2019-02-25T14:05:00Z</cp:lastPrinted>
  <dcterms:created xsi:type="dcterms:W3CDTF">2021-09-08T10:23:00Z</dcterms:created>
  <dcterms:modified xsi:type="dcterms:W3CDTF">2021-09-08T10:26:00Z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