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S5-214052</w:t>
        </w:r>
      </w:fldSimple>
    </w:p>
    <w:p w14:paraId="7CB45193" w14:textId="77777777" w:rsidR="001E41F3" w:rsidRDefault="00E25A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5A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5A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5A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5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D21A9" w:rsidR="00F25D98" w:rsidRDefault="000563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15087" w:rsidR="00F25D98" w:rsidRDefault="000563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56390" w:rsidRDefault="00E25A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YANG NR-NRM model structure repair and </w:t>
            </w:r>
            <w:proofErr w:type="spellStart"/>
            <w:r w:rsidR="002640DD">
              <w:t>cleanup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DE601C" w:rsidR="001E41F3" w:rsidRDefault="000563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25A0A">
              <w:fldChar w:fldCharType="begin"/>
            </w:r>
            <w:r w:rsidR="00E25A0A">
              <w:instrText xml:space="preserve"> DOCPROPERTY  SourceIfTsg  \* MERGEFORMAT </w:instrText>
            </w:r>
            <w:r w:rsidR="00E25A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5A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5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34357" w:rsidR="001E41F3" w:rsidRDefault="0005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collection of IOCs are mapped to stage 3 YANG not in line with the SA5 YANG mapping principles, rendering these classes unusable in YANG-based interfaces.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1B82E9" w:rsidR="001E41F3" w:rsidRDefault="00056390" w:rsidP="0005639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Corrected YANG definitions in modules:</w:t>
            </w:r>
            <w:r>
              <w:rPr>
                <w:noProof/>
              </w:rPr>
              <w:br/>
            </w:r>
            <w:r w:rsidR="00301D7F" w:rsidRPr="00056390">
              <w:rPr>
                <w:noProof/>
              </w:rPr>
              <w:t>_3gpp-nr-nrm-desmanagementfunction.yang</w:t>
            </w:r>
            <w:r w:rsidR="00301D7F">
              <w:rPr>
                <w:noProof/>
              </w:rPr>
              <w:br/>
            </w:r>
            <w:r w:rsidRPr="00056390">
              <w:rPr>
                <w:noProof/>
              </w:rPr>
              <w:t>_3gpp-nr-nrm-drachoptimizationfunction.yang</w:t>
            </w:r>
            <w:r>
              <w:rPr>
                <w:noProof/>
              </w:rPr>
              <w:br/>
            </w:r>
            <w:r w:rsidR="00301D7F" w:rsidRPr="00056390">
              <w:rPr>
                <w:noProof/>
              </w:rPr>
              <w:t>_3gpp-nr-nrm-dmrofunction.yang</w:t>
            </w:r>
            <w:r w:rsidR="00301D7F">
              <w:rPr>
                <w:noProof/>
              </w:rPr>
              <w:br/>
            </w:r>
            <w:r w:rsidRPr="00056390">
              <w:rPr>
                <w:noProof/>
              </w:rPr>
              <w:t>_3gpp-nr-nrm-dpciconfigurationfunction.yang</w:t>
            </w:r>
            <w:r>
              <w:rPr>
                <w:noProof/>
              </w:rPr>
              <w:br/>
            </w:r>
            <w:r w:rsidRPr="00056390">
              <w:rPr>
                <w:noProof/>
              </w:rPr>
              <w:t>_3gpp-nr-nrm-cpciconfigurationfunction.yang</w:t>
            </w:r>
            <w:r>
              <w:rPr>
                <w:noProof/>
              </w:rPr>
              <w:br/>
            </w:r>
            <w:r w:rsidRPr="00056390">
              <w:rPr>
                <w:noProof/>
              </w:rPr>
              <w:t>_3gpp-nr-nrm-cesmanagementfunction.yang</w:t>
            </w:r>
            <w:r w:rsidR="00301D7F">
              <w:rPr>
                <w:noProof/>
              </w:rPr>
              <w:br/>
            </w:r>
            <w:r w:rsidR="00301D7F" w:rsidRPr="00056390">
              <w:rPr>
                <w:noProof/>
              </w:rPr>
              <w:t>_3gpp-5g-common-yang-types.yang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1977E" w:rsidR="001E41F3" w:rsidRDefault="00056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IOCs in these modules are unusable by YANG-based clients.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D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A8482" w:rsidR="00301D7F" w:rsidRDefault="00301D7F" w:rsidP="00301D7F">
            <w:pPr>
              <w:pStyle w:val="CRCoverPage"/>
              <w:spacing w:after="0"/>
              <w:ind w:left="100"/>
              <w:rPr>
                <w:noProof/>
              </w:rPr>
            </w:pPr>
            <w:r w:rsidRPr="00305E8D">
              <w:rPr>
                <w:noProof/>
                <w:lang w:val="en-US"/>
              </w:rPr>
              <w:t xml:space="preserve">Annex E.5.29-34, </w:t>
            </w:r>
            <w:r w:rsidR="003F282B">
              <w:rPr>
                <w:noProof/>
                <w:lang w:val="en-US"/>
              </w:rPr>
              <w:t>H.5.1</w:t>
            </w:r>
          </w:p>
        </w:tc>
      </w:tr>
      <w:tr w:rsidR="00301D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1D7F" w:rsidRDefault="00301D7F" w:rsidP="00301D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D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1D7F" w:rsidRDefault="00301D7F" w:rsidP="00301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D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DA66D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1D7F" w:rsidRDefault="00301D7F" w:rsidP="00301D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D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965B6C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1D7F" w:rsidRDefault="00301D7F" w:rsidP="00301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D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3DFE13" w:rsidR="00301D7F" w:rsidRDefault="00301D7F" w:rsidP="00301D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1D7F" w:rsidRDefault="00301D7F" w:rsidP="00301D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1D7F" w:rsidRDefault="00301D7F" w:rsidP="00301D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1D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1D7F" w:rsidRDefault="00301D7F" w:rsidP="00301D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1D7F" w:rsidRDefault="00301D7F" w:rsidP="00301D7F">
            <w:pPr>
              <w:pStyle w:val="CRCoverPage"/>
              <w:spacing w:after="0"/>
              <w:rPr>
                <w:noProof/>
              </w:rPr>
            </w:pPr>
          </w:p>
        </w:tc>
      </w:tr>
      <w:tr w:rsidR="00301D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6163B" w:rsidR="00301D7F" w:rsidRDefault="00301D7F" w:rsidP="00301D7F">
            <w:pPr>
              <w:pStyle w:val="CRCoverPage"/>
              <w:spacing w:after="0"/>
              <w:ind w:left="100"/>
              <w:rPr>
                <w:noProof/>
              </w:rPr>
            </w:pPr>
            <w:r w:rsidRPr="00056390">
              <w:rPr>
                <w:noProof/>
              </w:rPr>
              <w:t>Checked all modules locally with pyang --3gpp, comes out clean</w:t>
            </w:r>
            <w:r w:rsidRPr="00056390">
              <w:rPr>
                <w:noProof/>
              </w:rPr>
              <w:br/>
              <w:t>Checked in to Forge, branch “</w:t>
            </w:r>
            <w:r>
              <w:rPr>
                <w:noProof/>
              </w:rPr>
              <w:t>28.541_Rel16_CR</w:t>
            </w:r>
            <w:r>
              <w:rPr>
                <w:noProof/>
                <w:lang w:val="en-US"/>
              </w:rPr>
              <w:t>_JanLindblad_Fix_YANG_Mapping_problems</w:t>
            </w:r>
            <w:r w:rsidRPr="00056390">
              <w:rPr>
                <w:noProof/>
              </w:rPr>
              <w:t xml:space="preserve">” </w:t>
            </w:r>
            <w:r>
              <w:rPr>
                <w:noProof/>
              </w:rPr>
              <w:t xml:space="preserve">based on “Integration_Rel16_SA5_137_YANG” </w:t>
            </w:r>
            <w:r w:rsidRPr="00056390">
              <w:rPr>
                <w:noProof/>
              </w:rPr>
              <w:t xml:space="preserve">from </w:t>
            </w:r>
            <w:r>
              <w:rPr>
                <w:noProof/>
              </w:rPr>
              <w:t>2 June 2021</w:t>
            </w:r>
            <w:r w:rsidRPr="00056390">
              <w:rPr>
                <w:noProof/>
              </w:rPr>
              <w:t>.</w:t>
            </w:r>
          </w:p>
        </w:tc>
      </w:tr>
      <w:tr w:rsidR="00301D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1D7F" w:rsidRPr="008863B9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1D7F" w:rsidRPr="008863B9" w:rsidRDefault="00301D7F" w:rsidP="00301D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1D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1D7F" w:rsidRDefault="00301D7F" w:rsidP="00301D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1D7F" w:rsidRDefault="00301D7F" w:rsidP="00301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BA82E" w14:textId="23AA704A" w:rsidR="00056390" w:rsidRDefault="00056390">
      <w:pPr>
        <w:spacing w:after="0"/>
        <w:rPr>
          <w:noProof/>
        </w:rPr>
      </w:pPr>
      <w:r>
        <w:rPr>
          <w:noProof/>
        </w:rPr>
        <w:br w:type="page"/>
      </w:r>
    </w:p>
    <w:p w14:paraId="5CA2891F" w14:textId="77777777" w:rsidR="00056390" w:rsidRDefault="00056390" w:rsidP="000563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390" w:rsidRPr="00776FEF" w14:paraId="1F3BC2F8" w14:textId="77777777" w:rsidTr="005468DE">
        <w:tc>
          <w:tcPr>
            <w:tcW w:w="9521" w:type="dxa"/>
            <w:shd w:val="clear" w:color="auto" w:fill="FFFFCC"/>
            <w:vAlign w:val="center"/>
          </w:tcPr>
          <w:p w14:paraId="2FEFD7EF" w14:textId="77777777" w:rsidR="00056390" w:rsidRPr="00776FEF" w:rsidRDefault="0005639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5D3703C" w14:textId="1B855630" w:rsidR="00F02C0F" w:rsidRDefault="00F02C0F" w:rsidP="00056390">
      <w:pPr>
        <w:pStyle w:val="PL"/>
      </w:pPr>
    </w:p>
    <w:p w14:paraId="29E85317" w14:textId="77777777" w:rsidR="00F02C0F" w:rsidRDefault="00F02C0F" w:rsidP="00F02C0F">
      <w:pPr>
        <w:pStyle w:val="Heading2"/>
        <w:rPr>
          <w:lang w:eastAsia="zh-CN"/>
        </w:rPr>
      </w:pPr>
      <w:bookmarkStart w:id="1" w:name="_Toc59183358"/>
      <w:bookmarkStart w:id="2" w:name="_Toc59184824"/>
      <w:bookmarkStart w:id="3" w:name="_Toc59195759"/>
      <w:bookmarkStart w:id="4" w:name="_Toc59440188"/>
      <w:bookmarkStart w:id="5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"/>
      <w:bookmarkEnd w:id="2"/>
      <w:bookmarkEnd w:id="3"/>
      <w:bookmarkEnd w:id="4"/>
      <w:bookmarkEnd w:id="5"/>
    </w:p>
    <w:p w14:paraId="63CAFB4A" w14:textId="77777777" w:rsidR="00BF2C47" w:rsidRDefault="00BF2C47" w:rsidP="00BF2C47">
      <w:pPr>
        <w:pStyle w:val="PL"/>
        <w:rPr>
          <w:ins w:id="6" w:author="Jan Lindblad (jlindbla)" w:date="2021-08-13T15:09:00Z"/>
        </w:rPr>
      </w:pPr>
      <w:ins w:id="7" w:author="Jan Lindblad (jlindbla)" w:date="2021-08-13T15:09:00Z">
        <w:r>
          <w:t>module _3gpp-nr-nrm-desmanagementfunction {</w:t>
        </w:r>
      </w:ins>
    </w:p>
    <w:p w14:paraId="7D172F3B" w14:textId="77777777" w:rsidR="00BF2C47" w:rsidRDefault="00BF2C47" w:rsidP="00BF2C47">
      <w:pPr>
        <w:pStyle w:val="PL"/>
        <w:rPr>
          <w:ins w:id="8" w:author="Jan Lindblad (jlindbla)" w:date="2021-08-13T15:09:00Z"/>
        </w:rPr>
      </w:pPr>
      <w:ins w:id="9" w:author="Jan Lindblad (jlindbla)" w:date="2021-08-13T15:09:00Z">
        <w:r>
          <w:t xml:space="preserve">  yang-version 1.1;</w:t>
        </w:r>
      </w:ins>
    </w:p>
    <w:p w14:paraId="7D7BD31B" w14:textId="77777777" w:rsidR="00BF2C47" w:rsidRDefault="00BF2C47" w:rsidP="00BF2C47">
      <w:pPr>
        <w:pStyle w:val="PL"/>
        <w:rPr>
          <w:ins w:id="10" w:author="Jan Lindblad (jlindbla)" w:date="2021-08-13T15:09:00Z"/>
        </w:rPr>
      </w:pPr>
      <w:ins w:id="11" w:author="Jan Lindblad (jlindbla)" w:date="2021-08-13T15:09:00Z">
        <w:r>
          <w:t xml:space="preserve">  namespace "urn:3gpp:sa5:_3gpp-nr-nrm-desmanagementfunction";</w:t>
        </w:r>
      </w:ins>
    </w:p>
    <w:p w14:paraId="125EA993" w14:textId="77777777" w:rsidR="00BF2C47" w:rsidRDefault="00BF2C47" w:rsidP="00BF2C47">
      <w:pPr>
        <w:pStyle w:val="PL"/>
        <w:rPr>
          <w:ins w:id="12" w:author="Jan Lindblad (jlindbla)" w:date="2021-08-13T15:09:00Z"/>
        </w:rPr>
      </w:pPr>
      <w:ins w:id="13" w:author="Jan Lindblad (jlindbla)" w:date="2021-08-13T15:09:00Z">
        <w:r>
          <w:t xml:space="preserve">  prefix "desmf3gpp";</w:t>
        </w:r>
      </w:ins>
    </w:p>
    <w:p w14:paraId="549C1C21" w14:textId="77777777" w:rsidR="00BF2C47" w:rsidRDefault="00BF2C47" w:rsidP="00BF2C47">
      <w:pPr>
        <w:pStyle w:val="PL"/>
        <w:rPr>
          <w:ins w:id="14" w:author="Jan Lindblad (jlindbla)" w:date="2021-08-13T15:09:00Z"/>
        </w:rPr>
      </w:pPr>
    </w:p>
    <w:p w14:paraId="03F012E1" w14:textId="77777777" w:rsidR="00BF2C47" w:rsidRDefault="00BF2C47" w:rsidP="00BF2C47">
      <w:pPr>
        <w:pStyle w:val="PL"/>
        <w:rPr>
          <w:ins w:id="15" w:author="Jan Lindblad (jlindbla)" w:date="2021-08-13T15:09:00Z"/>
        </w:rPr>
      </w:pPr>
      <w:ins w:id="16" w:author="Jan Lindblad (jlindbla)" w:date="2021-08-13T15:09:00Z">
        <w:r>
          <w:t xml:space="preserve">  import _3gpp-common-top { prefix top3gpp; }</w:t>
        </w:r>
      </w:ins>
    </w:p>
    <w:p w14:paraId="2C110301" w14:textId="77777777" w:rsidR="00BF2C47" w:rsidRDefault="00BF2C47" w:rsidP="00BF2C47">
      <w:pPr>
        <w:pStyle w:val="PL"/>
        <w:rPr>
          <w:ins w:id="17" w:author="Jan Lindblad (jlindbla)" w:date="2021-08-13T15:09:00Z"/>
        </w:rPr>
      </w:pPr>
      <w:ins w:id="18" w:author="Jan Lindblad (jlindbla)" w:date="2021-08-13T15:09:00Z">
        <w:r>
          <w:t xml:space="preserve">  import _3gpp-nr-nrm-gnbcucpfunction { prefix gnbcucp3gpp; }</w:t>
        </w:r>
      </w:ins>
    </w:p>
    <w:p w14:paraId="23ACF8DC" w14:textId="77777777" w:rsidR="00BF2C47" w:rsidRDefault="00BF2C47" w:rsidP="00BF2C47">
      <w:pPr>
        <w:pStyle w:val="PL"/>
        <w:rPr>
          <w:ins w:id="19" w:author="Jan Lindblad (jlindbla)" w:date="2021-08-13T15:09:00Z"/>
        </w:rPr>
      </w:pPr>
      <w:ins w:id="20" w:author="Jan Lindblad (jlindbla)" w:date="2021-08-13T15:09:00Z">
        <w:r>
          <w:t xml:space="preserve">  import _3gpp-common-managed-element { prefix me3gpp; }</w:t>
        </w:r>
      </w:ins>
    </w:p>
    <w:p w14:paraId="3DD3CBF1" w14:textId="77777777" w:rsidR="00BF2C47" w:rsidRDefault="00BF2C47" w:rsidP="00BF2C47">
      <w:pPr>
        <w:pStyle w:val="PL"/>
        <w:rPr>
          <w:ins w:id="21" w:author="Jan Lindblad (jlindbla)" w:date="2021-08-13T15:09:00Z"/>
        </w:rPr>
      </w:pPr>
      <w:ins w:id="22" w:author="Jan Lindblad (jlindbla)" w:date="2021-08-13T15:09:00Z">
        <w:r>
          <w:t xml:space="preserve">  import _3gpp-nr-nrm-nrcellcu { prefix nrcellcu3gpp; }</w:t>
        </w:r>
      </w:ins>
    </w:p>
    <w:p w14:paraId="0143A2FD" w14:textId="77777777" w:rsidR="00BF2C47" w:rsidRDefault="00BF2C47" w:rsidP="00BF2C47">
      <w:pPr>
        <w:pStyle w:val="PL"/>
        <w:rPr>
          <w:ins w:id="23" w:author="Jan Lindblad (jlindbla)" w:date="2021-08-13T15:09:00Z"/>
        </w:rPr>
      </w:pPr>
      <w:ins w:id="24" w:author="Jan Lindblad (jlindbla)" w:date="2021-08-13T15:09:00Z">
        <w:r>
          <w:t xml:space="preserve">  import _3gpp-common-subnetwork { prefix subnet3gpp; }</w:t>
        </w:r>
      </w:ins>
    </w:p>
    <w:p w14:paraId="1AD06D7F" w14:textId="77777777" w:rsidR="00BF2C47" w:rsidRDefault="00BF2C47" w:rsidP="00BF2C47">
      <w:pPr>
        <w:pStyle w:val="PL"/>
        <w:rPr>
          <w:ins w:id="25" w:author="Jan Lindblad (jlindbla)" w:date="2021-08-13T15:09:00Z"/>
        </w:rPr>
      </w:pPr>
      <w:ins w:id="26" w:author="Jan Lindblad (jlindbla)" w:date="2021-08-13T15:09:00Z">
        <w:r>
          <w:t xml:space="preserve">  import _3gpp-5g-common-yang-types { prefix type5g3gpp; }</w:t>
        </w:r>
      </w:ins>
    </w:p>
    <w:p w14:paraId="490573B5" w14:textId="77777777" w:rsidR="00BF2C47" w:rsidRDefault="00BF2C47" w:rsidP="00BF2C47">
      <w:pPr>
        <w:pStyle w:val="PL"/>
        <w:rPr>
          <w:ins w:id="27" w:author="Jan Lindblad (jlindbla)" w:date="2021-08-13T15:09:00Z"/>
        </w:rPr>
      </w:pPr>
    </w:p>
    <w:p w14:paraId="7134D289" w14:textId="77777777" w:rsidR="00BF2C47" w:rsidRDefault="00BF2C47" w:rsidP="00BF2C47">
      <w:pPr>
        <w:pStyle w:val="PL"/>
        <w:rPr>
          <w:ins w:id="28" w:author="Jan Lindblad (jlindbla)" w:date="2021-08-13T15:09:00Z"/>
        </w:rPr>
      </w:pPr>
      <w:ins w:id="29" w:author="Jan Lindblad (jlindbla)" w:date="2021-08-13T15:09:00Z">
        <w:r>
          <w:t xml:space="preserve">  organization "3GPP SA5";</w:t>
        </w:r>
      </w:ins>
    </w:p>
    <w:p w14:paraId="127DC9F5" w14:textId="77777777" w:rsidR="00BF2C47" w:rsidRDefault="00BF2C47" w:rsidP="00BF2C47">
      <w:pPr>
        <w:pStyle w:val="PL"/>
        <w:rPr>
          <w:ins w:id="30" w:author="Jan Lindblad (jlindbla)" w:date="2021-08-13T15:09:00Z"/>
        </w:rPr>
      </w:pPr>
      <w:ins w:id="31" w:author="Jan Lindblad (jlindbla)" w:date="2021-08-13T15:09:00Z">
        <w:r>
          <w:t xml:space="preserve">  contact "https://www.3gpp.org/DynaReport/TSG-WG--S5--officials.htm?Itemid=464";</w:t>
        </w:r>
      </w:ins>
    </w:p>
    <w:p w14:paraId="7EB97CF7" w14:textId="77777777" w:rsidR="00BF2C47" w:rsidRDefault="00BF2C47" w:rsidP="00BF2C47">
      <w:pPr>
        <w:pStyle w:val="PL"/>
        <w:rPr>
          <w:ins w:id="32" w:author="Jan Lindblad (jlindbla)" w:date="2021-08-13T15:09:00Z"/>
        </w:rPr>
      </w:pPr>
      <w:ins w:id="33" w:author="Jan Lindblad (jlindbla)" w:date="2021-08-13T15:09:00Z">
        <w:r>
          <w:t xml:space="preserve">  description "Defines the YANG mapping of the DESManagementFunction </w:t>
        </w:r>
      </w:ins>
    </w:p>
    <w:p w14:paraId="2CFBFC14" w14:textId="77777777" w:rsidR="00BF2C47" w:rsidRDefault="00BF2C47" w:rsidP="00BF2C47">
      <w:pPr>
        <w:pStyle w:val="PL"/>
        <w:rPr>
          <w:ins w:id="34" w:author="Jan Lindblad (jlindbla)" w:date="2021-08-13T15:09:00Z"/>
        </w:rPr>
      </w:pPr>
      <w:ins w:id="35" w:author="Jan Lindblad (jlindbla)" w:date="2021-08-13T15:09:00Z">
        <w:r>
          <w:t xml:space="preserve">    Information Object Class (IOC) that is part of the NR Network Resource </w:t>
        </w:r>
      </w:ins>
    </w:p>
    <w:p w14:paraId="5A0257EA" w14:textId="77777777" w:rsidR="00BF2C47" w:rsidRDefault="00BF2C47" w:rsidP="00BF2C47">
      <w:pPr>
        <w:pStyle w:val="PL"/>
        <w:rPr>
          <w:ins w:id="36" w:author="Jan Lindblad (jlindbla)" w:date="2021-08-13T15:09:00Z"/>
        </w:rPr>
      </w:pPr>
      <w:ins w:id="37" w:author="Jan Lindblad (jlindbla)" w:date="2021-08-13T15:09:00Z">
        <w:r>
          <w:t xml:space="preserve">    Model (NRM).";</w:t>
        </w:r>
      </w:ins>
    </w:p>
    <w:p w14:paraId="26F3A53E" w14:textId="77777777" w:rsidR="00BF2C47" w:rsidRDefault="00BF2C47" w:rsidP="00BF2C47">
      <w:pPr>
        <w:pStyle w:val="PL"/>
        <w:rPr>
          <w:ins w:id="38" w:author="Jan Lindblad (jlindbla)" w:date="2021-08-13T15:09:00Z"/>
        </w:rPr>
      </w:pPr>
      <w:ins w:id="39" w:author="Jan Lindblad (jlindbla)" w:date="2021-08-13T15:09:00Z">
        <w:r>
          <w:t xml:space="preserve">  reference "3GPP TS 28.541 5G Network Resource Model (NRM)";</w:t>
        </w:r>
      </w:ins>
    </w:p>
    <w:p w14:paraId="6C171150" w14:textId="77777777" w:rsidR="00BF2C47" w:rsidRDefault="00BF2C47" w:rsidP="00BF2C47">
      <w:pPr>
        <w:pStyle w:val="PL"/>
        <w:rPr>
          <w:ins w:id="40" w:author="Jan Lindblad (jlindbla)" w:date="2021-08-13T15:09:00Z"/>
        </w:rPr>
      </w:pPr>
    </w:p>
    <w:p w14:paraId="4C002971" w14:textId="77777777" w:rsidR="00BF2C47" w:rsidRDefault="00BF2C47" w:rsidP="00BF2C47">
      <w:pPr>
        <w:pStyle w:val="PL"/>
        <w:rPr>
          <w:ins w:id="41" w:author="Jan Lindblad (jlindbla)" w:date="2021-08-13T15:09:00Z"/>
        </w:rPr>
      </w:pPr>
      <w:ins w:id="42" w:author="Jan Lindblad (jlindbla)" w:date="2021-08-13T15:09:00Z">
        <w:r>
          <w:t xml:space="preserve">  revision 2021-08-04 { reference S5-214052/CR-0517; }</w:t>
        </w:r>
      </w:ins>
    </w:p>
    <w:p w14:paraId="3D42A5CC" w14:textId="77777777" w:rsidR="00BF2C47" w:rsidRDefault="00BF2C47" w:rsidP="00BF2C47">
      <w:pPr>
        <w:pStyle w:val="PL"/>
        <w:rPr>
          <w:ins w:id="43" w:author="Jan Lindblad (jlindbla)" w:date="2021-08-13T15:09:00Z"/>
        </w:rPr>
      </w:pPr>
      <w:ins w:id="44" w:author="Jan Lindblad (jlindbla)" w:date="2021-08-13T15:09:00Z">
        <w:r>
          <w:t xml:space="preserve">  revision 2020-05-08 { reference S5-203316; }</w:t>
        </w:r>
      </w:ins>
    </w:p>
    <w:p w14:paraId="40DF6378" w14:textId="77777777" w:rsidR="00BF2C47" w:rsidRDefault="00BF2C47" w:rsidP="00BF2C47">
      <w:pPr>
        <w:pStyle w:val="PL"/>
        <w:rPr>
          <w:ins w:id="45" w:author="Jan Lindblad (jlindbla)" w:date="2021-08-13T15:09:00Z"/>
        </w:rPr>
      </w:pPr>
    </w:p>
    <w:p w14:paraId="54F7BCB2" w14:textId="77777777" w:rsidR="00BF2C47" w:rsidRDefault="00BF2C47" w:rsidP="00BF2C47">
      <w:pPr>
        <w:pStyle w:val="PL"/>
        <w:rPr>
          <w:ins w:id="46" w:author="Jan Lindblad (jlindbla)" w:date="2021-08-13T15:09:00Z"/>
        </w:rPr>
      </w:pPr>
      <w:ins w:id="47" w:author="Jan Lindblad (jlindbla)" w:date="2021-08-13T15:09:00Z">
        <w:r>
          <w:t xml:space="preserve">  grouping loadTimeThresholdGrp {</w:t>
        </w:r>
      </w:ins>
    </w:p>
    <w:p w14:paraId="3F0EEB28" w14:textId="77777777" w:rsidR="00BF2C47" w:rsidRDefault="00BF2C47" w:rsidP="00BF2C47">
      <w:pPr>
        <w:pStyle w:val="PL"/>
        <w:rPr>
          <w:ins w:id="48" w:author="Jan Lindblad (jlindbla)" w:date="2021-08-13T15:09:00Z"/>
        </w:rPr>
      </w:pPr>
      <w:ins w:id="49" w:author="Jan Lindblad (jlindbla)" w:date="2021-08-13T15:09:00Z">
        <w:r>
          <w:t xml:space="preserve">    description "Represents the the traffic load threshold and the time </w:t>
        </w:r>
      </w:ins>
    </w:p>
    <w:p w14:paraId="3A6025FD" w14:textId="77777777" w:rsidR="00BF2C47" w:rsidRDefault="00BF2C47" w:rsidP="00BF2C47">
      <w:pPr>
        <w:pStyle w:val="PL"/>
        <w:rPr>
          <w:ins w:id="50" w:author="Jan Lindblad (jlindbla)" w:date="2021-08-13T15:09:00Z"/>
        </w:rPr>
      </w:pPr>
      <w:ins w:id="51" w:author="Jan Lindblad (jlindbla)" w:date="2021-08-13T15:09:00Z">
        <w:r>
          <w:t xml:space="preserve">      duration.";</w:t>
        </w:r>
      </w:ins>
    </w:p>
    <w:p w14:paraId="159E2731" w14:textId="77777777" w:rsidR="00BF2C47" w:rsidRDefault="00BF2C47" w:rsidP="00BF2C47">
      <w:pPr>
        <w:pStyle w:val="PL"/>
        <w:rPr>
          <w:ins w:id="52" w:author="Jan Lindblad (jlindbla)" w:date="2021-08-13T15:09:00Z"/>
        </w:rPr>
      </w:pPr>
    </w:p>
    <w:p w14:paraId="6F5232D4" w14:textId="77777777" w:rsidR="00BF2C47" w:rsidRDefault="00BF2C47" w:rsidP="00BF2C47">
      <w:pPr>
        <w:pStyle w:val="PL"/>
        <w:rPr>
          <w:ins w:id="53" w:author="Jan Lindblad (jlindbla)" w:date="2021-08-13T15:09:00Z"/>
        </w:rPr>
      </w:pPr>
      <w:ins w:id="54" w:author="Jan Lindblad (jlindbla)" w:date="2021-08-13T15:09:00Z">
        <w:r>
          <w:t xml:space="preserve">    leaf loadThreshold {</w:t>
        </w:r>
      </w:ins>
    </w:p>
    <w:p w14:paraId="3F74D96A" w14:textId="77777777" w:rsidR="00BF2C47" w:rsidRDefault="00BF2C47" w:rsidP="00BF2C47">
      <w:pPr>
        <w:pStyle w:val="PL"/>
        <w:rPr>
          <w:ins w:id="55" w:author="Jan Lindblad (jlindbla)" w:date="2021-08-13T15:09:00Z"/>
        </w:rPr>
      </w:pPr>
      <w:ins w:id="56" w:author="Jan Lindblad (jlindbla)" w:date="2021-08-13T15:09:00Z">
        <w:r>
          <w:t xml:space="preserve">      description "This attribute is used by distributed ES algorithms to allow</w:t>
        </w:r>
      </w:ins>
    </w:p>
    <w:p w14:paraId="00C58EA7" w14:textId="77777777" w:rsidR="00BF2C47" w:rsidRDefault="00BF2C47" w:rsidP="00BF2C47">
      <w:pPr>
        <w:pStyle w:val="PL"/>
        <w:rPr>
          <w:ins w:id="57" w:author="Jan Lindblad (jlindbla)" w:date="2021-08-13T15:09:00Z"/>
        </w:rPr>
      </w:pPr>
      <w:ins w:id="58" w:author="Jan Lindblad (jlindbla)" w:date="2021-08-13T15:09:00Z">
        <w:r>
          <w:t xml:space="preserve">        a cell to enter the energySaving state.";</w:t>
        </w:r>
      </w:ins>
    </w:p>
    <w:p w14:paraId="35FE59A9" w14:textId="77777777" w:rsidR="00BF2C47" w:rsidRDefault="00BF2C47" w:rsidP="00BF2C47">
      <w:pPr>
        <w:pStyle w:val="PL"/>
        <w:rPr>
          <w:ins w:id="59" w:author="Jan Lindblad (jlindbla)" w:date="2021-08-13T15:09:00Z"/>
        </w:rPr>
      </w:pPr>
      <w:ins w:id="60" w:author="Jan Lindblad (jlindbla)" w:date="2021-08-13T15:09:00Z">
        <w:r>
          <w:t xml:space="preserve">      type type5g3gpp:EnergySavingLoadThresholdT;</w:t>
        </w:r>
      </w:ins>
    </w:p>
    <w:p w14:paraId="79C27CB0" w14:textId="77777777" w:rsidR="00BF2C47" w:rsidRDefault="00BF2C47" w:rsidP="00BF2C47">
      <w:pPr>
        <w:pStyle w:val="PL"/>
        <w:rPr>
          <w:ins w:id="61" w:author="Jan Lindblad (jlindbla)" w:date="2021-08-13T15:09:00Z"/>
        </w:rPr>
      </w:pPr>
      <w:ins w:id="62" w:author="Jan Lindblad (jlindbla)" w:date="2021-08-13T15:09:00Z">
        <w:r>
          <w:t xml:space="preserve">    }</w:t>
        </w:r>
      </w:ins>
    </w:p>
    <w:p w14:paraId="35365E81" w14:textId="77777777" w:rsidR="00BF2C47" w:rsidRDefault="00BF2C47" w:rsidP="00BF2C47">
      <w:pPr>
        <w:pStyle w:val="PL"/>
        <w:rPr>
          <w:ins w:id="63" w:author="Jan Lindblad (jlindbla)" w:date="2021-08-13T15:09:00Z"/>
        </w:rPr>
      </w:pPr>
      <w:ins w:id="64" w:author="Jan Lindblad (jlindbla)" w:date="2021-08-13T15:09:00Z">
        <w:r>
          <w:t xml:space="preserve">    leaf timeDuration {</w:t>
        </w:r>
      </w:ins>
    </w:p>
    <w:p w14:paraId="01D44A5E" w14:textId="77777777" w:rsidR="00BF2C47" w:rsidRDefault="00BF2C47" w:rsidP="00BF2C47">
      <w:pPr>
        <w:pStyle w:val="PL"/>
        <w:rPr>
          <w:ins w:id="65" w:author="Jan Lindblad (jlindbla)" w:date="2021-08-13T15:09:00Z"/>
        </w:rPr>
      </w:pPr>
      <w:ins w:id="66" w:author="Jan Lindblad (jlindbla)" w:date="2021-08-13T15:09:00Z">
        <w:r>
          <w:t xml:space="preserve">      description "The time duration indicates how long the traffic load </w:t>
        </w:r>
      </w:ins>
    </w:p>
    <w:p w14:paraId="4835A0E9" w14:textId="77777777" w:rsidR="00BF2C47" w:rsidRDefault="00BF2C47" w:rsidP="00BF2C47">
      <w:pPr>
        <w:pStyle w:val="PL"/>
        <w:rPr>
          <w:ins w:id="67" w:author="Jan Lindblad (jlindbla)" w:date="2021-08-13T15:09:00Z"/>
        </w:rPr>
      </w:pPr>
      <w:ins w:id="68" w:author="Jan Lindblad (jlindbla)" w:date="2021-08-13T15:09:00Z">
        <w:r>
          <w:t xml:space="preserve">        (either for UL or DL) in the cell needs to have been above the </w:t>
        </w:r>
      </w:ins>
    </w:p>
    <w:p w14:paraId="4C6ADD4B" w14:textId="77777777" w:rsidR="00BF2C47" w:rsidRDefault="00BF2C47" w:rsidP="00BF2C47">
      <w:pPr>
        <w:pStyle w:val="PL"/>
        <w:rPr>
          <w:ins w:id="69" w:author="Jan Lindblad (jlindbla)" w:date="2021-08-13T15:09:00Z"/>
        </w:rPr>
      </w:pPr>
      <w:ins w:id="70" w:author="Jan Lindblad (jlindbla)" w:date="2021-08-13T15:09:00Z">
        <w:r>
          <w:t xml:space="preserve">        threshold to wake up one or more original cells which have been </w:t>
        </w:r>
      </w:ins>
    </w:p>
    <w:p w14:paraId="3AB85E23" w14:textId="77777777" w:rsidR="00BF2C47" w:rsidRDefault="00BF2C47" w:rsidP="00BF2C47">
      <w:pPr>
        <w:pStyle w:val="PL"/>
        <w:rPr>
          <w:ins w:id="71" w:author="Jan Lindblad (jlindbla)" w:date="2021-08-13T15:09:00Z"/>
        </w:rPr>
      </w:pPr>
      <w:ins w:id="72" w:author="Jan Lindblad (jlindbla)" w:date="2021-08-13T15:09:00Z">
        <w:r>
          <w:t xml:space="preserve">        provided backup coverage by the candidate cell.";</w:t>
        </w:r>
      </w:ins>
    </w:p>
    <w:p w14:paraId="4E004107" w14:textId="77777777" w:rsidR="00BF2C47" w:rsidRDefault="00BF2C47" w:rsidP="00BF2C47">
      <w:pPr>
        <w:pStyle w:val="PL"/>
        <w:rPr>
          <w:ins w:id="73" w:author="Jan Lindblad (jlindbla)" w:date="2021-08-13T15:09:00Z"/>
        </w:rPr>
      </w:pPr>
      <w:ins w:id="74" w:author="Jan Lindblad (jlindbla)" w:date="2021-08-13T15:09:00Z">
        <w:r>
          <w:t xml:space="preserve">      type type5g3gpp:EnergySavingTimeDurationT;</w:t>
        </w:r>
      </w:ins>
    </w:p>
    <w:p w14:paraId="7ACB7AFD" w14:textId="77777777" w:rsidR="00BF2C47" w:rsidRDefault="00BF2C47" w:rsidP="00BF2C47">
      <w:pPr>
        <w:pStyle w:val="PL"/>
        <w:rPr>
          <w:ins w:id="75" w:author="Jan Lindblad (jlindbla)" w:date="2021-08-13T15:09:00Z"/>
        </w:rPr>
      </w:pPr>
      <w:ins w:id="76" w:author="Jan Lindblad (jlindbla)" w:date="2021-08-13T15:09:00Z">
        <w:r>
          <w:t xml:space="preserve">    }</w:t>
        </w:r>
      </w:ins>
    </w:p>
    <w:p w14:paraId="6B3A26C1" w14:textId="77777777" w:rsidR="00BF2C47" w:rsidRDefault="00BF2C47" w:rsidP="00BF2C47">
      <w:pPr>
        <w:pStyle w:val="PL"/>
        <w:rPr>
          <w:ins w:id="77" w:author="Jan Lindblad (jlindbla)" w:date="2021-08-13T15:09:00Z"/>
        </w:rPr>
      </w:pPr>
      <w:ins w:id="78" w:author="Jan Lindblad (jlindbla)" w:date="2021-08-13T15:09:00Z">
        <w:r>
          <w:t xml:space="preserve">  }</w:t>
        </w:r>
      </w:ins>
    </w:p>
    <w:p w14:paraId="30EDBB37" w14:textId="77777777" w:rsidR="00BF2C47" w:rsidRDefault="00BF2C47" w:rsidP="00BF2C47">
      <w:pPr>
        <w:pStyle w:val="PL"/>
        <w:rPr>
          <w:ins w:id="79" w:author="Jan Lindblad (jlindbla)" w:date="2021-08-13T15:09:00Z"/>
        </w:rPr>
      </w:pPr>
    </w:p>
    <w:p w14:paraId="2B34059F" w14:textId="77777777" w:rsidR="00BF2C47" w:rsidRDefault="00BF2C47" w:rsidP="00BF2C47">
      <w:pPr>
        <w:pStyle w:val="PL"/>
        <w:rPr>
          <w:ins w:id="80" w:author="Jan Lindblad (jlindbla)" w:date="2021-08-13T15:09:00Z"/>
        </w:rPr>
      </w:pPr>
      <w:ins w:id="81" w:author="Jan Lindblad (jlindbla)" w:date="2021-08-13T15:09:00Z">
        <w:r>
          <w:t xml:space="preserve">  grouping DESManagementFunctionGrp {</w:t>
        </w:r>
      </w:ins>
    </w:p>
    <w:p w14:paraId="05C87A09" w14:textId="77777777" w:rsidR="00BF2C47" w:rsidRDefault="00BF2C47" w:rsidP="00BF2C47">
      <w:pPr>
        <w:pStyle w:val="PL"/>
        <w:rPr>
          <w:ins w:id="82" w:author="Jan Lindblad (jlindbla)" w:date="2021-08-13T15:09:00Z"/>
        </w:rPr>
      </w:pPr>
      <w:ins w:id="83" w:author="Jan Lindblad (jlindbla)" w:date="2021-08-13T15:09:00Z">
        <w:r>
          <w:t xml:space="preserve">    description "Represents the DESManagementFunction IOC.";</w:t>
        </w:r>
      </w:ins>
    </w:p>
    <w:p w14:paraId="76FE5381" w14:textId="77777777" w:rsidR="00BF2C47" w:rsidRDefault="00BF2C47" w:rsidP="00BF2C47">
      <w:pPr>
        <w:pStyle w:val="PL"/>
        <w:rPr>
          <w:ins w:id="84" w:author="Jan Lindblad (jlindbla)" w:date="2021-08-13T15:09:00Z"/>
        </w:rPr>
      </w:pPr>
    </w:p>
    <w:p w14:paraId="15D66A76" w14:textId="77777777" w:rsidR="00BF2C47" w:rsidRDefault="00BF2C47" w:rsidP="00BF2C47">
      <w:pPr>
        <w:pStyle w:val="PL"/>
        <w:rPr>
          <w:ins w:id="85" w:author="Jan Lindblad (jlindbla)" w:date="2021-08-13T15:09:00Z"/>
        </w:rPr>
      </w:pPr>
      <w:ins w:id="86" w:author="Jan Lindblad (jlindbla)" w:date="2021-08-13T15:09:00Z">
        <w:r>
          <w:t xml:space="preserve">    leaf desSwitch {</w:t>
        </w:r>
      </w:ins>
    </w:p>
    <w:p w14:paraId="5DBEE83D" w14:textId="77777777" w:rsidR="00BF2C47" w:rsidRDefault="00BF2C47" w:rsidP="00BF2C47">
      <w:pPr>
        <w:pStyle w:val="PL"/>
        <w:rPr>
          <w:ins w:id="87" w:author="Jan Lindblad (jlindbla)" w:date="2021-08-13T15:09:00Z"/>
        </w:rPr>
      </w:pPr>
      <w:ins w:id="88" w:author="Jan Lindblad (jlindbla)" w:date="2021-08-13T15:09:00Z">
        <w:r>
          <w:t xml:space="preserve">      description "This attribute determines whether the Distributed SON </w:t>
        </w:r>
      </w:ins>
    </w:p>
    <w:p w14:paraId="7FE04EE9" w14:textId="77777777" w:rsidR="00BF2C47" w:rsidRDefault="00BF2C47" w:rsidP="00BF2C47">
      <w:pPr>
        <w:pStyle w:val="PL"/>
        <w:rPr>
          <w:ins w:id="89" w:author="Jan Lindblad (jlindbla)" w:date="2021-08-13T15:09:00Z"/>
        </w:rPr>
      </w:pPr>
      <w:ins w:id="90" w:author="Jan Lindblad (jlindbla)" w:date="2021-08-13T15:09:00Z">
        <w:r>
          <w:t xml:space="preserve">        energy saving function is enabled or disabled.";</w:t>
        </w:r>
      </w:ins>
    </w:p>
    <w:p w14:paraId="5B405048" w14:textId="77777777" w:rsidR="00BF2C47" w:rsidRDefault="00BF2C47" w:rsidP="00BF2C47">
      <w:pPr>
        <w:pStyle w:val="PL"/>
        <w:rPr>
          <w:ins w:id="91" w:author="Jan Lindblad (jlindbla)" w:date="2021-08-13T15:09:00Z"/>
        </w:rPr>
      </w:pPr>
      <w:ins w:id="92" w:author="Jan Lindblad (jlindbla)" w:date="2021-08-13T15:09:00Z">
        <w:r>
          <w:t xml:space="preserve">      type boolean;</w:t>
        </w:r>
      </w:ins>
    </w:p>
    <w:p w14:paraId="4D54BBF0" w14:textId="77777777" w:rsidR="00BF2C47" w:rsidRDefault="00BF2C47" w:rsidP="00BF2C47">
      <w:pPr>
        <w:pStyle w:val="PL"/>
        <w:rPr>
          <w:ins w:id="93" w:author="Jan Lindblad (jlindbla)" w:date="2021-08-13T15:09:00Z"/>
        </w:rPr>
      </w:pPr>
      <w:ins w:id="94" w:author="Jan Lindblad (jlindbla)" w:date="2021-08-13T15:09:00Z">
        <w:r>
          <w:t xml:space="preserve">    }</w:t>
        </w:r>
      </w:ins>
    </w:p>
    <w:p w14:paraId="46BAC19A" w14:textId="77777777" w:rsidR="00BF2C47" w:rsidRDefault="00BF2C47" w:rsidP="00BF2C47">
      <w:pPr>
        <w:pStyle w:val="PL"/>
        <w:rPr>
          <w:ins w:id="95" w:author="Jan Lindblad (jlindbla)" w:date="2021-08-13T15:09:00Z"/>
        </w:rPr>
      </w:pPr>
    </w:p>
    <w:p w14:paraId="05A1FB81" w14:textId="77777777" w:rsidR="00BF2C47" w:rsidRDefault="00BF2C47" w:rsidP="00BF2C47">
      <w:pPr>
        <w:pStyle w:val="PL"/>
        <w:rPr>
          <w:ins w:id="96" w:author="Jan Lindblad (jlindbla)" w:date="2021-08-13T15:09:00Z"/>
        </w:rPr>
      </w:pPr>
      <w:ins w:id="97" w:author="Jan Lindblad (jlindbla)" w:date="2021-08-13T15:09:00Z">
        <w:r>
          <w:t xml:space="preserve">    list intraRatEsActivationOriginalCellLoadParameters {</w:t>
        </w:r>
      </w:ins>
    </w:p>
    <w:p w14:paraId="323A2D13" w14:textId="77777777" w:rsidR="00BF2C47" w:rsidRDefault="00BF2C47" w:rsidP="00BF2C47">
      <w:pPr>
        <w:pStyle w:val="PL"/>
        <w:rPr>
          <w:ins w:id="98" w:author="Jan Lindblad (jlindbla)" w:date="2021-08-13T15:09:00Z"/>
        </w:rPr>
      </w:pPr>
      <w:ins w:id="99" w:author="Jan Lindblad (jlindbla)" w:date="2021-08-13T15:09:00Z">
        <w:r>
          <w:t xml:space="preserve">      description "This attributes is relevant, if the cell acts as an original</w:t>
        </w:r>
      </w:ins>
    </w:p>
    <w:p w14:paraId="7CE007FE" w14:textId="77777777" w:rsidR="00BF2C47" w:rsidRDefault="00BF2C47" w:rsidP="00BF2C47">
      <w:pPr>
        <w:pStyle w:val="PL"/>
        <w:rPr>
          <w:ins w:id="100" w:author="Jan Lindblad (jlindbla)" w:date="2021-08-13T15:09:00Z"/>
        </w:rPr>
      </w:pPr>
      <w:ins w:id="101" w:author="Jan Lindblad (jlindbla)" w:date="2021-08-13T15:09:00Z">
        <w:r>
          <w:t xml:space="preserve">        cell. This attribute indicates the traffic load threshold and the time </w:t>
        </w:r>
      </w:ins>
    </w:p>
    <w:p w14:paraId="399F902A" w14:textId="77777777" w:rsidR="00BF2C47" w:rsidRDefault="00BF2C47" w:rsidP="00BF2C47">
      <w:pPr>
        <w:pStyle w:val="PL"/>
        <w:rPr>
          <w:ins w:id="102" w:author="Jan Lindblad (jlindbla)" w:date="2021-08-13T15:09:00Z"/>
        </w:rPr>
      </w:pPr>
      <w:ins w:id="103" w:author="Jan Lindblad (jlindbla)" w:date="2021-08-13T15:09:00Z">
        <w:r>
          <w:t xml:space="preserve">        duration, which are used by distributed ES algorithms to allow a cell </w:t>
        </w:r>
      </w:ins>
    </w:p>
    <w:p w14:paraId="396A5C85" w14:textId="77777777" w:rsidR="00BF2C47" w:rsidRDefault="00BF2C47" w:rsidP="00BF2C47">
      <w:pPr>
        <w:pStyle w:val="PL"/>
        <w:rPr>
          <w:ins w:id="104" w:author="Jan Lindblad (jlindbla)" w:date="2021-08-13T15:09:00Z"/>
        </w:rPr>
      </w:pPr>
      <w:ins w:id="105" w:author="Jan Lindblad (jlindbla)" w:date="2021-08-13T15:09:00Z">
        <w:r>
          <w:t xml:space="preserve">        to enter the energySaving state.";</w:t>
        </w:r>
      </w:ins>
    </w:p>
    <w:p w14:paraId="406C3C2C" w14:textId="77777777" w:rsidR="00BF2C47" w:rsidRDefault="00BF2C47" w:rsidP="00BF2C47">
      <w:pPr>
        <w:pStyle w:val="PL"/>
        <w:rPr>
          <w:ins w:id="106" w:author="Jan Lindblad (jlindbla)" w:date="2021-08-13T15:09:00Z"/>
        </w:rPr>
      </w:pPr>
      <w:ins w:id="107" w:author="Jan Lindblad (jlindbla)" w:date="2021-08-13T15:09:00Z">
        <w:r>
          <w:t xml:space="preserve">      key loadThreshold;</w:t>
        </w:r>
      </w:ins>
    </w:p>
    <w:p w14:paraId="134D465E" w14:textId="77777777" w:rsidR="00BF2C47" w:rsidRDefault="00BF2C47" w:rsidP="00BF2C47">
      <w:pPr>
        <w:pStyle w:val="PL"/>
        <w:rPr>
          <w:ins w:id="108" w:author="Jan Lindblad (jlindbla)" w:date="2021-08-13T15:09:00Z"/>
        </w:rPr>
      </w:pPr>
      <w:ins w:id="109" w:author="Jan Lindblad (jlindbla)" w:date="2021-08-13T15:09:00Z">
        <w:r>
          <w:t xml:space="preserve">      min-elements 1;</w:t>
        </w:r>
      </w:ins>
    </w:p>
    <w:p w14:paraId="16914A95" w14:textId="77777777" w:rsidR="00BF2C47" w:rsidRDefault="00BF2C47" w:rsidP="00BF2C47">
      <w:pPr>
        <w:pStyle w:val="PL"/>
        <w:rPr>
          <w:ins w:id="110" w:author="Jan Lindblad (jlindbla)" w:date="2021-08-13T15:09:00Z"/>
        </w:rPr>
      </w:pPr>
      <w:ins w:id="111" w:author="Jan Lindblad (jlindbla)" w:date="2021-08-13T15:09:00Z">
        <w:r>
          <w:t xml:space="preserve">      max-elements 1;</w:t>
        </w:r>
      </w:ins>
    </w:p>
    <w:p w14:paraId="5EE70613" w14:textId="77777777" w:rsidR="00BF2C47" w:rsidRDefault="00BF2C47" w:rsidP="00BF2C47">
      <w:pPr>
        <w:pStyle w:val="PL"/>
        <w:rPr>
          <w:ins w:id="112" w:author="Jan Lindblad (jlindbla)" w:date="2021-08-13T15:09:00Z"/>
        </w:rPr>
      </w:pPr>
      <w:ins w:id="113" w:author="Jan Lindblad (jlindbla)" w:date="2021-08-13T15:09:00Z">
        <w:r>
          <w:t xml:space="preserve">      uses loadTimeThresholdGrp;</w:t>
        </w:r>
      </w:ins>
    </w:p>
    <w:p w14:paraId="5FE0FFD6" w14:textId="77777777" w:rsidR="00BF2C47" w:rsidRDefault="00BF2C47" w:rsidP="00BF2C47">
      <w:pPr>
        <w:pStyle w:val="PL"/>
        <w:rPr>
          <w:ins w:id="114" w:author="Jan Lindblad (jlindbla)" w:date="2021-08-13T15:09:00Z"/>
        </w:rPr>
      </w:pPr>
      <w:ins w:id="115" w:author="Jan Lindblad (jlindbla)" w:date="2021-08-13T15:09:00Z">
        <w:r>
          <w:t xml:space="preserve">    }</w:t>
        </w:r>
      </w:ins>
    </w:p>
    <w:p w14:paraId="55C39506" w14:textId="77777777" w:rsidR="00BF2C47" w:rsidRDefault="00BF2C47" w:rsidP="00BF2C47">
      <w:pPr>
        <w:pStyle w:val="PL"/>
        <w:rPr>
          <w:ins w:id="116" w:author="Jan Lindblad (jlindbla)" w:date="2021-08-13T15:09:00Z"/>
        </w:rPr>
      </w:pPr>
    </w:p>
    <w:p w14:paraId="4B38F0AE" w14:textId="77777777" w:rsidR="00BF2C47" w:rsidRDefault="00BF2C47" w:rsidP="00BF2C47">
      <w:pPr>
        <w:pStyle w:val="PL"/>
        <w:rPr>
          <w:ins w:id="117" w:author="Jan Lindblad (jlindbla)" w:date="2021-08-13T15:09:00Z"/>
        </w:rPr>
      </w:pPr>
      <w:ins w:id="118" w:author="Jan Lindblad (jlindbla)" w:date="2021-08-13T15:09:00Z">
        <w:r>
          <w:t xml:space="preserve">    list intraRatEsActivationCandidateCellsLoadParameters {</w:t>
        </w:r>
      </w:ins>
    </w:p>
    <w:p w14:paraId="62761375" w14:textId="77777777" w:rsidR="00BF2C47" w:rsidRDefault="00BF2C47" w:rsidP="00BF2C47">
      <w:pPr>
        <w:pStyle w:val="PL"/>
        <w:rPr>
          <w:ins w:id="119" w:author="Jan Lindblad (jlindbla)" w:date="2021-08-13T15:09:00Z"/>
        </w:rPr>
      </w:pPr>
      <w:ins w:id="120" w:author="Jan Lindblad (jlindbla)" w:date="2021-08-13T15:09:00Z">
        <w:r>
          <w:t xml:space="preserve">      description "This attribute indicates the traffic load threshold and the</w:t>
        </w:r>
      </w:ins>
    </w:p>
    <w:p w14:paraId="66D55DF2" w14:textId="77777777" w:rsidR="00BF2C47" w:rsidRDefault="00BF2C47" w:rsidP="00BF2C47">
      <w:pPr>
        <w:pStyle w:val="PL"/>
        <w:rPr>
          <w:ins w:id="121" w:author="Jan Lindblad (jlindbla)" w:date="2021-08-13T15:09:00Z"/>
        </w:rPr>
      </w:pPr>
      <w:ins w:id="122" w:author="Jan Lindblad (jlindbla)" w:date="2021-08-13T15:09:00Z">
        <w:r>
          <w:t xml:space="preserve">        time duration, which are used by distributed ES algorithms level to </w:t>
        </w:r>
      </w:ins>
    </w:p>
    <w:p w14:paraId="22820314" w14:textId="77777777" w:rsidR="00BF2C47" w:rsidRDefault="00BF2C47" w:rsidP="00BF2C47">
      <w:pPr>
        <w:pStyle w:val="PL"/>
        <w:rPr>
          <w:ins w:id="123" w:author="Jan Lindblad (jlindbla)" w:date="2021-08-13T15:09:00Z"/>
        </w:rPr>
      </w:pPr>
      <w:ins w:id="124" w:author="Jan Lindblad (jlindbla)" w:date="2021-08-13T15:09:00Z">
        <w:r>
          <w:t xml:space="preserve">        allow an 'original' cell to enter the energySaving state.";</w:t>
        </w:r>
      </w:ins>
    </w:p>
    <w:p w14:paraId="70BCDAE6" w14:textId="77777777" w:rsidR="00BF2C47" w:rsidRDefault="00BF2C47" w:rsidP="00BF2C47">
      <w:pPr>
        <w:pStyle w:val="PL"/>
        <w:rPr>
          <w:ins w:id="125" w:author="Jan Lindblad (jlindbla)" w:date="2021-08-13T15:09:00Z"/>
        </w:rPr>
      </w:pPr>
      <w:ins w:id="126" w:author="Jan Lindblad (jlindbla)" w:date="2021-08-13T15:09:00Z">
        <w:r>
          <w:t xml:space="preserve">      key loadThreshold;</w:t>
        </w:r>
      </w:ins>
    </w:p>
    <w:p w14:paraId="18269215" w14:textId="77777777" w:rsidR="00BF2C47" w:rsidRDefault="00BF2C47" w:rsidP="00BF2C47">
      <w:pPr>
        <w:pStyle w:val="PL"/>
        <w:rPr>
          <w:ins w:id="127" w:author="Jan Lindblad (jlindbla)" w:date="2021-08-13T15:09:00Z"/>
        </w:rPr>
      </w:pPr>
      <w:ins w:id="128" w:author="Jan Lindblad (jlindbla)" w:date="2021-08-13T15:09:00Z">
        <w:r>
          <w:t xml:space="preserve">      min-elements 1;</w:t>
        </w:r>
      </w:ins>
    </w:p>
    <w:p w14:paraId="1ABEF218" w14:textId="77777777" w:rsidR="00BF2C47" w:rsidRDefault="00BF2C47" w:rsidP="00BF2C47">
      <w:pPr>
        <w:pStyle w:val="PL"/>
        <w:rPr>
          <w:ins w:id="129" w:author="Jan Lindblad (jlindbla)" w:date="2021-08-13T15:09:00Z"/>
        </w:rPr>
      </w:pPr>
      <w:ins w:id="130" w:author="Jan Lindblad (jlindbla)" w:date="2021-08-13T15:09:00Z">
        <w:r>
          <w:t xml:space="preserve">      max-elements 1;</w:t>
        </w:r>
      </w:ins>
    </w:p>
    <w:p w14:paraId="2A5A3A9E" w14:textId="77777777" w:rsidR="00BF2C47" w:rsidRDefault="00BF2C47" w:rsidP="00BF2C47">
      <w:pPr>
        <w:pStyle w:val="PL"/>
        <w:rPr>
          <w:ins w:id="131" w:author="Jan Lindblad (jlindbla)" w:date="2021-08-13T15:09:00Z"/>
        </w:rPr>
      </w:pPr>
      <w:ins w:id="132" w:author="Jan Lindblad (jlindbla)" w:date="2021-08-13T15:09:00Z">
        <w:r>
          <w:t xml:space="preserve">      uses loadTimeThresholdGrp;</w:t>
        </w:r>
      </w:ins>
    </w:p>
    <w:p w14:paraId="62878634" w14:textId="77777777" w:rsidR="00BF2C47" w:rsidRDefault="00BF2C47" w:rsidP="00BF2C47">
      <w:pPr>
        <w:pStyle w:val="PL"/>
        <w:rPr>
          <w:ins w:id="133" w:author="Jan Lindblad (jlindbla)" w:date="2021-08-13T15:09:00Z"/>
        </w:rPr>
      </w:pPr>
      <w:ins w:id="134" w:author="Jan Lindblad (jlindbla)" w:date="2021-08-13T15:09:00Z">
        <w:r>
          <w:lastRenderedPageBreak/>
          <w:t xml:space="preserve">    }</w:t>
        </w:r>
      </w:ins>
    </w:p>
    <w:p w14:paraId="04346BAF" w14:textId="77777777" w:rsidR="00BF2C47" w:rsidRDefault="00BF2C47" w:rsidP="00BF2C47">
      <w:pPr>
        <w:pStyle w:val="PL"/>
        <w:rPr>
          <w:ins w:id="135" w:author="Jan Lindblad (jlindbla)" w:date="2021-08-13T15:09:00Z"/>
        </w:rPr>
      </w:pPr>
    </w:p>
    <w:p w14:paraId="6A13D68A" w14:textId="77777777" w:rsidR="00BF2C47" w:rsidRDefault="00BF2C47" w:rsidP="00BF2C47">
      <w:pPr>
        <w:pStyle w:val="PL"/>
        <w:rPr>
          <w:ins w:id="136" w:author="Jan Lindblad (jlindbla)" w:date="2021-08-13T15:09:00Z"/>
        </w:rPr>
      </w:pPr>
      <w:ins w:id="137" w:author="Jan Lindblad (jlindbla)" w:date="2021-08-13T15:09:00Z">
        <w:r>
          <w:t xml:space="preserve">    list intraRatEsDeactivationCandidateCellsLoadParameters {</w:t>
        </w:r>
      </w:ins>
    </w:p>
    <w:p w14:paraId="161A4E4B" w14:textId="77777777" w:rsidR="00BF2C47" w:rsidRDefault="00BF2C47" w:rsidP="00BF2C47">
      <w:pPr>
        <w:pStyle w:val="PL"/>
        <w:rPr>
          <w:ins w:id="138" w:author="Jan Lindblad (jlindbla)" w:date="2021-08-13T15:09:00Z"/>
        </w:rPr>
      </w:pPr>
      <w:ins w:id="139" w:author="Jan Lindblad (jlindbla)" w:date="2021-08-13T15:09:00Z">
        <w:r>
          <w:t xml:space="preserve">      description "This attributes is relevant, if the cell acts as a candidate</w:t>
        </w:r>
      </w:ins>
    </w:p>
    <w:p w14:paraId="0A3A44C7" w14:textId="77777777" w:rsidR="00BF2C47" w:rsidRDefault="00BF2C47" w:rsidP="00BF2C47">
      <w:pPr>
        <w:pStyle w:val="PL"/>
        <w:rPr>
          <w:ins w:id="140" w:author="Jan Lindblad (jlindbla)" w:date="2021-08-13T15:09:00Z"/>
        </w:rPr>
      </w:pPr>
      <w:ins w:id="141" w:author="Jan Lindblad (jlindbla)" w:date="2021-08-13T15:09:00Z">
        <w:r>
          <w:t xml:space="preserve">        cell.This attribute indicates the traffic load threshold  and the time </w:t>
        </w:r>
      </w:ins>
    </w:p>
    <w:p w14:paraId="786D3C3D" w14:textId="77777777" w:rsidR="00BF2C47" w:rsidRDefault="00BF2C47" w:rsidP="00BF2C47">
      <w:pPr>
        <w:pStyle w:val="PL"/>
        <w:rPr>
          <w:ins w:id="142" w:author="Jan Lindblad (jlindbla)" w:date="2021-08-13T15:09:00Z"/>
        </w:rPr>
      </w:pPr>
      <w:ins w:id="143" w:author="Jan Lindblad (jlindbla)" w:date="2021-08-13T15:09:00Z">
        <w:r>
          <w:t xml:space="preserve">        duration which is used by distributed ES algorithms to allow a cell to </w:t>
        </w:r>
      </w:ins>
    </w:p>
    <w:p w14:paraId="11ACE7F9" w14:textId="77777777" w:rsidR="00BF2C47" w:rsidRDefault="00BF2C47" w:rsidP="00BF2C47">
      <w:pPr>
        <w:pStyle w:val="PL"/>
        <w:rPr>
          <w:ins w:id="144" w:author="Jan Lindblad (jlindbla)" w:date="2021-08-13T15:09:00Z"/>
        </w:rPr>
      </w:pPr>
      <w:ins w:id="145" w:author="Jan Lindblad (jlindbla)" w:date="2021-08-13T15:09:00Z">
        <w:r>
          <w:t xml:space="preserve">        leave the energySaving state.";</w:t>
        </w:r>
      </w:ins>
    </w:p>
    <w:p w14:paraId="314C0005" w14:textId="77777777" w:rsidR="00BF2C47" w:rsidRDefault="00BF2C47" w:rsidP="00BF2C47">
      <w:pPr>
        <w:pStyle w:val="PL"/>
        <w:rPr>
          <w:ins w:id="146" w:author="Jan Lindblad (jlindbla)" w:date="2021-08-13T15:09:00Z"/>
        </w:rPr>
      </w:pPr>
      <w:ins w:id="147" w:author="Jan Lindblad (jlindbla)" w:date="2021-08-13T15:09:00Z">
        <w:r>
          <w:t xml:space="preserve">      key loadThreshold;</w:t>
        </w:r>
      </w:ins>
    </w:p>
    <w:p w14:paraId="4BA97B02" w14:textId="77777777" w:rsidR="00BF2C47" w:rsidRDefault="00BF2C47" w:rsidP="00BF2C47">
      <w:pPr>
        <w:pStyle w:val="PL"/>
        <w:rPr>
          <w:ins w:id="148" w:author="Jan Lindblad (jlindbla)" w:date="2021-08-13T15:09:00Z"/>
        </w:rPr>
      </w:pPr>
      <w:ins w:id="149" w:author="Jan Lindblad (jlindbla)" w:date="2021-08-13T15:09:00Z">
        <w:r>
          <w:t xml:space="preserve">      min-elements 1;</w:t>
        </w:r>
      </w:ins>
    </w:p>
    <w:p w14:paraId="3FE0E899" w14:textId="77777777" w:rsidR="00BF2C47" w:rsidRDefault="00BF2C47" w:rsidP="00BF2C47">
      <w:pPr>
        <w:pStyle w:val="PL"/>
        <w:rPr>
          <w:ins w:id="150" w:author="Jan Lindblad (jlindbla)" w:date="2021-08-13T15:09:00Z"/>
        </w:rPr>
      </w:pPr>
      <w:ins w:id="151" w:author="Jan Lindblad (jlindbla)" w:date="2021-08-13T15:09:00Z">
        <w:r>
          <w:t xml:space="preserve">      max-elements 1;</w:t>
        </w:r>
      </w:ins>
    </w:p>
    <w:p w14:paraId="32480C80" w14:textId="77777777" w:rsidR="00BF2C47" w:rsidRDefault="00BF2C47" w:rsidP="00BF2C47">
      <w:pPr>
        <w:pStyle w:val="PL"/>
        <w:rPr>
          <w:ins w:id="152" w:author="Jan Lindblad (jlindbla)" w:date="2021-08-13T15:09:00Z"/>
        </w:rPr>
      </w:pPr>
      <w:ins w:id="153" w:author="Jan Lindblad (jlindbla)" w:date="2021-08-13T15:09:00Z">
        <w:r>
          <w:t xml:space="preserve">      uses loadTimeThresholdGrp;</w:t>
        </w:r>
      </w:ins>
    </w:p>
    <w:p w14:paraId="111458F4" w14:textId="77777777" w:rsidR="00BF2C47" w:rsidRDefault="00BF2C47" w:rsidP="00BF2C47">
      <w:pPr>
        <w:pStyle w:val="PL"/>
        <w:rPr>
          <w:ins w:id="154" w:author="Jan Lindblad (jlindbla)" w:date="2021-08-13T15:09:00Z"/>
        </w:rPr>
      </w:pPr>
      <w:ins w:id="155" w:author="Jan Lindblad (jlindbla)" w:date="2021-08-13T15:09:00Z">
        <w:r>
          <w:t xml:space="preserve">    }</w:t>
        </w:r>
      </w:ins>
    </w:p>
    <w:p w14:paraId="54A542EF" w14:textId="77777777" w:rsidR="00BF2C47" w:rsidRDefault="00BF2C47" w:rsidP="00BF2C47">
      <w:pPr>
        <w:pStyle w:val="PL"/>
        <w:rPr>
          <w:ins w:id="156" w:author="Jan Lindblad (jlindbla)" w:date="2021-08-13T15:09:00Z"/>
        </w:rPr>
      </w:pPr>
    </w:p>
    <w:p w14:paraId="6305B0CD" w14:textId="77777777" w:rsidR="00BF2C47" w:rsidRDefault="00BF2C47" w:rsidP="00BF2C47">
      <w:pPr>
        <w:pStyle w:val="PL"/>
        <w:rPr>
          <w:ins w:id="157" w:author="Jan Lindblad (jlindbla)" w:date="2021-08-13T15:09:00Z"/>
        </w:rPr>
      </w:pPr>
      <w:ins w:id="158" w:author="Jan Lindblad (jlindbla)" w:date="2021-08-13T15:09:00Z">
        <w:r>
          <w:t xml:space="preserve">    list esNotAllowedTimePeriod {</w:t>
        </w:r>
      </w:ins>
    </w:p>
    <w:p w14:paraId="6C5C8A7A" w14:textId="77777777" w:rsidR="00BF2C47" w:rsidRDefault="00BF2C47" w:rsidP="00BF2C47">
      <w:pPr>
        <w:pStyle w:val="PL"/>
        <w:rPr>
          <w:ins w:id="159" w:author="Jan Lindblad (jlindbla)" w:date="2021-08-13T15:09:00Z"/>
        </w:rPr>
      </w:pPr>
      <w:ins w:id="160" w:author="Jan Lindblad (jlindbla)" w:date="2021-08-13T15:09:00Z">
        <w:r>
          <w:t xml:space="preserve">      description "This is a list of time periods during which </w:t>
        </w:r>
      </w:ins>
    </w:p>
    <w:p w14:paraId="35395AA4" w14:textId="77777777" w:rsidR="00BF2C47" w:rsidRDefault="00BF2C47" w:rsidP="00BF2C47">
      <w:pPr>
        <w:pStyle w:val="PL"/>
        <w:rPr>
          <w:ins w:id="161" w:author="Jan Lindblad (jlindbla)" w:date="2021-08-13T15:09:00Z"/>
        </w:rPr>
      </w:pPr>
      <w:ins w:id="162" w:author="Jan Lindblad (jlindbla)" w:date="2021-08-13T15:09:00Z">
        <w:r>
          <w:t xml:space="preserve">        inter-RAT energy saving is not allowed";</w:t>
        </w:r>
      </w:ins>
    </w:p>
    <w:p w14:paraId="745703D7" w14:textId="77777777" w:rsidR="00BF2C47" w:rsidRDefault="00BF2C47" w:rsidP="00BF2C47">
      <w:pPr>
        <w:pStyle w:val="PL"/>
        <w:rPr>
          <w:ins w:id="163" w:author="Jan Lindblad (jlindbla)" w:date="2021-08-13T15:09:00Z"/>
        </w:rPr>
      </w:pPr>
      <w:ins w:id="164" w:author="Jan Lindblad (jlindbla)" w:date="2021-08-13T15:09:00Z">
        <w:r>
          <w:t xml:space="preserve">      key idx;</w:t>
        </w:r>
      </w:ins>
    </w:p>
    <w:p w14:paraId="493B4D22" w14:textId="77777777" w:rsidR="00BF2C47" w:rsidRDefault="00BF2C47" w:rsidP="00BF2C47">
      <w:pPr>
        <w:pStyle w:val="PL"/>
        <w:rPr>
          <w:ins w:id="165" w:author="Jan Lindblad (jlindbla)" w:date="2021-08-13T15:09:00Z"/>
        </w:rPr>
      </w:pPr>
    </w:p>
    <w:p w14:paraId="030AFF47" w14:textId="77777777" w:rsidR="00BF2C47" w:rsidRDefault="00BF2C47" w:rsidP="00BF2C47">
      <w:pPr>
        <w:pStyle w:val="PL"/>
        <w:rPr>
          <w:ins w:id="166" w:author="Jan Lindblad (jlindbla)" w:date="2021-08-13T15:09:00Z"/>
        </w:rPr>
      </w:pPr>
      <w:ins w:id="167" w:author="Jan Lindblad (jlindbla)" w:date="2021-08-13T15:09:00Z">
        <w:r>
          <w:t xml:space="preserve">      leaf idx {</w:t>
        </w:r>
      </w:ins>
    </w:p>
    <w:p w14:paraId="57EFE5D0" w14:textId="77777777" w:rsidR="00BF2C47" w:rsidRDefault="00BF2C47" w:rsidP="00BF2C47">
      <w:pPr>
        <w:pStyle w:val="PL"/>
        <w:rPr>
          <w:ins w:id="168" w:author="Jan Lindblad (jlindbla)" w:date="2021-08-13T15:09:00Z"/>
        </w:rPr>
      </w:pPr>
      <w:ins w:id="169" w:author="Jan Lindblad (jlindbla)" w:date="2021-08-13T15:09:00Z">
        <w:r>
          <w:t xml:space="preserve">        type uint32;</w:t>
        </w:r>
      </w:ins>
    </w:p>
    <w:p w14:paraId="29503E0C" w14:textId="77777777" w:rsidR="00BF2C47" w:rsidRDefault="00BF2C47" w:rsidP="00BF2C47">
      <w:pPr>
        <w:pStyle w:val="PL"/>
        <w:rPr>
          <w:ins w:id="170" w:author="Jan Lindblad (jlindbla)" w:date="2021-08-13T15:09:00Z"/>
        </w:rPr>
      </w:pPr>
      <w:ins w:id="171" w:author="Jan Lindblad (jlindbla)" w:date="2021-08-13T15:09:00Z">
        <w:r>
          <w:t xml:space="preserve">      }</w:t>
        </w:r>
      </w:ins>
    </w:p>
    <w:p w14:paraId="066928E8" w14:textId="77777777" w:rsidR="00BF2C47" w:rsidRDefault="00BF2C47" w:rsidP="00BF2C47">
      <w:pPr>
        <w:pStyle w:val="PL"/>
        <w:rPr>
          <w:ins w:id="172" w:author="Jan Lindblad (jlindbla)" w:date="2021-08-13T15:09:00Z"/>
        </w:rPr>
      </w:pPr>
      <w:ins w:id="173" w:author="Jan Lindblad (jlindbla)" w:date="2021-08-13T15:09:00Z">
        <w:r>
          <w:t xml:space="preserve">      uses EsNotAllowedTimePeriodGrp;</w:t>
        </w:r>
      </w:ins>
    </w:p>
    <w:p w14:paraId="0B52F7E5" w14:textId="77777777" w:rsidR="00BF2C47" w:rsidRDefault="00BF2C47" w:rsidP="00BF2C47">
      <w:pPr>
        <w:pStyle w:val="PL"/>
        <w:rPr>
          <w:ins w:id="174" w:author="Jan Lindblad (jlindbla)" w:date="2021-08-13T15:09:00Z"/>
        </w:rPr>
      </w:pPr>
      <w:ins w:id="175" w:author="Jan Lindblad (jlindbla)" w:date="2021-08-13T15:09:00Z">
        <w:r>
          <w:t xml:space="preserve">    }</w:t>
        </w:r>
      </w:ins>
    </w:p>
    <w:p w14:paraId="08FCB4BB" w14:textId="77777777" w:rsidR="00BF2C47" w:rsidRDefault="00BF2C47" w:rsidP="00BF2C47">
      <w:pPr>
        <w:pStyle w:val="PL"/>
        <w:rPr>
          <w:ins w:id="176" w:author="Jan Lindblad (jlindbla)" w:date="2021-08-13T15:09:00Z"/>
        </w:rPr>
      </w:pPr>
    </w:p>
    <w:p w14:paraId="61AE27AC" w14:textId="77777777" w:rsidR="00BF2C47" w:rsidRDefault="00BF2C47" w:rsidP="00BF2C47">
      <w:pPr>
        <w:pStyle w:val="PL"/>
        <w:rPr>
          <w:ins w:id="177" w:author="Jan Lindblad (jlindbla)" w:date="2021-08-13T15:09:00Z"/>
        </w:rPr>
      </w:pPr>
      <w:ins w:id="178" w:author="Jan Lindblad (jlindbla)" w:date="2021-08-13T15:09:00Z">
        <w:r>
          <w:t xml:space="preserve">    list interRatEsActivationOriginalCellParameters {</w:t>
        </w:r>
      </w:ins>
    </w:p>
    <w:p w14:paraId="7134E519" w14:textId="77777777" w:rsidR="00BF2C47" w:rsidRDefault="00BF2C47" w:rsidP="00BF2C47">
      <w:pPr>
        <w:pStyle w:val="PL"/>
        <w:rPr>
          <w:ins w:id="179" w:author="Jan Lindblad (jlindbla)" w:date="2021-08-13T15:09:00Z"/>
        </w:rPr>
      </w:pPr>
      <w:ins w:id="180" w:author="Jan Lindblad (jlindbla)" w:date="2021-08-13T15:09:00Z">
        <w:r>
          <w:t xml:space="preserve">      description "This attribute indicates the traffic load threshold and the </w:t>
        </w:r>
      </w:ins>
    </w:p>
    <w:p w14:paraId="1545D457" w14:textId="77777777" w:rsidR="00BF2C47" w:rsidRDefault="00BF2C47" w:rsidP="00BF2C47">
      <w:pPr>
        <w:pStyle w:val="PL"/>
        <w:rPr>
          <w:ins w:id="181" w:author="Jan Lindblad (jlindbla)" w:date="2021-08-13T15:09:00Z"/>
        </w:rPr>
      </w:pPr>
      <w:ins w:id="182" w:author="Jan Lindblad (jlindbla)" w:date="2021-08-13T15:09:00Z">
        <w:r>
          <w:t xml:space="preserve">        time duration, which are used by distributed inter-RAT ES algorithms to</w:t>
        </w:r>
      </w:ins>
    </w:p>
    <w:p w14:paraId="32EFC295" w14:textId="77777777" w:rsidR="00BF2C47" w:rsidRDefault="00BF2C47" w:rsidP="00BF2C47">
      <w:pPr>
        <w:pStyle w:val="PL"/>
        <w:rPr>
          <w:ins w:id="183" w:author="Jan Lindblad (jlindbla)" w:date="2021-08-13T15:09:00Z"/>
        </w:rPr>
      </w:pPr>
      <w:ins w:id="184" w:author="Jan Lindblad (jlindbla)" w:date="2021-08-13T15:09:00Z">
        <w:r>
          <w:t xml:space="preserve">        allow an original cell to enter the energySaving state.";</w:t>
        </w:r>
      </w:ins>
    </w:p>
    <w:p w14:paraId="330891B7" w14:textId="77777777" w:rsidR="00BF2C47" w:rsidRDefault="00BF2C47" w:rsidP="00BF2C47">
      <w:pPr>
        <w:pStyle w:val="PL"/>
        <w:rPr>
          <w:ins w:id="185" w:author="Jan Lindblad (jlindbla)" w:date="2021-08-13T15:09:00Z"/>
        </w:rPr>
      </w:pPr>
      <w:ins w:id="186" w:author="Jan Lindblad (jlindbla)" w:date="2021-08-13T15:09:00Z">
        <w:r>
          <w:t xml:space="preserve">      key loadThreshold;</w:t>
        </w:r>
      </w:ins>
    </w:p>
    <w:p w14:paraId="6ACAED2C" w14:textId="77777777" w:rsidR="00BF2C47" w:rsidRDefault="00BF2C47" w:rsidP="00BF2C47">
      <w:pPr>
        <w:pStyle w:val="PL"/>
        <w:rPr>
          <w:ins w:id="187" w:author="Jan Lindblad (jlindbla)" w:date="2021-08-13T15:09:00Z"/>
        </w:rPr>
      </w:pPr>
      <w:ins w:id="188" w:author="Jan Lindblad (jlindbla)" w:date="2021-08-13T15:09:00Z">
        <w:r>
          <w:t xml:space="preserve">      min-elements 1;</w:t>
        </w:r>
      </w:ins>
    </w:p>
    <w:p w14:paraId="05F9AD12" w14:textId="77777777" w:rsidR="00BF2C47" w:rsidRDefault="00BF2C47" w:rsidP="00BF2C47">
      <w:pPr>
        <w:pStyle w:val="PL"/>
        <w:rPr>
          <w:ins w:id="189" w:author="Jan Lindblad (jlindbla)" w:date="2021-08-13T15:09:00Z"/>
        </w:rPr>
      </w:pPr>
      <w:ins w:id="190" w:author="Jan Lindblad (jlindbla)" w:date="2021-08-13T15:09:00Z">
        <w:r>
          <w:t xml:space="preserve">      max-elements 1;</w:t>
        </w:r>
      </w:ins>
    </w:p>
    <w:p w14:paraId="56713739" w14:textId="77777777" w:rsidR="00BF2C47" w:rsidRDefault="00BF2C47" w:rsidP="00BF2C47">
      <w:pPr>
        <w:pStyle w:val="PL"/>
        <w:rPr>
          <w:ins w:id="191" w:author="Jan Lindblad (jlindbla)" w:date="2021-08-13T15:09:00Z"/>
        </w:rPr>
      </w:pPr>
      <w:ins w:id="192" w:author="Jan Lindblad (jlindbla)" w:date="2021-08-13T15:09:00Z">
        <w:r>
          <w:t xml:space="preserve">      uses loadTimeThresholdGrp;</w:t>
        </w:r>
      </w:ins>
    </w:p>
    <w:p w14:paraId="50605B93" w14:textId="77777777" w:rsidR="00BF2C47" w:rsidRDefault="00BF2C47" w:rsidP="00BF2C47">
      <w:pPr>
        <w:pStyle w:val="PL"/>
        <w:rPr>
          <w:ins w:id="193" w:author="Jan Lindblad (jlindbla)" w:date="2021-08-13T15:09:00Z"/>
        </w:rPr>
      </w:pPr>
      <w:ins w:id="194" w:author="Jan Lindblad (jlindbla)" w:date="2021-08-13T15:09:00Z">
        <w:r>
          <w:t xml:space="preserve">    }</w:t>
        </w:r>
      </w:ins>
    </w:p>
    <w:p w14:paraId="1BA5F663" w14:textId="77777777" w:rsidR="00BF2C47" w:rsidRDefault="00BF2C47" w:rsidP="00BF2C47">
      <w:pPr>
        <w:pStyle w:val="PL"/>
        <w:rPr>
          <w:ins w:id="195" w:author="Jan Lindblad (jlindbla)" w:date="2021-08-13T15:09:00Z"/>
        </w:rPr>
      </w:pPr>
    </w:p>
    <w:p w14:paraId="48EA0197" w14:textId="77777777" w:rsidR="00BF2C47" w:rsidRDefault="00BF2C47" w:rsidP="00BF2C47">
      <w:pPr>
        <w:pStyle w:val="PL"/>
        <w:rPr>
          <w:ins w:id="196" w:author="Jan Lindblad (jlindbla)" w:date="2021-08-13T15:09:00Z"/>
        </w:rPr>
      </w:pPr>
      <w:ins w:id="197" w:author="Jan Lindblad (jlindbla)" w:date="2021-08-13T15:09:00Z">
        <w:r>
          <w:t xml:space="preserve">    list interRatEsActivationCandidateCellParameters {</w:t>
        </w:r>
      </w:ins>
    </w:p>
    <w:p w14:paraId="544BDE96" w14:textId="77777777" w:rsidR="00BF2C47" w:rsidRDefault="00BF2C47" w:rsidP="00BF2C47">
      <w:pPr>
        <w:pStyle w:val="PL"/>
        <w:rPr>
          <w:ins w:id="198" w:author="Jan Lindblad (jlindbla)" w:date="2021-08-13T15:09:00Z"/>
        </w:rPr>
      </w:pPr>
      <w:ins w:id="199" w:author="Jan Lindblad (jlindbla)" w:date="2021-08-13T15:09:00Z">
        <w:r>
          <w:t xml:space="preserve">      description "This attribute indicates the traffic load threshold and the </w:t>
        </w:r>
      </w:ins>
    </w:p>
    <w:p w14:paraId="7DA70D6F" w14:textId="77777777" w:rsidR="00BF2C47" w:rsidRDefault="00BF2C47" w:rsidP="00BF2C47">
      <w:pPr>
        <w:pStyle w:val="PL"/>
        <w:rPr>
          <w:ins w:id="200" w:author="Jan Lindblad (jlindbla)" w:date="2021-08-13T15:09:00Z"/>
        </w:rPr>
      </w:pPr>
      <w:ins w:id="201" w:author="Jan Lindblad (jlindbla)" w:date="2021-08-13T15:09:00Z">
        <w:r>
          <w:t xml:space="preserve">        time duration, which are used by distributed inter-RAT ES algorithms to</w:t>
        </w:r>
      </w:ins>
    </w:p>
    <w:p w14:paraId="0CBB5F93" w14:textId="77777777" w:rsidR="00BF2C47" w:rsidRDefault="00BF2C47" w:rsidP="00BF2C47">
      <w:pPr>
        <w:pStyle w:val="PL"/>
        <w:rPr>
          <w:ins w:id="202" w:author="Jan Lindblad (jlindbla)" w:date="2021-08-13T15:09:00Z"/>
        </w:rPr>
      </w:pPr>
      <w:ins w:id="203" w:author="Jan Lindblad (jlindbla)" w:date="2021-08-13T15:09:00Z">
        <w:r>
          <w:t xml:space="preserve">        allow an original cell to enter the energySaving state.";</w:t>
        </w:r>
      </w:ins>
    </w:p>
    <w:p w14:paraId="0B4E54CF" w14:textId="77777777" w:rsidR="00BF2C47" w:rsidRDefault="00BF2C47" w:rsidP="00BF2C47">
      <w:pPr>
        <w:pStyle w:val="PL"/>
        <w:rPr>
          <w:ins w:id="204" w:author="Jan Lindblad (jlindbla)" w:date="2021-08-13T15:09:00Z"/>
        </w:rPr>
      </w:pPr>
      <w:ins w:id="205" w:author="Jan Lindblad (jlindbla)" w:date="2021-08-13T15:09:00Z">
        <w:r>
          <w:t xml:space="preserve">      key loadThreshold;</w:t>
        </w:r>
      </w:ins>
    </w:p>
    <w:p w14:paraId="57184AD6" w14:textId="77777777" w:rsidR="00BF2C47" w:rsidRDefault="00BF2C47" w:rsidP="00BF2C47">
      <w:pPr>
        <w:pStyle w:val="PL"/>
        <w:rPr>
          <w:ins w:id="206" w:author="Jan Lindblad (jlindbla)" w:date="2021-08-13T15:09:00Z"/>
        </w:rPr>
      </w:pPr>
      <w:ins w:id="207" w:author="Jan Lindblad (jlindbla)" w:date="2021-08-13T15:09:00Z">
        <w:r>
          <w:t xml:space="preserve">      min-elements 1;</w:t>
        </w:r>
      </w:ins>
    </w:p>
    <w:p w14:paraId="59FBD213" w14:textId="77777777" w:rsidR="00BF2C47" w:rsidRDefault="00BF2C47" w:rsidP="00BF2C47">
      <w:pPr>
        <w:pStyle w:val="PL"/>
        <w:rPr>
          <w:ins w:id="208" w:author="Jan Lindblad (jlindbla)" w:date="2021-08-13T15:09:00Z"/>
        </w:rPr>
      </w:pPr>
      <w:ins w:id="209" w:author="Jan Lindblad (jlindbla)" w:date="2021-08-13T15:09:00Z">
        <w:r>
          <w:t xml:space="preserve">      max-elements 1;</w:t>
        </w:r>
      </w:ins>
    </w:p>
    <w:p w14:paraId="2CB7170B" w14:textId="77777777" w:rsidR="00BF2C47" w:rsidRDefault="00BF2C47" w:rsidP="00BF2C47">
      <w:pPr>
        <w:pStyle w:val="PL"/>
        <w:rPr>
          <w:ins w:id="210" w:author="Jan Lindblad (jlindbla)" w:date="2021-08-13T15:09:00Z"/>
        </w:rPr>
      </w:pPr>
      <w:ins w:id="211" w:author="Jan Lindblad (jlindbla)" w:date="2021-08-13T15:09:00Z">
        <w:r>
          <w:t xml:space="preserve">      uses loadTimeThresholdGrp;</w:t>
        </w:r>
      </w:ins>
    </w:p>
    <w:p w14:paraId="06FBC94E" w14:textId="77777777" w:rsidR="00BF2C47" w:rsidRDefault="00BF2C47" w:rsidP="00BF2C47">
      <w:pPr>
        <w:pStyle w:val="PL"/>
        <w:rPr>
          <w:ins w:id="212" w:author="Jan Lindblad (jlindbla)" w:date="2021-08-13T15:09:00Z"/>
        </w:rPr>
      </w:pPr>
      <w:ins w:id="213" w:author="Jan Lindblad (jlindbla)" w:date="2021-08-13T15:09:00Z">
        <w:r>
          <w:t xml:space="preserve">    }</w:t>
        </w:r>
      </w:ins>
    </w:p>
    <w:p w14:paraId="046673AE" w14:textId="77777777" w:rsidR="00BF2C47" w:rsidRDefault="00BF2C47" w:rsidP="00BF2C47">
      <w:pPr>
        <w:pStyle w:val="PL"/>
        <w:rPr>
          <w:ins w:id="214" w:author="Jan Lindblad (jlindbla)" w:date="2021-08-13T15:09:00Z"/>
        </w:rPr>
      </w:pPr>
    </w:p>
    <w:p w14:paraId="6970927B" w14:textId="77777777" w:rsidR="00BF2C47" w:rsidRDefault="00BF2C47" w:rsidP="00BF2C47">
      <w:pPr>
        <w:pStyle w:val="PL"/>
        <w:rPr>
          <w:ins w:id="215" w:author="Jan Lindblad (jlindbla)" w:date="2021-08-13T15:09:00Z"/>
        </w:rPr>
      </w:pPr>
      <w:ins w:id="216" w:author="Jan Lindblad (jlindbla)" w:date="2021-08-13T15:09:00Z">
        <w:r>
          <w:t xml:space="preserve">    list interRatEsDeactivationCandidateCellParameters {</w:t>
        </w:r>
      </w:ins>
    </w:p>
    <w:p w14:paraId="1EB06256" w14:textId="77777777" w:rsidR="00BF2C47" w:rsidRDefault="00BF2C47" w:rsidP="00BF2C47">
      <w:pPr>
        <w:pStyle w:val="PL"/>
        <w:rPr>
          <w:ins w:id="217" w:author="Jan Lindblad (jlindbla)" w:date="2021-08-13T15:09:00Z"/>
        </w:rPr>
      </w:pPr>
      <w:ins w:id="218" w:author="Jan Lindblad (jlindbla)" w:date="2021-08-13T15:09:00Z">
        <w:r>
          <w:t xml:space="preserve">      description "This attribute indicates the traffic load threshold and the </w:t>
        </w:r>
      </w:ins>
    </w:p>
    <w:p w14:paraId="6FB93510" w14:textId="77777777" w:rsidR="00BF2C47" w:rsidRDefault="00BF2C47" w:rsidP="00BF2C47">
      <w:pPr>
        <w:pStyle w:val="PL"/>
        <w:rPr>
          <w:ins w:id="219" w:author="Jan Lindblad (jlindbla)" w:date="2021-08-13T15:09:00Z"/>
        </w:rPr>
      </w:pPr>
      <w:ins w:id="220" w:author="Jan Lindblad (jlindbla)" w:date="2021-08-13T15:09:00Z">
        <w:r>
          <w:t xml:space="preserve">        time duration which is used by distributed inter-RAT ES algorithms to </w:t>
        </w:r>
      </w:ins>
    </w:p>
    <w:p w14:paraId="2F358D04" w14:textId="77777777" w:rsidR="00BF2C47" w:rsidRDefault="00BF2C47" w:rsidP="00BF2C47">
      <w:pPr>
        <w:pStyle w:val="PL"/>
        <w:rPr>
          <w:ins w:id="221" w:author="Jan Lindblad (jlindbla)" w:date="2021-08-13T15:09:00Z"/>
        </w:rPr>
      </w:pPr>
      <w:ins w:id="222" w:author="Jan Lindblad (jlindbla)" w:date="2021-08-13T15:09:00Z">
        <w:r>
          <w:t xml:space="preserve">        allow an original cell to leave the energySaving state.";</w:t>
        </w:r>
      </w:ins>
    </w:p>
    <w:p w14:paraId="346FA301" w14:textId="77777777" w:rsidR="00BF2C47" w:rsidRDefault="00BF2C47" w:rsidP="00BF2C47">
      <w:pPr>
        <w:pStyle w:val="PL"/>
        <w:rPr>
          <w:ins w:id="223" w:author="Jan Lindblad (jlindbla)" w:date="2021-08-13T15:09:00Z"/>
        </w:rPr>
      </w:pPr>
      <w:ins w:id="224" w:author="Jan Lindblad (jlindbla)" w:date="2021-08-13T15:09:00Z">
        <w:r>
          <w:t xml:space="preserve">      key loadThreshold;</w:t>
        </w:r>
      </w:ins>
    </w:p>
    <w:p w14:paraId="39CD1AF4" w14:textId="77777777" w:rsidR="00BF2C47" w:rsidRDefault="00BF2C47" w:rsidP="00BF2C47">
      <w:pPr>
        <w:pStyle w:val="PL"/>
        <w:rPr>
          <w:ins w:id="225" w:author="Jan Lindblad (jlindbla)" w:date="2021-08-13T15:09:00Z"/>
        </w:rPr>
      </w:pPr>
      <w:ins w:id="226" w:author="Jan Lindblad (jlindbla)" w:date="2021-08-13T15:09:00Z">
        <w:r>
          <w:t xml:space="preserve">      min-elements 1;</w:t>
        </w:r>
      </w:ins>
    </w:p>
    <w:p w14:paraId="0C8FE852" w14:textId="77777777" w:rsidR="00BF2C47" w:rsidRDefault="00BF2C47" w:rsidP="00BF2C47">
      <w:pPr>
        <w:pStyle w:val="PL"/>
        <w:rPr>
          <w:ins w:id="227" w:author="Jan Lindblad (jlindbla)" w:date="2021-08-13T15:09:00Z"/>
        </w:rPr>
      </w:pPr>
      <w:ins w:id="228" w:author="Jan Lindblad (jlindbla)" w:date="2021-08-13T15:09:00Z">
        <w:r>
          <w:t xml:space="preserve">      max-elements 1;</w:t>
        </w:r>
      </w:ins>
    </w:p>
    <w:p w14:paraId="07D057ED" w14:textId="77777777" w:rsidR="00BF2C47" w:rsidRDefault="00BF2C47" w:rsidP="00BF2C47">
      <w:pPr>
        <w:pStyle w:val="PL"/>
        <w:rPr>
          <w:ins w:id="229" w:author="Jan Lindblad (jlindbla)" w:date="2021-08-13T15:09:00Z"/>
        </w:rPr>
      </w:pPr>
      <w:ins w:id="230" w:author="Jan Lindblad (jlindbla)" w:date="2021-08-13T15:09:00Z">
        <w:r>
          <w:t xml:space="preserve">      uses loadTimeThresholdGrp;</w:t>
        </w:r>
      </w:ins>
    </w:p>
    <w:p w14:paraId="5EC9D32C" w14:textId="77777777" w:rsidR="00BF2C47" w:rsidRDefault="00BF2C47" w:rsidP="00BF2C47">
      <w:pPr>
        <w:pStyle w:val="PL"/>
        <w:rPr>
          <w:ins w:id="231" w:author="Jan Lindblad (jlindbla)" w:date="2021-08-13T15:09:00Z"/>
        </w:rPr>
      </w:pPr>
      <w:ins w:id="232" w:author="Jan Lindblad (jlindbla)" w:date="2021-08-13T15:09:00Z">
        <w:r>
          <w:t xml:space="preserve">    }</w:t>
        </w:r>
      </w:ins>
    </w:p>
    <w:p w14:paraId="7FB72209" w14:textId="77777777" w:rsidR="00BF2C47" w:rsidRDefault="00BF2C47" w:rsidP="00BF2C47">
      <w:pPr>
        <w:pStyle w:val="PL"/>
        <w:rPr>
          <w:ins w:id="233" w:author="Jan Lindblad (jlindbla)" w:date="2021-08-13T15:09:00Z"/>
        </w:rPr>
      </w:pPr>
    </w:p>
    <w:p w14:paraId="2FA1B86B" w14:textId="77777777" w:rsidR="00BF2C47" w:rsidRDefault="00BF2C47" w:rsidP="00BF2C47">
      <w:pPr>
        <w:pStyle w:val="PL"/>
        <w:rPr>
          <w:ins w:id="234" w:author="Jan Lindblad (jlindbla)" w:date="2021-08-13T15:09:00Z"/>
        </w:rPr>
      </w:pPr>
      <w:ins w:id="235" w:author="Jan Lindblad (jlindbla)" w:date="2021-08-13T15:09:00Z">
        <w:r>
          <w:t xml:space="preserve">    leaf energySavingState {</w:t>
        </w:r>
      </w:ins>
    </w:p>
    <w:p w14:paraId="6A2CB22B" w14:textId="77777777" w:rsidR="00BF2C47" w:rsidRDefault="00BF2C47" w:rsidP="00BF2C47">
      <w:pPr>
        <w:pStyle w:val="PL"/>
        <w:rPr>
          <w:ins w:id="236" w:author="Jan Lindblad (jlindbla)" w:date="2021-08-13T15:09:00Z"/>
        </w:rPr>
      </w:pPr>
      <w:ins w:id="237" w:author="Jan Lindblad (jlindbla)" w:date="2021-08-13T15:09:00Z">
        <w:r>
          <w:t xml:space="preserve">      description "Specifies the status regarding the energy saving in the </w:t>
        </w:r>
      </w:ins>
    </w:p>
    <w:p w14:paraId="4FBBF888" w14:textId="77777777" w:rsidR="00BF2C47" w:rsidRDefault="00BF2C47" w:rsidP="00BF2C47">
      <w:pPr>
        <w:pStyle w:val="PL"/>
        <w:rPr>
          <w:ins w:id="238" w:author="Jan Lindblad (jlindbla)" w:date="2021-08-13T15:09:00Z"/>
        </w:rPr>
      </w:pPr>
      <w:ins w:id="239" w:author="Jan Lindblad (jlindbla)" w:date="2021-08-13T15:09:00Z">
        <w:r>
          <w:t xml:space="preserve">        cell.";</w:t>
        </w:r>
      </w:ins>
    </w:p>
    <w:p w14:paraId="793A5C3C" w14:textId="77777777" w:rsidR="00BF2C47" w:rsidRDefault="00BF2C47" w:rsidP="00BF2C47">
      <w:pPr>
        <w:pStyle w:val="PL"/>
        <w:rPr>
          <w:ins w:id="240" w:author="Jan Lindblad (jlindbla)" w:date="2021-08-13T15:09:00Z"/>
        </w:rPr>
      </w:pPr>
      <w:ins w:id="241" w:author="Jan Lindblad (jlindbla)" w:date="2021-08-13T15:09:00Z">
        <w:r>
          <w:t xml:space="preserve">      type enumeration {</w:t>
        </w:r>
      </w:ins>
    </w:p>
    <w:p w14:paraId="4EF15A0A" w14:textId="77777777" w:rsidR="00BF2C47" w:rsidRDefault="00BF2C47" w:rsidP="00BF2C47">
      <w:pPr>
        <w:pStyle w:val="PL"/>
        <w:rPr>
          <w:ins w:id="242" w:author="Jan Lindblad (jlindbla)" w:date="2021-08-13T15:09:00Z"/>
        </w:rPr>
      </w:pPr>
      <w:ins w:id="243" w:author="Jan Lindblad (jlindbla)" w:date="2021-08-13T15:09:00Z">
        <w:r>
          <w:t xml:space="preserve">        enum isNotEnergySaving;</w:t>
        </w:r>
      </w:ins>
    </w:p>
    <w:p w14:paraId="1C180F5F" w14:textId="77777777" w:rsidR="00BF2C47" w:rsidRDefault="00BF2C47" w:rsidP="00BF2C47">
      <w:pPr>
        <w:pStyle w:val="PL"/>
        <w:rPr>
          <w:ins w:id="244" w:author="Jan Lindblad (jlindbla)" w:date="2021-08-13T15:09:00Z"/>
        </w:rPr>
      </w:pPr>
      <w:ins w:id="245" w:author="Jan Lindblad (jlindbla)" w:date="2021-08-13T15:09:00Z">
        <w:r>
          <w:t xml:space="preserve">        enum isEnergySaving;</w:t>
        </w:r>
      </w:ins>
    </w:p>
    <w:p w14:paraId="62126BE7" w14:textId="77777777" w:rsidR="00BF2C47" w:rsidRDefault="00BF2C47" w:rsidP="00BF2C47">
      <w:pPr>
        <w:pStyle w:val="PL"/>
        <w:rPr>
          <w:ins w:id="246" w:author="Jan Lindblad (jlindbla)" w:date="2021-08-13T15:09:00Z"/>
        </w:rPr>
      </w:pPr>
      <w:ins w:id="247" w:author="Jan Lindblad (jlindbla)" w:date="2021-08-13T15:09:00Z">
        <w:r>
          <w:t xml:space="preserve">      }</w:t>
        </w:r>
      </w:ins>
    </w:p>
    <w:p w14:paraId="77C26630" w14:textId="77777777" w:rsidR="00BF2C47" w:rsidRDefault="00BF2C47" w:rsidP="00BF2C47">
      <w:pPr>
        <w:pStyle w:val="PL"/>
        <w:rPr>
          <w:ins w:id="248" w:author="Jan Lindblad (jlindbla)" w:date="2021-08-13T15:09:00Z"/>
        </w:rPr>
      </w:pPr>
      <w:ins w:id="249" w:author="Jan Lindblad (jlindbla)" w:date="2021-08-13T15:09:00Z">
        <w:r>
          <w:t xml:space="preserve">    }</w:t>
        </w:r>
      </w:ins>
    </w:p>
    <w:p w14:paraId="77D74781" w14:textId="77777777" w:rsidR="00BF2C47" w:rsidRDefault="00BF2C47" w:rsidP="00BF2C47">
      <w:pPr>
        <w:pStyle w:val="PL"/>
        <w:rPr>
          <w:ins w:id="250" w:author="Jan Lindblad (jlindbla)" w:date="2021-08-13T15:09:00Z"/>
        </w:rPr>
      </w:pPr>
    </w:p>
    <w:p w14:paraId="18DF1AAC" w14:textId="77777777" w:rsidR="00BF2C47" w:rsidRDefault="00BF2C47" w:rsidP="00BF2C47">
      <w:pPr>
        <w:pStyle w:val="PL"/>
        <w:rPr>
          <w:ins w:id="251" w:author="Jan Lindblad (jlindbla)" w:date="2021-08-13T15:09:00Z"/>
        </w:rPr>
      </w:pPr>
      <w:ins w:id="252" w:author="Jan Lindblad (jlindbla)" w:date="2021-08-13T15:09:00Z">
        <w:r>
          <w:t xml:space="preserve">    leaf isProbingCapable {</w:t>
        </w:r>
      </w:ins>
    </w:p>
    <w:p w14:paraId="420F073C" w14:textId="77777777" w:rsidR="00BF2C47" w:rsidRDefault="00BF2C47" w:rsidP="00BF2C47">
      <w:pPr>
        <w:pStyle w:val="PL"/>
        <w:rPr>
          <w:ins w:id="253" w:author="Jan Lindblad (jlindbla)" w:date="2021-08-13T15:09:00Z"/>
        </w:rPr>
      </w:pPr>
      <w:ins w:id="254" w:author="Jan Lindblad (jlindbla)" w:date="2021-08-13T15:09:00Z">
        <w:r>
          <w:t xml:space="preserve">      description "This attribute indicates whether this cell is capable of </w:t>
        </w:r>
      </w:ins>
    </w:p>
    <w:p w14:paraId="55955EF7" w14:textId="77777777" w:rsidR="00BF2C47" w:rsidRDefault="00BF2C47" w:rsidP="00BF2C47">
      <w:pPr>
        <w:pStyle w:val="PL"/>
        <w:rPr>
          <w:ins w:id="255" w:author="Jan Lindblad (jlindbla)" w:date="2021-08-13T15:09:00Z"/>
        </w:rPr>
      </w:pPr>
      <w:ins w:id="256" w:author="Jan Lindblad (jlindbla)" w:date="2021-08-13T15:09:00Z">
        <w:r>
          <w:t xml:space="preserve">        performing the ES probing procedure.";</w:t>
        </w:r>
      </w:ins>
    </w:p>
    <w:p w14:paraId="5E68FF39" w14:textId="77777777" w:rsidR="00BF2C47" w:rsidRDefault="00BF2C47" w:rsidP="00BF2C47">
      <w:pPr>
        <w:pStyle w:val="PL"/>
        <w:rPr>
          <w:ins w:id="257" w:author="Jan Lindblad (jlindbla)" w:date="2021-08-13T15:09:00Z"/>
        </w:rPr>
      </w:pPr>
      <w:ins w:id="258" w:author="Jan Lindblad (jlindbla)" w:date="2021-08-13T15:09:00Z">
        <w:r>
          <w:t xml:space="preserve">      type enumeration{</w:t>
        </w:r>
      </w:ins>
    </w:p>
    <w:p w14:paraId="7D141135" w14:textId="77777777" w:rsidR="00BF2C47" w:rsidRDefault="00BF2C47" w:rsidP="00BF2C47">
      <w:pPr>
        <w:pStyle w:val="PL"/>
        <w:rPr>
          <w:ins w:id="259" w:author="Jan Lindblad (jlindbla)" w:date="2021-08-13T15:09:00Z"/>
        </w:rPr>
      </w:pPr>
      <w:ins w:id="260" w:author="Jan Lindblad (jlindbla)" w:date="2021-08-13T15:09:00Z">
        <w:r>
          <w:t xml:space="preserve">        enum yes;</w:t>
        </w:r>
      </w:ins>
    </w:p>
    <w:p w14:paraId="05E526DA" w14:textId="77777777" w:rsidR="00BF2C47" w:rsidRDefault="00BF2C47" w:rsidP="00BF2C47">
      <w:pPr>
        <w:pStyle w:val="PL"/>
        <w:rPr>
          <w:ins w:id="261" w:author="Jan Lindblad (jlindbla)" w:date="2021-08-13T15:09:00Z"/>
        </w:rPr>
      </w:pPr>
      <w:ins w:id="262" w:author="Jan Lindblad (jlindbla)" w:date="2021-08-13T15:09:00Z">
        <w:r>
          <w:t xml:space="preserve">        enum no;</w:t>
        </w:r>
      </w:ins>
    </w:p>
    <w:p w14:paraId="431031C4" w14:textId="77777777" w:rsidR="00BF2C47" w:rsidRDefault="00BF2C47" w:rsidP="00BF2C47">
      <w:pPr>
        <w:pStyle w:val="PL"/>
        <w:rPr>
          <w:ins w:id="263" w:author="Jan Lindblad (jlindbla)" w:date="2021-08-13T15:09:00Z"/>
        </w:rPr>
      </w:pPr>
      <w:ins w:id="264" w:author="Jan Lindblad (jlindbla)" w:date="2021-08-13T15:09:00Z">
        <w:r>
          <w:t xml:space="preserve">      }  </w:t>
        </w:r>
      </w:ins>
    </w:p>
    <w:p w14:paraId="5F520B5C" w14:textId="77777777" w:rsidR="00BF2C47" w:rsidRDefault="00BF2C47" w:rsidP="00BF2C47">
      <w:pPr>
        <w:pStyle w:val="PL"/>
        <w:rPr>
          <w:ins w:id="265" w:author="Jan Lindblad (jlindbla)" w:date="2021-08-13T15:09:00Z"/>
        </w:rPr>
      </w:pPr>
      <w:ins w:id="266" w:author="Jan Lindblad (jlindbla)" w:date="2021-08-13T15:09:00Z">
        <w:r>
          <w:t xml:space="preserve">    }  </w:t>
        </w:r>
      </w:ins>
    </w:p>
    <w:p w14:paraId="698ABC7C" w14:textId="77777777" w:rsidR="00BF2C47" w:rsidRDefault="00BF2C47" w:rsidP="00BF2C47">
      <w:pPr>
        <w:pStyle w:val="PL"/>
        <w:rPr>
          <w:ins w:id="267" w:author="Jan Lindblad (jlindbla)" w:date="2021-08-13T15:09:00Z"/>
        </w:rPr>
      </w:pPr>
      <w:ins w:id="268" w:author="Jan Lindblad (jlindbla)" w:date="2021-08-13T15:09:00Z">
        <w:r>
          <w:t xml:space="preserve">  }</w:t>
        </w:r>
      </w:ins>
    </w:p>
    <w:p w14:paraId="0A6DC8C0" w14:textId="77777777" w:rsidR="00BF2C47" w:rsidRDefault="00BF2C47" w:rsidP="00BF2C47">
      <w:pPr>
        <w:pStyle w:val="PL"/>
        <w:rPr>
          <w:ins w:id="269" w:author="Jan Lindblad (jlindbla)" w:date="2021-08-13T15:09:00Z"/>
        </w:rPr>
      </w:pPr>
    </w:p>
    <w:p w14:paraId="30BB3036" w14:textId="77777777" w:rsidR="00BF2C47" w:rsidRDefault="00BF2C47" w:rsidP="00BF2C47">
      <w:pPr>
        <w:pStyle w:val="PL"/>
        <w:rPr>
          <w:ins w:id="270" w:author="Jan Lindblad (jlindbla)" w:date="2021-08-13T15:09:00Z"/>
        </w:rPr>
      </w:pPr>
      <w:ins w:id="271" w:author="Jan Lindblad (jlindbla)" w:date="2021-08-13T15:09:00Z">
        <w:r>
          <w:t xml:space="preserve">  grouping EsNotAllowedTimePeriodGrp {</w:t>
        </w:r>
      </w:ins>
    </w:p>
    <w:p w14:paraId="183565E1" w14:textId="77777777" w:rsidR="00BF2C47" w:rsidRDefault="00BF2C47" w:rsidP="00BF2C47">
      <w:pPr>
        <w:pStyle w:val="PL"/>
        <w:rPr>
          <w:ins w:id="272" w:author="Jan Lindblad (jlindbla)" w:date="2021-08-13T15:09:00Z"/>
        </w:rPr>
      </w:pPr>
      <w:ins w:id="273" w:author="Jan Lindblad (jlindbla)" w:date="2021-08-13T15:09:00Z">
        <w:r>
          <w:t xml:space="preserve">    leaf startTime {</w:t>
        </w:r>
      </w:ins>
    </w:p>
    <w:p w14:paraId="53922F8B" w14:textId="77777777" w:rsidR="00BF2C47" w:rsidRDefault="00BF2C47" w:rsidP="00BF2C47">
      <w:pPr>
        <w:pStyle w:val="PL"/>
        <w:rPr>
          <w:ins w:id="274" w:author="Jan Lindblad (jlindbla)" w:date="2021-08-13T15:09:00Z"/>
        </w:rPr>
      </w:pPr>
      <w:ins w:id="275" w:author="Jan Lindblad (jlindbla)" w:date="2021-08-13T15:09:00Z">
        <w:r>
          <w:t xml:space="preserve">      description "Start of not allowed time period in UTC time zone.</w:t>
        </w:r>
      </w:ins>
    </w:p>
    <w:p w14:paraId="2A36DA4A" w14:textId="77777777" w:rsidR="00BF2C47" w:rsidRDefault="00BF2C47" w:rsidP="00BF2C47">
      <w:pPr>
        <w:pStyle w:val="PL"/>
        <w:rPr>
          <w:ins w:id="276" w:author="Jan Lindblad (jlindbla)" w:date="2021-08-13T15:09:00Z"/>
        </w:rPr>
      </w:pPr>
      <w:ins w:id="277" w:author="Jan Lindblad (jlindbla)" w:date="2021-08-13T15:09:00Z">
        <w:r>
          <w:t xml:space="preserve">        If set, the endTime must also be set. If not set, this is </w:t>
        </w:r>
      </w:ins>
    </w:p>
    <w:p w14:paraId="156106DA" w14:textId="77777777" w:rsidR="00BF2C47" w:rsidRDefault="00BF2C47" w:rsidP="00BF2C47">
      <w:pPr>
        <w:pStyle w:val="PL"/>
        <w:rPr>
          <w:ins w:id="278" w:author="Jan Lindblad (jlindbla)" w:date="2021-08-13T15:09:00Z"/>
        </w:rPr>
      </w:pPr>
      <w:ins w:id="279" w:author="Jan Lindblad (jlindbla)" w:date="2021-08-13T15:09:00Z">
        <w:r>
          <w:t xml:space="preserve">        interpreted as around the clock.";</w:t>
        </w:r>
      </w:ins>
    </w:p>
    <w:p w14:paraId="465094FD" w14:textId="77777777" w:rsidR="00BF2C47" w:rsidRDefault="00BF2C47" w:rsidP="00BF2C47">
      <w:pPr>
        <w:pStyle w:val="PL"/>
        <w:rPr>
          <w:ins w:id="280" w:author="Jan Lindblad (jlindbla)" w:date="2021-08-13T15:09:00Z"/>
        </w:rPr>
      </w:pPr>
      <w:ins w:id="281" w:author="Jan Lindblad (jlindbla)" w:date="2021-08-13T15:09:00Z">
        <w:r>
          <w:lastRenderedPageBreak/>
          <w:t xml:space="preserve">      must ../endTime;</w:t>
        </w:r>
      </w:ins>
    </w:p>
    <w:p w14:paraId="1C7085CE" w14:textId="77777777" w:rsidR="00BF2C47" w:rsidRDefault="00BF2C47" w:rsidP="00BF2C47">
      <w:pPr>
        <w:pStyle w:val="PL"/>
        <w:rPr>
          <w:ins w:id="282" w:author="Jan Lindblad (jlindbla)" w:date="2021-08-13T15:09:00Z"/>
        </w:rPr>
      </w:pPr>
      <w:ins w:id="283" w:author="Jan Lindblad (jlindbla)" w:date="2021-08-13T15:09:00Z">
        <w:r>
          <w:t xml:space="preserve">      type type5g3gpp:UTC24TimeOfDayT;</w:t>
        </w:r>
      </w:ins>
    </w:p>
    <w:p w14:paraId="23C9E5C9" w14:textId="77777777" w:rsidR="00BF2C47" w:rsidRDefault="00BF2C47" w:rsidP="00BF2C47">
      <w:pPr>
        <w:pStyle w:val="PL"/>
        <w:rPr>
          <w:ins w:id="284" w:author="Jan Lindblad (jlindbla)" w:date="2021-08-13T15:09:00Z"/>
        </w:rPr>
      </w:pPr>
      <w:ins w:id="285" w:author="Jan Lindblad (jlindbla)" w:date="2021-08-13T15:09:00Z">
        <w:r>
          <w:t xml:space="preserve">    }</w:t>
        </w:r>
      </w:ins>
    </w:p>
    <w:p w14:paraId="13812178" w14:textId="77777777" w:rsidR="00BF2C47" w:rsidRDefault="00BF2C47" w:rsidP="00BF2C47">
      <w:pPr>
        <w:pStyle w:val="PL"/>
        <w:rPr>
          <w:ins w:id="286" w:author="Jan Lindblad (jlindbla)" w:date="2021-08-13T15:09:00Z"/>
        </w:rPr>
      </w:pPr>
      <w:ins w:id="287" w:author="Jan Lindblad (jlindbla)" w:date="2021-08-13T15:09:00Z">
        <w:r>
          <w:t xml:space="preserve">    leaf endTime {</w:t>
        </w:r>
      </w:ins>
    </w:p>
    <w:p w14:paraId="5BEDBD14" w14:textId="77777777" w:rsidR="00BF2C47" w:rsidRDefault="00BF2C47" w:rsidP="00BF2C47">
      <w:pPr>
        <w:pStyle w:val="PL"/>
        <w:rPr>
          <w:ins w:id="288" w:author="Jan Lindblad (jlindbla)" w:date="2021-08-13T15:09:00Z"/>
        </w:rPr>
      </w:pPr>
      <w:ins w:id="289" w:author="Jan Lindblad (jlindbla)" w:date="2021-08-13T15:09:00Z">
        <w:r>
          <w:t xml:space="preserve">      description "If endTime has a lower value than startTime, it will </w:t>
        </w:r>
      </w:ins>
    </w:p>
    <w:p w14:paraId="4A7B82DB" w14:textId="77777777" w:rsidR="00BF2C47" w:rsidRDefault="00BF2C47" w:rsidP="00BF2C47">
      <w:pPr>
        <w:pStyle w:val="PL"/>
        <w:rPr>
          <w:ins w:id="290" w:author="Jan Lindblad (jlindbla)" w:date="2021-08-13T15:09:00Z"/>
        </w:rPr>
      </w:pPr>
      <w:ins w:id="291" w:author="Jan Lindblad (jlindbla)" w:date="2021-08-13T15:09:00Z">
        <w:r>
          <w:t xml:space="preserve">        be interpreted as referring to the following day.";</w:t>
        </w:r>
      </w:ins>
    </w:p>
    <w:p w14:paraId="7F57D62F" w14:textId="77777777" w:rsidR="00BF2C47" w:rsidRDefault="00BF2C47" w:rsidP="00BF2C47">
      <w:pPr>
        <w:pStyle w:val="PL"/>
        <w:rPr>
          <w:ins w:id="292" w:author="Jan Lindblad (jlindbla)" w:date="2021-08-13T15:09:00Z"/>
        </w:rPr>
      </w:pPr>
      <w:ins w:id="293" w:author="Jan Lindblad (jlindbla)" w:date="2021-08-13T15:09:00Z">
        <w:r>
          <w:t xml:space="preserve">      type type5g3gpp:UTC24TimeOfDayT;</w:t>
        </w:r>
      </w:ins>
    </w:p>
    <w:p w14:paraId="67C0C5FA" w14:textId="77777777" w:rsidR="00BF2C47" w:rsidRDefault="00BF2C47" w:rsidP="00BF2C47">
      <w:pPr>
        <w:pStyle w:val="PL"/>
        <w:rPr>
          <w:ins w:id="294" w:author="Jan Lindblad (jlindbla)" w:date="2021-08-13T15:09:00Z"/>
        </w:rPr>
      </w:pPr>
      <w:ins w:id="295" w:author="Jan Lindblad (jlindbla)" w:date="2021-08-13T15:09:00Z">
        <w:r>
          <w:t xml:space="preserve">      must ../startTime;</w:t>
        </w:r>
      </w:ins>
    </w:p>
    <w:p w14:paraId="6978003A" w14:textId="77777777" w:rsidR="00BF2C47" w:rsidRDefault="00BF2C47" w:rsidP="00BF2C47">
      <w:pPr>
        <w:pStyle w:val="PL"/>
        <w:rPr>
          <w:ins w:id="296" w:author="Jan Lindblad (jlindbla)" w:date="2021-08-13T15:09:00Z"/>
        </w:rPr>
      </w:pPr>
      <w:ins w:id="297" w:author="Jan Lindblad (jlindbla)" w:date="2021-08-13T15:09:00Z">
        <w:r>
          <w:t xml:space="preserve">    }</w:t>
        </w:r>
      </w:ins>
    </w:p>
    <w:p w14:paraId="3BADAD4D" w14:textId="77777777" w:rsidR="00BF2C47" w:rsidRDefault="00BF2C47" w:rsidP="00BF2C47">
      <w:pPr>
        <w:pStyle w:val="PL"/>
        <w:rPr>
          <w:ins w:id="298" w:author="Jan Lindblad (jlindbla)" w:date="2021-08-13T15:09:00Z"/>
        </w:rPr>
      </w:pPr>
      <w:ins w:id="299" w:author="Jan Lindblad (jlindbla)" w:date="2021-08-13T15:09:00Z">
        <w:r>
          <w:t xml:space="preserve">    leaf-list daysOfWeek {</w:t>
        </w:r>
      </w:ins>
    </w:p>
    <w:p w14:paraId="10DE42F6" w14:textId="77777777" w:rsidR="00BF2C47" w:rsidRDefault="00BF2C47" w:rsidP="00BF2C47">
      <w:pPr>
        <w:pStyle w:val="PL"/>
        <w:rPr>
          <w:ins w:id="300" w:author="Jan Lindblad (jlindbla)" w:date="2021-08-13T15:09:00Z"/>
        </w:rPr>
      </w:pPr>
      <w:ins w:id="301" w:author="Jan Lindblad (jlindbla)" w:date="2021-08-13T15:09:00Z">
        <w:r>
          <w:t xml:space="preserve">      description "Specifies that the not allowed periods are only </w:t>
        </w:r>
      </w:ins>
    </w:p>
    <w:p w14:paraId="39BB7EA1" w14:textId="77777777" w:rsidR="00BF2C47" w:rsidRDefault="00BF2C47" w:rsidP="00BF2C47">
      <w:pPr>
        <w:pStyle w:val="PL"/>
        <w:rPr>
          <w:ins w:id="302" w:author="Jan Lindblad (jlindbla)" w:date="2021-08-13T15:09:00Z"/>
        </w:rPr>
      </w:pPr>
      <w:ins w:id="303" w:author="Jan Lindblad (jlindbla)" w:date="2021-08-13T15:09:00Z">
        <w:r>
          <w:t xml:space="preserve">        applicable to the specified days in UTC timezone. Every day if </w:t>
        </w:r>
      </w:ins>
    </w:p>
    <w:p w14:paraId="68F5C738" w14:textId="77777777" w:rsidR="00BF2C47" w:rsidRDefault="00BF2C47" w:rsidP="00BF2C47">
      <w:pPr>
        <w:pStyle w:val="PL"/>
        <w:rPr>
          <w:ins w:id="304" w:author="Jan Lindblad (jlindbla)" w:date="2021-08-13T15:09:00Z"/>
        </w:rPr>
      </w:pPr>
      <w:ins w:id="305" w:author="Jan Lindblad (jlindbla)" w:date="2021-08-13T15:09:00Z">
        <w:r>
          <w:t xml:space="preserve">        not set.";</w:t>
        </w:r>
      </w:ins>
    </w:p>
    <w:p w14:paraId="37E89C4A" w14:textId="77777777" w:rsidR="00BF2C47" w:rsidRDefault="00BF2C47" w:rsidP="00BF2C47">
      <w:pPr>
        <w:pStyle w:val="PL"/>
        <w:rPr>
          <w:ins w:id="306" w:author="Jan Lindblad (jlindbla)" w:date="2021-08-13T15:09:00Z"/>
        </w:rPr>
      </w:pPr>
      <w:ins w:id="307" w:author="Jan Lindblad (jlindbla)" w:date="2021-08-13T15:09:00Z">
        <w:r>
          <w:t xml:space="preserve">      type type5g3gpp:DayOfWeekT;</w:t>
        </w:r>
      </w:ins>
    </w:p>
    <w:p w14:paraId="71C0A0C4" w14:textId="77777777" w:rsidR="00BF2C47" w:rsidRDefault="00BF2C47" w:rsidP="00BF2C47">
      <w:pPr>
        <w:pStyle w:val="PL"/>
        <w:rPr>
          <w:ins w:id="308" w:author="Jan Lindblad (jlindbla)" w:date="2021-08-13T15:09:00Z"/>
        </w:rPr>
      </w:pPr>
      <w:ins w:id="309" w:author="Jan Lindblad (jlindbla)" w:date="2021-08-13T15:09:00Z">
        <w:r>
          <w:t xml:space="preserve">    }</w:t>
        </w:r>
      </w:ins>
    </w:p>
    <w:p w14:paraId="05E46FE6" w14:textId="77777777" w:rsidR="00BF2C47" w:rsidRDefault="00BF2C47" w:rsidP="00BF2C47">
      <w:pPr>
        <w:pStyle w:val="PL"/>
        <w:rPr>
          <w:ins w:id="310" w:author="Jan Lindblad (jlindbla)" w:date="2021-08-13T15:09:00Z"/>
        </w:rPr>
      </w:pPr>
      <w:ins w:id="311" w:author="Jan Lindblad (jlindbla)" w:date="2021-08-13T15:09:00Z">
        <w:r>
          <w:t xml:space="preserve">  }</w:t>
        </w:r>
      </w:ins>
    </w:p>
    <w:p w14:paraId="27A5853A" w14:textId="77777777" w:rsidR="00BF2C47" w:rsidRDefault="00BF2C47" w:rsidP="00BF2C47">
      <w:pPr>
        <w:pStyle w:val="PL"/>
        <w:rPr>
          <w:ins w:id="312" w:author="Jan Lindblad (jlindbla)" w:date="2021-08-13T15:09:00Z"/>
        </w:rPr>
      </w:pPr>
    </w:p>
    <w:p w14:paraId="13F4BE2A" w14:textId="77777777" w:rsidR="00BF2C47" w:rsidRDefault="00BF2C47" w:rsidP="00BF2C47">
      <w:pPr>
        <w:pStyle w:val="PL"/>
        <w:rPr>
          <w:ins w:id="313" w:author="Jan Lindblad (jlindbla)" w:date="2021-08-13T15:09:00Z"/>
        </w:rPr>
      </w:pPr>
      <w:ins w:id="314" w:author="Jan Lindblad (jlindbla)" w:date="2021-08-13T15:09:00Z">
        <w:r>
          <w:t xml:space="preserve">  grouping DESManagementFunctionSubtree {</w:t>
        </w:r>
      </w:ins>
    </w:p>
    <w:p w14:paraId="2F301EA9" w14:textId="77777777" w:rsidR="00BF2C47" w:rsidRDefault="00BF2C47" w:rsidP="00BF2C47">
      <w:pPr>
        <w:pStyle w:val="PL"/>
        <w:rPr>
          <w:ins w:id="315" w:author="Jan Lindblad (jlindbla)" w:date="2021-08-13T15:09:00Z"/>
        </w:rPr>
      </w:pPr>
      <w:ins w:id="316" w:author="Jan Lindblad (jlindbla)" w:date="2021-08-13T15:09:00Z">
        <w:r>
          <w:t xml:space="preserve">    list DESManagementFunction {</w:t>
        </w:r>
      </w:ins>
    </w:p>
    <w:p w14:paraId="64150538" w14:textId="77777777" w:rsidR="00BF2C47" w:rsidRDefault="00BF2C47" w:rsidP="00BF2C47">
      <w:pPr>
        <w:pStyle w:val="PL"/>
        <w:rPr>
          <w:ins w:id="317" w:author="Jan Lindblad (jlindbla)" w:date="2021-08-13T15:09:00Z"/>
        </w:rPr>
      </w:pPr>
      <w:ins w:id="318" w:author="Jan Lindblad (jlindbla)" w:date="2021-08-13T15:09:00Z">
        <w:r>
          <w:t xml:space="preserve">      description "This IOC represents the management capabilities of </w:t>
        </w:r>
      </w:ins>
    </w:p>
    <w:p w14:paraId="15762EA8" w14:textId="77777777" w:rsidR="00BF2C47" w:rsidRDefault="00BF2C47" w:rsidP="00BF2C47">
      <w:pPr>
        <w:pStyle w:val="PL"/>
        <w:rPr>
          <w:ins w:id="319" w:author="Jan Lindblad (jlindbla)" w:date="2021-08-13T15:09:00Z"/>
        </w:rPr>
      </w:pPr>
      <w:ins w:id="320" w:author="Jan Lindblad (jlindbla)" w:date="2021-08-13T15:09:00Z">
        <w:r>
          <w:t xml:space="preserve">        Distributed SON Energy Saving (ES) functions. This is provided for </w:t>
        </w:r>
      </w:ins>
    </w:p>
    <w:p w14:paraId="71E8996D" w14:textId="77777777" w:rsidR="00BF2C47" w:rsidRDefault="00BF2C47" w:rsidP="00BF2C47">
      <w:pPr>
        <w:pStyle w:val="PL"/>
        <w:rPr>
          <w:ins w:id="321" w:author="Jan Lindblad (jlindbla)" w:date="2021-08-13T15:09:00Z"/>
        </w:rPr>
      </w:pPr>
      <w:ins w:id="322" w:author="Jan Lindblad (jlindbla)" w:date="2021-08-13T15:09:00Z">
        <w:r>
          <w:t xml:space="preserve">        Energy Saving purposes.</w:t>
        </w:r>
      </w:ins>
    </w:p>
    <w:p w14:paraId="0352E5DC" w14:textId="77777777" w:rsidR="00BF2C47" w:rsidRDefault="00BF2C47" w:rsidP="00BF2C47">
      <w:pPr>
        <w:pStyle w:val="PL"/>
        <w:rPr>
          <w:ins w:id="323" w:author="Jan Lindblad (jlindbla)" w:date="2021-08-13T15:09:00Z"/>
        </w:rPr>
      </w:pPr>
    </w:p>
    <w:p w14:paraId="1E48D4C2" w14:textId="77777777" w:rsidR="00BF2C47" w:rsidRDefault="00BF2C47" w:rsidP="00BF2C47">
      <w:pPr>
        <w:pStyle w:val="PL"/>
        <w:rPr>
          <w:ins w:id="324" w:author="Jan Lindblad (jlindbla)" w:date="2021-08-13T15:09:00Z"/>
        </w:rPr>
      </w:pPr>
      <w:ins w:id="325" w:author="Jan Lindblad (jlindbla)" w:date="2021-08-13T15:09:00Z">
        <w:r>
          <w:t xml:space="preserve">        In the case where multiple DESManagement MOIs exist at different </w:t>
        </w:r>
      </w:ins>
    </w:p>
    <w:p w14:paraId="6B16D3EB" w14:textId="77777777" w:rsidR="00BF2C47" w:rsidRDefault="00BF2C47" w:rsidP="00BF2C47">
      <w:pPr>
        <w:pStyle w:val="PL"/>
        <w:rPr>
          <w:ins w:id="326" w:author="Jan Lindblad (jlindbla)" w:date="2021-08-13T15:09:00Z"/>
        </w:rPr>
      </w:pPr>
      <w:ins w:id="327" w:author="Jan Lindblad (jlindbla)" w:date="2021-08-13T15:09:00Z">
        <w:r>
          <w:t xml:space="preserve">        levels of the containment tree, the DESManagement MOI at the lower </w:t>
        </w:r>
      </w:ins>
    </w:p>
    <w:p w14:paraId="65CCCD1D" w14:textId="77777777" w:rsidR="00BF2C47" w:rsidRDefault="00BF2C47" w:rsidP="00BF2C47">
      <w:pPr>
        <w:pStyle w:val="PL"/>
        <w:rPr>
          <w:ins w:id="328" w:author="Jan Lindblad (jlindbla)" w:date="2021-08-13T15:09:00Z"/>
        </w:rPr>
      </w:pPr>
      <w:ins w:id="329" w:author="Jan Lindblad (jlindbla)" w:date="2021-08-13T15:09:00Z">
        <w:r>
          <w:t xml:space="preserve">        level overrides the DESManagement MOIs at higher level(s) of the same </w:t>
        </w:r>
      </w:ins>
    </w:p>
    <w:p w14:paraId="7CE5BD5B" w14:textId="77777777" w:rsidR="00BF2C47" w:rsidRDefault="00BF2C47" w:rsidP="00BF2C47">
      <w:pPr>
        <w:pStyle w:val="PL"/>
        <w:rPr>
          <w:ins w:id="330" w:author="Jan Lindblad (jlindbla)" w:date="2021-08-13T15:09:00Z"/>
        </w:rPr>
      </w:pPr>
      <w:ins w:id="331" w:author="Jan Lindblad (jlindbla)" w:date="2021-08-13T15:09:00Z">
        <w:r>
          <w:t xml:space="preserve">        containment tree.";</w:t>
        </w:r>
      </w:ins>
    </w:p>
    <w:p w14:paraId="149E3483" w14:textId="77777777" w:rsidR="00BF2C47" w:rsidRDefault="00BF2C47" w:rsidP="00BF2C47">
      <w:pPr>
        <w:pStyle w:val="PL"/>
        <w:rPr>
          <w:ins w:id="332" w:author="Jan Lindblad (jlindbla)" w:date="2021-08-13T15:09:00Z"/>
        </w:rPr>
      </w:pPr>
      <w:ins w:id="333" w:author="Jan Lindblad (jlindbla)" w:date="2021-08-13T15:09:00Z">
        <w:r>
          <w:t xml:space="preserve">      reference "clause 6.2.3.0 in TS 28.310";</w:t>
        </w:r>
      </w:ins>
    </w:p>
    <w:p w14:paraId="14514129" w14:textId="77777777" w:rsidR="00BF2C47" w:rsidRDefault="00BF2C47" w:rsidP="00BF2C47">
      <w:pPr>
        <w:pStyle w:val="PL"/>
        <w:rPr>
          <w:ins w:id="334" w:author="Jan Lindblad (jlindbla)" w:date="2021-08-13T15:09:00Z"/>
        </w:rPr>
      </w:pPr>
      <w:ins w:id="335" w:author="Jan Lindblad (jlindbla)" w:date="2021-08-13T15:09:00Z">
        <w:r>
          <w:t xml:space="preserve">      key id;   </w:t>
        </w:r>
      </w:ins>
    </w:p>
    <w:p w14:paraId="0C3D84E2" w14:textId="77777777" w:rsidR="00BF2C47" w:rsidRDefault="00BF2C47" w:rsidP="00BF2C47">
      <w:pPr>
        <w:pStyle w:val="PL"/>
        <w:rPr>
          <w:ins w:id="336" w:author="Jan Lindblad (jlindbla)" w:date="2021-08-13T15:09:00Z"/>
        </w:rPr>
      </w:pPr>
      <w:ins w:id="337" w:author="Jan Lindblad (jlindbla)" w:date="2021-08-13T15:09:00Z">
        <w:r>
          <w:t xml:space="preserve">      uses top3gpp:Top_Grp;</w:t>
        </w:r>
      </w:ins>
    </w:p>
    <w:p w14:paraId="2F1F946A" w14:textId="77777777" w:rsidR="00BF2C47" w:rsidRDefault="00BF2C47" w:rsidP="00BF2C47">
      <w:pPr>
        <w:pStyle w:val="PL"/>
        <w:rPr>
          <w:ins w:id="338" w:author="Jan Lindblad (jlindbla)" w:date="2021-08-13T15:09:00Z"/>
        </w:rPr>
      </w:pPr>
      <w:ins w:id="339" w:author="Jan Lindblad (jlindbla)" w:date="2021-08-13T15:09:00Z">
        <w:r>
          <w:t xml:space="preserve">      container attributes {</w:t>
        </w:r>
      </w:ins>
    </w:p>
    <w:p w14:paraId="698D76D4" w14:textId="77777777" w:rsidR="00BF2C47" w:rsidRDefault="00BF2C47" w:rsidP="00BF2C47">
      <w:pPr>
        <w:pStyle w:val="PL"/>
        <w:rPr>
          <w:ins w:id="340" w:author="Jan Lindblad (jlindbla)" w:date="2021-08-13T15:09:00Z"/>
        </w:rPr>
      </w:pPr>
      <w:ins w:id="341" w:author="Jan Lindblad (jlindbla)" w:date="2021-08-13T15:09:00Z">
        <w:r>
          <w:t xml:space="preserve">        uses DESManagementFunctionGrp;</w:t>
        </w:r>
      </w:ins>
    </w:p>
    <w:p w14:paraId="7314986D" w14:textId="77777777" w:rsidR="00BF2C47" w:rsidRDefault="00BF2C47" w:rsidP="00BF2C47">
      <w:pPr>
        <w:pStyle w:val="PL"/>
        <w:rPr>
          <w:ins w:id="342" w:author="Jan Lindblad (jlindbla)" w:date="2021-08-13T15:09:00Z"/>
        </w:rPr>
      </w:pPr>
      <w:ins w:id="343" w:author="Jan Lindblad (jlindbla)" w:date="2021-08-13T15:09:00Z">
        <w:r>
          <w:t xml:space="preserve">      }      </w:t>
        </w:r>
      </w:ins>
    </w:p>
    <w:p w14:paraId="78287FA3" w14:textId="77777777" w:rsidR="00BF2C47" w:rsidRDefault="00BF2C47" w:rsidP="00BF2C47">
      <w:pPr>
        <w:pStyle w:val="PL"/>
        <w:rPr>
          <w:ins w:id="344" w:author="Jan Lindblad (jlindbla)" w:date="2021-08-13T15:09:00Z"/>
        </w:rPr>
      </w:pPr>
      <w:ins w:id="345" w:author="Jan Lindblad (jlindbla)" w:date="2021-08-13T15:09:00Z">
        <w:r>
          <w:t xml:space="preserve">    }</w:t>
        </w:r>
      </w:ins>
    </w:p>
    <w:p w14:paraId="44B57BBD" w14:textId="77777777" w:rsidR="00BF2C47" w:rsidRDefault="00BF2C47" w:rsidP="00BF2C47">
      <w:pPr>
        <w:pStyle w:val="PL"/>
        <w:rPr>
          <w:ins w:id="346" w:author="Jan Lindblad (jlindbla)" w:date="2021-08-13T15:09:00Z"/>
        </w:rPr>
      </w:pPr>
      <w:ins w:id="347" w:author="Jan Lindblad (jlindbla)" w:date="2021-08-13T15:09:00Z">
        <w:r>
          <w:t xml:space="preserve">  }</w:t>
        </w:r>
      </w:ins>
    </w:p>
    <w:p w14:paraId="0158CE51" w14:textId="77777777" w:rsidR="00BF2C47" w:rsidRDefault="00BF2C47" w:rsidP="00BF2C47">
      <w:pPr>
        <w:pStyle w:val="PL"/>
        <w:rPr>
          <w:ins w:id="348" w:author="Jan Lindblad (jlindbla)" w:date="2021-08-13T15:09:00Z"/>
        </w:rPr>
      </w:pPr>
    </w:p>
    <w:p w14:paraId="46EFA5EF" w14:textId="77777777" w:rsidR="00BF2C47" w:rsidRDefault="00BF2C47" w:rsidP="00BF2C47">
      <w:pPr>
        <w:pStyle w:val="PL"/>
        <w:rPr>
          <w:ins w:id="349" w:author="Jan Lindblad (jlindbla)" w:date="2021-08-13T15:09:00Z"/>
        </w:rPr>
      </w:pPr>
      <w:ins w:id="350" w:author="Jan Lindblad (jlindbla)" w:date="2021-08-13T15:09:00Z">
        <w:r>
          <w:t xml:space="preserve">  augment "/me3gpp:ManagedElement/gnbcucp3gpp:GNBCUCPFunction/"+</w:t>
        </w:r>
      </w:ins>
    </w:p>
    <w:p w14:paraId="72BD979E" w14:textId="77777777" w:rsidR="00BF2C47" w:rsidRDefault="00BF2C47" w:rsidP="00BF2C47">
      <w:pPr>
        <w:pStyle w:val="PL"/>
        <w:rPr>
          <w:ins w:id="351" w:author="Jan Lindblad (jlindbla)" w:date="2021-08-13T15:09:00Z"/>
        </w:rPr>
      </w:pPr>
      <w:ins w:id="352" w:author="Jan Lindblad (jlindbla)" w:date="2021-08-13T15:09:00Z">
        <w:r>
          <w:t xml:space="preserve">      "nrcellcu3gpp:NRCellCU" {</w:t>
        </w:r>
      </w:ins>
    </w:p>
    <w:p w14:paraId="6E6E6CE0" w14:textId="77777777" w:rsidR="00BF2C47" w:rsidRDefault="00BF2C47" w:rsidP="00BF2C47">
      <w:pPr>
        <w:pStyle w:val="PL"/>
        <w:rPr>
          <w:ins w:id="353" w:author="Jan Lindblad (jlindbla)" w:date="2021-08-13T15:09:00Z"/>
        </w:rPr>
      </w:pPr>
      <w:ins w:id="354" w:author="Jan Lindblad (jlindbla)" w:date="2021-08-13T15:09:00Z">
        <w:r>
          <w:t xml:space="preserve">    if-feature nrcellcu3gpp:DESManagementFunction;</w:t>
        </w:r>
      </w:ins>
    </w:p>
    <w:p w14:paraId="1D53BD8C" w14:textId="77777777" w:rsidR="00BF2C47" w:rsidRDefault="00BF2C47" w:rsidP="00BF2C47">
      <w:pPr>
        <w:pStyle w:val="PL"/>
        <w:rPr>
          <w:ins w:id="355" w:author="Jan Lindblad (jlindbla)" w:date="2021-08-13T15:09:00Z"/>
        </w:rPr>
      </w:pPr>
      <w:ins w:id="356" w:author="Jan Lindblad (jlindbla)" w:date="2021-08-13T15:09:00Z">
        <w:r>
          <w:t xml:space="preserve">    uses DESManagementFunctionSubtree;</w:t>
        </w:r>
      </w:ins>
    </w:p>
    <w:p w14:paraId="309B5430" w14:textId="77777777" w:rsidR="00BF2C47" w:rsidRDefault="00BF2C47" w:rsidP="00BF2C47">
      <w:pPr>
        <w:pStyle w:val="PL"/>
        <w:rPr>
          <w:ins w:id="357" w:author="Jan Lindblad (jlindbla)" w:date="2021-08-13T15:09:00Z"/>
        </w:rPr>
      </w:pPr>
      <w:ins w:id="358" w:author="Jan Lindblad (jlindbla)" w:date="2021-08-13T15:09:00Z">
        <w:r>
          <w:t xml:space="preserve">  }</w:t>
        </w:r>
      </w:ins>
    </w:p>
    <w:p w14:paraId="51F99558" w14:textId="77777777" w:rsidR="00BF2C47" w:rsidRDefault="00BF2C47" w:rsidP="00BF2C47">
      <w:pPr>
        <w:pStyle w:val="PL"/>
        <w:rPr>
          <w:ins w:id="359" w:author="Jan Lindblad (jlindbla)" w:date="2021-08-13T15:09:00Z"/>
        </w:rPr>
      </w:pPr>
      <w:ins w:id="360" w:author="Jan Lindblad (jlindbla)" w:date="2021-08-13T15:09:00Z">
        <w:r>
          <w:t xml:space="preserve">  augment /me3gpp:ManagedElement/gnbcucp3gpp:GNBCUCPFunction {</w:t>
        </w:r>
      </w:ins>
    </w:p>
    <w:p w14:paraId="6EE33DFD" w14:textId="77777777" w:rsidR="00BF2C47" w:rsidRDefault="00BF2C47" w:rsidP="00BF2C47">
      <w:pPr>
        <w:pStyle w:val="PL"/>
        <w:rPr>
          <w:ins w:id="361" w:author="Jan Lindblad (jlindbla)" w:date="2021-08-13T15:09:00Z"/>
        </w:rPr>
      </w:pPr>
      <w:ins w:id="362" w:author="Jan Lindblad (jlindbla)" w:date="2021-08-13T15:09:00Z">
        <w:r>
          <w:t xml:space="preserve">    if-feature gnbcucp3gpp:DESManagementFunction;</w:t>
        </w:r>
      </w:ins>
    </w:p>
    <w:p w14:paraId="1ECDF7C4" w14:textId="77777777" w:rsidR="00BF2C47" w:rsidRDefault="00BF2C47" w:rsidP="00BF2C47">
      <w:pPr>
        <w:pStyle w:val="PL"/>
        <w:rPr>
          <w:ins w:id="363" w:author="Jan Lindblad (jlindbla)" w:date="2021-08-13T15:09:00Z"/>
        </w:rPr>
      </w:pPr>
      <w:ins w:id="364" w:author="Jan Lindblad (jlindbla)" w:date="2021-08-13T15:09:00Z">
        <w:r>
          <w:t xml:space="preserve">    uses DESManagementFunctionSubtree;</w:t>
        </w:r>
      </w:ins>
    </w:p>
    <w:p w14:paraId="5EA6E08F" w14:textId="77777777" w:rsidR="00BF2C47" w:rsidRDefault="00BF2C47" w:rsidP="00BF2C47">
      <w:pPr>
        <w:pStyle w:val="PL"/>
        <w:rPr>
          <w:ins w:id="365" w:author="Jan Lindblad (jlindbla)" w:date="2021-08-13T15:09:00Z"/>
        </w:rPr>
      </w:pPr>
      <w:ins w:id="366" w:author="Jan Lindblad (jlindbla)" w:date="2021-08-13T15:09:00Z">
        <w:r>
          <w:t xml:space="preserve">  }</w:t>
        </w:r>
      </w:ins>
    </w:p>
    <w:p w14:paraId="4301BD4B" w14:textId="77777777" w:rsidR="00BF2C47" w:rsidRDefault="00BF2C47" w:rsidP="00BF2C47">
      <w:pPr>
        <w:pStyle w:val="PL"/>
        <w:rPr>
          <w:ins w:id="367" w:author="Jan Lindblad (jlindbla)" w:date="2021-08-13T15:09:00Z"/>
        </w:rPr>
      </w:pPr>
      <w:ins w:id="368" w:author="Jan Lindblad (jlindbla)" w:date="2021-08-13T15:09:00Z">
        <w:r>
          <w:t xml:space="preserve">  augment /me3gpp:ManagedElement {</w:t>
        </w:r>
      </w:ins>
    </w:p>
    <w:p w14:paraId="34C7BCF0" w14:textId="77777777" w:rsidR="00BF2C47" w:rsidRDefault="00BF2C47" w:rsidP="00BF2C47">
      <w:pPr>
        <w:pStyle w:val="PL"/>
        <w:rPr>
          <w:ins w:id="369" w:author="Jan Lindblad (jlindbla)" w:date="2021-08-13T15:09:00Z"/>
        </w:rPr>
      </w:pPr>
      <w:ins w:id="370" w:author="Jan Lindblad (jlindbla)" w:date="2021-08-13T15:09:00Z">
        <w:r>
          <w:t xml:space="preserve">    if-feature me3gpp:DESManagementFunction;</w:t>
        </w:r>
      </w:ins>
    </w:p>
    <w:p w14:paraId="6DA82318" w14:textId="77777777" w:rsidR="00BF2C47" w:rsidRDefault="00BF2C47" w:rsidP="00BF2C47">
      <w:pPr>
        <w:pStyle w:val="PL"/>
        <w:rPr>
          <w:ins w:id="371" w:author="Jan Lindblad (jlindbla)" w:date="2021-08-13T15:09:00Z"/>
        </w:rPr>
      </w:pPr>
      <w:ins w:id="372" w:author="Jan Lindblad (jlindbla)" w:date="2021-08-13T15:09:00Z">
        <w:r>
          <w:t xml:space="preserve">    uses DESManagementFunctionSubtree;</w:t>
        </w:r>
      </w:ins>
    </w:p>
    <w:p w14:paraId="66573CBD" w14:textId="77777777" w:rsidR="00BF2C47" w:rsidRDefault="00BF2C47" w:rsidP="00BF2C47">
      <w:pPr>
        <w:pStyle w:val="PL"/>
        <w:rPr>
          <w:ins w:id="373" w:author="Jan Lindblad (jlindbla)" w:date="2021-08-13T15:09:00Z"/>
        </w:rPr>
      </w:pPr>
      <w:ins w:id="374" w:author="Jan Lindblad (jlindbla)" w:date="2021-08-13T15:09:00Z">
        <w:r>
          <w:t xml:space="preserve">  }</w:t>
        </w:r>
      </w:ins>
    </w:p>
    <w:p w14:paraId="3BC20397" w14:textId="77777777" w:rsidR="00BF2C47" w:rsidRDefault="00BF2C47" w:rsidP="00BF2C47">
      <w:pPr>
        <w:pStyle w:val="PL"/>
        <w:rPr>
          <w:ins w:id="375" w:author="Jan Lindblad (jlindbla)" w:date="2021-08-13T15:09:00Z"/>
        </w:rPr>
      </w:pPr>
      <w:ins w:id="376" w:author="Jan Lindblad (jlindbla)" w:date="2021-08-13T15:09:00Z">
        <w:r>
          <w:t xml:space="preserve">  augment /subnet3gpp:SubNetwork {</w:t>
        </w:r>
      </w:ins>
    </w:p>
    <w:p w14:paraId="1D108509" w14:textId="77777777" w:rsidR="00BF2C47" w:rsidRDefault="00BF2C47" w:rsidP="00BF2C47">
      <w:pPr>
        <w:pStyle w:val="PL"/>
        <w:rPr>
          <w:ins w:id="377" w:author="Jan Lindblad (jlindbla)" w:date="2021-08-13T15:09:00Z"/>
        </w:rPr>
      </w:pPr>
      <w:ins w:id="378" w:author="Jan Lindblad (jlindbla)" w:date="2021-08-13T15:09:00Z">
        <w:r>
          <w:t xml:space="preserve">    if-feature subnet3gpp:DESManagementFunction;</w:t>
        </w:r>
      </w:ins>
    </w:p>
    <w:p w14:paraId="1DCC6132" w14:textId="77777777" w:rsidR="00BF2C47" w:rsidRDefault="00BF2C47" w:rsidP="00BF2C47">
      <w:pPr>
        <w:pStyle w:val="PL"/>
        <w:rPr>
          <w:ins w:id="379" w:author="Jan Lindblad (jlindbla)" w:date="2021-08-13T15:09:00Z"/>
        </w:rPr>
      </w:pPr>
      <w:ins w:id="380" w:author="Jan Lindblad (jlindbla)" w:date="2021-08-13T15:09:00Z">
        <w:r>
          <w:t xml:space="preserve">    uses DESManagementFunctionSubtree;</w:t>
        </w:r>
      </w:ins>
    </w:p>
    <w:p w14:paraId="44B9741C" w14:textId="77777777" w:rsidR="00BF2C47" w:rsidRDefault="00BF2C47" w:rsidP="00BF2C47">
      <w:pPr>
        <w:pStyle w:val="PL"/>
        <w:rPr>
          <w:ins w:id="381" w:author="Jan Lindblad (jlindbla)" w:date="2021-08-13T15:09:00Z"/>
        </w:rPr>
      </w:pPr>
      <w:ins w:id="382" w:author="Jan Lindblad (jlindbla)" w:date="2021-08-13T15:09:00Z">
        <w:r>
          <w:t xml:space="preserve">  }</w:t>
        </w:r>
      </w:ins>
    </w:p>
    <w:p w14:paraId="6CDC52BE" w14:textId="19A831D0" w:rsidR="00F02C0F" w:rsidRDefault="00BF2C47" w:rsidP="00BF2C47">
      <w:pPr>
        <w:pStyle w:val="PL"/>
      </w:pPr>
      <w:ins w:id="383" w:author="Jan Lindblad (jlindbla)" w:date="2021-08-13T15:09:00Z">
        <w:r>
          <w:t>}</w:t>
        </w:r>
      </w:ins>
    </w:p>
    <w:p w14:paraId="02C52A69" w14:textId="77777777" w:rsidR="00BF2C47" w:rsidRDefault="00BF2C47" w:rsidP="00BF2C47">
      <w:pPr>
        <w:pStyle w:val="PL"/>
      </w:pPr>
      <w:bookmarkStart w:id="384" w:name="_Toc59183359"/>
      <w:bookmarkStart w:id="385" w:name="_Toc59184825"/>
      <w:bookmarkStart w:id="386" w:name="_Toc59195760"/>
      <w:bookmarkStart w:id="387" w:name="_Toc59440189"/>
      <w:bookmarkStart w:id="388" w:name="_Toc67990638"/>
    </w:p>
    <w:p w14:paraId="60F8C001" w14:textId="77777777" w:rsidR="00BF2C47" w:rsidRDefault="00BF2C47" w:rsidP="00BF2C4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2C47" w:rsidRPr="00776FEF" w14:paraId="69AAE7B9" w14:textId="77777777" w:rsidTr="005468DE">
        <w:tc>
          <w:tcPr>
            <w:tcW w:w="9521" w:type="dxa"/>
            <w:shd w:val="clear" w:color="auto" w:fill="FFFFCC"/>
            <w:vAlign w:val="center"/>
          </w:tcPr>
          <w:p w14:paraId="41EAD99B" w14:textId="77777777" w:rsidR="00BF2C47" w:rsidRPr="00776FEF" w:rsidRDefault="00BF2C47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C888AEF" w14:textId="77777777" w:rsidR="00BF2C47" w:rsidRDefault="00BF2C47" w:rsidP="00BF2C47">
      <w:pPr>
        <w:pStyle w:val="PL"/>
      </w:pPr>
    </w:p>
    <w:p w14:paraId="64415138" w14:textId="77777777" w:rsidR="00F02C0F" w:rsidRDefault="00F02C0F" w:rsidP="00F02C0F">
      <w:pPr>
        <w:pStyle w:val="Heading2"/>
        <w:rPr>
          <w:lang w:eastAsia="zh-CN"/>
        </w:rPr>
      </w:pPr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384"/>
      <w:bookmarkEnd w:id="385"/>
      <w:bookmarkEnd w:id="386"/>
      <w:bookmarkEnd w:id="387"/>
      <w:bookmarkEnd w:id="388"/>
    </w:p>
    <w:p w14:paraId="38D5C988" w14:textId="77777777" w:rsidR="00F02C0F" w:rsidRDefault="00F02C0F" w:rsidP="00F02C0F">
      <w:pPr>
        <w:pStyle w:val="PL"/>
      </w:pPr>
      <w:r>
        <w:t>&lt;CODE BEGINS&gt;</w:t>
      </w:r>
    </w:p>
    <w:p w14:paraId="2B4CF447" w14:textId="77777777" w:rsidR="00BF2C47" w:rsidRDefault="00BF2C47" w:rsidP="00BF2C47">
      <w:pPr>
        <w:pStyle w:val="PL"/>
        <w:rPr>
          <w:ins w:id="389" w:author="Jan Lindblad (jlindbla)" w:date="2021-08-13T15:08:00Z"/>
        </w:rPr>
      </w:pPr>
      <w:ins w:id="390" w:author="Jan Lindblad (jlindbla)" w:date="2021-08-13T15:08:00Z">
        <w:r>
          <w:t>module _3gpp-nr-nrm-drachoptimizationfunction {</w:t>
        </w:r>
      </w:ins>
    </w:p>
    <w:p w14:paraId="424417E4" w14:textId="77777777" w:rsidR="00BF2C47" w:rsidRDefault="00BF2C47" w:rsidP="00BF2C47">
      <w:pPr>
        <w:pStyle w:val="PL"/>
        <w:rPr>
          <w:ins w:id="391" w:author="Jan Lindblad (jlindbla)" w:date="2021-08-13T15:08:00Z"/>
        </w:rPr>
      </w:pPr>
      <w:ins w:id="392" w:author="Jan Lindblad (jlindbla)" w:date="2021-08-13T15:08:00Z">
        <w:r>
          <w:t xml:space="preserve">  yang-version 1.1;</w:t>
        </w:r>
      </w:ins>
    </w:p>
    <w:p w14:paraId="49556656" w14:textId="77777777" w:rsidR="00BF2C47" w:rsidRDefault="00BF2C47" w:rsidP="00BF2C47">
      <w:pPr>
        <w:pStyle w:val="PL"/>
        <w:rPr>
          <w:ins w:id="393" w:author="Jan Lindblad (jlindbla)" w:date="2021-08-13T15:08:00Z"/>
        </w:rPr>
      </w:pPr>
      <w:ins w:id="394" w:author="Jan Lindblad (jlindbla)" w:date="2021-08-13T15:08:00Z">
        <w:r>
          <w:t xml:space="preserve">  namespace "urn:3gpp:sa5:_3gpp-nr-nrm-drachoptimizationfunction";</w:t>
        </w:r>
      </w:ins>
    </w:p>
    <w:p w14:paraId="6C43C948" w14:textId="77777777" w:rsidR="00BF2C47" w:rsidRDefault="00BF2C47" w:rsidP="00BF2C47">
      <w:pPr>
        <w:pStyle w:val="PL"/>
        <w:rPr>
          <w:ins w:id="395" w:author="Jan Lindblad (jlindbla)" w:date="2021-08-13T15:08:00Z"/>
        </w:rPr>
      </w:pPr>
      <w:ins w:id="396" w:author="Jan Lindblad (jlindbla)" w:date="2021-08-13T15:08:00Z">
        <w:r>
          <w:t xml:space="preserve">  prefix "dracho3gpp";</w:t>
        </w:r>
      </w:ins>
    </w:p>
    <w:p w14:paraId="7F8DB967" w14:textId="77777777" w:rsidR="00BF2C47" w:rsidRDefault="00BF2C47" w:rsidP="00BF2C47">
      <w:pPr>
        <w:pStyle w:val="PL"/>
        <w:rPr>
          <w:ins w:id="397" w:author="Jan Lindblad (jlindbla)" w:date="2021-08-13T15:08:00Z"/>
        </w:rPr>
      </w:pPr>
    </w:p>
    <w:p w14:paraId="7B0E9422" w14:textId="77777777" w:rsidR="00BF2C47" w:rsidRDefault="00BF2C47" w:rsidP="00BF2C47">
      <w:pPr>
        <w:pStyle w:val="PL"/>
        <w:rPr>
          <w:ins w:id="398" w:author="Jan Lindblad (jlindbla)" w:date="2021-08-13T15:08:00Z"/>
        </w:rPr>
      </w:pPr>
      <w:ins w:id="399" w:author="Jan Lindblad (jlindbla)" w:date="2021-08-13T15:08:00Z">
        <w:r>
          <w:t xml:space="preserve">  import _3gpp-common-subnetwork { prefix subnet3gpp; }</w:t>
        </w:r>
      </w:ins>
    </w:p>
    <w:p w14:paraId="7955D5F5" w14:textId="77777777" w:rsidR="00BF2C47" w:rsidRDefault="00BF2C47" w:rsidP="00BF2C47">
      <w:pPr>
        <w:pStyle w:val="PL"/>
        <w:rPr>
          <w:ins w:id="400" w:author="Jan Lindblad (jlindbla)" w:date="2021-08-13T15:08:00Z"/>
        </w:rPr>
      </w:pPr>
      <w:ins w:id="401" w:author="Jan Lindblad (jlindbla)" w:date="2021-08-13T15:08:00Z">
        <w:r>
          <w:t xml:space="preserve">  import _3gpp-common-top { prefix top3gpp; }</w:t>
        </w:r>
      </w:ins>
    </w:p>
    <w:p w14:paraId="6CFE10B6" w14:textId="77777777" w:rsidR="00BF2C47" w:rsidRDefault="00BF2C47" w:rsidP="00BF2C47">
      <w:pPr>
        <w:pStyle w:val="PL"/>
        <w:rPr>
          <w:ins w:id="402" w:author="Jan Lindblad (jlindbla)" w:date="2021-08-13T15:08:00Z"/>
        </w:rPr>
      </w:pPr>
      <w:ins w:id="403" w:author="Jan Lindblad (jlindbla)" w:date="2021-08-13T15:08:00Z">
        <w:r>
          <w:t xml:space="preserve">  import _3gpp-common-managed-element { prefix me3gpp; }</w:t>
        </w:r>
      </w:ins>
    </w:p>
    <w:p w14:paraId="69D407EE" w14:textId="77777777" w:rsidR="00BF2C47" w:rsidRDefault="00BF2C47" w:rsidP="00BF2C47">
      <w:pPr>
        <w:pStyle w:val="PL"/>
        <w:rPr>
          <w:ins w:id="404" w:author="Jan Lindblad (jlindbla)" w:date="2021-08-13T15:08:00Z"/>
        </w:rPr>
      </w:pPr>
      <w:ins w:id="405" w:author="Jan Lindblad (jlindbla)" w:date="2021-08-13T15:08:00Z">
        <w:r>
          <w:t xml:space="preserve">  import _3gpp-nr-nrm-nrcelldu { prefix nrcelldu3gpp; }</w:t>
        </w:r>
      </w:ins>
    </w:p>
    <w:p w14:paraId="0641325F" w14:textId="77777777" w:rsidR="00BF2C47" w:rsidRDefault="00BF2C47" w:rsidP="00BF2C47">
      <w:pPr>
        <w:pStyle w:val="PL"/>
        <w:rPr>
          <w:ins w:id="406" w:author="Jan Lindblad (jlindbla)" w:date="2021-08-13T15:08:00Z"/>
        </w:rPr>
      </w:pPr>
      <w:ins w:id="407" w:author="Jan Lindblad (jlindbla)" w:date="2021-08-13T15:08:00Z">
        <w:r>
          <w:t xml:space="preserve">  import _3gpp-nr-nrm-gnbdufunction { prefix gnbdu3gpp; }</w:t>
        </w:r>
      </w:ins>
    </w:p>
    <w:p w14:paraId="0E361220" w14:textId="77777777" w:rsidR="00BF2C47" w:rsidRDefault="00BF2C47" w:rsidP="00BF2C47">
      <w:pPr>
        <w:pStyle w:val="PL"/>
        <w:rPr>
          <w:ins w:id="408" w:author="Jan Lindblad (jlindbla)" w:date="2021-08-13T15:08:00Z"/>
        </w:rPr>
      </w:pPr>
    </w:p>
    <w:p w14:paraId="4B61FE29" w14:textId="77777777" w:rsidR="00BF2C47" w:rsidRDefault="00BF2C47" w:rsidP="00BF2C47">
      <w:pPr>
        <w:pStyle w:val="PL"/>
        <w:rPr>
          <w:ins w:id="409" w:author="Jan Lindblad (jlindbla)" w:date="2021-08-13T15:08:00Z"/>
        </w:rPr>
      </w:pPr>
      <w:ins w:id="410" w:author="Jan Lindblad (jlindbla)" w:date="2021-08-13T15:08:00Z">
        <w:r>
          <w:t xml:space="preserve">  organization "3GPP SA5";</w:t>
        </w:r>
      </w:ins>
    </w:p>
    <w:p w14:paraId="09604F01" w14:textId="77777777" w:rsidR="00BF2C47" w:rsidRDefault="00BF2C47" w:rsidP="00BF2C47">
      <w:pPr>
        <w:pStyle w:val="PL"/>
        <w:rPr>
          <w:ins w:id="411" w:author="Jan Lindblad (jlindbla)" w:date="2021-08-13T15:08:00Z"/>
        </w:rPr>
      </w:pPr>
      <w:ins w:id="412" w:author="Jan Lindblad (jlindbla)" w:date="2021-08-13T15:08:00Z">
        <w:r>
          <w:t xml:space="preserve">  contact "https://www.3gpp.org/DynaReport/TSG-WG--S5--officials.htm?Itemid=464";</w:t>
        </w:r>
      </w:ins>
    </w:p>
    <w:p w14:paraId="4EC38040" w14:textId="77777777" w:rsidR="00BF2C47" w:rsidRDefault="00BF2C47" w:rsidP="00BF2C47">
      <w:pPr>
        <w:pStyle w:val="PL"/>
        <w:rPr>
          <w:ins w:id="413" w:author="Jan Lindblad (jlindbla)" w:date="2021-08-13T15:08:00Z"/>
        </w:rPr>
      </w:pPr>
      <w:ins w:id="414" w:author="Jan Lindblad (jlindbla)" w:date="2021-08-13T15:08:00Z">
        <w:r>
          <w:lastRenderedPageBreak/>
          <w:t xml:space="preserve">  description "Defines the YANG mapping of the DRACHOptimizationFunction </w:t>
        </w:r>
      </w:ins>
    </w:p>
    <w:p w14:paraId="3D1BFB81" w14:textId="77777777" w:rsidR="00BF2C47" w:rsidRDefault="00BF2C47" w:rsidP="00BF2C47">
      <w:pPr>
        <w:pStyle w:val="PL"/>
        <w:rPr>
          <w:ins w:id="415" w:author="Jan Lindblad (jlindbla)" w:date="2021-08-13T15:08:00Z"/>
        </w:rPr>
      </w:pPr>
      <w:ins w:id="416" w:author="Jan Lindblad (jlindbla)" w:date="2021-08-13T15:08:00Z">
        <w:r>
          <w:t xml:space="preserve">    Information Object Class (IOC) that is part of the NR Network Resource </w:t>
        </w:r>
      </w:ins>
    </w:p>
    <w:p w14:paraId="758C5F0C" w14:textId="77777777" w:rsidR="00BF2C47" w:rsidRDefault="00BF2C47" w:rsidP="00BF2C47">
      <w:pPr>
        <w:pStyle w:val="PL"/>
        <w:rPr>
          <w:ins w:id="417" w:author="Jan Lindblad (jlindbla)" w:date="2021-08-13T15:08:00Z"/>
        </w:rPr>
      </w:pPr>
      <w:ins w:id="418" w:author="Jan Lindblad (jlindbla)" w:date="2021-08-13T15:08:00Z">
        <w:r>
          <w:t xml:space="preserve">    Model (NRM).";</w:t>
        </w:r>
      </w:ins>
    </w:p>
    <w:p w14:paraId="252751BD" w14:textId="77777777" w:rsidR="00BF2C47" w:rsidRDefault="00BF2C47" w:rsidP="00BF2C47">
      <w:pPr>
        <w:pStyle w:val="PL"/>
        <w:rPr>
          <w:ins w:id="419" w:author="Jan Lindblad (jlindbla)" w:date="2021-08-13T15:08:00Z"/>
        </w:rPr>
      </w:pPr>
      <w:ins w:id="420" w:author="Jan Lindblad (jlindbla)" w:date="2021-08-13T15:08:00Z">
        <w:r>
          <w:t xml:space="preserve">  reference "3GPP TS 28.541 5G Network Resource Model (NRM)";</w:t>
        </w:r>
      </w:ins>
    </w:p>
    <w:p w14:paraId="7077753B" w14:textId="77777777" w:rsidR="00BF2C47" w:rsidRDefault="00BF2C47" w:rsidP="00BF2C47">
      <w:pPr>
        <w:pStyle w:val="PL"/>
        <w:rPr>
          <w:ins w:id="421" w:author="Jan Lindblad (jlindbla)" w:date="2021-08-13T15:08:00Z"/>
        </w:rPr>
      </w:pPr>
    </w:p>
    <w:p w14:paraId="31D953C4" w14:textId="77777777" w:rsidR="00BF2C47" w:rsidRDefault="00BF2C47" w:rsidP="00BF2C47">
      <w:pPr>
        <w:pStyle w:val="PL"/>
        <w:rPr>
          <w:ins w:id="422" w:author="Jan Lindblad (jlindbla)" w:date="2021-08-13T15:08:00Z"/>
        </w:rPr>
      </w:pPr>
      <w:ins w:id="423" w:author="Jan Lindblad (jlindbla)" w:date="2021-08-13T15:08:00Z">
        <w:r>
          <w:t xml:space="preserve">  revision 2021-08-04 { reference S5-214052/CR-0517; }</w:t>
        </w:r>
      </w:ins>
    </w:p>
    <w:p w14:paraId="796F5F71" w14:textId="77777777" w:rsidR="00BF2C47" w:rsidRDefault="00BF2C47" w:rsidP="00BF2C47">
      <w:pPr>
        <w:pStyle w:val="PL"/>
        <w:rPr>
          <w:ins w:id="424" w:author="Jan Lindblad (jlindbla)" w:date="2021-08-13T15:08:00Z"/>
        </w:rPr>
      </w:pPr>
      <w:ins w:id="425" w:author="Jan Lindblad (jlindbla)" w:date="2021-08-13T15:08:00Z">
        <w:r>
          <w:t xml:space="preserve">  revision 2021-01-25 { reference CR-0454 ; }</w:t>
        </w:r>
      </w:ins>
    </w:p>
    <w:p w14:paraId="40AD58B4" w14:textId="77777777" w:rsidR="00BF2C47" w:rsidRDefault="00BF2C47" w:rsidP="00BF2C47">
      <w:pPr>
        <w:pStyle w:val="PL"/>
        <w:rPr>
          <w:ins w:id="426" w:author="Jan Lindblad (jlindbla)" w:date="2021-08-13T15:08:00Z"/>
        </w:rPr>
      </w:pPr>
      <w:ins w:id="427" w:author="Jan Lindblad (jlindbla)" w:date="2021-08-13T15:08:00Z">
        <w:r>
          <w:t xml:space="preserve">  revision 2020-10-02 { reference "CR-0384, CR-0382" ; }</w:t>
        </w:r>
      </w:ins>
    </w:p>
    <w:p w14:paraId="5530C589" w14:textId="77777777" w:rsidR="00BF2C47" w:rsidRDefault="00BF2C47" w:rsidP="00BF2C47">
      <w:pPr>
        <w:pStyle w:val="PL"/>
        <w:rPr>
          <w:ins w:id="428" w:author="Jan Lindblad (jlindbla)" w:date="2021-08-13T15:08:00Z"/>
        </w:rPr>
      </w:pPr>
      <w:ins w:id="429" w:author="Jan Lindblad (jlindbla)" w:date="2021-08-13T15:08:00Z">
        <w:r>
          <w:t xml:space="preserve">  revision 2020-05-08 { reference S5-203316; }</w:t>
        </w:r>
      </w:ins>
    </w:p>
    <w:p w14:paraId="4B16F1EF" w14:textId="77777777" w:rsidR="00BF2C47" w:rsidRDefault="00BF2C47" w:rsidP="00BF2C47">
      <w:pPr>
        <w:pStyle w:val="PL"/>
        <w:rPr>
          <w:ins w:id="430" w:author="Jan Lindblad (jlindbla)" w:date="2021-08-13T15:08:00Z"/>
        </w:rPr>
      </w:pPr>
    </w:p>
    <w:p w14:paraId="4A4C3D82" w14:textId="77777777" w:rsidR="00BF2C47" w:rsidRDefault="00BF2C47" w:rsidP="00BF2C47">
      <w:pPr>
        <w:pStyle w:val="PL"/>
        <w:rPr>
          <w:ins w:id="431" w:author="Jan Lindblad (jlindbla)" w:date="2021-08-13T15:08:00Z"/>
        </w:rPr>
      </w:pPr>
      <w:ins w:id="432" w:author="Jan Lindblad (jlindbla)" w:date="2021-08-13T15:08:00Z">
        <w:r>
          <w:t xml:space="preserve">  typedef TargetProbabilityT { </w:t>
        </w:r>
      </w:ins>
    </w:p>
    <w:p w14:paraId="69E07C57" w14:textId="77777777" w:rsidR="00BF2C47" w:rsidRDefault="00BF2C47" w:rsidP="00BF2C47">
      <w:pPr>
        <w:pStyle w:val="PL"/>
        <w:rPr>
          <w:ins w:id="433" w:author="Jan Lindblad (jlindbla)" w:date="2021-08-13T15:08:00Z"/>
        </w:rPr>
      </w:pPr>
      <w:ins w:id="434" w:author="Jan Lindblad (jlindbla)" w:date="2021-08-13T15:08:00Z">
        <w:r>
          <w:t xml:space="preserve">    type enumeration {</w:t>
        </w:r>
      </w:ins>
    </w:p>
    <w:p w14:paraId="640F06D2" w14:textId="77777777" w:rsidR="00BF2C47" w:rsidRDefault="00BF2C47" w:rsidP="00BF2C47">
      <w:pPr>
        <w:pStyle w:val="PL"/>
        <w:rPr>
          <w:ins w:id="435" w:author="Jan Lindblad (jlindbla)" w:date="2021-08-13T15:08:00Z"/>
        </w:rPr>
      </w:pPr>
      <w:ins w:id="436" w:author="Jan Lindblad (jlindbla)" w:date="2021-08-13T15:08:00Z">
        <w:r>
          <w:t xml:space="preserve">      enum 25;</w:t>
        </w:r>
      </w:ins>
    </w:p>
    <w:p w14:paraId="2F8591BD" w14:textId="77777777" w:rsidR="00BF2C47" w:rsidRDefault="00BF2C47" w:rsidP="00BF2C47">
      <w:pPr>
        <w:pStyle w:val="PL"/>
        <w:rPr>
          <w:ins w:id="437" w:author="Jan Lindblad (jlindbla)" w:date="2021-08-13T15:08:00Z"/>
        </w:rPr>
      </w:pPr>
      <w:ins w:id="438" w:author="Jan Lindblad (jlindbla)" w:date="2021-08-13T15:08:00Z">
        <w:r>
          <w:t xml:space="preserve">      enum 50;</w:t>
        </w:r>
      </w:ins>
    </w:p>
    <w:p w14:paraId="3234C545" w14:textId="77777777" w:rsidR="00BF2C47" w:rsidRDefault="00BF2C47" w:rsidP="00BF2C47">
      <w:pPr>
        <w:pStyle w:val="PL"/>
        <w:rPr>
          <w:ins w:id="439" w:author="Jan Lindblad (jlindbla)" w:date="2021-08-13T15:08:00Z"/>
        </w:rPr>
      </w:pPr>
      <w:ins w:id="440" w:author="Jan Lindblad (jlindbla)" w:date="2021-08-13T15:08:00Z">
        <w:r>
          <w:t xml:space="preserve">      enum 75;</w:t>
        </w:r>
      </w:ins>
    </w:p>
    <w:p w14:paraId="2D80B817" w14:textId="77777777" w:rsidR="00BF2C47" w:rsidRDefault="00BF2C47" w:rsidP="00BF2C47">
      <w:pPr>
        <w:pStyle w:val="PL"/>
        <w:rPr>
          <w:ins w:id="441" w:author="Jan Lindblad (jlindbla)" w:date="2021-08-13T15:08:00Z"/>
        </w:rPr>
      </w:pPr>
      <w:ins w:id="442" w:author="Jan Lindblad (jlindbla)" w:date="2021-08-13T15:08:00Z">
        <w:r>
          <w:t xml:space="preserve">      enum 90;</w:t>
        </w:r>
      </w:ins>
    </w:p>
    <w:p w14:paraId="3E2323E5" w14:textId="77777777" w:rsidR="00BF2C47" w:rsidRDefault="00BF2C47" w:rsidP="00BF2C47">
      <w:pPr>
        <w:pStyle w:val="PL"/>
        <w:rPr>
          <w:ins w:id="443" w:author="Jan Lindblad (jlindbla)" w:date="2021-08-13T15:08:00Z"/>
        </w:rPr>
      </w:pPr>
      <w:ins w:id="444" w:author="Jan Lindblad (jlindbla)" w:date="2021-08-13T15:08:00Z">
        <w:r>
          <w:t xml:space="preserve">    }</w:t>
        </w:r>
      </w:ins>
    </w:p>
    <w:p w14:paraId="6524E45A" w14:textId="77777777" w:rsidR="00BF2C47" w:rsidRDefault="00BF2C47" w:rsidP="00BF2C47">
      <w:pPr>
        <w:pStyle w:val="PL"/>
        <w:rPr>
          <w:ins w:id="445" w:author="Jan Lindblad (jlindbla)" w:date="2021-08-13T15:08:00Z"/>
        </w:rPr>
      </w:pPr>
      <w:ins w:id="446" w:author="Jan Lindblad (jlindbla)" w:date="2021-08-13T15:08:00Z">
        <w:r>
          <w:t xml:space="preserve">  }</w:t>
        </w:r>
      </w:ins>
    </w:p>
    <w:p w14:paraId="53593A91" w14:textId="77777777" w:rsidR="00BF2C47" w:rsidRDefault="00BF2C47" w:rsidP="00BF2C47">
      <w:pPr>
        <w:pStyle w:val="PL"/>
        <w:rPr>
          <w:ins w:id="447" w:author="Jan Lindblad (jlindbla)" w:date="2021-08-13T15:08:00Z"/>
        </w:rPr>
      </w:pPr>
      <w:ins w:id="448" w:author="Jan Lindblad (jlindbla)" w:date="2021-08-13T15:08:00Z">
        <w:r>
          <w:t xml:space="preserve">  typedef NumberofpreamblessentT { </w:t>
        </w:r>
      </w:ins>
    </w:p>
    <w:p w14:paraId="2128BFC5" w14:textId="77777777" w:rsidR="00BF2C47" w:rsidRDefault="00BF2C47" w:rsidP="00BF2C47">
      <w:pPr>
        <w:pStyle w:val="PL"/>
        <w:rPr>
          <w:ins w:id="449" w:author="Jan Lindblad (jlindbla)" w:date="2021-08-13T15:08:00Z"/>
        </w:rPr>
      </w:pPr>
      <w:ins w:id="450" w:author="Jan Lindblad (jlindbla)" w:date="2021-08-13T15:08:00Z">
        <w:r>
          <w:t xml:space="preserve">    type uint32 { </w:t>
        </w:r>
      </w:ins>
    </w:p>
    <w:p w14:paraId="33519C0B" w14:textId="77777777" w:rsidR="00BF2C47" w:rsidRDefault="00BF2C47" w:rsidP="00BF2C47">
      <w:pPr>
        <w:pStyle w:val="PL"/>
        <w:rPr>
          <w:ins w:id="451" w:author="Jan Lindblad (jlindbla)" w:date="2021-08-13T15:08:00Z"/>
        </w:rPr>
      </w:pPr>
      <w:ins w:id="452" w:author="Jan Lindblad (jlindbla)" w:date="2021-08-13T15:08:00Z">
        <w:r>
          <w:t xml:space="preserve">      range "1..200"; </w:t>
        </w:r>
      </w:ins>
    </w:p>
    <w:p w14:paraId="5CDC23AB" w14:textId="77777777" w:rsidR="00BF2C47" w:rsidRDefault="00BF2C47" w:rsidP="00BF2C47">
      <w:pPr>
        <w:pStyle w:val="PL"/>
        <w:rPr>
          <w:ins w:id="453" w:author="Jan Lindblad (jlindbla)" w:date="2021-08-13T15:08:00Z"/>
        </w:rPr>
      </w:pPr>
      <w:ins w:id="454" w:author="Jan Lindblad (jlindbla)" w:date="2021-08-13T15:08:00Z">
        <w:r>
          <w:t xml:space="preserve">    }</w:t>
        </w:r>
      </w:ins>
    </w:p>
    <w:p w14:paraId="04513084" w14:textId="77777777" w:rsidR="00BF2C47" w:rsidRDefault="00BF2C47" w:rsidP="00BF2C47">
      <w:pPr>
        <w:pStyle w:val="PL"/>
        <w:rPr>
          <w:ins w:id="455" w:author="Jan Lindblad (jlindbla)" w:date="2021-08-13T15:08:00Z"/>
        </w:rPr>
      </w:pPr>
      <w:ins w:id="456" w:author="Jan Lindblad (jlindbla)" w:date="2021-08-13T15:08:00Z">
        <w:r>
          <w:t xml:space="preserve">  }</w:t>
        </w:r>
      </w:ins>
    </w:p>
    <w:p w14:paraId="39BEDFD1" w14:textId="77777777" w:rsidR="00BF2C47" w:rsidRDefault="00BF2C47" w:rsidP="00BF2C47">
      <w:pPr>
        <w:pStyle w:val="PL"/>
        <w:rPr>
          <w:ins w:id="457" w:author="Jan Lindblad (jlindbla)" w:date="2021-08-13T15:08:00Z"/>
        </w:rPr>
      </w:pPr>
      <w:ins w:id="458" w:author="Jan Lindblad (jlindbla)" w:date="2021-08-13T15:08:00Z">
        <w:r>
          <w:t xml:space="preserve">  typedef AccessdelayT { </w:t>
        </w:r>
      </w:ins>
    </w:p>
    <w:p w14:paraId="6A9D20AD" w14:textId="77777777" w:rsidR="00BF2C47" w:rsidRDefault="00BF2C47" w:rsidP="00BF2C47">
      <w:pPr>
        <w:pStyle w:val="PL"/>
        <w:rPr>
          <w:ins w:id="459" w:author="Jan Lindblad (jlindbla)" w:date="2021-08-13T15:08:00Z"/>
        </w:rPr>
      </w:pPr>
      <w:ins w:id="460" w:author="Jan Lindblad (jlindbla)" w:date="2021-08-13T15:08:00Z">
        <w:r>
          <w:t xml:space="preserve">    type uint32 { </w:t>
        </w:r>
      </w:ins>
    </w:p>
    <w:p w14:paraId="28FB7F31" w14:textId="77777777" w:rsidR="00BF2C47" w:rsidRDefault="00BF2C47" w:rsidP="00BF2C47">
      <w:pPr>
        <w:pStyle w:val="PL"/>
        <w:rPr>
          <w:ins w:id="461" w:author="Jan Lindblad (jlindbla)" w:date="2021-08-13T15:08:00Z"/>
        </w:rPr>
      </w:pPr>
      <w:ins w:id="462" w:author="Jan Lindblad (jlindbla)" w:date="2021-08-13T15:08:00Z">
        <w:r>
          <w:t xml:space="preserve">      range "10..560"; </w:t>
        </w:r>
      </w:ins>
    </w:p>
    <w:p w14:paraId="534B3552" w14:textId="77777777" w:rsidR="00BF2C47" w:rsidRDefault="00BF2C47" w:rsidP="00BF2C47">
      <w:pPr>
        <w:pStyle w:val="PL"/>
        <w:rPr>
          <w:ins w:id="463" w:author="Jan Lindblad (jlindbla)" w:date="2021-08-13T15:08:00Z"/>
        </w:rPr>
      </w:pPr>
      <w:ins w:id="464" w:author="Jan Lindblad (jlindbla)" w:date="2021-08-13T15:08:00Z">
        <w:r>
          <w:t xml:space="preserve">    }</w:t>
        </w:r>
      </w:ins>
    </w:p>
    <w:p w14:paraId="07495F50" w14:textId="77777777" w:rsidR="00BF2C47" w:rsidRDefault="00BF2C47" w:rsidP="00BF2C47">
      <w:pPr>
        <w:pStyle w:val="PL"/>
        <w:rPr>
          <w:ins w:id="465" w:author="Jan Lindblad (jlindbla)" w:date="2021-08-13T15:08:00Z"/>
        </w:rPr>
      </w:pPr>
      <w:ins w:id="466" w:author="Jan Lindblad (jlindbla)" w:date="2021-08-13T15:08:00Z">
        <w:r>
          <w:t xml:space="preserve">  }</w:t>
        </w:r>
      </w:ins>
    </w:p>
    <w:p w14:paraId="24DA2F58" w14:textId="77777777" w:rsidR="00BF2C47" w:rsidRDefault="00BF2C47" w:rsidP="00BF2C47">
      <w:pPr>
        <w:pStyle w:val="PL"/>
        <w:rPr>
          <w:ins w:id="467" w:author="Jan Lindblad (jlindbla)" w:date="2021-08-13T15:08:00Z"/>
        </w:rPr>
      </w:pPr>
      <w:ins w:id="468" w:author="Jan Lindblad (jlindbla)" w:date="2021-08-13T15:08:00Z">
        <w:r>
          <w:t xml:space="preserve">  grouping NumPreableAccessDelayGrp {</w:t>
        </w:r>
      </w:ins>
    </w:p>
    <w:p w14:paraId="61570E0C" w14:textId="77777777" w:rsidR="00BF2C47" w:rsidRDefault="00BF2C47" w:rsidP="00BF2C47">
      <w:pPr>
        <w:pStyle w:val="PL"/>
        <w:rPr>
          <w:ins w:id="469" w:author="Jan Lindblad (jlindbla)" w:date="2021-08-13T15:08:00Z"/>
        </w:rPr>
      </w:pPr>
      <w:ins w:id="470" w:author="Jan Lindblad (jlindbla)" w:date="2021-08-13T15:08:00Z">
        <w:r>
          <w:t xml:space="preserve">    description "Represents the target Access Probability (APn) for the RACH</w:t>
        </w:r>
      </w:ins>
    </w:p>
    <w:p w14:paraId="63C2BC59" w14:textId="77777777" w:rsidR="00BF2C47" w:rsidRDefault="00BF2C47" w:rsidP="00BF2C47">
      <w:pPr>
        <w:pStyle w:val="PL"/>
        <w:rPr>
          <w:ins w:id="471" w:author="Jan Lindblad (jlindbla)" w:date="2021-08-13T15:08:00Z"/>
        </w:rPr>
      </w:pPr>
      <w:ins w:id="472" w:author="Jan Lindblad (jlindbla)" w:date="2021-08-13T15:08:00Z">
        <w:r>
          <w:t xml:space="preserve">      optimization function.";</w:t>
        </w:r>
      </w:ins>
    </w:p>
    <w:p w14:paraId="40C081F1" w14:textId="77777777" w:rsidR="00BF2C47" w:rsidRDefault="00BF2C47" w:rsidP="00BF2C47">
      <w:pPr>
        <w:pStyle w:val="PL"/>
        <w:rPr>
          <w:ins w:id="473" w:author="Jan Lindblad (jlindbla)" w:date="2021-08-13T15:08:00Z"/>
        </w:rPr>
      </w:pPr>
    </w:p>
    <w:p w14:paraId="3445CBB3" w14:textId="77777777" w:rsidR="00BF2C47" w:rsidRDefault="00BF2C47" w:rsidP="00BF2C47">
      <w:pPr>
        <w:pStyle w:val="PL"/>
        <w:rPr>
          <w:ins w:id="474" w:author="Jan Lindblad (jlindbla)" w:date="2021-08-13T15:08:00Z"/>
        </w:rPr>
      </w:pPr>
      <w:ins w:id="475" w:author="Jan Lindblad (jlindbla)" w:date="2021-08-13T15:08:00Z">
        <w:r>
          <w:t xml:space="preserve">    leaf targetProbability {</w:t>
        </w:r>
      </w:ins>
    </w:p>
    <w:p w14:paraId="74A46100" w14:textId="77777777" w:rsidR="00BF2C47" w:rsidRDefault="00BF2C47" w:rsidP="00BF2C47">
      <w:pPr>
        <w:pStyle w:val="PL"/>
        <w:rPr>
          <w:ins w:id="476" w:author="Jan Lindblad (jlindbla)" w:date="2021-08-13T15:08:00Z"/>
        </w:rPr>
      </w:pPr>
      <w:ins w:id="477" w:author="Jan Lindblad (jlindbla)" w:date="2021-08-13T15:08:00Z">
        <w:r>
          <w:t xml:space="preserve">      description "This attribute determines the target Probability.";</w:t>
        </w:r>
      </w:ins>
    </w:p>
    <w:p w14:paraId="612A2812" w14:textId="77777777" w:rsidR="00BF2C47" w:rsidRDefault="00BF2C47" w:rsidP="00BF2C47">
      <w:pPr>
        <w:pStyle w:val="PL"/>
        <w:rPr>
          <w:ins w:id="478" w:author="Jan Lindblad (jlindbla)" w:date="2021-08-13T15:08:00Z"/>
        </w:rPr>
      </w:pPr>
      <w:ins w:id="479" w:author="Jan Lindblad (jlindbla)" w:date="2021-08-13T15:08:00Z">
        <w:r>
          <w:t xml:space="preserve">      mandatory true;</w:t>
        </w:r>
      </w:ins>
    </w:p>
    <w:p w14:paraId="29502A1C" w14:textId="77777777" w:rsidR="00BF2C47" w:rsidRDefault="00BF2C47" w:rsidP="00BF2C47">
      <w:pPr>
        <w:pStyle w:val="PL"/>
        <w:rPr>
          <w:ins w:id="480" w:author="Jan Lindblad (jlindbla)" w:date="2021-08-13T15:08:00Z"/>
        </w:rPr>
      </w:pPr>
      <w:ins w:id="481" w:author="Jan Lindblad (jlindbla)" w:date="2021-08-13T15:08:00Z">
        <w:r>
          <w:t xml:space="preserve">      type TargetProbabilityT;</w:t>
        </w:r>
      </w:ins>
    </w:p>
    <w:p w14:paraId="036C3969" w14:textId="77777777" w:rsidR="00BF2C47" w:rsidRDefault="00BF2C47" w:rsidP="00BF2C47">
      <w:pPr>
        <w:pStyle w:val="PL"/>
        <w:rPr>
          <w:ins w:id="482" w:author="Jan Lindblad (jlindbla)" w:date="2021-08-13T15:08:00Z"/>
        </w:rPr>
      </w:pPr>
      <w:ins w:id="483" w:author="Jan Lindblad (jlindbla)" w:date="2021-08-13T15:08:00Z">
        <w:r>
          <w:t xml:space="preserve">    }</w:t>
        </w:r>
      </w:ins>
    </w:p>
    <w:p w14:paraId="69E31E53" w14:textId="77777777" w:rsidR="00BF2C47" w:rsidRDefault="00BF2C47" w:rsidP="00BF2C47">
      <w:pPr>
        <w:pStyle w:val="PL"/>
        <w:rPr>
          <w:ins w:id="484" w:author="Jan Lindblad (jlindbla)" w:date="2021-08-13T15:08:00Z"/>
        </w:rPr>
      </w:pPr>
      <w:ins w:id="485" w:author="Jan Lindblad (jlindbla)" w:date="2021-08-13T15:08:00Z">
        <w:r>
          <w:t xml:space="preserve">    leaf numberofpreamblessent {</w:t>
        </w:r>
      </w:ins>
    </w:p>
    <w:p w14:paraId="490F444C" w14:textId="77777777" w:rsidR="00BF2C47" w:rsidRDefault="00BF2C47" w:rsidP="00BF2C47">
      <w:pPr>
        <w:pStyle w:val="PL"/>
        <w:rPr>
          <w:ins w:id="486" w:author="Jan Lindblad (jlindbla)" w:date="2021-08-13T15:08:00Z"/>
        </w:rPr>
      </w:pPr>
      <w:ins w:id="487" w:author="Jan Lindblad (jlindbla)" w:date="2021-08-13T15:08:00Z">
        <w:r>
          <w:t xml:space="preserve">      description "This attribute determines the number of preambles sent.";</w:t>
        </w:r>
      </w:ins>
    </w:p>
    <w:p w14:paraId="69BBF1E5" w14:textId="77777777" w:rsidR="00BF2C47" w:rsidRDefault="00BF2C47" w:rsidP="00BF2C47">
      <w:pPr>
        <w:pStyle w:val="PL"/>
        <w:rPr>
          <w:ins w:id="488" w:author="Jan Lindblad (jlindbla)" w:date="2021-08-13T15:08:00Z"/>
        </w:rPr>
      </w:pPr>
      <w:ins w:id="489" w:author="Jan Lindblad (jlindbla)" w:date="2021-08-13T15:08:00Z">
        <w:r>
          <w:t xml:space="preserve">      mandatory true;</w:t>
        </w:r>
      </w:ins>
    </w:p>
    <w:p w14:paraId="6A3BD9AC" w14:textId="77777777" w:rsidR="00BF2C47" w:rsidRDefault="00BF2C47" w:rsidP="00BF2C47">
      <w:pPr>
        <w:pStyle w:val="PL"/>
        <w:rPr>
          <w:ins w:id="490" w:author="Jan Lindblad (jlindbla)" w:date="2021-08-13T15:08:00Z"/>
        </w:rPr>
      </w:pPr>
      <w:ins w:id="491" w:author="Jan Lindblad (jlindbla)" w:date="2021-08-13T15:08:00Z">
        <w:r>
          <w:t xml:space="preserve">      type NumberofpreamblessentT;</w:t>
        </w:r>
      </w:ins>
    </w:p>
    <w:p w14:paraId="151A8284" w14:textId="77777777" w:rsidR="00BF2C47" w:rsidRDefault="00BF2C47" w:rsidP="00BF2C47">
      <w:pPr>
        <w:pStyle w:val="PL"/>
        <w:rPr>
          <w:ins w:id="492" w:author="Jan Lindblad (jlindbla)" w:date="2021-08-13T15:08:00Z"/>
        </w:rPr>
      </w:pPr>
      <w:ins w:id="493" w:author="Jan Lindblad (jlindbla)" w:date="2021-08-13T15:08:00Z">
        <w:r>
          <w:t xml:space="preserve">    }</w:t>
        </w:r>
      </w:ins>
    </w:p>
    <w:p w14:paraId="350DAC10" w14:textId="77777777" w:rsidR="00BF2C47" w:rsidRDefault="00BF2C47" w:rsidP="00BF2C47">
      <w:pPr>
        <w:pStyle w:val="PL"/>
        <w:rPr>
          <w:ins w:id="494" w:author="Jan Lindblad (jlindbla)" w:date="2021-08-13T15:08:00Z"/>
        </w:rPr>
      </w:pPr>
      <w:ins w:id="495" w:author="Jan Lindblad (jlindbla)" w:date="2021-08-13T15:08:00Z">
        <w:r>
          <w:t xml:space="preserve">  }</w:t>
        </w:r>
      </w:ins>
    </w:p>
    <w:p w14:paraId="688EBECC" w14:textId="77777777" w:rsidR="00BF2C47" w:rsidRDefault="00BF2C47" w:rsidP="00BF2C47">
      <w:pPr>
        <w:pStyle w:val="PL"/>
        <w:rPr>
          <w:ins w:id="496" w:author="Jan Lindblad (jlindbla)" w:date="2021-08-13T15:08:00Z"/>
        </w:rPr>
      </w:pPr>
    </w:p>
    <w:p w14:paraId="473A81E8" w14:textId="77777777" w:rsidR="00BF2C47" w:rsidRDefault="00BF2C47" w:rsidP="00BF2C47">
      <w:pPr>
        <w:pStyle w:val="PL"/>
        <w:rPr>
          <w:ins w:id="497" w:author="Jan Lindblad (jlindbla)" w:date="2021-08-13T15:08:00Z"/>
        </w:rPr>
      </w:pPr>
      <w:ins w:id="498" w:author="Jan Lindblad (jlindbla)" w:date="2021-08-13T15:08:00Z">
        <w:r>
          <w:t xml:space="preserve">  grouping DRACHOptimizationFunctionGrp {</w:t>
        </w:r>
      </w:ins>
    </w:p>
    <w:p w14:paraId="2A968D68" w14:textId="77777777" w:rsidR="00BF2C47" w:rsidRDefault="00BF2C47" w:rsidP="00BF2C47">
      <w:pPr>
        <w:pStyle w:val="PL"/>
        <w:rPr>
          <w:ins w:id="499" w:author="Jan Lindblad (jlindbla)" w:date="2021-08-13T15:08:00Z"/>
        </w:rPr>
      </w:pPr>
      <w:ins w:id="500" w:author="Jan Lindblad (jlindbla)" w:date="2021-08-13T15:08:00Z">
        <w:r>
          <w:t xml:space="preserve">    description "Represents the DRACHOptimizationFunction IOC.";</w:t>
        </w:r>
      </w:ins>
    </w:p>
    <w:p w14:paraId="6CBB8660" w14:textId="77777777" w:rsidR="00BF2C47" w:rsidRDefault="00BF2C47" w:rsidP="00BF2C47">
      <w:pPr>
        <w:pStyle w:val="PL"/>
        <w:rPr>
          <w:ins w:id="501" w:author="Jan Lindblad (jlindbla)" w:date="2021-08-13T15:08:00Z"/>
        </w:rPr>
      </w:pPr>
    </w:p>
    <w:p w14:paraId="711F0888" w14:textId="77777777" w:rsidR="00BF2C47" w:rsidRDefault="00BF2C47" w:rsidP="00BF2C47">
      <w:pPr>
        <w:pStyle w:val="PL"/>
        <w:rPr>
          <w:ins w:id="502" w:author="Jan Lindblad (jlindbla)" w:date="2021-08-13T15:08:00Z"/>
        </w:rPr>
      </w:pPr>
      <w:ins w:id="503" w:author="Jan Lindblad (jlindbla)" w:date="2021-08-13T15:08:00Z">
        <w:r>
          <w:t xml:space="preserve">    list ueAccProbilityDist {</w:t>
        </w:r>
      </w:ins>
    </w:p>
    <w:p w14:paraId="4E974CC1" w14:textId="77777777" w:rsidR="00BF2C47" w:rsidRDefault="00BF2C47" w:rsidP="00BF2C47">
      <w:pPr>
        <w:pStyle w:val="PL"/>
        <w:rPr>
          <w:ins w:id="504" w:author="Jan Lindblad (jlindbla)" w:date="2021-08-13T15:08:00Z"/>
        </w:rPr>
      </w:pPr>
      <w:ins w:id="505" w:author="Jan Lindblad (jlindbla)" w:date="2021-08-13T15:08:00Z">
        <w:r>
          <w:t xml:space="preserve">      description "This is a list of target Access Probability (APn) for the</w:t>
        </w:r>
      </w:ins>
    </w:p>
    <w:p w14:paraId="1D6871FD" w14:textId="77777777" w:rsidR="00BF2C47" w:rsidRDefault="00BF2C47" w:rsidP="00BF2C47">
      <w:pPr>
        <w:pStyle w:val="PL"/>
        <w:rPr>
          <w:ins w:id="506" w:author="Jan Lindblad (jlindbla)" w:date="2021-08-13T15:08:00Z"/>
        </w:rPr>
      </w:pPr>
      <w:ins w:id="507" w:author="Jan Lindblad (jlindbla)" w:date="2021-08-13T15:08:00Z">
        <w:r>
          <w:t xml:space="preserve">        RACH optimization function.";</w:t>
        </w:r>
      </w:ins>
    </w:p>
    <w:p w14:paraId="4AE9C3A3" w14:textId="77777777" w:rsidR="00BF2C47" w:rsidRDefault="00BF2C47" w:rsidP="00BF2C47">
      <w:pPr>
        <w:pStyle w:val="PL"/>
        <w:rPr>
          <w:ins w:id="508" w:author="Jan Lindblad (jlindbla)" w:date="2021-08-13T15:08:00Z"/>
        </w:rPr>
      </w:pPr>
      <w:ins w:id="509" w:author="Jan Lindblad (jlindbla)" w:date="2021-08-13T15:08:00Z">
        <w:r>
          <w:t xml:space="preserve">      key "targetProbability numberofpreamblessent";</w:t>
        </w:r>
      </w:ins>
    </w:p>
    <w:p w14:paraId="05031E0F" w14:textId="77777777" w:rsidR="00BF2C47" w:rsidRDefault="00BF2C47" w:rsidP="00BF2C47">
      <w:pPr>
        <w:pStyle w:val="PL"/>
        <w:rPr>
          <w:ins w:id="510" w:author="Jan Lindblad (jlindbla)" w:date="2021-08-13T15:08:00Z"/>
        </w:rPr>
      </w:pPr>
      <w:ins w:id="511" w:author="Jan Lindblad (jlindbla)" w:date="2021-08-13T15:08:00Z">
        <w:r>
          <w:t xml:space="preserve">      uses NumPreableAccessDelayGrp;</w:t>
        </w:r>
      </w:ins>
    </w:p>
    <w:p w14:paraId="63A4D0C2" w14:textId="77777777" w:rsidR="00BF2C47" w:rsidRDefault="00BF2C47" w:rsidP="00BF2C47">
      <w:pPr>
        <w:pStyle w:val="PL"/>
        <w:rPr>
          <w:ins w:id="512" w:author="Jan Lindblad (jlindbla)" w:date="2021-08-13T15:08:00Z"/>
        </w:rPr>
      </w:pPr>
      <w:ins w:id="513" w:author="Jan Lindblad (jlindbla)" w:date="2021-08-13T15:08:00Z">
        <w:r>
          <w:t xml:space="preserve">    }</w:t>
        </w:r>
      </w:ins>
    </w:p>
    <w:p w14:paraId="44E97BDE" w14:textId="77777777" w:rsidR="00BF2C47" w:rsidRDefault="00BF2C47" w:rsidP="00BF2C47">
      <w:pPr>
        <w:pStyle w:val="PL"/>
        <w:rPr>
          <w:ins w:id="514" w:author="Jan Lindblad (jlindbla)" w:date="2021-08-13T15:08:00Z"/>
        </w:rPr>
      </w:pPr>
      <w:ins w:id="515" w:author="Jan Lindblad (jlindbla)" w:date="2021-08-13T15:08:00Z">
        <w:r>
          <w:t xml:space="preserve">    list ueAccDelayProbilityDist {</w:t>
        </w:r>
      </w:ins>
    </w:p>
    <w:p w14:paraId="4C41C1E0" w14:textId="77777777" w:rsidR="00BF2C47" w:rsidRDefault="00BF2C47" w:rsidP="00BF2C47">
      <w:pPr>
        <w:pStyle w:val="PL"/>
        <w:rPr>
          <w:ins w:id="516" w:author="Jan Lindblad (jlindbla)" w:date="2021-08-13T15:08:00Z"/>
        </w:rPr>
      </w:pPr>
      <w:ins w:id="517" w:author="Jan Lindblad (jlindbla)" w:date="2021-08-13T15:08:00Z">
        <w:r>
          <w:t xml:space="preserve">      description "This is a list of target Access Delay probability (ADP) </w:t>
        </w:r>
      </w:ins>
    </w:p>
    <w:p w14:paraId="11B77A21" w14:textId="77777777" w:rsidR="00BF2C47" w:rsidRDefault="00BF2C47" w:rsidP="00BF2C47">
      <w:pPr>
        <w:pStyle w:val="PL"/>
        <w:rPr>
          <w:ins w:id="518" w:author="Jan Lindblad (jlindbla)" w:date="2021-08-13T15:08:00Z"/>
        </w:rPr>
      </w:pPr>
      <w:ins w:id="519" w:author="Jan Lindblad (jlindbla)" w:date="2021-08-13T15:08:00Z">
        <w:r>
          <w:t xml:space="preserve">        for the RACH optimization function.";</w:t>
        </w:r>
      </w:ins>
    </w:p>
    <w:p w14:paraId="46D50FF7" w14:textId="77777777" w:rsidR="00BF2C47" w:rsidRDefault="00BF2C47" w:rsidP="00BF2C47">
      <w:pPr>
        <w:pStyle w:val="PL"/>
        <w:rPr>
          <w:ins w:id="520" w:author="Jan Lindblad (jlindbla)" w:date="2021-08-13T15:08:00Z"/>
        </w:rPr>
      </w:pPr>
      <w:ins w:id="521" w:author="Jan Lindblad (jlindbla)" w:date="2021-08-13T15:08:00Z">
        <w:r>
          <w:t xml:space="preserve">      key "targetProbability numberofpreamblessent";</w:t>
        </w:r>
      </w:ins>
    </w:p>
    <w:p w14:paraId="76D2579C" w14:textId="77777777" w:rsidR="00BF2C47" w:rsidRDefault="00BF2C47" w:rsidP="00BF2C47">
      <w:pPr>
        <w:pStyle w:val="PL"/>
        <w:rPr>
          <w:ins w:id="522" w:author="Jan Lindblad (jlindbla)" w:date="2021-08-13T15:08:00Z"/>
        </w:rPr>
      </w:pPr>
      <w:ins w:id="523" w:author="Jan Lindblad (jlindbla)" w:date="2021-08-13T15:08:00Z">
        <w:r>
          <w:t xml:space="preserve">      uses NumPreableAccessDelayGrp;</w:t>
        </w:r>
      </w:ins>
    </w:p>
    <w:p w14:paraId="7E77F68D" w14:textId="77777777" w:rsidR="00BF2C47" w:rsidRDefault="00BF2C47" w:rsidP="00BF2C47">
      <w:pPr>
        <w:pStyle w:val="PL"/>
        <w:rPr>
          <w:ins w:id="524" w:author="Jan Lindblad (jlindbla)" w:date="2021-08-13T15:08:00Z"/>
        </w:rPr>
      </w:pPr>
      <w:ins w:id="525" w:author="Jan Lindblad (jlindbla)" w:date="2021-08-13T15:08:00Z">
        <w:r>
          <w:t xml:space="preserve">    }</w:t>
        </w:r>
      </w:ins>
    </w:p>
    <w:p w14:paraId="5B3A7B3A" w14:textId="77777777" w:rsidR="00BF2C47" w:rsidRDefault="00BF2C47" w:rsidP="00BF2C47">
      <w:pPr>
        <w:pStyle w:val="PL"/>
        <w:rPr>
          <w:ins w:id="526" w:author="Jan Lindblad (jlindbla)" w:date="2021-08-13T15:08:00Z"/>
        </w:rPr>
      </w:pPr>
      <w:ins w:id="527" w:author="Jan Lindblad (jlindbla)" w:date="2021-08-13T15:08:00Z">
        <w:r>
          <w:t xml:space="preserve">    leaf drachOptimizationControl {</w:t>
        </w:r>
      </w:ins>
    </w:p>
    <w:p w14:paraId="6D965196" w14:textId="77777777" w:rsidR="00BF2C47" w:rsidRDefault="00BF2C47" w:rsidP="00BF2C47">
      <w:pPr>
        <w:pStyle w:val="PL"/>
        <w:rPr>
          <w:ins w:id="528" w:author="Jan Lindblad (jlindbla)" w:date="2021-08-13T15:08:00Z"/>
        </w:rPr>
      </w:pPr>
      <w:ins w:id="529" w:author="Jan Lindblad (jlindbla)" w:date="2021-08-13T15:08:00Z">
        <w:r>
          <w:t xml:space="preserve">      description "This attribute determines whether the RACH Optimization </w:t>
        </w:r>
      </w:ins>
    </w:p>
    <w:p w14:paraId="3AC4C873" w14:textId="77777777" w:rsidR="00BF2C47" w:rsidRDefault="00BF2C47" w:rsidP="00BF2C47">
      <w:pPr>
        <w:pStyle w:val="PL"/>
        <w:rPr>
          <w:ins w:id="530" w:author="Jan Lindblad (jlindbla)" w:date="2021-08-13T15:08:00Z"/>
        </w:rPr>
      </w:pPr>
      <w:ins w:id="531" w:author="Jan Lindblad (jlindbla)" w:date="2021-08-13T15:08:00Z">
        <w:r>
          <w:t xml:space="preserve">        function is enabled or disabled.";</w:t>
        </w:r>
      </w:ins>
    </w:p>
    <w:p w14:paraId="2A4ABF6B" w14:textId="77777777" w:rsidR="00BF2C47" w:rsidRDefault="00BF2C47" w:rsidP="00BF2C47">
      <w:pPr>
        <w:pStyle w:val="PL"/>
        <w:rPr>
          <w:ins w:id="532" w:author="Jan Lindblad (jlindbla)" w:date="2021-08-13T15:08:00Z"/>
        </w:rPr>
      </w:pPr>
      <w:ins w:id="533" w:author="Jan Lindblad (jlindbla)" w:date="2021-08-13T15:08:00Z">
        <w:r>
          <w:t xml:space="preserve">      type boolean;</w:t>
        </w:r>
      </w:ins>
    </w:p>
    <w:p w14:paraId="109E24F8" w14:textId="77777777" w:rsidR="00BF2C47" w:rsidRDefault="00BF2C47" w:rsidP="00BF2C47">
      <w:pPr>
        <w:pStyle w:val="PL"/>
        <w:rPr>
          <w:ins w:id="534" w:author="Jan Lindblad (jlindbla)" w:date="2021-08-13T15:08:00Z"/>
        </w:rPr>
      </w:pPr>
      <w:ins w:id="535" w:author="Jan Lindblad (jlindbla)" w:date="2021-08-13T15:08:00Z">
        <w:r>
          <w:t xml:space="preserve">    }</w:t>
        </w:r>
      </w:ins>
    </w:p>
    <w:p w14:paraId="1DFD014F" w14:textId="77777777" w:rsidR="00BF2C47" w:rsidRDefault="00BF2C47" w:rsidP="00BF2C47">
      <w:pPr>
        <w:pStyle w:val="PL"/>
        <w:rPr>
          <w:ins w:id="536" w:author="Jan Lindblad (jlindbla)" w:date="2021-08-13T15:08:00Z"/>
        </w:rPr>
      </w:pPr>
      <w:ins w:id="537" w:author="Jan Lindblad (jlindbla)" w:date="2021-08-13T15:08:00Z">
        <w:r>
          <w:t xml:space="preserve">  }</w:t>
        </w:r>
      </w:ins>
    </w:p>
    <w:p w14:paraId="0E27E48E" w14:textId="77777777" w:rsidR="00BF2C47" w:rsidRDefault="00BF2C47" w:rsidP="00BF2C47">
      <w:pPr>
        <w:pStyle w:val="PL"/>
        <w:rPr>
          <w:ins w:id="538" w:author="Jan Lindblad (jlindbla)" w:date="2021-08-13T15:08:00Z"/>
        </w:rPr>
      </w:pPr>
    </w:p>
    <w:p w14:paraId="2B77DF8C" w14:textId="77777777" w:rsidR="00BF2C47" w:rsidRDefault="00BF2C47" w:rsidP="00BF2C47">
      <w:pPr>
        <w:pStyle w:val="PL"/>
        <w:rPr>
          <w:ins w:id="539" w:author="Jan Lindblad (jlindbla)" w:date="2021-08-13T15:08:00Z"/>
        </w:rPr>
      </w:pPr>
      <w:ins w:id="540" w:author="Jan Lindblad (jlindbla)" w:date="2021-08-13T15:08:00Z">
        <w:r>
          <w:t xml:space="preserve">  grouping DRACHOptimizationFunctionSubtree {</w:t>
        </w:r>
      </w:ins>
    </w:p>
    <w:p w14:paraId="30C7CE09" w14:textId="77777777" w:rsidR="00BF2C47" w:rsidRDefault="00BF2C47" w:rsidP="00BF2C47">
      <w:pPr>
        <w:pStyle w:val="PL"/>
        <w:rPr>
          <w:ins w:id="541" w:author="Jan Lindblad (jlindbla)" w:date="2021-08-13T15:08:00Z"/>
        </w:rPr>
      </w:pPr>
      <w:ins w:id="542" w:author="Jan Lindblad (jlindbla)" w:date="2021-08-13T15:08:00Z">
        <w:r>
          <w:t xml:space="preserve">    list DRACHOptimizationFunction {</w:t>
        </w:r>
      </w:ins>
    </w:p>
    <w:p w14:paraId="7C37F061" w14:textId="77777777" w:rsidR="00BF2C47" w:rsidRDefault="00BF2C47" w:rsidP="00BF2C47">
      <w:pPr>
        <w:pStyle w:val="PL"/>
        <w:rPr>
          <w:ins w:id="543" w:author="Jan Lindblad (jlindbla)" w:date="2021-08-13T15:08:00Z"/>
        </w:rPr>
      </w:pPr>
      <w:ins w:id="544" w:author="Jan Lindblad (jlindbla)" w:date="2021-08-13T15:08:00Z">
        <w:r>
          <w:t xml:space="preserve">      description "This IOC represents the management capabilities of </w:t>
        </w:r>
      </w:ins>
    </w:p>
    <w:p w14:paraId="090DB386" w14:textId="77777777" w:rsidR="00BF2C47" w:rsidRDefault="00BF2C47" w:rsidP="00BF2C47">
      <w:pPr>
        <w:pStyle w:val="PL"/>
        <w:rPr>
          <w:ins w:id="545" w:author="Jan Lindblad (jlindbla)" w:date="2021-08-13T15:08:00Z"/>
        </w:rPr>
      </w:pPr>
      <w:ins w:id="546" w:author="Jan Lindblad (jlindbla)" w:date="2021-08-13T15:08:00Z">
        <w:r>
          <w:t xml:space="preserve">        Centralized SON Energy Saving (ES) functions. This is provided for </w:t>
        </w:r>
      </w:ins>
    </w:p>
    <w:p w14:paraId="6DACDFF0" w14:textId="77777777" w:rsidR="00BF2C47" w:rsidRDefault="00BF2C47" w:rsidP="00BF2C47">
      <w:pPr>
        <w:pStyle w:val="PL"/>
        <w:rPr>
          <w:ins w:id="547" w:author="Jan Lindblad (jlindbla)" w:date="2021-08-13T15:08:00Z"/>
        </w:rPr>
      </w:pPr>
      <w:ins w:id="548" w:author="Jan Lindblad (jlindbla)" w:date="2021-08-13T15:08:00Z">
        <w:r>
          <w:t xml:space="preserve">        Energy Saving purposes.</w:t>
        </w:r>
      </w:ins>
    </w:p>
    <w:p w14:paraId="1C17E63D" w14:textId="77777777" w:rsidR="00BF2C47" w:rsidRDefault="00BF2C47" w:rsidP="00BF2C47">
      <w:pPr>
        <w:pStyle w:val="PL"/>
        <w:rPr>
          <w:ins w:id="549" w:author="Jan Lindblad (jlindbla)" w:date="2021-08-13T15:08:00Z"/>
        </w:rPr>
      </w:pPr>
      <w:ins w:id="550" w:author="Jan Lindblad (jlindbla)" w:date="2021-08-13T15:08:00Z">
        <w:r>
          <w:t xml:space="preserve">        </w:t>
        </w:r>
      </w:ins>
    </w:p>
    <w:p w14:paraId="5BE862F0" w14:textId="77777777" w:rsidR="00BF2C47" w:rsidRDefault="00BF2C47" w:rsidP="00BF2C47">
      <w:pPr>
        <w:pStyle w:val="PL"/>
        <w:rPr>
          <w:ins w:id="551" w:author="Jan Lindblad (jlindbla)" w:date="2021-08-13T15:08:00Z"/>
        </w:rPr>
      </w:pPr>
      <w:ins w:id="552" w:author="Jan Lindblad (jlindbla)" w:date="2021-08-13T15:08:00Z">
        <w:r>
          <w:t xml:space="preserve">        In the case where multiple CESManagement MOIs exist at different </w:t>
        </w:r>
      </w:ins>
    </w:p>
    <w:p w14:paraId="7D28748A" w14:textId="77777777" w:rsidR="00BF2C47" w:rsidRDefault="00BF2C47" w:rsidP="00BF2C47">
      <w:pPr>
        <w:pStyle w:val="PL"/>
        <w:rPr>
          <w:ins w:id="553" w:author="Jan Lindblad (jlindbla)" w:date="2021-08-13T15:08:00Z"/>
        </w:rPr>
      </w:pPr>
      <w:ins w:id="554" w:author="Jan Lindblad (jlindbla)" w:date="2021-08-13T15:08:00Z">
        <w:r>
          <w:t xml:space="preserve">        levels of the containment tree, the CESManagement MOI at the lower </w:t>
        </w:r>
      </w:ins>
    </w:p>
    <w:p w14:paraId="140BCCCB" w14:textId="77777777" w:rsidR="00BF2C47" w:rsidRDefault="00BF2C47" w:rsidP="00BF2C47">
      <w:pPr>
        <w:pStyle w:val="PL"/>
        <w:rPr>
          <w:ins w:id="555" w:author="Jan Lindblad (jlindbla)" w:date="2021-08-13T15:08:00Z"/>
        </w:rPr>
      </w:pPr>
      <w:ins w:id="556" w:author="Jan Lindblad (jlindbla)" w:date="2021-08-13T15:08:00Z">
        <w:r>
          <w:t xml:space="preserve">        level overrides the CESManagement MOIs at higher level(s) of the </w:t>
        </w:r>
      </w:ins>
    </w:p>
    <w:p w14:paraId="23BC4890" w14:textId="77777777" w:rsidR="00BF2C47" w:rsidRDefault="00BF2C47" w:rsidP="00BF2C47">
      <w:pPr>
        <w:pStyle w:val="PL"/>
        <w:rPr>
          <w:ins w:id="557" w:author="Jan Lindblad (jlindbla)" w:date="2021-08-13T15:08:00Z"/>
        </w:rPr>
      </w:pPr>
      <w:ins w:id="558" w:author="Jan Lindblad (jlindbla)" w:date="2021-08-13T15:08:00Z">
        <w:r>
          <w:t xml:space="preserve">        same containment tree.";</w:t>
        </w:r>
      </w:ins>
    </w:p>
    <w:p w14:paraId="0938745D" w14:textId="77777777" w:rsidR="00BF2C47" w:rsidRDefault="00BF2C47" w:rsidP="00BF2C47">
      <w:pPr>
        <w:pStyle w:val="PL"/>
        <w:rPr>
          <w:ins w:id="559" w:author="Jan Lindblad (jlindbla)" w:date="2021-08-13T15:08:00Z"/>
        </w:rPr>
      </w:pPr>
      <w:ins w:id="560" w:author="Jan Lindblad (jlindbla)" w:date="2021-08-13T15:08:00Z">
        <w:r>
          <w:t xml:space="preserve">      reference "clause 6.2.2 in TS 28.310";</w:t>
        </w:r>
      </w:ins>
    </w:p>
    <w:p w14:paraId="55D4C22A" w14:textId="77777777" w:rsidR="00BF2C47" w:rsidRDefault="00BF2C47" w:rsidP="00BF2C47">
      <w:pPr>
        <w:pStyle w:val="PL"/>
        <w:rPr>
          <w:ins w:id="561" w:author="Jan Lindblad (jlindbla)" w:date="2021-08-13T15:08:00Z"/>
        </w:rPr>
      </w:pPr>
      <w:ins w:id="562" w:author="Jan Lindblad (jlindbla)" w:date="2021-08-13T15:08:00Z">
        <w:r>
          <w:t xml:space="preserve">      key id;   </w:t>
        </w:r>
      </w:ins>
    </w:p>
    <w:p w14:paraId="5E29AFCE" w14:textId="77777777" w:rsidR="00BF2C47" w:rsidRDefault="00BF2C47" w:rsidP="00BF2C47">
      <w:pPr>
        <w:pStyle w:val="PL"/>
        <w:rPr>
          <w:ins w:id="563" w:author="Jan Lindblad (jlindbla)" w:date="2021-08-13T15:08:00Z"/>
        </w:rPr>
      </w:pPr>
      <w:ins w:id="564" w:author="Jan Lindblad (jlindbla)" w:date="2021-08-13T15:08:00Z">
        <w:r>
          <w:lastRenderedPageBreak/>
          <w:t xml:space="preserve">      uses top3gpp:Top_Grp;</w:t>
        </w:r>
      </w:ins>
    </w:p>
    <w:p w14:paraId="004A56EB" w14:textId="77777777" w:rsidR="00BF2C47" w:rsidRDefault="00BF2C47" w:rsidP="00BF2C47">
      <w:pPr>
        <w:pStyle w:val="PL"/>
        <w:rPr>
          <w:ins w:id="565" w:author="Jan Lindblad (jlindbla)" w:date="2021-08-13T15:08:00Z"/>
        </w:rPr>
      </w:pPr>
      <w:ins w:id="566" w:author="Jan Lindblad (jlindbla)" w:date="2021-08-13T15:08:00Z">
        <w:r>
          <w:t xml:space="preserve">      container attributes {</w:t>
        </w:r>
      </w:ins>
    </w:p>
    <w:p w14:paraId="3EF52A1F" w14:textId="77777777" w:rsidR="00BF2C47" w:rsidRDefault="00BF2C47" w:rsidP="00BF2C47">
      <w:pPr>
        <w:pStyle w:val="PL"/>
        <w:rPr>
          <w:ins w:id="567" w:author="Jan Lindblad (jlindbla)" w:date="2021-08-13T15:08:00Z"/>
        </w:rPr>
      </w:pPr>
      <w:ins w:id="568" w:author="Jan Lindblad (jlindbla)" w:date="2021-08-13T15:08:00Z">
        <w:r>
          <w:t xml:space="preserve">        uses DRACHOptimizationFunctionGrp;</w:t>
        </w:r>
      </w:ins>
    </w:p>
    <w:p w14:paraId="5E5DBC4E" w14:textId="77777777" w:rsidR="00BF2C47" w:rsidRDefault="00BF2C47" w:rsidP="00BF2C47">
      <w:pPr>
        <w:pStyle w:val="PL"/>
        <w:rPr>
          <w:ins w:id="569" w:author="Jan Lindblad (jlindbla)" w:date="2021-08-13T15:08:00Z"/>
        </w:rPr>
      </w:pPr>
      <w:ins w:id="570" w:author="Jan Lindblad (jlindbla)" w:date="2021-08-13T15:08:00Z">
        <w:r>
          <w:t xml:space="preserve">      }      </w:t>
        </w:r>
      </w:ins>
    </w:p>
    <w:p w14:paraId="4D0DEAC8" w14:textId="77777777" w:rsidR="00BF2C47" w:rsidRDefault="00BF2C47" w:rsidP="00BF2C47">
      <w:pPr>
        <w:pStyle w:val="PL"/>
        <w:rPr>
          <w:ins w:id="571" w:author="Jan Lindblad (jlindbla)" w:date="2021-08-13T15:08:00Z"/>
        </w:rPr>
      </w:pPr>
      <w:ins w:id="572" w:author="Jan Lindblad (jlindbla)" w:date="2021-08-13T15:08:00Z">
        <w:r>
          <w:t xml:space="preserve">    }</w:t>
        </w:r>
      </w:ins>
    </w:p>
    <w:p w14:paraId="29F4CA75" w14:textId="77777777" w:rsidR="00BF2C47" w:rsidRDefault="00BF2C47" w:rsidP="00BF2C47">
      <w:pPr>
        <w:pStyle w:val="PL"/>
        <w:rPr>
          <w:ins w:id="573" w:author="Jan Lindblad (jlindbla)" w:date="2021-08-13T15:08:00Z"/>
        </w:rPr>
      </w:pPr>
      <w:ins w:id="574" w:author="Jan Lindblad (jlindbla)" w:date="2021-08-13T15:08:00Z">
        <w:r>
          <w:t xml:space="preserve">  }</w:t>
        </w:r>
      </w:ins>
    </w:p>
    <w:p w14:paraId="2F07AF24" w14:textId="77777777" w:rsidR="00BF2C47" w:rsidRDefault="00BF2C47" w:rsidP="00BF2C47">
      <w:pPr>
        <w:pStyle w:val="PL"/>
        <w:rPr>
          <w:ins w:id="575" w:author="Jan Lindblad (jlindbla)" w:date="2021-08-13T15:08:00Z"/>
        </w:rPr>
      </w:pPr>
    </w:p>
    <w:p w14:paraId="54D6BA3D" w14:textId="77777777" w:rsidR="00BF2C47" w:rsidRDefault="00BF2C47" w:rsidP="00BF2C47">
      <w:pPr>
        <w:pStyle w:val="PL"/>
        <w:rPr>
          <w:ins w:id="576" w:author="Jan Lindblad (jlindbla)" w:date="2021-08-13T15:08:00Z"/>
        </w:rPr>
      </w:pPr>
      <w:ins w:id="577" w:author="Jan Lindblad (jlindbla)" w:date="2021-08-13T15:08:00Z">
        <w:r>
          <w:t xml:space="preserve">  augment "/me3gpp:ManagedElement/gnbdu3gpp:GNBDUFunction/"+</w:t>
        </w:r>
      </w:ins>
    </w:p>
    <w:p w14:paraId="4CB39EE9" w14:textId="77777777" w:rsidR="00BF2C47" w:rsidRDefault="00BF2C47" w:rsidP="00BF2C47">
      <w:pPr>
        <w:pStyle w:val="PL"/>
        <w:rPr>
          <w:ins w:id="578" w:author="Jan Lindblad (jlindbla)" w:date="2021-08-13T15:08:00Z"/>
        </w:rPr>
      </w:pPr>
      <w:ins w:id="579" w:author="Jan Lindblad (jlindbla)" w:date="2021-08-13T15:08:00Z">
        <w:r>
          <w:t xml:space="preserve">      "nrcelldu3gpp:NRCellDU" {</w:t>
        </w:r>
      </w:ins>
    </w:p>
    <w:p w14:paraId="21E427F0" w14:textId="77777777" w:rsidR="00BF2C47" w:rsidRDefault="00BF2C47" w:rsidP="00BF2C47">
      <w:pPr>
        <w:pStyle w:val="PL"/>
        <w:rPr>
          <w:ins w:id="580" w:author="Jan Lindblad (jlindbla)" w:date="2021-08-13T15:08:00Z"/>
        </w:rPr>
      </w:pPr>
      <w:ins w:id="581" w:author="Jan Lindblad (jlindbla)" w:date="2021-08-13T15:08:00Z">
        <w:r>
          <w:t xml:space="preserve">    if-feature nrcelldu3gpp:DRACHOptimizationFunction;</w:t>
        </w:r>
      </w:ins>
    </w:p>
    <w:p w14:paraId="48DCED1E" w14:textId="77777777" w:rsidR="00BF2C47" w:rsidRDefault="00BF2C47" w:rsidP="00BF2C47">
      <w:pPr>
        <w:pStyle w:val="PL"/>
        <w:rPr>
          <w:ins w:id="582" w:author="Jan Lindblad (jlindbla)" w:date="2021-08-13T15:08:00Z"/>
        </w:rPr>
      </w:pPr>
      <w:ins w:id="583" w:author="Jan Lindblad (jlindbla)" w:date="2021-08-13T15:08:00Z">
        <w:r>
          <w:t xml:space="preserve">    uses DRACHOptimizationFunctionSubtree;</w:t>
        </w:r>
      </w:ins>
    </w:p>
    <w:p w14:paraId="5E8163F3" w14:textId="77777777" w:rsidR="00BF2C47" w:rsidRDefault="00BF2C47" w:rsidP="00BF2C47">
      <w:pPr>
        <w:pStyle w:val="PL"/>
        <w:rPr>
          <w:ins w:id="584" w:author="Jan Lindblad (jlindbla)" w:date="2021-08-13T15:08:00Z"/>
        </w:rPr>
      </w:pPr>
      <w:ins w:id="585" w:author="Jan Lindblad (jlindbla)" w:date="2021-08-13T15:08:00Z">
        <w:r>
          <w:t xml:space="preserve">  }</w:t>
        </w:r>
      </w:ins>
    </w:p>
    <w:p w14:paraId="24E44921" w14:textId="77777777" w:rsidR="00BF2C47" w:rsidRDefault="00BF2C47" w:rsidP="00BF2C47">
      <w:pPr>
        <w:pStyle w:val="PL"/>
        <w:rPr>
          <w:ins w:id="586" w:author="Jan Lindblad (jlindbla)" w:date="2021-08-13T15:08:00Z"/>
        </w:rPr>
      </w:pPr>
      <w:ins w:id="587" w:author="Jan Lindblad (jlindbla)" w:date="2021-08-13T15:08:00Z">
        <w:r>
          <w:t xml:space="preserve">  augment "/me3gpp:ManagedElement/gnbdu3gpp:GNBDUFunction" {</w:t>
        </w:r>
      </w:ins>
    </w:p>
    <w:p w14:paraId="64D64762" w14:textId="77777777" w:rsidR="00BF2C47" w:rsidRDefault="00BF2C47" w:rsidP="00BF2C47">
      <w:pPr>
        <w:pStyle w:val="PL"/>
        <w:rPr>
          <w:ins w:id="588" w:author="Jan Lindblad (jlindbla)" w:date="2021-08-13T15:08:00Z"/>
        </w:rPr>
      </w:pPr>
      <w:ins w:id="589" w:author="Jan Lindblad (jlindbla)" w:date="2021-08-13T15:08:00Z">
        <w:r>
          <w:t xml:space="preserve">    if-feature gnbdu3gpp:DRACHOptimizationFunction;</w:t>
        </w:r>
      </w:ins>
    </w:p>
    <w:p w14:paraId="0B7D76FC" w14:textId="77777777" w:rsidR="00BF2C47" w:rsidRDefault="00BF2C47" w:rsidP="00BF2C47">
      <w:pPr>
        <w:pStyle w:val="PL"/>
        <w:rPr>
          <w:ins w:id="590" w:author="Jan Lindblad (jlindbla)" w:date="2021-08-13T15:08:00Z"/>
        </w:rPr>
      </w:pPr>
      <w:ins w:id="591" w:author="Jan Lindblad (jlindbla)" w:date="2021-08-13T15:08:00Z">
        <w:r>
          <w:t xml:space="preserve">    uses DRACHOptimizationFunctionSubtree;</w:t>
        </w:r>
      </w:ins>
    </w:p>
    <w:p w14:paraId="674A691A" w14:textId="77777777" w:rsidR="00BF2C47" w:rsidRDefault="00BF2C47" w:rsidP="00BF2C47">
      <w:pPr>
        <w:pStyle w:val="PL"/>
        <w:rPr>
          <w:ins w:id="592" w:author="Jan Lindblad (jlindbla)" w:date="2021-08-13T15:08:00Z"/>
        </w:rPr>
      </w:pPr>
      <w:ins w:id="593" w:author="Jan Lindblad (jlindbla)" w:date="2021-08-13T15:08:00Z">
        <w:r>
          <w:t xml:space="preserve">  }</w:t>
        </w:r>
      </w:ins>
    </w:p>
    <w:p w14:paraId="2CAEF632" w14:textId="77777777" w:rsidR="00BF2C47" w:rsidRDefault="00BF2C47" w:rsidP="00BF2C47">
      <w:pPr>
        <w:pStyle w:val="PL"/>
        <w:rPr>
          <w:ins w:id="594" w:author="Jan Lindblad (jlindbla)" w:date="2021-08-13T15:08:00Z"/>
        </w:rPr>
      </w:pPr>
      <w:ins w:id="595" w:author="Jan Lindblad (jlindbla)" w:date="2021-08-13T15:08:00Z">
        <w:r>
          <w:t xml:space="preserve">  augment "/me3gpp:ManagedElement" {</w:t>
        </w:r>
      </w:ins>
    </w:p>
    <w:p w14:paraId="4F279748" w14:textId="77777777" w:rsidR="00BF2C47" w:rsidRDefault="00BF2C47" w:rsidP="00BF2C47">
      <w:pPr>
        <w:pStyle w:val="PL"/>
        <w:rPr>
          <w:ins w:id="596" w:author="Jan Lindblad (jlindbla)" w:date="2021-08-13T15:08:00Z"/>
        </w:rPr>
      </w:pPr>
      <w:ins w:id="597" w:author="Jan Lindblad (jlindbla)" w:date="2021-08-13T15:08:00Z">
        <w:r>
          <w:t xml:space="preserve">    if-feature me3gpp:DRACHOptimizationFunction;</w:t>
        </w:r>
      </w:ins>
    </w:p>
    <w:p w14:paraId="3CE38B0F" w14:textId="77777777" w:rsidR="00BF2C47" w:rsidRDefault="00BF2C47" w:rsidP="00BF2C47">
      <w:pPr>
        <w:pStyle w:val="PL"/>
        <w:rPr>
          <w:ins w:id="598" w:author="Jan Lindblad (jlindbla)" w:date="2021-08-13T15:08:00Z"/>
        </w:rPr>
      </w:pPr>
      <w:ins w:id="599" w:author="Jan Lindblad (jlindbla)" w:date="2021-08-13T15:08:00Z">
        <w:r>
          <w:t xml:space="preserve">    uses DRACHOptimizationFunctionSubtree;</w:t>
        </w:r>
      </w:ins>
    </w:p>
    <w:p w14:paraId="005A997E" w14:textId="77777777" w:rsidR="00BF2C47" w:rsidRDefault="00BF2C47" w:rsidP="00BF2C47">
      <w:pPr>
        <w:pStyle w:val="PL"/>
        <w:rPr>
          <w:ins w:id="600" w:author="Jan Lindblad (jlindbla)" w:date="2021-08-13T15:08:00Z"/>
        </w:rPr>
      </w:pPr>
      <w:ins w:id="601" w:author="Jan Lindblad (jlindbla)" w:date="2021-08-13T15:08:00Z">
        <w:r>
          <w:t xml:space="preserve">  }</w:t>
        </w:r>
      </w:ins>
    </w:p>
    <w:p w14:paraId="2EBF1E7D" w14:textId="77777777" w:rsidR="00BF2C47" w:rsidRDefault="00BF2C47" w:rsidP="00BF2C47">
      <w:pPr>
        <w:pStyle w:val="PL"/>
        <w:rPr>
          <w:ins w:id="602" w:author="Jan Lindblad (jlindbla)" w:date="2021-08-13T15:08:00Z"/>
        </w:rPr>
      </w:pPr>
      <w:ins w:id="603" w:author="Jan Lindblad (jlindbla)" w:date="2021-08-13T15:08:00Z">
        <w:r>
          <w:t xml:space="preserve">  augment "/subnet3gpp:SubNetwork" {</w:t>
        </w:r>
      </w:ins>
    </w:p>
    <w:p w14:paraId="75015F39" w14:textId="77777777" w:rsidR="00BF2C47" w:rsidRDefault="00BF2C47" w:rsidP="00BF2C47">
      <w:pPr>
        <w:pStyle w:val="PL"/>
        <w:rPr>
          <w:ins w:id="604" w:author="Jan Lindblad (jlindbla)" w:date="2021-08-13T15:08:00Z"/>
        </w:rPr>
      </w:pPr>
      <w:ins w:id="605" w:author="Jan Lindblad (jlindbla)" w:date="2021-08-13T15:08:00Z">
        <w:r>
          <w:t xml:space="preserve">    if-feature nrcelldu3gpp:DRACHOptimizationFunction;</w:t>
        </w:r>
      </w:ins>
    </w:p>
    <w:p w14:paraId="50AF16AD" w14:textId="77777777" w:rsidR="00BF2C47" w:rsidRDefault="00BF2C47" w:rsidP="00BF2C47">
      <w:pPr>
        <w:pStyle w:val="PL"/>
        <w:rPr>
          <w:ins w:id="606" w:author="Jan Lindblad (jlindbla)" w:date="2021-08-13T15:08:00Z"/>
        </w:rPr>
      </w:pPr>
      <w:ins w:id="607" w:author="Jan Lindblad (jlindbla)" w:date="2021-08-13T15:08:00Z">
        <w:r>
          <w:t xml:space="preserve">    uses DRACHOptimizationFunctionSubtree;</w:t>
        </w:r>
      </w:ins>
    </w:p>
    <w:p w14:paraId="6805C62F" w14:textId="77777777" w:rsidR="00BF2C47" w:rsidRDefault="00BF2C47" w:rsidP="00BF2C47">
      <w:pPr>
        <w:pStyle w:val="PL"/>
        <w:rPr>
          <w:ins w:id="608" w:author="Jan Lindblad (jlindbla)" w:date="2021-08-13T15:08:00Z"/>
        </w:rPr>
      </w:pPr>
      <w:ins w:id="609" w:author="Jan Lindblad (jlindbla)" w:date="2021-08-13T15:08:00Z">
        <w:r>
          <w:t xml:space="preserve">  }</w:t>
        </w:r>
      </w:ins>
    </w:p>
    <w:p w14:paraId="57C1733D" w14:textId="4090E306" w:rsidR="00F02C0F" w:rsidRDefault="00BF2C47" w:rsidP="00BF2C47">
      <w:pPr>
        <w:pStyle w:val="PL"/>
      </w:pPr>
      <w:ins w:id="610" w:author="Jan Lindblad (jlindbla)" w:date="2021-08-13T15:08:00Z">
        <w:r>
          <w:t>}</w:t>
        </w:r>
      </w:ins>
    </w:p>
    <w:p w14:paraId="336ECD64" w14:textId="77777777" w:rsidR="00F02C0F" w:rsidRDefault="00F02C0F" w:rsidP="00F02C0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390C8DA1" w14:textId="77777777" w:rsidTr="005468DE">
        <w:tc>
          <w:tcPr>
            <w:tcW w:w="9521" w:type="dxa"/>
            <w:shd w:val="clear" w:color="auto" w:fill="FFFFCC"/>
            <w:vAlign w:val="center"/>
          </w:tcPr>
          <w:p w14:paraId="3CCA5430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1A22B50" w14:textId="77777777" w:rsidR="00F02C0F" w:rsidRDefault="00F02C0F" w:rsidP="00F02C0F">
      <w:pPr>
        <w:pStyle w:val="PL"/>
      </w:pPr>
    </w:p>
    <w:p w14:paraId="35645D07" w14:textId="77777777" w:rsidR="00F02C0F" w:rsidRDefault="00F02C0F" w:rsidP="00F02C0F">
      <w:pPr>
        <w:pStyle w:val="Heading2"/>
        <w:rPr>
          <w:lang w:eastAsia="zh-CN"/>
        </w:rPr>
      </w:pPr>
      <w:bookmarkStart w:id="611" w:name="_Toc59183360"/>
      <w:bookmarkStart w:id="612" w:name="_Toc59184826"/>
      <w:bookmarkStart w:id="613" w:name="_Toc59195761"/>
      <w:bookmarkStart w:id="614" w:name="_Toc59440190"/>
      <w:bookmarkStart w:id="615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611"/>
      <w:bookmarkEnd w:id="612"/>
      <w:bookmarkEnd w:id="613"/>
      <w:bookmarkEnd w:id="614"/>
      <w:bookmarkEnd w:id="615"/>
    </w:p>
    <w:p w14:paraId="13FA9070" w14:textId="77777777" w:rsidR="00BF2C47" w:rsidRDefault="00BF2C47" w:rsidP="00BF2C47">
      <w:pPr>
        <w:pStyle w:val="PL"/>
        <w:rPr>
          <w:ins w:id="616" w:author="Jan Lindblad (jlindbla)" w:date="2021-08-13T15:09:00Z"/>
        </w:rPr>
      </w:pPr>
      <w:ins w:id="617" w:author="Jan Lindblad (jlindbla)" w:date="2021-08-13T15:09:00Z">
        <w:r>
          <w:t>module _3gpp-nr-nrm-dmrofunction {</w:t>
        </w:r>
      </w:ins>
    </w:p>
    <w:p w14:paraId="0E83E3D8" w14:textId="77777777" w:rsidR="00BF2C47" w:rsidRDefault="00BF2C47" w:rsidP="00BF2C47">
      <w:pPr>
        <w:pStyle w:val="PL"/>
        <w:rPr>
          <w:ins w:id="618" w:author="Jan Lindblad (jlindbla)" w:date="2021-08-13T15:09:00Z"/>
        </w:rPr>
      </w:pPr>
      <w:ins w:id="619" w:author="Jan Lindblad (jlindbla)" w:date="2021-08-13T15:09:00Z">
        <w:r>
          <w:t xml:space="preserve">  yang-version 1.1;</w:t>
        </w:r>
      </w:ins>
    </w:p>
    <w:p w14:paraId="74C8900F" w14:textId="77777777" w:rsidR="00BF2C47" w:rsidRDefault="00BF2C47" w:rsidP="00BF2C47">
      <w:pPr>
        <w:pStyle w:val="PL"/>
        <w:rPr>
          <w:ins w:id="620" w:author="Jan Lindblad (jlindbla)" w:date="2021-08-13T15:09:00Z"/>
        </w:rPr>
      </w:pPr>
      <w:ins w:id="621" w:author="Jan Lindblad (jlindbla)" w:date="2021-08-13T15:09:00Z">
        <w:r>
          <w:t xml:space="preserve">  namespace "urn:3gpp:sa5:_3gpp-nr-nrm-dmrofunction";</w:t>
        </w:r>
      </w:ins>
    </w:p>
    <w:p w14:paraId="4D4B914D" w14:textId="77777777" w:rsidR="00BF2C47" w:rsidRDefault="00BF2C47" w:rsidP="00BF2C47">
      <w:pPr>
        <w:pStyle w:val="PL"/>
        <w:rPr>
          <w:ins w:id="622" w:author="Jan Lindblad (jlindbla)" w:date="2021-08-13T15:09:00Z"/>
        </w:rPr>
      </w:pPr>
      <w:ins w:id="623" w:author="Jan Lindblad (jlindbla)" w:date="2021-08-13T15:09:00Z">
        <w:r>
          <w:t xml:space="preserve">  prefix "dmrof3gpp";</w:t>
        </w:r>
      </w:ins>
    </w:p>
    <w:p w14:paraId="67120891" w14:textId="77777777" w:rsidR="00BF2C47" w:rsidRDefault="00BF2C47" w:rsidP="00BF2C47">
      <w:pPr>
        <w:pStyle w:val="PL"/>
        <w:rPr>
          <w:ins w:id="624" w:author="Jan Lindblad (jlindbla)" w:date="2021-08-13T15:09:00Z"/>
        </w:rPr>
      </w:pPr>
    </w:p>
    <w:p w14:paraId="39DF9B76" w14:textId="77777777" w:rsidR="00BF2C47" w:rsidRDefault="00BF2C47" w:rsidP="00BF2C47">
      <w:pPr>
        <w:pStyle w:val="PL"/>
        <w:rPr>
          <w:ins w:id="625" w:author="Jan Lindblad (jlindbla)" w:date="2021-08-13T15:09:00Z"/>
        </w:rPr>
      </w:pPr>
      <w:ins w:id="626" w:author="Jan Lindblad (jlindbla)" w:date="2021-08-13T15:09:00Z">
        <w:r>
          <w:t xml:space="preserve">  import _3gpp-common-subnetwork { prefix subnet3gpp; }</w:t>
        </w:r>
      </w:ins>
    </w:p>
    <w:p w14:paraId="525BD036" w14:textId="77777777" w:rsidR="00BF2C47" w:rsidRDefault="00BF2C47" w:rsidP="00BF2C47">
      <w:pPr>
        <w:pStyle w:val="PL"/>
        <w:rPr>
          <w:ins w:id="627" w:author="Jan Lindblad (jlindbla)" w:date="2021-08-13T15:09:00Z"/>
        </w:rPr>
      </w:pPr>
      <w:ins w:id="628" w:author="Jan Lindblad (jlindbla)" w:date="2021-08-13T15:09:00Z">
        <w:r>
          <w:t xml:space="preserve">  import _3gpp-common-top { prefix top3gpp; }</w:t>
        </w:r>
      </w:ins>
    </w:p>
    <w:p w14:paraId="274F995C" w14:textId="77777777" w:rsidR="00BF2C47" w:rsidRDefault="00BF2C47" w:rsidP="00BF2C47">
      <w:pPr>
        <w:pStyle w:val="PL"/>
        <w:rPr>
          <w:ins w:id="629" w:author="Jan Lindblad (jlindbla)" w:date="2021-08-13T15:09:00Z"/>
        </w:rPr>
      </w:pPr>
      <w:ins w:id="630" w:author="Jan Lindblad (jlindbla)" w:date="2021-08-13T15:09:00Z">
        <w:r>
          <w:t xml:space="preserve">  import _3gpp-nr-nrm-gnbcucpfunction { prefix gnbcucp3gpp; }</w:t>
        </w:r>
      </w:ins>
    </w:p>
    <w:p w14:paraId="33BB2DEC" w14:textId="77777777" w:rsidR="00BF2C47" w:rsidRDefault="00BF2C47" w:rsidP="00BF2C47">
      <w:pPr>
        <w:pStyle w:val="PL"/>
        <w:rPr>
          <w:ins w:id="631" w:author="Jan Lindblad (jlindbla)" w:date="2021-08-13T15:09:00Z"/>
        </w:rPr>
      </w:pPr>
      <w:ins w:id="632" w:author="Jan Lindblad (jlindbla)" w:date="2021-08-13T15:09:00Z">
        <w:r>
          <w:t xml:space="preserve">  import _3gpp-common-managed-element { prefix me3gpp; }</w:t>
        </w:r>
      </w:ins>
    </w:p>
    <w:p w14:paraId="2EDD85DC" w14:textId="77777777" w:rsidR="00BF2C47" w:rsidRDefault="00BF2C47" w:rsidP="00BF2C47">
      <w:pPr>
        <w:pStyle w:val="PL"/>
        <w:rPr>
          <w:ins w:id="633" w:author="Jan Lindblad (jlindbla)" w:date="2021-08-13T15:09:00Z"/>
        </w:rPr>
      </w:pPr>
      <w:ins w:id="634" w:author="Jan Lindblad (jlindbla)" w:date="2021-08-13T15:09:00Z">
        <w:r>
          <w:t xml:space="preserve">  import _3gpp-nr-nrm-nrcellcu { prefix nrcellcu3gpp; }</w:t>
        </w:r>
      </w:ins>
    </w:p>
    <w:p w14:paraId="03651B92" w14:textId="77777777" w:rsidR="00BF2C47" w:rsidRDefault="00BF2C47" w:rsidP="00BF2C47">
      <w:pPr>
        <w:pStyle w:val="PL"/>
        <w:rPr>
          <w:ins w:id="635" w:author="Jan Lindblad (jlindbla)" w:date="2021-08-13T15:09:00Z"/>
        </w:rPr>
      </w:pPr>
    </w:p>
    <w:p w14:paraId="58DF70ED" w14:textId="77777777" w:rsidR="00BF2C47" w:rsidRDefault="00BF2C47" w:rsidP="00BF2C47">
      <w:pPr>
        <w:pStyle w:val="PL"/>
        <w:rPr>
          <w:ins w:id="636" w:author="Jan Lindblad (jlindbla)" w:date="2021-08-13T15:09:00Z"/>
        </w:rPr>
      </w:pPr>
      <w:ins w:id="637" w:author="Jan Lindblad (jlindbla)" w:date="2021-08-13T15:09:00Z">
        <w:r>
          <w:t xml:space="preserve">  organization "3GPP SA5";</w:t>
        </w:r>
      </w:ins>
    </w:p>
    <w:p w14:paraId="0EFC197B" w14:textId="77777777" w:rsidR="00BF2C47" w:rsidRDefault="00BF2C47" w:rsidP="00BF2C47">
      <w:pPr>
        <w:pStyle w:val="PL"/>
        <w:rPr>
          <w:ins w:id="638" w:author="Jan Lindblad (jlindbla)" w:date="2021-08-13T15:09:00Z"/>
        </w:rPr>
      </w:pPr>
      <w:ins w:id="639" w:author="Jan Lindblad (jlindbla)" w:date="2021-08-13T15:09:00Z">
        <w:r>
          <w:t xml:space="preserve">  contact "https://www.3gpp.org/DynaReport/TSG-WG--S5--officials.htm?Itemid=464";</w:t>
        </w:r>
      </w:ins>
    </w:p>
    <w:p w14:paraId="786A2DF1" w14:textId="77777777" w:rsidR="00BF2C47" w:rsidRDefault="00BF2C47" w:rsidP="00BF2C47">
      <w:pPr>
        <w:pStyle w:val="PL"/>
        <w:rPr>
          <w:ins w:id="640" w:author="Jan Lindblad (jlindbla)" w:date="2021-08-13T15:09:00Z"/>
        </w:rPr>
      </w:pPr>
      <w:ins w:id="641" w:author="Jan Lindblad (jlindbla)" w:date="2021-08-13T15:09:00Z">
        <w:r>
          <w:t xml:space="preserve">  description "Defines the YANG mapping of the DMROFunction </w:t>
        </w:r>
      </w:ins>
    </w:p>
    <w:p w14:paraId="1C71617A" w14:textId="77777777" w:rsidR="00BF2C47" w:rsidRDefault="00BF2C47" w:rsidP="00BF2C47">
      <w:pPr>
        <w:pStyle w:val="PL"/>
        <w:rPr>
          <w:ins w:id="642" w:author="Jan Lindblad (jlindbla)" w:date="2021-08-13T15:09:00Z"/>
        </w:rPr>
      </w:pPr>
      <w:ins w:id="643" w:author="Jan Lindblad (jlindbla)" w:date="2021-08-13T15:09:00Z">
        <w:r>
          <w:t xml:space="preserve">    Information Object Class (IOC) that is part of the NR Network Resource </w:t>
        </w:r>
      </w:ins>
    </w:p>
    <w:p w14:paraId="44B54097" w14:textId="77777777" w:rsidR="00BF2C47" w:rsidRDefault="00BF2C47" w:rsidP="00BF2C47">
      <w:pPr>
        <w:pStyle w:val="PL"/>
        <w:rPr>
          <w:ins w:id="644" w:author="Jan Lindblad (jlindbla)" w:date="2021-08-13T15:09:00Z"/>
        </w:rPr>
      </w:pPr>
      <w:ins w:id="645" w:author="Jan Lindblad (jlindbla)" w:date="2021-08-13T15:09:00Z">
        <w:r>
          <w:t xml:space="preserve">    Model (NRM).";</w:t>
        </w:r>
      </w:ins>
    </w:p>
    <w:p w14:paraId="787BAE54" w14:textId="77777777" w:rsidR="00BF2C47" w:rsidRDefault="00BF2C47" w:rsidP="00BF2C47">
      <w:pPr>
        <w:pStyle w:val="PL"/>
        <w:rPr>
          <w:ins w:id="646" w:author="Jan Lindblad (jlindbla)" w:date="2021-08-13T15:09:00Z"/>
        </w:rPr>
      </w:pPr>
      <w:ins w:id="647" w:author="Jan Lindblad (jlindbla)" w:date="2021-08-13T15:09:00Z">
        <w:r>
          <w:t xml:space="preserve">  reference "3GPP TS 28.541 5G Network Resource Model (NRM)";</w:t>
        </w:r>
      </w:ins>
    </w:p>
    <w:p w14:paraId="3BDBC5AD" w14:textId="77777777" w:rsidR="00BF2C47" w:rsidRDefault="00BF2C47" w:rsidP="00BF2C47">
      <w:pPr>
        <w:pStyle w:val="PL"/>
        <w:rPr>
          <w:ins w:id="648" w:author="Jan Lindblad (jlindbla)" w:date="2021-08-13T15:09:00Z"/>
        </w:rPr>
      </w:pPr>
    </w:p>
    <w:p w14:paraId="793B4CBE" w14:textId="77777777" w:rsidR="00BF2C47" w:rsidRDefault="00BF2C47" w:rsidP="00BF2C47">
      <w:pPr>
        <w:pStyle w:val="PL"/>
        <w:rPr>
          <w:ins w:id="649" w:author="Jan Lindblad (jlindbla)" w:date="2021-08-13T15:09:00Z"/>
        </w:rPr>
      </w:pPr>
      <w:ins w:id="650" w:author="Jan Lindblad (jlindbla)" w:date="2021-08-13T15:09:00Z">
        <w:r>
          <w:t xml:space="preserve">  revision 2021-08-04 { reference S5-214052/CR-0517; }</w:t>
        </w:r>
      </w:ins>
    </w:p>
    <w:p w14:paraId="72FC1F7D" w14:textId="77777777" w:rsidR="00BF2C47" w:rsidRDefault="00BF2C47" w:rsidP="00BF2C47">
      <w:pPr>
        <w:pStyle w:val="PL"/>
        <w:rPr>
          <w:ins w:id="651" w:author="Jan Lindblad (jlindbla)" w:date="2021-08-13T15:09:00Z"/>
        </w:rPr>
      </w:pPr>
      <w:ins w:id="652" w:author="Jan Lindblad (jlindbla)" w:date="2021-08-13T15:09:00Z">
        <w:r>
          <w:t xml:space="preserve">  revision 2020-05-08 { reference S5-203316; }</w:t>
        </w:r>
      </w:ins>
    </w:p>
    <w:p w14:paraId="4D50F206" w14:textId="77777777" w:rsidR="00BF2C47" w:rsidRDefault="00BF2C47" w:rsidP="00BF2C47">
      <w:pPr>
        <w:pStyle w:val="PL"/>
        <w:rPr>
          <w:ins w:id="653" w:author="Jan Lindblad (jlindbla)" w:date="2021-08-13T15:09:00Z"/>
        </w:rPr>
      </w:pPr>
    </w:p>
    <w:p w14:paraId="3561B482" w14:textId="77777777" w:rsidR="00BF2C47" w:rsidRDefault="00BF2C47" w:rsidP="00BF2C47">
      <w:pPr>
        <w:pStyle w:val="PL"/>
        <w:rPr>
          <w:ins w:id="654" w:author="Jan Lindblad (jlindbla)" w:date="2021-08-13T15:09:00Z"/>
        </w:rPr>
      </w:pPr>
      <w:ins w:id="655" w:author="Jan Lindblad (jlindbla)" w:date="2021-08-13T15:09:00Z">
        <w:r>
          <w:t xml:space="preserve">  grouping DMROFunctionGrp {</w:t>
        </w:r>
      </w:ins>
    </w:p>
    <w:p w14:paraId="0056C163" w14:textId="77777777" w:rsidR="00BF2C47" w:rsidRDefault="00BF2C47" w:rsidP="00BF2C47">
      <w:pPr>
        <w:pStyle w:val="PL"/>
        <w:rPr>
          <w:ins w:id="656" w:author="Jan Lindblad (jlindbla)" w:date="2021-08-13T15:09:00Z"/>
        </w:rPr>
      </w:pPr>
      <w:ins w:id="657" w:author="Jan Lindblad (jlindbla)" w:date="2021-08-13T15:09:00Z">
        <w:r>
          <w:t xml:space="preserve">    description "Represents the DMROFunction IOC.";</w:t>
        </w:r>
      </w:ins>
    </w:p>
    <w:p w14:paraId="1B45A47F" w14:textId="77777777" w:rsidR="00BF2C47" w:rsidRDefault="00BF2C47" w:rsidP="00BF2C47">
      <w:pPr>
        <w:pStyle w:val="PL"/>
        <w:rPr>
          <w:ins w:id="658" w:author="Jan Lindblad (jlindbla)" w:date="2021-08-13T15:09:00Z"/>
        </w:rPr>
      </w:pPr>
    </w:p>
    <w:p w14:paraId="59C45216" w14:textId="77777777" w:rsidR="00BF2C47" w:rsidRDefault="00BF2C47" w:rsidP="00BF2C47">
      <w:pPr>
        <w:pStyle w:val="PL"/>
        <w:rPr>
          <w:ins w:id="659" w:author="Jan Lindblad (jlindbla)" w:date="2021-08-13T15:09:00Z"/>
        </w:rPr>
      </w:pPr>
      <w:ins w:id="660" w:author="Jan Lindblad (jlindbla)" w:date="2021-08-13T15:09:00Z">
        <w:r>
          <w:t xml:space="preserve">    leaf maximumDeviationHoTrigger {</w:t>
        </w:r>
      </w:ins>
    </w:p>
    <w:p w14:paraId="5B8DF5D3" w14:textId="77777777" w:rsidR="00BF2C47" w:rsidRDefault="00BF2C47" w:rsidP="00BF2C47">
      <w:pPr>
        <w:pStyle w:val="PL"/>
        <w:rPr>
          <w:ins w:id="661" w:author="Jan Lindblad (jlindbla)" w:date="2021-08-13T15:09:00Z"/>
        </w:rPr>
      </w:pPr>
      <w:ins w:id="662" w:author="Jan Lindblad (jlindbla)" w:date="2021-08-13T15:09:00Z">
        <w:r>
          <w:t xml:space="preserve">      description "This parameter defines the maximum allowed absolute </w:t>
        </w:r>
      </w:ins>
    </w:p>
    <w:p w14:paraId="701C85B4" w14:textId="77777777" w:rsidR="00BF2C47" w:rsidRDefault="00BF2C47" w:rsidP="00BF2C47">
      <w:pPr>
        <w:pStyle w:val="PL"/>
        <w:rPr>
          <w:ins w:id="663" w:author="Jan Lindblad (jlindbla)" w:date="2021-08-13T15:09:00Z"/>
        </w:rPr>
      </w:pPr>
      <w:ins w:id="664" w:author="Jan Lindblad (jlindbla)" w:date="2021-08-13T15:09:00Z">
        <w:r>
          <w:t xml:space="preserve">        deviation of the Handover Trigger, from the default point of </w:t>
        </w:r>
      </w:ins>
    </w:p>
    <w:p w14:paraId="1142335E" w14:textId="77777777" w:rsidR="00BF2C47" w:rsidRDefault="00BF2C47" w:rsidP="00BF2C47">
      <w:pPr>
        <w:pStyle w:val="PL"/>
        <w:rPr>
          <w:ins w:id="665" w:author="Jan Lindblad (jlindbla)" w:date="2021-08-13T15:09:00Z"/>
        </w:rPr>
      </w:pPr>
      <w:ins w:id="666" w:author="Jan Lindblad (jlindbla)" w:date="2021-08-13T15:09:00Z">
        <w:r>
          <w:t xml:space="preserve">        operation. Range -20 to 20 in .5 dB steps. ";</w:t>
        </w:r>
      </w:ins>
    </w:p>
    <w:p w14:paraId="33B9630F" w14:textId="77777777" w:rsidR="00BF2C47" w:rsidRDefault="00BF2C47" w:rsidP="00BF2C47">
      <w:pPr>
        <w:pStyle w:val="PL"/>
        <w:rPr>
          <w:ins w:id="667" w:author="Jan Lindblad (jlindbla)" w:date="2021-08-13T15:09:00Z"/>
        </w:rPr>
      </w:pPr>
      <w:ins w:id="668" w:author="Jan Lindblad (jlindbla)" w:date="2021-08-13T15:09:00Z">
        <w:r>
          <w:t xml:space="preserve">      type string { </w:t>
        </w:r>
      </w:ins>
    </w:p>
    <w:p w14:paraId="6A19FBFB" w14:textId="77777777" w:rsidR="00BF2C47" w:rsidRDefault="00BF2C47" w:rsidP="00BF2C47">
      <w:pPr>
        <w:pStyle w:val="PL"/>
        <w:rPr>
          <w:ins w:id="669" w:author="Jan Lindblad (jlindbla)" w:date="2021-08-13T15:09:00Z"/>
        </w:rPr>
      </w:pPr>
      <w:ins w:id="670" w:author="Jan Lindblad (jlindbla)" w:date="2021-08-13T15:09:00Z">
        <w:r>
          <w:t xml:space="preserve">        pattern '-?((20)|(1?[0-9]))\.[05]'; </w:t>
        </w:r>
      </w:ins>
    </w:p>
    <w:p w14:paraId="01E4BB9B" w14:textId="77777777" w:rsidR="00BF2C47" w:rsidRDefault="00BF2C47" w:rsidP="00BF2C47">
      <w:pPr>
        <w:pStyle w:val="PL"/>
        <w:rPr>
          <w:ins w:id="671" w:author="Jan Lindblad (jlindbla)" w:date="2021-08-13T15:09:00Z"/>
        </w:rPr>
      </w:pPr>
      <w:ins w:id="672" w:author="Jan Lindblad (jlindbla)" w:date="2021-08-13T15:09:00Z">
        <w:r>
          <w:t xml:space="preserve">        // -20.0, -19.5, -19.0, ..., -0.5, 0.0, 0.5, 1.0, ... 19.5, 20.0</w:t>
        </w:r>
      </w:ins>
    </w:p>
    <w:p w14:paraId="3EFDE09B" w14:textId="77777777" w:rsidR="00BF2C47" w:rsidRDefault="00BF2C47" w:rsidP="00BF2C47">
      <w:pPr>
        <w:pStyle w:val="PL"/>
        <w:rPr>
          <w:ins w:id="673" w:author="Jan Lindblad (jlindbla)" w:date="2021-08-13T15:09:00Z"/>
        </w:rPr>
      </w:pPr>
      <w:ins w:id="674" w:author="Jan Lindblad (jlindbla)" w:date="2021-08-13T15:09:00Z">
        <w:r>
          <w:t xml:space="preserve">      }</w:t>
        </w:r>
      </w:ins>
    </w:p>
    <w:p w14:paraId="2C9E7619" w14:textId="77777777" w:rsidR="00BF2C47" w:rsidRDefault="00BF2C47" w:rsidP="00BF2C47">
      <w:pPr>
        <w:pStyle w:val="PL"/>
        <w:rPr>
          <w:ins w:id="675" w:author="Jan Lindblad (jlindbla)" w:date="2021-08-13T15:09:00Z"/>
        </w:rPr>
      </w:pPr>
      <w:ins w:id="676" w:author="Jan Lindblad (jlindbla)" w:date="2021-08-13T15:09:00Z">
        <w:r>
          <w:t xml:space="preserve">      units dB;</w:t>
        </w:r>
      </w:ins>
    </w:p>
    <w:p w14:paraId="56257B1E" w14:textId="77777777" w:rsidR="00BF2C47" w:rsidRDefault="00BF2C47" w:rsidP="00BF2C47">
      <w:pPr>
        <w:pStyle w:val="PL"/>
        <w:rPr>
          <w:ins w:id="677" w:author="Jan Lindblad (jlindbla)" w:date="2021-08-13T15:09:00Z"/>
        </w:rPr>
      </w:pPr>
      <w:ins w:id="678" w:author="Jan Lindblad (jlindbla)" w:date="2021-08-13T15:09:00Z">
        <w:r>
          <w:t xml:space="preserve">    }</w:t>
        </w:r>
      </w:ins>
    </w:p>
    <w:p w14:paraId="76F10629" w14:textId="77777777" w:rsidR="00BF2C47" w:rsidRDefault="00BF2C47" w:rsidP="00BF2C47">
      <w:pPr>
        <w:pStyle w:val="PL"/>
        <w:rPr>
          <w:ins w:id="679" w:author="Jan Lindblad (jlindbla)" w:date="2021-08-13T15:09:00Z"/>
        </w:rPr>
      </w:pPr>
      <w:ins w:id="680" w:author="Jan Lindblad (jlindbla)" w:date="2021-08-13T15:09:00Z">
        <w:r>
          <w:t xml:space="preserve">    leaf minimumTimeBetweenHoTriggerChange {</w:t>
        </w:r>
      </w:ins>
    </w:p>
    <w:p w14:paraId="1786520D" w14:textId="77777777" w:rsidR="00BF2C47" w:rsidRDefault="00BF2C47" w:rsidP="00BF2C47">
      <w:pPr>
        <w:pStyle w:val="PL"/>
        <w:rPr>
          <w:ins w:id="681" w:author="Jan Lindblad (jlindbla)" w:date="2021-08-13T15:09:00Z"/>
        </w:rPr>
      </w:pPr>
      <w:ins w:id="682" w:author="Jan Lindblad (jlindbla)" w:date="2021-08-13T15:09:00Z">
        <w:r>
          <w:t xml:space="preserve">      description "This parameter defines the minimum allowed time interval</w:t>
        </w:r>
      </w:ins>
    </w:p>
    <w:p w14:paraId="170679A4" w14:textId="77777777" w:rsidR="00BF2C47" w:rsidRDefault="00BF2C47" w:rsidP="00BF2C47">
      <w:pPr>
        <w:pStyle w:val="PL"/>
        <w:rPr>
          <w:ins w:id="683" w:author="Jan Lindblad (jlindbla)" w:date="2021-08-13T15:09:00Z"/>
        </w:rPr>
      </w:pPr>
      <w:ins w:id="684" w:author="Jan Lindblad (jlindbla)" w:date="2021-08-13T15:09:00Z">
        <w:r>
          <w:t xml:space="preserve">        between two Handover Trigger change performed by MRO. This is used to </w:t>
        </w:r>
      </w:ins>
    </w:p>
    <w:p w14:paraId="6E7555E7" w14:textId="77777777" w:rsidR="00BF2C47" w:rsidRDefault="00BF2C47" w:rsidP="00BF2C47">
      <w:pPr>
        <w:pStyle w:val="PL"/>
        <w:rPr>
          <w:ins w:id="685" w:author="Jan Lindblad (jlindbla)" w:date="2021-08-13T15:09:00Z"/>
        </w:rPr>
      </w:pPr>
      <w:ins w:id="686" w:author="Jan Lindblad (jlindbla)" w:date="2021-08-13T15:09:00Z">
        <w:r>
          <w:t xml:space="preserve">        control the stability and convergence of the algorithm.";</w:t>
        </w:r>
      </w:ins>
    </w:p>
    <w:p w14:paraId="266D6A24" w14:textId="77777777" w:rsidR="00BF2C47" w:rsidRDefault="00BF2C47" w:rsidP="00BF2C47">
      <w:pPr>
        <w:pStyle w:val="PL"/>
        <w:rPr>
          <w:ins w:id="687" w:author="Jan Lindblad (jlindbla)" w:date="2021-08-13T15:09:00Z"/>
        </w:rPr>
      </w:pPr>
      <w:ins w:id="688" w:author="Jan Lindblad (jlindbla)" w:date="2021-08-13T15:09:00Z">
        <w:r>
          <w:t xml:space="preserve">      type uint32 { </w:t>
        </w:r>
      </w:ins>
    </w:p>
    <w:p w14:paraId="4E8DBE38" w14:textId="77777777" w:rsidR="00BF2C47" w:rsidRDefault="00BF2C47" w:rsidP="00BF2C47">
      <w:pPr>
        <w:pStyle w:val="PL"/>
        <w:rPr>
          <w:ins w:id="689" w:author="Jan Lindblad (jlindbla)" w:date="2021-08-13T15:09:00Z"/>
        </w:rPr>
      </w:pPr>
      <w:ins w:id="690" w:author="Jan Lindblad (jlindbla)" w:date="2021-08-13T15:09:00Z">
        <w:r>
          <w:t xml:space="preserve">        range 0..604800; // &lt;= 1 week</w:t>
        </w:r>
      </w:ins>
    </w:p>
    <w:p w14:paraId="2EC74DB3" w14:textId="77777777" w:rsidR="00BF2C47" w:rsidRDefault="00BF2C47" w:rsidP="00BF2C47">
      <w:pPr>
        <w:pStyle w:val="PL"/>
        <w:rPr>
          <w:ins w:id="691" w:author="Jan Lindblad (jlindbla)" w:date="2021-08-13T15:09:00Z"/>
        </w:rPr>
      </w:pPr>
      <w:ins w:id="692" w:author="Jan Lindblad (jlindbla)" w:date="2021-08-13T15:09:00Z">
        <w:r>
          <w:t xml:space="preserve">      }</w:t>
        </w:r>
      </w:ins>
    </w:p>
    <w:p w14:paraId="2EFCA053" w14:textId="77777777" w:rsidR="00BF2C47" w:rsidRDefault="00BF2C47" w:rsidP="00BF2C47">
      <w:pPr>
        <w:pStyle w:val="PL"/>
        <w:rPr>
          <w:ins w:id="693" w:author="Jan Lindblad (jlindbla)" w:date="2021-08-13T15:09:00Z"/>
        </w:rPr>
      </w:pPr>
      <w:ins w:id="694" w:author="Jan Lindblad (jlindbla)" w:date="2021-08-13T15:09:00Z">
        <w:r>
          <w:t xml:space="preserve">      units seconds;</w:t>
        </w:r>
      </w:ins>
    </w:p>
    <w:p w14:paraId="2C9F50E4" w14:textId="77777777" w:rsidR="00BF2C47" w:rsidRDefault="00BF2C47" w:rsidP="00BF2C47">
      <w:pPr>
        <w:pStyle w:val="PL"/>
        <w:rPr>
          <w:ins w:id="695" w:author="Jan Lindblad (jlindbla)" w:date="2021-08-13T15:09:00Z"/>
        </w:rPr>
      </w:pPr>
      <w:ins w:id="696" w:author="Jan Lindblad (jlindbla)" w:date="2021-08-13T15:09:00Z">
        <w:r>
          <w:t xml:space="preserve">    }</w:t>
        </w:r>
      </w:ins>
    </w:p>
    <w:p w14:paraId="76EF1244" w14:textId="77777777" w:rsidR="00BF2C47" w:rsidRDefault="00BF2C47" w:rsidP="00BF2C47">
      <w:pPr>
        <w:pStyle w:val="PL"/>
        <w:rPr>
          <w:ins w:id="697" w:author="Jan Lindblad (jlindbla)" w:date="2021-08-13T15:09:00Z"/>
        </w:rPr>
      </w:pPr>
      <w:ins w:id="698" w:author="Jan Lindblad (jlindbla)" w:date="2021-08-13T15:09:00Z">
        <w:r>
          <w:t xml:space="preserve">    leaf tstoreUEcntxt {</w:t>
        </w:r>
      </w:ins>
    </w:p>
    <w:p w14:paraId="4C9CB9EE" w14:textId="77777777" w:rsidR="00BF2C47" w:rsidRDefault="00BF2C47" w:rsidP="00BF2C47">
      <w:pPr>
        <w:pStyle w:val="PL"/>
        <w:rPr>
          <w:ins w:id="699" w:author="Jan Lindblad (jlindbla)" w:date="2021-08-13T15:09:00Z"/>
        </w:rPr>
      </w:pPr>
      <w:ins w:id="700" w:author="Jan Lindblad (jlindbla)" w:date="2021-08-13T15:09:00Z">
        <w:r>
          <w:lastRenderedPageBreak/>
          <w:t xml:space="preserve">      description "The timer used for detection of too early HO, too late HO </w:t>
        </w:r>
      </w:ins>
    </w:p>
    <w:p w14:paraId="3395C9C9" w14:textId="77777777" w:rsidR="00BF2C47" w:rsidRDefault="00BF2C47" w:rsidP="00BF2C47">
      <w:pPr>
        <w:pStyle w:val="PL"/>
        <w:rPr>
          <w:ins w:id="701" w:author="Jan Lindblad (jlindbla)" w:date="2021-08-13T15:09:00Z"/>
        </w:rPr>
      </w:pPr>
      <w:ins w:id="702" w:author="Jan Lindblad (jlindbla)" w:date="2021-08-13T15:09:00Z">
        <w:r>
          <w:t xml:space="preserve">        and HO to wrong cell.";</w:t>
        </w:r>
      </w:ins>
    </w:p>
    <w:p w14:paraId="146AF432" w14:textId="77777777" w:rsidR="00BF2C47" w:rsidRPr="003F282B" w:rsidRDefault="00BF2C47" w:rsidP="00BF2C47">
      <w:pPr>
        <w:pStyle w:val="PL"/>
        <w:rPr>
          <w:ins w:id="703" w:author="Jan Lindblad (jlindbla)" w:date="2021-08-13T15:09:00Z"/>
          <w:lang w:val="fr-FR"/>
          <w:rPrChange w:id="704" w:author="33.926_CR0045_(R-17)_eSCAS" w:date="2021-08-25T15:12:00Z">
            <w:rPr>
              <w:ins w:id="705" w:author="Jan Lindblad (jlindbla)" w:date="2021-08-13T15:09:00Z"/>
            </w:rPr>
          </w:rPrChange>
        </w:rPr>
      </w:pPr>
      <w:ins w:id="706" w:author="Jan Lindblad (jlindbla)" w:date="2021-08-13T15:09:00Z">
        <w:r>
          <w:t xml:space="preserve">      </w:t>
        </w:r>
        <w:r w:rsidRPr="003F282B">
          <w:rPr>
            <w:lang w:val="fr-FR"/>
            <w:rPrChange w:id="707" w:author="33.926_CR0045_(R-17)_eSCAS" w:date="2021-08-25T15:12:00Z">
              <w:rPr/>
            </w:rPrChange>
          </w:rPr>
          <w:t xml:space="preserve">type uint32 { </w:t>
        </w:r>
      </w:ins>
    </w:p>
    <w:p w14:paraId="6626E346" w14:textId="77777777" w:rsidR="00BF2C47" w:rsidRPr="003F282B" w:rsidRDefault="00BF2C47" w:rsidP="00BF2C47">
      <w:pPr>
        <w:pStyle w:val="PL"/>
        <w:rPr>
          <w:ins w:id="708" w:author="Jan Lindblad (jlindbla)" w:date="2021-08-13T15:09:00Z"/>
          <w:lang w:val="fr-FR"/>
          <w:rPrChange w:id="709" w:author="33.926_CR0045_(R-17)_eSCAS" w:date="2021-08-25T15:12:00Z">
            <w:rPr>
              <w:ins w:id="710" w:author="Jan Lindblad (jlindbla)" w:date="2021-08-13T15:09:00Z"/>
            </w:rPr>
          </w:rPrChange>
        </w:rPr>
      </w:pPr>
      <w:ins w:id="711" w:author="Jan Lindblad (jlindbla)" w:date="2021-08-13T15:09:00Z">
        <w:r w:rsidRPr="003F282B">
          <w:rPr>
            <w:lang w:val="fr-FR"/>
            <w:rPrChange w:id="712" w:author="33.926_CR0045_(R-17)_eSCAS" w:date="2021-08-25T15:12:00Z">
              <w:rPr/>
            </w:rPrChange>
          </w:rPr>
          <w:t xml:space="preserve">        range 0..1023;</w:t>
        </w:r>
      </w:ins>
    </w:p>
    <w:p w14:paraId="7CE9EEB6" w14:textId="77777777" w:rsidR="00BF2C47" w:rsidRPr="003F282B" w:rsidRDefault="00BF2C47" w:rsidP="00BF2C47">
      <w:pPr>
        <w:pStyle w:val="PL"/>
        <w:rPr>
          <w:ins w:id="713" w:author="Jan Lindblad (jlindbla)" w:date="2021-08-13T15:09:00Z"/>
          <w:lang w:val="fr-FR"/>
          <w:rPrChange w:id="714" w:author="33.926_CR0045_(R-17)_eSCAS" w:date="2021-08-25T15:12:00Z">
            <w:rPr>
              <w:ins w:id="715" w:author="Jan Lindblad (jlindbla)" w:date="2021-08-13T15:09:00Z"/>
            </w:rPr>
          </w:rPrChange>
        </w:rPr>
      </w:pPr>
      <w:ins w:id="716" w:author="Jan Lindblad (jlindbla)" w:date="2021-08-13T15:09:00Z">
        <w:r w:rsidRPr="003F282B">
          <w:rPr>
            <w:lang w:val="fr-FR"/>
            <w:rPrChange w:id="717" w:author="33.926_CR0045_(R-17)_eSCAS" w:date="2021-08-25T15:12:00Z">
              <w:rPr/>
            </w:rPrChange>
          </w:rPr>
          <w:t xml:space="preserve">      }</w:t>
        </w:r>
      </w:ins>
    </w:p>
    <w:p w14:paraId="3577A6BE" w14:textId="77777777" w:rsidR="00BF2C47" w:rsidRPr="003F282B" w:rsidRDefault="00BF2C47" w:rsidP="00BF2C47">
      <w:pPr>
        <w:pStyle w:val="PL"/>
        <w:rPr>
          <w:ins w:id="718" w:author="Jan Lindblad (jlindbla)" w:date="2021-08-13T15:09:00Z"/>
          <w:lang w:val="fr-FR"/>
          <w:rPrChange w:id="719" w:author="33.926_CR0045_(R-17)_eSCAS" w:date="2021-08-25T15:12:00Z">
            <w:rPr>
              <w:ins w:id="720" w:author="Jan Lindblad (jlindbla)" w:date="2021-08-13T15:09:00Z"/>
            </w:rPr>
          </w:rPrChange>
        </w:rPr>
      </w:pPr>
      <w:ins w:id="721" w:author="Jan Lindblad (jlindbla)" w:date="2021-08-13T15:09:00Z">
        <w:r w:rsidRPr="003F282B">
          <w:rPr>
            <w:lang w:val="fr-FR"/>
            <w:rPrChange w:id="722" w:author="33.926_CR0045_(R-17)_eSCAS" w:date="2021-08-25T15:12:00Z">
              <w:rPr/>
            </w:rPrChange>
          </w:rPr>
          <w:t xml:space="preserve">      units "100 milliseconds";</w:t>
        </w:r>
      </w:ins>
    </w:p>
    <w:p w14:paraId="4A448CC8" w14:textId="77777777" w:rsidR="00BF2C47" w:rsidRDefault="00BF2C47" w:rsidP="00BF2C47">
      <w:pPr>
        <w:pStyle w:val="PL"/>
        <w:rPr>
          <w:ins w:id="723" w:author="Jan Lindblad (jlindbla)" w:date="2021-08-13T15:09:00Z"/>
        </w:rPr>
      </w:pPr>
      <w:ins w:id="724" w:author="Jan Lindblad (jlindbla)" w:date="2021-08-13T15:09:00Z">
        <w:r w:rsidRPr="003F282B">
          <w:rPr>
            <w:lang w:val="fr-FR"/>
            <w:rPrChange w:id="725" w:author="33.926_CR0045_(R-17)_eSCAS" w:date="2021-08-25T15:12:00Z">
              <w:rPr/>
            </w:rPrChange>
          </w:rPr>
          <w:t xml:space="preserve">    </w:t>
        </w:r>
        <w:r>
          <w:t>}</w:t>
        </w:r>
      </w:ins>
    </w:p>
    <w:p w14:paraId="42D9B29E" w14:textId="77777777" w:rsidR="00BF2C47" w:rsidRDefault="00BF2C47" w:rsidP="00BF2C47">
      <w:pPr>
        <w:pStyle w:val="PL"/>
        <w:rPr>
          <w:ins w:id="726" w:author="Jan Lindblad (jlindbla)" w:date="2021-08-13T15:09:00Z"/>
        </w:rPr>
      </w:pPr>
      <w:ins w:id="727" w:author="Jan Lindblad (jlindbla)" w:date="2021-08-13T15:09:00Z">
        <w:r>
          <w:t xml:space="preserve">    leaf dmroControl {</w:t>
        </w:r>
      </w:ins>
    </w:p>
    <w:p w14:paraId="34A628B2" w14:textId="77777777" w:rsidR="00BF2C47" w:rsidRDefault="00BF2C47" w:rsidP="00BF2C47">
      <w:pPr>
        <w:pStyle w:val="PL"/>
        <w:rPr>
          <w:ins w:id="728" w:author="Jan Lindblad (jlindbla)" w:date="2021-08-13T15:09:00Z"/>
        </w:rPr>
      </w:pPr>
      <w:ins w:id="729" w:author="Jan Lindblad (jlindbla)" w:date="2021-08-13T15:09:00Z">
        <w:r>
          <w:t xml:space="preserve">      description "This attribute determines whether the MRO function is </w:t>
        </w:r>
      </w:ins>
    </w:p>
    <w:p w14:paraId="65741193" w14:textId="77777777" w:rsidR="00BF2C47" w:rsidRDefault="00BF2C47" w:rsidP="00BF2C47">
      <w:pPr>
        <w:pStyle w:val="PL"/>
        <w:rPr>
          <w:ins w:id="730" w:author="Jan Lindblad (jlindbla)" w:date="2021-08-13T15:09:00Z"/>
        </w:rPr>
      </w:pPr>
      <w:ins w:id="731" w:author="Jan Lindblad (jlindbla)" w:date="2021-08-13T15:09:00Z">
        <w:r>
          <w:t xml:space="preserve">        enabled or disabled.";</w:t>
        </w:r>
      </w:ins>
    </w:p>
    <w:p w14:paraId="30D3173C" w14:textId="77777777" w:rsidR="00BF2C47" w:rsidRDefault="00BF2C47" w:rsidP="00BF2C47">
      <w:pPr>
        <w:pStyle w:val="PL"/>
        <w:rPr>
          <w:ins w:id="732" w:author="Jan Lindblad (jlindbla)" w:date="2021-08-13T15:09:00Z"/>
        </w:rPr>
      </w:pPr>
      <w:ins w:id="733" w:author="Jan Lindblad (jlindbla)" w:date="2021-08-13T15:09:00Z">
        <w:r>
          <w:t xml:space="preserve">      type boolean;</w:t>
        </w:r>
      </w:ins>
    </w:p>
    <w:p w14:paraId="2D2F22AD" w14:textId="77777777" w:rsidR="00BF2C47" w:rsidRDefault="00BF2C47" w:rsidP="00BF2C47">
      <w:pPr>
        <w:pStyle w:val="PL"/>
        <w:rPr>
          <w:ins w:id="734" w:author="Jan Lindblad (jlindbla)" w:date="2021-08-13T15:09:00Z"/>
        </w:rPr>
      </w:pPr>
      <w:ins w:id="735" w:author="Jan Lindblad (jlindbla)" w:date="2021-08-13T15:09:00Z">
        <w:r>
          <w:t xml:space="preserve">    }</w:t>
        </w:r>
      </w:ins>
    </w:p>
    <w:p w14:paraId="04522470" w14:textId="77777777" w:rsidR="00BF2C47" w:rsidRDefault="00BF2C47" w:rsidP="00BF2C47">
      <w:pPr>
        <w:pStyle w:val="PL"/>
        <w:rPr>
          <w:ins w:id="736" w:author="Jan Lindblad (jlindbla)" w:date="2021-08-13T15:09:00Z"/>
        </w:rPr>
      </w:pPr>
      <w:ins w:id="737" w:author="Jan Lindblad (jlindbla)" w:date="2021-08-13T15:09:00Z">
        <w:r>
          <w:t xml:space="preserve">  }</w:t>
        </w:r>
      </w:ins>
    </w:p>
    <w:p w14:paraId="5E4C8B24" w14:textId="77777777" w:rsidR="00BF2C47" w:rsidRDefault="00BF2C47" w:rsidP="00BF2C47">
      <w:pPr>
        <w:pStyle w:val="PL"/>
        <w:rPr>
          <w:ins w:id="738" w:author="Jan Lindblad (jlindbla)" w:date="2021-08-13T15:09:00Z"/>
        </w:rPr>
      </w:pPr>
    </w:p>
    <w:p w14:paraId="3982D598" w14:textId="77777777" w:rsidR="00BF2C47" w:rsidRDefault="00BF2C47" w:rsidP="00BF2C47">
      <w:pPr>
        <w:pStyle w:val="PL"/>
        <w:rPr>
          <w:ins w:id="739" w:author="Jan Lindblad (jlindbla)" w:date="2021-08-13T15:09:00Z"/>
        </w:rPr>
      </w:pPr>
      <w:ins w:id="740" w:author="Jan Lindblad (jlindbla)" w:date="2021-08-13T15:09:00Z">
        <w:r>
          <w:t xml:space="preserve">  grouping DMROFunctionSubtree {</w:t>
        </w:r>
      </w:ins>
    </w:p>
    <w:p w14:paraId="6B49092C" w14:textId="77777777" w:rsidR="00BF2C47" w:rsidRDefault="00BF2C47" w:rsidP="00BF2C47">
      <w:pPr>
        <w:pStyle w:val="PL"/>
        <w:rPr>
          <w:ins w:id="741" w:author="Jan Lindblad (jlindbla)" w:date="2021-08-13T15:09:00Z"/>
        </w:rPr>
      </w:pPr>
      <w:ins w:id="742" w:author="Jan Lindblad (jlindbla)" w:date="2021-08-13T15:09:00Z">
        <w:r>
          <w:t xml:space="preserve">    list DMROFunction {</w:t>
        </w:r>
      </w:ins>
    </w:p>
    <w:p w14:paraId="6BF1DED5" w14:textId="77777777" w:rsidR="00BF2C47" w:rsidRDefault="00BF2C47" w:rsidP="00BF2C47">
      <w:pPr>
        <w:pStyle w:val="PL"/>
        <w:rPr>
          <w:ins w:id="743" w:author="Jan Lindblad (jlindbla)" w:date="2021-08-13T15:09:00Z"/>
        </w:rPr>
      </w:pPr>
      <w:ins w:id="744" w:author="Jan Lindblad (jlindbla)" w:date="2021-08-13T15:09:00Z">
        <w:r>
          <w:t xml:space="preserve">      description "This IOC contains attributes to support the D-SON function </w:t>
        </w:r>
      </w:ins>
    </w:p>
    <w:p w14:paraId="38FE8957" w14:textId="77777777" w:rsidR="00BF2C47" w:rsidRDefault="00BF2C47" w:rsidP="00BF2C47">
      <w:pPr>
        <w:pStyle w:val="PL"/>
        <w:rPr>
          <w:ins w:id="745" w:author="Jan Lindblad (jlindbla)" w:date="2021-08-13T15:09:00Z"/>
        </w:rPr>
      </w:pPr>
      <w:ins w:id="746" w:author="Jan Lindblad (jlindbla)" w:date="2021-08-13T15:09:00Z">
        <w:r>
          <w:t xml:space="preserve">        of MRO.</w:t>
        </w:r>
      </w:ins>
    </w:p>
    <w:p w14:paraId="17E7A11B" w14:textId="77777777" w:rsidR="00BF2C47" w:rsidRDefault="00BF2C47" w:rsidP="00BF2C47">
      <w:pPr>
        <w:pStyle w:val="PL"/>
        <w:rPr>
          <w:ins w:id="747" w:author="Jan Lindblad (jlindbla)" w:date="2021-08-13T15:09:00Z"/>
        </w:rPr>
      </w:pPr>
    </w:p>
    <w:p w14:paraId="2C1C3BC3" w14:textId="77777777" w:rsidR="00BF2C47" w:rsidRDefault="00BF2C47" w:rsidP="00BF2C47">
      <w:pPr>
        <w:pStyle w:val="PL"/>
        <w:rPr>
          <w:ins w:id="748" w:author="Jan Lindblad (jlindbla)" w:date="2021-08-13T15:09:00Z"/>
        </w:rPr>
      </w:pPr>
      <w:ins w:id="749" w:author="Jan Lindblad (jlindbla)" w:date="2021-08-13T15:09:00Z">
        <w:r>
          <w:t xml:space="preserve">        In the case where multiple DMRO MOIs exist at different levels of the </w:t>
        </w:r>
      </w:ins>
    </w:p>
    <w:p w14:paraId="522D6F19" w14:textId="77777777" w:rsidR="00BF2C47" w:rsidRDefault="00BF2C47" w:rsidP="00BF2C47">
      <w:pPr>
        <w:pStyle w:val="PL"/>
        <w:rPr>
          <w:ins w:id="750" w:author="Jan Lindblad (jlindbla)" w:date="2021-08-13T15:09:00Z"/>
        </w:rPr>
      </w:pPr>
      <w:ins w:id="751" w:author="Jan Lindblad (jlindbla)" w:date="2021-08-13T15:09:00Z">
        <w:r>
          <w:t xml:space="preserve">        containment tree, the DMRO MOI at the lower level overrides the DMRO </w:t>
        </w:r>
      </w:ins>
    </w:p>
    <w:p w14:paraId="340BE1F5" w14:textId="77777777" w:rsidR="00BF2C47" w:rsidRDefault="00BF2C47" w:rsidP="00BF2C47">
      <w:pPr>
        <w:pStyle w:val="PL"/>
        <w:rPr>
          <w:ins w:id="752" w:author="Jan Lindblad (jlindbla)" w:date="2021-08-13T15:09:00Z"/>
        </w:rPr>
      </w:pPr>
      <w:ins w:id="753" w:author="Jan Lindblad (jlindbla)" w:date="2021-08-13T15:09:00Z">
        <w:r>
          <w:t xml:space="preserve">        MOIs at higher level(s) of the same containment tree.";</w:t>
        </w:r>
      </w:ins>
    </w:p>
    <w:p w14:paraId="46E83F9B" w14:textId="77777777" w:rsidR="00BF2C47" w:rsidRDefault="00BF2C47" w:rsidP="00BF2C47">
      <w:pPr>
        <w:pStyle w:val="PL"/>
        <w:rPr>
          <w:ins w:id="754" w:author="Jan Lindblad (jlindbla)" w:date="2021-08-13T15:09:00Z"/>
        </w:rPr>
      </w:pPr>
      <w:ins w:id="755" w:author="Jan Lindblad (jlindbla)" w:date="2021-08-13T15:09:00Z">
        <w:r>
          <w:t xml:space="preserve">      reference "clause 7.1.2 in TS 28.313";</w:t>
        </w:r>
      </w:ins>
    </w:p>
    <w:p w14:paraId="56DD01B6" w14:textId="77777777" w:rsidR="00BF2C47" w:rsidRDefault="00BF2C47" w:rsidP="00BF2C47">
      <w:pPr>
        <w:pStyle w:val="PL"/>
        <w:rPr>
          <w:ins w:id="756" w:author="Jan Lindblad (jlindbla)" w:date="2021-08-13T15:09:00Z"/>
        </w:rPr>
      </w:pPr>
      <w:ins w:id="757" w:author="Jan Lindblad (jlindbla)" w:date="2021-08-13T15:09:00Z">
        <w:r>
          <w:t xml:space="preserve">      key id;   </w:t>
        </w:r>
      </w:ins>
    </w:p>
    <w:p w14:paraId="77978C3D" w14:textId="77777777" w:rsidR="00BF2C47" w:rsidRDefault="00BF2C47" w:rsidP="00BF2C47">
      <w:pPr>
        <w:pStyle w:val="PL"/>
        <w:rPr>
          <w:ins w:id="758" w:author="Jan Lindblad (jlindbla)" w:date="2021-08-13T15:09:00Z"/>
        </w:rPr>
      </w:pPr>
      <w:ins w:id="759" w:author="Jan Lindblad (jlindbla)" w:date="2021-08-13T15:09:00Z">
        <w:r>
          <w:t xml:space="preserve">      uses top3gpp:Top_Grp;</w:t>
        </w:r>
      </w:ins>
    </w:p>
    <w:p w14:paraId="0BEBFA4C" w14:textId="77777777" w:rsidR="00BF2C47" w:rsidRDefault="00BF2C47" w:rsidP="00BF2C47">
      <w:pPr>
        <w:pStyle w:val="PL"/>
        <w:rPr>
          <w:ins w:id="760" w:author="Jan Lindblad (jlindbla)" w:date="2021-08-13T15:09:00Z"/>
        </w:rPr>
      </w:pPr>
      <w:ins w:id="761" w:author="Jan Lindblad (jlindbla)" w:date="2021-08-13T15:09:00Z">
        <w:r>
          <w:t xml:space="preserve">      container attributes {</w:t>
        </w:r>
      </w:ins>
    </w:p>
    <w:p w14:paraId="76EDEC14" w14:textId="77777777" w:rsidR="00BF2C47" w:rsidRDefault="00BF2C47" w:rsidP="00BF2C47">
      <w:pPr>
        <w:pStyle w:val="PL"/>
        <w:rPr>
          <w:ins w:id="762" w:author="Jan Lindblad (jlindbla)" w:date="2021-08-13T15:09:00Z"/>
        </w:rPr>
      </w:pPr>
      <w:ins w:id="763" w:author="Jan Lindblad (jlindbla)" w:date="2021-08-13T15:09:00Z">
        <w:r>
          <w:t xml:space="preserve">        uses DMROFunctionGrp;</w:t>
        </w:r>
      </w:ins>
    </w:p>
    <w:p w14:paraId="2086BD7E" w14:textId="77777777" w:rsidR="00BF2C47" w:rsidRDefault="00BF2C47" w:rsidP="00BF2C47">
      <w:pPr>
        <w:pStyle w:val="PL"/>
        <w:rPr>
          <w:ins w:id="764" w:author="Jan Lindblad (jlindbla)" w:date="2021-08-13T15:09:00Z"/>
        </w:rPr>
      </w:pPr>
      <w:ins w:id="765" w:author="Jan Lindblad (jlindbla)" w:date="2021-08-13T15:09:00Z">
        <w:r>
          <w:t xml:space="preserve">      }      </w:t>
        </w:r>
      </w:ins>
    </w:p>
    <w:p w14:paraId="6C2058EC" w14:textId="77777777" w:rsidR="00BF2C47" w:rsidRDefault="00BF2C47" w:rsidP="00BF2C47">
      <w:pPr>
        <w:pStyle w:val="PL"/>
        <w:rPr>
          <w:ins w:id="766" w:author="Jan Lindblad (jlindbla)" w:date="2021-08-13T15:09:00Z"/>
        </w:rPr>
      </w:pPr>
      <w:ins w:id="767" w:author="Jan Lindblad (jlindbla)" w:date="2021-08-13T15:09:00Z">
        <w:r>
          <w:t xml:space="preserve">    }</w:t>
        </w:r>
      </w:ins>
    </w:p>
    <w:p w14:paraId="300040E2" w14:textId="77777777" w:rsidR="00BF2C47" w:rsidRDefault="00BF2C47" w:rsidP="00BF2C47">
      <w:pPr>
        <w:pStyle w:val="PL"/>
        <w:rPr>
          <w:ins w:id="768" w:author="Jan Lindblad (jlindbla)" w:date="2021-08-13T15:09:00Z"/>
        </w:rPr>
      </w:pPr>
      <w:ins w:id="769" w:author="Jan Lindblad (jlindbla)" w:date="2021-08-13T15:09:00Z">
        <w:r>
          <w:t xml:space="preserve">  }</w:t>
        </w:r>
      </w:ins>
    </w:p>
    <w:p w14:paraId="14C5EE5A" w14:textId="77777777" w:rsidR="00BF2C47" w:rsidRDefault="00BF2C47" w:rsidP="00BF2C47">
      <w:pPr>
        <w:pStyle w:val="PL"/>
        <w:rPr>
          <w:ins w:id="770" w:author="Jan Lindblad (jlindbla)" w:date="2021-08-13T15:09:00Z"/>
        </w:rPr>
      </w:pPr>
    </w:p>
    <w:p w14:paraId="0855BAC8" w14:textId="77777777" w:rsidR="00BF2C47" w:rsidRDefault="00BF2C47" w:rsidP="00BF2C47">
      <w:pPr>
        <w:pStyle w:val="PL"/>
        <w:rPr>
          <w:ins w:id="771" w:author="Jan Lindblad (jlindbla)" w:date="2021-08-13T15:09:00Z"/>
        </w:rPr>
      </w:pPr>
      <w:ins w:id="772" w:author="Jan Lindblad (jlindbla)" w:date="2021-08-13T15:09:00Z">
        <w:r>
          <w:t xml:space="preserve">  augment "/me3gpp:ManagedElement/gnbcucp3gpp:GNBCUCPFunction/"+</w:t>
        </w:r>
      </w:ins>
    </w:p>
    <w:p w14:paraId="5BEB3417" w14:textId="77777777" w:rsidR="00BF2C47" w:rsidRDefault="00BF2C47" w:rsidP="00BF2C47">
      <w:pPr>
        <w:pStyle w:val="PL"/>
        <w:rPr>
          <w:ins w:id="773" w:author="Jan Lindblad (jlindbla)" w:date="2021-08-13T15:09:00Z"/>
        </w:rPr>
      </w:pPr>
      <w:ins w:id="774" w:author="Jan Lindblad (jlindbla)" w:date="2021-08-13T15:09:00Z">
        <w:r>
          <w:t xml:space="preserve">      "nrcellcu3gpp:NRCellCU" {</w:t>
        </w:r>
      </w:ins>
    </w:p>
    <w:p w14:paraId="693A415A" w14:textId="77777777" w:rsidR="00BF2C47" w:rsidRDefault="00BF2C47" w:rsidP="00BF2C47">
      <w:pPr>
        <w:pStyle w:val="PL"/>
        <w:rPr>
          <w:ins w:id="775" w:author="Jan Lindblad (jlindbla)" w:date="2021-08-13T15:09:00Z"/>
        </w:rPr>
      </w:pPr>
      <w:ins w:id="776" w:author="Jan Lindblad (jlindbla)" w:date="2021-08-13T15:09:00Z">
        <w:r>
          <w:t xml:space="preserve">    if-feature nrcellcu3gpp:DMROFunction;</w:t>
        </w:r>
      </w:ins>
    </w:p>
    <w:p w14:paraId="7AEA0238" w14:textId="77777777" w:rsidR="00BF2C47" w:rsidRDefault="00BF2C47" w:rsidP="00BF2C47">
      <w:pPr>
        <w:pStyle w:val="PL"/>
        <w:rPr>
          <w:ins w:id="777" w:author="Jan Lindblad (jlindbla)" w:date="2021-08-13T15:09:00Z"/>
        </w:rPr>
      </w:pPr>
      <w:ins w:id="778" w:author="Jan Lindblad (jlindbla)" w:date="2021-08-13T15:09:00Z">
        <w:r>
          <w:t xml:space="preserve">    uses DMROFunctionSubtree;</w:t>
        </w:r>
      </w:ins>
    </w:p>
    <w:p w14:paraId="7E640717" w14:textId="77777777" w:rsidR="00BF2C47" w:rsidRDefault="00BF2C47" w:rsidP="00BF2C47">
      <w:pPr>
        <w:pStyle w:val="PL"/>
        <w:rPr>
          <w:ins w:id="779" w:author="Jan Lindblad (jlindbla)" w:date="2021-08-13T15:09:00Z"/>
        </w:rPr>
      </w:pPr>
      <w:ins w:id="780" w:author="Jan Lindblad (jlindbla)" w:date="2021-08-13T15:09:00Z">
        <w:r>
          <w:t xml:space="preserve">  }</w:t>
        </w:r>
      </w:ins>
    </w:p>
    <w:p w14:paraId="5E70FB29" w14:textId="77777777" w:rsidR="00BF2C47" w:rsidRDefault="00BF2C47" w:rsidP="00BF2C47">
      <w:pPr>
        <w:pStyle w:val="PL"/>
        <w:rPr>
          <w:ins w:id="781" w:author="Jan Lindblad (jlindbla)" w:date="2021-08-13T15:09:00Z"/>
        </w:rPr>
      </w:pPr>
      <w:ins w:id="782" w:author="Jan Lindblad (jlindbla)" w:date="2021-08-13T15:09:00Z">
        <w:r>
          <w:t xml:space="preserve">  augment /me3gpp:ManagedElement/gnbcucp3gpp:GNBCUCPFunction {</w:t>
        </w:r>
      </w:ins>
    </w:p>
    <w:p w14:paraId="2F602CD6" w14:textId="77777777" w:rsidR="00BF2C47" w:rsidRDefault="00BF2C47" w:rsidP="00BF2C47">
      <w:pPr>
        <w:pStyle w:val="PL"/>
        <w:rPr>
          <w:ins w:id="783" w:author="Jan Lindblad (jlindbla)" w:date="2021-08-13T15:09:00Z"/>
        </w:rPr>
      </w:pPr>
      <w:ins w:id="784" w:author="Jan Lindblad (jlindbla)" w:date="2021-08-13T15:09:00Z">
        <w:r>
          <w:t xml:space="preserve">    if-feature gnbcucp3gpp:DMROFunction;</w:t>
        </w:r>
      </w:ins>
    </w:p>
    <w:p w14:paraId="17A4D886" w14:textId="77777777" w:rsidR="00BF2C47" w:rsidRDefault="00BF2C47" w:rsidP="00BF2C47">
      <w:pPr>
        <w:pStyle w:val="PL"/>
        <w:rPr>
          <w:ins w:id="785" w:author="Jan Lindblad (jlindbla)" w:date="2021-08-13T15:09:00Z"/>
        </w:rPr>
      </w:pPr>
      <w:ins w:id="786" w:author="Jan Lindblad (jlindbla)" w:date="2021-08-13T15:09:00Z">
        <w:r>
          <w:t xml:space="preserve">    uses DMROFunctionSubtree;</w:t>
        </w:r>
      </w:ins>
    </w:p>
    <w:p w14:paraId="2A134ACC" w14:textId="77777777" w:rsidR="00BF2C47" w:rsidRDefault="00BF2C47" w:rsidP="00BF2C47">
      <w:pPr>
        <w:pStyle w:val="PL"/>
        <w:rPr>
          <w:ins w:id="787" w:author="Jan Lindblad (jlindbla)" w:date="2021-08-13T15:09:00Z"/>
        </w:rPr>
      </w:pPr>
      <w:ins w:id="788" w:author="Jan Lindblad (jlindbla)" w:date="2021-08-13T15:09:00Z">
        <w:r>
          <w:t xml:space="preserve">  }</w:t>
        </w:r>
      </w:ins>
    </w:p>
    <w:p w14:paraId="41293DD7" w14:textId="77777777" w:rsidR="00BF2C47" w:rsidRDefault="00BF2C47" w:rsidP="00BF2C47">
      <w:pPr>
        <w:pStyle w:val="PL"/>
        <w:rPr>
          <w:ins w:id="789" w:author="Jan Lindblad (jlindbla)" w:date="2021-08-13T15:09:00Z"/>
        </w:rPr>
      </w:pPr>
      <w:ins w:id="790" w:author="Jan Lindblad (jlindbla)" w:date="2021-08-13T15:09:00Z">
        <w:r>
          <w:t xml:space="preserve">  augment /me3gpp:ManagedElement {</w:t>
        </w:r>
      </w:ins>
    </w:p>
    <w:p w14:paraId="663630C1" w14:textId="77777777" w:rsidR="00BF2C47" w:rsidRDefault="00BF2C47" w:rsidP="00BF2C47">
      <w:pPr>
        <w:pStyle w:val="PL"/>
        <w:rPr>
          <w:ins w:id="791" w:author="Jan Lindblad (jlindbla)" w:date="2021-08-13T15:09:00Z"/>
        </w:rPr>
      </w:pPr>
      <w:ins w:id="792" w:author="Jan Lindblad (jlindbla)" w:date="2021-08-13T15:09:00Z">
        <w:r>
          <w:t xml:space="preserve">    if-feature me3gpp:DMROFunction;</w:t>
        </w:r>
      </w:ins>
    </w:p>
    <w:p w14:paraId="47F9392D" w14:textId="77777777" w:rsidR="00BF2C47" w:rsidRDefault="00BF2C47" w:rsidP="00BF2C47">
      <w:pPr>
        <w:pStyle w:val="PL"/>
        <w:rPr>
          <w:ins w:id="793" w:author="Jan Lindblad (jlindbla)" w:date="2021-08-13T15:09:00Z"/>
        </w:rPr>
      </w:pPr>
      <w:ins w:id="794" w:author="Jan Lindblad (jlindbla)" w:date="2021-08-13T15:09:00Z">
        <w:r>
          <w:t xml:space="preserve">    uses DMROFunctionSubtree;</w:t>
        </w:r>
      </w:ins>
    </w:p>
    <w:p w14:paraId="3F133DC0" w14:textId="77777777" w:rsidR="00BF2C47" w:rsidRDefault="00BF2C47" w:rsidP="00BF2C47">
      <w:pPr>
        <w:pStyle w:val="PL"/>
        <w:rPr>
          <w:ins w:id="795" w:author="Jan Lindblad (jlindbla)" w:date="2021-08-13T15:09:00Z"/>
        </w:rPr>
      </w:pPr>
      <w:ins w:id="796" w:author="Jan Lindblad (jlindbla)" w:date="2021-08-13T15:09:00Z">
        <w:r>
          <w:t xml:space="preserve">  }</w:t>
        </w:r>
      </w:ins>
    </w:p>
    <w:p w14:paraId="6034D6C0" w14:textId="77777777" w:rsidR="00BF2C47" w:rsidRDefault="00BF2C47" w:rsidP="00BF2C47">
      <w:pPr>
        <w:pStyle w:val="PL"/>
        <w:rPr>
          <w:ins w:id="797" w:author="Jan Lindblad (jlindbla)" w:date="2021-08-13T15:09:00Z"/>
        </w:rPr>
      </w:pPr>
      <w:ins w:id="798" w:author="Jan Lindblad (jlindbla)" w:date="2021-08-13T15:09:00Z">
        <w:r>
          <w:t xml:space="preserve">  augment /subnet3gpp:SubNetwork {</w:t>
        </w:r>
      </w:ins>
    </w:p>
    <w:p w14:paraId="661F6215" w14:textId="77777777" w:rsidR="00BF2C47" w:rsidRDefault="00BF2C47" w:rsidP="00BF2C47">
      <w:pPr>
        <w:pStyle w:val="PL"/>
        <w:rPr>
          <w:ins w:id="799" w:author="Jan Lindblad (jlindbla)" w:date="2021-08-13T15:09:00Z"/>
        </w:rPr>
      </w:pPr>
      <w:ins w:id="800" w:author="Jan Lindblad (jlindbla)" w:date="2021-08-13T15:09:00Z">
        <w:r>
          <w:t xml:space="preserve">    if-feature subnet3gpp:DMROFunction;</w:t>
        </w:r>
      </w:ins>
    </w:p>
    <w:p w14:paraId="5D02B3C4" w14:textId="77777777" w:rsidR="00BF2C47" w:rsidRDefault="00BF2C47" w:rsidP="00BF2C47">
      <w:pPr>
        <w:pStyle w:val="PL"/>
        <w:rPr>
          <w:ins w:id="801" w:author="Jan Lindblad (jlindbla)" w:date="2021-08-13T15:09:00Z"/>
        </w:rPr>
      </w:pPr>
      <w:ins w:id="802" w:author="Jan Lindblad (jlindbla)" w:date="2021-08-13T15:09:00Z">
        <w:r>
          <w:t xml:space="preserve">    uses DMROFunctionSubtree;</w:t>
        </w:r>
      </w:ins>
    </w:p>
    <w:p w14:paraId="4BB754DF" w14:textId="77777777" w:rsidR="00BF2C47" w:rsidRDefault="00BF2C47" w:rsidP="00BF2C47">
      <w:pPr>
        <w:pStyle w:val="PL"/>
        <w:rPr>
          <w:ins w:id="803" w:author="Jan Lindblad (jlindbla)" w:date="2021-08-13T15:09:00Z"/>
        </w:rPr>
      </w:pPr>
      <w:ins w:id="804" w:author="Jan Lindblad (jlindbla)" w:date="2021-08-13T15:09:00Z">
        <w:r>
          <w:t xml:space="preserve">  }</w:t>
        </w:r>
      </w:ins>
    </w:p>
    <w:p w14:paraId="44F626FE" w14:textId="533FD3B7" w:rsidR="00F02C0F" w:rsidRDefault="00BF2C47" w:rsidP="00BF2C47">
      <w:pPr>
        <w:pStyle w:val="PL"/>
      </w:pPr>
      <w:ins w:id="805" w:author="Jan Lindblad (jlindbla)" w:date="2021-08-13T15:09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434DB157" w14:textId="77777777" w:rsidTr="005468DE">
        <w:tc>
          <w:tcPr>
            <w:tcW w:w="9521" w:type="dxa"/>
            <w:shd w:val="clear" w:color="auto" w:fill="FFFFCC"/>
            <w:vAlign w:val="center"/>
          </w:tcPr>
          <w:p w14:paraId="3242AF59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991F70" w14:textId="77777777" w:rsidR="00F02C0F" w:rsidRDefault="00F02C0F" w:rsidP="00F02C0F">
      <w:pPr>
        <w:rPr>
          <w:noProof/>
        </w:rPr>
      </w:pPr>
    </w:p>
    <w:p w14:paraId="0B57D472" w14:textId="77777777" w:rsidR="00F02C0F" w:rsidRDefault="00F02C0F" w:rsidP="00F02C0F">
      <w:pPr>
        <w:pStyle w:val="Heading2"/>
        <w:rPr>
          <w:lang w:eastAsia="zh-CN"/>
        </w:rPr>
      </w:pPr>
      <w:bookmarkStart w:id="806" w:name="_Toc59183361"/>
      <w:bookmarkStart w:id="807" w:name="_Toc59184827"/>
      <w:bookmarkStart w:id="808" w:name="_Toc59195762"/>
      <w:bookmarkStart w:id="809" w:name="_Toc59440191"/>
      <w:bookmarkStart w:id="810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806"/>
      <w:bookmarkEnd w:id="807"/>
      <w:bookmarkEnd w:id="808"/>
      <w:bookmarkEnd w:id="809"/>
      <w:bookmarkEnd w:id="810"/>
    </w:p>
    <w:p w14:paraId="437DDB34" w14:textId="77777777" w:rsidR="00F02C0F" w:rsidRDefault="00F02C0F" w:rsidP="00F02C0F">
      <w:pPr>
        <w:pStyle w:val="PL"/>
      </w:pPr>
      <w:r>
        <w:t>&lt;CODE BEGINS&gt;</w:t>
      </w:r>
    </w:p>
    <w:p w14:paraId="10C36458" w14:textId="77777777" w:rsidR="00BF2C47" w:rsidRDefault="00BF2C47" w:rsidP="00BF2C47">
      <w:pPr>
        <w:pStyle w:val="PL"/>
        <w:rPr>
          <w:ins w:id="811" w:author="Jan Lindblad (jlindbla)" w:date="2021-08-13T15:10:00Z"/>
        </w:rPr>
      </w:pPr>
      <w:ins w:id="812" w:author="Jan Lindblad (jlindbla)" w:date="2021-08-13T15:10:00Z">
        <w:r>
          <w:t>module _3gpp-nr-nrm-dpciconfigurationfunction {</w:t>
        </w:r>
      </w:ins>
    </w:p>
    <w:p w14:paraId="32ED31FA" w14:textId="77777777" w:rsidR="00BF2C47" w:rsidRDefault="00BF2C47" w:rsidP="00BF2C47">
      <w:pPr>
        <w:pStyle w:val="PL"/>
        <w:rPr>
          <w:ins w:id="813" w:author="Jan Lindblad (jlindbla)" w:date="2021-08-13T15:10:00Z"/>
        </w:rPr>
      </w:pPr>
      <w:ins w:id="814" w:author="Jan Lindblad (jlindbla)" w:date="2021-08-13T15:10:00Z">
        <w:r>
          <w:t xml:space="preserve">  yang-version 1.1;</w:t>
        </w:r>
      </w:ins>
    </w:p>
    <w:p w14:paraId="50A30B87" w14:textId="77777777" w:rsidR="00BF2C47" w:rsidRDefault="00BF2C47" w:rsidP="00BF2C47">
      <w:pPr>
        <w:pStyle w:val="PL"/>
        <w:rPr>
          <w:ins w:id="815" w:author="Jan Lindblad (jlindbla)" w:date="2021-08-13T15:10:00Z"/>
        </w:rPr>
      </w:pPr>
      <w:ins w:id="816" w:author="Jan Lindblad (jlindbla)" w:date="2021-08-13T15:10:00Z">
        <w:r>
          <w:t xml:space="preserve">  namespace "urn:3gpp:sa5:_3gpp-nr-nrm-dpciconfigurationfunction";</w:t>
        </w:r>
      </w:ins>
    </w:p>
    <w:p w14:paraId="19FE0D5E" w14:textId="77777777" w:rsidR="00BF2C47" w:rsidRDefault="00BF2C47" w:rsidP="00BF2C47">
      <w:pPr>
        <w:pStyle w:val="PL"/>
        <w:rPr>
          <w:ins w:id="817" w:author="Jan Lindblad (jlindbla)" w:date="2021-08-13T15:10:00Z"/>
        </w:rPr>
      </w:pPr>
      <w:ins w:id="818" w:author="Jan Lindblad (jlindbla)" w:date="2021-08-13T15:10:00Z">
        <w:r>
          <w:t xml:space="preserve">  prefix "dpcicf3gpp";</w:t>
        </w:r>
      </w:ins>
    </w:p>
    <w:p w14:paraId="42538206" w14:textId="77777777" w:rsidR="00BF2C47" w:rsidRDefault="00BF2C47" w:rsidP="00BF2C47">
      <w:pPr>
        <w:pStyle w:val="PL"/>
        <w:rPr>
          <w:ins w:id="819" w:author="Jan Lindblad (jlindbla)" w:date="2021-08-13T15:10:00Z"/>
        </w:rPr>
      </w:pPr>
    </w:p>
    <w:p w14:paraId="18B006D6" w14:textId="77777777" w:rsidR="00BF2C47" w:rsidRDefault="00BF2C47" w:rsidP="00BF2C47">
      <w:pPr>
        <w:pStyle w:val="PL"/>
        <w:rPr>
          <w:ins w:id="820" w:author="Jan Lindblad (jlindbla)" w:date="2021-08-13T15:10:00Z"/>
        </w:rPr>
      </w:pPr>
      <w:ins w:id="821" w:author="Jan Lindblad (jlindbla)" w:date="2021-08-13T15:10:00Z">
        <w:r>
          <w:t xml:space="preserve">  import _3gpp-common-subnetwork { prefix subnet3gpp; }</w:t>
        </w:r>
      </w:ins>
    </w:p>
    <w:p w14:paraId="3402ED60" w14:textId="77777777" w:rsidR="00BF2C47" w:rsidRDefault="00BF2C47" w:rsidP="00BF2C47">
      <w:pPr>
        <w:pStyle w:val="PL"/>
        <w:rPr>
          <w:ins w:id="822" w:author="Jan Lindblad (jlindbla)" w:date="2021-08-13T15:10:00Z"/>
        </w:rPr>
      </w:pPr>
      <w:ins w:id="823" w:author="Jan Lindblad (jlindbla)" w:date="2021-08-13T15:10:00Z">
        <w:r>
          <w:t xml:space="preserve">  import _3gpp-common-top { prefix top3gpp; }</w:t>
        </w:r>
      </w:ins>
    </w:p>
    <w:p w14:paraId="6F59471A" w14:textId="77777777" w:rsidR="00BF2C47" w:rsidRDefault="00BF2C47" w:rsidP="00BF2C47">
      <w:pPr>
        <w:pStyle w:val="PL"/>
        <w:rPr>
          <w:ins w:id="824" w:author="Jan Lindblad (jlindbla)" w:date="2021-08-13T15:10:00Z"/>
        </w:rPr>
      </w:pPr>
      <w:ins w:id="825" w:author="Jan Lindblad (jlindbla)" w:date="2021-08-13T15:10:00Z">
        <w:r>
          <w:t xml:space="preserve">  import _3gpp-nr-nrm-nrcellcu { prefix nrcellcu3gpp; }</w:t>
        </w:r>
      </w:ins>
    </w:p>
    <w:p w14:paraId="4F09985F" w14:textId="77777777" w:rsidR="00BF2C47" w:rsidRDefault="00BF2C47" w:rsidP="00BF2C47">
      <w:pPr>
        <w:pStyle w:val="PL"/>
        <w:rPr>
          <w:ins w:id="826" w:author="Jan Lindblad (jlindbla)" w:date="2021-08-13T15:10:00Z"/>
        </w:rPr>
      </w:pPr>
      <w:ins w:id="827" w:author="Jan Lindblad (jlindbla)" w:date="2021-08-13T15:10:00Z">
        <w:r>
          <w:t xml:space="preserve">  import _3gpp-nr-nrm-gnbcucpfunction { prefix gnbcucp3gpp; }</w:t>
        </w:r>
      </w:ins>
    </w:p>
    <w:p w14:paraId="3E274BF4" w14:textId="77777777" w:rsidR="00BF2C47" w:rsidRDefault="00BF2C47" w:rsidP="00BF2C47">
      <w:pPr>
        <w:pStyle w:val="PL"/>
        <w:rPr>
          <w:ins w:id="828" w:author="Jan Lindblad (jlindbla)" w:date="2021-08-13T15:10:00Z"/>
        </w:rPr>
      </w:pPr>
      <w:ins w:id="829" w:author="Jan Lindblad (jlindbla)" w:date="2021-08-13T15:10:00Z">
        <w:r>
          <w:t xml:space="preserve">  import _3gpp-common-managed-element { prefix me3gpp; }</w:t>
        </w:r>
      </w:ins>
    </w:p>
    <w:p w14:paraId="0499A882" w14:textId="77777777" w:rsidR="00BF2C47" w:rsidRDefault="00BF2C47" w:rsidP="00BF2C47">
      <w:pPr>
        <w:pStyle w:val="PL"/>
        <w:rPr>
          <w:ins w:id="830" w:author="Jan Lindblad (jlindbla)" w:date="2021-08-13T15:10:00Z"/>
        </w:rPr>
      </w:pPr>
      <w:ins w:id="831" w:author="Jan Lindblad (jlindbla)" w:date="2021-08-13T15:10:00Z">
        <w:r>
          <w:t xml:space="preserve">  import _3gpp-5g-common-yang-types { prefix type5g3gpp; }</w:t>
        </w:r>
      </w:ins>
    </w:p>
    <w:p w14:paraId="15E2470A" w14:textId="77777777" w:rsidR="00BF2C47" w:rsidRDefault="00BF2C47" w:rsidP="00BF2C47">
      <w:pPr>
        <w:pStyle w:val="PL"/>
        <w:rPr>
          <w:ins w:id="832" w:author="Jan Lindblad (jlindbla)" w:date="2021-08-13T15:10:00Z"/>
        </w:rPr>
      </w:pPr>
    </w:p>
    <w:p w14:paraId="24CC0CDF" w14:textId="77777777" w:rsidR="00BF2C47" w:rsidRDefault="00BF2C47" w:rsidP="00BF2C47">
      <w:pPr>
        <w:pStyle w:val="PL"/>
        <w:rPr>
          <w:ins w:id="833" w:author="Jan Lindblad (jlindbla)" w:date="2021-08-13T15:10:00Z"/>
        </w:rPr>
      </w:pPr>
      <w:ins w:id="834" w:author="Jan Lindblad (jlindbla)" w:date="2021-08-13T15:10:00Z">
        <w:r>
          <w:t xml:space="preserve">  organization "3GPP SA5";</w:t>
        </w:r>
      </w:ins>
    </w:p>
    <w:p w14:paraId="4316905E" w14:textId="77777777" w:rsidR="00BF2C47" w:rsidRDefault="00BF2C47" w:rsidP="00BF2C47">
      <w:pPr>
        <w:pStyle w:val="PL"/>
        <w:rPr>
          <w:ins w:id="835" w:author="Jan Lindblad (jlindbla)" w:date="2021-08-13T15:10:00Z"/>
        </w:rPr>
      </w:pPr>
      <w:ins w:id="836" w:author="Jan Lindblad (jlindbla)" w:date="2021-08-13T15:10:00Z">
        <w:r>
          <w:t xml:space="preserve">  contact "https://www.3gpp.org/DynaReport/TSG-WG--S5--officials.htm?Itemid=464";</w:t>
        </w:r>
      </w:ins>
    </w:p>
    <w:p w14:paraId="53AD3951" w14:textId="77777777" w:rsidR="00BF2C47" w:rsidRDefault="00BF2C47" w:rsidP="00BF2C47">
      <w:pPr>
        <w:pStyle w:val="PL"/>
        <w:rPr>
          <w:ins w:id="837" w:author="Jan Lindblad (jlindbla)" w:date="2021-08-13T15:10:00Z"/>
        </w:rPr>
      </w:pPr>
      <w:ins w:id="838" w:author="Jan Lindblad (jlindbla)" w:date="2021-08-13T15:10:00Z">
        <w:r>
          <w:t xml:space="preserve">  description "Defines the YANG mapping of the DPCIConfigurationFunction </w:t>
        </w:r>
      </w:ins>
    </w:p>
    <w:p w14:paraId="377CCA18" w14:textId="77777777" w:rsidR="00BF2C47" w:rsidRDefault="00BF2C47" w:rsidP="00BF2C47">
      <w:pPr>
        <w:pStyle w:val="PL"/>
        <w:rPr>
          <w:ins w:id="839" w:author="Jan Lindblad (jlindbla)" w:date="2021-08-13T15:10:00Z"/>
        </w:rPr>
      </w:pPr>
      <w:ins w:id="840" w:author="Jan Lindblad (jlindbla)" w:date="2021-08-13T15:10:00Z">
        <w:r>
          <w:t xml:space="preserve">    Information Object Class (IOC) that is part of the NR Network Resource</w:t>
        </w:r>
      </w:ins>
    </w:p>
    <w:p w14:paraId="4961C340" w14:textId="77777777" w:rsidR="00BF2C47" w:rsidRDefault="00BF2C47" w:rsidP="00BF2C47">
      <w:pPr>
        <w:pStyle w:val="PL"/>
        <w:rPr>
          <w:ins w:id="841" w:author="Jan Lindblad (jlindbla)" w:date="2021-08-13T15:10:00Z"/>
        </w:rPr>
      </w:pPr>
      <w:ins w:id="842" w:author="Jan Lindblad (jlindbla)" w:date="2021-08-13T15:10:00Z">
        <w:r>
          <w:t xml:space="preserve">    Model (NRM).";</w:t>
        </w:r>
      </w:ins>
    </w:p>
    <w:p w14:paraId="468C417F" w14:textId="77777777" w:rsidR="00BF2C47" w:rsidRDefault="00BF2C47" w:rsidP="00BF2C47">
      <w:pPr>
        <w:pStyle w:val="PL"/>
        <w:rPr>
          <w:ins w:id="843" w:author="Jan Lindblad (jlindbla)" w:date="2021-08-13T15:10:00Z"/>
        </w:rPr>
      </w:pPr>
      <w:ins w:id="844" w:author="Jan Lindblad (jlindbla)" w:date="2021-08-13T15:10:00Z">
        <w:r>
          <w:t xml:space="preserve">  reference "3GPP TS 28.541 5G Network Resource Model (NRM)";</w:t>
        </w:r>
      </w:ins>
    </w:p>
    <w:p w14:paraId="0DB97769" w14:textId="77777777" w:rsidR="00BF2C47" w:rsidRDefault="00BF2C47" w:rsidP="00BF2C47">
      <w:pPr>
        <w:pStyle w:val="PL"/>
        <w:rPr>
          <w:ins w:id="845" w:author="Jan Lindblad (jlindbla)" w:date="2021-08-13T15:10:00Z"/>
        </w:rPr>
      </w:pPr>
    </w:p>
    <w:p w14:paraId="1F26BB8E" w14:textId="77777777" w:rsidR="00BF2C47" w:rsidRDefault="00BF2C47" w:rsidP="00BF2C47">
      <w:pPr>
        <w:pStyle w:val="PL"/>
        <w:rPr>
          <w:ins w:id="846" w:author="Jan Lindblad (jlindbla)" w:date="2021-08-13T15:10:00Z"/>
        </w:rPr>
      </w:pPr>
      <w:ins w:id="847" w:author="Jan Lindblad (jlindbla)" w:date="2021-08-13T15:10:00Z">
        <w:r>
          <w:t xml:space="preserve">  revision 2021-08-04 { reference S5-214052/CR-0517; }</w:t>
        </w:r>
      </w:ins>
    </w:p>
    <w:p w14:paraId="2BF60A35" w14:textId="77777777" w:rsidR="00BF2C47" w:rsidRDefault="00BF2C47" w:rsidP="00BF2C47">
      <w:pPr>
        <w:pStyle w:val="PL"/>
        <w:rPr>
          <w:ins w:id="848" w:author="Jan Lindblad (jlindbla)" w:date="2021-08-13T15:10:00Z"/>
        </w:rPr>
      </w:pPr>
      <w:ins w:id="849" w:author="Jan Lindblad (jlindbla)" w:date="2021-08-13T15:10:00Z">
        <w:r>
          <w:lastRenderedPageBreak/>
          <w:t xml:space="preserve">  revision 2020-11-25 { reference CR-0385 ; }</w:t>
        </w:r>
      </w:ins>
    </w:p>
    <w:p w14:paraId="18F26202" w14:textId="77777777" w:rsidR="00BF2C47" w:rsidRDefault="00BF2C47" w:rsidP="00BF2C47">
      <w:pPr>
        <w:pStyle w:val="PL"/>
        <w:rPr>
          <w:ins w:id="850" w:author="Jan Lindblad (jlindbla)" w:date="2021-08-13T15:10:00Z"/>
        </w:rPr>
      </w:pPr>
      <w:ins w:id="851" w:author="Jan Lindblad (jlindbla)" w:date="2021-08-13T15:10:00Z">
        <w:r>
          <w:t xml:space="preserve">  revision 2020-05-08 { reference S5-203316; }</w:t>
        </w:r>
      </w:ins>
    </w:p>
    <w:p w14:paraId="25A69688" w14:textId="77777777" w:rsidR="00BF2C47" w:rsidRDefault="00BF2C47" w:rsidP="00BF2C47">
      <w:pPr>
        <w:pStyle w:val="PL"/>
        <w:rPr>
          <w:ins w:id="852" w:author="Jan Lindblad (jlindbla)" w:date="2021-08-13T15:10:00Z"/>
        </w:rPr>
      </w:pPr>
    </w:p>
    <w:p w14:paraId="02E9B4E7" w14:textId="77777777" w:rsidR="00BF2C47" w:rsidRDefault="00BF2C47" w:rsidP="00BF2C47">
      <w:pPr>
        <w:pStyle w:val="PL"/>
        <w:rPr>
          <w:ins w:id="853" w:author="Jan Lindblad (jlindbla)" w:date="2021-08-13T15:10:00Z"/>
        </w:rPr>
      </w:pPr>
      <w:ins w:id="854" w:author="Jan Lindblad (jlindbla)" w:date="2021-08-13T15:10:00Z">
        <w:r>
          <w:t xml:space="preserve">  grouping DPCIConfigurationFunctionGrp {</w:t>
        </w:r>
      </w:ins>
    </w:p>
    <w:p w14:paraId="5ACDBF0F" w14:textId="77777777" w:rsidR="00BF2C47" w:rsidRDefault="00BF2C47" w:rsidP="00BF2C47">
      <w:pPr>
        <w:pStyle w:val="PL"/>
        <w:rPr>
          <w:ins w:id="855" w:author="Jan Lindblad (jlindbla)" w:date="2021-08-13T15:10:00Z"/>
        </w:rPr>
      </w:pPr>
      <w:ins w:id="856" w:author="Jan Lindblad (jlindbla)" w:date="2021-08-13T15:10:00Z">
        <w:r>
          <w:t xml:space="preserve">    description "Represents the DPCICONFIGURATIONFunction IOC.";</w:t>
        </w:r>
      </w:ins>
    </w:p>
    <w:p w14:paraId="222784AF" w14:textId="77777777" w:rsidR="00BF2C47" w:rsidRDefault="00BF2C47" w:rsidP="00BF2C47">
      <w:pPr>
        <w:pStyle w:val="PL"/>
        <w:rPr>
          <w:ins w:id="857" w:author="Jan Lindblad (jlindbla)" w:date="2021-08-13T15:10:00Z"/>
        </w:rPr>
      </w:pPr>
    </w:p>
    <w:p w14:paraId="6119FD12" w14:textId="77777777" w:rsidR="00BF2C47" w:rsidRDefault="00BF2C47" w:rsidP="00BF2C47">
      <w:pPr>
        <w:pStyle w:val="PL"/>
        <w:rPr>
          <w:ins w:id="858" w:author="Jan Lindblad (jlindbla)" w:date="2021-08-13T15:10:00Z"/>
        </w:rPr>
      </w:pPr>
      <w:ins w:id="859" w:author="Jan Lindblad (jlindbla)" w:date="2021-08-13T15:10:00Z">
        <w:r>
          <w:t xml:space="preserve">    list nRPciList {</w:t>
        </w:r>
      </w:ins>
    </w:p>
    <w:p w14:paraId="3D0E9107" w14:textId="77777777" w:rsidR="00BF2C47" w:rsidRDefault="00BF2C47" w:rsidP="00BF2C47">
      <w:pPr>
        <w:pStyle w:val="PL"/>
        <w:rPr>
          <w:ins w:id="860" w:author="Jan Lindblad (jlindbla)" w:date="2021-08-13T15:10:00Z"/>
        </w:rPr>
      </w:pPr>
      <w:ins w:id="861" w:author="Jan Lindblad (jlindbla)" w:date="2021-08-13T15:10:00Z">
        <w:r>
          <w:t xml:space="preserve">      description "This holds a list of physical cell identities that can be</w:t>
        </w:r>
      </w:ins>
    </w:p>
    <w:p w14:paraId="72DE8C30" w14:textId="77777777" w:rsidR="00BF2C47" w:rsidRDefault="00BF2C47" w:rsidP="00BF2C47">
      <w:pPr>
        <w:pStyle w:val="PL"/>
        <w:rPr>
          <w:ins w:id="862" w:author="Jan Lindblad (jlindbla)" w:date="2021-08-13T15:10:00Z"/>
        </w:rPr>
      </w:pPr>
      <w:ins w:id="863" w:author="Jan Lindblad (jlindbla)" w:date="2021-08-13T15:10:00Z">
        <w:r>
          <w:t xml:space="preserve">        assigned to the NR cells. This attribute shall be supported if D-SON </w:t>
        </w:r>
      </w:ins>
    </w:p>
    <w:p w14:paraId="5EB4F4B0" w14:textId="77777777" w:rsidR="00BF2C47" w:rsidRDefault="00BF2C47" w:rsidP="00BF2C47">
      <w:pPr>
        <w:pStyle w:val="PL"/>
        <w:rPr>
          <w:ins w:id="864" w:author="Jan Lindblad (jlindbla)" w:date="2021-08-13T15:10:00Z"/>
        </w:rPr>
      </w:pPr>
      <w:ins w:id="865" w:author="Jan Lindblad (jlindbla)" w:date="2021-08-13T15:10:00Z">
        <w:r>
          <w:t xml:space="preserve">        PCI configuration function is supported.";</w:t>
        </w:r>
      </w:ins>
    </w:p>
    <w:p w14:paraId="5F1BE977" w14:textId="77777777" w:rsidR="00BF2C47" w:rsidRDefault="00BF2C47" w:rsidP="00BF2C47">
      <w:pPr>
        <w:pStyle w:val="PL"/>
        <w:rPr>
          <w:ins w:id="866" w:author="Jan Lindblad (jlindbla)" w:date="2021-08-13T15:10:00Z"/>
        </w:rPr>
      </w:pPr>
      <w:ins w:id="867" w:author="Jan Lindblad (jlindbla)" w:date="2021-08-13T15:10:00Z">
        <w:r>
          <w:t xml:space="preserve">      key NRPci;</w:t>
        </w:r>
      </w:ins>
    </w:p>
    <w:p w14:paraId="4CD858CA" w14:textId="77777777" w:rsidR="00BF2C47" w:rsidRDefault="00BF2C47" w:rsidP="00BF2C47">
      <w:pPr>
        <w:pStyle w:val="PL"/>
        <w:rPr>
          <w:ins w:id="868" w:author="Jan Lindblad (jlindbla)" w:date="2021-08-13T15:10:00Z"/>
        </w:rPr>
      </w:pPr>
      <w:ins w:id="869" w:author="Jan Lindblad (jlindbla)" w:date="2021-08-13T15:10:00Z">
        <w:r>
          <w:t xml:space="preserve">      leaf NRPci { </w:t>
        </w:r>
      </w:ins>
    </w:p>
    <w:p w14:paraId="22D32011" w14:textId="77777777" w:rsidR="00BF2C47" w:rsidRDefault="00BF2C47" w:rsidP="00BF2C47">
      <w:pPr>
        <w:pStyle w:val="PL"/>
        <w:rPr>
          <w:ins w:id="870" w:author="Jan Lindblad (jlindbla)" w:date="2021-08-13T15:10:00Z"/>
        </w:rPr>
      </w:pPr>
      <w:ins w:id="871" w:author="Jan Lindblad (jlindbla)" w:date="2021-08-13T15:10:00Z">
        <w:r>
          <w:t xml:space="preserve">        type type5g3gpp:PhysCellID; </w:t>
        </w:r>
      </w:ins>
    </w:p>
    <w:p w14:paraId="1881E81F" w14:textId="77777777" w:rsidR="00BF2C47" w:rsidRDefault="00BF2C47" w:rsidP="00BF2C47">
      <w:pPr>
        <w:pStyle w:val="PL"/>
        <w:rPr>
          <w:ins w:id="872" w:author="Jan Lindblad (jlindbla)" w:date="2021-08-13T15:10:00Z"/>
        </w:rPr>
      </w:pPr>
      <w:ins w:id="873" w:author="Jan Lindblad (jlindbla)" w:date="2021-08-13T15:10:00Z">
        <w:r>
          <w:t xml:space="preserve">      }</w:t>
        </w:r>
      </w:ins>
    </w:p>
    <w:p w14:paraId="4AB2ACBA" w14:textId="77777777" w:rsidR="00BF2C47" w:rsidRDefault="00BF2C47" w:rsidP="00BF2C47">
      <w:pPr>
        <w:pStyle w:val="PL"/>
        <w:rPr>
          <w:ins w:id="874" w:author="Jan Lindblad (jlindbla)" w:date="2021-08-13T15:10:00Z"/>
        </w:rPr>
      </w:pPr>
      <w:ins w:id="875" w:author="Jan Lindblad (jlindbla)" w:date="2021-08-13T15:10:00Z">
        <w:r>
          <w:t xml:space="preserve">    }</w:t>
        </w:r>
      </w:ins>
    </w:p>
    <w:p w14:paraId="43992FA4" w14:textId="77777777" w:rsidR="00BF2C47" w:rsidRDefault="00BF2C47" w:rsidP="00BF2C47">
      <w:pPr>
        <w:pStyle w:val="PL"/>
        <w:rPr>
          <w:ins w:id="876" w:author="Jan Lindblad (jlindbla)" w:date="2021-08-13T15:10:00Z"/>
        </w:rPr>
      </w:pPr>
    </w:p>
    <w:p w14:paraId="66C578C6" w14:textId="77777777" w:rsidR="00BF2C47" w:rsidRDefault="00BF2C47" w:rsidP="00BF2C47">
      <w:pPr>
        <w:pStyle w:val="PL"/>
        <w:rPr>
          <w:ins w:id="877" w:author="Jan Lindblad (jlindbla)" w:date="2021-08-13T15:10:00Z"/>
        </w:rPr>
      </w:pPr>
      <w:ins w:id="878" w:author="Jan Lindblad (jlindbla)" w:date="2021-08-13T15:10:00Z">
        <w:r>
          <w:t xml:space="preserve">    leaf dPciConfigurationControl {</w:t>
        </w:r>
      </w:ins>
    </w:p>
    <w:p w14:paraId="40B727BC" w14:textId="77777777" w:rsidR="00BF2C47" w:rsidRDefault="00BF2C47" w:rsidP="00BF2C47">
      <w:pPr>
        <w:pStyle w:val="PL"/>
        <w:rPr>
          <w:ins w:id="879" w:author="Jan Lindblad (jlindbla)" w:date="2021-08-13T15:10:00Z"/>
        </w:rPr>
      </w:pPr>
      <w:ins w:id="880" w:author="Jan Lindblad (jlindbla)" w:date="2021-08-13T15:10:00Z">
        <w:r>
          <w:t xml:space="preserve">      description "This attribute determines whether the Distributed SON PCI</w:t>
        </w:r>
      </w:ins>
    </w:p>
    <w:p w14:paraId="4D7C2F0A" w14:textId="77777777" w:rsidR="00BF2C47" w:rsidRDefault="00BF2C47" w:rsidP="00BF2C47">
      <w:pPr>
        <w:pStyle w:val="PL"/>
        <w:rPr>
          <w:ins w:id="881" w:author="Jan Lindblad (jlindbla)" w:date="2021-08-13T15:10:00Z"/>
        </w:rPr>
      </w:pPr>
      <w:ins w:id="882" w:author="Jan Lindblad (jlindbla)" w:date="2021-08-13T15:10:00Z">
        <w:r>
          <w:t xml:space="preserve">        configuration Function is enabled or disabled.";</w:t>
        </w:r>
      </w:ins>
    </w:p>
    <w:p w14:paraId="30256102" w14:textId="77777777" w:rsidR="00BF2C47" w:rsidRDefault="00BF2C47" w:rsidP="00BF2C47">
      <w:pPr>
        <w:pStyle w:val="PL"/>
        <w:rPr>
          <w:ins w:id="883" w:author="Jan Lindblad (jlindbla)" w:date="2021-08-13T15:10:00Z"/>
        </w:rPr>
      </w:pPr>
      <w:ins w:id="884" w:author="Jan Lindblad (jlindbla)" w:date="2021-08-13T15:10:00Z">
        <w:r>
          <w:t xml:space="preserve">      type boolean;</w:t>
        </w:r>
      </w:ins>
    </w:p>
    <w:p w14:paraId="2507636B" w14:textId="77777777" w:rsidR="00BF2C47" w:rsidRDefault="00BF2C47" w:rsidP="00BF2C47">
      <w:pPr>
        <w:pStyle w:val="PL"/>
        <w:rPr>
          <w:ins w:id="885" w:author="Jan Lindblad (jlindbla)" w:date="2021-08-13T15:10:00Z"/>
        </w:rPr>
      </w:pPr>
      <w:ins w:id="886" w:author="Jan Lindblad (jlindbla)" w:date="2021-08-13T15:10:00Z">
        <w:r>
          <w:t xml:space="preserve">    }</w:t>
        </w:r>
      </w:ins>
    </w:p>
    <w:p w14:paraId="277DC39C" w14:textId="77777777" w:rsidR="00BF2C47" w:rsidRDefault="00BF2C47" w:rsidP="00BF2C47">
      <w:pPr>
        <w:pStyle w:val="PL"/>
        <w:rPr>
          <w:ins w:id="887" w:author="Jan Lindblad (jlindbla)" w:date="2021-08-13T15:10:00Z"/>
        </w:rPr>
      </w:pPr>
      <w:ins w:id="888" w:author="Jan Lindblad (jlindbla)" w:date="2021-08-13T15:10:00Z">
        <w:r>
          <w:t xml:space="preserve">  }</w:t>
        </w:r>
      </w:ins>
    </w:p>
    <w:p w14:paraId="1EC5F2F1" w14:textId="77777777" w:rsidR="00BF2C47" w:rsidRDefault="00BF2C47" w:rsidP="00BF2C47">
      <w:pPr>
        <w:pStyle w:val="PL"/>
        <w:rPr>
          <w:ins w:id="889" w:author="Jan Lindblad (jlindbla)" w:date="2021-08-13T15:10:00Z"/>
        </w:rPr>
      </w:pPr>
    </w:p>
    <w:p w14:paraId="2B05D507" w14:textId="77777777" w:rsidR="00BF2C47" w:rsidRDefault="00BF2C47" w:rsidP="00BF2C47">
      <w:pPr>
        <w:pStyle w:val="PL"/>
        <w:rPr>
          <w:ins w:id="890" w:author="Jan Lindblad (jlindbla)" w:date="2021-08-13T15:10:00Z"/>
        </w:rPr>
      </w:pPr>
      <w:ins w:id="891" w:author="Jan Lindblad (jlindbla)" w:date="2021-08-13T15:10:00Z">
        <w:r>
          <w:t xml:space="preserve">  grouping DPCIConfigurationFunctionSubtree {</w:t>
        </w:r>
      </w:ins>
    </w:p>
    <w:p w14:paraId="19CA4057" w14:textId="77777777" w:rsidR="00BF2C47" w:rsidRDefault="00BF2C47" w:rsidP="00BF2C47">
      <w:pPr>
        <w:pStyle w:val="PL"/>
        <w:rPr>
          <w:ins w:id="892" w:author="Jan Lindblad (jlindbla)" w:date="2021-08-13T15:10:00Z"/>
        </w:rPr>
      </w:pPr>
      <w:ins w:id="893" w:author="Jan Lindblad (jlindbla)" w:date="2021-08-13T15:10:00Z">
        <w:r>
          <w:t xml:space="preserve">    list DPCIConfigurationFunction {</w:t>
        </w:r>
      </w:ins>
    </w:p>
    <w:p w14:paraId="7F13186D" w14:textId="77777777" w:rsidR="00BF2C47" w:rsidRDefault="00BF2C47" w:rsidP="00BF2C47">
      <w:pPr>
        <w:pStyle w:val="PL"/>
        <w:rPr>
          <w:ins w:id="894" w:author="Jan Lindblad (jlindbla)" w:date="2021-08-13T15:10:00Z"/>
        </w:rPr>
      </w:pPr>
      <w:ins w:id="895" w:author="Jan Lindblad (jlindbla)" w:date="2021-08-13T15:10:00Z">
        <w:r>
          <w:t xml:space="preserve">      description "This IOC contains attributes to support the Distributed SON </w:t>
        </w:r>
      </w:ins>
    </w:p>
    <w:p w14:paraId="1A9D1119" w14:textId="77777777" w:rsidR="00BF2C47" w:rsidRDefault="00BF2C47" w:rsidP="00BF2C47">
      <w:pPr>
        <w:pStyle w:val="PL"/>
        <w:rPr>
          <w:ins w:id="896" w:author="Jan Lindblad (jlindbla)" w:date="2021-08-13T15:10:00Z"/>
        </w:rPr>
      </w:pPr>
      <w:ins w:id="897" w:author="Jan Lindblad (jlindbla)" w:date="2021-08-13T15:10:00Z">
        <w:r>
          <w:t xml:space="preserve">        function of PCI configuration. </w:t>
        </w:r>
      </w:ins>
    </w:p>
    <w:p w14:paraId="16A5BD88" w14:textId="77777777" w:rsidR="00BF2C47" w:rsidRDefault="00BF2C47" w:rsidP="00BF2C47">
      <w:pPr>
        <w:pStyle w:val="PL"/>
        <w:rPr>
          <w:ins w:id="898" w:author="Jan Lindblad (jlindbla)" w:date="2021-08-13T15:10:00Z"/>
        </w:rPr>
      </w:pPr>
    </w:p>
    <w:p w14:paraId="6F64CEE3" w14:textId="77777777" w:rsidR="00BF2C47" w:rsidRDefault="00BF2C47" w:rsidP="00BF2C47">
      <w:pPr>
        <w:pStyle w:val="PL"/>
        <w:rPr>
          <w:ins w:id="899" w:author="Jan Lindblad (jlindbla)" w:date="2021-08-13T15:10:00Z"/>
        </w:rPr>
      </w:pPr>
      <w:ins w:id="900" w:author="Jan Lindblad (jlindbla)" w:date="2021-08-13T15:10:00Z">
        <w:r>
          <w:t xml:space="preserve">        In the case where multiple DPCIConfiguration MOIs exist at different </w:t>
        </w:r>
      </w:ins>
    </w:p>
    <w:p w14:paraId="0961DB6C" w14:textId="77777777" w:rsidR="00BF2C47" w:rsidRDefault="00BF2C47" w:rsidP="00BF2C47">
      <w:pPr>
        <w:pStyle w:val="PL"/>
        <w:rPr>
          <w:ins w:id="901" w:author="Jan Lindblad (jlindbla)" w:date="2021-08-13T15:10:00Z"/>
        </w:rPr>
      </w:pPr>
      <w:ins w:id="902" w:author="Jan Lindblad (jlindbla)" w:date="2021-08-13T15:10:00Z">
        <w:r>
          <w:t xml:space="preserve">        levels of the containment tree, the DPCIConfiguration MOI at the lower </w:t>
        </w:r>
      </w:ins>
    </w:p>
    <w:p w14:paraId="0A2B6294" w14:textId="77777777" w:rsidR="00BF2C47" w:rsidRDefault="00BF2C47" w:rsidP="00BF2C47">
      <w:pPr>
        <w:pStyle w:val="PL"/>
        <w:rPr>
          <w:ins w:id="903" w:author="Jan Lindblad (jlindbla)" w:date="2021-08-13T15:10:00Z"/>
        </w:rPr>
      </w:pPr>
      <w:ins w:id="904" w:author="Jan Lindblad (jlindbla)" w:date="2021-08-13T15:10:00Z">
        <w:r>
          <w:t xml:space="preserve">        level overrides the DPCIConfiguration MOIs at higher level(s) of the </w:t>
        </w:r>
      </w:ins>
    </w:p>
    <w:p w14:paraId="3D717EEA" w14:textId="77777777" w:rsidR="00BF2C47" w:rsidRDefault="00BF2C47" w:rsidP="00BF2C47">
      <w:pPr>
        <w:pStyle w:val="PL"/>
        <w:rPr>
          <w:ins w:id="905" w:author="Jan Lindblad (jlindbla)" w:date="2021-08-13T15:10:00Z"/>
        </w:rPr>
      </w:pPr>
      <w:ins w:id="906" w:author="Jan Lindblad (jlindbla)" w:date="2021-08-13T15:10:00Z">
        <w:r>
          <w:t xml:space="preserve">        same containment tree.";</w:t>
        </w:r>
      </w:ins>
    </w:p>
    <w:p w14:paraId="461EA4DC" w14:textId="77777777" w:rsidR="00BF2C47" w:rsidRDefault="00BF2C47" w:rsidP="00BF2C47">
      <w:pPr>
        <w:pStyle w:val="PL"/>
        <w:rPr>
          <w:ins w:id="907" w:author="Jan Lindblad (jlindbla)" w:date="2021-08-13T15:10:00Z"/>
        </w:rPr>
      </w:pPr>
      <w:ins w:id="908" w:author="Jan Lindblad (jlindbla)" w:date="2021-08-13T15:10:00Z">
        <w:r>
          <w:t xml:space="preserve">      reference "clause 7.1.3 in TS 28.313";</w:t>
        </w:r>
      </w:ins>
    </w:p>
    <w:p w14:paraId="20A75B33" w14:textId="77777777" w:rsidR="00BF2C47" w:rsidRDefault="00BF2C47" w:rsidP="00BF2C47">
      <w:pPr>
        <w:pStyle w:val="PL"/>
        <w:rPr>
          <w:ins w:id="909" w:author="Jan Lindblad (jlindbla)" w:date="2021-08-13T15:10:00Z"/>
        </w:rPr>
      </w:pPr>
      <w:ins w:id="910" w:author="Jan Lindblad (jlindbla)" w:date="2021-08-13T15:10:00Z">
        <w:r>
          <w:t xml:space="preserve">      key id;   </w:t>
        </w:r>
      </w:ins>
    </w:p>
    <w:p w14:paraId="4F626DBF" w14:textId="77777777" w:rsidR="00BF2C47" w:rsidRDefault="00BF2C47" w:rsidP="00BF2C47">
      <w:pPr>
        <w:pStyle w:val="PL"/>
        <w:rPr>
          <w:ins w:id="911" w:author="Jan Lindblad (jlindbla)" w:date="2021-08-13T15:10:00Z"/>
        </w:rPr>
      </w:pPr>
      <w:ins w:id="912" w:author="Jan Lindblad (jlindbla)" w:date="2021-08-13T15:10:00Z">
        <w:r>
          <w:t xml:space="preserve">      uses top3gpp:Top_Grp;</w:t>
        </w:r>
      </w:ins>
    </w:p>
    <w:p w14:paraId="0E191766" w14:textId="77777777" w:rsidR="00BF2C47" w:rsidRDefault="00BF2C47" w:rsidP="00BF2C47">
      <w:pPr>
        <w:pStyle w:val="PL"/>
        <w:rPr>
          <w:ins w:id="913" w:author="Jan Lindblad (jlindbla)" w:date="2021-08-13T15:10:00Z"/>
        </w:rPr>
      </w:pPr>
      <w:ins w:id="914" w:author="Jan Lindblad (jlindbla)" w:date="2021-08-13T15:10:00Z">
        <w:r>
          <w:t xml:space="preserve">      container attributes {</w:t>
        </w:r>
      </w:ins>
    </w:p>
    <w:p w14:paraId="73A363D1" w14:textId="77777777" w:rsidR="00BF2C47" w:rsidRDefault="00BF2C47" w:rsidP="00BF2C47">
      <w:pPr>
        <w:pStyle w:val="PL"/>
        <w:rPr>
          <w:ins w:id="915" w:author="Jan Lindblad (jlindbla)" w:date="2021-08-13T15:10:00Z"/>
        </w:rPr>
      </w:pPr>
      <w:ins w:id="916" w:author="Jan Lindblad (jlindbla)" w:date="2021-08-13T15:10:00Z">
        <w:r>
          <w:t xml:space="preserve">        uses DPCIConfigurationFunctionGrp;</w:t>
        </w:r>
      </w:ins>
    </w:p>
    <w:p w14:paraId="5E3938DE" w14:textId="77777777" w:rsidR="00BF2C47" w:rsidRDefault="00BF2C47" w:rsidP="00BF2C47">
      <w:pPr>
        <w:pStyle w:val="PL"/>
        <w:rPr>
          <w:ins w:id="917" w:author="Jan Lindblad (jlindbla)" w:date="2021-08-13T15:10:00Z"/>
        </w:rPr>
      </w:pPr>
      <w:ins w:id="918" w:author="Jan Lindblad (jlindbla)" w:date="2021-08-13T15:10:00Z">
        <w:r>
          <w:t xml:space="preserve">      }      </w:t>
        </w:r>
      </w:ins>
    </w:p>
    <w:p w14:paraId="544784DF" w14:textId="77777777" w:rsidR="00BF2C47" w:rsidRDefault="00BF2C47" w:rsidP="00BF2C47">
      <w:pPr>
        <w:pStyle w:val="PL"/>
        <w:rPr>
          <w:ins w:id="919" w:author="Jan Lindblad (jlindbla)" w:date="2021-08-13T15:10:00Z"/>
        </w:rPr>
      </w:pPr>
      <w:ins w:id="920" w:author="Jan Lindblad (jlindbla)" w:date="2021-08-13T15:10:00Z">
        <w:r>
          <w:t xml:space="preserve">    }</w:t>
        </w:r>
      </w:ins>
    </w:p>
    <w:p w14:paraId="56C15240" w14:textId="77777777" w:rsidR="00BF2C47" w:rsidRDefault="00BF2C47" w:rsidP="00BF2C47">
      <w:pPr>
        <w:pStyle w:val="PL"/>
        <w:rPr>
          <w:ins w:id="921" w:author="Jan Lindblad (jlindbla)" w:date="2021-08-13T15:10:00Z"/>
        </w:rPr>
      </w:pPr>
      <w:ins w:id="922" w:author="Jan Lindblad (jlindbla)" w:date="2021-08-13T15:10:00Z">
        <w:r>
          <w:t xml:space="preserve">  }</w:t>
        </w:r>
      </w:ins>
    </w:p>
    <w:p w14:paraId="517D4906" w14:textId="77777777" w:rsidR="00BF2C47" w:rsidRDefault="00BF2C47" w:rsidP="00BF2C47">
      <w:pPr>
        <w:pStyle w:val="PL"/>
        <w:rPr>
          <w:ins w:id="923" w:author="Jan Lindblad (jlindbla)" w:date="2021-08-13T15:10:00Z"/>
        </w:rPr>
      </w:pPr>
    </w:p>
    <w:p w14:paraId="4E675AF9" w14:textId="77777777" w:rsidR="00BF2C47" w:rsidRDefault="00BF2C47" w:rsidP="00BF2C47">
      <w:pPr>
        <w:pStyle w:val="PL"/>
        <w:rPr>
          <w:ins w:id="924" w:author="Jan Lindblad (jlindbla)" w:date="2021-08-13T15:10:00Z"/>
        </w:rPr>
      </w:pPr>
      <w:ins w:id="925" w:author="Jan Lindblad (jlindbla)" w:date="2021-08-13T15:10:00Z">
        <w:r>
          <w:t xml:space="preserve">  augment "/me3gpp:ManagedElement/gnbcucp3gpp:GNBCUCPFunction/"+</w:t>
        </w:r>
      </w:ins>
    </w:p>
    <w:p w14:paraId="6E19DC98" w14:textId="77777777" w:rsidR="00BF2C47" w:rsidRDefault="00BF2C47" w:rsidP="00BF2C47">
      <w:pPr>
        <w:pStyle w:val="PL"/>
        <w:rPr>
          <w:ins w:id="926" w:author="Jan Lindblad (jlindbla)" w:date="2021-08-13T15:10:00Z"/>
        </w:rPr>
      </w:pPr>
      <w:ins w:id="927" w:author="Jan Lindblad (jlindbla)" w:date="2021-08-13T15:10:00Z">
        <w:r>
          <w:t xml:space="preserve">      "nrcellcu3gpp:NRCellCU" {</w:t>
        </w:r>
      </w:ins>
    </w:p>
    <w:p w14:paraId="7130A0C3" w14:textId="77777777" w:rsidR="00BF2C47" w:rsidRDefault="00BF2C47" w:rsidP="00BF2C47">
      <w:pPr>
        <w:pStyle w:val="PL"/>
        <w:rPr>
          <w:ins w:id="928" w:author="Jan Lindblad (jlindbla)" w:date="2021-08-13T15:10:00Z"/>
        </w:rPr>
      </w:pPr>
      <w:ins w:id="929" w:author="Jan Lindblad (jlindbla)" w:date="2021-08-13T15:10:00Z">
        <w:r>
          <w:t xml:space="preserve">    if-feature nrcellcu3gpp:DPCIConfigurationFunction;</w:t>
        </w:r>
      </w:ins>
    </w:p>
    <w:p w14:paraId="71944841" w14:textId="77777777" w:rsidR="00BF2C47" w:rsidRDefault="00BF2C47" w:rsidP="00BF2C47">
      <w:pPr>
        <w:pStyle w:val="PL"/>
        <w:rPr>
          <w:ins w:id="930" w:author="Jan Lindblad (jlindbla)" w:date="2021-08-13T15:10:00Z"/>
        </w:rPr>
      </w:pPr>
      <w:ins w:id="931" w:author="Jan Lindblad (jlindbla)" w:date="2021-08-13T15:10:00Z">
        <w:r>
          <w:t xml:space="preserve">    uses DPCIConfigurationFunctionSubtree;</w:t>
        </w:r>
      </w:ins>
    </w:p>
    <w:p w14:paraId="60A4E9B6" w14:textId="77777777" w:rsidR="00BF2C47" w:rsidRDefault="00BF2C47" w:rsidP="00BF2C47">
      <w:pPr>
        <w:pStyle w:val="PL"/>
        <w:rPr>
          <w:ins w:id="932" w:author="Jan Lindblad (jlindbla)" w:date="2021-08-13T15:10:00Z"/>
        </w:rPr>
      </w:pPr>
      <w:ins w:id="933" w:author="Jan Lindblad (jlindbla)" w:date="2021-08-13T15:10:00Z">
        <w:r>
          <w:t xml:space="preserve">  }</w:t>
        </w:r>
      </w:ins>
    </w:p>
    <w:p w14:paraId="31A6CDF3" w14:textId="77777777" w:rsidR="00BF2C47" w:rsidRDefault="00BF2C47" w:rsidP="00BF2C47">
      <w:pPr>
        <w:pStyle w:val="PL"/>
        <w:rPr>
          <w:ins w:id="934" w:author="Jan Lindblad (jlindbla)" w:date="2021-08-13T15:10:00Z"/>
        </w:rPr>
      </w:pPr>
      <w:ins w:id="935" w:author="Jan Lindblad (jlindbla)" w:date="2021-08-13T15:10:00Z">
        <w:r>
          <w:t xml:space="preserve">  augment /me3gpp:ManagedElement {</w:t>
        </w:r>
      </w:ins>
    </w:p>
    <w:p w14:paraId="6737AD28" w14:textId="77777777" w:rsidR="00BF2C47" w:rsidRDefault="00BF2C47" w:rsidP="00BF2C47">
      <w:pPr>
        <w:pStyle w:val="PL"/>
        <w:rPr>
          <w:ins w:id="936" w:author="Jan Lindblad (jlindbla)" w:date="2021-08-13T15:10:00Z"/>
        </w:rPr>
      </w:pPr>
      <w:ins w:id="937" w:author="Jan Lindblad (jlindbla)" w:date="2021-08-13T15:10:00Z">
        <w:r>
          <w:t xml:space="preserve">    if-feature me3gpp:DPCIConfigurationFunction;</w:t>
        </w:r>
      </w:ins>
    </w:p>
    <w:p w14:paraId="5DFAB51D" w14:textId="77777777" w:rsidR="00BF2C47" w:rsidRDefault="00BF2C47" w:rsidP="00BF2C47">
      <w:pPr>
        <w:pStyle w:val="PL"/>
        <w:rPr>
          <w:ins w:id="938" w:author="Jan Lindblad (jlindbla)" w:date="2021-08-13T15:10:00Z"/>
        </w:rPr>
      </w:pPr>
      <w:ins w:id="939" w:author="Jan Lindblad (jlindbla)" w:date="2021-08-13T15:10:00Z">
        <w:r>
          <w:t xml:space="preserve">    uses DPCIConfigurationFunctionSubtree;</w:t>
        </w:r>
      </w:ins>
    </w:p>
    <w:p w14:paraId="760314B7" w14:textId="77777777" w:rsidR="00BF2C47" w:rsidRDefault="00BF2C47" w:rsidP="00BF2C47">
      <w:pPr>
        <w:pStyle w:val="PL"/>
        <w:rPr>
          <w:ins w:id="940" w:author="Jan Lindblad (jlindbla)" w:date="2021-08-13T15:10:00Z"/>
        </w:rPr>
      </w:pPr>
      <w:ins w:id="941" w:author="Jan Lindblad (jlindbla)" w:date="2021-08-13T15:10:00Z">
        <w:r>
          <w:t xml:space="preserve">  }</w:t>
        </w:r>
      </w:ins>
    </w:p>
    <w:p w14:paraId="6F3EA1FF" w14:textId="77777777" w:rsidR="00BF2C47" w:rsidRDefault="00BF2C47" w:rsidP="00BF2C47">
      <w:pPr>
        <w:pStyle w:val="PL"/>
        <w:rPr>
          <w:ins w:id="942" w:author="Jan Lindblad (jlindbla)" w:date="2021-08-13T15:10:00Z"/>
        </w:rPr>
      </w:pPr>
      <w:ins w:id="943" w:author="Jan Lindblad (jlindbla)" w:date="2021-08-13T15:10:00Z">
        <w:r>
          <w:t xml:space="preserve">  augment /subnet3gpp:SubNetwork {</w:t>
        </w:r>
      </w:ins>
    </w:p>
    <w:p w14:paraId="50D994AB" w14:textId="77777777" w:rsidR="00BF2C47" w:rsidRDefault="00BF2C47" w:rsidP="00BF2C47">
      <w:pPr>
        <w:pStyle w:val="PL"/>
        <w:rPr>
          <w:ins w:id="944" w:author="Jan Lindblad (jlindbla)" w:date="2021-08-13T15:10:00Z"/>
        </w:rPr>
      </w:pPr>
      <w:ins w:id="945" w:author="Jan Lindblad (jlindbla)" w:date="2021-08-13T15:10:00Z">
        <w:r>
          <w:t xml:space="preserve">    if-feature subnet3gpp:DPCIConfigurationFunction;</w:t>
        </w:r>
      </w:ins>
    </w:p>
    <w:p w14:paraId="462946A7" w14:textId="77777777" w:rsidR="00BF2C47" w:rsidRDefault="00BF2C47" w:rsidP="00BF2C47">
      <w:pPr>
        <w:pStyle w:val="PL"/>
        <w:rPr>
          <w:ins w:id="946" w:author="Jan Lindblad (jlindbla)" w:date="2021-08-13T15:10:00Z"/>
        </w:rPr>
      </w:pPr>
      <w:ins w:id="947" w:author="Jan Lindblad (jlindbla)" w:date="2021-08-13T15:10:00Z">
        <w:r>
          <w:t xml:space="preserve">    uses DPCIConfigurationFunctionSubtree;</w:t>
        </w:r>
      </w:ins>
    </w:p>
    <w:p w14:paraId="3888490A" w14:textId="77777777" w:rsidR="00BF2C47" w:rsidRDefault="00BF2C47" w:rsidP="00BF2C47">
      <w:pPr>
        <w:pStyle w:val="PL"/>
        <w:rPr>
          <w:ins w:id="948" w:author="Jan Lindblad (jlindbla)" w:date="2021-08-13T15:10:00Z"/>
        </w:rPr>
      </w:pPr>
      <w:ins w:id="949" w:author="Jan Lindblad (jlindbla)" w:date="2021-08-13T15:10:00Z">
        <w:r>
          <w:t xml:space="preserve">  }</w:t>
        </w:r>
      </w:ins>
    </w:p>
    <w:p w14:paraId="668DFF5C" w14:textId="5F66CC56" w:rsidR="00F02C0F" w:rsidRDefault="00BF2C47" w:rsidP="00BF2C47">
      <w:pPr>
        <w:pStyle w:val="PL"/>
      </w:pPr>
      <w:ins w:id="950" w:author="Jan Lindblad (jlindbla)" w:date="2021-08-13T15:10:00Z">
        <w:r>
          <w:t>}</w:t>
        </w:r>
      </w:ins>
    </w:p>
    <w:p w14:paraId="3F8CD7C4" w14:textId="7755FAEB" w:rsidR="00F02C0F" w:rsidRDefault="00F02C0F" w:rsidP="00F02C0F">
      <w:pPr>
        <w:pStyle w:val="PL"/>
        <w:rPr>
          <w:rFonts w:cs="Courier New"/>
          <w:noProof w:val="0"/>
          <w:szCs w:val="16"/>
          <w:lang w:eastAsia="zh-CN"/>
        </w:rPr>
      </w:pPr>
    </w:p>
    <w:p w14:paraId="193E5CA9" w14:textId="77777777" w:rsidR="00F02C0F" w:rsidRDefault="00F02C0F" w:rsidP="00F02C0F">
      <w:pPr>
        <w:pStyle w:val="PL"/>
      </w:pPr>
    </w:p>
    <w:p w14:paraId="08758CCD" w14:textId="77777777" w:rsidR="00F02C0F" w:rsidRDefault="00F02C0F" w:rsidP="00F02C0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4A667F22" w14:textId="77777777" w:rsidTr="005468DE">
        <w:tc>
          <w:tcPr>
            <w:tcW w:w="9521" w:type="dxa"/>
            <w:shd w:val="clear" w:color="auto" w:fill="FFFFCC"/>
            <w:vAlign w:val="center"/>
          </w:tcPr>
          <w:p w14:paraId="20A739F0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28181D" w14:textId="77777777" w:rsidR="00F02C0F" w:rsidRDefault="00F02C0F" w:rsidP="00F02C0F">
      <w:pPr>
        <w:pStyle w:val="PL"/>
      </w:pPr>
    </w:p>
    <w:p w14:paraId="7231E56D" w14:textId="77777777" w:rsidR="00F02C0F" w:rsidRDefault="00F02C0F" w:rsidP="00F02C0F">
      <w:pPr>
        <w:pStyle w:val="Heading2"/>
        <w:rPr>
          <w:lang w:eastAsia="zh-CN"/>
        </w:rPr>
      </w:pPr>
      <w:bookmarkStart w:id="951" w:name="_Toc59183362"/>
      <w:bookmarkStart w:id="952" w:name="_Toc59184828"/>
      <w:bookmarkStart w:id="953" w:name="_Toc59195763"/>
      <w:bookmarkStart w:id="954" w:name="_Toc59440192"/>
      <w:bookmarkStart w:id="955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951"/>
      <w:bookmarkEnd w:id="952"/>
      <w:bookmarkEnd w:id="953"/>
      <w:bookmarkEnd w:id="954"/>
      <w:bookmarkEnd w:id="955"/>
    </w:p>
    <w:p w14:paraId="0569FDAC" w14:textId="77777777" w:rsidR="00BF2C47" w:rsidRDefault="00BF2C47" w:rsidP="00BF2C47">
      <w:pPr>
        <w:pStyle w:val="PL"/>
        <w:rPr>
          <w:ins w:id="956" w:author="Jan Lindblad (jlindbla)" w:date="2021-08-13T15:10:00Z"/>
        </w:rPr>
      </w:pPr>
      <w:ins w:id="957" w:author="Jan Lindblad (jlindbla)" w:date="2021-08-13T15:10:00Z">
        <w:r>
          <w:t>module _3gpp-nr-nrm-cpciconfigurationfunction {</w:t>
        </w:r>
      </w:ins>
    </w:p>
    <w:p w14:paraId="4E355B77" w14:textId="77777777" w:rsidR="00BF2C47" w:rsidRDefault="00BF2C47" w:rsidP="00BF2C47">
      <w:pPr>
        <w:pStyle w:val="PL"/>
        <w:rPr>
          <w:ins w:id="958" w:author="Jan Lindblad (jlindbla)" w:date="2021-08-13T15:10:00Z"/>
        </w:rPr>
      </w:pPr>
      <w:ins w:id="959" w:author="Jan Lindblad (jlindbla)" w:date="2021-08-13T15:10:00Z">
        <w:r>
          <w:t xml:space="preserve">  yang-version 1.1;</w:t>
        </w:r>
      </w:ins>
    </w:p>
    <w:p w14:paraId="7002D5F8" w14:textId="77777777" w:rsidR="00BF2C47" w:rsidRDefault="00BF2C47" w:rsidP="00BF2C47">
      <w:pPr>
        <w:pStyle w:val="PL"/>
        <w:rPr>
          <w:ins w:id="960" w:author="Jan Lindblad (jlindbla)" w:date="2021-08-13T15:10:00Z"/>
        </w:rPr>
      </w:pPr>
      <w:ins w:id="961" w:author="Jan Lindblad (jlindbla)" w:date="2021-08-13T15:10:00Z">
        <w:r>
          <w:t xml:space="preserve">  namespace "urn:3gpp:sa5:_3gpp-nr-nrm-cpciconfigurationfunction";</w:t>
        </w:r>
      </w:ins>
    </w:p>
    <w:p w14:paraId="37D780F5" w14:textId="77777777" w:rsidR="00BF2C47" w:rsidRDefault="00BF2C47" w:rsidP="00BF2C47">
      <w:pPr>
        <w:pStyle w:val="PL"/>
        <w:rPr>
          <w:ins w:id="962" w:author="Jan Lindblad (jlindbla)" w:date="2021-08-13T15:10:00Z"/>
        </w:rPr>
      </w:pPr>
      <w:ins w:id="963" w:author="Jan Lindblad (jlindbla)" w:date="2021-08-13T15:10:00Z">
        <w:r>
          <w:t xml:space="preserve">  prefix "cpcicf3gpp";</w:t>
        </w:r>
      </w:ins>
    </w:p>
    <w:p w14:paraId="617B0634" w14:textId="77777777" w:rsidR="00BF2C47" w:rsidRDefault="00BF2C47" w:rsidP="00BF2C47">
      <w:pPr>
        <w:pStyle w:val="PL"/>
        <w:rPr>
          <w:ins w:id="964" w:author="Jan Lindblad (jlindbla)" w:date="2021-08-13T15:10:00Z"/>
        </w:rPr>
      </w:pPr>
    </w:p>
    <w:p w14:paraId="47A9D281" w14:textId="77777777" w:rsidR="00BF2C47" w:rsidRDefault="00BF2C47" w:rsidP="00BF2C47">
      <w:pPr>
        <w:pStyle w:val="PL"/>
        <w:rPr>
          <w:ins w:id="965" w:author="Jan Lindblad (jlindbla)" w:date="2021-08-13T15:10:00Z"/>
        </w:rPr>
      </w:pPr>
      <w:ins w:id="966" w:author="Jan Lindblad (jlindbla)" w:date="2021-08-13T15:10:00Z">
        <w:r>
          <w:t xml:space="preserve">  import _3gpp-common-subnetwork { prefix subnet3gpp; }</w:t>
        </w:r>
      </w:ins>
    </w:p>
    <w:p w14:paraId="58FD81FE" w14:textId="77777777" w:rsidR="00BF2C47" w:rsidRDefault="00BF2C47" w:rsidP="00BF2C47">
      <w:pPr>
        <w:pStyle w:val="PL"/>
        <w:rPr>
          <w:ins w:id="967" w:author="Jan Lindblad (jlindbla)" w:date="2021-08-13T15:10:00Z"/>
        </w:rPr>
      </w:pPr>
      <w:ins w:id="968" w:author="Jan Lindblad (jlindbla)" w:date="2021-08-13T15:10:00Z">
        <w:r>
          <w:t xml:space="preserve">  import _3gpp-common-top { prefix top3gpp; }</w:t>
        </w:r>
      </w:ins>
    </w:p>
    <w:p w14:paraId="1070D307" w14:textId="77777777" w:rsidR="00BF2C47" w:rsidRDefault="00BF2C47" w:rsidP="00BF2C47">
      <w:pPr>
        <w:pStyle w:val="PL"/>
        <w:rPr>
          <w:ins w:id="969" w:author="Jan Lindblad (jlindbla)" w:date="2021-08-13T15:10:00Z"/>
        </w:rPr>
      </w:pPr>
      <w:ins w:id="970" w:author="Jan Lindblad (jlindbla)" w:date="2021-08-13T15:10:00Z">
        <w:r>
          <w:t xml:space="preserve">  import _3gpp-nr-nrm-nrcelldu { prefix nrcelldu3gpp; }</w:t>
        </w:r>
      </w:ins>
    </w:p>
    <w:p w14:paraId="535C80A5" w14:textId="77777777" w:rsidR="00BF2C47" w:rsidRDefault="00BF2C47" w:rsidP="00BF2C47">
      <w:pPr>
        <w:pStyle w:val="PL"/>
        <w:rPr>
          <w:ins w:id="971" w:author="Jan Lindblad (jlindbla)" w:date="2021-08-13T15:10:00Z"/>
        </w:rPr>
      </w:pPr>
      <w:ins w:id="972" w:author="Jan Lindblad (jlindbla)" w:date="2021-08-13T15:10:00Z">
        <w:r>
          <w:t xml:space="preserve">  import _3gpp-nr-nrm-gnbdufunction { prefix gnbdu3gpp; }</w:t>
        </w:r>
      </w:ins>
    </w:p>
    <w:p w14:paraId="1EC01043" w14:textId="77777777" w:rsidR="00BF2C47" w:rsidRDefault="00BF2C47" w:rsidP="00BF2C47">
      <w:pPr>
        <w:pStyle w:val="PL"/>
        <w:rPr>
          <w:ins w:id="973" w:author="Jan Lindblad (jlindbla)" w:date="2021-08-13T15:10:00Z"/>
        </w:rPr>
      </w:pPr>
      <w:ins w:id="974" w:author="Jan Lindblad (jlindbla)" w:date="2021-08-13T15:10:00Z">
        <w:r>
          <w:t xml:space="preserve">  import _3gpp-common-managed-element { prefix me3gpp; }</w:t>
        </w:r>
      </w:ins>
    </w:p>
    <w:p w14:paraId="493C9768" w14:textId="77777777" w:rsidR="00BF2C47" w:rsidRDefault="00BF2C47" w:rsidP="00BF2C47">
      <w:pPr>
        <w:pStyle w:val="PL"/>
        <w:rPr>
          <w:ins w:id="975" w:author="Jan Lindblad (jlindbla)" w:date="2021-08-13T15:10:00Z"/>
        </w:rPr>
      </w:pPr>
    </w:p>
    <w:p w14:paraId="34894C0C" w14:textId="77777777" w:rsidR="00BF2C47" w:rsidRDefault="00BF2C47" w:rsidP="00BF2C47">
      <w:pPr>
        <w:pStyle w:val="PL"/>
        <w:rPr>
          <w:ins w:id="976" w:author="Jan Lindblad (jlindbla)" w:date="2021-08-13T15:10:00Z"/>
        </w:rPr>
      </w:pPr>
      <w:ins w:id="977" w:author="Jan Lindblad (jlindbla)" w:date="2021-08-13T15:10:00Z">
        <w:r>
          <w:t xml:space="preserve">  organization "3GPP SA5";</w:t>
        </w:r>
      </w:ins>
    </w:p>
    <w:p w14:paraId="123724FB" w14:textId="77777777" w:rsidR="00BF2C47" w:rsidRDefault="00BF2C47" w:rsidP="00BF2C47">
      <w:pPr>
        <w:pStyle w:val="PL"/>
        <w:rPr>
          <w:ins w:id="978" w:author="Jan Lindblad (jlindbla)" w:date="2021-08-13T15:10:00Z"/>
        </w:rPr>
      </w:pPr>
      <w:ins w:id="979" w:author="Jan Lindblad (jlindbla)" w:date="2021-08-13T15:10:00Z">
        <w:r>
          <w:lastRenderedPageBreak/>
          <w:t xml:space="preserve">  contact "https://www.3gpp.org/DynaReport/TSG-WG--S5--officials.htm?Itemid=464";</w:t>
        </w:r>
      </w:ins>
    </w:p>
    <w:p w14:paraId="689262A2" w14:textId="77777777" w:rsidR="00BF2C47" w:rsidRDefault="00BF2C47" w:rsidP="00BF2C47">
      <w:pPr>
        <w:pStyle w:val="PL"/>
        <w:rPr>
          <w:ins w:id="980" w:author="Jan Lindblad (jlindbla)" w:date="2021-08-13T15:10:00Z"/>
        </w:rPr>
      </w:pPr>
      <w:ins w:id="981" w:author="Jan Lindblad (jlindbla)" w:date="2021-08-13T15:10:00Z">
        <w:r>
          <w:t xml:space="preserve">  description "Represents the CPCIConfigurationFunction Information Object </w:t>
        </w:r>
      </w:ins>
    </w:p>
    <w:p w14:paraId="52DEDC8F" w14:textId="77777777" w:rsidR="00BF2C47" w:rsidRDefault="00BF2C47" w:rsidP="00BF2C47">
      <w:pPr>
        <w:pStyle w:val="PL"/>
        <w:rPr>
          <w:ins w:id="982" w:author="Jan Lindblad (jlindbla)" w:date="2021-08-13T15:10:00Z"/>
        </w:rPr>
      </w:pPr>
      <w:ins w:id="983" w:author="Jan Lindblad (jlindbla)" w:date="2021-08-13T15:10:00Z">
        <w:r>
          <w:t xml:space="preserve">    Class(IOC) that is part of the NR Network Resource Model.";</w:t>
        </w:r>
      </w:ins>
    </w:p>
    <w:p w14:paraId="4AC02F84" w14:textId="77777777" w:rsidR="00BF2C47" w:rsidRDefault="00BF2C47" w:rsidP="00BF2C47">
      <w:pPr>
        <w:pStyle w:val="PL"/>
        <w:rPr>
          <w:ins w:id="984" w:author="Jan Lindblad (jlindbla)" w:date="2021-08-13T15:10:00Z"/>
        </w:rPr>
      </w:pPr>
      <w:ins w:id="985" w:author="Jan Lindblad (jlindbla)" w:date="2021-08-13T15:10:00Z">
        <w:r>
          <w:t xml:space="preserve">  reference "3GPP TS 28.541 5G Network Resource Model (NRM)";</w:t>
        </w:r>
      </w:ins>
    </w:p>
    <w:p w14:paraId="49EBC56D" w14:textId="77777777" w:rsidR="00BF2C47" w:rsidRDefault="00BF2C47" w:rsidP="00BF2C47">
      <w:pPr>
        <w:pStyle w:val="PL"/>
        <w:rPr>
          <w:ins w:id="986" w:author="Jan Lindblad (jlindbla)" w:date="2021-08-13T15:10:00Z"/>
        </w:rPr>
      </w:pPr>
    </w:p>
    <w:p w14:paraId="7501C4B4" w14:textId="77777777" w:rsidR="00BF2C47" w:rsidRDefault="00BF2C47" w:rsidP="00BF2C47">
      <w:pPr>
        <w:pStyle w:val="PL"/>
        <w:rPr>
          <w:ins w:id="987" w:author="Jan Lindblad (jlindbla)" w:date="2021-08-13T15:10:00Z"/>
        </w:rPr>
      </w:pPr>
      <w:ins w:id="988" w:author="Jan Lindblad (jlindbla)" w:date="2021-08-13T15:10:00Z">
        <w:r>
          <w:t xml:space="preserve">  revision 2021-08-04 { reference S5-214052/CR-0517; }</w:t>
        </w:r>
      </w:ins>
    </w:p>
    <w:p w14:paraId="5FE432FC" w14:textId="77777777" w:rsidR="00BF2C47" w:rsidRDefault="00BF2C47" w:rsidP="00BF2C47">
      <w:pPr>
        <w:pStyle w:val="PL"/>
        <w:rPr>
          <w:ins w:id="989" w:author="Jan Lindblad (jlindbla)" w:date="2021-08-13T15:10:00Z"/>
        </w:rPr>
      </w:pPr>
      <w:ins w:id="990" w:author="Jan Lindblad (jlindbla)" w:date="2021-08-13T15:10:00Z">
        <w:r>
          <w:t xml:space="preserve">  revision 2020-05-08 { reference S5-203316; }</w:t>
        </w:r>
      </w:ins>
    </w:p>
    <w:p w14:paraId="5084E8A7" w14:textId="77777777" w:rsidR="00BF2C47" w:rsidRDefault="00BF2C47" w:rsidP="00BF2C47">
      <w:pPr>
        <w:pStyle w:val="PL"/>
        <w:rPr>
          <w:ins w:id="991" w:author="Jan Lindblad (jlindbla)" w:date="2021-08-13T15:10:00Z"/>
        </w:rPr>
      </w:pPr>
    </w:p>
    <w:p w14:paraId="15DE3938" w14:textId="77777777" w:rsidR="00BF2C47" w:rsidRDefault="00BF2C47" w:rsidP="00BF2C47">
      <w:pPr>
        <w:pStyle w:val="PL"/>
        <w:rPr>
          <w:ins w:id="992" w:author="Jan Lindblad (jlindbla)" w:date="2021-08-13T15:10:00Z"/>
        </w:rPr>
      </w:pPr>
      <w:ins w:id="993" w:author="Jan Lindblad (jlindbla)" w:date="2021-08-13T15:10:00Z">
        <w:r>
          <w:t xml:space="preserve">  grouping CPCIConfigurationFunctionGrp {</w:t>
        </w:r>
      </w:ins>
    </w:p>
    <w:p w14:paraId="0945D810" w14:textId="77777777" w:rsidR="00BF2C47" w:rsidRDefault="00BF2C47" w:rsidP="00BF2C47">
      <w:pPr>
        <w:pStyle w:val="PL"/>
        <w:rPr>
          <w:ins w:id="994" w:author="Jan Lindblad (jlindbla)" w:date="2021-08-13T15:10:00Z"/>
        </w:rPr>
      </w:pPr>
      <w:ins w:id="995" w:author="Jan Lindblad (jlindbla)" w:date="2021-08-13T15:10:00Z">
        <w:r>
          <w:t xml:space="preserve">    description "Represents the CPCIConfigurationFunction IOC.";</w:t>
        </w:r>
      </w:ins>
    </w:p>
    <w:p w14:paraId="577E9290" w14:textId="77777777" w:rsidR="00BF2C47" w:rsidRDefault="00BF2C47" w:rsidP="00BF2C47">
      <w:pPr>
        <w:pStyle w:val="PL"/>
        <w:rPr>
          <w:ins w:id="996" w:author="Jan Lindblad (jlindbla)" w:date="2021-08-13T15:10:00Z"/>
        </w:rPr>
      </w:pPr>
    </w:p>
    <w:p w14:paraId="2DC9735C" w14:textId="77777777" w:rsidR="00BF2C47" w:rsidRDefault="00BF2C47" w:rsidP="00BF2C47">
      <w:pPr>
        <w:pStyle w:val="PL"/>
        <w:rPr>
          <w:ins w:id="997" w:author="Jan Lindblad (jlindbla)" w:date="2021-08-13T15:10:00Z"/>
        </w:rPr>
      </w:pPr>
      <w:ins w:id="998" w:author="Jan Lindblad (jlindbla)" w:date="2021-08-13T15:10:00Z">
        <w:r>
          <w:t xml:space="preserve">    leaf cPciConfigurationControl {</w:t>
        </w:r>
      </w:ins>
    </w:p>
    <w:p w14:paraId="245B4A1E" w14:textId="77777777" w:rsidR="00BF2C47" w:rsidRDefault="00BF2C47" w:rsidP="00BF2C47">
      <w:pPr>
        <w:pStyle w:val="PL"/>
        <w:rPr>
          <w:ins w:id="999" w:author="Jan Lindblad (jlindbla)" w:date="2021-08-13T15:10:00Z"/>
        </w:rPr>
      </w:pPr>
      <w:ins w:id="1000" w:author="Jan Lindblad (jlindbla)" w:date="2021-08-13T15:10:00Z">
        <w:r>
          <w:t xml:space="preserve">        description "This attribute determines whether the Centralized SON </w:t>
        </w:r>
      </w:ins>
    </w:p>
    <w:p w14:paraId="5D37357E" w14:textId="77777777" w:rsidR="00BF2C47" w:rsidRDefault="00BF2C47" w:rsidP="00BF2C47">
      <w:pPr>
        <w:pStyle w:val="PL"/>
        <w:rPr>
          <w:ins w:id="1001" w:author="Jan Lindblad (jlindbla)" w:date="2021-08-13T15:10:00Z"/>
        </w:rPr>
      </w:pPr>
      <w:ins w:id="1002" w:author="Jan Lindblad (jlindbla)" w:date="2021-08-13T15:10:00Z">
        <w:r>
          <w:t xml:space="preserve">          PCI configuration function is enabled or disabled.";</w:t>
        </w:r>
      </w:ins>
    </w:p>
    <w:p w14:paraId="2A0BFF63" w14:textId="77777777" w:rsidR="00BF2C47" w:rsidRDefault="00BF2C47" w:rsidP="00BF2C47">
      <w:pPr>
        <w:pStyle w:val="PL"/>
        <w:rPr>
          <w:ins w:id="1003" w:author="Jan Lindblad (jlindbla)" w:date="2021-08-13T15:10:00Z"/>
        </w:rPr>
      </w:pPr>
      <w:ins w:id="1004" w:author="Jan Lindblad (jlindbla)" w:date="2021-08-13T15:10:00Z">
        <w:r>
          <w:t xml:space="preserve">        type boolean;</w:t>
        </w:r>
      </w:ins>
    </w:p>
    <w:p w14:paraId="29513FEC" w14:textId="77777777" w:rsidR="00BF2C47" w:rsidRDefault="00BF2C47" w:rsidP="00BF2C47">
      <w:pPr>
        <w:pStyle w:val="PL"/>
        <w:rPr>
          <w:ins w:id="1005" w:author="Jan Lindblad (jlindbla)" w:date="2021-08-13T15:10:00Z"/>
        </w:rPr>
      </w:pPr>
      <w:ins w:id="1006" w:author="Jan Lindblad (jlindbla)" w:date="2021-08-13T15:10:00Z">
        <w:r>
          <w:t xml:space="preserve">        mandatory true;</w:t>
        </w:r>
      </w:ins>
    </w:p>
    <w:p w14:paraId="2D0E1B19" w14:textId="77777777" w:rsidR="00BF2C47" w:rsidRDefault="00BF2C47" w:rsidP="00BF2C47">
      <w:pPr>
        <w:pStyle w:val="PL"/>
        <w:rPr>
          <w:ins w:id="1007" w:author="Jan Lindblad (jlindbla)" w:date="2021-08-13T15:10:00Z"/>
        </w:rPr>
      </w:pPr>
      <w:ins w:id="1008" w:author="Jan Lindblad (jlindbla)" w:date="2021-08-13T15:10:00Z">
        <w:r>
          <w:t xml:space="preserve">    }</w:t>
        </w:r>
      </w:ins>
    </w:p>
    <w:p w14:paraId="11326A2C" w14:textId="77777777" w:rsidR="00BF2C47" w:rsidRDefault="00BF2C47" w:rsidP="00BF2C47">
      <w:pPr>
        <w:pStyle w:val="PL"/>
        <w:rPr>
          <w:ins w:id="1009" w:author="Jan Lindblad (jlindbla)" w:date="2021-08-13T15:10:00Z"/>
        </w:rPr>
      </w:pPr>
    </w:p>
    <w:p w14:paraId="561FD687" w14:textId="77777777" w:rsidR="00BF2C47" w:rsidRDefault="00BF2C47" w:rsidP="00BF2C47">
      <w:pPr>
        <w:pStyle w:val="PL"/>
        <w:rPr>
          <w:ins w:id="1010" w:author="Jan Lindblad (jlindbla)" w:date="2021-08-13T15:10:00Z"/>
        </w:rPr>
      </w:pPr>
      <w:ins w:id="1011" w:author="Jan Lindblad (jlindbla)" w:date="2021-08-13T15:10:00Z">
        <w:r>
          <w:t xml:space="preserve">    leaf-list cSonPciList {</w:t>
        </w:r>
      </w:ins>
    </w:p>
    <w:p w14:paraId="1E75C9E5" w14:textId="77777777" w:rsidR="00BF2C47" w:rsidRDefault="00BF2C47" w:rsidP="00BF2C47">
      <w:pPr>
        <w:pStyle w:val="PL"/>
        <w:rPr>
          <w:ins w:id="1012" w:author="Jan Lindblad (jlindbla)" w:date="2021-08-13T15:10:00Z"/>
        </w:rPr>
      </w:pPr>
      <w:ins w:id="1013" w:author="Jan Lindblad (jlindbla)" w:date="2021-08-13T15:10:00Z">
        <w:r>
          <w:t xml:space="preserve">      type int32 { range "0..1007"; }</w:t>
        </w:r>
      </w:ins>
    </w:p>
    <w:p w14:paraId="27CF094B" w14:textId="77777777" w:rsidR="00BF2C47" w:rsidRDefault="00BF2C47" w:rsidP="00BF2C47">
      <w:pPr>
        <w:pStyle w:val="PL"/>
        <w:rPr>
          <w:ins w:id="1014" w:author="Jan Lindblad (jlindbla)" w:date="2021-08-13T15:10:00Z"/>
        </w:rPr>
      </w:pPr>
      <w:ins w:id="1015" w:author="Jan Lindblad (jlindbla)" w:date="2021-08-13T15:10:00Z">
        <w:r>
          <w:t xml:space="preserve">      min-elements 1;</w:t>
        </w:r>
      </w:ins>
    </w:p>
    <w:p w14:paraId="4CA45770" w14:textId="77777777" w:rsidR="00BF2C47" w:rsidRDefault="00BF2C47" w:rsidP="00BF2C47">
      <w:pPr>
        <w:pStyle w:val="PL"/>
        <w:rPr>
          <w:ins w:id="1016" w:author="Jan Lindblad (jlindbla)" w:date="2021-08-13T15:10:00Z"/>
        </w:rPr>
      </w:pPr>
      <w:ins w:id="1017" w:author="Jan Lindblad (jlindbla)" w:date="2021-08-13T15:10:00Z">
        <w:r>
          <w:t xml:space="preserve">      description "Holds a list of physical cell identities that can be </w:t>
        </w:r>
      </w:ins>
    </w:p>
    <w:p w14:paraId="57BB51AE" w14:textId="77777777" w:rsidR="00BF2C47" w:rsidRDefault="00BF2C47" w:rsidP="00BF2C47">
      <w:pPr>
        <w:pStyle w:val="PL"/>
        <w:rPr>
          <w:ins w:id="1018" w:author="Jan Lindblad (jlindbla)" w:date="2021-08-13T15:10:00Z"/>
        </w:rPr>
      </w:pPr>
      <w:ins w:id="1019" w:author="Jan Lindblad (jlindbla)" w:date="2021-08-13T15:10:00Z">
        <w:r>
          <w:t xml:space="preserve">        assigned to the pci attribute by gNB. The assignment algorithm is not </w:t>
        </w:r>
      </w:ins>
    </w:p>
    <w:p w14:paraId="483972ED" w14:textId="77777777" w:rsidR="00BF2C47" w:rsidRDefault="00BF2C47" w:rsidP="00BF2C47">
      <w:pPr>
        <w:pStyle w:val="PL"/>
        <w:rPr>
          <w:ins w:id="1020" w:author="Jan Lindblad (jlindbla)" w:date="2021-08-13T15:10:00Z"/>
        </w:rPr>
      </w:pPr>
      <w:ins w:id="1021" w:author="Jan Lindblad (jlindbla)" w:date="2021-08-13T15:10:00Z">
        <w:r>
          <w:t xml:space="preserve">        specified. </w:t>
        </w:r>
      </w:ins>
    </w:p>
    <w:p w14:paraId="5EFACB75" w14:textId="77777777" w:rsidR="00BF2C47" w:rsidRDefault="00BF2C47" w:rsidP="00BF2C47">
      <w:pPr>
        <w:pStyle w:val="PL"/>
        <w:rPr>
          <w:ins w:id="1022" w:author="Jan Lindblad (jlindbla)" w:date="2021-08-13T15:10:00Z"/>
        </w:rPr>
      </w:pPr>
      <w:ins w:id="1023" w:author="Jan Lindblad (jlindbla)" w:date="2021-08-13T15:10:00Z">
        <w:r>
          <w:t xml:space="preserve">        See TS 38.211 clause 7.4.2.1 for legal values of pci.</w:t>
        </w:r>
      </w:ins>
    </w:p>
    <w:p w14:paraId="565C2DC8" w14:textId="77777777" w:rsidR="00BF2C47" w:rsidRDefault="00BF2C47" w:rsidP="00BF2C47">
      <w:pPr>
        <w:pStyle w:val="PL"/>
        <w:rPr>
          <w:ins w:id="1024" w:author="Jan Lindblad (jlindbla)" w:date="2021-08-13T15:10:00Z"/>
        </w:rPr>
      </w:pPr>
      <w:ins w:id="1025" w:author="Jan Lindblad (jlindbla)" w:date="2021-08-13T15:10:00Z">
        <w:r>
          <w:t xml:space="preserve">        This attribute shall be supported if and only if the C-SON PCI </w:t>
        </w:r>
      </w:ins>
    </w:p>
    <w:p w14:paraId="2955292D" w14:textId="77777777" w:rsidR="00BF2C47" w:rsidRDefault="00BF2C47" w:rsidP="00BF2C47">
      <w:pPr>
        <w:pStyle w:val="PL"/>
        <w:rPr>
          <w:ins w:id="1026" w:author="Jan Lindblad (jlindbla)" w:date="2021-08-13T15:10:00Z"/>
        </w:rPr>
      </w:pPr>
      <w:ins w:id="1027" w:author="Jan Lindblad (jlindbla)" w:date="2021-08-13T15:10:00Z">
        <w:r>
          <w:t xml:space="preserve">        configuration is supported.";</w:t>
        </w:r>
      </w:ins>
    </w:p>
    <w:p w14:paraId="43195CD1" w14:textId="77777777" w:rsidR="00BF2C47" w:rsidRDefault="00BF2C47" w:rsidP="00BF2C47">
      <w:pPr>
        <w:pStyle w:val="PL"/>
        <w:rPr>
          <w:ins w:id="1028" w:author="Jan Lindblad (jlindbla)" w:date="2021-08-13T15:10:00Z"/>
        </w:rPr>
      </w:pPr>
      <w:ins w:id="1029" w:author="Jan Lindblad (jlindbla)" w:date="2021-08-13T15:10:00Z">
        <w:r>
          <w:t xml:space="preserve">      reference "See TS 38.211 clause 7.4.2.1";</w:t>
        </w:r>
      </w:ins>
    </w:p>
    <w:p w14:paraId="3F0AA3FA" w14:textId="77777777" w:rsidR="00BF2C47" w:rsidRDefault="00BF2C47" w:rsidP="00BF2C47">
      <w:pPr>
        <w:pStyle w:val="PL"/>
        <w:rPr>
          <w:ins w:id="1030" w:author="Jan Lindblad (jlindbla)" w:date="2021-08-13T15:10:00Z"/>
        </w:rPr>
      </w:pPr>
      <w:ins w:id="1031" w:author="Jan Lindblad (jlindbla)" w:date="2021-08-13T15:10:00Z">
        <w:r>
          <w:t xml:space="preserve">    }</w:t>
        </w:r>
      </w:ins>
    </w:p>
    <w:p w14:paraId="164196CC" w14:textId="77777777" w:rsidR="00BF2C47" w:rsidRDefault="00BF2C47" w:rsidP="00BF2C47">
      <w:pPr>
        <w:pStyle w:val="PL"/>
        <w:rPr>
          <w:ins w:id="1032" w:author="Jan Lindblad (jlindbla)" w:date="2021-08-13T15:10:00Z"/>
        </w:rPr>
      </w:pPr>
      <w:ins w:id="1033" w:author="Jan Lindblad (jlindbla)" w:date="2021-08-13T15:10:00Z">
        <w:r>
          <w:t xml:space="preserve">  }</w:t>
        </w:r>
      </w:ins>
    </w:p>
    <w:p w14:paraId="6D42D5F1" w14:textId="77777777" w:rsidR="00BF2C47" w:rsidRDefault="00BF2C47" w:rsidP="00BF2C47">
      <w:pPr>
        <w:pStyle w:val="PL"/>
        <w:rPr>
          <w:ins w:id="1034" w:author="Jan Lindblad (jlindbla)" w:date="2021-08-13T15:10:00Z"/>
        </w:rPr>
      </w:pPr>
    </w:p>
    <w:p w14:paraId="3816637B" w14:textId="77777777" w:rsidR="00BF2C47" w:rsidRDefault="00BF2C47" w:rsidP="00BF2C47">
      <w:pPr>
        <w:pStyle w:val="PL"/>
        <w:rPr>
          <w:ins w:id="1035" w:author="Jan Lindblad (jlindbla)" w:date="2021-08-13T15:10:00Z"/>
        </w:rPr>
      </w:pPr>
      <w:ins w:id="1036" w:author="Jan Lindblad (jlindbla)" w:date="2021-08-13T15:10:00Z">
        <w:r>
          <w:t xml:space="preserve">  grouping CPCIConfigurationFunctionSubtree {</w:t>
        </w:r>
      </w:ins>
    </w:p>
    <w:p w14:paraId="4DF332EF" w14:textId="77777777" w:rsidR="00BF2C47" w:rsidRDefault="00BF2C47" w:rsidP="00BF2C47">
      <w:pPr>
        <w:pStyle w:val="PL"/>
        <w:rPr>
          <w:ins w:id="1037" w:author="Jan Lindblad (jlindbla)" w:date="2021-08-13T15:10:00Z"/>
        </w:rPr>
      </w:pPr>
      <w:ins w:id="1038" w:author="Jan Lindblad (jlindbla)" w:date="2021-08-13T15:10:00Z">
        <w:r>
          <w:t xml:space="preserve">    list CPCIConfigurationFunction {</w:t>
        </w:r>
      </w:ins>
    </w:p>
    <w:p w14:paraId="05F5DF15" w14:textId="77777777" w:rsidR="00BF2C47" w:rsidRDefault="00BF2C47" w:rsidP="00BF2C47">
      <w:pPr>
        <w:pStyle w:val="PL"/>
        <w:rPr>
          <w:ins w:id="1039" w:author="Jan Lindblad (jlindbla)" w:date="2021-08-13T15:10:00Z"/>
        </w:rPr>
      </w:pPr>
      <w:ins w:id="1040" w:author="Jan Lindblad (jlindbla)" w:date="2021-08-13T15:10:00Z">
        <w:r>
          <w:t xml:space="preserve">      description "This IOC contains attributes to support the Cross </w:t>
        </w:r>
      </w:ins>
    </w:p>
    <w:p w14:paraId="447BDD74" w14:textId="77777777" w:rsidR="00BF2C47" w:rsidRDefault="00BF2C47" w:rsidP="00BF2C47">
      <w:pPr>
        <w:pStyle w:val="PL"/>
        <w:rPr>
          <w:ins w:id="1041" w:author="Jan Lindblad (jlindbla)" w:date="2021-08-13T15:10:00Z"/>
        </w:rPr>
      </w:pPr>
      <w:ins w:id="1042" w:author="Jan Lindblad (jlindbla)" w:date="2021-08-13T15:10:00Z">
        <w:r>
          <w:t xml:space="preserve">        Domain-Centralized SON function of PCI configuration</w:t>
        </w:r>
      </w:ins>
    </w:p>
    <w:p w14:paraId="5EEB8727" w14:textId="77777777" w:rsidR="00BF2C47" w:rsidRDefault="00BF2C47" w:rsidP="00BF2C47">
      <w:pPr>
        <w:pStyle w:val="PL"/>
        <w:rPr>
          <w:ins w:id="1043" w:author="Jan Lindblad (jlindbla)" w:date="2021-08-13T15:10:00Z"/>
        </w:rPr>
      </w:pPr>
      <w:ins w:id="1044" w:author="Jan Lindblad (jlindbla)" w:date="2021-08-13T15:10:00Z">
        <w:r>
          <w:t xml:space="preserve">        </w:t>
        </w:r>
      </w:ins>
    </w:p>
    <w:p w14:paraId="0CACBF1C" w14:textId="77777777" w:rsidR="00BF2C47" w:rsidRDefault="00BF2C47" w:rsidP="00BF2C47">
      <w:pPr>
        <w:pStyle w:val="PL"/>
        <w:rPr>
          <w:ins w:id="1045" w:author="Jan Lindblad (jlindbla)" w:date="2021-08-13T15:10:00Z"/>
        </w:rPr>
      </w:pPr>
      <w:ins w:id="1046" w:author="Jan Lindblad (jlindbla)" w:date="2021-08-13T15:10:00Z">
        <w:r>
          <w:t xml:space="preserve">        In the case where multiple CPCIConfiguration MOIs exist at different </w:t>
        </w:r>
      </w:ins>
    </w:p>
    <w:p w14:paraId="5A2C43C7" w14:textId="77777777" w:rsidR="00BF2C47" w:rsidRDefault="00BF2C47" w:rsidP="00BF2C47">
      <w:pPr>
        <w:pStyle w:val="PL"/>
        <w:rPr>
          <w:ins w:id="1047" w:author="Jan Lindblad (jlindbla)" w:date="2021-08-13T15:10:00Z"/>
        </w:rPr>
      </w:pPr>
      <w:ins w:id="1048" w:author="Jan Lindblad (jlindbla)" w:date="2021-08-13T15:10:00Z">
        <w:r>
          <w:t xml:space="preserve">        levels of the containment tree, the CPCIConfiguration MOI at the lower </w:t>
        </w:r>
      </w:ins>
    </w:p>
    <w:p w14:paraId="6F310261" w14:textId="77777777" w:rsidR="00BF2C47" w:rsidRDefault="00BF2C47" w:rsidP="00BF2C47">
      <w:pPr>
        <w:pStyle w:val="PL"/>
        <w:rPr>
          <w:ins w:id="1049" w:author="Jan Lindblad (jlindbla)" w:date="2021-08-13T15:10:00Z"/>
        </w:rPr>
      </w:pPr>
      <w:ins w:id="1050" w:author="Jan Lindblad (jlindbla)" w:date="2021-08-13T15:10:00Z">
        <w:r>
          <w:t xml:space="preserve">        level overrides the CPCIConfiguration MOIs at higher level(s) of the </w:t>
        </w:r>
      </w:ins>
    </w:p>
    <w:p w14:paraId="46354251" w14:textId="77777777" w:rsidR="00BF2C47" w:rsidRDefault="00BF2C47" w:rsidP="00BF2C47">
      <w:pPr>
        <w:pStyle w:val="PL"/>
        <w:rPr>
          <w:ins w:id="1051" w:author="Jan Lindblad (jlindbla)" w:date="2021-08-13T15:10:00Z"/>
        </w:rPr>
      </w:pPr>
      <w:ins w:id="1052" w:author="Jan Lindblad (jlindbla)" w:date="2021-08-13T15:10:00Z">
        <w:r>
          <w:t xml:space="preserve">        same containment tree.";</w:t>
        </w:r>
      </w:ins>
    </w:p>
    <w:p w14:paraId="043DF9AB" w14:textId="77777777" w:rsidR="00BF2C47" w:rsidRDefault="00BF2C47" w:rsidP="00BF2C47">
      <w:pPr>
        <w:pStyle w:val="PL"/>
        <w:rPr>
          <w:ins w:id="1053" w:author="Jan Lindblad (jlindbla)" w:date="2021-08-13T15:10:00Z"/>
        </w:rPr>
      </w:pPr>
      <w:ins w:id="1054" w:author="Jan Lindblad (jlindbla)" w:date="2021-08-13T15:10:00Z">
        <w:r>
          <w:t xml:space="preserve">      reference "clause 7.2.1 in TS 28.313";</w:t>
        </w:r>
      </w:ins>
    </w:p>
    <w:p w14:paraId="589FB93C" w14:textId="77777777" w:rsidR="00BF2C47" w:rsidRDefault="00BF2C47" w:rsidP="00BF2C47">
      <w:pPr>
        <w:pStyle w:val="PL"/>
        <w:rPr>
          <w:ins w:id="1055" w:author="Jan Lindblad (jlindbla)" w:date="2021-08-13T15:10:00Z"/>
        </w:rPr>
      </w:pPr>
      <w:ins w:id="1056" w:author="Jan Lindblad (jlindbla)" w:date="2021-08-13T15:10:00Z">
        <w:r>
          <w:t xml:space="preserve">      key id;   </w:t>
        </w:r>
      </w:ins>
    </w:p>
    <w:p w14:paraId="029221C5" w14:textId="77777777" w:rsidR="00BF2C47" w:rsidRDefault="00BF2C47" w:rsidP="00BF2C47">
      <w:pPr>
        <w:pStyle w:val="PL"/>
        <w:rPr>
          <w:ins w:id="1057" w:author="Jan Lindblad (jlindbla)" w:date="2021-08-13T15:10:00Z"/>
        </w:rPr>
      </w:pPr>
      <w:ins w:id="1058" w:author="Jan Lindblad (jlindbla)" w:date="2021-08-13T15:10:00Z">
        <w:r>
          <w:t xml:space="preserve">      uses top3gpp:Top_Grp ;      </w:t>
        </w:r>
      </w:ins>
    </w:p>
    <w:p w14:paraId="3B26366B" w14:textId="77777777" w:rsidR="00BF2C47" w:rsidRDefault="00BF2C47" w:rsidP="00BF2C47">
      <w:pPr>
        <w:pStyle w:val="PL"/>
        <w:rPr>
          <w:ins w:id="1059" w:author="Jan Lindblad (jlindbla)" w:date="2021-08-13T15:10:00Z"/>
        </w:rPr>
      </w:pPr>
      <w:ins w:id="1060" w:author="Jan Lindblad (jlindbla)" w:date="2021-08-13T15:10:00Z">
        <w:r>
          <w:t xml:space="preserve">      container attributes {</w:t>
        </w:r>
      </w:ins>
    </w:p>
    <w:p w14:paraId="44027506" w14:textId="77777777" w:rsidR="00BF2C47" w:rsidRDefault="00BF2C47" w:rsidP="00BF2C47">
      <w:pPr>
        <w:pStyle w:val="PL"/>
        <w:rPr>
          <w:ins w:id="1061" w:author="Jan Lindblad (jlindbla)" w:date="2021-08-13T15:10:00Z"/>
        </w:rPr>
      </w:pPr>
      <w:ins w:id="1062" w:author="Jan Lindblad (jlindbla)" w:date="2021-08-13T15:10:00Z">
        <w:r>
          <w:t xml:space="preserve">        uses CPCIConfigurationFunctionGrp ;</w:t>
        </w:r>
      </w:ins>
    </w:p>
    <w:p w14:paraId="2D5042F8" w14:textId="77777777" w:rsidR="00BF2C47" w:rsidRDefault="00BF2C47" w:rsidP="00BF2C47">
      <w:pPr>
        <w:pStyle w:val="PL"/>
        <w:rPr>
          <w:ins w:id="1063" w:author="Jan Lindblad (jlindbla)" w:date="2021-08-13T15:10:00Z"/>
        </w:rPr>
      </w:pPr>
      <w:ins w:id="1064" w:author="Jan Lindblad (jlindbla)" w:date="2021-08-13T15:10:00Z">
        <w:r>
          <w:t xml:space="preserve">      }      </w:t>
        </w:r>
      </w:ins>
    </w:p>
    <w:p w14:paraId="7B25EB1F" w14:textId="77777777" w:rsidR="00BF2C47" w:rsidRDefault="00BF2C47" w:rsidP="00BF2C47">
      <w:pPr>
        <w:pStyle w:val="PL"/>
        <w:rPr>
          <w:ins w:id="1065" w:author="Jan Lindblad (jlindbla)" w:date="2021-08-13T15:10:00Z"/>
        </w:rPr>
      </w:pPr>
      <w:ins w:id="1066" w:author="Jan Lindblad (jlindbla)" w:date="2021-08-13T15:10:00Z">
        <w:r>
          <w:t xml:space="preserve">    }</w:t>
        </w:r>
      </w:ins>
    </w:p>
    <w:p w14:paraId="78BA0BF4" w14:textId="77777777" w:rsidR="00BF2C47" w:rsidRDefault="00BF2C47" w:rsidP="00BF2C47">
      <w:pPr>
        <w:pStyle w:val="PL"/>
        <w:rPr>
          <w:ins w:id="1067" w:author="Jan Lindblad (jlindbla)" w:date="2021-08-13T15:10:00Z"/>
        </w:rPr>
      </w:pPr>
      <w:ins w:id="1068" w:author="Jan Lindblad (jlindbla)" w:date="2021-08-13T15:10:00Z">
        <w:r>
          <w:t xml:space="preserve">  }</w:t>
        </w:r>
      </w:ins>
    </w:p>
    <w:p w14:paraId="14698E0C" w14:textId="77777777" w:rsidR="00BF2C47" w:rsidRDefault="00BF2C47" w:rsidP="00BF2C47">
      <w:pPr>
        <w:pStyle w:val="PL"/>
        <w:rPr>
          <w:ins w:id="1069" w:author="Jan Lindblad (jlindbla)" w:date="2021-08-13T15:10:00Z"/>
        </w:rPr>
      </w:pPr>
    </w:p>
    <w:p w14:paraId="307B2652" w14:textId="77777777" w:rsidR="00BF2C47" w:rsidRDefault="00BF2C47" w:rsidP="00BF2C47">
      <w:pPr>
        <w:pStyle w:val="PL"/>
        <w:rPr>
          <w:ins w:id="1070" w:author="Jan Lindblad (jlindbla)" w:date="2021-08-13T15:10:00Z"/>
        </w:rPr>
      </w:pPr>
      <w:ins w:id="1071" w:author="Jan Lindblad (jlindbla)" w:date="2021-08-13T15:10:00Z">
        <w:r>
          <w:t xml:space="preserve">  augment /me3gpp:ManagedElement/gnbdu3gpp:GNBDUFunction/nrcelldu3gpp:NRCellDU {</w:t>
        </w:r>
      </w:ins>
    </w:p>
    <w:p w14:paraId="7F79E7F5" w14:textId="77777777" w:rsidR="00BF2C47" w:rsidRDefault="00BF2C47" w:rsidP="00BF2C47">
      <w:pPr>
        <w:pStyle w:val="PL"/>
        <w:rPr>
          <w:ins w:id="1072" w:author="Jan Lindblad (jlindbla)" w:date="2021-08-13T15:10:00Z"/>
        </w:rPr>
      </w:pPr>
      <w:ins w:id="1073" w:author="Jan Lindblad (jlindbla)" w:date="2021-08-13T15:10:00Z">
        <w:r>
          <w:t xml:space="preserve">    if-feature nrcelldu3gpp:CPCIConfigurationFunction;</w:t>
        </w:r>
      </w:ins>
    </w:p>
    <w:p w14:paraId="02C4AFD9" w14:textId="77777777" w:rsidR="00BF2C47" w:rsidRDefault="00BF2C47" w:rsidP="00BF2C47">
      <w:pPr>
        <w:pStyle w:val="PL"/>
        <w:rPr>
          <w:ins w:id="1074" w:author="Jan Lindblad (jlindbla)" w:date="2021-08-13T15:10:00Z"/>
        </w:rPr>
      </w:pPr>
      <w:ins w:id="1075" w:author="Jan Lindblad (jlindbla)" w:date="2021-08-13T15:10:00Z">
        <w:r>
          <w:t xml:space="preserve">    uses CPCIConfigurationFunctionSubtree;</w:t>
        </w:r>
      </w:ins>
    </w:p>
    <w:p w14:paraId="4E9AC576" w14:textId="77777777" w:rsidR="00BF2C47" w:rsidRDefault="00BF2C47" w:rsidP="00BF2C47">
      <w:pPr>
        <w:pStyle w:val="PL"/>
        <w:rPr>
          <w:ins w:id="1076" w:author="Jan Lindblad (jlindbla)" w:date="2021-08-13T15:10:00Z"/>
        </w:rPr>
      </w:pPr>
      <w:ins w:id="1077" w:author="Jan Lindblad (jlindbla)" w:date="2021-08-13T15:10:00Z">
        <w:r>
          <w:t xml:space="preserve">  }</w:t>
        </w:r>
      </w:ins>
    </w:p>
    <w:p w14:paraId="22963177" w14:textId="77777777" w:rsidR="00BF2C47" w:rsidRDefault="00BF2C47" w:rsidP="00BF2C47">
      <w:pPr>
        <w:pStyle w:val="PL"/>
        <w:rPr>
          <w:ins w:id="1078" w:author="Jan Lindblad (jlindbla)" w:date="2021-08-13T15:10:00Z"/>
        </w:rPr>
      </w:pPr>
      <w:ins w:id="1079" w:author="Jan Lindblad (jlindbla)" w:date="2021-08-13T15:10:00Z">
        <w:r>
          <w:t xml:space="preserve">  augment /me3gpp:ManagedElement {</w:t>
        </w:r>
      </w:ins>
    </w:p>
    <w:p w14:paraId="76F4546E" w14:textId="77777777" w:rsidR="00BF2C47" w:rsidRDefault="00BF2C47" w:rsidP="00BF2C47">
      <w:pPr>
        <w:pStyle w:val="PL"/>
        <w:rPr>
          <w:ins w:id="1080" w:author="Jan Lindblad (jlindbla)" w:date="2021-08-13T15:10:00Z"/>
        </w:rPr>
      </w:pPr>
      <w:ins w:id="1081" w:author="Jan Lindblad (jlindbla)" w:date="2021-08-13T15:10:00Z">
        <w:r>
          <w:t xml:space="preserve">    if-feature me3gpp:CPCIConfigurationFunction;</w:t>
        </w:r>
      </w:ins>
    </w:p>
    <w:p w14:paraId="1657F4A1" w14:textId="77777777" w:rsidR="00BF2C47" w:rsidRDefault="00BF2C47" w:rsidP="00BF2C47">
      <w:pPr>
        <w:pStyle w:val="PL"/>
        <w:rPr>
          <w:ins w:id="1082" w:author="Jan Lindblad (jlindbla)" w:date="2021-08-13T15:10:00Z"/>
        </w:rPr>
      </w:pPr>
      <w:ins w:id="1083" w:author="Jan Lindblad (jlindbla)" w:date="2021-08-13T15:10:00Z">
        <w:r>
          <w:t xml:space="preserve">    uses CPCIConfigurationFunctionSubtree;</w:t>
        </w:r>
      </w:ins>
    </w:p>
    <w:p w14:paraId="475070EC" w14:textId="77777777" w:rsidR="00BF2C47" w:rsidRDefault="00BF2C47" w:rsidP="00BF2C47">
      <w:pPr>
        <w:pStyle w:val="PL"/>
        <w:rPr>
          <w:ins w:id="1084" w:author="Jan Lindblad (jlindbla)" w:date="2021-08-13T15:10:00Z"/>
        </w:rPr>
      </w:pPr>
      <w:ins w:id="1085" w:author="Jan Lindblad (jlindbla)" w:date="2021-08-13T15:10:00Z">
        <w:r>
          <w:t xml:space="preserve">  }</w:t>
        </w:r>
      </w:ins>
    </w:p>
    <w:p w14:paraId="7408DC8E" w14:textId="77777777" w:rsidR="00BF2C47" w:rsidRDefault="00BF2C47" w:rsidP="00BF2C47">
      <w:pPr>
        <w:pStyle w:val="PL"/>
        <w:rPr>
          <w:ins w:id="1086" w:author="Jan Lindblad (jlindbla)" w:date="2021-08-13T15:10:00Z"/>
        </w:rPr>
      </w:pPr>
      <w:ins w:id="1087" w:author="Jan Lindblad (jlindbla)" w:date="2021-08-13T15:10:00Z">
        <w:r>
          <w:t xml:space="preserve">  augment /subnet3gpp:SubNetwork {</w:t>
        </w:r>
      </w:ins>
    </w:p>
    <w:p w14:paraId="13023717" w14:textId="77777777" w:rsidR="00BF2C47" w:rsidRDefault="00BF2C47" w:rsidP="00BF2C47">
      <w:pPr>
        <w:pStyle w:val="PL"/>
        <w:rPr>
          <w:ins w:id="1088" w:author="Jan Lindblad (jlindbla)" w:date="2021-08-13T15:10:00Z"/>
        </w:rPr>
      </w:pPr>
      <w:ins w:id="1089" w:author="Jan Lindblad (jlindbla)" w:date="2021-08-13T15:10:00Z">
        <w:r>
          <w:t xml:space="preserve">    if-feature subnet3gpp:CPCIConfigurationFunction;</w:t>
        </w:r>
      </w:ins>
    </w:p>
    <w:p w14:paraId="57081870" w14:textId="77777777" w:rsidR="00BF2C47" w:rsidRDefault="00BF2C47" w:rsidP="00BF2C47">
      <w:pPr>
        <w:pStyle w:val="PL"/>
        <w:rPr>
          <w:ins w:id="1090" w:author="Jan Lindblad (jlindbla)" w:date="2021-08-13T15:10:00Z"/>
        </w:rPr>
      </w:pPr>
      <w:ins w:id="1091" w:author="Jan Lindblad (jlindbla)" w:date="2021-08-13T15:10:00Z">
        <w:r>
          <w:t xml:space="preserve">    uses CPCIConfigurationFunctionSubtree;</w:t>
        </w:r>
      </w:ins>
    </w:p>
    <w:p w14:paraId="6C9E6B88" w14:textId="77777777" w:rsidR="00BF2C47" w:rsidRDefault="00BF2C47" w:rsidP="00BF2C47">
      <w:pPr>
        <w:pStyle w:val="PL"/>
        <w:rPr>
          <w:ins w:id="1092" w:author="Jan Lindblad (jlindbla)" w:date="2021-08-13T15:10:00Z"/>
        </w:rPr>
      </w:pPr>
      <w:ins w:id="1093" w:author="Jan Lindblad (jlindbla)" w:date="2021-08-13T15:10:00Z">
        <w:r>
          <w:t xml:space="preserve">  }</w:t>
        </w:r>
      </w:ins>
    </w:p>
    <w:p w14:paraId="2ED999F2" w14:textId="1490415C" w:rsidR="00F02C0F" w:rsidRDefault="00BF2C47" w:rsidP="00BF2C47">
      <w:pPr>
        <w:pStyle w:val="PL"/>
      </w:pPr>
      <w:ins w:id="1094" w:author="Jan Lindblad (jlindbla)" w:date="2021-08-13T15:10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5BF249B9" w14:textId="77777777" w:rsidTr="005468DE">
        <w:tc>
          <w:tcPr>
            <w:tcW w:w="9521" w:type="dxa"/>
            <w:shd w:val="clear" w:color="auto" w:fill="FFFFCC"/>
            <w:vAlign w:val="center"/>
          </w:tcPr>
          <w:p w14:paraId="6CF3B1A0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032F1F" w14:textId="77777777" w:rsidR="00F02C0F" w:rsidRDefault="00F02C0F" w:rsidP="00F02C0F">
      <w:pPr>
        <w:pStyle w:val="PL"/>
      </w:pPr>
    </w:p>
    <w:p w14:paraId="0A33AE34" w14:textId="77777777" w:rsidR="00F02C0F" w:rsidRDefault="00F02C0F" w:rsidP="00F02C0F">
      <w:pPr>
        <w:pStyle w:val="Heading2"/>
        <w:ind w:left="0" w:firstLine="0"/>
        <w:rPr>
          <w:lang w:eastAsia="zh-CN"/>
        </w:rPr>
      </w:pPr>
      <w:bookmarkStart w:id="1095" w:name="_Toc59183363"/>
      <w:bookmarkStart w:id="1096" w:name="_Toc59184829"/>
      <w:bookmarkStart w:id="1097" w:name="_Toc59195764"/>
      <w:bookmarkStart w:id="1098" w:name="_Toc59440193"/>
      <w:bookmarkStart w:id="1099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1095"/>
      <w:bookmarkEnd w:id="1096"/>
      <w:bookmarkEnd w:id="1097"/>
      <w:bookmarkEnd w:id="1098"/>
      <w:bookmarkEnd w:id="1099"/>
    </w:p>
    <w:p w14:paraId="3A4875DA" w14:textId="77777777" w:rsidR="00BF2C47" w:rsidRDefault="00BF2C47" w:rsidP="00BF2C47">
      <w:pPr>
        <w:pStyle w:val="PL"/>
        <w:rPr>
          <w:ins w:id="1100" w:author="Jan Lindblad (jlindbla)" w:date="2021-08-13T15:10:00Z"/>
        </w:rPr>
      </w:pPr>
      <w:ins w:id="1101" w:author="Jan Lindblad (jlindbla)" w:date="2021-08-13T15:10:00Z">
        <w:r>
          <w:t>module _3gpp-nr-nrm-cesmanagementfunction {</w:t>
        </w:r>
      </w:ins>
    </w:p>
    <w:p w14:paraId="08DDFC26" w14:textId="77777777" w:rsidR="00BF2C47" w:rsidRDefault="00BF2C47" w:rsidP="00BF2C47">
      <w:pPr>
        <w:pStyle w:val="PL"/>
        <w:rPr>
          <w:ins w:id="1102" w:author="Jan Lindblad (jlindbla)" w:date="2021-08-13T15:10:00Z"/>
        </w:rPr>
      </w:pPr>
      <w:ins w:id="1103" w:author="Jan Lindblad (jlindbla)" w:date="2021-08-13T15:10:00Z">
        <w:r>
          <w:t xml:space="preserve">  yang-version 1.1;</w:t>
        </w:r>
      </w:ins>
    </w:p>
    <w:p w14:paraId="471EEA03" w14:textId="77777777" w:rsidR="00BF2C47" w:rsidRDefault="00BF2C47" w:rsidP="00BF2C47">
      <w:pPr>
        <w:pStyle w:val="PL"/>
        <w:rPr>
          <w:ins w:id="1104" w:author="Jan Lindblad (jlindbla)" w:date="2021-08-13T15:10:00Z"/>
        </w:rPr>
      </w:pPr>
      <w:ins w:id="1105" w:author="Jan Lindblad (jlindbla)" w:date="2021-08-13T15:10:00Z">
        <w:r>
          <w:t xml:space="preserve">  namespace "urn:3gpp:sa5:_3gpp-nr-nrm-cesmanagementfunction";</w:t>
        </w:r>
      </w:ins>
    </w:p>
    <w:p w14:paraId="08045560" w14:textId="77777777" w:rsidR="00BF2C47" w:rsidRDefault="00BF2C47" w:rsidP="00BF2C47">
      <w:pPr>
        <w:pStyle w:val="PL"/>
        <w:rPr>
          <w:ins w:id="1106" w:author="Jan Lindblad (jlindbla)" w:date="2021-08-13T15:10:00Z"/>
        </w:rPr>
      </w:pPr>
      <w:ins w:id="1107" w:author="Jan Lindblad (jlindbla)" w:date="2021-08-13T15:10:00Z">
        <w:r>
          <w:t xml:space="preserve">  prefix "cesmf3gpp";</w:t>
        </w:r>
      </w:ins>
    </w:p>
    <w:p w14:paraId="294C0703" w14:textId="77777777" w:rsidR="00BF2C47" w:rsidRDefault="00BF2C47" w:rsidP="00BF2C47">
      <w:pPr>
        <w:pStyle w:val="PL"/>
        <w:rPr>
          <w:ins w:id="1108" w:author="Jan Lindblad (jlindbla)" w:date="2021-08-13T15:10:00Z"/>
        </w:rPr>
      </w:pPr>
    </w:p>
    <w:p w14:paraId="64B5CE56" w14:textId="77777777" w:rsidR="00BF2C47" w:rsidRDefault="00BF2C47" w:rsidP="00BF2C47">
      <w:pPr>
        <w:pStyle w:val="PL"/>
        <w:rPr>
          <w:ins w:id="1109" w:author="Jan Lindblad (jlindbla)" w:date="2021-08-13T15:10:00Z"/>
        </w:rPr>
      </w:pPr>
      <w:ins w:id="1110" w:author="Jan Lindblad (jlindbla)" w:date="2021-08-13T15:10:00Z">
        <w:r>
          <w:t xml:space="preserve">  import _3gpp-common-subnetwork { prefix subnet3gpp; }</w:t>
        </w:r>
      </w:ins>
    </w:p>
    <w:p w14:paraId="2DB9A7B0" w14:textId="77777777" w:rsidR="00BF2C47" w:rsidRDefault="00BF2C47" w:rsidP="00BF2C47">
      <w:pPr>
        <w:pStyle w:val="PL"/>
        <w:rPr>
          <w:ins w:id="1111" w:author="Jan Lindblad (jlindbla)" w:date="2021-08-13T15:10:00Z"/>
        </w:rPr>
      </w:pPr>
      <w:ins w:id="1112" w:author="Jan Lindblad (jlindbla)" w:date="2021-08-13T15:10:00Z">
        <w:r>
          <w:t xml:space="preserve">  import _3gpp-common-top { prefix top3gpp; }</w:t>
        </w:r>
      </w:ins>
    </w:p>
    <w:p w14:paraId="4662DABC" w14:textId="77777777" w:rsidR="00BF2C47" w:rsidRDefault="00BF2C47" w:rsidP="00BF2C47">
      <w:pPr>
        <w:pStyle w:val="PL"/>
        <w:rPr>
          <w:ins w:id="1113" w:author="Jan Lindblad (jlindbla)" w:date="2021-08-13T15:10:00Z"/>
        </w:rPr>
      </w:pPr>
      <w:ins w:id="1114" w:author="Jan Lindblad (jlindbla)" w:date="2021-08-13T15:10:00Z">
        <w:r>
          <w:t xml:space="preserve">  import _3gpp-nr-nrm-nrcellcu { prefix nrcellcu3gpp; }</w:t>
        </w:r>
      </w:ins>
    </w:p>
    <w:p w14:paraId="596E494B" w14:textId="77777777" w:rsidR="00BF2C47" w:rsidRDefault="00BF2C47" w:rsidP="00BF2C47">
      <w:pPr>
        <w:pStyle w:val="PL"/>
        <w:rPr>
          <w:ins w:id="1115" w:author="Jan Lindblad (jlindbla)" w:date="2021-08-13T15:10:00Z"/>
        </w:rPr>
      </w:pPr>
      <w:ins w:id="1116" w:author="Jan Lindblad (jlindbla)" w:date="2021-08-13T15:10:00Z">
        <w:r>
          <w:lastRenderedPageBreak/>
          <w:t xml:space="preserve">  import _3gpp-nr-nrm-gnbcucpfunction { prefix gnbcucp3gpp; }</w:t>
        </w:r>
      </w:ins>
    </w:p>
    <w:p w14:paraId="76FEAAC5" w14:textId="77777777" w:rsidR="00BF2C47" w:rsidRDefault="00BF2C47" w:rsidP="00BF2C47">
      <w:pPr>
        <w:pStyle w:val="PL"/>
        <w:rPr>
          <w:ins w:id="1117" w:author="Jan Lindblad (jlindbla)" w:date="2021-08-13T15:10:00Z"/>
        </w:rPr>
      </w:pPr>
      <w:ins w:id="1118" w:author="Jan Lindblad (jlindbla)" w:date="2021-08-13T15:10:00Z">
        <w:r>
          <w:t xml:space="preserve">  import _3gpp-common-managed-element { prefix me3gpp; }</w:t>
        </w:r>
      </w:ins>
    </w:p>
    <w:p w14:paraId="22EA3051" w14:textId="77777777" w:rsidR="00BF2C47" w:rsidRDefault="00BF2C47" w:rsidP="00BF2C47">
      <w:pPr>
        <w:pStyle w:val="PL"/>
        <w:rPr>
          <w:ins w:id="1119" w:author="Jan Lindblad (jlindbla)" w:date="2021-08-13T15:10:00Z"/>
        </w:rPr>
      </w:pPr>
      <w:ins w:id="1120" w:author="Jan Lindblad (jlindbla)" w:date="2021-08-13T15:10:00Z">
        <w:r>
          <w:t xml:space="preserve">  import _3gpp-5g-common-yang-types { prefix type5g3gpp; }</w:t>
        </w:r>
      </w:ins>
    </w:p>
    <w:p w14:paraId="0D4C6ADF" w14:textId="77777777" w:rsidR="00BF2C47" w:rsidRDefault="00BF2C47" w:rsidP="00BF2C47">
      <w:pPr>
        <w:pStyle w:val="PL"/>
        <w:rPr>
          <w:ins w:id="1121" w:author="Jan Lindblad (jlindbla)" w:date="2021-08-13T15:10:00Z"/>
        </w:rPr>
      </w:pPr>
    </w:p>
    <w:p w14:paraId="47AC9F83" w14:textId="77777777" w:rsidR="00BF2C47" w:rsidRDefault="00BF2C47" w:rsidP="00BF2C47">
      <w:pPr>
        <w:pStyle w:val="PL"/>
        <w:rPr>
          <w:ins w:id="1122" w:author="Jan Lindblad (jlindbla)" w:date="2021-08-13T15:10:00Z"/>
        </w:rPr>
      </w:pPr>
      <w:ins w:id="1123" w:author="Jan Lindblad (jlindbla)" w:date="2021-08-13T15:10:00Z">
        <w:r>
          <w:t xml:space="preserve">  organization "3GPP SA5";</w:t>
        </w:r>
      </w:ins>
    </w:p>
    <w:p w14:paraId="44704EC3" w14:textId="77777777" w:rsidR="00BF2C47" w:rsidRDefault="00BF2C47" w:rsidP="00BF2C47">
      <w:pPr>
        <w:pStyle w:val="PL"/>
        <w:rPr>
          <w:ins w:id="1124" w:author="Jan Lindblad (jlindbla)" w:date="2021-08-13T15:10:00Z"/>
        </w:rPr>
      </w:pPr>
      <w:ins w:id="1125" w:author="Jan Lindblad (jlindbla)" w:date="2021-08-13T15:10:00Z">
        <w:r>
          <w:t xml:space="preserve">  contact "https://www.3gpp.org/DynaReport/TSG-WG--S5--officials.htm?Itemid=464";</w:t>
        </w:r>
      </w:ins>
    </w:p>
    <w:p w14:paraId="238A7771" w14:textId="77777777" w:rsidR="00BF2C47" w:rsidRDefault="00BF2C47" w:rsidP="00BF2C47">
      <w:pPr>
        <w:pStyle w:val="PL"/>
        <w:rPr>
          <w:ins w:id="1126" w:author="Jan Lindblad (jlindbla)" w:date="2021-08-13T15:10:00Z"/>
        </w:rPr>
      </w:pPr>
      <w:ins w:id="1127" w:author="Jan Lindblad (jlindbla)" w:date="2021-08-13T15:10:00Z">
        <w:r>
          <w:t xml:space="preserve">  description "Defines the YANG mapping of the CESManagementFunction </w:t>
        </w:r>
      </w:ins>
    </w:p>
    <w:p w14:paraId="1214F369" w14:textId="77777777" w:rsidR="00BF2C47" w:rsidRDefault="00BF2C47" w:rsidP="00BF2C47">
      <w:pPr>
        <w:pStyle w:val="PL"/>
        <w:rPr>
          <w:ins w:id="1128" w:author="Jan Lindblad (jlindbla)" w:date="2021-08-13T15:10:00Z"/>
        </w:rPr>
      </w:pPr>
      <w:ins w:id="1129" w:author="Jan Lindblad (jlindbla)" w:date="2021-08-13T15:10:00Z">
        <w:r>
          <w:t xml:space="preserve">    Information Object Class (IOC) that is part of the NR Network Resource Model</w:t>
        </w:r>
      </w:ins>
    </w:p>
    <w:p w14:paraId="48CAAFF4" w14:textId="77777777" w:rsidR="00BF2C47" w:rsidRDefault="00BF2C47" w:rsidP="00BF2C47">
      <w:pPr>
        <w:pStyle w:val="PL"/>
        <w:rPr>
          <w:ins w:id="1130" w:author="Jan Lindblad (jlindbla)" w:date="2021-08-13T15:10:00Z"/>
        </w:rPr>
      </w:pPr>
      <w:ins w:id="1131" w:author="Jan Lindblad (jlindbla)" w:date="2021-08-13T15:10:00Z">
        <w:r>
          <w:t xml:space="preserve">    (NRM).";</w:t>
        </w:r>
      </w:ins>
    </w:p>
    <w:p w14:paraId="22CCEEF2" w14:textId="77777777" w:rsidR="00BF2C47" w:rsidRDefault="00BF2C47" w:rsidP="00BF2C47">
      <w:pPr>
        <w:pStyle w:val="PL"/>
        <w:rPr>
          <w:ins w:id="1132" w:author="Jan Lindblad (jlindbla)" w:date="2021-08-13T15:10:00Z"/>
        </w:rPr>
      </w:pPr>
      <w:ins w:id="1133" w:author="Jan Lindblad (jlindbla)" w:date="2021-08-13T15:10:00Z">
        <w:r>
          <w:t xml:space="preserve">  reference "3GPP TS 28.541 5G Network Resource Model (NRM)";</w:t>
        </w:r>
      </w:ins>
    </w:p>
    <w:p w14:paraId="2AF78272" w14:textId="77777777" w:rsidR="00BF2C47" w:rsidRDefault="00BF2C47" w:rsidP="00BF2C47">
      <w:pPr>
        <w:pStyle w:val="PL"/>
        <w:rPr>
          <w:ins w:id="1134" w:author="Jan Lindblad (jlindbla)" w:date="2021-08-13T15:10:00Z"/>
        </w:rPr>
      </w:pPr>
    </w:p>
    <w:p w14:paraId="745422A8" w14:textId="77777777" w:rsidR="00BF2C47" w:rsidRDefault="00BF2C47" w:rsidP="00BF2C47">
      <w:pPr>
        <w:pStyle w:val="PL"/>
        <w:rPr>
          <w:ins w:id="1135" w:author="Jan Lindblad (jlindbla)" w:date="2021-08-13T15:10:00Z"/>
        </w:rPr>
      </w:pPr>
      <w:ins w:id="1136" w:author="Jan Lindblad (jlindbla)" w:date="2021-08-13T15:10:00Z">
        <w:r>
          <w:t xml:space="preserve">  revision 2021-08-04 { reference S5-214052/CR-0517; }</w:t>
        </w:r>
      </w:ins>
    </w:p>
    <w:p w14:paraId="5AC27FAA" w14:textId="77777777" w:rsidR="00BF2C47" w:rsidRDefault="00BF2C47" w:rsidP="00BF2C47">
      <w:pPr>
        <w:pStyle w:val="PL"/>
        <w:rPr>
          <w:ins w:id="1137" w:author="Jan Lindblad (jlindbla)" w:date="2021-08-13T15:10:00Z"/>
        </w:rPr>
      </w:pPr>
      <w:ins w:id="1138" w:author="Jan Lindblad (jlindbla)" w:date="2021-08-13T15:10:00Z">
        <w:r>
          <w:t xml:space="preserve">  revision 2020-05-08 { reference S5-203316; }</w:t>
        </w:r>
      </w:ins>
    </w:p>
    <w:p w14:paraId="72A887AD" w14:textId="77777777" w:rsidR="00BF2C47" w:rsidRDefault="00BF2C47" w:rsidP="00BF2C47">
      <w:pPr>
        <w:pStyle w:val="PL"/>
        <w:rPr>
          <w:ins w:id="1139" w:author="Jan Lindblad (jlindbla)" w:date="2021-08-13T15:10:00Z"/>
        </w:rPr>
      </w:pPr>
    </w:p>
    <w:p w14:paraId="4669FFC4" w14:textId="77777777" w:rsidR="00BF2C47" w:rsidRDefault="00BF2C47" w:rsidP="00BF2C47">
      <w:pPr>
        <w:pStyle w:val="PL"/>
        <w:rPr>
          <w:ins w:id="1140" w:author="Jan Lindblad (jlindbla)" w:date="2021-08-13T15:10:00Z"/>
        </w:rPr>
      </w:pPr>
      <w:ins w:id="1141" w:author="Jan Lindblad (jlindbla)" w:date="2021-08-13T15:10:00Z">
        <w:r>
          <w:t xml:space="preserve">  grouping loadTimeThresholdGrp {</w:t>
        </w:r>
      </w:ins>
    </w:p>
    <w:p w14:paraId="6B85EF39" w14:textId="77777777" w:rsidR="00BF2C47" w:rsidRDefault="00BF2C47" w:rsidP="00BF2C47">
      <w:pPr>
        <w:pStyle w:val="PL"/>
        <w:rPr>
          <w:ins w:id="1142" w:author="Jan Lindblad (jlindbla)" w:date="2021-08-13T15:10:00Z"/>
        </w:rPr>
      </w:pPr>
      <w:ins w:id="1143" w:author="Jan Lindblad (jlindbla)" w:date="2021-08-13T15:10:00Z">
        <w:r>
          <w:t xml:space="preserve">    description "Represents the the traffic load threshold and the time </w:t>
        </w:r>
      </w:ins>
    </w:p>
    <w:p w14:paraId="0C374290" w14:textId="77777777" w:rsidR="00BF2C47" w:rsidRDefault="00BF2C47" w:rsidP="00BF2C47">
      <w:pPr>
        <w:pStyle w:val="PL"/>
        <w:rPr>
          <w:ins w:id="1144" w:author="Jan Lindblad (jlindbla)" w:date="2021-08-13T15:10:00Z"/>
        </w:rPr>
      </w:pPr>
      <w:ins w:id="1145" w:author="Jan Lindblad (jlindbla)" w:date="2021-08-13T15:10:00Z">
        <w:r>
          <w:t xml:space="preserve">      duration.";</w:t>
        </w:r>
      </w:ins>
    </w:p>
    <w:p w14:paraId="3F0154AC" w14:textId="77777777" w:rsidR="00BF2C47" w:rsidRDefault="00BF2C47" w:rsidP="00BF2C47">
      <w:pPr>
        <w:pStyle w:val="PL"/>
        <w:rPr>
          <w:ins w:id="1146" w:author="Jan Lindblad (jlindbla)" w:date="2021-08-13T15:10:00Z"/>
        </w:rPr>
      </w:pPr>
    </w:p>
    <w:p w14:paraId="311A1377" w14:textId="77777777" w:rsidR="00BF2C47" w:rsidRDefault="00BF2C47" w:rsidP="00BF2C47">
      <w:pPr>
        <w:pStyle w:val="PL"/>
        <w:rPr>
          <w:ins w:id="1147" w:author="Jan Lindblad (jlindbla)" w:date="2021-08-13T15:10:00Z"/>
        </w:rPr>
      </w:pPr>
      <w:ins w:id="1148" w:author="Jan Lindblad (jlindbla)" w:date="2021-08-13T15:10:00Z">
        <w:r>
          <w:t xml:space="preserve">    leaf loadThreshold {</w:t>
        </w:r>
      </w:ins>
    </w:p>
    <w:p w14:paraId="506992EC" w14:textId="77777777" w:rsidR="00BF2C47" w:rsidRDefault="00BF2C47" w:rsidP="00BF2C47">
      <w:pPr>
        <w:pStyle w:val="PL"/>
        <w:rPr>
          <w:ins w:id="1149" w:author="Jan Lindblad (jlindbla)" w:date="2021-08-13T15:10:00Z"/>
        </w:rPr>
      </w:pPr>
      <w:ins w:id="1150" w:author="Jan Lindblad (jlindbla)" w:date="2021-08-13T15:10:00Z">
        <w:r>
          <w:t xml:space="preserve">      description "This attribute is used by distributed ES algorithms to allow</w:t>
        </w:r>
      </w:ins>
    </w:p>
    <w:p w14:paraId="7D3647A4" w14:textId="77777777" w:rsidR="00BF2C47" w:rsidRDefault="00BF2C47" w:rsidP="00BF2C47">
      <w:pPr>
        <w:pStyle w:val="PL"/>
        <w:rPr>
          <w:ins w:id="1151" w:author="Jan Lindblad (jlindbla)" w:date="2021-08-13T15:10:00Z"/>
        </w:rPr>
      </w:pPr>
      <w:ins w:id="1152" w:author="Jan Lindblad (jlindbla)" w:date="2021-08-13T15:10:00Z">
        <w:r>
          <w:t xml:space="preserve">        a cell to enter the energySaving state.";</w:t>
        </w:r>
      </w:ins>
    </w:p>
    <w:p w14:paraId="26674B9A" w14:textId="77777777" w:rsidR="00BF2C47" w:rsidRDefault="00BF2C47" w:rsidP="00BF2C47">
      <w:pPr>
        <w:pStyle w:val="PL"/>
        <w:rPr>
          <w:ins w:id="1153" w:author="Jan Lindblad (jlindbla)" w:date="2021-08-13T15:10:00Z"/>
        </w:rPr>
      </w:pPr>
      <w:ins w:id="1154" w:author="Jan Lindblad (jlindbla)" w:date="2021-08-13T15:10:00Z">
        <w:r>
          <w:t xml:space="preserve">      type type5g3gpp:EnergySavingLoadThresholdT;</w:t>
        </w:r>
      </w:ins>
    </w:p>
    <w:p w14:paraId="63CC1182" w14:textId="77777777" w:rsidR="00BF2C47" w:rsidRDefault="00BF2C47" w:rsidP="00BF2C47">
      <w:pPr>
        <w:pStyle w:val="PL"/>
        <w:rPr>
          <w:ins w:id="1155" w:author="Jan Lindblad (jlindbla)" w:date="2021-08-13T15:10:00Z"/>
        </w:rPr>
      </w:pPr>
      <w:ins w:id="1156" w:author="Jan Lindblad (jlindbla)" w:date="2021-08-13T15:10:00Z">
        <w:r>
          <w:t xml:space="preserve">    }</w:t>
        </w:r>
      </w:ins>
    </w:p>
    <w:p w14:paraId="26C89BC5" w14:textId="77777777" w:rsidR="00BF2C47" w:rsidRDefault="00BF2C47" w:rsidP="00BF2C47">
      <w:pPr>
        <w:pStyle w:val="PL"/>
        <w:rPr>
          <w:ins w:id="1157" w:author="Jan Lindblad (jlindbla)" w:date="2021-08-13T15:10:00Z"/>
        </w:rPr>
      </w:pPr>
      <w:ins w:id="1158" w:author="Jan Lindblad (jlindbla)" w:date="2021-08-13T15:10:00Z">
        <w:r>
          <w:t xml:space="preserve">    leaf timeDuration {</w:t>
        </w:r>
      </w:ins>
    </w:p>
    <w:p w14:paraId="790C8B7C" w14:textId="77777777" w:rsidR="00BF2C47" w:rsidRDefault="00BF2C47" w:rsidP="00BF2C47">
      <w:pPr>
        <w:pStyle w:val="PL"/>
        <w:rPr>
          <w:ins w:id="1159" w:author="Jan Lindblad (jlindbla)" w:date="2021-08-13T15:10:00Z"/>
        </w:rPr>
      </w:pPr>
      <w:ins w:id="1160" w:author="Jan Lindblad (jlindbla)" w:date="2021-08-13T15:10:00Z">
        <w:r>
          <w:t xml:space="preserve">      description "The time duration indicates how long the traffic load </w:t>
        </w:r>
      </w:ins>
    </w:p>
    <w:p w14:paraId="715019B7" w14:textId="77777777" w:rsidR="00BF2C47" w:rsidRDefault="00BF2C47" w:rsidP="00BF2C47">
      <w:pPr>
        <w:pStyle w:val="PL"/>
        <w:rPr>
          <w:ins w:id="1161" w:author="Jan Lindblad (jlindbla)" w:date="2021-08-13T15:10:00Z"/>
        </w:rPr>
      </w:pPr>
      <w:ins w:id="1162" w:author="Jan Lindblad (jlindbla)" w:date="2021-08-13T15:10:00Z">
        <w:r>
          <w:t xml:space="preserve">        (either for UL or DL) in the cell needs to have been above the </w:t>
        </w:r>
      </w:ins>
    </w:p>
    <w:p w14:paraId="28F7837C" w14:textId="77777777" w:rsidR="00BF2C47" w:rsidRDefault="00BF2C47" w:rsidP="00BF2C47">
      <w:pPr>
        <w:pStyle w:val="PL"/>
        <w:rPr>
          <w:ins w:id="1163" w:author="Jan Lindblad (jlindbla)" w:date="2021-08-13T15:10:00Z"/>
        </w:rPr>
      </w:pPr>
      <w:ins w:id="1164" w:author="Jan Lindblad (jlindbla)" w:date="2021-08-13T15:10:00Z">
        <w:r>
          <w:t xml:space="preserve">        threshold to wake up one or more original cells which have been </w:t>
        </w:r>
      </w:ins>
    </w:p>
    <w:p w14:paraId="3A7BE538" w14:textId="77777777" w:rsidR="00BF2C47" w:rsidRDefault="00BF2C47" w:rsidP="00BF2C47">
      <w:pPr>
        <w:pStyle w:val="PL"/>
        <w:rPr>
          <w:ins w:id="1165" w:author="Jan Lindblad (jlindbla)" w:date="2021-08-13T15:10:00Z"/>
        </w:rPr>
      </w:pPr>
      <w:ins w:id="1166" w:author="Jan Lindblad (jlindbla)" w:date="2021-08-13T15:10:00Z">
        <w:r>
          <w:t xml:space="preserve">        provided backup coverage by the candidate cell.";</w:t>
        </w:r>
      </w:ins>
    </w:p>
    <w:p w14:paraId="3E155F86" w14:textId="77777777" w:rsidR="00BF2C47" w:rsidRDefault="00BF2C47" w:rsidP="00BF2C47">
      <w:pPr>
        <w:pStyle w:val="PL"/>
        <w:rPr>
          <w:ins w:id="1167" w:author="Jan Lindblad (jlindbla)" w:date="2021-08-13T15:10:00Z"/>
        </w:rPr>
      </w:pPr>
      <w:ins w:id="1168" w:author="Jan Lindblad (jlindbla)" w:date="2021-08-13T15:10:00Z">
        <w:r>
          <w:t xml:space="preserve">      type type5g3gpp:EnergySavingLoadThresholdT;</w:t>
        </w:r>
      </w:ins>
    </w:p>
    <w:p w14:paraId="54FE6AC6" w14:textId="77777777" w:rsidR="00BF2C47" w:rsidRDefault="00BF2C47" w:rsidP="00BF2C47">
      <w:pPr>
        <w:pStyle w:val="PL"/>
        <w:rPr>
          <w:ins w:id="1169" w:author="Jan Lindblad (jlindbla)" w:date="2021-08-13T15:10:00Z"/>
        </w:rPr>
      </w:pPr>
      <w:ins w:id="1170" w:author="Jan Lindblad (jlindbla)" w:date="2021-08-13T15:10:00Z">
        <w:r>
          <w:t xml:space="preserve">    }</w:t>
        </w:r>
      </w:ins>
    </w:p>
    <w:p w14:paraId="3F5318A1" w14:textId="77777777" w:rsidR="00BF2C47" w:rsidRDefault="00BF2C47" w:rsidP="00BF2C47">
      <w:pPr>
        <w:pStyle w:val="PL"/>
        <w:rPr>
          <w:ins w:id="1171" w:author="Jan Lindblad (jlindbla)" w:date="2021-08-13T15:10:00Z"/>
        </w:rPr>
      </w:pPr>
      <w:ins w:id="1172" w:author="Jan Lindblad (jlindbla)" w:date="2021-08-13T15:10:00Z">
        <w:r>
          <w:t xml:space="preserve">  }</w:t>
        </w:r>
      </w:ins>
    </w:p>
    <w:p w14:paraId="71E4A523" w14:textId="77777777" w:rsidR="00BF2C47" w:rsidRDefault="00BF2C47" w:rsidP="00BF2C47">
      <w:pPr>
        <w:pStyle w:val="PL"/>
        <w:rPr>
          <w:ins w:id="1173" w:author="Jan Lindblad (jlindbla)" w:date="2021-08-13T15:10:00Z"/>
        </w:rPr>
      </w:pPr>
      <w:ins w:id="1174" w:author="Jan Lindblad (jlindbla)" w:date="2021-08-13T15:10:00Z">
        <w:r>
          <w:t xml:space="preserve">  grouping CESManagementFunctionGrp {</w:t>
        </w:r>
      </w:ins>
    </w:p>
    <w:p w14:paraId="6BA028F2" w14:textId="77777777" w:rsidR="00BF2C47" w:rsidRDefault="00BF2C47" w:rsidP="00BF2C47">
      <w:pPr>
        <w:pStyle w:val="PL"/>
        <w:rPr>
          <w:ins w:id="1175" w:author="Jan Lindblad (jlindbla)" w:date="2021-08-13T15:10:00Z"/>
        </w:rPr>
      </w:pPr>
      <w:ins w:id="1176" w:author="Jan Lindblad (jlindbla)" w:date="2021-08-13T15:10:00Z">
        <w:r>
          <w:t xml:space="preserve">    description "Represents the CESManagementFunction IOC.";</w:t>
        </w:r>
      </w:ins>
    </w:p>
    <w:p w14:paraId="7A4FC838" w14:textId="77777777" w:rsidR="00BF2C47" w:rsidRDefault="00BF2C47" w:rsidP="00BF2C47">
      <w:pPr>
        <w:pStyle w:val="PL"/>
        <w:rPr>
          <w:ins w:id="1177" w:author="Jan Lindblad (jlindbla)" w:date="2021-08-13T15:10:00Z"/>
        </w:rPr>
      </w:pPr>
    </w:p>
    <w:p w14:paraId="61C0F35E" w14:textId="77777777" w:rsidR="00BF2C47" w:rsidRDefault="00BF2C47" w:rsidP="00BF2C47">
      <w:pPr>
        <w:pStyle w:val="PL"/>
        <w:rPr>
          <w:ins w:id="1178" w:author="Jan Lindblad (jlindbla)" w:date="2021-08-13T15:10:00Z"/>
        </w:rPr>
      </w:pPr>
      <w:ins w:id="1179" w:author="Jan Lindblad (jlindbla)" w:date="2021-08-13T15:10:00Z">
        <w:r>
          <w:t xml:space="preserve">    leaf cesSwitch {</w:t>
        </w:r>
      </w:ins>
    </w:p>
    <w:p w14:paraId="4245540F" w14:textId="77777777" w:rsidR="00BF2C47" w:rsidRDefault="00BF2C47" w:rsidP="00BF2C47">
      <w:pPr>
        <w:pStyle w:val="PL"/>
        <w:rPr>
          <w:ins w:id="1180" w:author="Jan Lindblad (jlindbla)" w:date="2021-08-13T15:10:00Z"/>
        </w:rPr>
      </w:pPr>
      <w:ins w:id="1181" w:author="Jan Lindblad (jlindbla)" w:date="2021-08-13T15:10:00Z">
        <w:r>
          <w:t xml:space="preserve">      description "This attribute determines whether the Centralized SON energy</w:t>
        </w:r>
      </w:ins>
    </w:p>
    <w:p w14:paraId="78B6A767" w14:textId="77777777" w:rsidR="00BF2C47" w:rsidRDefault="00BF2C47" w:rsidP="00BF2C47">
      <w:pPr>
        <w:pStyle w:val="PL"/>
        <w:rPr>
          <w:ins w:id="1182" w:author="Jan Lindblad (jlindbla)" w:date="2021-08-13T15:10:00Z"/>
        </w:rPr>
      </w:pPr>
      <w:ins w:id="1183" w:author="Jan Lindblad (jlindbla)" w:date="2021-08-13T15:10:00Z">
        <w:r>
          <w:t xml:space="preserve">        saving function is enabled or disabled.";</w:t>
        </w:r>
      </w:ins>
    </w:p>
    <w:p w14:paraId="12410019" w14:textId="77777777" w:rsidR="00BF2C47" w:rsidRDefault="00BF2C47" w:rsidP="00BF2C47">
      <w:pPr>
        <w:pStyle w:val="PL"/>
        <w:rPr>
          <w:ins w:id="1184" w:author="Jan Lindblad (jlindbla)" w:date="2021-08-13T15:10:00Z"/>
        </w:rPr>
      </w:pPr>
      <w:ins w:id="1185" w:author="Jan Lindblad (jlindbla)" w:date="2021-08-13T15:10:00Z">
        <w:r>
          <w:t xml:space="preserve">      type boolean;</w:t>
        </w:r>
      </w:ins>
    </w:p>
    <w:p w14:paraId="62AD854A" w14:textId="77777777" w:rsidR="00BF2C47" w:rsidRDefault="00BF2C47" w:rsidP="00BF2C47">
      <w:pPr>
        <w:pStyle w:val="PL"/>
        <w:rPr>
          <w:ins w:id="1186" w:author="Jan Lindblad (jlindbla)" w:date="2021-08-13T15:10:00Z"/>
        </w:rPr>
      </w:pPr>
      <w:ins w:id="1187" w:author="Jan Lindblad (jlindbla)" w:date="2021-08-13T15:10:00Z">
        <w:r>
          <w:t xml:space="preserve">      default true;</w:t>
        </w:r>
      </w:ins>
    </w:p>
    <w:p w14:paraId="35DF494A" w14:textId="77777777" w:rsidR="00BF2C47" w:rsidRDefault="00BF2C47" w:rsidP="00BF2C47">
      <w:pPr>
        <w:pStyle w:val="PL"/>
        <w:rPr>
          <w:ins w:id="1188" w:author="Jan Lindblad (jlindbla)" w:date="2021-08-13T15:10:00Z"/>
        </w:rPr>
      </w:pPr>
      <w:ins w:id="1189" w:author="Jan Lindblad (jlindbla)" w:date="2021-08-13T15:10:00Z">
        <w:r>
          <w:t xml:space="preserve">    }</w:t>
        </w:r>
      </w:ins>
    </w:p>
    <w:p w14:paraId="520B7AD1" w14:textId="77777777" w:rsidR="00BF2C47" w:rsidRDefault="00BF2C47" w:rsidP="00BF2C47">
      <w:pPr>
        <w:pStyle w:val="PL"/>
        <w:rPr>
          <w:ins w:id="1190" w:author="Jan Lindblad (jlindbla)" w:date="2021-08-13T15:10:00Z"/>
        </w:rPr>
      </w:pPr>
      <w:ins w:id="1191" w:author="Jan Lindblad (jlindbla)" w:date="2021-08-13T15:10:00Z">
        <w:r>
          <w:t xml:space="preserve">    list intraRatEsActivationOriginalCellLoadParameters {</w:t>
        </w:r>
      </w:ins>
    </w:p>
    <w:p w14:paraId="1D738316" w14:textId="77777777" w:rsidR="00BF2C47" w:rsidRDefault="00BF2C47" w:rsidP="00BF2C47">
      <w:pPr>
        <w:pStyle w:val="PL"/>
        <w:rPr>
          <w:ins w:id="1192" w:author="Jan Lindblad (jlindbla)" w:date="2021-08-13T15:10:00Z"/>
        </w:rPr>
      </w:pPr>
      <w:ins w:id="1193" w:author="Jan Lindblad (jlindbla)" w:date="2021-08-13T15:10:00Z">
        <w:r>
          <w:t xml:space="preserve">      description "This attributes is relevant, if the cell acts as an original</w:t>
        </w:r>
      </w:ins>
    </w:p>
    <w:p w14:paraId="7378B0B1" w14:textId="77777777" w:rsidR="00BF2C47" w:rsidRDefault="00BF2C47" w:rsidP="00BF2C47">
      <w:pPr>
        <w:pStyle w:val="PL"/>
        <w:rPr>
          <w:ins w:id="1194" w:author="Jan Lindblad (jlindbla)" w:date="2021-08-13T15:10:00Z"/>
        </w:rPr>
      </w:pPr>
      <w:ins w:id="1195" w:author="Jan Lindblad (jlindbla)" w:date="2021-08-13T15:10:00Z">
        <w:r>
          <w:t xml:space="preserve">        cell.This attribute indicates the traffic load threshold and the time </w:t>
        </w:r>
      </w:ins>
    </w:p>
    <w:p w14:paraId="781F5E00" w14:textId="77777777" w:rsidR="00BF2C47" w:rsidRDefault="00BF2C47" w:rsidP="00BF2C47">
      <w:pPr>
        <w:pStyle w:val="PL"/>
        <w:rPr>
          <w:ins w:id="1196" w:author="Jan Lindblad (jlindbla)" w:date="2021-08-13T15:10:00Z"/>
        </w:rPr>
      </w:pPr>
      <w:ins w:id="1197" w:author="Jan Lindblad (jlindbla)" w:date="2021-08-13T15:10:00Z">
        <w:r>
          <w:t xml:space="preserve">        duration, which are used by distributed ES algorithms to allow a cell </w:t>
        </w:r>
      </w:ins>
    </w:p>
    <w:p w14:paraId="66660ED3" w14:textId="77777777" w:rsidR="00BF2C47" w:rsidRDefault="00BF2C47" w:rsidP="00BF2C47">
      <w:pPr>
        <w:pStyle w:val="PL"/>
        <w:rPr>
          <w:ins w:id="1198" w:author="Jan Lindblad (jlindbla)" w:date="2021-08-13T15:10:00Z"/>
        </w:rPr>
      </w:pPr>
      <w:ins w:id="1199" w:author="Jan Lindblad (jlindbla)" w:date="2021-08-13T15:10:00Z">
        <w:r>
          <w:t xml:space="preserve">        to enter the energySaving state. The time duration indicates how long </w:t>
        </w:r>
      </w:ins>
    </w:p>
    <w:p w14:paraId="745392FC" w14:textId="77777777" w:rsidR="00BF2C47" w:rsidRDefault="00BF2C47" w:rsidP="00BF2C47">
      <w:pPr>
        <w:pStyle w:val="PL"/>
        <w:rPr>
          <w:ins w:id="1200" w:author="Jan Lindblad (jlindbla)" w:date="2021-08-13T15:10:00Z"/>
        </w:rPr>
      </w:pPr>
      <w:ins w:id="1201" w:author="Jan Lindblad (jlindbla)" w:date="2021-08-13T15:10:00Z">
        <w:r>
          <w:t xml:space="preserve">        the load needs to have been below the threshold.";</w:t>
        </w:r>
      </w:ins>
    </w:p>
    <w:p w14:paraId="453AC1B0" w14:textId="77777777" w:rsidR="00BF2C47" w:rsidRDefault="00BF2C47" w:rsidP="00BF2C47">
      <w:pPr>
        <w:pStyle w:val="PL"/>
        <w:rPr>
          <w:ins w:id="1202" w:author="Jan Lindblad (jlindbla)" w:date="2021-08-13T15:10:00Z"/>
        </w:rPr>
      </w:pPr>
      <w:ins w:id="1203" w:author="Jan Lindblad (jlindbla)" w:date="2021-08-13T15:10:00Z">
        <w:r>
          <w:t xml:space="preserve">      key loadThreshold;</w:t>
        </w:r>
      </w:ins>
    </w:p>
    <w:p w14:paraId="7A254564" w14:textId="77777777" w:rsidR="00BF2C47" w:rsidRDefault="00BF2C47" w:rsidP="00BF2C47">
      <w:pPr>
        <w:pStyle w:val="PL"/>
        <w:rPr>
          <w:ins w:id="1204" w:author="Jan Lindblad (jlindbla)" w:date="2021-08-13T15:10:00Z"/>
        </w:rPr>
      </w:pPr>
      <w:ins w:id="1205" w:author="Jan Lindblad (jlindbla)" w:date="2021-08-13T15:10:00Z">
        <w:r>
          <w:t xml:space="preserve">      min-elements 1;</w:t>
        </w:r>
      </w:ins>
    </w:p>
    <w:p w14:paraId="02E3FFF9" w14:textId="77777777" w:rsidR="00BF2C47" w:rsidRDefault="00BF2C47" w:rsidP="00BF2C47">
      <w:pPr>
        <w:pStyle w:val="PL"/>
        <w:rPr>
          <w:ins w:id="1206" w:author="Jan Lindblad (jlindbla)" w:date="2021-08-13T15:10:00Z"/>
        </w:rPr>
      </w:pPr>
      <w:ins w:id="1207" w:author="Jan Lindblad (jlindbla)" w:date="2021-08-13T15:10:00Z">
        <w:r>
          <w:t xml:space="preserve">      max-elements 1;</w:t>
        </w:r>
      </w:ins>
    </w:p>
    <w:p w14:paraId="7FDFA3A2" w14:textId="77777777" w:rsidR="00BF2C47" w:rsidRDefault="00BF2C47" w:rsidP="00BF2C47">
      <w:pPr>
        <w:pStyle w:val="PL"/>
        <w:rPr>
          <w:ins w:id="1208" w:author="Jan Lindblad (jlindbla)" w:date="2021-08-13T15:10:00Z"/>
        </w:rPr>
      </w:pPr>
      <w:ins w:id="1209" w:author="Jan Lindblad (jlindbla)" w:date="2021-08-13T15:10:00Z">
        <w:r>
          <w:t xml:space="preserve">      uses loadTimeThresholdGrp;</w:t>
        </w:r>
      </w:ins>
    </w:p>
    <w:p w14:paraId="41957630" w14:textId="77777777" w:rsidR="00BF2C47" w:rsidRDefault="00BF2C47" w:rsidP="00BF2C47">
      <w:pPr>
        <w:pStyle w:val="PL"/>
        <w:rPr>
          <w:ins w:id="1210" w:author="Jan Lindblad (jlindbla)" w:date="2021-08-13T15:10:00Z"/>
        </w:rPr>
      </w:pPr>
      <w:ins w:id="1211" w:author="Jan Lindblad (jlindbla)" w:date="2021-08-13T15:10:00Z">
        <w:r>
          <w:t xml:space="preserve">    }</w:t>
        </w:r>
      </w:ins>
    </w:p>
    <w:p w14:paraId="1DE3F56B" w14:textId="77777777" w:rsidR="00BF2C47" w:rsidRDefault="00BF2C47" w:rsidP="00BF2C47">
      <w:pPr>
        <w:pStyle w:val="PL"/>
        <w:rPr>
          <w:ins w:id="1212" w:author="Jan Lindblad (jlindbla)" w:date="2021-08-13T15:10:00Z"/>
        </w:rPr>
      </w:pPr>
    </w:p>
    <w:p w14:paraId="4D4AC583" w14:textId="77777777" w:rsidR="00BF2C47" w:rsidRDefault="00BF2C47" w:rsidP="00BF2C47">
      <w:pPr>
        <w:pStyle w:val="PL"/>
        <w:rPr>
          <w:ins w:id="1213" w:author="Jan Lindblad (jlindbla)" w:date="2021-08-13T15:10:00Z"/>
        </w:rPr>
      </w:pPr>
      <w:ins w:id="1214" w:author="Jan Lindblad (jlindbla)" w:date="2021-08-13T15:10:00Z">
        <w:r>
          <w:t xml:space="preserve">    list intraRatEsActivationCandidateCellsLoadParameters {</w:t>
        </w:r>
      </w:ins>
    </w:p>
    <w:p w14:paraId="488822E8" w14:textId="77777777" w:rsidR="00BF2C47" w:rsidRDefault="00BF2C47" w:rsidP="00BF2C47">
      <w:pPr>
        <w:pStyle w:val="PL"/>
        <w:rPr>
          <w:ins w:id="1215" w:author="Jan Lindblad (jlindbla)" w:date="2021-08-13T15:10:00Z"/>
        </w:rPr>
      </w:pPr>
      <w:ins w:id="1216" w:author="Jan Lindblad (jlindbla)" w:date="2021-08-13T15:10:00Z">
        <w:r>
          <w:t xml:space="preserve">      description "This attributes is relevant, if the cell acts as a candidate</w:t>
        </w:r>
      </w:ins>
    </w:p>
    <w:p w14:paraId="29B002D6" w14:textId="77777777" w:rsidR="00BF2C47" w:rsidRDefault="00BF2C47" w:rsidP="00BF2C47">
      <w:pPr>
        <w:pStyle w:val="PL"/>
        <w:rPr>
          <w:ins w:id="1217" w:author="Jan Lindblad (jlindbla)" w:date="2021-08-13T15:10:00Z"/>
        </w:rPr>
      </w:pPr>
      <w:ins w:id="1218" w:author="Jan Lindblad (jlindbla)" w:date="2021-08-13T15:10:00Z">
        <w:r>
          <w:t xml:space="preserve">        cell. This attribute indicates the traffic load threshold and the time </w:t>
        </w:r>
      </w:ins>
    </w:p>
    <w:p w14:paraId="60699C70" w14:textId="77777777" w:rsidR="00BF2C47" w:rsidRDefault="00BF2C47" w:rsidP="00BF2C47">
      <w:pPr>
        <w:pStyle w:val="PL"/>
        <w:rPr>
          <w:ins w:id="1219" w:author="Jan Lindblad (jlindbla)" w:date="2021-08-13T15:10:00Z"/>
        </w:rPr>
      </w:pPr>
      <w:ins w:id="1220" w:author="Jan Lindblad (jlindbla)" w:date="2021-08-13T15:10:00Z">
        <w:r>
          <w:t xml:space="preserve">        duration, which are used by distributed ES algorithms level to allow an </w:t>
        </w:r>
      </w:ins>
    </w:p>
    <w:p w14:paraId="4EA36694" w14:textId="77777777" w:rsidR="00BF2C47" w:rsidRDefault="00BF2C47" w:rsidP="00BF2C47">
      <w:pPr>
        <w:pStyle w:val="PL"/>
        <w:rPr>
          <w:ins w:id="1221" w:author="Jan Lindblad (jlindbla)" w:date="2021-08-13T15:10:00Z"/>
        </w:rPr>
      </w:pPr>
      <w:ins w:id="1222" w:author="Jan Lindblad (jlindbla)" w:date="2021-08-13T15:10:00Z">
        <w:r>
          <w:t xml:space="preserve">        'original' cell to enter the energySaving state. Threshold and duration</w:t>
        </w:r>
      </w:ins>
    </w:p>
    <w:p w14:paraId="6DA31933" w14:textId="77777777" w:rsidR="00BF2C47" w:rsidRDefault="00BF2C47" w:rsidP="00BF2C47">
      <w:pPr>
        <w:pStyle w:val="PL"/>
        <w:rPr>
          <w:ins w:id="1223" w:author="Jan Lindblad (jlindbla)" w:date="2021-08-13T15:10:00Z"/>
        </w:rPr>
      </w:pPr>
      <w:ins w:id="1224" w:author="Jan Lindblad (jlindbla)" w:date="2021-08-13T15:10:00Z">
        <w:r>
          <w:t xml:space="preserve">        are applied to the candidate cell(s) which will provides coverage </w:t>
        </w:r>
      </w:ins>
    </w:p>
    <w:p w14:paraId="250AA6C6" w14:textId="77777777" w:rsidR="00BF2C47" w:rsidRDefault="00BF2C47" w:rsidP="00BF2C47">
      <w:pPr>
        <w:pStyle w:val="PL"/>
        <w:rPr>
          <w:ins w:id="1225" w:author="Jan Lindblad (jlindbla)" w:date="2021-08-13T15:10:00Z"/>
        </w:rPr>
      </w:pPr>
      <w:ins w:id="1226" w:author="Jan Lindblad (jlindbla)" w:date="2021-08-13T15:10:00Z">
        <w:r>
          <w:t xml:space="preserve">        backup of an original cell when it is in the energySaving state. The </w:t>
        </w:r>
      </w:ins>
    </w:p>
    <w:p w14:paraId="24ACCD7A" w14:textId="77777777" w:rsidR="00BF2C47" w:rsidRDefault="00BF2C47" w:rsidP="00BF2C47">
      <w:pPr>
        <w:pStyle w:val="PL"/>
        <w:rPr>
          <w:ins w:id="1227" w:author="Jan Lindblad (jlindbla)" w:date="2021-08-13T15:10:00Z"/>
        </w:rPr>
      </w:pPr>
      <w:ins w:id="1228" w:author="Jan Lindblad (jlindbla)" w:date="2021-08-13T15:10:00Z">
        <w:r>
          <w:t xml:space="preserve">        threshold applies in the same way for a candidate cell, no matter for </w:t>
        </w:r>
      </w:ins>
    </w:p>
    <w:p w14:paraId="1453891B" w14:textId="77777777" w:rsidR="00BF2C47" w:rsidRDefault="00BF2C47" w:rsidP="00BF2C47">
      <w:pPr>
        <w:pStyle w:val="PL"/>
        <w:rPr>
          <w:ins w:id="1229" w:author="Jan Lindblad (jlindbla)" w:date="2021-08-13T15:10:00Z"/>
        </w:rPr>
      </w:pPr>
      <w:ins w:id="1230" w:author="Jan Lindblad (jlindbla)" w:date="2021-08-13T15:10:00Z">
        <w:r>
          <w:t xml:space="preserve">        which original cell it will provide backup coverage.</w:t>
        </w:r>
      </w:ins>
    </w:p>
    <w:p w14:paraId="63BF84BB" w14:textId="77777777" w:rsidR="00BF2C47" w:rsidRDefault="00BF2C47" w:rsidP="00BF2C47">
      <w:pPr>
        <w:pStyle w:val="PL"/>
        <w:rPr>
          <w:ins w:id="1231" w:author="Jan Lindblad (jlindbla)" w:date="2021-08-13T15:10:00Z"/>
        </w:rPr>
      </w:pPr>
      <w:ins w:id="1232" w:author="Jan Lindblad (jlindbla)" w:date="2021-08-13T15:10:00Z">
        <w:r>
          <w:t xml:space="preserve">        The time duration indicates how long the traffic in the candidate cell </w:t>
        </w:r>
      </w:ins>
    </w:p>
    <w:p w14:paraId="4553F56A" w14:textId="77777777" w:rsidR="00BF2C47" w:rsidRDefault="00BF2C47" w:rsidP="00BF2C47">
      <w:pPr>
        <w:pStyle w:val="PL"/>
        <w:rPr>
          <w:ins w:id="1233" w:author="Jan Lindblad (jlindbla)" w:date="2021-08-13T15:10:00Z"/>
        </w:rPr>
      </w:pPr>
      <w:ins w:id="1234" w:author="Jan Lindblad (jlindbla)" w:date="2021-08-13T15:10:00Z">
        <w:r>
          <w:t xml:space="preserve">        needs to have been below the threshold before any original cells which </w:t>
        </w:r>
      </w:ins>
    </w:p>
    <w:p w14:paraId="40FACA89" w14:textId="77777777" w:rsidR="00BF2C47" w:rsidRDefault="00BF2C47" w:rsidP="00BF2C47">
      <w:pPr>
        <w:pStyle w:val="PL"/>
        <w:rPr>
          <w:ins w:id="1235" w:author="Jan Lindblad (jlindbla)" w:date="2021-08-13T15:10:00Z"/>
        </w:rPr>
      </w:pPr>
      <w:ins w:id="1236" w:author="Jan Lindblad (jlindbla)" w:date="2021-08-13T15:10:00Z">
        <w:r>
          <w:t xml:space="preserve">        will be provided backup coverage by the candidate cell enters energy </w:t>
        </w:r>
      </w:ins>
    </w:p>
    <w:p w14:paraId="7038BA3D" w14:textId="77777777" w:rsidR="00BF2C47" w:rsidRDefault="00BF2C47" w:rsidP="00BF2C47">
      <w:pPr>
        <w:pStyle w:val="PL"/>
        <w:rPr>
          <w:ins w:id="1237" w:author="Jan Lindblad (jlindbla)" w:date="2021-08-13T15:10:00Z"/>
        </w:rPr>
      </w:pPr>
      <w:ins w:id="1238" w:author="Jan Lindblad (jlindbla)" w:date="2021-08-13T15:10:00Z">
        <w:r>
          <w:t xml:space="preserve">        saving state.";</w:t>
        </w:r>
      </w:ins>
    </w:p>
    <w:p w14:paraId="4B4DB982" w14:textId="77777777" w:rsidR="00BF2C47" w:rsidRDefault="00BF2C47" w:rsidP="00BF2C47">
      <w:pPr>
        <w:pStyle w:val="PL"/>
        <w:rPr>
          <w:ins w:id="1239" w:author="Jan Lindblad (jlindbla)" w:date="2021-08-13T15:10:00Z"/>
        </w:rPr>
      </w:pPr>
      <w:ins w:id="1240" w:author="Jan Lindblad (jlindbla)" w:date="2021-08-13T15:10:00Z">
        <w:r>
          <w:t xml:space="preserve">      key loadThreshold;</w:t>
        </w:r>
      </w:ins>
    </w:p>
    <w:p w14:paraId="7FD29A19" w14:textId="77777777" w:rsidR="00BF2C47" w:rsidRDefault="00BF2C47" w:rsidP="00BF2C47">
      <w:pPr>
        <w:pStyle w:val="PL"/>
        <w:rPr>
          <w:ins w:id="1241" w:author="Jan Lindblad (jlindbla)" w:date="2021-08-13T15:10:00Z"/>
        </w:rPr>
      </w:pPr>
      <w:ins w:id="1242" w:author="Jan Lindblad (jlindbla)" w:date="2021-08-13T15:10:00Z">
        <w:r>
          <w:t xml:space="preserve">      min-elements 1;</w:t>
        </w:r>
      </w:ins>
    </w:p>
    <w:p w14:paraId="4D6EA42C" w14:textId="77777777" w:rsidR="00BF2C47" w:rsidRDefault="00BF2C47" w:rsidP="00BF2C47">
      <w:pPr>
        <w:pStyle w:val="PL"/>
        <w:rPr>
          <w:ins w:id="1243" w:author="Jan Lindblad (jlindbla)" w:date="2021-08-13T15:10:00Z"/>
        </w:rPr>
      </w:pPr>
      <w:ins w:id="1244" w:author="Jan Lindblad (jlindbla)" w:date="2021-08-13T15:10:00Z">
        <w:r>
          <w:t xml:space="preserve">      max-elements 1;</w:t>
        </w:r>
      </w:ins>
    </w:p>
    <w:p w14:paraId="289D05D3" w14:textId="77777777" w:rsidR="00BF2C47" w:rsidRDefault="00BF2C47" w:rsidP="00BF2C47">
      <w:pPr>
        <w:pStyle w:val="PL"/>
        <w:rPr>
          <w:ins w:id="1245" w:author="Jan Lindblad (jlindbla)" w:date="2021-08-13T15:10:00Z"/>
        </w:rPr>
      </w:pPr>
      <w:ins w:id="1246" w:author="Jan Lindblad (jlindbla)" w:date="2021-08-13T15:10:00Z">
        <w:r>
          <w:t xml:space="preserve">      uses loadTimeThresholdGrp;</w:t>
        </w:r>
      </w:ins>
    </w:p>
    <w:p w14:paraId="2AF54153" w14:textId="77777777" w:rsidR="00BF2C47" w:rsidRDefault="00BF2C47" w:rsidP="00BF2C47">
      <w:pPr>
        <w:pStyle w:val="PL"/>
        <w:rPr>
          <w:ins w:id="1247" w:author="Jan Lindblad (jlindbla)" w:date="2021-08-13T15:10:00Z"/>
        </w:rPr>
      </w:pPr>
      <w:ins w:id="1248" w:author="Jan Lindblad (jlindbla)" w:date="2021-08-13T15:10:00Z">
        <w:r>
          <w:t xml:space="preserve">    }</w:t>
        </w:r>
      </w:ins>
    </w:p>
    <w:p w14:paraId="1DD7E68B" w14:textId="77777777" w:rsidR="00BF2C47" w:rsidRDefault="00BF2C47" w:rsidP="00BF2C47">
      <w:pPr>
        <w:pStyle w:val="PL"/>
        <w:rPr>
          <w:ins w:id="1249" w:author="Jan Lindblad (jlindbla)" w:date="2021-08-13T15:10:00Z"/>
        </w:rPr>
      </w:pPr>
    </w:p>
    <w:p w14:paraId="7EB430B8" w14:textId="77777777" w:rsidR="00BF2C47" w:rsidRDefault="00BF2C47" w:rsidP="00BF2C47">
      <w:pPr>
        <w:pStyle w:val="PL"/>
        <w:rPr>
          <w:ins w:id="1250" w:author="Jan Lindblad (jlindbla)" w:date="2021-08-13T15:10:00Z"/>
        </w:rPr>
      </w:pPr>
      <w:ins w:id="1251" w:author="Jan Lindblad (jlindbla)" w:date="2021-08-13T15:10:00Z">
        <w:r>
          <w:t xml:space="preserve">    list intraRatEsDeactivationCandidateCellsLoadParameters {</w:t>
        </w:r>
      </w:ins>
    </w:p>
    <w:p w14:paraId="61BDF4F5" w14:textId="77777777" w:rsidR="00BF2C47" w:rsidRDefault="00BF2C47" w:rsidP="00BF2C47">
      <w:pPr>
        <w:pStyle w:val="PL"/>
        <w:rPr>
          <w:ins w:id="1252" w:author="Jan Lindblad (jlindbla)" w:date="2021-08-13T15:10:00Z"/>
        </w:rPr>
      </w:pPr>
      <w:ins w:id="1253" w:author="Jan Lindblad (jlindbla)" w:date="2021-08-13T15:10:00Z">
        <w:r>
          <w:t xml:space="preserve">      description "This attributes is relevant, if the cell acts as a candidate</w:t>
        </w:r>
      </w:ins>
    </w:p>
    <w:p w14:paraId="4F6B4D6B" w14:textId="77777777" w:rsidR="00BF2C47" w:rsidRDefault="00BF2C47" w:rsidP="00BF2C47">
      <w:pPr>
        <w:pStyle w:val="PL"/>
        <w:rPr>
          <w:ins w:id="1254" w:author="Jan Lindblad (jlindbla)" w:date="2021-08-13T15:10:00Z"/>
        </w:rPr>
      </w:pPr>
      <w:ins w:id="1255" w:author="Jan Lindblad (jlindbla)" w:date="2021-08-13T15:10:00Z">
        <w:r>
          <w:t xml:space="preserve">        cell. This attribute indicates the traffic load threshold and the time </w:t>
        </w:r>
      </w:ins>
    </w:p>
    <w:p w14:paraId="6285E9B8" w14:textId="77777777" w:rsidR="00BF2C47" w:rsidRDefault="00BF2C47" w:rsidP="00BF2C47">
      <w:pPr>
        <w:pStyle w:val="PL"/>
        <w:rPr>
          <w:ins w:id="1256" w:author="Jan Lindblad (jlindbla)" w:date="2021-08-13T15:10:00Z"/>
        </w:rPr>
      </w:pPr>
      <w:ins w:id="1257" w:author="Jan Lindblad (jlindbla)" w:date="2021-08-13T15:10:00Z">
        <w:r>
          <w:t xml:space="preserve">        duration which is used by distributed ES algorithms to allow a cell to </w:t>
        </w:r>
      </w:ins>
    </w:p>
    <w:p w14:paraId="46642E9B" w14:textId="77777777" w:rsidR="00BF2C47" w:rsidRDefault="00BF2C47" w:rsidP="00BF2C47">
      <w:pPr>
        <w:pStyle w:val="PL"/>
        <w:rPr>
          <w:ins w:id="1258" w:author="Jan Lindblad (jlindbla)" w:date="2021-08-13T15:10:00Z"/>
        </w:rPr>
      </w:pPr>
      <w:ins w:id="1259" w:author="Jan Lindblad (jlindbla)" w:date="2021-08-13T15:10:00Z">
        <w:r>
          <w:t xml:space="preserve">        leave the energySaving state. Threshold and time duration are applied </w:t>
        </w:r>
      </w:ins>
    </w:p>
    <w:p w14:paraId="0C5CC654" w14:textId="77777777" w:rsidR="00BF2C47" w:rsidRDefault="00BF2C47" w:rsidP="00BF2C47">
      <w:pPr>
        <w:pStyle w:val="PL"/>
        <w:rPr>
          <w:ins w:id="1260" w:author="Jan Lindblad (jlindbla)" w:date="2021-08-13T15:10:00Z"/>
        </w:rPr>
      </w:pPr>
      <w:ins w:id="1261" w:author="Jan Lindblad (jlindbla)" w:date="2021-08-13T15:10:00Z">
        <w:r>
          <w:t xml:space="preserve">        to the candidate cell when it which provides coverage backup for the </w:t>
        </w:r>
      </w:ins>
    </w:p>
    <w:p w14:paraId="5E314C12" w14:textId="77777777" w:rsidR="00BF2C47" w:rsidRDefault="00BF2C47" w:rsidP="00BF2C47">
      <w:pPr>
        <w:pStyle w:val="PL"/>
        <w:rPr>
          <w:ins w:id="1262" w:author="Jan Lindblad (jlindbla)" w:date="2021-08-13T15:10:00Z"/>
        </w:rPr>
      </w:pPr>
      <w:ins w:id="1263" w:author="Jan Lindblad (jlindbla)" w:date="2021-08-13T15:10:00Z">
        <w:r>
          <w:t xml:space="preserve">        cell in energySaving state. The threshold applies in the same way for a</w:t>
        </w:r>
      </w:ins>
    </w:p>
    <w:p w14:paraId="24403A4A" w14:textId="77777777" w:rsidR="00BF2C47" w:rsidRDefault="00BF2C47" w:rsidP="00BF2C47">
      <w:pPr>
        <w:pStyle w:val="PL"/>
        <w:rPr>
          <w:ins w:id="1264" w:author="Jan Lindblad (jlindbla)" w:date="2021-08-13T15:10:00Z"/>
        </w:rPr>
      </w:pPr>
      <w:ins w:id="1265" w:author="Jan Lindblad (jlindbla)" w:date="2021-08-13T15:10:00Z">
        <w:r>
          <w:lastRenderedPageBreak/>
          <w:t xml:space="preserve">        candidate cell, no matter for which original cell it provides backup </w:t>
        </w:r>
      </w:ins>
    </w:p>
    <w:p w14:paraId="4F08E400" w14:textId="77777777" w:rsidR="00BF2C47" w:rsidRDefault="00BF2C47" w:rsidP="00BF2C47">
      <w:pPr>
        <w:pStyle w:val="PL"/>
        <w:rPr>
          <w:ins w:id="1266" w:author="Jan Lindblad (jlindbla)" w:date="2021-08-13T15:10:00Z"/>
        </w:rPr>
      </w:pPr>
      <w:ins w:id="1267" w:author="Jan Lindblad (jlindbla)" w:date="2021-08-13T15:10:00Z">
        <w:r>
          <w:t xml:space="preserve">        coverage.</w:t>
        </w:r>
      </w:ins>
    </w:p>
    <w:p w14:paraId="231FB9E8" w14:textId="77777777" w:rsidR="00BF2C47" w:rsidRDefault="00BF2C47" w:rsidP="00BF2C47">
      <w:pPr>
        <w:pStyle w:val="PL"/>
        <w:rPr>
          <w:ins w:id="1268" w:author="Jan Lindblad (jlindbla)" w:date="2021-08-13T15:10:00Z"/>
        </w:rPr>
      </w:pPr>
      <w:ins w:id="1269" w:author="Jan Lindblad (jlindbla)" w:date="2021-08-13T15:10:00Z">
        <w:r>
          <w:t xml:space="preserve">        The time duration indicates how long the traffic in the candidate cell </w:t>
        </w:r>
      </w:ins>
    </w:p>
    <w:p w14:paraId="132BADF5" w14:textId="77777777" w:rsidR="00BF2C47" w:rsidRDefault="00BF2C47" w:rsidP="00BF2C47">
      <w:pPr>
        <w:pStyle w:val="PL"/>
        <w:rPr>
          <w:ins w:id="1270" w:author="Jan Lindblad (jlindbla)" w:date="2021-08-13T15:10:00Z"/>
        </w:rPr>
      </w:pPr>
      <w:ins w:id="1271" w:author="Jan Lindblad (jlindbla)" w:date="2021-08-13T15:10:00Z">
        <w:r>
          <w:t xml:space="preserve">        needs to have been above the threshold to wake up one or more original </w:t>
        </w:r>
      </w:ins>
    </w:p>
    <w:p w14:paraId="0DBD5E15" w14:textId="77777777" w:rsidR="00BF2C47" w:rsidRDefault="00BF2C47" w:rsidP="00BF2C47">
      <w:pPr>
        <w:pStyle w:val="PL"/>
        <w:rPr>
          <w:ins w:id="1272" w:author="Jan Lindblad (jlindbla)" w:date="2021-08-13T15:10:00Z"/>
        </w:rPr>
      </w:pPr>
      <w:ins w:id="1273" w:author="Jan Lindblad (jlindbla)" w:date="2021-08-13T15:10:00Z">
        <w:r>
          <w:t xml:space="preserve">        cells which have been provided backup coverage by the candidate cell.";</w:t>
        </w:r>
      </w:ins>
    </w:p>
    <w:p w14:paraId="34CF0972" w14:textId="77777777" w:rsidR="00BF2C47" w:rsidRDefault="00BF2C47" w:rsidP="00BF2C47">
      <w:pPr>
        <w:pStyle w:val="PL"/>
        <w:rPr>
          <w:ins w:id="1274" w:author="Jan Lindblad (jlindbla)" w:date="2021-08-13T15:10:00Z"/>
        </w:rPr>
      </w:pPr>
      <w:ins w:id="1275" w:author="Jan Lindblad (jlindbla)" w:date="2021-08-13T15:10:00Z">
        <w:r>
          <w:t xml:space="preserve">      key loadThreshold;</w:t>
        </w:r>
      </w:ins>
    </w:p>
    <w:p w14:paraId="05AA2EA3" w14:textId="77777777" w:rsidR="00BF2C47" w:rsidRDefault="00BF2C47" w:rsidP="00BF2C47">
      <w:pPr>
        <w:pStyle w:val="PL"/>
        <w:rPr>
          <w:ins w:id="1276" w:author="Jan Lindblad (jlindbla)" w:date="2021-08-13T15:10:00Z"/>
        </w:rPr>
      </w:pPr>
      <w:ins w:id="1277" w:author="Jan Lindblad (jlindbla)" w:date="2021-08-13T15:10:00Z">
        <w:r>
          <w:t xml:space="preserve">      min-elements 1;</w:t>
        </w:r>
      </w:ins>
    </w:p>
    <w:p w14:paraId="6CCBDCFB" w14:textId="77777777" w:rsidR="00BF2C47" w:rsidRDefault="00BF2C47" w:rsidP="00BF2C47">
      <w:pPr>
        <w:pStyle w:val="PL"/>
        <w:rPr>
          <w:ins w:id="1278" w:author="Jan Lindblad (jlindbla)" w:date="2021-08-13T15:10:00Z"/>
        </w:rPr>
      </w:pPr>
      <w:ins w:id="1279" w:author="Jan Lindblad (jlindbla)" w:date="2021-08-13T15:10:00Z">
        <w:r>
          <w:t xml:space="preserve">      max-elements 1;</w:t>
        </w:r>
      </w:ins>
    </w:p>
    <w:p w14:paraId="63E98B1B" w14:textId="77777777" w:rsidR="00BF2C47" w:rsidRDefault="00BF2C47" w:rsidP="00BF2C47">
      <w:pPr>
        <w:pStyle w:val="PL"/>
        <w:rPr>
          <w:ins w:id="1280" w:author="Jan Lindblad (jlindbla)" w:date="2021-08-13T15:10:00Z"/>
        </w:rPr>
      </w:pPr>
      <w:ins w:id="1281" w:author="Jan Lindblad (jlindbla)" w:date="2021-08-13T15:10:00Z">
        <w:r>
          <w:t xml:space="preserve">      uses loadTimeThresholdGrp;</w:t>
        </w:r>
      </w:ins>
    </w:p>
    <w:p w14:paraId="118A89D1" w14:textId="77777777" w:rsidR="00BF2C47" w:rsidRDefault="00BF2C47" w:rsidP="00BF2C47">
      <w:pPr>
        <w:pStyle w:val="PL"/>
        <w:rPr>
          <w:ins w:id="1282" w:author="Jan Lindblad (jlindbla)" w:date="2021-08-13T15:10:00Z"/>
        </w:rPr>
      </w:pPr>
      <w:ins w:id="1283" w:author="Jan Lindblad (jlindbla)" w:date="2021-08-13T15:10:00Z">
        <w:r>
          <w:t xml:space="preserve">    }</w:t>
        </w:r>
      </w:ins>
    </w:p>
    <w:p w14:paraId="0AD5C5D6" w14:textId="77777777" w:rsidR="00BF2C47" w:rsidRDefault="00BF2C47" w:rsidP="00BF2C47">
      <w:pPr>
        <w:pStyle w:val="PL"/>
        <w:rPr>
          <w:ins w:id="1284" w:author="Jan Lindblad (jlindbla)" w:date="2021-08-13T15:10:00Z"/>
        </w:rPr>
      </w:pPr>
    </w:p>
    <w:p w14:paraId="46134AFB" w14:textId="77777777" w:rsidR="00BF2C47" w:rsidRDefault="00BF2C47" w:rsidP="00BF2C47">
      <w:pPr>
        <w:pStyle w:val="PL"/>
        <w:rPr>
          <w:ins w:id="1285" w:author="Jan Lindblad (jlindbla)" w:date="2021-08-13T15:10:00Z"/>
        </w:rPr>
      </w:pPr>
      <w:ins w:id="1286" w:author="Jan Lindblad (jlindbla)" w:date="2021-08-13T15:10:00Z">
        <w:r>
          <w:t xml:space="preserve">    list esNotAllowedTimePeriod {</w:t>
        </w:r>
      </w:ins>
    </w:p>
    <w:p w14:paraId="6D304769" w14:textId="77777777" w:rsidR="00BF2C47" w:rsidRDefault="00BF2C47" w:rsidP="00BF2C47">
      <w:pPr>
        <w:pStyle w:val="PL"/>
        <w:rPr>
          <w:ins w:id="1287" w:author="Jan Lindblad (jlindbla)" w:date="2021-08-13T15:10:00Z"/>
        </w:rPr>
      </w:pPr>
      <w:ins w:id="1288" w:author="Jan Lindblad (jlindbla)" w:date="2021-08-13T15:10:00Z">
        <w:r>
          <w:t xml:space="preserve">      description "This is a list of time periods during which </w:t>
        </w:r>
      </w:ins>
    </w:p>
    <w:p w14:paraId="70308B3E" w14:textId="77777777" w:rsidR="00BF2C47" w:rsidRDefault="00BF2C47" w:rsidP="00BF2C47">
      <w:pPr>
        <w:pStyle w:val="PL"/>
        <w:rPr>
          <w:ins w:id="1289" w:author="Jan Lindblad (jlindbla)" w:date="2021-08-13T15:10:00Z"/>
        </w:rPr>
      </w:pPr>
      <w:ins w:id="1290" w:author="Jan Lindblad (jlindbla)" w:date="2021-08-13T15:10:00Z">
        <w:r>
          <w:t xml:space="preserve">        inter-RAT energy saving is not allowed";</w:t>
        </w:r>
      </w:ins>
    </w:p>
    <w:p w14:paraId="115AAC5B" w14:textId="77777777" w:rsidR="00BF2C47" w:rsidRDefault="00BF2C47" w:rsidP="00BF2C47">
      <w:pPr>
        <w:pStyle w:val="PL"/>
        <w:rPr>
          <w:ins w:id="1291" w:author="Jan Lindblad (jlindbla)" w:date="2021-08-13T15:10:00Z"/>
        </w:rPr>
      </w:pPr>
      <w:ins w:id="1292" w:author="Jan Lindblad (jlindbla)" w:date="2021-08-13T15:10:00Z">
        <w:r>
          <w:t xml:space="preserve">      key idx;</w:t>
        </w:r>
      </w:ins>
    </w:p>
    <w:p w14:paraId="5E92E903" w14:textId="77777777" w:rsidR="00BF2C47" w:rsidRDefault="00BF2C47" w:rsidP="00BF2C47">
      <w:pPr>
        <w:pStyle w:val="PL"/>
        <w:rPr>
          <w:ins w:id="1293" w:author="Jan Lindblad (jlindbla)" w:date="2021-08-13T15:10:00Z"/>
        </w:rPr>
      </w:pPr>
    </w:p>
    <w:p w14:paraId="4501FCA5" w14:textId="77777777" w:rsidR="00BF2C47" w:rsidRDefault="00BF2C47" w:rsidP="00BF2C47">
      <w:pPr>
        <w:pStyle w:val="PL"/>
        <w:rPr>
          <w:ins w:id="1294" w:author="Jan Lindblad (jlindbla)" w:date="2021-08-13T15:10:00Z"/>
        </w:rPr>
      </w:pPr>
      <w:ins w:id="1295" w:author="Jan Lindblad (jlindbla)" w:date="2021-08-13T15:10:00Z">
        <w:r>
          <w:t xml:space="preserve">      leaf idx {</w:t>
        </w:r>
      </w:ins>
    </w:p>
    <w:p w14:paraId="784616A3" w14:textId="77777777" w:rsidR="00BF2C47" w:rsidRDefault="00BF2C47" w:rsidP="00BF2C47">
      <w:pPr>
        <w:pStyle w:val="PL"/>
        <w:rPr>
          <w:ins w:id="1296" w:author="Jan Lindblad (jlindbla)" w:date="2021-08-13T15:10:00Z"/>
        </w:rPr>
      </w:pPr>
      <w:ins w:id="1297" w:author="Jan Lindblad (jlindbla)" w:date="2021-08-13T15:10:00Z">
        <w:r>
          <w:t xml:space="preserve">        type uint32;</w:t>
        </w:r>
      </w:ins>
    </w:p>
    <w:p w14:paraId="33DF5D1B" w14:textId="77777777" w:rsidR="00BF2C47" w:rsidRDefault="00BF2C47" w:rsidP="00BF2C47">
      <w:pPr>
        <w:pStyle w:val="PL"/>
        <w:rPr>
          <w:ins w:id="1298" w:author="Jan Lindblad (jlindbla)" w:date="2021-08-13T15:10:00Z"/>
        </w:rPr>
      </w:pPr>
      <w:ins w:id="1299" w:author="Jan Lindblad (jlindbla)" w:date="2021-08-13T15:10:00Z">
        <w:r>
          <w:t xml:space="preserve">      }</w:t>
        </w:r>
      </w:ins>
    </w:p>
    <w:p w14:paraId="1B03B23F" w14:textId="77777777" w:rsidR="00BF2C47" w:rsidRDefault="00BF2C47" w:rsidP="00BF2C47">
      <w:pPr>
        <w:pStyle w:val="PL"/>
        <w:rPr>
          <w:ins w:id="1300" w:author="Jan Lindblad (jlindbla)" w:date="2021-08-13T15:10:00Z"/>
        </w:rPr>
      </w:pPr>
      <w:ins w:id="1301" w:author="Jan Lindblad (jlindbla)" w:date="2021-08-13T15:10:00Z">
        <w:r>
          <w:t xml:space="preserve">      uses EsNotAllowedTimePeriodGrp;</w:t>
        </w:r>
      </w:ins>
    </w:p>
    <w:p w14:paraId="77D9E1C4" w14:textId="77777777" w:rsidR="00BF2C47" w:rsidRDefault="00BF2C47" w:rsidP="00BF2C47">
      <w:pPr>
        <w:pStyle w:val="PL"/>
        <w:rPr>
          <w:ins w:id="1302" w:author="Jan Lindblad (jlindbla)" w:date="2021-08-13T15:10:00Z"/>
        </w:rPr>
      </w:pPr>
      <w:ins w:id="1303" w:author="Jan Lindblad (jlindbla)" w:date="2021-08-13T15:10:00Z">
        <w:r>
          <w:t xml:space="preserve">    }</w:t>
        </w:r>
      </w:ins>
    </w:p>
    <w:p w14:paraId="7CB715F5" w14:textId="77777777" w:rsidR="00BF2C47" w:rsidRDefault="00BF2C47" w:rsidP="00BF2C47">
      <w:pPr>
        <w:pStyle w:val="PL"/>
        <w:rPr>
          <w:ins w:id="1304" w:author="Jan Lindblad (jlindbla)" w:date="2021-08-13T15:10:00Z"/>
        </w:rPr>
      </w:pPr>
    </w:p>
    <w:p w14:paraId="16D25EA7" w14:textId="77777777" w:rsidR="00BF2C47" w:rsidRDefault="00BF2C47" w:rsidP="00BF2C47">
      <w:pPr>
        <w:pStyle w:val="PL"/>
        <w:rPr>
          <w:ins w:id="1305" w:author="Jan Lindblad (jlindbla)" w:date="2021-08-13T15:10:00Z"/>
        </w:rPr>
      </w:pPr>
      <w:ins w:id="1306" w:author="Jan Lindblad (jlindbla)" w:date="2021-08-13T15:10:00Z">
        <w:r>
          <w:t xml:space="preserve">    list interRatEsActivationOriginalCellParameters {</w:t>
        </w:r>
      </w:ins>
    </w:p>
    <w:p w14:paraId="1F85EFE2" w14:textId="77777777" w:rsidR="00BF2C47" w:rsidRDefault="00BF2C47" w:rsidP="00BF2C47">
      <w:pPr>
        <w:pStyle w:val="PL"/>
        <w:rPr>
          <w:ins w:id="1307" w:author="Jan Lindblad (jlindbla)" w:date="2021-08-13T15:10:00Z"/>
        </w:rPr>
      </w:pPr>
      <w:ins w:id="1308" w:author="Jan Lindblad (jlindbla)" w:date="2021-08-13T15:10:00Z">
        <w:r>
          <w:t xml:space="preserve">      description "This attribute is relevant, if the cell acts as an original </w:t>
        </w:r>
      </w:ins>
    </w:p>
    <w:p w14:paraId="705061F4" w14:textId="77777777" w:rsidR="00BF2C47" w:rsidRDefault="00BF2C47" w:rsidP="00BF2C47">
      <w:pPr>
        <w:pStyle w:val="PL"/>
        <w:rPr>
          <w:ins w:id="1309" w:author="Jan Lindblad (jlindbla)" w:date="2021-08-13T15:10:00Z"/>
        </w:rPr>
      </w:pPr>
      <w:ins w:id="1310" w:author="Jan Lindblad (jlindbla)" w:date="2021-08-13T15:10:00Z">
        <w:r>
          <w:t xml:space="preserve">        cell. This attribute indicates the traffic load threshold and the time </w:t>
        </w:r>
      </w:ins>
    </w:p>
    <w:p w14:paraId="56CAB7F6" w14:textId="77777777" w:rsidR="00BF2C47" w:rsidRDefault="00BF2C47" w:rsidP="00BF2C47">
      <w:pPr>
        <w:pStyle w:val="PL"/>
        <w:rPr>
          <w:ins w:id="1311" w:author="Jan Lindblad (jlindbla)" w:date="2021-08-13T15:10:00Z"/>
        </w:rPr>
      </w:pPr>
      <w:ins w:id="1312" w:author="Jan Lindblad (jlindbla)" w:date="2021-08-13T15:10:00Z">
        <w:r>
          <w:t xml:space="preserve">        duration, which are used by distributed inter-RAT ES algorithms to </w:t>
        </w:r>
      </w:ins>
    </w:p>
    <w:p w14:paraId="3A004EFB" w14:textId="77777777" w:rsidR="00BF2C47" w:rsidRDefault="00BF2C47" w:rsidP="00BF2C47">
      <w:pPr>
        <w:pStyle w:val="PL"/>
        <w:rPr>
          <w:ins w:id="1313" w:author="Jan Lindblad (jlindbla)" w:date="2021-08-13T15:10:00Z"/>
        </w:rPr>
      </w:pPr>
      <w:ins w:id="1314" w:author="Jan Lindblad (jlindbla)" w:date="2021-08-13T15:10:00Z">
        <w:r>
          <w:t xml:space="preserve">        allow an original cell to enter the energySaving state. The time </w:t>
        </w:r>
      </w:ins>
    </w:p>
    <w:p w14:paraId="38E2BB44" w14:textId="77777777" w:rsidR="00BF2C47" w:rsidRDefault="00BF2C47" w:rsidP="00BF2C47">
      <w:pPr>
        <w:pStyle w:val="PL"/>
        <w:rPr>
          <w:ins w:id="1315" w:author="Jan Lindblad (jlindbla)" w:date="2021-08-13T15:10:00Z"/>
        </w:rPr>
      </w:pPr>
      <w:ins w:id="1316" w:author="Jan Lindblad (jlindbla)" w:date="2021-08-13T15:10:00Z">
        <w:r>
          <w:t xml:space="preserve">        duration indicates how long the traffic load (both for UL and DL) needs</w:t>
        </w:r>
      </w:ins>
    </w:p>
    <w:p w14:paraId="6D36EF80" w14:textId="77777777" w:rsidR="00BF2C47" w:rsidRDefault="00BF2C47" w:rsidP="00BF2C47">
      <w:pPr>
        <w:pStyle w:val="PL"/>
        <w:rPr>
          <w:ins w:id="1317" w:author="Jan Lindblad (jlindbla)" w:date="2021-08-13T15:10:00Z"/>
        </w:rPr>
      </w:pPr>
      <w:ins w:id="1318" w:author="Jan Lindblad (jlindbla)" w:date="2021-08-13T15:10:00Z">
        <w:r>
          <w:t xml:space="preserve">        to have been below the threshold.</w:t>
        </w:r>
      </w:ins>
    </w:p>
    <w:p w14:paraId="6F8EEC7F" w14:textId="77777777" w:rsidR="00BF2C47" w:rsidRDefault="00BF2C47" w:rsidP="00BF2C47">
      <w:pPr>
        <w:pStyle w:val="PL"/>
        <w:rPr>
          <w:ins w:id="1319" w:author="Jan Lindblad (jlindbla)" w:date="2021-08-13T15:10:00Z"/>
        </w:rPr>
      </w:pPr>
    </w:p>
    <w:p w14:paraId="5913ACA9" w14:textId="77777777" w:rsidR="00BF2C47" w:rsidRDefault="00BF2C47" w:rsidP="00BF2C47">
      <w:pPr>
        <w:pStyle w:val="PL"/>
        <w:rPr>
          <w:ins w:id="1320" w:author="Jan Lindblad (jlindbla)" w:date="2021-08-13T15:10:00Z"/>
        </w:rPr>
      </w:pPr>
      <w:ins w:id="1321" w:author="Jan Lindblad (jlindbla)" w:date="2021-08-13T15:10:00Z">
        <w:r>
          <w:t xml:space="preserve">        In case the original cell is an EUTRAN cell,  the load information </w:t>
        </w:r>
      </w:ins>
    </w:p>
    <w:p w14:paraId="62D3B838" w14:textId="77777777" w:rsidR="00BF2C47" w:rsidRDefault="00BF2C47" w:rsidP="00BF2C47">
      <w:pPr>
        <w:pStyle w:val="PL"/>
        <w:rPr>
          <w:ins w:id="1322" w:author="Jan Lindblad (jlindbla)" w:date="2021-08-13T15:10:00Z"/>
        </w:rPr>
      </w:pPr>
      <w:ins w:id="1323" w:author="Jan Lindblad (jlindbla)" w:date="2021-08-13T15:10:00Z">
        <w:r>
          <w:t xml:space="preserve">        refers to Composite Available Capacity Group IE (see 3GPP TS 36.413 </w:t>
        </w:r>
      </w:ins>
    </w:p>
    <w:p w14:paraId="6F4F1A9A" w14:textId="77777777" w:rsidR="00BF2C47" w:rsidRDefault="00BF2C47" w:rsidP="00BF2C47">
      <w:pPr>
        <w:pStyle w:val="PL"/>
        <w:rPr>
          <w:ins w:id="1324" w:author="Jan Lindblad (jlindbla)" w:date="2021-08-13T15:10:00Z"/>
        </w:rPr>
      </w:pPr>
      <w:ins w:id="1325" w:author="Jan Lindblad (jlindbla)" w:date="2021-08-13T15:10:00Z">
        <w:r>
          <w:t xml:space="preserve">        [12] Annex B.1.5) and the following applies:</w:t>
        </w:r>
      </w:ins>
    </w:p>
    <w:p w14:paraId="48BC731E" w14:textId="77777777" w:rsidR="00BF2C47" w:rsidRDefault="00BF2C47" w:rsidP="00BF2C47">
      <w:pPr>
        <w:pStyle w:val="PL"/>
        <w:rPr>
          <w:ins w:id="1326" w:author="Jan Lindblad (jlindbla)" w:date="2021-08-13T15:10:00Z"/>
        </w:rPr>
      </w:pPr>
      <w:ins w:id="1327" w:author="Jan Lindblad (jlindbla)" w:date="2021-08-13T15:10:00Z">
        <w:r>
          <w:t xml:space="preserve">        Load = (100 - 'Capacity Value' ) * 'Cell Capacity Class Value', </w:t>
        </w:r>
      </w:ins>
    </w:p>
    <w:p w14:paraId="00991268" w14:textId="77777777" w:rsidR="00BF2C47" w:rsidRDefault="00BF2C47" w:rsidP="00BF2C47">
      <w:pPr>
        <w:pStyle w:val="PL"/>
        <w:rPr>
          <w:ins w:id="1328" w:author="Jan Lindblad (jlindbla)" w:date="2021-08-13T15:10:00Z"/>
        </w:rPr>
      </w:pPr>
      <w:ins w:id="1329" w:author="Jan Lindblad (jlindbla)" w:date="2021-08-13T15:10:00Z">
        <w:r>
          <w:t xml:space="preserve">        where 'Capacity Value' and 'Cell Capacity Class Value' are defined in </w:t>
        </w:r>
      </w:ins>
    </w:p>
    <w:p w14:paraId="0B63BE5B" w14:textId="77777777" w:rsidR="00BF2C47" w:rsidRDefault="00BF2C47" w:rsidP="00BF2C47">
      <w:pPr>
        <w:pStyle w:val="PL"/>
        <w:rPr>
          <w:ins w:id="1330" w:author="Jan Lindblad (jlindbla)" w:date="2021-08-13T15:10:00Z"/>
        </w:rPr>
      </w:pPr>
      <w:ins w:id="1331" w:author="Jan Lindblad (jlindbla)" w:date="2021-08-13T15:10:00Z">
        <w:r>
          <w:t xml:space="preserve">        3GPP TS 36.423 [7].</w:t>
        </w:r>
      </w:ins>
    </w:p>
    <w:p w14:paraId="0C8A60BC" w14:textId="77777777" w:rsidR="00BF2C47" w:rsidRDefault="00BF2C47" w:rsidP="00BF2C47">
      <w:pPr>
        <w:pStyle w:val="PL"/>
        <w:rPr>
          <w:ins w:id="1332" w:author="Jan Lindblad (jlindbla)" w:date="2021-08-13T15:10:00Z"/>
        </w:rPr>
      </w:pPr>
    </w:p>
    <w:p w14:paraId="33ADC9B4" w14:textId="77777777" w:rsidR="00BF2C47" w:rsidRDefault="00BF2C47" w:rsidP="00BF2C47">
      <w:pPr>
        <w:pStyle w:val="PL"/>
        <w:rPr>
          <w:ins w:id="1333" w:author="Jan Lindblad (jlindbla)" w:date="2021-08-13T15:10:00Z"/>
        </w:rPr>
      </w:pPr>
      <w:ins w:id="1334" w:author="Jan Lindblad (jlindbla)" w:date="2021-08-13T15:10:00Z">
        <w:r>
          <w:t xml:space="preserve">        In case the original cell is a UTRAN cell, the load information refers </w:t>
        </w:r>
      </w:ins>
    </w:p>
    <w:p w14:paraId="2D1FBF78" w14:textId="77777777" w:rsidR="00BF2C47" w:rsidRDefault="00BF2C47" w:rsidP="00BF2C47">
      <w:pPr>
        <w:pStyle w:val="PL"/>
        <w:rPr>
          <w:ins w:id="1335" w:author="Jan Lindblad (jlindbla)" w:date="2021-08-13T15:10:00Z"/>
        </w:rPr>
      </w:pPr>
      <w:ins w:id="1336" w:author="Jan Lindblad (jlindbla)" w:date="2021-08-13T15:10:00Z">
        <w:r>
          <w:t xml:space="preserve">        to Cell Load Information Group IE (see 3GPP TS 36.413 [12] Annex B.1.5)</w:t>
        </w:r>
      </w:ins>
    </w:p>
    <w:p w14:paraId="36011BD9" w14:textId="77777777" w:rsidR="00BF2C47" w:rsidRDefault="00BF2C47" w:rsidP="00BF2C47">
      <w:pPr>
        <w:pStyle w:val="PL"/>
        <w:rPr>
          <w:ins w:id="1337" w:author="Jan Lindblad (jlindbla)" w:date="2021-08-13T15:10:00Z"/>
        </w:rPr>
      </w:pPr>
      <w:ins w:id="1338" w:author="Jan Lindblad (jlindbla)" w:date="2021-08-13T15:10:00Z">
        <w:r>
          <w:t xml:space="preserve">        and the following applies:</w:t>
        </w:r>
      </w:ins>
    </w:p>
    <w:p w14:paraId="63962D55" w14:textId="77777777" w:rsidR="00BF2C47" w:rsidRDefault="00BF2C47" w:rsidP="00BF2C47">
      <w:pPr>
        <w:pStyle w:val="PL"/>
        <w:rPr>
          <w:ins w:id="1339" w:author="Jan Lindblad (jlindbla)" w:date="2021-08-13T15:10:00Z"/>
        </w:rPr>
      </w:pPr>
      <w:ins w:id="1340" w:author="Jan Lindblad (jlindbla)" w:date="2021-08-13T15:10:00Z">
        <w:r>
          <w:t xml:space="preserve">        Load= 'Load Value'  * 'Cell Capacity Class Value', where 'Load Value' </w:t>
        </w:r>
      </w:ins>
    </w:p>
    <w:p w14:paraId="135601C7" w14:textId="77777777" w:rsidR="00BF2C47" w:rsidRDefault="00BF2C47" w:rsidP="00BF2C47">
      <w:pPr>
        <w:pStyle w:val="PL"/>
        <w:rPr>
          <w:ins w:id="1341" w:author="Jan Lindblad (jlindbla)" w:date="2021-08-13T15:10:00Z"/>
        </w:rPr>
      </w:pPr>
      <w:ins w:id="1342" w:author="Jan Lindblad (jlindbla)" w:date="2021-08-13T15:10:00Z">
        <w:r>
          <w:t xml:space="preserve">        and 'Cell Capacity Class Value' are defined in 3GPP TS 25.413 [19].</w:t>
        </w:r>
      </w:ins>
    </w:p>
    <w:p w14:paraId="658EF859" w14:textId="77777777" w:rsidR="00BF2C47" w:rsidRDefault="00BF2C47" w:rsidP="00BF2C47">
      <w:pPr>
        <w:pStyle w:val="PL"/>
        <w:rPr>
          <w:ins w:id="1343" w:author="Jan Lindblad (jlindbla)" w:date="2021-08-13T15:10:00Z"/>
        </w:rPr>
      </w:pPr>
    </w:p>
    <w:p w14:paraId="38DA4BFE" w14:textId="77777777" w:rsidR="00BF2C47" w:rsidRDefault="00BF2C47" w:rsidP="00BF2C47">
      <w:pPr>
        <w:pStyle w:val="PL"/>
        <w:rPr>
          <w:ins w:id="1344" w:author="Jan Lindblad (jlindbla)" w:date="2021-08-13T15:10:00Z"/>
        </w:rPr>
      </w:pPr>
      <w:ins w:id="1345" w:author="Jan Lindblad (jlindbla)" w:date="2021-08-13T15:10:00Z">
        <w:r>
          <w:t xml:space="preserve">        If the 'Cell Capacity Class Value' is not known, then 'Cell Capacity </w:t>
        </w:r>
      </w:ins>
    </w:p>
    <w:p w14:paraId="29A22B10" w14:textId="77777777" w:rsidR="00BF2C47" w:rsidRDefault="00BF2C47" w:rsidP="00BF2C47">
      <w:pPr>
        <w:pStyle w:val="PL"/>
        <w:rPr>
          <w:ins w:id="1346" w:author="Jan Lindblad (jlindbla)" w:date="2021-08-13T15:10:00Z"/>
        </w:rPr>
      </w:pPr>
      <w:ins w:id="1347" w:author="Jan Lindblad (jlindbla)" w:date="2021-08-13T15:10:00Z">
        <w:r>
          <w:t xml:space="preserve">        Class Value' should be set to 1 when calculating the load, and the load</w:t>
        </w:r>
      </w:ins>
    </w:p>
    <w:p w14:paraId="4D5ACBD8" w14:textId="77777777" w:rsidR="00BF2C47" w:rsidRDefault="00BF2C47" w:rsidP="00BF2C47">
      <w:pPr>
        <w:pStyle w:val="PL"/>
        <w:rPr>
          <w:ins w:id="1348" w:author="Jan Lindblad (jlindbla)" w:date="2021-08-13T15:10:00Z"/>
        </w:rPr>
      </w:pPr>
      <w:ins w:id="1349" w:author="Jan Lindblad (jlindbla)" w:date="2021-08-13T15:10:00Z">
        <w:r>
          <w:t xml:space="preserve">        threshold should be set in range of 0..100.";</w:t>
        </w:r>
      </w:ins>
    </w:p>
    <w:p w14:paraId="2F4AFECD" w14:textId="77777777" w:rsidR="00BF2C47" w:rsidRDefault="00BF2C47" w:rsidP="00BF2C47">
      <w:pPr>
        <w:pStyle w:val="PL"/>
        <w:rPr>
          <w:ins w:id="1350" w:author="Jan Lindblad (jlindbla)" w:date="2021-08-13T15:10:00Z"/>
        </w:rPr>
      </w:pPr>
      <w:ins w:id="1351" w:author="Jan Lindblad (jlindbla)" w:date="2021-08-13T15:10:00Z">
        <w:r>
          <w:t xml:space="preserve">      key loadThreshold;</w:t>
        </w:r>
      </w:ins>
    </w:p>
    <w:p w14:paraId="6B1DD670" w14:textId="77777777" w:rsidR="00BF2C47" w:rsidRDefault="00BF2C47" w:rsidP="00BF2C47">
      <w:pPr>
        <w:pStyle w:val="PL"/>
        <w:rPr>
          <w:ins w:id="1352" w:author="Jan Lindblad (jlindbla)" w:date="2021-08-13T15:10:00Z"/>
        </w:rPr>
      </w:pPr>
      <w:ins w:id="1353" w:author="Jan Lindblad (jlindbla)" w:date="2021-08-13T15:10:00Z">
        <w:r>
          <w:t xml:space="preserve">      min-elements 1;</w:t>
        </w:r>
      </w:ins>
    </w:p>
    <w:p w14:paraId="72B869F7" w14:textId="77777777" w:rsidR="00BF2C47" w:rsidRDefault="00BF2C47" w:rsidP="00BF2C47">
      <w:pPr>
        <w:pStyle w:val="PL"/>
        <w:rPr>
          <w:ins w:id="1354" w:author="Jan Lindblad (jlindbla)" w:date="2021-08-13T15:10:00Z"/>
        </w:rPr>
      </w:pPr>
      <w:ins w:id="1355" w:author="Jan Lindblad (jlindbla)" w:date="2021-08-13T15:10:00Z">
        <w:r>
          <w:t xml:space="preserve">      max-elements 1;</w:t>
        </w:r>
      </w:ins>
    </w:p>
    <w:p w14:paraId="27C61C7F" w14:textId="77777777" w:rsidR="00BF2C47" w:rsidRDefault="00BF2C47" w:rsidP="00BF2C47">
      <w:pPr>
        <w:pStyle w:val="PL"/>
        <w:rPr>
          <w:ins w:id="1356" w:author="Jan Lindblad (jlindbla)" w:date="2021-08-13T15:10:00Z"/>
        </w:rPr>
      </w:pPr>
      <w:ins w:id="1357" w:author="Jan Lindblad (jlindbla)" w:date="2021-08-13T15:10:00Z">
        <w:r>
          <w:t xml:space="preserve">      uses loadTimeThresholdGrp;</w:t>
        </w:r>
      </w:ins>
    </w:p>
    <w:p w14:paraId="76400009" w14:textId="77777777" w:rsidR="00BF2C47" w:rsidRDefault="00BF2C47" w:rsidP="00BF2C47">
      <w:pPr>
        <w:pStyle w:val="PL"/>
        <w:rPr>
          <w:ins w:id="1358" w:author="Jan Lindblad (jlindbla)" w:date="2021-08-13T15:10:00Z"/>
        </w:rPr>
      </w:pPr>
      <w:ins w:id="1359" w:author="Jan Lindblad (jlindbla)" w:date="2021-08-13T15:10:00Z">
        <w:r>
          <w:t xml:space="preserve">    }</w:t>
        </w:r>
      </w:ins>
    </w:p>
    <w:p w14:paraId="104E598D" w14:textId="77777777" w:rsidR="00BF2C47" w:rsidRDefault="00BF2C47" w:rsidP="00BF2C47">
      <w:pPr>
        <w:pStyle w:val="PL"/>
        <w:rPr>
          <w:ins w:id="1360" w:author="Jan Lindblad (jlindbla)" w:date="2021-08-13T15:10:00Z"/>
        </w:rPr>
      </w:pPr>
    </w:p>
    <w:p w14:paraId="28CE2880" w14:textId="77777777" w:rsidR="00BF2C47" w:rsidRDefault="00BF2C47" w:rsidP="00BF2C47">
      <w:pPr>
        <w:pStyle w:val="PL"/>
        <w:rPr>
          <w:ins w:id="1361" w:author="Jan Lindblad (jlindbla)" w:date="2021-08-13T15:10:00Z"/>
        </w:rPr>
      </w:pPr>
      <w:ins w:id="1362" w:author="Jan Lindblad (jlindbla)" w:date="2021-08-13T15:10:00Z">
        <w:r>
          <w:t xml:space="preserve">    list interRatEsActivationCandidateCellParameters {</w:t>
        </w:r>
      </w:ins>
    </w:p>
    <w:p w14:paraId="07F48BC6" w14:textId="77777777" w:rsidR="00BF2C47" w:rsidRDefault="00BF2C47" w:rsidP="00BF2C47">
      <w:pPr>
        <w:pStyle w:val="PL"/>
        <w:rPr>
          <w:ins w:id="1363" w:author="Jan Lindblad (jlindbla)" w:date="2021-08-13T15:10:00Z"/>
        </w:rPr>
      </w:pPr>
      <w:ins w:id="1364" w:author="Jan Lindblad (jlindbla)" w:date="2021-08-13T15:10:00Z">
        <w:r>
          <w:t xml:space="preserve">      description "This attribute is relevant, if the cell acts as a candidate </w:t>
        </w:r>
      </w:ins>
    </w:p>
    <w:p w14:paraId="4BA2D32A" w14:textId="77777777" w:rsidR="00BF2C47" w:rsidRDefault="00BF2C47" w:rsidP="00BF2C47">
      <w:pPr>
        <w:pStyle w:val="PL"/>
        <w:rPr>
          <w:ins w:id="1365" w:author="Jan Lindblad (jlindbla)" w:date="2021-08-13T15:10:00Z"/>
        </w:rPr>
      </w:pPr>
      <w:ins w:id="1366" w:author="Jan Lindblad (jlindbla)" w:date="2021-08-13T15:10:00Z">
        <w:r>
          <w:t xml:space="preserve">        cell. This attribute indicates the traffic load threshold and the time </w:t>
        </w:r>
      </w:ins>
    </w:p>
    <w:p w14:paraId="408BE0DA" w14:textId="77777777" w:rsidR="00BF2C47" w:rsidRDefault="00BF2C47" w:rsidP="00BF2C47">
      <w:pPr>
        <w:pStyle w:val="PL"/>
        <w:rPr>
          <w:ins w:id="1367" w:author="Jan Lindblad (jlindbla)" w:date="2021-08-13T15:10:00Z"/>
        </w:rPr>
      </w:pPr>
      <w:ins w:id="1368" w:author="Jan Lindblad (jlindbla)" w:date="2021-08-13T15:10:00Z">
        <w:r>
          <w:t xml:space="preserve">        duration, which are used by distributed inter-RAT ES algorithms to </w:t>
        </w:r>
      </w:ins>
    </w:p>
    <w:p w14:paraId="513DE8EE" w14:textId="77777777" w:rsidR="00BF2C47" w:rsidRDefault="00BF2C47" w:rsidP="00BF2C47">
      <w:pPr>
        <w:pStyle w:val="PL"/>
        <w:rPr>
          <w:ins w:id="1369" w:author="Jan Lindblad (jlindbla)" w:date="2021-08-13T15:10:00Z"/>
        </w:rPr>
      </w:pPr>
      <w:ins w:id="1370" w:author="Jan Lindblad (jlindbla)" w:date="2021-08-13T15:10:00Z">
        <w:r>
          <w:t xml:space="preserve">        allow an original cell to enter the energySaving state. Threshold and </w:t>
        </w:r>
      </w:ins>
    </w:p>
    <w:p w14:paraId="4F1DD537" w14:textId="77777777" w:rsidR="00BF2C47" w:rsidRDefault="00BF2C47" w:rsidP="00BF2C47">
      <w:pPr>
        <w:pStyle w:val="PL"/>
        <w:rPr>
          <w:ins w:id="1371" w:author="Jan Lindblad (jlindbla)" w:date="2021-08-13T15:10:00Z"/>
        </w:rPr>
      </w:pPr>
      <w:ins w:id="1372" w:author="Jan Lindblad (jlindbla)" w:date="2021-08-13T15:10:00Z">
        <w:r>
          <w:t xml:space="preserve">        time duration are applied to the candidate cell(s) which will provides </w:t>
        </w:r>
      </w:ins>
    </w:p>
    <w:p w14:paraId="46898841" w14:textId="77777777" w:rsidR="00BF2C47" w:rsidRDefault="00BF2C47" w:rsidP="00BF2C47">
      <w:pPr>
        <w:pStyle w:val="PL"/>
        <w:rPr>
          <w:ins w:id="1373" w:author="Jan Lindblad (jlindbla)" w:date="2021-08-13T15:10:00Z"/>
        </w:rPr>
      </w:pPr>
      <w:ins w:id="1374" w:author="Jan Lindblad (jlindbla)" w:date="2021-08-13T15:10:00Z">
        <w:r>
          <w:t xml:space="preserve">        coverage backup of an original cell when it is in the energySaving </w:t>
        </w:r>
      </w:ins>
    </w:p>
    <w:p w14:paraId="253D0752" w14:textId="77777777" w:rsidR="00BF2C47" w:rsidRDefault="00BF2C47" w:rsidP="00BF2C47">
      <w:pPr>
        <w:pStyle w:val="PL"/>
        <w:rPr>
          <w:ins w:id="1375" w:author="Jan Lindblad (jlindbla)" w:date="2021-08-13T15:10:00Z"/>
        </w:rPr>
      </w:pPr>
      <w:ins w:id="1376" w:author="Jan Lindblad (jlindbla)" w:date="2021-08-13T15:10:00Z">
        <w:r>
          <w:t xml:space="preserve">        state. The time duration indicates how long the traffic load (both for </w:t>
        </w:r>
      </w:ins>
    </w:p>
    <w:p w14:paraId="314EA93C" w14:textId="77777777" w:rsidR="00BF2C47" w:rsidRDefault="00BF2C47" w:rsidP="00BF2C47">
      <w:pPr>
        <w:pStyle w:val="PL"/>
        <w:rPr>
          <w:ins w:id="1377" w:author="Jan Lindblad (jlindbla)" w:date="2021-08-13T15:10:00Z"/>
        </w:rPr>
      </w:pPr>
      <w:ins w:id="1378" w:author="Jan Lindblad (jlindbla)" w:date="2021-08-13T15:10:00Z">
        <w:r>
          <w:t xml:space="preserve">        UL and DL) in the candidate cell needs to have been below the threshold</w:t>
        </w:r>
      </w:ins>
    </w:p>
    <w:p w14:paraId="31BF3179" w14:textId="77777777" w:rsidR="00BF2C47" w:rsidRDefault="00BF2C47" w:rsidP="00BF2C47">
      <w:pPr>
        <w:pStyle w:val="PL"/>
        <w:rPr>
          <w:ins w:id="1379" w:author="Jan Lindblad (jlindbla)" w:date="2021-08-13T15:10:00Z"/>
        </w:rPr>
      </w:pPr>
      <w:ins w:id="1380" w:author="Jan Lindblad (jlindbla)" w:date="2021-08-13T15:10:00Z">
        <w:r>
          <w:t xml:space="preserve">        before any original cells which will be provided backup coverage by the</w:t>
        </w:r>
      </w:ins>
    </w:p>
    <w:p w14:paraId="0ED9BE29" w14:textId="77777777" w:rsidR="00BF2C47" w:rsidRDefault="00BF2C47" w:rsidP="00BF2C47">
      <w:pPr>
        <w:pStyle w:val="PL"/>
        <w:rPr>
          <w:ins w:id="1381" w:author="Jan Lindblad (jlindbla)" w:date="2021-08-13T15:10:00Z"/>
        </w:rPr>
      </w:pPr>
      <w:ins w:id="1382" w:author="Jan Lindblad (jlindbla)" w:date="2021-08-13T15:10:00Z">
        <w:r>
          <w:t xml:space="preserve">        candidate cell enters energySaving state.</w:t>
        </w:r>
      </w:ins>
    </w:p>
    <w:p w14:paraId="5260DE25" w14:textId="77777777" w:rsidR="00BF2C47" w:rsidRDefault="00BF2C47" w:rsidP="00BF2C47">
      <w:pPr>
        <w:pStyle w:val="PL"/>
        <w:rPr>
          <w:ins w:id="1383" w:author="Jan Lindblad (jlindbla)" w:date="2021-08-13T15:10:00Z"/>
        </w:rPr>
      </w:pPr>
    </w:p>
    <w:p w14:paraId="69371492" w14:textId="77777777" w:rsidR="00BF2C47" w:rsidRDefault="00BF2C47" w:rsidP="00BF2C47">
      <w:pPr>
        <w:pStyle w:val="PL"/>
        <w:rPr>
          <w:ins w:id="1384" w:author="Jan Lindblad (jlindbla)" w:date="2021-08-13T15:10:00Z"/>
        </w:rPr>
      </w:pPr>
      <w:ins w:id="1385" w:author="Jan Lindblad (jlindbla)" w:date="2021-08-13T15:10:00Z">
        <w:r>
          <w:t xml:space="preserve">        In case the candidate cell is a UTRAN or GERAN cell, the load </w:t>
        </w:r>
      </w:ins>
    </w:p>
    <w:p w14:paraId="011D0ACC" w14:textId="77777777" w:rsidR="00BF2C47" w:rsidRDefault="00BF2C47" w:rsidP="00BF2C47">
      <w:pPr>
        <w:pStyle w:val="PL"/>
        <w:rPr>
          <w:ins w:id="1386" w:author="Jan Lindblad (jlindbla)" w:date="2021-08-13T15:10:00Z"/>
        </w:rPr>
      </w:pPr>
      <w:ins w:id="1387" w:author="Jan Lindblad (jlindbla)" w:date="2021-08-13T15:10:00Z">
        <w:r>
          <w:t xml:space="preserve">        information refers to Cell Load Information Group IE (see 3GPP TS </w:t>
        </w:r>
      </w:ins>
    </w:p>
    <w:p w14:paraId="5233DAD9" w14:textId="77777777" w:rsidR="00BF2C47" w:rsidRDefault="00BF2C47" w:rsidP="00BF2C47">
      <w:pPr>
        <w:pStyle w:val="PL"/>
        <w:rPr>
          <w:ins w:id="1388" w:author="Jan Lindblad (jlindbla)" w:date="2021-08-13T15:10:00Z"/>
        </w:rPr>
      </w:pPr>
      <w:ins w:id="1389" w:author="Jan Lindblad (jlindbla)" w:date="2021-08-13T15:10:00Z">
        <w:r>
          <w:t xml:space="preserve">        36.413 [12] Annex B.1.5) and the following applies:</w:t>
        </w:r>
      </w:ins>
    </w:p>
    <w:p w14:paraId="2A5F8D27" w14:textId="77777777" w:rsidR="00BF2C47" w:rsidRDefault="00BF2C47" w:rsidP="00BF2C47">
      <w:pPr>
        <w:pStyle w:val="PL"/>
        <w:rPr>
          <w:ins w:id="1390" w:author="Jan Lindblad (jlindbla)" w:date="2021-08-13T15:10:00Z"/>
        </w:rPr>
      </w:pPr>
      <w:ins w:id="1391" w:author="Jan Lindblad (jlindbla)" w:date="2021-08-13T15:10:00Z">
        <w:r>
          <w:t xml:space="preserve">        Load= 'Load Value'  * 'Cell Capacity Class Value', where 'Load Value' </w:t>
        </w:r>
      </w:ins>
    </w:p>
    <w:p w14:paraId="2EB6D9B3" w14:textId="77777777" w:rsidR="00BF2C47" w:rsidRDefault="00BF2C47" w:rsidP="00BF2C47">
      <w:pPr>
        <w:pStyle w:val="PL"/>
        <w:rPr>
          <w:ins w:id="1392" w:author="Jan Lindblad (jlindbla)" w:date="2021-08-13T15:10:00Z"/>
        </w:rPr>
      </w:pPr>
      <w:ins w:id="1393" w:author="Jan Lindblad (jlindbla)" w:date="2021-08-13T15:10:00Z">
        <w:r>
          <w:t xml:space="preserve">        and 'Cell Capacity Class Value' are defined in 3GPP TS 25.413 [19] </w:t>
        </w:r>
      </w:ins>
    </w:p>
    <w:p w14:paraId="37CA7B46" w14:textId="77777777" w:rsidR="00BF2C47" w:rsidRDefault="00BF2C47" w:rsidP="00BF2C47">
      <w:pPr>
        <w:pStyle w:val="PL"/>
        <w:rPr>
          <w:ins w:id="1394" w:author="Jan Lindblad (jlindbla)" w:date="2021-08-13T15:10:00Z"/>
        </w:rPr>
      </w:pPr>
      <w:ins w:id="1395" w:author="Jan Lindblad (jlindbla)" w:date="2021-08-13T15:10:00Z">
        <w:r>
          <w:t xml:space="preserve">        (for UTRAN) / TS 48.008 [20] (for GERAN).</w:t>
        </w:r>
      </w:ins>
    </w:p>
    <w:p w14:paraId="6DE7FEB3" w14:textId="77777777" w:rsidR="00BF2C47" w:rsidRDefault="00BF2C47" w:rsidP="00BF2C47">
      <w:pPr>
        <w:pStyle w:val="PL"/>
        <w:rPr>
          <w:ins w:id="1396" w:author="Jan Lindblad (jlindbla)" w:date="2021-08-13T15:10:00Z"/>
        </w:rPr>
      </w:pPr>
    </w:p>
    <w:p w14:paraId="782303CC" w14:textId="77777777" w:rsidR="00BF2C47" w:rsidRDefault="00BF2C47" w:rsidP="00BF2C47">
      <w:pPr>
        <w:pStyle w:val="PL"/>
        <w:rPr>
          <w:ins w:id="1397" w:author="Jan Lindblad (jlindbla)" w:date="2021-08-13T15:10:00Z"/>
        </w:rPr>
      </w:pPr>
      <w:ins w:id="1398" w:author="Jan Lindblad (jlindbla)" w:date="2021-08-13T15:10:00Z">
        <w:r>
          <w:t xml:space="preserve">        If the 'Cell Capacity Class Value' is not known, then 'Cell Capacity </w:t>
        </w:r>
      </w:ins>
    </w:p>
    <w:p w14:paraId="7255A32A" w14:textId="77777777" w:rsidR="00BF2C47" w:rsidRDefault="00BF2C47" w:rsidP="00BF2C47">
      <w:pPr>
        <w:pStyle w:val="PL"/>
        <w:rPr>
          <w:ins w:id="1399" w:author="Jan Lindblad (jlindbla)" w:date="2021-08-13T15:10:00Z"/>
        </w:rPr>
      </w:pPr>
      <w:ins w:id="1400" w:author="Jan Lindblad (jlindbla)" w:date="2021-08-13T15:10:00Z">
        <w:r>
          <w:t xml:space="preserve">        Class Value' should be set to 1 when calculating the load, and the load </w:t>
        </w:r>
      </w:ins>
    </w:p>
    <w:p w14:paraId="5A617E6A" w14:textId="77777777" w:rsidR="00BF2C47" w:rsidRDefault="00BF2C47" w:rsidP="00BF2C47">
      <w:pPr>
        <w:pStyle w:val="PL"/>
        <w:rPr>
          <w:ins w:id="1401" w:author="Jan Lindblad (jlindbla)" w:date="2021-08-13T15:10:00Z"/>
        </w:rPr>
      </w:pPr>
      <w:ins w:id="1402" w:author="Jan Lindblad (jlindbla)" w:date="2021-08-13T15:10:00Z">
        <w:r>
          <w:t xml:space="preserve">        threshold should be set in range of 0..100.";</w:t>
        </w:r>
      </w:ins>
    </w:p>
    <w:p w14:paraId="693B8198" w14:textId="77777777" w:rsidR="00BF2C47" w:rsidRDefault="00BF2C47" w:rsidP="00BF2C47">
      <w:pPr>
        <w:pStyle w:val="PL"/>
        <w:rPr>
          <w:ins w:id="1403" w:author="Jan Lindblad (jlindbla)" w:date="2021-08-13T15:10:00Z"/>
        </w:rPr>
      </w:pPr>
      <w:ins w:id="1404" w:author="Jan Lindblad (jlindbla)" w:date="2021-08-13T15:10:00Z">
        <w:r>
          <w:t xml:space="preserve">      min-elements 1;</w:t>
        </w:r>
      </w:ins>
    </w:p>
    <w:p w14:paraId="2AE7A34C" w14:textId="77777777" w:rsidR="00BF2C47" w:rsidRDefault="00BF2C47" w:rsidP="00BF2C47">
      <w:pPr>
        <w:pStyle w:val="PL"/>
        <w:rPr>
          <w:ins w:id="1405" w:author="Jan Lindblad (jlindbla)" w:date="2021-08-13T15:10:00Z"/>
        </w:rPr>
      </w:pPr>
      <w:ins w:id="1406" w:author="Jan Lindblad (jlindbla)" w:date="2021-08-13T15:10:00Z">
        <w:r>
          <w:t xml:space="preserve">      max-elements 1;</w:t>
        </w:r>
      </w:ins>
    </w:p>
    <w:p w14:paraId="137076D9" w14:textId="77777777" w:rsidR="00BF2C47" w:rsidRDefault="00BF2C47" w:rsidP="00BF2C47">
      <w:pPr>
        <w:pStyle w:val="PL"/>
        <w:rPr>
          <w:ins w:id="1407" w:author="Jan Lindblad (jlindbla)" w:date="2021-08-13T15:10:00Z"/>
        </w:rPr>
      </w:pPr>
      <w:ins w:id="1408" w:author="Jan Lindblad (jlindbla)" w:date="2021-08-13T15:10:00Z">
        <w:r>
          <w:t xml:space="preserve">      key loadThreshold;</w:t>
        </w:r>
      </w:ins>
    </w:p>
    <w:p w14:paraId="5C8C2D4F" w14:textId="77777777" w:rsidR="00BF2C47" w:rsidRDefault="00BF2C47" w:rsidP="00BF2C47">
      <w:pPr>
        <w:pStyle w:val="PL"/>
        <w:rPr>
          <w:ins w:id="1409" w:author="Jan Lindblad (jlindbla)" w:date="2021-08-13T15:10:00Z"/>
        </w:rPr>
      </w:pPr>
      <w:ins w:id="1410" w:author="Jan Lindblad (jlindbla)" w:date="2021-08-13T15:10:00Z">
        <w:r>
          <w:t xml:space="preserve">      uses loadTimeThresholdGrp;</w:t>
        </w:r>
      </w:ins>
    </w:p>
    <w:p w14:paraId="08B31EAC" w14:textId="77777777" w:rsidR="00BF2C47" w:rsidRDefault="00BF2C47" w:rsidP="00BF2C47">
      <w:pPr>
        <w:pStyle w:val="PL"/>
        <w:rPr>
          <w:ins w:id="1411" w:author="Jan Lindblad (jlindbla)" w:date="2021-08-13T15:10:00Z"/>
        </w:rPr>
      </w:pPr>
      <w:ins w:id="1412" w:author="Jan Lindblad (jlindbla)" w:date="2021-08-13T15:10:00Z">
        <w:r>
          <w:lastRenderedPageBreak/>
          <w:t xml:space="preserve">    }</w:t>
        </w:r>
      </w:ins>
    </w:p>
    <w:p w14:paraId="5AAC6055" w14:textId="77777777" w:rsidR="00BF2C47" w:rsidRDefault="00BF2C47" w:rsidP="00BF2C47">
      <w:pPr>
        <w:pStyle w:val="PL"/>
        <w:rPr>
          <w:ins w:id="1413" w:author="Jan Lindblad (jlindbla)" w:date="2021-08-13T15:10:00Z"/>
        </w:rPr>
      </w:pPr>
    </w:p>
    <w:p w14:paraId="21F89165" w14:textId="77777777" w:rsidR="00BF2C47" w:rsidRDefault="00BF2C47" w:rsidP="00BF2C47">
      <w:pPr>
        <w:pStyle w:val="PL"/>
        <w:rPr>
          <w:ins w:id="1414" w:author="Jan Lindblad (jlindbla)" w:date="2021-08-13T15:10:00Z"/>
        </w:rPr>
      </w:pPr>
      <w:ins w:id="1415" w:author="Jan Lindblad (jlindbla)" w:date="2021-08-13T15:10:00Z">
        <w:r>
          <w:t xml:space="preserve">    list interRatEsDeactivationCandidateCellParameters {</w:t>
        </w:r>
      </w:ins>
    </w:p>
    <w:p w14:paraId="57EE9479" w14:textId="77777777" w:rsidR="00BF2C47" w:rsidRDefault="00BF2C47" w:rsidP="00BF2C47">
      <w:pPr>
        <w:pStyle w:val="PL"/>
        <w:rPr>
          <w:ins w:id="1416" w:author="Jan Lindblad (jlindbla)" w:date="2021-08-13T15:10:00Z"/>
        </w:rPr>
      </w:pPr>
      <w:ins w:id="1417" w:author="Jan Lindblad (jlindbla)" w:date="2021-08-13T15:10:00Z">
        <w:r>
          <w:t xml:space="preserve">      description "This attribute is relevant, if the cell acts as a candidate </w:t>
        </w:r>
      </w:ins>
    </w:p>
    <w:p w14:paraId="76C2DC6A" w14:textId="77777777" w:rsidR="00BF2C47" w:rsidRDefault="00BF2C47" w:rsidP="00BF2C47">
      <w:pPr>
        <w:pStyle w:val="PL"/>
        <w:rPr>
          <w:ins w:id="1418" w:author="Jan Lindblad (jlindbla)" w:date="2021-08-13T15:10:00Z"/>
        </w:rPr>
      </w:pPr>
      <w:ins w:id="1419" w:author="Jan Lindblad (jlindbla)" w:date="2021-08-13T15:10:00Z">
        <w:r>
          <w:t xml:space="preserve">        cell. This attribute indicates the traffic load threshold and the time </w:t>
        </w:r>
      </w:ins>
    </w:p>
    <w:p w14:paraId="2C8ED561" w14:textId="77777777" w:rsidR="00BF2C47" w:rsidRDefault="00BF2C47" w:rsidP="00BF2C47">
      <w:pPr>
        <w:pStyle w:val="PL"/>
        <w:rPr>
          <w:ins w:id="1420" w:author="Jan Lindblad (jlindbla)" w:date="2021-08-13T15:10:00Z"/>
        </w:rPr>
      </w:pPr>
      <w:ins w:id="1421" w:author="Jan Lindblad (jlindbla)" w:date="2021-08-13T15:10:00Z">
        <w:r>
          <w:t xml:space="preserve">        duration which is used by distributed inter-RAT ES algorithms to allow </w:t>
        </w:r>
      </w:ins>
    </w:p>
    <w:p w14:paraId="7E9CC247" w14:textId="77777777" w:rsidR="00BF2C47" w:rsidRDefault="00BF2C47" w:rsidP="00BF2C47">
      <w:pPr>
        <w:pStyle w:val="PL"/>
        <w:rPr>
          <w:ins w:id="1422" w:author="Jan Lindblad (jlindbla)" w:date="2021-08-13T15:10:00Z"/>
        </w:rPr>
      </w:pPr>
      <w:ins w:id="1423" w:author="Jan Lindblad (jlindbla)" w:date="2021-08-13T15:10:00Z">
        <w:r>
          <w:t xml:space="preserve">        an original cell to leave the energySaving state. Threshold and time </w:t>
        </w:r>
      </w:ins>
    </w:p>
    <w:p w14:paraId="5ED6080A" w14:textId="77777777" w:rsidR="00BF2C47" w:rsidRDefault="00BF2C47" w:rsidP="00BF2C47">
      <w:pPr>
        <w:pStyle w:val="PL"/>
        <w:rPr>
          <w:ins w:id="1424" w:author="Jan Lindblad (jlindbla)" w:date="2021-08-13T15:10:00Z"/>
        </w:rPr>
      </w:pPr>
      <w:ins w:id="1425" w:author="Jan Lindblad (jlindbla)" w:date="2021-08-13T15:10:00Z">
        <w:r>
          <w:t xml:space="preserve">        duration are applied to the candidate cell which provides coverage </w:t>
        </w:r>
      </w:ins>
    </w:p>
    <w:p w14:paraId="53FF575A" w14:textId="77777777" w:rsidR="00BF2C47" w:rsidRDefault="00BF2C47" w:rsidP="00BF2C47">
      <w:pPr>
        <w:pStyle w:val="PL"/>
        <w:rPr>
          <w:ins w:id="1426" w:author="Jan Lindblad (jlindbla)" w:date="2021-08-13T15:10:00Z"/>
        </w:rPr>
      </w:pPr>
      <w:ins w:id="1427" w:author="Jan Lindblad (jlindbla)" w:date="2021-08-13T15:10:00Z">
        <w:r>
          <w:t xml:space="preserve">        backup for the cell in energySaving state. </w:t>
        </w:r>
      </w:ins>
    </w:p>
    <w:p w14:paraId="05C6EADF" w14:textId="77777777" w:rsidR="00BF2C47" w:rsidRDefault="00BF2C47" w:rsidP="00BF2C47">
      <w:pPr>
        <w:pStyle w:val="PL"/>
        <w:rPr>
          <w:ins w:id="1428" w:author="Jan Lindblad (jlindbla)" w:date="2021-08-13T15:10:00Z"/>
        </w:rPr>
      </w:pPr>
      <w:ins w:id="1429" w:author="Jan Lindblad (jlindbla)" w:date="2021-08-13T15:10:00Z">
        <w:r>
          <w:t xml:space="preserve">        The time duration indicates how long the traffic load (either for UL or</w:t>
        </w:r>
      </w:ins>
    </w:p>
    <w:p w14:paraId="3B2D11F4" w14:textId="77777777" w:rsidR="00BF2C47" w:rsidRDefault="00BF2C47" w:rsidP="00BF2C47">
      <w:pPr>
        <w:pStyle w:val="PL"/>
        <w:rPr>
          <w:ins w:id="1430" w:author="Jan Lindblad (jlindbla)" w:date="2021-08-13T15:10:00Z"/>
        </w:rPr>
      </w:pPr>
      <w:ins w:id="1431" w:author="Jan Lindblad (jlindbla)" w:date="2021-08-13T15:10:00Z">
        <w:r>
          <w:t xml:space="preserve">        DL) in the candidate cell needs to have been above the threshold to </w:t>
        </w:r>
      </w:ins>
    </w:p>
    <w:p w14:paraId="4B16862C" w14:textId="77777777" w:rsidR="00BF2C47" w:rsidRDefault="00BF2C47" w:rsidP="00BF2C47">
      <w:pPr>
        <w:pStyle w:val="PL"/>
        <w:rPr>
          <w:ins w:id="1432" w:author="Jan Lindblad (jlindbla)" w:date="2021-08-13T15:10:00Z"/>
        </w:rPr>
      </w:pPr>
      <w:ins w:id="1433" w:author="Jan Lindblad (jlindbla)" w:date="2021-08-13T15:10:00Z">
        <w:r>
          <w:t xml:space="preserve">        wake up one or more original cells which have been provided backup </w:t>
        </w:r>
      </w:ins>
    </w:p>
    <w:p w14:paraId="3A26193B" w14:textId="77777777" w:rsidR="00BF2C47" w:rsidRDefault="00BF2C47" w:rsidP="00BF2C47">
      <w:pPr>
        <w:pStyle w:val="PL"/>
        <w:rPr>
          <w:ins w:id="1434" w:author="Jan Lindblad (jlindbla)" w:date="2021-08-13T15:10:00Z"/>
        </w:rPr>
      </w:pPr>
      <w:ins w:id="1435" w:author="Jan Lindblad (jlindbla)" w:date="2021-08-13T15:10:00Z">
        <w:r>
          <w:t xml:space="preserve">        coverage by the candidate cell.</w:t>
        </w:r>
      </w:ins>
    </w:p>
    <w:p w14:paraId="62A2BEB4" w14:textId="77777777" w:rsidR="00BF2C47" w:rsidRDefault="00BF2C47" w:rsidP="00BF2C47">
      <w:pPr>
        <w:pStyle w:val="PL"/>
        <w:rPr>
          <w:ins w:id="1436" w:author="Jan Lindblad (jlindbla)" w:date="2021-08-13T15:10:00Z"/>
        </w:rPr>
      </w:pPr>
    </w:p>
    <w:p w14:paraId="187AEA2B" w14:textId="77777777" w:rsidR="00BF2C47" w:rsidRDefault="00BF2C47" w:rsidP="00BF2C47">
      <w:pPr>
        <w:pStyle w:val="PL"/>
        <w:rPr>
          <w:ins w:id="1437" w:author="Jan Lindblad (jlindbla)" w:date="2021-08-13T15:10:00Z"/>
        </w:rPr>
      </w:pPr>
      <w:ins w:id="1438" w:author="Jan Lindblad (jlindbla)" w:date="2021-08-13T15:10:00Z">
        <w:r>
          <w:t xml:space="preserve">        For the load see the definition of </w:t>
        </w:r>
      </w:ins>
    </w:p>
    <w:p w14:paraId="3E7620E1" w14:textId="77777777" w:rsidR="00BF2C47" w:rsidRDefault="00BF2C47" w:rsidP="00BF2C47">
      <w:pPr>
        <w:pStyle w:val="PL"/>
        <w:rPr>
          <w:ins w:id="1439" w:author="Jan Lindblad (jlindbla)" w:date="2021-08-13T15:10:00Z"/>
        </w:rPr>
      </w:pPr>
      <w:ins w:id="1440" w:author="Jan Lindblad (jlindbla)" w:date="2021-08-13T15:10:00Z">
        <w:r>
          <w:t xml:space="preserve">        interRatEsActivationCandidateCellParameters.</w:t>
        </w:r>
      </w:ins>
    </w:p>
    <w:p w14:paraId="54D8267D" w14:textId="77777777" w:rsidR="00BF2C47" w:rsidRDefault="00BF2C47" w:rsidP="00BF2C47">
      <w:pPr>
        <w:pStyle w:val="PL"/>
        <w:rPr>
          <w:ins w:id="1441" w:author="Jan Lindblad (jlindbla)" w:date="2021-08-13T15:10:00Z"/>
        </w:rPr>
      </w:pPr>
    </w:p>
    <w:p w14:paraId="03495F95" w14:textId="77777777" w:rsidR="00BF2C47" w:rsidRDefault="00BF2C47" w:rsidP="00BF2C47">
      <w:pPr>
        <w:pStyle w:val="PL"/>
        <w:rPr>
          <w:ins w:id="1442" w:author="Jan Lindblad (jlindbla)" w:date="2021-08-13T15:10:00Z"/>
        </w:rPr>
      </w:pPr>
      <w:ins w:id="1443" w:author="Jan Lindblad (jlindbla)" w:date="2021-08-13T15:10:00Z">
        <w:r>
          <w:t xml:space="preserve">        This attribute indicates the traffic load threshold and the time </w:t>
        </w:r>
      </w:ins>
    </w:p>
    <w:p w14:paraId="30E48643" w14:textId="77777777" w:rsidR="00BF2C47" w:rsidRDefault="00BF2C47" w:rsidP="00BF2C47">
      <w:pPr>
        <w:pStyle w:val="PL"/>
        <w:rPr>
          <w:ins w:id="1444" w:author="Jan Lindblad (jlindbla)" w:date="2021-08-13T15:10:00Z"/>
        </w:rPr>
      </w:pPr>
      <w:ins w:id="1445" w:author="Jan Lindblad (jlindbla)" w:date="2021-08-13T15:10:00Z">
        <w:r>
          <w:t xml:space="preserve">        duration which is used by distributed inter-RAT ES algorithms to allow </w:t>
        </w:r>
      </w:ins>
    </w:p>
    <w:p w14:paraId="49FF757C" w14:textId="77777777" w:rsidR="00BF2C47" w:rsidRDefault="00BF2C47" w:rsidP="00BF2C47">
      <w:pPr>
        <w:pStyle w:val="PL"/>
        <w:rPr>
          <w:ins w:id="1446" w:author="Jan Lindblad (jlindbla)" w:date="2021-08-13T15:10:00Z"/>
        </w:rPr>
      </w:pPr>
      <w:ins w:id="1447" w:author="Jan Lindblad (jlindbla)" w:date="2021-08-13T15:10:00Z">
        <w:r>
          <w:t xml:space="preserve">        an original cell to leave the energySaving state.";</w:t>
        </w:r>
      </w:ins>
    </w:p>
    <w:p w14:paraId="684AE8EA" w14:textId="77777777" w:rsidR="00BF2C47" w:rsidRDefault="00BF2C47" w:rsidP="00BF2C47">
      <w:pPr>
        <w:pStyle w:val="PL"/>
        <w:rPr>
          <w:ins w:id="1448" w:author="Jan Lindblad (jlindbla)" w:date="2021-08-13T15:10:00Z"/>
        </w:rPr>
      </w:pPr>
      <w:ins w:id="1449" w:author="Jan Lindblad (jlindbla)" w:date="2021-08-13T15:10:00Z">
        <w:r>
          <w:t xml:space="preserve">      key loadThreshold;</w:t>
        </w:r>
      </w:ins>
    </w:p>
    <w:p w14:paraId="1CD6552B" w14:textId="77777777" w:rsidR="00BF2C47" w:rsidRDefault="00BF2C47" w:rsidP="00BF2C47">
      <w:pPr>
        <w:pStyle w:val="PL"/>
        <w:rPr>
          <w:ins w:id="1450" w:author="Jan Lindblad (jlindbla)" w:date="2021-08-13T15:10:00Z"/>
        </w:rPr>
      </w:pPr>
      <w:ins w:id="1451" w:author="Jan Lindblad (jlindbla)" w:date="2021-08-13T15:10:00Z">
        <w:r>
          <w:t xml:space="preserve">      min-elements 1;</w:t>
        </w:r>
      </w:ins>
    </w:p>
    <w:p w14:paraId="658E0545" w14:textId="77777777" w:rsidR="00BF2C47" w:rsidRDefault="00BF2C47" w:rsidP="00BF2C47">
      <w:pPr>
        <w:pStyle w:val="PL"/>
        <w:rPr>
          <w:ins w:id="1452" w:author="Jan Lindblad (jlindbla)" w:date="2021-08-13T15:10:00Z"/>
        </w:rPr>
      </w:pPr>
      <w:ins w:id="1453" w:author="Jan Lindblad (jlindbla)" w:date="2021-08-13T15:10:00Z">
        <w:r>
          <w:t xml:space="preserve">      max-elements 1;</w:t>
        </w:r>
      </w:ins>
    </w:p>
    <w:p w14:paraId="146D202E" w14:textId="77777777" w:rsidR="00BF2C47" w:rsidRDefault="00BF2C47" w:rsidP="00BF2C47">
      <w:pPr>
        <w:pStyle w:val="PL"/>
        <w:rPr>
          <w:ins w:id="1454" w:author="Jan Lindblad (jlindbla)" w:date="2021-08-13T15:10:00Z"/>
        </w:rPr>
      </w:pPr>
      <w:ins w:id="1455" w:author="Jan Lindblad (jlindbla)" w:date="2021-08-13T15:10:00Z">
        <w:r>
          <w:t xml:space="preserve">      uses loadTimeThresholdGrp;</w:t>
        </w:r>
      </w:ins>
    </w:p>
    <w:p w14:paraId="39783EB5" w14:textId="77777777" w:rsidR="00BF2C47" w:rsidRDefault="00BF2C47" w:rsidP="00BF2C47">
      <w:pPr>
        <w:pStyle w:val="PL"/>
        <w:rPr>
          <w:ins w:id="1456" w:author="Jan Lindblad (jlindbla)" w:date="2021-08-13T15:10:00Z"/>
        </w:rPr>
      </w:pPr>
      <w:ins w:id="1457" w:author="Jan Lindblad (jlindbla)" w:date="2021-08-13T15:10:00Z">
        <w:r>
          <w:t xml:space="preserve">    }</w:t>
        </w:r>
      </w:ins>
    </w:p>
    <w:p w14:paraId="550A6FDB" w14:textId="77777777" w:rsidR="00BF2C47" w:rsidRDefault="00BF2C47" w:rsidP="00BF2C47">
      <w:pPr>
        <w:pStyle w:val="PL"/>
        <w:rPr>
          <w:ins w:id="1458" w:author="Jan Lindblad (jlindbla)" w:date="2021-08-13T15:10:00Z"/>
        </w:rPr>
      </w:pPr>
    </w:p>
    <w:p w14:paraId="0C72170D" w14:textId="77777777" w:rsidR="00BF2C47" w:rsidRDefault="00BF2C47" w:rsidP="00BF2C47">
      <w:pPr>
        <w:pStyle w:val="PL"/>
        <w:rPr>
          <w:ins w:id="1459" w:author="Jan Lindblad (jlindbla)" w:date="2021-08-13T15:10:00Z"/>
        </w:rPr>
      </w:pPr>
      <w:ins w:id="1460" w:author="Jan Lindblad (jlindbla)" w:date="2021-08-13T15:10:00Z">
        <w:r>
          <w:t xml:space="preserve">    leaf energySavingState {</w:t>
        </w:r>
      </w:ins>
    </w:p>
    <w:p w14:paraId="0FEB162E" w14:textId="77777777" w:rsidR="00BF2C47" w:rsidRDefault="00BF2C47" w:rsidP="00BF2C47">
      <w:pPr>
        <w:pStyle w:val="PL"/>
        <w:rPr>
          <w:ins w:id="1461" w:author="Jan Lindblad (jlindbla)" w:date="2021-08-13T15:10:00Z"/>
        </w:rPr>
      </w:pPr>
      <w:ins w:id="1462" w:author="Jan Lindblad (jlindbla)" w:date="2021-08-13T15:10:00Z">
        <w:r>
          <w:t xml:space="preserve">      description "Specifies the status regarding the energy saving in the </w:t>
        </w:r>
      </w:ins>
    </w:p>
    <w:p w14:paraId="48BEAEFD" w14:textId="77777777" w:rsidR="00BF2C47" w:rsidRDefault="00BF2C47" w:rsidP="00BF2C47">
      <w:pPr>
        <w:pStyle w:val="PL"/>
        <w:rPr>
          <w:ins w:id="1463" w:author="Jan Lindblad (jlindbla)" w:date="2021-08-13T15:10:00Z"/>
        </w:rPr>
      </w:pPr>
      <w:ins w:id="1464" w:author="Jan Lindblad (jlindbla)" w:date="2021-08-13T15:10:00Z">
        <w:r>
          <w:t xml:space="preserve">        cell. If the value of energySavingControl is toBeEnergySaving, then it</w:t>
        </w:r>
      </w:ins>
    </w:p>
    <w:p w14:paraId="564BF64D" w14:textId="77777777" w:rsidR="00BF2C47" w:rsidRDefault="00BF2C47" w:rsidP="00BF2C47">
      <w:pPr>
        <w:pStyle w:val="PL"/>
        <w:rPr>
          <w:ins w:id="1465" w:author="Jan Lindblad (jlindbla)" w:date="2021-08-13T15:10:00Z"/>
        </w:rPr>
      </w:pPr>
      <w:ins w:id="1466" w:author="Jan Lindblad (jlindbla)" w:date="2021-08-13T15:10:00Z">
        <w:r>
          <w:t xml:space="preserve">        shall be tried to achieve the value isEnergySaving for the </w:t>
        </w:r>
      </w:ins>
    </w:p>
    <w:p w14:paraId="3B34D25F" w14:textId="77777777" w:rsidR="00BF2C47" w:rsidRDefault="00BF2C47" w:rsidP="00BF2C47">
      <w:pPr>
        <w:pStyle w:val="PL"/>
        <w:rPr>
          <w:ins w:id="1467" w:author="Jan Lindblad (jlindbla)" w:date="2021-08-13T15:10:00Z"/>
        </w:rPr>
      </w:pPr>
      <w:ins w:id="1468" w:author="Jan Lindblad (jlindbla)" w:date="2021-08-13T15:10:00Z">
        <w:r>
          <w:t xml:space="preserve">        energySavingState. If the value of energySavingControl is </w:t>
        </w:r>
      </w:ins>
    </w:p>
    <w:p w14:paraId="74775DA7" w14:textId="77777777" w:rsidR="00BF2C47" w:rsidRDefault="00BF2C47" w:rsidP="00BF2C47">
      <w:pPr>
        <w:pStyle w:val="PL"/>
        <w:rPr>
          <w:ins w:id="1469" w:author="Jan Lindblad (jlindbla)" w:date="2021-08-13T15:10:00Z"/>
        </w:rPr>
      </w:pPr>
      <w:ins w:id="1470" w:author="Jan Lindblad (jlindbla)" w:date="2021-08-13T15:10:00Z">
        <w:r>
          <w:t xml:space="preserve">        toBeNotEnergySaving, then it shall be tried to achieve the value </w:t>
        </w:r>
      </w:ins>
    </w:p>
    <w:p w14:paraId="2250B306" w14:textId="77777777" w:rsidR="00BF2C47" w:rsidRDefault="00BF2C47" w:rsidP="00BF2C47">
      <w:pPr>
        <w:pStyle w:val="PL"/>
        <w:rPr>
          <w:ins w:id="1471" w:author="Jan Lindblad (jlindbla)" w:date="2021-08-13T15:10:00Z"/>
        </w:rPr>
      </w:pPr>
      <w:ins w:id="1472" w:author="Jan Lindblad (jlindbla)" w:date="2021-08-13T15:10:00Z">
        <w:r>
          <w:t xml:space="preserve">        isNotEnergySaving for the energySavingState. ";</w:t>
        </w:r>
      </w:ins>
    </w:p>
    <w:p w14:paraId="0CF0C1A1" w14:textId="77777777" w:rsidR="00BF2C47" w:rsidRDefault="00BF2C47" w:rsidP="00BF2C47">
      <w:pPr>
        <w:pStyle w:val="PL"/>
        <w:rPr>
          <w:ins w:id="1473" w:author="Jan Lindblad (jlindbla)" w:date="2021-08-13T15:10:00Z"/>
        </w:rPr>
      </w:pPr>
      <w:ins w:id="1474" w:author="Jan Lindblad (jlindbla)" w:date="2021-08-13T15:10:00Z">
        <w:r>
          <w:t xml:space="preserve">      type enumeration{</w:t>
        </w:r>
      </w:ins>
    </w:p>
    <w:p w14:paraId="0B40E5CE" w14:textId="77777777" w:rsidR="00BF2C47" w:rsidRDefault="00BF2C47" w:rsidP="00BF2C47">
      <w:pPr>
        <w:pStyle w:val="PL"/>
        <w:rPr>
          <w:ins w:id="1475" w:author="Jan Lindblad (jlindbla)" w:date="2021-08-13T15:10:00Z"/>
        </w:rPr>
      </w:pPr>
      <w:ins w:id="1476" w:author="Jan Lindblad (jlindbla)" w:date="2021-08-13T15:10:00Z">
        <w:r>
          <w:t xml:space="preserve">        enum isNotEnergySaving;</w:t>
        </w:r>
      </w:ins>
    </w:p>
    <w:p w14:paraId="53BCB8AC" w14:textId="77777777" w:rsidR="00BF2C47" w:rsidRDefault="00BF2C47" w:rsidP="00BF2C47">
      <w:pPr>
        <w:pStyle w:val="PL"/>
        <w:rPr>
          <w:ins w:id="1477" w:author="Jan Lindblad (jlindbla)" w:date="2021-08-13T15:10:00Z"/>
        </w:rPr>
      </w:pPr>
      <w:ins w:id="1478" w:author="Jan Lindblad (jlindbla)" w:date="2021-08-13T15:10:00Z">
        <w:r>
          <w:t xml:space="preserve">        enum isEnergySaving;</w:t>
        </w:r>
      </w:ins>
    </w:p>
    <w:p w14:paraId="0A05781A" w14:textId="77777777" w:rsidR="00BF2C47" w:rsidRDefault="00BF2C47" w:rsidP="00BF2C47">
      <w:pPr>
        <w:pStyle w:val="PL"/>
        <w:rPr>
          <w:ins w:id="1479" w:author="Jan Lindblad (jlindbla)" w:date="2021-08-13T15:10:00Z"/>
        </w:rPr>
      </w:pPr>
      <w:ins w:id="1480" w:author="Jan Lindblad (jlindbla)" w:date="2021-08-13T15:10:00Z">
        <w:r>
          <w:t xml:space="preserve">      }</w:t>
        </w:r>
      </w:ins>
    </w:p>
    <w:p w14:paraId="0EDD3A37" w14:textId="77777777" w:rsidR="00BF2C47" w:rsidRDefault="00BF2C47" w:rsidP="00BF2C47">
      <w:pPr>
        <w:pStyle w:val="PL"/>
        <w:rPr>
          <w:ins w:id="1481" w:author="Jan Lindblad (jlindbla)" w:date="2021-08-13T15:10:00Z"/>
        </w:rPr>
      </w:pPr>
      <w:ins w:id="1482" w:author="Jan Lindblad (jlindbla)" w:date="2021-08-13T15:10:00Z">
        <w:r>
          <w:t xml:space="preserve">    }</w:t>
        </w:r>
      </w:ins>
    </w:p>
    <w:p w14:paraId="580F0F5E" w14:textId="77777777" w:rsidR="00BF2C47" w:rsidRDefault="00BF2C47" w:rsidP="00BF2C47">
      <w:pPr>
        <w:pStyle w:val="PL"/>
        <w:rPr>
          <w:ins w:id="1483" w:author="Jan Lindblad (jlindbla)" w:date="2021-08-13T15:10:00Z"/>
        </w:rPr>
      </w:pPr>
    </w:p>
    <w:p w14:paraId="54CD7C9D" w14:textId="77777777" w:rsidR="00BF2C47" w:rsidRDefault="00BF2C47" w:rsidP="00BF2C47">
      <w:pPr>
        <w:pStyle w:val="PL"/>
        <w:rPr>
          <w:ins w:id="1484" w:author="Jan Lindblad (jlindbla)" w:date="2021-08-13T15:10:00Z"/>
        </w:rPr>
      </w:pPr>
      <w:ins w:id="1485" w:author="Jan Lindblad (jlindbla)" w:date="2021-08-13T15:10:00Z">
        <w:r>
          <w:t xml:space="preserve">    leaf energySavingControl {</w:t>
        </w:r>
      </w:ins>
    </w:p>
    <w:p w14:paraId="6A32695A" w14:textId="77777777" w:rsidR="00BF2C47" w:rsidRDefault="00BF2C47" w:rsidP="00BF2C47">
      <w:pPr>
        <w:pStyle w:val="PL"/>
        <w:rPr>
          <w:ins w:id="1486" w:author="Jan Lindblad (jlindbla)" w:date="2021-08-13T15:10:00Z"/>
        </w:rPr>
      </w:pPr>
      <w:ins w:id="1487" w:author="Jan Lindblad (jlindbla)" w:date="2021-08-13T15:10:00Z">
        <w:r>
          <w:t xml:space="preserve">      description "This attribute allows the Cross Domain-Centralized SON </w:t>
        </w:r>
      </w:ins>
    </w:p>
    <w:p w14:paraId="2B008520" w14:textId="77777777" w:rsidR="00BF2C47" w:rsidRDefault="00BF2C47" w:rsidP="00BF2C47">
      <w:pPr>
        <w:pStyle w:val="PL"/>
        <w:rPr>
          <w:ins w:id="1488" w:author="Jan Lindblad (jlindbla)" w:date="2021-08-13T15:10:00Z"/>
        </w:rPr>
      </w:pPr>
      <w:ins w:id="1489" w:author="Jan Lindblad (jlindbla)" w:date="2021-08-13T15:10:00Z">
        <w:r>
          <w:t xml:space="preserve">        energy saving function to initiate energy saving activation or </w:t>
        </w:r>
      </w:ins>
    </w:p>
    <w:p w14:paraId="4DFFF7E3" w14:textId="77777777" w:rsidR="00BF2C47" w:rsidRDefault="00BF2C47" w:rsidP="00BF2C47">
      <w:pPr>
        <w:pStyle w:val="PL"/>
        <w:rPr>
          <w:ins w:id="1490" w:author="Jan Lindblad (jlindbla)" w:date="2021-08-13T15:10:00Z"/>
        </w:rPr>
      </w:pPr>
      <w:ins w:id="1491" w:author="Jan Lindblad (jlindbla)" w:date="2021-08-13T15:10:00Z">
        <w:r>
          <w:t xml:space="preserve">        deactivation.";</w:t>
        </w:r>
      </w:ins>
    </w:p>
    <w:p w14:paraId="6FD5A271" w14:textId="77777777" w:rsidR="00BF2C47" w:rsidRDefault="00BF2C47" w:rsidP="00BF2C47">
      <w:pPr>
        <w:pStyle w:val="PL"/>
        <w:rPr>
          <w:ins w:id="1492" w:author="Jan Lindblad (jlindbla)" w:date="2021-08-13T15:10:00Z"/>
        </w:rPr>
      </w:pPr>
      <w:ins w:id="1493" w:author="Jan Lindblad (jlindbla)" w:date="2021-08-13T15:10:00Z">
        <w:r>
          <w:t xml:space="preserve">      type enumeration{</w:t>
        </w:r>
      </w:ins>
    </w:p>
    <w:p w14:paraId="71C5C73A" w14:textId="77777777" w:rsidR="00BF2C47" w:rsidRDefault="00BF2C47" w:rsidP="00BF2C47">
      <w:pPr>
        <w:pStyle w:val="PL"/>
        <w:rPr>
          <w:ins w:id="1494" w:author="Jan Lindblad (jlindbla)" w:date="2021-08-13T15:10:00Z"/>
        </w:rPr>
      </w:pPr>
      <w:ins w:id="1495" w:author="Jan Lindblad (jlindbla)" w:date="2021-08-13T15:10:00Z">
        <w:r>
          <w:t xml:space="preserve">        enum toBeEnergySaving;</w:t>
        </w:r>
      </w:ins>
    </w:p>
    <w:p w14:paraId="4B78F7C7" w14:textId="77777777" w:rsidR="00BF2C47" w:rsidRDefault="00BF2C47" w:rsidP="00BF2C47">
      <w:pPr>
        <w:pStyle w:val="PL"/>
        <w:rPr>
          <w:ins w:id="1496" w:author="Jan Lindblad (jlindbla)" w:date="2021-08-13T15:10:00Z"/>
        </w:rPr>
      </w:pPr>
      <w:ins w:id="1497" w:author="Jan Lindblad (jlindbla)" w:date="2021-08-13T15:10:00Z">
        <w:r>
          <w:t xml:space="preserve">        enum toBeNotEnergySaving;</w:t>
        </w:r>
      </w:ins>
    </w:p>
    <w:p w14:paraId="7AC662EF" w14:textId="77777777" w:rsidR="00BF2C47" w:rsidRDefault="00BF2C47" w:rsidP="00BF2C47">
      <w:pPr>
        <w:pStyle w:val="PL"/>
        <w:rPr>
          <w:ins w:id="1498" w:author="Jan Lindblad (jlindbla)" w:date="2021-08-13T15:10:00Z"/>
        </w:rPr>
      </w:pPr>
      <w:ins w:id="1499" w:author="Jan Lindblad (jlindbla)" w:date="2021-08-13T15:10:00Z">
        <w:r>
          <w:t xml:space="preserve">      }</w:t>
        </w:r>
      </w:ins>
    </w:p>
    <w:p w14:paraId="27CE5C44" w14:textId="77777777" w:rsidR="00BF2C47" w:rsidRDefault="00BF2C47" w:rsidP="00BF2C47">
      <w:pPr>
        <w:pStyle w:val="PL"/>
        <w:rPr>
          <w:ins w:id="1500" w:author="Jan Lindblad (jlindbla)" w:date="2021-08-13T15:10:00Z"/>
        </w:rPr>
      </w:pPr>
      <w:ins w:id="1501" w:author="Jan Lindblad (jlindbla)" w:date="2021-08-13T15:10:00Z">
        <w:r>
          <w:t xml:space="preserve">    }</w:t>
        </w:r>
      </w:ins>
    </w:p>
    <w:p w14:paraId="32B676D8" w14:textId="77777777" w:rsidR="00BF2C47" w:rsidRDefault="00BF2C47" w:rsidP="00BF2C47">
      <w:pPr>
        <w:pStyle w:val="PL"/>
        <w:rPr>
          <w:ins w:id="1502" w:author="Jan Lindblad (jlindbla)" w:date="2021-08-13T15:10:00Z"/>
        </w:rPr>
      </w:pPr>
      <w:ins w:id="1503" w:author="Jan Lindblad (jlindbla)" w:date="2021-08-13T15:10:00Z">
        <w:r>
          <w:t xml:space="preserve">  }</w:t>
        </w:r>
      </w:ins>
    </w:p>
    <w:p w14:paraId="1CFA03A7" w14:textId="77777777" w:rsidR="00BF2C47" w:rsidRDefault="00BF2C47" w:rsidP="00BF2C47">
      <w:pPr>
        <w:pStyle w:val="PL"/>
        <w:rPr>
          <w:ins w:id="1504" w:author="Jan Lindblad (jlindbla)" w:date="2021-08-13T15:10:00Z"/>
        </w:rPr>
      </w:pPr>
    </w:p>
    <w:p w14:paraId="3E6AE693" w14:textId="77777777" w:rsidR="00BF2C47" w:rsidRDefault="00BF2C47" w:rsidP="00BF2C47">
      <w:pPr>
        <w:pStyle w:val="PL"/>
        <w:rPr>
          <w:ins w:id="1505" w:author="Jan Lindblad (jlindbla)" w:date="2021-08-13T15:10:00Z"/>
        </w:rPr>
      </w:pPr>
      <w:ins w:id="1506" w:author="Jan Lindblad (jlindbla)" w:date="2021-08-13T15:10:00Z">
        <w:r>
          <w:t xml:space="preserve">  grouping EsNotAllowedTimePeriodGrp {</w:t>
        </w:r>
      </w:ins>
    </w:p>
    <w:p w14:paraId="261C6521" w14:textId="77777777" w:rsidR="00BF2C47" w:rsidRDefault="00BF2C47" w:rsidP="00BF2C47">
      <w:pPr>
        <w:pStyle w:val="PL"/>
        <w:rPr>
          <w:ins w:id="1507" w:author="Jan Lindblad (jlindbla)" w:date="2021-08-13T15:10:00Z"/>
        </w:rPr>
      </w:pPr>
      <w:ins w:id="1508" w:author="Jan Lindblad (jlindbla)" w:date="2021-08-13T15:10:00Z">
        <w:r>
          <w:t xml:space="preserve">    leaf startTime {</w:t>
        </w:r>
      </w:ins>
    </w:p>
    <w:p w14:paraId="2A6060A8" w14:textId="77777777" w:rsidR="00BF2C47" w:rsidRDefault="00BF2C47" w:rsidP="00BF2C47">
      <w:pPr>
        <w:pStyle w:val="PL"/>
        <w:rPr>
          <w:ins w:id="1509" w:author="Jan Lindblad (jlindbla)" w:date="2021-08-13T15:10:00Z"/>
        </w:rPr>
      </w:pPr>
      <w:ins w:id="1510" w:author="Jan Lindblad (jlindbla)" w:date="2021-08-13T15:10:00Z">
        <w:r>
          <w:t xml:space="preserve">      description "Start of not allowed time period in UTC time zone.</w:t>
        </w:r>
      </w:ins>
    </w:p>
    <w:p w14:paraId="4E68D350" w14:textId="77777777" w:rsidR="00BF2C47" w:rsidRDefault="00BF2C47" w:rsidP="00BF2C47">
      <w:pPr>
        <w:pStyle w:val="PL"/>
        <w:rPr>
          <w:ins w:id="1511" w:author="Jan Lindblad (jlindbla)" w:date="2021-08-13T15:10:00Z"/>
        </w:rPr>
      </w:pPr>
      <w:ins w:id="1512" w:author="Jan Lindblad (jlindbla)" w:date="2021-08-13T15:10:00Z">
        <w:r>
          <w:t xml:space="preserve">        If set, the endTime must also be set. If not set, this is </w:t>
        </w:r>
      </w:ins>
    </w:p>
    <w:p w14:paraId="267F8C71" w14:textId="77777777" w:rsidR="00BF2C47" w:rsidRDefault="00BF2C47" w:rsidP="00BF2C47">
      <w:pPr>
        <w:pStyle w:val="PL"/>
        <w:rPr>
          <w:ins w:id="1513" w:author="Jan Lindblad (jlindbla)" w:date="2021-08-13T15:10:00Z"/>
        </w:rPr>
      </w:pPr>
      <w:ins w:id="1514" w:author="Jan Lindblad (jlindbla)" w:date="2021-08-13T15:10:00Z">
        <w:r>
          <w:t xml:space="preserve">        interpreted as around the clock.";</w:t>
        </w:r>
      </w:ins>
    </w:p>
    <w:p w14:paraId="063B7F81" w14:textId="77777777" w:rsidR="00BF2C47" w:rsidRDefault="00BF2C47" w:rsidP="00BF2C47">
      <w:pPr>
        <w:pStyle w:val="PL"/>
        <w:rPr>
          <w:ins w:id="1515" w:author="Jan Lindblad (jlindbla)" w:date="2021-08-13T15:10:00Z"/>
        </w:rPr>
      </w:pPr>
      <w:ins w:id="1516" w:author="Jan Lindblad (jlindbla)" w:date="2021-08-13T15:10:00Z">
        <w:r>
          <w:t xml:space="preserve">      must ../endTime;</w:t>
        </w:r>
      </w:ins>
    </w:p>
    <w:p w14:paraId="33973109" w14:textId="77777777" w:rsidR="00BF2C47" w:rsidRDefault="00BF2C47" w:rsidP="00BF2C47">
      <w:pPr>
        <w:pStyle w:val="PL"/>
        <w:rPr>
          <w:ins w:id="1517" w:author="Jan Lindblad (jlindbla)" w:date="2021-08-13T15:10:00Z"/>
        </w:rPr>
      </w:pPr>
      <w:ins w:id="1518" w:author="Jan Lindblad (jlindbla)" w:date="2021-08-13T15:10:00Z">
        <w:r>
          <w:t xml:space="preserve">      type type5g3gpp:UTC24TimeOfDayT;</w:t>
        </w:r>
      </w:ins>
    </w:p>
    <w:p w14:paraId="4A40F073" w14:textId="77777777" w:rsidR="00BF2C47" w:rsidRDefault="00BF2C47" w:rsidP="00BF2C47">
      <w:pPr>
        <w:pStyle w:val="PL"/>
        <w:rPr>
          <w:ins w:id="1519" w:author="Jan Lindblad (jlindbla)" w:date="2021-08-13T15:10:00Z"/>
        </w:rPr>
      </w:pPr>
      <w:ins w:id="1520" w:author="Jan Lindblad (jlindbla)" w:date="2021-08-13T15:10:00Z">
        <w:r>
          <w:t xml:space="preserve">    }</w:t>
        </w:r>
      </w:ins>
    </w:p>
    <w:p w14:paraId="38553EE0" w14:textId="77777777" w:rsidR="00BF2C47" w:rsidRDefault="00BF2C47" w:rsidP="00BF2C47">
      <w:pPr>
        <w:pStyle w:val="PL"/>
        <w:rPr>
          <w:ins w:id="1521" w:author="Jan Lindblad (jlindbla)" w:date="2021-08-13T15:10:00Z"/>
        </w:rPr>
      </w:pPr>
      <w:ins w:id="1522" w:author="Jan Lindblad (jlindbla)" w:date="2021-08-13T15:10:00Z">
        <w:r>
          <w:t xml:space="preserve">    leaf endTime {</w:t>
        </w:r>
      </w:ins>
    </w:p>
    <w:p w14:paraId="3959DBB6" w14:textId="77777777" w:rsidR="00BF2C47" w:rsidRDefault="00BF2C47" w:rsidP="00BF2C47">
      <w:pPr>
        <w:pStyle w:val="PL"/>
        <w:rPr>
          <w:ins w:id="1523" w:author="Jan Lindblad (jlindbla)" w:date="2021-08-13T15:10:00Z"/>
        </w:rPr>
      </w:pPr>
      <w:ins w:id="1524" w:author="Jan Lindblad (jlindbla)" w:date="2021-08-13T15:10:00Z">
        <w:r>
          <w:t xml:space="preserve">      description "If endTime has a lower value than startTime, it will </w:t>
        </w:r>
      </w:ins>
    </w:p>
    <w:p w14:paraId="474EA1C5" w14:textId="77777777" w:rsidR="00BF2C47" w:rsidRDefault="00BF2C47" w:rsidP="00BF2C47">
      <w:pPr>
        <w:pStyle w:val="PL"/>
        <w:rPr>
          <w:ins w:id="1525" w:author="Jan Lindblad (jlindbla)" w:date="2021-08-13T15:10:00Z"/>
        </w:rPr>
      </w:pPr>
      <w:ins w:id="1526" w:author="Jan Lindblad (jlindbla)" w:date="2021-08-13T15:10:00Z">
        <w:r>
          <w:t xml:space="preserve">        be interpreted as referring to the following day.";</w:t>
        </w:r>
      </w:ins>
    </w:p>
    <w:p w14:paraId="2EA0D570" w14:textId="77777777" w:rsidR="00BF2C47" w:rsidRDefault="00BF2C47" w:rsidP="00BF2C47">
      <w:pPr>
        <w:pStyle w:val="PL"/>
        <w:rPr>
          <w:ins w:id="1527" w:author="Jan Lindblad (jlindbla)" w:date="2021-08-13T15:10:00Z"/>
        </w:rPr>
      </w:pPr>
      <w:ins w:id="1528" w:author="Jan Lindblad (jlindbla)" w:date="2021-08-13T15:10:00Z">
        <w:r>
          <w:t xml:space="preserve">      must ../startTime;</w:t>
        </w:r>
      </w:ins>
    </w:p>
    <w:p w14:paraId="6B28FF7A" w14:textId="77777777" w:rsidR="00BF2C47" w:rsidRDefault="00BF2C47" w:rsidP="00BF2C47">
      <w:pPr>
        <w:pStyle w:val="PL"/>
        <w:rPr>
          <w:ins w:id="1529" w:author="Jan Lindblad (jlindbla)" w:date="2021-08-13T15:10:00Z"/>
        </w:rPr>
      </w:pPr>
      <w:ins w:id="1530" w:author="Jan Lindblad (jlindbla)" w:date="2021-08-13T15:10:00Z">
        <w:r>
          <w:t xml:space="preserve">      type type5g3gpp:UTC24TimeOfDayT;</w:t>
        </w:r>
      </w:ins>
    </w:p>
    <w:p w14:paraId="1EDDEAB3" w14:textId="77777777" w:rsidR="00BF2C47" w:rsidRDefault="00BF2C47" w:rsidP="00BF2C47">
      <w:pPr>
        <w:pStyle w:val="PL"/>
        <w:rPr>
          <w:ins w:id="1531" w:author="Jan Lindblad (jlindbla)" w:date="2021-08-13T15:10:00Z"/>
        </w:rPr>
      </w:pPr>
      <w:ins w:id="1532" w:author="Jan Lindblad (jlindbla)" w:date="2021-08-13T15:10:00Z">
        <w:r>
          <w:t xml:space="preserve">    }</w:t>
        </w:r>
      </w:ins>
    </w:p>
    <w:p w14:paraId="4281A6C6" w14:textId="77777777" w:rsidR="00BF2C47" w:rsidRDefault="00BF2C47" w:rsidP="00BF2C47">
      <w:pPr>
        <w:pStyle w:val="PL"/>
        <w:rPr>
          <w:ins w:id="1533" w:author="Jan Lindblad (jlindbla)" w:date="2021-08-13T15:10:00Z"/>
        </w:rPr>
      </w:pPr>
      <w:ins w:id="1534" w:author="Jan Lindblad (jlindbla)" w:date="2021-08-13T15:10:00Z">
        <w:r>
          <w:t xml:space="preserve">    leaf-list daysOfWeek {</w:t>
        </w:r>
      </w:ins>
    </w:p>
    <w:p w14:paraId="02E7DA4B" w14:textId="77777777" w:rsidR="00BF2C47" w:rsidRDefault="00BF2C47" w:rsidP="00BF2C47">
      <w:pPr>
        <w:pStyle w:val="PL"/>
        <w:rPr>
          <w:ins w:id="1535" w:author="Jan Lindblad (jlindbla)" w:date="2021-08-13T15:10:00Z"/>
        </w:rPr>
      </w:pPr>
      <w:ins w:id="1536" w:author="Jan Lindblad (jlindbla)" w:date="2021-08-13T15:10:00Z">
        <w:r>
          <w:t xml:space="preserve">      description "Specifies that the not allowed periods are only </w:t>
        </w:r>
      </w:ins>
    </w:p>
    <w:p w14:paraId="13AE12FD" w14:textId="77777777" w:rsidR="00BF2C47" w:rsidRDefault="00BF2C47" w:rsidP="00BF2C47">
      <w:pPr>
        <w:pStyle w:val="PL"/>
        <w:rPr>
          <w:ins w:id="1537" w:author="Jan Lindblad (jlindbla)" w:date="2021-08-13T15:10:00Z"/>
        </w:rPr>
      </w:pPr>
      <w:ins w:id="1538" w:author="Jan Lindblad (jlindbla)" w:date="2021-08-13T15:10:00Z">
        <w:r>
          <w:t xml:space="preserve">        applicable to the specified days in UTC timezone. Every day if </w:t>
        </w:r>
      </w:ins>
    </w:p>
    <w:p w14:paraId="181B400B" w14:textId="77777777" w:rsidR="00BF2C47" w:rsidRDefault="00BF2C47" w:rsidP="00BF2C47">
      <w:pPr>
        <w:pStyle w:val="PL"/>
        <w:rPr>
          <w:ins w:id="1539" w:author="Jan Lindblad (jlindbla)" w:date="2021-08-13T15:10:00Z"/>
        </w:rPr>
      </w:pPr>
      <w:ins w:id="1540" w:author="Jan Lindblad (jlindbla)" w:date="2021-08-13T15:10:00Z">
        <w:r>
          <w:t xml:space="preserve">        not set.";</w:t>
        </w:r>
      </w:ins>
    </w:p>
    <w:p w14:paraId="68749F17" w14:textId="77777777" w:rsidR="00BF2C47" w:rsidRDefault="00BF2C47" w:rsidP="00BF2C47">
      <w:pPr>
        <w:pStyle w:val="PL"/>
        <w:rPr>
          <w:ins w:id="1541" w:author="Jan Lindblad (jlindbla)" w:date="2021-08-13T15:10:00Z"/>
        </w:rPr>
      </w:pPr>
      <w:ins w:id="1542" w:author="Jan Lindblad (jlindbla)" w:date="2021-08-13T15:10:00Z">
        <w:r>
          <w:t xml:space="preserve">      type type5g3gpp:DayOfWeekT;</w:t>
        </w:r>
      </w:ins>
    </w:p>
    <w:p w14:paraId="5D081EEE" w14:textId="77777777" w:rsidR="00BF2C47" w:rsidRDefault="00BF2C47" w:rsidP="00BF2C47">
      <w:pPr>
        <w:pStyle w:val="PL"/>
        <w:rPr>
          <w:ins w:id="1543" w:author="Jan Lindblad (jlindbla)" w:date="2021-08-13T15:10:00Z"/>
        </w:rPr>
      </w:pPr>
      <w:ins w:id="1544" w:author="Jan Lindblad (jlindbla)" w:date="2021-08-13T15:10:00Z">
        <w:r>
          <w:t xml:space="preserve">    }</w:t>
        </w:r>
      </w:ins>
    </w:p>
    <w:p w14:paraId="1B9767AE" w14:textId="77777777" w:rsidR="00BF2C47" w:rsidRDefault="00BF2C47" w:rsidP="00BF2C47">
      <w:pPr>
        <w:pStyle w:val="PL"/>
        <w:rPr>
          <w:ins w:id="1545" w:author="Jan Lindblad (jlindbla)" w:date="2021-08-13T15:10:00Z"/>
        </w:rPr>
      </w:pPr>
      <w:ins w:id="1546" w:author="Jan Lindblad (jlindbla)" w:date="2021-08-13T15:10:00Z">
        <w:r>
          <w:t xml:space="preserve">  }</w:t>
        </w:r>
      </w:ins>
    </w:p>
    <w:p w14:paraId="1A71422C" w14:textId="77777777" w:rsidR="00BF2C47" w:rsidRDefault="00BF2C47" w:rsidP="00BF2C47">
      <w:pPr>
        <w:pStyle w:val="PL"/>
        <w:rPr>
          <w:ins w:id="1547" w:author="Jan Lindblad (jlindbla)" w:date="2021-08-13T15:10:00Z"/>
        </w:rPr>
      </w:pPr>
    </w:p>
    <w:p w14:paraId="06046229" w14:textId="77777777" w:rsidR="00BF2C47" w:rsidRDefault="00BF2C47" w:rsidP="00BF2C47">
      <w:pPr>
        <w:pStyle w:val="PL"/>
        <w:rPr>
          <w:ins w:id="1548" w:author="Jan Lindblad (jlindbla)" w:date="2021-08-13T15:10:00Z"/>
        </w:rPr>
      </w:pPr>
      <w:ins w:id="1549" w:author="Jan Lindblad (jlindbla)" w:date="2021-08-13T15:10:00Z">
        <w:r>
          <w:t xml:space="preserve">  grouping CESManagementFunctionSubtree {</w:t>
        </w:r>
      </w:ins>
    </w:p>
    <w:p w14:paraId="71368001" w14:textId="77777777" w:rsidR="00BF2C47" w:rsidRDefault="00BF2C47" w:rsidP="00BF2C47">
      <w:pPr>
        <w:pStyle w:val="PL"/>
        <w:rPr>
          <w:ins w:id="1550" w:author="Jan Lindblad (jlindbla)" w:date="2021-08-13T15:10:00Z"/>
        </w:rPr>
      </w:pPr>
      <w:ins w:id="1551" w:author="Jan Lindblad (jlindbla)" w:date="2021-08-13T15:10:00Z">
        <w:r>
          <w:t xml:space="preserve">    list CESManagementFunction {</w:t>
        </w:r>
      </w:ins>
    </w:p>
    <w:p w14:paraId="52D9A0A5" w14:textId="77777777" w:rsidR="00BF2C47" w:rsidRDefault="00BF2C47" w:rsidP="00BF2C47">
      <w:pPr>
        <w:pStyle w:val="PL"/>
        <w:rPr>
          <w:ins w:id="1552" w:author="Jan Lindblad (jlindbla)" w:date="2021-08-13T15:10:00Z"/>
        </w:rPr>
      </w:pPr>
      <w:ins w:id="1553" w:author="Jan Lindblad (jlindbla)" w:date="2021-08-13T15:10:00Z">
        <w:r>
          <w:t xml:space="preserve">      description "This IOC represents the management capabilities of </w:t>
        </w:r>
      </w:ins>
    </w:p>
    <w:p w14:paraId="01F4C492" w14:textId="77777777" w:rsidR="00BF2C47" w:rsidRDefault="00BF2C47" w:rsidP="00BF2C47">
      <w:pPr>
        <w:pStyle w:val="PL"/>
        <w:rPr>
          <w:ins w:id="1554" w:author="Jan Lindblad (jlindbla)" w:date="2021-08-13T15:10:00Z"/>
        </w:rPr>
      </w:pPr>
      <w:ins w:id="1555" w:author="Jan Lindblad (jlindbla)" w:date="2021-08-13T15:10:00Z">
        <w:r>
          <w:t xml:space="preserve">        Centralized SON Energy Saving (ES) functions. This is provided for </w:t>
        </w:r>
      </w:ins>
    </w:p>
    <w:p w14:paraId="2625B45C" w14:textId="77777777" w:rsidR="00BF2C47" w:rsidRDefault="00BF2C47" w:rsidP="00BF2C47">
      <w:pPr>
        <w:pStyle w:val="PL"/>
        <w:rPr>
          <w:ins w:id="1556" w:author="Jan Lindblad (jlindbla)" w:date="2021-08-13T15:10:00Z"/>
        </w:rPr>
      </w:pPr>
      <w:ins w:id="1557" w:author="Jan Lindblad (jlindbla)" w:date="2021-08-13T15:10:00Z">
        <w:r>
          <w:t xml:space="preserve">        Energy Saving purposes.</w:t>
        </w:r>
      </w:ins>
    </w:p>
    <w:p w14:paraId="0F85046B" w14:textId="77777777" w:rsidR="00BF2C47" w:rsidRDefault="00BF2C47" w:rsidP="00BF2C47">
      <w:pPr>
        <w:pStyle w:val="PL"/>
        <w:rPr>
          <w:ins w:id="1558" w:author="Jan Lindblad (jlindbla)" w:date="2021-08-13T15:10:00Z"/>
        </w:rPr>
      </w:pPr>
      <w:ins w:id="1559" w:author="Jan Lindblad (jlindbla)" w:date="2021-08-13T15:10:00Z">
        <w:r>
          <w:t xml:space="preserve">        </w:t>
        </w:r>
      </w:ins>
    </w:p>
    <w:p w14:paraId="7D0742ED" w14:textId="77777777" w:rsidR="00BF2C47" w:rsidRDefault="00BF2C47" w:rsidP="00BF2C47">
      <w:pPr>
        <w:pStyle w:val="PL"/>
        <w:rPr>
          <w:ins w:id="1560" w:author="Jan Lindblad (jlindbla)" w:date="2021-08-13T15:10:00Z"/>
        </w:rPr>
      </w:pPr>
      <w:ins w:id="1561" w:author="Jan Lindblad (jlindbla)" w:date="2021-08-13T15:10:00Z">
        <w:r>
          <w:lastRenderedPageBreak/>
          <w:t xml:space="preserve">        In the case where multiple CESManagement MOIs exist at different </w:t>
        </w:r>
      </w:ins>
    </w:p>
    <w:p w14:paraId="1A9F77EF" w14:textId="77777777" w:rsidR="00BF2C47" w:rsidRDefault="00BF2C47" w:rsidP="00BF2C47">
      <w:pPr>
        <w:pStyle w:val="PL"/>
        <w:rPr>
          <w:ins w:id="1562" w:author="Jan Lindblad (jlindbla)" w:date="2021-08-13T15:10:00Z"/>
        </w:rPr>
      </w:pPr>
      <w:ins w:id="1563" w:author="Jan Lindblad (jlindbla)" w:date="2021-08-13T15:10:00Z">
        <w:r>
          <w:t xml:space="preserve">        levels of the containment tree, the CESManagement MOI at the lower </w:t>
        </w:r>
      </w:ins>
    </w:p>
    <w:p w14:paraId="72C8CCC9" w14:textId="77777777" w:rsidR="00BF2C47" w:rsidRDefault="00BF2C47" w:rsidP="00BF2C47">
      <w:pPr>
        <w:pStyle w:val="PL"/>
        <w:rPr>
          <w:ins w:id="1564" w:author="Jan Lindblad (jlindbla)" w:date="2021-08-13T15:10:00Z"/>
        </w:rPr>
      </w:pPr>
      <w:ins w:id="1565" w:author="Jan Lindblad (jlindbla)" w:date="2021-08-13T15:10:00Z">
        <w:r>
          <w:t xml:space="preserve">        level overrides the CESManagement MOIs at higher level(s) of the </w:t>
        </w:r>
      </w:ins>
    </w:p>
    <w:p w14:paraId="1C65275E" w14:textId="77777777" w:rsidR="00BF2C47" w:rsidRDefault="00BF2C47" w:rsidP="00BF2C47">
      <w:pPr>
        <w:pStyle w:val="PL"/>
        <w:rPr>
          <w:ins w:id="1566" w:author="Jan Lindblad (jlindbla)" w:date="2021-08-13T15:10:00Z"/>
        </w:rPr>
      </w:pPr>
      <w:ins w:id="1567" w:author="Jan Lindblad (jlindbla)" w:date="2021-08-13T15:10:00Z">
        <w:r>
          <w:t xml:space="preserve">        same containment tree.";</w:t>
        </w:r>
      </w:ins>
    </w:p>
    <w:p w14:paraId="6FA40DCC" w14:textId="77777777" w:rsidR="00BF2C47" w:rsidRDefault="00BF2C47" w:rsidP="00BF2C47">
      <w:pPr>
        <w:pStyle w:val="PL"/>
        <w:rPr>
          <w:ins w:id="1568" w:author="Jan Lindblad (jlindbla)" w:date="2021-08-13T15:10:00Z"/>
        </w:rPr>
      </w:pPr>
      <w:ins w:id="1569" w:author="Jan Lindblad (jlindbla)" w:date="2021-08-13T15:10:00Z">
        <w:r>
          <w:t xml:space="preserve">      reference "clause 6.2.2 in TS 28.310";</w:t>
        </w:r>
      </w:ins>
    </w:p>
    <w:p w14:paraId="03B24459" w14:textId="77777777" w:rsidR="00BF2C47" w:rsidRDefault="00BF2C47" w:rsidP="00BF2C47">
      <w:pPr>
        <w:pStyle w:val="PL"/>
        <w:rPr>
          <w:ins w:id="1570" w:author="Jan Lindblad (jlindbla)" w:date="2021-08-13T15:10:00Z"/>
        </w:rPr>
      </w:pPr>
      <w:ins w:id="1571" w:author="Jan Lindblad (jlindbla)" w:date="2021-08-13T15:10:00Z">
        <w:r>
          <w:t xml:space="preserve">      key id;   </w:t>
        </w:r>
      </w:ins>
    </w:p>
    <w:p w14:paraId="68F4B9E9" w14:textId="77777777" w:rsidR="00BF2C47" w:rsidRDefault="00BF2C47" w:rsidP="00BF2C47">
      <w:pPr>
        <w:pStyle w:val="PL"/>
        <w:rPr>
          <w:ins w:id="1572" w:author="Jan Lindblad (jlindbla)" w:date="2021-08-13T15:10:00Z"/>
        </w:rPr>
      </w:pPr>
      <w:ins w:id="1573" w:author="Jan Lindblad (jlindbla)" w:date="2021-08-13T15:10:00Z">
        <w:r>
          <w:t xml:space="preserve">      uses top3gpp:Top_Grp;</w:t>
        </w:r>
      </w:ins>
    </w:p>
    <w:p w14:paraId="0F8D0699" w14:textId="77777777" w:rsidR="00BF2C47" w:rsidRDefault="00BF2C47" w:rsidP="00BF2C47">
      <w:pPr>
        <w:pStyle w:val="PL"/>
        <w:rPr>
          <w:ins w:id="1574" w:author="Jan Lindblad (jlindbla)" w:date="2021-08-13T15:10:00Z"/>
        </w:rPr>
      </w:pPr>
      <w:ins w:id="1575" w:author="Jan Lindblad (jlindbla)" w:date="2021-08-13T15:10:00Z">
        <w:r>
          <w:t xml:space="preserve">      container attributes {</w:t>
        </w:r>
      </w:ins>
    </w:p>
    <w:p w14:paraId="3042E517" w14:textId="77777777" w:rsidR="00BF2C47" w:rsidRDefault="00BF2C47" w:rsidP="00BF2C47">
      <w:pPr>
        <w:pStyle w:val="PL"/>
        <w:rPr>
          <w:ins w:id="1576" w:author="Jan Lindblad (jlindbla)" w:date="2021-08-13T15:10:00Z"/>
        </w:rPr>
      </w:pPr>
      <w:ins w:id="1577" w:author="Jan Lindblad (jlindbla)" w:date="2021-08-13T15:10:00Z">
        <w:r>
          <w:t xml:space="preserve">        uses CESManagementFunctionGrp;</w:t>
        </w:r>
      </w:ins>
    </w:p>
    <w:p w14:paraId="115B5E1A" w14:textId="77777777" w:rsidR="00BF2C47" w:rsidRDefault="00BF2C47" w:rsidP="00BF2C47">
      <w:pPr>
        <w:pStyle w:val="PL"/>
        <w:rPr>
          <w:ins w:id="1578" w:author="Jan Lindblad (jlindbla)" w:date="2021-08-13T15:10:00Z"/>
        </w:rPr>
      </w:pPr>
      <w:ins w:id="1579" w:author="Jan Lindblad (jlindbla)" w:date="2021-08-13T15:10:00Z">
        <w:r>
          <w:t xml:space="preserve">      }      </w:t>
        </w:r>
      </w:ins>
    </w:p>
    <w:p w14:paraId="7935CE81" w14:textId="77777777" w:rsidR="00BF2C47" w:rsidRDefault="00BF2C47" w:rsidP="00BF2C47">
      <w:pPr>
        <w:pStyle w:val="PL"/>
        <w:rPr>
          <w:ins w:id="1580" w:author="Jan Lindblad (jlindbla)" w:date="2021-08-13T15:10:00Z"/>
        </w:rPr>
      </w:pPr>
      <w:ins w:id="1581" w:author="Jan Lindblad (jlindbla)" w:date="2021-08-13T15:10:00Z">
        <w:r>
          <w:t xml:space="preserve">    }</w:t>
        </w:r>
      </w:ins>
    </w:p>
    <w:p w14:paraId="20401A82" w14:textId="77777777" w:rsidR="00BF2C47" w:rsidRDefault="00BF2C47" w:rsidP="00BF2C47">
      <w:pPr>
        <w:pStyle w:val="PL"/>
        <w:rPr>
          <w:ins w:id="1582" w:author="Jan Lindblad (jlindbla)" w:date="2021-08-13T15:10:00Z"/>
        </w:rPr>
      </w:pPr>
      <w:ins w:id="1583" w:author="Jan Lindblad (jlindbla)" w:date="2021-08-13T15:10:00Z">
        <w:r>
          <w:t xml:space="preserve">  }</w:t>
        </w:r>
      </w:ins>
    </w:p>
    <w:p w14:paraId="5645B994" w14:textId="77777777" w:rsidR="00BF2C47" w:rsidRDefault="00BF2C47" w:rsidP="00BF2C47">
      <w:pPr>
        <w:pStyle w:val="PL"/>
        <w:rPr>
          <w:ins w:id="1584" w:author="Jan Lindblad (jlindbla)" w:date="2021-08-13T15:10:00Z"/>
        </w:rPr>
      </w:pPr>
    </w:p>
    <w:p w14:paraId="4BED4020" w14:textId="77777777" w:rsidR="00BF2C47" w:rsidRDefault="00BF2C47" w:rsidP="00BF2C47">
      <w:pPr>
        <w:pStyle w:val="PL"/>
        <w:rPr>
          <w:ins w:id="1585" w:author="Jan Lindblad (jlindbla)" w:date="2021-08-13T15:10:00Z"/>
        </w:rPr>
      </w:pPr>
      <w:ins w:id="1586" w:author="Jan Lindblad (jlindbla)" w:date="2021-08-13T15:10:00Z">
        <w:r>
          <w:t xml:space="preserve">  augment "/me3gpp:ManagedElement/gnbcucp3gpp:GNBCUCPFunction/"+</w:t>
        </w:r>
      </w:ins>
    </w:p>
    <w:p w14:paraId="67C1F1E6" w14:textId="77777777" w:rsidR="00BF2C47" w:rsidRDefault="00BF2C47" w:rsidP="00BF2C47">
      <w:pPr>
        <w:pStyle w:val="PL"/>
        <w:rPr>
          <w:ins w:id="1587" w:author="Jan Lindblad (jlindbla)" w:date="2021-08-13T15:10:00Z"/>
        </w:rPr>
      </w:pPr>
      <w:ins w:id="1588" w:author="Jan Lindblad (jlindbla)" w:date="2021-08-13T15:10:00Z">
        <w:r>
          <w:t xml:space="preserve">      "nrcellcu3gpp:NRCellCU" {</w:t>
        </w:r>
      </w:ins>
    </w:p>
    <w:p w14:paraId="166A0270" w14:textId="77777777" w:rsidR="00BF2C47" w:rsidRDefault="00BF2C47" w:rsidP="00BF2C47">
      <w:pPr>
        <w:pStyle w:val="PL"/>
        <w:rPr>
          <w:ins w:id="1589" w:author="Jan Lindblad (jlindbla)" w:date="2021-08-13T15:10:00Z"/>
        </w:rPr>
      </w:pPr>
      <w:ins w:id="1590" w:author="Jan Lindblad (jlindbla)" w:date="2021-08-13T15:10:00Z">
        <w:r>
          <w:t xml:space="preserve">    if-feature nrcellcu3gpp:CESManagementFunction;</w:t>
        </w:r>
      </w:ins>
    </w:p>
    <w:p w14:paraId="7BEC3C27" w14:textId="77777777" w:rsidR="00BF2C47" w:rsidRDefault="00BF2C47" w:rsidP="00BF2C47">
      <w:pPr>
        <w:pStyle w:val="PL"/>
        <w:rPr>
          <w:ins w:id="1591" w:author="Jan Lindblad (jlindbla)" w:date="2021-08-13T15:10:00Z"/>
        </w:rPr>
      </w:pPr>
      <w:ins w:id="1592" w:author="Jan Lindblad (jlindbla)" w:date="2021-08-13T15:10:00Z">
        <w:r>
          <w:t xml:space="preserve">    uses CESManagementFunctionSubtree;</w:t>
        </w:r>
      </w:ins>
    </w:p>
    <w:p w14:paraId="30CCB096" w14:textId="77777777" w:rsidR="00BF2C47" w:rsidRDefault="00BF2C47" w:rsidP="00BF2C47">
      <w:pPr>
        <w:pStyle w:val="PL"/>
        <w:rPr>
          <w:ins w:id="1593" w:author="Jan Lindblad (jlindbla)" w:date="2021-08-13T15:10:00Z"/>
        </w:rPr>
      </w:pPr>
      <w:ins w:id="1594" w:author="Jan Lindblad (jlindbla)" w:date="2021-08-13T15:10:00Z">
        <w:r>
          <w:t xml:space="preserve">  }</w:t>
        </w:r>
      </w:ins>
    </w:p>
    <w:p w14:paraId="379F2D41" w14:textId="77777777" w:rsidR="00BF2C47" w:rsidRDefault="00BF2C47" w:rsidP="00BF2C47">
      <w:pPr>
        <w:pStyle w:val="PL"/>
        <w:rPr>
          <w:ins w:id="1595" w:author="Jan Lindblad (jlindbla)" w:date="2021-08-13T15:10:00Z"/>
        </w:rPr>
      </w:pPr>
      <w:ins w:id="1596" w:author="Jan Lindblad (jlindbla)" w:date="2021-08-13T15:10:00Z">
        <w:r>
          <w:t xml:space="preserve">  augment /me3gpp:ManagedElement {</w:t>
        </w:r>
      </w:ins>
    </w:p>
    <w:p w14:paraId="7097EA61" w14:textId="77777777" w:rsidR="00BF2C47" w:rsidRDefault="00BF2C47" w:rsidP="00BF2C47">
      <w:pPr>
        <w:pStyle w:val="PL"/>
        <w:rPr>
          <w:ins w:id="1597" w:author="Jan Lindblad (jlindbla)" w:date="2021-08-13T15:10:00Z"/>
        </w:rPr>
      </w:pPr>
      <w:ins w:id="1598" w:author="Jan Lindblad (jlindbla)" w:date="2021-08-13T15:10:00Z">
        <w:r>
          <w:t xml:space="preserve">    if-feature me3gpp:CESManagementFunction;</w:t>
        </w:r>
      </w:ins>
    </w:p>
    <w:p w14:paraId="0F078E4B" w14:textId="77777777" w:rsidR="00BF2C47" w:rsidRDefault="00BF2C47" w:rsidP="00BF2C47">
      <w:pPr>
        <w:pStyle w:val="PL"/>
        <w:rPr>
          <w:ins w:id="1599" w:author="Jan Lindblad (jlindbla)" w:date="2021-08-13T15:10:00Z"/>
        </w:rPr>
      </w:pPr>
      <w:ins w:id="1600" w:author="Jan Lindblad (jlindbla)" w:date="2021-08-13T15:10:00Z">
        <w:r>
          <w:t xml:space="preserve">    uses CESManagementFunctionSubtree;</w:t>
        </w:r>
      </w:ins>
    </w:p>
    <w:p w14:paraId="2FEA7AE2" w14:textId="77777777" w:rsidR="00BF2C47" w:rsidRDefault="00BF2C47" w:rsidP="00BF2C47">
      <w:pPr>
        <w:pStyle w:val="PL"/>
        <w:rPr>
          <w:ins w:id="1601" w:author="Jan Lindblad (jlindbla)" w:date="2021-08-13T15:10:00Z"/>
        </w:rPr>
      </w:pPr>
      <w:ins w:id="1602" w:author="Jan Lindblad (jlindbla)" w:date="2021-08-13T15:10:00Z">
        <w:r>
          <w:t xml:space="preserve">  }</w:t>
        </w:r>
      </w:ins>
    </w:p>
    <w:p w14:paraId="51790D50" w14:textId="77777777" w:rsidR="00BF2C47" w:rsidRDefault="00BF2C47" w:rsidP="00BF2C47">
      <w:pPr>
        <w:pStyle w:val="PL"/>
        <w:rPr>
          <w:ins w:id="1603" w:author="Jan Lindblad (jlindbla)" w:date="2021-08-13T15:10:00Z"/>
        </w:rPr>
      </w:pPr>
      <w:ins w:id="1604" w:author="Jan Lindblad (jlindbla)" w:date="2021-08-13T15:10:00Z">
        <w:r>
          <w:t xml:space="preserve">  augment /subnet3gpp:SubNetwork {</w:t>
        </w:r>
      </w:ins>
    </w:p>
    <w:p w14:paraId="2C008E68" w14:textId="77777777" w:rsidR="00BF2C47" w:rsidRDefault="00BF2C47" w:rsidP="00BF2C47">
      <w:pPr>
        <w:pStyle w:val="PL"/>
        <w:rPr>
          <w:ins w:id="1605" w:author="Jan Lindblad (jlindbla)" w:date="2021-08-13T15:10:00Z"/>
        </w:rPr>
      </w:pPr>
      <w:ins w:id="1606" w:author="Jan Lindblad (jlindbla)" w:date="2021-08-13T15:10:00Z">
        <w:r>
          <w:t xml:space="preserve">    if-feature subnet3gpp:CESManagementFunction;</w:t>
        </w:r>
      </w:ins>
    </w:p>
    <w:p w14:paraId="2C63E52E" w14:textId="77777777" w:rsidR="00BF2C47" w:rsidRDefault="00BF2C47" w:rsidP="00BF2C47">
      <w:pPr>
        <w:pStyle w:val="PL"/>
        <w:rPr>
          <w:ins w:id="1607" w:author="Jan Lindblad (jlindbla)" w:date="2021-08-13T15:10:00Z"/>
        </w:rPr>
      </w:pPr>
      <w:ins w:id="1608" w:author="Jan Lindblad (jlindbla)" w:date="2021-08-13T15:10:00Z">
        <w:r>
          <w:t xml:space="preserve">    uses CESManagementFunctionSubtree;</w:t>
        </w:r>
      </w:ins>
    </w:p>
    <w:p w14:paraId="0F5BCE6F" w14:textId="77777777" w:rsidR="00BF2C47" w:rsidRDefault="00BF2C47" w:rsidP="00BF2C47">
      <w:pPr>
        <w:pStyle w:val="PL"/>
        <w:rPr>
          <w:ins w:id="1609" w:author="Jan Lindblad (jlindbla)" w:date="2021-08-13T15:10:00Z"/>
        </w:rPr>
      </w:pPr>
      <w:ins w:id="1610" w:author="Jan Lindblad (jlindbla)" w:date="2021-08-13T15:10:00Z">
        <w:r>
          <w:t xml:space="preserve">  }</w:t>
        </w:r>
      </w:ins>
    </w:p>
    <w:p w14:paraId="65481F3D" w14:textId="500B3F0E" w:rsidR="00F02C0F" w:rsidRDefault="00BF2C47" w:rsidP="00BF2C47">
      <w:pPr>
        <w:pStyle w:val="PL"/>
      </w:pPr>
      <w:ins w:id="1611" w:author="Jan Lindblad (jlindbla)" w:date="2021-08-13T15:10:00Z">
        <w:r>
          <w:t>}</w:t>
        </w:r>
      </w:ins>
    </w:p>
    <w:p w14:paraId="6386286B" w14:textId="77777777" w:rsidR="00F02C0F" w:rsidRDefault="00F02C0F" w:rsidP="00F02C0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C0F" w:rsidRPr="00776FEF" w14:paraId="490965E7" w14:textId="77777777" w:rsidTr="005468DE">
        <w:tc>
          <w:tcPr>
            <w:tcW w:w="9521" w:type="dxa"/>
            <w:shd w:val="clear" w:color="auto" w:fill="FFFFCC"/>
            <w:vAlign w:val="center"/>
          </w:tcPr>
          <w:p w14:paraId="2CC97E92" w14:textId="77777777" w:rsidR="00F02C0F" w:rsidRPr="00776FEF" w:rsidRDefault="00F02C0F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9737F9" w14:textId="77777777" w:rsidR="00F02C0F" w:rsidRDefault="00F02C0F" w:rsidP="00F02C0F">
      <w:pPr>
        <w:pStyle w:val="PL"/>
      </w:pPr>
    </w:p>
    <w:p w14:paraId="2051857E" w14:textId="77777777" w:rsidR="00BF2C47" w:rsidRDefault="00BF2C47" w:rsidP="00BF2C47">
      <w:pPr>
        <w:pStyle w:val="Heading2"/>
        <w:rPr>
          <w:lang w:eastAsia="zh-CN"/>
        </w:rPr>
      </w:pPr>
      <w:r>
        <w:rPr>
          <w:lang w:eastAsia="zh-CN"/>
        </w:rPr>
        <w:t>H.5.1 module _3gpp-5g-common-yang-types.yang</w:t>
      </w:r>
    </w:p>
    <w:p w14:paraId="0EF485F6" w14:textId="77777777" w:rsidR="00BF2C47" w:rsidRDefault="00BF2C47" w:rsidP="00BF2C47">
      <w:pPr>
        <w:pStyle w:val="PL"/>
        <w:rPr>
          <w:ins w:id="1612" w:author="Jan Lindblad (jlindbla)" w:date="2021-08-13T15:11:00Z"/>
        </w:rPr>
      </w:pPr>
      <w:ins w:id="1613" w:author="Jan Lindblad (jlindbla)" w:date="2021-08-13T15:11:00Z">
        <w:r>
          <w:t>module _3gpp-5g-common-yang-types {</w:t>
        </w:r>
      </w:ins>
    </w:p>
    <w:p w14:paraId="55C3EE35" w14:textId="77777777" w:rsidR="00BF2C47" w:rsidRDefault="00BF2C47" w:rsidP="00BF2C47">
      <w:pPr>
        <w:pStyle w:val="PL"/>
        <w:rPr>
          <w:ins w:id="1614" w:author="Jan Lindblad (jlindbla)" w:date="2021-08-13T15:11:00Z"/>
        </w:rPr>
      </w:pPr>
      <w:ins w:id="1615" w:author="Jan Lindblad (jlindbla)" w:date="2021-08-13T15:11:00Z">
        <w:r>
          <w:t xml:space="preserve">  yang-version 1.1;</w:t>
        </w:r>
      </w:ins>
    </w:p>
    <w:p w14:paraId="589637CD" w14:textId="77777777" w:rsidR="00BF2C47" w:rsidRDefault="00BF2C47" w:rsidP="00BF2C47">
      <w:pPr>
        <w:pStyle w:val="PL"/>
        <w:rPr>
          <w:ins w:id="1616" w:author="Jan Lindblad (jlindbla)" w:date="2021-08-13T15:11:00Z"/>
        </w:rPr>
      </w:pPr>
      <w:ins w:id="1617" w:author="Jan Lindblad (jlindbla)" w:date="2021-08-13T15:11:00Z">
        <w:r>
          <w:t xml:space="preserve">  namespace "urn:3gpp:sa5:_3gpp-5g-common-yang-types";</w:t>
        </w:r>
      </w:ins>
    </w:p>
    <w:p w14:paraId="15E7976E" w14:textId="77777777" w:rsidR="00BF2C47" w:rsidRDefault="00BF2C47" w:rsidP="00BF2C47">
      <w:pPr>
        <w:pStyle w:val="PL"/>
        <w:rPr>
          <w:ins w:id="1618" w:author="Jan Lindblad (jlindbla)" w:date="2021-08-13T15:11:00Z"/>
        </w:rPr>
      </w:pPr>
      <w:ins w:id="1619" w:author="Jan Lindblad (jlindbla)" w:date="2021-08-13T15:11:00Z">
        <w:r>
          <w:t xml:space="preserve">  prefix "type5g3gpp";</w:t>
        </w:r>
      </w:ins>
    </w:p>
    <w:p w14:paraId="70A91646" w14:textId="77777777" w:rsidR="00BF2C47" w:rsidRDefault="00BF2C47" w:rsidP="00BF2C47">
      <w:pPr>
        <w:pStyle w:val="PL"/>
        <w:rPr>
          <w:ins w:id="1620" w:author="Jan Lindblad (jlindbla)" w:date="2021-08-13T15:11:00Z"/>
        </w:rPr>
      </w:pPr>
      <w:ins w:id="1621" w:author="Jan Lindblad (jlindbla)" w:date="2021-08-13T15:11:00Z">
        <w:r>
          <w:t xml:space="preserve">  </w:t>
        </w:r>
      </w:ins>
    </w:p>
    <w:p w14:paraId="21C867EE" w14:textId="77777777" w:rsidR="00BF2C47" w:rsidRDefault="00BF2C47" w:rsidP="00BF2C47">
      <w:pPr>
        <w:pStyle w:val="PL"/>
        <w:rPr>
          <w:ins w:id="1622" w:author="Jan Lindblad (jlindbla)" w:date="2021-08-13T15:11:00Z"/>
        </w:rPr>
      </w:pPr>
      <w:ins w:id="1623" w:author="Jan Lindblad (jlindbla)" w:date="2021-08-13T15:11:00Z">
        <w:r>
          <w:t xml:space="preserve">  </w:t>
        </w:r>
      </w:ins>
    </w:p>
    <w:p w14:paraId="2047C98A" w14:textId="77777777" w:rsidR="00BF2C47" w:rsidRDefault="00BF2C47" w:rsidP="00BF2C47">
      <w:pPr>
        <w:pStyle w:val="PL"/>
        <w:rPr>
          <w:ins w:id="1624" w:author="Jan Lindblad (jlindbla)" w:date="2021-08-13T15:11:00Z"/>
        </w:rPr>
      </w:pPr>
      <w:ins w:id="1625" w:author="Jan Lindblad (jlindbla)" w:date="2021-08-13T15:11:00Z">
        <w:r>
          <w:t xml:space="preserve">  import _3gpp-common-yang-types { prefix types3gpp; }</w:t>
        </w:r>
      </w:ins>
    </w:p>
    <w:p w14:paraId="7D0B6FD2" w14:textId="77777777" w:rsidR="00BF2C47" w:rsidRDefault="00BF2C47" w:rsidP="00BF2C47">
      <w:pPr>
        <w:pStyle w:val="PL"/>
        <w:rPr>
          <w:ins w:id="1626" w:author="Jan Lindblad (jlindbla)" w:date="2021-08-13T15:11:00Z"/>
        </w:rPr>
      </w:pPr>
    </w:p>
    <w:p w14:paraId="3ACDD070" w14:textId="77777777" w:rsidR="00BF2C47" w:rsidRDefault="00BF2C47" w:rsidP="00BF2C47">
      <w:pPr>
        <w:pStyle w:val="PL"/>
        <w:rPr>
          <w:ins w:id="1627" w:author="Jan Lindblad (jlindbla)" w:date="2021-08-13T15:11:00Z"/>
        </w:rPr>
      </w:pPr>
      <w:ins w:id="1628" w:author="Jan Lindblad (jlindbla)" w:date="2021-08-13T15:11:00Z">
        <w:r>
          <w:t xml:space="preserve">  organization "3GPP SA5";</w:t>
        </w:r>
      </w:ins>
    </w:p>
    <w:p w14:paraId="04C229FD" w14:textId="77777777" w:rsidR="00BF2C47" w:rsidRDefault="00BF2C47" w:rsidP="00BF2C47">
      <w:pPr>
        <w:pStyle w:val="PL"/>
        <w:rPr>
          <w:ins w:id="1629" w:author="Jan Lindblad (jlindbla)" w:date="2021-08-13T15:11:00Z"/>
        </w:rPr>
      </w:pPr>
      <w:ins w:id="1630" w:author="Jan Lindblad (jlindbla)" w:date="2021-08-13T15:11:00Z">
        <w:r>
          <w:t xml:space="preserve">  contact "https://www.3gpp.org/DynaReport/TSG-WG--S5--officials.htm?Itemid=464";</w:t>
        </w:r>
      </w:ins>
    </w:p>
    <w:p w14:paraId="27D18576" w14:textId="77777777" w:rsidR="00BF2C47" w:rsidRDefault="00BF2C47" w:rsidP="00BF2C47">
      <w:pPr>
        <w:pStyle w:val="PL"/>
        <w:rPr>
          <w:ins w:id="1631" w:author="Jan Lindblad (jlindbla)" w:date="2021-08-13T15:11:00Z"/>
        </w:rPr>
      </w:pPr>
      <w:ins w:id="1632" w:author="Jan Lindblad (jlindbla)" w:date="2021-08-13T15:11:00Z">
        <w:r>
          <w:t xml:space="preserve">  description "The model defines common types for 5G networks and </w:t>
        </w:r>
      </w:ins>
    </w:p>
    <w:p w14:paraId="2BF9BC56" w14:textId="77777777" w:rsidR="00BF2C47" w:rsidRDefault="00BF2C47" w:rsidP="00BF2C47">
      <w:pPr>
        <w:pStyle w:val="PL"/>
        <w:rPr>
          <w:ins w:id="1633" w:author="Jan Lindblad (jlindbla)" w:date="2021-08-13T15:11:00Z"/>
        </w:rPr>
      </w:pPr>
      <w:ins w:id="1634" w:author="Jan Lindblad (jlindbla)" w:date="2021-08-13T15:11:00Z">
        <w:r>
          <w:t xml:space="preserve">    network slicing.";</w:t>
        </w:r>
      </w:ins>
    </w:p>
    <w:p w14:paraId="26BAF920" w14:textId="77777777" w:rsidR="00BF2C47" w:rsidRDefault="00BF2C47" w:rsidP="00BF2C47">
      <w:pPr>
        <w:pStyle w:val="PL"/>
        <w:rPr>
          <w:ins w:id="1635" w:author="Jan Lindblad (jlindbla)" w:date="2021-08-13T15:11:00Z"/>
        </w:rPr>
      </w:pPr>
      <w:ins w:id="1636" w:author="Jan Lindblad (jlindbla)" w:date="2021-08-13T15:11:00Z">
        <w:r>
          <w:t xml:space="preserve">  reference "3GPP TS 28.541";</w:t>
        </w:r>
      </w:ins>
    </w:p>
    <w:p w14:paraId="6DF3F7D8" w14:textId="77777777" w:rsidR="00BF2C47" w:rsidRDefault="00BF2C47" w:rsidP="00BF2C47">
      <w:pPr>
        <w:pStyle w:val="PL"/>
        <w:rPr>
          <w:ins w:id="1637" w:author="Jan Lindblad (jlindbla)" w:date="2021-08-13T15:11:00Z"/>
        </w:rPr>
      </w:pPr>
    </w:p>
    <w:p w14:paraId="437814A7" w14:textId="77777777" w:rsidR="00BF2C47" w:rsidRDefault="00BF2C47" w:rsidP="00BF2C47">
      <w:pPr>
        <w:pStyle w:val="PL"/>
        <w:rPr>
          <w:ins w:id="1638" w:author="Jan Lindblad (jlindbla)" w:date="2021-08-13T15:11:00Z"/>
        </w:rPr>
      </w:pPr>
      <w:ins w:id="1639" w:author="Jan Lindblad (jlindbla)" w:date="2021-08-13T15:11:00Z">
        <w:r>
          <w:t xml:space="preserve">  revision 2021-08-04 { reference S5-214052/CR-0517; }</w:t>
        </w:r>
      </w:ins>
    </w:p>
    <w:p w14:paraId="70BD15D2" w14:textId="77777777" w:rsidR="00BF2C47" w:rsidRDefault="00BF2C47" w:rsidP="00BF2C47">
      <w:pPr>
        <w:pStyle w:val="PL"/>
        <w:rPr>
          <w:ins w:id="1640" w:author="Jan Lindblad (jlindbla)" w:date="2021-08-13T15:11:00Z"/>
        </w:rPr>
      </w:pPr>
      <w:ins w:id="1641" w:author="Jan Lindblad (jlindbla)" w:date="2021-08-13T15:11:00Z">
        <w:r>
          <w:t xml:space="preserve">  revision 2020-11-05 { reference CR-0411 ; }</w:t>
        </w:r>
      </w:ins>
    </w:p>
    <w:p w14:paraId="20FAFA40" w14:textId="77777777" w:rsidR="00BF2C47" w:rsidRDefault="00BF2C47" w:rsidP="00BF2C47">
      <w:pPr>
        <w:pStyle w:val="PL"/>
        <w:rPr>
          <w:ins w:id="1642" w:author="Jan Lindblad (jlindbla)" w:date="2021-08-13T15:11:00Z"/>
        </w:rPr>
      </w:pPr>
      <w:ins w:id="1643" w:author="Jan Lindblad (jlindbla)" w:date="2021-08-13T15:11:00Z">
        <w:r>
          <w:t xml:space="preserve">  revision 2019-10-20 { reference "Initial version."; }</w:t>
        </w:r>
      </w:ins>
    </w:p>
    <w:p w14:paraId="575F1E86" w14:textId="77777777" w:rsidR="00BF2C47" w:rsidRDefault="00BF2C47" w:rsidP="00BF2C47">
      <w:pPr>
        <w:pStyle w:val="PL"/>
        <w:rPr>
          <w:ins w:id="1644" w:author="Jan Lindblad (jlindbla)" w:date="2021-08-13T15:11:00Z"/>
        </w:rPr>
      </w:pPr>
      <w:ins w:id="1645" w:author="Jan Lindblad (jlindbla)" w:date="2021-08-13T15:11:00Z">
        <w:r>
          <w:t xml:space="preserve"> </w:t>
        </w:r>
      </w:ins>
    </w:p>
    <w:p w14:paraId="7722DA23" w14:textId="77777777" w:rsidR="00BF2C47" w:rsidRDefault="00BF2C47" w:rsidP="00BF2C47">
      <w:pPr>
        <w:pStyle w:val="PL"/>
        <w:rPr>
          <w:ins w:id="1646" w:author="Jan Lindblad (jlindbla)" w:date="2021-08-13T15:11:00Z"/>
        </w:rPr>
      </w:pPr>
      <w:ins w:id="1647" w:author="Jan Lindblad (jlindbla)" w:date="2021-08-13T15:11:00Z">
        <w:r>
          <w:t xml:space="preserve">  grouping SNssai {</w:t>
        </w:r>
      </w:ins>
    </w:p>
    <w:p w14:paraId="0F175A4B" w14:textId="77777777" w:rsidR="00BF2C47" w:rsidRDefault="00BF2C47" w:rsidP="00BF2C47">
      <w:pPr>
        <w:pStyle w:val="PL"/>
        <w:rPr>
          <w:ins w:id="1648" w:author="Jan Lindblad (jlindbla)" w:date="2021-08-13T15:11:00Z"/>
        </w:rPr>
      </w:pPr>
      <w:ins w:id="1649" w:author="Jan Lindblad (jlindbla)" w:date="2021-08-13T15:11:00Z">
        <w:r>
          <w:t xml:space="preserve">    description </w:t>
        </w:r>
      </w:ins>
    </w:p>
    <w:p w14:paraId="0DEFA02D" w14:textId="77777777" w:rsidR="00BF2C47" w:rsidRDefault="00BF2C47" w:rsidP="00BF2C47">
      <w:pPr>
        <w:pStyle w:val="PL"/>
        <w:rPr>
          <w:ins w:id="1650" w:author="Jan Lindblad (jlindbla)" w:date="2021-08-13T15:11:00Z"/>
        </w:rPr>
      </w:pPr>
      <w:ins w:id="1651" w:author="Jan Lindblad (jlindbla)" w:date="2021-08-13T15:11:00Z">
        <w:r>
          <w:t xml:space="preserve">      "Single Network Slice Selection Assistance Information(S-NSSAI)";</w:t>
        </w:r>
      </w:ins>
    </w:p>
    <w:p w14:paraId="3CE0A947" w14:textId="77777777" w:rsidR="00BF2C47" w:rsidRDefault="00BF2C47" w:rsidP="00BF2C47">
      <w:pPr>
        <w:pStyle w:val="PL"/>
        <w:rPr>
          <w:ins w:id="1652" w:author="Jan Lindblad (jlindbla)" w:date="2021-08-13T15:11:00Z"/>
        </w:rPr>
      </w:pPr>
      <w:ins w:id="1653" w:author="Jan Lindblad (jlindbla)" w:date="2021-08-13T15:11:00Z">
        <w:r>
          <w:t xml:space="preserve">    reference "3GPP TS 23.003";</w:t>
        </w:r>
      </w:ins>
    </w:p>
    <w:p w14:paraId="11CAD4D9" w14:textId="77777777" w:rsidR="00BF2C47" w:rsidRDefault="00BF2C47" w:rsidP="00BF2C47">
      <w:pPr>
        <w:pStyle w:val="PL"/>
        <w:rPr>
          <w:ins w:id="1654" w:author="Jan Lindblad (jlindbla)" w:date="2021-08-13T15:11:00Z"/>
        </w:rPr>
      </w:pPr>
      <w:ins w:id="1655" w:author="Jan Lindblad (jlindbla)" w:date="2021-08-13T15:11:00Z">
        <w:r>
          <w:t xml:space="preserve">  </w:t>
        </w:r>
      </w:ins>
    </w:p>
    <w:p w14:paraId="2D544A52" w14:textId="77777777" w:rsidR="00BF2C47" w:rsidRDefault="00BF2C47" w:rsidP="00BF2C47">
      <w:pPr>
        <w:pStyle w:val="PL"/>
        <w:rPr>
          <w:ins w:id="1656" w:author="Jan Lindblad (jlindbla)" w:date="2021-08-13T15:11:00Z"/>
        </w:rPr>
      </w:pPr>
      <w:ins w:id="1657" w:author="Jan Lindblad (jlindbla)" w:date="2021-08-13T15:11:00Z">
        <w:r>
          <w:t xml:space="preserve">    leaf sd {</w:t>
        </w:r>
      </w:ins>
    </w:p>
    <w:p w14:paraId="15B3FC31" w14:textId="77777777" w:rsidR="00BF2C47" w:rsidRDefault="00BF2C47" w:rsidP="00BF2C47">
      <w:pPr>
        <w:pStyle w:val="PL"/>
        <w:rPr>
          <w:ins w:id="1658" w:author="Jan Lindblad (jlindbla)" w:date="2021-08-13T15:11:00Z"/>
        </w:rPr>
      </w:pPr>
      <w:ins w:id="1659" w:author="Jan Lindblad (jlindbla)" w:date="2021-08-13T15:11:00Z">
        <w:r>
          <w:t xml:space="preserve">      description "Slice Differentiator</w:t>
        </w:r>
      </w:ins>
    </w:p>
    <w:p w14:paraId="34DE9375" w14:textId="77777777" w:rsidR="00BF2C47" w:rsidRDefault="00BF2C47" w:rsidP="00BF2C47">
      <w:pPr>
        <w:pStyle w:val="PL"/>
        <w:rPr>
          <w:ins w:id="1660" w:author="Jan Lindblad (jlindbla)" w:date="2021-08-13T15:11:00Z"/>
        </w:rPr>
      </w:pPr>
      <w:ins w:id="1661" w:author="Jan Lindblad (jlindbla)" w:date="2021-08-13T15:11:00Z">
        <w:r>
          <w:t xml:space="preserve">        If not needed, the value can be set to FFFFFF.";</w:t>
        </w:r>
      </w:ins>
    </w:p>
    <w:p w14:paraId="59CBB70F" w14:textId="77777777" w:rsidR="00BF2C47" w:rsidRDefault="00BF2C47" w:rsidP="00BF2C47">
      <w:pPr>
        <w:pStyle w:val="PL"/>
        <w:rPr>
          <w:ins w:id="1662" w:author="Jan Lindblad (jlindbla)" w:date="2021-08-13T15:11:00Z"/>
        </w:rPr>
      </w:pPr>
      <w:ins w:id="1663" w:author="Jan Lindblad (jlindbla)" w:date="2021-08-13T15:11:00Z">
        <w:r>
          <w:t xml:space="preserve">      type string{</w:t>
        </w:r>
      </w:ins>
    </w:p>
    <w:p w14:paraId="773AA631" w14:textId="77777777" w:rsidR="00BF2C47" w:rsidRDefault="00BF2C47" w:rsidP="00BF2C47">
      <w:pPr>
        <w:pStyle w:val="PL"/>
        <w:rPr>
          <w:ins w:id="1664" w:author="Jan Lindblad (jlindbla)" w:date="2021-08-13T15:11:00Z"/>
        </w:rPr>
      </w:pPr>
      <w:ins w:id="1665" w:author="Jan Lindblad (jlindbla)" w:date="2021-08-13T15:11:00Z">
        <w:r>
          <w:t xml:space="preserve">        length 6;</w:t>
        </w:r>
      </w:ins>
    </w:p>
    <w:p w14:paraId="2006ADA6" w14:textId="77777777" w:rsidR="00BF2C47" w:rsidRDefault="00BF2C47" w:rsidP="00BF2C47">
      <w:pPr>
        <w:pStyle w:val="PL"/>
        <w:rPr>
          <w:ins w:id="1666" w:author="Jan Lindblad (jlindbla)" w:date="2021-08-13T15:11:00Z"/>
        </w:rPr>
      </w:pPr>
      <w:ins w:id="1667" w:author="Jan Lindblad (jlindbla)" w:date="2021-08-13T15:11:00Z">
        <w:r>
          <w:t xml:space="preserve">        pattern '[a-fA-F0-9]*';</w:t>
        </w:r>
      </w:ins>
    </w:p>
    <w:p w14:paraId="3B4078EB" w14:textId="77777777" w:rsidR="00BF2C47" w:rsidRDefault="00BF2C47" w:rsidP="00BF2C47">
      <w:pPr>
        <w:pStyle w:val="PL"/>
        <w:rPr>
          <w:ins w:id="1668" w:author="Jan Lindblad (jlindbla)" w:date="2021-08-13T15:11:00Z"/>
        </w:rPr>
      </w:pPr>
      <w:ins w:id="1669" w:author="Jan Lindblad (jlindbla)" w:date="2021-08-13T15:11:00Z">
        <w:r>
          <w:t xml:space="preserve">      }</w:t>
        </w:r>
      </w:ins>
    </w:p>
    <w:p w14:paraId="336BB161" w14:textId="77777777" w:rsidR="00BF2C47" w:rsidRDefault="00BF2C47" w:rsidP="00BF2C47">
      <w:pPr>
        <w:pStyle w:val="PL"/>
        <w:rPr>
          <w:ins w:id="1670" w:author="Jan Lindblad (jlindbla)" w:date="2021-08-13T15:11:00Z"/>
        </w:rPr>
      </w:pPr>
      <w:ins w:id="1671" w:author="Jan Lindblad (jlindbla)" w:date="2021-08-13T15:11:00Z">
        <w:r>
          <w:t xml:space="preserve">      reference "3GPP TS 23.003";</w:t>
        </w:r>
      </w:ins>
    </w:p>
    <w:p w14:paraId="4580A031" w14:textId="77777777" w:rsidR="00BF2C47" w:rsidRDefault="00BF2C47" w:rsidP="00BF2C47">
      <w:pPr>
        <w:pStyle w:val="PL"/>
        <w:rPr>
          <w:ins w:id="1672" w:author="Jan Lindblad (jlindbla)" w:date="2021-08-13T15:11:00Z"/>
        </w:rPr>
      </w:pPr>
      <w:ins w:id="1673" w:author="Jan Lindblad (jlindbla)" w:date="2021-08-13T15:11:00Z">
        <w:r>
          <w:t xml:space="preserve">    }</w:t>
        </w:r>
      </w:ins>
    </w:p>
    <w:p w14:paraId="728E5C5A" w14:textId="77777777" w:rsidR="00BF2C47" w:rsidRDefault="00BF2C47" w:rsidP="00BF2C47">
      <w:pPr>
        <w:pStyle w:val="PL"/>
        <w:rPr>
          <w:ins w:id="1674" w:author="Jan Lindblad (jlindbla)" w:date="2021-08-13T15:11:00Z"/>
        </w:rPr>
      </w:pPr>
      <w:ins w:id="1675" w:author="Jan Lindblad (jlindbla)" w:date="2021-08-13T15:11:00Z">
        <w:r>
          <w:t xml:space="preserve">    </w:t>
        </w:r>
      </w:ins>
    </w:p>
    <w:p w14:paraId="5A79DFC1" w14:textId="77777777" w:rsidR="00BF2C47" w:rsidRDefault="00BF2C47" w:rsidP="00BF2C47">
      <w:pPr>
        <w:pStyle w:val="PL"/>
        <w:rPr>
          <w:ins w:id="1676" w:author="Jan Lindblad (jlindbla)" w:date="2021-08-13T15:11:00Z"/>
        </w:rPr>
      </w:pPr>
      <w:ins w:id="1677" w:author="Jan Lindblad (jlindbla)" w:date="2021-08-13T15:11:00Z">
        <w:r>
          <w:t xml:space="preserve">    leaf sst {</w:t>
        </w:r>
      </w:ins>
    </w:p>
    <w:p w14:paraId="1089E115" w14:textId="77777777" w:rsidR="00BF2C47" w:rsidRDefault="00BF2C47" w:rsidP="00BF2C47">
      <w:pPr>
        <w:pStyle w:val="PL"/>
        <w:rPr>
          <w:ins w:id="1678" w:author="Jan Lindblad (jlindbla)" w:date="2021-08-13T15:11:00Z"/>
        </w:rPr>
      </w:pPr>
      <w:ins w:id="1679" w:author="Jan Lindblad (jlindbla)" w:date="2021-08-13T15:11:00Z">
        <w:r>
          <w:t xml:space="preserve">      type uint8;</w:t>
        </w:r>
      </w:ins>
    </w:p>
    <w:p w14:paraId="148CA0AC" w14:textId="77777777" w:rsidR="00BF2C47" w:rsidRDefault="00BF2C47" w:rsidP="00BF2C47">
      <w:pPr>
        <w:pStyle w:val="PL"/>
        <w:rPr>
          <w:ins w:id="1680" w:author="Jan Lindblad (jlindbla)" w:date="2021-08-13T15:11:00Z"/>
        </w:rPr>
      </w:pPr>
      <w:ins w:id="1681" w:author="Jan Lindblad (jlindbla)" w:date="2021-08-13T15:11:00Z">
        <w:r>
          <w:t xml:space="preserve">      description "Slice/Service Type.</w:t>
        </w:r>
      </w:ins>
    </w:p>
    <w:p w14:paraId="71FCA93E" w14:textId="77777777" w:rsidR="00BF2C47" w:rsidRDefault="00BF2C47" w:rsidP="00BF2C47">
      <w:pPr>
        <w:pStyle w:val="PL"/>
        <w:rPr>
          <w:ins w:id="1682" w:author="Jan Lindblad (jlindbla)" w:date="2021-08-13T15:11:00Z"/>
        </w:rPr>
      </w:pPr>
      <w:ins w:id="1683" w:author="Jan Lindblad (jlindbla)" w:date="2021-08-13T15:11:00Z">
        <w:r>
          <w:t xml:space="preserve">         Values 0 to 127 belong to standardized SST range and are defined in </w:t>
        </w:r>
      </w:ins>
    </w:p>
    <w:p w14:paraId="04F5A9A9" w14:textId="77777777" w:rsidR="00BF2C47" w:rsidRDefault="00BF2C47" w:rsidP="00BF2C47">
      <w:pPr>
        <w:pStyle w:val="PL"/>
        <w:rPr>
          <w:ins w:id="1684" w:author="Jan Lindblad (jlindbla)" w:date="2021-08-13T15:11:00Z"/>
        </w:rPr>
      </w:pPr>
      <w:ins w:id="1685" w:author="Jan Lindblad (jlindbla)" w:date="2021-08-13T15:11:00Z">
        <w:r>
          <w:t xml:space="preserve">         3GPP TS 23.501. Values 128 to 255 belong to operator-specific range.";</w:t>
        </w:r>
      </w:ins>
    </w:p>
    <w:p w14:paraId="5F7A6EDE" w14:textId="77777777" w:rsidR="00BF2C47" w:rsidRDefault="00BF2C47" w:rsidP="00BF2C47">
      <w:pPr>
        <w:pStyle w:val="PL"/>
        <w:rPr>
          <w:ins w:id="1686" w:author="Jan Lindblad (jlindbla)" w:date="2021-08-13T15:11:00Z"/>
        </w:rPr>
      </w:pPr>
      <w:ins w:id="1687" w:author="Jan Lindblad (jlindbla)" w:date="2021-08-13T15:11:00Z">
        <w:r>
          <w:t xml:space="preserve">    }</w:t>
        </w:r>
      </w:ins>
    </w:p>
    <w:p w14:paraId="76FC1682" w14:textId="77777777" w:rsidR="00BF2C47" w:rsidRDefault="00BF2C47" w:rsidP="00BF2C47">
      <w:pPr>
        <w:pStyle w:val="PL"/>
        <w:rPr>
          <w:ins w:id="1688" w:author="Jan Lindblad (jlindbla)" w:date="2021-08-13T15:11:00Z"/>
        </w:rPr>
      </w:pPr>
      <w:ins w:id="1689" w:author="Jan Lindblad (jlindbla)" w:date="2021-08-13T15:11:00Z">
        <w:r>
          <w:t xml:space="preserve">  }</w:t>
        </w:r>
      </w:ins>
    </w:p>
    <w:p w14:paraId="3FF86D97" w14:textId="77777777" w:rsidR="00BF2C47" w:rsidRDefault="00BF2C47" w:rsidP="00BF2C47">
      <w:pPr>
        <w:pStyle w:val="PL"/>
        <w:rPr>
          <w:ins w:id="1690" w:author="Jan Lindblad (jlindbla)" w:date="2021-08-13T15:11:00Z"/>
        </w:rPr>
      </w:pPr>
      <w:ins w:id="1691" w:author="Jan Lindblad (jlindbla)" w:date="2021-08-13T15:11:00Z">
        <w:r>
          <w:t xml:space="preserve">    </w:t>
        </w:r>
      </w:ins>
    </w:p>
    <w:p w14:paraId="38911724" w14:textId="77777777" w:rsidR="00BF2C47" w:rsidRDefault="00BF2C47" w:rsidP="00BF2C47">
      <w:pPr>
        <w:pStyle w:val="PL"/>
        <w:rPr>
          <w:ins w:id="1692" w:author="Jan Lindblad (jlindbla)" w:date="2021-08-13T15:11:00Z"/>
        </w:rPr>
      </w:pPr>
      <w:ins w:id="1693" w:author="Jan Lindblad (jlindbla)" w:date="2021-08-13T15:11:00Z">
        <w:r>
          <w:t xml:space="preserve">  grouping PLMNInfo {</w:t>
        </w:r>
      </w:ins>
    </w:p>
    <w:p w14:paraId="31319F63" w14:textId="77777777" w:rsidR="00BF2C47" w:rsidRDefault="00BF2C47" w:rsidP="00BF2C47">
      <w:pPr>
        <w:pStyle w:val="PL"/>
        <w:rPr>
          <w:ins w:id="1694" w:author="Jan Lindblad (jlindbla)" w:date="2021-08-13T15:11:00Z"/>
        </w:rPr>
      </w:pPr>
      <w:ins w:id="1695" w:author="Jan Lindblad (jlindbla)" w:date="2021-08-13T15:11:00Z">
        <w:r>
          <w:lastRenderedPageBreak/>
          <w:t xml:space="preserve">    description "The PLMNInfo data type define a S-NSSAI member in a specific </w:t>
        </w:r>
      </w:ins>
    </w:p>
    <w:p w14:paraId="57BC749A" w14:textId="77777777" w:rsidR="00BF2C47" w:rsidRDefault="00BF2C47" w:rsidP="00BF2C47">
      <w:pPr>
        <w:pStyle w:val="PL"/>
        <w:rPr>
          <w:ins w:id="1696" w:author="Jan Lindblad (jlindbla)" w:date="2021-08-13T15:11:00Z"/>
        </w:rPr>
      </w:pPr>
      <w:ins w:id="1697" w:author="Jan Lindblad (jlindbla)" w:date="2021-08-13T15:11:00Z">
        <w:r>
          <w:t xml:space="preserve">      PLMNId, and it have two attributes PLMNId and S-NSSAI (PLMNId, S-NSSAI). </w:t>
        </w:r>
      </w:ins>
    </w:p>
    <w:p w14:paraId="73D21767" w14:textId="77777777" w:rsidR="00BF2C47" w:rsidRDefault="00BF2C47" w:rsidP="00BF2C47">
      <w:pPr>
        <w:pStyle w:val="PL"/>
        <w:rPr>
          <w:ins w:id="1698" w:author="Jan Lindblad (jlindbla)" w:date="2021-08-13T15:11:00Z"/>
        </w:rPr>
      </w:pPr>
      <w:ins w:id="1699" w:author="Jan Lindblad (jlindbla)" w:date="2021-08-13T15:11:00Z">
        <w:r>
          <w:t xml:space="preserve">      The PLMNId represents a data type that is comprised of mcc </w:t>
        </w:r>
      </w:ins>
    </w:p>
    <w:p w14:paraId="5DD8B3FE" w14:textId="77777777" w:rsidR="00BF2C47" w:rsidRDefault="00BF2C47" w:rsidP="00BF2C47">
      <w:pPr>
        <w:pStyle w:val="PL"/>
        <w:rPr>
          <w:ins w:id="1700" w:author="Jan Lindblad (jlindbla)" w:date="2021-08-13T15:11:00Z"/>
        </w:rPr>
      </w:pPr>
      <w:ins w:id="1701" w:author="Jan Lindblad (jlindbla)" w:date="2021-08-13T15:11:00Z">
        <w:r>
          <w:t xml:space="preserve">      (mobile country code) and mnc (mobile network code), (See TS 23.003 </w:t>
        </w:r>
      </w:ins>
    </w:p>
    <w:p w14:paraId="5D7DEE90" w14:textId="77777777" w:rsidR="00BF2C47" w:rsidRDefault="00BF2C47" w:rsidP="00BF2C47">
      <w:pPr>
        <w:pStyle w:val="PL"/>
        <w:rPr>
          <w:ins w:id="1702" w:author="Jan Lindblad (jlindbla)" w:date="2021-08-13T15:11:00Z"/>
        </w:rPr>
      </w:pPr>
      <w:ins w:id="1703" w:author="Jan Lindblad (jlindbla)" w:date="2021-08-13T15:11:00Z">
        <w:r>
          <w:t xml:space="preserve">      subclause 2.2 and 12.1) and S-NSSAI represents an data type, that is </w:t>
        </w:r>
      </w:ins>
    </w:p>
    <w:p w14:paraId="4335FB9B" w14:textId="77777777" w:rsidR="00BF2C47" w:rsidRDefault="00BF2C47" w:rsidP="00BF2C47">
      <w:pPr>
        <w:pStyle w:val="PL"/>
        <w:rPr>
          <w:ins w:id="1704" w:author="Jan Lindblad (jlindbla)" w:date="2021-08-13T15:11:00Z"/>
        </w:rPr>
      </w:pPr>
      <w:ins w:id="1705" w:author="Jan Lindblad (jlindbla)" w:date="2021-08-13T15:11:00Z">
        <w:r>
          <w:t xml:space="preserve">      comprised of an SST (Slice/Service type) and an optional </w:t>
        </w:r>
      </w:ins>
    </w:p>
    <w:p w14:paraId="0902355D" w14:textId="77777777" w:rsidR="00BF2C47" w:rsidRDefault="00BF2C47" w:rsidP="00BF2C47">
      <w:pPr>
        <w:pStyle w:val="PL"/>
        <w:rPr>
          <w:ins w:id="1706" w:author="Jan Lindblad (jlindbla)" w:date="2021-08-13T15:11:00Z"/>
        </w:rPr>
      </w:pPr>
      <w:ins w:id="1707" w:author="Jan Lindblad (jlindbla)" w:date="2021-08-13T15:11:00Z">
        <w:r>
          <w:t xml:space="preserve">      SD (Slice Differentiator) field";</w:t>
        </w:r>
      </w:ins>
    </w:p>
    <w:p w14:paraId="34C5F246" w14:textId="77777777" w:rsidR="00BF2C47" w:rsidRDefault="00BF2C47" w:rsidP="00BF2C47">
      <w:pPr>
        <w:pStyle w:val="PL"/>
        <w:rPr>
          <w:ins w:id="1708" w:author="Jan Lindblad (jlindbla)" w:date="2021-08-13T15:11:00Z"/>
        </w:rPr>
      </w:pPr>
      <w:ins w:id="1709" w:author="Jan Lindblad (jlindbla)" w:date="2021-08-13T15:11:00Z">
        <w:r>
          <w:t xml:space="preserve">    uses types3gpp:PLMNId;</w:t>
        </w:r>
      </w:ins>
    </w:p>
    <w:p w14:paraId="28EC37D4" w14:textId="77777777" w:rsidR="00BF2C47" w:rsidRDefault="00BF2C47" w:rsidP="00BF2C47">
      <w:pPr>
        <w:pStyle w:val="PL"/>
        <w:rPr>
          <w:ins w:id="1710" w:author="Jan Lindblad (jlindbla)" w:date="2021-08-13T15:11:00Z"/>
        </w:rPr>
      </w:pPr>
      <w:ins w:id="1711" w:author="Jan Lindblad (jlindbla)" w:date="2021-08-13T15:11:00Z">
        <w:r>
          <w:t xml:space="preserve">    uses SNssai;</w:t>
        </w:r>
      </w:ins>
    </w:p>
    <w:p w14:paraId="09269609" w14:textId="77777777" w:rsidR="00BF2C47" w:rsidRDefault="00BF2C47" w:rsidP="00BF2C47">
      <w:pPr>
        <w:pStyle w:val="PL"/>
        <w:rPr>
          <w:ins w:id="1712" w:author="Jan Lindblad (jlindbla)" w:date="2021-08-13T15:11:00Z"/>
        </w:rPr>
      </w:pPr>
      <w:ins w:id="1713" w:author="Jan Lindblad (jlindbla)" w:date="2021-08-13T15:11:00Z">
        <w:r>
          <w:t xml:space="preserve">  }</w:t>
        </w:r>
      </w:ins>
    </w:p>
    <w:p w14:paraId="28569ED4" w14:textId="77777777" w:rsidR="00BF2C47" w:rsidRDefault="00BF2C47" w:rsidP="00BF2C47">
      <w:pPr>
        <w:pStyle w:val="PL"/>
        <w:rPr>
          <w:ins w:id="1714" w:author="Jan Lindblad (jlindbla)" w:date="2021-08-13T15:11:00Z"/>
        </w:rPr>
      </w:pPr>
    </w:p>
    <w:p w14:paraId="1E17F067" w14:textId="77777777" w:rsidR="00BF2C47" w:rsidRDefault="00BF2C47" w:rsidP="00BF2C47">
      <w:pPr>
        <w:pStyle w:val="PL"/>
        <w:rPr>
          <w:ins w:id="1715" w:author="Jan Lindblad (jlindbla)" w:date="2021-08-13T15:11:00Z"/>
        </w:rPr>
      </w:pPr>
      <w:ins w:id="1716" w:author="Jan Lindblad (jlindbla)" w:date="2021-08-13T15:11:00Z">
        <w:r>
          <w:t xml:space="preserve">  typedef CommModelType {</w:t>
        </w:r>
      </w:ins>
    </w:p>
    <w:p w14:paraId="176E5A8A" w14:textId="77777777" w:rsidR="00BF2C47" w:rsidRDefault="00BF2C47" w:rsidP="00BF2C47">
      <w:pPr>
        <w:pStyle w:val="PL"/>
        <w:rPr>
          <w:ins w:id="1717" w:author="Jan Lindblad (jlindbla)" w:date="2021-08-13T15:11:00Z"/>
        </w:rPr>
      </w:pPr>
      <w:ins w:id="1718" w:author="Jan Lindblad (jlindbla)" w:date="2021-08-13T15:11:00Z">
        <w:r>
          <w:t xml:space="preserve">    reference "3GPP TS 23501";</w:t>
        </w:r>
      </w:ins>
    </w:p>
    <w:p w14:paraId="7F941FAB" w14:textId="77777777" w:rsidR="00BF2C47" w:rsidRDefault="00BF2C47" w:rsidP="00BF2C47">
      <w:pPr>
        <w:pStyle w:val="PL"/>
        <w:rPr>
          <w:ins w:id="1719" w:author="Jan Lindblad (jlindbla)" w:date="2021-08-13T15:11:00Z"/>
        </w:rPr>
      </w:pPr>
      <w:ins w:id="1720" w:author="Jan Lindblad (jlindbla)" w:date="2021-08-13T15:11:00Z">
        <w:r>
          <w:t xml:space="preserve">    type enumeration {</w:t>
        </w:r>
      </w:ins>
    </w:p>
    <w:p w14:paraId="708FE485" w14:textId="77777777" w:rsidR="00BF2C47" w:rsidRDefault="00BF2C47" w:rsidP="00BF2C47">
      <w:pPr>
        <w:pStyle w:val="PL"/>
        <w:rPr>
          <w:ins w:id="1721" w:author="Jan Lindblad (jlindbla)" w:date="2021-08-13T15:11:00Z"/>
        </w:rPr>
      </w:pPr>
      <w:ins w:id="1722" w:author="Jan Lindblad (jlindbla)" w:date="2021-08-13T15:11:00Z">
        <w:r>
          <w:t xml:space="preserve">      enum DIRECT_COMMUNICATION_WO_NRF {</w:t>
        </w:r>
      </w:ins>
    </w:p>
    <w:p w14:paraId="5B3EB6D4" w14:textId="77777777" w:rsidR="00BF2C47" w:rsidRDefault="00BF2C47" w:rsidP="00BF2C47">
      <w:pPr>
        <w:pStyle w:val="PL"/>
        <w:rPr>
          <w:ins w:id="1723" w:author="Jan Lindblad (jlindbla)" w:date="2021-08-13T15:11:00Z"/>
        </w:rPr>
      </w:pPr>
      <w:ins w:id="1724" w:author="Jan Lindblad (jlindbla)" w:date="2021-08-13T15:11:00Z">
        <w:r>
          <w:t xml:space="preserve">        value 0;</w:t>
        </w:r>
      </w:ins>
    </w:p>
    <w:p w14:paraId="0FF8CE3E" w14:textId="77777777" w:rsidR="00BF2C47" w:rsidRDefault="00BF2C47" w:rsidP="00BF2C47">
      <w:pPr>
        <w:pStyle w:val="PL"/>
        <w:rPr>
          <w:ins w:id="1725" w:author="Jan Lindblad (jlindbla)" w:date="2021-08-13T15:11:00Z"/>
        </w:rPr>
      </w:pPr>
      <w:ins w:id="1726" w:author="Jan Lindblad (jlindbla)" w:date="2021-08-13T15:11:00Z">
        <w:r>
          <w:t xml:space="preserve">        description "Directly communicate to other pre-configured NF service.";</w:t>
        </w:r>
      </w:ins>
    </w:p>
    <w:p w14:paraId="570CD13A" w14:textId="77777777" w:rsidR="00BF2C47" w:rsidRDefault="00BF2C47" w:rsidP="00BF2C47">
      <w:pPr>
        <w:pStyle w:val="PL"/>
        <w:rPr>
          <w:ins w:id="1727" w:author="Jan Lindblad (jlindbla)" w:date="2021-08-13T15:11:00Z"/>
        </w:rPr>
      </w:pPr>
      <w:ins w:id="1728" w:author="Jan Lindblad (jlindbla)" w:date="2021-08-13T15:11:00Z">
        <w:r>
          <w:t xml:space="preserve">      }</w:t>
        </w:r>
      </w:ins>
    </w:p>
    <w:p w14:paraId="21C37A76" w14:textId="77777777" w:rsidR="00BF2C47" w:rsidRDefault="00BF2C47" w:rsidP="00BF2C47">
      <w:pPr>
        <w:pStyle w:val="PL"/>
        <w:rPr>
          <w:ins w:id="1729" w:author="Jan Lindblad (jlindbla)" w:date="2021-08-13T15:11:00Z"/>
        </w:rPr>
      </w:pPr>
    </w:p>
    <w:p w14:paraId="633DB2EB" w14:textId="77777777" w:rsidR="00BF2C47" w:rsidRDefault="00BF2C47" w:rsidP="00BF2C47">
      <w:pPr>
        <w:pStyle w:val="PL"/>
        <w:rPr>
          <w:ins w:id="1730" w:author="Jan Lindblad (jlindbla)" w:date="2021-08-13T15:11:00Z"/>
        </w:rPr>
      </w:pPr>
      <w:ins w:id="1731" w:author="Jan Lindblad (jlindbla)" w:date="2021-08-13T15:11:00Z">
        <w:r>
          <w:t xml:space="preserve">      enum DIRECT_COMMUNICATION_WITH_NRF {</w:t>
        </w:r>
      </w:ins>
    </w:p>
    <w:p w14:paraId="5105C819" w14:textId="77777777" w:rsidR="00BF2C47" w:rsidRDefault="00BF2C47" w:rsidP="00BF2C47">
      <w:pPr>
        <w:pStyle w:val="PL"/>
        <w:rPr>
          <w:ins w:id="1732" w:author="Jan Lindblad (jlindbla)" w:date="2021-08-13T15:11:00Z"/>
        </w:rPr>
      </w:pPr>
      <w:ins w:id="1733" w:author="Jan Lindblad (jlindbla)" w:date="2021-08-13T15:11:00Z">
        <w:r>
          <w:t xml:space="preserve">        value 1;</w:t>
        </w:r>
      </w:ins>
    </w:p>
    <w:p w14:paraId="65DA420B" w14:textId="77777777" w:rsidR="00BF2C47" w:rsidRDefault="00BF2C47" w:rsidP="00BF2C47">
      <w:pPr>
        <w:pStyle w:val="PL"/>
        <w:rPr>
          <w:ins w:id="1734" w:author="Jan Lindblad (jlindbla)" w:date="2021-08-13T15:11:00Z"/>
        </w:rPr>
      </w:pPr>
      <w:ins w:id="1735" w:author="Jan Lindblad (jlindbla)" w:date="2021-08-13T15:11:00Z">
        <w:r>
          <w:t xml:space="preserve">        description "Directly communicate to other NF service discovered </w:t>
        </w:r>
      </w:ins>
    </w:p>
    <w:p w14:paraId="01248D78" w14:textId="77777777" w:rsidR="00BF2C47" w:rsidRDefault="00BF2C47" w:rsidP="00BF2C47">
      <w:pPr>
        <w:pStyle w:val="PL"/>
        <w:rPr>
          <w:ins w:id="1736" w:author="Jan Lindblad (jlindbla)" w:date="2021-08-13T15:11:00Z"/>
        </w:rPr>
      </w:pPr>
      <w:ins w:id="1737" w:author="Jan Lindblad (jlindbla)" w:date="2021-08-13T15:11:00Z">
        <w:r>
          <w:t xml:space="preserve">          by NRF.";</w:t>
        </w:r>
      </w:ins>
    </w:p>
    <w:p w14:paraId="7253F687" w14:textId="77777777" w:rsidR="00BF2C47" w:rsidRDefault="00BF2C47" w:rsidP="00BF2C47">
      <w:pPr>
        <w:pStyle w:val="PL"/>
        <w:rPr>
          <w:ins w:id="1738" w:author="Jan Lindblad (jlindbla)" w:date="2021-08-13T15:11:00Z"/>
        </w:rPr>
      </w:pPr>
      <w:ins w:id="1739" w:author="Jan Lindblad (jlindbla)" w:date="2021-08-13T15:11:00Z">
        <w:r>
          <w:t xml:space="preserve">      }</w:t>
        </w:r>
      </w:ins>
    </w:p>
    <w:p w14:paraId="1A259341" w14:textId="77777777" w:rsidR="00BF2C47" w:rsidRDefault="00BF2C47" w:rsidP="00BF2C47">
      <w:pPr>
        <w:pStyle w:val="PL"/>
        <w:rPr>
          <w:ins w:id="1740" w:author="Jan Lindblad (jlindbla)" w:date="2021-08-13T15:11:00Z"/>
        </w:rPr>
      </w:pPr>
    </w:p>
    <w:p w14:paraId="2E8EED85" w14:textId="77777777" w:rsidR="00BF2C47" w:rsidRDefault="00BF2C47" w:rsidP="00BF2C47">
      <w:pPr>
        <w:pStyle w:val="PL"/>
        <w:rPr>
          <w:ins w:id="1741" w:author="Jan Lindblad (jlindbla)" w:date="2021-08-13T15:11:00Z"/>
        </w:rPr>
      </w:pPr>
      <w:ins w:id="1742" w:author="Jan Lindblad (jlindbla)" w:date="2021-08-13T15:11:00Z">
        <w:r>
          <w:t xml:space="preserve">      enum INDIRECT_COMMUNICATION_WO_DEDICATED_DISCOVERY {</w:t>
        </w:r>
      </w:ins>
    </w:p>
    <w:p w14:paraId="3C3AD70A" w14:textId="77777777" w:rsidR="00BF2C47" w:rsidRDefault="00BF2C47" w:rsidP="00BF2C47">
      <w:pPr>
        <w:pStyle w:val="PL"/>
        <w:rPr>
          <w:ins w:id="1743" w:author="Jan Lindblad (jlindbla)" w:date="2021-08-13T15:11:00Z"/>
        </w:rPr>
      </w:pPr>
      <w:ins w:id="1744" w:author="Jan Lindblad (jlindbla)" w:date="2021-08-13T15:11:00Z">
        <w:r>
          <w:t xml:space="preserve">        value 2;</w:t>
        </w:r>
      </w:ins>
    </w:p>
    <w:p w14:paraId="38587EAA" w14:textId="77777777" w:rsidR="00BF2C47" w:rsidRDefault="00BF2C47" w:rsidP="00BF2C47">
      <w:pPr>
        <w:pStyle w:val="PL"/>
        <w:rPr>
          <w:ins w:id="1745" w:author="Jan Lindblad (jlindbla)" w:date="2021-08-13T15:11:00Z"/>
        </w:rPr>
      </w:pPr>
      <w:ins w:id="1746" w:author="Jan Lindblad (jlindbla)" w:date="2021-08-13T15:11:00Z">
        <w:r>
          <w:t xml:space="preserve">        description "Communicate to pre-configured other NF service through </w:t>
        </w:r>
      </w:ins>
    </w:p>
    <w:p w14:paraId="3600060B" w14:textId="77777777" w:rsidR="00BF2C47" w:rsidRDefault="00BF2C47" w:rsidP="00BF2C47">
      <w:pPr>
        <w:pStyle w:val="PL"/>
        <w:rPr>
          <w:ins w:id="1747" w:author="Jan Lindblad (jlindbla)" w:date="2021-08-13T15:11:00Z"/>
        </w:rPr>
      </w:pPr>
      <w:ins w:id="1748" w:author="Jan Lindblad (jlindbla)" w:date="2021-08-13T15:11:00Z">
        <w:r>
          <w:t xml:space="preserve">          SCP as a proxy.";</w:t>
        </w:r>
      </w:ins>
    </w:p>
    <w:p w14:paraId="39F49602" w14:textId="77777777" w:rsidR="00BF2C47" w:rsidRDefault="00BF2C47" w:rsidP="00BF2C47">
      <w:pPr>
        <w:pStyle w:val="PL"/>
        <w:rPr>
          <w:ins w:id="1749" w:author="Jan Lindblad (jlindbla)" w:date="2021-08-13T15:11:00Z"/>
        </w:rPr>
      </w:pPr>
      <w:ins w:id="1750" w:author="Jan Lindblad (jlindbla)" w:date="2021-08-13T15:11:00Z">
        <w:r>
          <w:t xml:space="preserve">      }</w:t>
        </w:r>
      </w:ins>
    </w:p>
    <w:p w14:paraId="772BA589" w14:textId="77777777" w:rsidR="00BF2C47" w:rsidRDefault="00BF2C47" w:rsidP="00BF2C47">
      <w:pPr>
        <w:pStyle w:val="PL"/>
        <w:rPr>
          <w:ins w:id="1751" w:author="Jan Lindblad (jlindbla)" w:date="2021-08-13T15:11:00Z"/>
        </w:rPr>
      </w:pPr>
    </w:p>
    <w:p w14:paraId="607A7EAA" w14:textId="77777777" w:rsidR="00BF2C47" w:rsidRDefault="00BF2C47" w:rsidP="00BF2C47">
      <w:pPr>
        <w:pStyle w:val="PL"/>
        <w:rPr>
          <w:ins w:id="1752" w:author="Jan Lindblad (jlindbla)" w:date="2021-08-13T15:11:00Z"/>
        </w:rPr>
      </w:pPr>
      <w:ins w:id="1753" w:author="Jan Lindblad (jlindbla)" w:date="2021-08-13T15:11:00Z">
        <w:r>
          <w:t xml:space="preserve">      enum INDIRECT_COMMUNICATION_WITH_DEDICATED_DISCOVERY {</w:t>
        </w:r>
      </w:ins>
    </w:p>
    <w:p w14:paraId="565A3060" w14:textId="77777777" w:rsidR="00BF2C47" w:rsidRDefault="00BF2C47" w:rsidP="00BF2C47">
      <w:pPr>
        <w:pStyle w:val="PL"/>
        <w:rPr>
          <w:ins w:id="1754" w:author="Jan Lindblad (jlindbla)" w:date="2021-08-13T15:11:00Z"/>
        </w:rPr>
      </w:pPr>
      <w:ins w:id="1755" w:author="Jan Lindblad (jlindbla)" w:date="2021-08-13T15:11:00Z">
        <w:r>
          <w:t xml:space="preserve">        value 3;</w:t>
        </w:r>
      </w:ins>
    </w:p>
    <w:p w14:paraId="5CFEACF0" w14:textId="77777777" w:rsidR="00BF2C47" w:rsidRDefault="00BF2C47" w:rsidP="00BF2C47">
      <w:pPr>
        <w:pStyle w:val="PL"/>
        <w:rPr>
          <w:ins w:id="1756" w:author="Jan Lindblad (jlindbla)" w:date="2021-08-13T15:11:00Z"/>
        </w:rPr>
      </w:pPr>
      <w:ins w:id="1757" w:author="Jan Lindblad (jlindbla)" w:date="2021-08-13T15:11:00Z">
        <w:r>
          <w:t xml:space="preserve">        description "Communication to NF service discovered by NRF through SCP </w:t>
        </w:r>
      </w:ins>
    </w:p>
    <w:p w14:paraId="313D59C4" w14:textId="77777777" w:rsidR="00BF2C47" w:rsidRDefault="00BF2C47" w:rsidP="00BF2C47">
      <w:pPr>
        <w:pStyle w:val="PL"/>
        <w:rPr>
          <w:ins w:id="1758" w:author="Jan Lindblad (jlindbla)" w:date="2021-08-13T15:11:00Z"/>
        </w:rPr>
      </w:pPr>
      <w:ins w:id="1759" w:author="Jan Lindblad (jlindbla)" w:date="2021-08-13T15:11:00Z">
        <w:r>
          <w:t xml:space="preserve">          as a proxy.";</w:t>
        </w:r>
      </w:ins>
    </w:p>
    <w:p w14:paraId="19A9813B" w14:textId="77777777" w:rsidR="00BF2C47" w:rsidRDefault="00BF2C47" w:rsidP="00BF2C47">
      <w:pPr>
        <w:pStyle w:val="PL"/>
        <w:rPr>
          <w:ins w:id="1760" w:author="Jan Lindblad (jlindbla)" w:date="2021-08-13T15:11:00Z"/>
        </w:rPr>
      </w:pPr>
      <w:ins w:id="1761" w:author="Jan Lindblad (jlindbla)" w:date="2021-08-13T15:11:00Z">
        <w:r>
          <w:t xml:space="preserve">      }</w:t>
        </w:r>
      </w:ins>
    </w:p>
    <w:p w14:paraId="16CF83C9" w14:textId="77777777" w:rsidR="00BF2C47" w:rsidRDefault="00BF2C47" w:rsidP="00BF2C47">
      <w:pPr>
        <w:pStyle w:val="PL"/>
        <w:rPr>
          <w:ins w:id="1762" w:author="Jan Lindblad (jlindbla)" w:date="2021-08-13T15:11:00Z"/>
        </w:rPr>
      </w:pPr>
    </w:p>
    <w:p w14:paraId="31FF7735" w14:textId="77777777" w:rsidR="00BF2C47" w:rsidRDefault="00BF2C47" w:rsidP="00BF2C47">
      <w:pPr>
        <w:pStyle w:val="PL"/>
        <w:rPr>
          <w:ins w:id="1763" w:author="Jan Lindblad (jlindbla)" w:date="2021-08-13T15:11:00Z"/>
        </w:rPr>
      </w:pPr>
      <w:ins w:id="1764" w:author="Jan Lindblad (jlindbla)" w:date="2021-08-13T15:11:00Z">
        <w:r>
          <w:t xml:space="preserve">    }</w:t>
        </w:r>
      </w:ins>
    </w:p>
    <w:p w14:paraId="308D0725" w14:textId="77777777" w:rsidR="00BF2C47" w:rsidRDefault="00BF2C47" w:rsidP="00BF2C47">
      <w:pPr>
        <w:pStyle w:val="PL"/>
        <w:rPr>
          <w:ins w:id="1765" w:author="Jan Lindblad (jlindbla)" w:date="2021-08-13T15:11:00Z"/>
        </w:rPr>
      </w:pPr>
      <w:ins w:id="1766" w:author="Jan Lindblad (jlindbla)" w:date="2021-08-13T15:11:00Z">
        <w:r>
          <w:t xml:space="preserve">  }</w:t>
        </w:r>
      </w:ins>
    </w:p>
    <w:p w14:paraId="2D57D695" w14:textId="77777777" w:rsidR="00BF2C47" w:rsidRDefault="00BF2C47" w:rsidP="00BF2C47">
      <w:pPr>
        <w:pStyle w:val="PL"/>
        <w:rPr>
          <w:ins w:id="1767" w:author="Jan Lindblad (jlindbla)" w:date="2021-08-13T15:11:00Z"/>
        </w:rPr>
      </w:pPr>
      <w:ins w:id="1768" w:author="Jan Lindblad (jlindbla)" w:date="2021-08-13T15:11:00Z">
        <w:r>
          <w:t xml:space="preserve">  </w:t>
        </w:r>
      </w:ins>
    </w:p>
    <w:p w14:paraId="1DCFD830" w14:textId="77777777" w:rsidR="00BF2C47" w:rsidRDefault="00BF2C47" w:rsidP="00BF2C47">
      <w:pPr>
        <w:pStyle w:val="PL"/>
        <w:rPr>
          <w:ins w:id="1769" w:author="Jan Lindblad (jlindbla)" w:date="2021-08-13T15:11:00Z"/>
        </w:rPr>
      </w:pPr>
      <w:ins w:id="1770" w:author="Jan Lindblad (jlindbla)" w:date="2021-08-13T15:11:00Z">
        <w:r>
          <w:t xml:space="preserve">  grouping CommModel {</w:t>
        </w:r>
      </w:ins>
    </w:p>
    <w:p w14:paraId="49A57CE8" w14:textId="77777777" w:rsidR="00BF2C47" w:rsidRDefault="00BF2C47" w:rsidP="00BF2C47">
      <w:pPr>
        <w:pStyle w:val="PL"/>
        <w:rPr>
          <w:ins w:id="1771" w:author="Jan Lindblad (jlindbla)" w:date="2021-08-13T15:11:00Z"/>
        </w:rPr>
      </w:pPr>
      <w:ins w:id="1772" w:author="Jan Lindblad (jlindbla)" w:date="2021-08-13T15:11:00Z">
        <w:r>
          <w:t xml:space="preserve">    leaf groupId {</w:t>
        </w:r>
      </w:ins>
    </w:p>
    <w:p w14:paraId="6CB5B775" w14:textId="77777777" w:rsidR="00BF2C47" w:rsidRDefault="00BF2C47" w:rsidP="00BF2C47">
      <w:pPr>
        <w:pStyle w:val="PL"/>
        <w:rPr>
          <w:ins w:id="1773" w:author="Jan Lindblad (jlindbla)" w:date="2021-08-13T15:11:00Z"/>
        </w:rPr>
      </w:pPr>
      <w:ins w:id="1774" w:author="Jan Lindblad (jlindbla)" w:date="2021-08-13T15:11:00Z">
        <w:r>
          <w:t xml:space="preserve">      type uint16;   </w:t>
        </w:r>
      </w:ins>
    </w:p>
    <w:p w14:paraId="124BE1EB" w14:textId="77777777" w:rsidR="00BF2C47" w:rsidRDefault="00BF2C47" w:rsidP="00BF2C47">
      <w:pPr>
        <w:pStyle w:val="PL"/>
        <w:rPr>
          <w:ins w:id="1775" w:author="Jan Lindblad (jlindbla)" w:date="2021-08-13T15:11:00Z"/>
        </w:rPr>
      </w:pPr>
      <w:ins w:id="1776" w:author="Jan Lindblad (jlindbla)" w:date="2021-08-13T15:11:00Z">
        <w:r>
          <w:t xml:space="preserve">    }</w:t>
        </w:r>
      </w:ins>
    </w:p>
    <w:p w14:paraId="0426A2C1" w14:textId="77777777" w:rsidR="00BF2C47" w:rsidRDefault="00BF2C47" w:rsidP="00BF2C47">
      <w:pPr>
        <w:pStyle w:val="PL"/>
        <w:rPr>
          <w:ins w:id="1777" w:author="Jan Lindblad (jlindbla)" w:date="2021-08-13T15:11:00Z"/>
        </w:rPr>
      </w:pPr>
      <w:ins w:id="1778" w:author="Jan Lindblad (jlindbla)" w:date="2021-08-13T15:11:00Z">
        <w:r>
          <w:t xml:space="preserve">    leaf commModelType {</w:t>
        </w:r>
      </w:ins>
    </w:p>
    <w:p w14:paraId="593E8A4C" w14:textId="77777777" w:rsidR="00BF2C47" w:rsidRDefault="00BF2C47" w:rsidP="00BF2C47">
      <w:pPr>
        <w:pStyle w:val="PL"/>
        <w:rPr>
          <w:ins w:id="1779" w:author="Jan Lindblad (jlindbla)" w:date="2021-08-13T15:11:00Z"/>
        </w:rPr>
      </w:pPr>
      <w:ins w:id="1780" w:author="Jan Lindblad (jlindbla)" w:date="2021-08-13T15:11:00Z">
        <w:r>
          <w:t xml:space="preserve">      type CommModelType;</w:t>
        </w:r>
      </w:ins>
    </w:p>
    <w:p w14:paraId="4F4C6AB0" w14:textId="77777777" w:rsidR="00BF2C47" w:rsidRDefault="00BF2C47" w:rsidP="00BF2C47">
      <w:pPr>
        <w:pStyle w:val="PL"/>
        <w:rPr>
          <w:ins w:id="1781" w:author="Jan Lindblad (jlindbla)" w:date="2021-08-13T15:11:00Z"/>
        </w:rPr>
      </w:pPr>
      <w:ins w:id="1782" w:author="Jan Lindblad (jlindbla)" w:date="2021-08-13T15:11:00Z">
        <w:r>
          <w:t xml:space="preserve">    }  </w:t>
        </w:r>
      </w:ins>
    </w:p>
    <w:p w14:paraId="41A5BD0D" w14:textId="77777777" w:rsidR="00BF2C47" w:rsidRDefault="00BF2C47" w:rsidP="00BF2C47">
      <w:pPr>
        <w:pStyle w:val="PL"/>
        <w:rPr>
          <w:ins w:id="1783" w:author="Jan Lindblad (jlindbla)" w:date="2021-08-13T15:11:00Z"/>
        </w:rPr>
      </w:pPr>
      <w:ins w:id="1784" w:author="Jan Lindblad (jlindbla)" w:date="2021-08-13T15:11:00Z">
        <w:r>
          <w:t xml:space="preserve">    leaf-list targetNFServiceList {      </w:t>
        </w:r>
      </w:ins>
    </w:p>
    <w:p w14:paraId="0E5270C5" w14:textId="77777777" w:rsidR="00BF2C47" w:rsidRDefault="00BF2C47" w:rsidP="00BF2C47">
      <w:pPr>
        <w:pStyle w:val="PL"/>
        <w:rPr>
          <w:ins w:id="1785" w:author="Jan Lindblad (jlindbla)" w:date="2021-08-13T15:11:00Z"/>
        </w:rPr>
      </w:pPr>
      <w:ins w:id="1786" w:author="Jan Lindblad (jlindbla)" w:date="2021-08-13T15:11:00Z">
        <w:r>
          <w:t xml:space="preserve">      type types3gpp:DistinguishedName;    </w:t>
        </w:r>
      </w:ins>
    </w:p>
    <w:p w14:paraId="0BBCEF44" w14:textId="77777777" w:rsidR="00BF2C47" w:rsidRDefault="00BF2C47" w:rsidP="00BF2C47">
      <w:pPr>
        <w:pStyle w:val="PL"/>
        <w:rPr>
          <w:ins w:id="1787" w:author="Jan Lindblad (jlindbla)" w:date="2021-08-13T15:11:00Z"/>
        </w:rPr>
      </w:pPr>
      <w:ins w:id="1788" w:author="Jan Lindblad (jlindbla)" w:date="2021-08-13T15:11:00Z">
        <w:r>
          <w:t xml:space="preserve">    }</w:t>
        </w:r>
      </w:ins>
    </w:p>
    <w:p w14:paraId="6A33B1EE" w14:textId="77777777" w:rsidR="00BF2C47" w:rsidRDefault="00BF2C47" w:rsidP="00BF2C47">
      <w:pPr>
        <w:pStyle w:val="PL"/>
        <w:rPr>
          <w:ins w:id="1789" w:author="Jan Lindblad (jlindbla)" w:date="2021-08-13T15:11:00Z"/>
        </w:rPr>
      </w:pPr>
      <w:ins w:id="1790" w:author="Jan Lindblad (jlindbla)" w:date="2021-08-13T15:11:00Z">
        <w:r>
          <w:t xml:space="preserve">    leaf commModelConfiguration {</w:t>
        </w:r>
      </w:ins>
    </w:p>
    <w:p w14:paraId="5C3DFA6F" w14:textId="77777777" w:rsidR="00BF2C47" w:rsidRDefault="00BF2C47" w:rsidP="00BF2C47">
      <w:pPr>
        <w:pStyle w:val="PL"/>
        <w:rPr>
          <w:ins w:id="1791" w:author="Jan Lindblad (jlindbla)" w:date="2021-08-13T15:11:00Z"/>
        </w:rPr>
      </w:pPr>
      <w:ins w:id="1792" w:author="Jan Lindblad (jlindbla)" w:date="2021-08-13T15:11:00Z">
        <w:r>
          <w:t xml:space="preserve">      type string;</w:t>
        </w:r>
      </w:ins>
    </w:p>
    <w:p w14:paraId="50BD61A5" w14:textId="77777777" w:rsidR="00BF2C47" w:rsidRDefault="00BF2C47" w:rsidP="00BF2C47">
      <w:pPr>
        <w:pStyle w:val="PL"/>
        <w:rPr>
          <w:ins w:id="1793" w:author="Jan Lindblad (jlindbla)" w:date="2021-08-13T15:11:00Z"/>
        </w:rPr>
      </w:pPr>
      <w:ins w:id="1794" w:author="Jan Lindblad (jlindbla)" w:date="2021-08-13T15:11:00Z">
        <w:r>
          <w:t xml:space="preserve">    }  </w:t>
        </w:r>
      </w:ins>
    </w:p>
    <w:p w14:paraId="0C57D14F" w14:textId="77777777" w:rsidR="00BF2C47" w:rsidRDefault="00BF2C47" w:rsidP="00BF2C47">
      <w:pPr>
        <w:pStyle w:val="PL"/>
        <w:rPr>
          <w:ins w:id="1795" w:author="Jan Lindblad (jlindbla)" w:date="2021-08-13T15:11:00Z"/>
        </w:rPr>
      </w:pPr>
      <w:ins w:id="1796" w:author="Jan Lindblad (jlindbla)" w:date="2021-08-13T15:11:00Z">
        <w:r>
          <w:t xml:space="preserve">  }</w:t>
        </w:r>
      </w:ins>
    </w:p>
    <w:p w14:paraId="2005796D" w14:textId="77777777" w:rsidR="00BF2C47" w:rsidRDefault="00BF2C47" w:rsidP="00BF2C47">
      <w:pPr>
        <w:pStyle w:val="PL"/>
        <w:rPr>
          <w:ins w:id="1797" w:author="Jan Lindblad (jlindbla)" w:date="2021-08-13T15:11:00Z"/>
        </w:rPr>
      </w:pPr>
      <w:ins w:id="1798" w:author="Jan Lindblad (jlindbla)" w:date="2021-08-13T15:11:00Z">
        <w:r>
          <w:t xml:space="preserve">  </w:t>
        </w:r>
      </w:ins>
    </w:p>
    <w:p w14:paraId="0D100725" w14:textId="77777777" w:rsidR="00BF2C47" w:rsidRDefault="00BF2C47" w:rsidP="00BF2C47">
      <w:pPr>
        <w:pStyle w:val="PL"/>
        <w:rPr>
          <w:ins w:id="1799" w:author="Jan Lindblad (jlindbla)" w:date="2021-08-13T15:11:00Z"/>
        </w:rPr>
      </w:pPr>
      <w:ins w:id="1800" w:author="Jan Lindblad (jlindbla)" w:date="2021-08-13T15:11:00Z">
        <w:r>
          <w:t xml:space="preserve">  grouping SupportedFunc {</w:t>
        </w:r>
      </w:ins>
    </w:p>
    <w:p w14:paraId="3AEEC0ED" w14:textId="77777777" w:rsidR="00BF2C47" w:rsidRDefault="00BF2C47" w:rsidP="00BF2C47">
      <w:pPr>
        <w:pStyle w:val="PL"/>
        <w:rPr>
          <w:ins w:id="1801" w:author="Jan Lindblad (jlindbla)" w:date="2021-08-13T15:11:00Z"/>
        </w:rPr>
      </w:pPr>
      <w:ins w:id="1802" w:author="Jan Lindblad (jlindbla)" w:date="2021-08-13T15:11:00Z">
        <w:r>
          <w:t xml:space="preserve">    leaf function {</w:t>
        </w:r>
      </w:ins>
    </w:p>
    <w:p w14:paraId="746C1D8F" w14:textId="77777777" w:rsidR="00BF2C47" w:rsidRDefault="00BF2C47" w:rsidP="00BF2C47">
      <w:pPr>
        <w:pStyle w:val="PL"/>
        <w:rPr>
          <w:ins w:id="1803" w:author="Jan Lindblad (jlindbla)" w:date="2021-08-13T15:11:00Z"/>
        </w:rPr>
      </w:pPr>
      <w:ins w:id="1804" w:author="Jan Lindblad (jlindbla)" w:date="2021-08-13T15:11:00Z">
        <w:r>
          <w:t xml:space="preserve">      type string;   </w:t>
        </w:r>
      </w:ins>
    </w:p>
    <w:p w14:paraId="72B6F281" w14:textId="77777777" w:rsidR="00BF2C47" w:rsidRDefault="00BF2C47" w:rsidP="00BF2C47">
      <w:pPr>
        <w:pStyle w:val="PL"/>
        <w:rPr>
          <w:ins w:id="1805" w:author="Jan Lindblad (jlindbla)" w:date="2021-08-13T15:11:00Z"/>
        </w:rPr>
      </w:pPr>
      <w:ins w:id="1806" w:author="Jan Lindblad (jlindbla)" w:date="2021-08-13T15:11:00Z">
        <w:r>
          <w:t xml:space="preserve">    }</w:t>
        </w:r>
      </w:ins>
    </w:p>
    <w:p w14:paraId="6F822CEE" w14:textId="77777777" w:rsidR="00BF2C47" w:rsidRDefault="00BF2C47" w:rsidP="00BF2C47">
      <w:pPr>
        <w:pStyle w:val="PL"/>
        <w:rPr>
          <w:ins w:id="1807" w:author="Jan Lindblad (jlindbla)" w:date="2021-08-13T15:11:00Z"/>
        </w:rPr>
      </w:pPr>
      <w:ins w:id="1808" w:author="Jan Lindblad (jlindbla)" w:date="2021-08-13T15:11:00Z">
        <w:r>
          <w:t xml:space="preserve">    leaf policy {</w:t>
        </w:r>
      </w:ins>
    </w:p>
    <w:p w14:paraId="7002A038" w14:textId="77777777" w:rsidR="00BF2C47" w:rsidRDefault="00BF2C47" w:rsidP="00BF2C47">
      <w:pPr>
        <w:pStyle w:val="PL"/>
        <w:rPr>
          <w:ins w:id="1809" w:author="Jan Lindblad (jlindbla)" w:date="2021-08-13T15:11:00Z"/>
        </w:rPr>
      </w:pPr>
      <w:ins w:id="1810" w:author="Jan Lindblad (jlindbla)" w:date="2021-08-13T15:11:00Z">
        <w:r>
          <w:t xml:space="preserve">      type string;</w:t>
        </w:r>
      </w:ins>
    </w:p>
    <w:p w14:paraId="2FC964A1" w14:textId="77777777" w:rsidR="00BF2C47" w:rsidRDefault="00BF2C47" w:rsidP="00BF2C47">
      <w:pPr>
        <w:pStyle w:val="PL"/>
        <w:rPr>
          <w:ins w:id="1811" w:author="Jan Lindblad (jlindbla)" w:date="2021-08-13T15:11:00Z"/>
        </w:rPr>
      </w:pPr>
      <w:ins w:id="1812" w:author="Jan Lindblad (jlindbla)" w:date="2021-08-13T15:11:00Z">
        <w:r>
          <w:t xml:space="preserve">    }  </w:t>
        </w:r>
      </w:ins>
    </w:p>
    <w:p w14:paraId="5C2637B3" w14:textId="77777777" w:rsidR="00BF2C47" w:rsidRDefault="00BF2C47" w:rsidP="00BF2C47">
      <w:pPr>
        <w:pStyle w:val="PL"/>
        <w:rPr>
          <w:ins w:id="1813" w:author="Jan Lindblad (jlindbla)" w:date="2021-08-13T15:11:00Z"/>
        </w:rPr>
      </w:pPr>
      <w:ins w:id="1814" w:author="Jan Lindblad (jlindbla)" w:date="2021-08-13T15:11:00Z">
        <w:r>
          <w:t xml:space="preserve">  }</w:t>
        </w:r>
      </w:ins>
    </w:p>
    <w:p w14:paraId="4133A53E" w14:textId="77777777" w:rsidR="00BF2C47" w:rsidRDefault="00BF2C47" w:rsidP="00BF2C47">
      <w:pPr>
        <w:pStyle w:val="PL"/>
        <w:rPr>
          <w:ins w:id="1815" w:author="Jan Lindblad (jlindbla)" w:date="2021-08-13T15:11:00Z"/>
        </w:rPr>
      </w:pPr>
    </w:p>
    <w:p w14:paraId="755725D8" w14:textId="77777777" w:rsidR="00BF2C47" w:rsidRDefault="00BF2C47" w:rsidP="00BF2C47">
      <w:pPr>
        <w:pStyle w:val="PL"/>
        <w:rPr>
          <w:ins w:id="1816" w:author="Jan Lindblad (jlindbla)" w:date="2021-08-13T15:11:00Z"/>
        </w:rPr>
      </w:pPr>
      <w:ins w:id="1817" w:author="Jan Lindblad (jlindbla)" w:date="2021-08-13T15:11:00Z">
        <w:r>
          <w:t xml:space="preserve">  typedef EnergySavingLoadThresholdT {</w:t>
        </w:r>
      </w:ins>
    </w:p>
    <w:p w14:paraId="2B53C602" w14:textId="77777777" w:rsidR="00BF2C47" w:rsidRDefault="00BF2C47" w:rsidP="00BF2C47">
      <w:pPr>
        <w:pStyle w:val="PL"/>
        <w:rPr>
          <w:ins w:id="1818" w:author="Jan Lindblad (jlindbla)" w:date="2021-08-13T15:11:00Z"/>
        </w:rPr>
      </w:pPr>
      <w:ins w:id="1819" w:author="Jan Lindblad (jlindbla)" w:date="2021-08-13T15:11:00Z">
        <w:r>
          <w:t xml:space="preserve">    type uint32 {</w:t>
        </w:r>
      </w:ins>
    </w:p>
    <w:p w14:paraId="47DFFBFD" w14:textId="77777777" w:rsidR="00BF2C47" w:rsidRDefault="00BF2C47" w:rsidP="00BF2C47">
      <w:pPr>
        <w:pStyle w:val="PL"/>
        <w:rPr>
          <w:ins w:id="1820" w:author="Jan Lindblad (jlindbla)" w:date="2021-08-13T15:11:00Z"/>
        </w:rPr>
      </w:pPr>
      <w:ins w:id="1821" w:author="Jan Lindblad (jlindbla)" w:date="2021-08-13T15:11:00Z">
        <w:r>
          <w:t xml:space="preserve">      range 0..10000;</w:t>
        </w:r>
      </w:ins>
    </w:p>
    <w:p w14:paraId="76D2FAC3" w14:textId="77777777" w:rsidR="00BF2C47" w:rsidRDefault="00BF2C47" w:rsidP="00BF2C47">
      <w:pPr>
        <w:pStyle w:val="PL"/>
        <w:rPr>
          <w:ins w:id="1822" w:author="Jan Lindblad (jlindbla)" w:date="2021-08-13T15:11:00Z"/>
        </w:rPr>
      </w:pPr>
      <w:ins w:id="1823" w:author="Jan Lindblad (jlindbla)" w:date="2021-08-13T15:11:00Z">
        <w:r>
          <w:t xml:space="preserve">    }</w:t>
        </w:r>
      </w:ins>
    </w:p>
    <w:p w14:paraId="16EB1396" w14:textId="77777777" w:rsidR="00BF2C47" w:rsidRDefault="00BF2C47" w:rsidP="00BF2C47">
      <w:pPr>
        <w:pStyle w:val="PL"/>
        <w:rPr>
          <w:ins w:id="1824" w:author="Jan Lindblad (jlindbla)" w:date="2021-08-13T15:11:00Z"/>
        </w:rPr>
      </w:pPr>
      <w:ins w:id="1825" w:author="Jan Lindblad (jlindbla)" w:date="2021-08-13T15:11:00Z">
        <w:r>
          <w:t xml:space="preserve">    units 1/10000;</w:t>
        </w:r>
      </w:ins>
    </w:p>
    <w:p w14:paraId="535B2800" w14:textId="77777777" w:rsidR="00BF2C47" w:rsidRDefault="00BF2C47" w:rsidP="00BF2C47">
      <w:pPr>
        <w:pStyle w:val="PL"/>
        <w:rPr>
          <w:ins w:id="1826" w:author="Jan Lindblad (jlindbla)" w:date="2021-08-13T15:11:00Z"/>
        </w:rPr>
      </w:pPr>
      <w:ins w:id="1827" w:author="Jan Lindblad (jlindbla)" w:date="2021-08-13T15:11:00Z">
        <w:r>
          <w:t xml:space="preserve">  }</w:t>
        </w:r>
      </w:ins>
    </w:p>
    <w:p w14:paraId="6B1A5EEA" w14:textId="77777777" w:rsidR="00BF2C47" w:rsidRDefault="00BF2C47" w:rsidP="00BF2C47">
      <w:pPr>
        <w:pStyle w:val="PL"/>
        <w:rPr>
          <w:ins w:id="1828" w:author="Jan Lindblad (jlindbla)" w:date="2021-08-13T15:11:00Z"/>
        </w:rPr>
      </w:pPr>
    </w:p>
    <w:p w14:paraId="6DB82BD2" w14:textId="77777777" w:rsidR="00BF2C47" w:rsidRDefault="00BF2C47" w:rsidP="00BF2C47">
      <w:pPr>
        <w:pStyle w:val="PL"/>
        <w:rPr>
          <w:ins w:id="1829" w:author="Jan Lindblad (jlindbla)" w:date="2021-08-13T15:11:00Z"/>
        </w:rPr>
      </w:pPr>
      <w:ins w:id="1830" w:author="Jan Lindblad (jlindbla)" w:date="2021-08-13T15:11:00Z">
        <w:r>
          <w:t xml:space="preserve">  typedef EnergySavingTimeDurationT {</w:t>
        </w:r>
      </w:ins>
    </w:p>
    <w:p w14:paraId="4D75F805" w14:textId="77777777" w:rsidR="00BF2C47" w:rsidRDefault="00BF2C47" w:rsidP="00BF2C47">
      <w:pPr>
        <w:pStyle w:val="PL"/>
        <w:rPr>
          <w:ins w:id="1831" w:author="Jan Lindblad (jlindbla)" w:date="2021-08-13T15:11:00Z"/>
        </w:rPr>
      </w:pPr>
      <w:ins w:id="1832" w:author="Jan Lindblad (jlindbla)" w:date="2021-08-13T15:11:00Z">
        <w:r>
          <w:t xml:space="preserve">    type uint32 {</w:t>
        </w:r>
      </w:ins>
    </w:p>
    <w:p w14:paraId="41B8C4D6" w14:textId="77777777" w:rsidR="00BF2C47" w:rsidRDefault="00BF2C47" w:rsidP="00BF2C47">
      <w:pPr>
        <w:pStyle w:val="PL"/>
        <w:rPr>
          <w:ins w:id="1833" w:author="Jan Lindblad (jlindbla)" w:date="2021-08-13T15:11:00Z"/>
        </w:rPr>
      </w:pPr>
      <w:ins w:id="1834" w:author="Jan Lindblad (jlindbla)" w:date="2021-08-13T15:11:00Z">
        <w:r>
          <w:t xml:space="preserve">      range 0..900;</w:t>
        </w:r>
      </w:ins>
    </w:p>
    <w:p w14:paraId="68642A98" w14:textId="77777777" w:rsidR="00BF2C47" w:rsidRDefault="00BF2C47" w:rsidP="00BF2C47">
      <w:pPr>
        <w:pStyle w:val="PL"/>
        <w:rPr>
          <w:ins w:id="1835" w:author="Jan Lindblad (jlindbla)" w:date="2021-08-13T15:11:00Z"/>
        </w:rPr>
      </w:pPr>
      <w:ins w:id="1836" w:author="Jan Lindblad (jlindbla)" w:date="2021-08-13T15:11:00Z">
        <w:r>
          <w:t xml:space="preserve">    }</w:t>
        </w:r>
      </w:ins>
    </w:p>
    <w:p w14:paraId="65C2F5CA" w14:textId="77777777" w:rsidR="00BF2C47" w:rsidRDefault="00BF2C47" w:rsidP="00BF2C47">
      <w:pPr>
        <w:pStyle w:val="PL"/>
        <w:rPr>
          <w:ins w:id="1837" w:author="Jan Lindblad (jlindbla)" w:date="2021-08-13T15:11:00Z"/>
        </w:rPr>
      </w:pPr>
      <w:ins w:id="1838" w:author="Jan Lindblad (jlindbla)" w:date="2021-08-13T15:11:00Z">
        <w:r>
          <w:t xml:space="preserve">    units seconds;</w:t>
        </w:r>
      </w:ins>
    </w:p>
    <w:p w14:paraId="035C27CB" w14:textId="77777777" w:rsidR="00BF2C47" w:rsidRDefault="00BF2C47" w:rsidP="00BF2C47">
      <w:pPr>
        <w:pStyle w:val="PL"/>
        <w:rPr>
          <w:ins w:id="1839" w:author="Jan Lindblad (jlindbla)" w:date="2021-08-13T15:11:00Z"/>
        </w:rPr>
      </w:pPr>
      <w:ins w:id="1840" w:author="Jan Lindblad (jlindbla)" w:date="2021-08-13T15:11:00Z">
        <w:r>
          <w:t xml:space="preserve">  }</w:t>
        </w:r>
      </w:ins>
    </w:p>
    <w:p w14:paraId="016F4F52" w14:textId="77777777" w:rsidR="00BF2C47" w:rsidRDefault="00BF2C47" w:rsidP="00BF2C47">
      <w:pPr>
        <w:pStyle w:val="PL"/>
        <w:rPr>
          <w:ins w:id="1841" w:author="Jan Lindblad (jlindbla)" w:date="2021-08-13T15:11:00Z"/>
        </w:rPr>
      </w:pPr>
    </w:p>
    <w:p w14:paraId="2642B596" w14:textId="77777777" w:rsidR="00BF2C47" w:rsidRDefault="00BF2C47" w:rsidP="00BF2C47">
      <w:pPr>
        <w:pStyle w:val="PL"/>
        <w:rPr>
          <w:ins w:id="1842" w:author="Jan Lindblad (jlindbla)" w:date="2021-08-13T15:11:00Z"/>
        </w:rPr>
      </w:pPr>
      <w:ins w:id="1843" w:author="Jan Lindblad (jlindbla)" w:date="2021-08-13T15:11:00Z">
        <w:r>
          <w:lastRenderedPageBreak/>
          <w:t xml:space="preserve">  typedef PhysCellID {</w:t>
        </w:r>
      </w:ins>
    </w:p>
    <w:p w14:paraId="683D0931" w14:textId="77777777" w:rsidR="00BF2C47" w:rsidRDefault="00BF2C47" w:rsidP="00BF2C47">
      <w:pPr>
        <w:pStyle w:val="PL"/>
        <w:rPr>
          <w:ins w:id="1844" w:author="Jan Lindblad (jlindbla)" w:date="2021-08-13T15:11:00Z"/>
        </w:rPr>
      </w:pPr>
      <w:ins w:id="1845" w:author="Jan Lindblad (jlindbla)" w:date="2021-08-13T15:11:00Z">
        <w:r>
          <w:t xml:space="preserve">    type uint32 { </w:t>
        </w:r>
      </w:ins>
    </w:p>
    <w:p w14:paraId="08969002" w14:textId="77777777" w:rsidR="00BF2C47" w:rsidRDefault="00BF2C47" w:rsidP="00BF2C47">
      <w:pPr>
        <w:pStyle w:val="PL"/>
        <w:rPr>
          <w:ins w:id="1846" w:author="Jan Lindblad (jlindbla)" w:date="2021-08-13T15:11:00Z"/>
        </w:rPr>
      </w:pPr>
      <w:ins w:id="1847" w:author="Jan Lindblad (jlindbla)" w:date="2021-08-13T15:11:00Z">
        <w:r>
          <w:t xml:space="preserve">      range "0..1007"; </w:t>
        </w:r>
      </w:ins>
    </w:p>
    <w:p w14:paraId="131F4770" w14:textId="77777777" w:rsidR="00BF2C47" w:rsidRDefault="00BF2C47" w:rsidP="00BF2C47">
      <w:pPr>
        <w:pStyle w:val="PL"/>
        <w:rPr>
          <w:ins w:id="1848" w:author="Jan Lindblad (jlindbla)" w:date="2021-08-13T15:11:00Z"/>
        </w:rPr>
      </w:pPr>
      <w:ins w:id="1849" w:author="Jan Lindblad (jlindbla)" w:date="2021-08-13T15:11:00Z">
        <w:r>
          <w:t xml:space="preserve">    }</w:t>
        </w:r>
      </w:ins>
    </w:p>
    <w:p w14:paraId="32045BB2" w14:textId="77777777" w:rsidR="00BF2C47" w:rsidRDefault="00BF2C47" w:rsidP="00BF2C47">
      <w:pPr>
        <w:pStyle w:val="PL"/>
        <w:rPr>
          <w:ins w:id="1850" w:author="Jan Lindblad (jlindbla)" w:date="2021-08-13T15:11:00Z"/>
        </w:rPr>
      </w:pPr>
      <w:ins w:id="1851" w:author="Jan Lindblad (jlindbla)" w:date="2021-08-13T15:11:00Z">
        <w:r>
          <w:t xml:space="preserve">    reference "clause 7.4.2 of TS 38.211";</w:t>
        </w:r>
      </w:ins>
    </w:p>
    <w:p w14:paraId="6C3E847E" w14:textId="77777777" w:rsidR="00BF2C47" w:rsidRDefault="00BF2C47" w:rsidP="00BF2C47">
      <w:pPr>
        <w:pStyle w:val="PL"/>
        <w:rPr>
          <w:ins w:id="1852" w:author="Jan Lindblad (jlindbla)" w:date="2021-08-13T15:11:00Z"/>
        </w:rPr>
      </w:pPr>
      <w:ins w:id="1853" w:author="Jan Lindblad (jlindbla)" w:date="2021-08-13T15:11:00Z">
        <w:r>
          <w:t xml:space="preserve">  }</w:t>
        </w:r>
      </w:ins>
    </w:p>
    <w:p w14:paraId="356DC4E5" w14:textId="77777777" w:rsidR="00BF2C47" w:rsidRDefault="00BF2C47" w:rsidP="00BF2C47">
      <w:pPr>
        <w:pStyle w:val="PL"/>
        <w:rPr>
          <w:ins w:id="1854" w:author="Jan Lindblad (jlindbla)" w:date="2021-08-13T15:11:00Z"/>
        </w:rPr>
      </w:pPr>
    </w:p>
    <w:p w14:paraId="4F27470E" w14:textId="77777777" w:rsidR="00BF2C47" w:rsidRDefault="00BF2C47" w:rsidP="00BF2C47">
      <w:pPr>
        <w:pStyle w:val="PL"/>
        <w:rPr>
          <w:ins w:id="1855" w:author="Jan Lindblad (jlindbla)" w:date="2021-08-13T15:11:00Z"/>
        </w:rPr>
      </w:pPr>
      <w:ins w:id="1856" w:author="Jan Lindblad (jlindbla)" w:date="2021-08-13T15:11:00Z">
        <w:r>
          <w:t xml:space="preserve">  typedef UTC24TimeOfDayT {</w:t>
        </w:r>
      </w:ins>
    </w:p>
    <w:p w14:paraId="30DDB0F7" w14:textId="77777777" w:rsidR="00BF2C47" w:rsidRDefault="00BF2C47" w:rsidP="00BF2C47">
      <w:pPr>
        <w:pStyle w:val="PL"/>
        <w:rPr>
          <w:ins w:id="1857" w:author="Jan Lindblad (jlindbla)" w:date="2021-08-13T15:11:00Z"/>
        </w:rPr>
      </w:pPr>
      <w:ins w:id="1858" w:author="Jan Lindblad (jlindbla)" w:date="2021-08-13T15:11:00Z">
        <w:r>
          <w:t xml:space="preserve">    description "Time of day in HH:MM or H:MM 24-hour format per UTC </w:t>
        </w:r>
      </w:ins>
    </w:p>
    <w:p w14:paraId="43DAB525" w14:textId="77777777" w:rsidR="00BF2C47" w:rsidRDefault="00BF2C47" w:rsidP="00BF2C47">
      <w:pPr>
        <w:pStyle w:val="PL"/>
        <w:rPr>
          <w:ins w:id="1859" w:author="Jan Lindblad (jlindbla)" w:date="2021-08-13T15:11:00Z"/>
        </w:rPr>
      </w:pPr>
      <w:ins w:id="1860" w:author="Jan Lindblad (jlindbla)" w:date="2021-08-13T15:11:00Z">
        <w:r>
          <w:t xml:space="preserve">      time zone.";</w:t>
        </w:r>
      </w:ins>
    </w:p>
    <w:p w14:paraId="386415DF" w14:textId="77777777" w:rsidR="00BF2C47" w:rsidRDefault="00BF2C47" w:rsidP="00BF2C47">
      <w:pPr>
        <w:pStyle w:val="PL"/>
        <w:rPr>
          <w:ins w:id="1861" w:author="Jan Lindblad (jlindbla)" w:date="2021-08-13T15:11:00Z"/>
        </w:rPr>
      </w:pPr>
      <w:ins w:id="1862" w:author="Jan Lindblad (jlindbla)" w:date="2021-08-13T15:11:00Z">
        <w:r>
          <w:t xml:space="preserve">    type string {</w:t>
        </w:r>
      </w:ins>
    </w:p>
    <w:p w14:paraId="72A7E626" w14:textId="77777777" w:rsidR="00BF2C47" w:rsidRDefault="00BF2C47" w:rsidP="00BF2C47">
      <w:pPr>
        <w:pStyle w:val="PL"/>
        <w:rPr>
          <w:ins w:id="1863" w:author="Jan Lindblad (jlindbla)" w:date="2021-08-13T15:11:00Z"/>
        </w:rPr>
      </w:pPr>
      <w:ins w:id="1864" w:author="Jan Lindblad (jlindbla)" w:date="2021-08-13T15:11:00Z">
        <w:r>
          <w:t xml:space="preserve">      pattern "(([01]?[0-9])|(2[0-3])):([0-5][0-9])";</w:t>
        </w:r>
      </w:ins>
    </w:p>
    <w:p w14:paraId="2E352D5A" w14:textId="77777777" w:rsidR="00BF2C47" w:rsidRDefault="00BF2C47" w:rsidP="00BF2C47">
      <w:pPr>
        <w:pStyle w:val="PL"/>
        <w:rPr>
          <w:ins w:id="1865" w:author="Jan Lindblad (jlindbla)" w:date="2021-08-13T15:11:00Z"/>
        </w:rPr>
      </w:pPr>
      <w:ins w:id="1866" w:author="Jan Lindblad (jlindbla)" w:date="2021-08-13T15:11:00Z">
        <w:r>
          <w:t xml:space="preserve">    }</w:t>
        </w:r>
      </w:ins>
    </w:p>
    <w:p w14:paraId="49199EC0" w14:textId="77777777" w:rsidR="00BF2C47" w:rsidRDefault="00BF2C47" w:rsidP="00BF2C47">
      <w:pPr>
        <w:pStyle w:val="PL"/>
        <w:rPr>
          <w:ins w:id="1867" w:author="Jan Lindblad (jlindbla)" w:date="2021-08-13T15:11:00Z"/>
        </w:rPr>
      </w:pPr>
      <w:ins w:id="1868" w:author="Jan Lindblad (jlindbla)" w:date="2021-08-13T15:11:00Z">
        <w:r>
          <w:t xml:space="preserve">  }</w:t>
        </w:r>
      </w:ins>
    </w:p>
    <w:p w14:paraId="76EC0968" w14:textId="77777777" w:rsidR="00BF2C47" w:rsidRDefault="00BF2C47" w:rsidP="00BF2C47">
      <w:pPr>
        <w:pStyle w:val="PL"/>
        <w:rPr>
          <w:ins w:id="1869" w:author="Jan Lindblad (jlindbla)" w:date="2021-08-13T15:11:00Z"/>
        </w:rPr>
      </w:pPr>
    </w:p>
    <w:p w14:paraId="5831DCEE" w14:textId="77777777" w:rsidR="00BF2C47" w:rsidRDefault="00BF2C47" w:rsidP="00BF2C47">
      <w:pPr>
        <w:pStyle w:val="PL"/>
        <w:rPr>
          <w:ins w:id="1870" w:author="Jan Lindblad (jlindbla)" w:date="2021-08-13T15:11:00Z"/>
        </w:rPr>
      </w:pPr>
      <w:ins w:id="1871" w:author="Jan Lindblad (jlindbla)" w:date="2021-08-13T15:11:00Z">
        <w:r>
          <w:t xml:space="preserve">  typedef DayOfWeekT {</w:t>
        </w:r>
      </w:ins>
    </w:p>
    <w:p w14:paraId="0BF583EF" w14:textId="77777777" w:rsidR="00BF2C47" w:rsidRDefault="00BF2C47" w:rsidP="00BF2C47">
      <w:pPr>
        <w:pStyle w:val="PL"/>
        <w:rPr>
          <w:ins w:id="1872" w:author="Jan Lindblad (jlindbla)" w:date="2021-08-13T15:11:00Z"/>
        </w:rPr>
      </w:pPr>
      <w:ins w:id="1873" w:author="Jan Lindblad (jlindbla)" w:date="2021-08-13T15:11:00Z">
        <w:r>
          <w:t xml:space="preserve">    type enumeration {</w:t>
        </w:r>
      </w:ins>
    </w:p>
    <w:p w14:paraId="64D329C2" w14:textId="77777777" w:rsidR="00BF2C47" w:rsidRDefault="00BF2C47" w:rsidP="00BF2C47">
      <w:pPr>
        <w:pStyle w:val="PL"/>
        <w:rPr>
          <w:ins w:id="1874" w:author="Jan Lindblad (jlindbla)" w:date="2021-08-13T15:11:00Z"/>
        </w:rPr>
      </w:pPr>
      <w:ins w:id="1875" w:author="Jan Lindblad (jlindbla)" w:date="2021-08-13T15:11:00Z">
        <w:r>
          <w:t xml:space="preserve">      enum Monday;</w:t>
        </w:r>
      </w:ins>
    </w:p>
    <w:p w14:paraId="13F5F1B0" w14:textId="77777777" w:rsidR="00BF2C47" w:rsidRDefault="00BF2C47" w:rsidP="00BF2C47">
      <w:pPr>
        <w:pStyle w:val="PL"/>
        <w:rPr>
          <w:ins w:id="1876" w:author="Jan Lindblad (jlindbla)" w:date="2021-08-13T15:11:00Z"/>
        </w:rPr>
      </w:pPr>
      <w:ins w:id="1877" w:author="Jan Lindblad (jlindbla)" w:date="2021-08-13T15:11:00Z">
        <w:r>
          <w:t xml:space="preserve">      enum Tuesday;</w:t>
        </w:r>
      </w:ins>
    </w:p>
    <w:p w14:paraId="5D45AA3A" w14:textId="77777777" w:rsidR="00BF2C47" w:rsidRDefault="00BF2C47" w:rsidP="00BF2C47">
      <w:pPr>
        <w:pStyle w:val="PL"/>
        <w:rPr>
          <w:ins w:id="1878" w:author="Jan Lindblad (jlindbla)" w:date="2021-08-13T15:11:00Z"/>
        </w:rPr>
      </w:pPr>
      <w:ins w:id="1879" w:author="Jan Lindblad (jlindbla)" w:date="2021-08-13T15:11:00Z">
        <w:r>
          <w:t xml:space="preserve">      enum Wednesday;</w:t>
        </w:r>
      </w:ins>
    </w:p>
    <w:p w14:paraId="54A0633D" w14:textId="77777777" w:rsidR="00BF2C47" w:rsidRDefault="00BF2C47" w:rsidP="00BF2C47">
      <w:pPr>
        <w:pStyle w:val="PL"/>
        <w:rPr>
          <w:ins w:id="1880" w:author="Jan Lindblad (jlindbla)" w:date="2021-08-13T15:11:00Z"/>
        </w:rPr>
      </w:pPr>
      <w:ins w:id="1881" w:author="Jan Lindblad (jlindbla)" w:date="2021-08-13T15:11:00Z">
        <w:r>
          <w:t xml:space="preserve">      enum Thursday;</w:t>
        </w:r>
      </w:ins>
    </w:p>
    <w:p w14:paraId="280BF1C7" w14:textId="77777777" w:rsidR="00BF2C47" w:rsidRDefault="00BF2C47" w:rsidP="00BF2C47">
      <w:pPr>
        <w:pStyle w:val="PL"/>
        <w:rPr>
          <w:ins w:id="1882" w:author="Jan Lindblad (jlindbla)" w:date="2021-08-13T15:11:00Z"/>
        </w:rPr>
      </w:pPr>
      <w:ins w:id="1883" w:author="Jan Lindblad (jlindbla)" w:date="2021-08-13T15:11:00Z">
        <w:r>
          <w:t xml:space="preserve">      enum Friday;</w:t>
        </w:r>
      </w:ins>
    </w:p>
    <w:p w14:paraId="6D47383B" w14:textId="77777777" w:rsidR="00BF2C47" w:rsidRDefault="00BF2C47" w:rsidP="00BF2C47">
      <w:pPr>
        <w:pStyle w:val="PL"/>
        <w:rPr>
          <w:ins w:id="1884" w:author="Jan Lindblad (jlindbla)" w:date="2021-08-13T15:11:00Z"/>
        </w:rPr>
      </w:pPr>
      <w:ins w:id="1885" w:author="Jan Lindblad (jlindbla)" w:date="2021-08-13T15:11:00Z">
        <w:r>
          <w:t xml:space="preserve">      enum Saturday;</w:t>
        </w:r>
      </w:ins>
    </w:p>
    <w:p w14:paraId="60452093" w14:textId="77777777" w:rsidR="00BF2C47" w:rsidRDefault="00BF2C47" w:rsidP="00BF2C47">
      <w:pPr>
        <w:pStyle w:val="PL"/>
        <w:rPr>
          <w:ins w:id="1886" w:author="Jan Lindblad (jlindbla)" w:date="2021-08-13T15:11:00Z"/>
        </w:rPr>
      </w:pPr>
      <w:ins w:id="1887" w:author="Jan Lindblad (jlindbla)" w:date="2021-08-13T15:11:00Z">
        <w:r>
          <w:t xml:space="preserve">      enum Sunday;</w:t>
        </w:r>
      </w:ins>
    </w:p>
    <w:p w14:paraId="56FF8C08" w14:textId="77777777" w:rsidR="00BF2C47" w:rsidRDefault="00BF2C47" w:rsidP="00BF2C47">
      <w:pPr>
        <w:pStyle w:val="PL"/>
        <w:rPr>
          <w:ins w:id="1888" w:author="Jan Lindblad (jlindbla)" w:date="2021-08-13T15:11:00Z"/>
        </w:rPr>
      </w:pPr>
      <w:ins w:id="1889" w:author="Jan Lindblad (jlindbla)" w:date="2021-08-13T15:11:00Z">
        <w:r>
          <w:t xml:space="preserve">    }</w:t>
        </w:r>
      </w:ins>
    </w:p>
    <w:p w14:paraId="24ABE693" w14:textId="77777777" w:rsidR="00BF2C47" w:rsidRDefault="00BF2C47" w:rsidP="00BF2C47">
      <w:pPr>
        <w:pStyle w:val="PL"/>
        <w:rPr>
          <w:ins w:id="1890" w:author="Jan Lindblad (jlindbla)" w:date="2021-08-13T15:11:00Z"/>
        </w:rPr>
      </w:pPr>
      <w:ins w:id="1891" w:author="Jan Lindblad (jlindbla)" w:date="2021-08-13T15:11:00Z">
        <w:r>
          <w:t xml:space="preserve">  }</w:t>
        </w:r>
      </w:ins>
    </w:p>
    <w:p w14:paraId="71B95CCE" w14:textId="77777777" w:rsidR="00BF2C47" w:rsidRDefault="00BF2C47" w:rsidP="00BF2C47">
      <w:pPr>
        <w:pStyle w:val="PL"/>
        <w:rPr>
          <w:ins w:id="1892" w:author="Jan Lindblad (jlindbla)" w:date="2021-08-13T15:11:00Z"/>
        </w:rPr>
      </w:pPr>
    </w:p>
    <w:p w14:paraId="4E4F5687" w14:textId="6F2A4F02" w:rsidR="00056390" w:rsidRDefault="00BF2C47" w:rsidP="00BF2C47">
      <w:pPr>
        <w:pStyle w:val="PL"/>
      </w:pPr>
      <w:ins w:id="1893" w:author="Jan Lindblad (jlindbla)" w:date="2021-08-13T15:1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390" w:rsidRPr="00776FEF" w14:paraId="1AF8B6FD" w14:textId="77777777" w:rsidTr="005468DE">
        <w:tc>
          <w:tcPr>
            <w:tcW w:w="9521" w:type="dxa"/>
            <w:shd w:val="clear" w:color="auto" w:fill="FFFFCC"/>
            <w:vAlign w:val="center"/>
          </w:tcPr>
          <w:p w14:paraId="54B76709" w14:textId="77777777" w:rsidR="00056390" w:rsidRPr="00776FEF" w:rsidRDefault="0005639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894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894"/>
    </w:tbl>
    <w:p w14:paraId="5290BEE8" w14:textId="77777777" w:rsidR="00056390" w:rsidRPr="00776FEF" w:rsidRDefault="00056390" w:rsidP="00056390">
      <w:pPr>
        <w:rPr>
          <w:noProof/>
        </w:rPr>
      </w:pPr>
    </w:p>
    <w:p w14:paraId="15F8B090" w14:textId="77777777" w:rsidR="00056390" w:rsidRPr="00776FEF" w:rsidRDefault="00056390" w:rsidP="000563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6390" w:rsidRPr="00776FEF" w14:paraId="3701F611" w14:textId="77777777" w:rsidTr="005468DE">
        <w:tc>
          <w:tcPr>
            <w:tcW w:w="9521" w:type="dxa"/>
            <w:shd w:val="clear" w:color="auto" w:fill="FFFFCC"/>
            <w:vAlign w:val="center"/>
          </w:tcPr>
          <w:p w14:paraId="009A3578" w14:textId="77777777" w:rsidR="00056390" w:rsidRPr="00776FEF" w:rsidRDefault="00056390" w:rsidP="005468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57EA72" w14:textId="7C06BDAB" w:rsidR="00056390" w:rsidRDefault="00056390">
      <w:pPr>
        <w:rPr>
          <w:noProof/>
        </w:rPr>
        <w:sectPr w:rsidR="0005639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842EA" w14:textId="77777777" w:rsidR="00B63D8D" w:rsidRDefault="00B63D8D">
      <w:r>
        <w:separator/>
      </w:r>
    </w:p>
  </w:endnote>
  <w:endnote w:type="continuationSeparator" w:id="0">
    <w:p w14:paraId="6291E2E3" w14:textId="77777777" w:rsidR="00B63D8D" w:rsidRDefault="00B6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C01E9" w14:textId="77777777" w:rsidR="00B63D8D" w:rsidRDefault="00B63D8D">
      <w:r>
        <w:separator/>
      </w:r>
    </w:p>
  </w:footnote>
  <w:footnote w:type="continuationSeparator" w:id="0">
    <w:p w14:paraId="2A28E105" w14:textId="77777777" w:rsidR="00B63D8D" w:rsidRDefault="00B63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 Lindblad (jlindbla)">
    <w15:presenceInfo w15:providerId="AD" w15:userId="S::jlindbla@cisco.com::1b7b242b-8f6a-457d-aaa9-ace543cd6587"/>
  </w15:person>
  <w15:person w15:author="33.926_CR0045_(R-17)_eSCAS">
    <w15:presenceInfo w15:providerId="None" w15:userId="33.926_CR0045_(R-17)_eSC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3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D7F"/>
    <w:rsid w:val="00305409"/>
    <w:rsid w:val="003609EF"/>
    <w:rsid w:val="0036231A"/>
    <w:rsid w:val="00374DD4"/>
    <w:rsid w:val="003E1A36"/>
    <w:rsid w:val="003F282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FC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D8D"/>
    <w:rsid w:val="00B67B97"/>
    <w:rsid w:val="00B968C8"/>
    <w:rsid w:val="00BA3EC5"/>
    <w:rsid w:val="00BA51D9"/>
    <w:rsid w:val="00BB5DFC"/>
    <w:rsid w:val="00BD279D"/>
    <w:rsid w:val="00BD6BB8"/>
    <w:rsid w:val="00BF2C4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A0A"/>
    <w:rsid w:val="00E34898"/>
    <w:rsid w:val="00EB09B7"/>
    <w:rsid w:val="00EE7D7C"/>
    <w:rsid w:val="00F02C0F"/>
    <w:rsid w:val="00F25D98"/>
    <w:rsid w:val="00F300FB"/>
    <w:rsid w:val="00F56D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3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5639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16</Pages>
  <Words>5802</Words>
  <Characters>33072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9</cp:revision>
  <cp:lastPrinted>1899-12-31T23:00:00Z</cp:lastPrinted>
  <dcterms:created xsi:type="dcterms:W3CDTF">2020-02-03T08:32:00Z</dcterms:created>
  <dcterms:modified xsi:type="dcterms:W3CDTF">2021-08-25T13:13:00Z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S5-214052</vt:lpwstr>
  </property>
  <property fmtid="{D5CDD505-2E9C-101B-9397-08002B2CF9AE}" pid="10" name="Spec#">
    <vt:lpwstr>28.541</vt:lpwstr>
  </property>
  <property fmtid="{D5CDD505-2E9C-101B-9397-08002B2CF9AE}" pid="11" name="Cr#">
    <vt:lpwstr>0517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YANG NR-NRM model structure repair and cleanup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