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49A3B909" w:rsidR="00880A55" w:rsidRDefault="00880A55" w:rsidP="00880A55">
      <w:pPr>
        <w:pStyle w:val="CRCoverPage"/>
        <w:tabs>
          <w:tab w:val="right" w:pos="9639"/>
        </w:tabs>
        <w:spacing w:after="0"/>
        <w:rPr>
          <w:b/>
          <w:i/>
          <w:noProof/>
          <w:sz w:val="28"/>
        </w:rPr>
      </w:pPr>
      <w:r>
        <w:rPr>
          <w:b/>
          <w:noProof/>
          <w:sz w:val="24"/>
        </w:rPr>
        <w:t>3GPP TSG-SA3 Meeting #10</w:t>
      </w:r>
      <w:r w:rsidR="00DA3D2F">
        <w:rPr>
          <w:b/>
          <w:noProof/>
          <w:sz w:val="24"/>
        </w:rPr>
        <w:t>4</w:t>
      </w:r>
      <w:r>
        <w:rPr>
          <w:b/>
          <w:noProof/>
          <w:sz w:val="24"/>
        </w:rPr>
        <w:t>-e</w:t>
      </w:r>
      <w:r>
        <w:rPr>
          <w:b/>
          <w:i/>
          <w:noProof/>
          <w:sz w:val="24"/>
        </w:rPr>
        <w:t xml:space="preserve"> </w:t>
      </w:r>
      <w:r>
        <w:rPr>
          <w:b/>
          <w:i/>
          <w:noProof/>
          <w:sz w:val="28"/>
        </w:rPr>
        <w:tab/>
      </w:r>
      <w:r w:rsidR="000C0814" w:rsidRPr="000C0814">
        <w:rPr>
          <w:b/>
          <w:i/>
          <w:noProof/>
          <w:sz w:val="28"/>
        </w:rPr>
        <w:t>S3-213200</w:t>
      </w:r>
    </w:p>
    <w:p w14:paraId="7CB45193" w14:textId="192BB0B2" w:rsidR="001E41F3" w:rsidRDefault="00880A55" w:rsidP="00880A55">
      <w:pPr>
        <w:pStyle w:val="CRCoverPage"/>
        <w:outlineLvl w:val="0"/>
        <w:rPr>
          <w:b/>
          <w:noProof/>
          <w:sz w:val="24"/>
        </w:rPr>
      </w:pPr>
      <w:r>
        <w:rPr>
          <w:b/>
          <w:noProof/>
          <w:sz w:val="24"/>
        </w:rPr>
        <w:t>e-meeting, 1</w:t>
      </w:r>
      <w:r w:rsidR="00DA3D2F">
        <w:rPr>
          <w:b/>
          <w:noProof/>
          <w:sz w:val="24"/>
        </w:rPr>
        <w:t>6</w:t>
      </w:r>
      <w:r>
        <w:rPr>
          <w:b/>
          <w:noProof/>
          <w:sz w:val="24"/>
        </w:rPr>
        <w:t xml:space="preserve"> </w:t>
      </w:r>
      <w:r w:rsidR="00DA3D2F">
        <w:rPr>
          <w:b/>
          <w:noProof/>
          <w:sz w:val="24"/>
        </w:rPr>
        <w:t>–</w:t>
      </w:r>
      <w:r>
        <w:rPr>
          <w:b/>
          <w:noProof/>
          <w:sz w:val="24"/>
        </w:rPr>
        <w:t xml:space="preserve"> 2</w:t>
      </w:r>
      <w:r w:rsidR="00DA3D2F">
        <w:rPr>
          <w:b/>
          <w:noProof/>
          <w:sz w:val="24"/>
        </w:rPr>
        <w:t>7 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F5B497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AAB41" w:rsidR="001E41F3" w:rsidRPr="00410371" w:rsidRDefault="00AC2284" w:rsidP="00E13F3D">
            <w:pPr>
              <w:pStyle w:val="CRCoverPage"/>
              <w:spacing w:after="0"/>
              <w:jc w:val="right"/>
              <w:rPr>
                <w:b/>
                <w:noProof/>
                <w:sz w:val="28"/>
              </w:rPr>
            </w:pPr>
            <w:r>
              <w:fldChar w:fldCharType="begin"/>
            </w:r>
            <w:r>
              <w:instrText>DOCPROPERTY  Spec#  \* MERGEFORMAT</w:instrText>
            </w:r>
            <w:r>
              <w:fldChar w:fldCharType="separate"/>
            </w:r>
            <w:r w:rsidR="004D3F7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88B5C" w:rsidR="001E41F3" w:rsidRPr="00410371" w:rsidRDefault="00AC2284" w:rsidP="00547111">
            <w:pPr>
              <w:pStyle w:val="CRCoverPage"/>
              <w:spacing w:after="0"/>
              <w:rPr>
                <w:noProof/>
              </w:rPr>
            </w:pPr>
            <w:r>
              <w:fldChar w:fldCharType="begin"/>
            </w:r>
            <w:r>
              <w:instrText xml:space="preserve"> DOCPROPERTY  Cr#  \* MERGEFORMAT </w:instrText>
            </w:r>
            <w:r>
              <w:fldChar w:fldCharType="separate"/>
            </w:r>
            <w:r w:rsidR="00EC3D19" w:rsidRPr="00EC3D19">
              <w:rPr>
                <w:b/>
                <w:noProof/>
                <w:sz w:val="28"/>
              </w:rPr>
              <w:t>1174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1168E" w:rsidR="001E41F3" w:rsidRPr="00E472ED" w:rsidRDefault="000C0814" w:rsidP="00E13F3D">
            <w:pPr>
              <w:pStyle w:val="CRCoverPage"/>
              <w:spacing w:after="0"/>
              <w:jc w:val="center"/>
              <w:rPr>
                <w:b/>
                <w:noProof/>
                <w:sz w:val="28"/>
                <w:szCs w:val="28"/>
              </w:rPr>
            </w:pPr>
            <w:r w:rsidRPr="00E472ED">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EF4CB" w:rsidR="001E41F3" w:rsidRPr="00410371" w:rsidRDefault="00AC2284">
            <w:pPr>
              <w:pStyle w:val="CRCoverPage"/>
              <w:spacing w:after="0"/>
              <w:jc w:val="center"/>
              <w:rPr>
                <w:noProof/>
                <w:sz w:val="28"/>
              </w:rPr>
            </w:pPr>
            <w:r>
              <w:fldChar w:fldCharType="begin"/>
            </w:r>
            <w:r>
              <w:instrText>DOCPROPERTY  Version  \* MERGEFORMAT</w:instrText>
            </w:r>
            <w:r>
              <w:fldChar w:fldCharType="separate"/>
            </w:r>
            <w:r w:rsidR="004D3F76">
              <w:t xml:space="preserve"> </w:t>
            </w:r>
            <w:r w:rsidR="004D3F76" w:rsidRPr="004D3F76">
              <w:rPr>
                <w:b/>
                <w:noProof/>
                <w:sz w:val="28"/>
              </w:rPr>
              <w:t>17.</w:t>
            </w:r>
            <w:r w:rsidR="00867C74">
              <w:rPr>
                <w:b/>
                <w:noProof/>
                <w:sz w:val="28"/>
              </w:rPr>
              <w:t>2</w:t>
            </w:r>
            <w:r w:rsidR="004D3F76" w:rsidRPr="004D3F76">
              <w:rPr>
                <w:b/>
                <w:noProof/>
                <w:sz w:val="28"/>
              </w:rPr>
              <w:t>.</w:t>
            </w:r>
            <w:r w:rsidR="00867C74">
              <w:rPr>
                <w:b/>
                <w:noProof/>
                <w:sz w:val="28"/>
              </w:rPr>
              <w:t>1</w:t>
            </w:r>
            <w:r w:rsidR="004D3F76" w:rsidRPr="004D3F76">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EA9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5D91F" w:rsidR="00F25D98" w:rsidRDefault="00FC1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C8FCA" w:rsidR="001E41F3" w:rsidRPr="007C518D" w:rsidRDefault="007C518D" w:rsidP="007C518D">
            <w:pPr>
              <w:pStyle w:val="CRCoverPage"/>
              <w:ind w:left="100"/>
              <w:rPr>
                <w:lang w:val="fr-FR"/>
              </w:rPr>
            </w:pPr>
            <w:r>
              <w:rPr>
                <w:lang w:val="fr-FR"/>
              </w:rPr>
              <w:t xml:space="preserve">Clarification on AMF </w:t>
            </w:r>
            <w:proofErr w:type="spellStart"/>
            <w:r>
              <w:rPr>
                <w:lang w:val="fr-FR"/>
              </w:rPr>
              <w:t>transparency</w:t>
            </w:r>
            <w:proofErr w:type="spellEnd"/>
            <w:r>
              <w:rPr>
                <w:lang w:val="fr-FR"/>
              </w:rPr>
              <w:t xml:space="preserve"> for UPU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DC211" w:rsidR="001E41F3" w:rsidRDefault="00AD428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CF8DA" w:rsidR="001E41F3" w:rsidRDefault="00AC2284" w:rsidP="00547111">
            <w:pPr>
              <w:pStyle w:val="CRCoverPage"/>
              <w:spacing w:after="0"/>
              <w:ind w:left="100"/>
              <w:rPr>
                <w:noProof/>
              </w:rPr>
            </w:pPr>
            <w:r>
              <w:fldChar w:fldCharType="begin"/>
            </w:r>
            <w:r>
              <w:instrText>DOCPROPERTY  SourceIfTsg  \* MERGEFORMAT</w:instrText>
            </w:r>
            <w:r>
              <w:fldChar w:fldCharType="separate"/>
            </w:r>
            <w:r w:rsidR="00AD4289">
              <w:rPr>
                <w:noProof/>
              </w:rPr>
              <w:t>S3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4E359" w:rsidR="001E41F3" w:rsidRDefault="003546A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DE5D8" w:rsidR="001E41F3" w:rsidRDefault="00D3144C">
            <w:pPr>
              <w:pStyle w:val="CRCoverPage"/>
              <w:spacing w:after="0"/>
              <w:ind w:left="100"/>
              <w:rPr>
                <w:noProof/>
              </w:rPr>
            </w:pPr>
            <w:r>
              <w:t>2021-0</w:t>
            </w:r>
            <w:r w:rsidR="00555D10">
              <w:t>8</w:t>
            </w:r>
            <w:r>
              <w:t>-</w:t>
            </w:r>
            <w:r w:rsidR="00EC3D1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97229" w:rsidR="001E41F3" w:rsidRDefault="00D3144C" w:rsidP="00D3144C">
            <w:pPr>
              <w:pStyle w:val="CRCoverPage"/>
              <w:spacing w:after="0"/>
              <w:ind w:right="-609"/>
              <w:rPr>
                <w:b/>
                <w:noProof/>
              </w:rPr>
            </w:pPr>
            <w:r>
              <w:t xml:space="preserve"> </w:t>
            </w:r>
            <w:r w:rsidR="001C25F1">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67543" w:rsidR="001E41F3" w:rsidRDefault="00AC2284">
            <w:pPr>
              <w:pStyle w:val="CRCoverPage"/>
              <w:spacing w:after="0"/>
              <w:ind w:left="100"/>
              <w:rPr>
                <w:noProof/>
              </w:rPr>
            </w:pPr>
            <w:r>
              <w:fldChar w:fldCharType="begin"/>
            </w:r>
            <w:r>
              <w:instrText>DOCPROPERTY  Release  \* MERGEFORMAT</w:instrText>
            </w:r>
            <w:r>
              <w:fldChar w:fldCharType="separate"/>
            </w:r>
            <w:r w:rsidR="00D24991">
              <w:rPr>
                <w:noProof/>
              </w:rPr>
              <w:t>Rel</w:t>
            </w:r>
            <w:r w:rsidR="00D3144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2CF2" w14:paraId="1256F52C" w14:textId="77777777" w:rsidTr="00547111">
        <w:tc>
          <w:tcPr>
            <w:tcW w:w="2694" w:type="dxa"/>
            <w:gridSpan w:val="2"/>
            <w:tcBorders>
              <w:top w:val="single" w:sz="4" w:space="0" w:color="auto"/>
              <w:left w:val="single" w:sz="4" w:space="0" w:color="auto"/>
            </w:tcBorders>
          </w:tcPr>
          <w:p w14:paraId="52C87DB0" w14:textId="77777777" w:rsidR="00992CF2" w:rsidRDefault="00992CF2" w:rsidP="00992C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B2C5D" w14:textId="4BC5A05D" w:rsidR="00277ED3" w:rsidRDefault="00277ED3" w:rsidP="00277ED3">
            <w:pPr>
              <w:pStyle w:val="CRCoverPage"/>
              <w:spacing w:after="0"/>
              <w:ind w:left="100"/>
              <w:rPr>
                <w:noProof/>
                <w:lang w:eastAsia="zh-CN"/>
              </w:rPr>
            </w:pPr>
            <w:r>
              <w:rPr>
                <w:noProof/>
                <w:lang w:eastAsia="zh-CN"/>
              </w:rPr>
              <w:t>In the LS (C1-207736) from CT1 to SA3 and CT4, SA3 and CT4 were requested to ensure in</w:t>
            </w:r>
            <w:r>
              <w:rPr>
                <w:b/>
                <w:noProof/>
                <w:lang w:eastAsia="zh-CN"/>
              </w:rPr>
              <w:t xml:space="preserve"> Rel-17</w:t>
            </w:r>
            <w:r>
              <w:rPr>
                <w:noProof/>
                <w:lang w:eastAsia="zh-CN"/>
              </w:rPr>
              <w:t xml:space="preserve"> that:</w:t>
            </w:r>
          </w:p>
          <w:p w14:paraId="17C1D9B5" w14:textId="77777777" w:rsidR="00277ED3" w:rsidRDefault="00277ED3" w:rsidP="00277ED3">
            <w:pPr>
              <w:pStyle w:val="CRCoverPage"/>
              <w:spacing w:after="0"/>
              <w:ind w:left="100"/>
              <w:rPr>
                <w:noProof/>
                <w:lang w:eastAsia="zh-CN"/>
              </w:rPr>
            </w:pPr>
            <w:r>
              <w:rPr>
                <w:noProof/>
                <w:lang w:eastAsia="zh-CN"/>
              </w:rPr>
              <w:t>-</w:t>
            </w:r>
            <w:r>
              <w:rPr>
                <w:noProof/>
                <w:lang w:eastAsia="zh-CN"/>
              </w:rPr>
              <w:tab/>
              <w:t>steering of roaming information (in SOR transparent container) is transported from the UDM to the UE via the AMF, without the AMF needing to understand the content of the SOR transparent container, as specified in TS 23.122 subclause C.2 and TS 23.122 subclause C.3; and</w:t>
            </w:r>
          </w:p>
          <w:p w14:paraId="02C9BA37" w14:textId="77777777" w:rsidR="00277ED3" w:rsidRDefault="00277ED3" w:rsidP="00277ED3">
            <w:pPr>
              <w:pStyle w:val="CRCoverPage"/>
              <w:spacing w:after="0"/>
              <w:ind w:left="100"/>
              <w:rPr>
                <w:noProof/>
                <w:lang w:eastAsia="zh-CN"/>
              </w:rPr>
            </w:pPr>
            <w:r>
              <w:rPr>
                <w:noProof/>
                <w:lang w:eastAsia="zh-CN"/>
              </w:rPr>
              <w:t>-</w:t>
            </w:r>
            <w:r>
              <w:rPr>
                <w:noProof/>
                <w:lang w:eastAsia="zh-CN"/>
              </w:rPr>
              <w:tab/>
              <w:t>acknowledgement (in SOR transparent container) is transported from the UE to the UDM via the AMF, without the AMF needing to understand the content of the SOR transparent container, as specified in TS 23.122 subclause C.2 and TS 23.122 subclause C.3.</w:t>
            </w:r>
          </w:p>
          <w:p w14:paraId="0FF99212" w14:textId="77777777" w:rsidR="00277ED3" w:rsidRDefault="00277ED3" w:rsidP="00277ED3">
            <w:pPr>
              <w:pStyle w:val="CRCoverPage"/>
              <w:spacing w:after="0"/>
              <w:ind w:left="100"/>
              <w:rPr>
                <w:noProof/>
                <w:lang w:eastAsia="zh-CN"/>
              </w:rPr>
            </w:pPr>
          </w:p>
          <w:p w14:paraId="746577F5" w14:textId="77777777" w:rsidR="00277ED3" w:rsidRDefault="00277ED3" w:rsidP="00277ED3">
            <w:pPr>
              <w:pStyle w:val="CRCoverPage"/>
              <w:spacing w:after="0"/>
              <w:ind w:left="100"/>
              <w:rPr>
                <w:noProof/>
                <w:lang w:eastAsia="zh-CN"/>
              </w:rPr>
            </w:pPr>
            <w:r>
              <w:rPr>
                <w:noProof/>
                <w:lang w:eastAsia="zh-CN"/>
              </w:rPr>
              <w:t xml:space="preserve">The SoR security in current 33.501 is predicated on that the AMF receives individual IEs instead of SoR transparent container from the UDM and requires that AMF construct the SOR header based on the received individual IEs, which does </w:t>
            </w:r>
            <w:r>
              <w:rPr>
                <w:b/>
                <w:noProof/>
                <w:lang w:eastAsia="zh-CN"/>
              </w:rPr>
              <w:t xml:space="preserve">NOT </w:t>
            </w:r>
            <w:r>
              <w:rPr>
                <w:noProof/>
                <w:lang w:eastAsia="zh-CN"/>
              </w:rPr>
              <w:t xml:space="preserve">align with CT1 specification. </w:t>
            </w:r>
          </w:p>
          <w:p w14:paraId="73B7E46B" w14:textId="77777777" w:rsidR="00277ED3" w:rsidRDefault="00277ED3" w:rsidP="00277ED3">
            <w:pPr>
              <w:pStyle w:val="CRCoverPage"/>
              <w:spacing w:after="0"/>
              <w:ind w:left="100"/>
              <w:rPr>
                <w:noProof/>
                <w:lang w:eastAsia="zh-CN"/>
              </w:rPr>
            </w:pPr>
          </w:p>
          <w:p w14:paraId="70C2C4CB" w14:textId="77777777" w:rsidR="00277ED3" w:rsidRDefault="00277ED3" w:rsidP="00277ED3">
            <w:pPr>
              <w:pStyle w:val="CRCoverPage"/>
              <w:spacing w:after="0"/>
              <w:ind w:left="100"/>
              <w:rPr>
                <w:noProof/>
                <w:lang w:eastAsia="zh-CN"/>
              </w:rPr>
            </w:pPr>
            <w:r>
              <w:rPr>
                <w:noProof/>
                <w:lang w:eastAsia="zh-CN"/>
              </w:rPr>
              <w:t>In CT4 specification, the AMF indicates the UDM the support of SoR transparent container during feature negotiation. If the AMF supports SoR transparent container, then the UDM shall send the SoR transparent container.</w:t>
            </w:r>
          </w:p>
          <w:p w14:paraId="7B049D8C" w14:textId="77777777" w:rsidR="00277ED3" w:rsidRDefault="00277ED3" w:rsidP="00277ED3">
            <w:pPr>
              <w:pStyle w:val="CRCoverPage"/>
              <w:spacing w:after="0"/>
              <w:rPr>
                <w:noProof/>
                <w:lang w:eastAsia="zh-CN"/>
              </w:rPr>
            </w:pPr>
          </w:p>
          <w:p w14:paraId="53468670" w14:textId="77777777" w:rsidR="00AC75D7" w:rsidRDefault="007449C1" w:rsidP="00277ED3">
            <w:pPr>
              <w:pStyle w:val="CRCoverPage"/>
              <w:spacing w:after="0"/>
              <w:ind w:left="100"/>
              <w:rPr>
                <w:noProof/>
                <w:lang w:eastAsia="zh-CN"/>
              </w:rPr>
            </w:pPr>
            <w:r>
              <w:rPr>
                <w:noProof/>
                <w:lang w:eastAsia="zh-CN"/>
              </w:rPr>
              <w:t xml:space="preserve">CR#1120 to TS 33.501 </w:t>
            </w:r>
            <w:r w:rsidR="00846793">
              <w:rPr>
                <w:noProof/>
                <w:lang w:eastAsia="zh-CN"/>
              </w:rPr>
              <w:t xml:space="preserve">agreed at SA3#103e meeting </w:t>
            </w:r>
            <w:r w:rsidR="00277ED3">
              <w:rPr>
                <w:noProof/>
                <w:lang w:eastAsia="zh-CN"/>
              </w:rPr>
              <w:t>address</w:t>
            </w:r>
            <w:r w:rsidR="00846793">
              <w:rPr>
                <w:noProof/>
                <w:lang w:eastAsia="zh-CN"/>
              </w:rPr>
              <w:t>ed</w:t>
            </w:r>
            <w:r w:rsidR="00277ED3">
              <w:rPr>
                <w:noProof/>
                <w:lang w:eastAsia="zh-CN"/>
              </w:rPr>
              <w:t xml:space="preserve"> CT1’s requirement and align</w:t>
            </w:r>
            <w:r w:rsidR="00846793">
              <w:rPr>
                <w:noProof/>
                <w:lang w:eastAsia="zh-CN"/>
              </w:rPr>
              <w:t>ed</w:t>
            </w:r>
            <w:r w:rsidR="00277ED3">
              <w:rPr>
                <w:noProof/>
                <w:lang w:eastAsia="zh-CN"/>
              </w:rPr>
              <w:t xml:space="preserve"> with CT4 specification.</w:t>
            </w:r>
          </w:p>
          <w:p w14:paraId="489A1894" w14:textId="77777777" w:rsidR="00846793" w:rsidRDefault="00846793" w:rsidP="00277ED3">
            <w:pPr>
              <w:pStyle w:val="CRCoverPage"/>
              <w:spacing w:after="0"/>
              <w:ind w:left="100"/>
              <w:rPr>
                <w:noProof/>
                <w:lang w:eastAsia="zh-CN"/>
              </w:rPr>
            </w:pPr>
          </w:p>
          <w:p w14:paraId="0DE0F37D" w14:textId="77777777" w:rsidR="00846793" w:rsidRDefault="00E65627" w:rsidP="00277ED3">
            <w:pPr>
              <w:pStyle w:val="CRCoverPage"/>
              <w:spacing w:after="0"/>
              <w:ind w:left="100"/>
              <w:rPr>
                <w:noProof/>
                <w:lang w:eastAsia="zh-CN"/>
              </w:rPr>
            </w:pPr>
            <w:r>
              <w:rPr>
                <w:noProof/>
                <w:lang w:eastAsia="zh-CN"/>
              </w:rPr>
              <w:t xml:space="preserve">Similar problem is present in current specification of the UPU procedure and simliar updates are required too. </w:t>
            </w:r>
          </w:p>
          <w:p w14:paraId="708AA7DE" w14:textId="3C07AF68" w:rsidR="00E65627" w:rsidRDefault="00E65627" w:rsidP="00277ED3">
            <w:pPr>
              <w:pStyle w:val="CRCoverPage"/>
              <w:spacing w:after="0"/>
              <w:ind w:left="100"/>
              <w:rPr>
                <w:noProof/>
              </w:rPr>
            </w:pPr>
          </w:p>
        </w:tc>
      </w:tr>
      <w:tr w:rsidR="00992CF2" w14:paraId="4CA74D09" w14:textId="77777777" w:rsidTr="00547111">
        <w:tc>
          <w:tcPr>
            <w:tcW w:w="2694" w:type="dxa"/>
            <w:gridSpan w:val="2"/>
            <w:tcBorders>
              <w:left w:val="single" w:sz="4" w:space="0" w:color="auto"/>
            </w:tcBorders>
          </w:tcPr>
          <w:p w14:paraId="2D0866D6"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365DEF04" w14:textId="77777777" w:rsidR="00992CF2" w:rsidRDefault="00992CF2" w:rsidP="00992CF2">
            <w:pPr>
              <w:pStyle w:val="CRCoverPage"/>
              <w:spacing w:after="0"/>
              <w:rPr>
                <w:noProof/>
                <w:sz w:val="8"/>
                <w:szCs w:val="8"/>
              </w:rPr>
            </w:pPr>
          </w:p>
        </w:tc>
      </w:tr>
      <w:tr w:rsidR="00992CF2" w14:paraId="21016551" w14:textId="77777777" w:rsidTr="00547111">
        <w:tc>
          <w:tcPr>
            <w:tcW w:w="2694" w:type="dxa"/>
            <w:gridSpan w:val="2"/>
            <w:tcBorders>
              <w:left w:val="single" w:sz="4" w:space="0" w:color="auto"/>
            </w:tcBorders>
          </w:tcPr>
          <w:p w14:paraId="49433147" w14:textId="77777777" w:rsidR="00992CF2" w:rsidRDefault="00992CF2" w:rsidP="00992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B9967" w14:textId="4F552D19" w:rsidR="008C7113" w:rsidRDefault="008C7113" w:rsidP="008C7113">
            <w:pPr>
              <w:pStyle w:val="CRCoverPage"/>
              <w:ind w:left="100"/>
              <w:rPr>
                <w:lang w:val="fr-FR"/>
              </w:rPr>
            </w:pPr>
            <w:r>
              <w:rPr>
                <w:noProof/>
                <w:lang w:val="fr-FR" w:eastAsia="zh-CN"/>
              </w:rPr>
              <w:t>The use of UPU transparent container in UPU security mechanism.</w:t>
            </w:r>
          </w:p>
          <w:p w14:paraId="31C656EC" w14:textId="4CDC2D4F" w:rsidR="00992CF2" w:rsidRPr="008C7113" w:rsidRDefault="00992CF2" w:rsidP="00992CF2">
            <w:pPr>
              <w:pStyle w:val="CRCoverPage"/>
              <w:spacing w:after="0"/>
              <w:ind w:left="100"/>
              <w:rPr>
                <w:noProof/>
                <w:lang w:val="fr-FR"/>
              </w:rPr>
            </w:pPr>
          </w:p>
        </w:tc>
      </w:tr>
      <w:tr w:rsidR="00992CF2" w14:paraId="1F886379" w14:textId="77777777" w:rsidTr="00547111">
        <w:tc>
          <w:tcPr>
            <w:tcW w:w="2694" w:type="dxa"/>
            <w:gridSpan w:val="2"/>
            <w:tcBorders>
              <w:left w:val="single" w:sz="4" w:space="0" w:color="auto"/>
            </w:tcBorders>
          </w:tcPr>
          <w:p w14:paraId="4D989623"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71C4A204" w14:textId="77777777" w:rsidR="00992CF2" w:rsidRDefault="00992CF2" w:rsidP="00992CF2">
            <w:pPr>
              <w:pStyle w:val="CRCoverPage"/>
              <w:spacing w:after="0"/>
              <w:rPr>
                <w:noProof/>
                <w:sz w:val="8"/>
                <w:szCs w:val="8"/>
              </w:rPr>
            </w:pPr>
          </w:p>
        </w:tc>
      </w:tr>
      <w:tr w:rsidR="00992CF2" w14:paraId="678D7BF9" w14:textId="77777777" w:rsidTr="00547111">
        <w:tc>
          <w:tcPr>
            <w:tcW w:w="2694" w:type="dxa"/>
            <w:gridSpan w:val="2"/>
            <w:tcBorders>
              <w:left w:val="single" w:sz="4" w:space="0" w:color="auto"/>
              <w:bottom w:val="single" w:sz="4" w:space="0" w:color="auto"/>
            </w:tcBorders>
          </w:tcPr>
          <w:p w14:paraId="4E5CE1B6" w14:textId="77777777" w:rsidR="00992CF2" w:rsidRDefault="00992CF2" w:rsidP="00992CF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A9976E" w14:textId="77777777" w:rsidR="00AD517F" w:rsidRDefault="00AD517F" w:rsidP="00AD517F">
            <w:pPr>
              <w:pStyle w:val="CRCoverPage"/>
              <w:ind w:left="100"/>
              <w:rPr>
                <w:lang w:val="fr-FR" w:eastAsia="zh-CN"/>
              </w:rPr>
            </w:pPr>
            <w:r>
              <w:rPr>
                <w:noProof/>
                <w:lang w:val="fr-FR" w:eastAsia="zh-CN"/>
              </w:rPr>
              <w:t xml:space="preserve">Specification mis-alignment between working groups. </w:t>
            </w:r>
          </w:p>
          <w:p w14:paraId="5C4BEB44" w14:textId="12E1664A" w:rsidR="00992CF2" w:rsidRPr="00AD517F" w:rsidRDefault="00992CF2" w:rsidP="00992CF2">
            <w:pPr>
              <w:pStyle w:val="CRCoverPage"/>
              <w:spacing w:after="0"/>
              <w:ind w:left="100"/>
              <w:rPr>
                <w:noProof/>
                <w:lang w:val="fr-FR"/>
              </w:rPr>
            </w:pPr>
          </w:p>
        </w:tc>
      </w:tr>
      <w:tr w:rsidR="00992CF2" w14:paraId="034AF533" w14:textId="77777777" w:rsidTr="00547111">
        <w:tc>
          <w:tcPr>
            <w:tcW w:w="2694" w:type="dxa"/>
            <w:gridSpan w:val="2"/>
          </w:tcPr>
          <w:p w14:paraId="39D9EB5B" w14:textId="77777777" w:rsidR="00992CF2" w:rsidRDefault="00992CF2" w:rsidP="00992CF2">
            <w:pPr>
              <w:pStyle w:val="CRCoverPage"/>
              <w:spacing w:after="0"/>
              <w:rPr>
                <w:b/>
                <w:i/>
                <w:noProof/>
                <w:sz w:val="8"/>
                <w:szCs w:val="8"/>
              </w:rPr>
            </w:pPr>
          </w:p>
        </w:tc>
        <w:tc>
          <w:tcPr>
            <w:tcW w:w="6946" w:type="dxa"/>
            <w:gridSpan w:val="9"/>
          </w:tcPr>
          <w:p w14:paraId="7826CB1C" w14:textId="77777777" w:rsidR="00992CF2" w:rsidRDefault="00992CF2" w:rsidP="00992CF2">
            <w:pPr>
              <w:pStyle w:val="CRCoverPage"/>
              <w:spacing w:after="0"/>
              <w:rPr>
                <w:noProof/>
                <w:sz w:val="8"/>
                <w:szCs w:val="8"/>
              </w:rPr>
            </w:pPr>
          </w:p>
        </w:tc>
      </w:tr>
      <w:tr w:rsidR="00992CF2" w14:paraId="6A17D7AC" w14:textId="77777777" w:rsidTr="00547111">
        <w:tc>
          <w:tcPr>
            <w:tcW w:w="2694" w:type="dxa"/>
            <w:gridSpan w:val="2"/>
            <w:tcBorders>
              <w:top w:val="single" w:sz="4" w:space="0" w:color="auto"/>
              <w:left w:val="single" w:sz="4" w:space="0" w:color="auto"/>
            </w:tcBorders>
          </w:tcPr>
          <w:p w14:paraId="6DAD5B19" w14:textId="77777777" w:rsidR="00992CF2" w:rsidRDefault="00992CF2" w:rsidP="00992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79CDA" w:rsidR="00992CF2" w:rsidRDefault="00A16608" w:rsidP="00992CF2">
            <w:pPr>
              <w:pStyle w:val="CRCoverPage"/>
              <w:spacing w:after="0"/>
              <w:ind w:left="100"/>
              <w:rPr>
                <w:noProof/>
              </w:rPr>
            </w:pPr>
            <w:r>
              <w:rPr>
                <w:noProof/>
              </w:rPr>
              <w:t>6.15.2.1</w:t>
            </w:r>
            <w:r w:rsidR="00EB544D">
              <w:rPr>
                <w:noProof/>
              </w:rPr>
              <w:t xml:space="preserve">; </w:t>
            </w:r>
            <w:r w:rsidR="004F7C9F">
              <w:rPr>
                <w:noProof/>
              </w:rPr>
              <w:t>14.1.4</w:t>
            </w:r>
            <w:r w:rsidR="009056D0">
              <w:rPr>
                <w:noProof/>
              </w:rPr>
              <w:t xml:space="preserve">; </w:t>
            </w:r>
          </w:p>
        </w:tc>
      </w:tr>
      <w:tr w:rsidR="00992CF2" w14:paraId="56E1E6C3" w14:textId="77777777" w:rsidTr="00547111">
        <w:tc>
          <w:tcPr>
            <w:tcW w:w="2694" w:type="dxa"/>
            <w:gridSpan w:val="2"/>
            <w:tcBorders>
              <w:left w:val="single" w:sz="4" w:space="0" w:color="auto"/>
            </w:tcBorders>
          </w:tcPr>
          <w:p w14:paraId="2FB9DE77" w14:textId="77777777" w:rsidR="00992CF2" w:rsidRDefault="00992CF2" w:rsidP="00992CF2">
            <w:pPr>
              <w:pStyle w:val="CRCoverPage"/>
              <w:spacing w:after="0"/>
              <w:rPr>
                <w:b/>
                <w:i/>
                <w:noProof/>
                <w:sz w:val="8"/>
                <w:szCs w:val="8"/>
              </w:rPr>
            </w:pPr>
          </w:p>
        </w:tc>
        <w:tc>
          <w:tcPr>
            <w:tcW w:w="6946" w:type="dxa"/>
            <w:gridSpan w:val="9"/>
            <w:tcBorders>
              <w:right w:val="single" w:sz="4" w:space="0" w:color="auto"/>
            </w:tcBorders>
          </w:tcPr>
          <w:p w14:paraId="0898542D" w14:textId="77777777" w:rsidR="00992CF2" w:rsidRDefault="00992CF2" w:rsidP="00992CF2">
            <w:pPr>
              <w:pStyle w:val="CRCoverPage"/>
              <w:spacing w:after="0"/>
              <w:rPr>
                <w:noProof/>
                <w:sz w:val="8"/>
                <w:szCs w:val="8"/>
              </w:rPr>
            </w:pPr>
          </w:p>
        </w:tc>
      </w:tr>
      <w:tr w:rsidR="00992CF2" w14:paraId="76F95A8B" w14:textId="77777777" w:rsidTr="00547111">
        <w:tc>
          <w:tcPr>
            <w:tcW w:w="2694" w:type="dxa"/>
            <w:gridSpan w:val="2"/>
            <w:tcBorders>
              <w:left w:val="single" w:sz="4" w:space="0" w:color="auto"/>
            </w:tcBorders>
          </w:tcPr>
          <w:p w14:paraId="335EAB52" w14:textId="77777777" w:rsidR="00992CF2" w:rsidRDefault="00992CF2" w:rsidP="00992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2CF2" w:rsidRDefault="00992CF2" w:rsidP="00992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2CF2" w:rsidRDefault="00992CF2" w:rsidP="00992CF2">
            <w:pPr>
              <w:pStyle w:val="CRCoverPage"/>
              <w:spacing w:after="0"/>
              <w:jc w:val="center"/>
              <w:rPr>
                <w:b/>
                <w:caps/>
                <w:noProof/>
              </w:rPr>
            </w:pPr>
            <w:r>
              <w:rPr>
                <w:b/>
                <w:caps/>
                <w:noProof/>
              </w:rPr>
              <w:t>N</w:t>
            </w:r>
          </w:p>
        </w:tc>
        <w:tc>
          <w:tcPr>
            <w:tcW w:w="2977" w:type="dxa"/>
            <w:gridSpan w:val="4"/>
          </w:tcPr>
          <w:p w14:paraId="304CCBCB" w14:textId="77777777" w:rsidR="00992CF2" w:rsidRDefault="00992CF2" w:rsidP="00992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2CF2" w:rsidRDefault="00992CF2" w:rsidP="00992CF2">
            <w:pPr>
              <w:pStyle w:val="CRCoverPage"/>
              <w:spacing w:after="0"/>
              <w:ind w:left="99"/>
              <w:rPr>
                <w:noProof/>
              </w:rPr>
            </w:pPr>
          </w:p>
        </w:tc>
      </w:tr>
      <w:tr w:rsidR="00992CF2" w14:paraId="34ACE2EB" w14:textId="77777777" w:rsidTr="00547111">
        <w:tc>
          <w:tcPr>
            <w:tcW w:w="2694" w:type="dxa"/>
            <w:gridSpan w:val="2"/>
            <w:tcBorders>
              <w:left w:val="single" w:sz="4" w:space="0" w:color="auto"/>
            </w:tcBorders>
          </w:tcPr>
          <w:p w14:paraId="571382F3" w14:textId="77777777" w:rsidR="00992CF2" w:rsidRDefault="00992CF2" w:rsidP="00992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D83F6A" w:rsidR="00992CF2" w:rsidRPr="008A0E39"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F5EE5" w:rsidR="00992CF2" w:rsidRPr="008A0E39" w:rsidRDefault="00983E2D" w:rsidP="00992CF2">
            <w:pPr>
              <w:pStyle w:val="CRCoverPage"/>
              <w:spacing w:after="0"/>
              <w:jc w:val="center"/>
              <w:rPr>
                <w:b/>
                <w:caps/>
                <w:noProof/>
              </w:rPr>
            </w:pPr>
            <w:r w:rsidRPr="008A0E39">
              <w:rPr>
                <w:b/>
                <w:caps/>
                <w:noProof/>
              </w:rPr>
              <w:t>X</w:t>
            </w:r>
          </w:p>
        </w:tc>
        <w:tc>
          <w:tcPr>
            <w:tcW w:w="2977" w:type="dxa"/>
            <w:gridSpan w:val="4"/>
          </w:tcPr>
          <w:p w14:paraId="7DB274D8" w14:textId="77777777" w:rsidR="00992CF2" w:rsidRPr="008A0E39" w:rsidRDefault="00992CF2" w:rsidP="00992CF2">
            <w:pPr>
              <w:pStyle w:val="CRCoverPage"/>
              <w:tabs>
                <w:tab w:val="right" w:pos="2893"/>
              </w:tabs>
              <w:spacing w:after="0"/>
              <w:rPr>
                <w:noProof/>
              </w:rPr>
            </w:pPr>
            <w:r w:rsidRPr="008A0E39">
              <w:rPr>
                <w:noProof/>
              </w:rPr>
              <w:t xml:space="preserve"> Other core specifications</w:t>
            </w:r>
            <w:r w:rsidRPr="008A0E39">
              <w:rPr>
                <w:noProof/>
              </w:rPr>
              <w:tab/>
            </w:r>
          </w:p>
        </w:tc>
        <w:tc>
          <w:tcPr>
            <w:tcW w:w="3401" w:type="dxa"/>
            <w:gridSpan w:val="3"/>
            <w:tcBorders>
              <w:right w:val="single" w:sz="4" w:space="0" w:color="auto"/>
            </w:tcBorders>
            <w:shd w:val="pct30" w:color="FFFF00" w:fill="auto"/>
          </w:tcPr>
          <w:p w14:paraId="42398B96" w14:textId="572692BD" w:rsidR="00992CF2" w:rsidRPr="008A0E39" w:rsidRDefault="00992CF2" w:rsidP="00992CF2">
            <w:pPr>
              <w:pStyle w:val="CRCoverPage"/>
              <w:spacing w:after="0"/>
              <w:ind w:left="99"/>
              <w:rPr>
                <w:noProof/>
              </w:rPr>
            </w:pPr>
            <w:r w:rsidRPr="008A0E39">
              <w:rPr>
                <w:noProof/>
              </w:rPr>
              <w:t xml:space="preserve">TS/TR ... CR ... </w:t>
            </w:r>
          </w:p>
        </w:tc>
      </w:tr>
      <w:tr w:rsidR="00992CF2" w14:paraId="446DDBAC" w14:textId="77777777" w:rsidTr="00547111">
        <w:tc>
          <w:tcPr>
            <w:tcW w:w="2694" w:type="dxa"/>
            <w:gridSpan w:val="2"/>
            <w:tcBorders>
              <w:left w:val="single" w:sz="4" w:space="0" w:color="auto"/>
            </w:tcBorders>
          </w:tcPr>
          <w:p w14:paraId="678A1AA6" w14:textId="77777777" w:rsidR="00992CF2" w:rsidRDefault="00992CF2" w:rsidP="00992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9EB66" w:rsidR="00992CF2" w:rsidRDefault="00983E2D" w:rsidP="00992CF2">
            <w:pPr>
              <w:pStyle w:val="CRCoverPage"/>
              <w:spacing w:after="0"/>
              <w:jc w:val="center"/>
              <w:rPr>
                <w:b/>
                <w:caps/>
                <w:noProof/>
              </w:rPr>
            </w:pPr>
            <w:r>
              <w:rPr>
                <w:b/>
                <w:caps/>
                <w:noProof/>
              </w:rPr>
              <w:t>X</w:t>
            </w:r>
          </w:p>
        </w:tc>
        <w:tc>
          <w:tcPr>
            <w:tcW w:w="2977" w:type="dxa"/>
            <w:gridSpan w:val="4"/>
          </w:tcPr>
          <w:p w14:paraId="1A4306D9" w14:textId="77777777" w:rsidR="00992CF2" w:rsidRDefault="00992CF2" w:rsidP="00992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2CF2" w:rsidRDefault="00992CF2" w:rsidP="00992CF2">
            <w:pPr>
              <w:pStyle w:val="CRCoverPage"/>
              <w:spacing w:after="0"/>
              <w:ind w:left="99"/>
              <w:rPr>
                <w:noProof/>
              </w:rPr>
            </w:pPr>
            <w:r>
              <w:rPr>
                <w:noProof/>
              </w:rPr>
              <w:t xml:space="preserve">TS/TR ... CR ... </w:t>
            </w:r>
          </w:p>
        </w:tc>
      </w:tr>
      <w:tr w:rsidR="00992CF2" w14:paraId="55C714D2" w14:textId="77777777" w:rsidTr="00547111">
        <w:tc>
          <w:tcPr>
            <w:tcW w:w="2694" w:type="dxa"/>
            <w:gridSpan w:val="2"/>
            <w:tcBorders>
              <w:left w:val="single" w:sz="4" w:space="0" w:color="auto"/>
            </w:tcBorders>
          </w:tcPr>
          <w:p w14:paraId="45913E62" w14:textId="77777777" w:rsidR="00992CF2" w:rsidRDefault="00992CF2" w:rsidP="00992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2CF2" w:rsidRDefault="00992CF2" w:rsidP="00992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877EF" w:rsidR="00992CF2" w:rsidRDefault="00983E2D" w:rsidP="00992CF2">
            <w:pPr>
              <w:pStyle w:val="CRCoverPage"/>
              <w:spacing w:after="0"/>
              <w:jc w:val="center"/>
              <w:rPr>
                <w:b/>
                <w:caps/>
                <w:noProof/>
              </w:rPr>
            </w:pPr>
            <w:r>
              <w:rPr>
                <w:b/>
                <w:caps/>
                <w:noProof/>
              </w:rPr>
              <w:t>X</w:t>
            </w:r>
          </w:p>
        </w:tc>
        <w:tc>
          <w:tcPr>
            <w:tcW w:w="2977" w:type="dxa"/>
            <w:gridSpan w:val="4"/>
          </w:tcPr>
          <w:p w14:paraId="1B4FF921" w14:textId="77777777" w:rsidR="00992CF2" w:rsidRDefault="00992CF2" w:rsidP="00992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2CF2" w:rsidRDefault="00992CF2" w:rsidP="00992CF2">
            <w:pPr>
              <w:pStyle w:val="CRCoverPage"/>
              <w:spacing w:after="0"/>
              <w:ind w:left="99"/>
              <w:rPr>
                <w:noProof/>
              </w:rPr>
            </w:pPr>
            <w:r>
              <w:rPr>
                <w:noProof/>
              </w:rPr>
              <w:t xml:space="preserve">TS/TR ... CR ... </w:t>
            </w:r>
          </w:p>
        </w:tc>
      </w:tr>
      <w:tr w:rsidR="00992CF2" w14:paraId="60DF82CC" w14:textId="77777777" w:rsidTr="008863B9">
        <w:tc>
          <w:tcPr>
            <w:tcW w:w="2694" w:type="dxa"/>
            <w:gridSpan w:val="2"/>
            <w:tcBorders>
              <w:left w:val="single" w:sz="4" w:space="0" w:color="auto"/>
            </w:tcBorders>
          </w:tcPr>
          <w:p w14:paraId="517696CD" w14:textId="77777777" w:rsidR="00992CF2" w:rsidRDefault="00992CF2" w:rsidP="00992CF2">
            <w:pPr>
              <w:pStyle w:val="CRCoverPage"/>
              <w:spacing w:after="0"/>
              <w:rPr>
                <w:b/>
                <w:i/>
                <w:noProof/>
              </w:rPr>
            </w:pPr>
          </w:p>
        </w:tc>
        <w:tc>
          <w:tcPr>
            <w:tcW w:w="6946" w:type="dxa"/>
            <w:gridSpan w:val="9"/>
            <w:tcBorders>
              <w:right w:val="single" w:sz="4" w:space="0" w:color="auto"/>
            </w:tcBorders>
          </w:tcPr>
          <w:p w14:paraId="4D84207F" w14:textId="77777777" w:rsidR="00992CF2" w:rsidRDefault="00992CF2" w:rsidP="00992CF2">
            <w:pPr>
              <w:pStyle w:val="CRCoverPage"/>
              <w:spacing w:after="0"/>
              <w:rPr>
                <w:noProof/>
              </w:rPr>
            </w:pPr>
          </w:p>
        </w:tc>
      </w:tr>
      <w:tr w:rsidR="00992CF2" w14:paraId="556B87B6" w14:textId="77777777" w:rsidTr="008863B9">
        <w:tc>
          <w:tcPr>
            <w:tcW w:w="2694" w:type="dxa"/>
            <w:gridSpan w:val="2"/>
            <w:tcBorders>
              <w:left w:val="single" w:sz="4" w:space="0" w:color="auto"/>
              <w:bottom w:val="single" w:sz="4" w:space="0" w:color="auto"/>
            </w:tcBorders>
          </w:tcPr>
          <w:p w14:paraId="79A9C411" w14:textId="77777777" w:rsidR="00992CF2" w:rsidRDefault="00992CF2" w:rsidP="00992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92CF2" w:rsidRDefault="00992CF2" w:rsidP="00992CF2">
            <w:pPr>
              <w:pStyle w:val="CRCoverPage"/>
              <w:spacing w:after="0"/>
              <w:ind w:left="100"/>
              <w:rPr>
                <w:noProof/>
              </w:rPr>
            </w:pPr>
          </w:p>
        </w:tc>
      </w:tr>
      <w:tr w:rsidR="00992CF2" w:rsidRPr="008863B9" w14:paraId="45BFE792" w14:textId="77777777" w:rsidTr="008863B9">
        <w:tc>
          <w:tcPr>
            <w:tcW w:w="2694" w:type="dxa"/>
            <w:gridSpan w:val="2"/>
            <w:tcBorders>
              <w:top w:val="single" w:sz="4" w:space="0" w:color="auto"/>
              <w:bottom w:val="single" w:sz="4" w:space="0" w:color="auto"/>
            </w:tcBorders>
          </w:tcPr>
          <w:p w14:paraId="194242DD" w14:textId="77777777" w:rsidR="00992CF2" w:rsidRPr="008863B9" w:rsidRDefault="00992CF2" w:rsidP="00992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2CF2" w:rsidRPr="008863B9" w:rsidRDefault="00992CF2" w:rsidP="00992CF2">
            <w:pPr>
              <w:pStyle w:val="CRCoverPage"/>
              <w:spacing w:after="0"/>
              <w:ind w:left="100"/>
              <w:rPr>
                <w:noProof/>
                <w:sz w:val="8"/>
                <w:szCs w:val="8"/>
              </w:rPr>
            </w:pPr>
          </w:p>
        </w:tc>
      </w:tr>
      <w:tr w:rsidR="00992C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2CF2" w:rsidRDefault="00992CF2" w:rsidP="00992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2CF2" w:rsidRDefault="00992CF2" w:rsidP="00992C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B372C4" w14:textId="77777777" w:rsidR="00555D10" w:rsidRDefault="00555D10">
      <w:pPr>
        <w:spacing w:after="0"/>
        <w:rPr>
          <w:noProof/>
          <w:color w:val="FF0000"/>
          <w:sz w:val="36"/>
          <w:szCs w:val="36"/>
        </w:rPr>
      </w:pPr>
      <w:r>
        <w:rPr>
          <w:noProof/>
          <w:color w:val="FF0000"/>
          <w:sz w:val="36"/>
          <w:szCs w:val="36"/>
        </w:rPr>
        <w:br w:type="page"/>
      </w:r>
    </w:p>
    <w:p w14:paraId="04727334" w14:textId="3DC578AE" w:rsidR="00FA5E29" w:rsidRPr="00FA5E29" w:rsidRDefault="00FA5E29" w:rsidP="00FA5E29">
      <w:pPr>
        <w:jc w:val="center"/>
        <w:rPr>
          <w:noProof/>
          <w:color w:val="FF0000"/>
          <w:sz w:val="36"/>
          <w:szCs w:val="36"/>
        </w:rPr>
      </w:pPr>
      <w:r w:rsidRPr="00FA5E29">
        <w:rPr>
          <w:noProof/>
          <w:color w:val="FF0000"/>
          <w:sz w:val="36"/>
          <w:szCs w:val="36"/>
        </w:rPr>
        <w:lastRenderedPageBreak/>
        <w:t>***** First change *****</w:t>
      </w:r>
    </w:p>
    <w:p w14:paraId="1D635AB8" w14:textId="77777777" w:rsidR="00057CD1" w:rsidRDefault="00057CD1" w:rsidP="00057CD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75277136"/>
      <w:r>
        <w:t>6.15.2.1</w:t>
      </w:r>
      <w:r>
        <w:tab/>
        <w:t>Procedure for UE Parameters Update</w:t>
      </w:r>
      <w:bookmarkEnd w:id="1"/>
      <w:bookmarkEnd w:id="2"/>
      <w:bookmarkEnd w:id="3"/>
      <w:bookmarkEnd w:id="4"/>
      <w:bookmarkEnd w:id="5"/>
      <w:bookmarkEnd w:id="6"/>
      <w:bookmarkEnd w:id="7"/>
      <w:bookmarkEnd w:id="8"/>
      <w:bookmarkEnd w:id="9"/>
    </w:p>
    <w:p w14:paraId="079BF853" w14:textId="77777777" w:rsidR="00057CD1" w:rsidRDefault="00057CD1" w:rsidP="00057CD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05923377" w14:textId="77777777" w:rsidR="00057CD1" w:rsidRDefault="00057CD1" w:rsidP="00057CD1">
      <w:pPr>
        <w:pStyle w:val="TH"/>
      </w:pPr>
      <w:r>
        <w:rPr>
          <w:lang w:val="x-none"/>
        </w:rPr>
        <w:object w:dxaOrig="9630" w:dyaOrig="5250" w14:anchorId="3D0FA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6" o:title=""/>
          </v:shape>
          <o:OLEObject Type="Embed" ProgID="Visio.Drawing.11" ShapeID="_x0000_i1025" DrawAspect="Content" ObjectID="_1691576729" r:id="rId17"/>
        </w:object>
      </w:r>
    </w:p>
    <w:p w14:paraId="54CD0F41" w14:textId="77777777" w:rsidR="00057CD1" w:rsidRDefault="00057CD1" w:rsidP="00057CD1">
      <w:pPr>
        <w:pStyle w:val="TF"/>
      </w:pPr>
      <w:r>
        <w:t xml:space="preserve">Figure 6.15.2.1-1: Procedure for UE Parameters Update </w:t>
      </w:r>
    </w:p>
    <w:p w14:paraId="59CF2533" w14:textId="77777777" w:rsidR="00057CD1" w:rsidRDefault="00057CD1" w:rsidP="00057CD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7AD307A4" w14:textId="77777777" w:rsidR="00057CD1" w:rsidRDefault="00057CD1" w:rsidP="00057CD1">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0CD910EC" w14:textId="77777777" w:rsidR="00057CD1" w:rsidRDefault="00057CD1">
      <w:pPr>
        <w:pStyle w:val="B2"/>
        <w:ind w:left="567" w:firstLine="0"/>
        <w:pPrChange w:id="10" w:author="Author">
          <w:pPr>
            <w:pStyle w:val="B2"/>
          </w:pPr>
        </w:pPrChange>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of this document</w:t>
      </w:r>
      <w:r>
        <w:t>.</w:t>
      </w:r>
    </w:p>
    <w:p w14:paraId="7E6AE866" w14:textId="77777777" w:rsidR="00057CD1" w:rsidRDefault="00057CD1">
      <w:pPr>
        <w:pStyle w:val="B2"/>
        <w:ind w:left="567" w:firstLine="0"/>
        <w:pPrChange w:id="11" w:author="Author">
          <w:pPr>
            <w:pStyle w:val="B2"/>
          </w:pPr>
        </w:pPrChange>
      </w:pPr>
      <w:r>
        <w:t xml:space="preserve">The details of the </w:t>
      </w:r>
      <w:r>
        <w:rPr>
          <w:noProof/>
        </w:rPr>
        <w:t>Counter</w:t>
      </w:r>
      <w:r>
        <w:rPr>
          <w:noProof/>
          <w:vertAlign w:val="subscript"/>
        </w:rPr>
        <w:t>UPU</w:t>
      </w:r>
      <w:r>
        <w:t xml:space="preserve"> is </w:t>
      </w:r>
      <w:r>
        <w:rPr>
          <w:noProof/>
        </w:rPr>
        <w:t xml:space="preserve">specified in sub-clause 6.15.2.2 </w:t>
      </w:r>
      <w:r>
        <w:rPr>
          <w:rFonts w:eastAsia="SimSun"/>
        </w:rPr>
        <w:t>of this document</w:t>
      </w:r>
      <w:r>
        <w:t>. The inclusion of UE Parameters Update Data in the calculation of UPU-MAC-I</w:t>
      </w:r>
      <w:r>
        <w:rPr>
          <w:vertAlign w:val="subscript"/>
        </w:rPr>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666299DF" w14:textId="2D224CA4" w:rsidR="00057CD1" w:rsidRDefault="00057CD1" w:rsidP="00057CD1">
      <w:pPr>
        <w:pStyle w:val="B1"/>
        <w:rPr>
          <w:noProof/>
        </w:rPr>
      </w:pPr>
      <w:r>
        <w:rPr>
          <w:noProof/>
        </w:rPr>
        <w:t>4)</w:t>
      </w:r>
      <w:r>
        <w:rPr>
          <w:noProof/>
        </w:rPr>
        <w:tab/>
        <w:t xml:space="preserve">The </w:t>
      </w:r>
      <w:r>
        <w:t xml:space="preserve">UDM shall invoke Nudm_SDM_Notification service operation, </w:t>
      </w:r>
      <w:r>
        <w:rPr>
          <w:noProof/>
        </w:rPr>
        <w:t xml:space="preserve">which </w:t>
      </w:r>
      <w:ins w:id="12" w:author="Author">
        <w:r w:rsidR="00032C2D">
          <w:rPr>
            <w:noProof/>
          </w:rPr>
          <w:t xml:space="preserve">includes </w:t>
        </w:r>
        <w:r w:rsidR="00032C2D">
          <w:t>the UPU transparent container if the AMF support</w:t>
        </w:r>
        <w:r w:rsidR="009F7DF2">
          <w:t>s</w:t>
        </w:r>
        <w:r w:rsidR="00032C2D">
          <w:t xml:space="preserve"> </w:t>
        </w:r>
        <w:r w:rsidR="00D77C13">
          <w:t>UPU</w:t>
        </w:r>
        <w:r w:rsidR="00032C2D">
          <w:t xml:space="preserve"> transparent container, or </w:t>
        </w:r>
        <w:r w:rsidR="00FC7A39">
          <w:t>includes</w:t>
        </w:r>
      </w:ins>
      <w:r>
        <w:rPr>
          <w:noProof/>
        </w:rPr>
        <w:t xml:space="preserve"> </w:t>
      </w:r>
      <w:ins w:id="13" w:author="Author">
        <w:r w:rsidR="00F24A84">
          <w:rPr>
            <w:noProof/>
          </w:rPr>
          <w:t xml:space="preserve">individual IEs comprising </w:t>
        </w:r>
        <w:r w:rsidR="005E00C0">
          <w:rPr>
            <w:noProof/>
          </w:rPr>
          <w:t xml:space="preserve">the </w:t>
        </w:r>
      </w:ins>
      <w:r>
        <w:rPr>
          <w:noProof/>
        </w:rPr>
        <w:t>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6FB5F3EC" w14:textId="74775752" w:rsidR="00057CD1" w:rsidDel="008436FE" w:rsidRDefault="00057CD1" w:rsidP="00057CD1">
      <w:pPr>
        <w:pStyle w:val="B1"/>
        <w:rPr>
          <w:del w:id="14" w:author="Author"/>
          <w:noProof/>
        </w:rPr>
      </w:pPr>
      <w:r>
        <w:rPr>
          <w:noProof/>
        </w:rPr>
        <w:t>5)</w:t>
      </w:r>
      <w:r>
        <w:rPr>
          <w:noProof/>
        </w:rPr>
        <w:tab/>
        <w:t xml:space="preserve">Upon receiving the </w:t>
      </w:r>
      <w:r>
        <w:t xml:space="preserve">Nudm_SDM_Notification message, </w:t>
      </w:r>
      <w:r>
        <w:rPr>
          <w:noProof/>
        </w:rPr>
        <w:t xml:space="preserve">the AMF shall send a DL NAS Transport message to the served UE. The AMF shall include in the DL NAS Transport message the transparent container </w:t>
      </w:r>
      <w:ins w:id="15" w:author="Author">
        <w:r w:rsidR="0069153F">
          <w:rPr>
            <w:noProof/>
          </w:rPr>
          <w:t xml:space="preserve">if </w:t>
        </w:r>
      </w:ins>
      <w:r>
        <w:rPr>
          <w:noProof/>
        </w:rPr>
        <w:t xml:space="preserve">received from </w:t>
      </w:r>
      <w:r>
        <w:rPr>
          <w:noProof/>
        </w:rPr>
        <w:lastRenderedPageBreak/>
        <w:t>the UDM</w:t>
      </w:r>
      <w:ins w:id="16" w:author="Author">
        <w:r w:rsidR="008B68F5">
          <w:rPr>
            <w:noProof/>
          </w:rPr>
          <w:t xml:space="preserve"> in step 4</w:t>
        </w:r>
      </w:ins>
      <w:r>
        <w:rPr>
          <w:noProof/>
        </w:rPr>
        <w:t>.</w:t>
      </w:r>
      <w:ins w:id="17" w:author="Author">
        <w:r w:rsidR="008B68F5">
          <w:rPr>
            <w:noProof/>
          </w:rPr>
          <w:t xml:space="preserve"> Otherwise, if the UDM provided </w:t>
        </w:r>
        <w:r w:rsidR="008B68F5" w:rsidRPr="36FC7F4D">
          <w:rPr>
            <w:noProof/>
          </w:rPr>
          <w:t>individu</w:t>
        </w:r>
        <w:r w:rsidR="00D54122">
          <w:rPr>
            <w:noProof/>
          </w:rPr>
          <w:t>a</w:t>
        </w:r>
        <w:r w:rsidR="008B68F5" w:rsidRPr="36FC7F4D">
          <w:rPr>
            <w:noProof/>
          </w:rPr>
          <w:t>l</w:t>
        </w:r>
        <w:r w:rsidR="008B68F5">
          <w:rPr>
            <w:noProof/>
          </w:rPr>
          <w:t xml:space="preserve"> IEs in step 4, then the AMF shall construct a UPU transparent container</w:t>
        </w:r>
        <w:r w:rsidR="008436FE">
          <w:rPr>
            <w:noProof/>
          </w:rPr>
          <w:t xml:space="preserve">. </w:t>
        </w:r>
        <w:r w:rsidR="0012124C" w:rsidRPr="0012124C">
          <w:rPr>
            <w:noProof/>
            <w:lang w:eastAsia="zh-CN"/>
          </w:rPr>
          <w:t xml:space="preserve"> </w:t>
        </w:r>
      </w:ins>
    </w:p>
    <w:p w14:paraId="325BA4DD" w14:textId="44283097" w:rsidR="00057CD1" w:rsidRDefault="00057CD1" w:rsidP="00057CD1">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UPU-MAC-I</w:t>
      </w:r>
      <w:r>
        <w:rPr>
          <w:vertAlign w:val="subscript"/>
        </w:rPr>
        <w:t>AUSF</w:t>
      </w:r>
      <w:r>
        <w:t xml:space="preserve"> value received </w:t>
      </w:r>
      <w:ins w:id="18" w:author="Author">
        <w:r w:rsidR="00887A0A">
          <w:t xml:space="preserve">within the UPU transparent container </w:t>
        </w:r>
      </w:ins>
      <w:r>
        <w:t xml:space="preserve">in the </w:t>
      </w:r>
      <w:r>
        <w:rPr>
          <w:noProof/>
        </w:rPr>
        <w:t>DL NAS Transport 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00D07D25" w14:textId="77777777" w:rsidR="00057CD1" w:rsidRDefault="00057CD1" w:rsidP="00057CD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595D9329" w14:textId="77777777" w:rsidR="00057CD1" w:rsidRDefault="00057CD1" w:rsidP="00057CD1">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Nudm_SDM_Info request message with the transparent container to the UDM.</w:t>
      </w:r>
    </w:p>
    <w:p w14:paraId="75E377DD" w14:textId="77777777" w:rsidR="00057CD1" w:rsidRDefault="00057CD1" w:rsidP="00057CD1">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p w14:paraId="0E3102FD" w14:textId="77777777" w:rsidR="004F7C9F" w:rsidRPr="00FA5E29" w:rsidRDefault="004F7C9F" w:rsidP="004F7C9F">
      <w:pPr>
        <w:jc w:val="center"/>
        <w:rPr>
          <w:noProof/>
          <w:color w:val="FF0000"/>
          <w:sz w:val="36"/>
          <w:szCs w:val="36"/>
        </w:rPr>
      </w:pPr>
      <w:r w:rsidRPr="00FA5E29">
        <w:rPr>
          <w:noProof/>
          <w:color w:val="FF0000"/>
          <w:sz w:val="36"/>
          <w:szCs w:val="36"/>
        </w:rPr>
        <w:t xml:space="preserve">***** </w:t>
      </w:r>
      <w:r>
        <w:rPr>
          <w:noProof/>
          <w:color w:val="FF0000"/>
          <w:sz w:val="36"/>
          <w:szCs w:val="36"/>
        </w:rPr>
        <w:t>Next</w:t>
      </w:r>
      <w:r w:rsidRPr="00FA5E29">
        <w:rPr>
          <w:noProof/>
          <w:color w:val="FF0000"/>
          <w:sz w:val="36"/>
          <w:szCs w:val="36"/>
        </w:rPr>
        <w:t xml:space="preserve"> change *****</w:t>
      </w:r>
    </w:p>
    <w:p w14:paraId="7C8FDC37" w14:textId="77777777" w:rsidR="004F7C9F" w:rsidRPr="00D26628" w:rsidRDefault="004F7C9F" w:rsidP="004F7C9F">
      <w:pPr>
        <w:pStyle w:val="Heading3"/>
        <w:rPr>
          <w:rFonts w:eastAsia="SimSun"/>
        </w:rPr>
      </w:pPr>
      <w:bookmarkStart w:id="19" w:name="_Toc19634896"/>
      <w:bookmarkStart w:id="20" w:name="_Toc26875964"/>
      <w:bookmarkStart w:id="21" w:name="_Toc35528731"/>
      <w:bookmarkStart w:id="22" w:name="_Toc35533492"/>
      <w:bookmarkStart w:id="23" w:name="_Toc45028861"/>
      <w:bookmarkStart w:id="24" w:name="_Toc45274526"/>
      <w:bookmarkStart w:id="25" w:name="_Toc45275113"/>
      <w:bookmarkStart w:id="26" w:name="_Toc51168371"/>
      <w:bookmarkStart w:id="27" w:name="_Toc75277309"/>
      <w:r>
        <w:rPr>
          <w:rFonts w:eastAsia="SimSun"/>
        </w:rPr>
        <w:t>14.1.4</w:t>
      </w:r>
      <w:r>
        <w:rPr>
          <w:rFonts w:eastAsia="SimSun"/>
        </w:rPr>
        <w:tab/>
      </w:r>
      <w:r w:rsidRPr="00332C7F">
        <w:rPr>
          <w:rFonts w:eastAsia="SimSun"/>
        </w:rPr>
        <w:t>Nausf_</w:t>
      </w:r>
      <w:r>
        <w:rPr>
          <w:rFonts w:eastAsia="SimSun"/>
        </w:rPr>
        <w:t>UPU</w:t>
      </w:r>
      <w:r w:rsidRPr="00332C7F">
        <w:rPr>
          <w:rFonts w:eastAsia="SimSun"/>
        </w:rPr>
        <w:t>Protection</w:t>
      </w:r>
      <w:r>
        <w:rPr>
          <w:rFonts w:eastAsia="SimSun"/>
        </w:rPr>
        <w:t xml:space="preserve"> service</w:t>
      </w:r>
      <w:bookmarkEnd w:id="19"/>
      <w:bookmarkEnd w:id="20"/>
      <w:bookmarkEnd w:id="21"/>
      <w:bookmarkEnd w:id="22"/>
      <w:bookmarkEnd w:id="23"/>
      <w:bookmarkEnd w:id="24"/>
      <w:bookmarkEnd w:id="25"/>
      <w:bookmarkEnd w:id="26"/>
      <w:bookmarkEnd w:id="27"/>
    </w:p>
    <w:p w14:paraId="36001534" w14:textId="77777777" w:rsidR="004F7C9F" w:rsidRPr="00C63E70" w:rsidRDefault="004F7C9F" w:rsidP="004F7C9F">
      <w:r w:rsidRPr="00C63E70">
        <w:t xml:space="preserve">The following table illustrates the security related services </w:t>
      </w:r>
      <w:r>
        <w:t xml:space="preserve">for UE Parameters Update </w:t>
      </w:r>
      <w:r w:rsidRPr="00C63E70">
        <w:t xml:space="preserve">that </w:t>
      </w:r>
      <w:r>
        <w:t>AUSF</w:t>
      </w:r>
      <w:r w:rsidRPr="00C63E70">
        <w:t xml:space="preserve"> provides.</w:t>
      </w:r>
    </w:p>
    <w:p w14:paraId="3C3A4308" w14:textId="77777777" w:rsidR="004F7C9F" w:rsidRPr="005879F5" w:rsidRDefault="004F7C9F" w:rsidP="004F7C9F">
      <w:pPr>
        <w:pStyle w:val="TH"/>
      </w:pPr>
      <w:r w:rsidRPr="00C63E70">
        <w:t xml:space="preserve">Table </w:t>
      </w:r>
      <w:r>
        <w:t>14</w:t>
      </w:r>
      <w:r w:rsidRPr="00C63E70">
        <w:t>.</w:t>
      </w:r>
      <w:r>
        <w:t>1</w:t>
      </w:r>
      <w:r w:rsidRPr="00C63E70">
        <w:t>.</w:t>
      </w:r>
      <w:r>
        <w:t>4</w:t>
      </w:r>
      <w:r w:rsidRPr="00C63E70">
        <w:t xml:space="preserve">-1: NF services </w:t>
      </w:r>
      <w:r>
        <w:t xml:space="preserve">for UE Parameters Update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4F7C9F" w:rsidRPr="00D26628" w14:paraId="1C3C6E7F" w14:textId="77777777" w:rsidTr="002934F8">
        <w:tc>
          <w:tcPr>
            <w:tcW w:w="1984" w:type="dxa"/>
            <w:tcBorders>
              <w:bottom w:val="single" w:sz="4" w:space="0" w:color="auto"/>
            </w:tcBorders>
          </w:tcPr>
          <w:p w14:paraId="222A6D43" w14:textId="77777777" w:rsidR="004F7C9F" w:rsidRPr="00D26628" w:rsidRDefault="004F7C9F" w:rsidP="002934F8">
            <w:pPr>
              <w:pStyle w:val="TAH"/>
              <w:rPr>
                <w:rFonts w:eastAsia="SimSun"/>
              </w:rPr>
            </w:pPr>
            <w:r w:rsidRPr="00D26628">
              <w:rPr>
                <w:rFonts w:eastAsia="SimSun"/>
              </w:rPr>
              <w:t>Service Name</w:t>
            </w:r>
          </w:p>
        </w:tc>
        <w:tc>
          <w:tcPr>
            <w:tcW w:w="2410" w:type="dxa"/>
          </w:tcPr>
          <w:p w14:paraId="50AE77A2" w14:textId="77777777" w:rsidR="004F7C9F" w:rsidRPr="00D26628" w:rsidRDefault="004F7C9F" w:rsidP="002934F8">
            <w:pPr>
              <w:pStyle w:val="TAH"/>
              <w:rPr>
                <w:rFonts w:eastAsia="SimSun"/>
              </w:rPr>
            </w:pPr>
            <w:r w:rsidRPr="00D26628">
              <w:rPr>
                <w:rFonts w:eastAsia="SimSun"/>
              </w:rPr>
              <w:t>Service Operations</w:t>
            </w:r>
          </w:p>
        </w:tc>
        <w:tc>
          <w:tcPr>
            <w:tcW w:w="2552" w:type="dxa"/>
          </w:tcPr>
          <w:p w14:paraId="503068F4" w14:textId="77777777" w:rsidR="004F7C9F" w:rsidRPr="00D26628" w:rsidRDefault="004F7C9F" w:rsidP="002934F8">
            <w:pPr>
              <w:pStyle w:val="TAH"/>
              <w:rPr>
                <w:rFonts w:eastAsia="SimSun"/>
              </w:rPr>
            </w:pPr>
            <w:r w:rsidRPr="00D26628">
              <w:rPr>
                <w:rFonts w:eastAsia="SimSun"/>
              </w:rPr>
              <w:t>Operation</w:t>
            </w:r>
            <w:r>
              <w:rPr>
                <w:rFonts w:eastAsia="SimSun"/>
              </w:rPr>
              <w:t xml:space="preserve"> </w:t>
            </w:r>
            <w:r w:rsidRPr="00D26628">
              <w:rPr>
                <w:rFonts w:eastAsia="SimSun"/>
              </w:rPr>
              <w:t>Semantics</w:t>
            </w:r>
          </w:p>
        </w:tc>
        <w:tc>
          <w:tcPr>
            <w:tcW w:w="2409" w:type="dxa"/>
          </w:tcPr>
          <w:p w14:paraId="6C373014" w14:textId="77777777" w:rsidR="004F7C9F" w:rsidRPr="00D26628" w:rsidRDefault="004F7C9F" w:rsidP="002934F8">
            <w:pPr>
              <w:pStyle w:val="TAH"/>
              <w:rPr>
                <w:rFonts w:eastAsia="SimSun"/>
              </w:rPr>
            </w:pPr>
            <w:r w:rsidRPr="00D26628">
              <w:rPr>
                <w:rFonts w:eastAsia="SimSun"/>
              </w:rPr>
              <w:t>Example Consumer(s)</w:t>
            </w:r>
          </w:p>
        </w:tc>
      </w:tr>
      <w:tr w:rsidR="004F7C9F" w:rsidRPr="00D26628" w14:paraId="7ECB900D" w14:textId="77777777" w:rsidTr="002934F8">
        <w:tc>
          <w:tcPr>
            <w:tcW w:w="1984" w:type="dxa"/>
          </w:tcPr>
          <w:p w14:paraId="5567C218" w14:textId="77777777" w:rsidR="004F7C9F" w:rsidRPr="00D26628" w:rsidRDefault="004F7C9F" w:rsidP="002934F8">
            <w:pPr>
              <w:pStyle w:val="TAL"/>
              <w:jc w:val="center"/>
              <w:rPr>
                <w:rFonts w:eastAsia="SimSun"/>
              </w:rPr>
            </w:pPr>
            <w:r>
              <w:rPr>
                <w:rFonts w:eastAsia="SimSun"/>
                <w:lang w:eastAsia="zh-CN"/>
              </w:rPr>
              <w:t>Nausf_UPU</w:t>
            </w:r>
            <w:r w:rsidRPr="00D26628">
              <w:rPr>
                <w:rFonts w:eastAsia="SimSun"/>
                <w:lang w:eastAsia="zh-CN"/>
              </w:rPr>
              <w:t>Protection</w:t>
            </w:r>
          </w:p>
        </w:tc>
        <w:tc>
          <w:tcPr>
            <w:tcW w:w="2410" w:type="dxa"/>
          </w:tcPr>
          <w:p w14:paraId="088E0942" w14:textId="77777777" w:rsidR="004F7C9F" w:rsidRPr="00D26628" w:rsidRDefault="004F7C9F" w:rsidP="002934F8">
            <w:pPr>
              <w:pStyle w:val="TAL"/>
              <w:jc w:val="center"/>
              <w:rPr>
                <w:rFonts w:eastAsia="SimSun"/>
                <w:lang w:eastAsia="zh-CN"/>
              </w:rPr>
            </w:pPr>
            <w:r>
              <w:rPr>
                <w:rFonts w:eastAsia="SimSun"/>
                <w:lang w:eastAsia="zh-CN"/>
              </w:rPr>
              <w:t>Protect</w:t>
            </w:r>
          </w:p>
        </w:tc>
        <w:tc>
          <w:tcPr>
            <w:tcW w:w="2552" w:type="dxa"/>
          </w:tcPr>
          <w:p w14:paraId="4C05EA17" w14:textId="77777777" w:rsidR="004F7C9F" w:rsidRPr="00D26628" w:rsidRDefault="004F7C9F" w:rsidP="002934F8">
            <w:pPr>
              <w:pStyle w:val="TAL"/>
              <w:jc w:val="center"/>
              <w:rPr>
                <w:rFonts w:eastAsia="SimSun"/>
                <w:lang w:eastAsia="zh-CN"/>
              </w:rPr>
            </w:pPr>
            <w:r w:rsidRPr="00D26628">
              <w:rPr>
                <w:rFonts w:eastAsia="SimSun"/>
              </w:rPr>
              <w:t>Request/Response</w:t>
            </w:r>
          </w:p>
        </w:tc>
        <w:tc>
          <w:tcPr>
            <w:tcW w:w="2409" w:type="dxa"/>
          </w:tcPr>
          <w:p w14:paraId="19F24847" w14:textId="77777777" w:rsidR="004F7C9F" w:rsidRPr="00D26628" w:rsidRDefault="004F7C9F" w:rsidP="002934F8">
            <w:pPr>
              <w:pStyle w:val="TAL"/>
              <w:jc w:val="center"/>
              <w:rPr>
                <w:rFonts w:eastAsia="SimSun"/>
                <w:lang w:eastAsia="zh-CN"/>
              </w:rPr>
            </w:pPr>
            <w:r w:rsidRPr="00D26628">
              <w:rPr>
                <w:rFonts w:eastAsia="SimSun"/>
                <w:lang w:eastAsia="zh-CN"/>
              </w:rPr>
              <w:t>UDM</w:t>
            </w:r>
          </w:p>
        </w:tc>
      </w:tr>
    </w:tbl>
    <w:p w14:paraId="62622EC4" w14:textId="77777777" w:rsidR="004F7C9F" w:rsidRPr="00D26628" w:rsidRDefault="004F7C9F" w:rsidP="004F7C9F">
      <w:pPr>
        <w:rPr>
          <w:rFonts w:eastAsia="SimSun"/>
          <w:lang w:val="x-none"/>
        </w:rPr>
      </w:pPr>
    </w:p>
    <w:p w14:paraId="6BA912B5" w14:textId="77777777" w:rsidR="004F7C9F" w:rsidRPr="00D26628" w:rsidRDefault="004F7C9F" w:rsidP="004F7C9F">
      <w:pPr>
        <w:rPr>
          <w:rFonts w:eastAsia="SimSun"/>
          <w:b/>
          <w:lang w:eastAsia="zh-CN"/>
        </w:rPr>
      </w:pPr>
      <w:r w:rsidRPr="00D26628">
        <w:rPr>
          <w:rFonts w:eastAsia="SimSun"/>
          <w:b/>
          <w:lang w:eastAsia="zh-CN"/>
        </w:rPr>
        <w:t xml:space="preserve">Service operation name: </w:t>
      </w:r>
      <w:r w:rsidRPr="00D26628">
        <w:rPr>
          <w:rFonts w:eastAsia="SimSun"/>
          <w:lang w:eastAsia="zh-CN"/>
        </w:rPr>
        <w:t>Nausf_</w:t>
      </w:r>
      <w:r>
        <w:rPr>
          <w:rFonts w:eastAsia="SimSun"/>
          <w:lang w:eastAsia="zh-CN"/>
        </w:rPr>
        <w:t>UPU</w:t>
      </w:r>
      <w:r w:rsidRPr="00D26628">
        <w:rPr>
          <w:rFonts w:eastAsia="SimSun"/>
          <w:lang w:eastAsia="zh-CN"/>
        </w:rPr>
        <w:t>Protection</w:t>
      </w:r>
      <w:r w:rsidRPr="00D26628">
        <w:rPr>
          <w:rFonts w:eastAsia="SimSun"/>
        </w:rPr>
        <w:t>.</w:t>
      </w:r>
    </w:p>
    <w:p w14:paraId="503F8D1C" w14:textId="292234FF" w:rsidR="004F7C9F" w:rsidRPr="00D26628" w:rsidRDefault="004F7C9F" w:rsidP="004F7C9F">
      <w:pPr>
        <w:rPr>
          <w:rFonts w:eastAsia="SimSun"/>
        </w:rPr>
      </w:pPr>
      <w:r w:rsidRPr="00D26628">
        <w:rPr>
          <w:rFonts w:eastAsia="SimSun"/>
          <w:b/>
          <w:lang w:eastAsia="zh-CN"/>
        </w:rPr>
        <w:t xml:space="preserve">Description: </w:t>
      </w:r>
      <w:r w:rsidRPr="00D26628">
        <w:rPr>
          <w:rFonts w:eastAsia="SimSun"/>
          <w:lang w:eastAsia="zh-CN"/>
        </w:rPr>
        <w:t xml:space="preserve">The AUSF </w:t>
      </w:r>
      <w:r>
        <w:rPr>
          <w:rFonts w:eastAsia="SimSun"/>
        </w:rPr>
        <w:t>calculates the UPU-MAC-I</w:t>
      </w:r>
      <w:r w:rsidRPr="007D66F8">
        <w:rPr>
          <w:rFonts w:eastAsia="SimSun"/>
          <w:vertAlign w:val="subscript"/>
        </w:rPr>
        <w:t>AUSF</w:t>
      </w:r>
      <w:r w:rsidRPr="00D26628">
        <w:rPr>
          <w:rFonts w:eastAsia="SimSun"/>
        </w:rPr>
        <w:t xml:space="preserve"> </w:t>
      </w:r>
      <w:r>
        <w:rPr>
          <w:rFonts w:eastAsia="SimSun"/>
        </w:rPr>
        <w:t xml:space="preserve">as specified in the Annex </w:t>
      </w:r>
      <w:r>
        <w:t xml:space="preserve">A.19 </w:t>
      </w:r>
      <w:r>
        <w:rPr>
          <w:rFonts w:eastAsia="SimSun"/>
        </w:rPr>
        <w:t xml:space="preserve">of this document </w:t>
      </w:r>
      <w:r w:rsidRPr="00D26628">
        <w:rPr>
          <w:rFonts w:eastAsia="SimSun"/>
        </w:rPr>
        <w:t xml:space="preserve">using </w:t>
      </w:r>
      <w:r w:rsidRPr="00D26628">
        <w:rPr>
          <w:rFonts w:eastAsia="SimSun"/>
          <w:lang w:eastAsia="zh-CN"/>
        </w:rPr>
        <w:t>UE specific home key</w:t>
      </w:r>
      <w:r>
        <w:rPr>
          <w:rFonts w:eastAsia="SimSun"/>
          <w:lang w:eastAsia="zh-CN"/>
        </w:rPr>
        <w:t xml:space="preserve"> (K</w:t>
      </w:r>
      <w:r w:rsidRPr="005879F5">
        <w:rPr>
          <w:rFonts w:eastAsia="SimSun"/>
          <w:vertAlign w:val="subscript"/>
          <w:lang w:eastAsia="zh-CN"/>
        </w:rPr>
        <w:t>AUSF</w:t>
      </w:r>
      <w:r>
        <w:rPr>
          <w:rFonts w:eastAsia="SimSun"/>
          <w:lang w:eastAsia="zh-CN"/>
        </w:rPr>
        <w:t>)</w:t>
      </w:r>
      <w:r w:rsidRPr="00D26628">
        <w:rPr>
          <w:rFonts w:eastAsia="SimSun"/>
        </w:rPr>
        <w:t xml:space="preserve"> </w:t>
      </w:r>
      <w:r>
        <w:rPr>
          <w:rFonts w:eastAsia="SimSun"/>
        </w:rPr>
        <w:t>along with the UE Parameters Update Data</w:t>
      </w:r>
      <w:r w:rsidRPr="00D26628">
        <w:rPr>
          <w:rFonts w:eastAsia="SimSun"/>
        </w:rPr>
        <w:t xml:space="preserve"> </w:t>
      </w:r>
      <w:r>
        <w:rPr>
          <w:rFonts w:eastAsia="SimSun"/>
        </w:rPr>
        <w:t xml:space="preserve">received </w:t>
      </w:r>
      <w:r w:rsidRPr="00D26628">
        <w:rPr>
          <w:rFonts w:eastAsia="SimSun"/>
        </w:rPr>
        <w:t xml:space="preserve">from the requester NF </w:t>
      </w:r>
      <w:ins w:id="28" w:author="Author">
        <w:r w:rsidR="001976F7">
          <w:rPr>
            <w:rFonts w:eastAsia="SimSun"/>
          </w:rPr>
          <w:t>(</w:t>
        </w:r>
        <w:r w:rsidR="005631A4">
          <w:rPr>
            <w:rFonts w:eastAsia="SimSun"/>
          </w:rPr>
          <w:t xml:space="preserve">see clause A.19) </w:t>
        </w:r>
      </w:ins>
      <w:r w:rsidRPr="00D26628">
        <w:rPr>
          <w:rFonts w:eastAsia="SimSun"/>
        </w:rPr>
        <w:t xml:space="preserve">and delivers the </w:t>
      </w:r>
      <w:r>
        <w:rPr>
          <w:rFonts w:eastAsia="SimSun"/>
        </w:rPr>
        <w:t>UPU-MAC-I</w:t>
      </w:r>
      <w:r w:rsidRPr="007D66F8">
        <w:rPr>
          <w:rFonts w:eastAsia="SimSun"/>
          <w:vertAlign w:val="subscript"/>
        </w:rPr>
        <w:t>AUSF</w:t>
      </w:r>
      <w:r>
        <w:rPr>
          <w:rFonts w:eastAsia="SimSun"/>
        </w:rPr>
        <w:t xml:space="preserve"> and </w:t>
      </w:r>
      <w:r>
        <w:rPr>
          <w:noProof/>
        </w:rPr>
        <w:t>Counter</w:t>
      </w:r>
      <w:r>
        <w:rPr>
          <w:noProof/>
          <w:vertAlign w:val="subscript"/>
        </w:rPr>
        <w:t>UPU</w:t>
      </w:r>
      <w:r w:rsidRPr="00D26628">
        <w:rPr>
          <w:rFonts w:eastAsia="SimSun"/>
          <w:lang w:eastAsia="zh-CN"/>
        </w:rPr>
        <w:t xml:space="preserve"> to the requester NF.</w:t>
      </w:r>
      <w:r>
        <w:rPr>
          <w:rFonts w:eastAsia="SimSun"/>
          <w:lang w:eastAsia="zh-CN"/>
        </w:rPr>
        <w:t xml:space="preserve"> If the ACK Indication input is present, then the AUSF shall compute</w:t>
      </w:r>
      <w:r>
        <w:t xml:space="preserve"> the UPU-XMAC-I</w:t>
      </w:r>
      <w:r w:rsidRPr="00E336BD">
        <w:rPr>
          <w:vertAlign w:val="subscript"/>
        </w:rPr>
        <w:t>UE</w:t>
      </w:r>
      <w:r w:rsidRPr="00445BF6">
        <w:t xml:space="preserve"> </w:t>
      </w:r>
      <w:r w:rsidRPr="00B21E05">
        <w:t xml:space="preserve">and return </w:t>
      </w:r>
      <w:r>
        <w:t>the computed UPU-XMAC-I</w:t>
      </w:r>
      <w:r w:rsidRPr="00E336BD">
        <w:rPr>
          <w:vertAlign w:val="subscript"/>
        </w:rPr>
        <w:t>UE</w:t>
      </w:r>
      <w:r w:rsidRPr="00445BF6">
        <w:t xml:space="preserve"> </w:t>
      </w:r>
      <w:r>
        <w:t>in the response. The details of the UE Parameters Update Data is specified in TS 24.501 [35].</w:t>
      </w:r>
    </w:p>
    <w:p w14:paraId="31153F9E" w14:textId="77777777" w:rsidR="004F7C9F" w:rsidRPr="00D26628" w:rsidRDefault="004F7C9F" w:rsidP="004F7C9F">
      <w:pPr>
        <w:rPr>
          <w:rFonts w:eastAsia="SimSun"/>
          <w:lang w:eastAsia="zh-CN"/>
        </w:rPr>
      </w:pPr>
      <w:r w:rsidRPr="00D26628">
        <w:rPr>
          <w:rFonts w:eastAsia="SimSun"/>
          <w:b/>
          <w:lang w:eastAsia="zh-CN"/>
        </w:rPr>
        <w:t xml:space="preserve">Input, Required: </w:t>
      </w:r>
      <w:r w:rsidRPr="00D26628">
        <w:rPr>
          <w:rFonts w:eastAsia="SimSun"/>
          <w:lang w:eastAsia="zh-CN"/>
        </w:rPr>
        <w:t xml:space="preserve">Requester ID, SUPI, service </w:t>
      </w:r>
      <w:r w:rsidRPr="002B709F">
        <w:rPr>
          <w:rFonts w:eastAsia="SimSun"/>
          <w:lang w:eastAsia="zh-CN"/>
        </w:rPr>
        <w:t>name</w:t>
      </w:r>
      <w:r>
        <w:t xml:space="preserve">, </w:t>
      </w:r>
      <w:r>
        <w:rPr>
          <w:rFonts w:eastAsia="SimSun"/>
          <w:lang w:eastAsia="zh-CN"/>
        </w:rPr>
        <w:t>UE Parameters Update Data</w:t>
      </w:r>
      <w:r w:rsidRPr="002B709F">
        <w:rPr>
          <w:rFonts w:eastAsia="SimSun"/>
          <w:lang w:eastAsia="zh-CN"/>
        </w:rPr>
        <w:t>.</w:t>
      </w:r>
    </w:p>
    <w:p w14:paraId="17365F13" w14:textId="77777777" w:rsidR="004F7C9F" w:rsidRPr="00D26628" w:rsidRDefault="004F7C9F" w:rsidP="004F7C9F">
      <w:pPr>
        <w:rPr>
          <w:rFonts w:eastAsia="SimSun"/>
          <w:lang w:eastAsia="zh-CN"/>
        </w:rPr>
      </w:pPr>
      <w:r w:rsidRPr="00D26628">
        <w:rPr>
          <w:rFonts w:eastAsia="SimSun"/>
          <w:b/>
          <w:lang w:eastAsia="zh-CN"/>
        </w:rPr>
        <w:t>Input, Optional</w:t>
      </w:r>
      <w:r w:rsidRPr="002B709F">
        <w:rPr>
          <w:rFonts w:eastAsia="SimSun"/>
          <w:b/>
          <w:lang w:eastAsia="zh-CN"/>
        </w:rPr>
        <w:t>:</w:t>
      </w:r>
      <w:r>
        <w:rPr>
          <w:rFonts w:eastAsia="SimSun"/>
          <w:lang w:eastAsia="zh-CN"/>
        </w:rPr>
        <w:t xml:space="preserve"> ACK Indication.</w:t>
      </w:r>
    </w:p>
    <w:p w14:paraId="1BEA2B1B" w14:textId="77777777" w:rsidR="004F7C9F" w:rsidRPr="00D26628" w:rsidRDefault="004F7C9F" w:rsidP="004F7C9F">
      <w:pPr>
        <w:rPr>
          <w:rFonts w:eastAsia="SimSun"/>
          <w:lang w:eastAsia="zh-CN"/>
        </w:rPr>
      </w:pPr>
      <w:r w:rsidRPr="00D26628">
        <w:rPr>
          <w:rFonts w:eastAsia="SimSun"/>
          <w:b/>
          <w:lang w:eastAsia="zh-CN"/>
        </w:rPr>
        <w:t>Output, Required:</w:t>
      </w:r>
      <w:r w:rsidRPr="00D26628">
        <w:rPr>
          <w:rFonts w:eastAsia="SimSun"/>
          <w:lang w:eastAsia="zh-CN"/>
        </w:rPr>
        <w:t xml:space="preserve"> </w:t>
      </w:r>
      <w:r>
        <w:rPr>
          <w:rFonts w:eastAsia="SimSun"/>
          <w:lang w:eastAsia="zh-CN"/>
        </w:rPr>
        <w:t>UPU-MAC-I</w:t>
      </w:r>
      <w:r w:rsidRPr="007D66F8">
        <w:rPr>
          <w:rFonts w:eastAsia="SimSun"/>
          <w:vertAlign w:val="subscript"/>
        </w:rPr>
        <w:t>AUSF</w:t>
      </w:r>
      <w:r>
        <w:rPr>
          <w:rFonts w:eastAsia="SimSun"/>
          <w:lang w:eastAsia="zh-CN"/>
        </w:rPr>
        <w:t xml:space="preserve">, </w:t>
      </w:r>
      <w:r>
        <w:rPr>
          <w:noProof/>
        </w:rPr>
        <w:t>Counter</w:t>
      </w:r>
      <w:r>
        <w:rPr>
          <w:noProof/>
          <w:vertAlign w:val="subscript"/>
        </w:rPr>
        <w:t xml:space="preserve">UPU </w:t>
      </w:r>
      <w:r w:rsidRPr="00E558BF">
        <w:rPr>
          <w:noProof/>
        </w:rPr>
        <w:t>or</w:t>
      </w:r>
      <w:r>
        <w:rPr>
          <w:rFonts w:eastAsia="SimSun"/>
        </w:rPr>
        <w:t xml:space="preserve"> error (counter_wrap)</w:t>
      </w:r>
      <w:r w:rsidRPr="00D26628">
        <w:rPr>
          <w:rFonts w:eastAsia="SimSun"/>
        </w:rPr>
        <w:t>.</w:t>
      </w:r>
    </w:p>
    <w:p w14:paraId="01845E10" w14:textId="77777777" w:rsidR="004F7C9F" w:rsidRDefault="004F7C9F" w:rsidP="004F7C9F">
      <w:pPr>
        <w:rPr>
          <w:rFonts w:eastAsia="SimSun"/>
          <w:lang w:eastAsia="zh-CN"/>
        </w:rPr>
      </w:pPr>
      <w:r w:rsidRPr="005879F5">
        <w:rPr>
          <w:rFonts w:eastAsia="SimSun"/>
          <w:b/>
          <w:lang w:eastAsia="zh-CN"/>
        </w:rPr>
        <w:t xml:space="preserve">Output, Optional: </w:t>
      </w:r>
      <w:r>
        <w:t>UPU-XMAC-I</w:t>
      </w:r>
      <w:r w:rsidRPr="00E336BD">
        <w:rPr>
          <w:vertAlign w:val="subscript"/>
        </w:rPr>
        <w:t>UE</w:t>
      </w:r>
      <w:r>
        <w:rPr>
          <w:vertAlign w:val="subscript"/>
        </w:rPr>
        <w:t xml:space="preserve"> </w:t>
      </w:r>
      <w:r>
        <w:rPr>
          <w:rFonts w:eastAsia="SimSun"/>
          <w:lang w:eastAsia="zh-CN"/>
        </w:rPr>
        <w:t xml:space="preserve">(if the ACK Indication input is present, then the </w:t>
      </w:r>
      <w:r>
        <w:t>UPU-XMAC-I</w:t>
      </w:r>
      <w:r w:rsidRPr="00E336BD">
        <w:rPr>
          <w:vertAlign w:val="subscript"/>
        </w:rPr>
        <w:t>UE</w:t>
      </w:r>
      <w:r w:rsidRPr="00B21E05">
        <w:t xml:space="preserve"> shall be computed and returned</w:t>
      </w:r>
      <w:r>
        <w:rPr>
          <w:rFonts w:eastAsia="SimSun"/>
          <w:lang w:eastAsia="zh-CN"/>
        </w:rPr>
        <w:t>).</w:t>
      </w:r>
    </w:p>
    <w:p w14:paraId="68C9CD36" w14:textId="60160A2F" w:rsidR="001E41F3" w:rsidRDefault="00445A12" w:rsidP="00836395">
      <w:pPr>
        <w:jc w:val="center"/>
        <w:rPr>
          <w:noProof/>
        </w:rPr>
      </w:pPr>
      <w:r w:rsidRPr="00FA5E29">
        <w:rPr>
          <w:noProof/>
          <w:color w:val="FF0000"/>
          <w:sz w:val="36"/>
          <w:szCs w:val="36"/>
        </w:rPr>
        <w:t xml:space="preserve">***** </w:t>
      </w:r>
      <w:r>
        <w:rPr>
          <w:noProof/>
          <w:color w:val="FF0000"/>
          <w:sz w:val="36"/>
          <w:szCs w:val="36"/>
        </w:rPr>
        <w:t>End of</w:t>
      </w:r>
      <w:r w:rsidRPr="00FA5E29">
        <w:rPr>
          <w:noProof/>
          <w:color w:val="FF0000"/>
          <w:sz w:val="36"/>
          <w:szCs w:val="36"/>
        </w:rPr>
        <w:t xml:space="preserve"> change</w:t>
      </w:r>
      <w:r>
        <w:rPr>
          <w:noProof/>
          <w:color w:val="FF0000"/>
          <w:sz w:val="36"/>
          <w:szCs w:val="36"/>
        </w:rPr>
        <w:t>s</w:t>
      </w:r>
      <w:r w:rsidRPr="00FA5E29">
        <w:rPr>
          <w:noProof/>
          <w:color w:val="FF0000"/>
          <w:sz w:val="36"/>
          <w:szCs w:val="36"/>
        </w:rPr>
        <w:t xml:space="preserve"> ***</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B8F88" w14:textId="77777777" w:rsidR="00AC2284" w:rsidRDefault="00AC2284">
      <w:r>
        <w:separator/>
      </w:r>
    </w:p>
  </w:endnote>
  <w:endnote w:type="continuationSeparator" w:id="0">
    <w:p w14:paraId="5A7D70CC" w14:textId="77777777" w:rsidR="00AC2284" w:rsidRDefault="00AC2284">
      <w:r>
        <w:continuationSeparator/>
      </w:r>
    </w:p>
  </w:endnote>
  <w:endnote w:type="continuationNotice" w:id="1">
    <w:p w14:paraId="27252700" w14:textId="77777777" w:rsidR="00AC2284" w:rsidRDefault="00AC2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5D08D" w14:textId="77777777" w:rsidR="00AC2284" w:rsidRDefault="00AC2284">
      <w:r>
        <w:separator/>
      </w:r>
    </w:p>
  </w:footnote>
  <w:footnote w:type="continuationSeparator" w:id="0">
    <w:p w14:paraId="4851E41F" w14:textId="77777777" w:rsidR="00AC2284" w:rsidRDefault="00AC2284">
      <w:r>
        <w:continuationSeparator/>
      </w:r>
    </w:p>
  </w:footnote>
  <w:footnote w:type="continuationNotice" w:id="1">
    <w:p w14:paraId="615EEFB4" w14:textId="77777777" w:rsidR="00AC2284" w:rsidRDefault="00AC2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803757"/>
    <w:multiLevelType w:val="hybridMultilevel"/>
    <w:tmpl w:val="0BC60ECC"/>
    <w:lvl w:ilvl="0" w:tplc="7CBEF5E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A"/>
    <w:rsid w:val="00003ABE"/>
    <w:rsid w:val="0000787C"/>
    <w:rsid w:val="00011D35"/>
    <w:rsid w:val="00012DCC"/>
    <w:rsid w:val="00013C2E"/>
    <w:rsid w:val="000211D1"/>
    <w:rsid w:val="00022E4A"/>
    <w:rsid w:val="00024AFF"/>
    <w:rsid w:val="00032A35"/>
    <w:rsid w:val="00032C2D"/>
    <w:rsid w:val="00044265"/>
    <w:rsid w:val="00047FE9"/>
    <w:rsid w:val="000569F0"/>
    <w:rsid w:val="00057CD1"/>
    <w:rsid w:val="00063958"/>
    <w:rsid w:val="00076D13"/>
    <w:rsid w:val="00080092"/>
    <w:rsid w:val="00084A35"/>
    <w:rsid w:val="000978A1"/>
    <w:rsid w:val="000A51E9"/>
    <w:rsid w:val="000A56C0"/>
    <w:rsid w:val="000A6394"/>
    <w:rsid w:val="000B7A8D"/>
    <w:rsid w:val="000B7FED"/>
    <w:rsid w:val="000C038A"/>
    <w:rsid w:val="000C0814"/>
    <w:rsid w:val="000C6598"/>
    <w:rsid w:val="000D44B3"/>
    <w:rsid w:val="000E014D"/>
    <w:rsid w:val="000E0493"/>
    <w:rsid w:val="000E15B9"/>
    <w:rsid w:val="000E3426"/>
    <w:rsid w:val="000F2360"/>
    <w:rsid w:val="00103A2C"/>
    <w:rsid w:val="00110D22"/>
    <w:rsid w:val="001134E9"/>
    <w:rsid w:val="00117380"/>
    <w:rsid w:val="00117548"/>
    <w:rsid w:val="0012124C"/>
    <w:rsid w:val="00122ED0"/>
    <w:rsid w:val="0012396A"/>
    <w:rsid w:val="00127A5F"/>
    <w:rsid w:val="001337F4"/>
    <w:rsid w:val="001377B1"/>
    <w:rsid w:val="00137835"/>
    <w:rsid w:val="00145D43"/>
    <w:rsid w:val="0015412F"/>
    <w:rsid w:val="001542DA"/>
    <w:rsid w:val="00155994"/>
    <w:rsid w:val="00156C63"/>
    <w:rsid w:val="001702E0"/>
    <w:rsid w:val="00175C02"/>
    <w:rsid w:val="00187898"/>
    <w:rsid w:val="00192C46"/>
    <w:rsid w:val="001976F7"/>
    <w:rsid w:val="001A08B3"/>
    <w:rsid w:val="001A5BF5"/>
    <w:rsid w:val="001A7B60"/>
    <w:rsid w:val="001B42D7"/>
    <w:rsid w:val="001B52F0"/>
    <w:rsid w:val="001B7A65"/>
    <w:rsid w:val="001C25F1"/>
    <w:rsid w:val="001C2789"/>
    <w:rsid w:val="001C433C"/>
    <w:rsid w:val="001D4CFD"/>
    <w:rsid w:val="001D4D45"/>
    <w:rsid w:val="001D52DE"/>
    <w:rsid w:val="001E41F3"/>
    <w:rsid w:val="001E5D2D"/>
    <w:rsid w:val="001F3329"/>
    <w:rsid w:val="00203EB7"/>
    <w:rsid w:val="00206F2C"/>
    <w:rsid w:val="00207A01"/>
    <w:rsid w:val="002109AD"/>
    <w:rsid w:val="00216814"/>
    <w:rsid w:val="00221857"/>
    <w:rsid w:val="00234172"/>
    <w:rsid w:val="00236738"/>
    <w:rsid w:val="0023721E"/>
    <w:rsid w:val="002429DD"/>
    <w:rsid w:val="00250D08"/>
    <w:rsid w:val="00251DDB"/>
    <w:rsid w:val="00253B6E"/>
    <w:rsid w:val="002540C7"/>
    <w:rsid w:val="0026004D"/>
    <w:rsid w:val="002640DD"/>
    <w:rsid w:val="002655E0"/>
    <w:rsid w:val="00266539"/>
    <w:rsid w:val="002710E6"/>
    <w:rsid w:val="00275D12"/>
    <w:rsid w:val="00277ED3"/>
    <w:rsid w:val="0028043E"/>
    <w:rsid w:val="00284FEB"/>
    <w:rsid w:val="002860C4"/>
    <w:rsid w:val="002934F8"/>
    <w:rsid w:val="00295CB5"/>
    <w:rsid w:val="00296BEB"/>
    <w:rsid w:val="002B168B"/>
    <w:rsid w:val="002B3DED"/>
    <w:rsid w:val="002B4A88"/>
    <w:rsid w:val="002B5741"/>
    <w:rsid w:val="002C44A3"/>
    <w:rsid w:val="002D1982"/>
    <w:rsid w:val="002D463C"/>
    <w:rsid w:val="002E1E22"/>
    <w:rsid w:val="002E472E"/>
    <w:rsid w:val="002F16EC"/>
    <w:rsid w:val="002F716E"/>
    <w:rsid w:val="00302B52"/>
    <w:rsid w:val="00305409"/>
    <w:rsid w:val="003072F2"/>
    <w:rsid w:val="0031084C"/>
    <w:rsid w:val="0034108E"/>
    <w:rsid w:val="00341C85"/>
    <w:rsid w:val="00341FCC"/>
    <w:rsid w:val="00342474"/>
    <w:rsid w:val="00342E1E"/>
    <w:rsid w:val="0034420C"/>
    <w:rsid w:val="00345CD9"/>
    <w:rsid w:val="003546A2"/>
    <w:rsid w:val="003609EF"/>
    <w:rsid w:val="0036231A"/>
    <w:rsid w:val="00363819"/>
    <w:rsid w:val="00372007"/>
    <w:rsid w:val="00373B04"/>
    <w:rsid w:val="00374DD4"/>
    <w:rsid w:val="00381769"/>
    <w:rsid w:val="00384E45"/>
    <w:rsid w:val="00393820"/>
    <w:rsid w:val="003A16EB"/>
    <w:rsid w:val="003A5A5F"/>
    <w:rsid w:val="003A6B4A"/>
    <w:rsid w:val="003B43CF"/>
    <w:rsid w:val="003B599C"/>
    <w:rsid w:val="003C0D3F"/>
    <w:rsid w:val="003C405B"/>
    <w:rsid w:val="003D05C8"/>
    <w:rsid w:val="003D6E6C"/>
    <w:rsid w:val="003D76B6"/>
    <w:rsid w:val="003E1740"/>
    <w:rsid w:val="003E1A36"/>
    <w:rsid w:val="003E20C5"/>
    <w:rsid w:val="003E5D6B"/>
    <w:rsid w:val="004064E4"/>
    <w:rsid w:val="00410371"/>
    <w:rsid w:val="00420AE4"/>
    <w:rsid w:val="004228DC"/>
    <w:rsid w:val="00422FF6"/>
    <w:rsid w:val="004242F1"/>
    <w:rsid w:val="00425FB3"/>
    <w:rsid w:val="004314C8"/>
    <w:rsid w:val="00436665"/>
    <w:rsid w:val="00443B70"/>
    <w:rsid w:val="00444214"/>
    <w:rsid w:val="00445A12"/>
    <w:rsid w:val="00446FCC"/>
    <w:rsid w:val="00457D90"/>
    <w:rsid w:val="00460252"/>
    <w:rsid w:val="00472C8F"/>
    <w:rsid w:val="00475BBC"/>
    <w:rsid w:val="004762CA"/>
    <w:rsid w:val="004765BD"/>
    <w:rsid w:val="00480156"/>
    <w:rsid w:val="00483A71"/>
    <w:rsid w:val="00487F88"/>
    <w:rsid w:val="00492B59"/>
    <w:rsid w:val="00495C5C"/>
    <w:rsid w:val="00495D53"/>
    <w:rsid w:val="0049780E"/>
    <w:rsid w:val="00497874"/>
    <w:rsid w:val="004A3357"/>
    <w:rsid w:val="004A3FFC"/>
    <w:rsid w:val="004A4F97"/>
    <w:rsid w:val="004A52C6"/>
    <w:rsid w:val="004B5080"/>
    <w:rsid w:val="004B75B7"/>
    <w:rsid w:val="004C4E3D"/>
    <w:rsid w:val="004D3BB3"/>
    <w:rsid w:val="004D3F76"/>
    <w:rsid w:val="004E31BF"/>
    <w:rsid w:val="004E38A1"/>
    <w:rsid w:val="004F049F"/>
    <w:rsid w:val="004F7C9F"/>
    <w:rsid w:val="005009D9"/>
    <w:rsid w:val="00510D17"/>
    <w:rsid w:val="0051580D"/>
    <w:rsid w:val="00524950"/>
    <w:rsid w:val="005270CA"/>
    <w:rsid w:val="00530A3F"/>
    <w:rsid w:val="00530EAB"/>
    <w:rsid w:val="0053247F"/>
    <w:rsid w:val="00541943"/>
    <w:rsid w:val="00542743"/>
    <w:rsid w:val="00545E60"/>
    <w:rsid w:val="0054673E"/>
    <w:rsid w:val="00546E1E"/>
    <w:rsid w:val="00547111"/>
    <w:rsid w:val="005518D6"/>
    <w:rsid w:val="0055350B"/>
    <w:rsid w:val="00555D10"/>
    <w:rsid w:val="005631A4"/>
    <w:rsid w:val="00565FFF"/>
    <w:rsid w:val="0056687C"/>
    <w:rsid w:val="0058069F"/>
    <w:rsid w:val="005807AA"/>
    <w:rsid w:val="005839C4"/>
    <w:rsid w:val="0058457B"/>
    <w:rsid w:val="00591CAF"/>
    <w:rsid w:val="00592D74"/>
    <w:rsid w:val="005937A5"/>
    <w:rsid w:val="00596B59"/>
    <w:rsid w:val="005C181F"/>
    <w:rsid w:val="005C6364"/>
    <w:rsid w:val="005D1749"/>
    <w:rsid w:val="005D49F7"/>
    <w:rsid w:val="005D691B"/>
    <w:rsid w:val="005E00C0"/>
    <w:rsid w:val="005E2C44"/>
    <w:rsid w:val="005E314F"/>
    <w:rsid w:val="005E6481"/>
    <w:rsid w:val="005E65B7"/>
    <w:rsid w:val="005F46FC"/>
    <w:rsid w:val="00602E9C"/>
    <w:rsid w:val="00606A32"/>
    <w:rsid w:val="006153B6"/>
    <w:rsid w:val="006210BA"/>
    <w:rsid w:val="00621188"/>
    <w:rsid w:val="00623141"/>
    <w:rsid w:val="00624A14"/>
    <w:rsid w:val="00624C02"/>
    <w:rsid w:val="006257ED"/>
    <w:rsid w:val="00625A00"/>
    <w:rsid w:val="00630A2D"/>
    <w:rsid w:val="00636743"/>
    <w:rsid w:val="006474E7"/>
    <w:rsid w:val="00665C47"/>
    <w:rsid w:val="00680489"/>
    <w:rsid w:val="0069153F"/>
    <w:rsid w:val="006933AB"/>
    <w:rsid w:val="00695808"/>
    <w:rsid w:val="00696567"/>
    <w:rsid w:val="00696FE5"/>
    <w:rsid w:val="006A49CC"/>
    <w:rsid w:val="006A60A0"/>
    <w:rsid w:val="006A77F7"/>
    <w:rsid w:val="006B07C3"/>
    <w:rsid w:val="006B2959"/>
    <w:rsid w:val="006B46FB"/>
    <w:rsid w:val="006C49C1"/>
    <w:rsid w:val="006D095B"/>
    <w:rsid w:val="006D17FD"/>
    <w:rsid w:val="006E21FB"/>
    <w:rsid w:val="006E4B19"/>
    <w:rsid w:val="006E503F"/>
    <w:rsid w:val="006E6DEB"/>
    <w:rsid w:val="006E74D2"/>
    <w:rsid w:val="006F34BF"/>
    <w:rsid w:val="006F3A0D"/>
    <w:rsid w:val="006F6A85"/>
    <w:rsid w:val="006F7192"/>
    <w:rsid w:val="00702374"/>
    <w:rsid w:val="007028C3"/>
    <w:rsid w:val="00703DCE"/>
    <w:rsid w:val="00707739"/>
    <w:rsid w:val="0071012C"/>
    <w:rsid w:val="007144F3"/>
    <w:rsid w:val="00714BD8"/>
    <w:rsid w:val="00716BCF"/>
    <w:rsid w:val="007171EF"/>
    <w:rsid w:val="00717F74"/>
    <w:rsid w:val="007218DF"/>
    <w:rsid w:val="0072347A"/>
    <w:rsid w:val="0073216D"/>
    <w:rsid w:val="007327B3"/>
    <w:rsid w:val="00736CB9"/>
    <w:rsid w:val="00737F39"/>
    <w:rsid w:val="00737F99"/>
    <w:rsid w:val="00740CD7"/>
    <w:rsid w:val="00740DFA"/>
    <w:rsid w:val="007449C1"/>
    <w:rsid w:val="00755738"/>
    <w:rsid w:val="00755E51"/>
    <w:rsid w:val="00762AB8"/>
    <w:rsid w:val="00763DDB"/>
    <w:rsid w:val="0076520D"/>
    <w:rsid w:val="007729F1"/>
    <w:rsid w:val="00783BDC"/>
    <w:rsid w:val="00792342"/>
    <w:rsid w:val="007977A8"/>
    <w:rsid w:val="007A2B7D"/>
    <w:rsid w:val="007A521E"/>
    <w:rsid w:val="007A58BA"/>
    <w:rsid w:val="007B3BC3"/>
    <w:rsid w:val="007B438F"/>
    <w:rsid w:val="007B512A"/>
    <w:rsid w:val="007B5A23"/>
    <w:rsid w:val="007C2097"/>
    <w:rsid w:val="007C31A6"/>
    <w:rsid w:val="007C518D"/>
    <w:rsid w:val="007C5C74"/>
    <w:rsid w:val="007D04DA"/>
    <w:rsid w:val="007D6A07"/>
    <w:rsid w:val="007E69F2"/>
    <w:rsid w:val="007E759B"/>
    <w:rsid w:val="007F3A6B"/>
    <w:rsid w:val="007F3D8E"/>
    <w:rsid w:val="007F7259"/>
    <w:rsid w:val="008002E8"/>
    <w:rsid w:val="00800BED"/>
    <w:rsid w:val="008040A8"/>
    <w:rsid w:val="00804ACB"/>
    <w:rsid w:val="00805434"/>
    <w:rsid w:val="00806C20"/>
    <w:rsid w:val="00812C6F"/>
    <w:rsid w:val="00815BFC"/>
    <w:rsid w:val="0082331B"/>
    <w:rsid w:val="00827898"/>
    <w:rsid w:val="008279FA"/>
    <w:rsid w:val="00830D75"/>
    <w:rsid w:val="00834817"/>
    <w:rsid w:val="00836395"/>
    <w:rsid w:val="008436FE"/>
    <w:rsid w:val="0084490E"/>
    <w:rsid w:val="00845D82"/>
    <w:rsid w:val="0084625D"/>
    <w:rsid w:val="00846793"/>
    <w:rsid w:val="00847A18"/>
    <w:rsid w:val="00855B6E"/>
    <w:rsid w:val="008621D2"/>
    <w:rsid w:val="008626E7"/>
    <w:rsid w:val="00866215"/>
    <w:rsid w:val="00867651"/>
    <w:rsid w:val="00867BDF"/>
    <w:rsid w:val="00867C74"/>
    <w:rsid w:val="00870EE7"/>
    <w:rsid w:val="00880A55"/>
    <w:rsid w:val="008847B8"/>
    <w:rsid w:val="00885CFB"/>
    <w:rsid w:val="00885D97"/>
    <w:rsid w:val="008863B9"/>
    <w:rsid w:val="008877D5"/>
    <w:rsid w:val="00887A0A"/>
    <w:rsid w:val="008927C4"/>
    <w:rsid w:val="00893DD0"/>
    <w:rsid w:val="00896729"/>
    <w:rsid w:val="00896780"/>
    <w:rsid w:val="008A0E39"/>
    <w:rsid w:val="008A1A91"/>
    <w:rsid w:val="008A1AE6"/>
    <w:rsid w:val="008A2B78"/>
    <w:rsid w:val="008A45A6"/>
    <w:rsid w:val="008A512D"/>
    <w:rsid w:val="008A6766"/>
    <w:rsid w:val="008A7A96"/>
    <w:rsid w:val="008B1A58"/>
    <w:rsid w:val="008B2983"/>
    <w:rsid w:val="008B68F5"/>
    <w:rsid w:val="008B7764"/>
    <w:rsid w:val="008C402F"/>
    <w:rsid w:val="008C7113"/>
    <w:rsid w:val="008D39FE"/>
    <w:rsid w:val="008E5531"/>
    <w:rsid w:val="008F3789"/>
    <w:rsid w:val="008F686C"/>
    <w:rsid w:val="009052D4"/>
    <w:rsid w:val="00905416"/>
    <w:rsid w:val="009056D0"/>
    <w:rsid w:val="009148DE"/>
    <w:rsid w:val="00917236"/>
    <w:rsid w:val="00924498"/>
    <w:rsid w:val="00931BB7"/>
    <w:rsid w:val="00936635"/>
    <w:rsid w:val="009410CD"/>
    <w:rsid w:val="00941E30"/>
    <w:rsid w:val="0094308A"/>
    <w:rsid w:val="009452DF"/>
    <w:rsid w:val="00950848"/>
    <w:rsid w:val="00952F4B"/>
    <w:rsid w:val="00955914"/>
    <w:rsid w:val="009568C1"/>
    <w:rsid w:val="00960EBE"/>
    <w:rsid w:val="00960ECB"/>
    <w:rsid w:val="009659A5"/>
    <w:rsid w:val="0097392E"/>
    <w:rsid w:val="00975156"/>
    <w:rsid w:val="009777D9"/>
    <w:rsid w:val="00983E2D"/>
    <w:rsid w:val="0099178F"/>
    <w:rsid w:val="00991B88"/>
    <w:rsid w:val="00992CF2"/>
    <w:rsid w:val="00994CD9"/>
    <w:rsid w:val="009A499C"/>
    <w:rsid w:val="009A5753"/>
    <w:rsid w:val="009A579D"/>
    <w:rsid w:val="009A7F21"/>
    <w:rsid w:val="009B10C2"/>
    <w:rsid w:val="009B1B86"/>
    <w:rsid w:val="009B642D"/>
    <w:rsid w:val="009C39B1"/>
    <w:rsid w:val="009C6141"/>
    <w:rsid w:val="009D2B62"/>
    <w:rsid w:val="009E3297"/>
    <w:rsid w:val="009E376D"/>
    <w:rsid w:val="009E56F6"/>
    <w:rsid w:val="009F6BE6"/>
    <w:rsid w:val="009F734F"/>
    <w:rsid w:val="009F7DF2"/>
    <w:rsid w:val="00A03C4B"/>
    <w:rsid w:val="00A0647F"/>
    <w:rsid w:val="00A1003A"/>
    <w:rsid w:val="00A100EA"/>
    <w:rsid w:val="00A1069F"/>
    <w:rsid w:val="00A16608"/>
    <w:rsid w:val="00A246B6"/>
    <w:rsid w:val="00A26A5A"/>
    <w:rsid w:val="00A312C1"/>
    <w:rsid w:val="00A322B8"/>
    <w:rsid w:val="00A348EF"/>
    <w:rsid w:val="00A355B3"/>
    <w:rsid w:val="00A3777B"/>
    <w:rsid w:val="00A37A97"/>
    <w:rsid w:val="00A37BA9"/>
    <w:rsid w:val="00A40E31"/>
    <w:rsid w:val="00A425DF"/>
    <w:rsid w:val="00A47E70"/>
    <w:rsid w:val="00A503E1"/>
    <w:rsid w:val="00A50CF0"/>
    <w:rsid w:val="00A6042A"/>
    <w:rsid w:val="00A60A9B"/>
    <w:rsid w:val="00A646C6"/>
    <w:rsid w:val="00A70445"/>
    <w:rsid w:val="00A74900"/>
    <w:rsid w:val="00A7671C"/>
    <w:rsid w:val="00A8211A"/>
    <w:rsid w:val="00A82D3A"/>
    <w:rsid w:val="00A860E5"/>
    <w:rsid w:val="00AA08C9"/>
    <w:rsid w:val="00AA09A0"/>
    <w:rsid w:val="00AA2CBC"/>
    <w:rsid w:val="00AB327B"/>
    <w:rsid w:val="00AB4342"/>
    <w:rsid w:val="00AC2284"/>
    <w:rsid w:val="00AC244F"/>
    <w:rsid w:val="00AC2BA7"/>
    <w:rsid w:val="00AC2D84"/>
    <w:rsid w:val="00AC5820"/>
    <w:rsid w:val="00AC7164"/>
    <w:rsid w:val="00AC75D7"/>
    <w:rsid w:val="00AC798F"/>
    <w:rsid w:val="00AD1CD8"/>
    <w:rsid w:val="00AD4289"/>
    <w:rsid w:val="00AD517F"/>
    <w:rsid w:val="00AE63EC"/>
    <w:rsid w:val="00AE6D50"/>
    <w:rsid w:val="00AE70B6"/>
    <w:rsid w:val="00B00F2C"/>
    <w:rsid w:val="00B13F88"/>
    <w:rsid w:val="00B1584A"/>
    <w:rsid w:val="00B258BB"/>
    <w:rsid w:val="00B27C2B"/>
    <w:rsid w:val="00B326C9"/>
    <w:rsid w:val="00B43FDD"/>
    <w:rsid w:val="00B51849"/>
    <w:rsid w:val="00B60FD7"/>
    <w:rsid w:val="00B62560"/>
    <w:rsid w:val="00B63C01"/>
    <w:rsid w:val="00B67B97"/>
    <w:rsid w:val="00B72898"/>
    <w:rsid w:val="00B83C45"/>
    <w:rsid w:val="00B968C8"/>
    <w:rsid w:val="00BA3EC5"/>
    <w:rsid w:val="00BA51D9"/>
    <w:rsid w:val="00BA74BA"/>
    <w:rsid w:val="00BB5DFC"/>
    <w:rsid w:val="00BB7A2D"/>
    <w:rsid w:val="00BD279D"/>
    <w:rsid w:val="00BD3D17"/>
    <w:rsid w:val="00BD6BB8"/>
    <w:rsid w:val="00BE19E0"/>
    <w:rsid w:val="00BE2215"/>
    <w:rsid w:val="00BE7EC6"/>
    <w:rsid w:val="00BF0FC4"/>
    <w:rsid w:val="00BF1AA9"/>
    <w:rsid w:val="00BF2E15"/>
    <w:rsid w:val="00BF4600"/>
    <w:rsid w:val="00C00131"/>
    <w:rsid w:val="00C06884"/>
    <w:rsid w:val="00C07DE1"/>
    <w:rsid w:val="00C121FD"/>
    <w:rsid w:val="00C12D8A"/>
    <w:rsid w:val="00C20E08"/>
    <w:rsid w:val="00C31019"/>
    <w:rsid w:val="00C3458D"/>
    <w:rsid w:val="00C37239"/>
    <w:rsid w:val="00C41E4C"/>
    <w:rsid w:val="00C4528A"/>
    <w:rsid w:val="00C46656"/>
    <w:rsid w:val="00C56F54"/>
    <w:rsid w:val="00C576DF"/>
    <w:rsid w:val="00C62A7C"/>
    <w:rsid w:val="00C63E57"/>
    <w:rsid w:val="00C66BA2"/>
    <w:rsid w:val="00C66BC1"/>
    <w:rsid w:val="00C75B09"/>
    <w:rsid w:val="00C77B69"/>
    <w:rsid w:val="00C8237F"/>
    <w:rsid w:val="00C86202"/>
    <w:rsid w:val="00C932BD"/>
    <w:rsid w:val="00C93A4C"/>
    <w:rsid w:val="00C95985"/>
    <w:rsid w:val="00C96CB2"/>
    <w:rsid w:val="00CA0092"/>
    <w:rsid w:val="00CA39A5"/>
    <w:rsid w:val="00CB087C"/>
    <w:rsid w:val="00CC05C3"/>
    <w:rsid w:val="00CC5026"/>
    <w:rsid w:val="00CC68D0"/>
    <w:rsid w:val="00CD1D5B"/>
    <w:rsid w:val="00CF4655"/>
    <w:rsid w:val="00CF5C18"/>
    <w:rsid w:val="00CF6DB2"/>
    <w:rsid w:val="00D035F2"/>
    <w:rsid w:val="00D03F9A"/>
    <w:rsid w:val="00D06D51"/>
    <w:rsid w:val="00D135B5"/>
    <w:rsid w:val="00D15083"/>
    <w:rsid w:val="00D21083"/>
    <w:rsid w:val="00D21627"/>
    <w:rsid w:val="00D24991"/>
    <w:rsid w:val="00D279B5"/>
    <w:rsid w:val="00D3144C"/>
    <w:rsid w:val="00D32DDD"/>
    <w:rsid w:val="00D354A1"/>
    <w:rsid w:val="00D3562B"/>
    <w:rsid w:val="00D362E5"/>
    <w:rsid w:val="00D36FCF"/>
    <w:rsid w:val="00D40686"/>
    <w:rsid w:val="00D50255"/>
    <w:rsid w:val="00D54122"/>
    <w:rsid w:val="00D66520"/>
    <w:rsid w:val="00D7000E"/>
    <w:rsid w:val="00D7034C"/>
    <w:rsid w:val="00D74DF9"/>
    <w:rsid w:val="00D77C13"/>
    <w:rsid w:val="00D81513"/>
    <w:rsid w:val="00D8274F"/>
    <w:rsid w:val="00D83999"/>
    <w:rsid w:val="00D90541"/>
    <w:rsid w:val="00DA3D2F"/>
    <w:rsid w:val="00DA51A4"/>
    <w:rsid w:val="00DB1362"/>
    <w:rsid w:val="00DB30A5"/>
    <w:rsid w:val="00DC73B6"/>
    <w:rsid w:val="00DC769F"/>
    <w:rsid w:val="00DE25E8"/>
    <w:rsid w:val="00DE34CF"/>
    <w:rsid w:val="00DF3CA0"/>
    <w:rsid w:val="00DF54D5"/>
    <w:rsid w:val="00DF6EDD"/>
    <w:rsid w:val="00DF7512"/>
    <w:rsid w:val="00E0051B"/>
    <w:rsid w:val="00E00AC2"/>
    <w:rsid w:val="00E05ACB"/>
    <w:rsid w:val="00E07FFE"/>
    <w:rsid w:val="00E1300B"/>
    <w:rsid w:val="00E13F3D"/>
    <w:rsid w:val="00E14383"/>
    <w:rsid w:val="00E20443"/>
    <w:rsid w:val="00E215B8"/>
    <w:rsid w:val="00E304E0"/>
    <w:rsid w:val="00E34898"/>
    <w:rsid w:val="00E36CE4"/>
    <w:rsid w:val="00E37034"/>
    <w:rsid w:val="00E472ED"/>
    <w:rsid w:val="00E6140A"/>
    <w:rsid w:val="00E63EC9"/>
    <w:rsid w:val="00E65627"/>
    <w:rsid w:val="00E6599F"/>
    <w:rsid w:val="00E71DCE"/>
    <w:rsid w:val="00E76B11"/>
    <w:rsid w:val="00E76BA9"/>
    <w:rsid w:val="00E83E1D"/>
    <w:rsid w:val="00E879BF"/>
    <w:rsid w:val="00EB0387"/>
    <w:rsid w:val="00EB09B7"/>
    <w:rsid w:val="00EB544D"/>
    <w:rsid w:val="00EB5B68"/>
    <w:rsid w:val="00EC3D19"/>
    <w:rsid w:val="00EC7F6C"/>
    <w:rsid w:val="00ED208B"/>
    <w:rsid w:val="00EE493F"/>
    <w:rsid w:val="00EE7D7C"/>
    <w:rsid w:val="00EF2B54"/>
    <w:rsid w:val="00EF63F5"/>
    <w:rsid w:val="00F00CA0"/>
    <w:rsid w:val="00F06B0B"/>
    <w:rsid w:val="00F17E7E"/>
    <w:rsid w:val="00F20332"/>
    <w:rsid w:val="00F21967"/>
    <w:rsid w:val="00F24A84"/>
    <w:rsid w:val="00F25D98"/>
    <w:rsid w:val="00F300FB"/>
    <w:rsid w:val="00F33C96"/>
    <w:rsid w:val="00F3471E"/>
    <w:rsid w:val="00F40B26"/>
    <w:rsid w:val="00F429CB"/>
    <w:rsid w:val="00F455F8"/>
    <w:rsid w:val="00F54CF1"/>
    <w:rsid w:val="00F5628E"/>
    <w:rsid w:val="00F56C42"/>
    <w:rsid w:val="00F56CF7"/>
    <w:rsid w:val="00F602FB"/>
    <w:rsid w:val="00F64416"/>
    <w:rsid w:val="00F666D4"/>
    <w:rsid w:val="00F6787B"/>
    <w:rsid w:val="00F70A91"/>
    <w:rsid w:val="00F767E5"/>
    <w:rsid w:val="00F77BEC"/>
    <w:rsid w:val="00F87BD7"/>
    <w:rsid w:val="00F916D3"/>
    <w:rsid w:val="00FA2752"/>
    <w:rsid w:val="00FA5E29"/>
    <w:rsid w:val="00FB6386"/>
    <w:rsid w:val="00FC1353"/>
    <w:rsid w:val="00FC78EB"/>
    <w:rsid w:val="00FC7A39"/>
    <w:rsid w:val="00FD1D70"/>
    <w:rsid w:val="00FE25CA"/>
    <w:rsid w:val="00FF07BF"/>
    <w:rsid w:val="00FF0B4D"/>
    <w:rsid w:val="00FF3337"/>
    <w:rsid w:val="0E7B11DA"/>
    <w:rsid w:val="24896250"/>
    <w:rsid w:val="301D8BF8"/>
    <w:rsid w:val="343C0AF4"/>
    <w:rsid w:val="36FC7F4D"/>
    <w:rsid w:val="4B84DBB4"/>
    <w:rsid w:val="5E406035"/>
    <w:rsid w:val="7F574F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B3100A-B265-4BAC-94D1-23023D845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445A12"/>
    <w:rPr>
      <w:rFonts w:ascii="Times New Roman" w:hAnsi="Times New Roman"/>
      <w:lang w:val="en-GB" w:eastAsia="en-US"/>
    </w:rPr>
  </w:style>
  <w:style w:type="character" w:customStyle="1" w:styleId="B1Char1">
    <w:name w:val="B1 Char1"/>
    <w:link w:val="B1"/>
    <w:locked/>
    <w:rsid w:val="00445A12"/>
    <w:rPr>
      <w:rFonts w:ascii="Times New Roman" w:hAnsi="Times New Roman"/>
      <w:lang w:val="en-GB" w:eastAsia="en-US"/>
    </w:rPr>
  </w:style>
  <w:style w:type="character" w:customStyle="1" w:styleId="THChar">
    <w:name w:val="TH Char"/>
    <w:link w:val="TH"/>
    <w:locked/>
    <w:rsid w:val="00445A12"/>
    <w:rPr>
      <w:rFonts w:ascii="Arial" w:hAnsi="Arial"/>
      <w:b/>
      <w:lang w:val="en-GB" w:eastAsia="en-US"/>
    </w:rPr>
  </w:style>
  <w:style w:type="character" w:customStyle="1" w:styleId="TF0">
    <w:name w:val="TF (文字)"/>
    <w:link w:val="TF"/>
    <w:locked/>
    <w:rsid w:val="00445A12"/>
    <w:rPr>
      <w:rFonts w:ascii="Arial" w:hAnsi="Arial"/>
      <w:b/>
      <w:lang w:val="en-GB" w:eastAsia="en-US"/>
    </w:rPr>
  </w:style>
  <w:style w:type="character" w:customStyle="1" w:styleId="TALZchn">
    <w:name w:val="TAL Zchn"/>
    <w:link w:val="TAL"/>
    <w:locked/>
    <w:rsid w:val="00C46656"/>
    <w:rPr>
      <w:rFonts w:ascii="Arial" w:hAnsi="Arial"/>
      <w:sz w:val="18"/>
      <w:lang w:val="en-GB" w:eastAsia="en-US"/>
    </w:rPr>
  </w:style>
  <w:style w:type="character" w:customStyle="1" w:styleId="TAHCar">
    <w:name w:val="TAH Car"/>
    <w:link w:val="TAH"/>
    <w:locked/>
    <w:rsid w:val="00C46656"/>
    <w:rPr>
      <w:rFonts w:ascii="Arial" w:hAnsi="Arial"/>
      <w:b/>
      <w:sz w:val="18"/>
      <w:lang w:val="en-GB" w:eastAsia="en-US"/>
    </w:rPr>
  </w:style>
  <w:style w:type="character" w:styleId="UnresolvedMention">
    <w:name w:val="Unresolved Mention"/>
    <w:basedOn w:val="DefaultParagraphFont"/>
    <w:uiPriority w:val="99"/>
    <w:unhideWhenUsed/>
    <w:rsid w:val="00994CD9"/>
    <w:rPr>
      <w:color w:val="605E5C"/>
      <w:shd w:val="clear" w:color="auto" w:fill="E1DFDD"/>
    </w:rPr>
  </w:style>
  <w:style w:type="character" w:styleId="Mention">
    <w:name w:val="Mention"/>
    <w:basedOn w:val="DefaultParagraphFont"/>
    <w:uiPriority w:val="99"/>
    <w:unhideWhenUsed/>
    <w:rsid w:val="00994CD9"/>
    <w:rPr>
      <w:color w:val="2B579A"/>
      <w:shd w:val="clear" w:color="auto" w:fill="E1DFDD"/>
    </w:rPr>
  </w:style>
  <w:style w:type="character" w:customStyle="1" w:styleId="B2Char">
    <w:name w:val="B2 Char"/>
    <w:link w:val="B2"/>
    <w:locked/>
    <w:rsid w:val="00057CD1"/>
    <w:rPr>
      <w:rFonts w:ascii="Times New Roman" w:hAnsi="Times New Roman"/>
      <w:lang w:val="en-GB" w:eastAsia="en-US"/>
    </w:rPr>
  </w:style>
  <w:style w:type="character" w:customStyle="1" w:styleId="normaltextrun">
    <w:name w:val="normaltextrun"/>
    <w:basedOn w:val="DefaultParagraphFont"/>
    <w:rsid w:val="00E215B8"/>
  </w:style>
  <w:style w:type="character" w:customStyle="1" w:styleId="eop">
    <w:name w:val="eop"/>
    <w:basedOn w:val="DefaultParagraphFont"/>
    <w:rsid w:val="00E215B8"/>
  </w:style>
  <w:style w:type="character" w:customStyle="1" w:styleId="TALChar">
    <w:name w:val="TAL Char"/>
    <w:rsid w:val="00AC798F"/>
    <w:rPr>
      <w:rFonts w:ascii="Arial" w:hAnsi="Arial"/>
      <w:sz w:val="18"/>
      <w:lang w:val="en-GB"/>
    </w:rPr>
  </w:style>
  <w:style w:type="character" w:customStyle="1" w:styleId="TACChar">
    <w:name w:val="TAC Char"/>
    <w:link w:val="TAC"/>
    <w:locked/>
    <w:rsid w:val="00AC798F"/>
    <w:rPr>
      <w:rFonts w:ascii="Arial" w:hAnsi="Arial"/>
      <w:sz w:val="18"/>
      <w:lang w:val="en-GB" w:eastAsia="en-US"/>
    </w:rPr>
  </w:style>
  <w:style w:type="character" w:customStyle="1" w:styleId="TFChar">
    <w:name w:val="TF Char"/>
    <w:locked/>
    <w:rsid w:val="00AC798F"/>
    <w:rPr>
      <w:rFonts w:ascii="Arial" w:hAnsi="Arial"/>
      <w:b/>
      <w:lang w:val="en-GB"/>
    </w:rPr>
  </w:style>
  <w:style w:type="paragraph" w:styleId="Revision">
    <w:name w:val="Revision"/>
    <w:hidden/>
    <w:uiPriority w:val="99"/>
    <w:semiHidden/>
    <w:rsid w:val="009A7F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570700">
      <w:bodyDiv w:val="1"/>
      <w:marLeft w:val="0"/>
      <w:marRight w:val="0"/>
      <w:marTop w:val="0"/>
      <w:marBottom w:val="0"/>
      <w:divBdr>
        <w:top w:val="none" w:sz="0" w:space="0" w:color="auto"/>
        <w:left w:val="none" w:sz="0" w:space="0" w:color="auto"/>
        <w:bottom w:val="none" w:sz="0" w:space="0" w:color="auto"/>
        <w:right w:val="none" w:sz="0" w:space="0" w:color="auto"/>
      </w:divBdr>
    </w:div>
    <w:div w:id="353074407">
      <w:bodyDiv w:val="1"/>
      <w:marLeft w:val="0"/>
      <w:marRight w:val="0"/>
      <w:marTop w:val="0"/>
      <w:marBottom w:val="0"/>
      <w:divBdr>
        <w:top w:val="none" w:sz="0" w:space="0" w:color="auto"/>
        <w:left w:val="none" w:sz="0" w:space="0" w:color="auto"/>
        <w:bottom w:val="none" w:sz="0" w:space="0" w:color="auto"/>
        <w:right w:val="none" w:sz="0" w:space="0" w:color="auto"/>
      </w:divBdr>
    </w:div>
    <w:div w:id="431052909">
      <w:bodyDiv w:val="1"/>
      <w:marLeft w:val="0"/>
      <w:marRight w:val="0"/>
      <w:marTop w:val="0"/>
      <w:marBottom w:val="0"/>
      <w:divBdr>
        <w:top w:val="none" w:sz="0" w:space="0" w:color="auto"/>
        <w:left w:val="none" w:sz="0" w:space="0" w:color="auto"/>
        <w:bottom w:val="none" w:sz="0" w:space="0" w:color="auto"/>
        <w:right w:val="none" w:sz="0" w:space="0" w:color="auto"/>
      </w:divBdr>
    </w:div>
    <w:div w:id="74726422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8436823">
      <w:bodyDiv w:val="1"/>
      <w:marLeft w:val="0"/>
      <w:marRight w:val="0"/>
      <w:marTop w:val="0"/>
      <w:marBottom w:val="0"/>
      <w:divBdr>
        <w:top w:val="none" w:sz="0" w:space="0" w:color="auto"/>
        <w:left w:val="none" w:sz="0" w:space="0" w:color="auto"/>
        <w:bottom w:val="none" w:sz="0" w:space="0" w:color="auto"/>
        <w:right w:val="none" w:sz="0" w:space="0" w:color="auto"/>
      </w:divBdr>
    </w:div>
    <w:div w:id="1340276816">
      <w:bodyDiv w:val="1"/>
      <w:marLeft w:val="0"/>
      <w:marRight w:val="0"/>
      <w:marTop w:val="0"/>
      <w:marBottom w:val="0"/>
      <w:divBdr>
        <w:top w:val="none" w:sz="0" w:space="0" w:color="auto"/>
        <w:left w:val="none" w:sz="0" w:space="0" w:color="auto"/>
        <w:bottom w:val="none" w:sz="0" w:space="0" w:color="auto"/>
        <w:right w:val="none" w:sz="0" w:space="0" w:color="auto"/>
      </w:divBdr>
    </w:div>
    <w:div w:id="1444955979">
      <w:bodyDiv w:val="1"/>
      <w:marLeft w:val="0"/>
      <w:marRight w:val="0"/>
      <w:marTop w:val="0"/>
      <w:marBottom w:val="0"/>
      <w:divBdr>
        <w:top w:val="none" w:sz="0" w:space="0" w:color="auto"/>
        <w:left w:val="none" w:sz="0" w:space="0" w:color="auto"/>
        <w:bottom w:val="none" w:sz="0" w:space="0" w:color="auto"/>
        <w:right w:val="none" w:sz="0" w:space="0" w:color="auto"/>
      </w:divBdr>
    </w:div>
    <w:div w:id="1496647789">
      <w:bodyDiv w:val="1"/>
      <w:marLeft w:val="0"/>
      <w:marRight w:val="0"/>
      <w:marTop w:val="0"/>
      <w:marBottom w:val="0"/>
      <w:divBdr>
        <w:top w:val="none" w:sz="0" w:space="0" w:color="auto"/>
        <w:left w:val="none" w:sz="0" w:space="0" w:color="auto"/>
        <w:bottom w:val="none" w:sz="0" w:space="0" w:color="auto"/>
        <w:right w:val="none" w:sz="0" w:space="0" w:color="auto"/>
      </w:divBdr>
    </w:div>
    <w:div w:id="1503471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28435844">
      <w:bodyDiv w:val="1"/>
      <w:marLeft w:val="0"/>
      <w:marRight w:val="0"/>
      <w:marTop w:val="0"/>
      <w:marBottom w:val="0"/>
      <w:divBdr>
        <w:top w:val="none" w:sz="0" w:space="0" w:color="auto"/>
        <w:left w:val="none" w:sz="0" w:space="0" w:color="auto"/>
        <w:bottom w:val="none" w:sz="0" w:space="0" w:color="auto"/>
        <w:right w:val="none" w:sz="0" w:space="0" w:color="auto"/>
      </w:divBdr>
    </w:div>
    <w:div w:id="203464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ADQ376F6HWTR-1074192144-2463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https://ericsson.sharepoint.com/sites/SRT/3GPP/_layouts/15/DocIdRedir.aspx?ID=ADQ376F6HWTR-1074192144-2463</Url>
      <Description>ADQ376F6HWTR-1074192144-2463</Description>
    </_dlc_DocIdUrl>
    <TaxCatchAllLabel xmlns="d8762117-8292-4133-b1c7-eab5c6487cfd"/>
    <TaxCatchAll xmlns="d8762117-8292-4133-b1c7-eab5c6487cf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F43F53-4FC8-4C79-ACC2-1F6FC0D903ED}">
  <ds:schemaRefs>
    <ds:schemaRef ds:uri="http://schemas.microsoft.com/sharepoint/events"/>
  </ds:schemaRefs>
</ds:datastoreItem>
</file>

<file path=customXml/itemProps2.xml><?xml version="1.0" encoding="utf-8"?>
<ds:datastoreItem xmlns:ds="http://schemas.openxmlformats.org/officeDocument/2006/customXml" ds:itemID="{C8DA4A8D-D620-4DFC-8227-D42BA2C15010}">
  <ds:schemaRefs>
    <ds:schemaRef ds:uri="Microsoft.SharePoint.Taxonomy.ContentTypeSync"/>
  </ds:schemaRefs>
</ds:datastoreItem>
</file>

<file path=customXml/itemProps3.xml><?xml version="1.0" encoding="utf-8"?>
<ds:datastoreItem xmlns:ds="http://schemas.openxmlformats.org/officeDocument/2006/customXml" ds:itemID="{2B9EA71E-E9DE-4BFD-9DE8-1C71AF56B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13D853-ED6E-4E89-8C38-E45880213F3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17A96DD6-56EC-4CF7-9B1E-068D6FC099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1415</Words>
  <Characters>7503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Vahidi r5</dc:creator>
  <cp:keywords/>
  <cp:lastModifiedBy>Helena Vahidi r5</cp:lastModifiedBy>
  <cp:revision>7</cp:revision>
  <dcterms:created xsi:type="dcterms:W3CDTF">2021-08-27T11:27:00Z</dcterms:created>
  <dcterms:modified xsi:type="dcterms:W3CDTF">2021-08-27T11:37:00Z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a90887ef-8d5f-465b-b712-180d71d08da2</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