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2246" w14:textId="396DE642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711E44">
        <w:rPr>
          <w:rFonts w:ascii="Arial" w:hAnsi="Arial" w:cs="Arial"/>
          <w:b/>
          <w:sz w:val="24"/>
        </w:rPr>
        <w:t>598</w:t>
      </w:r>
      <w:r w:rsidR="007A576A">
        <w:rPr>
          <w:rFonts w:ascii="Arial" w:hAnsi="Arial" w:cs="Arial"/>
          <w:b/>
          <w:sz w:val="24"/>
        </w:rPr>
        <w:t>-R</w:t>
      </w:r>
      <w:r w:rsidR="009F277C">
        <w:rPr>
          <w:rFonts w:ascii="Arial" w:hAnsi="Arial" w:cs="Arial"/>
          <w:b/>
          <w:sz w:val="24"/>
        </w:rPr>
        <w:t>ev</w:t>
      </w:r>
      <w:r w:rsidR="00E326B9">
        <w:rPr>
          <w:rFonts w:ascii="Arial" w:hAnsi="Arial" w:cs="Arial"/>
          <w:b/>
          <w:sz w:val="24"/>
        </w:rPr>
        <w:t>2</w:t>
      </w:r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proofErr w:type="gramStart"/>
      <w:r>
        <w:rPr>
          <w:rFonts w:ascii="Arial" w:hAnsi="Arial" w:cs="Arial"/>
          <w:b/>
          <w:sz w:val="24"/>
        </w:rPr>
        <w:t>e-meeting</w:t>
      </w:r>
      <w:proofErr w:type="gramEnd"/>
      <w:r>
        <w:rPr>
          <w:rFonts w:ascii="Arial" w:hAnsi="Arial" w:cs="Arial"/>
          <w:b/>
          <w:sz w:val="24"/>
        </w:rPr>
        <w:t>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FE7418D" w:rsidR="001E41F3" w:rsidRPr="00410371" w:rsidRDefault="00711E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46E53EBF" w:rsidR="001E41F3" w:rsidRPr="00771647" w:rsidRDefault="00711E4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236162AE" w:rsidR="001E41F3" w:rsidRPr="00410371" w:rsidRDefault="00EE3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D7BDFA8" w:rsidR="001430AC" w:rsidRPr="001430AC" w:rsidRDefault="00E97805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046EE83A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15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02B8AA30" w14:textId="77777777" w:rsidR="00C8077C" w:rsidRPr="006D045E" w:rsidRDefault="00C8077C" w:rsidP="00C8077C">
            <w:pPr>
              <w:pStyle w:val="2"/>
              <w:rPr>
                <w:rFonts w:eastAsia="MS Mincho"/>
                <w:i/>
                <w:sz w:val="22"/>
                <w:lang w:val="fr-FR" w:eastAsia="zh-CN"/>
              </w:rPr>
            </w:pPr>
            <w:bookmarkStart w:id="2" w:name="_Toc19626453"/>
            <w:r w:rsidRPr="006D045E">
              <w:rPr>
                <w:rFonts w:eastAsia="MS Mincho"/>
                <w:i/>
                <w:sz w:val="22"/>
                <w:lang w:val="fr-FR"/>
              </w:rPr>
              <w:t>2.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2A</w:t>
            </w:r>
            <w:r w:rsidRPr="006D045E">
              <w:rPr>
                <w:rFonts w:eastAsia="MS Mincho"/>
                <w:i/>
                <w:sz w:val="22"/>
                <w:lang w:val="fr-FR"/>
              </w:rPr>
              <w:tab/>
              <w:t>Subscripti</w:t>
            </w:r>
            <w:r w:rsidRPr="00C8077C">
              <w:rPr>
                <w:rFonts w:eastAsia="MS Mincho"/>
                <w:i/>
                <w:sz w:val="22"/>
                <w:lang w:val="fr-FR"/>
              </w:rPr>
              <w:t>on Permanent Identifier</w:t>
            </w:r>
            <w:r w:rsidRPr="006D045E">
              <w:rPr>
                <w:rFonts w:eastAsia="MS Mincho"/>
                <w:i/>
                <w:sz w:val="22"/>
                <w:lang w:val="fr-FR"/>
              </w:rPr>
              <w:t xml:space="preserve"> (</w:t>
            </w:r>
            <w:r w:rsidRPr="006D045E">
              <w:rPr>
                <w:rFonts w:eastAsia="MS Mincho"/>
                <w:i/>
                <w:sz w:val="22"/>
                <w:lang w:val="fr-FR" w:eastAsia="zh-CN"/>
              </w:rPr>
              <w:t>SUPI)</w:t>
            </w:r>
            <w:bookmarkEnd w:id="2"/>
          </w:p>
          <w:p w14:paraId="0165A651" w14:textId="77777777" w:rsidR="00C8077C" w:rsidRPr="00C8077C" w:rsidRDefault="00C8077C" w:rsidP="00C8077C">
            <w:pPr>
              <w:rPr>
                <w:rFonts w:eastAsia="MS Mincho"/>
                <w:i/>
                <w:sz w:val="14"/>
              </w:rPr>
            </w:pPr>
            <w:r w:rsidRPr="00C8077C">
              <w:rPr>
                <w:i/>
                <w:sz w:val="14"/>
              </w:rPr>
              <w:t>The SUPI is a globally unique 5G Subscription Permanent Identifier allocated to each subscriber in the 5G System. It is defined in clause 5.9.2 of 3GPP TS 23.501 [119].</w:t>
            </w:r>
          </w:p>
          <w:p w14:paraId="33AA31B8" w14:textId="77777777" w:rsidR="00C8077C" w:rsidRPr="00C8077C" w:rsidRDefault="00C8077C" w:rsidP="00C8077C">
            <w:pPr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 xml:space="preserve">The SUPI </w:t>
            </w:r>
            <w:r w:rsidRPr="00C8077C">
              <w:rPr>
                <w:i/>
                <w:sz w:val="14"/>
                <w:lang w:eastAsia="zh-CN"/>
              </w:rPr>
              <w:t>is defined as</w:t>
            </w:r>
            <w:r w:rsidRPr="00C8077C">
              <w:rPr>
                <w:i/>
                <w:sz w:val="14"/>
              </w:rPr>
              <w:t>:</w:t>
            </w:r>
          </w:p>
          <w:p w14:paraId="23422479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a SUPI type: in this release of the specification, it may indicate an IMSI or a network specific identifier; and</w:t>
            </w:r>
          </w:p>
          <w:p w14:paraId="3B7E0B57" w14:textId="77777777" w:rsidR="00C8077C" w:rsidRPr="00C8077C" w:rsidRDefault="00C8077C" w:rsidP="00C8077C">
            <w:pPr>
              <w:pStyle w:val="B1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>dependent on the value of the SUPI type:</w:t>
            </w:r>
          </w:p>
          <w:p w14:paraId="6D85CE79" w14:textId="77777777" w:rsidR="00C8077C" w:rsidRPr="00C8077C" w:rsidRDefault="00C8077C" w:rsidP="00C8077C">
            <w:pPr>
              <w:pStyle w:val="B2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-</w:t>
            </w:r>
            <w:r w:rsidRPr="00C8077C">
              <w:rPr>
                <w:i/>
                <w:sz w:val="14"/>
              </w:rPr>
              <w:tab/>
              <w:t xml:space="preserve">an </w:t>
            </w:r>
            <w:r w:rsidRPr="00C8077C">
              <w:rPr>
                <w:i/>
                <w:sz w:val="14"/>
                <w:lang w:eastAsia="zh-CN"/>
              </w:rPr>
              <w:t>IMSI as defined in clause 2.1; or</w:t>
            </w:r>
          </w:p>
          <w:p w14:paraId="414EF397" w14:textId="77777777" w:rsidR="00C8077C" w:rsidRPr="00C8077C" w:rsidRDefault="00C8077C" w:rsidP="00C8077C">
            <w:pPr>
              <w:pStyle w:val="B2"/>
              <w:rPr>
                <w:i/>
                <w:sz w:val="14"/>
                <w:lang w:eastAsia="zh-CN"/>
              </w:rPr>
            </w:pPr>
            <w:r w:rsidRPr="00C8077C">
              <w:rPr>
                <w:i/>
                <w:sz w:val="14"/>
                <w:lang w:eastAsia="zh-CN"/>
              </w:rPr>
              <w:t>-</w:t>
            </w:r>
            <w:r w:rsidRPr="00C8077C">
              <w:rPr>
                <w:i/>
                <w:sz w:val="14"/>
                <w:lang w:eastAsia="zh-CN"/>
              </w:rPr>
              <w:tab/>
              <w:t xml:space="preserve">a network specific identifier, taking the </w:t>
            </w:r>
            <w:r w:rsidRPr="00C8077C">
              <w:rPr>
                <w:i/>
                <w:sz w:val="14"/>
              </w:rPr>
              <w:t>form of a Network Access Identifier (NAI)</w:t>
            </w:r>
            <w:r w:rsidRPr="00C8077C">
              <w:rPr>
                <w:i/>
                <w:sz w:val="14"/>
                <w:lang w:eastAsia="zh-CN"/>
              </w:rPr>
              <w:t xml:space="preserve"> as defined in clause 28.7.2.</w:t>
            </w:r>
          </w:p>
          <w:p w14:paraId="0CE3B69C" w14:textId="77777777" w:rsidR="00C8077C" w:rsidRPr="00C8077C" w:rsidRDefault="00C8077C" w:rsidP="00C8077C">
            <w:pPr>
              <w:pStyle w:val="NO"/>
              <w:rPr>
                <w:i/>
                <w:sz w:val="14"/>
              </w:rPr>
            </w:pPr>
            <w:r w:rsidRPr="00C8077C">
              <w:rPr>
                <w:i/>
                <w:sz w:val="14"/>
              </w:rPr>
              <w:t>NOTE:</w:t>
            </w:r>
            <w:r w:rsidRPr="00C8077C">
              <w:rPr>
                <w:i/>
                <w:sz w:val="14"/>
              </w:rPr>
              <w:tab/>
            </w:r>
            <w:r w:rsidRPr="00C8077C">
              <w:rPr>
                <w:i/>
                <w:sz w:val="14"/>
                <w:lang w:eastAsia="zh-CN"/>
              </w:rPr>
              <w:t>Depending on the protocol used to convey the SUPI, the SUPI type can take different formats.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1CFD21D8" w14:textId="1B417660" w:rsidR="00E97805" w:rsidRPr="006D045E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</w:t>
            </w:r>
            <w:r w:rsidR="00E97805" w:rsidRPr="006D045E">
              <w:rPr>
                <w:rFonts w:eastAsia="Times New Roman"/>
                <w:noProof/>
              </w:rPr>
              <w:t xml:space="preserve">n F.3 of TS </w:t>
            </w:r>
            <w:r w:rsidR="000706DC">
              <w:rPr>
                <w:rFonts w:eastAsia="Times New Roman"/>
                <w:noProof/>
              </w:rPr>
              <w:t>3</w:t>
            </w:r>
            <w:r w:rsidR="00E97805" w:rsidRPr="006D045E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6D045E">
              <w:rPr>
                <w:lang w:val="en"/>
              </w:rPr>
              <w:t xml:space="preserve">UE shall use SUPI as the Identity for key derivation. </w:t>
            </w:r>
            <w:r w:rsidR="00302EFE" w:rsidRPr="006D045E">
              <w:rPr>
                <w:lang w:val="en"/>
              </w:rPr>
              <w:t>T</w:t>
            </w:r>
            <w:r w:rsidR="00E97805" w:rsidRPr="006D045E">
              <w:rPr>
                <w:lang w:val="en"/>
              </w:rPr>
              <w:t xml:space="preserve">here </w:t>
            </w:r>
            <w:r w:rsidR="009B1F42" w:rsidRPr="006D045E">
              <w:rPr>
                <w:lang w:val="en"/>
              </w:rPr>
              <w:t>is</w:t>
            </w:r>
            <w:r w:rsidR="00E97805" w:rsidRPr="006D045E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6D045E">
              <w:rPr>
                <w:lang w:val="en"/>
              </w:rPr>
              <w:t>s</w:t>
            </w:r>
            <w:r w:rsidR="00E97805" w:rsidRPr="006D045E">
              <w:rPr>
                <w:lang w:val="en"/>
              </w:rPr>
              <w:t xml:space="preserve"> with the original text</w:t>
            </w:r>
            <w:r w:rsidR="009B1F42" w:rsidRPr="006D045E">
              <w:rPr>
                <w:lang w:val="en"/>
              </w:rPr>
              <w:t xml:space="preserve"> and introduces a non-backward compatible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0A0ED71E" w14:textId="72DAD796" w:rsidR="001430AC" w:rsidRDefault="005F60B1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Encoding of SUPI refer to TS 25.971 and  this is the only CT protocol define encoding of SUPI.</w:t>
            </w: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1B53BCE6" w:rsidR="00302EFE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 the wording in Annex A.7.0 of TS 33.501, to clarify for P0</w:t>
            </w: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 xml:space="preserve"> IMSI or NAI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>which depend on the SUPI type.</w:t>
            </w:r>
          </w:p>
          <w:p w14:paraId="3AF2999A" w14:textId="77777777" w:rsidR="001430AC" w:rsidRPr="005F60B1" w:rsidRDefault="00302EFE" w:rsidP="005F60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reference in </w:t>
            </w:r>
            <w:r>
              <w:rPr>
                <w:rFonts w:eastAsia="Times New Roman"/>
                <w:noProof/>
              </w:rPr>
              <w:t xml:space="preserve">F.3 of TS </w:t>
            </w:r>
            <w:r w:rsidR="000706DC">
              <w:rPr>
                <w:rFonts w:eastAsia="Times New Roman"/>
                <w:noProof/>
              </w:rPr>
              <w:t>3</w:t>
            </w:r>
            <w:r>
              <w:rPr>
                <w:rFonts w:eastAsia="Times New Roman"/>
                <w:noProof/>
              </w:rPr>
              <w:t>3.501 that SUPI definition refers to TS 23.003.</w:t>
            </w:r>
            <w:r w:rsidR="005F60B1" w:rsidRPr="00DA0B4A">
              <w:rPr>
                <w:rFonts w:eastAsia="Times New Roman"/>
                <w:noProof/>
              </w:rPr>
              <w:t xml:space="preserve"> </w:t>
            </w:r>
            <w:r w:rsidR="005F60B1">
              <w:rPr>
                <w:rFonts w:eastAsia="Times New Roman"/>
                <w:noProof/>
              </w:rPr>
              <w:t xml:space="preserve">The </w:t>
            </w:r>
            <w:r w:rsidR="005F60B1">
              <w:rPr>
                <w:lang w:val="en"/>
              </w:rPr>
              <w:t>encoding of SUPI is specified in TS 29.571.</w:t>
            </w:r>
          </w:p>
          <w:p w14:paraId="0A0ED724" w14:textId="626E8FF4" w:rsidR="005F60B1" w:rsidRDefault="005F60B1" w:rsidP="005F60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"/>
              </w:rPr>
              <w:t xml:space="preserve">Add TS29.571 in Reference 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21E6CC33" w:rsidR="001430AC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might lead </w:t>
            </w:r>
            <w:r w:rsidR="009B1F42">
              <w:rPr>
                <w:noProof/>
              </w:rPr>
              <w:t xml:space="preserve">to the </w:t>
            </w:r>
            <w:r>
              <w:rPr>
                <w:noProof/>
              </w:rPr>
              <w:t>mi</w:t>
            </w:r>
            <w:r w:rsidR="009B1F42">
              <w:rPr>
                <w:noProof/>
              </w:rPr>
              <w:t>s</w:t>
            </w:r>
            <w:r>
              <w:rPr>
                <w:noProof/>
              </w:rPr>
              <w:t xml:space="preserve">understanding that there are two different definitions of SUPI </w:t>
            </w:r>
            <w:r w:rsidR="009B1F42">
              <w:rPr>
                <w:noProof/>
              </w:rPr>
              <w:t xml:space="preserve">in 3GPP specifications </w:t>
            </w:r>
            <w:r>
              <w:rPr>
                <w:noProof/>
              </w:rPr>
              <w:t>which might cause d</w:t>
            </w:r>
            <w:r w:rsidR="001430AC">
              <w:rPr>
                <w:noProof/>
              </w:rPr>
              <w:t xml:space="preserve">ifferent interpretations by ME and the network implementations </w:t>
            </w:r>
            <w:r>
              <w:rPr>
                <w:noProof/>
              </w:rPr>
              <w:t xml:space="preserve">and </w:t>
            </w:r>
            <w:r w:rsidR="009B1F42">
              <w:rPr>
                <w:noProof/>
              </w:rPr>
              <w:t xml:space="preserve">can </w:t>
            </w:r>
            <w:r w:rsidR="001430AC">
              <w:rPr>
                <w:noProof/>
              </w:rPr>
              <w:t>lead to interoperability problems</w:t>
            </w:r>
            <w:r>
              <w:rPr>
                <w:noProof/>
              </w:rPr>
              <w:t xml:space="preserve"> and</w:t>
            </w:r>
            <w:r w:rsidR="001430AC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D649CDD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  <w:r w:rsidR="000706DC">
              <w:rPr>
                <w:noProof/>
              </w:rPr>
              <w:t>,</w:t>
            </w:r>
            <w:r w:rsidR="006B6537">
              <w:rPr>
                <w:noProof/>
              </w:rPr>
              <w:t xml:space="preserve"> </w:t>
            </w:r>
            <w:r w:rsidR="000706DC">
              <w:rPr>
                <w:noProof/>
              </w:rPr>
              <w:t>A.7.0</w:t>
            </w:r>
            <w:r w:rsidR="00941058">
              <w:rPr>
                <w:noProof/>
              </w:rPr>
              <w:t>, 2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1"/>
      </w:pPr>
      <w:bookmarkStart w:id="3" w:name="_Toc19634993"/>
      <w:bookmarkStart w:id="4" w:name="_Toc26876061"/>
      <w:bookmarkStart w:id="5" w:name="_Toc35528829"/>
      <w:bookmarkStart w:id="6" w:name="_Toc35533590"/>
      <w:r w:rsidRPr="007B0C8B">
        <w:t>F.3</w:t>
      </w:r>
      <w:r w:rsidRPr="007B0C8B">
        <w:tab/>
        <w:t>Subscriber identity and key derivation</w:t>
      </w:r>
      <w:bookmarkEnd w:id="3"/>
      <w:bookmarkEnd w:id="4"/>
      <w:bookmarkEnd w:id="5"/>
      <w:bookmarkEnd w:id="6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4CECD0AC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7" w:author="HUAWEI" w:date="2020-06-28T23:30:00Z">
        <w:r w:rsidR="00876122">
          <w:rPr>
            <w:lang w:val="en"/>
          </w:rPr>
          <w:t xml:space="preserve"> (as defined in clause 2.2A of TS 23.003 [19]) </w:t>
        </w:r>
      </w:ins>
      <w:r>
        <w:rPr>
          <w:lang w:val="en"/>
        </w:rPr>
        <w:t xml:space="preserve">as the Identity for key derivation. </w:t>
      </w:r>
      <w:ins w:id="8" w:author="Zhuwenruo" w:date="2020-06-30T19:57:00Z">
        <w:r w:rsidR="005F60B1">
          <w:rPr>
            <w:lang w:val="en"/>
          </w:rPr>
          <w:t>The encoding of SUPI</w:t>
        </w:r>
      </w:ins>
      <w:ins w:id="9" w:author="Zhuwenruo" w:date="2020-07-01T11:15:00Z">
        <w:r w:rsidR="005F60B1">
          <w:rPr>
            <w:lang w:val="en"/>
          </w:rPr>
          <w:t xml:space="preserve"> is specified in TS </w:t>
        </w:r>
      </w:ins>
      <w:ins w:id="10" w:author="Zhuwenruo" w:date="2020-07-01T11:16:00Z">
        <w:r w:rsidR="005F60B1">
          <w:rPr>
            <w:lang w:val="en"/>
          </w:rPr>
          <w:t>29.571</w:t>
        </w:r>
      </w:ins>
      <w:ins w:id="11" w:author="Zhuwenruo" w:date="2020-07-01T11:25:00Z">
        <w:r w:rsidR="005F60B1">
          <w:rPr>
            <w:lang w:val="en"/>
          </w:rPr>
          <w:t>[x]</w:t>
        </w:r>
      </w:ins>
      <w:ins w:id="12" w:author="Zhuwenruo" w:date="2020-07-02T12:22:00Z">
        <w:r w:rsidR="00E326B9">
          <w:rPr>
            <w:lang w:val="en"/>
          </w:rPr>
          <w:t xml:space="preserve"> i.e. t</w:t>
        </w:r>
      </w:ins>
      <w:ins w:id="13" w:author="Zhuwenruo" w:date="2020-07-02T12:21:00Z">
        <w:r w:rsidR="0045139C">
          <w:rPr>
            <w:lang w:val="en"/>
          </w:rPr>
          <w:t xml:space="preserve">he encoding of SUPI will take </w:t>
        </w:r>
        <w:r w:rsidR="0045139C" w:rsidRPr="0045139C">
          <w:t xml:space="preserve">the value of </w:t>
        </w:r>
        <w:proofErr w:type="spellStart"/>
        <w:r w:rsidR="0045139C" w:rsidRPr="0045139C">
          <w:rPr>
            <w:b/>
            <w:bCs/>
            <w:u w:val="single"/>
          </w:rPr>
          <w:t>imsi</w:t>
        </w:r>
        <w:proofErr w:type="spellEnd"/>
        <w:r w:rsidR="0045139C" w:rsidRPr="0045139C">
          <w:rPr>
            <w:b/>
            <w:bCs/>
            <w:u w:val="single"/>
          </w:rPr>
          <w:t>-</w:t>
        </w:r>
        <w:r w:rsidR="0045139C" w:rsidRPr="0045139C">
          <w:t xml:space="preserve">&lt;IMSI&gt; or </w:t>
        </w:r>
        <w:proofErr w:type="spellStart"/>
        <w:r w:rsidR="0045139C" w:rsidRPr="0045139C">
          <w:rPr>
            <w:b/>
            <w:bCs/>
          </w:rPr>
          <w:t>nai</w:t>
        </w:r>
        <w:proofErr w:type="spellEnd"/>
        <w:r w:rsidR="0045139C" w:rsidRPr="0045139C">
          <w:rPr>
            <w:b/>
            <w:bCs/>
          </w:rPr>
          <w:t>-</w:t>
        </w:r>
        <w:r w:rsidR="0045139C" w:rsidRPr="0045139C">
          <w:t>&lt;NAI&gt; depending on SUPI Type</w:t>
        </w:r>
        <w:r w:rsidR="0045139C">
          <w:t>.</w:t>
        </w:r>
        <w:bookmarkStart w:id="14" w:name="_GoBack"/>
        <w:bookmarkEnd w:id="14"/>
        <w:r w:rsidR="0045139C" w:rsidRPr="0045139C">
          <w:t xml:space="preserve">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1"/>
      </w:pPr>
      <w:bookmarkStart w:id="15" w:name="_Toc19634918"/>
      <w:bookmarkStart w:id="16" w:name="_Toc26875986"/>
      <w:bookmarkStart w:id="17" w:name="_Toc35528753"/>
      <w:bookmarkStart w:id="18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15"/>
      <w:bookmarkEnd w:id="16"/>
      <w:bookmarkEnd w:id="17"/>
      <w:bookmarkEnd w:id="18"/>
    </w:p>
    <w:p w14:paraId="3006AB9D" w14:textId="77777777" w:rsidR="00616A83" w:rsidRDefault="00616A83" w:rsidP="00616A83">
      <w:pPr>
        <w:pStyle w:val="2"/>
      </w:pPr>
      <w:bookmarkStart w:id="19" w:name="_Toc19634919"/>
      <w:bookmarkStart w:id="20" w:name="_Toc26875987"/>
      <w:bookmarkStart w:id="21" w:name="_Toc35528754"/>
      <w:bookmarkStart w:id="22" w:name="_Toc35533515"/>
      <w:r>
        <w:t>A.7.0</w:t>
      </w:r>
      <w:r>
        <w:tab/>
        <w:t>Parameters for the input S to the KDF</w:t>
      </w:r>
      <w:bookmarkEnd w:id="19"/>
      <w:bookmarkEnd w:id="20"/>
      <w:bookmarkEnd w:id="21"/>
      <w:bookmarkEnd w:id="22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0CB3FCC1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23" w:author="HUAWEI" w:date="2020-06-28T23:39:00Z">
        <w:r w:rsidR="00162AAB">
          <w:t>I</w:t>
        </w:r>
      </w:ins>
      <w:ins w:id="24" w:author="HUAWEI" w:date="2020-06-28T23:30:00Z">
        <w:r w:rsidR="00876122">
          <w:t>MSI or NAI</w:t>
        </w:r>
      </w:ins>
      <w:ins w:id="25" w:author="HUAWEI" w:date="2020-06-28T23:39:00Z">
        <w:r w:rsidR="00162AAB">
          <w:t xml:space="preserve"> </w:t>
        </w:r>
        <w:r w:rsidR="00162AAB" w:rsidRPr="00DA0B4A">
          <w:t>(</w:t>
        </w:r>
        <w:r w:rsidR="00162AAB" w:rsidRPr="00DA0B4A">
          <w:rPr>
            <w:lang w:eastAsia="zh-CN"/>
          </w:rPr>
          <w:t>dependent on the value of the SUPI type</w:t>
        </w:r>
        <w:r w:rsidR="00162AAB" w:rsidRPr="00DA0B4A">
          <w:t>)</w:t>
        </w:r>
      </w:ins>
      <w:del w:id="26" w:author="HUAWEI" w:date="2020-06-28T23:39:00Z">
        <w:r w:rsidRPr="007F6DC2" w:rsidDel="00162AAB">
          <w:delText>SUPI</w:delText>
        </w:r>
      </w:del>
      <w:del w:id="27" w:author="Zhuwenruo" w:date="2020-06-28T15:10:00Z">
        <w:r w:rsidDel="00542651">
          <w:delText xml:space="preserve"> </w:delText>
        </w:r>
      </w:del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77777777" w:rsidR="00616A83" w:rsidRDefault="00616A83" w:rsidP="00616A83">
      <w:r>
        <w:t xml:space="preserve">The input key </w:t>
      </w:r>
      <w:proofErr w:type="spellStart"/>
      <w:r>
        <w:t>KEY</w:t>
      </w:r>
      <w:proofErr w:type="spellEnd"/>
      <w:r>
        <w:t xml:space="preserve"> shall be the 256-bit K</w:t>
      </w:r>
      <w:r w:rsidRPr="00970275">
        <w:rPr>
          <w:vertAlign w:val="subscript"/>
        </w:rPr>
        <w:t>SEAF</w:t>
      </w:r>
      <w:r>
        <w:t>.</w:t>
      </w:r>
    </w:p>
    <w:p w14:paraId="3DDCC4A0" w14:textId="2DECC543" w:rsidR="00616A83" w:rsidRDefault="00616A83" w:rsidP="00616A83">
      <w:del w:id="28" w:author="HUAWEI" w:date="2020-06-28T23:30:00Z">
        <w:r w:rsidRPr="007F6DC2" w:rsidDel="00876122">
          <w:delText>For P0, when</w:delText>
        </w:r>
      </w:del>
      <w:ins w:id="29" w:author="HUAWEI" w:date="2020-06-28T23:30:00Z">
        <w:r w:rsidR="00876122">
          <w:t>When</w:t>
        </w:r>
      </w:ins>
      <w:r w:rsidRPr="007F6DC2">
        <w:t xml:space="preserve"> the SUPI type is IMSI, </w:t>
      </w:r>
      <w:ins w:id="30" w:author="HUAWEI" w:date="2020-06-28T23:31:00Z">
        <w:r w:rsidR="00876122">
          <w:t>P0</w:t>
        </w:r>
      </w:ins>
      <w:del w:id="31" w:author="HUAWEI" w:date="2020-06-28T23:31:00Z">
        <w:r w:rsidRPr="007F6DC2" w:rsidDel="00876122">
          <w:delText xml:space="preserve">SUPI </w:delText>
        </w:r>
      </w:del>
      <w:r w:rsidRPr="007F6DC2">
        <w:t>shall be set to IMSI</w:t>
      </w:r>
      <w:ins w:id="32" w:author="Patrice Hédé2" w:date="2020-06-26T15:01:00Z">
        <w:r w:rsidR="009B1F42">
          <w:t xml:space="preserve"> </w:t>
        </w:r>
      </w:ins>
      <w:ins w:id="33" w:author="HUAWEI" w:date="2020-06-28T23:31:00Z">
        <w:r w:rsidR="00876122">
          <w:t>of the SUPI</w:t>
        </w:r>
      </w:ins>
      <w:ins w:id="34" w:author="Zhuwenruo" w:date="2020-06-28T15:15:00Z">
        <w:r w:rsidR="00A8412B">
          <w:t xml:space="preserve"> </w:t>
        </w:r>
      </w:ins>
      <w:r w:rsidRPr="007F6DC2">
        <w:t xml:space="preserve">as defined in clause 2.2 of TS 23.003 [19]. </w:t>
      </w:r>
      <w:ins w:id="35" w:author="HUAWEI" w:date="2020-06-28T23:31:00Z">
        <w:r w:rsidR="00876122">
          <w:t>W</w:t>
        </w:r>
      </w:ins>
      <w:del w:id="36" w:author="HUAWEI" w:date="2020-06-28T23:31:00Z">
        <w:r w:rsidRPr="007F6DC2" w:rsidDel="00876122">
          <w:delText>For P0, w</w:delText>
        </w:r>
      </w:del>
      <w:r w:rsidRPr="007F6DC2">
        <w:t xml:space="preserve">hen the SUPI type is network specific identifier, </w:t>
      </w:r>
      <w:ins w:id="37" w:author="HUAWEI" w:date="2020-06-28T23:31:00Z">
        <w:r w:rsidR="00876122">
          <w:t>P0</w:t>
        </w:r>
      </w:ins>
      <w:del w:id="38" w:author="HUAWEI" w:date="2020-06-28T23:31:00Z">
        <w:r w:rsidRPr="007F6DC2" w:rsidDel="00876122">
          <w:delText>the SUPI</w:delText>
        </w:r>
      </w:del>
      <w:r w:rsidRPr="007F6DC2">
        <w:t xml:space="preserve"> shall be set to Network Access Identifier (NAI)</w:t>
      </w:r>
      <w:ins w:id="39" w:author="Patrice Hédé2" w:date="2020-06-26T15:01:00Z">
        <w:r w:rsidR="009B1F42">
          <w:t xml:space="preserve"> </w:t>
        </w:r>
      </w:ins>
      <w:ins w:id="40" w:author="HUAWEI" w:date="2020-06-28T23:31:00Z">
        <w:r w:rsidR="00876122">
          <w:t>of the SUPI</w:t>
        </w:r>
      </w:ins>
      <w:r w:rsidRPr="007F6DC2">
        <w:t xml:space="preserve"> as defined in clause 28.7.2 of TS 23.003 [19].</w:t>
      </w:r>
      <w:r>
        <w:t xml:space="preserve"> </w:t>
      </w:r>
      <w:ins w:id="41" w:author="HUAWEI" w:date="2020-06-28T23:32:00Z">
        <w:r w:rsidR="00876122">
          <w:t>P0</w:t>
        </w:r>
      </w:ins>
      <w:del w:id="42" w:author="HUAWEI" w:date="2020-06-28T23:32:00Z">
        <w:r w:rsidRPr="002A2AD6" w:rsidDel="00876122">
          <w:delText>SUPI</w:delText>
        </w:r>
      </w:del>
      <w:r w:rsidRPr="002A2AD6">
        <w:t xml:space="preserve"> shall be represented as a character string as specified in B.2.1.2 of TS 33.220 [28], for both </w:t>
      </w:r>
      <w:proofErr w:type="spellStart"/>
      <w:r w:rsidRPr="002A2AD6">
        <w:t>IMSI</w:t>
      </w:r>
      <w:del w:id="43" w:author="HUAWEI" w:date="2020-06-28T23:32:00Z">
        <w:r w:rsidRPr="002A2AD6" w:rsidDel="00876122">
          <w:delText xml:space="preserve"> based SUPI </w:delText>
        </w:r>
      </w:del>
      <w:r w:rsidRPr="002A2AD6">
        <w:t>as</w:t>
      </w:r>
      <w:proofErr w:type="spellEnd"/>
      <w:r w:rsidRPr="002A2AD6">
        <w:t xml:space="preserve"> well as in NAI</w:t>
      </w:r>
      <w:del w:id="44" w:author="HUAWEI" w:date="2020-06-28T23:32:00Z">
        <w:r w:rsidRPr="002A2AD6" w:rsidDel="00876122">
          <w:delText xml:space="preserve"> based SUPI</w:delText>
        </w:r>
      </w:del>
      <w:r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3314B9A3" w:rsidR="00616A83" w:rsidRPr="00631FEA" w:rsidRDefault="00616A83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END OF </w:t>
      </w:r>
      <w:r w:rsidR="005F60B1">
        <w:rPr>
          <w:b/>
          <w:noProof/>
          <w:sz w:val="40"/>
          <w:szCs w:val="40"/>
        </w:rPr>
        <w:t>2</w:t>
      </w:r>
      <w:r w:rsidR="005F60B1" w:rsidRPr="005F60B1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A144048" w14:textId="7A0AD05D" w:rsidR="005F60B1" w:rsidRDefault="005F60B1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3</w:t>
      </w:r>
      <w:r>
        <w:rPr>
          <w:b/>
          <w:noProof/>
          <w:sz w:val="40"/>
          <w:szCs w:val="40"/>
          <w:vertAlign w:val="superscript"/>
        </w:rPr>
        <w:t>rd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296EBF30" w14:textId="77777777" w:rsidR="005F60B1" w:rsidRPr="007B0C8B" w:rsidRDefault="005F60B1" w:rsidP="005F60B1">
      <w:pPr>
        <w:pStyle w:val="1"/>
      </w:pPr>
      <w:bookmarkStart w:id="45" w:name="_Toc19634943"/>
      <w:bookmarkStart w:id="46" w:name="_Toc26866764"/>
      <w:r w:rsidRPr="007B0C8B">
        <w:t>2</w:t>
      </w:r>
      <w:r w:rsidRPr="007B0C8B">
        <w:tab/>
        <w:t>References</w:t>
      </w:r>
      <w:bookmarkEnd w:id="45"/>
      <w:bookmarkEnd w:id="46"/>
    </w:p>
    <w:p w14:paraId="18A9698F" w14:textId="77777777" w:rsidR="005F60B1" w:rsidRPr="007B0C8B" w:rsidRDefault="005F60B1" w:rsidP="005F60B1">
      <w:r w:rsidRPr="007B0C8B">
        <w:t>The following documents contain provisions which, through reference in this text, constitute provisions of the present document.</w:t>
      </w:r>
    </w:p>
    <w:p w14:paraId="3643539D" w14:textId="77777777" w:rsidR="005F60B1" w:rsidRPr="007B0C8B" w:rsidRDefault="005F60B1" w:rsidP="005F60B1">
      <w:pPr>
        <w:pStyle w:val="B1"/>
      </w:pPr>
      <w:bookmarkStart w:id="47" w:name="OLE_LINK2"/>
      <w:bookmarkStart w:id="48" w:name="OLE_LINK3"/>
      <w:bookmarkStart w:id="49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4FEB7E82" w14:textId="77777777" w:rsidR="005F60B1" w:rsidRPr="007B0C8B" w:rsidRDefault="005F60B1" w:rsidP="005F60B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8611E37" w14:textId="77777777" w:rsidR="005F60B1" w:rsidRPr="007B0C8B" w:rsidRDefault="005F60B1" w:rsidP="005F60B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7"/>
    <w:bookmarkEnd w:id="48"/>
    <w:bookmarkEnd w:id="49"/>
    <w:p w14:paraId="60D0E76A" w14:textId="77777777" w:rsidR="005F60B1" w:rsidRPr="007B0C8B" w:rsidRDefault="005F60B1" w:rsidP="005F60B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94AB9A1" w14:textId="77777777" w:rsidR="005F60B1" w:rsidRPr="007B0C8B" w:rsidRDefault="005F60B1" w:rsidP="005F60B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2C03373" w14:textId="77777777" w:rsidR="005F60B1" w:rsidRPr="007B0C8B" w:rsidRDefault="005F60B1" w:rsidP="005F60B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2829413" w14:textId="77777777" w:rsidR="005F60B1" w:rsidRPr="007B0C8B" w:rsidRDefault="005F60B1" w:rsidP="005F60B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567779D0" w14:textId="77777777" w:rsidR="005F60B1" w:rsidRPr="007B0C8B" w:rsidRDefault="005F60B1" w:rsidP="005F60B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0890365" w14:textId="77777777" w:rsidR="005F60B1" w:rsidRPr="007B0C8B" w:rsidRDefault="005F60B1" w:rsidP="005F60B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3540392" w14:textId="77777777" w:rsidR="005F60B1" w:rsidRPr="007B0C8B" w:rsidRDefault="005F60B1" w:rsidP="005F60B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919D5A0" w14:textId="77777777" w:rsidR="005F60B1" w:rsidRPr="007B0C8B" w:rsidRDefault="005F60B1" w:rsidP="005F60B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5F252FF1" w14:textId="77777777" w:rsidR="005F60B1" w:rsidRPr="007B0C8B" w:rsidRDefault="005F60B1" w:rsidP="005F60B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0AD2212" w14:textId="77777777" w:rsidR="005F60B1" w:rsidRPr="007B0C8B" w:rsidRDefault="005F60B1" w:rsidP="005F60B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D00C721" w14:textId="77777777" w:rsidR="005F60B1" w:rsidRPr="007B0C8B" w:rsidRDefault="005F60B1" w:rsidP="005F60B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21E43ED7" w14:textId="77777777" w:rsidR="005F60B1" w:rsidRDefault="005F60B1" w:rsidP="005F60B1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4C4B8FB4" w14:textId="77777777" w:rsidR="005F60B1" w:rsidRPr="001C7E4A" w:rsidRDefault="005F60B1" w:rsidP="005F60B1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09D4BED1" w14:textId="77777777" w:rsidR="005F60B1" w:rsidRPr="007B0C8B" w:rsidRDefault="005F60B1" w:rsidP="005F60B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1A903E9" w14:textId="77777777" w:rsidR="005F60B1" w:rsidRPr="007B0C8B" w:rsidRDefault="005F60B1" w:rsidP="005F60B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C07CD07" w14:textId="77777777" w:rsidR="005F60B1" w:rsidRPr="007B0C8B" w:rsidRDefault="005F60B1" w:rsidP="005F60B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22512EAE" w14:textId="77777777" w:rsidR="005F60B1" w:rsidRPr="007B0C8B" w:rsidRDefault="005F60B1" w:rsidP="005F60B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F789856" w14:textId="77777777" w:rsidR="005F60B1" w:rsidRPr="007B0C8B" w:rsidRDefault="005F60B1" w:rsidP="005F60B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078EDE3" w14:textId="77777777" w:rsidR="005F60B1" w:rsidRPr="007B0C8B" w:rsidRDefault="005F60B1" w:rsidP="005F60B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A4B04B7" w14:textId="77777777" w:rsidR="005F60B1" w:rsidRPr="007B0C8B" w:rsidRDefault="005F60B1" w:rsidP="005F60B1">
      <w:pPr>
        <w:pStyle w:val="EX"/>
      </w:pPr>
      <w:r w:rsidRPr="007B0C8B">
        <w:lastRenderedPageBreak/>
        <w:t>[19]</w:t>
      </w:r>
      <w:r w:rsidRPr="007B0C8B">
        <w:tab/>
        <w:t>3GPP TS 23.003: "Numbering, addressing and identification".</w:t>
      </w:r>
    </w:p>
    <w:p w14:paraId="5B00C602" w14:textId="77777777" w:rsidR="005F60B1" w:rsidRPr="007B0C8B" w:rsidRDefault="005F60B1" w:rsidP="005F60B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47B91949" w14:textId="77777777" w:rsidR="005F60B1" w:rsidRPr="007B0C8B" w:rsidRDefault="005F60B1" w:rsidP="005F60B1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30BE834" w14:textId="77777777" w:rsidR="005F60B1" w:rsidRPr="007B0C8B" w:rsidRDefault="005F60B1" w:rsidP="005F60B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1AD7CED6" w14:textId="77777777" w:rsidR="005F60B1" w:rsidRPr="007B0C8B" w:rsidRDefault="005F60B1" w:rsidP="005F60B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426A734" w14:textId="77777777" w:rsidR="005F60B1" w:rsidRPr="007B0C8B" w:rsidRDefault="005F60B1" w:rsidP="005F60B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39E97053" w14:textId="77777777" w:rsidR="005F60B1" w:rsidRPr="007B0C8B" w:rsidRDefault="005F60B1" w:rsidP="005F60B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4B86F259" w14:textId="77777777" w:rsidR="005F60B1" w:rsidRPr="007B0C8B" w:rsidRDefault="005F60B1" w:rsidP="005F60B1">
      <w:pPr>
        <w:pStyle w:val="EX"/>
      </w:pPr>
      <w:r w:rsidRPr="007B0C8B">
        <w:t>[26]</w:t>
      </w:r>
      <w:r w:rsidRPr="007B0C8B">
        <w:tab/>
      </w:r>
      <w:r>
        <w:t>Void</w:t>
      </w:r>
    </w:p>
    <w:p w14:paraId="130C2424" w14:textId="77777777" w:rsidR="005F60B1" w:rsidRPr="007B0C8B" w:rsidRDefault="005F60B1" w:rsidP="005F60B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53D32A74" w14:textId="77777777" w:rsidR="005F60B1" w:rsidRPr="007B0C8B" w:rsidRDefault="005F60B1" w:rsidP="005F60B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671098E0" w14:textId="77777777" w:rsidR="005F60B1" w:rsidRPr="007B0C8B" w:rsidRDefault="005F60B1" w:rsidP="005F60B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aa"/>
          </w:rPr>
          <w:t>http://www.secg.org/sec1-v2.pdf</w:t>
        </w:r>
      </w:hyperlink>
    </w:p>
    <w:p w14:paraId="02C5C96E" w14:textId="77777777" w:rsidR="005F60B1" w:rsidRPr="007B0C8B" w:rsidRDefault="005F60B1" w:rsidP="005F60B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aa"/>
          </w:rPr>
          <w:t>http://www.secg.org/sec2-v2.pdf</w:t>
        </w:r>
      </w:hyperlink>
    </w:p>
    <w:p w14:paraId="78CD44B1" w14:textId="77777777" w:rsidR="005F60B1" w:rsidRPr="007B0C8B" w:rsidRDefault="005F60B1" w:rsidP="005F60B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5D1424C" w14:textId="77777777" w:rsidR="005F60B1" w:rsidRPr="007B0C8B" w:rsidRDefault="005F60B1" w:rsidP="005F60B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7E94216" w14:textId="77777777" w:rsidR="005F60B1" w:rsidRPr="007B0C8B" w:rsidRDefault="005F60B1" w:rsidP="005F60B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A993629" w14:textId="77777777" w:rsidR="005F60B1" w:rsidRPr="007B0C8B" w:rsidRDefault="005F60B1" w:rsidP="005F60B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72BF9995" w14:textId="77777777" w:rsidR="005F60B1" w:rsidRPr="007B0C8B" w:rsidRDefault="005F60B1" w:rsidP="005F60B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B73EF67" w14:textId="77777777" w:rsidR="005F60B1" w:rsidRPr="007B0C8B" w:rsidRDefault="005F60B1" w:rsidP="005F60B1">
      <w:pPr>
        <w:pStyle w:val="EX"/>
      </w:pPr>
      <w:r w:rsidRPr="007B0C8B">
        <w:t xml:space="preserve">[36] </w:t>
      </w:r>
      <w:r w:rsidRPr="007B0C8B">
        <w:tab/>
        <w:t xml:space="preserve">3GPP TS 35.217: "Specification of the 3GPP Confidentiality and Integrity Algorithms UEA2 &amp; UIA2;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69B40913" w14:textId="77777777" w:rsidR="005F60B1" w:rsidRPr="007B0C8B" w:rsidRDefault="005F60B1" w:rsidP="005F60B1">
      <w:pPr>
        <w:pStyle w:val="EX"/>
      </w:pPr>
      <w:r w:rsidRPr="007B0C8B">
        <w:t xml:space="preserve">[37] </w:t>
      </w:r>
      <w:r w:rsidRPr="007B0C8B">
        <w:tab/>
        <w:t xml:space="preserve">3GPP TS 35.223: "Specification of the 3GPP Confidentiality and Integrity Algorithms EEA3 &amp; EIA3; Document 3: </w:t>
      </w:r>
      <w:proofErr w:type="spellStart"/>
      <w:r w:rsidRPr="007B0C8B">
        <w:t>Implementors</w:t>
      </w:r>
      <w:proofErr w:type="spellEnd"/>
      <w:r w:rsidRPr="007B0C8B">
        <w:t>' test data".</w:t>
      </w:r>
    </w:p>
    <w:p w14:paraId="3ACD02C2" w14:textId="77777777" w:rsidR="005F60B1" w:rsidRPr="007B0C8B" w:rsidRDefault="005F60B1" w:rsidP="005F60B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5EF92AF" w14:textId="77777777" w:rsidR="005F60B1" w:rsidRPr="007B0C8B" w:rsidRDefault="005F60B1" w:rsidP="005F60B1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32DB24FB" w14:textId="77777777" w:rsidR="005F60B1" w:rsidRDefault="005F60B1" w:rsidP="005F60B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C26901F" w14:textId="77777777" w:rsidR="005F60B1" w:rsidRDefault="005F60B1" w:rsidP="005F60B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E73AE10" w14:textId="77777777" w:rsidR="005F60B1" w:rsidRDefault="005F60B1" w:rsidP="005F60B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6E94327" w14:textId="77777777" w:rsidR="005F60B1" w:rsidRDefault="005F60B1" w:rsidP="005F60B1">
      <w:pPr>
        <w:pStyle w:val="EX"/>
      </w:pPr>
      <w:bookmarkStart w:id="50" w:name="_Hlk525285309"/>
      <w:r>
        <w:t>[43]</w:t>
      </w:r>
      <w:r>
        <w:tab/>
        <w:t>IETF RFC 6749: "OAuth2.0 Authorization Framework".</w:t>
      </w:r>
    </w:p>
    <w:bookmarkEnd w:id="50"/>
    <w:p w14:paraId="3DC1F082" w14:textId="77777777" w:rsidR="005F60B1" w:rsidRDefault="005F60B1" w:rsidP="005F60B1">
      <w:pPr>
        <w:pStyle w:val="EX"/>
      </w:pPr>
      <w:r>
        <w:t>[44]</w:t>
      </w:r>
      <w:r>
        <w:tab/>
        <w:t>IETF RFC 7519: "JSON Web Token (JWT)".</w:t>
      </w:r>
    </w:p>
    <w:p w14:paraId="54346DB0" w14:textId="77777777" w:rsidR="005F60B1" w:rsidRDefault="005F60B1" w:rsidP="005F60B1">
      <w:pPr>
        <w:pStyle w:val="EX"/>
      </w:pPr>
      <w:r>
        <w:t>[45]</w:t>
      </w:r>
      <w:r>
        <w:tab/>
        <w:t>IETF RFC 7515: "JSON Web Signature (JWS)".</w:t>
      </w:r>
    </w:p>
    <w:p w14:paraId="7A60D732" w14:textId="77777777" w:rsidR="005F60B1" w:rsidRDefault="005F60B1" w:rsidP="005F60B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702C8655" w14:textId="77777777" w:rsidR="005F60B1" w:rsidRDefault="005F60B1" w:rsidP="005F60B1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72A5DBE" w14:textId="77777777" w:rsidR="005F60B1" w:rsidRDefault="005F60B1" w:rsidP="005F60B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F5B2D66" w14:textId="77777777" w:rsidR="005F60B1" w:rsidRDefault="005F60B1" w:rsidP="005F60B1">
      <w:pPr>
        <w:pStyle w:val="EX"/>
      </w:pPr>
      <w:r>
        <w:lastRenderedPageBreak/>
        <w:t>[49]</w:t>
      </w:r>
      <w:r>
        <w:tab/>
        <w:t>IETF RFC 6960: "X.509 Internet Public Key Infrastructure Online Certificate Status Protocol - OCSP".</w:t>
      </w:r>
    </w:p>
    <w:p w14:paraId="57E960C5" w14:textId="77777777" w:rsidR="005F60B1" w:rsidRDefault="005F60B1" w:rsidP="005F60B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F3240AE" w14:textId="77777777" w:rsidR="005F60B1" w:rsidRDefault="005F60B1" w:rsidP="005F60B1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5E82841" w14:textId="77777777" w:rsidR="005F60B1" w:rsidRDefault="005F60B1" w:rsidP="005F60B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265D25AC" w14:textId="77777777" w:rsidR="005F60B1" w:rsidRDefault="005F60B1" w:rsidP="005F60B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5E7B0C14" w14:textId="77777777" w:rsidR="005F60B1" w:rsidRDefault="005F60B1" w:rsidP="005F60B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318B37E1" w14:textId="77777777" w:rsidR="005F60B1" w:rsidRDefault="005F60B1" w:rsidP="005F60B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44EB79B2" w14:textId="77777777" w:rsidR="005F60B1" w:rsidRPr="007F4AE2" w:rsidRDefault="005F60B1" w:rsidP="005F60B1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18A87C08" w14:textId="77777777" w:rsidR="005F60B1" w:rsidRDefault="005F60B1" w:rsidP="005F60B1">
      <w:pPr>
        <w:pStyle w:val="EX"/>
      </w:pPr>
      <w:r>
        <w:t>[57]</w:t>
      </w:r>
      <w:r>
        <w:tab/>
        <w:t>IETF RFC 7542: "The Network Access Identifier".</w:t>
      </w:r>
    </w:p>
    <w:p w14:paraId="12AAF4A2" w14:textId="77777777" w:rsidR="005F60B1" w:rsidRDefault="005F60B1" w:rsidP="005F60B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377A765" w14:textId="77777777" w:rsidR="005F60B1" w:rsidRDefault="005F60B1" w:rsidP="005F60B1">
      <w:pPr>
        <w:pStyle w:val="EX"/>
      </w:pPr>
      <w:r>
        <w:t>[59]</w:t>
      </w:r>
      <w:r>
        <w:tab/>
        <w:t xml:space="preserve">IETF RFC 7516: "JSON Web Encryption (JWE)". </w:t>
      </w:r>
    </w:p>
    <w:p w14:paraId="605D9E8A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297ED9A" w14:textId="77777777" w:rsidR="005F60B1" w:rsidRDefault="005F60B1" w:rsidP="005F60B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982DBC7" w14:textId="77777777" w:rsidR="005F60B1" w:rsidRDefault="005F60B1" w:rsidP="005F60B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C3628ED" w14:textId="77777777" w:rsidR="005F60B1" w:rsidRDefault="005F60B1" w:rsidP="005F60B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4CCEF74" w14:textId="77777777" w:rsidR="005F60B1" w:rsidRDefault="005F60B1" w:rsidP="005F60B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550B096F" w14:textId="77777777" w:rsidR="005F60B1" w:rsidRDefault="005F60B1" w:rsidP="005F60B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375CE6D" w14:textId="77777777" w:rsidR="005F60B1" w:rsidRDefault="005F60B1" w:rsidP="005F60B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97D0309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4BEA6F7F" w14:textId="77777777" w:rsidR="005F60B1" w:rsidRDefault="005F60B1" w:rsidP="005F60B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7BC44575" w14:textId="77777777" w:rsidR="005F60B1" w:rsidRDefault="005F60B1" w:rsidP="005F60B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33A9900B" w14:textId="77777777" w:rsidR="005F60B1" w:rsidRDefault="005F60B1" w:rsidP="005F60B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0B07B743" w14:textId="77777777" w:rsidR="005F60B1" w:rsidRDefault="005F60B1" w:rsidP="005F60B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420E40D5" w14:textId="4D42F836" w:rsidR="005F60B1" w:rsidRPr="007B0C8B" w:rsidRDefault="005F60B1" w:rsidP="005F60B1">
      <w:pPr>
        <w:pStyle w:val="EX"/>
      </w:pPr>
      <w:ins w:id="51" w:author="Zhuwenruo" w:date="2020-07-01T11:32:00Z">
        <w:r>
          <w:t xml:space="preserve">[x]                       </w:t>
        </w:r>
      </w:ins>
      <w:ins w:id="52" w:author="Zhuwenruo" w:date="2020-07-01T11:33:00Z"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3D4961C7" w14:textId="19C85371" w:rsidR="005F60B1" w:rsidRPr="00631FEA" w:rsidRDefault="005F60B1" w:rsidP="005F60B1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>
        <w:rPr>
          <w:b/>
          <w:noProof/>
          <w:sz w:val="40"/>
          <w:szCs w:val="40"/>
        </w:rPr>
        <w:t>3</w:t>
      </w:r>
      <w:r w:rsidRPr="00941058">
        <w:rPr>
          <w:b/>
          <w:noProof/>
          <w:sz w:val="40"/>
          <w:szCs w:val="40"/>
          <w:vertAlign w:val="superscript"/>
        </w:rPr>
        <w:t>rd</w:t>
      </w:r>
      <w:r w:rsidR="00941058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182CB" w14:textId="77777777" w:rsidR="0044429C" w:rsidRDefault="0044429C">
      <w:r>
        <w:separator/>
      </w:r>
    </w:p>
  </w:endnote>
  <w:endnote w:type="continuationSeparator" w:id="0">
    <w:p w14:paraId="33835945" w14:textId="77777777" w:rsidR="0044429C" w:rsidRDefault="0044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7EC2F" w14:textId="77777777" w:rsidR="0044429C" w:rsidRDefault="0044429C">
      <w:r>
        <w:separator/>
      </w:r>
    </w:p>
  </w:footnote>
  <w:footnote w:type="continuationSeparator" w:id="0">
    <w:p w14:paraId="6BCBF414" w14:textId="77777777" w:rsidR="0044429C" w:rsidRDefault="00444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D76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706DC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62AAB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D26DD"/>
    <w:rsid w:val="002E0587"/>
    <w:rsid w:val="002E3652"/>
    <w:rsid w:val="00302EFE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4429C"/>
    <w:rsid w:val="0045139C"/>
    <w:rsid w:val="00456B7A"/>
    <w:rsid w:val="004958E3"/>
    <w:rsid w:val="004A098C"/>
    <w:rsid w:val="004B75B7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5F60B1"/>
    <w:rsid w:val="00616A83"/>
    <w:rsid w:val="00621188"/>
    <w:rsid w:val="006257ED"/>
    <w:rsid w:val="00632260"/>
    <w:rsid w:val="0066395A"/>
    <w:rsid w:val="00680DE2"/>
    <w:rsid w:val="00690CB3"/>
    <w:rsid w:val="00695808"/>
    <w:rsid w:val="006B46FB"/>
    <w:rsid w:val="006B6537"/>
    <w:rsid w:val="006D045E"/>
    <w:rsid w:val="006E21FB"/>
    <w:rsid w:val="006E7CC2"/>
    <w:rsid w:val="00711E44"/>
    <w:rsid w:val="00714277"/>
    <w:rsid w:val="007307C4"/>
    <w:rsid w:val="00744351"/>
    <w:rsid w:val="00771647"/>
    <w:rsid w:val="00792342"/>
    <w:rsid w:val="007977A8"/>
    <w:rsid w:val="007A1F38"/>
    <w:rsid w:val="007A576A"/>
    <w:rsid w:val="007B512A"/>
    <w:rsid w:val="007C2097"/>
    <w:rsid w:val="007D6A07"/>
    <w:rsid w:val="007E0D45"/>
    <w:rsid w:val="007F0F25"/>
    <w:rsid w:val="007F6DC2"/>
    <w:rsid w:val="007F7259"/>
    <w:rsid w:val="008040A8"/>
    <w:rsid w:val="008149C8"/>
    <w:rsid w:val="008279FA"/>
    <w:rsid w:val="00830039"/>
    <w:rsid w:val="00843BB1"/>
    <w:rsid w:val="008626E7"/>
    <w:rsid w:val="00870EE7"/>
    <w:rsid w:val="00876122"/>
    <w:rsid w:val="008863B9"/>
    <w:rsid w:val="008A264C"/>
    <w:rsid w:val="008A45A6"/>
    <w:rsid w:val="008F686C"/>
    <w:rsid w:val="00904FCB"/>
    <w:rsid w:val="009148DE"/>
    <w:rsid w:val="009214DC"/>
    <w:rsid w:val="00941058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277C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1A4E"/>
    <w:rsid w:val="00C32B9D"/>
    <w:rsid w:val="00C66BA2"/>
    <w:rsid w:val="00C8077C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877A7"/>
    <w:rsid w:val="00D9149E"/>
    <w:rsid w:val="00DA26CA"/>
    <w:rsid w:val="00DC3959"/>
    <w:rsid w:val="00DE34CF"/>
    <w:rsid w:val="00DE42FD"/>
    <w:rsid w:val="00E13F3D"/>
    <w:rsid w:val="00E15BE5"/>
    <w:rsid w:val="00E326B9"/>
    <w:rsid w:val="00E327B5"/>
    <w:rsid w:val="00E34898"/>
    <w:rsid w:val="00E45719"/>
    <w:rsid w:val="00E54942"/>
    <w:rsid w:val="00E97805"/>
    <w:rsid w:val="00EA640D"/>
    <w:rsid w:val="00EA7731"/>
    <w:rsid w:val="00EB09B7"/>
    <w:rsid w:val="00EB710D"/>
    <w:rsid w:val="00EE296B"/>
    <w:rsid w:val="00EE3EDA"/>
    <w:rsid w:val="00EE7D7C"/>
    <w:rsid w:val="00EF740A"/>
    <w:rsid w:val="00F060F3"/>
    <w:rsid w:val="00F06D42"/>
    <w:rsid w:val="00F25D98"/>
    <w:rsid w:val="00F300FB"/>
    <w:rsid w:val="00F32FBC"/>
    <w:rsid w:val="00F47519"/>
    <w:rsid w:val="00F535A4"/>
    <w:rsid w:val="00F85C42"/>
    <w:rsid w:val="00F9660C"/>
    <w:rsid w:val="00FB6386"/>
    <w:rsid w:val="00FB73A1"/>
    <w:rsid w:val="00FC37D2"/>
    <w:rsid w:val="00FC45ED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F60B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F60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AD96C7-23A3-4E40-AD22-293726A5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2013</Words>
  <Characters>11475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Zhuwenruo</cp:lastModifiedBy>
  <cp:revision>3</cp:revision>
  <cp:lastPrinted>1900-01-01T08:00:00Z</cp:lastPrinted>
  <dcterms:created xsi:type="dcterms:W3CDTF">2020-07-02T10:22:00Z</dcterms:created>
  <dcterms:modified xsi:type="dcterms:W3CDTF">2020-07-02T10:23:00Z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1593347186</vt:lpwstr>
  </property>
</Properties>
</file>