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02246" w14:textId="442E2671" w:rsidR="001430AC" w:rsidRPr="00E427D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  <w:t>S</w:t>
      </w:r>
      <w:r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B06BFB">
        <w:rPr>
          <w:rFonts w:ascii="Arial" w:hAnsi="Arial" w:cs="Arial"/>
          <w:b/>
          <w:sz w:val="24"/>
        </w:rPr>
        <w:t>0550</w:t>
      </w:r>
      <w:ins w:id="0" w:author="Qualcomm" w:date="2020-07-02T17:25:00Z">
        <w:r w:rsidR="00E904FA">
          <w:rPr>
            <w:rFonts w:ascii="Arial" w:hAnsi="Arial" w:cs="Arial"/>
            <w:b/>
            <w:sz w:val="24"/>
          </w:rPr>
          <w:t>_rev</w:t>
        </w:r>
      </w:ins>
      <w:ins w:id="1" w:author="Qualcomm" w:date="2020-07-02T18:17:00Z">
        <w:r w:rsidR="00F97124">
          <w:rPr>
            <w:rFonts w:ascii="Arial" w:hAnsi="Arial" w:cs="Arial"/>
            <w:b/>
            <w:sz w:val="24"/>
          </w:rPr>
          <w:t>2</w:t>
        </w:r>
      </w:ins>
      <w:bookmarkStart w:id="2" w:name="_GoBack"/>
      <w:bookmarkEnd w:id="2"/>
    </w:p>
    <w:p w14:paraId="42C91FBB" w14:textId="1A060525" w:rsidR="00DE42FD" w:rsidRPr="00D836F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e-meeting, 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="00DE42FD">
        <w:rPr>
          <w:rFonts w:ascii="Arial" w:hAnsi="Arial" w:cs="Arial"/>
          <w:b/>
          <w:sz w:val="24"/>
        </w:rPr>
        <w:tab/>
      </w:r>
      <w:r w:rsidR="00DE42FD">
        <w:rPr>
          <w:rFonts w:ascii="Arial" w:hAnsi="Arial" w:cs="Arial"/>
          <w:i/>
          <w:sz w:val="18"/>
          <w:szCs w:val="18"/>
        </w:rPr>
        <w:t>revision of S</w:t>
      </w:r>
      <w:r>
        <w:rPr>
          <w:rFonts w:ascii="Arial" w:hAnsi="Arial" w:cs="Arial"/>
          <w:i/>
          <w:sz w:val="18"/>
          <w:szCs w:val="18"/>
        </w:rPr>
        <w:t>P-20xxxx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DA2B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6BE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468E6C65" w:rsidR="001E41F3" w:rsidRPr="00410371" w:rsidRDefault="008300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242F47A0" w:rsidR="001E41F3" w:rsidRPr="00771647" w:rsidRDefault="00B06BF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41F59BE6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1C6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F1C6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0A31F7E3" w:rsidR="001E41F3" w:rsidRDefault="00F966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SUPI as the Identity in EAP-AKA’ key derivation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4E940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1751D045" w:rsidR="001430AC" w:rsidRDefault="00DA2B3E" w:rsidP="001430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0AC">
                <w:rPr>
                  <w:noProof/>
                </w:rPr>
                <w:t>Qualcomm Incorporated</w:t>
              </w:r>
            </w:fldSimple>
            <w:r w:rsidR="001430AC">
              <w:rPr>
                <w:noProof/>
              </w:rPr>
              <w:t xml:space="preserve">, Nokia, </w:t>
            </w:r>
            <w:r w:rsidR="001430AC" w:rsidRPr="00E43438">
              <w:rPr>
                <w:noProof/>
              </w:rPr>
              <w:t>Nokia Shanghai Bell</w:t>
            </w:r>
            <w:r w:rsidR="001430AC">
              <w:rPr>
                <w:noProof/>
              </w:rPr>
              <w:t>, ZTE</w:t>
            </w:r>
            <w:r w:rsidR="000C4C36">
              <w:rPr>
                <w:noProof/>
              </w:rPr>
              <w:t>, Ericsson</w:t>
            </w:r>
            <w:r w:rsidR="00EA7731">
              <w:rPr>
                <w:noProof/>
              </w:rPr>
              <w:t>, Samsung</w:t>
            </w:r>
          </w:p>
        </w:tc>
      </w:tr>
      <w:tr w:rsidR="001430AC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430AC" w:rsidRDefault="001430AC" w:rsidP="00143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430AC" w:rsidRDefault="001430AC" w:rsidP="00143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679204AA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2019-06-30</w:t>
            </w:r>
          </w:p>
        </w:tc>
      </w:tr>
      <w:tr w:rsidR="001430AC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08F7C180" w:rsidR="001430AC" w:rsidRPr="001430AC" w:rsidRDefault="001430AC" w:rsidP="00143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430AC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430AC" w:rsidRDefault="001430AC" w:rsidP="00143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41702D32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430AC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430AC" w:rsidRDefault="001430AC" w:rsidP="00143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430AC" w:rsidRDefault="001430AC" w:rsidP="00143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1430AC" w:rsidRPr="007C2097" w:rsidRDefault="001430AC" w:rsidP="00143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30AC" w14:paraId="0A0ED71C" w14:textId="77777777" w:rsidTr="00547111">
        <w:tc>
          <w:tcPr>
            <w:tcW w:w="1843" w:type="dxa"/>
          </w:tcPr>
          <w:p w14:paraId="0A0ED71A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70ACD" w14:textId="77777777" w:rsidR="001430AC" w:rsidRDefault="001430AC" w:rsidP="001430AC">
            <w:pPr>
              <w:pStyle w:val="CRCoverPage"/>
              <w:spacing w:after="0"/>
              <w:ind w:left="100"/>
              <w:rPr>
                <w:ins w:id="5" w:author="Qualcomm" w:date="2020-07-02T17:25:00Z"/>
                <w:noProof/>
              </w:rPr>
            </w:pPr>
            <w:r>
              <w:rPr>
                <w:noProof/>
              </w:rPr>
              <w:t>When EAP-AKA’ is used, it is unclear how SUPI is to be used as the input for the Identity in the MK key derivation using PRF’ KDF</w:t>
            </w:r>
          </w:p>
          <w:p w14:paraId="1BF9AC5D" w14:textId="77777777" w:rsidR="00E360FA" w:rsidRDefault="00E360FA" w:rsidP="001430AC">
            <w:pPr>
              <w:pStyle w:val="CRCoverPage"/>
              <w:spacing w:after="0"/>
              <w:ind w:left="100"/>
              <w:rPr>
                <w:ins w:id="6" w:author="Qualcomm" w:date="2020-07-02T17:25:00Z"/>
                <w:noProof/>
              </w:rPr>
            </w:pPr>
          </w:p>
          <w:p w14:paraId="600B1D2E" w14:textId="77777777" w:rsidR="00E360FA" w:rsidRDefault="00E360FA" w:rsidP="001430AC">
            <w:pPr>
              <w:pStyle w:val="CRCoverPage"/>
              <w:spacing w:after="0"/>
              <w:ind w:left="100"/>
              <w:rPr>
                <w:ins w:id="7" w:author="Qualcomm" w:date="2020-07-02T17:26:00Z"/>
                <w:noProof/>
              </w:rPr>
            </w:pPr>
            <w:ins w:id="8" w:author="Qualcomm" w:date="2020-07-02T17:25:00Z">
              <w:r>
                <w:rPr>
                  <w:noProof/>
                </w:rPr>
                <w:t>SUPI renamed to IMSI or NAI</w:t>
              </w:r>
            </w:ins>
            <w:ins w:id="9" w:author="Qualcomm" w:date="2020-07-02T17:26:00Z">
              <w:r w:rsidR="00DF4D93">
                <w:rPr>
                  <w:noProof/>
                </w:rPr>
                <w:t xml:space="preserve"> </w:t>
              </w:r>
              <w:r w:rsidR="00DF4D93" w:rsidRPr="00DA0B4A">
                <w:t>or GLI or GCI</w:t>
              </w:r>
            </w:ins>
            <w:ins w:id="10" w:author="Qualcomm" w:date="2020-07-02T17:25:00Z">
              <w:r>
                <w:rPr>
                  <w:noProof/>
                </w:rPr>
                <w:t xml:space="preserve"> in Annex A.7.0 to avoid possible inconsistent defintion of SUPI compared to TS 23.003.</w:t>
              </w:r>
            </w:ins>
          </w:p>
          <w:p w14:paraId="0A0ED71E" w14:textId="7CBFAADF" w:rsidR="00D7164B" w:rsidRDefault="00D7164B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DA0D6" w14:textId="77777777" w:rsidR="001430AC" w:rsidRDefault="001430AC" w:rsidP="001430AC">
            <w:pPr>
              <w:pStyle w:val="CRCoverPage"/>
              <w:spacing w:after="0"/>
              <w:ind w:left="100"/>
              <w:rPr>
                <w:ins w:id="11" w:author="Qualcomm" w:date="2020-07-02T17:26:00Z"/>
                <w:noProof/>
              </w:rPr>
            </w:pPr>
            <w:r>
              <w:rPr>
                <w:noProof/>
              </w:rPr>
              <w:t>In alignment with how K</w:t>
            </w:r>
            <w:r w:rsidRPr="00F85C42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is derived in Annex A.7.0 of TS 33.501, it is clarified that SUPI Type is excluded from the Identity </w:t>
            </w:r>
          </w:p>
          <w:p w14:paraId="584D8449" w14:textId="77777777" w:rsidR="00D7164B" w:rsidRDefault="00D7164B" w:rsidP="001430AC">
            <w:pPr>
              <w:pStyle w:val="CRCoverPage"/>
              <w:spacing w:after="0"/>
              <w:ind w:left="100"/>
              <w:rPr>
                <w:ins w:id="12" w:author="Qualcomm" w:date="2020-07-02T17:26:00Z"/>
                <w:noProof/>
              </w:rPr>
            </w:pPr>
          </w:p>
          <w:p w14:paraId="0A0ED724" w14:textId="65197797" w:rsidR="00D7164B" w:rsidRDefault="00D7164B" w:rsidP="001430AC">
            <w:pPr>
              <w:pStyle w:val="CRCoverPage"/>
              <w:spacing w:after="0"/>
              <w:ind w:left="100"/>
              <w:rPr>
                <w:noProof/>
              </w:rPr>
            </w:pPr>
            <w:ins w:id="13" w:author="Qualcomm" w:date="2020-07-02T17:26:00Z">
              <w:r>
                <w:rPr>
                  <w:noProof/>
                </w:rPr>
                <w:t xml:space="preserve">In Annex A.7.0, SUPI changed to IMSI or NAI or GLI or GCI in four places and clarification that characeter coding is applicable to both SUPI types </w:t>
              </w:r>
              <w:r w:rsidRPr="00806E81">
                <w:rPr>
                  <w:noProof/>
                </w:rPr>
                <w:t>(th</w:t>
              </w:r>
              <w:r>
                <w:rPr>
                  <w:noProof/>
                </w:rPr>
                <w:t>e</w:t>
              </w:r>
              <w:r w:rsidRPr="00806E81">
                <w:rPr>
                  <w:noProof/>
                </w:rPr>
                <w:t>s</w:t>
              </w:r>
              <w:r>
                <w:rPr>
                  <w:noProof/>
                </w:rPr>
                <w:t>e</w:t>
              </w:r>
              <w:r w:rsidRPr="00806E81">
                <w:rPr>
                  <w:noProof/>
                </w:rPr>
                <w:t xml:space="preserve"> change</w:t>
              </w:r>
              <w:r>
                <w:rPr>
                  <w:noProof/>
                </w:rPr>
                <w:t>s</w:t>
              </w:r>
              <w:r w:rsidRPr="00806E81">
                <w:rPr>
                  <w:noProof/>
                </w:rPr>
                <w:t xml:space="preserve"> ha</w:t>
              </w:r>
              <w:r>
                <w:rPr>
                  <w:noProof/>
                </w:rPr>
                <w:t>ve</w:t>
              </w:r>
              <w:r w:rsidRPr="00806E81">
                <w:rPr>
                  <w:noProof/>
                </w:rPr>
                <w:t xml:space="preserve"> no technical impact but is just to clear up possible inconsistencies with the definition of SUPI in TS 23.003)</w:t>
              </w:r>
              <w:r>
                <w:rPr>
                  <w:noProof/>
                </w:rPr>
                <w:t>.</w:t>
              </w:r>
            </w:ins>
          </w:p>
        </w:tc>
      </w:tr>
      <w:tr w:rsidR="001430AC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97F794A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by ME and the network implementations may lead to interoperability problems, leading to failure of EAP-AKA’ authentication</w:t>
            </w:r>
          </w:p>
        </w:tc>
      </w:tr>
      <w:tr w:rsidR="001430AC" w14:paraId="0A0ED72E" w14:textId="77777777" w:rsidTr="00547111">
        <w:tc>
          <w:tcPr>
            <w:tcW w:w="2694" w:type="dxa"/>
            <w:gridSpan w:val="2"/>
          </w:tcPr>
          <w:p w14:paraId="0A0ED72C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22C43B7C" w:rsidR="001430AC" w:rsidRDefault="007F5BD8" w:rsidP="001430AC">
            <w:pPr>
              <w:pStyle w:val="CRCoverPage"/>
              <w:spacing w:after="0"/>
              <w:ind w:left="100"/>
              <w:rPr>
                <w:noProof/>
              </w:rPr>
            </w:pPr>
            <w:ins w:id="14" w:author="Qualcomm" w:date="2020-07-02T17:28:00Z">
              <w:r>
                <w:rPr>
                  <w:noProof/>
                </w:rPr>
                <w:t xml:space="preserve">A.7.0, </w:t>
              </w:r>
            </w:ins>
            <w:r w:rsidR="001430AC">
              <w:rPr>
                <w:noProof/>
              </w:rPr>
              <w:t>F.3</w:t>
            </w:r>
          </w:p>
        </w:tc>
      </w:tr>
      <w:tr w:rsidR="001430AC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0AC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</w:tr>
      <w:tr w:rsidR="001430AC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1430AC" w:rsidRPr="008863B9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1430AC" w:rsidRPr="008863B9" w:rsidRDefault="001430AC" w:rsidP="00143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0AC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4881C030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091B68B2" w14:textId="77777777" w:rsidR="00A31564" w:rsidRPr="007066CD" w:rsidRDefault="00A31564" w:rsidP="00A315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15" w:name="_Toc19635313"/>
      <w:bookmarkStart w:id="16" w:name="_Toc26867134"/>
      <w:r w:rsidRPr="007066CD">
        <w:rPr>
          <w:rFonts w:ascii="Arial" w:hAnsi="Arial"/>
          <w:sz w:val="32"/>
          <w:lang w:eastAsia="x-none"/>
        </w:rPr>
        <w:t>A.7.0</w:t>
      </w:r>
      <w:r w:rsidRPr="007066CD">
        <w:rPr>
          <w:rFonts w:ascii="Arial" w:hAnsi="Arial"/>
          <w:sz w:val="32"/>
          <w:lang w:eastAsia="x-none"/>
        </w:rPr>
        <w:tab/>
        <w:t>Parameters for the input S to the KDF</w:t>
      </w:r>
      <w:bookmarkEnd w:id="15"/>
      <w:bookmarkEnd w:id="16"/>
    </w:p>
    <w:p w14:paraId="7B8C1A80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textAlignment w:val="baseline"/>
      </w:pPr>
      <w:r w:rsidRPr="007066CD">
        <w:t>When deriving a K</w:t>
      </w:r>
      <w:r w:rsidRPr="007066CD">
        <w:rPr>
          <w:vertAlign w:val="subscript"/>
        </w:rPr>
        <w:t>AMF</w:t>
      </w:r>
      <w:r w:rsidRPr="007066CD">
        <w:t xml:space="preserve"> from K</w:t>
      </w:r>
      <w:r w:rsidRPr="007066CD">
        <w:rPr>
          <w:vertAlign w:val="subscript"/>
        </w:rPr>
        <w:t>SEAF</w:t>
      </w:r>
      <w:r w:rsidRPr="007066CD">
        <w:t xml:space="preserve"> the following parameters shall be used to form the input S to the KDF. </w:t>
      </w:r>
    </w:p>
    <w:p w14:paraId="48E19649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>FC = 0x6D</w:t>
      </w:r>
    </w:p>
    <w:p w14:paraId="114F5D0B" w14:textId="29809CBC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P0 = </w:t>
      </w:r>
      <w:del w:id="17" w:author="Qualcomm-1" w:date="2020-06-30T13:01:00Z">
        <w:r w:rsidRPr="007066CD" w:rsidDel="007066CD">
          <w:rPr>
            <w:lang w:eastAsia="x-none"/>
          </w:rPr>
          <w:delText xml:space="preserve">SUPI </w:delText>
        </w:r>
      </w:del>
      <w:ins w:id="18" w:author="Qualcomm-1" w:date="2020-06-30T13:01:00Z">
        <w:del w:id="19" w:author="Qualcomm" w:date="2020-07-02T17:07:00Z">
          <w:r w:rsidDel="00554EBC">
            <w:rPr>
              <w:lang w:eastAsia="x-none"/>
            </w:rPr>
            <w:delText>UE Identity</w:delText>
          </w:r>
        </w:del>
      </w:ins>
      <w:ins w:id="20" w:author="Qualcomm" w:date="2020-07-02T17:07:00Z">
        <w:r>
          <w:rPr>
            <w:lang w:eastAsia="x-none"/>
          </w:rPr>
          <w:t>IMSI or NAI</w:t>
        </w:r>
      </w:ins>
      <w:ins w:id="21" w:author="Qualcomm" w:date="2020-07-02T18:16:00Z">
        <w:r w:rsidR="00D350C6">
          <w:rPr>
            <w:lang w:eastAsia="x-none"/>
          </w:rPr>
          <w:t xml:space="preserve"> or GCI or GLI</w:t>
        </w:r>
      </w:ins>
    </w:p>
    <w:p w14:paraId="2CB11F67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>L0 = P0 length - number of octets in P0</w:t>
      </w:r>
    </w:p>
    <w:p w14:paraId="220E72EF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P1 = ABBA parameter </w:t>
      </w:r>
    </w:p>
    <w:p w14:paraId="1F5BFD5D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L1 = P1 length - number of octets in P1 </w:t>
      </w:r>
    </w:p>
    <w:p w14:paraId="271397A7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textAlignment w:val="baseline"/>
      </w:pPr>
      <w:r w:rsidRPr="007066CD">
        <w:t xml:space="preserve">The input key </w:t>
      </w:r>
      <w:proofErr w:type="spellStart"/>
      <w:r w:rsidRPr="007066CD">
        <w:t>KEY</w:t>
      </w:r>
      <w:proofErr w:type="spellEnd"/>
      <w:r w:rsidRPr="007066CD">
        <w:t xml:space="preserve"> shall be the 256-bit K</w:t>
      </w:r>
      <w:r w:rsidRPr="007066CD">
        <w:rPr>
          <w:vertAlign w:val="subscript"/>
        </w:rPr>
        <w:t>SEAF</w:t>
      </w:r>
      <w:r w:rsidRPr="007066CD">
        <w:t>.</w:t>
      </w:r>
    </w:p>
    <w:p w14:paraId="35ADA45B" w14:textId="6C5F0A54" w:rsidR="00A31564" w:rsidRPr="007066CD" w:rsidRDefault="00A31564" w:rsidP="00A31564">
      <w:pPr>
        <w:overflowPunct w:val="0"/>
        <w:autoSpaceDE w:val="0"/>
        <w:autoSpaceDN w:val="0"/>
        <w:adjustRightInd w:val="0"/>
        <w:textAlignment w:val="baseline"/>
      </w:pPr>
      <w:r w:rsidRPr="007066CD">
        <w:t xml:space="preserve">For P0, when the SUPI type is IMSI, </w:t>
      </w:r>
      <w:del w:id="22" w:author="Qualcomm-1" w:date="2020-06-30T13:01:00Z">
        <w:r w:rsidRPr="007066CD" w:rsidDel="007066CD">
          <w:delText xml:space="preserve">SUPI </w:delText>
        </w:r>
      </w:del>
      <w:ins w:id="23" w:author="Qualcomm-1" w:date="2020-06-30T13:01:00Z">
        <w:del w:id="24" w:author="Qualcomm" w:date="2020-07-02T17:07:00Z">
          <w:r w:rsidDel="00207507">
            <w:delText>UE Identity</w:delText>
          </w:r>
        </w:del>
      </w:ins>
      <w:ins w:id="25" w:author="Qualcomm" w:date="2020-07-02T17:07:00Z">
        <w:r>
          <w:t>P0</w:t>
        </w:r>
      </w:ins>
      <w:ins w:id="26" w:author="Qualcomm-1" w:date="2020-06-30T13:01:00Z">
        <w:r w:rsidRPr="007066CD">
          <w:t xml:space="preserve"> </w:t>
        </w:r>
      </w:ins>
      <w:r w:rsidRPr="007066CD">
        <w:t xml:space="preserve">shall be set to IMSI as defined in clause 2.2 of TS 23.003 [19]. For P0, when the SUPI type is network specific identifier, the </w:t>
      </w:r>
      <w:del w:id="27" w:author="Qualcomm-1" w:date="2020-06-30T13:01:00Z">
        <w:r w:rsidRPr="007066CD" w:rsidDel="00390660">
          <w:delText xml:space="preserve">SUPI </w:delText>
        </w:r>
      </w:del>
      <w:ins w:id="28" w:author="Qualcomm-1" w:date="2020-06-30T13:01:00Z">
        <w:del w:id="29" w:author="Qualcomm" w:date="2020-07-02T17:07:00Z">
          <w:r w:rsidDel="00207507">
            <w:delText>UE Identity</w:delText>
          </w:r>
          <w:r w:rsidRPr="007066CD" w:rsidDel="00207507">
            <w:delText xml:space="preserve"> </w:delText>
          </w:r>
        </w:del>
      </w:ins>
      <w:ins w:id="30" w:author="Qualcomm" w:date="2020-07-02T17:07:00Z">
        <w:r>
          <w:t xml:space="preserve">P0 </w:t>
        </w:r>
      </w:ins>
      <w:r w:rsidRPr="007066CD">
        <w:t xml:space="preserve">shall be set to Network Access Identifier (NAI) as defined in clause 28.7.2 of TS 23.003 [19]. </w:t>
      </w:r>
      <w:del w:id="31" w:author="Qualcomm-1" w:date="2020-06-30T13:02:00Z">
        <w:r w:rsidRPr="007066CD" w:rsidDel="00390660">
          <w:delText xml:space="preserve">SUPI </w:delText>
        </w:r>
      </w:del>
      <w:ins w:id="32" w:author="Qualcomm-1" w:date="2020-06-30T13:02:00Z">
        <w:del w:id="33" w:author="Qualcomm" w:date="2020-07-02T17:07:00Z">
          <w:r w:rsidDel="00634593">
            <w:delText>UE Identity</w:delText>
          </w:r>
        </w:del>
      </w:ins>
      <w:r w:rsidR="005A72A3" w:rsidRPr="005A72A3">
        <w:t xml:space="preserve"> </w:t>
      </w:r>
      <w:ins w:id="34" w:author="HUAWEI" w:date="2020-06-28T23:36:00Z">
        <w:r w:rsidR="005A72A3">
          <w:t>When the SUPI type is GLI, P0</w:t>
        </w:r>
        <w:r w:rsidR="005A72A3" w:rsidRPr="007F6DC2">
          <w:t xml:space="preserve"> shall be set to </w:t>
        </w:r>
        <w:r w:rsidR="005A72A3">
          <w:t xml:space="preserve">GLI </w:t>
        </w:r>
        <w:r w:rsidR="005A72A3" w:rsidRPr="00DA0B4A">
          <w:t>taking format of NAI</w:t>
        </w:r>
      </w:ins>
      <w:r w:rsidR="005A72A3">
        <w:t xml:space="preserve"> </w:t>
      </w:r>
      <w:ins w:id="35" w:author="HUAWEI" w:date="2020-06-28T23:36:00Z">
        <w:r w:rsidR="005A72A3" w:rsidRPr="00DA0B4A">
          <w:t>as defined in clause 28.15.2 of TS 23.003 [19]. When the SUPI type is GCI, P0 shall be set to GLI taking format of NAI</w:t>
        </w:r>
      </w:ins>
      <w:r w:rsidR="005A72A3">
        <w:t xml:space="preserve"> </w:t>
      </w:r>
      <w:ins w:id="36" w:author="HUAWEI" w:date="2020-06-28T23:36:00Z">
        <w:r w:rsidR="005A72A3" w:rsidRPr="00DA0B4A">
          <w:t>as defined in clause 28.16.2 of TS 23.003 [19].</w:t>
        </w:r>
      </w:ins>
      <w:ins w:id="37" w:author="HUAWEI" w:date="2020-06-28T23:37:00Z">
        <w:r w:rsidR="005A72A3" w:rsidRPr="00DA0B4A">
          <w:t xml:space="preserve"> </w:t>
        </w:r>
      </w:ins>
      <w:ins w:id="38" w:author="Qualcomm" w:date="2020-07-02T17:07:00Z">
        <w:r>
          <w:t>P0</w:t>
        </w:r>
      </w:ins>
      <w:ins w:id="39" w:author="Qualcomm-1" w:date="2020-06-30T13:02:00Z">
        <w:r w:rsidRPr="007066CD">
          <w:t xml:space="preserve"> </w:t>
        </w:r>
      </w:ins>
      <w:r w:rsidRPr="007066CD">
        <w:t xml:space="preserve">shall be represented as a character string as specified in B.2.1.2 of TS 33.220 [28], for both </w:t>
      </w:r>
      <w:del w:id="40" w:author="Qualcomm-1" w:date="2020-06-30T13:06:00Z">
        <w:r w:rsidRPr="007066CD" w:rsidDel="00026CD7">
          <w:delText xml:space="preserve">IMSI based </w:delText>
        </w:r>
      </w:del>
      <w:r w:rsidRPr="007066CD">
        <w:t xml:space="preserve">SUPI </w:t>
      </w:r>
      <w:del w:id="41" w:author="Qualcomm-1" w:date="2020-06-30T13:06:00Z">
        <w:r w:rsidRPr="007066CD" w:rsidDel="00026CD7">
          <w:delText>as well as in NAI based SUPI</w:delText>
        </w:r>
      </w:del>
      <w:ins w:id="42" w:author="Qualcomm-1" w:date="2020-06-30T13:06:00Z">
        <w:r>
          <w:t>types</w:t>
        </w:r>
      </w:ins>
      <w:r w:rsidRPr="007066CD">
        <w:t>.</w:t>
      </w:r>
    </w:p>
    <w:p w14:paraId="618703DC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textAlignment w:val="baseline"/>
      </w:pPr>
      <w:r w:rsidRPr="007066CD">
        <w:t>For ABBA parameter values please refer to clause A.7.1.</w:t>
      </w:r>
    </w:p>
    <w:p w14:paraId="7CEA13D8" w14:textId="67B23C76" w:rsidR="004D058E" w:rsidRDefault="004D058E" w:rsidP="004D058E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NEXT</w:t>
      </w:r>
      <w:r w:rsidRPr="00631FEA">
        <w:rPr>
          <w:b/>
          <w:noProof/>
          <w:sz w:val="40"/>
          <w:szCs w:val="40"/>
        </w:rPr>
        <w:t xml:space="preserve"> CHANGE ****</w:t>
      </w:r>
    </w:p>
    <w:p w14:paraId="6EF70A19" w14:textId="77777777" w:rsidR="00FC45ED" w:rsidRPr="007B0C8B" w:rsidRDefault="00FC45ED" w:rsidP="00FC45ED">
      <w:pPr>
        <w:pStyle w:val="Heading1"/>
      </w:pPr>
      <w:bookmarkStart w:id="43" w:name="_Toc19634993"/>
      <w:bookmarkStart w:id="44" w:name="_Toc26876061"/>
      <w:bookmarkStart w:id="45" w:name="_Toc35528829"/>
      <w:bookmarkStart w:id="46" w:name="_Toc35533590"/>
      <w:r w:rsidRPr="007B0C8B">
        <w:t>F.3</w:t>
      </w:r>
      <w:r w:rsidRPr="007B0C8B">
        <w:tab/>
        <w:t>Subscriber identity and key derivation</w:t>
      </w:r>
      <w:bookmarkEnd w:id="43"/>
      <w:bookmarkEnd w:id="44"/>
      <w:bookmarkEnd w:id="45"/>
      <w:bookmarkEnd w:id="46"/>
      <w:r w:rsidRPr="007B0C8B">
        <w:t xml:space="preserve"> </w:t>
      </w:r>
    </w:p>
    <w:p w14:paraId="164B499C" w14:textId="77777777" w:rsidR="00FC45ED" w:rsidRPr="007B0C8B" w:rsidRDefault="00FC45ED" w:rsidP="00FC45E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</w:t>
      </w:r>
      <w:proofErr w:type="gramStart"/>
      <w:r w:rsidRPr="007B0C8B">
        <w:t>(</w:t>
      </w:r>
      <w:r w:rsidRPr="00305EDE">
        <w:t xml:space="preserve"> </w:t>
      </w:r>
      <w:r>
        <w:t>i.e.</w:t>
      </w:r>
      <w:proofErr w:type="gramEnd"/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6153A822" w14:textId="46666D3F" w:rsidR="00FC45ED" w:rsidRDefault="00FC45ED" w:rsidP="00FC45E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</w:t>
      </w:r>
      <w:del w:id="47" w:author="Qualcomm" w:date="2020-07-02T17:27:00Z">
        <w:r w:rsidDel="00D7164B">
          <w:rPr>
            <w:lang w:val="en"/>
          </w:rPr>
          <w:delText>use SUPI as</w:delText>
        </w:r>
      </w:del>
      <w:ins w:id="48" w:author="Qualcomm" w:date="2020-07-02T17:27:00Z">
        <w:r w:rsidR="00D7164B">
          <w:rPr>
            <w:lang w:val="en"/>
          </w:rPr>
          <w:t>set as</w:t>
        </w:r>
      </w:ins>
      <w:r>
        <w:rPr>
          <w:lang w:val="en"/>
        </w:rPr>
        <w:t xml:space="preserve"> the Identity for key derivation. </w:t>
      </w:r>
      <w:ins w:id="49" w:author="Qualcomm" w:date="2020-04-27T19:54:00Z">
        <w:r w:rsidR="005C1903">
          <w:rPr>
            <w:lang w:val="en"/>
          </w:rPr>
          <w:t xml:space="preserve">When the SUPI Type is IMSI, the </w:t>
        </w:r>
        <w:r w:rsidR="005C1903">
          <w:t xml:space="preserve">Identity shall be set to IMSI as defined in clause 2.2 of TS 23.003 [19]. When the SUPI type is network specific identifier, the Identity shall be set to Network Access Identifier (NAI) as defined in clause 28.7.2 of TS 23.003 [19]. </w:t>
        </w:r>
      </w:ins>
      <w:ins w:id="50" w:author="Qualcomm" w:date="2020-07-02T17:27:00Z">
        <w:r w:rsidR="00C2088C">
          <w:t>When the SUPI type is GLI, the Identity</w:t>
        </w:r>
        <w:r w:rsidR="00C2088C" w:rsidRPr="007F6DC2">
          <w:t xml:space="preserve"> shall be set to </w:t>
        </w:r>
        <w:r w:rsidR="00C2088C">
          <w:t xml:space="preserve">GLI </w:t>
        </w:r>
        <w:r w:rsidR="00C2088C" w:rsidRPr="00DA0B4A">
          <w:t>taking format of NAI</w:t>
        </w:r>
        <w:r w:rsidR="00C2088C">
          <w:t xml:space="preserve"> </w:t>
        </w:r>
        <w:r w:rsidR="00C2088C" w:rsidRPr="00DA0B4A">
          <w:t xml:space="preserve">as defined in clause 28.15.2 of TS 23.003 [19]. When the SUPI type is GCI, </w:t>
        </w:r>
      </w:ins>
      <w:ins w:id="51" w:author="Qualcomm" w:date="2020-07-02T17:28:00Z">
        <w:r w:rsidR="007F5BD8">
          <w:t>the Identity</w:t>
        </w:r>
      </w:ins>
      <w:ins w:id="52" w:author="Qualcomm" w:date="2020-07-02T17:27:00Z">
        <w:r w:rsidR="00C2088C" w:rsidRPr="00DA0B4A">
          <w:t xml:space="preserve"> shall be set to GLI taking format of NAI</w:t>
        </w:r>
        <w:r w:rsidR="00C2088C">
          <w:t xml:space="preserve"> </w:t>
        </w:r>
        <w:r w:rsidR="00C2088C" w:rsidRPr="00DA0B4A">
          <w:t xml:space="preserve">as defined in clause 28.16.2 of TS 23.003 [19]. </w:t>
        </w:r>
      </w:ins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6165FE9C" w14:textId="77777777" w:rsidR="00FC45ED" w:rsidRDefault="00FC45ED" w:rsidP="00FC45E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39941EA4" w14:textId="297ABD81" w:rsidR="001F1C62" w:rsidRDefault="00FC45ED" w:rsidP="005C190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64C4B9CE" w14:textId="77777777" w:rsidR="00EF740A" w:rsidRPr="005C1903" w:rsidRDefault="00EF740A" w:rsidP="005C1903">
      <w:pPr>
        <w:pStyle w:val="NO"/>
      </w:pPr>
    </w:p>
    <w:p w14:paraId="69506F4A" w14:textId="77777777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1A8773DA" w14:textId="77777777" w:rsidR="00DC3959" w:rsidRDefault="00DC3959">
      <w:pPr>
        <w:rPr>
          <w:noProof/>
        </w:rPr>
      </w:pPr>
    </w:p>
    <w:sectPr w:rsidR="00DC395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7CD6B" w14:textId="77777777" w:rsidR="00DA2B3E" w:rsidRDefault="00DA2B3E">
      <w:r>
        <w:separator/>
      </w:r>
    </w:p>
  </w:endnote>
  <w:endnote w:type="continuationSeparator" w:id="0">
    <w:p w14:paraId="781FDD37" w14:textId="77777777" w:rsidR="00DA2B3E" w:rsidRDefault="00DA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7C5F4" w14:textId="77777777" w:rsidR="001430AC" w:rsidRDefault="00143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CEAE3" w14:textId="77777777" w:rsidR="001430AC" w:rsidRDefault="00143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175A8" w14:textId="77777777" w:rsidR="001430AC" w:rsidRDefault="00143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EA6CA" w14:textId="77777777" w:rsidR="00DA2B3E" w:rsidRDefault="00DA2B3E">
      <w:r>
        <w:separator/>
      </w:r>
    </w:p>
  </w:footnote>
  <w:footnote w:type="continuationSeparator" w:id="0">
    <w:p w14:paraId="49853077" w14:textId="77777777" w:rsidR="00DA2B3E" w:rsidRDefault="00DA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625D" w14:textId="77777777" w:rsidR="001430AC" w:rsidRDefault="001430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4B25C" w14:textId="77777777" w:rsidR="001430AC" w:rsidRDefault="001430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Qualcomm-1">
    <w15:presenceInfo w15:providerId="None" w15:userId="Qualcomm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762B9"/>
    <w:rsid w:val="000844C0"/>
    <w:rsid w:val="000A6394"/>
    <w:rsid w:val="000B7FED"/>
    <w:rsid w:val="000C038A"/>
    <w:rsid w:val="000C4C36"/>
    <w:rsid w:val="000C6598"/>
    <w:rsid w:val="001430AC"/>
    <w:rsid w:val="00145D43"/>
    <w:rsid w:val="00192C46"/>
    <w:rsid w:val="001A08B3"/>
    <w:rsid w:val="001A7B60"/>
    <w:rsid w:val="001B52F0"/>
    <w:rsid w:val="001B7A65"/>
    <w:rsid w:val="001D16CF"/>
    <w:rsid w:val="001E41F3"/>
    <w:rsid w:val="001F1C62"/>
    <w:rsid w:val="002065C5"/>
    <w:rsid w:val="00210DDF"/>
    <w:rsid w:val="00223DCA"/>
    <w:rsid w:val="0026004D"/>
    <w:rsid w:val="002640DD"/>
    <w:rsid w:val="00275D12"/>
    <w:rsid w:val="00284FEB"/>
    <w:rsid w:val="002860C4"/>
    <w:rsid w:val="0029406A"/>
    <w:rsid w:val="002B5741"/>
    <w:rsid w:val="002B5FB3"/>
    <w:rsid w:val="002E0587"/>
    <w:rsid w:val="002E3652"/>
    <w:rsid w:val="00305409"/>
    <w:rsid w:val="003609EF"/>
    <w:rsid w:val="0036231A"/>
    <w:rsid w:val="00374DD4"/>
    <w:rsid w:val="00392EE7"/>
    <w:rsid w:val="003C7B9A"/>
    <w:rsid w:val="003D786C"/>
    <w:rsid w:val="003E1A36"/>
    <w:rsid w:val="003E718E"/>
    <w:rsid w:val="003F2884"/>
    <w:rsid w:val="00410371"/>
    <w:rsid w:val="00411CFA"/>
    <w:rsid w:val="004242F1"/>
    <w:rsid w:val="00425197"/>
    <w:rsid w:val="00436BE2"/>
    <w:rsid w:val="00456B7A"/>
    <w:rsid w:val="004958E3"/>
    <w:rsid w:val="004A098C"/>
    <w:rsid w:val="004B75B7"/>
    <w:rsid w:val="004D058E"/>
    <w:rsid w:val="004E2903"/>
    <w:rsid w:val="00511D12"/>
    <w:rsid w:val="0051580D"/>
    <w:rsid w:val="00547111"/>
    <w:rsid w:val="005727C2"/>
    <w:rsid w:val="005766B1"/>
    <w:rsid w:val="00592D74"/>
    <w:rsid w:val="00597578"/>
    <w:rsid w:val="005A72A3"/>
    <w:rsid w:val="005C1903"/>
    <w:rsid w:val="005E2C44"/>
    <w:rsid w:val="005F30DE"/>
    <w:rsid w:val="00621188"/>
    <w:rsid w:val="006257ED"/>
    <w:rsid w:val="0066395A"/>
    <w:rsid w:val="00680DE2"/>
    <w:rsid w:val="00690CB3"/>
    <w:rsid w:val="00695808"/>
    <w:rsid w:val="006B46FB"/>
    <w:rsid w:val="006E21FB"/>
    <w:rsid w:val="00714277"/>
    <w:rsid w:val="007307C4"/>
    <w:rsid w:val="00744351"/>
    <w:rsid w:val="00771647"/>
    <w:rsid w:val="00792342"/>
    <w:rsid w:val="007977A8"/>
    <w:rsid w:val="007A1F38"/>
    <w:rsid w:val="007B512A"/>
    <w:rsid w:val="007C2097"/>
    <w:rsid w:val="007D6A07"/>
    <w:rsid w:val="007E0D45"/>
    <w:rsid w:val="007F0F25"/>
    <w:rsid w:val="007F5BD8"/>
    <w:rsid w:val="007F7259"/>
    <w:rsid w:val="008040A8"/>
    <w:rsid w:val="008279FA"/>
    <w:rsid w:val="00830039"/>
    <w:rsid w:val="00843BB1"/>
    <w:rsid w:val="008626E7"/>
    <w:rsid w:val="00870EE7"/>
    <w:rsid w:val="008863B9"/>
    <w:rsid w:val="008A45A6"/>
    <w:rsid w:val="008F686C"/>
    <w:rsid w:val="00904FCB"/>
    <w:rsid w:val="009148DE"/>
    <w:rsid w:val="009214DC"/>
    <w:rsid w:val="00941E30"/>
    <w:rsid w:val="009777D9"/>
    <w:rsid w:val="0098501D"/>
    <w:rsid w:val="00991B88"/>
    <w:rsid w:val="009A5753"/>
    <w:rsid w:val="009A579D"/>
    <w:rsid w:val="009D67A0"/>
    <w:rsid w:val="009E325D"/>
    <w:rsid w:val="009E3297"/>
    <w:rsid w:val="009F734F"/>
    <w:rsid w:val="00A246B6"/>
    <w:rsid w:val="00A31564"/>
    <w:rsid w:val="00A4028A"/>
    <w:rsid w:val="00A457C8"/>
    <w:rsid w:val="00A47E70"/>
    <w:rsid w:val="00A50CF0"/>
    <w:rsid w:val="00A7671C"/>
    <w:rsid w:val="00A97085"/>
    <w:rsid w:val="00AA2CBC"/>
    <w:rsid w:val="00AA30FA"/>
    <w:rsid w:val="00AB6AD4"/>
    <w:rsid w:val="00AC5820"/>
    <w:rsid w:val="00AD0956"/>
    <w:rsid w:val="00AD1CD8"/>
    <w:rsid w:val="00B06BFB"/>
    <w:rsid w:val="00B258BB"/>
    <w:rsid w:val="00B558D9"/>
    <w:rsid w:val="00B62AC8"/>
    <w:rsid w:val="00B63461"/>
    <w:rsid w:val="00B66269"/>
    <w:rsid w:val="00B67B97"/>
    <w:rsid w:val="00B84811"/>
    <w:rsid w:val="00B968C8"/>
    <w:rsid w:val="00BA3EC5"/>
    <w:rsid w:val="00BA51D9"/>
    <w:rsid w:val="00BB5DFC"/>
    <w:rsid w:val="00BD279D"/>
    <w:rsid w:val="00BD6BB8"/>
    <w:rsid w:val="00BF15E5"/>
    <w:rsid w:val="00C2088C"/>
    <w:rsid w:val="00C32B9D"/>
    <w:rsid w:val="00C66BA2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0FE9"/>
    <w:rsid w:val="00D311A7"/>
    <w:rsid w:val="00D350C6"/>
    <w:rsid w:val="00D421CB"/>
    <w:rsid w:val="00D50255"/>
    <w:rsid w:val="00D564D7"/>
    <w:rsid w:val="00D62F82"/>
    <w:rsid w:val="00D66520"/>
    <w:rsid w:val="00D7164B"/>
    <w:rsid w:val="00D7253D"/>
    <w:rsid w:val="00D9149E"/>
    <w:rsid w:val="00DA26CA"/>
    <w:rsid w:val="00DA2B3E"/>
    <w:rsid w:val="00DC3959"/>
    <w:rsid w:val="00DE34CF"/>
    <w:rsid w:val="00DE42FD"/>
    <w:rsid w:val="00DF4D93"/>
    <w:rsid w:val="00E13F3D"/>
    <w:rsid w:val="00E15BE5"/>
    <w:rsid w:val="00E34898"/>
    <w:rsid w:val="00E360FA"/>
    <w:rsid w:val="00E45719"/>
    <w:rsid w:val="00E904FA"/>
    <w:rsid w:val="00EA7731"/>
    <w:rsid w:val="00EB09B7"/>
    <w:rsid w:val="00EB710D"/>
    <w:rsid w:val="00EE296B"/>
    <w:rsid w:val="00EE7D7C"/>
    <w:rsid w:val="00EF740A"/>
    <w:rsid w:val="00F06D42"/>
    <w:rsid w:val="00F25D98"/>
    <w:rsid w:val="00F300FB"/>
    <w:rsid w:val="00F47519"/>
    <w:rsid w:val="00F535A4"/>
    <w:rsid w:val="00F85C42"/>
    <w:rsid w:val="00F9660C"/>
    <w:rsid w:val="00F97124"/>
    <w:rsid w:val="00FB6386"/>
    <w:rsid w:val="00FB73A1"/>
    <w:rsid w:val="00FC37D2"/>
    <w:rsid w:val="00FC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F2966-4C97-43C7-9992-1ED16EE35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9A9B3-0462-441E-9246-46A71BBFA9F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c9c437c-ae0c-4066-8d90-a0f7de7861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2A17D7-6463-4B9A-8AE2-7A732166F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5E6A5E-C5F6-4D38-B373-C580E3450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877</Words>
  <Characters>4655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2020-07-02T17:17:00Z</dcterms:created>
  <dcterms:modified xsi:type="dcterms:W3CDTF">2020-07-02T17:17:00Z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