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633D8" w14:textId="5BA37B69" w:rsidR="00F33281" w:rsidRDefault="00665F3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29798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6AA7">
        <w:rPr>
          <w:b/>
          <w:i/>
          <w:noProof/>
          <w:sz w:val="28"/>
        </w:rPr>
        <w:t>SP-200529</w:t>
      </w:r>
    </w:p>
    <w:p w14:paraId="45EF859D" w14:textId="1E7DC7D7" w:rsidR="00F33281" w:rsidRDefault="00665F3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9798B">
        <w:rPr>
          <w:b/>
          <w:noProof/>
          <w:sz w:val="24"/>
        </w:rPr>
        <w:t>June 30 -July 3</w:t>
      </w:r>
      <w:r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="00966AA7" w:rsidRPr="00966AA7">
        <w:rPr>
          <w:rFonts w:cs="Arial"/>
          <w:b/>
          <w:bCs/>
          <w:color w:val="0000FF"/>
        </w:rPr>
        <w:t>S2-2003288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281" w14:paraId="5675AC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5AEF5" w14:textId="77777777" w:rsidR="00F33281" w:rsidRDefault="00665F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33281" w14:paraId="77117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7EC4E" w14:textId="77777777" w:rsidR="00F33281" w:rsidRDefault="00665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281" w14:paraId="623036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F056E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7FA343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A33D51" w14:textId="77777777" w:rsidR="00F33281" w:rsidRDefault="00F332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7445F7" w14:textId="77777777" w:rsidR="00F33281" w:rsidRDefault="00665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12ACB9D3" w14:textId="77777777" w:rsidR="00F33281" w:rsidRDefault="00665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6183C3" w14:textId="77777777"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2278</w:t>
            </w:r>
          </w:p>
        </w:tc>
        <w:tc>
          <w:tcPr>
            <w:tcW w:w="709" w:type="dxa"/>
          </w:tcPr>
          <w:p w14:paraId="4308747B" w14:textId="77777777" w:rsidR="00F33281" w:rsidRDefault="00665F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6965B4" w14:textId="1F3BEA02" w:rsidR="00F33281" w:rsidRDefault="003772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46F8E20" w14:textId="77777777" w:rsidR="00F33281" w:rsidRDefault="00665F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AC0C09" w14:textId="77777777" w:rsidR="00F33281" w:rsidRDefault="00665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5687C4" w14:textId="77777777"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</w:tr>
      <w:tr w:rsidR="00F33281" w14:paraId="0D8933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20C93" w14:textId="77777777"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</w:tr>
      <w:tr w:rsidR="00F33281" w14:paraId="53BFCE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83D644" w14:textId="77777777" w:rsidR="00F33281" w:rsidRDefault="00665F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33281" w14:paraId="10D4339C" w14:textId="77777777">
        <w:tc>
          <w:tcPr>
            <w:tcW w:w="9641" w:type="dxa"/>
            <w:gridSpan w:val="9"/>
          </w:tcPr>
          <w:p w14:paraId="0074830D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CAFC1" w14:textId="77777777" w:rsidR="00F33281" w:rsidRDefault="00F332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281" w14:paraId="280629FD" w14:textId="77777777">
        <w:tc>
          <w:tcPr>
            <w:tcW w:w="2835" w:type="dxa"/>
          </w:tcPr>
          <w:p w14:paraId="427F5A6A" w14:textId="77777777" w:rsidR="00F33281" w:rsidRDefault="00665F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BC67D4" w14:textId="77777777" w:rsidR="00F33281" w:rsidRDefault="00665F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80942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7E945" w14:textId="77777777" w:rsidR="00F33281" w:rsidRDefault="00665F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CA9B2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70341" w14:textId="77777777" w:rsidR="00F33281" w:rsidRDefault="00665F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94BC8A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11D17F" w14:textId="77777777" w:rsidR="00F33281" w:rsidRDefault="00665F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EED65" w14:textId="77777777" w:rsidR="00F33281" w:rsidRDefault="00665F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590C7" w14:textId="77777777" w:rsidR="00F33281" w:rsidRDefault="00F332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281" w14:paraId="02976E9E" w14:textId="77777777">
        <w:tc>
          <w:tcPr>
            <w:tcW w:w="9640" w:type="dxa"/>
            <w:gridSpan w:val="11"/>
          </w:tcPr>
          <w:p w14:paraId="120FC8CF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56B2A3B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7B4678" w14:textId="77777777"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B1D5F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Deregistration procedures for SMS over NAS</w:t>
            </w:r>
          </w:p>
        </w:tc>
      </w:tr>
      <w:tr w:rsidR="00F33281" w14:paraId="68DCE2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3E6DDB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93902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5EAA4F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E5AF93" w14:textId="77777777"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DA2C6" w14:textId="5A481CBA" w:rsidR="00F33281" w:rsidRDefault="00F332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3281" w14:paraId="3A7F97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C775A8" w14:textId="77777777"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97EBA" w14:textId="4752230B" w:rsidR="00F33281" w:rsidRDefault="006D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 w:rsidR="00361CA7">
              <w:rPr>
                <w:noProof/>
              </w:rPr>
              <w:t>S</w:t>
            </w:r>
            <w:r>
              <w:rPr>
                <w:noProof/>
              </w:rPr>
              <w:t xml:space="preserve">hanghai </w:t>
            </w:r>
            <w:r w:rsidR="00361CA7">
              <w:rPr>
                <w:noProof/>
              </w:rPr>
              <w:t>B</w:t>
            </w:r>
            <w:r>
              <w:rPr>
                <w:noProof/>
              </w:rPr>
              <w:t>ell</w:t>
            </w:r>
          </w:p>
        </w:tc>
      </w:tr>
      <w:tr w:rsidR="00F33281" w14:paraId="287051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E2674D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A1E238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553097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FC9FDD" w14:textId="77777777"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DEA2E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2C5DBB28" w14:textId="77777777" w:rsidR="00F33281" w:rsidRDefault="00F332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1BC35" w14:textId="77777777" w:rsidR="00F33281" w:rsidRDefault="00665F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E0C74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F33281" w14:paraId="01368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3AAA3E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A1F247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D85AE4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3D983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C33A9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087D0B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4133A" w14:textId="77777777"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26FE2" w14:textId="77777777" w:rsidR="00F33281" w:rsidRDefault="00665F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8B3850" w14:textId="77777777"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C1308" w14:textId="77777777" w:rsidR="00F33281" w:rsidRDefault="00665F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D5B4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33281" w14:paraId="7FD207F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3F12AF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BC9505" w14:textId="77777777" w:rsidR="00F33281" w:rsidRDefault="00665F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ADCBAA" w14:textId="77777777" w:rsidR="00F33281" w:rsidRDefault="00665F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B1359" w14:textId="77777777" w:rsidR="00F33281" w:rsidRDefault="00665F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281" w14:paraId="0325562C" w14:textId="77777777">
        <w:tc>
          <w:tcPr>
            <w:tcW w:w="1843" w:type="dxa"/>
          </w:tcPr>
          <w:p w14:paraId="37883EE9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E242B2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26E58C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78F9B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D0670" w14:textId="77777777" w:rsidR="00F33281" w:rsidRDefault="00665F3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>CR proposes the following changes:</w:t>
            </w:r>
          </w:p>
          <w:p w14:paraId="62ECA8BD" w14:textId="77777777" w:rsidR="00F33281" w:rsidRDefault="00665F3D">
            <w:pPr>
              <w:pStyle w:val="CRCoverPage"/>
              <w:numPr>
                <w:ilvl w:val="0"/>
                <w:numId w:val="1"/>
              </w:numPr>
              <w:spacing w:afterLines="50"/>
            </w:pPr>
            <w:r>
              <w:rPr>
                <w:lang w:eastAsia="zh-CN"/>
              </w:rPr>
              <w:t xml:space="preserve">Consider </w:t>
            </w:r>
            <w:r>
              <w:t>the Access Type over which the SMS is deactivated.</w:t>
            </w:r>
          </w:p>
          <w:p w14:paraId="2C124164" w14:textId="77777777" w:rsidR="00F33281" w:rsidRDefault="00665F3D">
            <w:pPr>
              <w:pStyle w:val="CRCoverPage"/>
              <w:spacing w:afterLines="50"/>
              <w:ind w:left="522"/>
            </w:pPr>
            <w:r>
              <w:rPr>
                <w:noProof/>
                <w:lang w:eastAsia="zh-CN"/>
              </w:rPr>
              <w:t xml:space="preserve">According to the </w:t>
            </w:r>
            <w:r>
              <w:t xml:space="preserve">clause 4.13.3.2, the SMS deactivation is triggered by Deregistration or </w:t>
            </w:r>
            <w:r>
              <w:rPr>
                <w:lang w:eastAsia="zh-CN"/>
              </w:rPr>
              <w:t>Registration</w:t>
            </w:r>
            <w:r>
              <w:t xml:space="preserve"> with UE’s capability change for SMS over NAS. </w:t>
            </w:r>
          </w:p>
          <w:p w14:paraId="536364EE" w14:textId="24A03A56" w:rsidR="00F33281" w:rsidRDefault="00665F3D">
            <w:pPr>
              <w:pStyle w:val="CRCoverPage"/>
              <w:spacing w:afterLines="50"/>
              <w:ind w:left="522"/>
            </w:pPr>
            <w:r>
              <w:rPr>
                <w:lang w:eastAsia="zh-CN"/>
              </w:rPr>
              <w:t xml:space="preserve">The general Registration or </w:t>
            </w:r>
            <w:r>
              <w:t xml:space="preserve">Deregistration is associated with Access Type (i.e., 3GPP Access or non-3GPP Access). </w:t>
            </w:r>
          </w:p>
          <w:p w14:paraId="31EAC890" w14:textId="13457D1C" w:rsidR="006D402E" w:rsidRDefault="006D402E">
            <w:pPr>
              <w:pStyle w:val="CRCoverPage"/>
              <w:spacing w:afterLines="50"/>
              <w:ind w:left="522"/>
            </w:pPr>
            <w:r w:rsidRPr="00C233AB">
              <w:rPr>
                <w:highlight w:val="yellow"/>
                <w:rPrChange w:id="2" w:author="Nokia" w:date="2020-06-23T13:45:00Z">
                  <w:rPr/>
                </w:rPrChange>
              </w:rPr>
              <w:t>It is clarifie</w:t>
            </w:r>
            <w:r w:rsidR="00C233AB" w:rsidRPr="00C233AB">
              <w:rPr>
                <w:highlight w:val="yellow"/>
                <w:rPrChange w:id="3" w:author="Nokia" w:date="2020-06-23T13:45:00Z">
                  <w:rPr/>
                </w:rPrChange>
              </w:rPr>
              <w:t>d</w:t>
            </w:r>
            <w:r w:rsidRPr="00C233AB">
              <w:rPr>
                <w:highlight w:val="yellow"/>
                <w:rPrChange w:id="4" w:author="Nokia" w:date="2020-06-23T13:45:00Z">
                  <w:rPr/>
                </w:rPrChange>
              </w:rPr>
              <w:t xml:space="preserve"> the UE is deregistered</w:t>
            </w:r>
            <w:r w:rsidR="00C233AB" w:rsidRPr="00C233AB">
              <w:rPr>
                <w:highlight w:val="yellow"/>
                <w:rPrChange w:id="5" w:author="Nokia" w:date="2020-06-23T13:45:00Z">
                  <w:rPr/>
                </w:rPrChange>
              </w:rPr>
              <w:t xml:space="preserve"> for SMS</w:t>
            </w:r>
            <w:r w:rsidRPr="00C233AB">
              <w:rPr>
                <w:highlight w:val="yellow"/>
                <w:rPrChange w:id="6" w:author="Nokia" w:date="2020-06-23T13:45:00Z">
                  <w:rPr/>
                </w:rPrChange>
              </w:rPr>
              <w:t xml:space="preserve"> for both access type at one AMF if only one </w:t>
            </w:r>
            <w:r w:rsidR="00C233AB" w:rsidRPr="00C233AB">
              <w:rPr>
                <w:highlight w:val="yellow"/>
                <w:rPrChange w:id="7" w:author="Nokia" w:date="2020-06-23T13:45:00Z">
                  <w:rPr/>
                </w:rPrChange>
              </w:rPr>
              <w:t>Registration misses the "SMS supported" indication.</w:t>
            </w:r>
          </w:p>
          <w:p w14:paraId="26C32169" w14:textId="77777777" w:rsidR="00F33281" w:rsidRDefault="00665F3D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t>Some editorial changes to correct the Nudr_DM_Unsubscribe service operation.</w:t>
            </w:r>
          </w:p>
        </w:tc>
      </w:tr>
      <w:tr w:rsidR="00F33281" w14:paraId="5E0C9A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BC9B2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7F98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3B0656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08D8C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2ECE1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consider </w:t>
            </w:r>
            <w:r>
              <w:t>the Access Type over which the SMS is deactivated.</w:t>
            </w:r>
          </w:p>
        </w:tc>
      </w:tr>
      <w:tr w:rsidR="00F33281" w14:paraId="4CC50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B494E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81F4A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15291A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85E71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BEA51" w14:textId="77777777"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t>Deregistration on one of the access types will cause SMS service become completely unusable to the UE.</w:t>
            </w:r>
          </w:p>
        </w:tc>
      </w:tr>
      <w:tr w:rsidR="00F33281" w14:paraId="065CC155" w14:textId="77777777">
        <w:tc>
          <w:tcPr>
            <w:tcW w:w="2694" w:type="dxa"/>
            <w:gridSpan w:val="2"/>
          </w:tcPr>
          <w:p w14:paraId="64E6368F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C7E9AF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4273C1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19CF1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E92D5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t>4.13.3.2</w:t>
            </w:r>
          </w:p>
        </w:tc>
      </w:tr>
      <w:tr w:rsidR="00F33281" w14:paraId="2F3B02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6408D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74FBE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29ED2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9C622" w14:textId="77777777" w:rsidR="00F33281" w:rsidRDefault="00F33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2C4C4" w14:textId="77777777"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378CF" w14:textId="77777777"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E5C5D" w14:textId="77777777" w:rsidR="00F33281" w:rsidRDefault="00F332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8A3A58" w14:textId="77777777" w:rsidR="00F33281" w:rsidRDefault="00F332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281" w14:paraId="693B55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3D69D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D047F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7693" w14:textId="77777777"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B9163" w14:textId="77777777" w:rsidR="00F33281" w:rsidRDefault="00665F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54E58" w14:textId="77777777" w:rsidR="00F33281" w:rsidRDefault="00665F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281" w14:paraId="11D2FE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AABB8" w14:textId="77777777" w:rsidR="00F33281" w:rsidRDefault="00665F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847D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996AA" w14:textId="77777777"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05B6C6" w14:textId="77777777"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19A8E" w14:textId="77777777" w:rsidR="00F33281" w:rsidRDefault="00665F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281" w14:paraId="51D452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B2FF" w14:textId="77777777" w:rsidR="00F33281" w:rsidRDefault="00665F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BCD81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7CB26" w14:textId="77777777"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2918E5" w14:textId="77777777"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CC37C" w14:textId="77777777" w:rsidR="00F33281" w:rsidRDefault="00665F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281" w14:paraId="08961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B9242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6E544" w14:textId="77777777"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</w:tr>
      <w:tr w:rsidR="00F33281" w14:paraId="00CD27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B44C02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48A5E" w14:textId="77777777" w:rsidR="00F33281" w:rsidRDefault="00F332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3281" w14:paraId="186FF9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B3ACD" w14:textId="77777777" w:rsidR="00F33281" w:rsidRDefault="00F33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BBB088" w14:textId="77777777" w:rsidR="00F33281" w:rsidRDefault="00F332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3281" w14:paraId="70192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4D815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2627D" w14:textId="5BAF836D" w:rsidR="00F33281" w:rsidRDefault="00361CA7">
            <w:pPr>
              <w:pStyle w:val="CRCoverPage"/>
              <w:spacing w:after="0"/>
              <w:ind w:left="100"/>
              <w:rPr>
                <w:noProof/>
              </w:rPr>
            </w:pPr>
            <w:r w:rsidRPr="00F24553">
              <w:rPr>
                <w:noProof/>
                <w:highlight w:val="yellow"/>
                <w:rPrChange w:id="8" w:author="Nokia" w:date="2020-06-24T15:33:00Z">
                  <w:rPr>
                    <w:noProof/>
                  </w:rPr>
                </w:rPrChange>
              </w:rPr>
              <w:t>R2 updates the SA2 agreed CR in S2-2003288 to avoid the possiblity the Support of SMS over NAS at a single AMF is slective per access type when the UE is registered for both.</w:t>
            </w:r>
          </w:p>
        </w:tc>
      </w:tr>
    </w:tbl>
    <w:p w14:paraId="10CC20B6" w14:textId="77777777" w:rsidR="00F33281" w:rsidRDefault="00F33281">
      <w:pPr>
        <w:pStyle w:val="CRCoverPage"/>
        <w:spacing w:after="0"/>
        <w:rPr>
          <w:noProof/>
          <w:sz w:val="8"/>
          <w:szCs w:val="8"/>
        </w:rPr>
      </w:pPr>
    </w:p>
    <w:p w14:paraId="020F9840" w14:textId="77777777" w:rsidR="00F33281" w:rsidRDefault="00F33281">
      <w:pPr>
        <w:rPr>
          <w:noProof/>
        </w:rPr>
        <w:sectPr w:rsidR="00F3328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507038" w14:textId="77777777" w:rsidR="00F33281" w:rsidRDefault="00665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bookmarkEnd w:id="9"/>
    <w:p w14:paraId="47EDEB30" w14:textId="64D45C01" w:rsidR="00F33281" w:rsidRDefault="00665F3D">
      <w:pPr>
        <w:pStyle w:val="Heading4"/>
      </w:pPr>
      <w:r>
        <w:t>4.13.3.2</w:t>
      </w:r>
      <w:r>
        <w:tab/>
        <w:t>Deregistration procedures for SMS over NAS</w:t>
      </w:r>
    </w:p>
    <w:p w14:paraId="776B539E" w14:textId="77777777" w:rsidR="00572F62" w:rsidRDefault="00A3551A" w:rsidP="00A3551A">
      <w:pPr>
        <w:rPr>
          <w:ins w:id="10" w:author="Nokia" w:date="2020-07-01T14:08:00Z"/>
        </w:rPr>
      </w:pPr>
      <w:r w:rsidRPr="00140E21">
        <w:t>If</w:t>
      </w:r>
      <w:ins w:id="11" w:author="Nokia" w:date="2020-07-01T14:08:00Z">
        <w:r w:rsidR="00572F62">
          <w:t>:</w:t>
        </w:r>
      </w:ins>
    </w:p>
    <w:p w14:paraId="55A46A35" w14:textId="57CECF27" w:rsidR="00572F62" w:rsidRPr="000D77C9" w:rsidRDefault="00A3551A">
      <w:pPr>
        <w:pStyle w:val="B1"/>
        <w:rPr>
          <w:ins w:id="12" w:author="Nokia" w:date="2020-07-01T14:08:00Z"/>
          <w:rPrChange w:id="13" w:author="Nokia" w:date="2020-07-01T14:17:00Z">
            <w:rPr>
              <w:ins w:id="14" w:author="Nokia" w:date="2020-07-01T14:08:00Z"/>
              <w:highlight w:val="cyan"/>
            </w:rPr>
          </w:rPrChange>
        </w:rPr>
        <w:pPrChange w:id="15" w:author="Nokia" w:date="2020-07-01T14:08:00Z">
          <w:pPr/>
        </w:pPrChange>
      </w:pPr>
      <w:r w:rsidRPr="00140E21">
        <w:t xml:space="preserve"> </w:t>
      </w:r>
      <w:ins w:id="16" w:author="LTHM4" w:date="2020-07-01T15:02:00Z">
        <w:r w:rsidR="00077696" w:rsidRPr="000D77C9">
          <w:t>a)</w:t>
        </w:r>
      </w:ins>
      <w:ins w:id="17" w:author="Nokia" w:date="2020-07-01T14:08:00Z">
        <w:r w:rsidR="00572F62" w:rsidRPr="000D77C9">
          <w:tab/>
        </w:r>
      </w:ins>
      <w:ins w:id="18" w:author="Nokia" w:date="2020-07-01T09:01:00Z">
        <w:r w:rsidR="00BF50E2" w:rsidRPr="000D77C9">
          <w:t xml:space="preserve">the </w:t>
        </w:r>
      </w:ins>
      <w:r w:rsidRPr="000D77C9">
        <w:t xml:space="preserve">UE indicates to </w:t>
      </w:r>
      <w:ins w:id="19" w:author="LTHM4" w:date="2020-07-01T14:53:00Z">
        <w:r w:rsidR="00077696" w:rsidRPr="000D77C9">
          <w:t xml:space="preserve">the </w:t>
        </w:r>
      </w:ins>
      <w:r w:rsidRPr="000D77C9">
        <w:t>AMF that it no longer wants to</w:t>
      </w:r>
      <w:r w:rsidRPr="000D77C9">
        <w:rPr>
          <w:rFonts w:eastAsia="SimSun"/>
          <w:lang w:eastAsia="zh-CN"/>
        </w:rPr>
        <w:t xml:space="preserve"> send and</w:t>
      </w:r>
      <w:r w:rsidRPr="000D77C9">
        <w:t xml:space="preserve"> receive SMS over NAS (e.g., not including </w:t>
      </w:r>
      <w:r w:rsidRPr="000D77C9">
        <w:rPr>
          <w:lang w:eastAsia="zh-CN"/>
        </w:rPr>
        <w:t xml:space="preserve">"SMS supported" indication in </w:t>
      </w:r>
      <w:del w:id="20" w:author="Nokia" w:date="2020-07-01T08:41:00Z">
        <w:r w:rsidRPr="000D77C9" w:rsidDel="00A3551A">
          <w:rPr>
            <w:lang w:eastAsia="zh-CN"/>
          </w:rPr>
          <w:delText xml:space="preserve">subsequent </w:delText>
        </w:r>
      </w:del>
      <w:ins w:id="21" w:author="Nokia" w:date="2020-07-01T08:41:00Z">
        <w:r w:rsidRPr="000D77C9">
          <w:rPr>
            <w:lang w:eastAsia="zh-CN"/>
          </w:rPr>
          <w:t xml:space="preserve">a </w:t>
        </w:r>
      </w:ins>
      <w:r w:rsidRPr="000D77C9">
        <w:rPr>
          <w:lang w:eastAsia="zh-CN"/>
        </w:rPr>
        <w:t>Registration Request messag</w:t>
      </w:r>
      <w:r w:rsidRPr="000D77C9">
        <w:t>e)</w:t>
      </w:r>
      <w:ins w:id="22" w:author="Nokia" w:date="2020-07-01T14:15:00Z">
        <w:r w:rsidR="00572F62" w:rsidRPr="000D77C9">
          <w:t>;</w:t>
        </w:r>
      </w:ins>
      <w:ins w:id="23" w:author="Nokia" w:date="2020-07-01T13:44:00Z">
        <w:r w:rsidR="00D30A30" w:rsidRPr="000D77C9">
          <w:t xml:space="preserve"> or</w:t>
        </w:r>
      </w:ins>
    </w:p>
    <w:p w14:paraId="7968CA8C" w14:textId="604AEC68" w:rsidR="00572F62" w:rsidRDefault="00A17738" w:rsidP="00572F62">
      <w:pPr>
        <w:pStyle w:val="B1"/>
        <w:rPr>
          <w:ins w:id="24" w:author="Nokia" w:date="2020-07-01T14:10:00Z"/>
          <w:lang w:eastAsia="zh-CN"/>
        </w:rPr>
      </w:pPr>
      <w:ins w:id="25" w:author="Nokia" w:date="2020-07-01T13:44:00Z">
        <w:r w:rsidRPr="000D77C9">
          <w:t xml:space="preserve"> </w:t>
        </w:r>
      </w:ins>
      <w:ins w:id="26" w:author="LTHM4" w:date="2020-07-01T15:02:00Z">
        <w:r w:rsidR="00077696" w:rsidRPr="000D77C9">
          <w:t>b)</w:t>
        </w:r>
      </w:ins>
      <w:ins w:id="27" w:author="Nokia" w:date="2020-07-01T14:08:00Z">
        <w:r w:rsidR="00572F62" w:rsidRPr="000D77C9">
          <w:tab/>
        </w:r>
      </w:ins>
      <w:ins w:id="28" w:author="LTHM4" w:date="2020-07-01T15:02:00Z">
        <w:r w:rsidR="00077696" w:rsidRPr="000D77C9">
          <w:t xml:space="preserve"> </w:t>
        </w:r>
      </w:ins>
      <w:ins w:id="29" w:author="Nokia" w:date="2020-07-01T08:42:00Z">
        <w:r w:rsidR="00A3551A" w:rsidRPr="000D77C9">
          <w:rPr>
            <w:rFonts w:eastAsia="SimSun"/>
            <w:lang w:eastAsia="zh-CN"/>
            <w:rPrChange w:id="30" w:author="Nokia" w:date="2020-07-01T14:17:00Z">
              <w:rPr>
                <w:rFonts w:eastAsia="SimSun"/>
                <w:highlight w:val="yellow"/>
                <w:lang w:eastAsia="zh-CN"/>
              </w:rPr>
            </w:rPrChange>
          </w:rPr>
          <w:t>w</w:t>
        </w:r>
      </w:ins>
      <w:ins w:id="31" w:author="Nokia" w:date="2020-07-01T08:41:00Z">
        <w:r w:rsidR="00A3551A" w:rsidRPr="000D77C9">
          <w:rPr>
            <w:rFonts w:eastAsia="SimSun"/>
            <w:lang w:eastAsia="zh-CN"/>
            <w:rPrChange w:id="32" w:author="Nokia" w:date="2020-07-01T14:17:00Z">
              <w:rPr>
                <w:rFonts w:eastAsia="SimSun"/>
                <w:highlight w:val="yellow"/>
                <w:lang w:eastAsia="zh-CN"/>
              </w:rPr>
            </w:rPrChange>
          </w:rPr>
          <w:t xml:space="preserve">hen the UE is registered at the AMF for </w:t>
        </w:r>
      </w:ins>
      <w:ins w:id="33" w:author="LTHM4" w:date="2020-07-01T15:04:00Z">
        <w:r w:rsidR="00442380" w:rsidRPr="000D77C9">
          <w:rPr>
            <w:rFonts w:eastAsia="SimSun"/>
            <w:lang w:eastAsia="zh-CN"/>
          </w:rPr>
          <w:t>one</w:t>
        </w:r>
      </w:ins>
      <w:ins w:id="34" w:author="Nokia" w:date="2020-07-01T08:41:00Z">
        <w:r w:rsidR="00A3551A" w:rsidRPr="000D77C9">
          <w:rPr>
            <w:rFonts w:eastAsia="SimSun"/>
            <w:lang w:eastAsia="zh-CN"/>
            <w:rPrChange w:id="35" w:author="Nokia" w:date="2020-07-01T14:17:00Z">
              <w:rPr>
                <w:rFonts w:eastAsia="SimSun"/>
                <w:highlight w:val="yellow"/>
                <w:lang w:eastAsia="zh-CN"/>
              </w:rPr>
            </w:rPrChange>
          </w:rPr>
          <w:t xml:space="preserve"> Access Type</w:t>
        </w:r>
      </w:ins>
      <w:ins w:id="36" w:author="Nokia" w:date="2020-07-01T14:41:00Z">
        <w:r w:rsidR="006C1000">
          <w:rPr>
            <w:rFonts w:eastAsia="SimSun"/>
            <w:lang w:eastAsia="zh-CN"/>
          </w:rPr>
          <w:t xml:space="preserve"> only</w:t>
        </w:r>
      </w:ins>
      <w:ins w:id="37" w:author="Nokia" w:date="2020-07-01T08:53:00Z">
        <w:r w:rsidR="00647C82" w:rsidRPr="000D77C9">
          <w:rPr>
            <w:rFonts w:eastAsia="SimSun"/>
            <w:lang w:eastAsia="zh-CN"/>
          </w:rPr>
          <w:t>,</w:t>
        </w:r>
      </w:ins>
      <w:r w:rsidR="00A3551A" w:rsidRPr="000D77C9">
        <w:t xml:space="preserve"> </w:t>
      </w:r>
      <w:ins w:id="38" w:author="Nokia" w:date="2020-07-01T08:41:00Z">
        <w:r w:rsidR="00A3551A" w:rsidRPr="000D77C9">
          <w:t xml:space="preserve">the </w:t>
        </w:r>
      </w:ins>
      <w:r w:rsidR="00A3551A" w:rsidRPr="000D77C9">
        <w:t>AMF</w:t>
      </w:r>
      <w:r w:rsidR="00A3551A" w:rsidRPr="000D77C9">
        <w:rPr>
          <w:lang w:eastAsia="zh-CN"/>
        </w:rPr>
        <w:t xml:space="preserve"> </w:t>
      </w:r>
      <w:del w:id="39" w:author="LTHM4" w:date="2020-07-01T15:03:00Z">
        <w:r w:rsidR="00A3551A" w:rsidRPr="000D77C9" w:rsidDel="00442380">
          <w:rPr>
            <w:lang w:eastAsia="zh-CN"/>
          </w:rPr>
          <w:delText xml:space="preserve">considers </w:delText>
        </w:r>
      </w:del>
      <w:ins w:id="40" w:author="LTHM4" w:date="2020-07-01T15:03:00Z">
        <w:r w:rsidR="00442380" w:rsidRPr="000D77C9">
          <w:rPr>
            <w:lang w:eastAsia="zh-CN"/>
          </w:rPr>
          <w:t xml:space="preserve">determines locally </w:t>
        </w:r>
      </w:ins>
      <w:r w:rsidR="00A3551A" w:rsidRPr="000D77C9">
        <w:rPr>
          <w:lang w:eastAsia="zh-CN"/>
        </w:rPr>
        <w:t>that UE is deregistered</w:t>
      </w:r>
      <w:ins w:id="41" w:author="Nokia" w:date="2020-07-01T08:42:00Z">
        <w:r w:rsidR="00A3551A" w:rsidRPr="000D77C9">
          <w:rPr>
            <w:lang w:eastAsia="zh-CN"/>
          </w:rPr>
          <w:t xml:space="preserve"> for </w:t>
        </w:r>
      </w:ins>
      <w:ins w:id="42" w:author="LTHM4" w:date="2020-07-01T15:04:00Z">
        <w:r w:rsidR="00442380" w:rsidRPr="000D77C9">
          <w:rPr>
            <w:lang w:eastAsia="zh-CN"/>
          </w:rPr>
          <w:t>th</w:t>
        </w:r>
      </w:ins>
      <w:ins w:id="43" w:author="Nokia" w:date="2020-07-01T14:41:00Z">
        <w:r w:rsidR="006C1000">
          <w:rPr>
            <w:lang w:eastAsia="zh-CN"/>
          </w:rPr>
          <w:t xml:space="preserve">is </w:t>
        </w:r>
      </w:ins>
      <w:ins w:id="44" w:author="LTHM4" w:date="2020-07-01T15:04:00Z">
        <w:r w:rsidR="00442380" w:rsidRPr="000D77C9">
          <w:rPr>
            <w:lang w:eastAsia="zh-CN"/>
          </w:rPr>
          <w:t xml:space="preserve"> </w:t>
        </w:r>
      </w:ins>
      <w:bookmarkStart w:id="45" w:name="_GoBack"/>
      <w:bookmarkEnd w:id="45"/>
      <w:ins w:id="46" w:author="Nokia" w:date="2020-07-01T14:41:00Z">
        <w:r w:rsidR="006C1000">
          <w:rPr>
            <w:lang w:eastAsia="zh-CN"/>
          </w:rPr>
          <w:t>A</w:t>
        </w:r>
      </w:ins>
      <w:ins w:id="47" w:author="Nokia" w:date="2020-07-01T08:42:00Z">
        <w:r w:rsidR="00A3551A" w:rsidRPr="000D77C9">
          <w:rPr>
            <w:lang w:eastAsia="zh-CN"/>
          </w:rPr>
          <w:t xml:space="preserve">ccess </w:t>
        </w:r>
      </w:ins>
      <w:ins w:id="48" w:author="Nokia" w:date="2020-07-01T14:42:00Z">
        <w:r w:rsidR="006C1000">
          <w:rPr>
            <w:lang w:eastAsia="zh-CN"/>
          </w:rPr>
          <w:t>T</w:t>
        </w:r>
      </w:ins>
      <w:ins w:id="49" w:author="Nokia" w:date="2020-07-01T08:42:00Z">
        <w:r w:rsidR="00A3551A" w:rsidRPr="000D77C9">
          <w:rPr>
            <w:lang w:eastAsia="zh-CN"/>
          </w:rPr>
          <w:t>ype</w:t>
        </w:r>
      </w:ins>
      <w:r w:rsidR="00A3551A" w:rsidRPr="000D77C9">
        <w:rPr>
          <w:rFonts w:eastAsia="SimSun"/>
          <w:lang w:eastAsia="zh-CN"/>
        </w:rPr>
        <w:t xml:space="preserve"> or</w:t>
      </w:r>
      <w:ins w:id="50" w:author="Nokia" w:date="2020-07-01T08:42:00Z">
        <w:r w:rsidR="00A3551A" w:rsidRPr="000D77C9">
          <w:rPr>
            <w:rFonts w:eastAsia="SimSun"/>
            <w:lang w:eastAsia="zh-CN"/>
          </w:rPr>
          <w:t xml:space="preserve"> the</w:t>
        </w:r>
      </w:ins>
      <w:r w:rsidR="00A3551A" w:rsidRPr="000D77C9">
        <w:rPr>
          <w:rFonts w:eastAsia="SimSun"/>
          <w:lang w:eastAsia="zh-CN"/>
        </w:rPr>
        <w:t xml:space="preserve"> AMF receives </w:t>
      </w:r>
      <w:ins w:id="51" w:author="Nokia" w:date="2020-07-01T08:42:00Z">
        <w:r w:rsidR="00A3551A" w:rsidRPr="000D77C9">
          <w:rPr>
            <w:rFonts w:eastAsia="SimSun"/>
            <w:lang w:eastAsia="zh-CN"/>
          </w:rPr>
          <w:t xml:space="preserve">for </w:t>
        </w:r>
      </w:ins>
      <w:ins w:id="52" w:author="Nokia" w:date="2020-07-01T14:42:00Z">
        <w:r w:rsidR="006C1000">
          <w:rPr>
            <w:rFonts w:eastAsia="SimSun"/>
            <w:lang w:eastAsia="zh-CN"/>
          </w:rPr>
          <w:t>this Access Type</w:t>
        </w:r>
      </w:ins>
      <w:ins w:id="53" w:author="Nokia" w:date="2020-07-01T08:42:00Z">
        <w:r w:rsidR="00A3551A" w:rsidRPr="000D77C9">
          <w:rPr>
            <w:rFonts w:eastAsia="SimSun"/>
            <w:lang w:eastAsia="zh-CN"/>
          </w:rPr>
          <w:t xml:space="preserve"> a </w:t>
        </w:r>
      </w:ins>
      <w:r w:rsidR="00A3551A" w:rsidRPr="000D77C9">
        <w:rPr>
          <w:rFonts w:eastAsia="SimSun"/>
          <w:lang w:eastAsia="zh-CN"/>
        </w:rPr>
        <w:t>Deregistration Notification from UDM indicating UE</w:t>
      </w:r>
      <w:r w:rsidR="00A3551A" w:rsidRPr="00140E21">
        <w:rPr>
          <w:rFonts w:eastAsia="SimSun"/>
          <w:lang w:eastAsia="zh-CN"/>
        </w:rPr>
        <w:t xml:space="preserve"> Initial Registration, Subscription Withdrawn or 5GS to EPS Mobility as specified in clause 5.2.3.2.2</w:t>
      </w:r>
      <w:r w:rsidR="00A3551A" w:rsidRPr="00140E21">
        <w:rPr>
          <w:lang w:eastAsia="zh-CN"/>
        </w:rPr>
        <w:t>,</w:t>
      </w:r>
      <w:ins w:id="54" w:author="Nokia" w:date="2020-07-01T08:43:00Z">
        <w:r w:rsidR="00647C82">
          <w:rPr>
            <w:lang w:eastAsia="zh-CN"/>
          </w:rPr>
          <w:t xml:space="preserve"> </w:t>
        </w:r>
      </w:ins>
    </w:p>
    <w:p w14:paraId="28982079" w14:textId="5953A834" w:rsidR="00647C82" w:rsidRDefault="00647C82">
      <w:pPr>
        <w:rPr>
          <w:ins w:id="55" w:author="Nokia" w:date="2020-07-01T08:43:00Z"/>
          <w:lang w:eastAsia="zh-CN"/>
        </w:rPr>
      </w:pPr>
      <w:ins w:id="56" w:author="Nokia" w:date="2020-07-01T08:43:00Z">
        <w:r>
          <w:rPr>
            <w:lang w:eastAsia="zh-CN"/>
          </w:rPr>
          <w:t>then:</w:t>
        </w:r>
      </w:ins>
    </w:p>
    <w:p w14:paraId="0832C453" w14:textId="31803F2A" w:rsidR="00647C82" w:rsidRDefault="00572F62">
      <w:pPr>
        <w:pStyle w:val="B2"/>
        <w:rPr>
          <w:ins w:id="57" w:author="Nokia" w:date="2020-07-01T08:44:00Z"/>
          <w:lang w:eastAsia="zh-CN"/>
        </w:rPr>
        <w:pPrChange w:id="58" w:author="Nokia" w:date="2020-07-01T14:08:00Z">
          <w:pPr/>
        </w:pPrChange>
      </w:pPr>
      <w:ins w:id="59" w:author="Nokia" w:date="2020-07-01T14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0" w:author="Nokia" w:date="2020-07-01T08:43:00Z">
        <w:r w:rsidR="00647C82">
          <w:rPr>
            <w:lang w:eastAsia="zh-CN"/>
          </w:rPr>
          <w:t xml:space="preserve">The </w:t>
        </w:r>
      </w:ins>
      <w:del w:id="61" w:author="Nokia" w:date="2020-07-01T08:43:00Z">
        <w:r w:rsidR="00A3551A" w:rsidRPr="00140E21" w:rsidDel="00647C82">
          <w:rPr>
            <w:lang w:eastAsia="zh-CN"/>
          </w:rPr>
          <w:delText xml:space="preserve"> </w:delText>
        </w:r>
      </w:del>
      <w:r w:rsidR="00A3551A" w:rsidRPr="00140E21">
        <w:rPr>
          <w:lang w:eastAsia="zh-CN"/>
        </w:rPr>
        <w:t>AMF may unsubscribe from SMS Subscription data changes notification with the UDM by means of the Nudm_SDM_Unsubscribe service operation. The UDM may remove the corresponding subscription of data change notification in UDR by Nudr_D</w:t>
      </w:r>
      <w:ins w:id="62" w:author="Nokia" w:date="2020-07-01T08:44:00Z">
        <w:r w:rsidR="00647C82">
          <w:rPr>
            <w:lang w:eastAsia="zh-CN"/>
          </w:rPr>
          <w:t>M</w:t>
        </w:r>
      </w:ins>
      <w:del w:id="63" w:author="Nokia" w:date="2020-07-01T08:44:00Z">
        <w:r w:rsidR="00A3551A" w:rsidRPr="00140E21" w:rsidDel="00647C82">
          <w:rPr>
            <w:lang w:eastAsia="zh-CN"/>
          </w:rPr>
          <w:delText>R</w:delText>
        </w:r>
      </w:del>
      <w:r w:rsidR="00A3551A" w:rsidRPr="00140E21">
        <w:rPr>
          <w:lang w:eastAsia="zh-CN"/>
        </w:rPr>
        <w:t xml:space="preserve">_Unsubscribe service operation. </w:t>
      </w:r>
    </w:p>
    <w:p w14:paraId="118C9C47" w14:textId="52D1DA1E" w:rsidR="00647C82" w:rsidRDefault="00572F62">
      <w:pPr>
        <w:pStyle w:val="B2"/>
        <w:rPr>
          <w:ins w:id="64" w:author="Nokia" w:date="2020-07-01T08:44:00Z"/>
          <w:lang w:eastAsia="zh-CN"/>
        </w:rPr>
        <w:pPrChange w:id="65" w:author="Nokia" w:date="2020-07-01T14:08:00Z">
          <w:pPr/>
        </w:pPrChange>
      </w:pPr>
      <w:ins w:id="66" w:author="Nokia" w:date="2020-07-01T14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7" w:author="Nokia" w:date="2020-07-01T08:44:00Z">
        <w:r w:rsidR="00647C82">
          <w:rPr>
            <w:lang w:eastAsia="zh-CN"/>
          </w:rPr>
          <w:t xml:space="preserve">The </w:t>
        </w:r>
      </w:ins>
      <w:r w:rsidR="00A3551A" w:rsidRPr="00140E21">
        <w:rPr>
          <w:lang w:eastAsia="zh-CN"/>
        </w:rPr>
        <w:t>AMF</w:t>
      </w:r>
      <w:r w:rsidR="00A3551A" w:rsidRPr="00140E21">
        <w:rPr>
          <w:rFonts w:eastAsia="SimSun"/>
          <w:lang w:eastAsia="zh-CN"/>
        </w:rPr>
        <w:t xml:space="preserve"> </w:t>
      </w:r>
      <w:r w:rsidR="00A3551A" w:rsidRPr="00140E21">
        <w:rPr>
          <w:lang w:eastAsia="zh-CN"/>
        </w:rPr>
        <w:t xml:space="preserve">invokes </w:t>
      </w:r>
      <w:ins w:id="68" w:author="Nokia" w:date="2020-07-01T13:47:00Z">
        <w:r w:rsidR="00A17738">
          <w:rPr>
            <w:lang w:eastAsia="zh-CN"/>
          </w:rPr>
          <w:t xml:space="preserve">the </w:t>
        </w:r>
      </w:ins>
      <w:r w:rsidR="00D30A30" w:rsidRPr="00140E21">
        <w:rPr>
          <w:lang w:eastAsia="zh-CN"/>
        </w:rPr>
        <w:t xml:space="preserve">Nsmsf_SMService_Deactivate </w:t>
      </w:r>
      <w:r w:rsidR="00A3551A" w:rsidRPr="00140E21">
        <w:rPr>
          <w:lang w:eastAsia="zh-CN"/>
        </w:rPr>
        <w:t xml:space="preserve">service operation to trigger the release of </w:t>
      </w:r>
      <w:ins w:id="69" w:author="Nokia" w:date="2020-07-01T09:13:00Z">
        <w:r w:rsidR="009106A1">
          <w:rPr>
            <w:lang w:eastAsia="zh-CN"/>
          </w:rPr>
          <w:t xml:space="preserve">the </w:t>
        </w:r>
      </w:ins>
      <w:r w:rsidR="00A3551A" w:rsidRPr="00140E21">
        <w:rPr>
          <w:lang w:eastAsia="zh-CN"/>
        </w:rPr>
        <w:t xml:space="preserve">UE Context for SMS on SMSF based on local configurations. </w:t>
      </w:r>
    </w:p>
    <w:p w14:paraId="155D1681" w14:textId="133336E4" w:rsidR="00647C82" w:rsidRDefault="00572F62">
      <w:pPr>
        <w:pStyle w:val="B2"/>
        <w:rPr>
          <w:ins w:id="70" w:author="Nokia" w:date="2020-07-01T08:46:00Z"/>
          <w:lang w:eastAsia="zh-CN"/>
        </w:rPr>
        <w:pPrChange w:id="71" w:author="Nokia" w:date="2020-07-01T14:08:00Z">
          <w:pPr/>
        </w:pPrChange>
      </w:pPr>
      <w:ins w:id="72" w:author="Nokia" w:date="2020-07-01T14:1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3" w:author="Nokia" w:date="2020-07-01T08:44:00Z">
        <w:r w:rsidR="00647C82">
          <w:rPr>
            <w:lang w:eastAsia="zh-CN"/>
          </w:rPr>
          <w:t xml:space="preserve">The </w:t>
        </w:r>
      </w:ins>
      <w:r w:rsidR="00A3551A" w:rsidRPr="00140E21">
        <w:rPr>
          <w:lang w:eastAsia="zh-CN"/>
        </w:rPr>
        <w:t xml:space="preserve">AMF </w:t>
      </w:r>
      <w:del w:id="74" w:author="Nokia" w:date="2020-07-01T08:45:00Z">
        <w:r w:rsidR="00A3551A" w:rsidRPr="00140E21" w:rsidDel="00647C82">
          <w:rPr>
            <w:lang w:eastAsia="zh-CN"/>
          </w:rPr>
          <w:delText xml:space="preserve">may </w:delText>
        </w:r>
      </w:del>
      <w:ins w:id="75" w:author="Nokia" w:date="2020-07-01T08:45:00Z">
        <w:r w:rsidR="00647C82">
          <w:rPr>
            <w:lang w:eastAsia="zh-CN"/>
          </w:rPr>
          <w:t xml:space="preserve">shall </w:t>
        </w:r>
      </w:ins>
      <w:r w:rsidR="00A3551A" w:rsidRPr="00140E21">
        <w:rPr>
          <w:lang w:eastAsia="zh-CN"/>
        </w:rPr>
        <w:t xml:space="preserve">delete or deactivate the stored SMSF address in its UE Context. </w:t>
      </w:r>
    </w:p>
    <w:p w14:paraId="3CDD8E7E" w14:textId="77777777" w:rsidR="00BF50E2" w:rsidRDefault="00BF50E2" w:rsidP="00A3551A">
      <w:pPr>
        <w:rPr>
          <w:ins w:id="76" w:author="Nokia" w:date="2020-07-01T09:03:00Z"/>
          <w:lang w:eastAsia="zh-CN"/>
        </w:rPr>
      </w:pPr>
    </w:p>
    <w:p w14:paraId="2AC55EB0" w14:textId="11D0CDC2" w:rsidR="00A3551A" w:rsidRPr="00140E21" w:rsidRDefault="00A3551A" w:rsidP="00A3551A">
      <w:r w:rsidRPr="00140E21">
        <w:rPr>
          <w:lang w:eastAsia="zh-CN"/>
        </w:rPr>
        <w:t>The SMSF unsubscribes from SMS Management Subscription data changes notification with the UDM by means of the Nudm_SDM_Unsubscribe service operation. The UDM may remove the corresponding subscription of data change notification in UDR by Nudr_D</w:t>
      </w:r>
      <w:ins w:id="77" w:author="Nokia" w:date="2020-07-01T08:46:00Z">
        <w:r w:rsidR="00647C82">
          <w:rPr>
            <w:lang w:eastAsia="zh-CN"/>
          </w:rPr>
          <w:t>M</w:t>
        </w:r>
      </w:ins>
      <w:del w:id="78" w:author="Nokia" w:date="2020-07-01T08:46:00Z">
        <w:r w:rsidRPr="00140E21" w:rsidDel="00647C82">
          <w:rPr>
            <w:lang w:eastAsia="zh-CN"/>
          </w:rPr>
          <w:delText>R</w:delText>
        </w:r>
      </w:del>
      <w:r w:rsidRPr="00140E21">
        <w:rPr>
          <w:lang w:eastAsia="zh-CN"/>
        </w:rPr>
        <w:t>_Unsubscribe service operation.</w:t>
      </w:r>
      <w:r w:rsidRPr="00140E21">
        <w:rPr>
          <w:rFonts w:eastAsia="SimSun"/>
          <w:lang w:eastAsia="zh-CN"/>
        </w:rPr>
        <w:t xml:space="preserve"> The SMSF shall invoke</w:t>
      </w:r>
      <w:ins w:id="79" w:author="Nokia" w:date="2020-07-01T14:21:00Z">
        <w:r w:rsidR="000D77C9">
          <w:rPr>
            <w:rFonts w:eastAsia="SimSun"/>
            <w:lang w:eastAsia="zh-CN"/>
          </w:rPr>
          <w:t xml:space="preserve">, </w:t>
        </w:r>
        <w:r w:rsidR="000D77C9" w:rsidRPr="006546AE">
          <w:rPr>
            <w:rFonts w:eastAsia="SimSun"/>
            <w:highlight w:val="cyan"/>
            <w:lang w:eastAsia="zh-CN"/>
            <w:rPrChange w:id="80" w:author="Nokia" w:date="2020-07-01T14:24:00Z">
              <w:rPr>
                <w:rFonts w:eastAsia="SimSun"/>
                <w:lang w:eastAsia="zh-CN"/>
              </w:rPr>
            </w:rPrChange>
          </w:rPr>
          <w:t>for</w:t>
        </w:r>
      </w:ins>
      <w:ins w:id="81" w:author="Nokia" w:date="2020-07-01T14:22:00Z">
        <w:r w:rsidR="000D77C9" w:rsidRPr="006546AE">
          <w:rPr>
            <w:rFonts w:eastAsia="SimSun"/>
            <w:highlight w:val="cyan"/>
            <w:lang w:eastAsia="zh-CN"/>
            <w:rPrChange w:id="82" w:author="Nokia" w:date="2020-07-01T14:24:00Z">
              <w:rPr>
                <w:rFonts w:eastAsia="SimSun"/>
                <w:lang w:eastAsia="zh-CN"/>
              </w:rPr>
            </w:rPrChange>
          </w:rPr>
          <w:t xml:space="preserve"> the applicable access type(s)</w:t>
        </w:r>
      </w:ins>
      <w:r w:rsidRPr="00140E21">
        <w:rPr>
          <w:rFonts w:eastAsia="SimSun"/>
          <w:lang w:eastAsia="zh-CN"/>
        </w:rPr>
        <w:t xml:space="preserve"> Nudm_UECM_Deregistration (SUPI, NF ID, Access Type) service operation from UDM</w:t>
      </w:r>
      <w:r w:rsidRPr="00140E21">
        <w:rPr>
          <w:lang w:eastAsia="zh-CN"/>
        </w:rPr>
        <w:t xml:space="preserve"> to trigger UDM to delete SMSF address of the UE. The UDM may update UE context in SMSF in UDR by Nudr_D</w:t>
      </w:r>
      <w:ins w:id="83" w:author="Nokia" w:date="2020-07-01T08:58:00Z">
        <w:r w:rsidR="003A20C4">
          <w:rPr>
            <w:lang w:eastAsia="zh-CN"/>
          </w:rPr>
          <w:t>M</w:t>
        </w:r>
      </w:ins>
      <w:del w:id="84" w:author="Nokia" w:date="2020-07-01T08:58:00Z">
        <w:r w:rsidRPr="00140E21" w:rsidDel="003A20C4">
          <w:rPr>
            <w:lang w:eastAsia="zh-CN"/>
          </w:rPr>
          <w:delText>R</w:delText>
        </w:r>
      </w:del>
      <w:r w:rsidRPr="00140E21">
        <w:rPr>
          <w:lang w:eastAsia="zh-CN"/>
        </w:rPr>
        <w:t>_Update (SUPI, Subscription Data, SMS Subscription data, SMSF address). The SMSF also removes the UE Context for SMS, including AMF address.</w:t>
      </w:r>
    </w:p>
    <w:p w14:paraId="0C4FFD3B" w14:textId="77777777" w:rsidR="009106A1" w:rsidRDefault="009106A1" w:rsidP="009106A1"/>
    <w:p w14:paraId="73B272C8" w14:textId="21677F2C" w:rsidR="009106A1" w:rsidRDefault="009106A1" w:rsidP="00910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A17738">
        <w:rPr>
          <w:rFonts w:ascii="Arial" w:hAnsi="Arial" w:cs="Arial"/>
          <w:color w:val="FF0000"/>
          <w:sz w:val="28"/>
          <w:szCs w:val="28"/>
          <w:lang w:val="en-US" w:eastAsia="zh-CN"/>
        </w:rPr>
        <w:t>no more</w:t>
      </w:r>
      <w:r w:rsidR="00A1773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A17738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9443648" w14:textId="77777777" w:rsidR="00F33281" w:rsidRDefault="00F33281">
      <w:pPr>
        <w:rPr>
          <w:noProof/>
        </w:rPr>
      </w:pPr>
    </w:p>
    <w:sectPr w:rsidR="00F3328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41696" w14:textId="77777777" w:rsidR="00450303" w:rsidRDefault="00450303">
      <w:r>
        <w:separator/>
      </w:r>
    </w:p>
  </w:endnote>
  <w:endnote w:type="continuationSeparator" w:id="0">
    <w:p w14:paraId="4E056C35" w14:textId="77777777" w:rsidR="00450303" w:rsidRDefault="00450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99921" w14:textId="77777777" w:rsidR="007E5A72" w:rsidRDefault="007E5A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9FD86" w14:textId="77777777" w:rsidR="007E5A72" w:rsidRDefault="007E5A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CCDEB" w14:textId="77777777" w:rsidR="007E5A72" w:rsidRDefault="007E5A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0DA47" w14:textId="77777777" w:rsidR="00450303" w:rsidRDefault="00450303">
      <w:r>
        <w:separator/>
      </w:r>
    </w:p>
  </w:footnote>
  <w:footnote w:type="continuationSeparator" w:id="0">
    <w:p w14:paraId="052B6C7D" w14:textId="77777777" w:rsidR="00450303" w:rsidRDefault="00450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5796E" w14:textId="77777777" w:rsidR="00F33281" w:rsidRDefault="00665F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19B73" w14:textId="77777777" w:rsidR="007E5A72" w:rsidRDefault="007E5A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7395E" w14:textId="77777777" w:rsidR="007E5A72" w:rsidRDefault="007E5A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58815" w14:textId="77777777" w:rsidR="00F33281" w:rsidRDefault="00F332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7ED8D" w14:textId="77777777" w:rsidR="00F33281" w:rsidRDefault="00665F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BAD26" w14:textId="77777777" w:rsidR="00F33281" w:rsidRDefault="00F33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27BC3"/>
    <w:multiLevelType w:val="hybridMultilevel"/>
    <w:tmpl w:val="6D6089C6"/>
    <w:lvl w:ilvl="0" w:tplc="B2DAC74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9E66C4D"/>
    <w:multiLevelType w:val="hybridMultilevel"/>
    <w:tmpl w:val="1FC87BAC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THM4">
    <w15:presenceInfo w15:providerId="None" w15:userId="LTHM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281"/>
    <w:rsid w:val="000171A8"/>
    <w:rsid w:val="00077696"/>
    <w:rsid w:val="000A53A3"/>
    <w:rsid w:val="000D77C9"/>
    <w:rsid w:val="00152491"/>
    <w:rsid w:val="001974D1"/>
    <w:rsid w:val="00280842"/>
    <w:rsid w:val="0029798B"/>
    <w:rsid w:val="002E715C"/>
    <w:rsid w:val="003033B4"/>
    <w:rsid w:val="0033429C"/>
    <w:rsid w:val="00361CA7"/>
    <w:rsid w:val="00377231"/>
    <w:rsid w:val="003A20C4"/>
    <w:rsid w:val="003D3997"/>
    <w:rsid w:val="003E3ED2"/>
    <w:rsid w:val="00403542"/>
    <w:rsid w:val="00422887"/>
    <w:rsid w:val="00442380"/>
    <w:rsid w:val="00450303"/>
    <w:rsid w:val="00491A9A"/>
    <w:rsid w:val="00572F62"/>
    <w:rsid w:val="00647C82"/>
    <w:rsid w:val="006546AE"/>
    <w:rsid w:val="00665F3D"/>
    <w:rsid w:val="006C1000"/>
    <w:rsid w:val="006D402E"/>
    <w:rsid w:val="006E5E5E"/>
    <w:rsid w:val="007059E5"/>
    <w:rsid w:val="00753A2D"/>
    <w:rsid w:val="00792B69"/>
    <w:rsid w:val="007E5A72"/>
    <w:rsid w:val="009106A1"/>
    <w:rsid w:val="00957833"/>
    <w:rsid w:val="00966AA7"/>
    <w:rsid w:val="00A17738"/>
    <w:rsid w:val="00A3551A"/>
    <w:rsid w:val="00A60178"/>
    <w:rsid w:val="00AE6995"/>
    <w:rsid w:val="00B47604"/>
    <w:rsid w:val="00BC70A0"/>
    <w:rsid w:val="00BF50E2"/>
    <w:rsid w:val="00C233AB"/>
    <w:rsid w:val="00CC6834"/>
    <w:rsid w:val="00D30A30"/>
    <w:rsid w:val="00DC6AD3"/>
    <w:rsid w:val="00DD2A69"/>
    <w:rsid w:val="00DD7B4F"/>
    <w:rsid w:val="00DE5C8C"/>
    <w:rsid w:val="00ED7E51"/>
    <w:rsid w:val="00F24553"/>
    <w:rsid w:val="00F33281"/>
    <w:rsid w:val="00F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142EB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491A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91A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BB9C4-E998-41D2-A25E-D5DD3D7D7F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E9BDEC-E72E-4B9D-B2F0-4AD6E92D1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432A3F-EC95-4E12-9674-1C5D084D32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D2CF4F-6889-4031-A692-4ED331946768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4ab1a16-c41d-4865-a433-ad08d2a54ac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B5AC58C-6A7F-4E04-B073-36C0006ECBB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9B3DB9-0E1E-4BAE-85AF-EE9887750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651</Words>
  <Characters>3918</Characters>
  <Application>Microsoft Office Word</Application>
  <DocSecurity>0</DocSecurity>
  <Lines>170</Lines>
  <Paragraphs>117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1900-01-01T05:00:00Z</cp:lastPrinted>
  <dcterms:created xsi:type="dcterms:W3CDTF">2020-07-01T13:16:00Z</dcterms:created>
  <dcterms:modified xsi:type="dcterms:W3CDTF">2020-07-01T13:43:00Z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(3)5KGt/aeHq60SRR9YFhDchhW85Qeujs9bdytyEtfA06s7mGidXaxysbhbBVKudRNoirnE/Cfz
BCt1VLIp1GGsvZywB1RYZVD2FHPTXYAquDlmMAgCiPHL+TTW2zi5QTayubfcuctMc/SB9K07
LjarrZUh5Ux7s+BoFXMqOXVOm3HzTAqlqoGiJBB5MAdF7pd3UPT/87A0FbiyrzK4VwmrEgVz
QTbRyb+gBmzxZRxM0e</vt:lpwstr>
  </property>
  <property fmtid="{D5CDD505-2E9C-101B-9397-08002B2CF9AE}" pid="22" name="_2015_ms_pID_7253431">
    <vt:lpwstr>yARxDez4w56bHjPkL/VJooi1MAfhHFHD75JPKCMPbrzN73cVUvhXNX
31lL3DyVLvCoRsXdf7GrD6eQrbZ0rTGK148OYS7jzQnd2d+2DnQafm055F7joZkbxetOUys7
50PFW8g65K4skMFjm4tfxko5jWFw5qEE5aXppI2qsY1b2DNp13yTJAbjmJQ65qJ7JHOrR4I2
qns/Ock3JV3eklyjXEzVqBKa6bWSAxrAJlaw</vt:lpwstr>
  </property>
  <property fmtid="{D5CDD505-2E9C-101B-9397-08002B2CF9AE}" pid="23" name="_2015_ms_pID_7253432">
    <vt:lpwstr>ZA==</vt:lpwstr>
  </property>
  <property fmtid="{D5CDD505-2E9C-101B-9397-08002B2CF9AE}" pid="24" name="ContentTypeId">
    <vt:lpwstr>0x01010009E82D54F3F10D468133B175E7F78D1A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1587605265</vt:lpwstr>
  </property>
</Properties>
</file>