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B38FC" w14:textId="33E6DA96" w:rsidR="00643646" w:rsidRPr="00567D28" w:rsidRDefault="00643646" w:rsidP="00F26AF7">
      <w:pPr>
        <w:pStyle w:val="CRCoverPage"/>
        <w:tabs>
          <w:tab w:val="right" w:pos="9638"/>
        </w:tabs>
        <w:spacing w:after="0"/>
        <w:outlineLvl w:val="0"/>
        <w:rPr>
          <w:b/>
          <w:noProof/>
          <w:sz w:val="24"/>
        </w:rPr>
      </w:pPr>
      <w:r w:rsidRPr="00567D28">
        <w:rPr>
          <w:b/>
          <w:noProof/>
          <w:sz w:val="24"/>
        </w:rPr>
        <w:t>3GPP TSG SA Meeting #</w:t>
      </w:r>
      <w:r w:rsidRPr="00567D28">
        <w:rPr>
          <w:b/>
          <w:noProof/>
          <w:sz w:val="24"/>
        </w:rPr>
        <w:t>8</w:t>
      </w:r>
      <w:r>
        <w:rPr>
          <w:b/>
          <w:noProof/>
          <w:sz w:val="24"/>
        </w:rPr>
        <w:t>8E</w:t>
      </w:r>
      <w:r w:rsidRPr="00567D28">
        <w:rPr>
          <w:b/>
          <w:noProof/>
          <w:sz w:val="24"/>
        </w:rPr>
        <w:tab/>
        <w:t>SP-</w:t>
      </w:r>
      <w:r>
        <w:rPr>
          <w:b/>
          <w:noProof/>
          <w:sz w:val="24"/>
        </w:rPr>
        <w:t>200445</w:t>
      </w:r>
    </w:p>
    <w:p w14:paraId="57D60173" w14:textId="77777777" w:rsidR="00643646" w:rsidRPr="00643646" w:rsidRDefault="00643646" w:rsidP="00F26AF7">
      <w:pPr>
        <w:pStyle w:val="CRCoverPage"/>
        <w:pBdr>
          <w:bottom w:val="single" w:sz="6" w:space="0" w:color="auto"/>
        </w:pBdr>
        <w:tabs>
          <w:tab w:val="right" w:pos="9638"/>
        </w:tabs>
        <w:spacing w:after="0"/>
        <w:outlineLvl w:val="0"/>
      </w:pPr>
      <w:r>
        <w:rPr>
          <w:b/>
          <w:noProof/>
          <w:sz w:val="24"/>
        </w:rPr>
        <w:t xml:space="preserve">30 June </w:t>
      </w:r>
      <w:r w:rsidRPr="00567D28">
        <w:rPr>
          <w:b/>
          <w:noProof/>
          <w:sz w:val="24"/>
        </w:rPr>
        <w:t>-</w:t>
      </w:r>
      <w:r>
        <w:rPr>
          <w:b/>
          <w:noProof/>
          <w:sz w:val="24"/>
        </w:rPr>
        <w:t xml:space="preserve"> 03</w:t>
      </w:r>
      <w:r w:rsidRPr="00567D28">
        <w:rPr>
          <w:b/>
          <w:noProof/>
          <w:sz w:val="24"/>
        </w:rPr>
        <w:t xml:space="preserve"> </w:t>
      </w:r>
      <w:r>
        <w:rPr>
          <w:b/>
          <w:noProof/>
          <w:sz w:val="24"/>
        </w:rPr>
        <w:t>July 2020</w:t>
      </w:r>
      <w:r w:rsidRPr="00567D28">
        <w:rPr>
          <w:b/>
          <w:noProof/>
          <w:sz w:val="24"/>
        </w:rPr>
        <w:t xml:space="preserve">, </w:t>
      </w:r>
      <w:r>
        <w:rPr>
          <w:b/>
          <w:noProof/>
          <w:sz w:val="24"/>
        </w:rPr>
        <w:t>Electronic meeting</w:t>
      </w:r>
      <w:r w:rsidRPr="00643646">
        <w:rPr>
          <w:b/>
          <w:noProof/>
          <w:color w:val="0000FF"/>
        </w:rPr>
        <w:tab/>
        <w:t>(Revision of SP-</w:t>
      </w:r>
      <w:r w:rsidRPr="00643646">
        <w:rPr>
          <w:b/>
          <w:noProof/>
          <w:color w:val="0000FF"/>
        </w:rPr>
        <w:t>191335)</w:t>
      </w:r>
    </w:p>
    <w:p w14:paraId="480273D1" w14:textId="77777777" w:rsidR="00643646" w:rsidRPr="00567D28" w:rsidRDefault="00643646" w:rsidP="00F26AF7">
      <w:pPr>
        <w:pStyle w:val="CRCoverPage"/>
        <w:pBdr>
          <w:bottom w:val="single" w:sz="6" w:space="0" w:color="auto"/>
        </w:pBdr>
        <w:tabs>
          <w:tab w:val="right" w:pos="9638"/>
        </w:tabs>
        <w:spacing w:after="0"/>
        <w:outlineLvl w:val="0"/>
        <w:rPr>
          <w:b/>
          <w:noProof/>
          <w:sz w:val="24"/>
        </w:rPr>
      </w:pPr>
    </w:p>
    <w:p w14:paraId="2121E701" w14:textId="77777777" w:rsidR="00643646" w:rsidRPr="00643646" w:rsidRDefault="00643646" w:rsidP="00F26AF7">
      <w:pPr>
        <w:tabs>
          <w:tab w:val="right" w:pos="9638"/>
        </w:tabs>
        <w:rPr>
          <w:rFonts w:ascii="Arial" w:hAnsi="Arial" w:cs="Arial"/>
          <w:b/>
          <w:bCs/>
          <w:noProof/>
        </w:rPr>
      </w:pPr>
      <w:r w:rsidRPr="00643646">
        <w:rPr>
          <w:rFonts w:ascii="Arial" w:hAnsi="Arial" w:cs="Arial"/>
          <w:b/>
          <w:bCs/>
          <w:noProof/>
        </w:rPr>
        <w:t>SA WG2 Meeting #S2-139E</w:t>
      </w:r>
      <w:r w:rsidRPr="00643646">
        <w:rPr>
          <w:rFonts w:ascii="Arial" w:hAnsi="Arial" w:cs="Arial"/>
          <w:b/>
          <w:bCs/>
          <w:noProof/>
        </w:rPr>
        <w:tab/>
        <w:t>S2-2004696</w:t>
      </w:r>
    </w:p>
    <w:p w14:paraId="2CA7CF2E" w14:textId="77777777" w:rsidR="00643646" w:rsidRPr="00643646" w:rsidRDefault="00643646" w:rsidP="00F26AF7">
      <w:pPr>
        <w:pBdr>
          <w:bottom w:val="single" w:sz="6" w:space="0" w:color="auto"/>
        </w:pBdr>
        <w:tabs>
          <w:tab w:val="right" w:pos="9638"/>
        </w:tabs>
        <w:rPr>
          <w:rFonts w:ascii="Arial" w:hAnsi="Arial" w:cs="Arial"/>
          <w:b/>
          <w:bCs/>
          <w:noProof/>
        </w:rPr>
      </w:pPr>
      <w:r w:rsidRPr="00643646">
        <w:rPr>
          <w:rFonts w:ascii="Arial" w:hAnsi="Arial" w:cs="Arial"/>
          <w:b/>
          <w:bCs/>
          <w:noProof/>
        </w:rPr>
        <w:t>01 - 12 June, 2020, Electronic, Elbonia</w:t>
      </w:r>
    </w:p>
    <w:p w14:paraId="3CC3EBEE" w14:textId="77777777" w:rsidR="00643646" w:rsidRPr="00742D6B" w:rsidRDefault="00643646" w:rsidP="00F26AF7">
      <w:pPr>
        <w:tabs>
          <w:tab w:val="right" w:pos="9638"/>
        </w:tabs>
        <w:rPr>
          <w:rFonts w:ascii="Arial" w:hAnsi="Arial" w:cs="Arial"/>
          <w:b/>
          <w:bCs/>
          <w:noProof/>
          <w:sz w:val="24"/>
          <w:szCs w:val="24"/>
        </w:rPr>
      </w:pPr>
    </w:p>
    <w:p w14:paraId="433EE998" w14:textId="77777777" w:rsidR="00643646" w:rsidRPr="00F059B9" w:rsidRDefault="00643646" w:rsidP="00643646">
      <w:pPr>
        <w:ind w:left="2127" w:hanging="2127"/>
        <w:rPr>
          <w:rFonts w:ascii="Arial" w:hAnsi="Arial" w:cs="Arial"/>
          <w:b/>
          <w:sz w:val="24"/>
          <w:szCs w:val="24"/>
        </w:rPr>
      </w:pPr>
      <w:r w:rsidRPr="00F059B9">
        <w:rPr>
          <w:rFonts w:ascii="Arial" w:hAnsi="Arial" w:cs="Arial"/>
          <w:b/>
          <w:sz w:val="24"/>
          <w:szCs w:val="24"/>
        </w:rPr>
        <w:t>Source:</w:t>
      </w:r>
      <w:r w:rsidRPr="00F059B9">
        <w:rPr>
          <w:rFonts w:ascii="Arial" w:hAnsi="Arial" w:cs="Arial"/>
          <w:b/>
          <w:sz w:val="24"/>
          <w:szCs w:val="24"/>
        </w:rPr>
        <w:tab/>
        <w:t>SA WG2</w:t>
      </w:r>
    </w:p>
    <w:p w14:paraId="5F9447C8" w14:textId="5506A349" w:rsidR="00643646" w:rsidRPr="00F059B9" w:rsidRDefault="00643646" w:rsidP="00643646">
      <w:pPr>
        <w:ind w:left="2127" w:hanging="2127"/>
        <w:rPr>
          <w:rFonts w:ascii="Arial" w:hAnsi="Arial" w:cs="Arial"/>
          <w:b/>
          <w:sz w:val="24"/>
          <w:szCs w:val="24"/>
        </w:rPr>
      </w:pPr>
      <w:r w:rsidRPr="00F059B9">
        <w:rPr>
          <w:rFonts w:ascii="Arial" w:hAnsi="Arial" w:cs="Arial"/>
          <w:b/>
          <w:sz w:val="24"/>
          <w:szCs w:val="24"/>
        </w:rPr>
        <w:t>Title:</w:t>
      </w:r>
      <w:r w:rsidRPr="00F059B9">
        <w:rPr>
          <w:rFonts w:ascii="Arial" w:hAnsi="Arial" w:cs="Arial"/>
          <w:b/>
          <w:sz w:val="24"/>
          <w:szCs w:val="24"/>
        </w:rPr>
        <w:tab/>
      </w:r>
      <w:r>
        <w:rPr>
          <w:rFonts w:ascii="Arial" w:hAnsi="Arial" w:cs="Arial"/>
          <w:b/>
          <w:sz w:val="24"/>
          <w:szCs w:val="24"/>
        </w:rPr>
        <w:t>Change of rapporteur on</w:t>
      </w:r>
      <w:r>
        <w:rPr>
          <w:rFonts w:ascii="Arial" w:hAnsi="Arial" w:cs="Arial"/>
          <w:b/>
          <w:sz w:val="24"/>
          <w:szCs w:val="24"/>
        </w:rPr>
        <w:t xml:space="preserve"> WID</w:t>
      </w:r>
      <w:r>
        <w:rPr>
          <w:rFonts w:ascii="Arial" w:hAnsi="Arial" w:cs="Arial"/>
          <w:b/>
          <w:sz w:val="24"/>
          <w:szCs w:val="24"/>
        </w:rPr>
        <w:t xml:space="preserve"> 'Integration</w:t>
      </w:r>
      <w:r>
        <w:rPr>
          <w:rFonts w:ascii="Arial" w:hAnsi="Arial" w:cs="Arial"/>
          <w:b/>
          <w:sz w:val="24"/>
          <w:szCs w:val="24"/>
        </w:rPr>
        <w:t xml:space="preserve"> of satellite systems in the 5G </w:t>
      </w:r>
      <w:r>
        <w:rPr>
          <w:rFonts w:ascii="Arial" w:hAnsi="Arial" w:cs="Arial"/>
          <w:b/>
          <w:sz w:val="24"/>
          <w:szCs w:val="24"/>
        </w:rPr>
        <w:t>architecture' (</w:t>
      </w:r>
      <w:r>
        <w:rPr>
          <w:rFonts w:ascii="Arial" w:hAnsi="Arial" w:cs="Arial"/>
          <w:b/>
          <w:sz w:val="24"/>
          <w:szCs w:val="24"/>
        </w:rPr>
        <w:t>5GSAT_ARCH)</w:t>
      </w:r>
    </w:p>
    <w:p w14:paraId="56929C25" w14:textId="77777777" w:rsidR="00643646" w:rsidRPr="00F059B9" w:rsidRDefault="00643646" w:rsidP="00643646">
      <w:pPr>
        <w:ind w:left="2127" w:hanging="2127"/>
        <w:rPr>
          <w:rFonts w:ascii="Arial" w:hAnsi="Arial" w:cs="Arial"/>
          <w:b/>
          <w:sz w:val="24"/>
          <w:szCs w:val="24"/>
        </w:rPr>
      </w:pPr>
      <w:r w:rsidRPr="00F059B9">
        <w:rPr>
          <w:rFonts w:ascii="Arial" w:hAnsi="Arial" w:cs="Arial"/>
          <w:b/>
          <w:sz w:val="24"/>
          <w:szCs w:val="24"/>
        </w:rPr>
        <w:t>Document for:</w:t>
      </w:r>
      <w:r w:rsidRPr="00F059B9">
        <w:rPr>
          <w:rFonts w:ascii="Arial" w:hAnsi="Arial" w:cs="Arial"/>
          <w:b/>
          <w:sz w:val="24"/>
          <w:szCs w:val="24"/>
        </w:rPr>
        <w:tab/>
        <w:t>Approval</w:t>
      </w:r>
    </w:p>
    <w:p w14:paraId="517D2523" w14:textId="7AB3063A" w:rsidR="00643646" w:rsidRPr="00F059B9" w:rsidRDefault="00643646" w:rsidP="00643646">
      <w:pPr>
        <w:ind w:left="2127" w:hanging="2127"/>
        <w:rPr>
          <w:rFonts w:ascii="Arial" w:hAnsi="Arial" w:cs="Arial"/>
          <w:b/>
          <w:sz w:val="24"/>
          <w:szCs w:val="24"/>
        </w:rPr>
      </w:pPr>
      <w:r w:rsidRPr="00F059B9">
        <w:rPr>
          <w:rFonts w:ascii="Arial" w:hAnsi="Arial" w:cs="Arial"/>
          <w:b/>
          <w:sz w:val="24"/>
          <w:szCs w:val="24"/>
        </w:rPr>
        <w:t>Agenda Item:</w:t>
      </w:r>
      <w:r w:rsidRPr="00F059B9">
        <w:rPr>
          <w:rFonts w:ascii="Arial" w:hAnsi="Arial" w:cs="Arial"/>
          <w:b/>
          <w:sz w:val="24"/>
          <w:szCs w:val="24"/>
        </w:rPr>
        <w:tab/>
        <w:t>6.</w:t>
      </w:r>
      <w:r>
        <w:rPr>
          <w:rFonts w:ascii="Arial" w:hAnsi="Arial" w:cs="Arial"/>
          <w:b/>
          <w:sz w:val="24"/>
          <w:szCs w:val="24"/>
        </w:rPr>
        <w:t>5</w:t>
      </w:r>
    </w:p>
    <w:p w14:paraId="4906868E" w14:textId="77777777" w:rsidR="00CD2478" w:rsidRPr="00A42593" w:rsidRDefault="00CD2478" w:rsidP="00CD2478">
      <w:pPr>
        <w:pBdr>
          <w:bottom w:val="single" w:sz="12" w:space="1" w:color="auto"/>
        </w:pBdr>
        <w:spacing w:after="120"/>
        <w:ind w:left="1985" w:hanging="1985"/>
        <w:rPr>
          <w:rFonts w:ascii="Arial" w:hAnsi="Arial" w:cs="Arial"/>
          <w:b/>
          <w:bCs/>
          <w:lang w:val="en-US"/>
        </w:rPr>
      </w:pPr>
    </w:p>
    <w:p w14:paraId="1A64E36F" w14:textId="77777777" w:rsidR="00B65A3D" w:rsidRPr="00B65A3D" w:rsidRDefault="00B65A3D" w:rsidP="00B65A3D">
      <w:pPr>
        <w:overflowPunct w:val="0"/>
        <w:autoSpaceDE w:val="0"/>
        <w:autoSpaceDN w:val="0"/>
        <w:adjustRightInd w:val="0"/>
        <w:spacing w:before="120"/>
        <w:jc w:val="center"/>
        <w:textAlignment w:val="baseline"/>
        <w:rPr>
          <w:rFonts w:ascii="Arial" w:hAnsi="Arial" w:cs="Arial"/>
          <w:color w:val="000000"/>
          <w:sz w:val="36"/>
          <w:szCs w:val="36"/>
          <w:lang w:eastAsia="ja-JP"/>
        </w:rPr>
      </w:pPr>
      <w:bookmarkStart w:id="0" w:name="_Toc27161517"/>
      <w:bookmarkStart w:id="1" w:name="_Toc27162216"/>
      <w:r w:rsidRPr="00B65A3D">
        <w:rPr>
          <w:rFonts w:ascii="Arial" w:hAnsi="Arial" w:cs="Arial"/>
          <w:color w:val="000000"/>
          <w:sz w:val="36"/>
          <w:szCs w:val="36"/>
          <w:lang w:eastAsia="ja-JP"/>
        </w:rPr>
        <w:br/>
        <w:t>3GPP™ Work Item Description</w:t>
      </w:r>
    </w:p>
    <w:p w14:paraId="2B75D7BE" w14:textId="77777777" w:rsidR="00B65A3D" w:rsidRPr="00B65A3D" w:rsidRDefault="00B65A3D" w:rsidP="00B65A3D">
      <w:pPr>
        <w:overflowPunct w:val="0"/>
        <w:autoSpaceDE w:val="0"/>
        <w:autoSpaceDN w:val="0"/>
        <w:adjustRightInd w:val="0"/>
        <w:jc w:val="center"/>
        <w:textAlignment w:val="baseline"/>
        <w:rPr>
          <w:rFonts w:cs="Arial"/>
          <w:noProof/>
          <w:color w:val="000000"/>
          <w:lang w:eastAsia="ja-JP"/>
        </w:rPr>
      </w:pPr>
      <w:r w:rsidRPr="00B65A3D">
        <w:rPr>
          <w:rFonts w:cs="Arial"/>
          <w:noProof/>
          <w:color w:val="000000"/>
          <w:lang w:eastAsia="ja-JP"/>
        </w:rPr>
        <w:t xml:space="preserve">Information on Work Items can be found at </w:t>
      </w:r>
      <w:hyperlink r:id="rId8" w:history="1">
        <w:r w:rsidRPr="00B65A3D">
          <w:rPr>
            <w:rFonts w:cs="Arial"/>
            <w:noProof/>
            <w:color w:val="0000FF"/>
            <w:u w:val="single"/>
            <w:lang w:eastAsia="ja-JP"/>
          </w:rPr>
          <w:t>http://www.3gpp.org/Work-Items</w:t>
        </w:r>
      </w:hyperlink>
      <w:r w:rsidRPr="00B65A3D">
        <w:rPr>
          <w:rFonts w:cs="Arial"/>
          <w:noProof/>
          <w:color w:val="000000"/>
          <w:lang w:eastAsia="ja-JP"/>
        </w:rPr>
        <w:t xml:space="preserve"> </w:t>
      </w:r>
      <w:r w:rsidRPr="00B65A3D">
        <w:rPr>
          <w:rFonts w:cs="Arial"/>
          <w:noProof/>
          <w:color w:val="000000"/>
          <w:lang w:eastAsia="ja-JP"/>
        </w:rPr>
        <w:br/>
      </w:r>
      <w:r w:rsidRPr="00B65A3D">
        <w:rPr>
          <w:color w:val="000000"/>
          <w:lang w:eastAsia="ja-JP"/>
        </w:rPr>
        <w:t xml:space="preserve">See also the </w:t>
      </w:r>
      <w:hyperlink r:id="rId9" w:history="1">
        <w:r w:rsidRPr="00B65A3D">
          <w:rPr>
            <w:color w:val="0000FF"/>
            <w:u w:val="single"/>
            <w:lang w:eastAsia="ja-JP"/>
          </w:rPr>
          <w:t>3GPP Working Procedures</w:t>
        </w:r>
      </w:hyperlink>
      <w:r w:rsidRPr="00B65A3D">
        <w:rPr>
          <w:color w:val="000000"/>
          <w:lang w:eastAsia="ja-JP"/>
        </w:rPr>
        <w:t xml:space="preserve">, article 39 and the TSG Working Methods in </w:t>
      </w:r>
      <w:hyperlink r:id="rId10" w:history="1">
        <w:r w:rsidRPr="00B65A3D">
          <w:rPr>
            <w:color w:val="0000FF"/>
            <w:u w:val="single"/>
            <w:lang w:eastAsia="ja-JP"/>
          </w:rPr>
          <w:t xml:space="preserve">3GPP </w:t>
        </w:r>
        <w:r w:rsidRPr="00B65A3D">
          <w:rPr>
            <w:color w:val="0000FF"/>
            <w:u w:val="single"/>
            <w:lang w:eastAsia="ja-JP"/>
          </w:rPr>
          <w:t>T</w:t>
        </w:r>
        <w:r w:rsidRPr="00B65A3D">
          <w:rPr>
            <w:color w:val="0000FF"/>
            <w:u w:val="single"/>
            <w:lang w:eastAsia="ja-JP"/>
          </w:rPr>
          <w:t>R 21.900</w:t>
        </w:r>
      </w:hyperlink>
    </w:p>
    <w:p w14:paraId="62E25343" w14:textId="77777777" w:rsidR="00B65A3D" w:rsidRPr="00B65A3D" w:rsidRDefault="00B65A3D" w:rsidP="00B65A3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B65A3D">
        <w:rPr>
          <w:rFonts w:ascii="Arial" w:hAnsi="Arial"/>
          <w:sz w:val="36"/>
          <w:lang w:eastAsia="ja-JP"/>
        </w:rPr>
        <w:t>Title:</w:t>
      </w:r>
      <w:r w:rsidRPr="00B65A3D">
        <w:rPr>
          <w:rFonts w:ascii="Arial" w:hAnsi="Arial"/>
          <w:sz w:val="36"/>
          <w:lang w:eastAsia="ja-JP"/>
        </w:rPr>
        <w:tab/>
        <w:t>Integration of satellite systems in the 5G architecture</w:t>
      </w:r>
    </w:p>
    <w:p w14:paraId="1FA116DF" w14:textId="77777777" w:rsidR="00B65A3D" w:rsidRPr="00B65A3D" w:rsidRDefault="00B65A3D" w:rsidP="00B65A3D">
      <w:pPr>
        <w:keepNext/>
        <w:keepLines/>
        <w:overflowPunct w:val="0"/>
        <w:autoSpaceDE w:val="0"/>
        <w:autoSpaceDN w:val="0"/>
        <w:adjustRightInd w:val="0"/>
        <w:spacing w:before="180"/>
        <w:ind w:left="3686" w:hanging="3686"/>
        <w:textAlignment w:val="baseline"/>
        <w:outlineLvl w:val="1"/>
        <w:rPr>
          <w:rFonts w:ascii="Arial" w:hAnsi="Arial"/>
          <w:sz w:val="32"/>
          <w:lang w:eastAsia="ja-JP"/>
        </w:rPr>
      </w:pPr>
      <w:r w:rsidRPr="00B65A3D">
        <w:rPr>
          <w:rFonts w:ascii="Arial" w:hAnsi="Arial"/>
          <w:sz w:val="32"/>
          <w:lang w:eastAsia="ja-JP"/>
        </w:rPr>
        <w:t>Acronym:</w:t>
      </w:r>
      <w:r w:rsidRPr="00B65A3D">
        <w:rPr>
          <w:rFonts w:ascii="Arial" w:hAnsi="Arial"/>
          <w:sz w:val="32"/>
          <w:lang w:eastAsia="ja-JP"/>
        </w:rPr>
        <w:tab/>
        <w:t>5GSAT_ARCH</w:t>
      </w:r>
    </w:p>
    <w:p w14:paraId="01F72136" w14:textId="77777777" w:rsidR="00B65A3D" w:rsidRPr="00B65A3D" w:rsidRDefault="00B65A3D" w:rsidP="00B65A3D">
      <w:pPr>
        <w:keepNext/>
        <w:keepLines/>
        <w:overflowPunct w:val="0"/>
        <w:autoSpaceDE w:val="0"/>
        <w:autoSpaceDN w:val="0"/>
        <w:adjustRightInd w:val="0"/>
        <w:spacing w:before="180"/>
        <w:ind w:left="3686" w:hanging="3686"/>
        <w:textAlignment w:val="baseline"/>
        <w:outlineLvl w:val="1"/>
        <w:rPr>
          <w:rFonts w:ascii="Arial" w:hAnsi="Arial"/>
          <w:sz w:val="32"/>
          <w:lang w:eastAsia="ja-JP"/>
        </w:rPr>
      </w:pPr>
      <w:r w:rsidRPr="00B65A3D">
        <w:rPr>
          <w:rFonts w:ascii="Arial" w:hAnsi="Arial"/>
          <w:sz w:val="32"/>
          <w:lang w:eastAsia="ja-JP"/>
        </w:rPr>
        <w:t>Unique identifier:</w:t>
      </w:r>
      <w:r w:rsidRPr="00B65A3D">
        <w:rPr>
          <w:rFonts w:ascii="Arial" w:hAnsi="Arial"/>
          <w:sz w:val="32"/>
          <w:lang w:eastAsia="ja-JP"/>
        </w:rPr>
        <w:tab/>
        <w:t>860005</w:t>
      </w:r>
    </w:p>
    <w:p w14:paraId="00C1D0F0" w14:textId="77777777" w:rsidR="00B65A3D" w:rsidRPr="00B65A3D" w:rsidRDefault="00B65A3D" w:rsidP="00B65A3D">
      <w:pPr>
        <w:overflowPunct w:val="0"/>
        <w:autoSpaceDE w:val="0"/>
        <w:autoSpaceDN w:val="0"/>
        <w:adjustRightInd w:val="0"/>
        <w:spacing w:after="0"/>
        <w:ind w:left="3686" w:right="-96" w:hanging="3686"/>
        <w:textAlignment w:val="baseline"/>
        <w:rPr>
          <w:color w:val="000000"/>
          <w:lang w:eastAsia="ja-JP"/>
        </w:rPr>
      </w:pPr>
      <w:r w:rsidRPr="00B65A3D">
        <w:rPr>
          <w:rFonts w:ascii="Arial" w:hAnsi="Arial"/>
          <w:color w:val="000000"/>
          <w:sz w:val="32"/>
          <w:lang w:eastAsia="ja-JP"/>
        </w:rPr>
        <w:t>Potential target Release:</w:t>
      </w:r>
      <w:r w:rsidRPr="00B65A3D">
        <w:rPr>
          <w:color w:val="000000"/>
          <w:lang w:eastAsia="ja-JP"/>
        </w:rPr>
        <w:tab/>
      </w:r>
      <w:r w:rsidRPr="00B65A3D">
        <w:rPr>
          <w:rFonts w:ascii="Arial" w:hAnsi="Arial" w:cs="Arial"/>
          <w:color w:val="000000"/>
          <w:sz w:val="32"/>
          <w:szCs w:val="32"/>
          <w:lang w:eastAsia="ja-JP"/>
        </w:rPr>
        <w:t>Rel-17</w:t>
      </w:r>
    </w:p>
    <w:p w14:paraId="26794322" w14:textId="77777777" w:rsidR="00B65A3D" w:rsidRPr="00B65A3D" w:rsidRDefault="00B65A3D" w:rsidP="00B65A3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B65A3D">
        <w:rPr>
          <w:rFonts w:ascii="Arial" w:hAnsi="Arial"/>
          <w:sz w:val="32"/>
          <w:lang w:eastAsia="ja-JP"/>
        </w:rPr>
        <w:t>1</w:t>
      </w:r>
      <w:r w:rsidRPr="00B65A3D">
        <w:rPr>
          <w:rFonts w:ascii="Arial" w:hAnsi="Arial"/>
          <w:sz w:val="32"/>
          <w:lang w:eastAsia="ja-JP"/>
        </w:rPr>
        <w:tab/>
        <w:t xml:space="preserve">Impacts </w:t>
      </w:r>
      <w:r w:rsidRPr="00B65A3D">
        <w:rPr>
          <w:rFonts w:ascii="Arial" w:hAnsi="Arial"/>
          <w:sz w:val="32"/>
          <w:lang w:eastAsia="ja-JP"/>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65A3D" w:rsidRPr="00B65A3D" w14:paraId="68DAC87C" w14:textId="77777777" w:rsidTr="009E1E91">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151145D1" w14:textId="77777777" w:rsidR="00B65A3D" w:rsidRPr="00B65A3D" w:rsidRDefault="00B65A3D" w:rsidP="00B65A3D">
            <w:pPr>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000000"/>
                <w:sz w:val="18"/>
                <w:lang w:eastAsia="ja-JP"/>
              </w:rPr>
              <w:t>Affects:</w:t>
            </w:r>
          </w:p>
        </w:tc>
        <w:tc>
          <w:tcPr>
            <w:tcW w:w="0" w:type="auto"/>
            <w:tcBorders>
              <w:left w:val="nil"/>
              <w:bottom w:val="single" w:sz="12" w:space="0" w:color="auto"/>
            </w:tcBorders>
            <w:shd w:val="clear" w:color="auto" w:fill="E0E0E0"/>
          </w:tcPr>
          <w:p w14:paraId="52B01AC9"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65A3D">
              <w:rPr>
                <w:rFonts w:ascii="Arial" w:hAnsi="Arial"/>
                <w:b/>
                <w:color w:val="000000"/>
                <w:sz w:val="18"/>
                <w:lang w:eastAsia="ja-JP"/>
              </w:rPr>
              <w:t>UICC apps</w:t>
            </w:r>
          </w:p>
        </w:tc>
        <w:tc>
          <w:tcPr>
            <w:tcW w:w="0" w:type="auto"/>
            <w:tcBorders>
              <w:bottom w:val="single" w:sz="12" w:space="0" w:color="auto"/>
            </w:tcBorders>
            <w:shd w:val="clear" w:color="auto" w:fill="E0E0E0"/>
          </w:tcPr>
          <w:p w14:paraId="49006786"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65A3D">
              <w:rPr>
                <w:rFonts w:ascii="Arial" w:hAnsi="Arial"/>
                <w:b/>
                <w:color w:val="000000"/>
                <w:sz w:val="18"/>
                <w:lang w:eastAsia="ja-JP"/>
              </w:rPr>
              <w:t>ME</w:t>
            </w:r>
          </w:p>
        </w:tc>
        <w:tc>
          <w:tcPr>
            <w:tcW w:w="0" w:type="auto"/>
            <w:tcBorders>
              <w:bottom w:val="single" w:sz="12" w:space="0" w:color="auto"/>
            </w:tcBorders>
            <w:shd w:val="clear" w:color="auto" w:fill="E0E0E0"/>
          </w:tcPr>
          <w:p w14:paraId="2F906163"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65A3D">
              <w:rPr>
                <w:rFonts w:ascii="Arial" w:hAnsi="Arial"/>
                <w:b/>
                <w:color w:val="000000"/>
                <w:sz w:val="18"/>
                <w:lang w:eastAsia="ja-JP"/>
              </w:rPr>
              <w:t>AN</w:t>
            </w:r>
          </w:p>
        </w:tc>
        <w:tc>
          <w:tcPr>
            <w:tcW w:w="0" w:type="auto"/>
            <w:tcBorders>
              <w:bottom w:val="single" w:sz="12" w:space="0" w:color="auto"/>
            </w:tcBorders>
            <w:shd w:val="clear" w:color="auto" w:fill="E0E0E0"/>
          </w:tcPr>
          <w:p w14:paraId="50F4E769"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65A3D">
              <w:rPr>
                <w:rFonts w:ascii="Arial" w:hAnsi="Arial"/>
                <w:b/>
                <w:color w:val="000000"/>
                <w:sz w:val="18"/>
                <w:lang w:eastAsia="ja-JP"/>
              </w:rPr>
              <w:t>CN</w:t>
            </w:r>
          </w:p>
        </w:tc>
        <w:tc>
          <w:tcPr>
            <w:tcW w:w="0" w:type="auto"/>
            <w:tcBorders>
              <w:bottom w:val="single" w:sz="12" w:space="0" w:color="auto"/>
            </w:tcBorders>
            <w:shd w:val="clear" w:color="auto" w:fill="E0E0E0"/>
          </w:tcPr>
          <w:p w14:paraId="5E5E75D1"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65A3D">
              <w:rPr>
                <w:rFonts w:ascii="Arial" w:hAnsi="Arial"/>
                <w:b/>
                <w:color w:val="000000"/>
                <w:sz w:val="18"/>
                <w:lang w:eastAsia="ja-JP"/>
              </w:rPr>
              <w:t>Others (specify)</w:t>
            </w:r>
          </w:p>
        </w:tc>
      </w:tr>
      <w:tr w:rsidR="00B65A3D" w:rsidRPr="00B65A3D" w14:paraId="31D8C309" w14:textId="77777777" w:rsidTr="009E1E91">
        <w:tblPrEx>
          <w:tblCellMar>
            <w:top w:w="0" w:type="dxa"/>
            <w:bottom w:w="0" w:type="dxa"/>
          </w:tblCellMar>
        </w:tblPrEx>
        <w:trPr>
          <w:jc w:val="center"/>
        </w:trPr>
        <w:tc>
          <w:tcPr>
            <w:tcW w:w="0" w:type="auto"/>
            <w:tcBorders>
              <w:top w:val="nil"/>
              <w:right w:val="single" w:sz="12" w:space="0" w:color="auto"/>
            </w:tcBorders>
          </w:tcPr>
          <w:p w14:paraId="2C4A3D07" w14:textId="77777777" w:rsidR="00B65A3D" w:rsidRPr="00B65A3D" w:rsidRDefault="00B65A3D" w:rsidP="00B65A3D">
            <w:pPr>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000000"/>
                <w:sz w:val="18"/>
                <w:lang w:eastAsia="ja-JP"/>
              </w:rPr>
              <w:t>Yes</w:t>
            </w:r>
          </w:p>
        </w:tc>
        <w:tc>
          <w:tcPr>
            <w:tcW w:w="0" w:type="auto"/>
            <w:tcBorders>
              <w:top w:val="nil"/>
              <w:left w:val="nil"/>
            </w:tcBorders>
          </w:tcPr>
          <w:p w14:paraId="3713F250"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0" w:type="auto"/>
            <w:tcBorders>
              <w:top w:val="nil"/>
            </w:tcBorders>
          </w:tcPr>
          <w:p w14:paraId="1343A674"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r w:rsidRPr="00B65A3D">
              <w:rPr>
                <w:rFonts w:ascii="Arial" w:hAnsi="Arial"/>
                <w:color w:val="000000"/>
                <w:sz w:val="18"/>
                <w:lang w:eastAsia="ja-JP"/>
              </w:rPr>
              <w:t>x</w:t>
            </w:r>
          </w:p>
        </w:tc>
        <w:tc>
          <w:tcPr>
            <w:tcW w:w="0" w:type="auto"/>
            <w:tcBorders>
              <w:top w:val="nil"/>
            </w:tcBorders>
          </w:tcPr>
          <w:p w14:paraId="25557D3E"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r w:rsidRPr="00B65A3D">
              <w:rPr>
                <w:rFonts w:ascii="Arial" w:hAnsi="Arial"/>
                <w:color w:val="000000"/>
                <w:sz w:val="18"/>
                <w:lang w:eastAsia="ja-JP"/>
              </w:rPr>
              <w:t>x</w:t>
            </w:r>
          </w:p>
        </w:tc>
        <w:tc>
          <w:tcPr>
            <w:tcW w:w="0" w:type="auto"/>
            <w:tcBorders>
              <w:top w:val="nil"/>
            </w:tcBorders>
          </w:tcPr>
          <w:p w14:paraId="5BB289D7"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r w:rsidRPr="00B65A3D">
              <w:rPr>
                <w:rFonts w:ascii="Arial" w:hAnsi="Arial"/>
                <w:color w:val="000000"/>
                <w:sz w:val="18"/>
                <w:lang w:eastAsia="ja-JP"/>
              </w:rPr>
              <w:t>X</w:t>
            </w:r>
          </w:p>
        </w:tc>
        <w:tc>
          <w:tcPr>
            <w:tcW w:w="0" w:type="auto"/>
            <w:tcBorders>
              <w:top w:val="nil"/>
            </w:tcBorders>
          </w:tcPr>
          <w:p w14:paraId="6B5EE088"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65A3D" w:rsidRPr="00B65A3D" w14:paraId="26CA890D" w14:textId="77777777" w:rsidTr="009E1E91">
        <w:tblPrEx>
          <w:tblCellMar>
            <w:top w:w="0" w:type="dxa"/>
            <w:bottom w:w="0" w:type="dxa"/>
          </w:tblCellMar>
        </w:tblPrEx>
        <w:trPr>
          <w:jc w:val="center"/>
        </w:trPr>
        <w:tc>
          <w:tcPr>
            <w:tcW w:w="0" w:type="auto"/>
            <w:tcBorders>
              <w:right w:val="single" w:sz="12" w:space="0" w:color="auto"/>
            </w:tcBorders>
          </w:tcPr>
          <w:p w14:paraId="63BEED09" w14:textId="77777777" w:rsidR="00B65A3D" w:rsidRPr="00B65A3D" w:rsidRDefault="00B65A3D" w:rsidP="00B65A3D">
            <w:pPr>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000000"/>
                <w:sz w:val="18"/>
                <w:lang w:eastAsia="ja-JP"/>
              </w:rPr>
              <w:t>No</w:t>
            </w:r>
          </w:p>
        </w:tc>
        <w:tc>
          <w:tcPr>
            <w:tcW w:w="0" w:type="auto"/>
            <w:tcBorders>
              <w:left w:val="nil"/>
            </w:tcBorders>
          </w:tcPr>
          <w:p w14:paraId="2E985806"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0" w:type="auto"/>
          </w:tcPr>
          <w:p w14:paraId="2575AB48"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0" w:type="auto"/>
          </w:tcPr>
          <w:p w14:paraId="2E38BF7A"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0" w:type="auto"/>
          </w:tcPr>
          <w:p w14:paraId="52166863"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0" w:type="auto"/>
          </w:tcPr>
          <w:p w14:paraId="40AF793A"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65A3D" w:rsidRPr="00B65A3D" w14:paraId="10FDFB24" w14:textId="77777777" w:rsidTr="009E1E91">
        <w:tblPrEx>
          <w:tblCellMar>
            <w:top w:w="0" w:type="dxa"/>
            <w:bottom w:w="0" w:type="dxa"/>
          </w:tblCellMar>
        </w:tblPrEx>
        <w:trPr>
          <w:jc w:val="center"/>
        </w:trPr>
        <w:tc>
          <w:tcPr>
            <w:tcW w:w="0" w:type="auto"/>
            <w:tcBorders>
              <w:right w:val="single" w:sz="12" w:space="0" w:color="auto"/>
            </w:tcBorders>
          </w:tcPr>
          <w:p w14:paraId="42F88F8A" w14:textId="77777777" w:rsidR="00B65A3D" w:rsidRPr="00B65A3D" w:rsidRDefault="00B65A3D" w:rsidP="00B65A3D">
            <w:pPr>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000000"/>
                <w:sz w:val="18"/>
                <w:lang w:eastAsia="ja-JP"/>
              </w:rPr>
              <w:t>Don't know</w:t>
            </w:r>
          </w:p>
        </w:tc>
        <w:tc>
          <w:tcPr>
            <w:tcW w:w="0" w:type="auto"/>
            <w:tcBorders>
              <w:left w:val="nil"/>
            </w:tcBorders>
          </w:tcPr>
          <w:p w14:paraId="54A7767A"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r w:rsidRPr="00B65A3D">
              <w:rPr>
                <w:rFonts w:ascii="Arial" w:hAnsi="Arial"/>
                <w:color w:val="000000"/>
                <w:sz w:val="18"/>
                <w:lang w:eastAsia="ja-JP"/>
              </w:rPr>
              <w:t>x</w:t>
            </w:r>
          </w:p>
        </w:tc>
        <w:tc>
          <w:tcPr>
            <w:tcW w:w="0" w:type="auto"/>
          </w:tcPr>
          <w:p w14:paraId="3778FBE4"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0" w:type="auto"/>
          </w:tcPr>
          <w:p w14:paraId="37641DF0"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0" w:type="auto"/>
          </w:tcPr>
          <w:p w14:paraId="16DD5E4D"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0" w:type="auto"/>
          </w:tcPr>
          <w:p w14:paraId="457768D8"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r w:rsidRPr="00B65A3D">
              <w:rPr>
                <w:rFonts w:ascii="Arial" w:hAnsi="Arial"/>
                <w:color w:val="000000"/>
                <w:sz w:val="18"/>
                <w:lang w:eastAsia="ja-JP"/>
              </w:rPr>
              <w:t>x</w:t>
            </w:r>
          </w:p>
        </w:tc>
      </w:tr>
    </w:tbl>
    <w:p w14:paraId="7A98514B" w14:textId="77777777" w:rsidR="00B65A3D" w:rsidRPr="00B65A3D" w:rsidRDefault="00B65A3D" w:rsidP="00B65A3D">
      <w:pPr>
        <w:overflowPunct w:val="0"/>
        <w:autoSpaceDE w:val="0"/>
        <w:autoSpaceDN w:val="0"/>
        <w:adjustRightInd w:val="0"/>
        <w:ind w:right="-99"/>
        <w:textAlignment w:val="baseline"/>
        <w:rPr>
          <w:b/>
          <w:color w:val="000000"/>
          <w:lang w:eastAsia="ja-JP"/>
        </w:rPr>
      </w:pPr>
    </w:p>
    <w:p w14:paraId="40739372" w14:textId="77777777" w:rsidR="00B65A3D" w:rsidRPr="00B65A3D" w:rsidRDefault="00B65A3D" w:rsidP="00B65A3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B65A3D">
        <w:rPr>
          <w:rFonts w:ascii="Arial" w:hAnsi="Arial"/>
          <w:sz w:val="32"/>
          <w:lang w:eastAsia="ja-JP"/>
        </w:rPr>
        <w:t>2</w:t>
      </w:r>
      <w:r w:rsidRPr="00B65A3D">
        <w:rPr>
          <w:rFonts w:ascii="Arial" w:hAnsi="Arial"/>
          <w:sz w:val="32"/>
          <w:lang w:eastAsia="ja-JP"/>
        </w:rPr>
        <w:tab/>
        <w:t>Classification of the Work Item and linked work items</w:t>
      </w:r>
    </w:p>
    <w:p w14:paraId="2CEC5727" w14:textId="77777777" w:rsidR="00B65A3D" w:rsidRPr="00B65A3D" w:rsidRDefault="00B65A3D" w:rsidP="00B65A3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B65A3D">
        <w:rPr>
          <w:rFonts w:ascii="Arial" w:hAnsi="Arial"/>
          <w:sz w:val="28"/>
          <w:lang w:eastAsia="ja-JP"/>
        </w:rPr>
        <w:t>2.1</w:t>
      </w:r>
      <w:r w:rsidRPr="00B65A3D">
        <w:rPr>
          <w:rFonts w:ascii="Arial" w:hAnsi="Arial"/>
          <w:sz w:val="28"/>
          <w:lang w:eastAsia="ja-JP"/>
        </w:rPr>
        <w:tab/>
        <w:t>Primary classification</w:t>
      </w:r>
    </w:p>
    <w:p w14:paraId="01D84BBD" w14:textId="77777777" w:rsidR="00B65A3D" w:rsidRPr="00B65A3D" w:rsidRDefault="00B65A3D" w:rsidP="00B65A3D">
      <w:pPr>
        <w:spacing w:before="100" w:beforeAutospacing="1" w:after="100" w:afterAutospacing="1"/>
        <w:rPr>
          <w:rFonts w:eastAsia="Calibri"/>
          <w:color w:val="000000"/>
          <w:sz w:val="24"/>
          <w:szCs w:val="24"/>
          <w:lang w:val="en-US" w:eastAsia="ja-JP"/>
        </w:rPr>
      </w:pPr>
      <w:r w:rsidRPr="00B65A3D">
        <w:rPr>
          <w:rFonts w:eastAsia="Calibri"/>
          <w:color w:val="000000"/>
          <w:sz w:val="24"/>
          <w:szCs w:val="24"/>
          <w:lang w:val="en-US" w:eastAsia="ja-JP"/>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65A3D" w:rsidRPr="00B65A3D" w14:paraId="34251032" w14:textId="77777777" w:rsidTr="009E1E91">
        <w:tblPrEx>
          <w:tblCellMar>
            <w:top w:w="0" w:type="dxa"/>
            <w:bottom w:w="0" w:type="dxa"/>
          </w:tblCellMar>
        </w:tblPrEx>
        <w:tc>
          <w:tcPr>
            <w:tcW w:w="675" w:type="dxa"/>
          </w:tcPr>
          <w:p w14:paraId="61DE3998"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r w:rsidRPr="00B65A3D">
              <w:rPr>
                <w:rFonts w:ascii="Arial" w:hAnsi="Arial"/>
                <w:color w:val="000000"/>
                <w:sz w:val="18"/>
                <w:lang w:eastAsia="ja-JP"/>
              </w:rPr>
              <w:t>x</w:t>
            </w:r>
          </w:p>
        </w:tc>
        <w:tc>
          <w:tcPr>
            <w:tcW w:w="2694" w:type="dxa"/>
            <w:shd w:val="clear" w:color="auto" w:fill="E0E0E0"/>
          </w:tcPr>
          <w:p w14:paraId="2554754F"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b/>
                <w:color w:val="4F81BD"/>
                <w:sz w:val="18"/>
                <w:lang w:eastAsia="ja-JP"/>
              </w:rPr>
            </w:pPr>
            <w:r w:rsidRPr="00B65A3D">
              <w:rPr>
                <w:rFonts w:ascii="Arial" w:hAnsi="Arial"/>
                <w:b/>
                <w:color w:val="4F81BD"/>
                <w:lang w:eastAsia="ja-JP"/>
              </w:rPr>
              <w:t>Feature</w:t>
            </w:r>
          </w:p>
        </w:tc>
      </w:tr>
      <w:tr w:rsidR="00B65A3D" w:rsidRPr="00B65A3D" w14:paraId="7AB19910" w14:textId="77777777" w:rsidTr="009E1E91">
        <w:tblPrEx>
          <w:tblCellMar>
            <w:top w:w="0" w:type="dxa"/>
            <w:bottom w:w="0" w:type="dxa"/>
          </w:tblCellMar>
        </w:tblPrEx>
        <w:tc>
          <w:tcPr>
            <w:tcW w:w="675" w:type="dxa"/>
          </w:tcPr>
          <w:p w14:paraId="0CEB265C"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2694" w:type="dxa"/>
            <w:shd w:val="clear" w:color="auto" w:fill="E0E0E0"/>
            <w:tcMar>
              <w:left w:w="227" w:type="dxa"/>
            </w:tcMar>
          </w:tcPr>
          <w:p w14:paraId="342B42E2"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000000"/>
                <w:sz w:val="18"/>
                <w:lang w:eastAsia="ja-JP"/>
              </w:rPr>
              <w:t>Building Block</w:t>
            </w:r>
          </w:p>
        </w:tc>
      </w:tr>
      <w:tr w:rsidR="00B65A3D" w:rsidRPr="00B65A3D" w14:paraId="3D5AB9BB" w14:textId="77777777" w:rsidTr="009E1E91">
        <w:tblPrEx>
          <w:tblCellMar>
            <w:top w:w="0" w:type="dxa"/>
            <w:bottom w:w="0" w:type="dxa"/>
          </w:tblCellMar>
        </w:tblPrEx>
        <w:tc>
          <w:tcPr>
            <w:tcW w:w="675" w:type="dxa"/>
          </w:tcPr>
          <w:p w14:paraId="0A49E72A"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2694" w:type="dxa"/>
            <w:shd w:val="clear" w:color="auto" w:fill="E0E0E0"/>
            <w:tcMar>
              <w:left w:w="397" w:type="dxa"/>
            </w:tcMar>
          </w:tcPr>
          <w:p w14:paraId="5035DC8C"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i/>
                <w:color w:val="000000"/>
                <w:sz w:val="18"/>
                <w:lang w:eastAsia="ja-JP"/>
              </w:rPr>
            </w:pPr>
            <w:r w:rsidRPr="00B65A3D">
              <w:rPr>
                <w:rFonts w:ascii="Arial" w:hAnsi="Arial"/>
                <w:i/>
                <w:color w:val="000000"/>
                <w:sz w:val="16"/>
                <w:lang w:eastAsia="ja-JP"/>
              </w:rPr>
              <w:t>Work Task</w:t>
            </w:r>
          </w:p>
        </w:tc>
      </w:tr>
      <w:tr w:rsidR="00B65A3D" w:rsidRPr="00B65A3D" w14:paraId="744EB43C" w14:textId="77777777" w:rsidTr="009E1E91">
        <w:tblPrEx>
          <w:tblCellMar>
            <w:top w:w="0" w:type="dxa"/>
            <w:bottom w:w="0" w:type="dxa"/>
          </w:tblCellMar>
        </w:tblPrEx>
        <w:tc>
          <w:tcPr>
            <w:tcW w:w="675" w:type="dxa"/>
          </w:tcPr>
          <w:p w14:paraId="5C9410BA"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2694" w:type="dxa"/>
            <w:shd w:val="clear" w:color="auto" w:fill="E0E0E0"/>
          </w:tcPr>
          <w:p w14:paraId="37528896"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4F81BD"/>
                <w:lang w:eastAsia="ja-JP"/>
              </w:rPr>
              <w:t>Study Item</w:t>
            </w:r>
          </w:p>
        </w:tc>
      </w:tr>
    </w:tbl>
    <w:p w14:paraId="0A656886" w14:textId="77777777" w:rsidR="00B65A3D" w:rsidRPr="00B65A3D" w:rsidRDefault="00B65A3D" w:rsidP="00B65A3D">
      <w:pPr>
        <w:overflowPunct w:val="0"/>
        <w:autoSpaceDE w:val="0"/>
        <w:autoSpaceDN w:val="0"/>
        <w:adjustRightInd w:val="0"/>
        <w:ind w:right="-99"/>
        <w:textAlignment w:val="baseline"/>
        <w:rPr>
          <w:b/>
          <w:color w:val="000000"/>
          <w:lang w:eastAsia="ja-JP"/>
        </w:rPr>
      </w:pPr>
    </w:p>
    <w:p w14:paraId="6F678091" w14:textId="77777777" w:rsidR="00B65A3D" w:rsidRPr="00B65A3D" w:rsidRDefault="00B65A3D" w:rsidP="00B65A3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B65A3D">
        <w:rPr>
          <w:rFonts w:ascii="Arial" w:hAnsi="Arial"/>
          <w:sz w:val="28"/>
          <w:lang w:eastAsia="ja-JP"/>
        </w:rPr>
        <w:lastRenderedPageBreak/>
        <w:t>2.2</w:t>
      </w:r>
      <w:r w:rsidRPr="00B65A3D">
        <w:rPr>
          <w:rFonts w:ascii="Arial" w:hAnsi="Arial"/>
          <w:sz w:val="28"/>
          <w:lang w:eastAsia="ja-JP"/>
        </w:rPr>
        <w:tab/>
        <w:t>Parent Work Item</w:t>
      </w:r>
    </w:p>
    <w:p w14:paraId="70BC3B1A" w14:textId="77777777" w:rsidR="00B65A3D" w:rsidRPr="00B65A3D" w:rsidRDefault="00B65A3D" w:rsidP="00B65A3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p>
    <w:p w14:paraId="00343B2D" w14:textId="77777777" w:rsidR="00B65A3D" w:rsidRPr="00B65A3D" w:rsidRDefault="00B65A3D" w:rsidP="00B65A3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B65A3D">
        <w:rPr>
          <w:rFonts w:ascii="Arial" w:hAnsi="Arial"/>
          <w:sz w:val="28"/>
          <w:lang w:eastAsia="ja-JP"/>
        </w:rPr>
        <w:t>2.3</w:t>
      </w:r>
      <w:r w:rsidRPr="00B65A3D">
        <w:rPr>
          <w:rFonts w:ascii="Arial" w:hAnsi="Arial"/>
          <w:sz w:val="28"/>
          <w:lang w:eastAsia="ja-JP"/>
        </w:rPr>
        <w:tab/>
        <w:t>Other related Work Items and dependencies</w:t>
      </w:r>
    </w:p>
    <w:tbl>
      <w:tblPr>
        <w:tblW w:w="97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542"/>
        <w:gridCol w:w="5101"/>
      </w:tblGrid>
      <w:tr w:rsidR="00B65A3D" w:rsidRPr="00B65A3D" w14:paraId="11C1CE42" w14:textId="77777777" w:rsidTr="009E1E91">
        <w:tc>
          <w:tcPr>
            <w:tcW w:w="9744"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6ECEE205"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000000"/>
                <w:sz w:val="18"/>
                <w:lang w:eastAsia="ja-JP"/>
              </w:rPr>
              <w:t>Other related Work Items (if any)</w:t>
            </w:r>
          </w:p>
        </w:tc>
      </w:tr>
      <w:tr w:rsidR="00B65A3D" w:rsidRPr="00B65A3D" w14:paraId="420761C7" w14:textId="77777777" w:rsidTr="009E1E91">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312862E"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000000"/>
                <w:sz w:val="18"/>
                <w:lang w:eastAsia="ja-JP"/>
              </w:rPr>
              <w:t>Unique ID</w:t>
            </w:r>
          </w:p>
        </w:tc>
        <w:tc>
          <w:tcPr>
            <w:tcW w:w="3542" w:type="dxa"/>
            <w:tcBorders>
              <w:top w:val="single" w:sz="6" w:space="0" w:color="000000"/>
              <w:left w:val="single" w:sz="6" w:space="0" w:color="000000"/>
              <w:bottom w:val="single" w:sz="6" w:space="0" w:color="000000"/>
              <w:right w:val="single" w:sz="6" w:space="0" w:color="000000"/>
            </w:tcBorders>
            <w:shd w:val="clear" w:color="auto" w:fill="E0E0E0"/>
            <w:hideMark/>
          </w:tcPr>
          <w:p w14:paraId="08B26223"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000000"/>
                <w:sz w:val="18"/>
                <w:lang w:eastAsia="ja-JP"/>
              </w:rPr>
              <w:t>Title</w:t>
            </w:r>
          </w:p>
        </w:tc>
        <w:tc>
          <w:tcPr>
            <w:tcW w:w="5101" w:type="dxa"/>
            <w:tcBorders>
              <w:top w:val="single" w:sz="6" w:space="0" w:color="000000"/>
              <w:left w:val="single" w:sz="6" w:space="0" w:color="000000"/>
              <w:bottom w:val="single" w:sz="6" w:space="0" w:color="000000"/>
              <w:right w:val="single" w:sz="6" w:space="0" w:color="000000"/>
            </w:tcBorders>
            <w:shd w:val="clear" w:color="auto" w:fill="E0E0E0"/>
            <w:hideMark/>
          </w:tcPr>
          <w:p w14:paraId="3E6BA0DF"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b/>
                <w:color w:val="000000"/>
                <w:sz w:val="18"/>
                <w:lang w:eastAsia="ja-JP"/>
              </w:rPr>
            </w:pPr>
            <w:r w:rsidRPr="00B65A3D">
              <w:rPr>
                <w:rFonts w:ascii="Arial" w:hAnsi="Arial"/>
                <w:b/>
                <w:color w:val="000000"/>
                <w:sz w:val="18"/>
                <w:lang w:eastAsia="ja-JP"/>
              </w:rPr>
              <w:t>Nature of relationship</w:t>
            </w:r>
          </w:p>
        </w:tc>
      </w:tr>
      <w:tr w:rsidR="00B65A3D" w:rsidRPr="00B65A3D" w14:paraId="3A129388" w14:textId="77777777" w:rsidTr="009E1E91">
        <w:tc>
          <w:tcPr>
            <w:tcW w:w="1101" w:type="dxa"/>
            <w:tcBorders>
              <w:top w:val="single" w:sz="6" w:space="0" w:color="000000"/>
              <w:left w:val="single" w:sz="6" w:space="0" w:color="000000"/>
              <w:bottom w:val="single" w:sz="6" w:space="0" w:color="000000"/>
              <w:right w:val="single" w:sz="6" w:space="0" w:color="000000"/>
            </w:tcBorders>
          </w:tcPr>
          <w:p w14:paraId="303EF62C" w14:textId="77777777" w:rsidR="00B65A3D" w:rsidRPr="00B65A3D" w:rsidRDefault="00B65A3D" w:rsidP="00B65A3D">
            <w:pPr>
              <w:keepNext/>
              <w:keepLines/>
              <w:overflowPunct w:val="0"/>
              <w:autoSpaceDE w:val="0"/>
              <w:autoSpaceDN w:val="0"/>
              <w:adjustRightInd w:val="0"/>
              <w:spacing w:after="0"/>
              <w:textAlignment w:val="baseline"/>
              <w:rPr>
                <w:rFonts w:ascii="Arial" w:hAnsi="Arial"/>
                <w:color w:val="000000"/>
                <w:sz w:val="18"/>
                <w:lang w:eastAsia="ja-JP"/>
              </w:rPr>
            </w:pPr>
            <w:r w:rsidRPr="00B65A3D">
              <w:rPr>
                <w:rFonts w:ascii="Arial" w:hAnsi="Arial"/>
                <w:color w:val="000000"/>
                <w:sz w:val="18"/>
                <w:lang w:eastAsia="ja-JP"/>
              </w:rPr>
              <w:t xml:space="preserve">770002 </w:t>
            </w:r>
            <w:r w:rsidRPr="00B65A3D">
              <w:rPr>
                <w:rFonts w:ascii="Arial" w:hAnsi="Arial"/>
                <w:color w:val="000000"/>
                <w:sz w:val="18"/>
                <w:lang w:eastAsia="ja-JP"/>
              </w:rPr>
              <w:tab/>
            </w:r>
          </w:p>
          <w:p w14:paraId="7A76B884" w14:textId="77777777" w:rsidR="00B65A3D" w:rsidRPr="00B65A3D" w:rsidRDefault="00B65A3D" w:rsidP="00B65A3D">
            <w:pPr>
              <w:keepNext/>
              <w:keepLines/>
              <w:overflowPunct w:val="0"/>
              <w:autoSpaceDE w:val="0"/>
              <w:autoSpaceDN w:val="0"/>
              <w:adjustRightInd w:val="0"/>
              <w:spacing w:after="0"/>
              <w:textAlignment w:val="baseline"/>
              <w:rPr>
                <w:rFonts w:ascii="Arial" w:hAnsi="Arial"/>
                <w:color w:val="000000"/>
                <w:sz w:val="18"/>
                <w:lang w:eastAsia="ja-JP"/>
              </w:rPr>
            </w:pPr>
          </w:p>
        </w:tc>
        <w:tc>
          <w:tcPr>
            <w:tcW w:w="3542" w:type="dxa"/>
            <w:tcBorders>
              <w:top w:val="single" w:sz="6" w:space="0" w:color="000000"/>
              <w:left w:val="single" w:sz="6" w:space="0" w:color="000000"/>
              <w:bottom w:val="single" w:sz="6" w:space="0" w:color="000000"/>
              <w:right w:val="single" w:sz="6" w:space="0" w:color="000000"/>
            </w:tcBorders>
            <w:hideMark/>
          </w:tcPr>
          <w:p w14:paraId="3791AB8C" w14:textId="77777777" w:rsidR="00B65A3D" w:rsidRPr="00B65A3D" w:rsidRDefault="00B65A3D" w:rsidP="00B65A3D">
            <w:pPr>
              <w:keepNext/>
              <w:keepLines/>
              <w:overflowPunct w:val="0"/>
              <w:autoSpaceDE w:val="0"/>
              <w:autoSpaceDN w:val="0"/>
              <w:adjustRightInd w:val="0"/>
              <w:spacing w:after="0"/>
              <w:textAlignment w:val="baseline"/>
              <w:rPr>
                <w:rFonts w:ascii="Arial" w:hAnsi="Arial"/>
                <w:color w:val="000000"/>
                <w:sz w:val="18"/>
                <w:lang w:eastAsia="ja-JP"/>
              </w:rPr>
            </w:pPr>
            <w:r w:rsidRPr="00B65A3D">
              <w:rPr>
                <w:rFonts w:ascii="Arial" w:hAnsi="Arial"/>
                <w:color w:val="000000"/>
                <w:sz w:val="18"/>
                <w:lang w:eastAsia="ja-JP"/>
              </w:rPr>
              <w:t>Study on using Satellite Access in 5G (FS_5GSAT)</w:t>
            </w:r>
          </w:p>
        </w:tc>
        <w:tc>
          <w:tcPr>
            <w:tcW w:w="5101" w:type="dxa"/>
            <w:tcBorders>
              <w:top w:val="single" w:sz="6" w:space="0" w:color="000000"/>
              <w:left w:val="single" w:sz="6" w:space="0" w:color="000000"/>
              <w:bottom w:val="single" w:sz="6" w:space="0" w:color="000000"/>
              <w:right w:val="single" w:sz="6" w:space="0" w:color="000000"/>
            </w:tcBorders>
            <w:hideMark/>
          </w:tcPr>
          <w:p w14:paraId="6A6EDC9E" w14:textId="2B1BF49A" w:rsidR="00B65A3D" w:rsidRPr="00B65A3D" w:rsidRDefault="00B65A3D" w:rsidP="00B65A3D">
            <w:pPr>
              <w:spacing w:after="0"/>
              <w:rPr>
                <w:rFonts w:eastAsia="Calibri"/>
                <w:color w:val="000000"/>
                <w:sz w:val="24"/>
                <w:szCs w:val="24"/>
                <w:lang w:eastAsia="ja-JP"/>
              </w:rPr>
            </w:pPr>
            <w:r w:rsidRPr="00B65A3D">
              <w:rPr>
                <w:rFonts w:eastAsia="Calibri"/>
                <w:i/>
                <w:color w:val="000000"/>
                <w:szCs w:val="24"/>
                <w:lang w:eastAsia="ja-JP"/>
              </w:rPr>
              <w:t xml:space="preserve">Feasibility Study </w:t>
            </w:r>
            <w:bookmarkStart w:id="2" w:name="_GoBack"/>
            <w:del w:id="3" w:author="5GSAT_ARCH_WID_Update" w:date="2020-06-18T17:34:00Z">
              <w:r w:rsidR="00625C0A">
                <w:rPr>
                  <w:i/>
                </w:rPr>
                <w:delText xml:space="preserve">initiated in SA1 to be approved in SA#80, </w:delText>
              </w:r>
            </w:del>
            <w:bookmarkEnd w:id="2"/>
            <w:r w:rsidRPr="00B65A3D">
              <w:rPr>
                <w:rFonts w:eastAsia="Calibri"/>
                <w:i/>
                <w:color w:val="000000"/>
                <w:szCs w:val="24"/>
                <w:lang w:eastAsia="ja-JP"/>
              </w:rPr>
              <w:t xml:space="preserve">including use cases supporting this WG SA2 SID </w:t>
            </w:r>
          </w:p>
        </w:tc>
      </w:tr>
      <w:tr w:rsidR="00B65A3D" w:rsidRPr="00B65A3D" w14:paraId="5CAC8689" w14:textId="77777777" w:rsidTr="009E1E91">
        <w:trPr>
          <w:ins w:id="4" w:author="5GSAT_ARCH_WID_Update" w:date="2020-06-18T17:34:00Z"/>
        </w:trPr>
        <w:tc>
          <w:tcPr>
            <w:tcW w:w="1101" w:type="dxa"/>
            <w:tcBorders>
              <w:top w:val="single" w:sz="6" w:space="0" w:color="000000"/>
              <w:left w:val="single" w:sz="6" w:space="0" w:color="000000"/>
              <w:bottom w:val="single" w:sz="6" w:space="0" w:color="000000"/>
              <w:right w:val="single" w:sz="6" w:space="0" w:color="000000"/>
            </w:tcBorders>
          </w:tcPr>
          <w:p w14:paraId="75B2A517" w14:textId="77777777" w:rsidR="00B65A3D" w:rsidRPr="00B65A3D" w:rsidRDefault="00B65A3D" w:rsidP="00B65A3D">
            <w:pPr>
              <w:keepNext/>
              <w:keepLines/>
              <w:overflowPunct w:val="0"/>
              <w:autoSpaceDE w:val="0"/>
              <w:autoSpaceDN w:val="0"/>
              <w:adjustRightInd w:val="0"/>
              <w:spacing w:after="0"/>
              <w:textAlignment w:val="baseline"/>
              <w:rPr>
                <w:ins w:id="5" w:author="5GSAT_ARCH_WID_Update" w:date="2020-06-18T17:34:00Z"/>
                <w:rFonts w:ascii="Arial" w:hAnsi="Arial"/>
                <w:color w:val="000000"/>
                <w:sz w:val="18"/>
                <w:lang w:eastAsia="ja-JP"/>
              </w:rPr>
            </w:pPr>
            <w:ins w:id="6" w:author="5GSAT_ARCH_WID_Update" w:date="2020-06-18T17:34:00Z">
              <w:r w:rsidRPr="00B65A3D">
                <w:rPr>
                  <w:rFonts w:ascii="Arial" w:hAnsi="Arial"/>
                  <w:color w:val="000000"/>
                  <w:sz w:val="18"/>
                  <w:lang w:eastAsia="ja-JP"/>
                </w:rPr>
                <w:t>800010</w:t>
              </w:r>
            </w:ins>
          </w:p>
        </w:tc>
        <w:tc>
          <w:tcPr>
            <w:tcW w:w="3542" w:type="dxa"/>
            <w:tcBorders>
              <w:top w:val="single" w:sz="6" w:space="0" w:color="000000"/>
              <w:left w:val="single" w:sz="6" w:space="0" w:color="000000"/>
              <w:bottom w:val="single" w:sz="6" w:space="0" w:color="000000"/>
              <w:right w:val="single" w:sz="6" w:space="0" w:color="000000"/>
            </w:tcBorders>
          </w:tcPr>
          <w:p w14:paraId="617457A4" w14:textId="77777777" w:rsidR="00B65A3D" w:rsidRPr="00B65A3D" w:rsidRDefault="00B65A3D" w:rsidP="00B65A3D">
            <w:pPr>
              <w:keepNext/>
              <w:keepLines/>
              <w:overflowPunct w:val="0"/>
              <w:autoSpaceDE w:val="0"/>
              <w:autoSpaceDN w:val="0"/>
              <w:adjustRightInd w:val="0"/>
              <w:spacing w:after="0"/>
              <w:textAlignment w:val="baseline"/>
              <w:rPr>
                <w:ins w:id="7" w:author="5GSAT_ARCH_WID_Update" w:date="2020-06-18T17:34:00Z"/>
                <w:rFonts w:ascii="Arial" w:hAnsi="Arial"/>
                <w:color w:val="000000"/>
                <w:sz w:val="18"/>
                <w:lang w:eastAsia="ja-JP"/>
              </w:rPr>
            </w:pPr>
            <w:ins w:id="8" w:author="5GSAT_ARCH_WID_Update" w:date="2020-06-18T17:34:00Z">
              <w:r w:rsidRPr="00B65A3D">
                <w:rPr>
                  <w:rFonts w:ascii="Arial" w:hAnsi="Arial"/>
                  <w:color w:val="000000"/>
                  <w:sz w:val="18"/>
                  <w:lang w:eastAsia="ja-JP"/>
                </w:rPr>
                <w:t>Integration of Satellite Access in 5G</w:t>
              </w:r>
            </w:ins>
          </w:p>
        </w:tc>
        <w:tc>
          <w:tcPr>
            <w:tcW w:w="5101" w:type="dxa"/>
            <w:tcBorders>
              <w:top w:val="single" w:sz="6" w:space="0" w:color="000000"/>
              <w:left w:val="single" w:sz="6" w:space="0" w:color="000000"/>
              <w:bottom w:val="single" w:sz="6" w:space="0" w:color="000000"/>
              <w:right w:val="single" w:sz="6" w:space="0" w:color="000000"/>
            </w:tcBorders>
          </w:tcPr>
          <w:p w14:paraId="47532B2F" w14:textId="77777777" w:rsidR="00B65A3D" w:rsidRPr="00B65A3D" w:rsidRDefault="00B65A3D" w:rsidP="00B65A3D">
            <w:pPr>
              <w:spacing w:after="0"/>
              <w:rPr>
                <w:ins w:id="9" w:author="5GSAT_ARCH_WID_Update" w:date="2020-06-18T17:34:00Z"/>
                <w:rFonts w:eastAsia="Calibri"/>
                <w:i/>
                <w:color w:val="000000"/>
                <w:szCs w:val="24"/>
                <w:lang w:eastAsia="ja-JP"/>
              </w:rPr>
            </w:pPr>
            <w:ins w:id="10" w:author="5GSAT_ARCH_WID_Update" w:date="2020-06-18T17:34:00Z">
              <w:r w:rsidRPr="00B65A3D">
                <w:rPr>
                  <w:rFonts w:eastAsia="Calibri"/>
                  <w:i/>
                  <w:color w:val="000000"/>
                  <w:szCs w:val="24"/>
                  <w:lang w:eastAsia="ja-JP"/>
                </w:rPr>
                <w:t>Stage-1 Normative Work</w:t>
              </w:r>
            </w:ins>
          </w:p>
        </w:tc>
      </w:tr>
      <w:tr w:rsidR="00B65A3D" w:rsidRPr="00B65A3D" w14:paraId="7C7C98A6" w14:textId="77777777" w:rsidTr="009E1E91">
        <w:tc>
          <w:tcPr>
            <w:tcW w:w="1101" w:type="dxa"/>
            <w:tcBorders>
              <w:top w:val="single" w:sz="6" w:space="0" w:color="000000"/>
              <w:left w:val="single" w:sz="6" w:space="0" w:color="000000"/>
              <w:bottom w:val="single" w:sz="6" w:space="0" w:color="000000"/>
              <w:right w:val="single" w:sz="6" w:space="0" w:color="000000"/>
            </w:tcBorders>
          </w:tcPr>
          <w:p w14:paraId="61B21527" w14:textId="77777777" w:rsidR="00B65A3D" w:rsidRPr="00B65A3D" w:rsidRDefault="00B65A3D" w:rsidP="00B65A3D">
            <w:pPr>
              <w:keepNext/>
              <w:keepLines/>
              <w:overflowPunct w:val="0"/>
              <w:autoSpaceDE w:val="0"/>
              <w:autoSpaceDN w:val="0"/>
              <w:adjustRightInd w:val="0"/>
              <w:spacing w:after="0"/>
              <w:textAlignment w:val="baseline"/>
              <w:rPr>
                <w:rFonts w:ascii="Arial" w:hAnsi="Arial"/>
                <w:color w:val="000000"/>
                <w:sz w:val="18"/>
                <w:lang w:eastAsia="ja-JP"/>
              </w:rPr>
            </w:pPr>
            <w:r w:rsidRPr="00B65A3D">
              <w:rPr>
                <w:rFonts w:ascii="Arial" w:hAnsi="Arial"/>
                <w:color w:val="000000"/>
                <w:sz w:val="18"/>
                <w:lang w:eastAsia="ja-JP"/>
              </w:rPr>
              <w:t>800026</w:t>
            </w:r>
          </w:p>
        </w:tc>
        <w:tc>
          <w:tcPr>
            <w:tcW w:w="3542" w:type="dxa"/>
            <w:tcBorders>
              <w:top w:val="single" w:sz="6" w:space="0" w:color="000000"/>
              <w:left w:val="single" w:sz="6" w:space="0" w:color="000000"/>
              <w:bottom w:val="single" w:sz="6" w:space="0" w:color="000000"/>
              <w:right w:val="single" w:sz="6" w:space="0" w:color="000000"/>
            </w:tcBorders>
          </w:tcPr>
          <w:p w14:paraId="07E25BC7" w14:textId="77777777" w:rsidR="00B65A3D" w:rsidRPr="00B65A3D" w:rsidRDefault="00B65A3D" w:rsidP="00B65A3D">
            <w:pPr>
              <w:keepNext/>
              <w:keepLines/>
              <w:overflowPunct w:val="0"/>
              <w:autoSpaceDE w:val="0"/>
              <w:autoSpaceDN w:val="0"/>
              <w:adjustRightInd w:val="0"/>
              <w:spacing w:after="0"/>
              <w:textAlignment w:val="baseline"/>
              <w:rPr>
                <w:rFonts w:ascii="Arial" w:hAnsi="Arial"/>
                <w:color w:val="000000"/>
                <w:sz w:val="18"/>
                <w:lang w:eastAsia="ja-JP"/>
              </w:rPr>
            </w:pPr>
            <w:r w:rsidRPr="00B65A3D">
              <w:rPr>
                <w:rFonts w:ascii="Arial" w:hAnsi="Arial"/>
                <w:color w:val="000000"/>
                <w:sz w:val="18"/>
                <w:lang w:eastAsia="ja-JP"/>
              </w:rPr>
              <w:t>FS_5GSAT_ARCH (Study on architecture aspects for using satellite access in 5G)</w:t>
            </w:r>
          </w:p>
        </w:tc>
        <w:tc>
          <w:tcPr>
            <w:tcW w:w="5101" w:type="dxa"/>
            <w:tcBorders>
              <w:top w:val="single" w:sz="6" w:space="0" w:color="000000"/>
              <w:left w:val="single" w:sz="6" w:space="0" w:color="000000"/>
              <w:bottom w:val="single" w:sz="6" w:space="0" w:color="000000"/>
              <w:right w:val="single" w:sz="6" w:space="0" w:color="000000"/>
            </w:tcBorders>
          </w:tcPr>
          <w:p w14:paraId="11E79645" w14:textId="77777777" w:rsidR="00B65A3D" w:rsidRPr="00B65A3D" w:rsidRDefault="00B65A3D" w:rsidP="00B65A3D">
            <w:pPr>
              <w:spacing w:after="0"/>
              <w:rPr>
                <w:rFonts w:eastAsia="Calibri"/>
                <w:i/>
                <w:color w:val="000000"/>
                <w:szCs w:val="24"/>
                <w:lang w:eastAsia="ja-JP"/>
              </w:rPr>
            </w:pPr>
            <w:r w:rsidRPr="00B65A3D">
              <w:rPr>
                <w:rFonts w:eastAsia="Calibri"/>
                <w:i/>
                <w:color w:val="000000"/>
                <w:szCs w:val="24"/>
                <w:lang w:eastAsia="ja-JP"/>
              </w:rPr>
              <w:t>SA2 study item identifying the architecture solutions for the normative phase.</w:t>
            </w:r>
          </w:p>
        </w:tc>
      </w:tr>
      <w:tr w:rsidR="00B65A3D" w:rsidRPr="00B65A3D" w14:paraId="3B2AFF67" w14:textId="77777777" w:rsidTr="009E1E91">
        <w:tc>
          <w:tcPr>
            <w:tcW w:w="1101" w:type="dxa"/>
            <w:tcBorders>
              <w:top w:val="single" w:sz="6" w:space="0" w:color="000000"/>
              <w:left w:val="single" w:sz="6" w:space="0" w:color="000000"/>
              <w:bottom w:val="single" w:sz="6" w:space="0" w:color="000000"/>
              <w:right w:val="single" w:sz="6" w:space="0" w:color="000000"/>
            </w:tcBorders>
            <w:hideMark/>
          </w:tcPr>
          <w:p w14:paraId="52F9125D" w14:textId="77777777" w:rsidR="00B65A3D" w:rsidRPr="00B65A3D" w:rsidRDefault="00B65A3D" w:rsidP="00B65A3D">
            <w:pPr>
              <w:keepNext/>
              <w:keepLines/>
              <w:overflowPunct w:val="0"/>
              <w:autoSpaceDE w:val="0"/>
              <w:autoSpaceDN w:val="0"/>
              <w:adjustRightInd w:val="0"/>
              <w:spacing w:after="0"/>
              <w:textAlignment w:val="baseline"/>
              <w:rPr>
                <w:rFonts w:ascii="Arial" w:hAnsi="Arial"/>
                <w:color w:val="000000"/>
                <w:sz w:val="18"/>
                <w:lang w:eastAsia="ja-JP"/>
              </w:rPr>
            </w:pPr>
            <w:r w:rsidRPr="00B65A3D">
              <w:rPr>
                <w:rFonts w:ascii="Arial" w:hAnsi="Arial"/>
                <w:color w:val="000000"/>
                <w:sz w:val="18"/>
                <w:lang w:eastAsia="ja-JP"/>
              </w:rPr>
              <w:t>750040</w:t>
            </w:r>
          </w:p>
        </w:tc>
        <w:tc>
          <w:tcPr>
            <w:tcW w:w="3542" w:type="dxa"/>
            <w:tcBorders>
              <w:top w:val="single" w:sz="6" w:space="0" w:color="000000"/>
              <w:left w:val="single" w:sz="6" w:space="0" w:color="000000"/>
              <w:bottom w:val="single" w:sz="6" w:space="0" w:color="000000"/>
              <w:right w:val="single" w:sz="6" w:space="0" w:color="000000"/>
            </w:tcBorders>
            <w:hideMark/>
          </w:tcPr>
          <w:p w14:paraId="38424F94" w14:textId="77777777" w:rsidR="00B65A3D" w:rsidRPr="00B65A3D" w:rsidRDefault="00B65A3D" w:rsidP="00B65A3D">
            <w:pPr>
              <w:keepNext/>
              <w:keepLines/>
              <w:overflowPunct w:val="0"/>
              <w:autoSpaceDE w:val="0"/>
              <w:autoSpaceDN w:val="0"/>
              <w:adjustRightInd w:val="0"/>
              <w:spacing w:after="0"/>
              <w:textAlignment w:val="baseline"/>
              <w:rPr>
                <w:rFonts w:ascii="Arial" w:hAnsi="Arial"/>
                <w:color w:val="000000"/>
                <w:sz w:val="18"/>
                <w:lang w:eastAsia="ja-JP"/>
              </w:rPr>
            </w:pPr>
            <w:r w:rsidRPr="00B65A3D">
              <w:rPr>
                <w:rFonts w:ascii="Arial" w:hAnsi="Arial"/>
                <w:color w:val="000000"/>
                <w:sz w:val="18"/>
                <w:lang w:eastAsia="ja-JP"/>
              </w:rPr>
              <w:t>Study on NR to support non-terrestrial networks (FS_NR_nonterr_nw)</w:t>
            </w:r>
          </w:p>
        </w:tc>
        <w:tc>
          <w:tcPr>
            <w:tcW w:w="5101" w:type="dxa"/>
            <w:tcBorders>
              <w:top w:val="single" w:sz="6" w:space="0" w:color="000000"/>
              <w:left w:val="single" w:sz="6" w:space="0" w:color="000000"/>
              <w:bottom w:val="single" w:sz="6" w:space="0" w:color="000000"/>
              <w:right w:val="single" w:sz="6" w:space="0" w:color="000000"/>
            </w:tcBorders>
            <w:hideMark/>
          </w:tcPr>
          <w:p w14:paraId="62F3B9C7" w14:textId="77777777" w:rsidR="00B65A3D" w:rsidRPr="00B65A3D" w:rsidRDefault="00B65A3D" w:rsidP="00B65A3D">
            <w:pPr>
              <w:spacing w:after="0"/>
              <w:rPr>
                <w:rFonts w:eastAsia="Calibri"/>
                <w:i/>
                <w:color w:val="000000"/>
                <w:szCs w:val="24"/>
                <w:lang w:eastAsia="ja-JP"/>
              </w:rPr>
            </w:pPr>
            <w:r w:rsidRPr="00B65A3D">
              <w:rPr>
                <w:rFonts w:eastAsia="Calibri"/>
                <w:i/>
                <w:color w:val="000000"/>
                <w:szCs w:val="24"/>
                <w:lang w:eastAsia="ja-JP"/>
              </w:rPr>
              <w:t xml:space="preserve">Study in RAN on radio aspects of satellite access </w:t>
            </w:r>
          </w:p>
        </w:tc>
      </w:tr>
      <w:tr w:rsidR="00B65A3D" w:rsidRPr="00B65A3D" w14:paraId="78275992" w14:textId="77777777" w:rsidTr="009E1E91">
        <w:tc>
          <w:tcPr>
            <w:tcW w:w="1101" w:type="dxa"/>
            <w:tcBorders>
              <w:top w:val="single" w:sz="6" w:space="0" w:color="000000"/>
              <w:left w:val="single" w:sz="6" w:space="0" w:color="000000"/>
              <w:bottom w:val="single" w:sz="6" w:space="0" w:color="000000"/>
              <w:right w:val="single" w:sz="6" w:space="0" w:color="000000"/>
            </w:tcBorders>
            <w:hideMark/>
          </w:tcPr>
          <w:p w14:paraId="7B94F2C6" w14:textId="77777777" w:rsidR="00B65A3D" w:rsidRPr="00B65A3D" w:rsidRDefault="00B65A3D" w:rsidP="00B65A3D">
            <w:pPr>
              <w:keepNext/>
              <w:keepLines/>
              <w:overflowPunct w:val="0"/>
              <w:autoSpaceDE w:val="0"/>
              <w:autoSpaceDN w:val="0"/>
              <w:adjustRightInd w:val="0"/>
              <w:spacing w:after="0"/>
              <w:textAlignment w:val="baseline"/>
              <w:rPr>
                <w:rFonts w:ascii="Arial" w:hAnsi="Arial"/>
                <w:color w:val="000000"/>
                <w:sz w:val="18"/>
                <w:lang w:eastAsia="ja-JP"/>
              </w:rPr>
            </w:pPr>
            <w:r w:rsidRPr="00B65A3D">
              <w:rPr>
                <w:rFonts w:ascii="Arial" w:hAnsi="Arial"/>
                <w:color w:val="000000"/>
                <w:sz w:val="18"/>
                <w:lang w:eastAsia="ja-JP"/>
              </w:rPr>
              <w:t>800099</w:t>
            </w:r>
          </w:p>
        </w:tc>
        <w:tc>
          <w:tcPr>
            <w:tcW w:w="3542" w:type="dxa"/>
            <w:tcBorders>
              <w:top w:val="single" w:sz="6" w:space="0" w:color="000000"/>
              <w:left w:val="single" w:sz="6" w:space="0" w:color="000000"/>
              <w:bottom w:val="single" w:sz="6" w:space="0" w:color="000000"/>
              <w:right w:val="single" w:sz="6" w:space="0" w:color="000000"/>
            </w:tcBorders>
            <w:hideMark/>
          </w:tcPr>
          <w:p w14:paraId="1C328666" w14:textId="77777777" w:rsidR="00B65A3D" w:rsidRPr="00B65A3D" w:rsidRDefault="00B65A3D" w:rsidP="00B65A3D">
            <w:pPr>
              <w:keepNext/>
              <w:keepLines/>
              <w:overflowPunct w:val="0"/>
              <w:autoSpaceDE w:val="0"/>
              <w:autoSpaceDN w:val="0"/>
              <w:adjustRightInd w:val="0"/>
              <w:spacing w:after="0"/>
              <w:textAlignment w:val="baseline"/>
              <w:rPr>
                <w:rFonts w:ascii="Arial" w:hAnsi="Arial"/>
                <w:color w:val="000000"/>
                <w:sz w:val="18"/>
                <w:lang w:eastAsia="ja-JP"/>
              </w:rPr>
            </w:pPr>
            <w:r w:rsidRPr="00B65A3D">
              <w:rPr>
                <w:rFonts w:ascii="Arial" w:hAnsi="Arial"/>
                <w:color w:val="000000"/>
                <w:sz w:val="18"/>
                <w:lang w:eastAsia="ja-JP"/>
              </w:rPr>
              <w:t>Study on solutions for NR to support non-terrestrial networks (NTN)</w:t>
            </w:r>
          </w:p>
        </w:tc>
        <w:tc>
          <w:tcPr>
            <w:tcW w:w="5101" w:type="dxa"/>
            <w:tcBorders>
              <w:top w:val="single" w:sz="6" w:space="0" w:color="000000"/>
              <w:left w:val="single" w:sz="6" w:space="0" w:color="000000"/>
              <w:bottom w:val="single" w:sz="6" w:space="0" w:color="000000"/>
              <w:right w:val="single" w:sz="6" w:space="0" w:color="000000"/>
            </w:tcBorders>
            <w:hideMark/>
          </w:tcPr>
          <w:p w14:paraId="595AC341" w14:textId="77777777" w:rsidR="00B65A3D" w:rsidRPr="00B65A3D" w:rsidRDefault="00B65A3D" w:rsidP="00B65A3D">
            <w:pPr>
              <w:spacing w:after="0"/>
              <w:rPr>
                <w:rFonts w:eastAsia="Calibri"/>
                <w:i/>
                <w:color w:val="000000"/>
                <w:szCs w:val="24"/>
                <w:lang w:eastAsia="ja-JP"/>
              </w:rPr>
            </w:pPr>
            <w:r w:rsidRPr="00B65A3D">
              <w:rPr>
                <w:rFonts w:eastAsia="Calibri"/>
                <w:i/>
                <w:color w:val="000000"/>
                <w:szCs w:val="24"/>
                <w:lang w:eastAsia="ja-JP"/>
              </w:rPr>
              <w:t>- SA2 to define the structuring system assumptions, allocate the functions to be implemented by the RAN (or the CN), and define the function requirements (see Phase 2of this SID).</w:t>
            </w:r>
          </w:p>
          <w:p w14:paraId="0A018A67" w14:textId="77777777" w:rsidR="00B65A3D" w:rsidRPr="00B65A3D" w:rsidRDefault="00B65A3D" w:rsidP="00B65A3D">
            <w:pPr>
              <w:spacing w:after="0"/>
              <w:rPr>
                <w:rFonts w:eastAsia="Calibri"/>
                <w:i/>
                <w:color w:val="000000"/>
                <w:szCs w:val="24"/>
                <w:lang w:eastAsia="ja-JP"/>
              </w:rPr>
            </w:pPr>
            <w:r w:rsidRPr="00B65A3D">
              <w:rPr>
                <w:rFonts w:eastAsia="Calibri"/>
                <w:i/>
                <w:color w:val="000000"/>
                <w:szCs w:val="24"/>
                <w:lang w:eastAsia="ja-JP"/>
              </w:rPr>
              <w:t xml:space="preserve">- RAN to feedback the SA2 on the feasibility of the functions before finalising  the corresponding normative phase. </w:t>
            </w:r>
          </w:p>
        </w:tc>
      </w:tr>
    </w:tbl>
    <w:p w14:paraId="18A4332C" w14:textId="77777777" w:rsidR="00B65A3D" w:rsidRPr="00B65A3D" w:rsidRDefault="00B65A3D" w:rsidP="00B65A3D">
      <w:pPr>
        <w:overflowPunct w:val="0"/>
        <w:autoSpaceDE w:val="0"/>
        <w:autoSpaceDN w:val="0"/>
        <w:adjustRightInd w:val="0"/>
        <w:textAlignment w:val="baseline"/>
        <w:rPr>
          <w:i/>
          <w:color w:val="000000"/>
          <w:lang w:val="en-US" w:eastAsia="ja-JP"/>
        </w:rPr>
      </w:pPr>
    </w:p>
    <w:p w14:paraId="6E4BDFA5" w14:textId="77777777" w:rsidR="00B65A3D" w:rsidRPr="00B65A3D" w:rsidRDefault="00B65A3D" w:rsidP="00B65A3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B65A3D">
        <w:rPr>
          <w:rFonts w:ascii="Arial" w:hAnsi="Arial"/>
          <w:sz w:val="32"/>
          <w:lang w:eastAsia="ja-JP"/>
        </w:rPr>
        <w:t>3</w:t>
      </w:r>
      <w:r w:rsidRPr="00B65A3D">
        <w:rPr>
          <w:rFonts w:ascii="Arial" w:hAnsi="Arial"/>
          <w:sz w:val="32"/>
          <w:lang w:eastAsia="ja-JP"/>
        </w:rPr>
        <w:tab/>
        <w:t>Justification</w:t>
      </w:r>
    </w:p>
    <w:p w14:paraId="6FCFB3C6" w14:textId="77777777" w:rsidR="00B65A3D" w:rsidRPr="00B65A3D" w:rsidRDefault="00B65A3D" w:rsidP="00B65A3D">
      <w:pPr>
        <w:overflowPunct w:val="0"/>
        <w:autoSpaceDE w:val="0"/>
        <w:autoSpaceDN w:val="0"/>
        <w:adjustRightInd w:val="0"/>
        <w:textAlignment w:val="baseline"/>
        <w:rPr>
          <w:color w:val="000000"/>
          <w:lang w:val="en-US" w:eastAsia="ja-JP"/>
        </w:rPr>
      </w:pPr>
      <w:r w:rsidRPr="00B65A3D">
        <w:rPr>
          <w:color w:val="000000"/>
          <w:lang w:eastAsia="ja-JP"/>
        </w:rPr>
        <w:t xml:space="preserve">TSG SA has approved an allocated time units for the completion of the FS_5GSAT_ARCH Work Item in the Release 17 time frame.  </w:t>
      </w:r>
      <w:r w:rsidRPr="00B65A3D">
        <w:rPr>
          <w:color w:val="000000"/>
          <w:lang w:val="en-US" w:eastAsia="ja-JP"/>
        </w:rPr>
        <w:t>The Study Item identified a number of impacts on the Core Network and associated procedures, and SA WG2 should implement changes in their TSs to support the integration of satellite components in the 5G system architecture.</w:t>
      </w:r>
    </w:p>
    <w:p w14:paraId="0E30B66F" w14:textId="77777777" w:rsidR="00B65A3D" w:rsidRPr="00B65A3D" w:rsidRDefault="00B65A3D" w:rsidP="00B65A3D">
      <w:pPr>
        <w:overflowPunct w:val="0"/>
        <w:autoSpaceDE w:val="0"/>
        <w:autoSpaceDN w:val="0"/>
        <w:adjustRightInd w:val="0"/>
        <w:textAlignment w:val="baseline"/>
        <w:rPr>
          <w:color w:val="000000"/>
          <w:lang w:val="en-US" w:eastAsia="ja-JP"/>
        </w:rPr>
      </w:pPr>
      <w:r w:rsidRPr="00B65A3D">
        <w:rPr>
          <w:color w:val="000000"/>
          <w:lang w:val="en-US" w:eastAsia="ja-JP"/>
        </w:rPr>
        <w:t>These impacts are foreseen in the area of Mobility Management, identification of satellite access and its QoS impacts, regulatory requirements, satellite backhaul. It is also assumed that Satellite-based access network aspects, such as connectivity and positioning, will be specified by RAN.</w:t>
      </w:r>
    </w:p>
    <w:p w14:paraId="7DD36B68" w14:textId="77777777" w:rsidR="00B65A3D" w:rsidRPr="00B65A3D" w:rsidRDefault="00B65A3D" w:rsidP="00B65A3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B65A3D">
        <w:rPr>
          <w:rFonts w:ascii="Arial" w:hAnsi="Arial"/>
          <w:sz w:val="32"/>
          <w:lang w:eastAsia="ja-JP"/>
        </w:rPr>
        <w:t>4</w:t>
      </w:r>
      <w:r w:rsidRPr="00B65A3D">
        <w:rPr>
          <w:rFonts w:ascii="Arial" w:hAnsi="Arial"/>
          <w:sz w:val="32"/>
          <w:lang w:eastAsia="ja-JP"/>
        </w:rPr>
        <w:tab/>
        <w:t>Objective</w:t>
      </w:r>
    </w:p>
    <w:p w14:paraId="32CC5FA1" w14:textId="77777777" w:rsidR="00B65A3D" w:rsidRPr="00B65A3D" w:rsidRDefault="00B65A3D" w:rsidP="00B65A3D">
      <w:pPr>
        <w:overflowPunct w:val="0"/>
        <w:autoSpaceDE w:val="0"/>
        <w:autoSpaceDN w:val="0"/>
        <w:adjustRightInd w:val="0"/>
        <w:textAlignment w:val="baseline"/>
        <w:rPr>
          <w:color w:val="000000"/>
          <w:lang w:eastAsia="ja-JP"/>
        </w:rPr>
      </w:pPr>
      <w:r w:rsidRPr="00B65A3D">
        <w:rPr>
          <w:color w:val="000000"/>
          <w:lang w:eastAsia="ja-JP"/>
        </w:rPr>
        <w:t xml:space="preserve">The main objective of the work item is to produce normative specifications based on the conclusions identified in TR 23.737 </w:t>
      </w:r>
      <w:r w:rsidRPr="00B65A3D">
        <w:rPr>
          <w:rFonts w:hint="eastAsia"/>
          <w:color w:val="000000"/>
          <w:lang w:eastAsia="zh-CN"/>
        </w:rPr>
        <w:t>v1.3.0 (clause 8</w:t>
      </w:r>
      <w:r w:rsidRPr="00B65A3D">
        <w:rPr>
          <w:color w:val="000000"/>
          <w:lang w:eastAsia="zh-CN"/>
        </w:rPr>
        <w:t>)</w:t>
      </w:r>
      <w:r w:rsidRPr="00B65A3D">
        <w:rPr>
          <w:color w:val="000000"/>
          <w:lang w:eastAsia="ja-JP"/>
        </w:rPr>
        <w:t xml:space="preserve"> under the following key issues:</w:t>
      </w:r>
    </w:p>
    <w:p w14:paraId="657D7E39" w14:textId="77777777" w:rsidR="00B65A3D" w:rsidRPr="00B65A3D" w:rsidRDefault="00B65A3D" w:rsidP="00B65A3D">
      <w:pPr>
        <w:numPr>
          <w:ilvl w:val="0"/>
          <w:numId w:val="3"/>
        </w:numPr>
        <w:overflowPunct w:val="0"/>
        <w:autoSpaceDE w:val="0"/>
        <w:autoSpaceDN w:val="0"/>
        <w:adjustRightInd w:val="0"/>
        <w:textAlignment w:val="baseline"/>
        <w:rPr>
          <w:color w:val="000000"/>
          <w:lang w:val="en-US" w:eastAsia="ja-JP"/>
        </w:rPr>
      </w:pPr>
      <w:r w:rsidRPr="00B65A3D">
        <w:rPr>
          <w:color w:val="000000"/>
          <w:lang w:val="en-US" w:eastAsia="ja-JP"/>
        </w:rPr>
        <w:t>Mobility Management with large coverage areas.</w:t>
      </w:r>
    </w:p>
    <w:p w14:paraId="1A604FA3" w14:textId="77777777" w:rsidR="00B65A3D" w:rsidRPr="00B65A3D" w:rsidRDefault="00B65A3D" w:rsidP="00B65A3D">
      <w:pPr>
        <w:numPr>
          <w:ilvl w:val="0"/>
          <w:numId w:val="3"/>
        </w:numPr>
        <w:overflowPunct w:val="0"/>
        <w:autoSpaceDE w:val="0"/>
        <w:autoSpaceDN w:val="0"/>
        <w:adjustRightInd w:val="0"/>
        <w:textAlignment w:val="baseline"/>
        <w:rPr>
          <w:color w:val="000000"/>
          <w:lang w:val="en-US" w:eastAsia="ja-JP"/>
        </w:rPr>
      </w:pPr>
      <w:r w:rsidRPr="00B65A3D">
        <w:rPr>
          <w:color w:val="000000"/>
          <w:lang w:val="en-US" w:eastAsia="ja-JP"/>
        </w:rPr>
        <w:t>Mobility Management with moving coverage areas.</w:t>
      </w:r>
    </w:p>
    <w:p w14:paraId="7BDBEE83" w14:textId="77777777" w:rsidR="00B65A3D" w:rsidRPr="00B65A3D" w:rsidRDefault="00B65A3D" w:rsidP="00B65A3D">
      <w:pPr>
        <w:numPr>
          <w:ilvl w:val="0"/>
          <w:numId w:val="3"/>
        </w:numPr>
        <w:overflowPunct w:val="0"/>
        <w:autoSpaceDE w:val="0"/>
        <w:autoSpaceDN w:val="0"/>
        <w:adjustRightInd w:val="0"/>
        <w:textAlignment w:val="baseline"/>
        <w:rPr>
          <w:color w:val="000000"/>
          <w:lang w:val="en-US" w:eastAsia="ja-JP"/>
        </w:rPr>
      </w:pPr>
      <w:r w:rsidRPr="00B65A3D">
        <w:rPr>
          <w:color w:val="000000"/>
          <w:lang w:val="en-US" w:eastAsia="ja-JP"/>
        </w:rPr>
        <w:t>Delay in satellite.</w:t>
      </w:r>
    </w:p>
    <w:p w14:paraId="3F5A10AD" w14:textId="77777777" w:rsidR="00B65A3D" w:rsidRPr="00B65A3D" w:rsidRDefault="00B65A3D" w:rsidP="00B65A3D">
      <w:pPr>
        <w:numPr>
          <w:ilvl w:val="0"/>
          <w:numId w:val="3"/>
        </w:numPr>
        <w:overflowPunct w:val="0"/>
        <w:autoSpaceDE w:val="0"/>
        <w:autoSpaceDN w:val="0"/>
        <w:adjustRightInd w:val="0"/>
        <w:textAlignment w:val="baseline"/>
        <w:rPr>
          <w:color w:val="000000"/>
          <w:lang w:val="en-US" w:eastAsia="ja-JP"/>
        </w:rPr>
      </w:pPr>
      <w:r w:rsidRPr="00B65A3D">
        <w:rPr>
          <w:color w:val="000000"/>
          <w:lang w:val="en-US" w:eastAsia="ja-JP"/>
        </w:rPr>
        <w:t>QoS with satellite access.</w:t>
      </w:r>
    </w:p>
    <w:p w14:paraId="7D3E84B3" w14:textId="77777777" w:rsidR="00B65A3D" w:rsidRPr="00B65A3D" w:rsidRDefault="00B65A3D" w:rsidP="00B65A3D">
      <w:pPr>
        <w:numPr>
          <w:ilvl w:val="0"/>
          <w:numId w:val="3"/>
        </w:numPr>
        <w:overflowPunct w:val="0"/>
        <w:autoSpaceDE w:val="0"/>
        <w:autoSpaceDN w:val="0"/>
        <w:adjustRightInd w:val="0"/>
        <w:textAlignment w:val="baseline"/>
        <w:rPr>
          <w:color w:val="000000"/>
          <w:lang w:val="en-US" w:eastAsia="ja-JP"/>
        </w:rPr>
      </w:pPr>
      <w:r w:rsidRPr="00B65A3D">
        <w:rPr>
          <w:color w:val="000000"/>
          <w:lang w:val="en-US" w:eastAsia="ja-JP"/>
        </w:rPr>
        <w:t>QoS with satellite backhaul.</w:t>
      </w:r>
    </w:p>
    <w:p w14:paraId="6275CEA5" w14:textId="77777777" w:rsidR="00B65A3D" w:rsidRPr="00B65A3D" w:rsidRDefault="00B65A3D" w:rsidP="00B65A3D">
      <w:pPr>
        <w:numPr>
          <w:ilvl w:val="0"/>
          <w:numId w:val="3"/>
        </w:numPr>
        <w:overflowPunct w:val="0"/>
        <w:autoSpaceDE w:val="0"/>
        <w:autoSpaceDN w:val="0"/>
        <w:adjustRightInd w:val="0"/>
        <w:textAlignment w:val="baseline"/>
        <w:rPr>
          <w:color w:val="000000"/>
          <w:lang w:val="en-US" w:eastAsia="ja-JP"/>
        </w:rPr>
      </w:pPr>
      <w:r w:rsidRPr="00B65A3D">
        <w:rPr>
          <w:color w:val="000000"/>
          <w:lang w:val="en-US" w:eastAsia="ja-JP"/>
        </w:rPr>
        <w:t>RAN mobility with NGSO regenerative-based satellite access.</w:t>
      </w:r>
    </w:p>
    <w:p w14:paraId="5C858773" w14:textId="77777777" w:rsidR="00B65A3D" w:rsidRPr="00B65A3D" w:rsidRDefault="00B65A3D" w:rsidP="00B65A3D">
      <w:pPr>
        <w:numPr>
          <w:ilvl w:val="0"/>
          <w:numId w:val="3"/>
        </w:numPr>
        <w:overflowPunct w:val="0"/>
        <w:autoSpaceDE w:val="0"/>
        <w:autoSpaceDN w:val="0"/>
        <w:adjustRightInd w:val="0"/>
        <w:textAlignment w:val="baseline"/>
        <w:rPr>
          <w:color w:val="000000"/>
          <w:lang w:val="en-US" w:eastAsia="ja-JP"/>
        </w:rPr>
      </w:pPr>
      <w:r w:rsidRPr="00B65A3D">
        <w:rPr>
          <w:color w:val="000000"/>
          <w:lang w:val="en-US" w:eastAsia="ja-JP"/>
        </w:rPr>
        <w:t>Regulatory services with super-national satellite ground station.</w:t>
      </w:r>
    </w:p>
    <w:p w14:paraId="09AA3C1E" w14:textId="77777777" w:rsidR="00B65A3D" w:rsidRPr="00B65A3D" w:rsidRDefault="00B65A3D" w:rsidP="00B65A3D">
      <w:pPr>
        <w:keepLines/>
        <w:overflowPunct w:val="0"/>
        <w:autoSpaceDE w:val="0"/>
        <w:autoSpaceDN w:val="0"/>
        <w:adjustRightInd w:val="0"/>
        <w:ind w:left="1135" w:hanging="851"/>
        <w:textAlignment w:val="baseline"/>
        <w:rPr>
          <w:color w:val="000000"/>
          <w:lang w:eastAsia="ja-JP"/>
        </w:rPr>
      </w:pPr>
      <w:r w:rsidRPr="00B65A3D">
        <w:rPr>
          <w:rFonts w:hint="eastAsia"/>
          <w:color w:val="000000"/>
          <w:lang w:eastAsia="ja-JP"/>
        </w:rPr>
        <w:t>NOTE</w:t>
      </w:r>
      <w:ins w:id="11" w:author="5GSAT_ARCH_WID_Update" w:date="2020-06-18T17:34:00Z">
        <w:r w:rsidRPr="00B65A3D">
          <w:rPr>
            <w:color w:val="000000"/>
            <w:lang w:eastAsia="ja-JP"/>
          </w:rPr>
          <w:t xml:space="preserve"> 1</w:t>
        </w:r>
      </w:ins>
      <w:r w:rsidRPr="00B65A3D">
        <w:rPr>
          <w:rFonts w:hint="eastAsia"/>
          <w:color w:val="000000"/>
          <w:lang w:eastAsia="ja-JP"/>
        </w:rPr>
        <w:t>:</w:t>
      </w:r>
      <w:r w:rsidRPr="00B65A3D">
        <w:rPr>
          <w:rFonts w:hint="eastAsia"/>
          <w:color w:val="000000"/>
          <w:lang w:eastAsia="ja-JP"/>
        </w:rPr>
        <w:tab/>
        <w:t xml:space="preserve">Update to TR 23.737 </w:t>
      </w:r>
      <w:r w:rsidRPr="00B65A3D">
        <w:rPr>
          <w:color w:val="000000"/>
          <w:lang w:eastAsia="ja-JP"/>
        </w:rPr>
        <w:t>is limited to</w:t>
      </w:r>
      <w:r w:rsidRPr="00B65A3D">
        <w:rPr>
          <w:rFonts w:hint="eastAsia"/>
          <w:color w:val="000000"/>
          <w:lang w:eastAsia="ja-JP"/>
        </w:rPr>
        <w:t xml:space="preserve"> conclusion </w:t>
      </w:r>
      <w:r w:rsidRPr="00B65A3D">
        <w:rPr>
          <w:color w:val="000000"/>
          <w:lang w:eastAsia="ja-JP"/>
        </w:rPr>
        <w:t>clause</w:t>
      </w:r>
      <w:r w:rsidRPr="00B65A3D">
        <w:rPr>
          <w:rFonts w:hint="eastAsia"/>
          <w:color w:val="000000"/>
          <w:lang w:eastAsia="ja-JP"/>
        </w:rPr>
        <w:t xml:space="preserve"> (i.e. clause 8)</w:t>
      </w:r>
      <w:r w:rsidRPr="00B65A3D">
        <w:rPr>
          <w:color w:val="000000"/>
          <w:lang w:eastAsia="ja-JP"/>
        </w:rPr>
        <w:t>.NOTE</w:t>
      </w:r>
      <w:ins w:id="12" w:author="5GSAT_ARCH_WID_Update" w:date="2020-06-18T17:34:00Z">
        <w:r w:rsidRPr="00B65A3D">
          <w:rPr>
            <w:color w:val="000000"/>
            <w:lang w:eastAsia="ja-JP"/>
          </w:rPr>
          <w:t xml:space="preserve"> 2</w:t>
        </w:r>
      </w:ins>
      <w:r w:rsidRPr="00B65A3D">
        <w:rPr>
          <w:color w:val="000000"/>
          <w:lang w:eastAsia="ja-JP"/>
        </w:rPr>
        <w:t xml:space="preserve">: </w:t>
      </w:r>
      <w:r w:rsidRPr="00B65A3D">
        <w:rPr>
          <w:color w:val="000000"/>
          <w:lang w:eastAsia="ja-JP"/>
        </w:rPr>
        <w:tab/>
        <w:t xml:space="preserve">Depending on interaction with RAN, the QoS with satellite backhaul Key Issue will be further evaluated in the framework of this WID. </w:t>
      </w:r>
    </w:p>
    <w:p w14:paraId="62D10F9B" w14:textId="77777777" w:rsidR="00B65A3D" w:rsidRPr="00B65A3D" w:rsidRDefault="00B65A3D" w:rsidP="00B65A3D">
      <w:pPr>
        <w:keepLines/>
        <w:overflowPunct w:val="0"/>
        <w:autoSpaceDE w:val="0"/>
        <w:autoSpaceDN w:val="0"/>
        <w:adjustRightInd w:val="0"/>
        <w:ind w:left="851" w:hanging="851"/>
        <w:textAlignment w:val="baseline"/>
        <w:rPr>
          <w:color w:val="000000"/>
          <w:lang w:val="en-US" w:eastAsia="ja-JP"/>
        </w:rPr>
      </w:pPr>
    </w:p>
    <w:p w14:paraId="09509CCE" w14:textId="77777777" w:rsidR="00B65A3D" w:rsidRPr="00B65A3D" w:rsidRDefault="00B65A3D" w:rsidP="00B65A3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B65A3D">
        <w:rPr>
          <w:rFonts w:ascii="Arial" w:hAnsi="Arial"/>
          <w:sz w:val="32"/>
          <w:lang w:eastAsia="ja-JP"/>
        </w:rPr>
        <w:lastRenderedPageBreak/>
        <w:t>5</w:t>
      </w:r>
      <w:r w:rsidRPr="00B65A3D">
        <w:rPr>
          <w:rFonts w:ascii="Arial" w:hAnsi="Arial"/>
          <w:sz w:val="32"/>
          <w:lang w:eastAsia="ja-JP"/>
        </w:rPr>
        <w:tab/>
        <w:t>Expected Output and Time scale</w:t>
      </w:r>
    </w:p>
    <w:tbl>
      <w:tblPr>
        <w:tblW w:w="0" w:type="auto"/>
        <w:jc w:val="center"/>
        <w:tblCellMar>
          <w:left w:w="28" w:type="dxa"/>
          <w:right w:w="28" w:type="dxa"/>
        </w:tblCellMar>
        <w:tblLook w:val="0000" w:firstRow="0" w:lastRow="0" w:firstColumn="0" w:lastColumn="0" w:noHBand="0" w:noVBand="0"/>
      </w:tblPr>
      <w:tblGrid>
        <w:gridCol w:w="1790"/>
        <w:gridCol w:w="4216"/>
        <w:gridCol w:w="1545"/>
        <w:gridCol w:w="1906"/>
      </w:tblGrid>
      <w:tr w:rsidR="00B65A3D" w:rsidRPr="00B65A3D" w14:paraId="2AAD421D" w14:textId="77777777" w:rsidTr="009E1E91">
        <w:tblPrEx>
          <w:tblCellMar>
            <w:top w:w="0" w:type="dxa"/>
            <w:bottom w:w="0" w:type="dxa"/>
          </w:tblCellMar>
        </w:tblPrEx>
        <w:trPr>
          <w:cantSplit/>
          <w:jc w:val="center"/>
        </w:trPr>
        <w:tc>
          <w:tcPr>
            <w:tcW w:w="94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49C4919" w14:textId="77777777" w:rsidR="00B65A3D" w:rsidRPr="00B65A3D" w:rsidRDefault="00B65A3D" w:rsidP="00B65A3D">
            <w:pPr>
              <w:keepNext/>
              <w:keepLines/>
              <w:overflowPunct w:val="0"/>
              <w:autoSpaceDE w:val="0"/>
              <w:autoSpaceDN w:val="0"/>
              <w:adjustRightInd w:val="0"/>
              <w:spacing w:after="0"/>
              <w:ind w:right="-99"/>
              <w:jc w:val="center"/>
              <w:textAlignment w:val="baseline"/>
              <w:rPr>
                <w:rFonts w:ascii="Arial" w:hAnsi="Arial"/>
                <w:color w:val="000000"/>
                <w:sz w:val="16"/>
                <w:szCs w:val="16"/>
                <w:lang w:eastAsia="ja-JP"/>
              </w:rPr>
            </w:pPr>
            <w:r w:rsidRPr="00B65A3D">
              <w:rPr>
                <w:rFonts w:ascii="Arial" w:hAnsi="Arial"/>
                <w:b/>
                <w:color w:val="000000"/>
                <w:sz w:val="16"/>
                <w:szCs w:val="16"/>
                <w:lang w:eastAsia="ja-JP"/>
              </w:rPr>
              <w:t xml:space="preserve">Impacted existing TS/TR </w:t>
            </w:r>
            <w:r w:rsidRPr="00B65A3D">
              <w:rPr>
                <w:rFonts w:ascii="Arial" w:hAnsi="Arial"/>
                <w:i/>
                <w:color w:val="000000"/>
                <w:sz w:val="16"/>
                <w:szCs w:val="16"/>
                <w:lang w:eastAsia="ja-JP"/>
              </w:rPr>
              <w:t>{One line per specification. Create/delete lines as needed}</w:t>
            </w:r>
          </w:p>
        </w:tc>
      </w:tr>
      <w:tr w:rsidR="00B65A3D" w:rsidRPr="00B65A3D" w14:paraId="6A33E309" w14:textId="77777777" w:rsidTr="009E1E91">
        <w:tblPrEx>
          <w:tblCellMar>
            <w:top w:w="0" w:type="dxa"/>
            <w:bottom w:w="0" w:type="dxa"/>
          </w:tblCellMar>
        </w:tblPrEx>
        <w:trPr>
          <w:cantSplit/>
          <w:jc w:val="center"/>
        </w:trPr>
        <w:tc>
          <w:tcPr>
            <w:tcW w:w="1790" w:type="dxa"/>
            <w:tcBorders>
              <w:top w:val="single" w:sz="4" w:space="0" w:color="auto"/>
              <w:left w:val="single" w:sz="4" w:space="0" w:color="auto"/>
              <w:bottom w:val="single" w:sz="4" w:space="0" w:color="auto"/>
              <w:right w:val="single" w:sz="4" w:space="0" w:color="auto"/>
            </w:tcBorders>
            <w:shd w:val="clear" w:color="auto" w:fill="E0E0E0"/>
            <w:vAlign w:val="center"/>
          </w:tcPr>
          <w:p w14:paraId="53CE1A17"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color w:val="000000"/>
                <w:sz w:val="16"/>
                <w:szCs w:val="16"/>
                <w:lang w:eastAsia="ja-JP"/>
              </w:rPr>
            </w:pPr>
            <w:r w:rsidRPr="00B65A3D">
              <w:rPr>
                <w:rFonts w:ascii="Arial" w:hAnsi="Arial"/>
                <w:color w:val="000000"/>
                <w:sz w:val="16"/>
                <w:szCs w:val="16"/>
                <w:lang w:eastAsia="ja-JP"/>
              </w:rPr>
              <w:t>TS/TR No.</w:t>
            </w:r>
          </w:p>
        </w:tc>
        <w:tc>
          <w:tcPr>
            <w:tcW w:w="4216" w:type="dxa"/>
            <w:tcBorders>
              <w:top w:val="single" w:sz="4" w:space="0" w:color="auto"/>
              <w:left w:val="single" w:sz="4" w:space="0" w:color="auto"/>
              <w:bottom w:val="single" w:sz="4" w:space="0" w:color="auto"/>
              <w:right w:val="single" w:sz="4" w:space="0" w:color="auto"/>
            </w:tcBorders>
            <w:shd w:val="clear" w:color="auto" w:fill="E0E0E0"/>
            <w:vAlign w:val="center"/>
          </w:tcPr>
          <w:p w14:paraId="24CBD01B" w14:textId="77777777" w:rsidR="00B65A3D" w:rsidRPr="00B65A3D" w:rsidRDefault="00B65A3D" w:rsidP="00B65A3D">
            <w:pPr>
              <w:overflowPunct w:val="0"/>
              <w:autoSpaceDE w:val="0"/>
              <w:autoSpaceDN w:val="0"/>
              <w:adjustRightInd w:val="0"/>
              <w:spacing w:after="0"/>
              <w:ind w:right="-99"/>
              <w:textAlignment w:val="baseline"/>
              <w:rPr>
                <w:color w:val="000000"/>
                <w:sz w:val="16"/>
                <w:szCs w:val="16"/>
                <w:lang w:eastAsia="ja-JP"/>
              </w:rPr>
            </w:pPr>
            <w:r w:rsidRPr="00B65A3D">
              <w:rPr>
                <w:color w:val="000000"/>
                <w:sz w:val="16"/>
                <w:szCs w:val="16"/>
                <w:lang w:eastAsia="ja-JP"/>
              </w:rPr>
              <w:t>D</w:t>
            </w:r>
            <w:r w:rsidRPr="00B65A3D">
              <w:rPr>
                <w:rFonts w:ascii="Arial" w:hAnsi="Arial"/>
                <w:color w:val="000000"/>
                <w:sz w:val="16"/>
                <w:szCs w:val="16"/>
                <w:lang w:eastAsia="ja-JP"/>
              </w:rPr>
              <w:t xml:space="preserve">escription of change </w:t>
            </w:r>
          </w:p>
        </w:tc>
        <w:tc>
          <w:tcPr>
            <w:tcW w:w="1545" w:type="dxa"/>
            <w:tcBorders>
              <w:top w:val="single" w:sz="4" w:space="0" w:color="auto"/>
              <w:left w:val="single" w:sz="4" w:space="0" w:color="auto"/>
              <w:bottom w:val="single" w:sz="4" w:space="0" w:color="auto"/>
              <w:right w:val="single" w:sz="4" w:space="0" w:color="auto"/>
            </w:tcBorders>
            <w:shd w:val="clear" w:color="auto" w:fill="E0E0E0"/>
            <w:vAlign w:val="center"/>
          </w:tcPr>
          <w:p w14:paraId="39FB56ED"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color w:val="000000"/>
                <w:sz w:val="16"/>
                <w:szCs w:val="16"/>
                <w:lang w:eastAsia="ja-JP"/>
              </w:rPr>
            </w:pPr>
            <w:r w:rsidRPr="00B65A3D">
              <w:rPr>
                <w:rFonts w:ascii="Arial" w:hAnsi="Arial"/>
                <w:color w:val="000000"/>
                <w:sz w:val="16"/>
                <w:szCs w:val="16"/>
                <w:lang w:eastAsia="ja-JP"/>
              </w:rPr>
              <w:t>Target completion plenary#</w:t>
            </w:r>
          </w:p>
        </w:tc>
        <w:tc>
          <w:tcPr>
            <w:tcW w:w="1906" w:type="dxa"/>
            <w:tcBorders>
              <w:top w:val="single" w:sz="4" w:space="0" w:color="auto"/>
              <w:left w:val="single" w:sz="4" w:space="0" w:color="auto"/>
              <w:bottom w:val="single" w:sz="4" w:space="0" w:color="auto"/>
              <w:right w:val="single" w:sz="4" w:space="0" w:color="auto"/>
            </w:tcBorders>
            <w:shd w:val="clear" w:color="auto" w:fill="E0E0E0"/>
          </w:tcPr>
          <w:p w14:paraId="7A42A7FF" w14:textId="77777777" w:rsidR="00B65A3D" w:rsidRPr="00B65A3D" w:rsidRDefault="00B65A3D" w:rsidP="00B65A3D">
            <w:pPr>
              <w:keepNext/>
              <w:keepLines/>
              <w:overflowPunct w:val="0"/>
              <w:autoSpaceDE w:val="0"/>
              <w:autoSpaceDN w:val="0"/>
              <w:adjustRightInd w:val="0"/>
              <w:spacing w:after="0"/>
              <w:ind w:right="-99"/>
              <w:textAlignment w:val="baseline"/>
              <w:rPr>
                <w:rFonts w:ascii="Arial" w:hAnsi="Arial"/>
                <w:color w:val="000000"/>
                <w:sz w:val="16"/>
                <w:szCs w:val="16"/>
                <w:lang w:eastAsia="ja-JP"/>
              </w:rPr>
            </w:pPr>
            <w:r w:rsidRPr="00B65A3D">
              <w:rPr>
                <w:rFonts w:ascii="Arial" w:hAnsi="Arial"/>
                <w:color w:val="000000"/>
                <w:sz w:val="16"/>
                <w:szCs w:val="16"/>
                <w:lang w:eastAsia="ja-JP"/>
              </w:rPr>
              <w:t>Remarks</w:t>
            </w:r>
          </w:p>
        </w:tc>
      </w:tr>
      <w:tr w:rsidR="00B65A3D" w:rsidRPr="00B65A3D" w14:paraId="6D64F2EB" w14:textId="77777777" w:rsidTr="009E1E91">
        <w:tblPrEx>
          <w:tblCellMar>
            <w:top w:w="0" w:type="dxa"/>
            <w:bottom w:w="0" w:type="dxa"/>
          </w:tblCellMar>
        </w:tblPrEx>
        <w:trPr>
          <w:cantSplit/>
          <w:jc w:val="center"/>
        </w:trPr>
        <w:tc>
          <w:tcPr>
            <w:tcW w:w="1790" w:type="dxa"/>
            <w:tcBorders>
              <w:top w:val="single" w:sz="4" w:space="0" w:color="auto"/>
              <w:left w:val="single" w:sz="4" w:space="0" w:color="auto"/>
              <w:bottom w:val="single" w:sz="4" w:space="0" w:color="auto"/>
              <w:right w:val="single" w:sz="4" w:space="0" w:color="auto"/>
            </w:tcBorders>
          </w:tcPr>
          <w:p w14:paraId="6399C4C8"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r w:rsidRPr="00B65A3D">
              <w:rPr>
                <w:rFonts w:ascii="Arial" w:hAnsi="Arial" w:cs="Arial"/>
                <w:color w:val="000000"/>
                <w:sz w:val="18"/>
                <w:lang w:eastAsia="ja-JP"/>
              </w:rPr>
              <w:t>23.501</w:t>
            </w:r>
          </w:p>
        </w:tc>
        <w:tc>
          <w:tcPr>
            <w:tcW w:w="4216" w:type="dxa"/>
            <w:tcBorders>
              <w:top w:val="single" w:sz="4" w:space="0" w:color="auto"/>
              <w:left w:val="single" w:sz="4" w:space="0" w:color="auto"/>
              <w:bottom w:val="single" w:sz="4" w:space="0" w:color="auto"/>
              <w:right w:val="single" w:sz="4" w:space="0" w:color="auto"/>
            </w:tcBorders>
          </w:tcPr>
          <w:p w14:paraId="1D1F17CE"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r w:rsidRPr="00B65A3D">
              <w:rPr>
                <w:rFonts w:ascii="Arial" w:hAnsi="Arial" w:cs="Arial" w:hint="eastAsia"/>
                <w:color w:val="000000"/>
                <w:sz w:val="18"/>
                <w:lang w:eastAsia="zh-CN"/>
              </w:rPr>
              <w:t xml:space="preserve">Functional </w:t>
            </w:r>
            <w:r w:rsidRPr="00B65A3D">
              <w:rPr>
                <w:rFonts w:ascii="Arial" w:hAnsi="Arial" w:cs="Arial"/>
                <w:color w:val="000000"/>
                <w:sz w:val="18"/>
                <w:lang w:eastAsia="ja-JP"/>
              </w:rPr>
              <w:t>description of features</w:t>
            </w:r>
            <w:r w:rsidRPr="00B65A3D">
              <w:rPr>
                <w:rFonts w:ascii="Arial" w:hAnsi="Arial" w:cs="Arial" w:hint="eastAsia"/>
                <w:color w:val="000000"/>
                <w:sz w:val="18"/>
                <w:lang w:eastAsia="zh-CN"/>
              </w:rPr>
              <w:t xml:space="preserve"> </w:t>
            </w:r>
            <w:r w:rsidRPr="00B65A3D">
              <w:rPr>
                <w:rFonts w:ascii="Arial" w:hAnsi="Arial" w:cs="Arial"/>
                <w:color w:val="000000"/>
                <w:sz w:val="18"/>
                <w:lang w:eastAsia="zh-CN"/>
              </w:rPr>
              <w:t xml:space="preserve">as </w:t>
            </w:r>
            <w:r w:rsidRPr="00B65A3D">
              <w:rPr>
                <w:rFonts w:ascii="Arial" w:hAnsi="Arial" w:cs="Arial" w:hint="eastAsia"/>
                <w:color w:val="000000"/>
                <w:sz w:val="18"/>
                <w:lang w:eastAsia="zh-CN"/>
              </w:rPr>
              <w:t>stated in the objectives</w:t>
            </w:r>
          </w:p>
        </w:tc>
        <w:tc>
          <w:tcPr>
            <w:tcW w:w="1545" w:type="dxa"/>
            <w:tcBorders>
              <w:top w:val="single" w:sz="4" w:space="0" w:color="auto"/>
              <w:left w:val="single" w:sz="4" w:space="0" w:color="auto"/>
              <w:bottom w:val="single" w:sz="4" w:space="0" w:color="auto"/>
              <w:right w:val="single" w:sz="4" w:space="0" w:color="auto"/>
            </w:tcBorders>
          </w:tcPr>
          <w:p w14:paraId="4CE109EF" w14:textId="6A837FE0" w:rsidR="00B65A3D" w:rsidRPr="00B65A3D" w:rsidRDefault="00B65A3D" w:rsidP="00574C0E">
            <w:pPr>
              <w:overflowPunct w:val="0"/>
              <w:autoSpaceDE w:val="0"/>
              <w:autoSpaceDN w:val="0"/>
              <w:adjustRightInd w:val="0"/>
              <w:spacing w:after="0"/>
              <w:textAlignment w:val="baseline"/>
              <w:rPr>
                <w:rFonts w:ascii="Arial" w:hAnsi="Arial" w:cs="Arial"/>
                <w:color w:val="000000"/>
                <w:sz w:val="18"/>
                <w:lang w:eastAsia="ja-JP"/>
              </w:rPr>
            </w:pPr>
            <w:r w:rsidRPr="00B65A3D">
              <w:rPr>
                <w:rFonts w:ascii="Arial" w:hAnsi="Arial" w:cs="Arial"/>
                <w:color w:val="000000"/>
                <w:sz w:val="18"/>
                <w:lang w:eastAsia="ja-JP"/>
              </w:rPr>
              <w:t>SA#</w:t>
            </w:r>
            <w:del w:id="13" w:author="5GSAT_ARCH_WID_Update" w:date="2020-06-18T17:34:00Z">
              <w:r w:rsidR="00625C0A">
                <w:rPr>
                  <w:rFonts w:ascii="Arial" w:hAnsi="Arial" w:cs="Arial"/>
                  <w:sz w:val="18"/>
                </w:rPr>
                <w:delText>89 (September</w:delText>
              </w:r>
            </w:del>
            <w:ins w:id="14" w:author="5GSAT_ARCH_WID_Update" w:date="2020-06-18T17:34:00Z">
              <w:r w:rsidR="00574C0E">
                <w:rPr>
                  <w:rFonts w:ascii="Arial" w:hAnsi="Arial" w:cs="Arial"/>
                  <w:color w:val="000000"/>
                  <w:sz w:val="18"/>
                  <w:lang w:eastAsia="ja-JP"/>
                </w:rPr>
                <w:t>90</w:t>
              </w:r>
              <w:r w:rsidRPr="00B65A3D">
                <w:rPr>
                  <w:rFonts w:ascii="Arial" w:hAnsi="Arial" w:cs="Arial"/>
                  <w:color w:val="000000"/>
                  <w:sz w:val="18"/>
                  <w:lang w:eastAsia="ja-JP"/>
                </w:rPr>
                <w:t xml:space="preserve"> (</w:t>
              </w:r>
              <w:r w:rsidR="00574C0E">
                <w:rPr>
                  <w:rFonts w:ascii="Arial" w:hAnsi="Arial" w:cs="Arial"/>
                  <w:color w:val="000000"/>
                  <w:sz w:val="18"/>
                  <w:lang w:eastAsia="ja-JP"/>
                </w:rPr>
                <w:t>December</w:t>
              </w:r>
            </w:ins>
            <w:r w:rsidR="00574C0E" w:rsidRPr="00B65A3D">
              <w:rPr>
                <w:rFonts w:ascii="Arial" w:hAnsi="Arial" w:cs="Arial"/>
                <w:color w:val="000000"/>
                <w:sz w:val="18"/>
                <w:lang w:eastAsia="ja-JP"/>
              </w:rPr>
              <w:t xml:space="preserve"> </w:t>
            </w:r>
            <w:r w:rsidRPr="00B65A3D">
              <w:rPr>
                <w:rFonts w:ascii="Arial" w:hAnsi="Arial" w:cs="Arial"/>
                <w:color w:val="000000"/>
                <w:sz w:val="18"/>
                <w:lang w:eastAsia="ja-JP"/>
              </w:rPr>
              <w:t>2020)</w:t>
            </w:r>
          </w:p>
        </w:tc>
        <w:tc>
          <w:tcPr>
            <w:tcW w:w="1906" w:type="dxa"/>
            <w:tcBorders>
              <w:top w:val="single" w:sz="4" w:space="0" w:color="auto"/>
              <w:left w:val="single" w:sz="4" w:space="0" w:color="auto"/>
              <w:bottom w:val="single" w:sz="4" w:space="0" w:color="auto"/>
              <w:right w:val="single" w:sz="4" w:space="0" w:color="auto"/>
            </w:tcBorders>
          </w:tcPr>
          <w:p w14:paraId="7046F654" w14:textId="77777777" w:rsidR="00B65A3D" w:rsidRPr="00B65A3D" w:rsidRDefault="00B65A3D" w:rsidP="00B65A3D">
            <w:pPr>
              <w:overflowPunct w:val="0"/>
              <w:autoSpaceDE w:val="0"/>
              <w:autoSpaceDN w:val="0"/>
              <w:adjustRightInd w:val="0"/>
              <w:spacing w:after="0"/>
              <w:textAlignment w:val="baseline"/>
              <w:rPr>
                <w:rFonts w:ascii="Arial" w:hAnsi="Arial" w:cs="Arial"/>
                <w:i/>
                <w:color w:val="000000"/>
                <w:sz w:val="18"/>
                <w:lang w:eastAsia="ja-JP"/>
              </w:rPr>
            </w:pPr>
          </w:p>
        </w:tc>
      </w:tr>
      <w:tr w:rsidR="00B65A3D" w:rsidRPr="00B65A3D" w14:paraId="14F0852B" w14:textId="77777777" w:rsidTr="009E1E91">
        <w:tblPrEx>
          <w:tblCellMar>
            <w:top w:w="0" w:type="dxa"/>
            <w:bottom w:w="0" w:type="dxa"/>
          </w:tblCellMar>
        </w:tblPrEx>
        <w:trPr>
          <w:cantSplit/>
          <w:jc w:val="center"/>
        </w:trPr>
        <w:tc>
          <w:tcPr>
            <w:tcW w:w="1790" w:type="dxa"/>
            <w:tcBorders>
              <w:top w:val="single" w:sz="4" w:space="0" w:color="auto"/>
              <w:left w:val="single" w:sz="4" w:space="0" w:color="auto"/>
              <w:bottom w:val="single" w:sz="4" w:space="0" w:color="auto"/>
              <w:right w:val="single" w:sz="4" w:space="0" w:color="auto"/>
            </w:tcBorders>
          </w:tcPr>
          <w:p w14:paraId="54C80BB2"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r w:rsidRPr="00B65A3D">
              <w:rPr>
                <w:rFonts w:ascii="Arial" w:hAnsi="Arial" w:cs="Arial"/>
                <w:color w:val="000000"/>
                <w:sz w:val="18"/>
                <w:lang w:eastAsia="ja-JP"/>
              </w:rPr>
              <w:t>23.502</w:t>
            </w:r>
          </w:p>
        </w:tc>
        <w:tc>
          <w:tcPr>
            <w:tcW w:w="4216" w:type="dxa"/>
            <w:tcBorders>
              <w:top w:val="single" w:sz="4" w:space="0" w:color="auto"/>
              <w:left w:val="single" w:sz="4" w:space="0" w:color="auto"/>
              <w:bottom w:val="single" w:sz="4" w:space="0" w:color="auto"/>
              <w:right w:val="single" w:sz="4" w:space="0" w:color="auto"/>
            </w:tcBorders>
          </w:tcPr>
          <w:p w14:paraId="19757BEA"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r w:rsidRPr="00B65A3D">
              <w:rPr>
                <w:rFonts w:ascii="Arial" w:hAnsi="Arial" w:cs="Arial"/>
                <w:color w:val="000000"/>
                <w:sz w:val="18"/>
                <w:lang w:eastAsia="ja-JP"/>
              </w:rPr>
              <w:t>Updates to procedures</w:t>
            </w:r>
          </w:p>
        </w:tc>
        <w:tc>
          <w:tcPr>
            <w:tcW w:w="1545" w:type="dxa"/>
            <w:tcBorders>
              <w:top w:val="single" w:sz="4" w:space="0" w:color="auto"/>
              <w:left w:val="single" w:sz="4" w:space="0" w:color="auto"/>
              <w:bottom w:val="single" w:sz="4" w:space="0" w:color="auto"/>
              <w:right w:val="single" w:sz="4" w:space="0" w:color="auto"/>
            </w:tcBorders>
          </w:tcPr>
          <w:p w14:paraId="4B1F8817"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r w:rsidRPr="00B65A3D">
              <w:rPr>
                <w:rFonts w:ascii="Arial" w:hAnsi="Arial" w:cs="Arial"/>
                <w:color w:val="000000"/>
                <w:sz w:val="18"/>
                <w:lang w:eastAsia="ja-JP"/>
              </w:rPr>
              <w:t>As above</w:t>
            </w:r>
          </w:p>
        </w:tc>
        <w:tc>
          <w:tcPr>
            <w:tcW w:w="1906" w:type="dxa"/>
            <w:tcBorders>
              <w:top w:val="single" w:sz="4" w:space="0" w:color="auto"/>
              <w:left w:val="single" w:sz="4" w:space="0" w:color="auto"/>
              <w:bottom w:val="single" w:sz="4" w:space="0" w:color="auto"/>
              <w:right w:val="single" w:sz="4" w:space="0" w:color="auto"/>
            </w:tcBorders>
          </w:tcPr>
          <w:p w14:paraId="13B4AA28"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p>
        </w:tc>
      </w:tr>
      <w:tr w:rsidR="00B65A3D" w:rsidRPr="00B65A3D" w14:paraId="73FEAC6E" w14:textId="77777777" w:rsidTr="009E1E91">
        <w:tblPrEx>
          <w:tblCellMar>
            <w:top w:w="0" w:type="dxa"/>
            <w:bottom w:w="0" w:type="dxa"/>
          </w:tblCellMar>
        </w:tblPrEx>
        <w:trPr>
          <w:cantSplit/>
          <w:jc w:val="center"/>
        </w:trPr>
        <w:tc>
          <w:tcPr>
            <w:tcW w:w="1790" w:type="dxa"/>
            <w:tcBorders>
              <w:top w:val="single" w:sz="4" w:space="0" w:color="auto"/>
              <w:left w:val="single" w:sz="4" w:space="0" w:color="auto"/>
              <w:bottom w:val="single" w:sz="4" w:space="0" w:color="auto"/>
              <w:right w:val="single" w:sz="4" w:space="0" w:color="auto"/>
            </w:tcBorders>
          </w:tcPr>
          <w:p w14:paraId="6A3184C8"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r w:rsidRPr="00B65A3D">
              <w:rPr>
                <w:rFonts w:ascii="Arial" w:hAnsi="Arial" w:cs="Arial"/>
                <w:color w:val="000000"/>
                <w:sz w:val="18"/>
                <w:lang w:eastAsia="ja-JP"/>
              </w:rPr>
              <w:t>23.503</w:t>
            </w:r>
          </w:p>
        </w:tc>
        <w:tc>
          <w:tcPr>
            <w:tcW w:w="4216" w:type="dxa"/>
            <w:tcBorders>
              <w:top w:val="single" w:sz="4" w:space="0" w:color="auto"/>
              <w:left w:val="single" w:sz="4" w:space="0" w:color="auto"/>
              <w:bottom w:val="single" w:sz="4" w:space="0" w:color="auto"/>
              <w:right w:val="single" w:sz="4" w:space="0" w:color="auto"/>
            </w:tcBorders>
          </w:tcPr>
          <w:p w14:paraId="08BFD569"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r w:rsidRPr="00B65A3D">
              <w:rPr>
                <w:rFonts w:ascii="Arial" w:hAnsi="Arial" w:cs="Arial"/>
                <w:color w:val="000000"/>
                <w:sz w:val="18"/>
                <w:lang w:eastAsia="ja-JP"/>
              </w:rPr>
              <w:t>Update of policy framework</w:t>
            </w:r>
          </w:p>
        </w:tc>
        <w:tc>
          <w:tcPr>
            <w:tcW w:w="1545" w:type="dxa"/>
            <w:tcBorders>
              <w:top w:val="single" w:sz="4" w:space="0" w:color="auto"/>
              <w:left w:val="single" w:sz="4" w:space="0" w:color="auto"/>
              <w:bottom w:val="single" w:sz="4" w:space="0" w:color="auto"/>
              <w:right w:val="single" w:sz="4" w:space="0" w:color="auto"/>
            </w:tcBorders>
          </w:tcPr>
          <w:p w14:paraId="426ACE13"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r w:rsidRPr="00B65A3D">
              <w:rPr>
                <w:rFonts w:ascii="Arial" w:hAnsi="Arial" w:cs="Arial"/>
                <w:color w:val="000000"/>
                <w:sz w:val="18"/>
                <w:lang w:eastAsia="ja-JP"/>
              </w:rPr>
              <w:t>As above</w:t>
            </w:r>
          </w:p>
        </w:tc>
        <w:tc>
          <w:tcPr>
            <w:tcW w:w="1906" w:type="dxa"/>
            <w:tcBorders>
              <w:top w:val="single" w:sz="4" w:space="0" w:color="auto"/>
              <w:left w:val="single" w:sz="4" w:space="0" w:color="auto"/>
              <w:bottom w:val="single" w:sz="4" w:space="0" w:color="auto"/>
              <w:right w:val="single" w:sz="4" w:space="0" w:color="auto"/>
            </w:tcBorders>
          </w:tcPr>
          <w:p w14:paraId="167079D5" w14:textId="77777777" w:rsidR="00B65A3D" w:rsidRPr="00B65A3D" w:rsidRDefault="00B65A3D" w:rsidP="00B65A3D">
            <w:pPr>
              <w:overflowPunct w:val="0"/>
              <w:autoSpaceDE w:val="0"/>
              <w:autoSpaceDN w:val="0"/>
              <w:adjustRightInd w:val="0"/>
              <w:spacing w:after="0"/>
              <w:textAlignment w:val="baseline"/>
              <w:rPr>
                <w:rFonts w:ascii="Arial" w:hAnsi="Arial" w:cs="Arial"/>
                <w:color w:val="000000"/>
                <w:sz w:val="18"/>
                <w:lang w:eastAsia="ja-JP"/>
              </w:rPr>
            </w:pPr>
          </w:p>
        </w:tc>
      </w:tr>
    </w:tbl>
    <w:p w14:paraId="0C29DFD1" w14:textId="77777777" w:rsidR="00B65A3D" w:rsidRPr="00B65A3D" w:rsidRDefault="00B65A3D" w:rsidP="00B65A3D">
      <w:pPr>
        <w:overflowPunct w:val="0"/>
        <w:autoSpaceDE w:val="0"/>
        <w:autoSpaceDN w:val="0"/>
        <w:adjustRightInd w:val="0"/>
        <w:textAlignment w:val="baseline"/>
        <w:rPr>
          <w:color w:val="000000"/>
          <w:lang w:eastAsia="ja-JP"/>
        </w:rPr>
      </w:pPr>
      <w:r w:rsidRPr="00B65A3D">
        <w:rPr>
          <w:color w:val="000000"/>
          <w:lang w:eastAsia="ja-JP"/>
        </w:rPr>
        <w:tab/>
      </w:r>
    </w:p>
    <w:p w14:paraId="3D7BFF1C" w14:textId="77777777" w:rsidR="00B65A3D" w:rsidRPr="00B65A3D" w:rsidRDefault="00B65A3D" w:rsidP="00B65A3D">
      <w:pPr>
        <w:keepNext/>
        <w:keepLines/>
        <w:overflowPunct w:val="0"/>
        <w:autoSpaceDE w:val="0"/>
        <w:autoSpaceDN w:val="0"/>
        <w:adjustRightInd w:val="0"/>
        <w:ind w:left="1134" w:hanging="1134"/>
        <w:textAlignment w:val="baseline"/>
        <w:outlineLvl w:val="1"/>
        <w:rPr>
          <w:rFonts w:ascii="Arial" w:hAnsi="Arial"/>
          <w:sz w:val="32"/>
          <w:lang w:eastAsia="ja-JP"/>
        </w:rPr>
      </w:pPr>
      <w:r w:rsidRPr="00B65A3D">
        <w:rPr>
          <w:rFonts w:ascii="Arial" w:hAnsi="Arial"/>
          <w:sz w:val="32"/>
          <w:lang w:eastAsia="ja-JP"/>
        </w:rPr>
        <w:t>6</w:t>
      </w:r>
      <w:r w:rsidRPr="00B65A3D">
        <w:rPr>
          <w:rFonts w:ascii="Arial" w:hAnsi="Arial"/>
          <w:sz w:val="32"/>
          <w:lang w:eastAsia="ja-JP"/>
        </w:rPr>
        <w:tab/>
        <w:t>Work item Rapporteur(s)</w:t>
      </w:r>
    </w:p>
    <w:p w14:paraId="57FD8CD2" w14:textId="77777777" w:rsidR="00625C0A" w:rsidRDefault="00625C0A" w:rsidP="00625C0A">
      <w:pPr>
        <w:rPr>
          <w:del w:id="15" w:author="5GSAT_ARCH_WID_Update" w:date="2020-06-18T17:34:00Z"/>
          <w:lang w:val="sv-SE"/>
        </w:rPr>
      </w:pPr>
      <w:del w:id="16" w:author="5GSAT_ARCH_WID_Update" w:date="2020-06-18T17:34:00Z">
        <w:r>
          <w:rPr>
            <w:lang w:val="sv-SE"/>
          </w:rPr>
          <w:delText xml:space="preserve">Cyril MICHEL </w:delText>
        </w:r>
        <w:r w:rsidRPr="00020442">
          <w:rPr>
            <w:lang w:val="sv-SE"/>
          </w:rPr>
          <w:delText xml:space="preserve"> ()</w:delText>
        </w:r>
      </w:del>
    </w:p>
    <w:p w14:paraId="58F6B920" w14:textId="35103C11" w:rsidR="00B65A3D" w:rsidRPr="00B65A3D" w:rsidRDefault="00B65A3D" w:rsidP="00B65A3D">
      <w:pPr>
        <w:overflowPunct w:val="0"/>
        <w:autoSpaceDE w:val="0"/>
        <w:autoSpaceDN w:val="0"/>
        <w:adjustRightInd w:val="0"/>
        <w:textAlignment w:val="baseline"/>
        <w:rPr>
          <w:ins w:id="17" w:author="5GSAT_ARCH_WID_Update" w:date="2020-06-18T17:34:00Z"/>
          <w:color w:val="000000"/>
          <w:lang w:val="sv-SE" w:eastAsia="ja-JP"/>
        </w:rPr>
      </w:pPr>
      <w:ins w:id="18" w:author="5GSAT_ARCH_WID_Update" w:date="2020-06-18T17:34:00Z">
        <w:r>
          <w:rPr>
            <w:color w:val="000000"/>
            <w:lang w:val="sv-SE" w:eastAsia="ja-JP"/>
          </w:rPr>
          <w:t>Jean-Yves Fine</w:t>
        </w:r>
        <w:r w:rsidRPr="00B65A3D">
          <w:rPr>
            <w:color w:val="000000"/>
            <w:lang w:val="sv-SE" w:eastAsia="ja-JP"/>
          </w:rPr>
          <w:t>, THALES S.A.  (</w:t>
        </w:r>
        <w:r>
          <w:rPr>
            <w:color w:val="000000"/>
            <w:lang w:val="sv-SE" w:eastAsia="ja-JP"/>
          </w:rPr>
          <w:t xml:space="preserve"> </w:t>
        </w:r>
        <w:r>
          <w:rPr>
            <w:color w:val="0000FF"/>
            <w:u w:val="single"/>
            <w:lang w:val="sv-SE" w:eastAsia="ja-JP"/>
          </w:rPr>
          <w:t>jean-yves.fine@thalesgroup.com</w:t>
        </w:r>
        <w:r w:rsidRPr="00B65A3D">
          <w:rPr>
            <w:color w:val="000000"/>
            <w:lang w:val="sv-SE" w:eastAsia="ja-JP"/>
          </w:rPr>
          <w:t>)</w:t>
        </w:r>
      </w:ins>
    </w:p>
    <w:p w14:paraId="0C28E64E" w14:textId="77777777" w:rsidR="00B65A3D" w:rsidRPr="00B65A3D" w:rsidRDefault="00B65A3D" w:rsidP="00B65A3D">
      <w:pPr>
        <w:keepNext/>
        <w:keepLines/>
        <w:overflowPunct w:val="0"/>
        <w:autoSpaceDE w:val="0"/>
        <w:autoSpaceDN w:val="0"/>
        <w:adjustRightInd w:val="0"/>
        <w:ind w:left="1134" w:hanging="1134"/>
        <w:textAlignment w:val="baseline"/>
        <w:outlineLvl w:val="1"/>
        <w:rPr>
          <w:rFonts w:ascii="Arial" w:hAnsi="Arial"/>
          <w:sz w:val="32"/>
          <w:lang w:eastAsia="ja-JP"/>
        </w:rPr>
      </w:pPr>
      <w:r w:rsidRPr="00B65A3D">
        <w:rPr>
          <w:rFonts w:ascii="Arial" w:hAnsi="Arial"/>
          <w:sz w:val="32"/>
          <w:lang w:eastAsia="ja-JP"/>
        </w:rPr>
        <w:t>7</w:t>
      </w:r>
      <w:r w:rsidRPr="00B65A3D">
        <w:rPr>
          <w:rFonts w:ascii="Arial" w:hAnsi="Arial"/>
          <w:sz w:val="32"/>
          <w:lang w:eastAsia="ja-JP"/>
        </w:rPr>
        <w:tab/>
        <w:t>Work item leadership</w:t>
      </w:r>
    </w:p>
    <w:p w14:paraId="18180479" w14:textId="77777777" w:rsidR="00B65A3D" w:rsidRPr="00B65A3D" w:rsidRDefault="00B65A3D" w:rsidP="00B65A3D">
      <w:pPr>
        <w:overflowPunct w:val="0"/>
        <w:autoSpaceDE w:val="0"/>
        <w:autoSpaceDN w:val="0"/>
        <w:adjustRightInd w:val="0"/>
        <w:ind w:right="-99"/>
        <w:textAlignment w:val="baseline"/>
        <w:rPr>
          <w:i/>
          <w:color w:val="000000"/>
          <w:lang w:eastAsia="ja-JP"/>
        </w:rPr>
      </w:pPr>
      <w:r w:rsidRPr="00B65A3D">
        <w:rPr>
          <w:i/>
          <w:color w:val="000000"/>
          <w:lang w:eastAsia="ja-JP"/>
        </w:rPr>
        <w:t>SA2</w:t>
      </w:r>
    </w:p>
    <w:p w14:paraId="6C704A08" w14:textId="77777777" w:rsidR="00B65A3D" w:rsidRPr="00B65A3D" w:rsidRDefault="00B65A3D" w:rsidP="00B65A3D">
      <w:pPr>
        <w:overflowPunct w:val="0"/>
        <w:autoSpaceDE w:val="0"/>
        <w:autoSpaceDN w:val="0"/>
        <w:adjustRightInd w:val="0"/>
        <w:spacing w:after="0"/>
        <w:ind w:left="1134" w:right="-96"/>
        <w:textAlignment w:val="baseline"/>
        <w:rPr>
          <w:color w:val="000000"/>
          <w:lang w:eastAsia="ja-JP"/>
        </w:rPr>
      </w:pPr>
    </w:p>
    <w:p w14:paraId="2AD4F7F7" w14:textId="77777777" w:rsidR="00B65A3D" w:rsidRPr="00B65A3D" w:rsidRDefault="00B65A3D" w:rsidP="00B65A3D">
      <w:pPr>
        <w:keepNext/>
        <w:keepLines/>
        <w:overflowPunct w:val="0"/>
        <w:autoSpaceDE w:val="0"/>
        <w:autoSpaceDN w:val="0"/>
        <w:adjustRightInd w:val="0"/>
        <w:ind w:left="1134" w:hanging="1134"/>
        <w:textAlignment w:val="baseline"/>
        <w:outlineLvl w:val="1"/>
        <w:rPr>
          <w:rFonts w:ascii="Arial" w:hAnsi="Arial"/>
          <w:sz w:val="32"/>
          <w:lang w:eastAsia="ja-JP"/>
        </w:rPr>
      </w:pPr>
      <w:r w:rsidRPr="00B65A3D">
        <w:rPr>
          <w:rFonts w:ascii="Arial" w:hAnsi="Arial"/>
          <w:sz w:val="32"/>
          <w:lang w:eastAsia="ja-JP"/>
        </w:rPr>
        <w:t>8</w:t>
      </w:r>
      <w:r w:rsidRPr="00B65A3D">
        <w:rPr>
          <w:rFonts w:ascii="Arial" w:hAnsi="Arial"/>
          <w:sz w:val="32"/>
          <w:lang w:eastAsia="ja-JP"/>
        </w:rPr>
        <w:tab/>
        <w:t>Aspects that involve other WGs</w:t>
      </w:r>
    </w:p>
    <w:p w14:paraId="4739774D" w14:textId="77777777" w:rsidR="00B65A3D" w:rsidRPr="00B65A3D" w:rsidRDefault="00B65A3D" w:rsidP="00B65A3D">
      <w:pPr>
        <w:overflowPunct w:val="0"/>
        <w:autoSpaceDE w:val="0"/>
        <w:autoSpaceDN w:val="0"/>
        <w:adjustRightInd w:val="0"/>
        <w:textAlignment w:val="baseline"/>
        <w:rPr>
          <w:color w:val="000000"/>
          <w:lang w:eastAsia="ja-JP"/>
        </w:rPr>
      </w:pPr>
      <w:r w:rsidRPr="00B65A3D">
        <w:rPr>
          <w:color w:val="000000"/>
          <w:lang w:eastAsia="ja-JP"/>
        </w:rPr>
        <w:t>Potential impacts on security are addressed by SA3.</w:t>
      </w:r>
    </w:p>
    <w:p w14:paraId="02A2A423" w14:textId="77777777" w:rsidR="00B65A3D" w:rsidRPr="00B65A3D" w:rsidRDefault="00B65A3D" w:rsidP="00B65A3D">
      <w:pPr>
        <w:overflowPunct w:val="0"/>
        <w:autoSpaceDE w:val="0"/>
        <w:autoSpaceDN w:val="0"/>
        <w:adjustRightInd w:val="0"/>
        <w:textAlignment w:val="baseline"/>
        <w:rPr>
          <w:color w:val="000000"/>
          <w:lang w:eastAsia="ja-JP"/>
        </w:rPr>
      </w:pPr>
      <w:r w:rsidRPr="00B65A3D">
        <w:rPr>
          <w:color w:val="000000"/>
          <w:lang w:eastAsia="ja-JP"/>
        </w:rPr>
        <w:t xml:space="preserve">In </w:t>
      </w:r>
      <w:r w:rsidRPr="00B65A3D">
        <w:rPr>
          <w:rFonts w:hint="eastAsia"/>
          <w:color w:val="000000"/>
          <w:lang w:eastAsia="zh-CN"/>
        </w:rPr>
        <w:t>finally concluded</w:t>
      </w:r>
      <w:r w:rsidRPr="00B65A3D">
        <w:rPr>
          <w:color w:val="000000"/>
          <w:lang w:eastAsia="ja-JP"/>
        </w:rPr>
        <w:t xml:space="preserve"> solutions that involve </w:t>
      </w:r>
      <w:r w:rsidRPr="00B65A3D">
        <w:rPr>
          <w:rFonts w:hint="eastAsia"/>
          <w:color w:val="000000"/>
          <w:lang w:eastAsia="zh-CN"/>
        </w:rPr>
        <w:t>RAN</w:t>
      </w:r>
      <w:r w:rsidRPr="00B65A3D">
        <w:rPr>
          <w:color w:val="000000"/>
          <w:lang w:eastAsia="ja-JP"/>
        </w:rPr>
        <w:t xml:space="preserve"> aspects, SA2 expects that RAN working groups will do the corresponding </w:t>
      </w:r>
      <w:r w:rsidRPr="00B65A3D">
        <w:rPr>
          <w:rFonts w:hint="eastAsia"/>
          <w:color w:val="000000"/>
          <w:lang w:eastAsia="zh-CN"/>
        </w:rPr>
        <w:t xml:space="preserve">work </w:t>
      </w:r>
      <w:r w:rsidRPr="00B65A3D">
        <w:rPr>
          <w:color w:val="000000"/>
          <w:lang w:eastAsia="ja-JP"/>
        </w:rPr>
        <w:t xml:space="preserve">in RAN area. </w:t>
      </w:r>
    </w:p>
    <w:p w14:paraId="347F7A0E" w14:textId="77777777" w:rsidR="00B65A3D" w:rsidRPr="00B65A3D" w:rsidRDefault="00B65A3D" w:rsidP="00B65A3D">
      <w:pPr>
        <w:keepNext/>
        <w:keepLines/>
        <w:overflowPunct w:val="0"/>
        <w:autoSpaceDE w:val="0"/>
        <w:autoSpaceDN w:val="0"/>
        <w:adjustRightInd w:val="0"/>
        <w:ind w:left="1134" w:hanging="1134"/>
        <w:textAlignment w:val="baseline"/>
        <w:outlineLvl w:val="1"/>
        <w:rPr>
          <w:rFonts w:ascii="Arial" w:hAnsi="Arial"/>
          <w:sz w:val="32"/>
          <w:lang w:eastAsia="ja-JP"/>
        </w:rPr>
      </w:pPr>
      <w:r w:rsidRPr="00B65A3D">
        <w:rPr>
          <w:rFonts w:ascii="Arial" w:hAnsi="Arial"/>
          <w:sz w:val="32"/>
          <w:lang w:eastAsia="ja-JP"/>
        </w:rPr>
        <w:t>9</w:t>
      </w:r>
      <w:r w:rsidRPr="00B65A3D">
        <w:rPr>
          <w:rFonts w:ascii="Arial" w:hAnsi="Arial"/>
          <w:sz w:val="32"/>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tblGrid>
      <w:tr w:rsidR="00B65A3D" w:rsidRPr="00B65A3D" w14:paraId="7F072B0F" w14:textId="77777777" w:rsidTr="009E1E91">
        <w:trPr>
          <w:jc w:val="center"/>
        </w:trPr>
        <w:tc>
          <w:tcPr>
            <w:tcW w:w="0" w:type="auto"/>
            <w:shd w:val="clear" w:color="auto" w:fill="E0E0E0"/>
          </w:tcPr>
          <w:p w14:paraId="197A2C6E" w14:textId="77777777" w:rsidR="00B65A3D" w:rsidRPr="00B65A3D" w:rsidRDefault="00B65A3D" w:rsidP="00B65A3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65A3D">
              <w:rPr>
                <w:rFonts w:ascii="Arial" w:hAnsi="Arial"/>
                <w:b/>
                <w:color w:val="000000"/>
                <w:sz w:val="18"/>
                <w:lang w:eastAsia="ja-JP"/>
              </w:rPr>
              <w:t>Supporting IM name</w:t>
            </w:r>
          </w:p>
        </w:tc>
      </w:tr>
      <w:tr w:rsidR="00B65A3D" w:rsidRPr="00B65A3D" w14:paraId="4EB7466F" w14:textId="77777777" w:rsidTr="009E1E91">
        <w:trPr>
          <w:jc w:val="center"/>
        </w:trPr>
        <w:tc>
          <w:tcPr>
            <w:tcW w:w="0" w:type="auto"/>
            <w:shd w:val="clear" w:color="auto" w:fill="auto"/>
          </w:tcPr>
          <w:p w14:paraId="510BDA01"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Thales S.A.</w:t>
            </w:r>
          </w:p>
        </w:tc>
      </w:tr>
      <w:tr w:rsidR="00B65A3D" w:rsidRPr="00B65A3D" w14:paraId="2ACB0A2F" w14:textId="77777777" w:rsidTr="009E1E91">
        <w:trPr>
          <w:jc w:val="center"/>
        </w:trPr>
        <w:tc>
          <w:tcPr>
            <w:tcW w:w="0" w:type="auto"/>
            <w:shd w:val="clear" w:color="auto" w:fill="auto"/>
          </w:tcPr>
          <w:p w14:paraId="6815E3A4"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TNO</w:t>
            </w:r>
          </w:p>
        </w:tc>
      </w:tr>
      <w:tr w:rsidR="00B65A3D" w:rsidRPr="00B65A3D" w14:paraId="573A5CC7" w14:textId="77777777" w:rsidTr="009E1E91">
        <w:trPr>
          <w:jc w:val="center"/>
        </w:trPr>
        <w:tc>
          <w:tcPr>
            <w:tcW w:w="0" w:type="auto"/>
            <w:shd w:val="clear" w:color="auto" w:fill="auto"/>
          </w:tcPr>
          <w:p w14:paraId="4A526D5D"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Nomor Research GmbH</w:t>
            </w:r>
          </w:p>
        </w:tc>
      </w:tr>
      <w:tr w:rsidR="00B65A3D" w:rsidRPr="00B65A3D" w14:paraId="0967D908" w14:textId="77777777" w:rsidTr="009E1E91">
        <w:trPr>
          <w:jc w:val="center"/>
        </w:trPr>
        <w:tc>
          <w:tcPr>
            <w:tcW w:w="0" w:type="auto"/>
            <w:shd w:val="clear" w:color="auto" w:fill="auto"/>
          </w:tcPr>
          <w:p w14:paraId="75062FE2"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Fraunhofer IIS</w:t>
            </w:r>
          </w:p>
        </w:tc>
      </w:tr>
      <w:tr w:rsidR="00B65A3D" w:rsidRPr="00B65A3D" w14:paraId="73AE7469" w14:textId="77777777" w:rsidTr="009E1E91">
        <w:trPr>
          <w:jc w:val="center"/>
        </w:trPr>
        <w:tc>
          <w:tcPr>
            <w:tcW w:w="0" w:type="auto"/>
            <w:shd w:val="clear" w:color="auto" w:fill="auto"/>
          </w:tcPr>
          <w:p w14:paraId="6FFDB8FB"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Fraunhofer HHI</w:t>
            </w:r>
          </w:p>
        </w:tc>
      </w:tr>
      <w:tr w:rsidR="00B65A3D" w:rsidRPr="00B65A3D" w14:paraId="60C82DD7" w14:textId="77777777" w:rsidTr="009E1E91">
        <w:trPr>
          <w:jc w:val="center"/>
        </w:trPr>
        <w:tc>
          <w:tcPr>
            <w:tcW w:w="0" w:type="auto"/>
            <w:shd w:val="clear" w:color="auto" w:fill="auto"/>
          </w:tcPr>
          <w:p w14:paraId="06B4CA79"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ESA</w:t>
            </w:r>
          </w:p>
        </w:tc>
      </w:tr>
      <w:tr w:rsidR="00B65A3D" w:rsidRPr="00B65A3D" w14:paraId="07911406" w14:textId="77777777" w:rsidTr="009E1E91">
        <w:trPr>
          <w:jc w:val="center"/>
        </w:trPr>
        <w:tc>
          <w:tcPr>
            <w:tcW w:w="0" w:type="auto"/>
            <w:shd w:val="clear" w:color="auto" w:fill="auto"/>
          </w:tcPr>
          <w:p w14:paraId="7A937F8C"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DLR</w:t>
            </w:r>
          </w:p>
        </w:tc>
      </w:tr>
      <w:tr w:rsidR="00B65A3D" w:rsidRPr="00B65A3D" w14:paraId="6F0E69F5" w14:textId="77777777" w:rsidTr="009E1E91">
        <w:trPr>
          <w:jc w:val="center"/>
        </w:trPr>
        <w:tc>
          <w:tcPr>
            <w:tcW w:w="0" w:type="auto"/>
            <w:shd w:val="clear" w:color="auto" w:fill="auto"/>
          </w:tcPr>
          <w:p w14:paraId="63B9EEE3"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CNES</w:t>
            </w:r>
          </w:p>
        </w:tc>
      </w:tr>
      <w:tr w:rsidR="00B65A3D" w:rsidRPr="00B65A3D" w14:paraId="0601DE99" w14:textId="77777777" w:rsidTr="009E1E91">
        <w:trPr>
          <w:jc w:val="center"/>
        </w:trPr>
        <w:tc>
          <w:tcPr>
            <w:tcW w:w="0" w:type="auto"/>
            <w:shd w:val="clear" w:color="auto" w:fill="auto"/>
          </w:tcPr>
          <w:p w14:paraId="1703C0A3"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SES S.A.</w:t>
            </w:r>
          </w:p>
        </w:tc>
      </w:tr>
      <w:tr w:rsidR="00B65A3D" w:rsidRPr="00B65A3D" w14:paraId="798C0FE8" w14:textId="77777777" w:rsidTr="009E1E91">
        <w:trPr>
          <w:jc w:val="center"/>
        </w:trPr>
        <w:tc>
          <w:tcPr>
            <w:tcW w:w="0" w:type="auto"/>
            <w:shd w:val="clear" w:color="auto" w:fill="auto"/>
          </w:tcPr>
          <w:p w14:paraId="10C53B99"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Avanti Communications Ltd.</w:t>
            </w:r>
          </w:p>
        </w:tc>
      </w:tr>
      <w:tr w:rsidR="00B65A3D" w:rsidRPr="00B65A3D" w14:paraId="164C67DF" w14:textId="77777777" w:rsidTr="009E1E91">
        <w:trPr>
          <w:jc w:val="center"/>
        </w:trPr>
        <w:tc>
          <w:tcPr>
            <w:tcW w:w="0" w:type="auto"/>
            <w:shd w:val="clear" w:color="auto" w:fill="auto"/>
          </w:tcPr>
          <w:p w14:paraId="0D4B2162"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Ligado</w:t>
            </w:r>
          </w:p>
        </w:tc>
      </w:tr>
      <w:tr w:rsidR="00B65A3D" w:rsidRPr="00B65A3D" w14:paraId="1A41C535" w14:textId="77777777" w:rsidTr="009E1E91">
        <w:trPr>
          <w:jc w:val="center"/>
        </w:trPr>
        <w:tc>
          <w:tcPr>
            <w:tcW w:w="0" w:type="auto"/>
            <w:shd w:val="clear" w:color="auto" w:fill="auto"/>
          </w:tcPr>
          <w:p w14:paraId="0C39A37E"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Globalstar</w:t>
            </w:r>
          </w:p>
        </w:tc>
      </w:tr>
      <w:tr w:rsidR="00B65A3D" w:rsidRPr="00B65A3D" w14:paraId="2D2E4967" w14:textId="77777777" w:rsidTr="009E1E91">
        <w:trPr>
          <w:jc w:val="center"/>
        </w:trPr>
        <w:tc>
          <w:tcPr>
            <w:tcW w:w="0" w:type="auto"/>
            <w:shd w:val="clear" w:color="auto" w:fill="auto"/>
          </w:tcPr>
          <w:p w14:paraId="68375114"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Omnispace</w:t>
            </w:r>
          </w:p>
        </w:tc>
      </w:tr>
      <w:tr w:rsidR="00B65A3D" w:rsidRPr="00B65A3D" w14:paraId="422ABA43" w14:textId="77777777" w:rsidTr="009E1E91">
        <w:trPr>
          <w:jc w:val="center"/>
        </w:trPr>
        <w:tc>
          <w:tcPr>
            <w:tcW w:w="0" w:type="auto"/>
            <w:shd w:val="clear" w:color="auto" w:fill="auto"/>
          </w:tcPr>
          <w:p w14:paraId="63C2C5CA"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Eutelsat S.A.</w:t>
            </w:r>
          </w:p>
        </w:tc>
      </w:tr>
      <w:tr w:rsidR="00B65A3D" w:rsidRPr="00B65A3D" w14:paraId="1DD56BFB" w14:textId="77777777" w:rsidTr="009E1E91">
        <w:trPr>
          <w:jc w:val="center"/>
        </w:trPr>
        <w:tc>
          <w:tcPr>
            <w:tcW w:w="0" w:type="auto"/>
            <w:shd w:val="clear" w:color="auto" w:fill="auto"/>
          </w:tcPr>
          <w:p w14:paraId="7C387B0C"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Intelsat</w:t>
            </w:r>
          </w:p>
        </w:tc>
      </w:tr>
      <w:tr w:rsidR="00B65A3D" w:rsidRPr="00B65A3D" w14:paraId="45E8B78D" w14:textId="77777777" w:rsidTr="009E1E91">
        <w:trPr>
          <w:jc w:val="center"/>
        </w:trPr>
        <w:tc>
          <w:tcPr>
            <w:tcW w:w="0" w:type="auto"/>
            <w:shd w:val="clear" w:color="auto" w:fill="auto"/>
          </w:tcPr>
          <w:p w14:paraId="1F9C2FF6"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KTSAT</w:t>
            </w:r>
          </w:p>
        </w:tc>
      </w:tr>
      <w:tr w:rsidR="00B65A3D" w:rsidRPr="00B65A3D" w14:paraId="3AF272B6" w14:textId="77777777" w:rsidTr="009E1E91">
        <w:trPr>
          <w:jc w:val="center"/>
        </w:trPr>
        <w:tc>
          <w:tcPr>
            <w:tcW w:w="0" w:type="auto"/>
            <w:shd w:val="clear" w:color="auto" w:fill="auto"/>
          </w:tcPr>
          <w:p w14:paraId="0BD66522"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lastRenderedPageBreak/>
              <w:t>CITICSAT</w:t>
            </w:r>
          </w:p>
        </w:tc>
      </w:tr>
      <w:tr w:rsidR="00B65A3D" w:rsidRPr="00B65A3D" w14:paraId="436B3C16" w14:textId="77777777" w:rsidTr="009E1E91">
        <w:trPr>
          <w:jc w:val="center"/>
        </w:trPr>
        <w:tc>
          <w:tcPr>
            <w:tcW w:w="0" w:type="auto"/>
            <w:shd w:val="clear" w:color="auto" w:fill="auto"/>
          </w:tcPr>
          <w:p w14:paraId="02279427"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 xml:space="preserve">Reliance Jio </w:t>
            </w:r>
          </w:p>
        </w:tc>
      </w:tr>
      <w:tr w:rsidR="00B65A3D" w:rsidRPr="00B65A3D" w14:paraId="363407F7" w14:textId="77777777" w:rsidTr="009E1E91">
        <w:trPr>
          <w:jc w:val="center"/>
        </w:trPr>
        <w:tc>
          <w:tcPr>
            <w:tcW w:w="0" w:type="auto"/>
            <w:shd w:val="clear" w:color="auto" w:fill="auto"/>
          </w:tcPr>
          <w:p w14:paraId="03ED0060"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KT Corp.</w:t>
            </w:r>
          </w:p>
        </w:tc>
      </w:tr>
      <w:tr w:rsidR="00B65A3D" w:rsidRPr="00B65A3D" w14:paraId="13912089" w14:textId="77777777" w:rsidTr="009E1E91">
        <w:trPr>
          <w:jc w:val="center"/>
        </w:trPr>
        <w:tc>
          <w:tcPr>
            <w:tcW w:w="0" w:type="auto"/>
            <w:shd w:val="clear" w:color="auto" w:fill="auto"/>
          </w:tcPr>
          <w:p w14:paraId="05226534"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FirstNet</w:t>
            </w:r>
          </w:p>
        </w:tc>
      </w:tr>
      <w:tr w:rsidR="00B65A3D" w:rsidRPr="00B65A3D" w14:paraId="45773D54" w14:textId="77777777" w:rsidTr="009E1E91">
        <w:trPr>
          <w:jc w:val="center"/>
        </w:trPr>
        <w:tc>
          <w:tcPr>
            <w:tcW w:w="0" w:type="auto"/>
            <w:shd w:val="clear" w:color="auto" w:fill="auto"/>
          </w:tcPr>
          <w:p w14:paraId="4199D46D"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SyncTechno Inc</w:t>
            </w:r>
          </w:p>
        </w:tc>
      </w:tr>
      <w:tr w:rsidR="00B65A3D" w:rsidRPr="00B65A3D" w14:paraId="4E443961" w14:textId="77777777" w:rsidTr="009E1E91">
        <w:trPr>
          <w:jc w:val="center"/>
        </w:trPr>
        <w:tc>
          <w:tcPr>
            <w:tcW w:w="0" w:type="auto"/>
            <w:shd w:val="clear" w:color="auto" w:fill="auto"/>
          </w:tcPr>
          <w:p w14:paraId="0A78904B"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Ministère de l'Intérieur</w:t>
            </w:r>
          </w:p>
        </w:tc>
      </w:tr>
      <w:tr w:rsidR="00B65A3D" w:rsidRPr="00B65A3D" w14:paraId="5D4669D7" w14:textId="77777777" w:rsidTr="009E1E91">
        <w:trPr>
          <w:jc w:val="center"/>
        </w:trPr>
        <w:tc>
          <w:tcPr>
            <w:tcW w:w="0" w:type="auto"/>
            <w:shd w:val="clear" w:color="auto" w:fill="auto"/>
          </w:tcPr>
          <w:p w14:paraId="2A5A178E"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Nkom</w:t>
            </w:r>
          </w:p>
        </w:tc>
      </w:tr>
      <w:tr w:rsidR="00B65A3D" w:rsidRPr="00B65A3D" w14:paraId="3E252292" w14:textId="77777777" w:rsidTr="009E1E91">
        <w:trPr>
          <w:jc w:val="center"/>
        </w:trPr>
        <w:tc>
          <w:tcPr>
            <w:tcW w:w="0" w:type="auto"/>
            <w:shd w:val="clear" w:color="auto" w:fill="auto"/>
          </w:tcPr>
          <w:p w14:paraId="71575357"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 xml:space="preserve">ZITiS </w:t>
            </w:r>
          </w:p>
        </w:tc>
      </w:tr>
      <w:tr w:rsidR="00B65A3D" w:rsidRPr="00B65A3D" w14:paraId="3341FB0C" w14:textId="77777777" w:rsidTr="009E1E91">
        <w:trPr>
          <w:jc w:val="center"/>
        </w:trPr>
        <w:tc>
          <w:tcPr>
            <w:tcW w:w="0" w:type="auto"/>
            <w:shd w:val="clear" w:color="auto" w:fill="auto"/>
          </w:tcPr>
          <w:p w14:paraId="31AC1F85" w14:textId="4ADD219B" w:rsidR="00B65A3D" w:rsidRPr="00B65A3D" w:rsidRDefault="00625C0A"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del w:id="19" w:author="5GSAT_ARCH_WID_Update" w:date="2020-06-18T17:34:00Z">
              <w:r w:rsidRPr="00FB377E">
                <w:rPr>
                  <w:rFonts w:ascii="Arial" w:hAnsi="Arial" w:cs="Arial"/>
                  <w:sz w:val="18"/>
                  <w:szCs w:val="18"/>
                </w:rPr>
                <w:delText>BDOS</w:delText>
              </w:r>
            </w:del>
            <w:ins w:id="20" w:author="5GSAT_ARCH_WID_Update" w:date="2020-06-18T17:34:00Z">
              <w:r w:rsidR="00B65A3D" w:rsidRPr="00B65A3D">
                <w:rPr>
                  <w:rFonts w:ascii="Arial" w:hAnsi="Arial" w:cs="Arial"/>
                  <w:color w:val="000000"/>
                  <w:sz w:val="18"/>
                  <w:szCs w:val="18"/>
                  <w:lang w:eastAsia="ja-JP"/>
                </w:rPr>
                <w:t>BDBOS</w:t>
              </w:r>
            </w:ins>
          </w:p>
        </w:tc>
      </w:tr>
      <w:tr w:rsidR="00B65A3D" w:rsidRPr="00B65A3D" w14:paraId="54A0E8C9" w14:textId="77777777" w:rsidTr="009E1E91">
        <w:trPr>
          <w:jc w:val="center"/>
        </w:trPr>
        <w:tc>
          <w:tcPr>
            <w:tcW w:w="0" w:type="auto"/>
            <w:shd w:val="clear" w:color="auto" w:fill="auto"/>
          </w:tcPr>
          <w:p w14:paraId="0548CB03"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Hughes Network Systems Ltd.</w:t>
            </w:r>
          </w:p>
        </w:tc>
      </w:tr>
      <w:tr w:rsidR="00B65A3D" w:rsidRPr="00B65A3D" w14:paraId="33A7A205" w14:textId="77777777" w:rsidTr="009E1E91">
        <w:trPr>
          <w:jc w:val="center"/>
        </w:trPr>
        <w:tc>
          <w:tcPr>
            <w:tcW w:w="0" w:type="auto"/>
            <w:shd w:val="clear" w:color="auto" w:fill="auto"/>
          </w:tcPr>
          <w:p w14:paraId="3C0F57CA"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Leonardo</w:t>
            </w:r>
          </w:p>
        </w:tc>
      </w:tr>
      <w:tr w:rsidR="00B65A3D" w:rsidRPr="00B65A3D" w14:paraId="23B13DF2" w14:textId="77777777" w:rsidTr="009E1E91">
        <w:trPr>
          <w:jc w:val="center"/>
        </w:trPr>
        <w:tc>
          <w:tcPr>
            <w:tcW w:w="0" w:type="auto"/>
            <w:shd w:val="clear" w:color="auto" w:fill="auto"/>
          </w:tcPr>
          <w:p w14:paraId="40FF7827"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Gemalto N.V.</w:t>
            </w:r>
          </w:p>
        </w:tc>
      </w:tr>
      <w:tr w:rsidR="00B65A3D" w:rsidRPr="00B65A3D" w14:paraId="26E08A0D" w14:textId="77777777" w:rsidTr="009E1E91">
        <w:trPr>
          <w:jc w:val="center"/>
        </w:trPr>
        <w:tc>
          <w:tcPr>
            <w:tcW w:w="0" w:type="auto"/>
            <w:shd w:val="clear" w:color="auto" w:fill="auto"/>
          </w:tcPr>
          <w:p w14:paraId="61A23538"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 xml:space="preserve">VT iDirect Solutions Ltd </w:t>
            </w:r>
          </w:p>
        </w:tc>
      </w:tr>
      <w:tr w:rsidR="00B65A3D" w:rsidRPr="00B65A3D" w14:paraId="5EF115EC" w14:textId="77777777" w:rsidTr="009E1E91">
        <w:trPr>
          <w:jc w:val="center"/>
        </w:trPr>
        <w:tc>
          <w:tcPr>
            <w:tcW w:w="0" w:type="auto"/>
            <w:shd w:val="clear" w:color="auto" w:fill="auto"/>
          </w:tcPr>
          <w:p w14:paraId="0F1CCCFF"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Airbus DS SLC</w:t>
            </w:r>
          </w:p>
        </w:tc>
      </w:tr>
      <w:tr w:rsidR="00B65A3D" w:rsidRPr="00B65A3D" w14:paraId="57420992" w14:textId="77777777" w:rsidTr="009E1E91">
        <w:trPr>
          <w:jc w:val="center"/>
        </w:trPr>
        <w:tc>
          <w:tcPr>
            <w:tcW w:w="0" w:type="auto"/>
            <w:shd w:val="clear" w:color="auto" w:fill="auto"/>
          </w:tcPr>
          <w:p w14:paraId="61E2DCEB"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Siemens</w:t>
            </w:r>
          </w:p>
        </w:tc>
      </w:tr>
      <w:tr w:rsidR="00B65A3D" w:rsidRPr="00B65A3D" w14:paraId="1D417A3C" w14:textId="77777777" w:rsidTr="009E1E91">
        <w:trPr>
          <w:jc w:val="center"/>
        </w:trPr>
        <w:tc>
          <w:tcPr>
            <w:tcW w:w="0" w:type="auto"/>
            <w:shd w:val="clear" w:color="auto" w:fill="auto"/>
          </w:tcPr>
          <w:p w14:paraId="1B761CF4"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Pivotal Commware</w:t>
            </w:r>
          </w:p>
        </w:tc>
      </w:tr>
      <w:tr w:rsidR="00B65A3D" w:rsidRPr="00B65A3D" w14:paraId="017F91AC" w14:textId="77777777" w:rsidTr="009E1E91">
        <w:trPr>
          <w:jc w:val="center"/>
        </w:trPr>
        <w:tc>
          <w:tcPr>
            <w:tcW w:w="0" w:type="auto"/>
            <w:shd w:val="clear" w:color="auto" w:fill="auto"/>
          </w:tcPr>
          <w:p w14:paraId="73FB0F1C"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Kymeta Corporation</w:t>
            </w:r>
          </w:p>
        </w:tc>
      </w:tr>
      <w:tr w:rsidR="00B65A3D" w:rsidRPr="00B65A3D" w14:paraId="386E7C02" w14:textId="77777777" w:rsidTr="009E1E91">
        <w:trPr>
          <w:jc w:val="center"/>
        </w:trPr>
        <w:tc>
          <w:tcPr>
            <w:tcW w:w="0" w:type="auto"/>
            <w:shd w:val="clear" w:color="auto" w:fill="auto"/>
          </w:tcPr>
          <w:p w14:paraId="16042790"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Catapult</w:t>
            </w:r>
          </w:p>
        </w:tc>
      </w:tr>
      <w:tr w:rsidR="00B65A3D" w:rsidRPr="00B65A3D" w14:paraId="438FEC37" w14:textId="77777777" w:rsidTr="009E1E91">
        <w:trPr>
          <w:jc w:val="center"/>
        </w:trPr>
        <w:tc>
          <w:tcPr>
            <w:tcW w:w="0" w:type="auto"/>
            <w:shd w:val="clear" w:color="auto" w:fill="auto"/>
          </w:tcPr>
          <w:p w14:paraId="01981CA7"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VTT (Finland)</w:t>
            </w:r>
          </w:p>
        </w:tc>
      </w:tr>
      <w:tr w:rsidR="00B65A3D" w:rsidRPr="00B65A3D" w14:paraId="719C1D88" w14:textId="77777777" w:rsidTr="009E1E91">
        <w:trPr>
          <w:jc w:val="center"/>
        </w:trPr>
        <w:tc>
          <w:tcPr>
            <w:tcW w:w="0" w:type="auto"/>
            <w:shd w:val="clear" w:color="auto" w:fill="auto"/>
          </w:tcPr>
          <w:p w14:paraId="0365C0A5"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Tejas Networks</w:t>
            </w:r>
          </w:p>
        </w:tc>
      </w:tr>
      <w:tr w:rsidR="00B65A3D" w:rsidRPr="00B65A3D" w14:paraId="7E818436" w14:textId="77777777" w:rsidTr="009E1E91">
        <w:trPr>
          <w:jc w:val="center"/>
        </w:trPr>
        <w:tc>
          <w:tcPr>
            <w:tcW w:w="0" w:type="auto"/>
            <w:shd w:val="clear" w:color="auto" w:fill="auto"/>
          </w:tcPr>
          <w:p w14:paraId="0D25CEF7"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CEWIT</w:t>
            </w:r>
          </w:p>
        </w:tc>
      </w:tr>
      <w:tr w:rsidR="00B65A3D" w:rsidRPr="00B65A3D" w14:paraId="0155E9C3" w14:textId="77777777" w:rsidTr="009E1E91">
        <w:trPr>
          <w:jc w:val="center"/>
        </w:trPr>
        <w:tc>
          <w:tcPr>
            <w:tcW w:w="0" w:type="auto"/>
            <w:shd w:val="clear" w:color="auto" w:fill="auto"/>
          </w:tcPr>
          <w:p w14:paraId="49BA0B72"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 xml:space="preserve">IITH </w:t>
            </w:r>
          </w:p>
        </w:tc>
      </w:tr>
      <w:tr w:rsidR="00B65A3D" w:rsidRPr="00B65A3D" w14:paraId="0230C979" w14:textId="77777777" w:rsidTr="009E1E91">
        <w:trPr>
          <w:jc w:val="center"/>
        </w:trPr>
        <w:tc>
          <w:tcPr>
            <w:tcW w:w="0" w:type="auto"/>
            <w:shd w:val="clear" w:color="auto" w:fill="auto"/>
          </w:tcPr>
          <w:p w14:paraId="57F58D0B"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IITM</w:t>
            </w:r>
          </w:p>
        </w:tc>
      </w:tr>
      <w:tr w:rsidR="00B65A3D" w:rsidRPr="00B65A3D" w14:paraId="3EFD4AD7" w14:textId="77777777" w:rsidTr="009E1E91">
        <w:trPr>
          <w:jc w:val="center"/>
        </w:trPr>
        <w:tc>
          <w:tcPr>
            <w:tcW w:w="0" w:type="auto"/>
            <w:shd w:val="clear" w:color="auto" w:fill="auto"/>
          </w:tcPr>
          <w:p w14:paraId="24ADEA2B"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Saankhya Labs</w:t>
            </w:r>
          </w:p>
        </w:tc>
      </w:tr>
      <w:tr w:rsidR="00B65A3D" w:rsidRPr="00B65A3D" w14:paraId="55C27AA5" w14:textId="77777777" w:rsidTr="009E1E91">
        <w:trPr>
          <w:jc w:val="center"/>
        </w:trPr>
        <w:tc>
          <w:tcPr>
            <w:tcW w:w="0" w:type="auto"/>
            <w:shd w:val="clear" w:color="auto" w:fill="auto"/>
          </w:tcPr>
          <w:p w14:paraId="162CF512"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III (Institute for Information Industry)</w:t>
            </w:r>
          </w:p>
        </w:tc>
      </w:tr>
      <w:tr w:rsidR="00B65A3D" w:rsidRPr="00B65A3D" w14:paraId="7D91C25D" w14:textId="77777777" w:rsidTr="009E1E91">
        <w:trPr>
          <w:jc w:val="center"/>
        </w:trPr>
        <w:tc>
          <w:tcPr>
            <w:tcW w:w="0" w:type="auto"/>
            <w:shd w:val="clear" w:color="auto" w:fill="auto"/>
          </w:tcPr>
          <w:p w14:paraId="20E7F43E"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CTTC</w:t>
            </w:r>
          </w:p>
        </w:tc>
      </w:tr>
      <w:tr w:rsidR="00B65A3D" w:rsidRPr="00B65A3D" w14:paraId="66996FCA" w14:textId="77777777" w:rsidTr="009E1E91">
        <w:trPr>
          <w:jc w:val="center"/>
        </w:trPr>
        <w:tc>
          <w:tcPr>
            <w:tcW w:w="0" w:type="auto"/>
            <w:shd w:val="clear" w:color="auto" w:fill="auto"/>
          </w:tcPr>
          <w:p w14:paraId="5BDA73CD"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ICS (Institute for Communication Systems)</w:t>
            </w:r>
          </w:p>
        </w:tc>
      </w:tr>
      <w:tr w:rsidR="00B65A3D" w:rsidRPr="00B65A3D" w14:paraId="085FD3E4" w14:textId="77777777" w:rsidTr="009E1E91">
        <w:trPr>
          <w:jc w:val="center"/>
        </w:trPr>
        <w:tc>
          <w:tcPr>
            <w:tcW w:w="0" w:type="auto"/>
            <w:shd w:val="clear" w:color="auto" w:fill="auto"/>
          </w:tcPr>
          <w:p w14:paraId="27627CF0"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National Taiwan University</w:t>
            </w:r>
          </w:p>
        </w:tc>
      </w:tr>
      <w:tr w:rsidR="00B65A3D" w:rsidRPr="00B65A3D" w14:paraId="2CF1CBB6" w14:textId="77777777" w:rsidTr="009E1E91">
        <w:trPr>
          <w:jc w:val="center"/>
        </w:trPr>
        <w:tc>
          <w:tcPr>
            <w:tcW w:w="0" w:type="auto"/>
            <w:shd w:val="clear" w:color="auto" w:fill="auto"/>
          </w:tcPr>
          <w:p w14:paraId="5F5076FE"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Mediatek</w:t>
            </w:r>
          </w:p>
        </w:tc>
      </w:tr>
      <w:tr w:rsidR="00B65A3D" w:rsidRPr="00B65A3D" w14:paraId="2C3EEF66" w14:textId="77777777" w:rsidTr="009E1E91">
        <w:trPr>
          <w:jc w:val="center"/>
        </w:trPr>
        <w:tc>
          <w:tcPr>
            <w:tcW w:w="0" w:type="auto"/>
            <w:shd w:val="clear" w:color="auto" w:fill="auto"/>
          </w:tcPr>
          <w:p w14:paraId="5320CC00" w14:textId="77777777" w:rsidR="00B65A3D" w:rsidRPr="00B65A3D" w:rsidRDefault="00B65A3D" w:rsidP="00B65A3D">
            <w:pPr>
              <w:overflowPunct w:val="0"/>
              <w:autoSpaceDE w:val="0"/>
              <w:autoSpaceDN w:val="0"/>
              <w:adjustRightInd w:val="0"/>
              <w:spacing w:before="100" w:beforeAutospacing="1" w:after="100" w:afterAutospacing="1"/>
              <w:textAlignment w:val="baseline"/>
              <w:rPr>
                <w:rFonts w:ascii="Arial" w:hAnsi="Arial" w:cs="Arial"/>
                <w:color w:val="000000"/>
                <w:sz w:val="18"/>
                <w:szCs w:val="18"/>
                <w:lang w:eastAsia="ja-JP"/>
              </w:rPr>
            </w:pPr>
            <w:r w:rsidRPr="00B65A3D">
              <w:rPr>
                <w:rFonts w:ascii="Arial" w:hAnsi="Arial" w:cs="Arial"/>
                <w:color w:val="000000"/>
                <w:sz w:val="18"/>
                <w:szCs w:val="18"/>
                <w:lang w:eastAsia="ja-JP"/>
              </w:rPr>
              <w:t>CATT</w:t>
            </w:r>
          </w:p>
        </w:tc>
      </w:tr>
      <w:bookmarkEnd w:id="0"/>
      <w:bookmarkEnd w:id="1"/>
    </w:tbl>
    <w:p w14:paraId="0572D5E7" w14:textId="77777777" w:rsidR="00C21836" w:rsidRPr="002773B7" w:rsidRDefault="00C21836" w:rsidP="00CD2478">
      <w:pPr>
        <w:rPr>
          <w:lang w:val="en-US"/>
        </w:rPr>
      </w:pPr>
    </w:p>
    <w:sectPr w:rsidR="00C21836" w:rsidRPr="002773B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7C420" w14:textId="77777777" w:rsidR="007F6284" w:rsidRDefault="007F6284">
      <w:r>
        <w:separator/>
      </w:r>
    </w:p>
  </w:endnote>
  <w:endnote w:type="continuationSeparator" w:id="0">
    <w:p w14:paraId="30951B76" w14:textId="77777777" w:rsidR="007F6284" w:rsidRDefault="007F6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9935A" w14:textId="77777777" w:rsidR="007F6284" w:rsidRDefault="007F6284">
      <w:r>
        <w:separator/>
      </w:r>
    </w:p>
  </w:footnote>
  <w:footnote w:type="continuationSeparator" w:id="0">
    <w:p w14:paraId="512461AE" w14:textId="77777777" w:rsidR="007F6284" w:rsidRDefault="007F6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4BB1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F592E"/>
    <w:multiLevelType w:val="hybridMultilevel"/>
    <w:tmpl w:val="6366AF96"/>
    <w:lvl w:ilvl="0" w:tplc="9342B0D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B0665F"/>
    <w:multiLevelType w:val="hybridMultilevel"/>
    <w:tmpl w:val="283844E8"/>
    <w:lvl w:ilvl="0" w:tplc="A6C08B04">
      <w:start w:val="1"/>
      <w:numFmt w:val="bullet"/>
      <w:lvlText w:val="-"/>
      <w:lvlJc w:val="left"/>
      <w:pPr>
        <w:ind w:left="720" w:hanging="360"/>
      </w:pPr>
      <w:rPr>
        <w:rFonts w:ascii="Arial" w:eastAsia="Times New Roman" w:hAnsi="Arial" w:cs="Aria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A"/>
    <w:rsid w:val="00004E42"/>
    <w:rsid w:val="00006EF7"/>
    <w:rsid w:val="00011074"/>
    <w:rsid w:val="0001220A"/>
    <w:rsid w:val="000132D1"/>
    <w:rsid w:val="000205C5"/>
    <w:rsid w:val="00022E4A"/>
    <w:rsid w:val="00024559"/>
    <w:rsid w:val="00025316"/>
    <w:rsid w:val="00037C06"/>
    <w:rsid w:val="00044DAE"/>
    <w:rsid w:val="000478B0"/>
    <w:rsid w:val="00052BF8"/>
    <w:rsid w:val="00057116"/>
    <w:rsid w:val="00064CB2"/>
    <w:rsid w:val="00066954"/>
    <w:rsid w:val="00067741"/>
    <w:rsid w:val="00072A56"/>
    <w:rsid w:val="000777D7"/>
    <w:rsid w:val="0008228A"/>
    <w:rsid w:val="00082CCB"/>
    <w:rsid w:val="000A11FA"/>
    <w:rsid w:val="000A1C77"/>
    <w:rsid w:val="000A3125"/>
    <w:rsid w:val="000A5BBF"/>
    <w:rsid w:val="000B0519"/>
    <w:rsid w:val="000B1ABD"/>
    <w:rsid w:val="000B61FD"/>
    <w:rsid w:val="000B6310"/>
    <w:rsid w:val="000C0BF7"/>
    <w:rsid w:val="000C1288"/>
    <w:rsid w:val="000C2637"/>
    <w:rsid w:val="000C4CC7"/>
    <w:rsid w:val="000C5FE3"/>
    <w:rsid w:val="000C6598"/>
    <w:rsid w:val="000D122A"/>
    <w:rsid w:val="000D15DB"/>
    <w:rsid w:val="000D578F"/>
    <w:rsid w:val="000D636B"/>
    <w:rsid w:val="000D6E6C"/>
    <w:rsid w:val="000E55AD"/>
    <w:rsid w:val="000E630D"/>
    <w:rsid w:val="000F73CB"/>
    <w:rsid w:val="000F76CD"/>
    <w:rsid w:val="001001BD"/>
    <w:rsid w:val="00102222"/>
    <w:rsid w:val="00107AAB"/>
    <w:rsid w:val="00120541"/>
    <w:rsid w:val="001211F3"/>
    <w:rsid w:val="0012798E"/>
    <w:rsid w:val="00127B5D"/>
    <w:rsid w:val="0013504C"/>
    <w:rsid w:val="00140293"/>
    <w:rsid w:val="001526CE"/>
    <w:rsid w:val="001553AD"/>
    <w:rsid w:val="00156707"/>
    <w:rsid w:val="00165FC7"/>
    <w:rsid w:val="00171925"/>
    <w:rsid w:val="00173998"/>
    <w:rsid w:val="00174617"/>
    <w:rsid w:val="001759A7"/>
    <w:rsid w:val="001A4192"/>
    <w:rsid w:val="001A60F3"/>
    <w:rsid w:val="001C5C86"/>
    <w:rsid w:val="001C718D"/>
    <w:rsid w:val="001D7C99"/>
    <w:rsid w:val="001E14C4"/>
    <w:rsid w:val="001E41F3"/>
    <w:rsid w:val="001E5A1C"/>
    <w:rsid w:val="001F2E65"/>
    <w:rsid w:val="001F7EB4"/>
    <w:rsid w:val="002000C2"/>
    <w:rsid w:val="0020225A"/>
    <w:rsid w:val="002055DD"/>
    <w:rsid w:val="00205F25"/>
    <w:rsid w:val="002100CD"/>
    <w:rsid w:val="00210E61"/>
    <w:rsid w:val="00212FF7"/>
    <w:rsid w:val="0021355F"/>
    <w:rsid w:val="00213B34"/>
    <w:rsid w:val="00221B1E"/>
    <w:rsid w:val="00232D54"/>
    <w:rsid w:val="00240DCD"/>
    <w:rsid w:val="00240ED3"/>
    <w:rsid w:val="0024786B"/>
    <w:rsid w:val="00247FAF"/>
    <w:rsid w:val="00251D80"/>
    <w:rsid w:val="00254FB5"/>
    <w:rsid w:val="00262BAD"/>
    <w:rsid w:val="002640E5"/>
    <w:rsid w:val="0026436F"/>
    <w:rsid w:val="0026606E"/>
    <w:rsid w:val="00275D12"/>
    <w:rsid w:val="00276403"/>
    <w:rsid w:val="002773B7"/>
    <w:rsid w:val="0028747D"/>
    <w:rsid w:val="00297FD0"/>
    <w:rsid w:val="002A412E"/>
    <w:rsid w:val="002A4C8C"/>
    <w:rsid w:val="002B045A"/>
    <w:rsid w:val="002B1F0E"/>
    <w:rsid w:val="002B23AF"/>
    <w:rsid w:val="002B38EA"/>
    <w:rsid w:val="002C1C50"/>
    <w:rsid w:val="002D16C0"/>
    <w:rsid w:val="002D29BB"/>
    <w:rsid w:val="002E6A7D"/>
    <w:rsid w:val="002E7A9E"/>
    <w:rsid w:val="002F3C41"/>
    <w:rsid w:val="002F6C5C"/>
    <w:rsid w:val="0030045C"/>
    <w:rsid w:val="00307245"/>
    <w:rsid w:val="00310F09"/>
    <w:rsid w:val="00312FAB"/>
    <w:rsid w:val="003131B7"/>
    <w:rsid w:val="00315BF0"/>
    <w:rsid w:val="003205AD"/>
    <w:rsid w:val="0033027D"/>
    <w:rsid w:val="00332BBF"/>
    <w:rsid w:val="00335FB2"/>
    <w:rsid w:val="00344158"/>
    <w:rsid w:val="00347B74"/>
    <w:rsid w:val="00347CAD"/>
    <w:rsid w:val="00355CB6"/>
    <w:rsid w:val="00357198"/>
    <w:rsid w:val="00366257"/>
    <w:rsid w:val="00370766"/>
    <w:rsid w:val="00383532"/>
    <w:rsid w:val="0038516D"/>
    <w:rsid w:val="003869D7"/>
    <w:rsid w:val="003A08AA"/>
    <w:rsid w:val="003A1EB0"/>
    <w:rsid w:val="003C08DA"/>
    <w:rsid w:val="003C0F14"/>
    <w:rsid w:val="003C2DA6"/>
    <w:rsid w:val="003C6DA6"/>
    <w:rsid w:val="003D2781"/>
    <w:rsid w:val="003D62A9"/>
    <w:rsid w:val="003E29EF"/>
    <w:rsid w:val="003F00E8"/>
    <w:rsid w:val="003F04C7"/>
    <w:rsid w:val="003F268E"/>
    <w:rsid w:val="003F3654"/>
    <w:rsid w:val="003F7142"/>
    <w:rsid w:val="003F7B3D"/>
    <w:rsid w:val="00400063"/>
    <w:rsid w:val="004012A8"/>
    <w:rsid w:val="00411698"/>
    <w:rsid w:val="004120CD"/>
    <w:rsid w:val="00414164"/>
    <w:rsid w:val="0041789B"/>
    <w:rsid w:val="00421C7A"/>
    <w:rsid w:val="00424B44"/>
    <w:rsid w:val="00425A80"/>
    <w:rsid w:val="004260A5"/>
    <w:rsid w:val="00432283"/>
    <w:rsid w:val="00436BAB"/>
    <w:rsid w:val="0043745F"/>
    <w:rsid w:val="00437494"/>
    <w:rsid w:val="00437F58"/>
    <w:rsid w:val="0044029F"/>
    <w:rsid w:val="00440BC9"/>
    <w:rsid w:val="00445737"/>
    <w:rsid w:val="004543B0"/>
    <w:rsid w:val="00454609"/>
    <w:rsid w:val="00455DE4"/>
    <w:rsid w:val="0046589F"/>
    <w:rsid w:val="004747F4"/>
    <w:rsid w:val="004818B1"/>
    <w:rsid w:val="0048267C"/>
    <w:rsid w:val="00486FED"/>
    <w:rsid w:val="004876B9"/>
    <w:rsid w:val="0049014B"/>
    <w:rsid w:val="00491579"/>
    <w:rsid w:val="0049211E"/>
    <w:rsid w:val="00493A79"/>
    <w:rsid w:val="004949CB"/>
    <w:rsid w:val="00495840"/>
    <w:rsid w:val="0049670D"/>
    <w:rsid w:val="004A1BB0"/>
    <w:rsid w:val="004A40BE"/>
    <w:rsid w:val="004A6A60"/>
    <w:rsid w:val="004A6CE2"/>
    <w:rsid w:val="004B75EF"/>
    <w:rsid w:val="004C5E1B"/>
    <w:rsid w:val="004C634D"/>
    <w:rsid w:val="004D24B9"/>
    <w:rsid w:val="004D3169"/>
    <w:rsid w:val="004E2CE2"/>
    <w:rsid w:val="004E302C"/>
    <w:rsid w:val="004E5172"/>
    <w:rsid w:val="004E6F8A"/>
    <w:rsid w:val="005004A3"/>
    <w:rsid w:val="00500605"/>
    <w:rsid w:val="00502CD2"/>
    <w:rsid w:val="00504E33"/>
    <w:rsid w:val="0050780D"/>
    <w:rsid w:val="00521039"/>
    <w:rsid w:val="005217F6"/>
    <w:rsid w:val="00525DE5"/>
    <w:rsid w:val="0055216E"/>
    <w:rsid w:val="00552C2C"/>
    <w:rsid w:val="005555B7"/>
    <w:rsid w:val="005562A8"/>
    <w:rsid w:val="005573BB"/>
    <w:rsid w:val="00557B2E"/>
    <w:rsid w:val="00561267"/>
    <w:rsid w:val="005660BD"/>
    <w:rsid w:val="00567FC9"/>
    <w:rsid w:val="00571E3F"/>
    <w:rsid w:val="00574059"/>
    <w:rsid w:val="00574C0E"/>
    <w:rsid w:val="00575697"/>
    <w:rsid w:val="00585996"/>
    <w:rsid w:val="00586951"/>
    <w:rsid w:val="0058703A"/>
    <w:rsid w:val="00590087"/>
    <w:rsid w:val="005A032D"/>
    <w:rsid w:val="005A3F92"/>
    <w:rsid w:val="005B5D33"/>
    <w:rsid w:val="005C1635"/>
    <w:rsid w:val="005C29F7"/>
    <w:rsid w:val="005C4F58"/>
    <w:rsid w:val="005C5E8D"/>
    <w:rsid w:val="005C78F2"/>
    <w:rsid w:val="005D057C"/>
    <w:rsid w:val="005D3FEC"/>
    <w:rsid w:val="005D44BE"/>
    <w:rsid w:val="005D5305"/>
    <w:rsid w:val="005E088B"/>
    <w:rsid w:val="005E2C44"/>
    <w:rsid w:val="005E4909"/>
    <w:rsid w:val="00600DC4"/>
    <w:rsid w:val="00603517"/>
    <w:rsid w:val="00607CA1"/>
    <w:rsid w:val="00611EC4"/>
    <w:rsid w:val="00612542"/>
    <w:rsid w:val="006146D2"/>
    <w:rsid w:val="00620B3F"/>
    <w:rsid w:val="006239E7"/>
    <w:rsid w:val="006254C4"/>
    <w:rsid w:val="00625C0A"/>
    <w:rsid w:val="006323BE"/>
    <w:rsid w:val="006413AA"/>
    <w:rsid w:val="006418C6"/>
    <w:rsid w:val="00641ED8"/>
    <w:rsid w:val="00642835"/>
    <w:rsid w:val="00643646"/>
    <w:rsid w:val="0065003E"/>
    <w:rsid w:val="00654893"/>
    <w:rsid w:val="006633A4"/>
    <w:rsid w:val="00665EA1"/>
    <w:rsid w:val="00667DD2"/>
    <w:rsid w:val="00670CCE"/>
    <w:rsid w:val="00671BBB"/>
    <w:rsid w:val="00681DA1"/>
    <w:rsid w:val="00682237"/>
    <w:rsid w:val="00690ED5"/>
    <w:rsid w:val="006A0945"/>
    <w:rsid w:val="006A0EF8"/>
    <w:rsid w:val="006A0FAB"/>
    <w:rsid w:val="006A45BA"/>
    <w:rsid w:val="006A4C62"/>
    <w:rsid w:val="006A54B0"/>
    <w:rsid w:val="006B4280"/>
    <w:rsid w:val="006B4B1C"/>
    <w:rsid w:val="006C0576"/>
    <w:rsid w:val="006C170D"/>
    <w:rsid w:val="006C4991"/>
    <w:rsid w:val="006D4207"/>
    <w:rsid w:val="006E08FB"/>
    <w:rsid w:val="006E0F19"/>
    <w:rsid w:val="006E1FDA"/>
    <w:rsid w:val="006E21FB"/>
    <w:rsid w:val="006E2A7A"/>
    <w:rsid w:val="006E4A8E"/>
    <w:rsid w:val="006E5E87"/>
    <w:rsid w:val="006F627B"/>
    <w:rsid w:val="007010B6"/>
    <w:rsid w:val="00706A1A"/>
    <w:rsid w:val="00707673"/>
    <w:rsid w:val="00712195"/>
    <w:rsid w:val="00712A2B"/>
    <w:rsid w:val="00713847"/>
    <w:rsid w:val="007162BE"/>
    <w:rsid w:val="00722267"/>
    <w:rsid w:val="00722FA4"/>
    <w:rsid w:val="00724C3C"/>
    <w:rsid w:val="00732381"/>
    <w:rsid w:val="0073780F"/>
    <w:rsid w:val="00746F46"/>
    <w:rsid w:val="007479F4"/>
    <w:rsid w:val="00747FA5"/>
    <w:rsid w:val="0075252A"/>
    <w:rsid w:val="00754B3A"/>
    <w:rsid w:val="00755C79"/>
    <w:rsid w:val="00764B84"/>
    <w:rsid w:val="00765028"/>
    <w:rsid w:val="0078034D"/>
    <w:rsid w:val="007825D3"/>
    <w:rsid w:val="00790BCC"/>
    <w:rsid w:val="00795CEE"/>
    <w:rsid w:val="00796F94"/>
    <w:rsid w:val="007974F5"/>
    <w:rsid w:val="007A4A08"/>
    <w:rsid w:val="007A5AA5"/>
    <w:rsid w:val="007A6136"/>
    <w:rsid w:val="007A6631"/>
    <w:rsid w:val="007B0F49"/>
    <w:rsid w:val="007B11AC"/>
    <w:rsid w:val="007B4183"/>
    <w:rsid w:val="007B512A"/>
    <w:rsid w:val="007C1546"/>
    <w:rsid w:val="007C2097"/>
    <w:rsid w:val="007C7E14"/>
    <w:rsid w:val="007D0079"/>
    <w:rsid w:val="007D03D2"/>
    <w:rsid w:val="007D1AB2"/>
    <w:rsid w:val="007D36CF"/>
    <w:rsid w:val="007E0DCE"/>
    <w:rsid w:val="007E16D9"/>
    <w:rsid w:val="007F522E"/>
    <w:rsid w:val="007F6284"/>
    <w:rsid w:val="007F7421"/>
    <w:rsid w:val="00800104"/>
    <w:rsid w:val="00801F7F"/>
    <w:rsid w:val="00802638"/>
    <w:rsid w:val="00813C1F"/>
    <w:rsid w:val="00817868"/>
    <w:rsid w:val="00825AD0"/>
    <w:rsid w:val="00833E54"/>
    <w:rsid w:val="00834A60"/>
    <w:rsid w:val="00837283"/>
    <w:rsid w:val="00843C3D"/>
    <w:rsid w:val="00846D02"/>
    <w:rsid w:val="0085467E"/>
    <w:rsid w:val="00856B98"/>
    <w:rsid w:val="00861733"/>
    <w:rsid w:val="00863E89"/>
    <w:rsid w:val="00870EE7"/>
    <w:rsid w:val="00872B3B"/>
    <w:rsid w:val="00881AEE"/>
    <w:rsid w:val="0088222A"/>
    <w:rsid w:val="008835FC"/>
    <w:rsid w:val="008901F6"/>
    <w:rsid w:val="00896C03"/>
    <w:rsid w:val="008A0451"/>
    <w:rsid w:val="008A495D"/>
    <w:rsid w:val="008A5E86"/>
    <w:rsid w:val="008A76FD"/>
    <w:rsid w:val="008B1118"/>
    <w:rsid w:val="008B114B"/>
    <w:rsid w:val="008B21E0"/>
    <w:rsid w:val="008B2D09"/>
    <w:rsid w:val="008B3DB0"/>
    <w:rsid w:val="008B519F"/>
    <w:rsid w:val="008B6B24"/>
    <w:rsid w:val="008C0E78"/>
    <w:rsid w:val="008C537F"/>
    <w:rsid w:val="008D658B"/>
    <w:rsid w:val="008E448A"/>
    <w:rsid w:val="008F33A2"/>
    <w:rsid w:val="008F647C"/>
    <w:rsid w:val="008F686C"/>
    <w:rsid w:val="009012A3"/>
    <w:rsid w:val="0090716C"/>
    <w:rsid w:val="00916811"/>
    <w:rsid w:val="00922FCB"/>
    <w:rsid w:val="0092677D"/>
    <w:rsid w:val="00935CB0"/>
    <w:rsid w:val="009428A9"/>
    <w:rsid w:val="009437A2"/>
    <w:rsid w:val="00944B28"/>
    <w:rsid w:val="00946F9E"/>
    <w:rsid w:val="00957D6A"/>
    <w:rsid w:val="00962CAC"/>
    <w:rsid w:val="00963174"/>
    <w:rsid w:val="00967838"/>
    <w:rsid w:val="00982CD6"/>
    <w:rsid w:val="00985B73"/>
    <w:rsid w:val="009870A7"/>
    <w:rsid w:val="009871A8"/>
    <w:rsid w:val="00992266"/>
    <w:rsid w:val="009947C8"/>
    <w:rsid w:val="00994A54"/>
    <w:rsid w:val="009A0B51"/>
    <w:rsid w:val="009A3BC4"/>
    <w:rsid w:val="009A527F"/>
    <w:rsid w:val="009A6092"/>
    <w:rsid w:val="009B0931"/>
    <w:rsid w:val="009B1936"/>
    <w:rsid w:val="009B493F"/>
    <w:rsid w:val="009B560B"/>
    <w:rsid w:val="009C2977"/>
    <w:rsid w:val="009C2DCC"/>
    <w:rsid w:val="009C61B9"/>
    <w:rsid w:val="009D0F0D"/>
    <w:rsid w:val="009D40A9"/>
    <w:rsid w:val="009E1E91"/>
    <w:rsid w:val="009E3297"/>
    <w:rsid w:val="009E6C21"/>
    <w:rsid w:val="009F7959"/>
    <w:rsid w:val="009F7FF6"/>
    <w:rsid w:val="00A01CFF"/>
    <w:rsid w:val="00A0652A"/>
    <w:rsid w:val="00A10539"/>
    <w:rsid w:val="00A15763"/>
    <w:rsid w:val="00A200DC"/>
    <w:rsid w:val="00A226C6"/>
    <w:rsid w:val="00A22CC8"/>
    <w:rsid w:val="00A27912"/>
    <w:rsid w:val="00A338A3"/>
    <w:rsid w:val="00A339CF"/>
    <w:rsid w:val="00A35110"/>
    <w:rsid w:val="00A36378"/>
    <w:rsid w:val="00A3669C"/>
    <w:rsid w:val="00A40015"/>
    <w:rsid w:val="00A42593"/>
    <w:rsid w:val="00A473EA"/>
    <w:rsid w:val="00A47445"/>
    <w:rsid w:val="00A47E70"/>
    <w:rsid w:val="00A526CC"/>
    <w:rsid w:val="00A579A1"/>
    <w:rsid w:val="00A6656B"/>
    <w:rsid w:val="00A70E1E"/>
    <w:rsid w:val="00A73257"/>
    <w:rsid w:val="00A823B2"/>
    <w:rsid w:val="00A8322D"/>
    <w:rsid w:val="00A9081F"/>
    <w:rsid w:val="00A9188C"/>
    <w:rsid w:val="00A97002"/>
    <w:rsid w:val="00A97A52"/>
    <w:rsid w:val="00AA0D6A"/>
    <w:rsid w:val="00AB0C79"/>
    <w:rsid w:val="00AB58BF"/>
    <w:rsid w:val="00AB6534"/>
    <w:rsid w:val="00AD0751"/>
    <w:rsid w:val="00AD2965"/>
    <w:rsid w:val="00AD384E"/>
    <w:rsid w:val="00AD77C4"/>
    <w:rsid w:val="00AD7C25"/>
    <w:rsid w:val="00AE25BF"/>
    <w:rsid w:val="00AF0C13"/>
    <w:rsid w:val="00AF62E9"/>
    <w:rsid w:val="00B03AF5"/>
    <w:rsid w:val="00B03C01"/>
    <w:rsid w:val="00B05B9E"/>
    <w:rsid w:val="00B06686"/>
    <w:rsid w:val="00B078D6"/>
    <w:rsid w:val="00B1192D"/>
    <w:rsid w:val="00B1248D"/>
    <w:rsid w:val="00B14709"/>
    <w:rsid w:val="00B2396D"/>
    <w:rsid w:val="00B258BB"/>
    <w:rsid w:val="00B2743D"/>
    <w:rsid w:val="00B3015C"/>
    <w:rsid w:val="00B3177E"/>
    <w:rsid w:val="00B344D8"/>
    <w:rsid w:val="00B46356"/>
    <w:rsid w:val="00B567D1"/>
    <w:rsid w:val="00B65A3D"/>
    <w:rsid w:val="00B660D7"/>
    <w:rsid w:val="00B66D06"/>
    <w:rsid w:val="00B73B4C"/>
    <w:rsid w:val="00B73F75"/>
    <w:rsid w:val="00B754CE"/>
    <w:rsid w:val="00B8024E"/>
    <w:rsid w:val="00B8483E"/>
    <w:rsid w:val="00B946CD"/>
    <w:rsid w:val="00B95BA0"/>
    <w:rsid w:val="00B95BC8"/>
    <w:rsid w:val="00B95FBF"/>
    <w:rsid w:val="00B96481"/>
    <w:rsid w:val="00BA016E"/>
    <w:rsid w:val="00BA2D11"/>
    <w:rsid w:val="00BA3A53"/>
    <w:rsid w:val="00BA3C54"/>
    <w:rsid w:val="00BA4095"/>
    <w:rsid w:val="00BA5B43"/>
    <w:rsid w:val="00BA6A9B"/>
    <w:rsid w:val="00BB5DFC"/>
    <w:rsid w:val="00BB5EBF"/>
    <w:rsid w:val="00BC2AD6"/>
    <w:rsid w:val="00BC3D39"/>
    <w:rsid w:val="00BC642A"/>
    <w:rsid w:val="00BC7EB8"/>
    <w:rsid w:val="00BD279D"/>
    <w:rsid w:val="00BF03B4"/>
    <w:rsid w:val="00BF7C9D"/>
    <w:rsid w:val="00C01E8C"/>
    <w:rsid w:val="00C02DF6"/>
    <w:rsid w:val="00C03E01"/>
    <w:rsid w:val="00C07199"/>
    <w:rsid w:val="00C123D3"/>
    <w:rsid w:val="00C1723F"/>
    <w:rsid w:val="00C209E3"/>
    <w:rsid w:val="00C217B8"/>
    <w:rsid w:val="00C21836"/>
    <w:rsid w:val="00C22FBB"/>
    <w:rsid w:val="00C23582"/>
    <w:rsid w:val="00C2724D"/>
    <w:rsid w:val="00C27CA9"/>
    <w:rsid w:val="00C317E7"/>
    <w:rsid w:val="00C31CF4"/>
    <w:rsid w:val="00C35B9B"/>
    <w:rsid w:val="00C3799C"/>
    <w:rsid w:val="00C4305E"/>
    <w:rsid w:val="00C43D1E"/>
    <w:rsid w:val="00C44336"/>
    <w:rsid w:val="00C45B43"/>
    <w:rsid w:val="00C50F7C"/>
    <w:rsid w:val="00C51704"/>
    <w:rsid w:val="00C524DD"/>
    <w:rsid w:val="00C5591F"/>
    <w:rsid w:val="00C57C50"/>
    <w:rsid w:val="00C6742B"/>
    <w:rsid w:val="00C715CA"/>
    <w:rsid w:val="00C7495D"/>
    <w:rsid w:val="00C77CE9"/>
    <w:rsid w:val="00C85D71"/>
    <w:rsid w:val="00C953E5"/>
    <w:rsid w:val="00C95985"/>
    <w:rsid w:val="00C96EAE"/>
    <w:rsid w:val="00CA0968"/>
    <w:rsid w:val="00CA168E"/>
    <w:rsid w:val="00CA3886"/>
    <w:rsid w:val="00CA4650"/>
    <w:rsid w:val="00CB0647"/>
    <w:rsid w:val="00CB1493"/>
    <w:rsid w:val="00CB204C"/>
    <w:rsid w:val="00CB4236"/>
    <w:rsid w:val="00CB58AA"/>
    <w:rsid w:val="00CC22D4"/>
    <w:rsid w:val="00CC3B6A"/>
    <w:rsid w:val="00CC5026"/>
    <w:rsid w:val="00CC65BA"/>
    <w:rsid w:val="00CC72A4"/>
    <w:rsid w:val="00CD2478"/>
    <w:rsid w:val="00CD3153"/>
    <w:rsid w:val="00CD3417"/>
    <w:rsid w:val="00CD3806"/>
    <w:rsid w:val="00CE21CA"/>
    <w:rsid w:val="00CE6402"/>
    <w:rsid w:val="00CF6810"/>
    <w:rsid w:val="00D0472E"/>
    <w:rsid w:val="00D06117"/>
    <w:rsid w:val="00D218E3"/>
    <w:rsid w:val="00D23A71"/>
    <w:rsid w:val="00D31CC8"/>
    <w:rsid w:val="00D32678"/>
    <w:rsid w:val="00D407B1"/>
    <w:rsid w:val="00D521C1"/>
    <w:rsid w:val="00D54E8C"/>
    <w:rsid w:val="00D65026"/>
    <w:rsid w:val="00D658A3"/>
    <w:rsid w:val="00D70D86"/>
    <w:rsid w:val="00D71F40"/>
    <w:rsid w:val="00D77416"/>
    <w:rsid w:val="00D80FC6"/>
    <w:rsid w:val="00D83BF8"/>
    <w:rsid w:val="00D904E1"/>
    <w:rsid w:val="00D94917"/>
    <w:rsid w:val="00D9682C"/>
    <w:rsid w:val="00D97D16"/>
    <w:rsid w:val="00DA4A78"/>
    <w:rsid w:val="00DA74F3"/>
    <w:rsid w:val="00DA75EC"/>
    <w:rsid w:val="00DB69F3"/>
    <w:rsid w:val="00DC27CE"/>
    <w:rsid w:val="00DC4907"/>
    <w:rsid w:val="00DC492A"/>
    <w:rsid w:val="00DD017C"/>
    <w:rsid w:val="00DD30F3"/>
    <w:rsid w:val="00DD397A"/>
    <w:rsid w:val="00DD58B7"/>
    <w:rsid w:val="00DD6699"/>
    <w:rsid w:val="00DE6B71"/>
    <w:rsid w:val="00E00442"/>
    <w:rsid w:val="00E007C5"/>
    <w:rsid w:val="00E00DBF"/>
    <w:rsid w:val="00E0213F"/>
    <w:rsid w:val="00E033E0"/>
    <w:rsid w:val="00E04D00"/>
    <w:rsid w:val="00E1026B"/>
    <w:rsid w:val="00E13CB2"/>
    <w:rsid w:val="00E1639F"/>
    <w:rsid w:val="00E20C37"/>
    <w:rsid w:val="00E20CD5"/>
    <w:rsid w:val="00E22736"/>
    <w:rsid w:val="00E412FD"/>
    <w:rsid w:val="00E42C12"/>
    <w:rsid w:val="00E47E08"/>
    <w:rsid w:val="00E50C3F"/>
    <w:rsid w:val="00E52C57"/>
    <w:rsid w:val="00E5646D"/>
    <w:rsid w:val="00E57E7D"/>
    <w:rsid w:val="00E6761A"/>
    <w:rsid w:val="00E71595"/>
    <w:rsid w:val="00E74E32"/>
    <w:rsid w:val="00E81BF9"/>
    <w:rsid w:val="00E84466"/>
    <w:rsid w:val="00E84CD8"/>
    <w:rsid w:val="00E855CA"/>
    <w:rsid w:val="00E90B85"/>
    <w:rsid w:val="00E91679"/>
    <w:rsid w:val="00E92452"/>
    <w:rsid w:val="00E94CC1"/>
    <w:rsid w:val="00E96431"/>
    <w:rsid w:val="00EB4FA3"/>
    <w:rsid w:val="00EB77F5"/>
    <w:rsid w:val="00EC3039"/>
    <w:rsid w:val="00EC391A"/>
    <w:rsid w:val="00EC5235"/>
    <w:rsid w:val="00ED4616"/>
    <w:rsid w:val="00ED5B7D"/>
    <w:rsid w:val="00ED6B03"/>
    <w:rsid w:val="00ED7A5B"/>
    <w:rsid w:val="00EE7D7C"/>
    <w:rsid w:val="00EF2CB8"/>
    <w:rsid w:val="00F02D08"/>
    <w:rsid w:val="00F059B9"/>
    <w:rsid w:val="00F06166"/>
    <w:rsid w:val="00F07C92"/>
    <w:rsid w:val="00F10DFC"/>
    <w:rsid w:val="00F138AB"/>
    <w:rsid w:val="00F14B43"/>
    <w:rsid w:val="00F171D1"/>
    <w:rsid w:val="00F20362"/>
    <w:rsid w:val="00F203C7"/>
    <w:rsid w:val="00F215E2"/>
    <w:rsid w:val="00F21E3F"/>
    <w:rsid w:val="00F25D98"/>
    <w:rsid w:val="00F26AF7"/>
    <w:rsid w:val="00F27894"/>
    <w:rsid w:val="00F300FB"/>
    <w:rsid w:val="00F41A27"/>
    <w:rsid w:val="00F4338D"/>
    <w:rsid w:val="00F440D3"/>
    <w:rsid w:val="00F446AC"/>
    <w:rsid w:val="00F46EAF"/>
    <w:rsid w:val="00F5389E"/>
    <w:rsid w:val="00F545AC"/>
    <w:rsid w:val="00F5774F"/>
    <w:rsid w:val="00F62688"/>
    <w:rsid w:val="00F65CCD"/>
    <w:rsid w:val="00F76BE5"/>
    <w:rsid w:val="00F81736"/>
    <w:rsid w:val="00F83D11"/>
    <w:rsid w:val="00F9205A"/>
    <w:rsid w:val="00F921F1"/>
    <w:rsid w:val="00F92762"/>
    <w:rsid w:val="00F946A3"/>
    <w:rsid w:val="00F95B00"/>
    <w:rsid w:val="00F95E21"/>
    <w:rsid w:val="00FB127E"/>
    <w:rsid w:val="00FB6386"/>
    <w:rsid w:val="00FC0804"/>
    <w:rsid w:val="00FC3B6D"/>
    <w:rsid w:val="00FC77DE"/>
    <w:rsid w:val="00FD3A4E"/>
    <w:rsid w:val="00FE0706"/>
    <w:rsid w:val="00FE2C57"/>
    <w:rsid w:val="00FE4987"/>
    <w:rsid w:val="00FF3F0C"/>
    <w:rsid w:val="00FF4F61"/>
    <w:rsid w:val="00FF72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6B0BBD6-788B-41F8-A999-5A0EB73EF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FF72AD"/>
    <w:rPr>
      <w:rFonts w:eastAsia="SimSun"/>
      <w:i/>
      <w:color w:val="0000FF"/>
      <w:lang w:val="en-IN"/>
    </w:rPr>
  </w:style>
  <w:style w:type="character" w:styleId="Emphasis">
    <w:name w:val="Emphasis"/>
    <w:qFormat/>
    <w:rsid w:val="00C85D71"/>
    <w:rPr>
      <w:i/>
      <w:iCs/>
    </w:rPr>
  </w:style>
  <w:style w:type="character" w:customStyle="1" w:styleId="B1Char">
    <w:name w:val="B1 Char"/>
    <w:link w:val="B1"/>
    <w:rsid w:val="00C85D71"/>
    <w:rPr>
      <w:rFonts w:ascii="Times New Roman" w:hAnsi="Times New Roman"/>
      <w:lang w:val="en-GB" w:eastAsia="en-US"/>
    </w:rPr>
  </w:style>
  <w:style w:type="character" w:customStyle="1" w:styleId="CRCoverPageZchn">
    <w:name w:val="CR Cover Page Zchn"/>
    <w:link w:val="CRCoverPage"/>
    <w:rsid w:val="0064364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98990913">
      <w:bodyDiv w:val="1"/>
      <w:marLeft w:val="0"/>
      <w:marRight w:val="0"/>
      <w:marTop w:val="0"/>
      <w:marBottom w:val="0"/>
      <w:divBdr>
        <w:top w:val="none" w:sz="0" w:space="0" w:color="auto"/>
        <w:left w:val="none" w:sz="0" w:space="0" w:color="auto"/>
        <w:bottom w:val="none" w:sz="0" w:space="0" w:color="auto"/>
        <w:right w:val="none" w:sz="0" w:space="0" w:color="auto"/>
      </w:divBdr>
      <w:divsChild>
        <w:div w:id="540366044">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6F755-8163-4ED9-B046-55F02614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803</Words>
  <Characters>4176</Characters>
  <Application>Microsoft Office Word</Application>
  <DocSecurity>0</DocSecurity>
  <Lines>88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06-11-1550_06-11-1318_06-10-1258_23.287_laeyoung.k</cp:lastModifiedBy>
  <cp:revision>1</cp:revision>
  <dcterms:created xsi:type="dcterms:W3CDTF">2020-06-18T15:28:00Z</dcterms:created>
  <dcterms:modified xsi:type="dcterms:W3CDTF">2020-06-18T15:36:00Z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