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58C31" w14:textId="75944DE8" w:rsidR="000A1503" w:rsidRPr="00853F7C" w:rsidRDefault="00B82DA1">
      <w:pPr>
        <w:pStyle w:val="CRCoverPage"/>
        <w:tabs>
          <w:tab w:val="right" w:pos="9638"/>
        </w:tabs>
        <w:spacing w:after="0"/>
        <w:rPr>
          <w:rFonts w:cs="Arial"/>
          <w:b/>
          <w:noProof/>
          <w:sz w:val="24"/>
        </w:rPr>
      </w:pPr>
      <w:bookmarkStart w:id="0" w:name="_Hlk16164691"/>
      <w:r w:rsidRPr="00853F7C">
        <w:rPr>
          <w:rFonts w:cs="Arial"/>
          <w:b/>
          <w:noProof/>
          <w:sz w:val="24"/>
        </w:rPr>
        <w:t>SA WG2 Meeting #137E (e-meeting)</w:t>
      </w:r>
      <w:r w:rsidRPr="00853F7C">
        <w:rPr>
          <w:rFonts w:cs="Arial"/>
          <w:b/>
          <w:noProof/>
          <w:sz w:val="24"/>
        </w:rPr>
        <w:tab/>
        <w:t>S2-200</w:t>
      </w:r>
      <w:r w:rsidR="00A33A35" w:rsidRPr="00853F7C">
        <w:rPr>
          <w:rFonts w:cs="Arial"/>
          <w:b/>
          <w:noProof/>
          <w:sz w:val="24"/>
        </w:rPr>
        <w:t>3493</w:t>
      </w:r>
    </w:p>
    <w:p w14:paraId="16E01C67" w14:textId="7B314197" w:rsidR="000A1503" w:rsidRPr="00853F7C" w:rsidRDefault="00B82DA1">
      <w:pPr>
        <w:pStyle w:val="CRCoverPage"/>
        <w:outlineLvl w:val="0"/>
        <w:rPr>
          <w:b/>
          <w:noProof/>
          <w:color w:val="3333FF"/>
          <w:sz w:val="24"/>
        </w:rPr>
      </w:pPr>
      <w:r w:rsidRPr="00853F7C">
        <w:rPr>
          <w:rFonts w:cs="Arial"/>
          <w:b/>
          <w:bCs/>
          <w:sz w:val="24"/>
        </w:rPr>
        <w:t xml:space="preserve">Feb 24 - 27, 2020, </w:t>
      </w:r>
      <w:proofErr w:type="spellStart"/>
      <w:r w:rsidRPr="00853F7C">
        <w:rPr>
          <w:rFonts w:cs="Arial"/>
          <w:b/>
          <w:bCs/>
          <w:sz w:val="24"/>
        </w:rPr>
        <w:t>Elbonia</w:t>
      </w:r>
      <w:proofErr w:type="spellEnd"/>
      <w:r w:rsidRPr="00853F7C">
        <w:rPr>
          <w:b/>
          <w:noProof/>
          <w:sz w:val="24"/>
        </w:rPr>
        <w:tab/>
      </w:r>
      <w:r w:rsidRPr="00853F7C">
        <w:rPr>
          <w:b/>
          <w:noProof/>
          <w:sz w:val="24"/>
        </w:rPr>
        <w:tab/>
      </w:r>
      <w:r w:rsidRPr="00853F7C">
        <w:rPr>
          <w:rFonts w:cs="Arial"/>
          <w:b/>
          <w:noProof/>
          <w:color w:val="3333FF"/>
          <w:sz w:val="24"/>
        </w:rPr>
        <w:t xml:space="preserve">                                          </w:t>
      </w:r>
      <w:r w:rsidRPr="00853F7C">
        <w:rPr>
          <w:rFonts w:cs="Arial"/>
          <w:b/>
          <w:noProof/>
          <w:color w:val="3333FF"/>
          <w:sz w:val="24"/>
        </w:rPr>
        <w:tab/>
      </w:r>
      <w:r w:rsidRPr="00853F7C">
        <w:rPr>
          <w:rFonts w:cs="Arial"/>
          <w:b/>
          <w:noProof/>
          <w:color w:val="3333FF"/>
          <w:sz w:val="24"/>
        </w:rPr>
        <w:tab/>
        <w:t xml:space="preserve"> </w:t>
      </w:r>
      <w:r w:rsidRPr="00853F7C">
        <w:rPr>
          <w:b/>
          <w:noProof/>
          <w:color w:val="3333FF"/>
        </w:rPr>
        <w:t xml:space="preserve">(revision of </w:t>
      </w:r>
      <w:r w:rsidR="00A33A35" w:rsidRPr="00853F7C">
        <w:rPr>
          <w:rFonts w:cs="Arial"/>
          <w:b/>
          <w:noProof/>
          <w:sz w:val="24"/>
        </w:rPr>
        <w:t>S2-2002688r05</w:t>
      </w:r>
      <w:r w:rsidRPr="00853F7C">
        <w:rPr>
          <w:b/>
          <w:noProof/>
          <w:color w:val="3333FF"/>
        </w:rPr>
        <w:t>)</w:t>
      </w:r>
    </w:p>
    <w:p w14:paraId="2EAE64C6" w14:textId="77777777" w:rsidR="000A1503" w:rsidRPr="00853F7C" w:rsidRDefault="000A1503">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503" w:rsidRPr="00853F7C" w14:paraId="4B1B57BF" w14:textId="77777777">
        <w:tc>
          <w:tcPr>
            <w:tcW w:w="9641" w:type="dxa"/>
            <w:gridSpan w:val="9"/>
            <w:tcBorders>
              <w:top w:val="single" w:sz="4" w:space="0" w:color="auto"/>
              <w:left w:val="single" w:sz="4" w:space="0" w:color="auto"/>
              <w:right w:val="single" w:sz="4" w:space="0" w:color="auto"/>
            </w:tcBorders>
          </w:tcPr>
          <w:bookmarkEnd w:id="0"/>
          <w:p w14:paraId="735CD319" w14:textId="77777777" w:rsidR="000A1503" w:rsidRPr="00853F7C" w:rsidRDefault="00B82DA1">
            <w:pPr>
              <w:pStyle w:val="CRCoverPage"/>
              <w:spacing w:after="0"/>
              <w:jc w:val="right"/>
              <w:rPr>
                <w:i/>
                <w:noProof/>
              </w:rPr>
            </w:pPr>
            <w:r w:rsidRPr="00853F7C">
              <w:rPr>
                <w:i/>
                <w:noProof/>
                <w:sz w:val="14"/>
              </w:rPr>
              <w:t>CR-Form-v11.4</w:t>
            </w:r>
          </w:p>
        </w:tc>
      </w:tr>
      <w:tr w:rsidR="000A1503" w:rsidRPr="00853F7C" w14:paraId="34F96246" w14:textId="77777777">
        <w:tc>
          <w:tcPr>
            <w:tcW w:w="9641" w:type="dxa"/>
            <w:gridSpan w:val="9"/>
            <w:tcBorders>
              <w:left w:val="single" w:sz="4" w:space="0" w:color="auto"/>
              <w:right w:val="single" w:sz="4" w:space="0" w:color="auto"/>
            </w:tcBorders>
          </w:tcPr>
          <w:p w14:paraId="7302295A" w14:textId="77777777" w:rsidR="000A1503" w:rsidRPr="00853F7C" w:rsidRDefault="00B82DA1">
            <w:pPr>
              <w:pStyle w:val="CRCoverPage"/>
              <w:spacing w:after="0"/>
              <w:jc w:val="center"/>
              <w:rPr>
                <w:noProof/>
              </w:rPr>
            </w:pPr>
            <w:r w:rsidRPr="00853F7C">
              <w:rPr>
                <w:b/>
                <w:noProof/>
                <w:sz w:val="32"/>
              </w:rPr>
              <w:t>CHANGE REQUEST</w:t>
            </w:r>
          </w:p>
        </w:tc>
      </w:tr>
      <w:tr w:rsidR="000A1503" w:rsidRPr="00853F7C" w14:paraId="3AE349EA" w14:textId="77777777">
        <w:tc>
          <w:tcPr>
            <w:tcW w:w="9641" w:type="dxa"/>
            <w:gridSpan w:val="9"/>
            <w:tcBorders>
              <w:left w:val="single" w:sz="4" w:space="0" w:color="auto"/>
              <w:right w:val="single" w:sz="4" w:space="0" w:color="auto"/>
            </w:tcBorders>
          </w:tcPr>
          <w:p w14:paraId="5E3BE594" w14:textId="77777777" w:rsidR="000A1503" w:rsidRPr="00853F7C" w:rsidRDefault="000A1503">
            <w:pPr>
              <w:pStyle w:val="CRCoverPage"/>
              <w:spacing w:after="0"/>
              <w:rPr>
                <w:noProof/>
                <w:sz w:val="8"/>
                <w:szCs w:val="8"/>
              </w:rPr>
            </w:pPr>
          </w:p>
        </w:tc>
      </w:tr>
      <w:tr w:rsidR="000A1503" w:rsidRPr="00853F7C" w14:paraId="7AEDF3D4" w14:textId="77777777">
        <w:tc>
          <w:tcPr>
            <w:tcW w:w="142" w:type="dxa"/>
            <w:tcBorders>
              <w:left w:val="single" w:sz="4" w:space="0" w:color="auto"/>
            </w:tcBorders>
          </w:tcPr>
          <w:p w14:paraId="3C97661B" w14:textId="77777777" w:rsidR="000A1503" w:rsidRPr="00853F7C" w:rsidRDefault="000A1503">
            <w:pPr>
              <w:pStyle w:val="CRCoverPage"/>
              <w:spacing w:after="0"/>
              <w:jc w:val="right"/>
              <w:rPr>
                <w:noProof/>
              </w:rPr>
            </w:pPr>
          </w:p>
        </w:tc>
        <w:tc>
          <w:tcPr>
            <w:tcW w:w="1559" w:type="dxa"/>
            <w:shd w:val="pct30" w:color="FFFF00" w:fill="auto"/>
          </w:tcPr>
          <w:p w14:paraId="1734FA52" w14:textId="77777777" w:rsidR="000A1503" w:rsidRPr="00853F7C" w:rsidRDefault="00B82DA1">
            <w:pPr>
              <w:pStyle w:val="CRCoverPage"/>
              <w:spacing w:after="0"/>
              <w:jc w:val="right"/>
              <w:rPr>
                <w:b/>
                <w:noProof/>
                <w:sz w:val="28"/>
              </w:rPr>
            </w:pPr>
            <w:r w:rsidRPr="00853F7C">
              <w:rPr>
                <w:rFonts w:hint="eastAsia"/>
                <w:b/>
                <w:noProof/>
                <w:sz w:val="28"/>
                <w:lang w:eastAsia="zh-CN"/>
              </w:rPr>
              <w:t>23.</w:t>
            </w:r>
            <w:r w:rsidRPr="00853F7C">
              <w:rPr>
                <w:b/>
                <w:noProof/>
                <w:sz w:val="28"/>
                <w:lang w:eastAsia="zh-CN"/>
              </w:rPr>
              <w:t>501</w:t>
            </w:r>
          </w:p>
        </w:tc>
        <w:tc>
          <w:tcPr>
            <w:tcW w:w="709" w:type="dxa"/>
          </w:tcPr>
          <w:p w14:paraId="6673CD77" w14:textId="77777777" w:rsidR="000A1503" w:rsidRPr="00853F7C" w:rsidRDefault="00B82DA1">
            <w:pPr>
              <w:pStyle w:val="CRCoverPage"/>
              <w:spacing w:after="0"/>
              <w:jc w:val="center"/>
              <w:rPr>
                <w:b/>
                <w:noProof/>
                <w:sz w:val="28"/>
              </w:rPr>
            </w:pPr>
            <w:r w:rsidRPr="00853F7C">
              <w:rPr>
                <w:b/>
                <w:noProof/>
                <w:sz w:val="28"/>
              </w:rPr>
              <w:t>CR</w:t>
            </w:r>
          </w:p>
        </w:tc>
        <w:tc>
          <w:tcPr>
            <w:tcW w:w="1276" w:type="dxa"/>
            <w:shd w:val="pct30" w:color="FFFF00" w:fill="auto"/>
          </w:tcPr>
          <w:p w14:paraId="039E387C" w14:textId="77777777" w:rsidR="000A1503" w:rsidRPr="00853F7C" w:rsidRDefault="00B82DA1">
            <w:pPr>
              <w:pStyle w:val="CRCoverPage"/>
              <w:spacing w:after="0"/>
              <w:rPr>
                <w:b/>
                <w:noProof/>
                <w:sz w:val="28"/>
              </w:rPr>
            </w:pPr>
            <w:r w:rsidRPr="00853F7C">
              <w:rPr>
                <w:b/>
                <w:noProof/>
                <w:sz w:val="28"/>
              </w:rPr>
              <w:t>2131</w:t>
            </w:r>
          </w:p>
        </w:tc>
        <w:tc>
          <w:tcPr>
            <w:tcW w:w="709" w:type="dxa"/>
          </w:tcPr>
          <w:p w14:paraId="67E98FE3" w14:textId="77777777" w:rsidR="000A1503" w:rsidRPr="00853F7C" w:rsidRDefault="00B82DA1">
            <w:pPr>
              <w:pStyle w:val="CRCoverPage"/>
              <w:tabs>
                <w:tab w:val="right" w:pos="625"/>
              </w:tabs>
              <w:spacing w:after="0"/>
              <w:jc w:val="center"/>
              <w:rPr>
                <w:b/>
                <w:noProof/>
                <w:sz w:val="28"/>
              </w:rPr>
            </w:pPr>
            <w:r w:rsidRPr="00853F7C">
              <w:rPr>
                <w:b/>
                <w:noProof/>
                <w:sz w:val="28"/>
              </w:rPr>
              <w:t>rev</w:t>
            </w:r>
          </w:p>
        </w:tc>
        <w:tc>
          <w:tcPr>
            <w:tcW w:w="992" w:type="dxa"/>
            <w:shd w:val="pct30" w:color="FFFF00" w:fill="auto"/>
          </w:tcPr>
          <w:p w14:paraId="0641E311" w14:textId="54E383E5" w:rsidR="000A1503" w:rsidRPr="00853F7C" w:rsidRDefault="00A33A35">
            <w:pPr>
              <w:pStyle w:val="CRCoverPage"/>
              <w:spacing w:after="0"/>
              <w:jc w:val="center"/>
              <w:rPr>
                <w:b/>
                <w:noProof/>
                <w:sz w:val="28"/>
              </w:rPr>
            </w:pPr>
            <w:r w:rsidRPr="00853F7C">
              <w:rPr>
                <w:b/>
                <w:noProof/>
                <w:sz w:val="28"/>
              </w:rPr>
              <w:t>2</w:t>
            </w:r>
          </w:p>
        </w:tc>
        <w:tc>
          <w:tcPr>
            <w:tcW w:w="2410" w:type="dxa"/>
          </w:tcPr>
          <w:p w14:paraId="28B0B05C" w14:textId="77777777" w:rsidR="000A1503" w:rsidRPr="00853F7C" w:rsidRDefault="00B82DA1">
            <w:pPr>
              <w:pStyle w:val="CRCoverPage"/>
              <w:tabs>
                <w:tab w:val="right" w:pos="1825"/>
              </w:tabs>
              <w:spacing w:after="0"/>
              <w:jc w:val="center"/>
              <w:rPr>
                <w:b/>
                <w:noProof/>
                <w:sz w:val="28"/>
              </w:rPr>
            </w:pPr>
            <w:r w:rsidRPr="00853F7C">
              <w:rPr>
                <w:b/>
                <w:noProof/>
                <w:sz w:val="28"/>
              </w:rPr>
              <w:t>Current version:</w:t>
            </w:r>
          </w:p>
        </w:tc>
        <w:tc>
          <w:tcPr>
            <w:tcW w:w="1701" w:type="dxa"/>
            <w:shd w:val="pct30" w:color="FFFF00" w:fill="auto"/>
          </w:tcPr>
          <w:p w14:paraId="1D6A8135" w14:textId="77777777" w:rsidR="000A1503" w:rsidRPr="00853F7C" w:rsidRDefault="00B82DA1">
            <w:pPr>
              <w:pStyle w:val="CRCoverPage"/>
              <w:spacing w:after="0"/>
              <w:jc w:val="center"/>
              <w:rPr>
                <w:b/>
                <w:noProof/>
                <w:sz w:val="28"/>
              </w:rPr>
            </w:pPr>
            <w:r w:rsidRPr="00853F7C">
              <w:rPr>
                <w:b/>
                <w:noProof/>
                <w:sz w:val="28"/>
              </w:rPr>
              <w:t>16.4.0</w:t>
            </w:r>
          </w:p>
        </w:tc>
        <w:tc>
          <w:tcPr>
            <w:tcW w:w="143" w:type="dxa"/>
            <w:tcBorders>
              <w:right w:val="single" w:sz="4" w:space="0" w:color="auto"/>
            </w:tcBorders>
          </w:tcPr>
          <w:p w14:paraId="19EB822F" w14:textId="77777777" w:rsidR="000A1503" w:rsidRPr="00853F7C" w:rsidRDefault="000A1503">
            <w:pPr>
              <w:pStyle w:val="CRCoverPage"/>
              <w:spacing w:after="0"/>
              <w:rPr>
                <w:noProof/>
              </w:rPr>
            </w:pPr>
          </w:p>
        </w:tc>
      </w:tr>
      <w:tr w:rsidR="000A1503" w:rsidRPr="00853F7C" w14:paraId="1A0BBD8C" w14:textId="77777777">
        <w:tc>
          <w:tcPr>
            <w:tcW w:w="9641" w:type="dxa"/>
            <w:gridSpan w:val="9"/>
            <w:tcBorders>
              <w:left w:val="single" w:sz="4" w:space="0" w:color="auto"/>
              <w:right w:val="single" w:sz="4" w:space="0" w:color="auto"/>
            </w:tcBorders>
          </w:tcPr>
          <w:p w14:paraId="15AFF30C" w14:textId="77777777" w:rsidR="000A1503" w:rsidRPr="00853F7C" w:rsidRDefault="000A1503">
            <w:pPr>
              <w:pStyle w:val="CRCoverPage"/>
              <w:spacing w:after="0"/>
              <w:rPr>
                <w:noProof/>
              </w:rPr>
            </w:pPr>
          </w:p>
        </w:tc>
      </w:tr>
      <w:tr w:rsidR="000A1503" w:rsidRPr="00853F7C" w14:paraId="186E5E75" w14:textId="77777777">
        <w:tc>
          <w:tcPr>
            <w:tcW w:w="9641" w:type="dxa"/>
            <w:gridSpan w:val="9"/>
            <w:tcBorders>
              <w:top w:val="single" w:sz="4" w:space="0" w:color="auto"/>
            </w:tcBorders>
          </w:tcPr>
          <w:p w14:paraId="4F736173" w14:textId="77777777" w:rsidR="000A1503" w:rsidRPr="00853F7C" w:rsidRDefault="00B82DA1">
            <w:pPr>
              <w:pStyle w:val="CRCoverPage"/>
              <w:spacing w:after="0"/>
              <w:jc w:val="center"/>
              <w:rPr>
                <w:rFonts w:cs="Arial"/>
                <w:i/>
                <w:noProof/>
              </w:rPr>
            </w:pPr>
            <w:r w:rsidRPr="00853F7C">
              <w:rPr>
                <w:rFonts w:cs="Arial"/>
                <w:i/>
                <w:noProof/>
              </w:rPr>
              <w:t xml:space="preserve">For </w:t>
            </w:r>
            <w:hyperlink r:id="rId9" w:anchor="_blank" w:history="1">
              <w:r w:rsidRPr="00853F7C">
                <w:rPr>
                  <w:rStyle w:val="Hyperlink"/>
                  <w:rFonts w:cs="Arial"/>
                  <w:b/>
                  <w:i/>
                  <w:noProof/>
                  <w:color w:val="FF0000"/>
                </w:rPr>
                <w:t>HE</w:t>
              </w:r>
              <w:bookmarkStart w:id="1" w:name="_Hlt497126619"/>
              <w:r w:rsidRPr="00853F7C">
                <w:rPr>
                  <w:rStyle w:val="Hyperlink"/>
                  <w:rFonts w:cs="Arial"/>
                  <w:b/>
                  <w:i/>
                  <w:noProof/>
                  <w:color w:val="FF0000"/>
                </w:rPr>
                <w:t>L</w:t>
              </w:r>
              <w:bookmarkEnd w:id="1"/>
              <w:r w:rsidRPr="00853F7C">
                <w:rPr>
                  <w:rStyle w:val="Hyperlink"/>
                  <w:rFonts w:cs="Arial"/>
                  <w:b/>
                  <w:i/>
                  <w:noProof/>
                  <w:color w:val="FF0000"/>
                </w:rPr>
                <w:t>P</w:t>
              </w:r>
            </w:hyperlink>
            <w:r w:rsidRPr="00853F7C">
              <w:rPr>
                <w:rFonts w:cs="Arial"/>
                <w:b/>
                <w:i/>
                <w:noProof/>
                <w:color w:val="FF0000"/>
              </w:rPr>
              <w:t xml:space="preserve"> </w:t>
            </w:r>
            <w:r w:rsidRPr="00853F7C">
              <w:rPr>
                <w:rFonts w:cs="Arial"/>
                <w:i/>
                <w:noProof/>
              </w:rPr>
              <w:t xml:space="preserve">on using this form: comprehensive instructions can be found at </w:t>
            </w:r>
            <w:r w:rsidRPr="00853F7C">
              <w:rPr>
                <w:rFonts w:cs="Arial"/>
                <w:i/>
                <w:noProof/>
              </w:rPr>
              <w:br/>
            </w:r>
            <w:hyperlink r:id="rId10" w:history="1">
              <w:r w:rsidRPr="00853F7C">
                <w:rPr>
                  <w:rStyle w:val="Hyperlink"/>
                  <w:rFonts w:cs="Arial"/>
                  <w:i/>
                  <w:noProof/>
                </w:rPr>
                <w:t>http://www.3gpp.org/Change-Requests</w:t>
              </w:r>
            </w:hyperlink>
            <w:r w:rsidRPr="00853F7C">
              <w:rPr>
                <w:rFonts w:cs="Arial"/>
                <w:i/>
                <w:noProof/>
              </w:rPr>
              <w:t>.</w:t>
            </w:r>
          </w:p>
        </w:tc>
      </w:tr>
      <w:tr w:rsidR="000A1503" w:rsidRPr="00853F7C" w14:paraId="40C96BA7" w14:textId="77777777">
        <w:tc>
          <w:tcPr>
            <w:tcW w:w="9641" w:type="dxa"/>
            <w:gridSpan w:val="9"/>
          </w:tcPr>
          <w:p w14:paraId="5D2A74A3" w14:textId="77777777" w:rsidR="000A1503" w:rsidRPr="00853F7C" w:rsidRDefault="000A1503">
            <w:pPr>
              <w:pStyle w:val="CRCoverPage"/>
              <w:spacing w:after="0"/>
              <w:rPr>
                <w:noProof/>
                <w:sz w:val="8"/>
                <w:szCs w:val="8"/>
              </w:rPr>
            </w:pPr>
          </w:p>
        </w:tc>
      </w:tr>
    </w:tbl>
    <w:p w14:paraId="0A33C8BA" w14:textId="77777777" w:rsidR="000A1503" w:rsidRPr="00853F7C" w:rsidRDefault="000A1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503" w:rsidRPr="00853F7C" w14:paraId="66FC03F9" w14:textId="77777777">
        <w:tc>
          <w:tcPr>
            <w:tcW w:w="2835" w:type="dxa"/>
          </w:tcPr>
          <w:p w14:paraId="7FA83FFD" w14:textId="77777777" w:rsidR="000A1503" w:rsidRPr="00853F7C" w:rsidRDefault="00B82DA1">
            <w:pPr>
              <w:pStyle w:val="CRCoverPage"/>
              <w:tabs>
                <w:tab w:val="right" w:pos="2751"/>
              </w:tabs>
              <w:spacing w:after="0"/>
              <w:rPr>
                <w:b/>
                <w:i/>
                <w:noProof/>
              </w:rPr>
            </w:pPr>
            <w:r w:rsidRPr="00853F7C">
              <w:rPr>
                <w:b/>
                <w:i/>
                <w:noProof/>
              </w:rPr>
              <w:t>Proposed change affects:</w:t>
            </w:r>
          </w:p>
        </w:tc>
        <w:tc>
          <w:tcPr>
            <w:tcW w:w="1418" w:type="dxa"/>
          </w:tcPr>
          <w:p w14:paraId="74ABC47E" w14:textId="77777777" w:rsidR="000A1503" w:rsidRPr="00853F7C" w:rsidRDefault="00B82DA1">
            <w:pPr>
              <w:pStyle w:val="CRCoverPage"/>
              <w:spacing w:after="0"/>
              <w:jc w:val="right"/>
              <w:rPr>
                <w:noProof/>
              </w:rPr>
            </w:pPr>
            <w:r w:rsidRPr="00853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E1213" w14:textId="77777777" w:rsidR="000A1503" w:rsidRPr="00853F7C" w:rsidRDefault="000A1503">
            <w:pPr>
              <w:pStyle w:val="CRCoverPage"/>
              <w:spacing w:after="0"/>
              <w:jc w:val="center"/>
              <w:rPr>
                <w:b/>
                <w:caps/>
                <w:noProof/>
              </w:rPr>
            </w:pPr>
          </w:p>
        </w:tc>
        <w:tc>
          <w:tcPr>
            <w:tcW w:w="709" w:type="dxa"/>
            <w:tcBorders>
              <w:left w:val="single" w:sz="4" w:space="0" w:color="auto"/>
            </w:tcBorders>
          </w:tcPr>
          <w:p w14:paraId="5728704A" w14:textId="77777777" w:rsidR="000A1503" w:rsidRPr="00853F7C" w:rsidRDefault="00B82DA1">
            <w:pPr>
              <w:pStyle w:val="CRCoverPage"/>
              <w:spacing w:after="0"/>
              <w:jc w:val="right"/>
              <w:rPr>
                <w:noProof/>
                <w:u w:val="single"/>
              </w:rPr>
            </w:pPr>
            <w:r w:rsidRPr="00853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8BDCB" w14:textId="77777777" w:rsidR="000A1503" w:rsidRPr="00853F7C" w:rsidRDefault="000A1503">
            <w:pPr>
              <w:pStyle w:val="CRCoverPage"/>
              <w:spacing w:after="0"/>
              <w:jc w:val="center"/>
              <w:rPr>
                <w:b/>
                <w:caps/>
                <w:noProof/>
              </w:rPr>
            </w:pPr>
          </w:p>
        </w:tc>
        <w:tc>
          <w:tcPr>
            <w:tcW w:w="2126" w:type="dxa"/>
          </w:tcPr>
          <w:p w14:paraId="5E45F8B3" w14:textId="77777777" w:rsidR="000A1503" w:rsidRPr="00853F7C" w:rsidRDefault="00B82DA1">
            <w:pPr>
              <w:pStyle w:val="CRCoverPage"/>
              <w:spacing w:after="0"/>
              <w:jc w:val="right"/>
              <w:rPr>
                <w:noProof/>
                <w:u w:val="single"/>
              </w:rPr>
            </w:pPr>
            <w:r w:rsidRPr="00853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2D0B5" w14:textId="77777777" w:rsidR="000A1503" w:rsidRPr="00853F7C" w:rsidRDefault="000A1503">
            <w:pPr>
              <w:pStyle w:val="CRCoverPage"/>
              <w:spacing w:after="0"/>
              <w:jc w:val="center"/>
              <w:rPr>
                <w:b/>
                <w:caps/>
                <w:noProof/>
              </w:rPr>
            </w:pPr>
          </w:p>
        </w:tc>
        <w:tc>
          <w:tcPr>
            <w:tcW w:w="1418" w:type="dxa"/>
            <w:tcBorders>
              <w:left w:val="nil"/>
            </w:tcBorders>
          </w:tcPr>
          <w:p w14:paraId="12ED75E4" w14:textId="77777777" w:rsidR="000A1503" w:rsidRPr="00853F7C" w:rsidRDefault="00B82DA1">
            <w:pPr>
              <w:pStyle w:val="CRCoverPage"/>
              <w:spacing w:after="0"/>
              <w:jc w:val="right"/>
              <w:rPr>
                <w:noProof/>
              </w:rPr>
            </w:pPr>
            <w:r w:rsidRPr="00853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05FE7" w14:textId="77777777" w:rsidR="000A1503" w:rsidRPr="00853F7C" w:rsidRDefault="00B82DA1">
            <w:pPr>
              <w:pStyle w:val="CRCoverPage"/>
              <w:spacing w:after="0"/>
              <w:jc w:val="center"/>
              <w:rPr>
                <w:b/>
                <w:bCs/>
                <w:caps/>
                <w:noProof/>
              </w:rPr>
            </w:pPr>
            <w:r w:rsidRPr="00853F7C">
              <w:rPr>
                <w:b/>
                <w:bCs/>
                <w:caps/>
                <w:noProof/>
              </w:rPr>
              <w:t>x</w:t>
            </w:r>
          </w:p>
        </w:tc>
      </w:tr>
    </w:tbl>
    <w:p w14:paraId="6D31463D" w14:textId="77777777" w:rsidR="000A1503" w:rsidRPr="00853F7C" w:rsidRDefault="000A1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503" w:rsidRPr="00853F7C" w14:paraId="10913A55" w14:textId="77777777">
        <w:tc>
          <w:tcPr>
            <w:tcW w:w="9640" w:type="dxa"/>
            <w:gridSpan w:val="11"/>
          </w:tcPr>
          <w:p w14:paraId="166089C0" w14:textId="77777777" w:rsidR="000A1503" w:rsidRPr="00853F7C" w:rsidRDefault="000A1503">
            <w:pPr>
              <w:pStyle w:val="CRCoverPage"/>
              <w:spacing w:after="0"/>
              <w:rPr>
                <w:noProof/>
                <w:sz w:val="8"/>
                <w:szCs w:val="8"/>
              </w:rPr>
            </w:pPr>
          </w:p>
        </w:tc>
      </w:tr>
      <w:tr w:rsidR="000A1503" w:rsidRPr="00853F7C" w14:paraId="77EE7830" w14:textId="77777777">
        <w:tc>
          <w:tcPr>
            <w:tcW w:w="1843" w:type="dxa"/>
            <w:tcBorders>
              <w:top w:val="single" w:sz="4" w:space="0" w:color="auto"/>
              <w:left w:val="single" w:sz="4" w:space="0" w:color="auto"/>
            </w:tcBorders>
          </w:tcPr>
          <w:p w14:paraId="2E778F78" w14:textId="77777777" w:rsidR="000A1503" w:rsidRPr="00853F7C" w:rsidRDefault="00B82DA1">
            <w:pPr>
              <w:pStyle w:val="CRCoverPage"/>
              <w:tabs>
                <w:tab w:val="right" w:pos="1759"/>
              </w:tabs>
              <w:spacing w:after="0"/>
              <w:rPr>
                <w:b/>
                <w:i/>
                <w:noProof/>
              </w:rPr>
            </w:pPr>
            <w:r w:rsidRPr="00853F7C">
              <w:rPr>
                <w:b/>
                <w:i/>
                <w:noProof/>
              </w:rPr>
              <w:t>Title:</w:t>
            </w:r>
            <w:r w:rsidRPr="00853F7C">
              <w:rPr>
                <w:b/>
                <w:i/>
                <w:noProof/>
              </w:rPr>
              <w:tab/>
            </w:r>
          </w:p>
        </w:tc>
        <w:tc>
          <w:tcPr>
            <w:tcW w:w="7797" w:type="dxa"/>
            <w:gridSpan w:val="10"/>
            <w:tcBorders>
              <w:top w:val="single" w:sz="4" w:space="0" w:color="auto"/>
              <w:right w:val="single" w:sz="4" w:space="0" w:color="auto"/>
            </w:tcBorders>
            <w:shd w:val="pct30" w:color="FFFF00" w:fill="auto"/>
          </w:tcPr>
          <w:p w14:paraId="3BC7B819" w14:textId="77777777" w:rsidR="000A1503" w:rsidRPr="00853F7C" w:rsidRDefault="00B82DA1">
            <w:pPr>
              <w:pStyle w:val="CRCoverPage"/>
              <w:spacing w:after="0"/>
              <w:ind w:left="100"/>
              <w:rPr>
                <w:noProof/>
              </w:rPr>
            </w:pPr>
            <w:r w:rsidRPr="00853F7C">
              <w:rPr>
                <w:noProof/>
              </w:rPr>
              <w:t>Support of ETSUN and ATSSS</w:t>
            </w:r>
          </w:p>
        </w:tc>
      </w:tr>
      <w:tr w:rsidR="000A1503" w:rsidRPr="00853F7C" w14:paraId="587F13BF" w14:textId="77777777">
        <w:tc>
          <w:tcPr>
            <w:tcW w:w="1843" w:type="dxa"/>
            <w:tcBorders>
              <w:left w:val="single" w:sz="4" w:space="0" w:color="auto"/>
            </w:tcBorders>
          </w:tcPr>
          <w:p w14:paraId="1285B2DD" w14:textId="77777777" w:rsidR="000A1503" w:rsidRPr="00853F7C" w:rsidRDefault="000A1503">
            <w:pPr>
              <w:pStyle w:val="CRCoverPage"/>
              <w:spacing w:after="0"/>
              <w:rPr>
                <w:b/>
                <w:i/>
                <w:noProof/>
                <w:sz w:val="8"/>
                <w:szCs w:val="8"/>
              </w:rPr>
            </w:pPr>
          </w:p>
        </w:tc>
        <w:tc>
          <w:tcPr>
            <w:tcW w:w="7797" w:type="dxa"/>
            <w:gridSpan w:val="10"/>
            <w:tcBorders>
              <w:right w:val="single" w:sz="4" w:space="0" w:color="auto"/>
            </w:tcBorders>
          </w:tcPr>
          <w:p w14:paraId="2E2B91A4" w14:textId="77777777" w:rsidR="000A1503" w:rsidRPr="00853F7C" w:rsidRDefault="000A1503">
            <w:pPr>
              <w:pStyle w:val="CRCoverPage"/>
              <w:spacing w:after="0"/>
              <w:rPr>
                <w:noProof/>
                <w:sz w:val="8"/>
                <w:szCs w:val="8"/>
              </w:rPr>
            </w:pPr>
          </w:p>
        </w:tc>
      </w:tr>
      <w:tr w:rsidR="000A1503" w:rsidRPr="00853F7C" w14:paraId="01F575A6" w14:textId="77777777">
        <w:tc>
          <w:tcPr>
            <w:tcW w:w="1843" w:type="dxa"/>
            <w:tcBorders>
              <w:left w:val="single" w:sz="4" w:space="0" w:color="auto"/>
            </w:tcBorders>
          </w:tcPr>
          <w:p w14:paraId="1E25780E" w14:textId="77777777" w:rsidR="000A1503" w:rsidRPr="00853F7C" w:rsidRDefault="00B82DA1">
            <w:pPr>
              <w:pStyle w:val="CRCoverPage"/>
              <w:tabs>
                <w:tab w:val="right" w:pos="1759"/>
              </w:tabs>
              <w:spacing w:after="0"/>
              <w:rPr>
                <w:b/>
                <w:i/>
                <w:noProof/>
              </w:rPr>
            </w:pPr>
            <w:r w:rsidRPr="00853F7C">
              <w:rPr>
                <w:b/>
                <w:i/>
                <w:noProof/>
              </w:rPr>
              <w:t>Source to WG:</w:t>
            </w:r>
          </w:p>
        </w:tc>
        <w:tc>
          <w:tcPr>
            <w:tcW w:w="7797" w:type="dxa"/>
            <w:gridSpan w:val="10"/>
            <w:tcBorders>
              <w:right w:val="single" w:sz="4" w:space="0" w:color="auto"/>
            </w:tcBorders>
            <w:shd w:val="pct30" w:color="FFFF00" w:fill="auto"/>
          </w:tcPr>
          <w:p w14:paraId="1E7B799E" w14:textId="77777777" w:rsidR="000A1503" w:rsidRPr="00853F7C" w:rsidRDefault="00B82DA1">
            <w:pPr>
              <w:pStyle w:val="CRCoverPage"/>
              <w:spacing w:after="0"/>
              <w:ind w:left="100"/>
              <w:rPr>
                <w:noProof/>
                <w:lang w:val="de-AT"/>
              </w:rPr>
            </w:pPr>
            <w:r w:rsidRPr="00853F7C">
              <w:rPr>
                <w:lang w:val="de-AT"/>
              </w:rPr>
              <w:t>Nokia, Nokia Shanghai Bell</w:t>
            </w:r>
            <w:r w:rsidR="00832691" w:rsidRPr="00853F7C">
              <w:rPr>
                <w:lang w:val="de-AT"/>
              </w:rPr>
              <w:t>, Ericsson</w:t>
            </w:r>
            <w:r w:rsidR="00A31197" w:rsidRPr="00853F7C">
              <w:rPr>
                <w:lang w:val="de-AT"/>
              </w:rPr>
              <w:t>, Deutsche Telekom</w:t>
            </w:r>
          </w:p>
        </w:tc>
      </w:tr>
      <w:tr w:rsidR="000A1503" w:rsidRPr="00853F7C" w14:paraId="4913D5F3" w14:textId="77777777">
        <w:tc>
          <w:tcPr>
            <w:tcW w:w="1843" w:type="dxa"/>
            <w:tcBorders>
              <w:left w:val="single" w:sz="4" w:space="0" w:color="auto"/>
            </w:tcBorders>
          </w:tcPr>
          <w:p w14:paraId="40AF0D37" w14:textId="77777777" w:rsidR="000A1503" w:rsidRPr="00853F7C" w:rsidRDefault="00B82DA1">
            <w:pPr>
              <w:pStyle w:val="CRCoverPage"/>
              <w:tabs>
                <w:tab w:val="right" w:pos="1759"/>
              </w:tabs>
              <w:spacing w:after="0"/>
              <w:rPr>
                <w:b/>
                <w:i/>
                <w:noProof/>
              </w:rPr>
            </w:pPr>
            <w:r w:rsidRPr="00853F7C">
              <w:rPr>
                <w:b/>
                <w:i/>
                <w:noProof/>
              </w:rPr>
              <w:t>Source to TSG:</w:t>
            </w:r>
          </w:p>
        </w:tc>
        <w:tc>
          <w:tcPr>
            <w:tcW w:w="7797" w:type="dxa"/>
            <w:gridSpan w:val="10"/>
            <w:tcBorders>
              <w:right w:val="single" w:sz="4" w:space="0" w:color="auto"/>
            </w:tcBorders>
            <w:shd w:val="pct30" w:color="FFFF00" w:fill="auto"/>
          </w:tcPr>
          <w:p w14:paraId="169ABB65" w14:textId="77777777" w:rsidR="000A1503" w:rsidRPr="00853F7C" w:rsidRDefault="00B82DA1">
            <w:pPr>
              <w:pStyle w:val="CRCoverPage"/>
              <w:spacing w:after="0"/>
              <w:ind w:left="100"/>
              <w:rPr>
                <w:noProof/>
              </w:rPr>
            </w:pPr>
            <w:r w:rsidRPr="00853F7C">
              <w:rPr>
                <w:noProof/>
              </w:rPr>
              <w:t>SA2</w:t>
            </w:r>
          </w:p>
        </w:tc>
      </w:tr>
      <w:tr w:rsidR="000A1503" w:rsidRPr="00853F7C" w14:paraId="1ED0DADD" w14:textId="77777777">
        <w:tc>
          <w:tcPr>
            <w:tcW w:w="1843" w:type="dxa"/>
            <w:tcBorders>
              <w:left w:val="single" w:sz="4" w:space="0" w:color="auto"/>
            </w:tcBorders>
          </w:tcPr>
          <w:p w14:paraId="1903B754" w14:textId="77777777" w:rsidR="000A1503" w:rsidRPr="00853F7C" w:rsidRDefault="000A1503">
            <w:pPr>
              <w:pStyle w:val="CRCoverPage"/>
              <w:spacing w:after="0"/>
              <w:rPr>
                <w:b/>
                <w:i/>
                <w:noProof/>
                <w:sz w:val="8"/>
                <w:szCs w:val="8"/>
              </w:rPr>
            </w:pPr>
          </w:p>
        </w:tc>
        <w:tc>
          <w:tcPr>
            <w:tcW w:w="7797" w:type="dxa"/>
            <w:gridSpan w:val="10"/>
            <w:tcBorders>
              <w:right w:val="single" w:sz="4" w:space="0" w:color="auto"/>
            </w:tcBorders>
          </w:tcPr>
          <w:p w14:paraId="3E9CC225" w14:textId="77777777" w:rsidR="000A1503" w:rsidRPr="00853F7C" w:rsidRDefault="000A1503">
            <w:pPr>
              <w:pStyle w:val="CRCoverPage"/>
              <w:spacing w:after="0"/>
              <w:rPr>
                <w:noProof/>
                <w:sz w:val="8"/>
                <w:szCs w:val="8"/>
              </w:rPr>
            </w:pPr>
          </w:p>
        </w:tc>
      </w:tr>
      <w:tr w:rsidR="000A1503" w:rsidRPr="00853F7C" w14:paraId="66430D29" w14:textId="77777777">
        <w:tc>
          <w:tcPr>
            <w:tcW w:w="1843" w:type="dxa"/>
            <w:tcBorders>
              <w:left w:val="single" w:sz="4" w:space="0" w:color="auto"/>
            </w:tcBorders>
          </w:tcPr>
          <w:p w14:paraId="4D690675" w14:textId="77777777" w:rsidR="000A1503" w:rsidRPr="00853F7C" w:rsidRDefault="00B82DA1">
            <w:pPr>
              <w:pStyle w:val="CRCoverPage"/>
              <w:tabs>
                <w:tab w:val="right" w:pos="1759"/>
              </w:tabs>
              <w:spacing w:after="0"/>
              <w:rPr>
                <w:b/>
                <w:i/>
                <w:noProof/>
              </w:rPr>
            </w:pPr>
            <w:r w:rsidRPr="00853F7C">
              <w:rPr>
                <w:b/>
                <w:i/>
                <w:noProof/>
              </w:rPr>
              <w:t>Work item code:</w:t>
            </w:r>
          </w:p>
        </w:tc>
        <w:tc>
          <w:tcPr>
            <w:tcW w:w="3686" w:type="dxa"/>
            <w:gridSpan w:val="5"/>
            <w:shd w:val="pct30" w:color="FFFF00" w:fill="auto"/>
          </w:tcPr>
          <w:p w14:paraId="51299CDB" w14:textId="77777777" w:rsidR="000A1503" w:rsidRPr="00853F7C" w:rsidRDefault="00B82DA1">
            <w:pPr>
              <w:pStyle w:val="CRCoverPage"/>
              <w:spacing w:after="0"/>
              <w:ind w:left="100"/>
              <w:rPr>
                <w:noProof/>
              </w:rPr>
            </w:pPr>
            <w:r w:rsidRPr="00853F7C">
              <w:rPr>
                <w:noProof/>
              </w:rPr>
              <w:t>ETSUN</w:t>
            </w:r>
          </w:p>
        </w:tc>
        <w:tc>
          <w:tcPr>
            <w:tcW w:w="567" w:type="dxa"/>
            <w:tcBorders>
              <w:left w:val="nil"/>
            </w:tcBorders>
          </w:tcPr>
          <w:p w14:paraId="44735C0B" w14:textId="77777777" w:rsidR="000A1503" w:rsidRPr="00853F7C" w:rsidRDefault="000A1503">
            <w:pPr>
              <w:pStyle w:val="CRCoverPage"/>
              <w:spacing w:after="0"/>
              <w:ind w:right="100"/>
              <w:rPr>
                <w:noProof/>
              </w:rPr>
            </w:pPr>
          </w:p>
        </w:tc>
        <w:tc>
          <w:tcPr>
            <w:tcW w:w="1417" w:type="dxa"/>
            <w:gridSpan w:val="3"/>
            <w:tcBorders>
              <w:left w:val="nil"/>
            </w:tcBorders>
          </w:tcPr>
          <w:p w14:paraId="189EEDB6" w14:textId="77777777" w:rsidR="000A1503" w:rsidRPr="00853F7C" w:rsidRDefault="00B82DA1">
            <w:pPr>
              <w:pStyle w:val="CRCoverPage"/>
              <w:spacing w:after="0"/>
              <w:jc w:val="right"/>
              <w:rPr>
                <w:noProof/>
              </w:rPr>
            </w:pPr>
            <w:r w:rsidRPr="00853F7C">
              <w:rPr>
                <w:b/>
                <w:i/>
                <w:noProof/>
              </w:rPr>
              <w:t>Date:</w:t>
            </w:r>
          </w:p>
        </w:tc>
        <w:tc>
          <w:tcPr>
            <w:tcW w:w="2127" w:type="dxa"/>
            <w:tcBorders>
              <w:right w:val="single" w:sz="4" w:space="0" w:color="auto"/>
            </w:tcBorders>
            <w:shd w:val="pct30" w:color="FFFF00" w:fill="auto"/>
          </w:tcPr>
          <w:p w14:paraId="24121F2F" w14:textId="77777777" w:rsidR="000A1503" w:rsidRPr="00853F7C" w:rsidRDefault="00B82DA1">
            <w:pPr>
              <w:pStyle w:val="CRCoverPage"/>
              <w:spacing w:after="0"/>
              <w:ind w:left="100"/>
              <w:rPr>
                <w:noProof/>
              </w:rPr>
            </w:pPr>
            <w:r w:rsidRPr="00853F7C">
              <w:rPr>
                <w:noProof/>
                <w:lang w:eastAsia="zh-CN"/>
              </w:rPr>
              <w:fldChar w:fldCharType="begin"/>
            </w:r>
            <w:r w:rsidRPr="00853F7C">
              <w:rPr>
                <w:noProof/>
                <w:lang w:eastAsia="zh-CN"/>
              </w:rPr>
              <w:instrText xml:space="preserve"> DOCPROPERTY  ResDate  \* MERGEFORMAT </w:instrText>
            </w:r>
            <w:r w:rsidRPr="00853F7C">
              <w:rPr>
                <w:noProof/>
                <w:lang w:eastAsia="zh-CN"/>
              </w:rPr>
              <w:fldChar w:fldCharType="separate"/>
            </w:r>
            <w:r w:rsidRPr="00853F7C">
              <w:rPr>
                <w:rFonts w:hint="eastAsia"/>
                <w:noProof/>
                <w:lang w:eastAsia="zh-CN"/>
              </w:rPr>
              <w:t>20</w:t>
            </w:r>
            <w:r w:rsidRPr="00853F7C">
              <w:rPr>
                <w:noProof/>
                <w:lang w:eastAsia="zh-CN"/>
              </w:rPr>
              <w:t>20</w:t>
            </w:r>
            <w:r w:rsidRPr="00853F7C">
              <w:rPr>
                <w:noProof/>
              </w:rPr>
              <w:t>-</w:t>
            </w:r>
            <w:r w:rsidRPr="00853F7C">
              <w:rPr>
                <w:noProof/>
                <w:lang w:eastAsia="zh-CN"/>
              </w:rPr>
              <w:t>04-04</w:t>
            </w:r>
            <w:r w:rsidRPr="00853F7C">
              <w:rPr>
                <w:noProof/>
                <w:lang w:eastAsia="zh-CN"/>
              </w:rPr>
              <w:fldChar w:fldCharType="end"/>
            </w:r>
          </w:p>
        </w:tc>
      </w:tr>
      <w:tr w:rsidR="000A1503" w:rsidRPr="00853F7C" w14:paraId="497216F5" w14:textId="77777777">
        <w:tc>
          <w:tcPr>
            <w:tcW w:w="1843" w:type="dxa"/>
            <w:tcBorders>
              <w:left w:val="single" w:sz="4" w:space="0" w:color="auto"/>
            </w:tcBorders>
          </w:tcPr>
          <w:p w14:paraId="355CDBDA" w14:textId="77777777" w:rsidR="000A1503" w:rsidRPr="00853F7C" w:rsidRDefault="000A1503">
            <w:pPr>
              <w:pStyle w:val="CRCoverPage"/>
              <w:spacing w:after="0"/>
              <w:rPr>
                <w:b/>
                <w:i/>
                <w:noProof/>
                <w:sz w:val="8"/>
                <w:szCs w:val="8"/>
              </w:rPr>
            </w:pPr>
          </w:p>
        </w:tc>
        <w:tc>
          <w:tcPr>
            <w:tcW w:w="1986" w:type="dxa"/>
            <w:gridSpan w:val="4"/>
          </w:tcPr>
          <w:p w14:paraId="466AFAA2" w14:textId="77777777" w:rsidR="000A1503" w:rsidRPr="00853F7C" w:rsidRDefault="000A1503">
            <w:pPr>
              <w:pStyle w:val="CRCoverPage"/>
              <w:spacing w:after="0"/>
              <w:rPr>
                <w:noProof/>
                <w:sz w:val="8"/>
                <w:szCs w:val="8"/>
              </w:rPr>
            </w:pPr>
          </w:p>
        </w:tc>
        <w:tc>
          <w:tcPr>
            <w:tcW w:w="2267" w:type="dxa"/>
            <w:gridSpan w:val="2"/>
          </w:tcPr>
          <w:p w14:paraId="111DFAC9" w14:textId="77777777" w:rsidR="000A1503" w:rsidRPr="00853F7C" w:rsidRDefault="000A1503">
            <w:pPr>
              <w:pStyle w:val="CRCoverPage"/>
              <w:spacing w:after="0"/>
              <w:rPr>
                <w:noProof/>
                <w:sz w:val="8"/>
                <w:szCs w:val="8"/>
              </w:rPr>
            </w:pPr>
          </w:p>
        </w:tc>
        <w:tc>
          <w:tcPr>
            <w:tcW w:w="1417" w:type="dxa"/>
            <w:gridSpan w:val="3"/>
          </w:tcPr>
          <w:p w14:paraId="462AB401" w14:textId="77777777" w:rsidR="000A1503" w:rsidRPr="00853F7C" w:rsidRDefault="000A1503">
            <w:pPr>
              <w:pStyle w:val="CRCoverPage"/>
              <w:spacing w:after="0"/>
              <w:rPr>
                <w:noProof/>
                <w:sz w:val="8"/>
                <w:szCs w:val="8"/>
              </w:rPr>
            </w:pPr>
          </w:p>
        </w:tc>
        <w:tc>
          <w:tcPr>
            <w:tcW w:w="2127" w:type="dxa"/>
            <w:tcBorders>
              <w:right w:val="single" w:sz="4" w:space="0" w:color="auto"/>
            </w:tcBorders>
          </w:tcPr>
          <w:p w14:paraId="6F487309" w14:textId="77777777" w:rsidR="000A1503" w:rsidRPr="00853F7C" w:rsidRDefault="000A1503">
            <w:pPr>
              <w:pStyle w:val="CRCoverPage"/>
              <w:spacing w:after="0"/>
              <w:rPr>
                <w:noProof/>
                <w:sz w:val="8"/>
                <w:szCs w:val="8"/>
              </w:rPr>
            </w:pPr>
          </w:p>
        </w:tc>
      </w:tr>
      <w:tr w:rsidR="000A1503" w:rsidRPr="00853F7C" w14:paraId="4DEC3072" w14:textId="77777777">
        <w:trPr>
          <w:cantSplit/>
        </w:trPr>
        <w:tc>
          <w:tcPr>
            <w:tcW w:w="1843" w:type="dxa"/>
            <w:tcBorders>
              <w:left w:val="single" w:sz="4" w:space="0" w:color="auto"/>
            </w:tcBorders>
          </w:tcPr>
          <w:p w14:paraId="38E7840E" w14:textId="77777777" w:rsidR="000A1503" w:rsidRPr="00853F7C" w:rsidRDefault="00B82DA1">
            <w:pPr>
              <w:pStyle w:val="CRCoverPage"/>
              <w:tabs>
                <w:tab w:val="right" w:pos="1759"/>
              </w:tabs>
              <w:spacing w:after="0"/>
              <w:rPr>
                <w:b/>
                <w:i/>
                <w:noProof/>
              </w:rPr>
            </w:pPr>
            <w:r w:rsidRPr="00853F7C">
              <w:rPr>
                <w:b/>
                <w:i/>
                <w:noProof/>
              </w:rPr>
              <w:t>Category:</w:t>
            </w:r>
          </w:p>
        </w:tc>
        <w:tc>
          <w:tcPr>
            <w:tcW w:w="851" w:type="dxa"/>
            <w:shd w:val="pct30" w:color="FFFF00" w:fill="auto"/>
          </w:tcPr>
          <w:p w14:paraId="24C1D8C4" w14:textId="77777777" w:rsidR="000A1503" w:rsidRPr="00853F7C" w:rsidRDefault="00B82DA1">
            <w:pPr>
              <w:pStyle w:val="CRCoverPage"/>
              <w:spacing w:after="0"/>
              <w:ind w:left="100" w:right="-609"/>
              <w:rPr>
                <w:b/>
                <w:noProof/>
              </w:rPr>
            </w:pPr>
            <w:r w:rsidRPr="00853F7C">
              <w:rPr>
                <w:b/>
                <w:noProof/>
              </w:rPr>
              <w:t>F</w:t>
            </w:r>
          </w:p>
        </w:tc>
        <w:tc>
          <w:tcPr>
            <w:tcW w:w="3402" w:type="dxa"/>
            <w:gridSpan w:val="5"/>
            <w:tcBorders>
              <w:left w:val="nil"/>
            </w:tcBorders>
          </w:tcPr>
          <w:p w14:paraId="3BA59C36" w14:textId="77777777" w:rsidR="000A1503" w:rsidRPr="00853F7C" w:rsidRDefault="000A1503">
            <w:pPr>
              <w:pStyle w:val="CRCoverPage"/>
              <w:spacing w:after="0"/>
              <w:rPr>
                <w:noProof/>
              </w:rPr>
            </w:pPr>
          </w:p>
        </w:tc>
        <w:tc>
          <w:tcPr>
            <w:tcW w:w="1417" w:type="dxa"/>
            <w:gridSpan w:val="3"/>
            <w:tcBorders>
              <w:left w:val="nil"/>
            </w:tcBorders>
          </w:tcPr>
          <w:p w14:paraId="5B66A89F" w14:textId="77777777" w:rsidR="000A1503" w:rsidRPr="00853F7C" w:rsidRDefault="00B82DA1">
            <w:pPr>
              <w:pStyle w:val="CRCoverPage"/>
              <w:spacing w:after="0"/>
              <w:jc w:val="right"/>
              <w:rPr>
                <w:b/>
                <w:i/>
                <w:noProof/>
              </w:rPr>
            </w:pPr>
            <w:r w:rsidRPr="00853F7C">
              <w:rPr>
                <w:b/>
                <w:i/>
                <w:noProof/>
              </w:rPr>
              <w:t>Release:</w:t>
            </w:r>
          </w:p>
        </w:tc>
        <w:tc>
          <w:tcPr>
            <w:tcW w:w="2127" w:type="dxa"/>
            <w:tcBorders>
              <w:right w:val="single" w:sz="4" w:space="0" w:color="auto"/>
            </w:tcBorders>
            <w:shd w:val="pct30" w:color="FFFF00" w:fill="auto"/>
          </w:tcPr>
          <w:p w14:paraId="0C5FAFE9" w14:textId="77777777" w:rsidR="000A1503" w:rsidRPr="00853F7C" w:rsidRDefault="00B82DA1">
            <w:pPr>
              <w:pStyle w:val="CRCoverPage"/>
              <w:spacing w:after="0"/>
              <w:ind w:left="100"/>
              <w:rPr>
                <w:noProof/>
              </w:rPr>
            </w:pPr>
            <w:r w:rsidRPr="00853F7C">
              <w:rPr>
                <w:noProof/>
              </w:rPr>
              <w:fldChar w:fldCharType="begin"/>
            </w:r>
            <w:r w:rsidRPr="00853F7C">
              <w:rPr>
                <w:noProof/>
              </w:rPr>
              <w:instrText xml:space="preserve"> DOCPROPERTY  Release  \* MERGEFORMAT </w:instrText>
            </w:r>
            <w:r w:rsidRPr="00853F7C">
              <w:rPr>
                <w:noProof/>
              </w:rPr>
              <w:fldChar w:fldCharType="separate"/>
            </w:r>
            <w:r w:rsidRPr="00853F7C">
              <w:rPr>
                <w:noProof/>
              </w:rPr>
              <w:t xml:space="preserve"> Rel-</w:t>
            </w:r>
            <w:r w:rsidRPr="00853F7C">
              <w:rPr>
                <w:rFonts w:hint="eastAsia"/>
                <w:noProof/>
                <w:lang w:eastAsia="zh-CN"/>
              </w:rPr>
              <w:t>1</w:t>
            </w:r>
            <w:r w:rsidRPr="00853F7C">
              <w:rPr>
                <w:noProof/>
                <w:lang w:eastAsia="zh-CN"/>
              </w:rPr>
              <w:fldChar w:fldCharType="end"/>
            </w:r>
            <w:r w:rsidRPr="00853F7C">
              <w:rPr>
                <w:noProof/>
                <w:lang w:eastAsia="zh-CN"/>
              </w:rPr>
              <w:t>6</w:t>
            </w:r>
            <w:r w:rsidRPr="00853F7C">
              <w:rPr>
                <w:noProof/>
              </w:rPr>
              <w:t xml:space="preserve"> </w:t>
            </w:r>
          </w:p>
        </w:tc>
      </w:tr>
      <w:tr w:rsidR="000A1503" w:rsidRPr="00853F7C" w14:paraId="2B91D88C" w14:textId="77777777">
        <w:tc>
          <w:tcPr>
            <w:tcW w:w="1843" w:type="dxa"/>
            <w:tcBorders>
              <w:left w:val="single" w:sz="4" w:space="0" w:color="auto"/>
              <w:bottom w:val="single" w:sz="4" w:space="0" w:color="auto"/>
            </w:tcBorders>
          </w:tcPr>
          <w:p w14:paraId="790B6518" w14:textId="77777777" w:rsidR="000A1503" w:rsidRPr="00853F7C" w:rsidRDefault="000A1503">
            <w:pPr>
              <w:pStyle w:val="CRCoverPage"/>
              <w:spacing w:after="0"/>
              <w:rPr>
                <w:b/>
                <w:i/>
                <w:noProof/>
              </w:rPr>
            </w:pPr>
          </w:p>
        </w:tc>
        <w:tc>
          <w:tcPr>
            <w:tcW w:w="4677" w:type="dxa"/>
            <w:gridSpan w:val="8"/>
            <w:tcBorders>
              <w:bottom w:val="single" w:sz="4" w:space="0" w:color="auto"/>
            </w:tcBorders>
          </w:tcPr>
          <w:p w14:paraId="45324833" w14:textId="77777777" w:rsidR="000A1503" w:rsidRPr="00853F7C" w:rsidRDefault="00B82DA1">
            <w:pPr>
              <w:pStyle w:val="CRCoverPage"/>
              <w:spacing w:after="0"/>
              <w:ind w:left="383" w:hanging="383"/>
              <w:rPr>
                <w:i/>
                <w:noProof/>
                <w:sz w:val="18"/>
              </w:rPr>
            </w:pPr>
            <w:r w:rsidRPr="00853F7C">
              <w:rPr>
                <w:i/>
                <w:noProof/>
                <w:sz w:val="18"/>
              </w:rPr>
              <w:t xml:space="preserve">Use </w:t>
            </w:r>
            <w:r w:rsidRPr="00853F7C">
              <w:rPr>
                <w:i/>
                <w:noProof/>
                <w:sz w:val="18"/>
                <w:u w:val="single"/>
              </w:rPr>
              <w:t>one</w:t>
            </w:r>
            <w:r w:rsidRPr="00853F7C">
              <w:rPr>
                <w:i/>
                <w:noProof/>
                <w:sz w:val="18"/>
              </w:rPr>
              <w:t xml:space="preserve"> of the following categories:</w:t>
            </w:r>
            <w:r w:rsidRPr="00853F7C">
              <w:rPr>
                <w:b/>
                <w:i/>
                <w:noProof/>
                <w:sz w:val="18"/>
              </w:rPr>
              <w:br/>
              <w:t>F</w:t>
            </w:r>
            <w:r w:rsidRPr="00853F7C">
              <w:rPr>
                <w:i/>
                <w:noProof/>
                <w:sz w:val="18"/>
              </w:rPr>
              <w:t xml:space="preserve">  (correction)</w:t>
            </w:r>
            <w:r w:rsidRPr="00853F7C">
              <w:rPr>
                <w:i/>
                <w:noProof/>
                <w:sz w:val="18"/>
              </w:rPr>
              <w:br/>
            </w:r>
            <w:r w:rsidRPr="00853F7C">
              <w:rPr>
                <w:b/>
                <w:i/>
                <w:noProof/>
                <w:sz w:val="18"/>
              </w:rPr>
              <w:t>A</w:t>
            </w:r>
            <w:r w:rsidRPr="00853F7C">
              <w:rPr>
                <w:i/>
                <w:noProof/>
                <w:sz w:val="18"/>
              </w:rPr>
              <w:t xml:space="preserve">  (mirror corresponding to a change in an earlier release)</w:t>
            </w:r>
            <w:r w:rsidRPr="00853F7C">
              <w:rPr>
                <w:i/>
                <w:noProof/>
                <w:sz w:val="18"/>
              </w:rPr>
              <w:br/>
            </w:r>
            <w:r w:rsidRPr="00853F7C">
              <w:rPr>
                <w:b/>
                <w:i/>
                <w:noProof/>
                <w:sz w:val="18"/>
              </w:rPr>
              <w:t>B</w:t>
            </w:r>
            <w:r w:rsidRPr="00853F7C">
              <w:rPr>
                <w:i/>
                <w:noProof/>
                <w:sz w:val="18"/>
              </w:rPr>
              <w:t xml:space="preserve">  (addition of feature), </w:t>
            </w:r>
            <w:r w:rsidRPr="00853F7C">
              <w:rPr>
                <w:i/>
                <w:noProof/>
                <w:sz w:val="18"/>
              </w:rPr>
              <w:br/>
            </w:r>
            <w:r w:rsidRPr="00853F7C">
              <w:rPr>
                <w:b/>
                <w:i/>
                <w:noProof/>
                <w:sz w:val="18"/>
              </w:rPr>
              <w:t>C</w:t>
            </w:r>
            <w:r w:rsidRPr="00853F7C">
              <w:rPr>
                <w:i/>
                <w:noProof/>
                <w:sz w:val="18"/>
              </w:rPr>
              <w:t xml:space="preserve">  (functional modification of feature)</w:t>
            </w:r>
            <w:r w:rsidRPr="00853F7C">
              <w:rPr>
                <w:i/>
                <w:noProof/>
                <w:sz w:val="18"/>
              </w:rPr>
              <w:br/>
            </w:r>
            <w:r w:rsidRPr="00853F7C">
              <w:rPr>
                <w:b/>
                <w:i/>
                <w:noProof/>
                <w:sz w:val="18"/>
              </w:rPr>
              <w:t>D</w:t>
            </w:r>
            <w:r w:rsidRPr="00853F7C">
              <w:rPr>
                <w:i/>
                <w:noProof/>
                <w:sz w:val="18"/>
              </w:rPr>
              <w:t xml:space="preserve">  (editorial modification)</w:t>
            </w:r>
          </w:p>
          <w:p w14:paraId="35089762" w14:textId="77777777" w:rsidR="000A1503" w:rsidRPr="00853F7C" w:rsidRDefault="00B82DA1">
            <w:pPr>
              <w:pStyle w:val="CRCoverPage"/>
              <w:rPr>
                <w:noProof/>
              </w:rPr>
            </w:pPr>
            <w:r w:rsidRPr="00853F7C">
              <w:rPr>
                <w:noProof/>
                <w:sz w:val="18"/>
              </w:rPr>
              <w:t>Detailed explanations of the above categories can</w:t>
            </w:r>
            <w:r w:rsidRPr="00853F7C">
              <w:rPr>
                <w:noProof/>
                <w:sz w:val="18"/>
              </w:rPr>
              <w:br/>
              <w:t xml:space="preserve">be found in 3GPP </w:t>
            </w:r>
            <w:hyperlink r:id="rId11" w:history="1">
              <w:r w:rsidRPr="00853F7C">
                <w:rPr>
                  <w:rStyle w:val="Hyperlink"/>
                  <w:noProof/>
                  <w:sz w:val="18"/>
                </w:rPr>
                <w:t>TR 21.900</w:t>
              </w:r>
            </w:hyperlink>
            <w:r w:rsidRPr="00853F7C">
              <w:rPr>
                <w:noProof/>
                <w:sz w:val="18"/>
              </w:rPr>
              <w:t>.</w:t>
            </w:r>
          </w:p>
        </w:tc>
        <w:tc>
          <w:tcPr>
            <w:tcW w:w="3120" w:type="dxa"/>
            <w:gridSpan w:val="2"/>
            <w:tcBorders>
              <w:bottom w:val="single" w:sz="4" w:space="0" w:color="auto"/>
              <w:right w:val="single" w:sz="4" w:space="0" w:color="auto"/>
            </w:tcBorders>
          </w:tcPr>
          <w:p w14:paraId="25A44FB0" w14:textId="77777777" w:rsidR="000A1503" w:rsidRPr="00853F7C" w:rsidRDefault="00B82DA1">
            <w:pPr>
              <w:pStyle w:val="CRCoverPage"/>
              <w:tabs>
                <w:tab w:val="left" w:pos="950"/>
              </w:tabs>
              <w:spacing w:after="0"/>
              <w:ind w:left="241" w:hanging="241"/>
              <w:rPr>
                <w:i/>
                <w:noProof/>
                <w:sz w:val="18"/>
              </w:rPr>
            </w:pPr>
            <w:r w:rsidRPr="00853F7C">
              <w:rPr>
                <w:i/>
                <w:noProof/>
                <w:sz w:val="18"/>
              </w:rPr>
              <w:t xml:space="preserve">Use </w:t>
            </w:r>
            <w:r w:rsidRPr="00853F7C">
              <w:rPr>
                <w:i/>
                <w:noProof/>
                <w:sz w:val="18"/>
                <w:u w:val="single"/>
              </w:rPr>
              <w:t>one</w:t>
            </w:r>
            <w:r w:rsidRPr="00853F7C">
              <w:rPr>
                <w:i/>
                <w:noProof/>
                <w:sz w:val="18"/>
              </w:rPr>
              <w:t xml:space="preserve"> of the following releases:</w:t>
            </w:r>
            <w:r w:rsidRPr="00853F7C">
              <w:rPr>
                <w:i/>
                <w:noProof/>
                <w:sz w:val="18"/>
              </w:rPr>
              <w:br/>
              <w:t>Rel-8</w:t>
            </w:r>
            <w:r w:rsidRPr="00853F7C">
              <w:rPr>
                <w:i/>
                <w:noProof/>
                <w:sz w:val="18"/>
              </w:rPr>
              <w:tab/>
              <w:t>(Release 8)</w:t>
            </w:r>
            <w:r w:rsidRPr="00853F7C">
              <w:rPr>
                <w:i/>
                <w:noProof/>
                <w:sz w:val="18"/>
              </w:rPr>
              <w:br/>
              <w:t>Rel-9</w:t>
            </w:r>
            <w:r w:rsidRPr="00853F7C">
              <w:rPr>
                <w:i/>
                <w:noProof/>
                <w:sz w:val="18"/>
              </w:rPr>
              <w:tab/>
              <w:t>(Release 9)</w:t>
            </w:r>
            <w:r w:rsidRPr="00853F7C">
              <w:rPr>
                <w:i/>
                <w:noProof/>
                <w:sz w:val="18"/>
              </w:rPr>
              <w:br/>
              <w:t>Rel-10</w:t>
            </w:r>
            <w:r w:rsidRPr="00853F7C">
              <w:rPr>
                <w:i/>
                <w:noProof/>
                <w:sz w:val="18"/>
              </w:rPr>
              <w:tab/>
              <w:t>(Release 10)</w:t>
            </w:r>
            <w:r w:rsidRPr="00853F7C">
              <w:rPr>
                <w:i/>
                <w:noProof/>
                <w:sz w:val="18"/>
              </w:rPr>
              <w:br/>
              <w:t>Rel-11</w:t>
            </w:r>
            <w:r w:rsidRPr="00853F7C">
              <w:rPr>
                <w:i/>
                <w:noProof/>
                <w:sz w:val="18"/>
              </w:rPr>
              <w:tab/>
              <w:t>(Release 11)</w:t>
            </w:r>
            <w:r w:rsidRPr="00853F7C">
              <w:rPr>
                <w:i/>
                <w:noProof/>
                <w:sz w:val="18"/>
              </w:rPr>
              <w:br/>
              <w:t>Rel-12</w:t>
            </w:r>
            <w:r w:rsidRPr="00853F7C">
              <w:rPr>
                <w:i/>
                <w:noProof/>
                <w:sz w:val="18"/>
              </w:rPr>
              <w:tab/>
              <w:t>(Release 12)</w:t>
            </w:r>
            <w:r w:rsidRPr="00853F7C">
              <w:rPr>
                <w:i/>
                <w:noProof/>
                <w:sz w:val="18"/>
              </w:rPr>
              <w:br/>
            </w:r>
            <w:bookmarkStart w:id="2" w:name="OLE_LINK1"/>
            <w:r w:rsidRPr="00853F7C">
              <w:rPr>
                <w:i/>
                <w:noProof/>
                <w:sz w:val="18"/>
              </w:rPr>
              <w:t>Rel-13</w:t>
            </w:r>
            <w:r w:rsidRPr="00853F7C">
              <w:rPr>
                <w:i/>
                <w:noProof/>
                <w:sz w:val="18"/>
              </w:rPr>
              <w:tab/>
              <w:t>(Release 13)</w:t>
            </w:r>
            <w:bookmarkEnd w:id="2"/>
            <w:r w:rsidRPr="00853F7C">
              <w:rPr>
                <w:i/>
                <w:noProof/>
                <w:sz w:val="18"/>
              </w:rPr>
              <w:br/>
              <w:t>Rel-14</w:t>
            </w:r>
            <w:r w:rsidRPr="00853F7C">
              <w:rPr>
                <w:i/>
                <w:noProof/>
                <w:sz w:val="18"/>
              </w:rPr>
              <w:tab/>
              <w:t>(Release 14)</w:t>
            </w:r>
            <w:r w:rsidRPr="00853F7C">
              <w:rPr>
                <w:i/>
                <w:noProof/>
                <w:sz w:val="18"/>
              </w:rPr>
              <w:br/>
              <w:t>Rel-15</w:t>
            </w:r>
            <w:r w:rsidRPr="00853F7C">
              <w:rPr>
                <w:i/>
                <w:noProof/>
                <w:sz w:val="18"/>
              </w:rPr>
              <w:tab/>
              <w:t>(Release 15)</w:t>
            </w:r>
            <w:r w:rsidRPr="00853F7C">
              <w:rPr>
                <w:i/>
                <w:noProof/>
                <w:sz w:val="18"/>
              </w:rPr>
              <w:br/>
              <w:t>Rel-16</w:t>
            </w:r>
            <w:r w:rsidRPr="00853F7C">
              <w:rPr>
                <w:i/>
                <w:noProof/>
                <w:sz w:val="18"/>
              </w:rPr>
              <w:tab/>
              <w:t>(Release 16)</w:t>
            </w:r>
          </w:p>
        </w:tc>
      </w:tr>
      <w:tr w:rsidR="000A1503" w:rsidRPr="00853F7C" w14:paraId="328ABCBE" w14:textId="77777777">
        <w:tc>
          <w:tcPr>
            <w:tcW w:w="1843" w:type="dxa"/>
          </w:tcPr>
          <w:p w14:paraId="152D42E3" w14:textId="77777777" w:rsidR="000A1503" w:rsidRPr="00853F7C" w:rsidRDefault="000A1503">
            <w:pPr>
              <w:pStyle w:val="CRCoverPage"/>
              <w:spacing w:after="0"/>
              <w:rPr>
                <w:b/>
                <w:i/>
                <w:noProof/>
                <w:sz w:val="8"/>
                <w:szCs w:val="8"/>
              </w:rPr>
            </w:pPr>
          </w:p>
        </w:tc>
        <w:tc>
          <w:tcPr>
            <w:tcW w:w="7797" w:type="dxa"/>
            <w:gridSpan w:val="10"/>
          </w:tcPr>
          <w:p w14:paraId="046BB1A5" w14:textId="77777777" w:rsidR="000A1503" w:rsidRPr="00853F7C" w:rsidRDefault="000A1503">
            <w:pPr>
              <w:pStyle w:val="CRCoverPage"/>
              <w:spacing w:after="0"/>
              <w:rPr>
                <w:noProof/>
                <w:sz w:val="8"/>
                <w:szCs w:val="8"/>
              </w:rPr>
            </w:pPr>
          </w:p>
        </w:tc>
      </w:tr>
      <w:tr w:rsidR="000A1503" w:rsidRPr="00853F7C" w14:paraId="4636DB60" w14:textId="77777777">
        <w:tc>
          <w:tcPr>
            <w:tcW w:w="2694" w:type="dxa"/>
            <w:gridSpan w:val="2"/>
            <w:tcBorders>
              <w:top w:val="single" w:sz="4" w:space="0" w:color="auto"/>
              <w:left w:val="single" w:sz="4" w:space="0" w:color="auto"/>
            </w:tcBorders>
          </w:tcPr>
          <w:p w14:paraId="0F77888A" w14:textId="77777777" w:rsidR="000A1503" w:rsidRPr="00853F7C" w:rsidRDefault="00B82DA1">
            <w:pPr>
              <w:pStyle w:val="CRCoverPage"/>
              <w:tabs>
                <w:tab w:val="right" w:pos="2184"/>
              </w:tabs>
              <w:spacing w:after="0"/>
              <w:rPr>
                <w:b/>
                <w:i/>
                <w:noProof/>
              </w:rPr>
            </w:pPr>
            <w:r w:rsidRPr="00853F7C">
              <w:rPr>
                <w:b/>
                <w:i/>
                <w:noProof/>
              </w:rPr>
              <w:t>Reason for change:</w:t>
            </w:r>
          </w:p>
        </w:tc>
        <w:tc>
          <w:tcPr>
            <w:tcW w:w="6946" w:type="dxa"/>
            <w:gridSpan w:val="9"/>
            <w:tcBorders>
              <w:top w:val="single" w:sz="4" w:space="0" w:color="auto"/>
              <w:right w:val="single" w:sz="4" w:space="0" w:color="auto"/>
            </w:tcBorders>
            <w:shd w:val="pct30" w:color="FFFF00" w:fill="auto"/>
          </w:tcPr>
          <w:p w14:paraId="77BDBC7E" w14:textId="77777777" w:rsidR="000A1503" w:rsidRPr="00853F7C" w:rsidRDefault="00B82DA1">
            <w:pPr>
              <w:pStyle w:val="CRCoverPage"/>
              <w:spacing w:after="0"/>
              <w:ind w:left="100"/>
              <w:rPr>
                <w:noProof/>
              </w:rPr>
            </w:pPr>
            <w:r w:rsidRPr="00853F7C">
              <w:rPr>
                <w:noProof/>
              </w:rPr>
              <w:t>Whether ATSSS can interwork with ETSUN has not been specified so far.</w:t>
            </w:r>
          </w:p>
          <w:p w14:paraId="44F52DFA" w14:textId="77777777" w:rsidR="000A1503" w:rsidRPr="00853F7C" w:rsidRDefault="00B82DA1">
            <w:pPr>
              <w:pStyle w:val="CRCoverPage"/>
              <w:spacing w:after="0"/>
              <w:ind w:left="100"/>
              <w:rPr>
                <w:noProof/>
              </w:rPr>
            </w:pPr>
            <w:r w:rsidRPr="00853F7C">
              <w:rPr>
                <w:noProof/>
              </w:rPr>
              <w:t>During SA2 Conf Call held on April 8</w:t>
            </w:r>
            <w:r w:rsidRPr="00853F7C">
              <w:rPr>
                <w:noProof/>
                <w:vertAlign w:val="superscript"/>
              </w:rPr>
              <w:t>th</w:t>
            </w:r>
            <w:r w:rsidRPr="00853F7C">
              <w:rPr>
                <w:noProof/>
              </w:rPr>
              <w:t xml:space="preserve"> following working assumptions have been taken:</w:t>
            </w:r>
          </w:p>
          <w:p w14:paraId="0CF1A192" w14:textId="77777777" w:rsidR="000A1503" w:rsidRPr="00853F7C" w:rsidRDefault="00B82DA1">
            <w:pPr>
              <w:numPr>
                <w:ilvl w:val="0"/>
                <w:numId w:val="4"/>
              </w:numPr>
              <w:rPr>
                <w:rFonts w:ascii="Arial" w:hAnsi="Arial"/>
                <w:noProof/>
              </w:rPr>
            </w:pPr>
            <w:bookmarkStart w:id="3" w:name="_Hlk38869540"/>
            <w:r w:rsidRPr="00853F7C">
              <w:rPr>
                <w:rFonts w:ascii="Arial" w:hAnsi="Arial"/>
                <w:noProof/>
              </w:rPr>
              <w:t>In this release of the specification, deployments topologies with specific SMF Service Areas apply only for 3GPP access.</w:t>
            </w:r>
          </w:p>
          <w:p w14:paraId="2CD01809" w14:textId="77777777" w:rsidR="000A1503" w:rsidRPr="00853F7C" w:rsidRDefault="00B82DA1">
            <w:pPr>
              <w:numPr>
                <w:ilvl w:val="0"/>
                <w:numId w:val="4"/>
              </w:numPr>
              <w:rPr>
                <w:rFonts w:ascii="Arial" w:hAnsi="Arial"/>
                <w:noProof/>
              </w:rPr>
            </w:pPr>
            <w:r w:rsidRPr="00853F7C">
              <w:rPr>
                <w:rFonts w:ascii="Arial" w:hAnsi="Arial"/>
                <w:noProof/>
              </w:rPr>
              <w:t>In this release of the specification, ATSSS assumes SMFs Service Areas covering the whole PLMN or MA-PDU session is released when UE moves out of SMF service area</w:t>
            </w:r>
            <w:bookmarkEnd w:id="3"/>
            <w:r w:rsidRPr="00853F7C">
              <w:rPr>
                <w:rFonts w:ascii="Arial" w:hAnsi="Arial"/>
                <w:noProof/>
              </w:rPr>
              <w:t xml:space="preserve">. </w:t>
            </w:r>
          </w:p>
        </w:tc>
      </w:tr>
      <w:tr w:rsidR="000A1503" w:rsidRPr="00853F7C" w14:paraId="0067E892" w14:textId="77777777">
        <w:tc>
          <w:tcPr>
            <w:tcW w:w="2694" w:type="dxa"/>
            <w:gridSpan w:val="2"/>
            <w:tcBorders>
              <w:left w:val="single" w:sz="4" w:space="0" w:color="auto"/>
            </w:tcBorders>
          </w:tcPr>
          <w:p w14:paraId="418ABE01" w14:textId="77777777" w:rsidR="000A1503" w:rsidRPr="00853F7C" w:rsidRDefault="000A1503">
            <w:pPr>
              <w:pStyle w:val="CRCoverPage"/>
              <w:spacing w:after="0"/>
              <w:rPr>
                <w:b/>
                <w:i/>
                <w:noProof/>
                <w:sz w:val="8"/>
                <w:szCs w:val="8"/>
              </w:rPr>
            </w:pPr>
          </w:p>
        </w:tc>
        <w:tc>
          <w:tcPr>
            <w:tcW w:w="6946" w:type="dxa"/>
            <w:gridSpan w:val="9"/>
            <w:tcBorders>
              <w:right w:val="single" w:sz="4" w:space="0" w:color="auto"/>
            </w:tcBorders>
          </w:tcPr>
          <w:p w14:paraId="02A7F4D3" w14:textId="77777777" w:rsidR="000A1503" w:rsidRPr="00853F7C" w:rsidRDefault="000A1503">
            <w:pPr>
              <w:pStyle w:val="CRCoverPage"/>
              <w:spacing w:after="0"/>
              <w:rPr>
                <w:noProof/>
                <w:sz w:val="8"/>
                <w:szCs w:val="8"/>
              </w:rPr>
            </w:pPr>
          </w:p>
        </w:tc>
      </w:tr>
      <w:tr w:rsidR="000A1503" w:rsidRPr="00853F7C" w14:paraId="282F5F38" w14:textId="77777777">
        <w:tc>
          <w:tcPr>
            <w:tcW w:w="2694" w:type="dxa"/>
            <w:gridSpan w:val="2"/>
            <w:tcBorders>
              <w:left w:val="single" w:sz="4" w:space="0" w:color="auto"/>
            </w:tcBorders>
          </w:tcPr>
          <w:p w14:paraId="2D51D912" w14:textId="77777777" w:rsidR="000A1503" w:rsidRPr="00853F7C" w:rsidRDefault="00B82DA1">
            <w:pPr>
              <w:pStyle w:val="CRCoverPage"/>
              <w:tabs>
                <w:tab w:val="right" w:pos="2184"/>
              </w:tabs>
              <w:spacing w:after="0"/>
              <w:rPr>
                <w:b/>
                <w:i/>
                <w:noProof/>
              </w:rPr>
            </w:pPr>
            <w:r w:rsidRPr="00853F7C">
              <w:rPr>
                <w:b/>
                <w:i/>
                <w:noProof/>
              </w:rPr>
              <w:t>Summary of change:</w:t>
            </w:r>
          </w:p>
        </w:tc>
        <w:tc>
          <w:tcPr>
            <w:tcW w:w="6946" w:type="dxa"/>
            <w:gridSpan w:val="9"/>
            <w:tcBorders>
              <w:right w:val="single" w:sz="4" w:space="0" w:color="auto"/>
            </w:tcBorders>
            <w:shd w:val="pct30" w:color="FFFF00" w:fill="auto"/>
          </w:tcPr>
          <w:p w14:paraId="38016292" w14:textId="77777777" w:rsidR="000A1503" w:rsidRPr="00853F7C" w:rsidRDefault="00B82DA1">
            <w:pPr>
              <w:pStyle w:val="CRCoverPage"/>
              <w:spacing w:after="0"/>
              <w:ind w:left="100"/>
              <w:rPr>
                <w:noProof/>
              </w:rPr>
            </w:pPr>
            <w:r w:rsidRPr="00853F7C">
              <w:rPr>
                <w:noProof/>
              </w:rPr>
              <w:t>Per the working assumptions above</w:t>
            </w:r>
          </w:p>
        </w:tc>
      </w:tr>
      <w:tr w:rsidR="000A1503" w:rsidRPr="00853F7C" w14:paraId="61FFE7FA" w14:textId="77777777">
        <w:tc>
          <w:tcPr>
            <w:tcW w:w="2694" w:type="dxa"/>
            <w:gridSpan w:val="2"/>
            <w:tcBorders>
              <w:left w:val="single" w:sz="4" w:space="0" w:color="auto"/>
            </w:tcBorders>
          </w:tcPr>
          <w:p w14:paraId="3C64BB90" w14:textId="77777777" w:rsidR="000A1503" w:rsidRPr="00853F7C" w:rsidRDefault="000A1503">
            <w:pPr>
              <w:pStyle w:val="CRCoverPage"/>
              <w:spacing w:after="0"/>
              <w:rPr>
                <w:b/>
                <w:i/>
                <w:noProof/>
                <w:sz w:val="8"/>
                <w:szCs w:val="8"/>
              </w:rPr>
            </w:pPr>
          </w:p>
        </w:tc>
        <w:tc>
          <w:tcPr>
            <w:tcW w:w="6946" w:type="dxa"/>
            <w:gridSpan w:val="9"/>
            <w:tcBorders>
              <w:right w:val="single" w:sz="4" w:space="0" w:color="auto"/>
            </w:tcBorders>
          </w:tcPr>
          <w:p w14:paraId="7F7C6371" w14:textId="77777777" w:rsidR="000A1503" w:rsidRPr="00853F7C" w:rsidRDefault="000A1503">
            <w:pPr>
              <w:pStyle w:val="CRCoverPage"/>
              <w:spacing w:after="0"/>
              <w:rPr>
                <w:noProof/>
                <w:sz w:val="8"/>
                <w:szCs w:val="8"/>
              </w:rPr>
            </w:pPr>
          </w:p>
        </w:tc>
      </w:tr>
      <w:tr w:rsidR="000A1503" w:rsidRPr="00853F7C" w14:paraId="280A8B51" w14:textId="77777777">
        <w:tc>
          <w:tcPr>
            <w:tcW w:w="2694" w:type="dxa"/>
            <w:gridSpan w:val="2"/>
            <w:tcBorders>
              <w:left w:val="single" w:sz="4" w:space="0" w:color="auto"/>
              <w:bottom w:val="single" w:sz="4" w:space="0" w:color="auto"/>
            </w:tcBorders>
          </w:tcPr>
          <w:p w14:paraId="31733A76" w14:textId="77777777" w:rsidR="000A1503" w:rsidRPr="00853F7C" w:rsidRDefault="00B82DA1">
            <w:pPr>
              <w:pStyle w:val="CRCoverPage"/>
              <w:tabs>
                <w:tab w:val="right" w:pos="2184"/>
              </w:tabs>
              <w:spacing w:after="0"/>
              <w:rPr>
                <w:b/>
                <w:i/>
                <w:noProof/>
              </w:rPr>
            </w:pPr>
            <w:r w:rsidRPr="00853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69623" w14:textId="77777777" w:rsidR="000A1503" w:rsidRPr="00853F7C" w:rsidRDefault="00B82DA1">
            <w:pPr>
              <w:pStyle w:val="CRCoverPage"/>
              <w:spacing w:after="0"/>
              <w:ind w:left="100"/>
              <w:rPr>
                <w:noProof/>
              </w:rPr>
            </w:pPr>
            <w:r w:rsidRPr="00853F7C">
              <w:rPr>
                <w:noProof/>
              </w:rPr>
              <w:t>Whether ATSSS can interwork with ETSUN is left unspecified</w:t>
            </w:r>
          </w:p>
        </w:tc>
      </w:tr>
      <w:tr w:rsidR="000A1503" w:rsidRPr="00853F7C" w14:paraId="34541DF6" w14:textId="77777777">
        <w:tc>
          <w:tcPr>
            <w:tcW w:w="2694" w:type="dxa"/>
            <w:gridSpan w:val="2"/>
          </w:tcPr>
          <w:p w14:paraId="378F6AA8" w14:textId="77777777" w:rsidR="000A1503" w:rsidRPr="00853F7C" w:rsidRDefault="000A1503">
            <w:pPr>
              <w:pStyle w:val="CRCoverPage"/>
              <w:spacing w:after="0"/>
              <w:rPr>
                <w:b/>
                <w:i/>
                <w:noProof/>
                <w:sz w:val="8"/>
                <w:szCs w:val="8"/>
              </w:rPr>
            </w:pPr>
          </w:p>
        </w:tc>
        <w:tc>
          <w:tcPr>
            <w:tcW w:w="6946" w:type="dxa"/>
            <w:gridSpan w:val="9"/>
          </w:tcPr>
          <w:p w14:paraId="13FB8CC5" w14:textId="77777777" w:rsidR="000A1503" w:rsidRPr="00853F7C" w:rsidRDefault="000A1503">
            <w:pPr>
              <w:pStyle w:val="CRCoverPage"/>
              <w:spacing w:after="0"/>
              <w:rPr>
                <w:noProof/>
                <w:sz w:val="8"/>
                <w:szCs w:val="8"/>
              </w:rPr>
            </w:pPr>
          </w:p>
        </w:tc>
      </w:tr>
      <w:tr w:rsidR="000A1503" w:rsidRPr="00853F7C" w14:paraId="70CC84F1" w14:textId="77777777">
        <w:tc>
          <w:tcPr>
            <w:tcW w:w="2694" w:type="dxa"/>
            <w:gridSpan w:val="2"/>
            <w:tcBorders>
              <w:top w:val="single" w:sz="4" w:space="0" w:color="auto"/>
              <w:left w:val="single" w:sz="4" w:space="0" w:color="auto"/>
            </w:tcBorders>
          </w:tcPr>
          <w:p w14:paraId="1A0E2948" w14:textId="77777777" w:rsidR="000A1503" w:rsidRPr="00853F7C" w:rsidRDefault="00B82DA1">
            <w:pPr>
              <w:pStyle w:val="CRCoverPage"/>
              <w:tabs>
                <w:tab w:val="right" w:pos="2184"/>
              </w:tabs>
              <w:spacing w:after="0"/>
              <w:rPr>
                <w:b/>
                <w:i/>
                <w:noProof/>
              </w:rPr>
            </w:pPr>
            <w:r w:rsidRPr="00853F7C">
              <w:rPr>
                <w:b/>
                <w:i/>
                <w:noProof/>
              </w:rPr>
              <w:t>Clauses affected:</w:t>
            </w:r>
          </w:p>
        </w:tc>
        <w:tc>
          <w:tcPr>
            <w:tcW w:w="6946" w:type="dxa"/>
            <w:gridSpan w:val="9"/>
            <w:tcBorders>
              <w:top w:val="single" w:sz="4" w:space="0" w:color="auto"/>
              <w:right w:val="single" w:sz="4" w:space="0" w:color="auto"/>
            </w:tcBorders>
            <w:shd w:val="pct30" w:color="FFFF00" w:fill="auto"/>
          </w:tcPr>
          <w:p w14:paraId="2C526A80" w14:textId="77777777" w:rsidR="000A1503" w:rsidRPr="00853F7C" w:rsidRDefault="00B82DA1">
            <w:pPr>
              <w:pStyle w:val="CRCoverPage"/>
              <w:spacing w:after="0"/>
              <w:ind w:left="100"/>
              <w:rPr>
                <w:noProof/>
              </w:rPr>
            </w:pPr>
            <w:r w:rsidRPr="00853F7C">
              <w:rPr>
                <w:lang w:eastAsia="zh-CN"/>
              </w:rPr>
              <w:t xml:space="preserve">5.32.1 ; </w:t>
            </w:r>
            <w:r w:rsidRPr="00853F7C">
              <w:t>5.34.1</w:t>
            </w:r>
          </w:p>
        </w:tc>
      </w:tr>
      <w:tr w:rsidR="000A1503" w:rsidRPr="00853F7C" w14:paraId="02841885" w14:textId="77777777">
        <w:tc>
          <w:tcPr>
            <w:tcW w:w="2694" w:type="dxa"/>
            <w:gridSpan w:val="2"/>
            <w:tcBorders>
              <w:left w:val="single" w:sz="4" w:space="0" w:color="auto"/>
            </w:tcBorders>
          </w:tcPr>
          <w:p w14:paraId="71150696" w14:textId="77777777" w:rsidR="000A1503" w:rsidRPr="00853F7C" w:rsidRDefault="000A1503">
            <w:pPr>
              <w:pStyle w:val="CRCoverPage"/>
              <w:spacing w:after="0"/>
              <w:rPr>
                <w:b/>
                <w:i/>
                <w:noProof/>
                <w:sz w:val="8"/>
                <w:szCs w:val="8"/>
              </w:rPr>
            </w:pPr>
          </w:p>
        </w:tc>
        <w:tc>
          <w:tcPr>
            <w:tcW w:w="6946" w:type="dxa"/>
            <w:gridSpan w:val="9"/>
            <w:tcBorders>
              <w:right w:val="single" w:sz="4" w:space="0" w:color="auto"/>
            </w:tcBorders>
          </w:tcPr>
          <w:p w14:paraId="4EAA9E34" w14:textId="77777777" w:rsidR="000A1503" w:rsidRPr="00853F7C" w:rsidRDefault="000A1503">
            <w:pPr>
              <w:pStyle w:val="CRCoverPage"/>
              <w:spacing w:after="0"/>
              <w:rPr>
                <w:noProof/>
                <w:sz w:val="8"/>
                <w:szCs w:val="8"/>
              </w:rPr>
            </w:pPr>
          </w:p>
        </w:tc>
      </w:tr>
      <w:tr w:rsidR="000A1503" w:rsidRPr="00853F7C" w14:paraId="36054F2D" w14:textId="77777777">
        <w:tc>
          <w:tcPr>
            <w:tcW w:w="2694" w:type="dxa"/>
            <w:gridSpan w:val="2"/>
            <w:tcBorders>
              <w:left w:val="single" w:sz="4" w:space="0" w:color="auto"/>
            </w:tcBorders>
          </w:tcPr>
          <w:p w14:paraId="20AD61D0" w14:textId="77777777" w:rsidR="000A1503" w:rsidRPr="00853F7C" w:rsidRDefault="000A1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8E2495" w14:textId="77777777" w:rsidR="000A1503" w:rsidRPr="00853F7C" w:rsidRDefault="00B82DA1">
            <w:pPr>
              <w:pStyle w:val="CRCoverPage"/>
              <w:spacing w:after="0"/>
              <w:jc w:val="center"/>
              <w:rPr>
                <w:b/>
                <w:caps/>
                <w:noProof/>
              </w:rPr>
            </w:pPr>
            <w:r w:rsidRPr="00853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E4591" w14:textId="77777777" w:rsidR="000A1503" w:rsidRPr="00853F7C" w:rsidRDefault="00B82DA1">
            <w:pPr>
              <w:pStyle w:val="CRCoverPage"/>
              <w:spacing w:after="0"/>
              <w:jc w:val="center"/>
              <w:rPr>
                <w:b/>
                <w:caps/>
                <w:noProof/>
              </w:rPr>
            </w:pPr>
            <w:r w:rsidRPr="00853F7C">
              <w:rPr>
                <w:b/>
                <w:caps/>
                <w:noProof/>
              </w:rPr>
              <w:t>N</w:t>
            </w:r>
          </w:p>
        </w:tc>
        <w:tc>
          <w:tcPr>
            <w:tcW w:w="2977" w:type="dxa"/>
            <w:gridSpan w:val="4"/>
          </w:tcPr>
          <w:p w14:paraId="525F928F" w14:textId="77777777" w:rsidR="000A1503" w:rsidRPr="00853F7C" w:rsidRDefault="000A15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64B58" w14:textId="77777777" w:rsidR="000A1503" w:rsidRPr="00853F7C" w:rsidRDefault="000A1503">
            <w:pPr>
              <w:pStyle w:val="CRCoverPage"/>
              <w:spacing w:after="0"/>
              <w:ind w:left="99"/>
              <w:rPr>
                <w:noProof/>
              </w:rPr>
            </w:pPr>
          </w:p>
        </w:tc>
      </w:tr>
      <w:tr w:rsidR="000A1503" w:rsidRPr="00853F7C" w14:paraId="62EE21AA" w14:textId="77777777">
        <w:tc>
          <w:tcPr>
            <w:tcW w:w="2694" w:type="dxa"/>
            <w:gridSpan w:val="2"/>
            <w:tcBorders>
              <w:left w:val="single" w:sz="4" w:space="0" w:color="auto"/>
            </w:tcBorders>
          </w:tcPr>
          <w:p w14:paraId="04BB53E2" w14:textId="77777777" w:rsidR="000A1503" w:rsidRPr="00853F7C" w:rsidRDefault="00B82DA1">
            <w:pPr>
              <w:pStyle w:val="CRCoverPage"/>
              <w:tabs>
                <w:tab w:val="right" w:pos="2184"/>
              </w:tabs>
              <w:spacing w:after="0"/>
              <w:rPr>
                <w:b/>
                <w:i/>
                <w:noProof/>
              </w:rPr>
            </w:pPr>
            <w:r w:rsidRPr="00853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8DB31C" w14:textId="77777777" w:rsidR="000A1503" w:rsidRPr="00853F7C" w:rsidRDefault="00B82DA1">
            <w:pPr>
              <w:pStyle w:val="CRCoverPage"/>
              <w:spacing w:after="0"/>
              <w:jc w:val="center"/>
              <w:rPr>
                <w:b/>
                <w:caps/>
                <w:noProof/>
              </w:rPr>
            </w:pPr>
            <w:r w:rsidRPr="00853F7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00E1" w14:textId="77777777" w:rsidR="000A1503" w:rsidRPr="00853F7C" w:rsidRDefault="000A1503">
            <w:pPr>
              <w:pStyle w:val="CRCoverPage"/>
              <w:spacing w:after="0"/>
              <w:jc w:val="center"/>
              <w:rPr>
                <w:b/>
                <w:caps/>
                <w:noProof/>
              </w:rPr>
            </w:pPr>
          </w:p>
        </w:tc>
        <w:tc>
          <w:tcPr>
            <w:tcW w:w="2977" w:type="dxa"/>
            <w:gridSpan w:val="4"/>
          </w:tcPr>
          <w:p w14:paraId="77B78B0E" w14:textId="77777777" w:rsidR="000A1503" w:rsidRPr="00853F7C" w:rsidRDefault="00B82DA1">
            <w:pPr>
              <w:pStyle w:val="CRCoverPage"/>
              <w:tabs>
                <w:tab w:val="right" w:pos="2893"/>
              </w:tabs>
              <w:spacing w:after="0"/>
              <w:rPr>
                <w:noProof/>
              </w:rPr>
            </w:pPr>
            <w:r w:rsidRPr="00853F7C">
              <w:rPr>
                <w:noProof/>
              </w:rPr>
              <w:t xml:space="preserve"> Other core specifications</w:t>
            </w:r>
            <w:r w:rsidRPr="00853F7C">
              <w:rPr>
                <w:noProof/>
              </w:rPr>
              <w:tab/>
            </w:r>
          </w:p>
        </w:tc>
        <w:tc>
          <w:tcPr>
            <w:tcW w:w="3401" w:type="dxa"/>
            <w:gridSpan w:val="3"/>
            <w:tcBorders>
              <w:right w:val="single" w:sz="4" w:space="0" w:color="auto"/>
            </w:tcBorders>
            <w:shd w:val="pct30" w:color="FFFF00" w:fill="auto"/>
          </w:tcPr>
          <w:p w14:paraId="575E97B0" w14:textId="77777777" w:rsidR="000A1503" w:rsidRPr="00853F7C" w:rsidRDefault="00B82DA1">
            <w:pPr>
              <w:pStyle w:val="CRCoverPage"/>
              <w:spacing w:after="0"/>
              <w:ind w:left="99"/>
              <w:rPr>
                <w:noProof/>
              </w:rPr>
            </w:pPr>
            <w:r w:rsidRPr="00853F7C">
              <w:rPr>
                <w:noProof/>
              </w:rPr>
              <w:t>TS 23.502  CR 2081</w:t>
            </w:r>
          </w:p>
        </w:tc>
      </w:tr>
      <w:tr w:rsidR="000A1503" w:rsidRPr="00853F7C" w14:paraId="574BBA1E" w14:textId="77777777">
        <w:tc>
          <w:tcPr>
            <w:tcW w:w="2694" w:type="dxa"/>
            <w:gridSpan w:val="2"/>
            <w:tcBorders>
              <w:left w:val="single" w:sz="4" w:space="0" w:color="auto"/>
            </w:tcBorders>
          </w:tcPr>
          <w:p w14:paraId="648E51B8" w14:textId="77777777" w:rsidR="000A1503" w:rsidRPr="00853F7C" w:rsidRDefault="00B82DA1">
            <w:pPr>
              <w:pStyle w:val="CRCoverPage"/>
              <w:spacing w:after="0"/>
              <w:rPr>
                <w:b/>
                <w:i/>
                <w:noProof/>
              </w:rPr>
            </w:pPr>
            <w:r w:rsidRPr="00853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E1ED50" w14:textId="77777777" w:rsidR="000A1503" w:rsidRPr="00853F7C"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FE5C" w14:textId="77777777" w:rsidR="000A1503" w:rsidRPr="00853F7C" w:rsidRDefault="00B82DA1">
            <w:pPr>
              <w:pStyle w:val="CRCoverPage"/>
              <w:spacing w:after="0"/>
              <w:jc w:val="center"/>
              <w:rPr>
                <w:b/>
                <w:caps/>
                <w:noProof/>
              </w:rPr>
            </w:pPr>
            <w:r w:rsidRPr="00853F7C">
              <w:rPr>
                <w:b/>
                <w:caps/>
                <w:noProof/>
              </w:rPr>
              <w:t>X</w:t>
            </w:r>
          </w:p>
        </w:tc>
        <w:tc>
          <w:tcPr>
            <w:tcW w:w="2977" w:type="dxa"/>
            <w:gridSpan w:val="4"/>
          </w:tcPr>
          <w:p w14:paraId="478009A1" w14:textId="77777777" w:rsidR="000A1503" w:rsidRPr="00853F7C" w:rsidRDefault="00B82DA1">
            <w:pPr>
              <w:pStyle w:val="CRCoverPage"/>
              <w:spacing w:after="0"/>
              <w:rPr>
                <w:noProof/>
              </w:rPr>
            </w:pPr>
            <w:r w:rsidRPr="00853F7C">
              <w:rPr>
                <w:noProof/>
              </w:rPr>
              <w:t xml:space="preserve"> Test specifications</w:t>
            </w:r>
          </w:p>
        </w:tc>
        <w:tc>
          <w:tcPr>
            <w:tcW w:w="3401" w:type="dxa"/>
            <w:gridSpan w:val="3"/>
            <w:tcBorders>
              <w:right w:val="single" w:sz="4" w:space="0" w:color="auto"/>
            </w:tcBorders>
            <w:shd w:val="pct30" w:color="FFFF00" w:fill="auto"/>
          </w:tcPr>
          <w:p w14:paraId="15FE4939" w14:textId="77777777" w:rsidR="000A1503" w:rsidRPr="00853F7C" w:rsidRDefault="000A1503">
            <w:pPr>
              <w:pStyle w:val="CRCoverPage"/>
              <w:spacing w:after="0"/>
              <w:ind w:left="99"/>
              <w:rPr>
                <w:noProof/>
              </w:rPr>
            </w:pPr>
          </w:p>
        </w:tc>
      </w:tr>
      <w:tr w:rsidR="000A1503" w:rsidRPr="00853F7C" w14:paraId="6F6B7525" w14:textId="77777777">
        <w:tc>
          <w:tcPr>
            <w:tcW w:w="2694" w:type="dxa"/>
            <w:gridSpan w:val="2"/>
            <w:tcBorders>
              <w:left w:val="single" w:sz="4" w:space="0" w:color="auto"/>
            </w:tcBorders>
          </w:tcPr>
          <w:p w14:paraId="0F2FE366" w14:textId="77777777" w:rsidR="000A1503" w:rsidRPr="00853F7C" w:rsidRDefault="00B82DA1">
            <w:pPr>
              <w:pStyle w:val="CRCoverPage"/>
              <w:spacing w:after="0"/>
              <w:rPr>
                <w:b/>
                <w:i/>
                <w:noProof/>
              </w:rPr>
            </w:pPr>
            <w:r w:rsidRPr="00853F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37302" w14:textId="77777777" w:rsidR="000A1503" w:rsidRPr="00853F7C"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DAFC" w14:textId="77777777" w:rsidR="000A1503" w:rsidRPr="00853F7C" w:rsidRDefault="00B82DA1">
            <w:pPr>
              <w:pStyle w:val="CRCoverPage"/>
              <w:spacing w:after="0"/>
              <w:jc w:val="center"/>
              <w:rPr>
                <w:b/>
                <w:caps/>
                <w:noProof/>
              </w:rPr>
            </w:pPr>
            <w:r w:rsidRPr="00853F7C">
              <w:rPr>
                <w:b/>
                <w:caps/>
                <w:noProof/>
              </w:rPr>
              <w:t>X</w:t>
            </w:r>
          </w:p>
        </w:tc>
        <w:tc>
          <w:tcPr>
            <w:tcW w:w="2977" w:type="dxa"/>
            <w:gridSpan w:val="4"/>
          </w:tcPr>
          <w:p w14:paraId="2410C56C" w14:textId="77777777" w:rsidR="000A1503" w:rsidRPr="00853F7C" w:rsidRDefault="00B82DA1">
            <w:pPr>
              <w:pStyle w:val="CRCoverPage"/>
              <w:spacing w:after="0"/>
              <w:rPr>
                <w:noProof/>
              </w:rPr>
            </w:pPr>
            <w:r w:rsidRPr="00853F7C">
              <w:rPr>
                <w:noProof/>
              </w:rPr>
              <w:t xml:space="preserve"> O&amp;M Specifications</w:t>
            </w:r>
          </w:p>
        </w:tc>
        <w:tc>
          <w:tcPr>
            <w:tcW w:w="3401" w:type="dxa"/>
            <w:gridSpan w:val="3"/>
            <w:tcBorders>
              <w:right w:val="single" w:sz="4" w:space="0" w:color="auto"/>
            </w:tcBorders>
            <w:shd w:val="pct30" w:color="FFFF00" w:fill="auto"/>
          </w:tcPr>
          <w:p w14:paraId="32728BD7" w14:textId="77777777" w:rsidR="000A1503" w:rsidRPr="00853F7C" w:rsidRDefault="000A1503">
            <w:pPr>
              <w:pStyle w:val="CRCoverPage"/>
              <w:spacing w:after="0"/>
              <w:ind w:left="99"/>
              <w:rPr>
                <w:noProof/>
              </w:rPr>
            </w:pPr>
          </w:p>
        </w:tc>
      </w:tr>
      <w:tr w:rsidR="000A1503" w:rsidRPr="00853F7C" w14:paraId="1464C4F9" w14:textId="77777777">
        <w:tc>
          <w:tcPr>
            <w:tcW w:w="2694" w:type="dxa"/>
            <w:gridSpan w:val="2"/>
            <w:tcBorders>
              <w:left w:val="single" w:sz="4" w:space="0" w:color="auto"/>
            </w:tcBorders>
          </w:tcPr>
          <w:p w14:paraId="0879F592" w14:textId="77777777" w:rsidR="000A1503" w:rsidRPr="00853F7C" w:rsidRDefault="000A1503">
            <w:pPr>
              <w:pStyle w:val="CRCoverPage"/>
              <w:spacing w:after="0"/>
              <w:rPr>
                <w:b/>
                <w:i/>
                <w:noProof/>
              </w:rPr>
            </w:pPr>
          </w:p>
        </w:tc>
        <w:tc>
          <w:tcPr>
            <w:tcW w:w="6946" w:type="dxa"/>
            <w:gridSpan w:val="9"/>
            <w:tcBorders>
              <w:right w:val="single" w:sz="4" w:space="0" w:color="auto"/>
            </w:tcBorders>
          </w:tcPr>
          <w:p w14:paraId="49CE8F85" w14:textId="77777777" w:rsidR="000A1503" w:rsidRPr="00853F7C" w:rsidRDefault="000A1503">
            <w:pPr>
              <w:pStyle w:val="CRCoverPage"/>
              <w:spacing w:after="0"/>
              <w:rPr>
                <w:noProof/>
              </w:rPr>
            </w:pPr>
          </w:p>
        </w:tc>
      </w:tr>
      <w:tr w:rsidR="000A1503" w:rsidRPr="00853F7C" w14:paraId="40612DF2" w14:textId="77777777">
        <w:tc>
          <w:tcPr>
            <w:tcW w:w="2694" w:type="dxa"/>
            <w:gridSpan w:val="2"/>
            <w:tcBorders>
              <w:left w:val="single" w:sz="4" w:space="0" w:color="auto"/>
              <w:bottom w:val="single" w:sz="4" w:space="0" w:color="auto"/>
            </w:tcBorders>
          </w:tcPr>
          <w:p w14:paraId="78E54E42" w14:textId="77777777" w:rsidR="000A1503" w:rsidRPr="00853F7C" w:rsidRDefault="00B82DA1">
            <w:pPr>
              <w:pStyle w:val="CRCoverPage"/>
              <w:tabs>
                <w:tab w:val="right" w:pos="2184"/>
              </w:tabs>
              <w:spacing w:after="0"/>
              <w:rPr>
                <w:b/>
                <w:i/>
                <w:noProof/>
              </w:rPr>
            </w:pPr>
            <w:r w:rsidRPr="00853F7C">
              <w:rPr>
                <w:b/>
                <w:i/>
                <w:noProof/>
              </w:rPr>
              <w:t>Other comments:</w:t>
            </w:r>
          </w:p>
        </w:tc>
        <w:tc>
          <w:tcPr>
            <w:tcW w:w="6946" w:type="dxa"/>
            <w:gridSpan w:val="9"/>
            <w:tcBorders>
              <w:bottom w:val="single" w:sz="4" w:space="0" w:color="auto"/>
              <w:right w:val="single" w:sz="4" w:space="0" w:color="auto"/>
            </w:tcBorders>
            <w:shd w:val="pct30" w:color="FFFF00" w:fill="auto"/>
          </w:tcPr>
          <w:p w14:paraId="0FF836F6" w14:textId="77777777" w:rsidR="000A1503" w:rsidRPr="00853F7C" w:rsidRDefault="000A1503">
            <w:pPr>
              <w:pStyle w:val="CRCoverPage"/>
              <w:spacing w:after="0"/>
              <w:ind w:left="100"/>
              <w:rPr>
                <w:noProof/>
              </w:rPr>
            </w:pPr>
          </w:p>
        </w:tc>
      </w:tr>
    </w:tbl>
    <w:p w14:paraId="6B2C67B1" w14:textId="77777777" w:rsidR="000A1503" w:rsidRPr="00853F7C" w:rsidRDefault="000A1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A1503" w:rsidRPr="00853F7C" w14:paraId="00FD3C7D" w14:textId="77777777">
        <w:tc>
          <w:tcPr>
            <w:tcW w:w="2694" w:type="dxa"/>
            <w:tcBorders>
              <w:top w:val="single" w:sz="4" w:space="0" w:color="auto"/>
              <w:left w:val="single" w:sz="4" w:space="0" w:color="auto"/>
              <w:bottom w:val="single" w:sz="4" w:space="0" w:color="auto"/>
            </w:tcBorders>
          </w:tcPr>
          <w:p w14:paraId="2192D5C8" w14:textId="77777777" w:rsidR="000A1503" w:rsidRPr="00853F7C" w:rsidRDefault="00B82DA1">
            <w:pPr>
              <w:pStyle w:val="CRCoverPage"/>
              <w:tabs>
                <w:tab w:val="right" w:pos="2184"/>
              </w:tabs>
              <w:spacing w:after="0"/>
              <w:rPr>
                <w:b/>
                <w:i/>
                <w:noProof/>
              </w:rPr>
            </w:pPr>
            <w:r w:rsidRPr="00853F7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9202377" w14:textId="77777777" w:rsidR="000A1503" w:rsidRPr="00853F7C" w:rsidRDefault="000A1503">
            <w:pPr>
              <w:pStyle w:val="CRCoverPage"/>
              <w:spacing w:after="0"/>
              <w:ind w:left="100"/>
              <w:rPr>
                <w:noProof/>
              </w:rPr>
            </w:pPr>
          </w:p>
        </w:tc>
      </w:tr>
    </w:tbl>
    <w:p w14:paraId="0E0639FD" w14:textId="77777777" w:rsidR="000A1503" w:rsidRPr="00853F7C" w:rsidRDefault="000A1503">
      <w:pPr>
        <w:rPr>
          <w:noProof/>
        </w:rPr>
        <w:sectPr w:rsidR="000A1503" w:rsidRPr="00853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EB69B1" w14:textId="77777777" w:rsidR="000A1503" w:rsidRPr="00853F7C"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53F7C">
        <w:rPr>
          <w:rFonts w:ascii="Arial" w:hAnsi="Arial"/>
          <w:i/>
          <w:color w:val="FF0000"/>
          <w:sz w:val="24"/>
          <w:lang w:val="en-US"/>
        </w:rPr>
        <w:lastRenderedPageBreak/>
        <w:t>FIRST CHANGE</w:t>
      </w:r>
    </w:p>
    <w:p w14:paraId="254274EB" w14:textId="77777777" w:rsidR="000A1503" w:rsidRPr="00853F7C" w:rsidRDefault="000A1503">
      <w:pPr>
        <w:rPr>
          <w:noProof/>
        </w:rPr>
      </w:pPr>
    </w:p>
    <w:p w14:paraId="018C33C1" w14:textId="77777777" w:rsidR="000A1503" w:rsidRPr="00853F7C" w:rsidRDefault="00B82DA1">
      <w:pPr>
        <w:pStyle w:val="Heading3"/>
      </w:pPr>
      <w:bookmarkStart w:id="4" w:name="_Toc27846934"/>
      <w:bookmarkStart w:id="5" w:name="_Toc36188065"/>
      <w:r w:rsidRPr="00853F7C">
        <w:t>5.32.1</w:t>
      </w:r>
      <w:r w:rsidRPr="00853F7C">
        <w:tab/>
        <w:t>General</w:t>
      </w:r>
      <w:bookmarkEnd w:id="4"/>
      <w:bookmarkEnd w:id="5"/>
    </w:p>
    <w:p w14:paraId="7AAA1CCF" w14:textId="77777777" w:rsidR="000A1503" w:rsidRPr="00853F7C" w:rsidRDefault="00B82DA1">
      <w:r w:rsidRPr="00853F7C">
        <w:t>The ATSSS feature is an optional feature that may be supported by the UE and the 5GC network.</w:t>
      </w:r>
    </w:p>
    <w:p w14:paraId="6B202167" w14:textId="77777777" w:rsidR="000A1503" w:rsidRPr="00853F7C" w:rsidRDefault="00B82DA1">
      <w:r w:rsidRPr="00853F7C">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AAE6547" w14:textId="77777777" w:rsidR="000A1503" w:rsidRPr="00853F7C" w:rsidRDefault="00B82DA1">
      <w:r w:rsidRPr="00853F7C">
        <w:t>The UE may request a MA PDU Session when the UE is registered via both 3GPP and non-3GPP accesses, or when the UE is registered via one access only.</w:t>
      </w:r>
    </w:p>
    <w:p w14:paraId="1F702E2F" w14:textId="77777777" w:rsidR="000A1503" w:rsidRPr="00853F7C" w:rsidRDefault="00B82DA1">
      <w:r w:rsidRPr="00853F7C">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2DA88F4D" w14:textId="77777777" w:rsidR="000A1503" w:rsidRPr="00853F7C" w:rsidRDefault="00B82DA1">
      <w:r w:rsidRPr="00853F7C">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368E48BA" w14:textId="77777777" w:rsidR="000A1503" w:rsidRPr="00853F7C" w:rsidRDefault="00B82DA1">
      <w:r w:rsidRPr="00853F7C">
        <w:t>The handling of 3GPP PS Data Off feature for MA PDU Session is specified in clause 5.24.</w:t>
      </w:r>
    </w:p>
    <w:p w14:paraId="0B88D38D" w14:textId="77777777" w:rsidR="000A1503" w:rsidRPr="00853F7C" w:rsidRDefault="00B82DA1">
      <w:r w:rsidRPr="00853F7C">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B2882BF" w14:textId="77777777" w:rsidR="000A1503" w:rsidRPr="00853F7C" w:rsidRDefault="00B82DA1">
      <w:r w:rsidRPr="00853F7C">
        <w:t>In this Release of the specification, a MA PDU Session using IPv6 multi-homing (see clause 5.6.4.3) or UL Classifier (see clause 5.6.4.2) is not specified.</w:t>
      </w:r>
    </w:p>
    <w:p w14:paraId="3D2ED897" w14:textId="77777777" w:rsidR="00853F7C" w:rsidRPr="00853F7C" w:rsidRDefault="00853F7C" w:rsidP="00853F7C">
      <w:pPr>
        <w:tabs>
          <w:tab w:val="num" w:pos="1440"/>
        </w:tabs>
        <w:rPr>
          <w:ins w:id="6" w:author="LTHM3" w:date="2020-04-27T09:52:00Z"/>
        </w:rPr>
      </w:pPr>
      <w:ins w:id="7" w:author="LTHM3" w:date="2020-04-27T09:52:00Z">
        <w:r w:rsidRPr="00853F7C">
          <w:rPr>
            <w:lang w:val="en-US"/>
          </w:rPr>
          <w:t xml:space="preserve">In this release of the specification, support for ATSSS assumes SMF Service Areas covering the whole PLMN or that a MA PDU Session is released over both accesses when the UE moves out of the SMF Service Area. </w:t>
        </w:r>
      </w:ins>
    </w:p>
    <w:p w14:paraId="5358B523" w14:textId="77777777" w:rsidR="000A1503" w:rsidRPr="00853F7C" w:rsidRDefault="00B82DA1">
      <w:bookmarkStart w:id="8" w:name="_GoBack"/>
      <w:bookmarkEnd w:id="8"/>
      <w:r w:rsidRPr="00853F7C">
        <w:t>The following clauses specify the functionality that enables ATSSS.</w:t>
      </w:r>
    </w:p>
    <w:p w14:paraId="0D29F13C" w14:textId="77777777" w:rsidR="000A1503" w:rsidRPr="00853F7C" w:rsidRDefault="000A1503">
      <w:pPr>
        <w:rPr>
          <w:noProof/>
        </w:rPr>
      </w:pPr>
    </w:p>
    <w:p w14:paraId="1D184565" w14:textId="77777777" w:rsidR="000A1503" w:rsidRPr="00853F7C"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53F7C">
        <w:rPr>
          <w:rFonts w:ascii="Arial" w:hAnsi="Arial"/>
          <w:i/>
          <w:color w:val="FF0000"/>
          <w:sz w:val="24"/>
          <w:lang w:val="en-US"/>
        </w:rPr>
        <w:t>NEXT CHANGE (2)</w:t>
      </w:r>
    </w:p>
    <w:p w14:paraId="472AE8D1" w14:textId="77777777" w:rsidR="000A1503" w:rsidRPr="00853F7C" w:rsidRDefault="00B82DA1">
      <w:pPr>
        <w:pStyle w:val="Heading3"/>
      </w:pPr>
      <w:bookmarkStart w:id="9" w:name="_Toc20150163"/>
      <w:bookmarkStart w:id="10" w:name="_Toc27846965"/>
      <w:bookmarkStart w:id="11" w:name="_Toc36188096"/>
      <w:r w:rsidRPr="00853F7C">
        <w:t>5.34.1</w:t>
      </w:r>
      <w:r w:rsidRPr="00853F7C">
        <w:tab/>
        <w:t>General</w:t>
      </w:r>
      <w:bookmarkEnd w:id="9"/>
      <w:bookmarkEnd w:id="10"/>
      <w:bookmarkEnd w:id="11"/>
    </w:p>
    <w:p w14:paraId="54326B72" w14:textId="77777777" w:rsidR="000A1503" w:rsidRPr="00853F7C" w:rsidRDefault="00B82DA1">
      <w:r w:rsidRPr="00853F7C">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2D50E63B" w14:textId="77777777" w:rsidR="000A1503" w:rsidRPr="00853F7C" w:rsidRDefault="00B82DA1">
      <w:r w:rsidRPr="00853F7C">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139D3BE7" w14:textId="77777777" w:rsidR="000A1503" w:rsidRPr="00853F7C" w:rsidRDefault="00B82DA1">
      <w:pPr>
        <w:rPr>
          <w:ins w:id="12" w:author="LTHM2" w:date="2020-04-10T12:58:00Z"/>
          <w:rPrChange w:id="13" w:author="LTHM2" w:date="2020-04-10T12:58:00Z">
            <w:rPr>
              <w:ins w:id="14" w:author="LTHM2" w:date="2020-04-10T12:58:00Z"/>
              <w:rFonts w:ascii="Arial" w:hAnsi="Arial"/>
              <w:noProof/>
            </w:rPr>
          </w:rPrChange>
        </w:rPr>
      </w:pPr>
      <w:ins w:id="15" w:author="LTHM2" w:date="2020-04-10T12:58:00Z">
        <w:r w:rsidRPr="00853F7C">
          <w:rPr>
            <w:rPrChange w:id="16" w:author="LTHM2" w:date="2020-04-10T12:58:00Z">
              <w:rPr>
                <w:rFonts w:ascii="Arial" w:hAnsi="Arial"/>
                <w:noProof/>
              </w:rPr>
            </w:rPrChange>
          </w:rPr>
          <w:t>In this release of the specification, deployments topologies with specific SMF Service Areas apply only for 3GPP access.</w:t>
        </w:r>
      </w:ins>
    </w:p>
    <w:p w14:paraId="120FD7ED" w14:textId="77777777" w:rsidR="000A1503" w:rsidRPr="00853F7C" w:rsidRDefault="00B82DA1">
      <w:r w:rsidRPr="00853F7C">
        <w:t>The SMF shall release or reject the PDU Session if the DNN of the PDU Session corresponds to a LADN and the I-SMF is inserted to the PDU Session.</w:t>
      </w:r>
    </w:p>
    <w:p w14:paraId="04DB4BC2" w14:textId="77777777" w:rsidR="000A1503" w:rsidRPr="00853F7C" w:rsidRDefault="00B82DA1">
      <w:pPr>
        <w:pStyle w:val="NO"/>
      </w:pPr>
      <w:r w:rsidRPr="00853F7C">
        <w:lastRenderedPageBreak/>
        <w:t>NOTE 1:</w:t>
      </w:r>
      <w:r w:rsidRPr="00853F7C">
        <w:tab/>
        <w:t>This implies that operators need to plan the LADN deployment in such a way that the LADN Service area needs to be within the SMF Service Area, but not across SMFs' Service Areas.</w:t>
      </w:r>
    </w:p>
    <w:p w14:paraId="6BF60ED7" w14:textId="77777777" w:rsidR="000A1503" w:rsidRPr="00853F7C" w:rsidRDefault="00B82DA1">
      <w:pPr>
        <w:pStyle w:val="NO"/>
      </w:pPr>
      <w:r w:rsidRPr="00853F7C">
        <w:t>NOTE 2:</w:t>
      </w:r>
      <w:r w:rsidRPr="00853F7C">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59A4453D" w14:textId="77777777" w:rsidR="000A1503" w:rsidRPr="00853F7C" w:rsidRDefault="00B82DA1">
      <w:r w:rsidRPr="00853F7C">
        <w:t>Independent of whether</w:t>
      </w:r>
      <w:ins w:id="17" w:author="LTHM2" w:date="2020-04-10T12:59:00Z">
        <w:r w:rsidRPr="00853F7C">
          <w:t xml:space="preserve"> deployments topologies with specific SMF Service Areas apply</w:t>
        </w:r>
      </w:ins>
      <w:del w:id="18" w:author="LTHM2" w:date="2020-04-10T12:58:00Z">
        <w:r w:rsidRPr="00853F7C">
          <w:delText xml:space="preserve"> an I-SMF is present or not</w:delText>
        </w:r>
      </w:del>
      <w:r w:rsidRPr="00853F7C">
        <w:t>, the SMF may trigger the PDU Session re-establishment to the same DN, if the PDU Session is associated with the SSC mode 2 or SSC mode 3.</w:t>
      </w:r>
    </w:p>
    <w:p w14:paraId="0E012E2C" w14:textId="77777777" w:rsidR="000A1503" w:rsidRPr="00853F7C" w:rsidRDefault="00B82DA1">
      <w:pPr>
        <w:pStyle w:val="NO"/>
      </w:pPr>
      <w:r w:rsidRPr="00853F7C">
        <w:t>NOTE 3:</w:t>
      </w:r>
      <w:r w:rsidRPr="00853F7C">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5E550EDF" w14:textId="77777777" w:rsidR="000A1503" w:rsidRPr="00853F7C" w:rsidRDefault="000A1503">
      <w:pPr>
        <w:rPr>
          <w:noProof/>
        </w:rPr>
      </w:pPr>
    </w:p>
    <w:p w14:paraId="00286665" w14:textId="77777777" w:rsidR="000A1503" w:rsidRPr="00853F7C" w:rsidRDefault="000A1503">
      <w:pPr>
        <w:rPr>
          <w:noProof/>
        </w:rPr>
      </w:pPr>
    </w:p>
    <w:p w14:paraId="28ECDAF4" w14:textId="77777777"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53F7C">
        <w:rPr>
          <w:rFonts w:ascii="Arial" w:hAnsi="Arial"/>
          <w:i/>
          <w:color w:val="FF0000"/>
          <w:sz w:val="24"/>
          <w:lang w:val="en-US"/>
        </w:rPr>
        <w:t>NEXT CHANGE</w:t>
      </w:r>
    </w:p>
    <w:p w14:paraId="21988734" w14:textId="77777777" w:rsidR="000A1503" w:rsidRDefault="000A1503">
      <w:pPr>
        <w:rPr>
          <w:noProof/>
        </w:rPr>
      </w:pPr>
    </w:p>
    <w:p w14:paraId="73879F78" w14:textId="77777777" w:rsidR="000A1503" w:rsidRDefault="000A1503">
      <w:pPr>
        <w:rPr>
          <w:noProof/>
        </w:rPr>
      </w:pPr>
    </w:p>
    <w:sectPr w:rsidR="000A15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F4E0A" w14:textId="77777777" w:rsidR="00142EE3" w:rsidRDefault="00142EE3">
      <w:r>
        <w:separator/>
      </w:r>
    </w:p>
  </w:endnote>
  <w:endnote w:type="continuationSeparator" w:id="0">
    <w:p w14:paraId="63C8CE12" w14:textId="77777777" w:rsidR="00142EE3" w:rsidRDefault="0014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3DBA7" w14:textId="77777777" w:rsidR="00A33A35" w:rsidRDefault="00A33A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FE9A9" w14:textId="77777777" w:rsidR="00A33A35" w:rsidRDefault="00A33A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2244D" w14:textId="77777777" w:rsidR="00A33A35" w:rsidRDefault="00A33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D9F9F" w14:textId="77777777" w:rsidR="00142EE3" w:rsidRDefault="00142EE3">
      <w:r>
        <w:separator/>
      </w:r>
    </w:p>
  </w:footnote>
  <w:footnote w:type="continuationSeparator" w:id="0">
    <w:p w14:paraId="38D72193" w14:textId="77777777" w:rsidR="00142EE3" w:rsidRDefault="00142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0CB06" w14:textId="77777777" w:rsidR="000A1503" w:rsidRDefault="00B82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6CA2" w14:textId="77777777" w:rsidR="00A33A35" w:rsidRDefault="00A33A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2F832" w14:textId="77777777" w:rsidR="00A33A35" w:rsidRDefault="00A33A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A786E" w14:textId="77777777" w:rsidR="000A1503" w:rsidRDefault="000A15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79AB3" w14:textId="77777777" w:rsidR="000A1503" w:rsidRDefault="00B82D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7B48" w14:textId="77777777" w:rsidR="000A1503" w:rsidRDefault="000A1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43F66796"/>
    <w:multiLevelType w:val="hybridMultilevel"/>
    <w:tmpl w:val="49EA0E96"/>
    <w:lvl w:ilvl="0" w:tplc="D1426742">
      <w:start w:val="1"/>
      <w:numFmt w:val="decimal"/>
      <w:lvlText w:val="%1."/>
      <w:lvlJc w:val="left"/>
      <w:pPr>
        <w:tabs>
          <w:tab w:val="num" w:pos="720"/>
        </w:tabs>
        <w:ind w:left="720" w:hanging="360"/>
      </w:pPr>
    </w:lvl>
    <w:lvl w:ilvl="1" w:tplc="CF2681F2">
      <w:start w:val="1"/>
      <w:numFmt w:val="decimal"/>
      <w:lvlText w:val="%2."/>
      <w:lvlJc w:val="left"/>
      <w:pPr>
        <w:tabs>
          <w:tab w:val="num" w:pos="1440"/>
        </w:tabs>
        <w:ind w:left="1440" w:hanging="360"/>
      </w:pPr>
    </w:lvl>
    <w:lvl w:ilvl="2" w:tplc="C122B436" w:tentative="1">
      <w:start w:val="1"/>
      <w:numFmt w:val="decimal"/>
      <w:lvlText w:val="%3."/>
      <w:lvlJc w:val="left"/>
      <w:pPr>
        <w:tabs>
          <w:tab w:val="num" w:pos="2160"/>
        </w:tabs>
        <w:ind w:left="2160" w:hanging="360"/>
      </w:pPr>
    </w:lvl>
    <w:lvl w:ilvl="3" w:tplc="EDAEE44E" w:tentative="1">
      <w:start w:val="1"/>
      <w:numFmt w:val="decimal"/>
      <w:lvlText w:val="%4."/>
      <w:lvlJc w:val="left"/>
      <w:pPr>
        <w:tabs>
          <w:tab w:val="num" w:pos="2880"/>
        </w:tabs>
        <w:ind w:left="2880" w:hanging="360"/>
      </w:pPr>
    </w:lvl>
    <w:lvl w:ilvl="4" w:tplc="27B82924" w:tentative="1">
      <w:start w:val="1"/>
      <w:numFmt w:val="decimal"/>
      <w:lvlText w:val="%5."/>
      <w:lvlJc w:val="left"/>
      <w:pPr>
        <w:tabs>
          <w:tab w:val="num" w:pos="3600"/>
        </w:tabs>
        <w:ind w:left="3600" w:hanging="360"/>
      </w:pPr>
    </w:lvl>
    <w:lvl w:ilvl="5" w:tplc="B56A2F02" w:tentative="1">
      <w:start w:val="1"/>
      <w:numFmt w:val="decimal"/>
      <w:lvlText w:val="%6."/>
      <w:lvlJc w:val="left"/>
      <w:pPr>
        <w:tabs>
          <w:tab w:val="num" w:pos="4320"/>
        </w:tabs>
        <w:ind w:left="4320" w:hanging="360"/>
      </w:pPr>
    </w:lvl>
    <w:lvl w:ilvl="6" w:tplc="B356611C" w:tentative="1">
      <w:start w:val="1"/>
      <w:numFmt w:val="decimal"/>
      <w:lvlText w:val="%7."/>
      <w:lvlJc w:val="left"/>
      <w:pPr>
        <w:tabs>
          <w:tab w:val="num" w:pos="5040"/>
        </w:tabs>
        <w:ind w:left="5040" w:hanging="360"/>
      </w:pPr>
    </w:lvl>
    <w:lvl w:ilvl="7" w:tplc="C7882306" w:tentative="1">
      <w:start w:val="1"/>
      <w:numFmt w:val="decimal"/>
      <w:lvlText w:val="%8."/>
      <w:lvlJc w:val="left"/>
      <w:pPr>
        <w:tabs>
          <w:tab w:val="num" w:pos="5760"/>
        </w:tabs>
        <w:ind w:left="5760" w:hanging="360"/>
      </w:pPr>
    </w:lvl>
    <w:lvl w:ilvl="8" w:tplc="106E92C8" w:tentative="1">
      <w:start w:val="1"/>
      <w:numFmt w:val="decimal"/>
      <w:lvlText w:val="%9."/>
      <w:lvlJc w:val="left"/>
      <w:pPr>
        <w:tabs>
          <w:tab w:val="num" w:pos="6480"/>
        </w:tabs>
        <w:ind w:left="6480" w:hanging="360"/>
      </w:pPr>
    </w:lvl>
  </w:abstractNum>
  <w:abstractNum w:abstractNumId="3"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15:restartNumberingAfterBreak="0">
    <w:nsid w:val="6B66669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503"/>
    <w:rsid w:val="000A1503"/>
    <w:rsid w:val="00142EE3"/>
    <w:rsid w:val="00154818"/>
    <w:rsid w:val="007B26A6"/>
    <w:rsid w:val="00832691"/>
    <w:rsid w:val="00853F7C"/>
    <w:rsid w:val="00A31197"/>
    <w:rsid w:val="00A33A35"/>
    <w:rsid w:val="00B82DA1"/>
    <w:rsid w:val="00C02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491A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749695">
      <w:bodyDiv w:val="1"/>
      <w:marLeft w:val="0"/>
      <w:marRight w:val="0"/>
      <w:marTop w:val="0"/>
      <w:marBottom w:val="0"/>
      <w:divBdr>
        <w:top w:val="none" w:sz="0" w:space="0" w:color="auto"/>
        <w:left w:val="none" w:sz="0" w:space="0" w:color="auto"/>
        <w:bottom w:val="none" w:sz="0" w:space="0" w:color="auto"/>
        <w:right w:val="none" w:sz="0" w:space="0" w:color="auto"/>
      </w:divBdr>
      <w:divsChild>
        <w:div w:id="1650286981">
          <w:marLeft w:val="1267"/>
          <w:marRight w:val="0"/>
          <w:marTop w:val="77"/>
          <w:marBottom w:val="0"/>
          <w:divBdr>
            <w:top w:val="none" w:sz="0" w:space="0" w:color="auto"/>
            <w:left w:val="none" w:sz="0" w:space="0" w:color="auto"/>
            <w:bottom w:val="none" w:sz="0" w:space="0" w:color="auto"/>
            <w:right w:val="none" w:sz="0" w:space="0" w:color="auto"/>
          </w:divBdr>
        </w:div>
      </w:divsChild>
    </w:div>
    <w:div w:id="1283416514">
      <w:bodyDiv w:val="1"/>
      <w:marLeft w:val="0"/>
      <w:marRight w:val="0"/>
      <w:marTop w:val="0"/>
      <w:marBottom w:val="0"/>
      <w:divBdr>
        <w:top w:val="none" w:sz="0" w:space="0" w:color="auto"/>
        <w:left w:val="none" w:sz="0" w:space="0" w:color="auto"/>
        <w:bottom w:val="none" w:sz="0" w:space="0" w:color="auto"/>
        <w:right w:val="none" w:sz="0" w:space="0" w:color="auto"/>
      </w:divBdr>
      <w:divsChild>
        <w:div w:id="1894925969">
          <w:marLeft w:val="1267"/>
          <w:marRight w:val="0"/>
          <w:marTop w:val="77"/>
          <w:marBottom w:val="0"/>
          <w:divBdr>
            <w:top w:val="none" w:sz="0" w:space="0" w:color="auto"/>
            <w:left w:val="none" w:sz="0" w:space="0" w:color="auto"/>
            <w:bottom w:val="none" w:sz="0" w:space="0" w:color="auto"/>
            <w:right w:val="none" w:sz="0" w:space="0" w:color="auto"/>
          </w:divBdr>
        </w:div>
      </w:divsChild>
    </w:div>
    <w:div w:id="1909919604">
      <w:bodyDiv w:val="1"/>
      <w:marLeft w:val="0"/>
      <w:marRight w:val="0"/>
      <w:marTop w:val="0"/>
      <w:marBottom w:val="0"/>
      <w:divBdr>
        <w:top w:val="none" w:sz="0" w:space="0" w:color="auto"/>
        <w:left w:val="none" w:sz="0" w:space="0" w:color="auto"/>
        <w:bottom w:val="none" w:sz="0" w:space="0" w:color="auto"/>
        <w:right w:val="none" w:sz="0" w:space="0" w:color="auto"/>
      </w:divBdr>
      <w:divsChild>
        <w:div w:id="58019031">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FB503-9332-4317-8B68-D1212B10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1103</Words>
  <Characters>6072</Characters>
  <Application>Microsoft Office Word</Application>
  <DocSecurity>0</DocSecurity>
  <Lines>50</Lines>
  <Paragraphs>14</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5</cp:revision>
  <cp:lastPrinted>1899-12-31T23:00:00Z</cp:lastPrinted>
  <dcterms:created xsi:type="dcterms:W3CDTF">2020-04-22T15:50:00Z</dcterms:created>
  <dcterms:modified xsi:type="dcterms:W3CDTF">2020-04-27T07:53:00Z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