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66319E3" w14:textId="44E960C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E2750">
        <w:rPr>
          <w:b/>
          <w:noProof/>
          <w:sz w:val="24"/>
        </w:rPr>
        <w:fldChar w:fldCharType="begin"/>
      </w:r>
      <w:r w:rsidR="006E2750">
        <w:rPr>
          <w:b/>
          <w:noProof/>
          <w:sz w:val="24"/>
        </w:rPr>
        <w:instrText xml:space="preserve"> DOCPROPERTY  TSG/WGRef  \* MERGEFORMAT </w:instrText>
      </w:r>
      <w:r w:rsidR="006E2750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SA2</w:t>
      </w:r>
      <w:r w:rsidR="006E275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E2750">
        <w:rPr>
          <w:b/>
          <w:noProof/>
          <w:sz w:val="24"/>
        </w:rPr>
        <w:fldChar w:fldCharType="begin"/>
      </w:r>
      <w:r w:rsidR="006E2750">
        <w:rPr>
          <w:b/>
          <w:noProof/>
          <w:sz w:val="24"/>
        </w:rPr>
        <w:instrText xml:space="preserve"> DOCPROPERTY  MtgSeq  \* MERGEFORMAT </w:instrText>
      </w:r>
      <w:r w:rsidR="006E2750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138</w:t>
      </w:r>
      <w:r w:rsidR="006E2750">
        <w:rPr>
          <w:b/>
          <w:noProof/>
          <w:sz w:val="24"/>
        </w:rPr>
        <w:fldChar w:fldCharType="end"/>
      </w:r>
      <w:r w:rsidR="006E2750">
        <w:rPr>
          <w:b/>
          <w:noProof/>
          <w:sz w:val="24"/>
        </w:rPr>
        <w:fldChar w:fldCharType="begin"/>
      </w:r>
      <w:r w:rsidR="006E2750">
        <w:rPr>
          <w:b/>
          <w:noProof/>
          <w:sz w:val="24"/>
        </w:rPr>
        <w:instrText xml:space="preserve"> DOCPROPERTY  MtgTitle  \* MERGEFORMAT </w:instrText>
      </w:r>
      <w:r w:rsidR="006E2750">
        <w:rPr>
          <w:b/>
          <w:noProof/>
          <w:sz w:val="24"/>
        </w:rPr>
        <w:fldChar w:fldCharType="separate"/>
      </w:r>
      <w:r w:rsidR="00EB09B7">
        <w:rPr>
          <w:b/>
          <w:noProof/>
          <w:sz w:val="24"/>
        </w:rPr>
        <w:t>-E</w:t>
      </w:r>
      <w:r w:rsidR="006E275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6E2750">
        <w:rPr>
          <w:b/>
          <w:i/>
          <w:noProof/>
          <w:sz w:val="28"/>
        </w:rPr>
        <w:fldChar w:fldCharType="begin"/>
      </w:r>
      <w:r w:rsidR="006E2750">
        <w:rPr>
          <w:b/>
          <w:i/>
          <w:noProof/>
          <w:sz w:val="28"/>
        </w:rPr>
        <w:instrText xml:space="preserve"> DOCPROPERTY  Tdoc#  \* MERGEFORMAT </w:instrText>
      </w:r>
      <w:r w:rsidR="006E2750">
        <w:rPr>
          <w:b/>
          <w:i/>
          <w:noProof/>
          <w:sz w:val="28"/>
        </w:rPr>
        <w:fldChar w:fldCharType="separate"/>
      </w:r>
      <w:r w:rsidR="00381022">
        <w:rPr>
          <w:b/>
          <w:i/>
          <w:noProof/>
          <w:sz w:val="28"/>
        </w:rPr>
        <w:t>S2-200</w:t>
      </w:r>
      <w:r w:rsidR="00130793">
        <w:rPr>
          <w:b/>
          <w:i/>
          <w:noProof/>
          <w:sz w:val="28"/>
          <w:lang w:eastAsia="zh-CN"/>
        </w:rPr>
        <w:t>34</w:t>
      </w:r>
      <w:r w:rsidR="006E2750">
        <w:rPr>
          <w:b/>
          <w:i/>
          <w:noProof/>
          <w:sz w:val="28"/>
        </w:rPr>
        <w:fldChar w:fldCharType="end"/>
      </w:r>
      <w:r w:rsidR="004F435F">
        <w:rPr>
          <w:b/>
          <w:i/>
          <w:noProof/>
          <w:sz w:val="28"/>
        </w:rPr>
        <w:t>36</w:t>
      </w:r>
    </w:p>
    <w:p w14:paraId="72E4CD8A" w14:textId="18E3A181" w:rsidR="001E41F3" w:rsidRDefault="006E275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proofErr w:type="gramStart"/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 w:rsidR="001E41F3">
        <w:rPr>
          <w:b/>
          <w:noProof/>
          <w:sz w:val="24"/>
        </w:rPr>
        <w:t>,</w:t>
      </w:r>
      <w:proofErr w:type="gramEnd"/>
      <w:r w:rsidR="001E41F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20th Apr 2020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23rd Apr 2020</w:t>
      </w:r>
      <w:r>
        <w:rPr>
          <w:b/>
          <w:noProof/>
          <w:sz w:val="24"/>
        </w:rPr>
        <w:fldChar w:fldCharType="end"/>
      </w:r>
      <w:r w:rsidR="0039683D">
        <w:rPr>
          <w:b/>
          <w:noProof/>
          <w:sz w:val="24"/>
        </w:rPr>
        <w:t xml:space="preserve">                                                   was S2-2002734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5C9B26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AE0A3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BC8253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CCC5A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5CB8BC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4763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082D8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CBD495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B4AEAE" w14:textId="77777777" w:rsidR="001E41F3" w:rsidRPr="00410371" w:rsidRDefault="006E2750" w:rsidP="00DB7D8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23.50</w:t>
            </w:r>
            <w:r w:rsidR="00DB7D8C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29E3C0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B70B055" w14:textId="77777777" w:rsidR="001E41F3" w:rsidRPr="00410371" w:rsidRDefault="00C465B5" w:rsidP="00621B8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2183</w:t>
            </w:r>
          </w:p>
        </w:tc>
        <w:tc>
          <w:tcPr>
            <w:tcW w:w="709" w:type="dxa"/>
          </w:tcPr>
          <w:p w14:paraId="7D2968A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8A17D5F" w14:textId="6FCFA486" w:rsidR="001E41F3" w:rsidRPr="00410371" w:rsidRDefault="004F435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65369A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907D6DF" w14:textId="77777777" w:rsidR="001E41F3" w:rsidRPr="00410371" w:rsidRDefault="006E275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CCB083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F88E83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C8845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8ED227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240BF07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0ADD790" w14:textId="77777777" w:rsidTr="00547111">
        <w:tc>
          <w:tcPr>
            <w:tcW w:w="9641" w:type="dxa"/>
            <w:gridSpan w:val="9"/>
          </w:tcPr>
          <w:p w14:paraId="1C51296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833A14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2A51171" w14:textId="77777777" w:rsidTr="00A7671C">
        <w:tc>
          <w:tcPr>
            <w:tcW w:w="2835" w:type="dxa"/>
          </w:tcPr>
          <w:p w14:paraId="4FBF054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E3A182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BDAC8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8912DA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90713A" w14:textId="77777777" w:rsidR="00F25D98" w:rsidRDefault="00FA156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4547B9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16083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0457D2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DECE81" w14:textId="77777777" w:rsidR="00F25D98" w:rsidRDefault="00A602E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19AE9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01C3596" w14:textId="77777777" w:rsidTr="00547111">
        <w:tc>
          <w:tcPr>
            <w:tcW w:w="9640" w:type="dxa"/>
            <w:gridSpan w:val="11"/>
          </w:tcPr>
          <w:p w14:paraId="2EEC73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48463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540A1E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8F29EC" w14:textId="77777777" w:rsidR="001E41F3" w:rsidRDefault="00951867">
            <w:pPr>
              <w:pStyle w:val="CRCoverPage"/>
              <w:spacing w:after="0"/>
              <w:ind w:left="100"/>
              <w:rPr>
                <w:noProof/>
              </w:rPr>
            </w:pPr>
            <w:r w:rsidRPr="00951867">
              <w:t>Handover of a PDU Sessi</w:t>
            </w:r>
            <w:r>
              <w:t xml:space="preserve">on procedure between 3GPP and </w:t>
            </w:r>
            <w:r w:rsidRPr="00951867">
              <w:t>trusted non-3GPP access</w:t>
            </w:r>
          </w:p>
        </w:tc>
      </w:tr>
      <w:tr w:rsidR="001E41F3" w14:paraId="5D191CF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BB3D3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295E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1B8B" w14:paraId="248CB2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7942F7" w14:textId="77777777" w:rsidR="00621B8B" w:rsidRDefault="00621B8B" w:rsidP="00621B8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0AD4A5" w14:textId="5F90D7BE" w:rsidR="00621B8B" w:rsidRDefault="00621B8B" w:rsidP="009914A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China Telecom</w:t>
            </w:r>
            <w:r w:rsidR="009914A1">
              <w:rPr>
                <w:noProof/>
              </w:rPr>
              <w:t>, Motorola Mobility, Lenovo</w:t>
            </w:r>
            <w:r w:rsidR="009914A1">
              <w:rPr>
                <w:rFonts w:hint="eastAsia"/>
                <w:noProof/>
                <w:lang w:eastAsia="zh-CN"/>
              </w:rPr>
              <w:t>,</w:t>
            </w:r>
            <w:r w:rsidR="009914A1">
              <w:rPr>
                <w:noProof/>
                <w:lang w:eastAsia="zh-CN"/>
              </w:rPr>
              <w:t xml:space="preserve"> ZTE</w:t>
            </w:r>
          </w:p>
        </w:tc>
      </w:tr>
      <w:tr w:rsidR="00621B8B" w14:paraId="6EEFA56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B276D9" w14:textId="77777777" w:rsidR="00621B8B" w:rsidRDefault="00621B8B" w:rsidP="00621B8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86296B" w14:textId="77777777" w:rsidR="00621B8B" w:rsidRDefault="00621B8B" w:rsidP="00621B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SA</w:t>
            </w:r>
            <w:r>
              <w:t>2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621B8B" w14:paraId="115CD55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AA8DE04" w14:textId="77777777" w:rsidR="00621B8B" w:rsidRDefault="00621B8B" w:rsidP="00621B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5A46D9" w14:textId="77777777" w:rsidR="00621B8B" w:rsidRDefault="00621B8B" w:rsidP="00621B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1B8B" w14:paraId="72644F4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722528" w14:textId="77777777" w:rsidR="00621B8B" w:rsidRDefault="00621B8B" w:rsidP="00621B8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308373E" w14:textId="77777777" w:rsidR="00621B8B" w:rsidRDefault="00750D59" w:rsidP="00621B8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50D59">
              <w:rPr>
                <w:noProof/>
                <w:lang w:eastAsia="zh-CN"/>
              </w:rPr>
              <w:t>5WWC</w:t>
            </w:r>
          </w:p>
        </w:tc>
        <w:tc>
          <w:tcPr>
            <w:tcW w:w="567" w:type="dxa"/>
            <w:tcBorders>
              <w:left w:val="nil"/>
            </w:tcBorders>
          </w:tcPr>
          <w:p w14:paraId="6D3BF27A" w14:textId="77777777" w:rsidR="00621B8B" w:rsidRDefault="00621B8B" w:rsidP="00621B8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D231ED" w14:textId="77777777" w:rsidR="00621B8B" w:rsidRDefault="00621B8B" w:rsidP="00621B8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D22864" w14:textId="0AD659D0" w:rsidR="00621B8B" w:rsidRDefault="00621B8B" w:rsidP="00BD16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2020-04-</w:t>
            </w:r>
            <w:r>
              <w:rPr>
                <w:noProof/>
              </w:rPr>
              <w:fldChar w:fldCharType="end"/>
            </w:r>
            <w:r w:rsidR="00BD16D7">
              <w:rPr>
                <w:noProof/>
              </w:rPr>
              <w:t>24</w:t>
            </w:r>
          </w:p>
        </w:tc>
      </w:tr>
      <w:tr w:rsidR="00621B8B" w14:paraId="6DF9A31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416308" w14:textId="77777777" w:rsidR="00621B8B" w:rsidRDefault="00621B8B" w:rsidP="00621B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80EB79" w14:textId="77777777" w:rsidR="00621B8B" w:rsidRDefault="00621B8B" w:rsidP="00621B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CD631F7" w14:textId="77777777" w:rsidR="00621B8B" w:rsidRDefault="00621B8B" w:rsidP="00621B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0477C44" w14:textId="77777777" w:rsidR="00621B8B" w:rsidRDefault="00621B8B" w:rsidP="00621B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17704A3" w14:textId="77777777" w:rsidR="00621B8B" w:rsidRDefault="00621B8B" w:rsidP="00621B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1B8B" w14:paraId="5AC929E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CF20325" w14:textId="77777777" w:rsidR="00621B8B" w:rsidRDefault="00621B8B" w:rsidP="00621B8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B6F6402" w14:textId="77777777" w:rsidR="00621B8B" w:rsidRDefault="00621B8B" w:rsidP="00621B8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B5C51BB" w14:textId="77777777" w:rsidR="00621B8B" w:rsidRDefault="00621B8B" w:rsidP="00621B8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844D5" w14:textId="77777777" w:rsidR="00621B8B" w:rsidRDefault="00621B8B" w:rsidP="00621B8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B35674F" w14:textId="77777777" w:rsidR="00621B8B" w:rsidRDefault="00621B8B" w:rsidP="00621B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621B8B" w14:paraId="168863B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25A35F9" w14:textId="77777777" w:rsidR="00621B8B" w:rsidRDefault="00621B8B" w:rsidP="00621B8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9D5793D" w14:textId="77777777" w:rsidR="00621B8B" w:rsidRDefault="00621B8B" w:rsidP="00621B8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D98BC4D" w14:textId="77777777" w:rsidR="00621B8B" w:rsidRDefault="00621B8B" w:rsidP="00621B8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77CB714" w14:textId="77777777" w:rsidR="00621B8B" w:rsidRPr="007C2097" w:rsidRDefault="00621B8B" w:rsidP="00621B8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621B8B" w14:paraId="0CCE224E" w14:textId="77777777" w:rsidTr="00547111">
        <w:tc>
          <w:tcPr>
            <w:tcW w:w="1843" w:type="dxa"/>
          </w:tcPr>
          <w:p w14:paraId="09654696" w14:textId="77777777" w:rsidR="00621B8B" w:rsidRDefault="00621B8B" w:rsidP="00621B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D518E56" w14:textId="77777777" w:rsidR="00621B8B" w:rsidRDefault="00621B8B" w:rsidP="00621B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1B8B" w14:paraId="5A5C4F0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6D27E" w14:textId="77777777" w:rsidR="00621B8B" w:rsidRDefault="00621B8B" w:rsidP="00621B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C6028B" w14:textId="77777777" w:rsidR="00621B8B" w:rsidRDefault="00F734D0" w:rsidP="00F734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Handover procedures between 3GPP and trusted non-3GPP access are missing in clause 4.9.</w:t>
            </w:r>
          </w:p>
        </w:tc>
      </w:tr>
      <w:tr w:rsidR="00621B8B" w14:paraId="779E90B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4FE8A1" w14:textId="77777777" w:rsidR="00621B8B" w:rsidRDefault="00621B8B" w:rsidP="00621B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9C275A" w14:textId="77777777" w:rsidR="00621B8B" w:rsidRDefault="00621B8B" w:rsidP="00621B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1B8B" w14:paraId="2B77181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23BC57" w14:textId="77777777" w:rsidR="00621B8B" w:rsidRDefault="00621B8B" w:rsidP="00621B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AFD1E11" w14:textId="63DC2EB2" w:rsidR="00621B8B" w:rsidRDefault="00F734D0" w:rsidP="003968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a </w:t>
            </w:r>
            <w:r w:rsidR="00BC4DB8">
              <w:rPr>
                <w:noProof/>
              </w:rPr>
              <w:t xml:space="preserve">new </w:t>
            </w:r>
            <w:r>
              <w:rPr>
                <w:noProof/>
              </w:rPr>
              <w:t xml:space="preserve">clause </w:t>
            </w:r>
            <w:r w:rsidR="000C625A">
              <w:rPr>
                <w:noProof/>
              </w:rPr>
              <w:t>4.9.</w:t>
            </w:r>
            <w:r w:rsidR="0039683D">
              <w:rPr>
                <w:noProof/>
                <w:lang w:eastAsia="zh-CN"/>
              </w:rPr>
              <w:t>3</w:t>
            </w:r>
            <w:r w:rsidR="000C625A">
              <w:rPr>
                <w:noProof/>
              </w:rPr>
              <w:t xml:space="preserve"> </w:t>
            </w:r>
            <w:r>
              <w:rPr>
                <w:noProof/>
              </w:rPr>
              <w:t>for</w:t>
            </w:r>
            <w:r w:rsidR="00621B8B">
              <w:rPr>
                <w:noProof/>
              </w:rPr>
              <w:t xml:space="preserve"> “</w:t>
            </w:r>
            <w:r w:rsidRPr="00951867">
              <w:t>Handover of a PDU Sessi</w:t>
            </w:r>
            <w:r>
              <w:t xml:space="preserve">on procedure between 3GPP and </w:t>
            </w:r>
            <w:r w:rsidRPr="00951867">
              <w:t>trusted non-3GPP access</w:t>
            </w:r>
            <w:r w:rsidR="00621B8B">
              <w:rPr>
                <w:noProof/>
              </w:rPr>
              <w:t>”</w:t>
            </w:r>
            <w:r w:rsidR="00D83CEB">
              <w:rPr>
                <w:noProof/>
              </w:rPr>
              <w:t>.</w:t>
            </w:r>
          </w:p>
        </w:tc>
      </w:tr>
      <w:tr w:rsidR="00621B8B" w14:paraId="4C9BBB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E400C0" w14:textId="77777777" w:rsidR="00621B8B" w:rsidRDefault="00621B8B" w:rsidP="00621B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FD89C9" w14:textId="77777777" w:rsidR="00621B8B" w:rsidRDefault="00621B8B" w:rsidP="00621B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1B8B" w14:paraId="5724899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67F741" w14:textId="77777777" w:rsidR="00621B8B" w:rsidRDefault="00621B8B" w:rsidP="00621B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85268B" w14:textId="77777777" w:rsidR="00621B8B" w:rsidRPr="00780E07" w:rsidRDefault="002C294D" w:rsidP="002C294D">
            <w:pPr>
              <w:pStyle w:val="CRCoverPage"/>
              <w:spacing w:after="0"/>
              <w:ind w:left="100"/>
              <w:rPr>
                <w:noProof/>
                <w:color w:val="FF0000"/>
                <w:lang w:eastAsia="zh-CN"/>
              </w:rPr>
            </w:pPr>
            <w:r w:rsidRPr="002C294D">
              <w:rPr>
                <w:noProof/>
                <w:lang w:eastAsia="zh-CN"/>
              </w:rPr>
              <w:t xml:space="preserve">If </w:t>
            </w:r>
            <w:r w:rsidRPr="002C294D">
              <w:rPr>
                <w:rFonts w:hint="eastAsia"/>
                <w:noProof/>
                <w:lang w:eastAsia="zh-CN"/>
              </w:rPr>
              <w:t>h</w:t>
            </w:r>
            <w:r w:rsidRPr="002C294D">
              <w:rPr>
                <w:noProof/>
              </w:rPr>
              <w:t>andover procedures between 3GPP and trusted non-3GPP access are missing</w:t>
            </w:r>
            <w:r w:rsidRPr="002C294D">
              <w:rPr>
                <w:noProof/>
                <w:lang w:eastAsia="zh-CN"/>
              </w:rPr>
              <w:t>, the specification is incomplete.</w:t>
            </w:r>
          </w:p>
        </w:tc>
      </w:tr>
      <w:tr w:rsidR="00621B8B" w14:paraId="55AC4D2B" w14:textId="77777777" w:rsidTr="00547111">
        <w:tc>
          <w:tcPr>
            <w:tcW w:w="2694" w:type="dxa"/>
            <w:gridSpan w:val="2"/>
          </w:tcPr>
          <w:p w14:paraId="2FBF8A06" w14:textId="77777777" w:rsidR="00621B8B" w:rsidRDefault="00621B8B" w:rsidP="00621B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21EE10B" w14:textId="77777777" w:rsidR="00621B8B" w:rsidRDefault="00621B8B" w:rsidP="00621B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1B8B" w14:paraId="0D6FE7F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E195338" w14:textId="77777777" w:rsidR="00621B8B" w:rsidRDefault="00621B8B" w:rsidP="00621B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9A7B10" w14:textId="6DA336A0" w:rsidR="00621B8B" w:rsidRDefault="00D83CEB" w:rsidP="0039683D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</w:rPr>
              <w:t>4</w:t>
            </w:r>
            <w:r w:rsidR="00621B8B">
              <w:rPr>
                <w:noProof/>
              </w:rPr>
              <w:t>.</w:t>
            </w:r>
            <w:r>
              <w:rPr>
                <w:noProof/>
              </w:rPr>
              <w:t>9</w:t>
            </w:r>
            <w:r w:rsidR="0039683D">
              <w:rPr>
                <w:rFonts w:hint="eastAsia"/>
                <w:noProof/>
                <w:lang w:eastAsia="zh-CN"/>
              </w:rPr>
              <w:t>.</w:t>
            </w:r>
            <w:r w:rsidR="0039683D">
              <w:rPr>
                <w:noProof/>
                <w:lang w:eastAsia="zh-CN"/>
              </w:rPr>
              <w:t xml:space="preserve">3 (new), 4.9.3.0 </w:t>
            </w:r>
            <w:r w:rsidR="0039683D">
              <w:rPr>
                <w:rFonts w:hint="eastAsia"/>
                <w:noProof/>
                <w:lang w:eastAsia="zh-CN"/>
              </w:rPr>
              <w:t>(</w:t>
            </w:r>
            <w:r w:rsidR="0039683D">
              <w:rPr>
                <w:noProof/>
                <w:lang w:eastAsia="zh-CN"/>
              </w:rPr>
              <w:t>new)</w:t>
            </w:r>
            <w:bookmarkStart w:id="2" w:name="_GoBack"/>
            <w:bookmarkEnd w:id="2"/>
          </w:p>
        </w:tc>
      </w:tr>
      <w:tr w:rsidR="00621B8B" w14:paraId="6DEC7AD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2379DA" w14:textId="77777777" w:rsidR="00621B8B" w:rsidRDefault="00621B8B" w:rsidP="00621B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0668BB" w14:textId="77777777" w:rsidR="00621B8B" w:rsidRDefault="00621B8B" w:rsidP="00621B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1B8B" w14:paraId="02CA508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307633" w14:textId="77777777" w:rsidR="00621B8B" w:rsidRDefault="00621B8B" w:rsidP="00621B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335279" w14:textId="77777777" w:rsidR="00621B8B" w:rsidRDefault="00621B8B" w:rsidP="00621B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5EFE4E4" w14:textId="77777777" w:rsidR="00621B8B" w:rsidRDefault="00621B8B" w:rsidP="00621B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F2CDF43" w14:textId="77777777" w:rsidR="00621B8B" w:rsidRDefault="00621B8B" w:rsidP="00621B8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77DDE6B" w14:textId="77777777" w:rsidR="00621B8B" w:rsidRDefault="00621B8B" w:rsidP="00621B8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21B8B" w14:paraId="6CF57C7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7FA0C9" w14:textId="77777777" w:rsidR="00621B8B" w:rsidRDefault="00621B8B" w:rsidP="00621B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4807C8" w14:textId="77777777" w:rsidR="00621B8B" w:rsidRDefault="00621B8B" w:rsidP="00621B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5F3616" w14:textId="77777777" w:rsidR="00621B8B" w:rsidRDefault="00621B8B" w:rsidP="00621B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EAAA6D5" w14:textId="77777777" w:rsidR="00621B8B" w:rsidRDefault="00621B8B" w:rsidP="00621B8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CF2619" w14:textId="77777777" w:rsidR="00621B8B" w:rsidRDefault="00621B8B" w:rsidP="00621B8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21B8B" w14:paraId="02651C0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B6183D" w14:textId="77777777" w:rsidR="00621B8B" w:rsidRDefault="00621B8B" w:rsidP="00621B8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CC98A2" w14:textId="77777777" w:rsidR="00621B8B" w:rsidRDefault="00621B8B" w:rsidP="00621B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08225E" w14:textId="77777777" w:rsidR="00621B8B" w:rsidRDefault="00621B8B" w:rsidP="00621B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B1B4DBC" w14:textId="77777777" w:rsidR="00621B8B" w:rsidRDefault="00621B8B" w:rsidP="00621B8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81FA1D" w14:textId="77777777" w:rsidR="00621B8B" w:rsidRDefault="00621B8B" w:rsidP="00621B8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21B8B" w14:paraId="2345946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F1FFAD" w14:textId="77777777" w:rsidR="00621B8B" w:rsidRDefault="00621B8B" w:rsidP="00621B8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EA91B4" w14:textId="77777777" w:rsidR="00621B8B" w:rsidRDefault="00621B8B" w:rsidP="00621B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E4688D" w14:textId="77777777" w:rsidR="00621B8B" w:rsidRDefault="00621B8B" w:rsidP="00621B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8BD1F9" w14:textId="77777777" w:rsidR="00621B8B" w:rsidRDefault="00621B8B" w:rsidP="00621B8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0314E6" w14:textId="77777777" w:rsidR="00621B8B" w:rsidRDefault="00621B8B" w:rsidP="00621B8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21B8B" w14:paraId="169EFBF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5BB70B" w14:textId="77777777" w:rsidR="00621B8B" w:rsidRDefault="00621B8B" w:rsidP="00621B8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8A0999" w14:textId="77777777" w:rsidR="00621B8B" w:rsidRDefault="00621B8B" w:rsidP="00621B8B">
            <w:pPr>
              <w:pStyle w:val="CRCoverPage"/>
              <w:spacing w:after="0"/>
              <w:rPr>
                <w:noProof/>
              </w:rPr>
            </w:pPr>
          </w:p>
        </w:tc>
      </w:tr>
      <w:tr w:rsidR="00621B8B" w14:paraId="006BED2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33F95B" w14:textId="77777777" w:rsidR="00621B8B" w:rsidRDefault="00621B8B" w:rsidP="00621B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F209BA" w14:textId="77777777" w:rsidR="00621B8B" w:rsidRDefault="00621B8B" w:rsidP="00621B8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21B8B" w:rsidRPr="008863B9" w14:paraId="5D06387A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776B190" w14:textId="77777777" w:rsidR="00621B8B" w:rsidRPr="008863B9" w:rsidRDefault="00621B8B" w:rsidP="00621B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F86AF77" w14:textId="77777777" w:rsidR="00621B8B" w:rsidRPr="008863B9" w:rsidRDefault="00621B8B" w:rsidP="00621B8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21B8B" w14:paraId="31987C0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B18EC4" w14:textId="77777777" w:rsidR="00621B8B" w:rsidRDefault="00621B8B" w:rsidP="00621B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BEC502" w14:textId="77777777" w:rsidR="00621B8B" w:rsidRDefault="00621B8B" w:rsidP="00621B8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1D9CE2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BC6EF25" w14:textId="77777777" w:rsidR="001E41F3" w:rsidRDefault="001E41F3">
      <w:pPr>
        <w:rPr>
          <w:noProof/>
        </w:rPr>
      </w:pPr>
    </w:p>
    <w:p w14:paraId="79D14457" w14:textId="77777777" w:rsidR="007966BB" w:rsidRDefault="00A602E1">
      <w:pPr>
        <w:spacing w:after="0"/>
        <w:rPr>
          <w:noProof/>
          <w:color w:val="FF0000"/>
          <w:sz w:val="28"/>
          <w:szCs w:val="28"/>
        </w:rPr>
      </w:pPr>
      <w:r>
        <w:rPr>
          <w:noProof/>
          <w:color w:val="FF0000"/>
          <w:sz w:val="28"/>
          <w:szCs w:val="28"/>
        </w:rPr>
        <w:br w:type="page"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966BB" w:rsidRPr="00D87D5B" w14:paraId="31A77DE1" w14:textId="77777777" w:rsidTr="00C465B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C37BF01" w14:textId="77777777" w:rsidR="007966BB" w:rsidRPr="00D87D5B" w:rsidRDefault="007966BB" w:rsidP="00C465B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3" w:name="_Toc27823112"/>
            <w:bookmarkStart w:id="4" w:name="_Toc19106299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First</w:t>
            </w:r>
            <w:r w:rsidRPr="00D87D5B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change</w:t>
            </w:r>
          </w:p>
        </w:tc>
      </w:tr>
    </w:tbl>
    <w:p w14:paraId="1566FB55" w14:textId="54CA23EC" w:rsidR="000709AD" w:rsidRPr="00A423AB" w:rsidRDefault="000709AD" w:rsidP="000709AD">
      <w:pPr>
        <w:pStyle w:val="B1"/>
        <w:rPr>
          <w:ins w:id="5" w:author="Apostolis-r1" w:date="2020-04-21T11:04:00Z"/>
        </w:rPr>
      </w:pPr>
      <w:bookmarkStart w:id="6" w:name="_Toc20204046"/>
      <w:bookmarkEnd w:id="3"/>
      <w:bookmarkEnd w:id="4"/>
    </w:p>
    <w:p w14:paraId="2766DFE0" w14:textId="77777777" w:rsidR="004F435F" w:rsidRPr="00140E21" w:rsidRDefault="004F435F" w:rsidP="004F435F">
      <w:pPr>
        <w:pStyle w:val="3"/>
        <w:rPr>
          <w:ins w:id="7" w:author="lenovo" w:date="2020-04-24T14:47:00Z"/>
          <w:lang w:eastAsia="ko-KR"/>
        </w:rPr>
      </w:pPr>
      <w:bookmarkStart w:id="8" w:name="_Toc20204045"/>
      <w:bookmarkStart w:id="9" w:name="_Toc27894732"/>
      <w:bookmarkStart w:id="10" w:name="_Toc36191799"/>
      <w:bookmarkEnd w:id="6"/>
      <w:ins w:id="11" w:author="lenovo" w:date="2020-04-24T14:47:00Z">
        <w:r w:rsidRPr="00140E21">
          <w:rPr>
            <w:lang w:eastAsia="ko-KR"/>
          </w:rPr>
          <w:t>4.9.</w:t>
        </w:r>
        <w:r>
          <w:rPr>
            <w:lang w:eastAsia="zh-CN"/>
          </w:rPr>
          <w:t>3</w:t>
        </w:r>
        <w:r w:rsidRPr="00140E21">
          <w:rPr>
            <w:lang w:eastAsia="ko-KR"/>
          </w:rPr>
          <w:tab/>
          <w:t>Handover of a PDU Sessi</w:t>
        </w:r>
        <w:r>
          <w:rPr>
            <w:lang w:eastAsia="ko-KR"/>
          </w:rPr>
          <w:t xml:space="preserve">on procedure between 3GPP and </w:t>
        </w:r>
        <w:r w:rsidRPr="00140E21">
          <w:rPr>
            <w:lang w:eastAsia="ko-KR"/>
          </w:rPr>
          <w:t>trusted non-3GPP access</w:t>
        </w:r>
        <w:bookmarkEnd w:id="8"/>
        <w:bookmarkEnd w:id="9"/>
        <w:bookmarkEnd w:id="10"/>
      </w:ins>
    </w:p>
    <w:p w14:paraId="30A7532B" w14:textId="77777777" w:rsidR="004F435F" w:rsidRDefault="004F435F" w:rsidP="004F435F">
      <w:pPr>
        <w:pStyle w:val="4"/>
        <w:rPr>
          <w:ins w:id="12" w:author="lenovo" w:date="2020-04-24T14:47:00Z"/>
          <w:lang w:eastAsia="ko-KR"/>
        </w:rPr>
      </w:pPr>
      <w:bookmarkStart w:id="13" w:name="_Toc27894733"/>
      <w:bookmarkStart w:id="14" w:name="_Toc36191800"/>
      <w:ins w:id="15" w:author="lenovo" w:date="2020-04-24T14:47:00Z">
        <w:r>
          <w:rPr>
            <w:lang w:eastAsia="ko-KR"/>
          </w:rPr>
          <w:t>4.9.</w:t>
        </w:r>
        <w:r>
          <w:rPr>
            <w:lang w:eastAsia="zh-CN"/>
          </w:rPr>
          <w:t>3</w:t>
        </w:r>
        <w:r>
          <w:rPr>
            <w:lang w:eastAsia="ko-KR"/>
          </w:rPr>
          <w:t>.0</w:t>
        </w:r>
        <w:r>
          <w:rPr>
            <w:lang w:eastAsia="ko-KR"/>
          </w:rPr>
          <w:tab/>
          <w:t>General</w:t>
        </w:r>
        <w:bookmarkEnd w:id="13"/>
        <w:bookmarkEnd w:id="14"/>
      </w:ins>
    </w:p>
    <w:p w14:paraId="1E2E5457" w14:textId="77777777" w:rsidR="004F435F" w:rsidRDefault="004F435F" w:rsidP="004F435F">
      <w:pPr>
        <w:rPr>
          <w:ins w:id="16" w:author="lenovo" w:date="2020-04-24T14:47:00Z"/>
          <w:rFonts w:eastAsia="MS Mincho"/>
        </w:rPr>
      </w:pPr>
      <w:ins w:id="17" w:author="lenovo" w:date="2020-04-24T14:47:00Z">
        <w:r w:rsidRPr="00A423AB">
          <w:rPr>
            <w:rFonts w:eastAsia="MS Mincho"/>
          </w:rPr>
          <w:t xml:space="preserve">The handover of a PDU Session </w:t>
        </w:r>
        <w:r>
          <w:rPr>
            <w:rFonts w:eastAsia="MS Mincho"/>
          </w:rPr>
          <w:t>between</w:t>
        </w:r>
        <w:r w:rsidRPr="00A423AB">
          <w:rPr>
            <w:rFonts w:eastAsia="MS Mincho"/>
          </w:rPr>
          <w:t xml:space="preserve"> </w:t>
        </w:r>
        <w:r>
          <w:rPr>
            <w:rFonts w:eastAsia="MS Mincho"/>
          </w:rPr>
          <w:t>3</w:t>
        </w:r>
        <w:r w:rsidRPr="00A423AB">
          <w:rPr>
            <w:rFonts w:eastAsia="MS Mincho" w:hint="eastAsia"/>
          </w:rPr>
          <w:t>GPP</w:t>
        </w:r>
        <w:r>
          <w:rPr>
            <w:rFonts w:eastAsia="MS Mincho"/>
          </w:rPr>
          <w:t xml:space="preserve"> access and </w:t>
        </w:r>
        <w:r w:rsidRPr="00A423AB">
          <w:rPr>
            <w:rFonts w:eastAsia="MS Mincho"/>
          </w:rPr>
          <w:t xml:space="preserve">trusted non-3GPP access shall be supported as specified in clause 4.9.2 </w:t>
        </w:r>
        <w:r>
          <w:rPr>
            <w:rFonts w:eastAsia="MS Mincho"/>
          </w:rPr>
          <w:t xml:space="preserve">for all types of </w:t>
        </w:r>
        <w:r w:rsidRPr="00A423AB">
          <w:rPr>
            <w:rFonts w:eastAsia="MS Mincho"/>
          </w:rPr>
          <w:t xml:space="preserve">handover of a PDU Session </w:t>
        </w:r>
        <w:r>
          <w:rPr>
            <w:rFonts w:eastAsia="MS Mincho"/>
          </w:rPr>
          <w:t>between</w:t>
        </w:r>
        <w:r w:rsidRPr="00A423AB">
          <w:rPr>
            <w:rFonts w:eastAsia="MS Mincho"/>
          </w:rPr>
          <w:t xml:space="preserve"> </w:t>
        </w:r>
        <w:r>
          <w:rPr>
            <w:rFonts w:eastAsia="MS Mincho"/>
          </w:rPr>
          <w:t>3</w:t>
        </w:r>
        <w:r w:rsidRPr="00A423AB">
          <w:rPr>
            <w:rFonts w:eastAsia="MS Mincho" w:hint="eastAsia"/>
          </w:rPr>
          <w:t>GPP</w:t>
        </w:r>
        <w:r>
          <w:rPr>
            <w:rFonts w:eastAsia="MS Mincho"/>
          </w:rPr>
          <w:t xml:space="preserve"> access and un</w:t>
        </w:r>
        <w:r w:rsidRPr="00A423AB">
          <w:rPr>
            <w:rFonts w:eastAsia="MS Mincho"/>
          </w:rPr>
          <w:t>trusted non-3GPP access</w:t>
        </w:r>
        <w:r>
          <w:rPr>
            <w:rFonts w:eastAsia="MS Mincho"/>
          </w:rPr>
          <w:t>,</w:t>
        </w:r>
        <w:r w:rsidRPr="00A423AB">
          <w:rPr>
            <w:rFonts w:eastAsia="MS Mincho"/>
          </w:rPr>
          <w:t xml:space="preserve"> with the following modifications</w:t>
        </w:r>
        <w:r>
          <w:rPr>
            <w:rFonts w:eastAsia="MS Mincho"/>
          </w:rPr>
          <w:t xml:space="preserve"> and clarifications</w:t>
        </w:r>
        <w:r w:rsidRPr="00A423AB">
          <w:rPr>
            <w:rFonts w:eastAsia="MS Mincho"/>
          </w:rPr>
          <w:t>:</w:t>
        </w:r>
      </w:ins>
    </w:p>
    <w:p w14:paraId="72665E86" w14:textId="77777777" w:rsidR="004F435F" w:rsidRDefault="004F435F" w:rsidP="004F435F">
      <w:pPr>
        <w:pStyle w:val="B1"/>
        <w:rPr>
          <w:ins w:id="18" w:author="lenovo" w:date="2020-04-24T14:47:00Z"/>
        </w:rPr>
      </w:pPr>
      <w:ins w:id="19" w:author="lenovo" w:date="2020-04-24T14:47:00Z">
        <w:r>
          <w:t>-</w:t>
        </w:r>
        <w:r>
          <w:tab/>
          <w:t>The untrusted non-3GPP access is substituted by a trusted non-3GPP access point (TNAP).</w:t>
        </w:r>
      </w:ins>
    </w:p>
    <w:p w14:paraId="5C454179" w14:textId="77777777" w:rsidR="004F435F" w:rsidRDefault="004F435F" w:rsidP="004F435F">
      <w:pPr>
        <w:pStyle w:val="B1"/>
        <w:rPr>
          <w:ins w:id="20" w:author="lenovo" w:date="2020-04-24T14:47:00Z"/>
        </w:rPr>
      </w:pPr>
      <w:ins w:id="21" w:author="lenovo" w:date="2020-04-24T14:47:00Z">
        <w:r>
          <w:t>-</w:t>
        </w:r>
        <w:r>
          <w:tab/>
          <w:t>The N3IWF is substituted by the TNGF.</w:t>
        </w:r>
      </w:ins>
    </w:p>
    <w:p w14:paraId="2E7AF09B" w14:textId="67EDB677" w:rsidR="001F08AD" w:rsidRPr="00A423AB" w:rsidRDefault="004F435F" w:rsidP="004F435F">
      <w:pPr>
        <w:pStyle w:val="B1"/>
      </w:pPr>
      <w:ins w:id="22" w:author="lenovo" w:date="2020-04-24T14:47:00Z">
        <w:r w:rsidRPr="00A423AB">
          <w:t>-</w:t>
        </w:r>
        <w:r w:rsidRPr="00A423AB">
          <w:tab/>
        </w:r>
        <w:r>
          <w:t xml:space="preserve">A PDU Session is activated over trusted non-3GPP access </w:t>
        </w:r>
        <w:r w:rsidRPr="00A423AB">
          <w:t>as specified in clause 4.12a.5.</w:t>
        </w:r>
      </w:ins>
    </w:p>
    <w:tbl>
      <w:tblPr>
        <w:tblpPr w:leftFromText="180" w:rightFromText="180" w:vertAnchor="text" w:horzAnchor="margin" w:tblpY="66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966BB" w:rsidRPr="00322785" w14:paraId="2318C046" w14:textId="77777777" w:rsidTr="00C465B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D6D3F0E" w14:textId="77777777" w:rsidR="007966BB" w:rsidRPr="00322785" w:rsidRDefault="007966BB" w:rsidP="00C465B5">
            <w:pPr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  <w:lang w:val="en-US"/>
              </w:rPr>
            </w:pPr>
            <w:r w:rsidRPr="00322785">
              <w:rPr>
                <w:rFonts w:ascii="Arial" w:eastAsia="宋体" w:hAnsi="Arial" w:cs="Arial"/>
                <w:b/>
                <w:bCs/>
                <w:sz w:val="28"/>
                <w:szCs w:val="28"/>
                <w:lang w:val="en-US"/>
              </w:rPr>
              <w:t>End of change</w:t>
            </w:r>
          </w:p>
        </w:tc>
      </w:tr>
    </w:tbl>
    <w:p w14:paraId="0794FC26" w14:textId="77777777" w:rsidR="00A602E1" w:rsidRDefault="00A602E1" w:rsidP="00A468C1">
      <w:pPr>
        <w:spacing w:after="0"/>
        <w:rPr>
          <w:noProof/>
          <w:color w:val="FF0000"/>
          <w:sz w:val="28"/>
          <w:szCs w:val="28"/>
        </w:rPr>
      </w:pPr>
    </w:p>
    <w:sectPr w:rsidR="00A602E1" w:rsidSect="000B7FED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5F3998" w14:textId="77777777" w:rsidR="005F678D" w:rsidRDefault="005F678D">
      <w:r>
        <w:separator/>
      </w:r>
    </w:p>
  </w:endnote>
  <w:endnote w:type="continuationSeparator" w:id="0">
    <w:p w14:paraId="3691FF3B" w14:textId="77777777" w:rsidR="005F678D" w:rsidRDefault="005F67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39B4AD" w14:textId="77777777" w:rsidR="005F678D" w:rsidRDefault="005F678D">
      <w:r>
        <w:separator/>
      </w:r>
    </w:p>
  </w:footnote>
  <w:footnote w:type="continuationSeparator" w:id="0">
    <w:p w14:paraId="441259BF" w14:textId="77777777" w:rsidR="005F678D" w:rsidRDefault="005F67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BAAB2F" w14:textId="77777777" w:rsidR="00C465B5" w:rsidRDefault="00C465B5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postolis-r1">
    <w15:presenceInfo w15:providerId="None" w15:userId="Apostolis-r1"/>
  </w15:person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rQ0sjA1tjQ0NzYwN7BU0lEKTi0uzszPAykwrAUAUVVJ7SwAAAA="/>
  </w:docVars>
  <w:rsids>
    <w:rsidRoot w:val="00022E4A"/>
    <w:rsid w:val="00022E4A"/>
    <w:rsid w:val="000709AD"/>
    <w:rsid w:val="00080F13"/>
    <w:rsid w:val="000A6394"/>
    <w:rsid w:val="000B7FED"/>
    <w:rsid w:val="000C038A"/>
    <w:rsid w:val="000C625A"/>
    <w:rsid w:val="000C6598"/>
    <w:rsid w:val="000E7308"/>
    <w:rsid w:val="00130793"/>
    <w:rsid w:val="00145D43"/>
    <w:rsid w:val="00192C46"/>
    <w:rsid w:val="001A08B3"/>
    <w:rsid w:val="001A7B60"/>
    <w:rsid w:val="001B52F0"/>
    <w:rsid w:val="001B7A65"/>
    <w:rsid w:val="001E41F3"/>
    <w:rsid w:val="001F08AD"/>
    <w:rsid w:val="00211D81"/>
    <w:rsid w:val="0025262B"/>
    <w:rsid w:val="0026004D"/>
    <w:rsid w:val="002640DD"/>
    <w:rsid w:val="00275D12"/>
    <w:rsid w:val="00281296"/>
    <w:rsid w:val="00284FEB"/>
    <w:rsid w:val="002860C4"/>
    <w:rsid w:val="002B5741"/>
    <w:rsid w:val="002C294D"/>
    <w:rsid w:val="00305409"/>
    <w:rsid w:val="003609EF"/>
    <w:rsid w:val="0036231A"/>
    <w:rsid w:val="00374DD4"/>
    <w:rsid w:val="00381022"/>
    <w:rsid w:val="0039683D"/>
    <w:rsid w:val="003E1A36"/>
    <w:rsid w:val="003E6FB1"/>
    <w:rsid w:val="00410371"/>
    <w:rsid w:val="004242F1"/>
    <w:rsid w:val="004B75B7"/>
    <w:rsid w:val="004F435F"/>
    <w:rsid w:val="0051580D"/>
    <w:rsid w:val="00547111"/>
    <w:rsid w:val="00592D74"/>
    <w:rsid w:val="005E2C44"/>
    <w:rsid w:val="005F678D"/>
    <w:rsid w:val="005F740B"/>
    <w:rsid w:val="005F7A5F"/>
    <w:rsid w:val="00621188"/>
    <w:rsid w:val="00621B8B"/>
    <w:rsid w:val="006257ED"/>
    <w:rsid w:val="006433E9"/>
    <w:rsid w:val="0064401E"/>
    <w:rsid w:val="00695808"/>
    <w:rsid w:val="006B46FB"/>
    <w:rsid w:val="006E21FB"/>
    <w:rsid w:val="006E2750"/>
    <w:rsid w:val="00750D59"/>
    <w:rsid w:val="007514D8"/>
    <w:rsid w:val="00780E07"/>
    <w:rsid w:val="00792342"/>
    <w:rsid w:val="00792436"/>
    <w:rsid w:val="007966BB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05BC"/>
    <w:rsid w:val="008A45A6"/>
    <w:rsid w:val="008F686C"/>
    <w:rsid w:val="009148DE"/>
    <w:rsid w:val="00941E30"/>
    <w:rsid w:val="00951867"/>
    <w:rsid w:val="009777D9"/>
    <w:rsid w:val="009914A1"/>
    <w:rsid w:val="00991B88"/>
    <w:rsid w:val="009A5753"/>
    <w:rsid w:val="009A579D"/>
    <w:rsid w:val="009E3297"/>
    <w:rsid w:val="009F251C"/>
    <w:rsid w:val="009F734F"/>
    <w:rsid w:val="00A03635"/>
    <w:rsid w:val="00A246B6"/>
    <w:rsid w:val="00A423AB"/>
    <w:rsid w:val="00A468C1"/>
    <w:rsid w:val="00A47E70"/>
    <w:rsid w:val="00A50CF0"/>
    <w:rsid w:val="00A602E1"/>
    <w:rsid w:val="00A7671C"/>
    <w:rsid w:val="00AA2CBC"/>
    <w:rsid w:val="00AB5F85"/>
    <w:rsid w:val="00AC5820"/>
    <w:rsid w:val="00AD1CD8"/>
    <w:rsid w:val="00B21E05"/>
    <w:rsid w:val="00B258BB"/>
    <w:rsid w:val="00B61EDA"/>
    <w:rsid w:val="00B67B97"/>
    <w:rsid w:val="00B968C8"/>
    <w:rsid w:val="00BA3EC5"/>
    <w:rsid w:val="00BA51D9"/>
    <w:rsid w:val="00BB5DFC"/>
    <w:rsid w:val="00BC4DB8"/>
    <w:rsid w:val="00BD16D7"/>
    <w:rsid w:val="00BD279D"/>
    <w:rsid w:val="00BD6BB8"/>
    <w:rsid w:val="00BF069A"/>
    <w:rsid w:val="00C465B5"/>
    <w:rsid w:val="00C66BA2"/>
    <w:rsid w:val="00C94425"/>
    <w:rsid w:val="00C95985"/>
    <w:rsid w:val="00CC5026"/>
    <w:rsid w:val="00CC68D0"/>
    <w:rsid w:val="00D03F9A"/>
    <w:rsid w:val="00D06D51"/>
    <w:rsid w:val="00D24991"/>
    <w:rsid w:val="00D42E47"/>
    <w:rsid w:val="00D50255"/>
    <w:rsid w:val="00D60BDA"/>
    <w:rsid w:val="00D66520"/>
    <w:rsid w:val="00D83CEB"/>
    <w:rsid w:val="00DA570E"/>
    <w:rsid w:val="00DB7D8C"/>
    <w:rsid w:val="00DC5FB9"/>
    <w:rsid w:val="00DE34CF"/>
    <w:rsid w:val="00E13F3D"/>
    <w:rsid w:val="00E34898"/>
    <w:rsid w:val="00E7219B"/>
    <w:rsid w:val="00E92804"/>
    <w:rsid w:val="00EB09B7"/>
    <w:rsid w:val="00EE7D7C"/>
    <w:rsid w:val="00F25D98"/>
    <w:rsid w:val="00F300FB"/>
    <w:rsid w:val="00F32613"/>
    <w:rsid w:val="00F46BAA"/>
    <w:rsid w:val="00F734D0"/>
    <w:rsid w:val="00FA156F"/>
    <w:rsid w:val="00FA2B4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C07F9E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A602E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A602E1"/>
    <w:rPr>
      <w:rFonts w:ascii="Times New Roman" w:hAnsi="Times New Roman"/>
      <w:lang w:val="en-GB" w:eastAsia="en-US"/>
    </w:rPr>
  </w:style>
  <w:style w:type="character" w:customStyle="1" w:styleId="40">
    <w:name w:val="标题 4 字符"/>
    <w:link w:val="4"/>
    <w:rsid w:val="00A602E1"/>
    <w:rPr>
      <w:rFonts w:ascii="Arial" w:hAnsi="Arial"/>
      <w:sz w:val="24"/>
      <w:lang w:val="en-GB" w:eastAsia="en-US"/>
    </w:rPr>
  </w:style>
  <w:style w:type="character" w:customStyle="1" w:styleId="B1Char">
    <w:name w:val="B1 Char"/>
    <w:rsid w:val="007966B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7966B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7966BB"/>
    <w:rPr>
      <w:rFonts w:ascii="Arial" w:hAnsi="Arial"/>
      <w:b/>
      <w:lang w:val="en-GB" w:eastAsia="en-US"/>
    </w:rPr>
  </w:style>
  <w:style w:type="character" w:customStyle="1" w:styleId="30">
    <w:name w:val="标题 3 字符"/>
    <w:link w:val="3"/>
    <w:rsid w:val="00D60BDA"/>
    <w:rPr>
      <w:rFonts w:ascii="Arial" w:hAnsi="Arial"/>
      <w:sz w:val="28"/>
      <w:lang w:val="en-GB" w:eastAsia="en-US"/>
    </w:rPr>
  </w:style>
  <w:style w:type="character" w:customStyle="1" w:styleId="50">
    <w:name w:val="标题 5 字符"/>
    <w:link w:val="5"/>
    <w:rsid w:val="00D60BDA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rsid w:val="00D60BD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A8C2F0-AD4B-431A-8CD2-88B0F40C16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</TotalTime>
  <Pages>2</Pages>
  <Words>482</Words>
  <Characters>2748</Characters>
  <Application>Microsoft Office Word</Application>
  <DocSecurity>0</DocSecurity>
  <Lines>22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3224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lenovo</cp:lastModifiedBy>
  <cp:revision>26</cp:revision>
  <cp:lastPrinted>1899-12-31T23:00:00Z</cp:lastPrinted>
  <dcterms:created xsi:type="dcterms:W3CDTF">2020-04-21T07:55:00Z</dcterms:created>
  <dcterms:modified xsi:type="dcterms:W3CDTF">2020-04-24T07:01:00Z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138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20th Apr 2020</vt:lpwstr>
  </property>
  <property fmtid="{D5CDD505-2E9C-101B-9397-08002B2CF9AE}" pid="8" name="EndDate">
    <vt:lpwstr>23rd Apr 2020</vt:lpwstr>
  </property>
  <property fmtid="{D5CDD505-2E9C-101B-9397-08002B2CF9AE}" pid="9" name="Tdoc#">
    <vt:lpwstr>S2-2002670</vt:lpwstr>
  </property>
  <property fmtid="{D5CDD505-2E9C-101B-9397-08002B2CF9AE}" pid="10" name="Spec#">
    <vt:lpwstr>23.501</vt:lpwstr>
  </property>
  <property fmtid="{D5CDD505-2E9C-101B-9397-08002B2CF9AE}" pid="11" name="Cr#">
    <vt:lpwstr>2217</vt:lpwstr>
  </property>
  <property fmtid="{D5CDD505-2E9C-101B-9397-08002B2CF9AE}" pid="12" name="Revision">
    <vt:lpwstr>-</vt:lpwstr>
  </property>
  <property fmtid="{D5CDD505-2E9C-101B-9397-08002B2CF9AE}" pid="13" name="Version">
    <vt:lpwstr>16.4.0</vt:lpwstr>
  </property>
  <property fmtid="{D5CDD505-2E9C-101B-9397-08002B2CF9AE}" pid="14" name="CrTitle">
    <vt:lpwstr>Fix terminology on maximum number of CAGs per cell instead of per NG-RAN node</vt:lpwstr>
  </property>
  <property fmtid="{D5CDD505-2E9C-101B-9397-08002B2CF9AE}" pid="15" name="SourceIfWg">
    <vt:lpwstr>Deutsche Telekom</vt:lpwstr>
  </property>
  <property fmtid="{D5CDD505-2E9C-101B-9397-08002B2CF9AE}" pid="16" name="SourceIfTsg">
    <vt:lpwstr/>
  </property>
  <property fmtid="{D5CDD505-2E9C-101B-9397-08002B2CF9AE}" pid="17" name="RelatedWis">
    <vt:lpwstr>Vertical_LAN</vt:lpwstr>
  </property>
  <property fmtid="{D5CDD505-2E9C-101B-9397-08002B2CF9AE}" pid="18" name="Cat">
    <vt:lpwstr>F</vt:lpwstr>
  </property>
  <property fmtid="{D5CDD505-2E9C-101B-9397-08002B2CF9AE}" pid="19" name="ResDate">
    <vt:lpwstr>2020-03-31</vt:lpwstr>
  </property>
  <property fmtid="{D5CDD505-2E9C-101B-9397-08002B2CF9AE}" pid="20" name="Release">
    <vt:lpwstr>Rel-16</vt:lpwstr>
  </property>
</Properties>
</file>