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50616" w14:textId="0A3779E8" w:rsidR="001E41F3" w:rsidRPr="00E00108" w:rsidRDefault="00D14B77" w:rsidP="0070388D">
      <w:pPr>
        <w:pStyle w:val="CRCoverPage"/>
        <w:tabs>
          <w:tab w:val="right" w:pos="9639"/>
        </w:tabs>
        <w:spacing w:after="0"/>
        <w:ind w:left="9639" w:hanging="9639"/>
        <w:rPr>
          <w:b/>
          <w:i/>
          <w:noProof/>
          <w:sz w:val="28"/>
        </w:rPr>
      </w:pPr>
      <w:r w:rsidRPr="00E00108">
        <w:rPr>
          <w:b/>
          <w:noProof/>
          <w:sz w:val="24"/>
        </w:rPr>
        <w:t>3GPP TSG-</w:t>
      </w:r>
      <w:r w:rsidRPr="00E00108">
        <w:rPr>
          <w:b/>
          <w:noProof/>
          <w:sz w:val="24"/>
        </w:rPr>
        <w:fldChar w:fldCharType="begin"/>
      </w:r>
      <w:r w:rsidRPr="00E00108">
        <w:rPr>
          <w:b/>
          <w:noProof/>
          <w:sz w:val="24"/>
        </w:rPr>
        <w:instrText xml:space="preserve"> DOCPROPERTY  TSG/WGRef  \* MERGEFORMAT </w:instrText>
      </w:r>
      <w:r w:rsidRPr="00E00108">
        <w:rPr>
          <w:b/>
          <w:noProof/>
          <w:sz w:val="24"/>
        </w:rPr>
        <w:fldChar w:fldCharType="separate"/>
      </w:r>
      <w:r w:rsidRPr="00E00108">
        <w:rPr>
          <w:b/>
          <w:noProof/>
          <w:sz w:val="24"/>
        </w:rPr>
        <w:t>WG SA2</w:t>
      </w:r>
      <w:r w:rsidRPr="00E00108">
        <w:rPr>
          <w:b/>
          <w:noProof/>
          <w:sz w:val="24"/>
        </w:rPr>
        <w:fldChar w:fldCharType="end"/>
      </w:r>
      <w:r w:rsidRPr="00E00108">
        <w:rPr>
          <w:b/>
          <w:noProof/>
          <w:sz w:val="24"/>
        </w:rPr>
        <w:t xml:space="preserve"> Meeting #</w:t>
      </w:r>
      <w:r w:rsidRPr="00E00108">
        <w:rPr>
          <w:b/>
          <w:noProof/>
          <w:sz w:val="24"/>
        </w:rPr>
        <w:fldChar w:fldCharType="begin"/>
      </w:r>
      <w:r w:rsidRPr="00E00108">
        <w:rPr>
          <w:b/>
          <w:noProof/>
          <w:sz w:val="24"/>
        </w:rPr>
        <w:instrText xml:space="preserve"> DOCPROPERTY  MtgSeq  \* MERGEFORMAT </w:instrText>
      </w:r>
      <w:r w:rsidRPr="00E00108">
        <w:rPr>
          <w:b/>
          <w:noProof/>
          <w:sz w:val="24"/>
        </w:rPr>
        <w:fldChar w:fldCharType="separate"/>
      </w:r>
      <w:r w:rsidRPr="00E00108">
        <w:rPr>
          <w:b/>
          <w:noProof/>
          <w:sz w:val="24"/>
        </w:rPr>
        <w:t>13</w:t>
      </w:r>
      <w:r w:rsidR="00A25CC3" w:rsidRPr="00E00108">
        <w:rPr>
          <w:b/>
          <w:noProof/>
          <w:sz w:val="24"/>
        </w:rPr>
        <w:t xml:space="preserve">8E e-meeting </w:t>
      </w:r>
      <w:r w:rsidRPr="00E00108">
        <w:fldChar w:fldCharType="end"/>
      </w:r>
      <w:r w:rsidR="00B51DB3" w:rsidRPr="00E00108">
        <w:rPr>
          <w:b/>
          <w:noProof/>
          <w:sz w:val="24"/>
        </w:rPr>
        <w:fldChar w:fldCharType="begin"/>
      </w:r>
      <w:r w:rsidR="00B51DB3" w:rsidRPr="00E00108">
        <w:rPr>
          <w:b/>
          <w:noProof/>
          <w:sz w:val="24"/>
        </w:rPr>
        <w:instrText xml:space="preserve"> DOCPROPERTY  MtgTitle  \* MERGEFORMAT </w:instrText>
      </w:r>
      <w:r w:rsidR="00B51DB3" w:rsidRPr="00E00108">
        <w:rPr>
          <w:b/>
          <w:noProof/>
          <w:sz w:val="24"/>
        </w:rPr>
        <w:fldChar w:fldCharType="separate"/>
      </w:r>
      <w:r w:rsidR="00514818" w:rsidRPr="00E00108">
        <w:rPr>
          <w:b/>
          <w:noProof/>
          <w:sz w:val="24"/>
        </w:rPr>
        <w:t xml:space="preserve"> </w:t>
      </w:r>
      <w:r w:rsidR="00B51DB3" w:rsidRPr="00E00108">
        <w:rPr>
          <w:b/>
          <w:noProof/>
          <w:sz w:val="24"/>
        </w:rPr>
        <w:fldChar w:fldCharType="end"/>
      </w:r>
      <w:r w:rsidR="001E41F3" w:rsidRPr="00E00108">
        <w:rPr>
          <w:b/>
          <w:i/>
          <w:noProof/>
          <w:sz w:val="28"/>
        </w:rPr>
        <w:tab/>
      </w:r>
      <w:r w:rsidR="00C33231" w:rsidRPr="00E00108">
        <w:rPr>
          <w:b/>
          <w:i/>
          <w:noProof/>
          <w:sz w:val="28"/>
        </w:rPr>
        <w:t>S2-200</w:t>
      </w:r>
      <w:r w:rsidR="00E00108" w:rsidRPr="00E00108">
        <w:rPr>
          <w:b/>
          <w:i/>
          <w:noProof/>
          <w:sz w:val="28"/>
        </w:rPr>
        <w:t>3</w:t>
      </w:r>
      <w:r w:rsidR="008C6239">
        <w:rPr>
          <w:b/>
          <w:i/>
          <w:noProof/>
          <w:sz w:val="28"/>
        </w:rPr>
        <w:t>221</w:t>
      </w:r>
      <w:bookmarkStart w:id="0" w:name="_GoBack"/>
      <w:bookmarkEnd w:id="0"/>
    </w:p>
    <w:p w14:paraId="4E9775EC" w14:textId="2DFE64CB" w:rsidR="001E41F3" w:rsidRPr="00E00108" w:rsidRDefault="00DD2CF6" w:rsidP="00B068A1">
      <w:pPr>
        <w:pStyle w:val="CRCoverPage"/>
        <w:tabs>
          <w:tab w:val="right" w:pos="9639"/>
        </w:tabs>
        <w:outlineLvl w:val="0"/>
        <w:rPr>
          <w:b/>
          <w:noProof/>
          <w:sz w:val="24"/>
        </w:rPr>
      </w:pPr>
      <w:r w:rsidRPr="00E00108">
        <w:rPr>
          <w:b/>
          <w:noProof/>
          <w:sz w:val="24"/>
        </w:rPr>
        <w:t>Elbonia</w:t>
      </w:r>
      <w:r w:rsidR="005E65C0" w:rsidRPr="00E00108">
        <w:rPr>
          <w:b/>
          <w:noProof/>
          <w:sz w:val="24"/>
        </w:rPr>
        <w:t>, April</w:t>
      </w:r>
      <w:r w:rsidR="00514818" w:rsidRPr="00E00108">
        <w:rPr>
          <w:b/>
          <w:noProof/>
          <w:sz w:val="24"/>
        </w:rPr>
        <w:t xml:space="preserve"> </w:t>
      </w:r>
      <w:r w:rsidR="005E65C0" w:rsidRPr="00E00108">
        <w:rPr>
          <w:b/>
          <w:noProof/>
          <w:sz w:val="24"/>
        </w:rPr>
        <w:t>20</w:t>
      </w:r>
      <w:r w:rsidR="00514818" w:rsidRPr="00E00108">
        <w:rPr>
          <w:b/>
          <w:noProof/>
          <w:sz w:val="24"/>
        </w:rPr>
        <w:t xml:space="preserve"> – </w:t>
      </w:r>
      <w:r w:rsidR="005E65C0" w:rsidRPr="00E00108">
        <w:rPr>
          <w:b/>
          <w:noProof/>
          <w:sz w:val="24"/>
        </w:rPr>
        <w:t>2</w:t>
      </w:r>
      <w:r w:rsidR="00D96C2F">
        <w:rPr>
          <w:b/>
          <w:noProof/>
          <w:sz w:val="24"/>
        </w:rPr>
        <w:t>4</w:t>
      </w:r>
      <w:r w:rsidR="00E82D4D" w:rsidRPr="00E00108">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0108" w14:paraId="77A0941A" w14:textId="77777777" w:rsidTr="00547111">
        <w:tc>
          <w:tcPr>
            <w:tcW w:w="9641" w:type="dxa"/>
            <w:gridSpan w:val="9"/>
            <w:tcBorders>
              <w:top w:val="single" w:sz="4" w:space="0" w:color="auto"/>
              <w:left w:val="single" w:sz="4" w:space="0" w:color="auto"/>
              <w:right w:val="single" w:sz="4" w:space="0" w:color="auto"/>
            </w:tcBorders>
          </w:tcPr>
          <w:p w14:paraId="2393C95C" w14:textId="77777777" w:rsidR="001E41F3" w:rsidRPr="00E00108" w:rsidRDefault="00305409" w:rsidP="00E34898">
            <w:pPr>
              <w:pStyle w:val="CRCoverPage"/>
              <w:spacing w:after="0"/>
              <w:jc w:val="right"/>
              <w:rPr>
                <w:i/>
                <w:noProof/>
              </w:rPr>
            </w:pPr>
            <w:r w:rsidRPr="00E00108">
              <w:rPr>
                <w:i/>
                <w:noProof/>
                <w:sz w:val="14"/>
              </w:rPr>
              <w:t>CR-Form-v</w:t>
            </w:r>
            <w:r w:rsidR="008863B9" w:rsidRPr="00E00108">
              <w:rPr>
                <w:i/>
                <w:noProof/>
                <w:sz w:val="14"/>
              </w:rPr>
              <w:t>12.0</w:t>
            </w:r>
          </w:p>
        </w:tc>
      </w:tr>
      <w:tr w:rsidR="001E41F3" w:rsidRPr="00E00108" w14:paraId="5831DBF7" w14:textId="77777777" w:rsidTr="00547111">
        <w:tc>
          <w:tcPr>
            <w:tcW w:w="9641" w:type="dxa"/>
            <w:gridSpan w:val="9"/>
            <w:tcBorders>
              <w:left w:val="single" w:sz="4" w:space="0" w:color="auto"/>
              <w:right w:val="single" w:sz="4" w:space="0" w:color="auto"/>
            </w:tcBorders>
          </w:tcPr>
          <w:p w14:paraId="665EA6CC" w14:textId="77777777" w:rsidR="001E41F3" w:rsidRPr="00E00108" w:rsidRDefault="001E41F3">
            <w:pPr>
              <w:pStyle w:val="CRCoverPage"/>
              <w:spacing w:after="0"/>
              <w:jc w:val="center"/>
              <w:rPr>
                <w:noProof/>
              </w:rPr>
            </w:pPr>
            <w:r w:rsidRPr="00E00108">
              <w:rPr>
                <w:b/>
                <w:noProof/>
                <w:sz w:val="32"/>
              </w:rPr>
              <w:t>CHANGE REQUEST</w:t>
            </w:r>
          </w:p>
        </w:tc>
      </w:tr>
      <w:tr w:rsidR="001E41F3" w:rsidRPr="00E00108" w14:paraId="5754BE07" w14:textId="77777777" w:rsidTr="00547111">
        <w:tc>
          <w:tcPr>
            <w:tcW w:w="9641" w:type="dxa"/>
            <w:gridSpan w:val="9"/>
            <w:tcBorders>
              <w:left w:val="single" w:sz="4" w:space="0" w:color="auto"/>
              <w:right w:val="single" w:sz="4" w:space="0" w:color="auto"/>
            </w:tcBorders>
          </w:tcPr>
          <w:p w14:paraId="0BD0763D" w14:textId="77777777" w:rsidR="001E41F3" w:rsidRPr="00E00108" w:rsidRDefault="001E41F3">
            <w:pPr>
              <w:pStyle w:val="CRCoverPage"/>
              <w:spacing w:after="0"/>
              <w:rPr>
                <w:noProof/>
                <w:sz w:val="8"/>
                <w:szCs w:val="8"/>
              </w:rPr>
            </w:pPr>
          </w:p>
        </w:tc>
      </w:tr>
      <w:tr w:rsidR="001E41F3" w:rsidRPr="00E00108" w14:paraId="1E56C496" w14:textId="77777777" w:rsidTr="00547111">
        <w:tc>
          <w:tcPr>
            <w:tcW w:w="142" w:type="dxa"/>
            <w:tcBorders>
              <w:left w:val="single" w:sz="4" w:space="0" w:color="auto"/>
            </w:tcBorders>
          </w:tcPr>
          <w:p w14:paraId="690AF166" w14:textId="77777777" w:rsidR="001E41F3" w:rsidRPr="00E00108" w:rsidRDefault="001E41F3">
            <w:pPr>
              <w:pStyle w:val="CRCoverPage"/>
              <w:spacing w:after="0"/>
              <w:jc w:val="right"/>
              <w:rPr>
                <w:noProof/>
              </w:rPr>
            </w:pPr>
          </w:p>
        </w:tc>
        <w:tc>
          <w:tcPr>
            <w:tcW w:w="1559" w:type="dxa"/>
            <w:shd w:val="pct30" w:color="FFFF00" w:fill="auto"/>
          </w:tcPr>
          <w:p w14:paraId="63DBD49B" w14:textId="77777777" w:rsidR="001E41F3" w:rsidRPr="00E00108" w:rsidRDefault="00514818" w:rsidP="00952CCA">
            <w:pPr>
              <w:pStyle w:val="CRCoverPage"/>
              <w:spacing w:after="0"/>
              <w:jc w:val="center"/>
              <w:rPr>
                <w:b/>
                <w:noProof/>
                <w:sz w:val="28"/>
              </w:rPr>
            </w:pPr>
            <w:r w:rsidRPr="00E00108">
              <w:rPr>
                <w:b/>
                <w:noProof/>
                <w:sz w:val="28"/>
              </w:rPr>
              <w:t>23.</w:t>
            </w:r>
            <w:r w:rsidR="000E77B5" w:rsidRPr="00E00108">
              <w:rPr>
                <w:b/>
                <w:noProof/>
                <w:sz w:val="28"/>
              </w:rPr>
              <w:t>50</w:t>
            </w:r>
            <w:r w:rsidR="00E243C6" w:rsidRPr="00E00108">
              <w:rPr>
                <w:b/>
                <w:noProof/>
                <w:sz w:val="28"/>
              </w:rPr>
              <w:t>2</w:t>
            </w:r>
          </w:p>
        </w:tc>
        <w:tc>
          <w:tcPr>
            <w:tcW w:w="709" w:type="dxa"/>
          </w:tcPr>
          <w:p w14:paraId="0378367F" w14:textId="77777777" w:rsidR="001E41F3" w:rsidRPr="00E00108" w:rsidRDefault="001E41F3">
            <w:pPr>
              <w:pStyle w:val="CRCoverPage"/>
              <w:spacing w:after="0"/>
              <w:jc w:val="center"/>
              <w:rPr>
                <w:noProof/>
              </w:rPr>
            </w:pPr>
            <w:r w:rsidRPr="00E00108">
              <w:rPr>
                <w:b/>
                <w:noProof/>
                <w:sz w:val="28"/>
              </w:rPr>
              <w:t>CR</w:t>
            </w:r>
          </w:p>
        </w:tc>
        <w:tc>
          <w:tcPr>
            <w:tcW w:w="1276" w:type="dxa"/>
            <w:shd w:val="pct30" w:color="FFFF00" w:fill="auto"/>
          </w:tcPr>
          <w:p w14:paraId="35CF671A" w14:textId="4A330627" w:rsidR="001E41F3" w:rsidRPr="00952CCA" w:rsidRDefault="00E00108" w:rsidP="00952CCA">
            <w:pPr>
              <w:pStyle w:val="CRCoverPage"/>
              <w:spacing w:after="0"/>
              <w:jc w:val="center"/>
              <w:rPr>
                <w:b/>
                <w:noProof/>
                <w:sz w:val="28"/>
              </w:rPr>
            </w:pPr>
            <w:r w:rsidRPr="00E00108">
              <w:rPr>
                <w:b/>
                <w:noProof/>
                <w:sz w:val="28"/>
              </w:rPr>
              <w:t>23</w:t>
            </w:r>
            <w:r w:rsidR="00952CCA">
              <w:rPr>
                <w:b/>
                <w:noProof/>
                <w:sz w:val="28"/>
              </w:rPr>
              <w:t>06</w:t>
            </w:r>
          </w:p>
        </w:tc>
        <w:tc>
          <w:tcPr>
            <w:tcW w:w="709" w:type="dxa"/>
          </w:tcPr>
          <w:p w14:paraId="70B3166D" w14:textId="77777777" w:rsidR="001E41F3" w:rsidRPr="00E00108" w:rsidRDefault="001E41F3" w:rsidP="0051580D">
            <w:pPr>
              <w:pStyle w:val="CRCoverPage"/>
              <w:tabs>
                <w:tab w:val="right" w:pos="625"/>
              </w:tabs>
              <w:spacing w:after="0"/>
              <w:jc w:val="center"/>
              <w:rPr>
                <w:noProof/>
              </w:rPr>
            </w:pPr>
            <w:r w:rsidRPr="00E00108">
              <w:rPr>
                <w:b/>
                <w:bCs/>
                <w:noProof/>
                <w:sz w:val="28"/>
              </w:rPr>
              <w:t>rev</w:t>
            </w:r>
          </w:p>
        </w:tc>
        <w:tc>
          <w:tcPr>
            <w:tcW w:w="992" w:type="dxa"/>
            <w:shd w:val="pct30" w:color="FFFF00" w:fill="auto"/>
          </w:tcPr>
          <w:p w14:paraId="21704677" w14:textId="60D90DA4" w:rsidR="001E41F3" w:rsidRPr="00952CCA" w:rsidRDefault="008C6239" w:rsidP="006D18D3">
            <w:pPr>
              <w:pStyle w:val="CRCoverPage"/>
              <w:spacing w:after="0"/>
              <w:jc w:val="center"/>
              <w:rPr>
                <w:b/>
                <w:noProof/>
                <w:sz w:val="28"/>
              </w:rPr>
            </w:pPr>
            <w:r>
              <w:rPr>
                <w:b/>
                <w:noProof/>
                <w:sz w:val="28"/>
              </w:rPr>
              <w:t>1</w:t>
            </w:r>
          </w:p>
        </w:tc>
        <w:tc>
          <w:tcPr>
            <w:tcW w:w="2410" w:type="dxa"/>
          </w:tcPr>
          <w:p w14:paraId="6B4C083D" w14:textId="77777777" w:rsidR="001E41F3" w:rsidRPr="00E00108" w:rsidRDefault="001E41F3" w:rsidP="0051580D">
            <w:pPr>
              <w:pStyle w:val="CRCoverPage"/>
              <w:tabs>
                <w:tab w:val="right" w:pos="1825"/>
              </w:tabs>
              <w:spacing w:after="0"/>
              <w:jc w:val="center"/>
              <w:rPr>
                <w:noProof/>
              </w:rPr>
            </w:pPr>
            <w:r w:rsidRPr="00E00108">
              <w:rPr>
                <w:b/>
                <w:noProof/>
                <w:sz w:val="28"/>
                <w:szCs w:val="28"/>
              </w:rPr>
              <w:t>Current version:</w:t>
            </w:r>
          </w:p>
        </w:tc>
        <w:tc>
          <w:tcPr>
            <w:tcW w:w="1701" w:type="dxa"/>
            <w:shd w:val="pct30" w:color="FFFF00" w:fill="auto"/>
          </w:tcPr>
          <w:p w14:paraId="5EE4F129" w14:textId="77777777" w:rsidR="001E41F3" w:rsidRPr="00E00108" w:rsidRDefault="000E77B5">
            <w:pPr>
              <w:pStyle w:val="CRCoverPage"/>
              <w:spacing w:after="0"/>
              <w:jc w:val="center"/>
              <w:rPr>
                <w:noProof/>
                <w:sz w:val="28"/>
              </w:rPr>
            </w:pPr>
            <w:r w:rsidRPr="00E00108">
              <w:rPr>
                <w:b/>
                <w:noProof/>
                <w:sz w:val="28"/>
              </w:rPr>
              <w:t>16.4.0</w:t>
            </w:r>
          </w:p>
        </w:tc>
        <w:tc>
          <w:tcPr>
            <w:tcW w:w="143" w:type="dxa"/>
            <w:tcBorders>
              <w:right w:val="single" w:sz="4" w:space="0" w:color="auto"/>
            </w:tcBorders>
          </w:tcPr>
          <w:p w14:paraId="1004AC68" w14:textId="77777777" w:rsidR="001E41F3" w:rsidRPr="00E00108" w:rsidRDefault="001E41F3">
            <w:pPr>
              <w:pStyle w:val="CRCoverPage"/>
              <w:spacing w:after="0"/>
              <w:rPr>
                <w:noProof/>
              </w:rPr>
            </w:pPr>
          </w:p>
        </w:tc>
      </w:tr>
      <w:tr w:rsidR="001E41F3" w:rsidRPr="00E00108" w14:paraId="4D5B6EAD" w14:textId="77777777" w:rsidTr="00547111">
        <w:tc>
          <w:tcPr>
            <w:tcW w:w="9641" w:type="dxa"/>
            <w:gridSpan w:val="9"/>
            <w:tcBorders>
              <w:left w:val="single" w:sz="4" w:space="0" w:color="auto"/>
              <w:right w:val="single" w:sz="4" w:space="0" w:color="auto"/>
            </w:tcBorders>
          </w:tcPr>
          <w:p w14:paraId="01C067D1" w14:textId="77777777" w:rsidR="001E41F3" w:rsidRPr="00E00108" w:rsidRDefault="001E41F3">
            <w:pPr>
              <w:pStyle w:val="CRCoverPage"/>
              <w:spacing w:after="0"/>
              <w:rPr>
                <w:noProof/>
              </w:rPr>
            </w:pPr>
          </w:p>
        </w:tc>
      </w:tr>
      <w:tr w:rsidR="001E41F3" w:rsidRPr="00E00108" w14:paraId="0C216C44" w14:textId="77777777" w:rsidTr="00547111">
        <w:tc>
          <w:tcPr>
            <w:tcW w:w="9641" w:type="dxa"/>
            <w:gridSpan w:val="9"/>
            <w:tcBorders>
              <w:top w:val="single" w:sz="4" w:space="0" w:color="auto"/>
            </w:tcBorders>
          </w:tcPr>
          <w:p w14:paraId="47B1D411" w14:textId="77777777" w:rsidR="001E41F3" w:rsidRPr="00E00108" w:rsidRDefault="001E41F3">
            <w:pPr>
              <w:pStyle w:val="CRCoverPage"/>
              <w:spacing w:after="0"/>
              <w:jc w:val="center"/>
              <w:rPr>
                <w:rFonts w:cs="Arial"/>
                <w:i/>
                <w:noProof/>
              </w:rPr>
            </w:pPr>
            <w:r w:rsidRPr="00E00108">
              <w:rPr>
                <w:rFonts w:cs="Arial"/>
                <w:i/>
                <w:noProof/>
              </w:rPr>
              <w:t xml:space="preserve">For </w:t>
            </w:r>
            <w:hyperlink r:id="rId11" w:anchor="_blank" w:history="1">
              <w:r w:rsidRPr="00E00108">
                <w:rPr>
                  <w:rStyle w:val="aa"/>
                  <w:rFonts w:cs="Arial"/>
                  <w:b/>
                  <w:i/>
                  <w:noProof/>
                  <w:color w:val="FF0000"/>
                </w:rPr>
                <w:t>HE</w:t>
              </w:r>
              <w:bookmarkStart w:id="1" w:name="_Hlt497126619"/>
              <w:r w:rsidRPr="00E00108">
                <w:rPr>
                  <w:rStyle w:val="aa"/>
                  <w:rFonts w:cs="Arial"/>
                  <w:b/>
                  <w:i/>
                  <w:noProof/>
                  <w:color w:val="FF0000"/>
                </w:rPr>
                <w:t>L</w:t>
              </w:r>
              <w:bookmarkEnd w:id="1"/>
              <w:r w:rsidRPr="00E00108">
                <w:rPr>
                  <w:rStyle w:val="aa"/>
                  <w:rFonts w:cs="Arial"/>
                  <w:b/>
                  <w:i/>
                  <w:noProof/>
                  <w:color w:val="FF0000"/>
                </w:rPr>
                <w:t>P</w:t>
              </w:r>
            </w:hyperlink>
            <w:r w:rsidRPr="00E00108">
              <w:rPr>
                <w:rFonts w:cs="Arial"/>
                <w:b/>
                <w:i/>
                <w:noProof/>
                <w:color w:val="FF0000"/>
              </w:rPr>
              <w:t xml:space="preserve"> </w:t>
            </w:r>
            <w:r w:rsidRPr="00E00108">
              <w:rPr>
                <w:rFonts w:cs="Arial"/>
                <w:i/>
                <w:noProof/>
              </w:rPr>
              <w:t>on using this form</w:t>
            </w:r>
            <w:r w:rsidR="0051580D" w:rsidRPr="00E00108">
              <w:rPr>
                <w:rFonts w:cs="Arial"/>
                <w:i/>
                <w:noProof/>
              </w:rPr>
              <w:t>: c</w:t>
            </w:r>
            <w:r w:rsidR="00F25D98" w:rsidRPr="00E00108">
              <w:rPr>
                <w:rFonts w:cs="Arial"/>
                <w:i/>
                <w:noProof/>
              </w:rPr>
              <w:t xml:space="preserve">omprehensive instructions can be found at </w:t>
            </w:r>
            <w:r w:rsidR="001B7A65" w:rsidRPr="00E00108">
              <w:rPr>
                <w:rFonts w:cs="Arial"/>
                <w:i/>
                <w:noProof/>
              </w:rPr>
              <w:br/>
            </w:r>
            <w:hyperlink r:id="rId12" w:history="1">
              <w:r w:rsidR="00DE34CF" w:rsidRPr="00E00108">
                <w:rPr>
                  <w:rStyle w:val="aa"/>
                  <w:rFonts w:cs="Arial"/>
                  <w:i/>
                  <w:noProof/>
                </w:rPr>
                <w:t>http://www.3gpp.org/Change-Requests</w:t>
              </w:r>
            </w:hyperlink>
            <w:r w:rsidR="00F25D98" w:rsidRPr="00E00108">
              <w:rPr>
                <w:rFonts w:cs="Arial"/>
                <w:i/>
                <w:noProof/>
              </w:rPr>
              <w:t>.</w:t>
            </w:r>
          </w:p>
        </w:tc>
      </w:tr>
      <w:tr w:rsidR="001E41F3" w:rsidRPr="00E00108" w14:paraId="209226BD" w14:textId="77777777" w:rsidTr="00547111">
        <w:tc>
          <w:tcPr>
            <w:tcW w:w="9641" w:type="dxa"/>
            <w:gridSpan w:val="9"/>
          </w:tcPr>
          <w:p w14:paraId="7943293E" w14:textId="77777777" w:rsidR="001E41F3" w:rsidRPr="00E00108" w:rsidRDefault="001E41F3">
            <w:pPr>
              <w:pStyle w:val="CRCoverPage"/>
              <w:spacing w:after="0"/>
              <w:rPr>
                <w:noProof/>
                <w:sz w:val="8"/>
                <w:szCs w:val="8"/>
              </w:rPr>
            </w:pPr>
          </w:p>
        </w:tc>
      </w:tr>
    </w:tbl>
    <w:p w14:paraId="21E4D3D7" w14:textId="77777777" w:rsidR="001E41F3" w:rsidRPr="00E00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0108" w14:paraId="55D62251" w14:textId="77777777" w:rsidTr="00A7671C">
        <w:tc>
          <w:tcPr>
            <w:tcW w:w="2835" w:type="dxa"/>
          </w:tcPr>
          <w:p w14:paraId="629F94E7" w14:textId="77777777" w:rsidR="00F25D98" w:rsidRPr="00E00108" w:rsidRDefault="00F25D98" w:rsidP="001E41F3">
            <w:pPr>
              <w:pStyle w:val="CRCoverPage"/>
              <w:tabs>
                <w:tab w:val="right" w:pos="2751"/>
              </w:tabs>
              <w:spacing w:after="0"/>
              <w:rPr>
                <w:b/>
                <w:i/>
                <w:noProof/>
              </w:rPr>
            </w:pPr>
            <w:r w:rsidRPr="00E00108">
              <w:rPr>
                <w:b/>
                <w:i/>
                <w:noProof/>
              </w:rPr>
              <w:t>Proposed change</w:t>
            </w:r>
            <w:r w:rsidR="00A7671C" w:rsidRPr="00E00108">
              <w:rPr>
                <w:b/>
                <w:i/>
                <w:noProof/>
              </w:rPr>
              <w:t xml:space="preserve"> </w:t>
            </w:r>
            <w:r w:rsidRPr="00E00108">
              <w:rPr>
                <w:b/>
                <w:i/>
                <w:noProof/>
              </w:rPr>
              <w:t>affects:</w:t>
            </w:r>
          </w:p>
        </w:tc>
        <w:tc>
          <w:tcPr>
            <w:tcW w:w="1418" w:type="dxa"/>
          </w:tcPr>
          <w:p w14:paraId="1F204BCB" w14:textId="77777777" w:rsidR="00F25D98" w:rsidRPr="00E00108" w:rsidRDefault="00F25D98" w:rsidP="001E41F3">
            <w:pPr>
              <w:pStyle w:val="CRCoverPage"/>
              <w:spacing w:after="0"/>
              <w:jc w:val="right"/>
              <w:rPr>
                <w:noProof/>
              </w:rPr>
            </w:pPr>
            <w:r w:rsidRPr="00E00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87779" w14:textId="77777777" w:rsidR="00F25D98" w:rsidRPr="00E00108" w:rsidRDefault="00F25D98" w:rsidP="001E41F3">
            <w:pPr>
              <w:pStyle w:val="CRCoverPage"/>
              <w:spacing w:after="0"/>
              <w:jc w:val="center"/>
              <w:rPr>
                <w:b/>
                <w:caps/>
                <w:noProof/>
              </w:rPr>
            </w:pPr>
          </w:p>
        </w:tc>
        <w:tc>
          <w:tcPr>
            <w:tcW w:w="709" w:type="dxa"/>
            <w:tcBorders>
              <w:left w:val="single" w:sz="4" w:space="0" w:color="auto"/>
            </w:tcBorders>
          </w:tcPr>
          <w:p w14:paraId="20DC36CC" w14:textId="77777777" w:rsidR="00F25D98" w:rsidRPr="00E00108" w:rsidRDefault="00F25D98" w:rsidP="001E41F3">
            <w:pPr>
              <w:pStyle w:val="CRCoverPage"/>
              <w:spacing w:after="0"/>
              <w:jc w:val="right"/>
              <w:rPr>
                <w:noProof/>
                <w:u w:val="single"/>
              </w:rPr>
            </w:pPr>
            <w:r w:rsidRPr="00E00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F01C8" w14:textId="77777777" w:rsidR="00F25D98" w:rsidRPr="00E00108" w:rsidRDefault="00F25D98" w:rsidP="001E41F3">
            <w:pPr>
              <w:pStyle w:val="CRCoverPage"/>
              <w:spacing w:after="0"/>
              <w:jc w:val="center"/>
              <w:rPr>
                <w:b/>
                <w:caps/>
                <w:noProof/>
              </w:rPr>
            </w:pPr>
          </w:p>
        </w:tc>
        <w:tc>
          <w:tcPr>
            <w:tcW w:w="2126" w:type="dxa"/>
          </w:tcPr>
          <w:p w14:paraId="15642F0C" w14:textId="77777777" w:rsidR="00F25D98" w:rsidRPr="00E00108" w:rsidRDefault="00F25D98" w:rsidP="001E41F3">
            <w:pPr>
              <w:pStyle w:val="CRCoverPage"/>
              <w:spacing w:after="0"/>
              <w:jc w:val="right"/>
              <w:rPr>
                <w:noProof/>
                <w:u w:val="single"/>
              </w:rPr>
            </w:pPr>
            <w:r w:rsidRPr="00E00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DAD96" w14:textId="77777777" w:rsidR="00F25D98" w:rsidRPr="00E00108" w:rsidRDefault="00F25D98" w:rsidP="001E41F3">
            <w:pPr>
              <w:pStyle w:val="CRCoverPage"/>
              <w:spacing w:after="0"/>
              <w:jc w:val="center"/>
              <w:rPr>
                <w:b/>
                <w:caps/>
                <w:noProof/>
              </w:rPr>
            </w:pPr>
          </w:p>
        </w:tc>
        <w:tc>
          <w:tcPr>
            <w:tcW w:w="1418" w:type="dxa"/>
            <w:tcBorders>
              <w:left w:val="nil"/>
            </w:tcBorders>
          </w:tcPr>
          <w:p w14:paraId="6DA91F3E" w14:textId="77777777" w:rsidR="00F25D98" w:rsidRPr="00E00108" w:rsidRDefault="00F25D98" w:rsidP="001E41F3">
            <w:pPr>
              <w:pStyle w:val="CRCoverPage"/>
              <w:spacing w:after="0"/>
              <w:jc w:val="right"/>
              <w:rPr>
                <w:noProof/>
              </w:rPr>
            </w:pPr>
            <w:r w:rsidRPr="00E00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07FDE" w14:textId="77777777" w:rsidR="00F25D98" w:rsidRPr="00E00108" w:rsidRDefault="00AF1A6F" w:rsidP="001E41F3">
            <w:pPr>
              <w:pStyle w:val="CRCoverPage"/>
              <w:spacing w:after="0"/>
              <w:jc w:val="center"/>
              <w:rPr>
                <w:b/>
                <w:bCs/>
                <w:caps/>
                <w:noProof/>
              </w:rPr>
            </w:pPr>
            <w:r w:rsidRPr="00E00108">
              <w:rPr>
                <w:b/>
                <w:bCs/>
                <w:caps/>
                <w:noProof/>
              </w:rPr>
              <w:t>X</w:t>
            </w:r>
          </w:p>
        </w:tc>
      </w:tr>
    </w:tbl>
    <w:p w14:paraId="12EF5FE2" w14:textId="77777777" w:rsidR="001E41F3" w:rsidRPr="00E00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0108" w14:paraId="608AD6B0" w14:textId="77777777" w:rsidTr="00547111">
        <w:tc>
          <w:tcPr>
            <w:tcW w:w="9640" w:type="dxa"/>
            <w:gridSpan w:val="11"/>
          </w:tcPr>
          <w:p w14:paraId="043E2E82" w14:textId="77777777" w:rsidR="001E41F3" w:rsidRPr="00E00108" w:rsidRDefault="001E41F3">
            <w:pPr>
              <w:pStyle w:val="CRCoverPage"/>
              <w:spacing w:after="0"/>
              <w:rPr>
                <w:noProof/>
                <w:sz w:val="8"/>
                <w:szCs w:val="8"/>
              </w:rPr>
            </w:pPr>
          </w:p>
        </w:tc>
      </w:tr>
      <w:tr w:rsidR="001E41F3" w:rsidRPr="00E00108" w14:paraId="432DBD33" w14:textId="77777777" w:rsidTr="00547111">
        <w:tc>
          <w:tcPr>
            <w:tcW w:w="1843" w:type="dxa"/>
            <w:tcBorders>
              <w:top w:val="single" w:sz="4" w:space="0" w:color="auto"/>
              <w:left w:val="single" w:sz="4" w:space="0" w:color="auto"/>
            </w:tcBorders>
          </w:tcPr>
          <w:p w14:paraId="495B173F" w14:textId="77777777" w:rsidR="001E41F3" w:rsidRPr="00E00108" w:rsidRDefault="001E41F3">
            <w:pPr>
              <w:pStyle w:val="CRCoverPage"/>
              <w:tabs>
                <w:tab w:val="right" w:pos="1759"/>
              </w:tabs>
              <w:spacing w:after="0"/>
              <w:rPr>
                <w:b/>
                <w:i/>
                <w:noProof/>
              </w:rPr>
            </w:pPr>
            <w:r w:rsidRPr="00E00108">
              <w:rPr>
                <w:b/>
                <w:i/>
                <w:noProof/>
              </w:rPr>
              <w:t>Title:</w:t>
            </w:r>
            <w:r w:rsidRPr="00E00108">
              <w:rPr>
                <w:b/>
                <w:i/>
                <w:noProof/>
              </w:rPr>
              <w:tab/>
            </w:r>
          </w:p>
        </w:tc>
        <w:tc>
          <w:tcPr>
            <w:tcW w:w="7797" w:type="dxa"/>
            <w:gridSpan w:val="10"/>
            <w:tcBorders>
              <w:top w:val="single" w:sz="4" w:space="0" w:color="auto"/>
              <w:right w:val="single" w:sz="4" w:space="0" w:color="auto"/>
            </w:tcBorders>
            <w:shd w:val="pct30" w:color="FFFF00" w:fill="auto"/>
          </w:tcPr>
          <w:p w14:paraId="4697A8A6" w14:textId="77777777" w:rsidR="001E41F3" w:rsidRPr="00E00108" w:rsidRDefault="000E77B5">
            <w:pPr>
              <w:pStyle w:val="CRCoverPage"/>
              <w:spacing w:after="0"/>
              <w:ind w:left="100"/>
              <w:rPr>
                <w:noProof/>
              </w:rPr>
            </w:pPr>
            <w:r w:rsidRPr="00E00108">
              <w:rPr>
                <w:noProof/>
              </w:rPr>
              <w:t>Clarification of TEID allocation by UPF</w:t>
            </w:r>
          </w:p>
        </w:tc>
      </w:tr>
      <w:tr w:rsidR="001E41F3" w:rsidRPr="00E00108" w14:paraId="4C9140F1" w14:textId="77777777" w:rsidTr="00547111">
        <w:tc>
          <w:tcPr>
            <w:tcW w:w="1843" w:type="dxa"/>
            <w:tcBorders>
              <w:left w:val="single" w:sz="4" w:space="0" w:color="auto"/>
            </w:tcBorders>
          </w:tcPr>
          <w:p w14:paraId="4CC01FA6"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018B0025" w14:textId="77777777" w:rsidR="001E41F3" w:rsidRPr="00E00108" w:rsidRDefault="001E41F3">
            <w:pPr>
              <w:pStyle w:val="CRCoverPage"/>
              <w:spacing w:after="0"/>
              <w:rPr>
                <w:noProof/>
                <w:sz w:val="8"/>
                <w:szCs w:val="8"/>
              </w:rPr>
            </w:pPr>
          </w:p>
        </w:tc>
      </w:tr>
      <w:tr w:rsidR="001E41F3" w:rsidRPr="00E00108" w14:paraId="08A04FF5" w14:textId="77777777" w:rsidTr="00547111">
        <w:tc>
          <w:tcPr>
            <w:tcW w:w="1843" w:type="dxa"/>
            <w:tcBorders>
              <w:left w:val="single" w:sz="4" w:space="0" w:color="auto"/>
            </w:tcBorders>
          </w:tcPr>
          <w:p w14:paraId="7B752B8D" w14:textId="77777777" w:rsidR="001E41F3" w:rsidRPr="00E00108" w:rsidRDefault="001E41F3">
            <w:pPr>
              <w:pStyle w:val="CRCoverPage"/>
              <w:tabs>
                <w:tab w:val="right" w:pos="1759"/>
              </w:tabs>
              <w:spacing w:after="0"/>
              <w:rPr>
                <w:b/>
                <w:i/>
                <w:noProof/>
              </w:rPr>
            </w:pPr>
            <w:r w:rsidRPr="00E00108">
              <w:rPr>
                <w:b/>
                <w:i/>
                <w:noProof/>
              </w:rPr>
              <w:t>Source to WG:</w:t>
            </w:r>
          </w:p>
        </w:tc>
        <w:tc>
          <w:tcPr>
            <w:tcW w:w="7797" w:type="dxa"/>
            <w:gridSpan w:val="10"/>
            <w:tcBorders>
              <w:right w:val="single" w:sz="4" w:space="0" w:color="auto"/>
            </w:tcBorders>
            <w:shd w:val="pct30" w:color="FFFF00" w:fill="auto"/>
          </w:tcPr>
          <w:p w14:paraId="5914A8E5" w14:textId="0795C316" w:rsidR="001E41F3" w:rsidRPr="00E00108" w:rsidRDefault="00B51DB3">
            <w:pPr>
              <w:pStyle w:val="CRCoverPage"/>
              <w:spacing w:after="0"/>
              <w:ind w:left="100"/>
              <w:rPr>
                <w:noProof/>
              </w:rPr>
            </w:pPr>
            <w:r w:rsidRPr="00E00108">
              <w:rPr>
                <w:noProof/>
              </w:rPr>
              <w:fldChar w:fldCharType="begin"/>
            </w:r>
            <w:r w:rsidRPr="00E00108">
              <w:rPr>
                <w:noProof/>
              </w:rPr>
              <w:instrText xml:space="preserve"> DOCPROPERTY  SourceIfWg  \* MERGEFORMAT </w:instrText>
            </w:r>
            <w:r w:rsidRPr="00E00108">
              <w:rPr>
                <w:noProof/>
              </w:rPr>
              <w:fldChar w:fldCharType="separate"/>
            </w:r>
            <w:r w:rsidR="00514818" w:rsidRPr="00E00108">
              <w:rPr>
                <w:noProof/>
              </w:rPr>
              <w:t>Huawei, HiSilicon</w:t>
            </w:r>
            <w:r w:rsidRPr="00E00108">
              <w:rPr>
                <w:noProof/>
              </w:rPr>
              <w:fldChar w:fldCharType="end"/>
            </w:r>
            <w:r w:rsidR="006549E5">
              <w:rPr>
                <w:noProof/>
              </w:rPr>
              <w:t>, Nokia, Nokia Shanghai Bell, Ericssson</w:t>
            </w:r>
          </w:p>
        </w:tc>
      </w:tr>
      <w:tr w:rsidR="001E41F3" w:rsidRPr="00E00108" w14:paraId="11D56907" w14:textId="77777777" w:rsidTr="00547111">
        <w:tc>
          <w:tcPr>
            <w:tcW w:w="1843" w:type="dxa"/>
            <w:tcBorders>
              <w:left w:val="single" w:sz="4" w:space="0" w:color="auto"/>
            </w:tcBorders>
          </w:tcPr>
          <w:p w14:paraId="092819A9" w14:textId="77777777" w:rsidR="001E41F3" w:rsidRPr="00E00108" w:rsidRDefault="001E41F3">
            <w:pPr>
              <w:pStyle w:val="CRCoverPage"/>
              <w:tabs>
                <w:tab w:val="right" w:pos="1759"/>
              </w:tabs>
              <w:spacing w:after="0"/>
              <w:rPr>
                <w:b/>
                <w:i/>
                <w:noProof/>
              </w:rPr>
            </w:pPr>
            <w:r w:rsidRPr="00E00108">
              <w:rPr>
                <w:b/>
                <w:i/>
                <w:noProof/>
              </w:rPr>
              <w:t>Source to TSG:</w:t>
            </w:r>
          </w:p>
        </w:tc>
        <w:tc>
          <w:tcPr>
            <w:tcW w:w="7797" w:type="dxa"/>
            <w:gridSpan w:val="10"/>
            <w:tcBorders>
              <w:right w:val="single" w:sz="4" w:space="0" w:color="auto"/>
            </w:tcBorders>
            <w:shd w:val="pct30" w:color="FFFF00" w:fill="auto"/>
          </w:tcPr>
          <w:p w14:paraId="626D2FF3" w14:textId="77777777" w:rsidR="001E41F3" w:rsidRPr="00E00108" w:rsidRDefault="00B51DB3" w:rsidP="00547111">
            <w:pPr>
              <w:pStyle w:val="CRCoverPage"/>
              <w:spacing w:after="0"/>
              <w:ind w:left="100"/>
              <w:rPr>
                <w:noProof/>
              </w:rPr>
            </w:pPr>
            <w:r w:rsidRPr="00E00108">
              <w:rPr>
                <w:noProof/>
              </w:rPr>
              <w:fldChar w:fldCharType="begin"/>
            </w:r>
            <w:r w:rsidRPr="00E00108">
              <w:rPr>
                <w:noProof/>
              </w:rPr>
              <w:instrText xml:space="preserve"> DOCPROPERTY  SourceIfTsg  \* MERGEFORMAT </w:instrText>
            </w:r>
            <w:r w:rsidRPr="00E00108">
              <w:rPr>
                <w:noProof/>
              </w:rPr>
              <w:fldChar w:fldCharType="separate"/>
            </w:r>
            <w:r w:rsidR="00514818" w:rsidRPr="00E00108">
              <w:rPr>
                <w:noProof/>
              </w:rPr>
              <w:t>SA2</w:t>
            </w:r>
            <w:r w:rsidRPr="00E00108">
              <w:rPr>
                <w:noProof/>
              </w:rPr>
              <w:fldChar w:fldCharType="end"/>
            </w:r>
          </w:p>
        </w:tc>
      </w:tr>
      <w:tr w:rsidR="001E41F3" w:rsidRPr="00E00108" w14:paraId="25603FA6" w14:textId="77777777" w:rsidTr="00547111">
        <w:tc>
          <w:tcPr>
            <w:tcW w:w="1843" w:type="dxa"/>
            <w:tcBorders>
              <w:left w:val="single" w:sz="4" w:space="0" w:color="auto"/>
            </w:tcBorders>
          </w:tcPr>
          <w:p w14:paraId="432AECA9"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60C5F54C" w14:textId="77777777" w:rsidR="001E41F3" w:rsidRPr="00E00108" w:rsidRDefault="001E41F3">
            <w:pPr>
              <w:pStyle w:val="CRCoverPage"/>
              <w:spacing w:after="0"/>
              <w:rPr>
                <w:noProof/>
                <w:sz w:val="8"/>
                <w:szCs w:val="8"/>
              </w:rPr>
            </w:pPr>
          </w:p>
        </w:tc>
      </w:tr>
      <w:tr w:rsidR="001E41F3" w:rsidRPr="00E00108" w14:paraId="3D944E0B" w14:textId="77777777" w:rsidTr="00547111">
        <w:tc>
          <w:tcPr>
            <w:tcW w:w="1843" w:type="dxa"/>
            <w:tcBorders>
              <w:left w:val="single" w:sz="4" w:space="0" w:color="auto"/>
            </w:tcBorders>
          </w:tcPr>
          <w:p w14:paraId="78769160" w14:textId="77777777" w:rsidR="001E41F3" w:rsidRPr="00E00108" w:rsidRDefault="001E41F3">
            <w:pPr>
              <w:pStyle w:val="CRCoverPage"/>
              <w:tabs>
                <w:tab w:val="right" w:pos="1759"/>
              </w:tabs>
              <w:spacing w:after="0"/>
              <w:rPr>
                <w:b/>
                <w:i/>
                <w:noProof/>
              </w:rPr>
            </w:pPr>
            <w:r w:rsidRPr="00E00108">
              <w:rPr>
                <w:b/>
                <w:i/>
                <w:noProof/>
              </w:rPr>
              <w:t>Work item code</w:t>
            </w:r>
            <w:r w:rsidR="0051580D" w:rsidRPr="00E00108">
              <w:rPr>
                <w:b/>
                <w:i/>
                <w:noProof/>
              </w:rPr>
              <w:t>:</w:t>
            </w:r>
          </w:p>
        </w:tc>
        <w:tc>
          <w:tcPr>
            <w:tcW w:w="3686" w:type="dxa"/>
            <w:gridSpan w:val="5"/>
            <w:shd w:val="pct30" w:color="FFFF00" w:fill="auto"/>
          </w:tcPr>
          <w:p w14:paraId="77B41A6A" w14:textId="77777777" w:rsidR="001E41F3" w:rsidRPr="00E00108" w:rsidRDefault="000E77B5">
            <w:pPr>
              <w:pStyle w:val="CRCoverPage"/>
              <w:spacing w:after="0"/>
              <w:ind w:left="100"/>
              <w:rPr>
                <w:noProof/>
              </w:rPr>
            </w:pPr>
            <w:r w:rsidRPr="00E00108">
              <w:rPr>
                <w:noProof/>
              </w:rPr>
              <w:t>5GS_Ph1</w:t>
            </w:r>
          </w:p>
        </w:tc>
        <w:tc>
          <w:tcPr>
            <w:tcW w:w="567" w:type="dxa"/>
            <w:tcBorders>
              <w:left w:val="nil"/>
            </w:tcBorders>
          </w:tcPr>
          <w:p w14:paraId="53664F2A" w14:textId="77777777" w:rsidR="001E41F3" w:rsidRPr="00E00108" w:rsidRDefault="001E41F3">
            <w:pPr>
              <w:pStyle w:val="CRCoverPage"/>
              <w:spacing w:after="0"/>
              <w:ind w:right="100"/>
              <w:rPr>
                <w:noProof/>
              </w:rPr>
            </w:pPr>
          </w:p>
        </w:tc>
        <w:tc>
          <w:tcPr>
            <w:tcW w:w="1417" w:type="dxa"/>
            <w:gridSpan w:val="3"/>
            <w:tcBorders>
              <w:left w:val="nil"/>
            </w:tcBorders>
          </w:tcPr>
          <w:p w14:paraId="16F7E570" w14:textId="77777777" w:rsidR="001E41F3" w:rsidRPr="00E00108" w:rsidRDefault="001E41F3">
            <w:pPr>
              <w:pStyle w:val="CRCoverPage"/>
              <w:spacing w:after="0"/>
              <w:jc w:val="right"/>
              <w:rPr>
                <w:noProof/>
              </w:rPr>
            </w:pPr>
            <w:r w:rsidRPr="00E00108">
              <w:rPr>
                <w:b/>
                <w:i/>
                <w:noProof/>
              </w:rPr>
              <w:t>Date:</w:t>
            </w:r>
          </w:p>
        </w:tc>
        <w:tc>
          <w:tcPr>
            <w:tcW w:w="2127" w:type="dxa"/>
            <w:tcBorders>
              <w:right w:val="single" w:sz="4" w:space="0" w:color="auto"/>
            </w:tcBorders>
            <w:shd w:val="pct30" w:color="FFFF00" w:fill="auto"/>
          </w:tcPr>
          <w:p w14:paraId="3F29B1BC" w14:textId="77777777" w:rsidR="001E41F3" w:rsidRPr="00E00108" w:rsidRDefault="00B51DB3" w:rsidP="00B4732C">
            <w:pPr>
              <w:pStyle w:val="CRCoverPage"/>
              <w:spacing w:after="0"/>
              <w:ind w:left="100"/>
              <w:rPr>
                <w:noProof/>
              </w:rPr>
            </w:pPr>
            <w:r w:rsidRPr="00E00108">
              <w:rPr>
                <w:noProof/>
              </w:rPr>
              <w:fldChar w:fldCharType="begin"/>
            </w:r>
            <w:r w:rsidRPr="00E00108">
              <w:rPr>
                <w:noProof/>
              </w:rPr>
              <w:instrText xml:space="preserve"> DOCPROPERTY  ResDate  \* MERGEFORMAT </w:instrText>
            </w:r>
            <w:r w:rsidRPr="00E00108">
              <w:rPr>
                <w:noProof/>
              </w:rPr>
              <w:fldChar w:fldCharType="separate"/>
            </w:r>
            <w:r w:rsidR="00A542FF" w:rsidRPr="00E00108">
              <w:rPr>
                <w:noProof/>
              </w:rPr>
              <w:t>2020-0</w:t>
            </w:r>
            <w:r w:rsidR="00B4732C" w:rsidRPr="00E00108">
              <w:rPr>
                <w:noProof/>
              </w:rPr>
              <w:t>4</w:t>
            </w:r>
            <w:r w:rsidR="00745433" w:rsidRPr="00E00108">
              <w:rPr>
                <w:noProof/>
              </w:rPr>
              <w:t>-1</w:t>
            </w:r>
            <w:r w:rsidR="00B4732C" w:rsidRPr="00E00108">
              <w:rPr>
                <w:noProof/>
              </w:rPr>
              <w:t>0</w:t>
            </w:r>
            <w:r w:rsidRPr="00E00108">
              <w:rPr>
                <w:noProof/>
              </w:rPr>
              <w:fldChar w:fldCharType="end"/>
            </w:r>
          </w:p>
        </w:tc>
      </w:tr>
      <w:tr w:rsidR="001E41F3" w:rsidRPr="00E00108" w14:paraId="19D3DC5E" w14:textId="77777777" w:rsidTr="00547111">
        <w:tc>
          <w:tcPr>
            <w:tcW w:w="1843" w:type="dxa"/>
            <w:tcBorders>
              <w:left w:val="single" w:sz="4" w:space="0" w:color="auto"/>
            </w:tcBorders>
          </w:tcPr>
          <w:p w14:paraId="7D82C02D" w14:textId="77777777" w:rsidR="001E41F3" w:rsidRPr="00E00108" w:rsidRDefault="001E41F3">
            <w:pPr>
              <w:pStyle w:val="CRCoverPage"/>
              <w:spacing w:after="0"/>
              <w:rPr>
                <w:b/>
                <w:i/>
                <w:noProof/>
                <w:sz w:val="8"/>
                <w:szCs w:val="8"/>
              </w:rPr>
            </w:pPr>
          </w:p>
        </w:tc>
        <w:tc>
          <w:tcPr>
            <w:tcW w:w="1986" w:type="dxa"/>
            <w:gridSpan w:val="4"/>
          </w:tcPr>
          <w:p w14:paraId="1C1389CB" w14:textId="77777777" w:rsidR="001E41F3" w:rsidRPr="00E00108" w:rsidRDefault="001E41F3">
            <w:pPr>
              <w:pStyle w:val="CRCoverPage"/>
              <w:spacing w:after="0"/>
              <w:rPr>
                <w:noProof/>
                <w:sz w:val="8"/>
                <w:szCs w:val="8"/>
              </w:rPr>
            </w:pPr>
          </w:p>
        </w:tc>
        <w:tc>
          <w:tcPr>
            <w:tcW w:w="2267" w:type="dxa"/>
            <w:gridSpan w:val="2"/>
          </w:tcPr>
          <w:p w14:paraId="3499E592" w14:textId="77777777" w:rsidR="001E41F3" w:rsidRPr="00E00108" w:rsidRDefault="001E41F3">
            <w:pPr>
              <w:pStyle w:val="CRCoverPage"/>
              <w:spacing w:after="0"/>
              <w:rPr>
                <w:noProof/>
                <w:sz w:val="8"/>
                <w:szCs w:val="8"/>
              </w:rPr>
            </w:pPr>
          </w:p>
        </w:tc>
        <w:tc>
          <w:tcPr>
            <w:tcW w:w="1417" w:type="dxa"/>
            <w:gridSpan w:val="3"/>
          </w:tcPr>
          <w:p w14:paraId="0F08EE0E" w14:textId="77777777" w:rsidR="001E41F3" w:rsidRPr="00E00108" w:rsidRDefault="001E41F3">
            <w:pPr>
              <w:pStyle w:val="CRCoverPage"/>
              <w:spacing w:after="0"/>
              <w:rPr>
                <w:noProof/>
                <w:sz w:val="8"/>
                <w:szCs w:val="8"/>
              </w:rPr>
            </w:pPr>
          </w:p>
        </w:tc>
        <w:tc>
          <w:tcPr>
            <w:tcW w:w="2127" w:type="dxa"/>
            <w:tcBorders>
              <w:right w:val="single" w:sz="4" w:space="0" w:color="auto"/>
            </w:tcBorders>
          </w:tcPr>
          <w:p w14:paraId="64A144A8" w14:textId="77777777" w:rsidR="001E41F3" w:rsidRPr="00E00108" w:rsidRDefault="001E41F3">
            <w:pPr>
              <w:pStyle w:val="CRCoverPage"/>
              <w:spacing w:after="0"/>
              <w:rPr>
                <w:noProof/>
                <w:sz w:val="8"/>
                <w:szCs w:val="8"/>
              </w:rPr>
            </w:pPr>
          </w:p>
        </w:tc>
      </w:tr>
      <w:tr w:rsidR="001E41F3" w:rsidRPr="00E00108" w14:paraId="6C71BCCE" w14:textId="77777777" w:rsidTr="00547111">
        <w:trPr>
          <w:cantSplit/>
        </w:trPr>
        <w:tc>
          <w:tcPr>
            <w:tcW w:w="1843" w:type="dxa"/>
            <w:tcBorders>
              <w:left w:val="single" w:sz="4" w:space="0" w:color="auto"/>
            </w:tcBorders>
          </w:tcPr>
          <w:p w14:paraId="6FB9B4DF" w14:textId="77777777" w:rsidR="001E41F3" w:rsidRPr="00E00108" w:rsidRDefault="001E41F3">
            <w:pPr>
              <w:pStyle w:val="CRCoverPage"/>
              <w:tabs>
                <w:tab w:val="right" w:pos="1759"/>
              </w:tabs>
              <w:spacing w:after="0"/>
              <w:rPr>
                <w:b/>
                <w:i/>
                <w:noProof/>
              </w:rPr>
            </w:pPr>
            <w:r w:rsidRPr="00E00108">
              <w:rPr>
                <w:b/>
                <w:i/>
                <w:noProof/>
              </w:rPr>
              <w:t>Category:</w:t>
            </w:r>
          </w:p>
        </w:tc>
        <w:tc>
          <w:tcPr>
            <w:tcW w:w="851" w:type="dxa"/>
            <w:shd w:val="pct30" w:color="FFFF00" w:fill="auto"/>
          </w:tcPr>
          <w:p w14:paraId="425CCE17" w14:textId="77777777" w:rsidR="001E41F3" w:rsidRPr="00E00108" w:rsidRDefault="000E77B5" w:rsidP="00D24991">
            <w:pPr>
              <w:pStyle w:val="CRCoverPage"/>
              <w:spacing w:after="0"/>
              <w:ind w:left="100" w:right="-609"/>
              <w:rPr>
                <w:b/>
                <w:noProof/>
              </w:rPr>
            </w:pPr>
            <w:r w:rsidRPr="00E00108">
              <w:rPr>
                <w:b/>
                <w:noProof/>
              </w:rPr>
              <w:t>F</w:t>
            </w:r>
          </w:p>
        </w:tc>
        <w:tc>
          <w:tcPr>
            <w:tcW w:w="3402" w:type="dxa"/>
            <w:gridSpan w:val="5"/>
            <w:tcBorders>
              <w:left w:val="nil"/>
            </w:tcBorders>
          </w:tcPr>
          <w:p w14:paraId="7D5B2497" w14:textId="77777777" w:rsidR="001E41F3" w:rsidRPr="00E00108" w:rsidRDefault="001E41F3">
            <w:pPr>
              <w:pStyle w:val="CRCoverPage"/>
              <w:spacing w:after="0"/>
              <w:rPr>
                <w:noProof/>
              </w:rPr>
            </w:pPr>
          </w:p>
        </w:tc>
        <w:tc>
          <w:tcPr>
            <w:tcW w:w="1417" w:type="dxa"/>
            <w:gridSpan w:val="3"/>
            <w:tcBorders>
              <w:left w:val="nil"/>
            </w:tcBorders>
          </w:tcPr>
          <w:p w14:paraId="2C97A5B3" w14:textId="77777777" w:rsidR="001E41F3" w:rsidRPr="00E00108" w:rsidRDefault="001E41F3">
            <w:pPr>
              <w:pStyle w:val="CRCoverPage"/>
              <w:spacing w:after="0"/>
              <w:jc w:val="right"/>
              <w:rPr>
                <w:b/>
                <w:i/>
                <w:noProof/>
              </w:rPr>
            </w:pPr>
            <w:r w:rsidRPr="00E00108">
              <w:rPr>
                <w:b/>
                <w:i/>
                <w:noProof/>
              </w:rPr>
              <w:t>Release:</w:t>
            </w:r>
          </w:p>
        </w:tc>
        <w:tc>
          <w:tcPr>
            <w:tcW w:w="2127" w:type="dxa"/>
            <w:tcBorders>
              <w:right w:val="single" w:sz="4" w:space="0" w:color="auto"/>
            </w:tcBorders>
            <w:shd w:val="pct30" w:color="FFFF00" w:fill="auto"/>
          </w:tcPr>
          <w:p w14:paraId="50BC8CC8" w14:textId="77777777" w:rsidR="001E41F3" w:rsidRPr="00E00108" w:rsidRDefault="00AF1A6F">
            <w:pPr>
              <w:pStyle w:val="CRCoverPage"/>
              <w:spacing w:after="0"/>
              <w:ind w:left="100"/>
              <w:rPr>
                <w:noProof/>
              </w:rPr>
            </w:pPr>
            <w:r w:rsidRPr="00E00108">
              <w:rPr>
                <w:noProof/>
              </w:rPr>
              <w:t>Rel-16</w:t>
            </w:r>
          </w:p>
        </w:tc>
      </w:tr>
      <w:tr w:rsidR="001E41F3" w:rsidRPr="00E00108" w14:paraId="1FA9FFEA" w14:textId="77777777" w:rsidTr="00547111">
        <w:tc>
          <w:tcPr>
            <w:tcW w:w="1843" w:type="dxa"/>
            <w:tcBorders>
              <w:left w:val="single" w:sz="4" w:space="0" w:color="auto"/>
              <w:bottom w:val="single" w:sz="4" w:space="0" w:color="auto"/>
            </w:tcBorders>
          </w:tcPr>
          <w:p w14:paraId="6265171B" w14:textId="77777777" w:rsidR="001E41F3" w:rsidRPr="00E00108" w:rsidRDefault="001E41F3">
            <w:pPr>
              <w:pStyle w:val="CRCoverPage"/>
              <w:spacing w:after="0"/>
              <w:rPr>
                <w:b/>
                <w:i/>
                <w:noProof/>
              </w:rPr>
            </w:pPr>
          </w:p>
        </w:tc>
        <w:tc>
          <w:tcPr>
            <w:tcW w:w="4677" w:type="dxa"/>
            <w:gridSpan w:val="8"/>
            <w:tcBorders>
              <w:bottom w:val="single" w:sz="4" w:space="0" w:color="auto"/>
            </w:tcBorders>
          </w:tcPr>
          <w:p w14:paraId="5B3452C7" w14:textId="77777777" w:rsidR="001E41F3" w:rsidRPr="00E00108" w:rsidRDefault="001E41F3">
            <w:pPr>
              <w:pStyle w:val="CRCoverPage"/>
              <w:spacing w:after="0"/>
              <w:ind w:left="383" w:hanging="383"/>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categories:</w:t>
            </w:r>
            <w:r w:rsidRPr="00E00108">
              <w:rPr>
                <w:b/>
                <w:i/>
                <w:noProof/>
                <w:sz w:val="18"/>
              </w:rPr>
              <w:br/>
              <w:t>F</w:t>
            </w:r>
            <w:r w:rsidRPr="00E00108">
              <w:rPr>
                <w:i/>
                <w:noProof/>
                <w:sz w:val="18"/>
              </w:rPr>
              <w:t xml:space="preserve">  (correction)</w:t>
            </w:r>
            <w:r w:rsidRPr="00E00108">
              <w:rPr>
                <w:i/>
                <w:noProof/>
                <w:sz w:val="18"/>
              </w:rPr>
              <w:br/>
            </w:r>
            <w:r w:rsidRPr="00E00108">
              <w:rPr>
                <w:b/>
                <w:i/>
                <w:noProof/>
                <w:sz w:val="18"/>
              </w:rPr>
              <w:t>A</w:t>
            </w:r>
            <w:r w:rsidRPr="00E00108">
              <w:rPr>
                <w:i/>
                <w:noProof/>
                <w:sz w:val="18"/>
              </w:rPr>
              <w:t xml:space="preserve">  (</w:t>
            </w:r>
            <w:r w:rsidR="00DE34CF" w:rsidRPr="00E00108">
              <w:rPr>
                <w:i/>
                <w:noProof/>
                <w:sz w:val="18"/>
              </w:rPr>
              <w:t xml:space="preserve">mirror </w:t>
            </w:r>
            <w:r w:rsidRPr="00E00108">
              <w:rPr>
                <w:i/>
                <w:noProof/>
                <w:sz w:val="18"/>
              </w:rPr>
              <w:t>correspond</w:t>
            </w:r>
            <w:r w:rsidR="00DE34CF" w:rsidRPr="00E00108">
              <w:rPr>
                <w:i/>
                <w:noProof/>
                <w:sz w:val="18"/>
              </w:rPr>
              <w:t xml:space="preserve">ing </w:t>
            </w:r>
            <w:r w:rsidRPr="00E00108">
              <w:rPr>
                <w:i/>
                <w:noProof/>
                <w:sz w:val="18"/>
              </w:rPr>
              <w:t xml:space="preserve">to a </w:t>
            </w:r>
            <w:r w:rsidR="00DE34CF" w:rsidRPr="00E00108">
              <w:rPr>
                <w:i/>
                <w:noProof/>
                <w:sz w:val="18"/>
              </w:rPr>
              <w:t xml:space="preserve">change </w:t>
            </w:r>
            <w:r w:rsidRPr="00E00108">
              <w:rPr>
                <w:i/>
                <w:noProof/>
                <w:sz w:val="18"/>
              </w:rPr>
              <w:t>in an earlier release)</w:t>
            </w:r>
            <w:r w:rsidRPr="00E00108">
              <w:rPr>
                <w:i/>
                <w:noProof/>
                <w:sz w:val="18"/>
              </w:rPr>
              <w:br/>
            </w:r>
            <w:r w:rsidRPr="00E00108">
              <w:rPr>
                <w:b/>
                <w:i/>
                <w:noProof/>
                <w:sz w:val="18"/>
              </w:rPr>
              <w:t>B</w:t>
            </w:r>
            <w:r w:rsidRPr="00E00108">
              <w:rPr>
                <w:i/>
                <w:noProof/>
                <w:sz w:val="18"/>
              </w:rPr>
              <w:t xml:space="preserve">  (addition of feature), </w:t>
            </w:r>
            <w:r w:rsidRPr="00E00108">
              <w:rPr>
                <w:i/>
                <w:noProof/>
                <w:sz w:val="18"/>
              </w:rPr>
              <w:br/>
            </w:r>
            <w:r w:rsidRPr="00E00108">
              <w:rPr>
                <w:b/>
                <w:i/>
                <w:noProof/>
                <w:sz w:val="18"/>
              </w:rPr>
              <w:t>C</w:t>
            </w:r>
            <w:r w:rsidRPr="00E00108">
              <w:rPr>
                <w:i/>
                <w:noProof/>
                <w:sz w:val="18"/>
              </w:rPr>
              <w:t xml:space="preserve">  (functional modification of feature)</w:t>
            </w:r>
            <w:r w:rsidRPr="00E00108">
              <w:rPr>
                <w:i/>
                <w:noProof/>
                <w:sz w:val="18"/>
              </w:rPr>
              <w:br/>
            </w:r>
            <w:r w:rsidRPr="00E00108">
              <w:rPr>
                <w:b/>
                <w:i/>
                <w:noProof/>
                <w:sz w:val="18"/>
              </w:rPr>
              <w:t>D</w:t>
            </w:r>
            <w:r w:rsidRPr="00E00108">
              <w:rPr>
                <w:i/>
                <w:noProof/>
                <w:sz w:val="18"/>
              </w:rPr>
              <w:t xml:space="preserve">  (editorial modification)</w:t>
            </w:r>
          </w:p>
          <w:p w14:paraId="015892AF" w14:textId="77777777" w:rsidR="001E41F3" w:rsidRPr="00E00108" w:rsidRDefault="001E41F3">
            <w:pPr>
              <w:pStyle w:val="CRCoverPage"/>
              <w:rPr>
                <w:noProof/>
              </w:rPr>
            </w:pPr>
            <w:r w:rsidRPr="00E00108">
              <w:rPr>
                <w:noProof/>
                <w:sz w:val="18"/>
              </w:rPr>
              <w:t>Detailed explanations of the above categories can</w:t>
            </w:r>
            <w:r w:rsidRPr="00E00108">
              <w:rPr>
                <w:noProof/>
                <w:sz w:val="18"/>
              </w:rPr>
              <w:br/>
              <w:t xml:space="preserve">be found in 3GPP </w:t>
            </w:r>
            <w:hyperlink r:id="rId13" w:history="1">
              <w:r w:rsidRPr="00E00108">
                <w:rPr>
                  <w:rStyle w:val="aa"/>
                  <w:noProof/>
                  <w:sz w:val="18"/>
                </w:rPr>
                <w:t>TR 21.900</w:t>
              </w:r>
            </w:hyperlink>
            <w:r w:rsidRPr="00E00108">
              <w:rPr>
                <w:noProof/>
                <w:sz w:val="18"/>
              </w:rPr>
              <w:t>.</w:t>
            </w:r>
          </w:p>
        </w:tc>
        <w:tc>
          <w:tcPr>
            <w:tcW w:w="3120" w:type="dxa"/>
            <w:gridSpan w:val="2"/>
            <w:tcBorders>
              <w:bottom w:val="single" w:sz="4" w:space="0" w:color="auto"/>
              <w:right w:val="single" w:sz="4" w:space="0" w:color="auto"/>
            </w:tcBorders>
          </w:tcPr>
          <w:p w14:paraId="3DFFF6C0" w14:textId="77777777" w:rsidR="000C038A" w:rsidRPr="00E00108" w:rsidRDefault="001E41F3" w:rsidP="00BD6BB8">
            <w:pPr>
              <w:pStyle w:val="CRCoverPage"/>
              <w:tabs>
                <w:tab w:val="left" w:pos="950"/>
              </w:tabs>
              <w:spacing w:after="0"/>
              <w:ind w:left="241" w:hanging="241"/>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releases:</w:t>
            </w:r>
            <w:r w:rsidRPr="00E00108">
              <w:rPr>
                <w:i/>
                <w:noProof/>
                <w:sz w:val="18"/>
              </w:rPr>
              <w:br/>
              <w:t>Rel-8</w:t>
            </w:r>
            <w:r w:rsidRPr="00E00108">
              <w:rPr>
                <w:i/>
                <w:noProof/>
                <w:sz w:val="18"/>
              </w:rPr>
              <w:tab/>
              <w:t>(Release 8)</w:t>
            </w:r>
            <w:r w:rsidR="007C2097" w:rsidRPr="00E00108">
              <w:rPr>
                <w:i/>
                <w:noProof/>
                <w:sz w:val="18"/>
              </w:rPr>
              <w:br/>
              <w:t>Rel-9</w:t>
            </w:r>
            <w:r w:rsidR="007C2097" w:rsidRPr="00E00108">
              <w:rPr>
                <w:i/>
                <w:noProof/>
                <w:sz w:val="18"/>
              </w:rPr>
              <w:tab/>
              <w:t>(Release 9)</w:t>
            </w:r>
            <w:r w:rsidR="009777D9" w:rsidRPr="00E00108">
              <w:rPr>
                <w:i/>
                <w:noProof/>
                <w:sz w:val="18"/>
              </w:rPr>
              <w:br/>
              <w:t>Rel-10</w:t>
            </w:r>
            <w:r w:rsidR="009777D9" w:rsidRPr="00E00108">
              <w:rPr>
                <w:i/>
                <w:noProof/>
                <w:sz w:val="18"/>
              </w:rPr>
              <w:tab/>
              <w:t>(Release 10)</w:t>
            </w:r>
            <w:r w:rsidR="000C038A" w:rsidRPr="00E00108">
              <w:rPr>
                <w:i/>
                <w:noProof/>
                <w:sz w:val="18"/>
              </w:rPr>
              <w:br/>
              <w:t>Rel-11</w:t>
            </w:r>
            <w:r w:rsidR="000C038A" w:rsidRPr="00E00108">
              <w:rPr>
                <w:i/>
                <w:noProof/>
                <w:sz w:val="18"/>
              </w:rPr>
              <w:tab/>
              <w:t>(Release 11)</w:t>
            </w:r>
            <w:r w:rsidR="000C038A" w:rsidRPr="00E00108">
              <w:rPr>
                <w:i/>
                <w:noProof/>
                <w:sz w:val="18"/>
              </w:rPr>
              <w:br/>
              <w:t>Rel-12</w:t>
            </w:r>
            <w:r w:rsidR="000C038A" w:rsidRPr="00E00108">
              <w:rPr>
                <w:i/>
                <w:noProof/>
                <w:sz w:val="18"/>
              </w:rPr>
              <w:tab/>
              <w:t>(Release 12)</w:t>
            </w:r>
            <w:r w:rsidR="0051580D" w:rsidRPr="00E00108">
              <w:rPr>
                <w:i/>
                <w:noProof/>
                <w:sz w:val="18"/>
              </w:rPr>
              <w:br/>
            </w:r>
            <w:bookmarkStart w:id="2" w:name="OLE_LINK1"/>
            <w:r w:rsidR="0051580D" w:rsidRPr="00E00108">
              <w:rPr>
                <w:i/>
                <w:noProof/>
                <w:sz w:val="18"/>
              </w:rPr>
              <w:t>Rel-13</w:t>
            </w:r>
            <w:r w:rsidR="0051580D" w:rsidRPr="00E00108">
              <w:rPr>
                <w:i/>
                <w:noProof/>
                <w:sz w:val="18"/>
              </w:rPr>
              <w:tab/>
              <w:t>(Release 13)</w:t>
            </w:r>
            <w:bookmarkEnd w:id="2"/>
            <w:r w:rsidR="00BD6BB8" w:rsidRPr="00E00108">
              <w:rPr>
                <w:i/>
                <w:noProof/>
                <w:sz w:val="18"/>
              </w:rPr>
              <w:br/>
              <w:t>Rel-14</w:t>
            </w:r>
            <w:r w:rsidR="00BD6BB8" w:rsidRPr="00E00108">
              <w:rPr>
                <w:i/>
                <w:noProof/>
                <w:sz w:val="18"/>
              </w:rPr>
              <w:tab/>
              <w:t>(Release 14)</w:t>
            </w:r>
            <w:r w:rsidR="00E34898" w:rsidRPr="00E00108">
              <w:rPr>
                <w:i/>
                <w:noProof/>
                <w:sz w:val="18"/>
              </w:rPr>
              <w:br/>
              <w:t>Rel-15</w:t>
            </w:r>
            <w:r w:rsidR="00E34898" w:rsidRPr="00E00108">
              <w:rPr>
                <w:i/>
                <w:noProof/>
                <w:sz w:val="18"/>
              </w:rPr>
              <w:tab/>
              <w:t>(Release 15)</w:t>
            </w:r>
            <w:r w:rsidR="00E34898" w:rsidRPr="00E00108">
              <w:rPr>
                <w:i/>
                <w:noProof/>
                <w:sz w:val="18"/>
              </w:rPr>
              <w:br/>
              <w:t>Rel-16</w:t>
            </w:r>
            <w:r w:rsidR="00E34898" w:rsidRPr="00E00108">
              <w:rPr>
                <w:i/>
                <w:noProof/>
                <w:sz w:val="18"/>
              </w:rPr>
              <w:tab/>
              <w:t>(Release 16)</w:t>
            </w:r>
          </w:p>
        </w:tc>
      </w:tr>
      <w:tr w:rsidR="001E41F3" w:rsidRPr="00E00108" w14:paraId="2865271C" w14:textId="77777777" w:rsidTr="00547111">
        <w:tc>
          <w:tcPr>
            <w:tcW w:w="1843" w:type="dxa"/>
          </w:tcPr>
          <w:p w14:paraId="57CB82FB" w14:textId="77777777" w:rsidR="001E41F3" w:rsidRPr="00E00108" w:rsidRDefault="001E41F3">
            <w:pPr>
              <w:pStyle w:val="CRCoverPage"/>
              <w:spacing w:after="0"/>
              <w:rPr>
                <w:b/>
                <w:i/>
                <w:noProof/>
                <w:sz w:val="8"/>
                <w:szCs w:val="8"/>
              </w:rPr>
            </w:pPr>
          </w:p>
        </w:tc>
        <w:tc>
          <w:tcPr>
            <w:tcW w:w="7797" w:type="dxa"/>
            <w:gridSpan w:val="10"/>
          </w:tcPr>
          <w:p w14:paraId="356CC242" w14:textId="77777777" w:rsidR="001E41F3" w:rsidRPr="00E00108" w:rsidRDefault="001E41F3">
            <w:pPr>
              <w:pStyle w:val="CRCoverPage"/>
              <w:spacing w:after="0"/>
              <w:rPr>
                <w:noProof/>
                <w:sz w:val="8"/>
                <w:szCs w:val="8"/>
              </w:rPr>
            </w:pPr>
          </w:p>
        </w:tc>
      </w:tr>
      <w:tr w:rsidR="00E243C6" w:rsidRPr="00E00108" w14:paraId="080AB53B" w14:textId="77777777" w:rsidTr="00547111">
        <w:tc>
          <w:tcPr>
            <w:tcW w:w="2694" w:type="dxa"/>
            <w:gridSpan w:val="2"/>
            <w:tcBorders>
              <w:top w:val="single" w:sz="4" w:space="0" w:color="auto"/>
              <w:left w:val="single" w:sz="4" w:space="0" w:color="auto"/>
            </w:tcBorders>
          </w:tcPr>
          <w:p w14:paraId="4B9A1B70" w14:textId="77777777" w:rsidR="00E243C6" w:rsidRPr="00E00108" w:rsidRDefault="00E243C6" w:rsidP="00E243C6">
            <w:pPr>
              <w:pStyle w:val="CRCoverPage"/>
              <w:tabs>
                <w:tab w:val="right" w:pos="2184"/>
              </w:tabs>
              <w:spacing w:after="0"/>
              <w:rPr>
                <w:b/>
                <w:i/>
                <w:noProof/>
              </w:rPr>
            </w:pPr>
            <w:r w:rsidRPr="00E00108">
              <w:rPr>
                <w:b/>
                <w:i/>
                <w:noProof/>
              </w:rPr>
              <w:t>Reason for change:</w:t>
            </w:r>
          </w:p>
        </w:tc>
        <w:tc>
          <w:tcPr>
            <w:tcW w:w="6946" w:type="dxa"/>
            <w:gridSpan w:val="9"/>
            <w:tcBorders>
              <w:top w:val="single" w:sz="4" w:space="0" w:color="auto"/>
              <w:right w:val="single" w:sz="4" w:space="0" w:color="auto"/>
            </w:tcBorders>
            <w:shd w:val="pct30" w:color="FFFF00" w:fill="auto"/>
          </w:tcPr>
          <w:p w14:paraId="721B6F5A" w14:textId="77777777" w:rsidR="00E243C6" w:rsidRPr="00E00108" w:rsidRDefault="00E243C6" w:rsidP="00E243C6">
            <w:pPr>
              <w:pStyle w:val="CRCoverPage"/>
              <w:spacing w:after="0"/>
              <w:ind w:left="100"/>
              <w:rPr>
                <w:noProof/>
              </w:rPr>
            </w:pPr>
            <w:r w:rsidRPr="00E00108">
              <w:rPr>
                <w:noProof/>
              </w:rPr>
              <w:t>TEID allocation is only supported by UPF, and no longer supported by SMF.</w:t>
            </w:r>
          </w:p>
          <w:p w14:paraId="218BBD78" w14:textId="77777777" w:rsidR="00E243C6" w:rsidRPr="00E00108" w:rsidRDefault="00E243C6" w:rsidP="00E243C6">
            <w:pPr>
              <w:pStyle w:val="CRCoverPage"/>
              <w:spacing w:after="0"/>
              <w:ind w:left="100"/>
              <w:rPr>
                <w:noProof/>
              </w:rPr>
            </w:pPr>
          </w:p>
          <w:p w14:paraId="08F05C1F" w14:textId="77777777" w:rsidR="00E243C6" w:rsidRPr="00E00108" w:rsidRDefault="00E243C6" w:rsidP="00E243C6">
            <w:pPr>
              <w:pStyle w:val="CRCoverPage"/>
              <w:spacing w:after="0"/>
              <w:ind w:left="100"/>
              <w:rPr>
                <w:noProof/>
              </w:rPr>
            </w:pPr>
            <w:r w:rsidRPr="00E00108">
              <w:rPr>
                <w:noProof/>
              </w:rPr>
              <w:t>It is to clarify in the PLMN, to avoid the N4 node level interaction between an SMF not supporting TEID allocation, and a UPF not supporting TEID allocation.</w:t>
            </w:r>
          </w:p>
        </w:tc>
      </w:tr>
      <w:tr w:rsidR="00E243C6" w:rsidRPr="00E00108" w14:paraId="4128E152" w14:textId="77777777" w:rsidTr="00547111">
        <w:tc>
          <w:tcPr>
            <w:tcW w:w="2694" w:type="dxa"/>
            <w:gridSpan w:val="2"/>
            <w:tcBorders>
              <w:left w:val="single" w:sz="4" w:space="0" w:color="auto"/>
            </w:tcBorders>
          </w:tcPr>
          <w:p w14:paraId="1DD7531B"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689BEEE6" w14:textId="77777777" w:rsidR="00E243C6" w:rsidRPr="00E00108" w:rsidRDefault="00E243C6" w:rsidP="00E243C6">
            <w:pPr>
              <w:pStyle w:val="CRCoverPage"/>
              <w:spacing w:after="0"/>
              <w:rPr>
                <w:noProof/>
                <w:sz w:val="8"/>
                <w:szCs w:val="8"/>
              </w:rPr>
            </w:pPr>
          </w:p>
        </w:tc>
      </w:tr>
      <w:tr w:rsidR="00E243C6" w:rsidRPr="00E00108" w14:paraId="01236EBC" w14:textId="77777777" w:rsidTr="00547111">
        <w:tc>
          <w:tcPr>
            <w:tcW w:w="2694" w:type="dxa"/>
            <w:gridSpan w:val="2"/>
            <w:tcBorders>
              <w:left w:val="single" w:sz="4" w:space="0" w:color="auto"/>
            </w:tcBorders>
          </w:tcPr>
          <w:p w14:paraId="5858D29E" w14:textId="77777777" w:rsidR="00E243C6" w:rsidRPr="00E00108" w:rsidRDefault="00E243C6" w:rsidP="00E243C6">
            <w:pPr>
              <w:pStyle w:val="CRCoverPage"/>
              <w:tabs>
                <w:tab w:val="right" w:pos="2184"/>
              </w:tabs>
              <w:spacing w:after="0"/>
              <w:rPr>
                <w:b/>
                <w:i/>
                <w:noProof/>
              </w:rPr>
            </w:pPr>
            <w:r w:rsidRPr="00E00108">
              <w:rPr>
                <w:b/>
                <w:i/>
                <w:noProof/>
              </w:rPr>
              <w:t>Summary of change:</w:t>
            </w:r>
          </w:p>
        </w:tc>
        <w:tc>
          <w:tcPr>
            <w:tcW w:w="6946" w:type="dxa"/>
            <w:gridSpan w:val="9"/>
            <w:tcBorders>
              <w:right w:val="single" w:sz="4" w:space="0" w:color="auto"/>
            </w:tcBorders>
            <w:shd w:val="pct30" w:color="FFFF00" w:fill="auto"/>
          </w:tcPr>
          <w:p w14:paraId="6294CA58" w14:textId="77777777" w:rsidR="00E243C6" w:rsidRPr="00E00108" w:rsidRDefault="00E243C6" w:rsidP="00E243C6">
            <w:pPr>
              <w:pStyle w:val="CRCoverPage"/>
              <w:spacing w:after="0"/>
              <w:ind w:left="100"/>
              <w:rPr>
                <w:noProof/>
              </w:rPr>
            </w:pPr>
            <w:r w:rsidRPr="00E00108">
              <w:rPr>
                <w:noProof/>
              </w:rPr>
              <w:t>Clarify in the PLMN, to avoid the N4 node level interaction between an SMF not supporting TEID allocation e.g. rel-16 one and a UPF, e.g. (pre)rel-15 one.</w:t>
            </w:r>
          </w:p>
        </w:tc>
      </w:tr>
      <w:tr w:rsidR="00E243C6" w:rsidRPr="00E00108" w14:paraId="18555205" w14:textId="77777777" w:rsidTr="00547111">
        <w:tc>
          <w:tcPr>
            <w:tcW w:w="2694" w:type="dxa"/>
            <w:gridSpan w:val="2"/>
            <w:tcBorders>
              <w:left w:val="single" w:sz="4" w:space="0" w:color="auto"/>
            </w:tcBorders>
          </w:tcPr>
          <w:p w14:paraId="475BD0D4"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28672724" w14:textId="77777777" w:rsidR="00E243C6" w:rsidRPr="00E00108" w:rsidRDefault="00E243C6" w:rsidP="00E243C6">
            <w:pPr>
              <w:pStyle w:val="CRCoverPage"/>
              <w:spacing w:after="0"/>
              <w:rPr>
                <w:noProof/>
                <w:sz w:val="8"/>
                <w:szCs w:val="8"/>
              </w:rPr>
            </w:pPr>
          </w:p>
        </w:tc>
      </w:tr>
      <w:tr w:rsidR="00E243C6" w:rsidRPr="00E00108" w14:paraId="3F30F482" w14:textId="77777777" w:rsidTr="00547111">
        <w:tc>
          <w:tcPr>
            <w:tcW w:w="2694" w:type="dxa"/>
            <w:gridSpan w:val="2"/>
            <w:tcBorders>
              <w:left w:val="single" w:sz="4" w:space="0" w:color="auto"/>
              <w:bottom w:val="single" w:sz="4" w:space="0" w:color="auto"/>
            </w:tcBorders>
          </w:tcPr>
          <w:p w14:paraId="1C38374D" w14:textId="77777777" w:rsidR="00E243C6" w:rsidRPr="00E00108" w:rsidRDefault="00E243C6" w:rsidP="00E243C6">
            <w:pPr>
              <w:pStyle w:val="CRCoverPage"/>
              <w:tabs>
                <w:tab w:val="right" w:pos="2184"/>
              </w:tabs>
              <w:spacing w:after="0"/>
              <w:rPr>
                <w:b/>
                <w:i/>
                <w:noProof/>
              </w:rPr>
            </w:pPr>
            <w:r w:rsidRPr="00E001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4244" w14:textId="77777777" w:rsidR="00E243C6" w:rsidRPr="00E00108" w:rsidRDefault="00E243C6" w:rsidP="00E243C6">
            <w:pPr>
              <w:pStyle w:val="CRCoverPage"/>
              <w:spacing w:after="0"/>
              <w:ind w:left="100"/>
              <w:rPr>
                <w:noProof/>
              </w:rPr>
            </w:pPr>
            <w:r w:rsidRPr="00E00108">
              <w:rPr>
                <w:noProof/>
              </w:rPr>
              <w:t>Possible failure cause on N4 node level interaction when neither an SMF nor a UPF</w:t>
            </w:r>
          </w:p>
        </w:tc>
      </w:tr>
      <w:tr w:rsidR="001E41F3" w:rsidRPr="00E00108" w14:paraId="5E74DEEC" w14:textId="77777777" w:rsidTr="00547111">
        <w:tc>
          <w:tcPr>
            <w:tcW w:w="2694" w:type="dxa"/>
            <w:gridSpan w:val="2"/>
          </w:tcPr>
          <w:p w14:paraId="5420F5D8" w14:textId="77777777" w:rsidR="001E41F3" w:rsidRPr="00E00108" w:rsidRDefault="001E41F3">
            <w:pPr>
              <w:pStyle w:val="CRCoverPage"/>
              <w:spacing w:after="0"/>
              <w:rPr>
                <w:b/>
                <w:i/>
                <w:noProof/>
                <w:sz w:val="8"/>
                <w:szCs w:val="8"/>
              </w:rPr>
            </w:pPr>
          </w:p>
        </w:tc>
        <w:tc>
          <w:tcPr>
            <w:tcW w:w="6946" w:type="dxa"/>
            <w:gridSpan w:val="9"/>
          </w:tcPr>
          <w:p w14:paraId="0F843869" w14:textId="77777777" w:rsidR="001E41F3" w:rsidRPr="00E00108" w:rsidRDefault="001E41F3">
            <w:pPr>
              <w:pStyle w:val="CRCoverPage"/>
              <w:spacing w:after="0"/>
              <w:rPr>
                <w:noProof/>
                <w:sz w:val="8"/>
                <w:szCs w:val="8"/>
              </w:rPr>
            </w:pPr>
          </w:p>
        </w:tc>
      </w:tr>
      <w:tr w:rsidR="001E41F3" w:rsidRPr="00E00108" w14:paraId="682BC8C4" w14:textId="77777777" w:rsidTr="00547111">
        <w:tc>
          <w:tcPr>
            <w:tcW w:w="2694" w:type="dxa"/>
            <w:gridSpan w:val="2"/>
            <w:tcBorders>
              <w:top w:val="single" w:sz="4" w:space="0" w:color="auto"/>
              <w:left w:val="single" w:sz="4" w:space="0" w:color="auto"/>
            </w:tcBorders>
          </w:tcPr>
          <w:p w14:paraId="4498E837" w14:textId="77777777" w:rsidR="001E41F3" w:rsidRPr="00E00108" w:rsidRDefault="001E41F3">
            <w:pPr>
              <w:pStyle w:val="CRCoverPage"/>
              <w:tabs>
                <w:tab w:val="right" w:pos="2184"/>
              </w:tabs>
              <w:spacing w:after="0"/>
              <w:rPr>
                <w:b/>
                <w:i/>
                <w:noProof/>
              </w:rPr>
            </w:pPr>
            <w:r w:rsidRPr="00E00108">
              <w:rPr>
                <w:b/>
                <w:i/>
                <w:noProof/>
              </w:rPr>
              <w:t>Clauses affected:</w:t>
            </w:r>
          </w:p>
        </w:tc>
        <w:tc>
          <w:tcPr>
            <w:tcW w:w="6946" w:type="dxa"/>
            <w:gridSpan w:val="9"/>
            <w:tcBorders>
              <w:top w:val="single" w:sz="4" w:space="0" w:color="auto"/>
              <w:right w:val="single" w:sz="4" w:space="0" w:color="auto"/>
            </w:tcBorders>
            <w:shd w:val="pct30" w:color="FFFF00" w:fill="auto"/>
          </w:tcPr>
          <w:p w14:paraId="39114FB6" w14:textId="77777777" w:rsidR="001E41F3" w:rsidRPr="00E00108" w:rsidRDefault="00E243C6">
            <w:pPr>
              <w:pStyle w:val="CRCoverPage"/>
              <w:spacing w:after="0"/>
              <w:ind w:left="100"/>
              <w:rPr>
                <w:noProof/>
              </w:rPr>
            </w:pPr>
            <w:r w:rsidRPr="00E00108">
              <w:rPr>
                <w:noProof/>
              </w:rPr>
              <w:t>4.4.3.1</w:t>
            </w:r>
          </w:p>
        </w:tc>
      </w:tr>
      <w:tr w:rsidR="001E41F3" w:rsidRPr="00E00108" w14:paraId="373C26E3" w14:textId="77777777" w:rsidTr="00547111">
        <w:tc>
          <w:tcPr>
            <w:tcW w:w="2694" w:type="dxa"/>
            <w:gridSpan w:val="2"/>
            <w:tcBorders>
              <w:left w:val="single" w:sz="4" w:space="0" w:color="auto"/>
            </w:tcBorders>
          </w:tcPr>
          <w:p w14:paraId="72C1E443" w14:textId="77777777" w:rsidR="001E41F3" w:rsidRPr="00E00108" w:rsidRDefault="001E41F3">
            <w:pPr>
              <w:pStyle w:val="CRCoverPage"/>
              <w:spacing w:after="0"/>
              <w:rPr>
                <w:b/>
                <w:i/>
                <w:noProof/>
                <w:sz w:val="8"/>
                <w:szCs w:val="8"/>
              </w:rPr>
            </w:pPr>
          </w:p>
        </w:tc>
        <w:tc>
          <w:tcPr>
            <w:tcW w:w="6946" w:type="dxa"/>
            <w:gridSpan w:val="9"/>
            <w:tcBorders>
              <w:right w:val="single" w:sz="4" w:space="0" w:color="auto"/>
            </w:tcBorders>
          </w:tcPr>
          <w:p w14:paraId="135ECF1C" w14:textId="77777777" w:rsidR="001E41F3" w:rsidRPr="00E00108" w:rsidRDefault="001E41F3">
            <w:pPr>
              <w:pStyle w:val="CRCoverPage"/>
              <w:spacing w:after="0"/>
              <w:rPr>
                <w:noProof/>
                <w:sz w:val="8"/>
                <w:szCs w:val="8"/>
              </w:rPr>
            </w:pPr>
          </w:p>
        </w:tc>
      </w:tr>
      <w:tr w:rsidR="001E41F3" w:rsidRPr="00E00108" w14:paraId="545CEDCD" w14:textId="77777777" w:rsidTr="00547111">
        <w:tc>
          <w:tcPr>
            <w:tcW w:w="2694" w:type="dxa"/>
            <w:gridSpan w:val="2"/>
            <w:tcBorders>
              <w:left w:val="single" w:sz="4" w:space="0" w:color="auto"/>
            </w:tcBorders>
          </w:tcPr>
          <w:p w14:paraId="19AC9168" w14:textId="77777777" w:rsidR="001E41F3" w:rsidRPr="00E001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30C70" w14:textId="77777777" w:rsidR="001E41F3" w:rsidRPr="00E00108" w:rsidRDefault="001E41F3">
            <w:pPr>
              <w:pStyle w:val="CRCoverPage"/>
              <w:spacing w:after="0"/>
              <w:jc w:val="center"/>
              <w:rPr>
                <w:b/>
                <w:caps/>
                <w:noProof/>
              </w:rPr>
            </w:pPr>
            <w:r w:rsidRPr="00E001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0ED5E" w14:textId="77777777" w:rsidR="001E41F3" w:rsidRPr="00E00108" w:rsidRDefault="001E41F3">
            <w:pPr>
              <w:pStyle w:val="CRCoverPage"/>
              <w:spacing w:after="0"/>
              <w:jc w:val="center"/>
              <w:rPr>
                <w:b/>
                <w:caps/>
                <w:noProof/>
              </w:rPr>
            </w:pPr>
            <w:r w:rsidRPr="00E00108">
              <w:rPr>
                <w:b/>
                <w:caps/>
                <w:noProof/>
              </w:rPr>
              <w:t>N</w:t>
            </w:r>
          </w:p>
        </w:tc>
        <w:tc>
          <w:tcPr>
            <w:tcW w:w="2977" w:type="dxa"/>
            <w:gridSpan w:val="4"/>
          </w:tcPr>
          <w:p w14:paraId="496F1055" w14:textId="77777777" w:rsidR="001E41F3" w:rsidRPr="00E001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256E8" w14:textId="77777777" w:rsidR="001E41F3" w:rsidRPr="00E00108" w:rsidRDefault="001E41F3">
            <w:pPr>
              <w:pStyle w:val="CRCoverPage"/>
              <w:spacing w:after="0"/>
              <w:ind w:left="99"/>
              <w:rPr>
                <w:noProof/>
              </w:rPr>
            </w:pPr>
          </w:p>
        </w:tc>
      </w:tr>
      <w:tr w:rsidR="001E41F3" w:rsidRPr="00E00108" w14:paraId="62FCBBAB" w14:textId="77777777" w:rsidTr="00547111">
        <w:tc>
          <w:tcPr>
            <w:tcW w:w="2694" w:type="dxa"/>
            <w:gridSpan w:val="2"/>
            <w:tcBorders>
              <w:left w:val="single" w:sz="4" w:space="0" w:color="auto"/>
            </w:tcBorders>
          </w:tcPr>
          <w:p w14:paraId="0C1BC46B" w14:textId="77777777" w:rsidR="001E41F3" w:rsidRPr="00E00108" w:rsidRDefault="001E41F3">
            <w:pPr>
              <w:pStyle w:val="CRCoverPage"/>
              <w:tabs>
                <w:tab w:val="right" w:pos="2184"/>
              </w:tabs>
              <w:spacing w:after="0"/>
              <w:rPr>
                <w:b/>
                <w:i/>
                <w:noProof/>
              </w:rPr>
            </w:pPr>
            <w:r w:rsidRPr="00E001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AE26A"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CB00E"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745B0816" w14:textId="77777777" w:rsidR="001E41F3" w:rsidRPr="00E00108" w:rsidRDefault="001E41F3">
            <w:pPr>
              <w:pStyle w:val="CRCoverPage"/>
              <w:tabs>
                <w:tab w:val="right" w:pos="2893"/>
              </w:tabs>
              <w:spacing w:after="0"/>
              <w:rPr>
                <w:noProof/>
              </w:rPr>
            </w:pPr>
            <w:r w:rsidRPr="00E00108">
              <w:rPr>
                <w:noProof/>
              </w:rPr>
              <w:t xml:space="preserve"> Other core specifications</w:t>
            </w:r>
            <w:r w:rsidRPr="00E00108">
              <w:rPr>
                <w:noProof/>
              </w:rPr>
              <w:tab/>
            </w:r>
          </w:p>
        </w:tc>
        <w:tc>
          <w:tcPr>
            <w:tcW w:w="3401" w:type="dxa"/>
            <w:gridSpan w:val="3"/>
            <w:tcBorders>
              <w:right w:val="single" w:sz="4" w:space="0" w:color="auto"/>
            </w:tcBorders>
            <w:shd w:val="pct30" w:color="FFFF00" w:fill="auto"/>
          </w:tcPr>
          <w:p w14:paraId="63522FB2" w14:textId="01ED2765" w:rsidR="001E41F3" w:rsidRPr="00E00108" w:rsidRDefault="001E41F3">
            <w:pPr>
              <w:pStyle w:val="CRCoverPage"/>
              <w:spacing w:after="0"/>
              <w:ind w:left="99"/>
              <w:rPr>
                <w:noProof/>
              </w:rPr>
            </w:pPr>
          </w:p>
        </w:tc>
      </w:tr>
      <w:tr w:rsidR="001E41F3" w:rsidRPr="00E00108" w14:paraId="5C321C46" w14:textId="77777777" w:rsidTr="00547111">
        <w:tc>
          <w:tcPr>
            <w:tcW w:w="2694" w:type="dxa"/>
            <w:gridSpan w:val="2"/>
            <w:tcBorders>
              <w:left w:val="single" w:sz="4" w:space="0" w:color="auto"/>
            </w:tcBorders>
          </w:tcPr>
          <w:p w14:paraId="14B88091" w14:textId="77777777" w:rsidR="001E41F3" w:rsidRPr="00E00108" w:rsidRDefault="001E41F3">
            <w:pPr>
              <w:pStyle w:val="CRCoverPage"/>
              <w:spacing w:after="0"/>
              <w:rPr>
                <w:b/>
                <w:i/>
                <w:noProof/>
              </w:rPr>
            </w:pPr>
            <w:r w:rsidRPr="00E001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8EE4E"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DF96"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9702846" w14:textId="77777777" w:rsidR="001E41F3" w:rsidRPr="00E00108" w:rsidRDefault="001E41F3">
            <w:pPr>
              <w:pStyle w:val="CRCoverPage"/>
              <w:spacing w:after="0"/>
              <w:rPr>
                <w:noProof/>
              </w:rPr>
            </w:pPr>
            <w:r w:rsidRPr="00E00108">
              <w:rPr>
                <w:noProof/>
              </w:rPr>
              <w:t xml:space="preserve"> Test specifications</w:t>
            </w:r>
          </w:p>
        </w:tc>
        <w:tc>
          <w:tcPr>
            <w:tcW w:w="3401" w:type="dxa"/>
            <w:gridSpan w:val="3"/>
            <w:tcBorders>
              <w:right w:val="single" w:sz="4" w:space="0" w:color="auto"/>
            </w:tcBorders>
            <w:shd w:val="pct30" w:color="FFFF00" w:fill="auto"/>
          </w:tcPr>
          <w:p w14:paraId="0EC5FAC5" w14:textId="020D06DE" w:rsidR="001E41F3" w:rsidRPr="00E00108" w:rsidRDefault="001E41F3">
            <w:pPr>
              <w:pStyle w:val="CRCoverPage"/>
              <w:spacing w:after="0"/>
              <w:ind w:left="99"/>
              <w:rPr>
                <w:noProof/>
              </w:rPr>
            </w:pPr>
          </w:p>
        </w:tc>
      </w:tr>
      <w:tr w:rsidR="001E41F3" w:rsidRPr="00E00108" w14:paraId="6B0AAFD8" w14:textId="77777777" w:rsidTr="00547111">
        <w:tc>
          <w:tcPr>
            <w:tcW w:w="2694" w:type="dxa"/>
            <w:gridSpan w:val="2"/>
            <w:tcBorders>
              <w:left w:val="single" w:sz="4" w:space="0" w:color="auto"/>
            </w:tcBorders>
          </w:tcPr>
          <w:p w14:paraId="097398ED" w14:textId="77777777" w:rsidR="001E41F3" w:rsidRPr="00E00108" w:rsidRDefault="00145D43">
            <w:pPr>
              <w:pStyle w:val="CRCoverPage"/>
              <w:spacing w:after="0"/>
              <w:rPr>
                <w:b/>
                <w:i/>
                <w:noProof/>
              </w:rPr>
            </w:pPr>
            <w:r w:rsidRPr="00E00108">
              <w:rPr>
                <w:b/>
                <w:i/>
                <w:noProof/>
              </w:rPr>
              <w:t xml:space="preserve">(show </w:t>
            </w:r>
            <w:r w:rsidR="00592D74" w:rsidRPr="00E00108">
              <w:rPr>
                <w:b/>
                <w:i/>
                <w:noProof/>
              </w:rPr>
              <w:t xml:space="preserve">related </w:t>
            </w:r>
            <w:r w:rsidRPr="00E00108">
              <w:rPr>
                <w:b/>
                <w:i/>
                <w:noProof/>
              </w:rPr>
              <w:t>CR</w:t>
            </w:r>
            <w:r w:rsidR="00592D74" w:rsidRPr="00E00108">
              <w:rPr>
                <w:b/>
                <w:i/>
                <w:noProof/>
              </w:rPr>
              <w:t>s</w:t>
            </w:r>
            <w:r w:rsidRPr="00E00108">
              <w:rPr>
                <w:b/>
                <w:i/>
                <w:noProof/>
              </w:rPr>
              <w:t>)</w:t>
            </w:r>
          </w:p>
        </w:tc>
        <w:tc>
          <w:tcPr>
            <w:tcW w:w="284" w:type="dxa"/>
            <w:tcBorders>
              <w:top w:val="single" w:sz="4" w:space="0" w:color="auto"/>
              <w:left w:val="single" w:sz="4" w:space="0" w:color="auto"/>
              <w:bottom w:val="single" w:sz="4" w:space="0" w:color="auto"/>
            </w:tcBorders>
            <w:shd w:val="pct25" w:color="FFFF00" w:fill="auto"/>
          </w:tcPr>
          <w:p w14:paraId="32BE7A5D"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1973"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B023E8C" w14:textId="77777777" w:rsidR="001E41F3" w:rsidRPr="00E00108" w:rsidRDefault="001E41F3">
            <w:pPr>
              <w:pStyle w:val="CRCoverPage"/>
              <w:spacing w:after="0"/>
              <w:rPr>
                <w:noProof/>
              </w:rPr>
            </w:pPr>
            <w:r w:rsidRPr="00E00108">
              <w:rPr>
                <w:noProof/>
              </w:rPr>
              <w:t xml:space="preserve"> O&amp;M Specifications</w:t>
            </w:r>
          </w:p>
        </w:tc>
        <w:tc>
          <w:tcPr>
            <w:tcW w:w="3401" w:type="dxa"/>
            <w:gridSpan w:val="3"/>
            <w:tcBorders>
              <w:right w:val="single" w:sz="4" w:space="0" w:color="auto"/>
            </w:tcBorders>
            <w:shd w:val="pct30" w:color="FFFF00" w:fill="auto"/>
          </w:tcPr>
          <w:p w14:paraId="50265EAB" w14:textId="7EE3BD52" w:rsidR="001E41F3" w:rsidRPr="00E00108" w:rsidRDefault="001E41F3">
            <w:pPr>
              <w:pStyle w:val="CRCoverPage"/>
              <w:spacing w:after="0"/>
              <w:ind w:left="99"/>
              <w:rPr>
                <w:noProof/>
              </w:rPr>
            </w:pPr>
          </w:p>
        </w:tc>
      </w:tr>
      <w:tr w:rsidR="001E41F3" w:rsidRPr="00E00108" w14:paraId="5554B622" w14:textId="77777777" w:rsidTr="008863B9">
        <w:tc>
          <w:tcPr>
            <w:tcW w:w="2694" w:type="dxa"/>
            <w:gridSpan w:val="2"/>
            <w:tcBorders>
              <w:left w:val="single" w:sz="4" w:space="0" w:color="auto"/>
            </w:tcBorders>
          </w:tcPr>
          <w:p w14:paraId="1408D6A0" w14:textId="77777777" w:rsidR="001E41F3" w:rsidRPr="00E00108" w:rsidRDefault="001E41F3">
            <w:pPr>
              <w:pStyle w:val="CRCoverPage"/>
              <w:spacing w:after="0"/>
              <w:rPr>
                <w:b/>
                <w:i/>
                <w:noProof/>
              </w:rPr>
            </w:pPr>
          </w:p>
        </w:tc>
        <w:tc>
          <w:tcPr>
            <w:tcW w:w="6946" w:type="dxa"/>
            <w:gridSpan w:val="9"/>
            <w:tcBorders>
              <w:right w:val="single" w:sz="4" w:space="0" w:color="auto"/>
            </w:tcBorders>
          </w:tcPr>
          <w:p w14:paraId="321E73FE" w14:textId="77777777" w:rsidR="001E41F3" w:rsidRPr="00E00108" w:rsidRDefault="001E41F3">
            <w:pPr>
              <w:pStyle w:val="CRCoverPage"/>
              <w:spacing w:after="0"/>
              <w:rPr>
                <w:noProof/>
              </w:rPr>
            </w:pPr>
          </w:p>
        </w:tc>
      </w:tr>
      <w:tr w:rsidR="001E41F3" w:rsidRPr="00E00108" w14:paraId="5F1356C0" w14:textId="77777777" w:rsidTr="008863B9">
        <w:tc>
          <w:tcPr>
            <w:tcW w:w="2694" w:type="dxa"/>
            <w:gridSpan w:val="2"/>
            <w:tcBorders>
              <w:left w:val="single" w:sz="4" w:space="0" w:color="auto"/>
              <w:bottom w:val="single" w:sz="4" w:space="0" w:color="auto"/>
            </w:tcBorders>
          </w:tcPr>
          <w:p w14:paraId="2DDC0E8B" w14:textId="77777777" w:rsidR="001E41F3" w:rsidRPr="00E00108" w:rsidRDefault="001E41F3">
            <w:pPr>
              <w:pStyle w:val="CRCoverPage"/>
              <w:tabs>
                <w:tab w:val="right" w:pos="2184"/>
              </w:tabs>
              <w:spacing w:after="0"/>
              <w:rPr>
                <w:b/>
                <w:i/>
                <w:noProof/>
              </w:rPr>
            </w:pPr>
            <w:r w:rsidRPr="00E00108">
              <w:rPr>
                <w:b/>
                <w:i/>
                <w:noProof/>
              </w:rPr>
              <w:t>Other comments:</w:t>
            </w:r>
          </w:p>
        </w:tc>
        <w:tc>
          <w:tcPr>
            <w:tcW w:w="6946" w:type="dxa"/>
            <w:gridSpan w:val="9"/>
            <w:tcBorders>
              <w:bottom w:val="single" w:sz="4" w:space="0" w:color="auto"/>
              <w:right w:val="single" w:sz="4" w:space="0" w:color="auto"/>
            </w:tcBorders>
            <w:shd w:val="pct30" w:color="FFFF00" w:fill="auto"/>
          </w:tcPr>
          <w:p w14:paraId="6E26BC51" w14:textId="77777777" w:rsidR="001E41F3" w:rsidRPr="00E00108" w:rsidRDefault="001E41F3">
            <w:pPr>
              <w:pStyle w:val="CRCoverPage"/>
              <w:spacing w:after="0"/>
              <w:ind w:left="100"/>
              <w:rPr>
                <w:noProof/>
              </w:rPr>
            </w:pPr>
          </w:p>
        </w:tc>
      </w:tr>
      <w:tr w:rsidR="008863B9" w:rsidRPr="00E00108" w14:paraId="15C59852" w14:textId="77777777" w:rsidTr="008863B9">
        <w:tc>
          <w:tcPr>
            <w:tcW w:w="2694" w:type="dxa"/>
            <w:gridSpan w:val="2"/>
            <w:tcBorders>
              <w:top w:val="single" w:sz="4" w:space="0" w:color="auto"/>
              <w:bottom w:val="single" w:sz="4" w:space="0" w:color="auto"/>
            </w:tcBorders>
          </w:tcPr>
          <w:p w14:paraId="03F3F02D" w14:textId="77777777" w:rsidR="008863B9" w:rsidRPr="00E001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19B74" w14:textId="77777777" w:rsidR="008863B9" w:rsidRPr="00E00108" w:rsidRDefault="008863B9">
            <w:pPr>
              <w:pStyle w:val="CRCoverPage"/>
              <w:spacing w:after="0"/>
              <w:ind w:left="100"/>
              <w:rPr>
                <w:noProof/>
                <w:sz w:val="8"/>
                <w:szCs w:val="8"/>
              </w:rPr>
            </w:pPr>
          </w:p>
        </w:tc>
      </w:tr>
      <w:tr w:rsidR="008863B9" w14:paraId="338DCE99" w14:textId="77777777" w:rsidTr="008863B9">
        <w:tc>
          <w:tcPr>
            <w:tcW w:w="2694" w:type="dxa"/>
            <w:gridSpan w:val="2"/>
            <w:tcBorders>
              <w:top w:val="single" w:sz="4" w:space="0" w:color="auto"/>
              <w:left w:val="single" w:sz="4" w:space="0" w:color="auto"/>
              <w:bottom w:val="single" w:sz="4" w:space="0" w:color="auto"/>
            </w:tcBorders>
          </w:tcPr>
          <w:p w14:paraId="587139D6" w14:textId="77777777" w:rsidR="008863B9" w:rsidRDefault="008863B9">
            <w:pPr>
              <w:pStyle w:val="CRCoverPage"/>
              <w:tabs>
                <w:tab w:val="right" w:pos="2184"/>
              </w:tabs>
              <w:spacing w:after="0"/>
              <w:rPr>
                <w:b/>
                <w:i/>
                <w:noProof/>
              </w:rPr>
            </w:pPr>
            <w:r w:rsidRPr="00E001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49B7D" w14:textId="77777777" w:rsidR="008863B9" w:rsidRDefault="008863B9">
            <w:pPr>
              <w:pStyle w:val="CRCoverPage"/>
              <w:spacing w:after="0"/>
              <w:ind w:left="100"/>
              <w:rPr>
                <w:noProof/>
              </w:rPr>
            </w:pPr>
          </w:p>
        </w:tc>
      </w:tr>
    </w:tbl>
    <w:p w14:paraId="623B824C" w14:textId="77777777" w:rsidR="001E41F3" w:rsidRDefault="001E41F3">
      <w:pPr>
        <w:pStyle w:val="CRCoverPage"/>
        <w:spacing w:after="0"/>
        <w:rPr>
          <w:noProof/>
          <w:sz w:val="8"/>
          <w:szCs w:val="8"/>
        </w:rPr>
      </w:pPr>
    </w:p>
    <w:p w14:paraId="200278B9"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19DE26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6E454E" w14:textId="77777777" w:rsidR="00E243C6" w:rsidRDefault="00E243C6" w:rsidP="00E243C6">
      <w:pPr>
        <w:pStyle w:val="4"/>
      </w:pPr>
      <w:bookmarkStart w:id="4" w:name="_Toc36191764"/>
      <w:bookmarkStart w:id="5" w:name="_Toc27894697"/>
      <w:bookmarkStart w:id="6" w:name="_Toc20204011"/>
      <w:bookmarkEnd w:id="3"/>
      <w:r>
        <w:t>4.4.3.1</w:t>
      </w:r>
      <w:r>
        <w:tab/>
        <w:t>N4 Association Setup Procedure</w:t>
      </w:r>
      <w:bookmarkEnd w:id="4"/>
      <w:bookmarkEnd w:id="5"/>
      <w:bookmarkEnd w:id="6"/>
    </w:p>
    <w:p w14:paraId="7365BC4A" w14:textId="77777777" w:rsidR="00E243C6" w:rsidRDefault="00E243C6" w:rsidP="00E243C6">
      <w:pPr>
        <w:overflowPunct w:val="0"/>
        <w:autoSpaceDE w:val="0"/>
        <w:autoSpaceDN w:val="0"/>
        <w:adjustRightInd w:val="0"/>
        <w:textAlignment w:val="baseline"/>
        <w:rPr>
          <w:rFonts w:eastAsia="宋体"/>
        </w:rPr>
      </w:pPr>
      <w:r>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1EA92C13" w14:textId="77777777" w:rsidR="00AC496E" w:rsidRDefault="00E243C6" w:rsidP="00E243C6">
      <w:pPr>
        <w:overflowPunct w:val="0"/>
        <w:autoSpaceDE w:val="0"/>
        <w:autoSpaceDN w:val="0"/>
        <w:adjustRightInd w:val="0"/>
        <w:textAlignment w:val="baseline"/>
        <w:rPr>
          <w:ins w:id="7" w:author="Pudney, Chris, Vodafone Group 34" w:date="2020-04-22T14:47:00Z"/>
          <w:rFonts w:eastAsia="宋体"/>
        </w:rPr>
      </w:pPr>
      <w:r>
        <w:rPr>
          <w:rFonts w:eastAsia="宋体"/>
        </w:rPr>
        <w:t>The setup of an N4 association is initiated by the SMF. SMF and UPF may additionally support an N4 association initiated by UPF.</w:t>
      </w:r>
    </w:p>
    <w:p w14:paraId="20F565EF" w14:textId="284CA02A" w:rsidR="00E243C6" w:rsidRDefault="00AC496E" w:rsidP="00E243C6">
      <w:pPr>
        <w:overflowPunct w:val="0"/>
        <w:autoSpaceDE w:val="0"/>
        <w:autoSpaceDN w:val="0"/>
        <w:adjustRightInd w:val="0"/>
        <w:textAlignment w:val="baseline"/>
        <w:rPr>
          <w:rFonts w:eastAsia="宋体"/>
        </w:rPr>
      </w:pPr>
      <w:ins w:id="8" w:author="Pudney, Chris, Vodafone Group 34" w:date="2020-04-22T14:46:00Z">
        <w:r w:rsidRPr="008C6239">
          <w:rPr>
            <w:rFonts w:eastAsia="宋体"/>
          </w:rPr>
          <w:t xml:space="preserve">The SMF should only establish an N4 association with a UPF that supports </w:t>
        </w:r>
        <w:r w:rsidRPr="008C6239">
          <w:t>F-TEID allocation at the UPF.</w:t>
        </w:r>
      </w:ins>
    </w:p>
    <w:p w14:paraId="01544FD4" w14:textId="77777777" w:rsidR="00E243C6" w:rsidRDefault="00E243C6" w:rsidP="00E243C6">
      <w:pPr>
        <w:overflowPunct w:val="0"/>
        <w:autoSpaceDE w:val="0"/>
        <w:autoSpaceDN w:val="0"/>
        <w:adjustRightInd w:val="0"/>
        <w:textAlignment w:val="baseline"/>
        <w:rPr>
          <w:rFonts w:eastAsia="宋体"/>
        </w:rPr>
      </w:pPr>
      <w:r>
        <w:rPr>
          <w:rFonts w:eastAsia="宋体"/>
        </w:rPr>
        <w:t>The SMF initiates the N4 Association Setup procedure to request to setup an N4 association towards a UPF prior to establishing a first N4 session on this UPF.</w:t>
      </w:r>
    </w:p>
    <w:p w14:paraId="1A872EDE" w14:textId="77777777" w:rsidR="00E243C6" w:rsidRDefault="00E243C6" w:rsidP="00E243C6">
      <w:pPr>
        <w:overflowPunct w:val="0"/>
        <w:autoSpaceDE w:val="0"/>
        <w:autoSpaceDN w:val="0"/>
        <w:adjustRightInd w:val="0"/>
        <w:textAlignment w:val="baseline"/>
        <w:rPr>
          <w:rFonts w:eastAsia="宋体"/>
        </w:rPr>
      </w:pPr>
      <w:r>
        <w:rPr>
          <w:rFonts w:eastAsia="宋体"/>
        </w:rPr>
        <w:t>When receiving an N4 Association Setup Request, the UPF shall send an N4 Association Setup Response.</w:t>
      </w:r>
    </w:p>
    <w:p w14:paraId="4F1DACA0" w14:textId="77777777" w:rsidR="00E243C6" w:rsidRDefault="00E243C6" w:rsidP="00E243C6">
      <w:pPr>
        <w:overflowPunct w:val="0"/>
        <w:autoSpaceDE w:val="0"/>
        <w:autoSpaceDN w:val="0"/>
        <w:adjustRightInd w:val="0"/>
        <w:textAlignment w:val="baseline"/>
        <w:rPr>
          <w:rFonts w:eastAsia="宋体"/>
        </w:rPr>
      </w:pPr>
      <w:r>
        <w:rPr>
          <w:rFonts w:eastAsia="宋体"/>
        </w:rPr>
        <w:t>N4 Association Setup procedure can be used to request the UPF to measure and report the clock drift between the TSN time and 5GS time for one or more TSN working domains by provisioning TSN Clock Drift Report as specified in TS 29.244 [69].</w:t>
      </w:r>
    </w:p>
    <w:p w14:paraId="40746163" w14:textId="77777777" w:rsidR="00E243C6" w:rsidRDefault="00E243C6" w:rsidP="00E243C6">
      <w:pPr>
        <w:pStyle w:val="TH"/>
      </w:pPr>
      <w:r>
        <w:rPr>
          <w:color w:val="000000"/>
          <w:lang w:eastAsia="ja-JP"/>
        </w:rPr>
        <w:object w:dxaOrig="5610" w:dyaOrig="2265" w14:anchorId="0E337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45pt" o:ole="">
            <v:imagedata r:id="rId16" o:title=""/>
          </v:shape>
          <o:OLEObject Type="Embed" ProgID="Word.Picture.8" ShapeID="_x0000_i1025" DrawAspect="Content" ObjectID="_1649416808" r:id="rId17"/>
        </w:object>
      </w:r>
    </w:p>
    <w:p w14:paraId="4BC8DA4C" w14:textId="77777777" w:rsidR="00E243C6" w:rsidRDefault="00E243C6" w:rsidP="00E243C6">
      <w:pPr>
        <w:pStyle w:val="TF"/>
        <w:rPr>
          <w:rFonts w:eastAsia="宋体"/>
          <w:lang w:eastAsia="zh-CN"/>
        </w:rPr>
      </w:pPr>
      <w:r>
        <w:rPr>
          <w:rFonts w:eastAsia="宋体"/>
          <w:lang w:eastAsia="zh-CN"/>
        </w:rPr>
        <w:t>Figure 4.4.3.1-1: N4 association setup procedure initiated by SMF</w:t>
      </w:r>
    </w:p>
    <w:p w14:paraId="736B6C73" w14:textId="77777777" w:rsidR="00E243C6" w:rsidRDefault="00E243C6" w:rsidP="00E243C6">
      <w:pPr>
        <w:overflowPunct w:val="0"/>
        <w:autoSpaceDE w:val="0"/>
        <w:autoSpaceDN w:val="0"/>
        <w:adjustRightInd w:val="0"/>
        <w:textAlignment w:val="baseline"/>
        <w:rPr>
          <w:rFonts w:eastAsia="宋体"/>
        </w:rPr>
      </w:pPr>
      <w:r>
        <w:rPr>
          <w:rFonts w:eastAsia="宋体"/>
        </w:rPr>
        <w:t>The UPF may initiate the N4 Association Setup procedure to request to setup an N4 association towards a SMF prior to establishing a first N4 session on this UPF.</w:t>
      </w:r>
    </w:p>
    <w:p w14:paraId="7B2C659E" w14:textId="42C48D77" w:rsidR="00E243C6" w:rsidRDefault="00E243C6" w:rsidP="00E243C6">
      <w:pPr>
        <w:overflowPunct w:val="0"/>
        <w:autoSpaceDE w:val="0"/>
        <w:autoSpaceDN w:val="0"/>
        <w:adjustRightInd w:val="0"/>
        <w:textAlignment w:val="baseline"/>
        <w:rPr>
          <w:ins w:id="9" w:author="Pudney, Chris, Vodafone Group 34" w:date="2020-04-22T14:44:00Z"/>
          <w:rFonts w:eastAsia="宋体"/>
        </w:rPr>
      </w:pPr>
      <w:r>
        <w:rPr>
          <w:rFonts w:eastAsia="宋体"/>
        </w:rPr>
        <w:t>When receiving an N4 Association Setup Request, the SMF shall send an N4 Association Setup Response.</w:t>
      </w:r>
    </w:p>
    <w:p w14:paraId="0973DBA3" w14:textId="4F95D0F3" w:rsidR="00AC496E" w:rsidRDefault="00AC496E" w:rsidP="00E243C6">
      <w:pPr>
        <w:overflowPunct w:val="0"/>
        <w:autoSpaceDE w:val="0"/>
        <w:autoSpaceDN w:val="0"/>
        <w:adjustRightInd w:val="0"/>
        <w:textAlignment w:val="baseline"/>
        <w:rPr>
          <w:rFonts w:eastAsia="宋体"/>
        </w:rPr>
      </w:pPr>
    </w:p>
    <w:p w14:paraId="714369B0" w14:textId="77777777" w:rsidR="00E243C6" w:rsidRDefault="00E243C6" w:rsidP="00E243C6">
      <w:pPr>
        <w:pStyle w:val="TH"/>
      </w:pPr>
      <w:r>
        <w:rPr>
          <w:color w:val="000000"/>
          <w:lang w:eastAsia="ja-JP"/>
        </w:rPr>
        <w:object w:dxaOrig="5955" w:dyaOrig="2400" w14:anchorId="66A15A4D">
          <v:shape id="_x0000_i1026" type="#_x0000_t75" style="width:297.8pt;height:120.4pt" o:ole="">
            <v:imagedata r:id="rId18" o:title=""/>
          </v:shape>
          <o:OLEObject Type="Embed" ProgID="Word.Picture.8" ShapeID="_x0000_i1026" DrawAspect="Content" ObjectID="_1649416809" r:id="rId19"/>
        </w:object>
      </w:r>
    </w:p>
    <w:p w14:paraId="582F9D8D" w14:textId="769503FB" w:rsidR="00E32339" w:rsidRPr="00E243C6" w:rsidRDefault="00E243C6" w:rsidP="008C6239">
      <w:pPr>
        <w:pStyle w:val="TF"/>
      </w:pPr>
      <w:r>
        <w:rPr>
          <w:rFonts w:eastAsia="宋体"/>
        </w:rPr>
        <w:t>Figure 4.4.3.1-2: N4 association setup procedure initiated by UPF</w:t>
      </w:r>
    </w:p>
    <w:p w14:paraId="35BC0C61" w14:textId="77777777" w:rsidR="00E00108" w:rsidRPr="00EA4B9E" w:rsidRDefault="00E00108" w:rsidP="00E32339"/>
    <w:p w14:paraId="0A33B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EB774C" w14:textId="77777777" w:rsidR="00E32339" w:rsidRPr="00EA4B9E" w:rsidRDefault="00E32339" w:rsidP="00E32339"/>
    <w:p w14:paraId="4D4C966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A668C" w14:textId="77777777" w:rsidR="00300B2F" w:rsidRDefault="00300B2F">
      <w:r>
        <w:separator/>
      </w:r>
    </w:p>
  </w:endnote>
  <w:endnote w:type="continuationSeparator" w:id="0">
    <w:p w14:paraId="36B76FCA" w14:textId="77777777" w:rsidR="00300B2F" w:rsidRDefault="0030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A91A8" w14:textId="56CAD4E2" w:rsidR="006549E5" w:rsidRDefault="00967480">
    <w:pPr>
      <w:pStyle w:val="a9"/>
    </w:pPr>
    <w:r>
      <w:rPr>
        <w:lang w:val="en-US" w:eastAsia="zh-CN"/>
      </w:rPr>
      <mc:AlternateContent>
        <mc:Choice Requires="wps">
          <w:drawing>
            <wp:anchor distT="0" distB="0" distL="114300" distR="114300" simplePos="0" relativeHeight="251659264" behindDoc="0" locked="0" layoutInCell="0" allowOverlap="1" wp14:anchorId="3E55CCCD" wp14:editId="43A6F2CC">
              <wp:simplePos x="0" y="0"/>
              <wp:positionH relativeFrom="page">
                <wp:posOffset>0</wp:posOffset>
              </wp:positionH>
              <wp:positionV relativeFrom="page">
                <wp:posOffset>10236200</wp:posOffset>
              </wp:positionV>
              <wp:extent cx="7560945" cy="266700"/>
              <wp:effectExtent l="0" t="0" r="0" b="0"/>
              <wp:wrapNone/>
              <wp:docPr id="1" name="MSIPCM6f7a420caa4da8c4eda4d4d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F3BF4A" w14:textId="35ECC858" w:rsidR="00967480" w:rsidRPr="00967480" w:rsidRDefault="00967480" w:rsidP="00967480">
                          <w:pPr>
                            <w:spacing w:after="0"/>
                            <w:rPr>
                              <w:rFonts w:ascii="Calibri" w:hAnsi="Calibri" w:cs="Calibri"/>
                              <w:color w:val="000000"/>
                              <w:sz w:val="14"/>
                            </w:rPr>
                          </w:pPr>
                          <w:r w:rsidRPr="0096748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w14:anchorId="3E55CCCD" id="_x0000_t202" coordsize="21600,21600" o:spt="202" path="m,l,21600r21600,l21600,xe">
              <v:stroke joinstyle="miter"/>
              <v:path gradientshapeok="t" o:connecttype="rect"/>
            </v:shapetype>
            <v:shape id="MSIPCM6f7a420caa4da8c4eda4d4d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CEEMpfHQMAADgGAAAOAAAAAAAA&#10;AAAAAAAAAC4CAABkcnMvZTJvRG9jLnhtbFBLAQItABQABgAIAAAAIQBRlEOe3wAAAAsBAAAPAAAA&#10;AAAAAAAAAAAAAHcFAABkcnMvZG93bnJldi54bWxQSwUGAAAAAAQABADzAAAAgwYAAAAA&#10;" o:allowincell="f" filled="f" stroked="f" strokeweight=".5pt">
              <v:fill o:detectmouseclick="t"/>
              <v:textbox inset="20pt,0,,0">
                <w:txbxContent>
                  <w:p w14:paraId="64F3BF4A" w14:textId="35ECC858" w:rsidR="00967480" w:rsidRPr="00967480" w:rsidRDefault="00967480" w:rsidP="00967480">
                    <w:pPr>
                      <w:spacing w:after="0"/>
                      <w:rPr>
                        <w:rFonts w:ascii="Calibri" w:hAnsi="Calibri" w:cs="Calibri"/>
                        <w:color w:val="000000"/>
                        <w:sz w:val="14"/>
                      </w:rPr>
                    </w:pPr>
                    <w:r w:rsidRPr="0096748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116CB" w14:textId="77777777" w:rsidR="00300B2F" w:rsidRDefault="00300B2F">
      <w:r>
        <w:separator/>
      </w:r>
    </w:p>
  </w:footnote>
  <w:footnote w:type="continuationSeparator" w:id="0">
    <w:p w14:paraId="3469A04D" w14:textId="77777777" w:rsidR="00300B2F" w:rsidRDefault="00300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43F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4A9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34D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44D6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13DA"/>
    <w:rsid w:val="000A6394"/>
    <w:rsid w:val="000B7FED"/>
    <w:rsid w:val="000C038A"/>
    <w:rsid w:val="000C6598"/>
    <w:rsid w:val="000C79BE"/>
    <w:rsid w:val="000E268E"/>
    <w:rsid w:val="000E31D5"/>
    <w:rsid w:val="000E77B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0B2F"/>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777B7"/>
    <w:rsid w:val="004B75B7"/>
    <w:rsid w:val="00514818"/>
    <w:rsid w:val="0051580D"/>
    <w:rsid w:val="00524056"/>
    <w:rsid w:val="00547111"/>
    <w:rsid w:val="00592D74"/>
    <w:rsid w:val="005E2C44"/>
    <w:rsid w:val="005E65C0"/>
    <w:rsid w:val="00621188"/>
    <w:rsid w:val="006257ED"/>
    <w:rsid w:val="00625CC6"/>
    <w:rsid w:val="00647D7D"/>
    <w:rsid w:val="006549E5"/>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C6239"/>
    <w:rsid w:val="008F686C"/>
    <w:rsid w:val="00901CAF"/>
    <w:rsid w:val="00906141"/>
    <w:rsid w:val="009148DE"/>
    <w:rsid w:val="00922BFA"/>
    <w:rsid w:val="00941E30"/>
    <w:rsid w:val="00952CCA"/>
    <w:rsid w:val="0096748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496E"/>
    <w:rsid w:val="00AC5820"/>
    <w:rsid w:val="00AD1CD8"/>
    <w:rsid w:val="00AD5684"/>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D6C34"/>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96C2F"/>
    <w:rsid w:val="00DC58AF"/>
    <w:rsid w:val="00DC6555"/>
    <w:rsid w:val="00DD2CF6"/>
    <w:rsid w:val="00DE34CF"/>
    <w:rsid w:val="00E00108"/>
    <w:rsid w:val="00E13F3D"/>
    <w:rsid w:val="00E243C6"/>
    <w:rsid w:val="00E32339"/>
    <w:rsid w:val="00E34898"/>
    <w:rsid w:val="00E533D9"/>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69F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E243C6"/>
    <w:rPr>
      <w:rFonts w:ascii="Arial" w:hAnsi="Arial"/>
      <w:b/>
      <w:lang w:val="en-GB" w:eastAsia="en-US"/>
    </w:rPr>
  </w:style>
  <w:style w:type="character" w:customStyle="1" w:styleId="TFChar">
    <w:name w:val="TF Char"/>
    <w:link w:val="TF"/>
    <w:locked/>
    <w:rsid w:val="00E243C6"/>
    <w:rPr>
      <w:rFonts w:ascii="Arial" w:hAnsi="Arial"/>
      <w:b/>
      <w:lang w:val="en-GB" w:eastAsia="en-US"/>
    </w:rPr>
  </w:style>
  <w:style w:type="character" w:customStyle="1" w:styleId="NOChar">
    <w:name w:val="NO Char"/>
    <w:link w:val="NO"/>
    <w:locked/>
    <w:rsid w:val="00E24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619680">
      <w:bodyDiv w:val="1"/>
      <w:marLeft w:val="0"/>
      <w:marRight w:val="0"/>
      <w:marTop w:val="0"/>
      <w:marBottom w:val="0"/>
      <w:divBdr>
        <w:top w:val="none" w:sz="0" w:space="0" w:color="auto"/>
        <w:left w:val="none" w:sz="0" w:space="0" w:color="auto"/>
        <w:bottom w:val="none" w:sz="0" w:space="0" w:color="auto"/>
        <w:right w:val="none" w:sz="0" w:space="0" w:color="auto"/>
      </w:divBdr>
    </w:div>
    <w:div w:id="102571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FF472-043C-451A-B3A7-9F1CA9237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7EB3FA-494A-4A31-BA28-EFD977AB2F3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F29547B-F922-4479-919F-10948BB85A1A}">
  <ds:schemaRefs>
    <ds:schemaRef ds:uri="http://schemas.microsoft.com/sharepoint/v3/contenttype/forms"/>
  </ds:schemaRefs>
</ds:datastoreItem>
</file>

<file path=customXml/itemProps4.xml><?xml version="1.0" encoding="utf-8"?>
<ds:datastoreItem xmlns:ds="http://schemas.openxmlformats.org/officeDocument/2006/customXml" ds:itemID="{02546AE2-A953-4AA1-9913-0A7F7874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1900-01-01T00:00:00Z</cp:lastPrinted>
  <dcterms:created xsi:type="dcterms:W3CDTF">2020-04-26T06:33:00Z</dcterms:created>
  <dcterms:modified xsi:type="dcterms:W3CDTF">2020-04-26T06:33:00Z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(2)6Kqp/tQ4hZ2X/VnTUc6ZaK34EHkYECkm0vWfNe+raM/qzyA9VDQhfijQVMjirpzzCwRqq3nJ
LP/WlR/KNrVYpxdVrJzfI/MglxzDdX2UnnDWR61u4KEzLBMmxB+sXUNoAVTFr8rGu8xtYPXI
7WBdh1aQb40H+gJaviDoL2uLVj+fo/L6UH/J/Iy1Hd1CgkIDCi6t14PQ2f1zGiYoHjvLuv3D
Lc4uBmOEWl8CWxibzX</vt:lpwstr>
  </property>
  <property fmtid="{D5CDD505-2E9C-101B-9397-08002B2CF9AE}" pid="26" name="_2015_ms_pID_7253431">
    <vt:lpwstr>NRH9QN99vGaZJQtNJIT7TRIF6K+aVHfF2TWDcu/F9vXXua9J0rMj0c
5RdCw9CaBd98UyPjHDJWgYgakx2+U1H8PtJQAAP0w2AnfTuuRm4oP+GDJksMVrxGBDRhZWMG
4+JFaeNxRDO7Gsq6EnhO19mT6MRoOIPoHc1uHmM6wbTybpjSVYc4+B6ooXDkaRbE2527bKkb
hoxQ+7Ruaqv9dLYM</vt:lpwstr>
  </property>
  <property fmtid="{D5CDD505-2E9C-101B-9397-08002B2CF9AE}" pid="27" name="MSIP_Label_0359f705-2ba0-454b-9cfc-6ce5bcaac040_Enabled">
    <vt:lpwstr>True</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Owner">
    <vt:lpwstr>chris.pudney@vodafone.com</vt:lpwstr>
  </property>
  <property fmtid="{D5CDD505-2E9C-101B-9397-08002B2CF9AE}" pid="30" name="MSIP_Label_0359f705-2ba0-454b-9cfc-6ce5bcaac040_SetDate">
    <vt:lpwstr>2020-04-22T13:43:18.6570976Z</vt:lpwstr>
  </property>
  <property fmtid="{D5CDD505-2E9C-101B-9397-08002B2CF9AE}" pid="31" name="MSIP_Label_0359f705-2ba0-454b-9cfc-6ce5bcaac040_Name">
    <vt:lpwstr>C2 General</vt:lpwstr>
  </property>
  <property fmtid="{D5CDD505-2E9C-101B-9397-08002B2CF9AE}" pid="32" name="MSIP_Label_0359f705-2ba0-454b-9cfc-6ce5bcaac040_Application">
    <vt:lpwstr>Microsoft Azure Information Protection</vt:lpwstr>
  </property>
  <property fmtid="{D5CDD505-2E9C-101B-9397-08002B2CF9AE}" pid="33" name="MSIP_Label_0359f705-2ba0-454b-9cfc-6ce5bcaac040_Extended_MSFT_Method">
    <vt:lpwstr>Automatic</vt:lpwstr>
  </property>
  <property fmtid="{D5CDD505-2E9C-101B-9397-08002B2CF9AE}" pid="34" name="Sensitivity">
    <vt:lpwstr>C2 General</vt:lpwstr>
  </property>
  <property fmtid="{D5CDD505-2E9C-101B-9397-08002B2CF9AE}" pid="35" name="ContentTypeId">
    <vt:lpwstr>0x010100563291C30C465443A43FFAF0D869B11A</vt:lpwstr>
  </property>
</Properties>
</file>