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0AA26E19"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263119">
        <w:rPr>
          <w:b/>
          <w:i/>
          <w:noProof/>
          <w:sz w:val="28"/>
        </w:rPr>
        <w:t>03098</w:t>
      </w:r>
    </w:p>
    <w:p w14:paraId="430289CE" w14:textId="47BC719D"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Pr="00BA51D9">
        <w:rPr>
          <w:b/>
          <w:noProof/>
          <w:sz w:val="24"/>
        </w:rPr>
        <w:t>20th Apr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Pr="00BA51D9">
        <w:rPr>
          <w:b/>
          <w:noProof/>
          <w:sz w:val="24"/>
        </w:rPr>
        <w:t>2</w:t>
      </w:r>
      <w:r w:rsidR="00263119">
        <w:rPr>
          <w:b/>
          <w:noProof/>
          <w:sz w:val="24"/>
        </w:rPr>
        <w:t>3</w:t>
      </w:r>
      <w:r w:rsidR="00710C88">
        <w:rPr>
          <w:b/>
          <w:noProof/>
          <w:sz w:val="24"/>
        </w:rPr>
        <w:t>th</w:t>
      </w:r>
      <w:r w:rsidRPr="00BA51D9">
        <w:rPr>
          <w:b/>
          <w:noProof/>
          <w:sz w:val="24"/>
        </w:rPr>
        <w:t xml:space="preserve"> Apr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17B81FA6" w:rsidR="001E41F3" w:rsidRPr="00410371" w:rsidRDefault="00514818" w:rsidP="00710C88">
            <w:pPr>
              <w:pStyle w:val="CRCoverPage"/>
              <w:spacing w:after="0"/>
              <w:jc w:val="right"/>
              <w:rPr>
                <w:b/>
                <w:noProof/>
                <w:sz w:val="28"/>
              </w:rPr>
            </w:pPr>
            <w:r>
              <w:rPr>
                <w:b/>
                <w:noProof/>
                <w:sz w:val="28"/>
              </w:rPr>
              <w:t>23.</w:t>
            </w:r>
            <w:r w:rsidR="00710C88">
              <w:rPr>
                <w:b/>
                <w:noProof/>
                <w:sz w:val="28"/>
              </w:rPr>
              <w:t>501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E8F2AE8" w:rsidR="001E41F3" w:rsidRPr="00263119" w:rsidRDefault="00263119" w:rsidP="00134C96">
            <w:pPr>
              <w:pStyle w:val="CRCoverPage"/>
              <w:spacing w:after="0"/>
              <w:jc w:val="center"/>
              <w:rPr>
                <w:rFonts w:eastAsia="맑은 고딕" w:hint="eastAsia"/>
                <w:noProof/>
                <w:lang w:eastAsia="ko-KR"/>
              </w:rPr>
            </w:pPr>
            <w:r w:rsidRPr="00134C96">
              <w:rPr>
                <w:rFonts w:hint="eastAsia"/>
                <w:b/>
                <w:noProof/>
                <w:sz w:val="28"/>
              </w:rPr>
              <w:t>2341</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3D7F35CC" w:rsidR="001E41F3" w:rsidRPr="00410371" w:rsidRDefault="007D6A0C" w:rsidP="00710C88">
            <w:pPr>
              <w:pStyle w:val="CRCoverPage"/>
              <w:spacing w:after="0"/>
              <w:jc w:val="center"/>
              <w:rPr>
                <w:noProof/>
                <w:sz w:val="28"/>
              </w:rPr>
            </w:pPr>
            <w:r>
              <w:rPr>
                <w:b/>
                <w:noProof/>
                <w:sz w:val="28"/>
              </w:rPr>
              <w:t>16.</w:t>
            </w:r>
            <w:r w:rsidR="00710C88">
              <w:rPr>
                <w:b/>
                <w:noProof/>
                <w:sz w:val="28"/>
              </w:rPr>
              <w:t>4</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CD93344" w:rsidR="001E41F3" w:rsidRDefault="00710C88" w:rsidP="000367CD">
            <w:pPr>
              <w:pStyle w:val="CRCoverPage"/>
              <w:spacing w:after="0"/>
              <w:ind w:left="100"/>
              <w:rPr>
                <w:noProof/>
              </w:rPr>
            </w:pPr>
            <w:r>
              <w:rPr>
                <w:rFonts w:cs="Arial"/>
              </w:rPr>
              <w:t xml:space="preserve">Correction on </w:t>
            </w:r>
            <w:proofErr w:type="spellStart"/>
            <w:r>
              <w:rPr>
                <w:rFonts w:cs="Arial"/>
              </w:rPr>
              <w:t>QoS</w:t>
            </w:r>
            <w:proofErr w:type="spellEnd"/>
            <w:r>
              <w:rPr>
                <w:rFonts w:cs="Arial"/>
              </w:rPr>
              <w:t xml:space="preserve"> handling for priority sessions</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710C88"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bookmarkStart w:id="1" w:name="_GoBack"/>
        <w:bookmarkEnd w:id="1"/>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0941BE32" w:rsidR="001E41F3" w:rsidRPr="00710C88" w:rsidRDefault="00710C88">
            <w:pPr>
              <w:pStyle w:val="CRCoverPage"/>
              <w:spacing w:after="0"/>
              <w:ind w:left="100"/>
              <w:rPr>
                <w:rFonts w:eastAsia="맑은 고딕"/>
                <w:noProof/>
                <w:lang w:eastAsia="ko-KR"/>
              </w:rPr>
            </w:pPr>
            <w:r>
              <w:rPr>
                <w:rFonts w:eastAsia="맑은 고딕" w:hint="eastAsia"/>
                <w:noProof/>
                <w:lang w:eastAsia="ko-KR"/>
              </w:rPr>
              <w:t>5G</w:t>
            </w:r>
            <w:r>
              <w:rPr>
                <w:rFonts w:eastAsia="맑은 고딕"/>
                <w:noProof/>
                <w:lang w:eastAsia="ko-KR"/>
              </w:rPr>
              <w:t>S</w:t>
            </w:r>
            <w:r>
              <w:rPr>
                <w:rFonts w:eastAsia="맑은 고딕" w:hint="eastAsia"/>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AE064" w14:textId="0CFD92AD" w:rsidR="001B0336" w:rsidRDefault="00D40800" w:rsidP="00667D61">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w:t>
            </w:r>
            <w:r w:rsidR="00710C88">
              <w:rPr>
                <w:rFonts w:cs="Arial"/>
                <w:sz w:val="18"/>
                <w:lang w:val="en-US" w:eastAsia="zh-CN"/>
              </w:rPr>
              <w:t>5.22.4</w:t>
            </w:r>
            <w:r w:rsidR="006F7405" w:rsidRPr="006F7405">
              <w:rPr>
                <w:rFonts w:cs="Arial"/>
                <w:sz w:val="18"/>
                <w:lang w:val="en-US" w:eastAsia="zh-CN"/>
              </w:rPr>
              <w:t xml:space="preserve"> specifies that </w:t>
            </w:r>
            <w:r w:rsidR="00710C88">
              <w:rPr>
                <w:rFonts w:cs="Arial"/>
                <w:sz w:val="18"/>
                <w:lang w:val="en-US" w:eastAsia="zh-CN"/>
              </w:rPr>
              <w:t>the IMS signaling packets associated with priority sessions are handled with priority</w:t>
            </w:r>
            <w:r w:rsidR="00667D61">
              <w:rPr>
                <w:rFonts w:cs="Arial"/>
                <w:sz w:val="18"/>
                <w:lang w:val="en-US" w:eastAsia="zh-CN"/>
              </w:rPr>
              <w:t xml:space="preserve">. Also, in case of congestion, the media </w:t>
            </w:r>
            <w:proofErr w:type="spellStart"/>
            <w:r w:rsidR="00667D61">
              <w:rPr>
                <w:rFonts w:cs="Arial"/>
                <w:sz w:val="18"/>
                <w:lang w:val="en-US" w:eastAsia="zh-CN"/>
              </w:rPr>
              <w:t>QoS</w:t>
            </w:r>
            <w:proofErr w:type="spellEnd"/>
            <w:r w:rsidR="00667D61">
              <w:rPr>
                <w:rFonts w:cs="Arial"/>
                <w:sz w:val="18"/>
                <w:lang w:val="en-US" w:eastAsia="zh-CN"/>
              </w:rPr>
              <w:t xml:space="preserve"> flows associated with priority sessions are handled with priority. Clause 5.22.4 refers the details for the MPS/MCS operation to the other clause, but the proper reference has been missing in the specification, “see clause TBD”</w:t>
            </w:r>
          </w:p>
          <w:p w14:paraId="79F9D4CE" w14:textId="2A9BD22D" w:rsidR="00667D61" w:rsidRPr="009C7D8B" w:rsidRDefault="00667D61" w:rsidP="00667D61">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4FD331F8" w:rsidR="00ED0231" w:rsidRDefault="00ED0231" w:rsidP="003E12EF">
            <w:pPr>
              <w:pStyle w:val="CRCoverPage"/>
              <w:spacing w:after="0"/>
              <w:ind w:left="100"/>
              <w:rPr>
                <w:noProof/>
                <w:sz w:val="18"/>
                <w:szCs w:val="18"/>
              </w:rPr>
            </w:pPr>
            <w:r>
              <w:rPr>
                <w:noProof/>
                <w:sz w:val="18"/>
                <w:szCs w:val="18"/>
              </w:rPr>
              <w:t xml:space="preserve">Clause </w:t>
            </w:r>
            <w:r w:rsidR="00667D61">
              <w:rPr>
                <w:noProof/>
                <w:sz w:val="18"/>
                <w:szCs w:val="18"/>
              </w:rPr>
              <w:t>5</w:t>
            </w:r>
            <w:r>
              <w:rPr>
                <w:noProof/>
                <w:sz w:val="18"/>
                <w:szCs w:val="18"/>
              </w:rPr>
              <w:t>.2</w:t>
            </w:r>
            <w:r w:rsidR="00667D61">
              <w:rPr>
                <w:noProof/>
                <w:sz w:val="18"/>
                <w:szCs w:val="18"/>
              </w:rPr>
              <w:t>2.4</w:t>
            </w:r>
            <w:r>
              <w:rPr>
                <w:noProof/>
                <w:sz w:val="18"/>
                <w:szCs w:val="18"/>
              </w:rPr>
              <w:t xml:space="preserve"> is </w:t>
            </w:r>
            <w:r w:rsidR="00667D61">
              <w:rPr>
                <w:noProof/>
                <w:sz w:val="18"/>
                <w:szCs w:val="18"/>
              </w:rPr>
              <w:t>corrected to specify the proper reference</w:t>
            </w:r>
            <w:r w:rsidR="00263119">
              <w:rPr>
                <w:noProof/>
                <w:sz w:val="18"/>
                <w:szCs w:val="18"/>
              </w:rPr>
              <w:t xml:space="preserve"> to the </w:t>
            </w:r>
            <w:r w:rsidR="00667D61">
              <w:rPr>
                <w:noProof/>
                <w:sz w:val="18"/>
                <w:szCs w:val="18"/>
              </w:rPr>
              <w:t>operation for multimedia priority and mission critical sessions</w:t>
            </w:r>
            <w:r w:rsidR="00263119">
              <w:rPr>
                <w:noProof/>
                <w:sz w:val="18"/>
                <w:szCs w:val="18"/>
              </w:rPr>
              <w:t xml:space="preserve"> (i.e., clause 5.16.5 and 5.16.6), </w:t>
            </w:r>
            <w:r w:rsidR="00667D61">
              <w:rPr>
                <w:noProof/>
                <w:sz w:val="18"/>
                <w:szCs w:val="18"/>
              </w:rPr>
              <w:t xml:space="preserve">respectively. </w:t>
            </w:r>
          </w:p>
          <w:p w14:paraId="300270EF" w14:textId="1EAED1AA" w:rsidR="00647287" w:rsidRPr="006F7405" w:rsidRDefault="006F7405" w:rsidP="00ED0231">
            <w:pPr>
              <w:pStyle w:val="CRCoverPage"/>
              <w:spacing w:after="0"/>
              <w:ind w:left="100"/>
              <w:rPr>
                <w:noProof/>
                <w:sz w:val="18"/>
                <w:szCs w:val="18"/>
              </w:rPr>
            </w:pPr>
            <w:r w:rsidRPr="006F7405">
              <w:rPr>
                <w:noProof/>
                <w:sz w:val="18"/>
                <w:szCs w:val="18"/>
              </w:rPr>
              <w:t xml:space="preserv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1EF958D" w:rsidR="001E41F3" w:rsidRDefault="00667D61" w:rsidP="003427DE">
            <w:pPr>
              <w:pStyle w:val="CRCoverPage"/>
              <w:spacing w:after="0"/>
              <w:ind w:left="100"/>
              <w:rPr>
                <w:noProof/>
              </w:rPr>
            </w:pPr>
            <w:r>
              <w:t>5.22.4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1C7E934D"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9E581" w14:textId="77777777" w:rsidR="00667D61" w:rsidRPr="009E0DE1" w:rsidRDefault="00667D61" w:rsidP="00667D61">
      <w:pPr>
        <w:pStyle w:val="3"/>
        <w:rPr>
          <w:lang w:eastAsia="zh-CN"/>
        </w:rPr>
      </w:pPr>
      <w:bookmarkStart w:id="3" w:name="_Toc20150045"/>
      <w:bookmarkStart w:id="4" w:name="_Toc27846844"/>
      <w:bookmarkStart w:id="5" w:name="_Toc36187975"/>
      <w:r w:rsidRPr="009E0DE1">
        <w:t>5.22.4</w:t>
      </w:r>
      <w:r w:rsidRPr="009E0DE1">
        <w:tab/>
      </w:r>
      <w:proofErr w:type="spellStart"/>
      <w:r w:rsidRPr="009E0DE1">
        <w:t>QoS</w:t>
      </w:r>
      <w:proofErr w:type="spellEnd"/>
      <w:r w:rsidRPr="009E0DE1">
        <w:t xml:space="preserve"> </w:t>
      </w:r>
      <w:r w:rsidRPr="009E0DE1">
        <w:rPr>
          <w:lang w:eastAsia="zh-CN"/>
        </w:rPr>
        <w:t xml:space="preserve">Mechanisms applied to established </w:t>
      </w:r>
      <w:proofErr w:type="spellStart"/>
      <w:r w:rsidRPr="009E0DE1">
        <w:rPr>
          <w:lang w:eastAsia="zh-CN"/>
        </w:rPr>
        <w:t>QoS</w:t>
      </w:r>
      <w:proofErr w:type="spellEnd"/>
      <w:r w:rsidRPr="009E0DE1">
        <w:rPr>
          <w:lang w:eastAsia="zh-CN"/>
        </w:rPr>
        <w:t xml:space="preserve"> Flows</w:t>
      </w:r>
      <w:bookmarkEnd w:id="3"/>
      <w:bookmarkEnd w:id="4"/>
      <w:bookmarkEnd w:id="5"/>
    </w:p>
    <w:p w14:paraId="1FD67609" w14:textId="77777777" w:rsidR="00667D61" w:rsidRPr="009E0DE1" w:rsidRDefault="00667D61" w:rsidP="00667D61">
      <w:r w:rsidRPr="009E0DE1">
        <w:t xml:space="preserve">Mechanisms applied to established </w:t>
      </w:r>
      <w:proofErr w:type="spellStart"/>
      <w:r w:rsidRPr="009E0DE1">
        <w:t>QoS</w:t>
      </w:r>
      <w:proofErr w:type="spellEnd"/>
      <w:r w:rsidRPr="009E0DE1">
        <w:t xml:space="preserve"> Flows:</w:t>
      </w:r>
    </w:p>
    <w:p w14:paraId="017AE787" w14:textId="77777777" w:rsidR="00667D61" w:rsidRPr="009E0DE1" w:rsidRDefault="00667D61" w:rsidP="00667D61">
      <w:pPr>
        <w:pStyle w:val="B1"/>
      </w:pPr>
      <w:r w:rsidRPr="009E0DE1">
        <w:lastRenderedPageBreak/>
        <w:t>-</w:t>
      </w:r>
      <w:r w:rsidRPr="009E0DE1">
        <w:tab/>
        <w:t xml:space="preserve">(R)AN: </w:t>
      </w:r>
      <w:proofErr w:type="spellStart"/>
      <w:r w:rsidRPr="009E0DE1">
        <w:t>QoS</w:t>
      </w:r>
      <w:proofErr w:type="spellEnd"/>
      <w:r w:rsidRPr="009E0DE1">
        <w:t xml:space="preserve">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w:t>
      </w:r>
      <w:proofErr w:type="spellStart"/>
      <w:r w:rsidRPr="009E0DE1">
        <w:t>QoS</w:t>
      </w:r>
      <w:proofErr w:type="spellEnd"/>
      <w:r w:rsidRPr="009E0DE1">
        <w:t xml:space="preserve"> Flows which do not include an ARP from the set as specified in clause 4.9 of TS</w:t>
      </w:r>
      <w:r>
        <w:t> </w:t>
      </w:r>
      <w:r w:rsidRPr="009E0DE1">
        <w:t>23.502</w:t>
      </w:r>
      <w:r>
        <w:t> </w:t>
      </w:r>
      <w:r w:rsidRPr="009E0DE1">
        <w:t>[3].</w:t>
      </w:r>
    </w:p>
    <w:p w14:paraId="6310D89E" w14:textId="77777777" w:rsidR="00667D61" w:rsidRPr="009E0DE1" w:rsidRDefault="00667D61" w:rsidP="00667D61">
      <w:pPr>
        <w:pStyle w:val="B1"/>
      </w:pPr>
      <w:r w:rsidRPr="009E0DE1">
        <w:t>-</w:t>
      </w:r>
      <w:r w:rsidRPr="009E0DE1">
        <w:tab/>
        <w:t xml:space="preserve">SMF: Congestion management procedures in the SMF will provide priority to </w:t>
      </w:r>
      <w:proofErr w:type="spellStart"/>
      <w:r w:rsidRPr="009E0DE1">
        <w:t>QoS</w:t>
      </w:r>
      <w:proofErr w:type="spellEnd"/>
      <w:r w:rsidRPr="009E0DE1">
        <w:t xml:space="preserve"> Flows established for sessions during periods of extreme overload.  Prioritised services are exempt from any session management congestion controls. See clause 5.19.</w:t>
      </w:r>
    </w:p>
    <w:p w14:paraId="1853168B" w14:textId="77777777" w:rsidR="00667D61" w:rsidRPr="009E0DE1" w:rsidRDefault="00667D61" w:rsidP="00667D61">
      <w:pPr>
        <w:pStyle w:val="B1"/>
      </w:pPr>
      <w:r w:rsidRPr="009E0DE1">
        <w:tab/>
        <w:t xml:space="preserve">AMF: Congestion management procedures in the AMF will provide priority to Mobility Management procedures required for the prioritised services during periods of extreme overload. Prioritised services are exempt from </w:t>
      </w:r>
      <w:r>
        <w:t>M</w:t>
      </w:r>
      <w:r w:rsidRPr="009E0DE1">
        <w:t xml:space="preserve">obility </w:t>
      </w:r>
      <w:r>
        <w:t>R</w:t>
      </w:r>
      <w:r w:rsidRPr="009E0DE1">
        <w:t>estrictions and any Mobility Management congestion controls. See clauses 5.3.4.1.1 and 5.19.</w:t>
      </w:r>
      <w:r>
        <w:t>5</w:t>
      </w:r>
      <w:r w:rsidRPr="009E0DE1">
        <w:t>.</w:t>
      </w:r>
    </w:p>
    <w:p w14:paraId="46949C13" w14:textId="77777777" w:rsidR="00667D61" w:rsidRPr="009E0DE1" w:rsidRDefault="00667D61" w:rsidP="00667D61">
      <w:pPr>
        <w:pStyle w:val="B1"/>
      </w:pPr>
      <w:r w:rsidRPr="009E0DE1">
        <w:tab/>
      </w:r>
      <w:proofErr w:type="spellStart"/>
      <w:r w:rsidRPr="009E0DE1">
        <w:t>QoS</w:t>
      </w:r>
      <w:proofErr w:type="spellEnd"/>
      <w:r w:rsidRPr="009E0DE1">
        <w:t xml:space="preserve"> Flows whose ARP parameter is from the set allocated by the Service Provider for prioritised services' use shall be exempt from release during </w:t>
      </w:r>
      <w:proofErr w:type="spellStart"/>
      <w:r w:rsidRPr="009E0DE1">
        <w:t>QoS</w:t>
      </w:r>
      <w:proofErr w:type="spellEnd"/>
      <w:r w:rsidRPr="009E0DE1">
        <w:t xml:space="preserve"> Flow load rebalancing.</w:t>
      </w:r>
    </w:p>
    <w:p w14:paraId="4E346CFA" w14:textId="07ADF5D8" w:rsidR="00667D61" w:rsidRPr="009E0DE1" w:rsidRDefault="00667D61" w:rsidP="00667D61">
      <w:pPr>
        <w:pStyle w:val="B1"/>
      </w:pPr>
      <w:bookmarkStart w:id="6" w:name="_Hlk491361240"/>
      <w:r w:rsidRPr="009E0DE1">
        <w:tab/>
        <w:t xml:space="preserve">(R)AN, UPF: </w:t>
      </w:r>
      <w:bookmarkEnd w:id="6"/>
      <w:r w:rsidRPr="009E0DE1">
        <w:t xml:space="preserve">IMS Signalling Packets associated with prioritised services' use are handled with priority.  Specifically, during times of severe congestion when it is necessary to drop packets on the IMS Signalling </w:t>
      </w:r>
      <w:proofErr w:type="spellStart"/>
      <w:r w:rsidRPr="009E0DE1">
        <w:t>QoS</w:t>
      </w:r>
      <w:proofErr w:type="spellEnd"/>
      <w:r w:rsidRPr="009E0DE1">
        <w:t xml:space="preserve"> Flow to ensure network stability, these FEs shall drop packets not associated with priority signalling such as MPS or Mission Critical services before packets associated with priority signalling. See clause </w:t>
      </w:r>
      <w:ins w:id="7" w:author="Sangsoo Jeong_2" w:date="2020-04-10T09:53:00Z">
        <w:r>
          <w:t>5.16.5 and 5.16.</w:t>
        </w:r>
      </w:ins>
      <w:ins w:id="8" w:author="Sangsoo Jeong_2" w:date="2020-04-10T09:54:00Z">
        <w:r>
          <w:t>6</w:t>
        </w:r>
      </w:ins>
      <w:del w:id="9" w:author="Sangsoo Jeong_2" w:date="2020-04-10T09:53:00Z">
        <w:r w:rsidRPr="009E0DE1" w:rsidDel="00667D61">
          <w:delText>TBD</w:delText>
        </w:r>
      </w:del>
      <w:r w:rsidRPr="009E0DE1">
        <w:t>.</w:t>
      </w:r>
    </w:p>
    <w:p w14:paraId="4C45981F" w14:textId="1BFF47A8" w:rsidR="00667D61" w:rsidRPr="009E0DE1" w:rsidRDefault="00667D61" w:rsidP="00667D61">
      <w:pPr>
        <w:pStyle w:val="B1"/>
      </w:pPr>
      <w:r w:rsidRPr="009E0DE1">
        <w:t>-</w:t>
      </w:r>
      <w:r w:rsidRPr="009E0DE1">
        <w:tab/>
        <w:t xml:space="preserve">(R)AN, UPF: During times of severe congestion when it is necessary to drop packets on a media </w:t>
      </w:r>
      <w:proofErr w:type="spellStart"/>
      <w:r w:rsidRPr="009E0DE1">
        <w:t>QoS</w:t>
      </w:r>
      <w:proofErr w:type="spellEnd"/>
      <w:r w:rsidRPr="009E0DE1">
        <w:t xml:space="preserve"> Flow to ensure network stability, these FEs shall drop packets not associated with priority sessions such as MPS or Mission Critical services before packets associated with sessions. See clause</w:t>
      </w:r>
      <w:del w:id="10" w:author="Sangsoo Jeong_2" w:date="2020-04-10T09:54:00Z">
        <w:r w:rsidRPr="009E0DE1" w:rsidDel="00667D61">
          <w:delText xml:space="preserve"> </w:delText>
        </w:r>
      </w:del>
      <w:ins w:id="11" w:author="Sangsoo Jeong_2" w:date="2020-04-10T09:54:00Z">
        <w:r>
          <w:t>5.16.5 and 5.16.6</w:t>
        </w:r>
      </w:ins>
      <w:del w:id="12" w:author="Sangsoo Jeong_2" w:date="2020-04-10T09:54:00Z">
        <w:r w:rsidRPr="009E0DE1" w:rsidDel="00667D61">
          <w:delText>TBD</w:delText>
        </w:r>
      </w:del>
      <w:r w:rsidRPr="009E0DE1">
        <w:t>.</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6A79" w14:textId="77777777" w:rsidR="00D25937" w:rsidRDefault="00D25937">
      <w:r>
        <w:separator/>
      </w:r>
    </w:p>
  </w:endnote>
  <w:endnote w:type="continuationSeparator" w:id="0">
    <w:p w14:paraId="6D819C19" w14:textId="77777777" w:rsidR="00D25937" w:rsidRDefault="00D2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EFFB1" w14:textId="77777777" w:rsidR="00D25937" w:rsidRDefault="00D25937">
      <w:r>
        <w:separator/>
      </w:r>
    </w:p>
  </w:footnote>
  <w:footnote w:type="continuationSeparator" w:id="0">
    <w:p w14:paraId="37DAB87C" w14:textId="77777777" w:rsidR="00D25937" w:rsidRDefault="00D25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6394"/>
    <w:rsid w:val="000B7FED"/>
    <w:rsid w:val="000C038A"/>
    <w:rsid w:val="000C09C1"/>
    <w:rsid w:val="000C2A4E"/>
    <w:rsid w:val="000C6598"/>
    <w:rsid w:val="000E268E"/>
    <w:rsid w:val="000E31D5"/>
    <w:rsid w:val="000E4B3C"/>
    <w:rsid w:val="001347F7"/>
    <w:rsid w:val="00134C96"/>
    <w:rsid w:val="00145D43"/>
    <w:rsid w:val="001514BB"/>
    <w:rsid w:val="0015625A"/>
    <w:rsid w:val="00171620"/>
    <w:rsid w:val="00177043"/>
    <w:rsid w:val="00192C46"/>
    <w:rsid w:val="001A08B3"/>
    <w:rsid w:val="001A7B60"/>
    <w:rsid w:val="001B0336"/>
    <w:rsid w:val="001B52F0"/>
    <w:rsid w:val="001B5984"/>
    <w:rsid w:val="001B7A65"/>
    <w:rsid w:val="001E005B"/>
    <w:rsid w:val="001E41F3"/>
    <w:rsid w:val="00203B44"/>
    <w:rsid w:val="00222152"/>
    <w:rsid w:val="002402A2"/>
    <w:rsid w:val="002444CC"/>
    <w:rsid w:val="002469E8"/>
    <w:rsid w:val="00251279"/>
    <w:rsid w:val="002535F5"/>
    <w:rsid w:val="0026004D"/>
    <w:rsid w:val="00263119"/>
    <w:rsid w:val="002640DD"/>
    <w:rsid w:val="00275D12"/>
    <w:rsid w:val="002831F6"/>
    <w:rsid w:val="00284FEB"/>
    <w:rsid w:val="002860C4"/>
    <w:rsid w:val="00292A54"/>
    <w:rsid w:val="002B0D96"/>
    <w:rsid w:val="002B24AA"/>
    <w:rsid w:val="002B5741"/>
    <w:rsid w:val="002F37D6"/>
    <w:rsid w:val="00305025"/>
    <w:rsid w:val="00305409"/>
    <w:rsid w:val="003102B5"/>
    <w:rsid w:val="0031350F"/>
    <w:rsid w:val="00322841"/>
    <w:rsid w:val="00340709"/>
    <w:rsid w:val="003427DE"/>
    <w:rsid w:val="003609EF"/>
    <w:rsid w:val="0036231A"/>
    <w:rsid w:val="003748A3"/>
    <w:rsid w:val="00374DD4"/>
    <w:rsid w:val="003808E9"/>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42F1"/>
    <w:rsid w:val="004254AC"/>
    <w:rsid w:val="00431AA0"/>
    <w:rsid w:val="004363AE"/>
    <w:rsid w:val="00437B0D"/>
    <w:rsid w:val="00447F38"/>
    <w:rsid w:val="00452FDC"/>
    <w:rsid w:val="00455C30"/>
    <w:rsid w:val="0047657C"/>
    <w:rsid w:val="004B3BC7"/>
    <w:rsid w:val="004B6486"/>
    <w:rsid w:val="004B75B7"/>
    <w:rsid w:val="004C351F"/>
    <w:rsid w:val="004C625E"/>
    <w:rsid w:val="004E3FE6"/>
    <w:rsid w:val="004E6D32"/>
    <w:rsid w:val="004E76C1"/>
    <w:rsid w:val="0050435D"/>
    <w:rsid w:val="00514818"/>
    <w:rsid w:val="0051580D"/>
    <w:rsid w:val="005211E5"/>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2272"/>
    <w:rsid w:val="00643D1B"/>
    <w:rsid w:val="00645B36"/>
    <w:rsid w:val="00647287"/>
    <w:rsid w:val="00667D61"/>
    <w:rsid w:val="00691851"/>
    <w:rsid w:val="00695808"/>
    <w:rsid w:val="006B46FB"/>
    <w:rsid w:val="006D18D3"/>
    <w:rsid w:val="006E21FB"/>
    <w:rsid w:val="006E3AB2"/>
    <w:rsid w:val="006F7405"/>
    <w:rsid w:val="00700FDA"/>
    <w:rsid w:val="0070388D"/>
    <w:rsid w:val="00710C88"/>
    <w:rsid w:val="00744C3D"/>
    <w:rsid w:val="00746EAD"/>
    <w:rsid w:val="007777A5"/>
    <w:rsid w:val="00786BE4"/>
    <w:rsid w:val="00792342"/>
    <w:rsid w:val="00793035"/>
    <w:rsid w:val="00793EC4"/>
    <w:rsid w:val="007977A8"/>
    <w:rsid w:val="007A0501"/>
    <w:rsid w:val="007B10DD"/>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855"/>
    <w:rsid w:val="00941E30"/>
    <w:rsid w:val="0094529F"/>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5937"/>
    <w:rsid w:val="00D2684E"/>
    <w:rsid w:val="00D34D8A"/>
    <w:rsid w:val="00D40800"/>
    <w:rsid w:val="00D50255"/>
    <w:rsid w:val="00D66520"/>
    <w:rsid w:val="00D7039C"/>
    <w:rsid w:val="00DA196E"/>
    <w:rsid w:val="00DC58AF"/>
    <w:rsid w:val="00DE34CF"/>
    <w:rsid w:val="00DF7D9D"/>
    <w:rsid w:val="00E13904"/>
    <w:rsid w:val="00E13F3D"/>
    <w:rsid w:val="00E32339"/>
    <w:rsid w:val="00E34898"/>
    <w:rsid w:val="00E5160F"/>
    <w:rsid w:val="00E533D9"/>
    <w:rsid w:val="00E65814"/>
    <w:rsid w:val="00E76426"/>
    <w:rsid w:val="00E848D2"/>
    <w:rsid w:val="00E84926"/>
    <w:rsid w:val="00E972D8"/>
    <w:rsid w:val="00EB09B7"/>
    <w:rsid w:val="00EB6AF3"/>
    <w:rsid w:val="00EC368A"/>
    <w:rsid w:val="00EC749C"/>
    <w:rsid w:val="00ED0231"/>
    <w:rsid w:val="00ED2E25"/>
    <w:rsid w:val="00EE7D7C"/>
    <w:rsid w:val="00EF3D11"/>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7273-F613-4B27-ADED-CBE96A67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676</Words>
  <Characters>3857</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eNA: Add data target period</vt:lpstr>
      <vt:lpstr>eNA: Add data target period</vt:lpstr>
      <vt:lpstr>eNA: Add data target period</vt:lpstr>
    </vt:vector>
  </TitlesOfParts>
  <Company>Samsung</Company>
  <LinksUpToDate>false</LinksUpToDate>
  <CharactersWithSpaces>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7</cp:revision>
  <cp:lastPrinted>1900-12-31T23:00:00Z</cp:lastPrinted>
  <dcterms:created xsi:type="dcterms:W3CDTF">2020-04-10T00:55:00Z</dcterms:created>
  <dcterms:modified xsi:type="dcterms:W3CDTF">2020-04-10T12:08:00Z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