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26F370" w14:textId="72AB0379"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0F4BFD">
        <w:rPr>
          <w:b/>
          <w:noProof/>
          <w:sz w:val="24"/>
        </w:rPr>
        <w:t>8</w:t>
      </w:r>
      <w:r w:rsidR="009B7E39">
        <w:rPr>
          <w:b/>
          <w:noProof/>
          <w:sz w:val="24"/>
        </w:rPr>
        <w:t>E e-m</w:t>
      </w:r>
      <w:r w:rsidR="009B0FFA">
        <w:rPr>
          <w:b/>
          <w:noProof/>
          <w:sz w:val="24"/>
        </w:rPr>
        <w:t>eeting</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5A799A">
        <w:rPr>
          <w:b/>
          <w:i/>
          <w:noProof/>
          <w:sz w:val="28"/>
        </w:rPr>
        <w:t>2715</w:t>
      </w:r>
    </w:p>
    <w:p w14:paraId="2526F371" w14:textId="388F04D1" w:rsidR="001E41F3" w:rsidRDefault="00D14B77" w:rsidP="00B068A1">
      <w:pPr>
        <w:pStyle w:val="CRCoverPage"/>
        <w:tabs>
          <w:tab w:val="right" w:pos="9639"/>
        </w:tabs>
        <w:outlineLvl w:val="0"/>
        <w:rPr>
          <w:b/>
          <w:noProof/>
          <w:sz w:val="24"/>
        </w:rPr>
      </w:pPr>
      <w:r>
        <w:rPr>
          <w:b/>
          <w:noProof/>
          <w:sz w:val="24"/>
        </w:rPr>
        <w:t xml:space="preserve">Elbonia, </w:t>
      </w:r>
      <w:r w:rsidR="000F4BFD">
        <w:rPr>
          <w:b/>
          <w:noProof/>
          <w:sz w:val="24"/>
        </w:rPr>
        <w:t>April</w:t>
      </w:r>
      <w:r w:rsidR="00514818">
        <w:rPr>
          <w:b/>
          <w:noProof/>
          <w:sz w:val="24"/>
        </w:rPr>
        <w:t xml:space="preserve"> </w:t>
      </w:r>
      <w:r w:rsidR="00D66AE8">
        <w:rPr>
          <w:b/>
          <w:noProof/>
          <w:sz w:val="24"/>
        </w:rPr>
        <w:t>2</w:t>
      </w:r>
      <w:r w:rsidR="000F4BFD">
        <w:rPr>
          <w:b/>
          <w:noProof/>
          <w:sz w:val="24"/>
        </w:rPr>
        <w:t>0</w:t>
      </w:r>
      <w:r w:rsidR="00514818">
        <w:rPr>
          <w:b/>
          <w:noProof/>
          <w:sz w:val="24"/>
        </w:rPr>
        <w:t xml:space="preserve"> – </w:t>
      </w:r>
      <w:r w:rsidR="00D66AE8">
        <w:rPr>
          <w:b/>
          <w:noProof/>
          <w:sz w:val="24"/>
        </w:rPr>
        <w:t>2</w:t>
      </w:r>
      <w:r w:rsidR="000F4BFD">
        <w:rPr>
          <w:b/>
          <w:noProof/>
          <w:sz w:val="24"/>
        </w:rPr>
        <w:t>4</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26F373" w14:textId="77777777" w:rsidTr="00547111">
        <w:tc>
          <w:tcPr>
            <w:tcW w:w="9641" w:type="dxa"/>
            <w:gridSpan w:val="9"/>
            <w:tcBorders>
              <w:top w:val="single" w:sz="4" w:space="0" w:color="auto"/>
              <w:left w:val="single" w:sz="4" w:space="0" w:color="auto"/>
              <w:right w:val="single" w:sz="4" w:space="0" w:color="auto"/>
            </w:tcBorders>
          </w:tcPr>
          <w:p w14:paraId="2526F3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26F375" w14:textId="77777777" w:rsidTr="00547111">
        <w:tc>
          <w:tcPr>
            <w:tcW w:w="9641" w:type="dxa"/>
            <w:gridSpan w:val="9"/>
            <w:tcBorders>
              <w:left w:val="single" w:sz="4" w:space="0" w:color="auto"/>
              <w:right w:val="single" w:sz="4" w:space="0" w:color="auto"/>
            </w:tcBorders>
          </w:tcPr>
          <w:p w14:paraId="2526F374" w14:textId="77777777" w:rsidR="001E41F3" w:rsidRDefault="001E41F3">
            <w:pPr>
              <w:pStyle w:val="CRCoverPage"/>
              <w:spacing w:after="0"/>
              <w:jc w:val="center"/>
              <w:rPr>
                <w:noProof/>
              </w:rPr>
            </w:pPr>
            <w:r>
              <w:rPr>
                <w:b/>
                <w:noProof/>
                <w:sz w:val="32"/>
              </w:rPr>
              <w:t>CHANGE REQUEST</w:t>
            </w:r>
          </w:p>
        </w:tc>
      </w:tr>
      <w:tr w:rsidR="001E41F3" w14:paraId="2526F377" w14:textId="77777777" w:rsidTr="00547111">
        <w:tc>
          <w:tcPr>
            <w:tcW w:w="9641" w:type="dxa"/>
            <w:gridSpan w:val="9"/>
            <w:tcBorders>
              <w:left w:val="single" w:sz="4" w:space="0" w:color="auto"/>
              <w:right w:val="single" w:sz="4" w:space="0" w:color="auto"/>
            </w:tcBorders>
          </w:tcPr>
          <w:p w14:paraId="2526F376" w14:textId="77777777" w:rsidR="001E41F3" w:rsidRDefault="001E41F3">
            <w:pPr>
              <w:pStyle w:val="CRCoverPage"/>
              <w:spacing w:after="0"/>
              <w:rPr>
                <w:noProof/>
                <w:sz w:val="8"/>
                <w:szCs w:val="8"/>
              </w:rPr>
            </w:pPr>
          </w:p>
        </w:tc>
      </w:tr>
      <w:tr w:rsidR="001E41F3" w14:paraId="2526F381" w14:textId="77777777" w:rsidTr="00547111">
        <w:tc>
          <w:tcPr>
            <w:tcW w:w="142" w:type="dxa"/>
            <w:tcBorders>
              <w:left w:val="single" w:sz="4" w:space="0" w:color="auto"/>
            </w:tcBorders>
          </w:tcPr>
          <w:p w14:paraId="2526F378" w14:textId="77777777" w:rsidR="001E41F3" w:rsidRDefault="001E41F3">
            <w:pPr>
              <w:pStyle w:val="CRCoverPage"/>
              <w:spacing w:after="0"/>
              <w:jc w:val="right"/>
              <w:rPr>
                <w:noProof/>
              </w:rPr>
            </w:pPr>
          </w:p>
        </w:tc>
        <w:tc>
          <w:tcPr>
            <w:tcW w:w="1559" w:type="dxa"/>
            <w:shd w:val="pct30" w:color="FFFF00" w:fill="auto"/>
          </w:tcPr>
          <w:p w14:paraId="2526F379" w14:textId="77777777" w:rsidR="001E41F3" w:rsidRPr="00410371" w:rsidRDefault="00514818" w:rsidP="00D15E43">
            <w:pPr>
              <w:pStyle w:val="CRCoverPage"/>
              <w:spacing w:after="0"/>
              <w:jc w:val="right"/>
              <w:rPr>
                <w:b/>
                <w:noProof/>
                <w:sz w:val="28"/>
              </w:rPr>
            </w:pPr>
            <w:r>
              <w:rPr>
                <w:b/>
                <w:noProof/>
                <w:sz w:val="28"/>
              </w:rPr>
              <w:t>23.</w:t>
            </w:r>
            <w:r w:rsidR="009E1F95">
              <w:rPr>
                <w:b/>
                <w:noProof/>
                <w:sz w:val="28"/>
              </w:rPr>
              <w:t>273</w:t>
            </w:r>
          </w:p>
        </w:tc>
        <w:tc>
          <w:tcPr>
            <w:tcW w:w="709" w:type="dxa"/>
          </w:tcPr>
          <w:p w14:paraId="2526F37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26F37B" w14:textId="702167CA" w:rsidR="001E41F3" w:rsidRPr="00410371" w:rsidRDefault="00565CF3" w:rsidP="00565CF3">
            <w:pPr>
              <w:pStyle w:val="CRCoverPage"/>
              <w:spacing w:after="0"/>
              <w:jc w:val="right"/>
              <w:rPr>
                <w:noProof/>
                <w:lang w:eastAsia="zh-CN"/>
              </w:rPr>
            </w:pPr>
            <w:r w:rsidRPr="00565CF3">
              <w:rPr>
                <w:rFonts w:hint="eastAsia"/>
                <w:b/>
                <w:noProof/>
                <w:sz w:val="28"/>
              </w:rPr>
              <w:t>0</w:t>
            </w:r>
            <w:r w:rsidR="005A799A">
              <w:rPr>
                <w:b/>
                <w:noProof/>
                <w:sz w:val="28"/>
              </w:rPr>
              <w:t>117</w:t>
            </w:r>
          </w:p>
        </w:tc>
        <w:tc>
          <w:tcPr>
            <w:tcW w:w="709" w:type="dxa"/>
          </w:tcPr>
          <w:p w14:paraId="2526F37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526F37D" w14:textId="77777777" w:rsidR="001E41F3" w:rsidRPr="00410371" w:rsidRDefault="00565CF3" w:rsidP="006D18D3">
            <w:pPr>
              <w:pStyle w:val="CRCoverPage"/>
              <w:spacing w:after="0"/>
              <w:jc w:val="center"/>
              <w:rPr>
                <w:b/>
                <w:noProof/>
              </w:rPr>
            </w:pPr>
            <w:r>
              <w:rPr>
                <w:rFonts w:hint="eastAsia"/>
                <w:b/>
                <w:noProof/>
                <w:lang w:eastAsia="zh-CN"/>
              </w:rPr>
              <w:t>-</w:t>
            </w:r>
          </w:p>
        </w:tc>
        <w:tc>
          <w:tcPr>
            <w:tcW w:w="2410" w:type="dxa"/>
          </w:tcPr>
          <w:p w14:paraId="2526F37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26F37F" w14:textId="5F9F93DF" w:rsidR="001E41F3" w:rsidRPr="00410371" w:rsidRDefault="009E1F95">
            <w:pPr>
              <w:pStyle w:val="CRCoverPage"/>
              <w:spacing w:after="0"/>
              <w:jc w:val="center"/>
              <w:rPr>
                <w:noProof/>
                <w:sz w:val="28"/>
              </w:rPr>
            </w:pPr>
            <w:r>
              <w:rPr>
                <w:b/>
                <w:noProof/>
                <w:sz w:val="28"/>
              </w:rPr>
              <w:t>16.</w:t>
            </w:r>
            <w:r w:rsidR="000F4BFD">
              <w:rPr>
                <w:b/>
                <w:noProof/>
                <w:sz w:val="28"/>
              </w:rPr>
              <w:t>3</w:t>
            </w:r>
            <w:r>
              <w:rPr>
                <w:b/>
                <w:noProof/>
                <w:sz w:val="28"/>
              </w:rPr>
              <w:t>.0</w:t>
            </w:r>
          </w:p>
        </w:tc>
        <w:tc>
          <w:tcPr>
            <w:tcW w:w="143" w:type="dxa"/>
            <w:tcBorders>
              <w:right w:val="single" w:sz="4" w:space="0" w:color="auto"/>
            </w:tcBorders>
          </w:tcPr>
          <w:p w14:paraId="2526F380" w14:textId="77777777" w:rsidR="001E41F3" w:rsidRDefault="001E41F3">
            <w:pPr>
              <w:pStyle w:val="CRCoverPage"/>
              <w:spacing w:after="0"/>
              <w:rPr>
                <w:noProof/>
              </w:rPr>
            </w:pPr>
          </w:p>
        </w:tc>
      </w:tr>
      <w:tr w:rsidR="001E41F3" w14:paraId="2526F383" w14:textId="77777777" w:rsidTr="00547111">
        <w:tc>
          <w:tcPr>
            <w:tcW w:w="9641" w:type="dxa"/>
            <w:gridSpan w:val="9"/>
            <w:tcBorders>
              <w:left w:val="single" w:sz="4" w:space="0" w:color="auto"/>
              <w:right w:val="single" w:sz="4" w:space="0" w:color="auto"/>
            </w:tcBorders>
          </w:tcPr>
          <w:p w14:paraId="2526F382" w14:textId="77777777" w:rsidR="001E41F3" w:rsidRDefault="001E41F3">
            <w:pPr>
              <w:pStyle w:val="CRCoverPage"/>
              <w:spacing w:after="0"/>
              <w:rPr>
                <w:noProof/>
              </w:rPr>
            </w:pPr>
          </w:p>
        </w:tc>
      </w:tr>
      <w:tr w:rsidR="001E41F3" w14:paraId="2526F385" w14:textId="77777777" w:rsidTr="00547111">
        <w:tc>
          <w:tcPr>
            <w:tcW w:w="9641" w:type="dxa"/>
            <w:gridSpan w:val="9"/>
            <w:tcBorders>
              <w:top w:val="single" w:sz="4" w:space="0" w:color="auto"/>
            </w:tcBorders>
          </w:tcPr>
          <w:p w14:paraId="2526F3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526F387" w14:textId="77777777" w:rsidTr="00547111">
        <w:tc>
          <w:tcPr>
            <w:tcW w:w="9641" w:type="dxa"/>
            <w:gridSpan w:val="9"/>
          </w:tcPr>
          <w:p w14:paraId="2526F386" w14:textId="77777777" w:rsidR="001E41F3" w:rsidRDefault="001E41F3">
            <w:pPr>
              <w:pStyle w:val="CRCoverPage"/>
              <w:spacing w:after="0"/>
              <w:rPr>
                <w:noProof/>
                <w:sz w:val="8"/>
                <w:szCs w:val="8"/>
              </w:rPr>
            </w:pPr>
          </w:p>
        </w:tc>
      </w:tr>
    </w:tbl>
    <w:p w14:paraId="2526F38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26F392" w14:textId="77777777" w:rsidTr="00A7671C">
        <w:tc>
          <w:tcPr>
            <w:tcW w:w="2835" w:type="dxa"/>
          </w:tcPr>
          <w:p w14:paraId="2526F38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26F38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26F3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26F3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26F38D" w14:textId="77777777" w:rsidR="00F25D98" w:rsidRDefault="00F25D98" w:rsidP="001E41F3">
            <w:pPr>
              <w:pStyle w:val="CRCoverPage"/>
              <w:spacing w:after="0"/>
              <w:jc w:val="center"/>
              <w:rPr>
                <w:b/>
                <w:caps/>
                <w:noProof/>
              </w:rPr>
            </w:pPr>
          </w:p>
        </w:tc>
        <w:tc>
          <w:tcPr>
            <w:tcW w:w="2126" w:type="dxa"/>
          </w:tcPr>
          <w:p w14:paraId="2526F3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26F38F" w14:textId="77777777" w:rsidR="00F25D98" w:rsidRDefault="00F25D98" w:rsidP="001E41F3">
            <w:pPr>
              <w:pStyle w:val="CRCoverPage"/>
              <w:spacing w:after="0"/>
              <w:jc w:val="center"/>
              <w:rPr>
                <w:b/>
                <w:caps/>
                <w:noProof/>
              </w:rPr>
            </w:pPr>
          </w:p>
        </w:tc>
        <w:tc>
          <w:tcPr>
            <w:tcW w:w="1418" w:type="dxa"/>
            <w:tcBorders>
              <w:left w:val="nil"/>
            </w:tcBorders>
          </w:tcPr>
          <w:p w14:paraId="2526F39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26F391" w14:textId="77777777" w:rsidR="00F25D98" w:rsidRDefault="009E1F95" w:rsidP="001E41F3">
            <w:pPr>
              <w:pStyle w:val="CRCoverPage"/>
              <w:spacing w:after="0"/>
              <w:jc w:val="center"/>
              <w:rPr>
                <w:b/>
                <w:bCs/>
                <w:caps/>
                <w:noProof/>
                <w:lang w:eastAsia="zh-CN"/>
              </w:rPr>
            </w:pPr>
            <w:r>
              <w:rPr>
                <w:rFonts w:hint="eastAsia"/>
                <w:b/>
                <w:bCs/>
                <w:caps/>
                <w:noProof/>
                <w:lang w:eastAsia="zh-CN"/>
              </w:rPr>
              <w:t>x</w:t>
            </w:r>
          </w:p>
        </w:tc>
      </w:tr>
    </w:tbl>
    <w:p w14:paraId="2526F39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26F395" w14:textId="77777777" w:rsidTr="00547111">
        <w:tc>
          <w:tcPr>
            <w:tcW w:w="9640" w:type="dxa"/>
            <w:gridSpan w:val="11"/>
          </w:tcPr>
          <w:p w14:paraId="2526F394" w14:textId="77777777" w:rsidR="001E41F3" w:rsidRDefault="001E41F3">
            <w:pPr>
              <w:pStyle w:val="CRCoverPage"/>
              <w:spacing w:after="0"/>
              <w:rPr>
                <w:noProof/>
                <w:sz w:val="8"/>
                <w:szCs w:val="8"/>
              </w:rPr>
            </w:pPr>
          </w:p>
        </w:tc>
      </w:tr>
      <w:tr w:rsidR="001E41F3" w14:paraId="2526F398" w14:textId="77777777" w:rsidTr="00547111">
        <w:tc>
          <w:tcPr>
            <w:tcW w:w="1843" w:type="dxa"/>
            <w:tcBorders>
              <w:top w:val="single" w:sz="4" w:space="0" w:color="auto"/>
              <w:left w:val="single" w:sz="4" w:space="0" w:color="auto"/>
            </w:tcBorders>
          </w:tcPr>
          <w:p w14:paraId="2526F39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26F397" w14:textId="393025B7" w:rsidR="001E41F3" w:rsidRDefault="005A2D12" w:rsidP="00866C37">
            <w:pPr>
              <w:pStyle w:val="CRCoverPage"/>
              <w:spacing w:after="0"/>
              <w:rPr>
                <w:noProof/>
              </w:rPr>
            </w:pPr>
            <w:r w:rsidRPr="005A2D12">
              <w:t>C</w:t>
            </w:r>
            <w:r w:rsidR="00866C37">
              <w:t>orrect</w:t>
            </w:r>
            <w:r w:rsidR="008F4843">
              <w:t>ion to</w:t>
            </w:r>
            <w:r w:rsidR="00866C37">
              <w:t xml:space="preserve"> use of NEF Service operations in procedures</w:t>
            </w:r>
          </w:p>
        </w:tc>
      </w:tr>
      <w:tr w:rsidR="001E41F3" w14:paraId="2526F39B" w14:textId="77777777" w:rsidTr="00547111">
        <w:tc>
          <w:tcPr>
            <w:tcW w:w="1843" w:type="dxa"/>
            <w:tcBorders>
              <w:left w:val="single" w:sz="4" w:space="0" w:color="auto"/>
            </w:tcBorders>
          </w:tcPr>
          <w:p w14:paraId="2526F39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26F39A" w14:textId="77777777" w:rsidR="001E41F3" w:rsidRDefault="001E41F3">
            <w:pPr>
              <w:pStyle w:val="CRCoverPage"/>
              <w:spacing w:after="0"/>
              <w:rPr>
                <w:noProof/>
                <w:sz w:val="8"/>
                <w:szCs w:val="8"/>
              </w:rPr>
            </w:pPr>
          </w:p>
        </w:tc>
      </w:tr>
      <w:tr w:rsidR="001E41F3" w14:paraId="2526F39E" w14:textId="77777777" w:rsidTr="00547111">
        <w:tc>
          <w:tcPr>
            <w:tcW w:w="1843" w:type="dxa"/>
            <w:tcBorders>
              <w:left w:val="single" w:sz="4" w:space="0" w:color="auto"/>
            </w:tcBorders>
          </w:tcPr>
          <w:p w14:paraId="2526F39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26F39D" w14:textId="326A0044"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F4BFD">
              <w:rPr>
                <w:noProof/>
              </w:rPr>
              <w:t>Ericsson</w:t>
            </w:r>
            <w:r>
              <w:rPr>
                <w:noProof/>
              </w:rPr>
              <w:fldChar w:fldCharType="end"/>
            </w:r>
          </w:p>
        </w:tc>
      </w:tr>
      <w:tr w:rsidR="001E41F3" w14:paraId="2526F3A1" w14:textId="77777777" w:rsidTr="00547111">
        <w:tc>
          <w:tcPr>
            <w:tcW w:w="1843" w:type="dxa"/>
            <w:tcBorders>
              <w:left w:val="single" w:sz="4" w:space="0" w:color="auto"/>
            </w:tcBorders>
          </w:tcPr>
          <w:p w14:paraId="2526F39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26F3A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526F3A4" w14:textId="77777777" w:rsidTr="00547111">
        <w:tc>
          <w:tcPr>
            <w:tcW w:w="1843" w:type="dxa"/>
            <w:tcBorders>
              <w:left w:val="single" w:sz="4" w:space="0" w:color="auto"/>
            </w:tcBorders>
          </w:tcPr>
          <w:p w14:paraId="2526F3A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26F3A3" w14:textId="77777777" w:rsidR="001E41F3" w:rsidRDefault="001E41F3">
            <w:pPr>
              <w:pStyle w:val="CRCoverPage"/>
              <w:spacing w:after="0"/>
              <w:rPr>
                <w:noProof/>
                <w:sz w:val="8"/>
                <w:szCs w:val="8"/>
              </w:rPr>
            </w:pPr>
          </w:p>
        </w:tc>
      </w:tr>
      <w:tr w:rsidR="001E41F3" w14:paraId="2526F3AA" w14:textId="77777777" w:rsidTr="00547111">
        <w:tc>
          <w:tcPr>
            <w:tcW w:w="1843" w:type="dxa"/>
            <w:tcBorders>
              <w:left w:val="single" w:sz="4" w:space="0" w:color="auto"/>
            </w:tcBorders>
          </w:tcPr>
          <w:p w14:paraId="2526F3A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26F3A6" w14:textId="77777777" w:rsidR="001E41F3" w:rsidRDefault="00D75D59">
            <w:pPr>
              <w:pStyle w:val="CRCoverPage"/>
              <w:spacing w:after="0"/>
              <w:ind w:left="100"/>
              <w:rPr>
                <w:noProof/>
              </w:rPr>
            </w:pPr>
            <w:r w:rsidRPr="00AD53A0">
              <w:rPr>
                <w:rFonts w:cs="Arial"/>
              </w:rPr>
              <w:t>5G_eLCS</w:t>
            </w:r>
          </w:p>
        </w:tc>
        <w:tc>
          <w:tcPr>
            <w:tcW w:w="567" w:type="dxa"/>
            <w:tcBorders>
              <w:left w:val="nil"/>
            </w:tcBorders>
          </w:tcPr>
          <w:p w14:paraId="2526F3A7" w14:textId="77777777" w:rsidR="001E41F3" w:rsidRDefault="001E41F3">
            <w:pPr>
              <w:pStyle w:val="CRCoverPage"/>
              <w:spacing w:after="0"/>
              <w:ind w:right="100"/>
              <w:rPr>
                <w:noProof/>
              </w:rPr>
            </w:pPr>
          </w:p>
        </w:tc>
        <w:tc>
          <w:tcPr>
            <w:tcW w:w="1417" w:type="dxa"/>
            <w:gridSpan w:val="3"/>
            <w:tcBorders>
              <w:left w:val="nil"/>
            </w:tcBorders>
          </w:tcPr>
          <w:p w14:paraId="2526F3A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26F3A9" w14:textId="21F1A12D" w:rsidR="001E41F3" w:rsidRDefault="00B51DB3" w:rsidP="007454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0F4BFD">
              <w:rPr>
                <w:noProof/>
              </w:rPr>
              <w:t>4</w:t>
            </w:r>
            <w:r w:rsidR="00745433">
              <w:rPr>
                <w:noProof/>
              </w:rPr>
              <w:t>-</w:t>
            </w:r>
            <w:r w:rsidR="0085720F">
              <w:rPr>
                <w:noProof/>
              </w:rPr>
              <w:t>09</w:t>
            </w:r>
            <w:r>
              <w:rPr>
                <w:noProof/>
              </w:rPr>
              <w:fldChar w:fldCharType="end"/>
            </w:r>
          </w:p>
        </w:tc>
      </w:tr>
      <w:tr w:rsidR="001E41F3" w14:paraId="2526F3B0" w14:textId="77777777" w:rsidTr="00547111">
        <w:tc>
          <w:tcPr>
            <w:tcW w:w="1843" w:type="dxa"/>
            <w:tcBorders>
              <w:left w:val="single" w:sz="4" w:space="0" w:color="auto"/>
            </w:tcBorders>
          </w:tcPr>
          <w:p w14:paraId="2526F3AB" w14:textId="77777777" w:rsidR="001E41F3" w:rsidRDefault="001E41F3">
            <w:pPr>
              <w:pStyle w:val="CRCoverPage"/>
              <w:spacing w:after="0"/>
              <w:rPr>
                <w:b/>
                <w:i/>
                <w:noProof/>
                <w:sz w:val="8"/>
                <w:szCs w:val="8"/>
              </w:rPr>
            </w:pPr>
          </w:p>
        </w:tc>
        <w:tc>
          <w:tcPr>
            <w:tcW w:w="1986" w:type="dxa"/>
            <w:gridSpan w:val="4"/>
          </w:tcPr>
          <w:p w14:paraId="2526F3AC" w14:textId="77777777" w:rsidR="001E41F3" w:rsidRDefault="001E41F3">
            <w:pPr>
              <w:pStyle w:val="CRCoverPage"/>
              <w:spacing w:after="0"/>
              <w:rPr>
                <w:noProof/>
                <w:sz w:val="8"/>
                <w:szCs w:val="8"/>
              </w:rPr>
            </w:pPr>
          </w:p>
        </w:tc>
        <w:tc>
          <w:tcPr>
            <w:tcW w:w="2267" w:type="dxa"/>
            <w:gridSpan w:val="2"/>
          </w:tcPr>
          <w:p w14:paraId="2526F3AD" w14:textId="77777777" w:rsidR="001E41F3" w:rsidRDefault="001E41F3">
            <w:pPr>
              <w:pStyle w:val="CRCoverPage"/>
              <w:spacing w:after="0"/>
              <w:rPr>
                <w:noProof/>
                <w:sz w:val="8"/>
                <w:szCs w:val="8"/>
              </w:rPr>
            </w:pPr>
          </w:p>
        </w:tc>
        <w:tc>
          <w:tcPr>
            <w:tcW w:w="1417" w:type="dxa"/>
            <w:gridSpan w:val="3"/>
          </w:tcPr>
          <w:p w14:paraId="2526F3AE" w14:textId="77777777" w:rsidR="001E41F3" w:rsidRDefault="001E41F3">
            <w:pPr>
              <w:pStyle w:val="CRCoverPage"/>
              <w:spacing w:after="0"/>
              <w:rPr>
                <w:noProof/>
                <w:sz w:val="8"/>
                <w:szCs w:val="8"/>
              </w:rPr>
            </w:pPr>
          </w:p>
        </w:tc>
        <w:tc>
          <w:tcPr>
            <w:tcW w:w="2127" w:type="dxa"/>
            <w:tcBorders>
              <w:right w:val="single" w:sz="4" w:space="0" w:color="auto"/>
            </w:tcBorders>
          </w:tcPr>
          <w:p w14:paraId="2526F3AF" w14:textId="77777777" w:rsidR="001E41F3" w:rsidRDefault="001E41F3">
            <w:pPr>
              <w:pStyle w:val="CRCoverPage"/>
              <w:spacing w:after="0"/>
              <w:rPr>
                <w:noProof/>
                <w:sz w:val="8"/>
                <w:szCs w:val="8"/>
              </w:rPr>
            </w:pPr>
          </w:p>
        </w:tc>
      </w:tr>
      <w:tr w:rsidR="001E41F3" w14:paraId="2526F3B6" w14:textId="77777777" w:rsidTr="00547111">
        <w:trPr>
          <w:cantSplit/>
        </w:trPr>
        <w:tc>
          <w:tcPr>
            <w:tcW w:w="1843" w:type="dxa"/>
            <w:tcBorders>
              <w:left w:val="single" w:sz="4" w:space="0" w:color="auto"/>
            </w:tcBorders>
          </w:tcPr>
          <w:p w14:paraId="2526F3B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26F3B2" w14:textId="77777777" w:rsidR="001E41F3" w:rsidRDefault="00D75D59" w:rsidP="00D24991">
            <w:pPr>
              <w:pStyle w:val="CRCoverPage"/>
              <w:spacing w:after="0"/>
              <w:ind w:left="100" w:right="-609"/>
              <w:rPr>
                <w:b/>
                <w:noProof/>
              </w:rPr>
            </w:pPr>
            <w:r>
              <w:rPr>
                <w:b/>
                <w:noProof/>
              </w:rPr>
              <w:t>F</w:t>
            </w:r>
          </w:p>
        </w:tc>
        <w:tc>
          <w:tcPr>
            <w:tcW w:w="3402" w:type="dxa"/>
            <w:gridSpan w:val="5"/>
            <w:tcBorders>
              <w:left w:val="nil"/>
            </w:tcBorders>
          </w:tcPr>
          <w:p w14:paraId="2526F3B3" w14:textId="77777777" w:rsidR="001E41F3" w:rsidRDefault="001E41F3">
            <w:pPr>
              <w:pStyle w:val="CRCoverPage"/>
              <w:spacing w:after="0"/>
              <w:rPr>
                <w:noProof/>
              </w:rPr>
            </w:pPr>
          </w:p>
        </w:tc>
        <w:tc>
          <w:tcPr>
            <w:tcW w:w="1417" w:type="dxa"/>
            <w:gridSpan w:val="3"/>
            <w:tcBorders>
              <w:left w:val="nil"/>
            </w:tcBorders>
          </w:tcPr>
          <w:p w14:paraId="2526F3B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26F3B5" w14:textId="77777777" w:rsidR="001E41F3" w:rsidRDefault="00D75D59">
            <w:pPr>
              <w:pStyle w:val="CRCoverPage"/>
              <w:spacing w:after="0"/>
              <w:ind w:left="100"/>
              <w:rPr>
                <w:noProof/>
              </w:rPr>
            </w:pPr>
            <w:r>
              <w:rPr>
                <w:noProof/>
              </w:rPr>
              <w:t>Rel-16</w:t>
            </w:r>
          </w:p>
        </w:tc>
      </w:tr>
      <w:tr w:rsidR="001E41F3" w14:paraId="2526F3BB" w14:textId="77777777" w:rsidTr="00547111">
        <w:tc>
          <w:tcPr>
            <w:tcW w:w="1843" w:type="dxa"/>
            <w:tcBorders>
              <w:left w:val="single" w:sz="4" w:space="0" w:color="auto"/>
              <w:bottom w:val="single" w:sz="4" w:space="0" w:color="auto"/>
            </w:tcBorders>
          </w:tcPr>
          <w:p w14:paraId="2526F3B7" w14:textId="77777777" w:rsidR="001E41F3" w:rsidRDefault="001E41F3">
            <w:pPr>
              <w:pStyle w:val="CRCoverPage"/>
              <w:spacing w:after="0"/>
              <w:rPr>
                <w:b/>
                <w:i/>
                <w:noProof/>
              </w:rPr>
            </w:pPr>
          </w:p>
        </w:tc>
        <w:tc>
          <w:tcPr>
            <w:tcW w:w="4677" w:type="dxa"/>
            <w:gridSpan w:val="8"/>
            <w:tcBorders>
              <w:bottom w:val="single" w:sz="4" w:space="0" w:color="auto"/>
            </w:tcBorders>
          </w:tcPr>
          <w:p w14:paraId="2526F3B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26F3B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26F3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526F3BE" w14:textId="77777777" w:rsidTr="00547111">
        <w:tc>
          <w:tcPr>
            <w:tcW w:w="1843" w:type="dxa"/>
          </w:tcPr>
          <w:p w14:paraId="2526F3BC" w14:textId="77777777" w:rsidR="001E41F3" w:rsidRDefault="001E41F3">
            <w:pPr>
              <w:pStyle w:val="CRCoverPage"/>
              <w:spacing w:after="0"/>
              <w:rPr>
                <w:b/>
                <w:i/>
                <w:noProof/>
                <w:sz w:val="8"/>
                <w:szCs w:val="8"/>
              </w:rPr>
            </w:pPr>
          </w:p>
        </w:tc>
        <w:tc>
          <w:tcPr>
            <w:tcW w:w="7797" w:type="dxa"/>
            <w:gridSpan w:val="10"/>
          </w:tcPr>
          <w:p w14:paraId="2526F3BD" w14:textId="77777777" w:rsidR="001E41F3" w:rsidRDefault="001E41F3">
            <w:pPr>
              <w:pStyle w:val="CRCoverPage"/>
              <w:spacing w:after="0"/>
              <w:rPr>
                <w:noProof/>
                <w:sz w:val="8"/>
                <w:szCs w:val="8"/>
              </w:rPr>
            </w:pPr>
          </w:p>
        </w:tc>
      </w:tr>
      <w:tr w:rsidR="001E41F3" w14:paraId="2526F3C1" w14:textId="77777777" w:rsidTr="00547111">
        <w:tc>
          <w:tcPr>
            <w:tcW w:w="2694" w:type="dxa"/>
            <w:gridSpan w:val="2"/>
            <w:tcBorders>
              <w:top w:val="single" w:sz="4" w:space="0" w:color="auto"/>
              <w:left w:val="single" w:sz="4" w:space="0" w:color="auto"/>
            </w:tcBorders>
          </w:tcPr>
          <w:p w14:paraId="2526F3B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F4F479" w14:textId="682FEBA8" w:rsidR="00C27F83" w:rsidRDefault="00C27F83" w:rsidP="00D75D59">
            <w:pPr>
              <w:pStyle w:val="CRCoverPage"/>
              <w:spacing w:after="0"/>
              <w:rPr>
                <w:noProof/>
              </w:rPr>
            </w:pPr>
            <w:r>
              <w:rPr>
                <w:noProof/>
              </w:rPr>
              <w:t>-In clause 6.1.2, serice operations from AF has different naming in figure and text.</w:t>
            </w:r>
          </w:p>
          <w:p w14:paraId="2526F3C0" w14:textId="20C6F06D" w:rsidR="00E14EC9" w:rsidRPr="00E14EC9" w:rsidRDefault="00C27F83" w:rsidP="00D75D59">
            <w:pPr>
              <w:pStyle w:val="CRCoverPage"/>
              <w:spacing w:after="0"/>
            </w:pPr>
            <w:r>
              <w:rPr>
                <w:noProof/>
              </w:rPr>
              <w:t>-</w:t>
            </w:r>
            <w:r w:rsidR="003D4C0B">
              <w:rPr>
                <w:noProof/>
              </w:rPr>
              <w:t>In figure and textual description of the “</w:t>
            </w:r>
            <w:r w:rsidR="003D4C0B" w:rsidRPr="003D4C0B">
              <w:rPr>
                <w:noProof/>
              </w:rPr>
              <w:t>Unified Location Service Exposure Procedure</w:t>
            </w:r>
            <w:r w:rsidR="003D4C0B">
              <w:rPr>
                <w:noProof/>
              </w:rPr>
              <w:t xml:space="preserve">” in clause 6.5.1 there is difference </w:t>
            </w:r>
            <w:r w:rsidR="009D6D58">
              <w:rPr>
                <w:noProof/>
              </w:rPr>
              <w:t xml:space="preserve">in how messages from/to ‘internal’ vs ‘external’ AF are described. This could wrongly be interpreted as </w:t>
            </w:r>
            <w:r w:rsidR="008F4843">
              <w:rPr>
                <w:noProof/>
              </w:rPr>
              <w:t xml:space="preserve">that </w:t>
            </w:r>
            <w:r w:rsidR="009D6D58">
              <w:rPr>
                <w:noProof/>
              </w:rPr>
              <w:t>different NEF APIs are to be used which might be missleading e.g. for the stage 3 drafting.</w:t>
            </w:r>
          </w:p>
        </w:tc>
      </w:tr>
      <w:tr w:rsidR="001E41F3" w14:paraId="2526F3C4" w14:textId="77777777" w:rsidTr="00547111">
        <w:tc>
          <w:tcPr>
            <w:tcW w:w="2694" w:type="dxa"/>
            <w:gridSpan w:val="2"/>
            <w:tcBorders>
              <w:left w:val="single" w:sz="4" w:space="0" w:color="auto"/>
            </w:tcBorders>
          </w:tcPr>
          <w:p w14:paraId="2526F3C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26F3C3" w14:textId="77777777" w:rsidR="001E41F3" w:rsidRPr="00E14EC9" w:rsidRDefault="001E41F3">
            <w:pPr>
              <w:pStyle w:val="CRCoverPage"/>
              <w:spacing w:after="0"/>
              <w:rPr>
                <w:noProof/>
                <w:sz w:val="8"/>
                <w:szCs w:val="8"/>
              </w:rPr>
            </w:pPr>
          </w:p>
        </w:tc>
      </w:tr>
      <w:tr w:rsidR="001E41F3" w14:paraId="2526F3C7" w14:textId="77777777" w:rsidTr="00547111">
        <w:tc>
          <w:tcPr>
            <w:tcW w:w="2694" w:type="dxa"/>
            <w:gridSpan w:val="2"/>
            <w:tcBorders>
              <w:left w:val="single" w:sz="4" w:space="0" w:color="auto"/>
            </w:tcBorders>
          </w:tcPr>
          <w:p w14:paraId="2526F3C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2BE03C" w14:textId="227560D3" w:rsidR="00C27F83" w:rsidRDefault="00C27F83" w:rsidP="00C27F83">
            <w:pPr>
              <w:pStyle w:val="CRCoverPage"/>
              <w:spacing w:after="0"/>
              <w:rPr>
                <w:noProof/>
              </w:rPr>
            </w:pPr>
            <w:r>
              <w:rPr>
                <w:noProof/>
              </w:rPr>
              <w:t>-</w:t>
            </w:r>
            <w:r w:rsidR="008F4843">
              <w:rPr>
                <w:noProof/>
              </w:rPr>
              <w:t xml:space="preserve">In </w:t>
            </w:r>
            <w:r w:rsidR="00D4412D">
              <w:rPr>
                <w:noProof/>
              </w:rPr>
              <w:t>6.1.2</w:t>
            </w:r>
            <w:r w:rsidR="008F4843">
              <w:rPr>
                <w:noProof/>
              </w:rPr>
              <w:t>,</w:t>
            </w:r>
            <w:r w:rsidR="00D4412D">
              <w:rPr>
                <w:noProof/>
              </w:rPr>
              <w:t xml:space="preserve"> correct naming of message from AF in step 1</w:t>
            </w:r>
          </w:p>
          <w:p w14:paraId="2526F3C6" w14:textId="0E5C15FF" w:rsidR="001E41F3" w:rsidRPr="00E14EC9" w:rsidRDefault="00D4412D" w:rsidP="00E14EC9">
            <w:pPr>
              <w:pStyle w:val="CRCoverPage"/>
              <w:spacing w:after="0"/>
              <w:rPr>
                <w:noProof/>
              </w:rPr>
            </w:pPr>
            <w:r>
              <w:rPr>
                <w:noProof/>
              </w:rPr>
              <w:t>-</w:t>
            </w:r>
            <w:r w:rsidR="008F4843">
              <w:rPr>
                <w:noProof/>
              </w:rPr>
              <w:t xml:space="preserve">In </w:t>
            </w:r>
            <w:r>
              <w:rPr>
                <w:noProof/>
              </w:rPr>
              <w:t>6.5.1</w:t>
            </w:r>
            <w:r w:rsidR="008F4843">
              <w:rPr>
                <w:noProof/>
              </w:rPr>
              <w:t>, a</w:t>
            </w:r>
            <w:r w:rsidR="009D6D58">
              <w:rPr>
                <w:noProof/>
              </w:rPr>
              <w:t>lign procedure description for external AF to what is defined for internal AF.</w:t>
            </w:r>
          </w:p>
        </w:tc>
      </w:tr>
      <w:tr w:rsidR="001E41F3" w14:paraId="2526F3CA" w14:textId="77777777" w:rsidTr="00547111">
        <w:tc>
          <w:tcPr>
            <w:tcW w:w="2694" w:type="dxa"/>
            <w:gridSpan w:val="2"/>
            <w:tcBorders>
              <w:left w:val="single" w:sz="4" w:space="0" w:color="auto"/>
            </w:tcBorders>
          </w:tcPr>
          <w:p w14:paraId="2526F3C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26F3C9" w14:textId="77777777" w:rsidR="001E41F3" w:rsidRPr="00E14EC9" w:rsidRDefault="001E41F3">
            <w:pPr>
              <w:pStyle w:val="CRCoverPage"/>
              <w:spacing w:after="0"/>
              <w:rPr>
                <w:noProof/>
                <w:sz w:val="8"/>
                <w:szCs w:val="8"/>
              </w:rPr>
            </w:pPr>
          </w:p>
        </w:tc>
      </w:tr>
      <w:tr w:rsidR="001E41F3" w14:paraId="2526F3CD" w14:textId="77777777" w:rsidTr="00547111">
        <w:tc>
          <w:tcPr>
            <w:tcW w:w="2694" w:type="dxa"/>
            <w:gridSpan w:val="2"/>
            <w:tcBorders>
              <w:left w:val="single" w:sz="4" w:space="0" w:color="auto"/>
              <w:bottom w:val="single" w:sz="4" w:space="0" w:color="auto"/>
            </w:tcBorders>
          </w:tcPr>
          <w:p w14:paraId="2526F3C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26F3CC" w14:textId="0F31DA65" w:rsidR="001E41F3" w:rsidRPr="00E14EC9" w:rsidRDefault="009D6D58" w:rsidP="00E14EC9">
            <w:pPr>
              <w:pStyle w:val="CRCoverPage"/>
              <w:spacing w:after="0"/>
              <w:rPr>
                <w:noProof/>
              </w:rPr>
            </w:pPr>
            <w:r>
              <w:rPr>
                <w:noProof/>
              </w:rPr>
              <w:t>Risk of impairments to stage 3 drafting and risk of missunderstandings at implementation and deployments.</w:t>
            </w:r>
          </w:p>
        </w:tc>
      </w:tr>
      <w:tr w:rsidR="001E41F3" w14:paraId="2526F3D0" w14:textId="77777777" w:rsidTr="00547111">
        <w:tc>
          <w:tcPr>
            <w:tcW w:w="2694" w:type="dxa"/>
            <w:gridSpan w:val="2"/>
          </w:tcPr>
          <w:p w14:paraId="2526F3CE" w14:textId="77777777" w:rsidR="001E41F3" w:rsidRDefault="001E41F3">
            <w:pPr>
              <w:pStyle w:val="CRCoverPage"/>
              <w:spacing w:after="0"/>
              <w:rPr>
                <w:b/>
                <w:i/>
                <w:noProof/>
                <w:sz w:val="8"/>
                <w:szCs w:val="8"/>
              </w:rPr>
            </w:pPr>
          </w:p>
        </w:tc>
        <w:tc>
          <w:tcPr>
            <w:tcW w:w="6946" w:type="dxa"/>
            <w:gridSpan w:val="9"/>
          </w:tcPr>
          <w:p w14:paraId="2526F3CF" w14:textId="77777777" w:rsidR="001E41F3" w:rsidRDefault="001E41F3">
            <w:pPr>
              <w:pStyle w:val="CRCoverPage"/>
              <w:spacing w:after="0"/>
              <w:rPr>
                <w:noProof/>
                <w:sz w:val="8"/>
                <w:szCs w:val="8"/>
              </w:rPr>
            </w:pPr>
          </w:p>
        </w:tc>
      </w:tr>
      <w:tr w:rsidR="001E41F3" w14:paraId="2526F3D3" w14:textId="77777777" w:rsidTr="00547111">
        <w:tc>
          <w:tcPr>
            <w:tcW w:w="2694" w:type="dxa"/>
            <w:gridSpan w:val="2"/>
            <w:tcBorders>
              <w:top w:val="single" w:sz="4" w:space="0" w:color="auto"/>
              <w:left w:val="single" w:sz="4" w:space="0" w:color="auto"/>
            </w:tcBorders>
          </w:tcPr>
          <w:p w14:paraId="2526F3D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26F3D2" w14:textId="2C9CE63E" w:rsidR="001E41F3" w:rsidRDefault="00D4412D">
            <w:pPr>
              <w:pStyle w:val="CRCoverPage"/>
              <w:spacing w:after="0"/>
              <w:ind w:left="100"/>
              <w:rPr>
                <w:noProof/>
              </w:rPr>
            </w:pPr>
            <w:r>
              <w:rPr>
                <w:noProof/>
              </w:rPr>
              <w:t xml:space="preserve">6.1.2, </w:t>
            </w:r>
            <w:r w:rsidR="003D4C0B">
              <w:rPr>
                <w:noProof/>
              </w:rPr>
              <w:t xml:space="preserve">6.5.1 </w:t>
            </w:r>
          </w:p>
        </w:tc>
      </w:tr>
      <w:tr w:rsidR="001E41F3" w14:paraId="2526F3D6" w14:textId="77777777" w:rsidTr="00547111">
        <w:tc>
          <w:tcPr>
            <w:tcW w:w="2694" w:type="dxa"/>
            <w:gridSpan w:val="2"/>
            <w:tcBorders>
              <w:left w:val="single" w:sz="4" w:space="0" w:color="auto"/>
            </w:tcBorders>
          </w:tcPr>
          <w:p w14:paraId="2526F3D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26F3D5" w14:textId="77777777" w:rsidR="001E41F3" w:rsidRDefault="001E41F3">
            <w:pPr>
              <w:pStyle w:val="CRCoverPage"/>
              <w:spacing w:after="0"/>
              <w:rPr>
                <w:noProof/>
                <w:sz w:val="8"/>
                <w:szCs w:val="8"/>
              </w:rPr>
            </w:pPr>
          </w:p>
        </w:tc>
      </w:tr>
      <w:tr w:rsidR="001E41F3" w14:paraId="2526F3DC" w14:textId="77777777" w:rsidTr="00547111">
        <w:tc>
          <w:tcPr>
            <w:tcW w:w="2694" w:type="dxa"/>
            <w:gridSpan w:val="2"/>
            <w:tcBorders>
              <w:left w:val="single" w:sz="4" w:space="0" w:color="auto"/>
            </w:tcBorders>
          </w:tcPr>
          <w:p w14:paraId="2526F3D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26F3D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26F3D9" w14:textId="77777777" w:rsidR="001E41F3" w:rsidRDefault="001E41F3">
            <w:pPr>
              <w:pStyle w:val="CRCoverPage"/>
              <w:spacing w:after="0"/>
              <w:jc w:val="center"/>
              <w:rPr>
                <w:b/>
                <w:caps/>
                <w:noProof/>
              </w:rPr>
            </w:pPr>
            <w:r>
              <w:rPr>
                <w:b/>
                <w:caps/>
                <w:noProof/>
              </w:rPr>
              <w:t>N</w:t>
            </w:r>
          </w:p>
        </w:tc>
        <w:tc>
          <w:tcPr>
            <w:tcW w:w="2977" w:type="dxa"/>
            <w:gridSpan w:val="4"/>
          </w:tcPr>
          <w:p w14:paraId="2526F3D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26F3DB" w14:textId="77777777" w:rsidR="001E41F3" w:rsidRDefault="001E41F3">
            <w:pPr>
              <w:pStyle w:val="CRCoverPage"/>
              <w:spacing w:after="0"/>
              <w:ind w:left="99"/>
              <w:rPr>
                <w:noProof/>
              </w:rPr>
            </w:pPr>
          </w:p>
        </w:tc>
      </w:tr>
      <w:tr w:rsidR="001E41F3" w14:paraId="2526F3E2" w14:textId="77777777" w:rsidTr="00547111">
        <w:tc>
          <w:tcPr>
            <w:tcW w:w="2694" w:type="dxa"/>
            <w:gridSpan w:val="2"/>
            <w:tcBorders>
              <w:left w:val="single" w:sz="4" w:space="0" w:color="auto"/>
            </w:tcBorders>
          </w:tcPr>
          <w:p w14:paraId="2526F3D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26F3D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26F3DF" w14:textId="77777777" w:rsidR="001E41F3" w:rsidRPr="00B255E7" w:rsidRDefault="00AF1A6F">
            <w:pPr>
              <w:pStyle w:val="CRCoverPage"/>
              <w:spacing w:after="0"/>
              <w:jc w:val="center"/>
              <w:rPr>
                <w:b/>
                <w:caps/>
                <w:noProof/>
              </w:rPr>
            </w:pPr>
            <w:r w:rsidRPr="00B255E7">
              <w:rPr>
                <w:b/>
                <w:caps/>
                <w:noProof/>
              </w:rPr>
              <w:t>X</w:t>
            </w:r>
          </w:p>
        </w:tc>
        <w:tc>
          <w:tcPr>
            <w:tcW w:w="2977" w:type="dxa"/>
            <w:gridSpan w:val="4"/>
          </w:tcPr>
          <w:p w14:paraId="2526F3E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26F3E1" w14:textId="77777777" w:rsidR="001E41F3" w:rsidRDefault="00145D43">
            <w:pPr>
              <w:pStyle w:val="CRCoverPage"/>
              <w:spacing w:after="0"/>
              <w:ind w:left="99"/>
              <w:rPr>
                <w:noProof/>
              </w:rPr>
            </w:pPr>
            <w:r>
              <w:rPr>
                <w:noProof/>
              </w:rPr>
              <w:t xml:space="preserve">TS/TR ... CR ... </w:t>
            </w:r>
          </w:p>
        </w:tc>
      </w:tr>
      <w:tr w:rsidR="001E41F3" w14:paraId="2526F3E8" w14:textId="77777777" w:rsidTr="00547111">
        <w:tc>
          <w:tcPr>
            <w:tcW w:w="2694" w:type="dxa"/>
            <w:gridSpan w:val="2"/>
            <w:tcBorders>
              <w:left w:val="single" w:sz="4" w:space="0" w:color="auto"/>
            </w:tcBorders>
          </w:tcPr>
          <w:p w14:paraId="2526F3E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26F3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26F3E5" w14:textId="77777777" w:rsidR="001E41F3" w:rsidRPr="00B255E7" w:rsidRDefault="00AF1A6F">
            <w:pPr>
              <w:pStyle w:val="CRCoverPage"/>
              <w:spacing w:after="0"/>
              <w:jc w:val="center"/>
              <w:rPr>
                <w:b/>
                <w:caps/>
                <w:noProof/>
              </w:rPr>
            </w:pPr>
            <w:r w:rsidRPr="00B255E7">
              <w:rPr>
                <w:b/>
                <w:caps/>
                <w:noProof/>
              </w:rPr>
              <w:t>X</w:t>
            </w:r>
          </w:p>
        </w:tc>
        <w:tc>
          <w:tcPr>
            <w:tcW w:w="2977" w:type="dxa"/>
            <w:gridSpan w:val="4"/>
          </w:tcPr>
          <w:p w14:paraId="2526F3E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26F3E7" w14:textId="77777777" w:rsidR="001E41F3" w:rsidRDefault="00145D43">
            <w:pPr>
              <w:pStyle w:val="CRCoverPage"/>
              <w:spacing w:after="0"/>
              <w:ind w:left="99"/>
              <w:rPr>
                <w:noProof/>
              </w:rPr>
            </w:pPr>
            <w:r>
              <w:rPr>
                <w:noProof/>
              </w:rPr>
              <w:t xml:space="preserve">TS/TR ... CR ... </w:t>
            </w:r>
          </w:p>
        </w:tc>
      </w:tr>
      <w:tr w:rsidR="001E41F3" w14:paraId="2526F3EE" w14:textId="77777777" w:rsidTr="00547111">
        <w:tc>
          <w:tcPr>
            <w:tcW w:w="2694" w:type="dxa"/>
            <w:gridSpan w:val="2"/>
            <w:tcBorders>
              <w:left w:val="single" w:sz="4" w:space="0" w:color="auto"/>
            </w:tcBorders>
          </w:tcPr>
          <w:p w14:paraId="2526F3E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526F3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26F3EB" w14:textId="77777777" w:rsidR="001E41F3" w:rsidRPr="00B255E7" w:rsidRDefault="00AF1A6F">
            <w:pPr>
              <w:pStyle w:val="CRCoverPage"/>
              <w:spacing w:after="0"/>
              <w:jc w:val="center"/>
              <w:rPr>
                <w:b/>
                <w:caps/>
                <w:noProof/>
              </w:rPr>
            </w:pPr>
            <w:r w:rsidRPr="00B255E7">
              <w:rPr>
                <w:b/>
                <w:caps/>
                <w:noProof/>
              </w:rPr>
              <w:t>X</w:t>
            </w:r>
            <w:bookmarkStart w:id="2" w:name="_GoBack"/>
            <w:bookmarkEnd w:id="2"/>
          </w:p>
        </w:tc>
        <w:tc>
          <w:tcPr>
            <w:tcW w:w="2977" w:type="dxa"/>
            <w:gridSpan w:val="4"/>
          </w:tcPr>
          <w:p w14:paraId="2526F3E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26F3E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26F3F1" w14:textId="77777777" w:rsidTr="008863B9">
        <w:tc>
          <w:tcPr>
            <w:tcW w:w="2694" w:type="dxa"/>
            <w:gridSpan w:val="2"/>
            <w:tcBorders>
              <w:left w:val="single" w:sz="4" w:space="0" w:color="auto"/>
            </w:tcBorders>
          </w:tcPr>
          <w:p w14:paraId="2526F3EF" w14:textId="77777777" w:rsidR="001E41F3" w:rsidRDefault="001E41F3">
            <w:pPr>
              <w:pStyle w:val="CRCoverPage"/>
              <w:spacing w:after="0"/>
              <w:rPr>
                <w:b/>
                <w:i/>
                <w:noProof/>
              </w:rPr>
            </w:pPr>
          </w:p>
        </w:tc>
        <w:tc>
          <w:tcPr>
            <w:tcW w:w="6946" w:type="dxa"/>
            <w:gridSpan w:val="9"/>
            <w:tcBorders>
              <w:right w:val="single" w:sz="4" w:space="0" w:color="auto"/>
            </w:tcBorders>
          </w:tcPr>
          <w:p w14:paraId="2526F3F0" w14:textId="77777777" w:rsidR="001E41F3" w:rsidRDefault="001E41F3">
            <w:pPr>
              <w:pStyle w:val="CRCoverPage"/>
              <w:spacing w:after="0"/>
              <w:rPr>
                <w:noProof/>
              </w:rPr>
            </w:pPr>
          </w:p>
        </w:tc>
      </w:tr>
      <w:tr w:rsidR="001E41F3" w14:paraId="2526F3F4" w14:textId="77777777" w:rsidTr="008863B9">
        <w:tc>
          <w:tcPr>
            <w:tcW w:w="2694" w:type="dxa"/>
            <w:gridSpan w:val="2"/>
            <w:tcBorders>
              <w:left w:val="single" w:sz="4" w:space="0" w:color="auto"/>
              <w:bottom w:val="single" w:sz="4" w:space="0" w:color="auto"/>
            </w:tcBorders>
          </w:tcPr>
          <w:p w14:paraId="2526F3F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26F3F3" w14:textId="77777777" w:rsidR="001E41F3" w:rsidRDefault="001E41F3">
            <w:pPr>
              <w:pStyle w:val="CRCoverPage"/>
              <w:spacing w:after="0"/>
              <w:ind w:left="100"/>
              <w:rPr>
                <w:noProof/>
              </w:rPr>
            </w:pPr>
          </w:p>
        </w:tc>
      </w:tr>
      <w:tr w:rsidR="008863B9" w:rsidRPr="008863B9" w14:paraId="2526F3F7" w14:textId="77777777" w:rsidTr="008863B9">
        <w:tc>
          <w:tcPr>
            <w:tcW w:w="2694" w:type="dxa"/>
            <w:gridSpan w:val="2"/>
            <w:tcBorders>
              <w:top w:val="single" w:sz="4" w:space="0" w:color="auto"/>
              <w:bottom w:val="single" w:sz="4" w:space="0" w:color="auto"/>
            </w:tcBorders>
          </w:tcPr>
          <w:p w14:paraId="2526F3F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26F3F6" w14:textId="77777777" w:rsidR="008863B9" w:rsidRPr="008863B9" w:rsidRDefault="008863B9">
            <w:pPr>
              <w:pStyle w:val="CRCoverPage"/>
              <w:spacing w:after="0"/>
              <w:ind w:left="100"/>
              <w:rPr>
                <w:noProof/>
                <w:sz w:val="8"/>
                <w:szCs w:val="8"/>
              </w:rPr>
            </w:pPr>
          </w:p>
        </w:tc>
      </w:tr>
      <w:tr w:rsidR="008863B9" w14:paraId="2526F3FA" w14:textId="77777777" w:rsidTr="008863B9">
        <w:tc>
          <w:tcPr>
            <w:tcW w:w="2694" w:type="dxa"/>
            <w:gridSpan w:val="2"/>
            <w:tcBorders>
              <w:top w:val="single" w:sz="4" w:space="0" w:color="auto"/>
              <w:left w:val="single" w:sz="4" w:space="0" w:color="auto"/>
              <w:bottom w:val="single" w:sz="4" w:space="0" w:color="auto"/>
            </w:tcBorders>
          </w:tcPr>
          <w:p w14:paraId="2526F3F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26F3F9" w14:textId="77777777" w:rsidR="008863B9" w:rsidRDefault="008863B9">
            <w:pPr>
              <w:pStyle w:val="CRCoverPage"/>
              <w:spacing w:after="0"/>
              <w:ind w:left="100"/>
              <w:rPr>
                <w:noProof/>
              </w:rPr>
            </w:pPr>
          </w:p>
        </w:tc>
      </w:tr>
    </w:tbl>
    <w:p w14:paraId="2526F3FB" w14:textId="77777777" w:rsidR="001E41F3" w:rsidRDefault="001E41F3">
      <w:pPr>
        <w:pStyle w:val="CRCoverPage"/>
        <w:spacing w:after="0"/>
        <w:rPr>
          <w:noProof/>
          <w:sz w:val="8"/>
          <w:szCs w:val="8"/>
        </w:rPr>
      </w:pPr>
    </w:p>
    <w:p w14:paraId="2526F3FC"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0528235" w14:textId="77777777" w:rsidR="00445E49" w:rsidRPr="002E272E" w:rsidRDefault="00445E49" w:rsidP="00445E49">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lastRenderedPageBreak/>
        <w:t>***** BEGIN</w:t>
      </w:r>
      <w:r>
        <w:rPr>
          <w:rFonts w:cs="Arial" w:hint="eastAsia"/>
          <w:color w:val="FF0000"/>
          <w:sz w:val="36"/>
          <w:szCs w:val="48"/>
          <w:lang w:eastAsia="zh-CN"/>
        </w:rPr>
        <w:t xml:space="preserve"> 1st</w:t>
      </w:r>
      <w:r w:rsidRPr="00FD6540">
        <w:rPr>
          <w:rFonts w:cs="Arial"/>
          <w:color w:val="FF0000"/>
          <w:sz w:val="36"/>
          <w:szCs w:val="48"/>
        </w:rPr>
        <w:t xml:space="preserve"> CHANGE *****</w:t>
      </w:r>
    </w:p>
    <w:p w14:paraId="6B5A427A" w14:textId="43C8EBCF" w:rsidR="00C27F83" w:rsidRDefault="00C27F83" w:rsidP="00C27F83">
      <w:pPr>
        <w:pStyle w:val="B1"/>
        <w:rPr>
          <w:lang w:eastAsia="zh-CN"/>
        </w:rPr>
      </w:pPr>
      <w:bookmarkStart w:id="3" w:name="_Toc19105783"/>
      <w:bookmarkStart w:id="4" w:name="_Toc27821199"/>
    </w:p>
    <w:p w14:paraId="70C6EC11" w14:textId="77777777" w:rsidR="00C27F83" w:rsidRPr="001216A7" w:rsidRDefault="00C27F83" w:rsidP="00C27F83">
      <w:pPr>
        <w:pStyle w:val="Heading3"/>
      </w:pPr>
      <w:bookmarkStart w:id="5" w:name="_Toc19105796"/>
      <w:bookmarkStart w:id="6" w:name="_Toc27821212"/>
      <w:bookmarkStart w:id="7" w:name="_Toc36124551"/>
      <w:bookmarkStart w:id="8" w:name="_Toc36124991"/>
      <w:bookmarkStart w:id="9" w:name="_Toc36125150"/>
      <w:r w:rsidRPr="001216A7">
        <w:t>6.1.2</w:t>
      </w:r>
      <w:r w:rsidRPr="001216A7">
        <w:tab/>
        <w:t>5GC-MT-LR Procedure for the commercial location service</w:t>
      </w:r>
      <w:bookmarkEnd w:id="5"/>
      <w:bookmarkEnd w:id="6"/>
      <w:bookmarkEnd w:id="7"/>
      <w:bookmarkEnd w:id="8"/>
      <w:bookmarkEnd w:id="9"/>
    </w:p>
    <w:p w14:paraId="1A5B3C18" w14:textId="77777777" w:rsidR="00C27F83" w:rsidRPr="001216A7" w:rsidRDefault="00C27F83" w:rsidP="00C27F83">
      <w:r w:rsidRPr="001216A7">
        <w:rPr>
          <w:lang w:eastAsia="zh-CN"/>
        </w:rPr>
        <w:t xml:space="preserve">Figure 6.1.2-1 </w:t>
      </w:r>
      <w:r w:rsidRPr="001216A7">
        <w:t>illustrates the general network positioning requested by the LCS clients or the AF external to the PLMN. In this scenario, it is assumed that the target UE may be identified using an SUPI or GPSI. This procedure is applicable to a request from an external LCS client or AF for a current location of the target UE, and it is assumed that</w:t>
      </w:r>
    </w:p>
    <w:p w14:paraId="391D1832" w14:textId="77777777" w:rsidR="00C27F83" w:rsidRPr="001216A7" w:rsidRDefault="00C27F83" w:rsidP="00C27F83">
      <w:pPr>
        <w:pStyle w:val="B1"/>
      </w:pPr>
      <w:r w:rsidRPr="001216A7">
        <w:t>-</w:t>
      </w:r>
      <w:r w:rsidRPr="001216A7">
        <w:tab/>
        <w:t>Privacy verification may be required for the location service request;</w:t>
      </w:r>
    </w:p>
    <w:p w14:paraId="2C3607D6" w14:textId="77777777" w:rsidR="00C27F83" w:rsidRPr="001216A7" w:rsidRDefault="00C27F83" w:rsidP="00C27F83">
      <w:pPr>
        <w:pStyle w:val="B1"/>
      </w:pPr>
      <w:r w:rsidRPr="001216A7">
        <w:t>-</w:t>
      </w:r>
      <w:r w:rsidRPr="001216A7">
        <w:tab/>
        <w:t>The LCS client or the AF needs to be authorised to use the location service.</w:t>
      </w:r>
    </w:p>
    <w:bookmarkStart w:id="10" w:name="_MON_1643182591"/>
    <w:bookmarkStart w:id="11" w:name="_MON_1643182622"/>
    <w:bookmarkStart w:id="12" w:name="_MON_1643182626"/>
    <w:bookmarkEnd w:id="10"/>
    <w:bookmarkEnd w:id="11"/>
    <w:bookmarkEnd w:id="12"/>
    <w:bookmarkStart w:id="13" w:name="_MON_1643182350"/>
    <w:bookmarkEnd w:id="13"/>
    <w:p w14:paraId="2FD77622" w14:textId="77777777" w:rsidR="00C27F83" w:rsidRDefault="00C27F83" w:rsidP="00C27F83">
      <w:pPr>
        <w:pStyle w:val="TH"/>
        <w:rPr>
          <w:lang w:eastAsia="zh-CN"/>
        </w:rPr>
      </w:pPr>
      <w:r w:rsidRPr="001216A7">
        <w:object w:dxaOrig="10929" w:dyaOrig="11486" w14:anchorId="7F54BC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pt;height:498pt" o:ole="">
            <v:imagedata r:id="rId16" o:title=""/>
          </v:shape>
          <o:OLEObject Type="Embed" ProgID="Word.Picture.8" ShapeID="_x0000_i1025" DrawAspect="Content" ObjectID="_1647964468" r:id="rId17"/>
        </w:object>
      </w:r>
    </w:p>
    <w:p w14:paraId="77DBC493" w14:textId="77777777" w:rsidR="00C27F83" w:rsidRPr="001216A7" w:rsidRDefault="00C27F83" w:rsidP="00C27F83">
      <w:pPr>
        <w:pStyle w:val="TF"/>
      </w:pPr>
      <w:r w:rsidRPr="001216A7">
        <w:rPr>
          <w:lang w:eastAsia="zh-CN"/>
        </w:rPr>
        <w:t>Figure 6.1.2</w:t>
      </w:r>
      <w:r w:rsidRPr="001216A7">
        <w:rPr>
          <w:lang w:val="en-US" w:eastAsia="zh-CN"/>
        </w:rPr>
        <w:t>-1</w:t>
      </w:r>
      <w:r w:rsidRPr="001216A7">
        <w:rPr>
          <w:lang w:eastAsia="zh-CN"/>
        </w:rPr>
        <w:t>: 5GC-MT-LR Procedure for the commercial location services</w:t>
      </w:r>
    </w:p>
    <w:p w14:paraId="45112D85" w14:textId="77777777" w:rsidR="00C27F83" w:rsidRPr="001216A7" w:rsidRDefault="00C27F83" w:rsidP="00C27F83">
      <w:pPr>
        <w:pStyle w:val="B1"/>
      </w:pPr>
      <w:r w:rsidRPr="001216A7">
        <w:rPr>
          <w:lang w:eastAsia="zh-CN"/>
        </w:rPr>
        <w:lastRenderedPageBreak/>
        <w:t>1.</w:t>
      </w:r>
      <w:r w:rsidRPr="001216A7">
        <w:rPr>
          <w:lang w:eastAsia="zh-CN"/>
        </w:rPr>
        <w:tab/>
        <w:t>The external location services client or the AF (via NEF) sends a request to the (H</w:t>
      </w:r>
      <w:r>
        <w:rPr>
          <w:lang w:eastAsia="zh-CN"/>
        </w:rPr>
        <w:t>)GMLC</w:t>
      </w:r>
      <w:r w:rsidRPr="001216A7">
        <w:rPr>
          <w:lang w:eastAsia="zh-CN"/>
        </w:rPr>
        <w:t xml:space="preserve"> for a location and optionally a velocity for the target UE which may be identified by an GPSI or an SUPI. The request may include the required QoS, </w:t>
      </w:r>
      <w:r w:rsidRPr="001216A7">
        <w:rPr>
          <w:rFonts w:eastAsia="SimSun" w:hint="eastAsia"/>
          <w:lang w:eastAsia="zh-CN"/>
        </w:rPr>
        <w:t>s</w:t>
      </w:r>
      <w:r w:rsidRPr="001216A7">
        <w:rPr>
          <w:lang w:eastAsia="zh-CN"/>
        </w:rPr>
        <w:t>upported GAD shapes, LCS client type and other attributes. (H</w:t>
      </w:r>
      <w:r>
        <w:rPr>
          <w:lang w:eastAsia="zh-CN"/>
        </w:rPr>
        <w:t>)GMLC</w:t>
      </w:r>
      <w:r w:rsidRPr="001216A7">
        <w:rPr>
          <w:lang w:eastAsia="zh-CN"/>
        </w:rPr>
        <w:t xml:space="preserve"> (for 1a) or NEF (for 1b) authorizes the External Client or the AF for the usage of the LCS service. If the authorization fails, step 2-</w:t>
      </w:r>
      <w:r w:rsidRPr="001216A7">
        <w:rPr>
          <w:rFonts w:eastAsia="SimSun" w:hint="eastAsia"/>
          <w:lang w:eastAsia="zh-CN"/>
        </w:rPr>
        <w:t>2</w:t>
      </w:r>
      <w:r>
        <w:rPr>
          <w:rFonts w:eastAsia="SimSun"/>
          <w:lang w:eastAsia="zh-CN"/>
        </w:rPr>
        <w:t>3</w:t>
      </w:r>
      <w:r w:rsidRPr="001216A7">
        <w:rPr>
          <w:lang w:eastAsia="zh-CN"/>
        </w:rPr>
        <w:t xml:space="preserve"> are skipped and (H</w:t>
      </w:r>
      <w:r>
        <w:rPr>
          <w:lang w:eastAsia="zh-CN"/>
        </w:rPr>
        <w:t>)GMLC</w:t>
      </w:r>
      <w:r w:rsidRPr="001216A7">
        <w:rPr>
          <w:lang w:eastAsia="zh-CN"/>
        </w:rPr>
        <w:t xml:space="preserve"> (for 1a) or NEF (for 1b) responds to the external Client or the AF the failure of the service authorization in step </w:t>
      </w:r>
      <w:r w:rsidRPr="001216A7">
        <w:rPr>
          <w:rFonts w:eastAsia="SimSun" w:hint="eastAsia"/>
          <w:lang w:eastAsia="zh-CN"/>
        </w:rPr>
        <w:t>2</w:t>
      </w:r>
      <w:r>
        <w:rPr>
          <w:rFonts w:eastAsia="SimSun"/>
          <w:lang w:eastAsia="zh-CN"/>
        </w:rPr>
        <w:t>4</w:t>
      </w:r>
      <w:r w:rsidRPr="001216A7">
        <w:rPr>
          <w:lang w:eastAsia="zh-CN"/>
        </w:rPr>
        <w:t>. In some cases, the (H</w:t>
      </w:r>
      <w:r>
        <w:rPr>
          <w:lang w:eastAsia="zh-CN"/>
        </w:rPr>
        <w:t>)GMLC</w:t>
      </w:r>
      <w:r w:rsidRPr="001216A7">
        <w:rPr>
          <w:lang w:eastAsia="zh-CN"/>
        </w:rPr>
        <w:t xml:space="preserve"> derives the GPSI or SUPI of the target UE </w:t>
      </w:r>
      <w:r w:rsidRPr="001216A7">
        <w:t>and possibly the QoS from either subscription data or other data supplied by the LCS client</w:t>
      </w:r>
      <w:r w:rsidRPr="001216A7">
        <w:rPr>
          <w:lang w:eastAsia="zh-CN"/>
        </w:rPr>
        <w:t xml:space="preserve"> or AF.</w:t>
      </w:r>
    </w:p>
    <w:p w14:paraId="3F0C135E" w14:textId="77777777" w:rsidR="00C27F83" w:rsidRPr="001216A7" w:rsidRDefault="00C27F83" w:rsidP="00C27F83">
      <w:pPr>
        <w:pStyle w:val="B1"/>
      </w:pPr>
      <w:r w:rsidRPr="001216A7">
        <w:rPr>
          <w:lang w:eastAsia="zh-CN"/>
        </w:rPr>
        <w:tab/>
      </w:r>
      <w:r w:rsidRPr="001216A7">
        <w:t>The LCS request may carry also the Service Identity and the Codeword and the service coverage information. The (H</w:t>
      </w:r>
      <w:r>
        <w:t>)GMLC</w:t>
      </w:r>
      <w:r w:rsidRPr="001216A7">
        <w:t xml:space="preserve"> may verify that the Service Identity received in the LCS request matches one of the service identities allowed for the LCS client or AF. If the service identity does not match one of the service identities for the LCS client or AF, the (H</w:t>
      </w:r>
      <w:r>
        <w:t>)GMLC</w:t>
      </w:r>
      <w:r w:rsidRPr="001216A7">
        <w:t xml:space="preserve"> shall reject the LCS request. Otherwise, the (H</w:t>
      </w:r>
      <w:r>
        <w:t>)GMLC</w:t>
      </w:r>
      <w:r w:rsidRPr="001216A7">
        <w:t xml:space="preserve"> can map the received service identity in a corresponding service type.</w:t>
      </w:r>
    </w:p>
    <w:p w14:paraId="4D4FE500" w14:textId="77777777" w:rsidR="00C27F83" w:rsidRPr="001216A7" w:rsidRDefault="00C27F83" w:rsidP="00C27F83">
      <w:pPr>
        <w:pStyle w:val="B1"/>
        <w:rPr>
          <w:lang w:eastAsia="zh-CN"/>
        </w:rPr>
      </w:pPr>
      <w:r w:rsidRPr="001216A7">
        <w:rPr>
          <w:lang w:eastAsia="zh-CN"/>
        </w:rPr>
        <w:tab/>
        <w:t>If the LCS service request contains the pseudonym of the target UE and the (H</w:t>
      </w:r>
      <w:r>
        <w:rPr>
          <w:lang w:eastAsia="zh-CN"/>
        </w:rPr>
        <w:t>)GMLC</w:t>
      </w:r>
      <w:r w:rsidRPr="001216A7">
        <w:rPr>
          <w:lang w:eastAsia="zh-CN"/>
        </w:rPr>
        <w:t xml:space="preserve"> cannot resolve the PMD address from the pseudonym, the (H</w:t>
      </w:r>
      <w:r>
        <w:rPr>
          <w:lang w:eastAsia="zh-CN"/>
        </w:rPr>
        <w:t>)GMLC</w:t>
      </w:r>
      <w:r w:rsidRPr="001216A7">
        <w:rPr>
          <w:lang w:eastAsia="zh-CN"/>
        </w:rPr>
        <w:t xml:space="preserve"> itself determines the </w:t>
      </w:r>
      <w:proofErr w:type="spellStart"/>
      <w:r w:rsidRPr="001216A7">
        <w:rPr>
          <w:lang w:eastAsia="zh-CN"/>
        </w:rPr>
        <w:t>verinym</w:t>
      </w:r>
      <w:proofErr w:type="spellEnd"/>
      <w:r w:rsidRPr="001216A7">
        <w:rPr>
          <w:lang w:eastAsia="zh-CN"/>
        </w:rPr>
        <w:t xml:space="preserve"> (GPSI or SUPI) of the target UE. If the (H</w:t>
      </w:r>
      <w:r>
        <w:rPr>
          <w:lang w:eastAsia="zh-CN"/>
        </w:rPr>
        <w:t>)GMLC</w:t>
      </w:r>
      <w:r w:rsidRPr="001216A7">
        <w:rPr>
          <w:lang w:eastAsia="zh-CN"/>
        </w:rPr>
        <w:t xml:space="preserve"> can resolve the address of PMD from the pseudonym, the H</w:t>
      </w:r>
      <w:r>
        <w:rPr>
          <w:lang w:eastAsia="zh-CN"/>
        </w:rPr>
        <w:t>GMLC</w:t>
      </w:r>
      <w:r w:rsidRPr="001216A7">
        <w:rPr>
          <w:lang w:eastAsia="zh-CN"/>
        </w:rPr>
        <w:t xml:space="preserve"> requests the </w:t>
      </w:r>
      <w:proofErr w:type="spellStart"/>
      <w:r w:rsidRPr="001216A7">
        <w:rPr>
          <w:lang w:eastAsia="zh-CN"/>
        </w:rPr>
        <w:t>verinym</w:t>
      </w:r>
      <w:proofErr w:type="spellEnd"/>
      <w:r w:rsidRPr="001216A7">
        <w:rPr>
          <w:lang w:eastAsia="zh-CN"/>
        </w:rPr>
        <w:t xml:space="preserve"> from its associated PMD. If (H</w:t>
      </w:r>
      <w:r>
        <w:rPr>
          <w:lang w:eastAsia="zh-CN"/>
        </w:rPr>
        <w:t>)GMLC</w:t>
      </w:r>
      <w:r w:rsidRPr="001216A7">
        <w:rPr>
          <w:lang w:eastAsia="zh-CN"/>
        </w:rPr>
        <w:t xml:space="preserve"> is not able to obtain the </w:t>
      </w:r>
      <w:proofErr w:type="spellStart"/>
      <w:r w:rsidRPr="001216A7">
        <w:rPr>
          <w:lang w:eastAsia="zh-CN"/>
        </w:rPr>
        <w:t>verinym</w:t>
      </w:r>
      <w:proofErr w:type="spellEnd"/>
      <w:r w:rsidRPr="001216A7">
        <w:rPr>
          <w:lang w:eastAsia="zh-CN"/>
        </w:rPr>
        <w:t xml:space="preserve"> of the target UE, the (H</w:t>
      </w:r>
      <w:r>
        <w:rPr>
          <w:lang w:eastAsia="zh-CN"/>
        </w:rPr>
        <w:t>)GMLC</w:t>
      </w:r>
      <w:r w:rsidRPr="001216A7">
        <w:rPr>
          <w:lang w:eastAsia="zh-CN"/>
        </w:rPr>
        <w:t xml:space="preserve"> shall cancel the location request.</w:t>
      </w:r>
    </w:p>
    <w:p w14:paraId="0D110167" w14:textId="77777777" w:rsidR="00C27F83" w:rsidRPr="001216A7" w:rsidRDefault="00C27F83" w:rsidP="00C27F83">
      <w:pPr>
        <w:pStyle w:val="B1"/>
        <w:rPr>
          <w:lang w:eastAsia="zh-CN"/>
        </w:rPr>
      </w:pPr>
      <w:r w:rsidRPr="001216A7">
        <w:rPr>
          <w:lang w:eastAsia="zh-CN"/>
        </w:rPr>
        <w:tab/>
        <w:t>If the requested type of location is "current or last known location" and the requested maximum age of location information is available, the (H</w:t>
      </w:r>
      <w:r>
        <w:rPr>
          <w:lang w:eastAsia="zh-CN"/>
        </w:rPr>
        <w:t>)GMLC</w:t>
      </w:r>
      <w:r w:rsidRPr="001216A7">
        <w:rPr>
          <w:lang w:eastAsia="zh-CN"/>
        </w:rPr>
        <w:t xml:space="preserve"> verifies whether it stores the previously obtained location estimate of the target UE. If the H</w:t>
      </w:r>
      <w:r>
        <w:rPr>
          <w:lang w:eastAsia="zh-CN"/>
        </w:rPr>
        <w:t>GMLC</w:t>
      </w:r>
      <w:r w:rsidRPr="001216A7">
        <w:rPr>
          <w:lang w:eastAsia="zh-CN"/>
        </w:rPr>
        <w:t xml:space="preserve"> stores the location estimate and the location estimate satisfies the requested accuracy and the requested maximum age of location, the (H</w:t>
      </w:r>
      <w:r>
        <w:rPr>
          <w:lang w:eastAsia="zh-CN"/>
        </w:rPr>
        <w:t>)GMLC</w:t>
      </w:r>
      <w:r w:rsidRPr="001216A7">
        <w:rPr>
          <w:lang w:eastAsia="zh-CN"/>
        </w:rPr>
        <w:t xml:space="preserve"> checks the result of the privacy check at step 2. </w:t>
      </w:r>
      <w:r>
        <w:rPr>
          <w:lang w:eastAsia="zh-CN"/>
        </w:rPr>
        <w:t>If</w:t>
      </w:r>
      <w:r w:rsidRPr="001216A7">
        <w:rPr>
          <w:lang w:eastAsia="zh-CN"/>
        </w:rPr>
        <w:t xml:space="preserve"> the result of the privacy check for call/session unrelated class is "Location allowed without notification" then steps 3-2</w:t>
      </w:r>
      <w:r>
        <w:rPr>
          <w:lang w:eastAsia="zh-CN"/>
        </w:rPr>
        <w:t>3</w:t>
      </w:r>
      <w:r w:rsidRPr="001216A7">
        <w:rPr>
          <w:lang w:eastAsia="zh-CN"/>
        </w:rPr>
        <w:t xml:space="preserve"> may be skipped.</w:t>
      </w:r>
    </w:p>
    <w:p w14:paraId="606F7C12" w14:textId="77777777" w:rsidR="00C27F83" w:rsidRPr="001216A7" w:rsidRDefault="00C27F83" w:rsidP="00C27F83">
      <w:pPr>
        <w:pStyle w:val="B1"/>
        <w:rPr>
          <w:lang w:eastAsia="zh-CN"/>
        </w:rPr>
      </w:pPr>
      <w:r w:rsidRPr="001216A7">
        <w:rPr>
          <w:lang w:eastAsia="zh-CN"/>
        </w:rPr>
        <w:tab/>
        <w:t>If location is required for more than one UE, the steps following below may be repeated.</w:t>
      </w:r>
    </w:p>
    <w:p w14:paraId="2FF7AC76" w14:textId="221798F2" w:rsidR="00C27F83" w:rsidRPr="001216A7" w:rsidRDefault="00C27F83" w:rsidP="00C27F83">
      <w:pPr>
        <w:pStyle w:val="B2"/>
        <w:rPr>
          <w:lang w:eastAsia="zh-CN"/>
        </w:rPr>
      </w:pPr>
      <w:r w:rsidRPr="001216A7">
        <w:rPr>
          <w:lang w:eastAsia="zh-CN"/>
        </w:rPr>
        <w:t>1b-1</w:t>
      </w:r>
      <w:r w:rsidRPr="001216A7">
        <w:rPr>
          <w:lang w:eastAsia="zh-CN"/>
        </w:rPr>
        <w:tab/>
        <w:t xml:space="preserve">AF sends the </w:t>
      </w:r>
      <w:proofErr w:type="spellStart"/>
      <w:ins w:id="14" w:author="Ericsson2" w:date="2020-04-03T08:35:00Z">
        <w:r w:rsidR="00D4412D" w:rsidRPr="001216A7">
          <w:t>Nnef_</w:t>
        </w:r>
        <w:r w:rsidR="00D4412D">
          <w:t>EventExposure_Subscribe</w:t>
        </w:r>
      </w:ins>
      <w:proofErr w:type="spellEnd"/>
      <w:del w:id="15" w:author="Ericsson2" w:date="2020-04-03T08:35:00Z">
        <w:r w:rsidRPr="001216A7" w:rsidDel="00D4412D">
          <w:rPr>
            <w:lang w:eastAsia="zh-CN"/>
          </w:rPr>
          <w:delText>LCS service request</w:delText>
        </w:r>
      </w:del>
      <w:r w:rsidRPr="001216A7">
        <w:rPr>
          <w:lang w:eastAsia="zh-CN"/>
        </w:rPr>
        <w:t xml:space="preserve"> to the NEF.</w:t>
      </w:r>
    </w:p>
    <w:p w14:paraId="4B9FF040" w14:textId="77777777" w:rsidR="00C27F83" w:rsidRPr="001216A7" w:rsidRDefault="00C27F83" w:rsidP="00C27F83">
      <w:pPr>
        <w:pStyle w:val="B2"/>
        <w:rPr>
          <w:rFonts w:eastAsia="SimSun"/>
          <w:lang w:eastAsia="zh-CN"/>
        </w:rPr>
      </w:pPr>
      <w:r w:rsidRPr="001216A7">
        <w:rPr>
          <w:lang w:eastAsia="zh-CN"/>
        </w:rPr>
        <w:t>1b-2</w:t>
      </w:r>
      <w:r w:rsidRPr="001216A7">
        <w:rPr>
          <w:lang w:eastAsia="zh-CN"/>
        </w:rPr>
        <w:tab/>
        <w:t>The NEF identifies based on the QoS attribute received from the location request that higher than cell-ID level location accuracy is required and invokes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r>
        <w:rPr>
          <w:lang w:eastAsia="zh-CN"/>
        </w:rPr>
        <w:t>)GMLC</w:t>
      </w:r>
      <w:r w:rsidRPr="001216A7">
        <w:rPr>
          <w:lang w:eastAsia="zh-CN"/>
        </w:rPr>
        <w:t>, which contains the attributes received from the AF request. The NEF may also invoke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r>
        <w:rPr>
          <w:lang w:eastAsia="zh-CN"/>
        </w:rPr>
        <w:t>)GMLC</w:t>
      </w:r>
      <w:r w:rsidRPr="001216A7">
        <w:rPr>
          <w:lang w:eastAsia="zh-CN"/>
        </w:rPr>
        <w:t xml:space="preserve"> for lower than cell-ID location accuracy as an implementation option.</w:t>
      </w:r>
    </w:p>
    <w:p w14:paraId="51D0A8BB" w14:textId="55F37E31" w:rsidR="00C27F83" w:rsidRPr="001216A7" w:rsidRDefault="00C27F83" w:rsidP="00C27F83">
      <w:pPr>
        <w:pStyle w:val="B1"/>
        <w:rPr>
          <w:lang w:eastAsia="zh-CN"/>
        </w:rPr>
      </w:pPr>
      <w:r w:rsidRPr="001216A7">
        <w:rPr>
          <w:rFonts w:eastAsia="SimSun"/>
          <w:lang w:eastAsia="zh-CN"/>
        </w:rPr>
        <w:tab/>
      </w:r>
      <w:r w:rsidRPr="001216A7">
        <w:rPr>
          <w:rFonts w:eastAsia="SimSun" w:hint="eastAsia"/>
          <w:lang w:eastAsia="zh-CN"/>
        </w:rPr>
        <w:t>I</w:t>
      </w:r>
      <w:r w:rsidRPr="001216A7">
        <w:rPr>
          <w:lang w:eastAsia="zh-CN"/>
        </w:rPr>
        <w:t>f location is required for more than one UE, the steps following below may be repeated and in that case the NEF or H</w:t>
      </w:r>
      <w:r>
        <w:rPr>
          <w:lang w:eastAsia="zh-CN"/>
        </w:rPr>
        <w:t>GMLC</w:t>
      </w:r>
      <w:r w:rsidRPr="001216A7">
        <w:rPr>
          <w:lang w:eastAsia="zh-CN"/>
        </w:rPr>
        <w:t xml:space="preserve"> receiving location request, shall verify whether the number of Target UEs in the </w:t>
      </w:r>
      <w:proofErr w:type="spellStart"/>
      <w:ins w:id="16" w:author="Ericsson2" w:date="2020-04-03T08:37:00Z">
        <w:r w:rsidR="00D4412D" w:rsidRPr="001216A7">
          <w:t>Nnef_</w:t>
        </w:r>
        <w:r w:rsidR="00D4412D">
          <w:t>EventExposure_Subscribe</w:t>
        </w:r>
        <w:proofErr w:type="spellEnd"/>
        <w:r w:rsidR="00D4412D" w:rsidRPr="001216A7">
          <w:t xml:space="preserve"> </w:t>
        </w:r>
        <w:r w:rsidR="00D4412D">
          <w:t>o</w:t>
        </w:r>
      </w:ins>
      <w:ins w:id="17" w:author="Ericsson2" w:date="2020-04-03T08:38:00Z">
        <w:r w:rsidR="00D4412D">
          <w:t xml:space="preserve">r </w:t>
        </w:r>
      </w:ins>
      <w:r w:rsidRPr="001216A7">
        <w:rPr>
          <w:lang w:eastAsia="zh-CN"/>
        </w:rPr>
        <w:t>LCS request is equal to or less than the Maximum Target UE Number of the LCS client. If Maximum Target UE Number is exceeded, the NEF or H</w:t>
      </w:r>
      <w:r>
        <w:rPr>
          <w:lang w:eastAsia="zh-CN"/>
        </w:rPr>
        <w:t>GMLC</w:t>
      </w:r>
      <w:r w:rsidRPr="001216A7">
        <w:rPr>
          <w:lang w:eastAsia="zh-CN"/>
        </w:rPr>
        <w:t xml:space="preserve"> shall reject the </w:t>
      </w:r>
      <w:proofErr w:type="spellStart"/>
      <w:ins w:id="18" w:author="Ericsson2" w:date="2020-04-03T08:38:00Z">
        <w:r w:rsidR="00D4412D" w:rsidRPr="001216A7">
          <w:t>Nnef_</w:t>
        </w:r>
        <w:r w:rsidR="00D4412D">
          <w:t>EventExposure_Subscribe</w:t>
        </w:r>
        <w:proofErr w:type="spellEnd"/>
        <w:r w:rsidR="00D4412D" w:rsidRPr="001216A7">
          <w:t xml:space="preserve"> </w:t>
        </w:r>
        <w:r w:rsidR="00D4412D">
          <w:t xml:space="preserve">or </w:t>
        </w:r>
      </w:ins>
      <w:r w:rsidRPr="001216A7">
        <w:rPr>
          <w:lang w:eastAsia="zh-CN"/>
        </w:rPr>
        <w:t>LCS request, the step</w:t>
      </w:r>
      <w:r>
        <w:rPr>
          <w:lang w:eastAsia="zh-CN"/>
        </w:rPr>
        <w:t>s</w:t>
      </w:r>
      <w:r w:rsidRPr="001216A7">
        <w:rPr>
          <w:lang w:eastAsia="zh-CN"/>
        </w:rPr>
        <w:t xml:space="preserve"> 2-</w:t>
      </w:r>
      <w:r>
        <w:rPr>
          <w:lang w:eastAsia="zh-CN"/>
        </w:rPr>
        <w:t>23</w:t>
      </w:r>
      <w:r w:rsidRPr="001216A7">
        <w:rPr>
          <w:lang w:eastAsia="zh-CN"/>
        </w:rPr>
        <w:t xml:space="preserve"> are skipped, and then GMLC respond to the client with proper error cause in the step</w:t>
      </w:r>
      <w:r>
        <w:rPr>
          <w:lang w:eastAsia="zh-CN"/>
        </w:rPr>
        <w:t> 24</w:t>
      </w:r>
      <w:r w:rsidRPr="001216A7">
        <w:rPr>
          <w:lang w:eastAsia="zh-CN"/>
        </w:rPr>
        <w:t>.</w:t>
      </w:r>
    </w:p>
    <w:p w14:paraId="4CE5F3D6" w14:textId="793D0AD1" w:rsidR="00C27F83" w:rsidRDefault="00C27F83" w:rsidP="00C27F83">
      <w:pPr>
        <w:pStyle w:val="NO"/>
      </w:pPr>
      <w:r w:rsidRPr="001216A7">
        <w:t>NOTE 1:</w:t>
      </w:r>
      <w:r w:rsidRPr="001216A7">
        <w:tab/>
        <w:t xml:space="preserve">If cell-ID level or lower than cell-ID level location accuracy is required in the location request, the NEF may invoke an </w:t>
      </w:r>
      <w:proofErr w:type="spellStart"/>
      <w:r w:rsidRPr="001216A7">
        <w:t>Namf_EventExposure_Subscribe</w:t>
      </w:r>
      <w:proofErr w:type="spellEnd"/>
      <w:r w:rsidRPr="001216A7">
        <w:t xml:space="preserve"> service operation to subscribe location event reporting from the AMF for the target UE as further described in clause 6.5.</w:t>
      </w:r>
    </w:p>
    <w:p w14:paraId="35D4FF25" w14:textId="0B57A477" w:rsidR="00D4412D" w:rsidRDefault="00D4412D" w:rsidP="00C27F83">
      <w:pPr>
        <w:pStyle w:val="NO"/>
      </w:pPr>
      <w:r>
        <w:t xml:space="preserve">================ UNCHANGED TEXT </w:t>
      </w:r>
      <w:proofErr w:type="gramStart"/>
      <w:r>
        <w:t>OMITTED  =</w:t>
      </w:r>
      <w:proofErr w:type="gramEnd"/>
      <w:r>
        <w:t>========================</w:t>
      </w:r>
    </w:p>
    <w:p w14:paraId="5AFF5619" w14:textId="77777777" w:rsidR="00C27F83" w:rsidRDefault="00C27F83" w:rsidP="00C27F83">
      <w:pPr>
        <w:pStyle w:val="B1"/>
        <w:rPr>
          <w:lang w:eastAsia="zh-CN"/>
        </w:rPr>
      </w:pPr>
    </w:p>
    <w:p w14:paraId="00B53BEF" w14:textId="1303825F" w:rsidR="00C27F83" w:rsidRPr="00320BD8" w:rsidRDefault="00C27F83" w:rsidP="00C27F83">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3C27B37A" w14:textId="77777777" w:rsidR="009453DB" w:rsidRDefault="009453DB" w:rsidP="009E7EDA">
      <w:pPr>
        <w:pStyle w:val="Heading2"/>
      </w:pPr>
    </w:p>
    <w:p w14:paraId="26B6E4EF" w14:textId="77777777" w:rsidR="008F10A3" w:rsidRPr="001216A7" w:rsidRDefault="008F10A3" w:rsidP="008F10A3">
      <w:pPr>
        <w:pStyle w:val="Heading3"/>
      </w:pPr>
      <w:bookmarkStart w:id="19" w:name="_Toc19105804"/>
      <w:bookmarkStart w:id="20" w:name="_Toc27821220"/>
      <w:bookmarkStart w:id="21" w:name="_Toc36124559"/>
      <w:bookmarkStart w:id="22" w:name="_Toc36124999"/>
      <w:bookmarkStart w:id="23" w:name="_Toc36125158"/>
      <w:bookmarkEnd w:id="3"/>
      <w:bookmarkEnd w:id="4"/>
      <w:r w:rsidRPr="001216A7">
        <w:t>6.5.1</w:t>
      </w:r>
      <w:r w:rsidRPr="001216A7">
        <w:tab/>
        <w:t>Unified Location Service Exposure Procedure without routing by a UDM</w:t>
      </w:r>
      <w:bookmarkEnd w:id="19"/>
      <w:bookmarkEnd w:id="20"/>
      <w:bookmarkEnd w:id="21"/>
      <w:bookmarkEnd w:id="22"/>
      <w:bookmarkEnd w:id="23"/>
    </w:p>
    <w:p w14:paraId="51797AEB" w14:textId="77777777" w:rsidR="008F10A3" w:rsidRPr="001216A7" w:rsidRDefault="008F10A3" w:rsidP="008F10A3">
      <w:r w:rsidRPr="001216A7">
        <w:t xml:space="preserve">Figure 6.5.1-1 shows a unified location service exposure procedure provided by </w:t>
      </w:r>
      <w:proofErr w:type="gramStart"/>
      <w:r w:rsidRPr="001216A7">
        <w:t>an</w:t>
      </w:r>
      <w:proofErr w:type="gramEnd"/>
      <w:r w:rsidRPr="001216A7">
        <w:t xml:space="preserve"> NEF in an HPLMN for a target UE to an NF in the HPLMN or to an external AF outside the HPLMN. The procedure enables a request for an immediate location or for a deferred location for a target UE.</w:t>
      </w:r>
    </w:p>
    <w:p w14:paraId="3C6D57E6" w14:textId="2DC578C1" w:rsidR="008F10A3" w:rsidRDefault="008F10A3" w:rsidP="008F10A3">
      <w:pPr>
        <w:pStyle w:val="TH"/>
        <w:rPr>
          <w:ins w:id="24" w:author="Ericsson2" w:date="2020-04-01T12:27:00Z"/>
        </w:rPr>
      </w:pPr>
      <w:del w:id="25" w:author="Ericsson2" w:date="2020-04-01T12:27:00Z">
        <w:r w:rsidDel="008F10A3">
          <w:object w:dxaOrig="13314" w:dyaOrig="12241" w14:anchorId="6720EB1F">
            <v:shape id="_x0000_i1026" type="#_x0000_t75" style="width:481.5pt;height:442.5pt" o:ole="">
              <v:imagedata r:id="rId18" o:title=""/>
            </v:shape>
            <o:OLEObject Type="Embed" ProgID="Visio.Drawing.11" ShapeID="_x0000_i1026" DrawAspect="Content" ObjectID="_1647964469" r:id="rId19"/>
          </w:object>
        </w:r>
      </w:del>
    </w:p>
    <w:p w14:paraId="283ABF01" w14:textId="794E2955" w:rsidR="008F10A3" w:rsidRDefault="008F4843" w:rsidP="008F10A3">
      <w:pPr>
        <w:pStyle w:val="TH"/>
      </w:pPr>
      <w:ins w:id="26" w:author="Ericsson2" w:date="2020-04-01T12:27:00Z">
        <w:r>
          <w:object w:dxaOrig="13306" w:dyaOrig="12226" w14:anchorId="70BE448E">
            <v:shape id="_x0000_i1027" type="#_x0000_t75" style="width:481pt;height:441.5pt" o:ole="">
              <v:imagedata r:id="rId20" o:title=""/>
            </v:shape>
            <o:OLEObject Type="Embed" ProgID="Visio.Drawing.11" ShapeID="_x0000_i1027" DrawAspect="Content" ObjectID="_1647964470" r:id="rId21"/>
          </w:object>
        </w:r>
      </w:ins>
    </w:p>
    <w:p w14:paraId="49D1D3D1" w14:textId="77777777" w:rsidR="008F10A3" w:rsidRPr="001216A7" w:rsidRDefault="008F10A3" w:rsidP="008F10A3">
      <w:pPr>
        <w:pStyle w:val="TF"/>
      </w:pPr>
      <w:r w:rsidRPr="001216A7">
        <w:t>Figure 6.5.1-1: Unified Location Service Exposure Procedure without routing by a UDM</w:t>
      </w:r>
    </w:p>
    <w:p w14:paraId="11B7DAC9" w14:textId="7AACE5F2" w:rsidR="008F10A3" w:rsidRPr="001216A7" w:rsidRDefault="008F10A3" w:rsidP="008F10A3">
      <w:pPr>
        <w:pStyle w:val="B1"/>
      </w:pPr>
      <w:r w:rsidRPr="001216A7">
        <w:t>1a.</w:t>
      </w:r>
      <w:r w:rsidRPr="001216A7">
        <w:tab/>
        <w:t xml:space="preserve">An external AF </w:t>
      </w:r>
      <w:ins w:id="27" w:author="Ericsson2" w:date="2020-04-01T12:32:00Z">
        <w:r w:rsidRPr="001216A7">
          <w:t xml:space="preserve">invokes an </w:t>
        </w:r>
        <w:proofErr w:type="spellStart"/>
        <w:r w:rsidRPr="001216A7">
          <w:t>Nnef_</w:t>
        </w:r>
        <w:r>
          <w:t>EventExposure_Subscribe</w:t>
        </w:r>
        <w:proofErr w:type="spellEnd"/>
        <w:r w:rsidRPr="001216A7">
          <w:t xml:space="preserve"> service operation towards an NEF </w:t>
        </w:r>
      </w:ins>
      <w:del w:id="28" w:author="Ericsson2" w:date="2020-04-01T12:32:00Z">
        <w:r w:rsidRPr="001216A7" w:rsidDel="008F10A3">
          <w:delText>sends an LCS Service Re</w:delText>
        </w:r>
      </w:del>
      <w:del w:id="29" w:author="Ericsson2" w:date="2020-04-01T12:33:00Z">
        <w:r w:rsidRPr="001216A7" w:rsidDel="008F10A3">
          <w:delText>ques</w:delText>
        </w:r>
        <w:r w:rsidRPr="001216A7" w:rsidDel="00137943">
          <w:delText xml:space="preserve">t to an NEF </w:delText>
        </w:r>
      </w:del>
      <w:r w:rsidRPr="001216A7">
        <w:t xml:space="preserve">in the HPLMN for a target UE </w:t>
      </w:r>
      <w:del w:id="30" w:author="Ericsson2" w:date="2020-04-01T12:34:00Z">
        <w:r w:rsidRPr="001216A7" w:rsidDel="006E6174">
          <w:delText xml:space="preserve">using an NEF API </w:delText>
        </w:r>
      </w:del>
      <w:r w:rsidRPr="001216A7">
        <w:t>and includes an identification of the UE (e.g. SUPI or GPSI) and details of the location request such as whether a current or last know immediate location or a deferred location is requested, the location accuracy and response time, LDR request information and other information applicable to the type of request.</w:t>
      </w:r>
    </w:p>
    <w:p w14:paraId="55510D09" w14:textId="77777777" w:rsidR="008F10A3" w:rsidRPr="001216A7" w:rsidRDefault="008F10A3" w:rsidP="008F10A3">
      <w:pPr>
        <w:pStyle w:val="B1"/>
      </w:pPr>
      <w:r w:rsidRPr="001216A7">
        <w:t>1b.</w:t>
      </w:r>
      <w:r w:rsidRPr="001216A7">
        <w:tab/>
        <w:t xml:space="preserve">As an alternative to step 1a, a consumer NF in the HPLMN for a target UE invokes </w:t>
      </w:r>
      <w:proofErr w:type="gramStart"/>
      <w:r w:rsidRPr="001216A7">
        <w:t>an</w:t>
      </w:r>
      <w:proofErr w:type="gramEnd"/>
      <w:r w:rsidRPr="001216A7">
        <w:t xml:space="preserve"> </w:t>
      </w:r>
      <w:proofErr w:type="spellStart"/>
      <w:r w:rsidRPr="001216A7">
        <w:t>Nnef_</w:t>
      </w:r>
      <w:r>
        <w:t>EventExposure_Subscribe</w:t>
      </w:r>
      <w:proofErr w:type="spellEnd"/>
      <w:r w:rsidRPr="001216A7">
        <w:t xml:space="preserve"> service operation towards an NEF in the HPLMN and includes a global identification of the UE (e.g. SUPI or GPSI) and details of the location request as in step 1a.</w:t>
      </w:r>
    </w:p>
    <w:p w14:paraId="216DFF11" w14:textId="77777777" w:rsidR="008F10A3" w:rsidRPr="001216A7" w:rsidRDefault="008F10A3" w:rsidP="008F10A3">
      <w:pPr>
        <w:pStyle w:val="B1"/>
      </w:pPr>
      <w:r w:rsidRPr="001216A7">
        <w:t>2.</w:t>
      </w:r>
      <w:r w:rsidRPr="001216A7">
        <w:tab/>
        <w:t>Based on the service requirements in step 1a or step 1b (e.g. location QoS and whether an immediate or deferred location is requested) and on the availability of GMLC versus AMF based location service, the NEF determines whether the location request in step 1a or step 1b can be mapped to a GMLC based location service or to an AMF location event exposure service. The NEF determines to use whichever mapping is supported or, when both mappings are supported, may employ implementation or operator dependent procedures to make a choice. When a GMLC based location service is determined, steps 3-6 are performed and steps 7-1</w:t>
      </w:r>
      <w:r>
        <w:t>5</w:t>
      </w:r>
      <w:r w:rsidRPr="001216A7">
        <w:t xml:space="preserve"> are omitted. When an AMF location event exposure service is determined, steps 7-1</w:t>
      </w:r>
      <w:r>
        <w:t>5</w:t>
      </w:r>
      <w:r w:rsidRPr="001216A7">
        <w:t xml:space="preserve"> are performed and steps 3-6 are omitted.</w:t>
      </w:r>
      <w:r>
        <w:t xml:space="preserve"> If NEF determines the location request is handled by AMF, it allocates an LDR reference number.</w:t>
      </w:r>
    </w:p>
    <w:p w14:paraId="13DEFF21" w14:textId="77777777" w:rsidR="008F10A3" w:rsidRPr="001216A7" w:rsidRDefault="008F10A3" w:rsidP="008F10A3">
      <w:pPr>
        <w:pStyle w:val="NO"/>
        <w:rPr>
          <w:lang w:val="en-US"/>
        </w:rPr>
      </w:pPr>
      <w:r w:rsidRPr="001216A7">
        <w:rPr>
          <w:lang w:val="en-US"/>
        </w:rPr>
        <w:lastRenderedPageBreak/>
        <w:t>NOTE 1:</w:t>
      </w:r>
      <w:r w:rsidRPr="001216A7">
        <w:rPr>
          <w:lang w:val="en-US"/>
        </w:rPr>
        <w:tab/>
        <w:t xml:space="preserve">The NEF may take the potential load to the system, e.g. AMF/UDM load, or GMLC load, into consideration when deciding which location service to use, or whether to reject the request from NF or AF. The NEF may also </w:t>
      </w:r>
      <w:proofErr w:type="gramStart"/>
      <w:r w:rsidRPr="001216A7">
        <w:rPr>
          <w:lang w:val="en-US"/>
        </w:rPr>
        <w:t>take into account</w:t>
      </w:r>
      <w:proofErr w:type="gramEnd"/>
      <w:r w:rsidRPr="001216A7">
        <w:rPr>
          <w:lang w:val="en-US"/>
        </w:rPr>
        <w:t xml:space="preserve"> QoS. For example, when QoS accuracy exceeds cell ID, the GMLC location service shall be used if available.</w:t>
      </w:r>
    </w:p>
    <w:p w14:paraId="6CEE4132" w14:textId="77777777" w:rsidR="008F10A3" w:rsidRPr="001216A7" w:rsidRDefault="008F10A3" w:rsidP="008F10A3">
      <w:pPr>
        <w:pStyle w:val="B1"/>
      </w:pPr>
      <w:r w:rsidRPr="001216A7">
        <w:t>3.</w:t>
      </w:r>
      <w:r w:rsidRPr="001216A7">
        <w:tab/>
        <w:t xml:space="preserve">When a GMLC based </w:t>
      </w:r>
      <w:proofErr w:type="gramStart"/>
      <w:r w:rsidRPr="001216A7">
        <w:t>location</w:t>
      </w:r>
      <w:proofErr w:type="gramEnd"/>
      <w:r w:rsidRPr="001216A7">
        <w:t xml:space="preserve"> service is determined in step 2, the NEF invokes an </w:t>
      </w:r>
      <w:proofErr w:type="spellStart"/>
      <w:r w:rsidRPr="001216A7">
        <w:t>Ngmlc</w:t>
      </w:r>
      <w:r>
        <w:t>_Location</w:t>
      </w:r>
      <w:r w:rsidRPr="001216A7">
        <w:t>_ProvideLocation</w:t>
      </w:r>
      <w:proofErr w:type="spellEnd"/>
      <w:r w:rsidRPr="001216A7">
        <w:t xml:space="preserve"> Request service operation towards an H</w:t>
      </w:r>
      <w:r>
        <w:t>GMLC</w:t>
      </w:r>
      <w:r w:rsidRPr="001216A7">
        <w:t xml:space="preserve"> in the HPLMN. The service operation may include </w:t>
      </w:r>
      <w:proofErr w:type="gramStart"/>
      <w:r w:rsidRPr="001216A7">
        <w:t>all of</w:t>
      </w:r>
      <w:proofErr w:type="gramEnd"/>
      <w:r w:rsidRPr="001216A7">
        <w:t xml:space="preserve"> the information received from the AF or NF in step 1a or 1b.</w:t>
      </w:r>
    </w:p>
    <w:p w14:paraId="0B47FB73" w14:textId="77777777" w:rsidR="008F10A3" w:rsidRPr="001216A7" w:rsidRDefault="008F10A3" w:rsidP="008F10A3">
      <w:pPr>
        <w:pStyle w:val="B1"/>
      </w:pPr>
      <w:r w:rsidRPr="001216A7">
        <w:t>4.</w:t>
      </w:r>
      <w:r w:rsidRPr="001216A7">
        <w:tab/>
        <w:t>For a request for an immediate location, the H</w:t>
      </w:r>
      <w:r>
        <w:t>GMLC</w:t>
      </w:r>
      <w:r w:rsidRPr="001216A7">
        <w:t xml:space="preserve"> performs steps 2-10 of the 5GC-MT-LR procedure in clause 6.1.1 in the case of regulatory location or steps 2-2</w:t>
      </w:r>
      <w:r>
        <w:t>3</w:t>
      </w:r>
      <w:r w:rsidRPr="001216A7">
        <w:t xml:space="preserve"> of the 5GC-MT-LR procedure in clause 6.1.2 in the case of commercial location. For a request for deferred location, the H</w:t>
      </w:r>
      <w:r>
        <w:t>GMLC</w:t>
      </w:r>
      <w:r w:rsidRPr="001216A7">
        <w:t xml:space="preserve"> performs steps 2-</w:t>
      </w:r>
      <w:r>
        <w:t>29</w:t>
      </w:r>
      <w:r w:rsidRPr="001216A7">
        <w:t xml:space="preserve"> of the deferred 5GC-MT-LR procedure for periodic, triggered or UE available location events in clause 6.3.1.</w:t>
      </w:r>
    </w:p>
    <w:p w14:paraId="63862DFC" w14:textId="77777777" w:rsidR="008F10A3" w:rsidRPr="001216A7" w:rsidRDefault="008F10A3" w:rsidP="008F10A3">
      <w:pPr>
        <w:pStyle w:val="B1"/>
      </w:pPr>
      <w:r w:rsidRPr="001216A7">
        <w:t>5.</w:t>
      </w:r>
      <w:r w:rsidRPr="001216A7">
        <w:tab/>
        <w:t>The H</w:t>
      </w:r>
      <w:r>
        <w:t>GMLC</w:t>
      </w:r>
      <w:r w:rsidRPr="001216A7">
        <w:t xml:space="preserve"> invokes </w:t>
      </w:r>
      <w:r>
        <w:t xml:space="preserve">the </w:t>
      </w:r>
      <w:proofErr w:type="spellStart"/>
      <w:r w:rsidRPr="001216A7">
        <w:t>Ngmlc_</w:t>
      </w:r>
      <w:r>
        <w:t>Location_</w:t>
      </w:r>
      <w:r w:rsidRPr="001216A7">
        <w:t>ProvideLocation</w:t>
      </w:r>
      <w:proofErr w:type="spellEnd"/>
      <w:r w:rsidRPr="001216A7">
        <w:t xml:space="preserve"> Response service operation towards the NEF to confirm the request in step 3 for a request for deferred location or to return the UE location for a request for an immediate location.</w:t>
      </w:r>
    </w:p>
    <w:p w14:paraId="2D9F1A21" w14:textId="77777777" w:rsidR="008F10A3" w:rsidRPr="001216A7" w:rsidRDefault="008F10A3" w:rsidP="008F10A3">
      <w:pPr>
        <w:pStyle w:val="B1"/>
      </w:pPr>
      <w:r w:rsidRPr="001216A7">
        <w:t>6.</w:t>
      </w:r>
      <w:r w:rsidRPr="001216A7">
        <w:tab/>
        <w:t>If deferred location was requested in step 1, the H</w:t>
      </w:r>
      <w:r>
        <w:t>GMLC</w:t>
      </w:r>
      <w:r w:rsidRPr="001216A7">
        <w:t xml:space="preserve"> invokes one or more </w:t>
      </w:r>
      <w:proofErr w:type="spellStart"/>
      <w:r w:rsidRPr="001216A7">
        <w:t>Ngmlc_</w:t>
      </w:r>
      <w:r>
        <w:t>Location_EventNotify</w:t>
      </w:r>
      <w:proofErr w:type="spellEnd"/>
      <w:r w:rsidRPr="001216A7">
        <w:t xml:space="preserve"> service operations towards the NEF, to convey a single UE location in the case of deferred location for the UE available event or to convey an indication of location activation in the UE followed by one or more location event reports in the case of deferred location for periodic or triggered location events.</w:t>
      </w:r>
    </w:p>
    <w:p w14:paraId="4BBA27F3" w14:textId="77777777" w:rsidR="008F10A3" w:rsidRPr="001216A7" w:rsidRDefault="008F10A3" w:rsidP="008F10A3">
      <w:pPr>
        <w:pStyle w:val="B1"/>
      </w:pPr>
      <w:r w:rsidRPr="001216A7">
        <w:t>7.</w:t>
      </w:r>
      <w:r w:rsidRPr="001216A7">
        <w:tab/>
        <w:t xml:space="preserve">When an AMF location event exposure service is determined in step 2, if the NEF needs to verify the target UE privacy requirements, the NEF invokes a </w:t>
      </w:r>
      <w:proofErr w:type="spellStart"/>
      <w:r w:rsidRPr="001216A7">
        <w:t>Nudm_SDM_Get</w:t>
      </w:r>
      <w:proofErr w:type="spellEnd"/>
      <w:r w:rsidRPr="001216A7">
        <w:t xml:space="preserve"> service operation towards the UDM of the target UE to get the privacy settings of the UE identified by its GPSI or SUPI. The UDM returns the target UE Privacy setting and the SUPI of the UE. The NEF checks the privacy settings. If the target UE is not allowed to be located, steps 8-14 are skipped.</w:t>
      </w:r>
    </w:p>
    <w:p w14:paraId="3F9B6573" w14:textId="77777777" w:rsidR="008F10A3" w:rsidRPr="001216A7" w:rsidRDefault="008F10A3" w:rsidP="008F10A3">
      <w:pPr>
        <w:pStyle w:val="NO"/>
        <w:rPr>
          <w:lang w:val="en-US"/>
        </w:rPr>
      </w:pPr>
      <w:r w:rsidRPr="001216A7">
        <w:rPr>
          <w:lang w:val="en-US"/>
        </w:rPr>
        <w:t>NOTE 2:</w:t>
      </w:r>
      <w:r w:rsidRPr="001216A7">
        <w:rPr>
          <w:lang w:val="en-US"/>
        </w:rPr>
        <w:tab/>
        <w:t>The AMF location event exposure service does not support a real time query to the UE to verify UE privacy requirement by the user. If the NEF finds this is needed, the NEF either selects a GMLC location service or returns an error to the external AF or NF.</w:t>
      </w:r>
    </w:p>
    <w:p w14:paraId="478FD441" w14:textId="77777777" w:rsidR="008F10A3" w:rsidRPr="001216A7" w:rsidRDefault="008F10A3" w:rsidP="008F10A3">
      <w:pPr>
        <w:pStyle w:val="B1"/>
      </w:pPr>
      <w:r w:rsidRPr="001216A7">
        <w:t>8.</w:t>
      </w:r>
      <w:r w:rsidRPr="001216A7">
        <w:tab/>
        <w:t xml:space="preserve">The NEF invokes a </w:t>
      </w:r>
      <w:proofErr w:type="spellStart"/>
      <w:r w:rsidRPr="001216A7">
        <w:t>Nudm_UECM_Get</w:t>
      </w:r>
      <w:proofErr w:type="spellEnd"/>
      <w:r w:rsidRPr="001216A7">
        <w:t xml:space="preserve"> service operation towards the UDM of the target UE with SUPI of this UE. The UDM returns the network addresses of the current serving AMF. If the location request is an immediate location request, the NEF checks the country codes of the serving node addresses. If the NEF finds out the current AMF locates out of the service coverage, the NEF returns an appropriate error message to the AF or NF.</w:t>
      </w:r>
    </w:p>
    <w:p w14:paraId="73CE9588" w14:textId="77777777" w:rsidR="008F10A3" w:rsidRPr="001216A7" w:rsidRDefault="008F10A3" w:rsidP="008F10A3">
      <w:pPr>
        <w:pStyle w:val="B1"/>
      </w:pPr>
      <w:r w:rsidRPr="001216A7">
        <w:t>9.</w:t>
      </w:r>
      <w:r w:rsidRPr="001216A7">
        <w:tab/>
        <w:t xml:space="preserve">The NEF invokes </w:t>
      </w:r>
      <w:proofErr w:type="gramStart"/>
      <w:r w:rsidRPr="001216A7">
        <w:t>an</w:t>
      </w:r>
      <w:proofErr w:type="gramEnd"/>
      <w:r w:rsidRPr="001216A7">
        <w:t xml:space="preserve"> </w:t>
      </w:r>
      <w:proofErr w:type="spellStart"/>
      <w:r w:rsidRPr="001216A7">
        <w:t>Namf_EventExposure</w:t>
      </w:r>
      <w:proofErr w:type="spellEnd"/>
      <w:r w:rsidRPr="001216A7">
        <w:t xml:space="preserve"> Subscribe service operation towards the serving AMF for the target UE and indicates whether a one-time UE location is requested or multiple UE locations for some triggering event and includes information on location accuracy (e.g. cell ID or TA granularity). If the NEF has no direct access to AMF or is configured to use UDM for the AMF event exposure, procedure in clause 6.5.2 is used instead.</w:t>
      </w:r>
    </w:p>
    <w:p w14:paraId="574B6D07" w14:textId="77777777" w:rsidR="008F10A3" w:rsidRPr="001216A7" w:rsidRDefault="008F10A3" w:rsidP="008F10A3">
      <w:pPr>
        <w:pStyle w:val="B1"/>
      </w:pPr>
      <w:r w:rsidRPr="001216A7">
        <w:t>10.</w:t>
      </w:r>
      <w:r w:rsidRPr="001216A7">
        <w:tab/>
        <w:t>The AMF</w:t>
      </w:r>
      <w:r>
        <w:t xml:space="preserve"> responds to</w:t>
      </w:r>
      <w:r w:rsidRPr="001216A7">
        <w:t xml:space="preserve"> the</w:t>
      </w:r>
      <w:r>
        <w:t xml:space="preserve"> service operation</w:t>
      </w:r>
      <w:r w:rsidRPr="001216A7">
        <w:t xml:space="preserve"> in step 9.</w:t>
      </w:r>
    </w:p>
    <w:p w14:paraId="03A291AB" w14:textId="77777777" w:rsidR="008F10A3" w:rsidRPr="001216A7" w:rsidRDefault="008F10A3" w:rsidP="008F10A3">
      <w:pPr>
        <w:pStyle w:val="B1"/>
      </w:pPr>
      <w:r w:rsidRPr="001216A7">
        <w:t>11.</w:t>
      </w:r>
      <w:r w:rsidRPr="001216A7">
        <w:tab/>
        <w:t>If the UE is currently reachable and in CM-IDLE state and if location is requested in step 9 with a cell ID accuracy, the AMF perform a network triggered service request as described in TS</w:t>
      </w:r>
      <w:r>
        <w:t> </w:t>
      </w:r>
      <w:r w:rsidRPr="001216A7">
        <w:t>23.502</w:t>
      </w:r>
      <w:r>
        <w:t> </w:t>
      </w:r>
      <w:r w:rsidRPr="001216A7">
        <w:t>[19] to place the UE in CM-CONNECTED state.</w:t>
      </w:r>
    </w:p>
    <w:p w14:paraId="0EBB04B9" w14:textId="77777777" w:rsidR="008F10A3" w:rsidRPr="001216A7" w:rsidRDefault="008F10A3" w:rsidP="008F10A3">
      <w:pPr>
        <w:pStyle w:val="B1"/>
      </w:pPr>
      <w:r w:rsidRPr="001216A7">
        <w:t>12.</w:t>
      </w:r>
      <w:r w:rsidRPr="001216A7">
        <w:tab/>
        <w:t>If an immediate location is requested in step 9 which the AMF can support based on AMF knowledge of the current or last known serving cell or serving TA for the UE, the AMF uses this information. Otherwise, the AMF invokes the NG-RAN location reporting procedure defined in clause 4.10 of TS</w:t>
      </w:r>
      <w:r>
        <w:t> </w:t>
      </w:r>
      <w:r w:rsidRPr="001216A7">
        <w:t>23.502</w:t>
      </w:r>
      <w:r>
        <w:t> </w:t>
      </w:r>
      <w:r w:rsidRPr="001216A7">
        <w:t>[19] to obtain a single location or multiple UE locations according to the request in step 9. The AMF may convert any location that was obtained in the form of a cell ID or TAI into geographical information based on TS</w:t>
      </w:r>
      <w:r>
        <w:t> </w:t>
      </w:r>
      <w:r w:rsidRPr="001216A7">
        <w:t>23.032</w:t>
      </w:r>
      <w:r>
        <w:t> </w:t>
      </w:r>
      <w:r w:rsidRPr="001216A7">
        <w:t>[8] and as defined in TS</w:t>
      </w:r>
      <w:r>
        <w:t> </w:t>
      </w:r>
      <w:r w:rsidRPr="001216A7">
        <w:t>29.518</w:t>
      </w:r>
      <w:r>
        <w:t> </w:t>
      </w:r>
      <w:r w:rsidRPr="001216A7">
        <w:t>[16] clause 6.2.6.2.5 and TS</w:t>
      </w:r>
      <w:r>
        <w:t> </w:t>
      </w:r>
      <w:r w:rsidRPr="001216A7">
        <w:t>29.571</w:t>
      </w:r>
      <w:r>
        <w:t> </w:t>
      </w:r>
      <w:r w:rsidRPr="001216A7">
        <w:t>[33]</w:t>
      </w:r>
      <w:r>
        <w:t>,</w:t>
      </w:r>
      <w:r w:rsidRPr="001216A7">
        <w:t xml:space="preserve"> clauses 5.4.4.7, 5.4.4.8 and 5.4.4.9 before proceeding to step 13.</w:t>
      </w:r>
    </w:p>
    <w:p w14:paraId="37B0D824" w14:textId="77777777" w:rsidR="008F10A3" w:rsidRPr="001216A7" w:rsidRDefault="008F10A3" w:rsidP="008F10A3">
      <w:pPr>
        <w:pStyle w:val="B1"/>
      </w:pPr>
      <w:r w:rsidRPr="001216A7">
        <w:t>13.</w:t>
      </w:r>
      <w:r w:rsidRPr="001216A7">
        <w:tab/>
        <w:t xml:space="preserve">The AMF invokes the </w:t>
      </w:r>
      <w:proofErr w:type="spellStart"/>
      <w:r w:rsidRPr="001216A7">
        <w:t>Namf_EventExposure</w:t>
      </w:r>
      <w:proofErr w:type="spellEnd"/>
      <w:r w:rsidRPr="001216A7">
        <w:t xml:space="preserve"> Notify service operation towards the NEF to provide the current or last known UE location as obtained at step 12.</w:t>
      </w:r>
    </w:p>
    <w:p w14:paraId="1660B9FE" w14:textId="77777777" w:rsidR="008F10A3" w:rsidRDefault="008F10A3" w:rsidP="008F10A3">
      <w:pPr>
        <w:pStyle w:val="NO"/>
        <w:rPr>
          <w:rFonts w:eastAsia="SimSun"/>
          <w:lang w:eastAsia="zh-CN"/>
        </w:rPr>
      </w:pPr>
      <w:r>
        <w:rPr>
          <w:rFonts w:eastAsia="SimSun"/>
          <w:lang w:eastAsia="zh-CN"/>
        </w:rPr>
        <w:t>NOTE 3:</w:t>
      </w:r>
      <w:r>
        <w:rPr>
          <w:rFonts w:eastAsia="SimSun"/>
          <w:lang w:eastAsia="zh-CN"/>
        </w:rPr>
        <w:tab/>
        <w:t>When the AMF determines that the UE is in roaming, it provides the current or last known UE location to NEF via I-NEF as described in clause 4.15.3.2.3a of TS 23.502 [19].</w:t>
      </w:r>
    </w:p>
    <w:p w14:paraId="17CC01BE" w14:textId="77777777" w:rsidR="008F10A3" w:rsidRPr="001216A7" w:rsidRDefault="008F10A3" w:rsidP="008F10A3">
      <w:pPr>
        <w:pStyle w:val="B1"/>
        <w:rPr>
          <w:rFonts w:eastAsia="SimSun"/>
          <w:lang w:eastAsia="zh-CN"/>
        </w:rPr>
      </w:pPr>
      <w:r w:rsidRPr="001216A7">
        <w:t>14.</w:t>
      </w:r>
      <w:r w:rsidRPr="001216A7">
        <w:tab/>
        <w:t xml:space="preserve">If the AMF invokes the NG-RAN location reporting procedure in step 12 to obtain multiple UE locations and receives multiple location reports from NG-RAN as part of step 12, the AMF invokes one or more additional </w:t>
      </w:r>
      <w:proofErr w:type="spellStart"/>
      <w:r w:rsidRPr="001216A7">
        <w:lastRenderedPageBreak/>
        <w:t>Namf_EventExposure</w:t>
      </w:r>
      <w:proofErr w:type="spellEnd"/>
      <w:r w:rsidRPr="001216A7">
        <w:t xml:space="preserve"> Notify service operations towards the NEF to provide each additional UE location provided by NG-RAN. The AMF may convert each additional UE location in the form of a cell ID or TAI into geographical information as in step 12.</w:t>
      </w:r>
    </w:p>
    <w:p w14:paraId="086B9FE8" w14:textId="77777777" w:rsidR="008F10A3" w:rsidRPr="001216A7" w:rsidRDefault="008F10A3" w:rsidP="008F10A3">
      <w:pPr>
        <w:pStyle w:val="NO"/>
        <w:rPr>
          <w:rFonts w:eastAsia="SimSun"/>
          <w:lang w:eastAsia="zh-CN"/>
        </w:rPr>
      </w:pPr>
      <w:r w:rsidRPr="001216A7">
        <w:rPr>
          <w:rFonts w:eastAsia="SimSun"/>
          <w:lang w:eastAsia="zh-CN"/>
        </w:rPr>
        <w:t>NOTE </w:t>
      </w:r>
      <w:r>
        <w:rPr>
          <w:rFonts w:eastAsia="SimSun"/>
          <w:lang w:eastAsia="zh-CN"/>
        </w:rPr>
        <w:t>4</w:t>
      </w:r>
      <w:r w:rsidRPr="001216A7">
        <w:rPr>
          <w:rFonts w:eastAsia="SimSun"/>
          <w:lang w:eastAsia="zh-CN"/>
        </w:rPr>
        <w:t>:</w:t>
      </w:r>
      <w:r w:rsidRPr="001216A7">
        <w:rPr>
          <w:rFonts w:eastAsia="SimSun"/>
          <w:lang w:eastAsia="zh-CN"/>
        </w:rPr>
        <w:tab/>
        <w:t>AMF conversion of a UE location in the form of a cell ID or TAI into geographical information in step 12 and step 14 can be PLMN operator dependent. However, it is expected that AMF conversion will normally be needed for a roaming UE to avoid VPLMN cell ID and TAI configuration in the HPLMN NEF.</w:t>
      </w:r>
    </w:p>
    <w:p w14:paraId="23E23E81" w14:textId="77777777" w:rsidR="008F10A3" w:rsidRPr="001216A7" w:rsidRDefault="008F10A3" w:rsidP="008F10A3">
      <w:pPr>
        <w:pStyle w:val="B1"/>
        <w:rPr>
          <w:lang w:val="en-US" w:eastAsia="zh-CN"/>
        </w:rPr>
      </w:pPr>
      <w:r w:rsidRPr="001216A7">
        <w:rPr>
          <w:lang w:val="en-US" w:eastAsia="zh-CN"/>
        </w:rPr>
        <w:t>15.</w:t>
      </w:r>
      <w:r w:rsidRPr="001216A7">
        <w:rPr>
          <w:lang w:val="en-US" w:eastAsia="zh-CN"/>
        </w:rPr>
        <w:tab/>
        <w:t xml:space="preserve">In the case of LDR, the NEF may itself initiate the </w:t>
      </w:r>
      <w:proofErr w:type="spellStart"/>
      <w:r w:rsidRPr="001216A7">
        <w:rPr>
          <w:lang w:val="en-US" w:eastAsia="zh-CN"/>
        </w:rPr>
        <w:t>Namf_EventExposure</w:t>
      </w:r>
      <w:proofErr w:type="spellEnd"/>
      <w:r w:rsidRPr="001216A7">
        <w:rPr>
          <w:lang w:val="en-US" w:eastAsia="zh-CN"/>
        </w:rPr>
        <w:t xml:space="preserve"> Unsubscribe service operation, e.g. if when the UE's privacy setting stored in the UDM was changed. For every outstanding Deferred Location Request against that UE, the NEF shall perform a new privacy check based on the updated privacy setting stored in the UDM. If the privacy check passes, i.e. the LCS Client is still allowed to position the target UE, the handling of the outstanding Deferred Location Request should be continued. Otherwise, if the privacy check does not pass, i.e. the Location estimate of the target UE is not allowed to be provided to the LCS Client, the NEF shall initiate a cancellation. Then AMF then releases all resources for the LDR request, and NEF shall send a notification of cancellation of LDR request to consumer AF or NF in the step 17a, 17b.</w:t>
      </w:r>
    </w:p>
    <w:p w14:paraId="3984AFAF" w14:textId="77777777" w:rsidR="008F10A3" w:rsidRPr="001216A7" w:rsidRDefault="008F10A3" w:rsidP="008F10A3">
      <w:pPr>
        <w:pStyle w:val="B1"/>
        <w:rPr>
          <w:lang w:val="en-US" w:eastAsia="zh-CN"/>
        </w:rPr>
      </w:pPr>
      <w:r w:rsidRPr="001216A7">
        <w:rPr>
          <w:lang w:val="en-US" w:eastAsia="zh-CN"/>
        </w:rPr>
        <w:t>16a, 16b.</w:t>
      </w:r>
      <w:r w:rsidRPr="001216A7">
        <w:rPr>
          <w:lang w:val="en-US" w:eastAsia="zh-CN"/>
        </w:rPr>
        <w:tab/>
        <w:t>The NEF returns the first UE location received at step 5 or step 13 or a confirmation of a request for deferred location received at step 5 in the case of a GMLC location service to the external AF (step 15a) or NF (step 15b).</w:t>
      </w:r>
    </w:p>
    <w:p w14:paraId="325497BA" w14:textId="77777777" w:rsidR="008F10A3" w:rsidRPr="001216A7" w:rsidRDefault="008F10A3" w:rsidP="008F10A3">
      <w:pPr>
        <w:pStyle w:val="B1"/>
        <w:rPr>
          <w:lang w:val="en-US" w:eastAsia="zh-CN"/>
        </w:rPr>
      </w:pPr>
      <w:r w:rsidRPr="001216A7">
        <w:rPr>
          <w:lang w:val="en-US" w:eastAsia="zh-CN"/>
        </w:rPr>
        <w:t>17a, 17b.</w:t>
      </w:r>
      <w:r w:rsidRPr="001216A7">
        <w:rPr>
          <w:lang w:val="en-US" w:eastAsia="zh-CN"/>
        </w:rPr>
        <w:tab/>
        <w:t>If one or more additional location reports are received at step 6 or step 14, the NEF returns one or more additional locations to the external AF (step 16a) or NF (step 16b). If step 15 occurs, a notification of cancellation of LDR request shall be sent to the consumer AF (step 17a) or consumer NF (step 17b).</w:t>
      </w:r>
    </w:p>
    <w:p w14:paraId="724D9B86" w14:textId="77777777" w:rsidR="008F10A3" w:rsidRPr="001216A7" w:rsidRDefault="008F10A3" w:rsidP="008F10A3">
      <w:pPr>
        <w:pStyle w:val="NO"/>
        <w:rPr>
          <w:rFonts w:eastAsia="SimSun"/>
          <w:lang w:eastAsia="zh-CN"/>
        </w:rPr>
      </w:pPr>
      <w:r w:rsidRPr="001216A7">
        <w:rPr>
          <w:rFonts w:eastAsia="SimSun"/>
          <w:lang w:eastAsia="zh-CN"/>
        </w:rPr>
        <w:t>NOTE </w:t>
      </w:r>
      <w:r>
        <w:rPr>
          <w:rFonts w:eastAsia="SimSun"/>
          <w:lang w:eastAsia="zh-CN"/>
        </w:rPr>
        <w:t>5</w:t>
      </w:r>
      <w:r w:rsidRPr="001216A7">
        <w:rPr>
          <w:rFonts w:eastAsia="SimSun"/>
          <w:lang w:eastAsia="zh-CN"/>
        </w:rPr>
        <w:t>:</w:t>
      </w:r>
      <w:r w:rsidRPr="001216A7">
        <w:rPr>
          <w:rFonts w:eastAsia="SimSun"/>
          <w:lang w:eastAsia="zh-CN"/>
        </w:rPr>
        <w:tab/>
        <w:t>As part of step 16 and step 17, the NEF converts any UE location received in the form of a cell ID or TAI into geographical information prior to sending the location to a consumer AF or NF.</w:t>
      </w:r>
    </w:p>
    <w:p w14:paraId="3E1B2D1C" w14:textId="339E5307" w:rsidR="00445E49" w:rsidRDefault="00445E49" w:rsidP="003C77A5">
      <w:pPr>
        <w:pStyle w:val="B1"/>
        <w:rPr>
          <w:lang w:eastAsia="zh-CN"/>
        </w:rPr>
      </w:pPr>
    </w:p>
    <w:p w14:paraId="4EC0F7FD" w14:textId="77777777" w:rsidR="00445E49" w:rsidRDefault="00445E49" w:rsidP="003C77A5">
      <w:pPr>
        <w:pStyle w:val="B1"/>
        <w:rPr>
          <w:lang w:eastAsia="zh-CN"/>
        </w:rPr>
      </w:pPr>
    </w:p>
    <w:p w14:paraId="509BF543" w14:textId="77777777" w:rsidR="00445E49" w:rsidRPr="00320BD8" w:rsidRDefault="00445E49" w:rsidP="00445E49">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p w14:paraId="5AC84589" w14:textId="5F72A3D9" w:rsidR="00445E49" w:rsidRDefault="00445E49" w:rsidP="003C77A5">
      <w:pPr>
        <w:pStyle w:val="B1"/>
        <w:rPr>
          <w:lang w:eastAsia="zh-CN"/>
        </w:rPr>
      </w:pPr>
    </w:p>
    <w:p w14:paraId="4C04B43E" w14:textId="77777777" w:rsidR="00445E49" w:rsidRDefault="00445E49" w:rsidP="003C77A5">
      <w:pPr>
        <w:pStyle w:val="B1"/>
        <w:rPr>
          <w:lang w:eastAsia="zh-CN"/>
        </w:rPr>
      </w:pPr>
    </w:p>
    <w:sectPr w:rsidR="00445E49"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5D47B0" w14:textId="77777777" w:rsidR="00236A05" w:rsidRDefault="00236A05">
      <w:r>
        <w:separator/>
      </w:r>
    </w:p>
  </w:endnote>
  <w:endnote w:type="continuationSeparator" w:id="0">
    <w:p w14:paraId="5E599781" w14:textId="77777777" w:rsidR="00236A05" w:rsidRDefault="00236A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538892" w14:textId="77777777" w:rsidR="00236A05" w:rsidRDefault="00236A05">
      <w:r>
        <w:separator/>
      </w:r>
    </w:p>
  </w:footnote>
  <w:footnote w:type="continuationSeparator" w:id="0">
    <w:p w14:paraId="1EDA65D4" w14:textId="77777777" w:rsidR="00236A05" w:rsidRDefault="00236A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26F41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26F41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26F41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26F41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35653DA"/>
    <w:multiLevelType w:val="hybridMultilevel"/>
    <w:tmpl w:val="7DF6D85E"/>
    <w:lvl w:ilvl="0" w:tplc="DD360D6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76524"/>
    <w:rsid w:val="00086F9A"/>
    <w:rsid w:val="000A6394"/>
    <w:rsid w:val="000B7FED"/>
    <w:rsid w:val="000C038A"/>
    <w:rsid w:val="000C6598"/>
    <w:rsid w:val="000E268E"/>
    <w:rsid w:val="000E31D5"/>
    <w:rsid w:val="000F2A72"/>
    <w:rsid w:val="000F4BFD"/>
    <w:rsid w:val="00137943"/>
    <w:rsid w:val="00145D43"/>
    <w:rsid w:val="001804E7"/>
    <w:rsid w:val="00192C46"/>
    <w:rsid w:val="001963F7"/>
    <w:rsid w:val="001A08B3"/>
    <w:rsid w:val="001A7B60"/>
    <w:rsid w:val="001B0A23"/>
    <w:rsid w:val="001B52F0"/>
    <w:rsid w:val="001B7A65"/>
    <w:rsid w:val="001E005B"/>
    <w:rsid w:val="001E41F3"/>
    <w:rsid w:val="00236A05"/>
    <w:rsid w:val="0026004D"/>
    <w:rsid w:val="002640DD"/>
    <w:rsid w:val="00265753"/>
    <w:rsid w:val="00275D12"/>
    <w:rsid w:val="002831F6"/>
    <w:rsid w:val="00284FEB"/>
    <w:rsid w:val="002860C4"/>
    <w:rsid w:val="002B5741"/>
    <w:rsid w:val="00305409"/>
    <w:rsid w:val="003609EF"/>
    <w:rsid w:val="0036231A"/>
    <w:rsid w:val="00374DD4"/>
    <w:rsid w:val="003808E9"/>
    <w:rsid w:val="00385A11"/>
    <w:rsid w:val="00386DEC"/>
    <w:rsid w:val="00392484"/>
    <w:rsid w:val="003968D8"/>
    <w:rsid w:val="003C77A5"/>
    <w:rsid w:val="003D4C0B"/>
    <w:rsid w:val="003E1A36"/>
    <w:rsid w:val="003E7D28"/>
    <w:rsid w:val="00410371"/>
    <w:rsid w:val="004242F1"/>
    <w:rsid w:val="00445E49"/>
    <w:rsid w:val="00452FDC"/>
    <w:rsid w:val="004B75B7"/>
    <w:rsid w:val="00514818"/>
    <w:rsid w:val="0051580D"/>
    <w:rsid w:val="00524056"/>
    <w:rsid w:val="00525655"/>
    <w:rsid w:val="00547111"/>
    <w:rsid w:val="00565CF3"/>
    <w:rsid w:val="00592D74"/>
    <w:rsid w:val="005A2D12"/>
    <w:rsid w:val="005A799A"/>
    <w:rsid w:val="005D09B5"/>
    <w:rsid w:val="005E2C44"/>
    <w:rsid w:val="00621188"/>
    <w:rsid w:val="006257ED"/>
    <w:rsid w:val="00625CC6"/>
    <w:rsid w:val="00695808"/>
    <w:rsid w:val="006B46FB"/>
    <w:rsid w:val="006C7ED0"/>
    <w:rsid w:val="006D18D3"/>
    <w:rsid w:val="006E21FB"/>
    <w:rsid w:val="006E6174"/>
    <w:rsid w:val="0070388D"/>
    <w:rsid w:val="0071063F"/>
    <w:rsid w:val="00745433"/>
    <w:rsid w:val="00792342"/>
    <w:rsid w:val="00793EC4"/>
    <w:rsid w:val="007977A8"/>
    <w:rsid w:val="007B512A"/>
    <w:rsid w:val="007C2097"/>
    <w:rsid w:val="007D2819"/>
    <w:rsid w:val="007D5352"/>
    <w:rsid w:val="007D6A07"/>
    <w:rsid w:val="007E0BF0"/>
    <w:rsid w:val="007F2012"/>
    <w:rsid w:val="007F625A"/>
    <w:rsid w:val="007F7259"/>
    <w:rsid w:val="008040A8"/>
    <w:rsid w:val="008279FA"/>
    <w:rsid w:val="0085720F"/>
    <w:rsid w:val="008626E7"/>
    <w:rsid w:val="00866C37"/>
    <w:rsid w:val="00870EE7"/>
    <w:rsid w:val="008863B9"/>
    <w:rsid w:val="008A45A6"/>
    <w:rsid w:val="008F10A3"/>
    <w:rsid w:val="008F4843"/>
    <w:rsid w:val="008F686C"/>
    <w:rsid w:val="00901CAF"/>
    <w:rsid w:val="00906141"/>
    <w:rsid w:val="0091269F"/>
    <w:rsid w:val="009148DE"/>
    <w:rsid w:val="00922BFA"/>
    <w:rsid w:val="00941E30"/>
    <w:rsid w:val="009453DB"/>
    <w:rsid w:val="009733BE"/>
    <w:rsid w:val="009777D9"/>
    <w:rsid w:val="00991B88"/>
    <w:rsid w:val="009A5753"/>
    <w:rsid w:val="009A579D"/>
    <w:rsid w:val="009B0FFA"/>
    <w:rsid w:val="009B7E39"/>
    <w:rsid w:val="009D6D58"/>
    <w:rsid w:val="009E1F95"/>
    <w:rsid w:val="009E3297"/>
    <w:rsid w:val="009E7EDA"/>
    <w:rsid w:val="009F734F"/>
    <w:rsid w:val="00A246B6"/>
    <w:rsid w:val="00A263D1"/>
    <w:rsid w:val="00A47E70"/>
    <w:rsid w:val="00A50CF0"/>
    <w:rsid w:val="00A542FF"/>
    <w:rsid w:val="00A7671C"/>
    <w:rsid w:val="00AA2CBC"/>
    <w:rsid w:val="00AC5820"/>
    <w:rsid w:val="00AD1CD8"/>
    <w:rsid w:val="00AF1A6F"/>
    <w:rsid w:val="00B068A1"/>
    <w:rsid w:val="00B15BA9"/>
    <w:rsid w:val="00B255E7"/>
    <w:rsid w:val="00B258BB"/>
    <w:rsid w:val="00B3068D"/>
    <w:rsid w:val="00B51DB3"/>
    <w:rsid w:val="00B661A1"/>
    <w:rsid w:val="00B67B97"/>
    <w:rsid w:val="00B968C8"/>
    <w:rsid w:val="00BA3EC5"/>
    <w:rsid w:val="00BA51D9"/>
    <w:rsid w:val="00BB5DFC"/>
    <w:rsid w:val="00BC0E8C"/>
    <w:rsid w:val="00BD279D"/>
    <w:rsid w:val="00BD6BB8"/>
    <w:rsid w:val="00BE4CA2"/>
    <w:rsid w:val="00C160A6"/>
    <w:rsid w:val="00C27F83"/>
    <w:rsid w:val="00C33231"/>
    <w:rsid w:val="00C66BA2"/>
    <w:rsid w:val="00C95985"/>
    <w:rsid w:val="00CC5026"/>
    <w:rsid w:val="00CC68D0"/>
    <w:rsid w:val="00D01F77"/>
    <w:rsid w:val="00D03F9A"/>
    <w:rsid w:val="00D06D51"/>
    <w:rsid w:val="00D14B77"/>
    <w:rsid w:val="00D15E43"/>
    <w:rsid w:val="00D24991"/>
    <w:rsid w:val="00D34D8A"/>
    <w:rsid w:val="00D41D80"/>
    <w:rsid w:val="00D4412D"/>
    <w:rsid w:val="00D50255"/>
    <w:rsid w:val="00D66520"/>
    <w:rsid w:val="00D66AE8"/>
    <w:rsid w:val="00D72A31"/>
    <w:rsid w:val="00D75D59"/>
    <w:rsid w:val="00D92747"/>
    <w:rsid w:val="00DC58AF"/>
    <w:rsid w:val="00DC6555"/>
    <w:rsid w:val="00DE34CF"/>
    <w:rsid w:val="00E13F3D"/>
    <w:rsid w:val="00E14EC9"/>
    <w:rsid w:val="00E32339"/>
    <w:rsid w:val="00E34898"/>
    <w:rsid w:val="00E533D9"/>
    <w:rsid w:val="00E61B6E"/>
    <w:rsid w:val="00E82D4D"/>
    <w:rsid w:val="00EB09B7"/>
    <w:rsid w:val="00EE7D7C"/>
    <w:rsid w:val="00F1195C"/>
    <w:rsid w:val="00F25D98"/>
    <w:rsid w:val="00F300FB"/>
    <w:rsid w:val="00F93A68"/>
    <w:rsid w:val="00FB6386"/>
    <w:rsid w:val="00FD4FF9"/>
    <w:rsid w:val="00FE3917"/>
    <w:rsid w:val="00FF0242"/>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26F37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45E4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F0242"/>
    <w:rPr>
      <w:rFonts w:ascii="Times New Roman" w:hAnsi="Times New Roman"/>
      <w:lang w:val="en-GB" w:eastAsia="en-US"/>
    </w:rPr>
  </w:style>
  <w:style w:type="character" w:customStyle="1" w:styleId="NOZchn">
    <w:name w:val="NO Zchn"/>
    <w:link w:val="NO"/>
    <w:rsid w:val="003C77A5"/>
    <w:rPr>
      <w:rFonts w:ascii="Times New Roman" w:hAnsi="Times New Roman"/>
      <w:lang w:val="en-GB" w:eastAsia="en-US"/>
    </w:rPr>
  </w:style>
  <w:style w:type="character" w:customStyle="1" w:styleId="THChar">
    <w:name w:val="TH Char"/>
    <w:link w:val="TH"/>
    <w:rsid w:val="003C77A5"/>
    <w:rPr>
      <w:rFonts w:ascii="Arial" w:hAnsi="Arial"/>
      <w:b/>
      <w:lang w:val="en-GB" w:eastAsia="en-US"/>
    </w:rPr>
  </w:style>
  <w:style w:type="character" w:customStyle="1" w:styleId="TFChar">
    <w:name w:val="TF Char"/>
    <w:link w:val="TF"/>
    <w:rsid w:val="003C77A5"/>
    <w:rPr>
      <w:rFonts w:ascii="Arial" w:hAnsi="Arial"/>
      <w:b/>
      <w:lang w:val="en-GB" w:eastAsia="en-US"/>
    </w:rPr>
  </w:style>
  <w:style w:type="character" w:customStyle="1" w:styleId="B2Char">
    <w:name w:val="B2 Char"/>
    <w:link w:val="B2"/>
    <w:rsid w:val="009E7E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aa1126d04c6d496387f223887bfc6ccf">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584d5f7d366f8da30ecd8507734e8f83"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F69481-8851-4C16-BF2C-D7FD934F341E}">
  <ds:schemaRefs>
    <ds:schemaRef ds:uri="http://schemas.microsoft.com/sharepoint/v3/contenttype/forms"/>
  </ds:schemaRefs>
</ds:datastoreItem>
</file>

<file path=customXml/itemProps2.xml><?xml version="1.0" encoding="utf-8"?>
<ds:datastoreItem xmlns:ds="http://schemas.openxmlformats.org/officeDocument/2006/customXml" ds:itemID="{F5CBA94E-72AE-495B-8E0D-74BED73D7B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2E7CB66-5653-450A-AD9E-7C9D2DE5D7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826B0B-D3B7-41E6-8BDA-B56E9B133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7</Pages>
  <Words>2416</Words>
  <Characters>13773</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Ericsson2402</cp:lastModifiedBy>
  <cp:revision>7</cp:revision>
  <cp:lastPrinted>2020-04-07T05:35:00Z</cp:lastPrinted>
  <dcterms:created xsi:type="dcterms:W3CDTF">2020-04-03T06:18:00Z</dcterms:created>
  <dcterms:modified xsi:type="dcterms:W3CDTF">2020-04-09T23:08:00Z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1580811012</vt:lpwstr>
  </property>
  <property fmtid="{D5CDD505-2E9C-101B-9397-08002B2CF9AE}" pid="25" name="_2015_ms_pID_725343">
    <vt:lpwstr>(3)+xBJCd6KaMYQ3pWFcaLKAxjw3PSY51Ra+iW+pCQgNLlAZcl+oM3EEforMZ/sox6HlvYkcaze
Y903ijENDZISehp/KrBUxWws6Gur7+SnwUR4W14jPJfAVyJvs/eqwAChCAd2Mq3EBiEMyn6g
QnSmMdlKccZLbA+Z/f1GoXHBV3/zS8M3K6XQWZk7bMCMmowfLIkKFLThcQwQrsuS9g4ozU5m
pMay+t/pUfqB9gB8J5</vt:lpwstr>
  </property>
  <property fmtid="{D5CDD505-2E9C-101B-9397-08002B2CF9AE}" pid="26" name="_2015_ms_pID_7253431">
    <vt:lpwstr>bGAYmSMozc2qids287PYeKKBX96BDFvlpzHi4KUK4nNsP2nko4b2ix
P/lYeDC0dZGnh0OfERYtJOXpy4XKfhUvPaQzx9gIO/9snE8eUHePuGqP+gR1DgctsHbD38JU
ySIQcx3zm7qOb7vmmA0Sl//x1TKvlYTo/mAcBqDz5ulBLmgKgny1S6MREGn8V6A9uu1RwHaz
9Gh2DJuKjN1bEtMz2No//5WapscBBpu2LViT</vt:lpwstr>
  </property>
  <property fmtid="{D5CDD505-2E9C-101B-9397-08002B2CF9AE}" pid="27" name="_2015_ms_pID_7253432">
    <vt:lpwstr>pU0q0Zm+VypEdlUe06df4TU=</vt:lpwstr>
  </property>
  <property fmtid="{D5CDD505-2E9C-101B-9397-08002B2CF9AE}" pid="28" name="ContentTypeId">
    <vt:lpwstr>0x0101003AA7AC0C743A294CADF60F661720E3E6</vt:lpwstr>
  </property>
</Properties>
</file>