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3E89B8FC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DB7DEB">
        <w:rPr>
          <w:b/>
          <w:noProof/>
          <w:sz w:val="24"/>
        </w:rPr>
        <w:t>0417</w:t>
      </w:r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CD74ED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3D7">
              <w:rPr>
                <w:b/>
                <w:noProof/>
                <w:sz w:val="28"/>
              </w:rPr>
              <w:t>32.322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4DCA5D9" w:rsidR="001E41F3" w:rsidRPr="00410371" w:rsidRDefault="00CD74ED" w:rsidP="00DB7D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DEB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CD74ED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0D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518E98E" w:rsidR="001E41F3" w:rsidRPr="00410371" w:rsidRDefault="00CD74ED" w:rsidP="00826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6092">
              <w:rPr>
                <w:b/>
                <w:noProof/>
                <w:sz w:val="28"/>
              </w:rPr>
              <w:t>1</w:t>
            </w:r>
            <w:r w:rsidR="00826E9E">
              <w:rPr>
                <w:b/>
                <w:noProof/>
                <w:sz w:val="28"/>
              </w:rPr>
              <w:t>4</w:t>
            </w:r>
            <w:r w:rsidR="00DB53D7">
              <w:rPr>
                <w:b/>
                <w:noProof/>
                <w:sz w:val="28"/>
              </w:rPr>
              <w:t>.0</w:t>
            </w:r>
            <w:r w:rsidR="001418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C35E4AC" w:rsidR="00F25D98" w:rsidRDefault="00DF4D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973EC9D" w:rsidR="001E41F3" w:rsidRDefault="00863784" w:rsidP="00826092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826092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D3548B4" w:rsidR="001E41F3" w:rsidRDefault="00095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DD5E883" w:rsidR="001E41F3" w:rsidRDefault="00622942" w:rsidP="005F4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26092">
              <w:t>1</w:t>
            </w:r>
            <w:r w:rsidR="005F44E4">
              <w:t>4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9598F" w14:textId="77777777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ED2C38">
              <w:t>.</w:t>
            </w:r>
          </w:p>
          <w:p w14:paraId="178DC76D" w14:textId="77777777" w:rsidR="00ED2C38" w:rsidRDefault="00ED2C38" w:rsidP="00DB53D7">
            <w:pPr>
              <w:pStyle w:val="CRCoverPage"/>
              <w:spacing w:after="0"/>
              <w:ind w:left="100"/>
            </w:pPr>
          </w:p>
          <w:p w14:paraId="18969EFD" w14:textId="7EC54691" w:rsidR="00ED2C38" w:rsidRDefault="00ED2C38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ED2C38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9268346" w:rsidR="001E41F3" w:rsidRDefault="00AC44BF" w:rsidP="00921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5F5E72" w14:textId="77777777" w:rsidR="00C24925" w:rsidRPr="00C10235" w:rsidRDefault="00C24925" w:rsidP="00C24925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76B7078A" w14:textId="77777777" w:rsidR="00C24925" w:rsidRPr="00C10235" w:rsidRDefault="00C24925" w:rsidP="00C24925">
      <w:r w:rsidRPr="00C10235">
        <w:t>The following documents contain provisions which, through reference in this text, constitute provisions of the present document.</w:t>
      </w:r>
    </w:p>
    <w:p w14:paraId="66A927F3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026E87FF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6563F8A2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47464522" w14:textId="77777777" w:rsidR="00C24925" w:rsidRPr="00C10235" w:rsidRDefault="00C24925" w:rsidP="00C24925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6DD6F181" w14:textId="77777777" w:rsidR="00C24925" w:rsidRPr="00C10235" w:rsidRDefault="00C24925" w:rsidP="00C24925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69FBDEFE" w14:textId="77777777" w:rsidR="00C24925" w:rsidRPr="00C10235" w:rsidRDefault="00C24925" w:rsidP="00C24925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7EA69D25" w14:textId="77777777" w:rsidR="00C24925" w:rsidRPr="00C10235" w:rsidRDefault="00C24925" w:rsidP="00C24925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58E7A3B4" w14:textId="77777777" w:rsidR="00C24925" w:rsidRPr="00C10235" w:rsidRDefault="00C24925" w:rsidP="00C24925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4980159E" w14:textId="77777777" w:rsidR="00C24925" w:rsidRPr="00C10235" w:rsidRDefault="00C24925" w:rsidP="00C24925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51CA3772" w14:textId="77777777" w:rsidR="00C24925" w:rsidRPr="00C10235" w:rsidRDefault="00C24925" w:rsidP="00C24925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55BE0394" w14:textId="77777777" w:rsidR="00C24925" w:rsidRPr="00C10235" w:rsidRDefault="00C24925" w:rsidP="00C24925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759C2592" w14:textId="77777777" w:rsidR="00C24925" w:rsidRPr="00C10235" w:rsidRDefault="00C24925" w:rsidP="00C24925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025A45F5" w14:textId="77777777" w:rsidR="00C24925" w:rsidRPr="00C10235" w:rsidRDefault="00C24925" w:rsidP="00C24925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5C3A7B7A" w14:textId="77777777" w:rsidR="00C24925" w:rsidRDefault="00C24925" w:rsidP="00C24925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4A9FEF5C" w14:textId="77777777" w:rsidR="00C2492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74AE6673" w14:textId="4290F5F3" w:rsidR="00C24925" w:rsidRPr="00C1023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4:03:00Z">
        <w:r>
          <w:rPr>
            <w:lang w:eastAsia="zh-CN"/>
          </w:rPr>
          <w:t> RFC 5357</w:t>
        </w:r>
      </w:ins>
      <w:del w:id="5" w:author="CT chair" w:date="2020-06-01T14:03:00Z">
        <w:r w:rsidDel="00C24925">
          <w:rPr>
            <w:rFonts w:hint="eastAsia"/>
            <w:lang w:eastAsia="zh-CN"/>
          </w:rPr>
          <w:delText xml:space="preserve"> </w:delText>
        </w:r>
        <w:r w:rsidDel="00C24925">
          <w:rPr>
            <w:lang w:eastAsia="zh-CN"/>
          </w:rPr>
          <w:delText>draft-ietf-ippm-twamp-0</w:delText>
        </w:r>
        <w:r w:rsidDel="00C24925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BAD3F" w14:textId="77777777" w:rsidR="00CD74ED" w:rsidRDefault="00CD74ED">
      <w:r>
        <w:separator/>
      </w:r>
    </w:p>
  </w:endnote>
  <w:endnote w:type="continuationSeparator" w:id="0">
    <w:p w14:paraId="0A203553" w14:textId="77777777" w:rsidR="00CD74ED" w:rsidRDefault="00CD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E9152" w14:textId="77777777" w:rsidR="00CD74ED" w:rsidRDefault="00CD74ED">
      <w:r>
        <w:separator/>
      </w:r>
    </w:p>
  </w:footnote>
  <w:footnote w:type="continuationSeparator" w:id="0">
    <w:p w14:paraId="2B487CFD" w14:textId="77777777" w:rsidR="00CD74ED" w:rsidRDefault="00CD7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9513D"/>
    <w:rsid w:val="000A6394"/>
    <w:rsid w:val="000B7FED"/>
    <w:rsid w:val="000C038A"/>
    <w:rsid w:val="000C6598"/>
    <w:rsid w:val="0014186B"/>
    <w:rsid w:val="00145D43"/>
    <w:rsid w:val="00192C46"/>
    <w:rsid w:val="001A08B3"/>
    <w:rsid w:val="001A7B60"/>
    <w:rsid w:val="001B52F0"/>
    <w:rsid w:val="001B7A65"/>
    <w:rsid w:val="001D16CF"/>
    <w:rsid w:val="001E41F3"/>
    <w:rsid w:val="002242EB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56112"/>
    <w:rsid w:val="005722B0"/>
    <w:rsid w:val="00574756"/>
    <w:rsid w:val="00592D74"/>
    <w:rsid w:val="005E2C44"/>
    <w:rsid w:val="005F44E4"/>
    <w:rsid w:val="00621188"/>
    <w:rsid w:val="00622942"/>
    <w:rsid w:val="006257ED"/>
    <w:rsid w:val="006948F7"/>
    <w:rsid w:val="00695808"/>
    <w:rsid w:val="006A0A61"/>
    <w:rsid w:val="006B46FB"/>
    <w:rsid w:val="006B6A54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6092"/>
    <w:rsid w:val="00826E9E"/>
    <w:rsid w:val="008279FA"/>
    <w:rsid w:val="008626E7"/>
    <w:rsid w:val="00863784"/>
    <w:rsid w:val="00870EE7"/>
    <w:rsid w:val="0088624A"/>
    <w:rsid w:val="008863B9"/>
    <w:rsid w:val="00890D13"/>
    <w:rsid w:val="008A45A6"/>
    <w:rsid w:val="008F686C"/>
    <w:rsid w:val="00904FCB"/>
    <w:rsid w:val="009148DE"/>
    <w:rsid w:val="009211FD"/>
    <w:rsid w:val="00941E30"/>
    <w:rsid w:val="009777D9"/>
    <w:rsid w:val="00991B88"/>
    <w:rsid w:val="009A5753"/>
    <w:rsid w:val="009A579D"/>
    <w:rsid w:val="009C12EE"/>
    <w:rsid w:val="009E3297"/>
    <w:rsid w:val="009E7329"/>
    <w:rsid w:val="009F734F"/>
    <w:rsid w:val="00A246B6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24925"/>
    <w:rsid w:val="00C66BA2"/>
    <w:rsid w:val="00C95985"/>
    <w:rsid w:val="00CC02A0"/>
    <w:rsid w:val="00CC5026"/>
    <w:rsid w:val="00CC68D0"/>
    <w:rsid w:val="00CD74ED"/>
    <w:rsid w:val="00D03F9A"/>
    <w:rsid w:val="00D06D51"/>
    <w:rsid w:val="00D24991"/>
    <w:rsid w:val="00D311A7"/>
    <w:rsid w:val="00D50255"/>
    <w:rsid w:val="00D564D7"/>
    <w:rsid w:val="00D66520"/>
    <w:rsid w:val="00DB53D7"/>
    <w:rsid w:val="00DB7DEB"/>
    <w:rsid w:val="00DD3D06"/>
    <w:rsid w:val="00DE34CF"/>
    <w:rsid w:val="00DF4DF3"/>
    <w:rsid w:val="00E13F3D"/>
    <w:rsid w:val="00E206F3"/>
    <w:rsid w:val="00E34898"/>
    <w:rsid w:val="00EB09B7"/>
    <w:rsid w:val="00ED2C38"/>
    <w:rsid w:val="00EE4D8E"/>
    <w:rsid w:val="00EE7D7C"/>
    <w:rsid w:val="00F17C2C"/>
    <w:rsid w:val="00F25D98"/>
    <w:rsid w:val="00F300FB"/>
    <w:rsid w:val="00FB6386"/>
    <w:rsid w:val="00FC37D2"/>
    <w:rsid w:val="00FE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A080A-7D6C-41E6-9064-F3EA614D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2020-06-12T14:09:00Z</dcterms:created>
  <dcterms:modified xsi:type="dcterms:W3CDTF">2020-06-12T14:09:00Z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