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248FF9F4" w:rsidR="001E41F3" w:rsidRPr="003708EB" w:rsidRDefault="001E41F3" w:rsidP="00A92E32">
      <w:pPr>
        <w:pStyle w:val="CRCoverPage"/>
        <w:tabs>
          <w:tab w:val="right" w:pos="9639"/>
        </w:tabs>
        <w:spacing w:after="0"/>
        <w:rPr>
          <w:lang w:val="en-US"/>
        </w:rPr>
      </w:pPr>
      <w:r w:rsidRPr="002D6E3F">
        <w:rPr>
          <w:b/>
          <w:noProof/>
          <w:sz w:val="24"/>
          <w:lang w:val="en-US"/>
        </w:rPr>
        <w:t>3GPP TSG-</w:t>
      </w:r>
      <w:r w:rsidR="00A92E32" w:rsidRPr="002D6E3F">
        <w:rPr>
          <w:b/>
          <w:noProof/>
          <w:sz w:val="24"/>
          <w:lang w:val="en-US"/>
        </w:rPr>
        <w:t>SA/WG2</w:t>
      </w:r>
      <w:r w:rsidR="00C66BA2" w:rsidRPr="002D6E3F">
        <w:rPr>
          <w:b/>
          <w:noProof/>
          <w:sz w:val="24"/>
          <w:lang w:val="en-US"/>
        </w:rPr>
        <w:t xml:space="preserve"> </w:t>
      </w:r>
      <w:r w:rsidRPr="002D6E3F">
        <w:rPr>
          <w:b/>
          <w:noProof/>
          <w:sz w:val="24"/>
          <w:lang w:val="en-US"/>
        </w:rPr>
        <w:t xml:space="preserve">Meeting </w:t>
      </w:r>
      <w:r w:rsidR="00A92E32" w:rsidRPr="002D6E3F">
        <w:rPr>
          <w:b/>
          <w:noProof/>
          <w:sz w:val="24"/>
          <w:lang w:val="en-US"/>
        </w:rPr>
        <w:t>#136-AH</w:t>
      </w:r>
      <w:r w:rsidRPr="002D6E3F">
        <w:rPr>
          <w:b/>
          <w:i/>
          <w:noProof/>
          <w:sz w:val="28"/>
          <w:lang w:val="en-US"/>
        </w:rPr>
        <w:tab/>
      </w:r>
      <w:r w:rsidR="003708EB" w:rsidRPr="002D6E3F">
        <w:fldChar w:fldCharType="begin"/>
      </w:r>
      <w:r w:rsidR="003708EB" w:rsidRPr="002D6E3F">
        <w:rPr>
          <w:lang w:val="en-US"/>
        </w:rPr>
        <w:instrText xml:space="preserve"> DOCPROPERTY  Tdoc#  \* MERGEFORMAT </w:instrText>
      </w:r>
      <w:r w:rsidR="003708EB" w:rsidRPr="002D6E3F">
        <w:fldChar w:fldCharType="separate"/>
      </w:r>
      <w:r w:rsidR="003708EB" w:rsidRPr="002D6E3F">
        <w:rPr>
          <w:b/>
          <w:i/>
          <w:noProof/>
          <w:sz w:val="28"/>
          <w:lang w:val="en-US"/>
        </w:rPr>
        <w:t>S2-200</w:t>
      </w:r>
      <w:r w:rsidR="00137EE0">
        <w:rPr>
          <w:b/>
          <w:i/>
          <w:noProof/>
          <w:sz w:val="28"/>
          <w:lang w:val="en-US"/>
        </w:rPr>
        <w:t>1</w:t>
      </w:r>
      <w:r w:rsidR="00A608C5">
        <w:rPr>
          <w:b/>
          <w:i/>
          <w:noProof/>
          <w:sz w:val="28"/>
          <w:lang w:val="en-US"/>
        </w:rPr>
        <w:t>3</w:t>
      </w:r>
      <w:r w:rsidR="00F467AE">
        <w:rPr>
          <w:b/>
          <w:i/>
          <w:noProof/>
          <w:sz w:val="28"/>
          <w:lang w:val="en-US"/>
        </w:rPr>
        <w:t>48</w:t>
      </w:r>
      <w:r w:rsidR="003708EB" w:rsidRPr="002D6E3F">
        <w:rPr>
          <w:b/>
          <w:i/>
          <w:noProof/>
          <w:sz w:val="28"/>
        </w:rPr>
        <w:fldChar w:fldCharType="end"/>
      </w:r>
    </w:p>
    <w:p w14:paraId="30209345" w14:textId="28E71707" w:rsidR="001E41F3" w:rsidRDefault="00052851" w:rsidP="005E2C44">
      <w:pPr>
        <w:pStyle w:val="CRCoverPage"/>
        <w:outlineLvl w:val="0"/>
        <w:rPr>
          <w:b/>
          <w:noProof/>
          <w:sz w:val="24"/>
        </w:rPr>
      </w:pPr>
      <w:fldSimple w:instr=" DOCPROPERTY  Location  \* MERGEFORMAT ">
        <w:r w:rsidR="00A92E32" w:rsidRPr="00A92E32">
          <w:rPr>
            <w:b/>
            <w:noProof/>
            <w:sz w:val="24"/>
          </w:rPr>
          <w:t>Incheon, Korea</w:t>
        </w:r>
      </w:fldSimple>
      <w:r w:rsidR="001E41F3">
        <w:rPr>
          <w:b/>
          <w:noProof/>
          <w:sz w:val="24"/>
        </w:rPr>
        <w:t xml:space="preserve">, </w:t>
      </w:r>
      <w:fldSimple w:instr=" DOCPROPERTY  StartDate  \* MERGEFORMAT ">
        <w:r w:rsidR="003609EF" w:rsidRPr="00BA51D9">
          <w:rPr>
            <w:b/>
            <w:noProof/>
            <w:sz w:val="24"/>
          </w:rPr>
          <w:t xml:space="preserve"> </w:t>
        </w:r>
        <w:r w:rsidR="00A92E32">
          <w:rPr>
            <w:b/>
            <w:noProof/>
            <w:sz w:val="24"/>
          </w:rPr>
          <w:t>2020-01-13 - 2020-01-17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A7F4250"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w:t>
            </w:r>
            <w:r w:rsidR="00F614C3">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686294CA" w:rsidR="001E41F3" w:rsidRPr="00410371" w:rsidRDefault="00052851" w:rsidP="00547111">
            <w:pPr>
              <w:pStyle w:val="CRCoverPage"/>
              <w:spacing w:after="0"/>
              <w:rPr>
                <w:noProof/>
              </w:rPr>
            </w:pPr>
            <w:fldSimple w:instr=" DOCPROPERTY  Cr#  \* MERGEFORMAT ">
              <w:r w:rsidR="00F614C3">
                <w:rPr>
                  <w:b/>
                  <w:noProof/>
                  <w:sz w:val="28"/>
                </w:rPr>
                <w:t>1959</w:t>
              </w:r>
            </w:fldSimple>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158C4771" w:rsidR="001E41F3" w:rsidRPr="00410371" w:rsidRDefault="00F467AE"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6BA37CE0" w:rsidR="001E41F3" w:rsidRPr="00410371" w:rsidRDefault="00A82451">
            <w:pPr>
              <w:pStyle w:val="CRCoverPage"/>
              <w:spacing w:after="0"/>
              <w:jc w:val="center"/>
              <w:rPr>
                <w:noProof/>
                <w:sz w:val="28"/>
              </w:rPr>
            </w:pPr>
            <w:r>
              <w:fldChar w:fldCharType="begin"/>
            </w:r>
            <w:r>
              <w:instrText xml:space="preserve"> DOCPROPERTY  Version  \* MERGEFORMAT </w:instrText>
            </w:r>
            <w:r>
              <w:fldChar w:fldCharType="separate"/>
            </w:r>
            <w:r w:rsidR="003708EB">
              <w:rPr>
                <w:b/>
                <w:noProof/>
                <w:sz w:val="28"/>
              </w:rPr>
              <w:t>16.</w:t>
            </w:r>
            <w:r w:rsidR="005E5203">
              <w:rPr>
                <w:b/>
                <w:noProof/>
                <w:sz w:val="28"/>
              </w:rPr>
              <w:t>3</w:t>
            </w:r>
            <w:r w:rsidR="003708EB">
              <w:rPr>
                <w:b/>
                <w:noProof/>
                <w:sz w:val="28"/>
              </w:rPr>
              <w:t>.</w:t>
            </w:r>
            <w:r>
              <w:rPr>
                <w:b/>
                <w:noProof/>
                <w:sz w:val="28"/>
              </w:rPr>
              <w:fldChar w:fldCharType="end"/>
            </w:r>
            <w:r w:rsidR="005E5203">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4300EFC" w:rsidR="001E41F3" w:rsidRDefault="00877E3F">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2AAC98E0" w:rsidR="001E41F3" w:rsidRDefault="003374CF">
            <w:pPr>
              <w:pStyle w:val="CRCoverPage"/>
              <w:spacing w:after="0"/>
              <w:ind w:left="100"/>
              <w:rPr>
                <w:noProof/>
              </w:rPr>
            </w:pPr>
            <w:r>
              <w:t>5G_</w:t>
            </w:r>
            <w:fldSimple w:instr=" DOCPROPERTY  RelatedWis  \* MERGEFORMAT ">
              <w:r w:rsidR="003708EB">
                <w:rPr>
                  <w:noProof/>
                </w:rPr>
                <w:t>eSBA</w:t>
              </w:r>
            </w:fldSimple>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01A83405" w:rsidR="001E41F3" w:rsidRDefault="00052851">
            <w:pPr>
              <w:pStyle w:val="CRCoverPage"/>
              <w:spacing w:after="0"/>
              <w:ind w:left="100"/>
              <w:rPr>
                <w:noProof/>
              </w:rPr>
            </w:pPr>
            <w:fldSimple w:instr=" DOCPROPERTY  ResDate  \* MERGEFORMAT ">
              <w:r w:rsidR="003708EB">
                <w:rPr>
                  <w:noProof/>
                </w:rPr>
                <w:t>20</w:t>
              </w:r>
              <w:r w:rsidR="002D6E3F">
                <w:rPr>
                  <w:noProof/>
                </w:rPr>
                <w:t>20</w:t>
              </w:r>
              <w:r w:rsidR="003708EB">
                <w:rPr>
                  <w:noProof/>
                </w:rPr>
                <w:t>-</w:t>
              </w:r>
            </w:fldSimple>
            <w:r w:rsidR="002D6E3F">
              <w:rPr>
                <w:noProof/>
              </w:rPr>
              <w:t>01</w:t>
            </w:r>
            <w:r w:rsidR="003708EB">
              <w:rPr>
                <w:noProof/>
              </w:rPr>
              <w:t>-</w:t>
            </w:r>
            <w:r w:rsidR="002D6E3F">
              <w:rPr>
                <w:noProof/>
              </w:rPr>
              <w:t>06</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fldSimple w:instr=" DOCPROPERTY  Release  \* MERGEFORMAT ">
              <w:r>
                <w:rPr>
                  <w:noProof/>
                </w:rPr>
                <w:t>16</w:t>
              </w:r>
            </w:fldSimple>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F069CF" w14:paraId="527C2DE4" w14:textId="77777777" w:rsidTr="00547111">
        <w:tc>
          <w:tcPr>
            <w:tcW w:w="2694" w:type="dxa"/>
            <w:gridSpan w:val="2"/>
            <w:tcBorders>
              <w:top w:val="single" w:sz="4" w:space="0" w:color="auto"/>
              <w:left w:val="single" w:sz="4" w:space="0" w:color="auto"/>
            </w:tcBorders>
          </w:tcPr>
          <w:p w14:paraId="22125D66" w14:textId="77777777" w:rsidR="00F069CF" w:rsidRDefault="00F069CF" w:rsidP="00F06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70639" w14:textId="77777777" w:rsidR="00F069CF" w:rsidRDefault="00F069CF" w:rsidP="00F069CF">
            <w:pPr>
              <w:pStyle w:val="CRCoverPage"/>
              <w:spacing w:after="0"/>
              <w:ind w:left="100"/>
              <w:rPr>
                <w:noProof/>
              </w:rPr>
            </w:pPr>
            <w:r>
              <w:rPr>
                <w:noProof/>
              </w:rPr>
              <w:t>It is wrongly indicated that the service name may be used as the unique value in the Binding indication.</w:t>
            </w:r>
          </w:p>
          <w:p w14:paraId="3595E4ED" w14:textId="2B7D7922" w:rsidR="00F069CF" w:rsidRDefault="00F069CF" w:rsidP="00F069CF">
            <w:pPr>
              <w:pStyle w:val="CRCoverPage"/>
              <w:spacing w:after="0"/>
              <w:ind w:left="100"/>
              <w:rPr>
                <w:noProof/>
              </w:rPr>
            </w:pPr>
            <w:r>
              <w:rPr>
                <w:noProof/>
              </w:rPr>
              <w:t xml:space="preserve">It is </w:t>
            </w:r>
            <w:r w:rsidR="003374CF">
              <w:rPr>
                <w:noProof/>
              </w:rPr>
              <w:t>not indicated</w:t>
            </w:r>
            <w:r>
              <w:rPr>
                <w:noProof/>
              </w:rPr>
              <w:t xml:space="preserve"> how the Binding indication is used once received.</w:t>
            </w:r>
          </w:p>
        </w:tc>
      </w:tr>
      <w:tr w:rsidR="00F069CF" w14:paraId="3054CA57" w14:textId="77777777" w:rsidTr="00547111">
        <w:tc>
          <w:tcPr>
            <w:tcW w:w="2694" w:type="dxa"/>
            <w:gridSpan w:val="2"/>
            <w:tcBorders>
              <w:left w:val="single" w:sz="4" w:space="0" w:color="auto"/>
            </w:tcBorders>
          </w:tcPr>
          <w:p w14:paraId="00F95CD9" w14:textId="77777777" w:rsidR="00F069CF" w:rsidRDefault="00F069CF" w:rsidP="00F069CF">
            <w:pPr>
              <w:pStyle w:val="CRCoverPage"/>
              <w:spacing w:after="0"/>
              <w:rPr>
                <w:b/>
                <w:i/>
                <w:noProof/>
                <w:sz w:val="8"/>
                <w:szCs w:val="8"/>
              </w:rPr>
            </w:pPr>
          </w:p>
        </w:tc>
        <w:tc>
          <w:tcPr>
            <w:tcW w:w="6946" w:type="dxa"/>
            <w:gridSpan w:val="9"/>
            <w:tcBorders>
              <w:right w:val="single" w:sz="4" w:space="0" w:color="auto"/>
            </w:tcBorders>
          </w:tcPr>
          <w:p w14:paraId="796B9C36" w14:textId="77777777" w:rsidR="00F069CF" w:rsidRDefault="00F069CF" w:rsidP="00F069CF">
            <w:pPr>
              <w:pStyle w:val="CRCoverPage"/>
              <w:spacing w:after="0"/>
              <w:rPr>
                <w:noProof/>
                <w:sz w:val="8"/>
                <w:szCs w:val="8"/>
              </w:rPr>
            </w:pPr>
          </w:p>
        </w:tc>
      </w:tr>
      <w:tr w:rsidR="00F069CF" w14:paraId="34321381" w14:textId="77777777" w:rsidTr="00547111">
        <w:tc>
          <w:tcPr>
            <w:tcW w:w="2694" w:type="dxa"/>
            <w:gridSpan w:val="2"/>
            <w:tcBorders>
              <w:left w:val="single" w:sz="4" w:space="0" w:color="auto"/>
            </w:tcBorders>
          </w:tcPr>
          <w:p w14:paraId="3FE34140" w14:textId="77777777" w:rsidR="00F069CF" w:rsidRDefault="00F069CF" w:rsidP="00F06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17859" w14:textId="6BFA6871" w:rsidR="00F069CF" w:rsidRDefault="00F069CF" w:rsidP="00F069CF">
            <w:pPr>
              <w:pStyle w:val="CRCoverPage"/>
              <w:spacing w:after="0"/>
              <w:ind w:left="100"/>
              <w:rPr>
                <w:noProof/>
              </w:rPr>
            </w:pPr>
            <w:r>
              <w:rPr>
                <w:noProof/>
              </w:rPr>
              <w:t>It is corrected that the service name is only possible to be used in combination to other id in the Binding indication, not as an isolated value, since it is not enough to perform the discovery of the corresponding alternative notification endpoints.</w:t>
            </w:r>
          </w:p>
          <w:p w14:paraId="6FB3A611" w14:textId="77777777" w:rsidR="00F069CF" w:rsidRDefault="00F069CF" w:rsidP="002F003B">
            <w:pPr>
              <w:pStyle w:val="CRCoverPage"/>
              <w:spacing w:after="0"/>
              <w:ind w:left="100"/>
              <w:rPr>
                <w:noProof/>
              </w:rPr>
            </w:pPr>
            <w:r>
              <w:rPr>
                <w:noProof/>
              </w:rPr>
              <w:t>It is indicated the usage of the Binding indication (it is used to discover alternative notification endpoints).</w:t>
            </w:r>
          </w:p>
          <w:p w14:paraId="0C4AFF55" w14:textId="078BEDFF" w:rsidR="00853B07" w:rsidRDefault="00853B07" w:rsidP="002F003B">
            <w:pPr>
              <w:pStyle w:val="CRCoverPage"/>
              <w:spacing w:after="0"/>
              <w:ind w:left="100"/>
              <w:rPr>
                <w:noProof/>
              </w:rPr>
            </w:pPr>
            <w:r>
              <w:rPr>
                <w:noProof/>
              </w:rPr>
              <w:t>In the call flows, it is removed the Notification Target of the same receiving entity (it is used for routing but not sent), clarification that the Routing Binding indication is a copy of the Binding indication.</w:t>
            </w:r>
          </w:p>
        </w:tc>
      </w:tr>
      <w:tr w:rsidR="00F069CF" w14:paraId="38E054C9" w14:textId="77777777" w:rsidTr="00547111">
        <w:tc>
          <w:tcPr>
            <w:tcW w:w="2694" w:type="dxa"/>
            <w:gridSpan w:val="2"/>
            <w:tcBorders>
              <w:left w:val="single" w:sz="4" w:space="0" w:color="auto"/>
            </w:tcBorders>
          </w:tcPr>
          <w:p w14:paraId="00231B7A" w14:textId="77777777" w:rsidR="00F069CF" w:rsidRDefault="00F069CF" w:rsidP="00F069CF">
            <w:pPr>
              <w:pStyle w:val="CRCoverPage"/>
              <w:spacing w:after="0"/>
              <w:rPr>
                <w:b/>
                <w:i/>
                <w:noProof/>
                <w:sz w:val="8"/>
                <w:szCs w:val="8"/>
              </w:rPr>
            </w:pPr>
          </w:p>
        </w:tc>
        <w:tc>
          <w:tcPr>
            <w:tcW w:w="6946" w:type="dxa"/>
            <w:gridSpan w:val="9"/>
            <w:tcBorders>
              <w:right w:val="single" w:sz="4" w:space="0" w:color="auto"/>
            </w:tcBorders>
          </w:tcPr>
          <w:p w14:paraId="5DE1C21A" w14:textId="77777777" w:rsidR="00F069CF" w:rsidRDefault="00F069CF" w:rsidP="00F069CF">
            <w:pPr>
              <w:pStyle w:val="CRCoverPage"/>
              <w:spacing w:after="0"/>
              <w:rPr>
                <w:noProof/>
                <w:sz w:val="8"/>
                <w:szCs w:val="8"/>
              </w:rPr>
            </w:pPr>
          </w:p>
        </w:tc>
      </w:tr>
      <w:tr w:rsidR="00F069CF" w14:paraId="31B0C773" w14:textId="77777777" w:rsidTr="00547111">
        <w:tc>
          <w:tcPr>
            <w:tcW w:w="2694" w:type="dxa"/>
            <w:gridSpan w:val="2"/>
            <w:tcBorders>
              <w:left w:val="single" w:sz="4" w:space="0" w:color="auto"/>
              <w:bottom w:val="single" w:sz="4" w:space="0" w:color="auto"/>
            </w:tcBorders>
          </w:tcPr>
          <w:p w14:paraId="1121761E" w14:textId="77777777" w:rsidR="00F069CF" w:rsidRDefault="00F069CF" w:rsidP="00F06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E8D3BE9" w:rsidR="00F069CF" w:rsidRDefault="00F069CF" w:rsidP="00F069CF">
            <w:pPr>
              <w:pStyle w:val="CRCoverPage"/>
              <w:spacing w:after="0"/>
              <w:ind w:left="100"/>
              <w:rPr>
                <w:noProof/>
              </w:rPr>
            </w:pPr>
            <w:r>
              <w:rPr>
                <w:noProof/>
              </w:rPr>
              <w:t>Wrong usage of service name. Incomplete specification</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42E1039" w:rsidR="001E41F3" w:rsidRDefault="00877E3F">
            <w:pPr>
              <w:pStyle w:val="CRCoverPage"/>
              <w:spacing w:after="0"/>
              <w:ind w:left="100"/>
              <w:rPr>
                <w:noProof/>
              </w:rPr>
            </w:pPr>
            <w:r>
              <w:rPr>
                <w:noProof/>
              </w:rPr>
              <w:t>4.17.12.4</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DB47E0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40543ABF" w:rsidR="001E41F3" w:rsidRDefault="00EC24B2">
            <w:pPr>
              <w:pStyle w:val="CRCoverPage"/>
              <w:spacing w:after="0"/>
              <w:jc w:val="center"/>
              <w:rPr>
                <w:b/>
                <w:caps/>
                <w:noProof/>
              </w:rPr>
            </w:pPr>
            <w:r>
              <w:rPr>
                <w:b/>
                <w:caps/>
                <w:noProof/>
              </w:rPr>
              <w:t>X</w:t>
            </w: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57D7A43" w:rsidR="001E41F3" w:rsidRDefault="00EC24B2">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5D576F" w14:textId="77777777" w:rsidR="007240EE" w:rsidRDefault="007240EE" w:rsidP="004706AE">
      <w:pPr>
        <w:jc w:val="center"/>
        <w:rPr>
          <w:rFonts w:cs="Arial"/>
          <w:noProof/>
          <w:sz w:val="44"/>
          <w:szCs w:val="44"/>
        </w:rPr>
      </w:pPr>
      <w:bookmarkStart w:id="2" w:name="_Toc11137297"/>
    </w:p>
    <w:p w14:paraId="4D511203" w14:textId="29E6D3F0" w:rsidR="004706AE" w:rsidRDefault="004706AE" w:rsidP="004706AE">
      <w:pPr>
        <w:jc w:val="center"/>
        <w:rPr>
          <w:rFonts w:cs="Arial"/>
          <w:noProof/>
          <w:sz w:val="44"/>
          <w:szCs w:val="44"/>
        </w:rPr>
      </w:pPr>
      <w:r>
        <w:rPr>
          <w:rFonts w:cs="Arial"/>
          <w:noProof/>
          <w:sz w:val="44"/>
          <w:szCs w:val="44"/>
        </w:rPr>
        <w:t xml:space="preserve">*** START CHANGES </w:t>
      </w:r>
      <w:r w:rsidRPr="0037228B">
        <w:rPr>
          <w:rFonts w:cs="Arial"/>
          <w:noProof/>
          <w:sz w:val="44"/>
          <w:szCs w:val="44"/>
        </w:rPr>
        <w:t>***</w:t>
      </w:r>
    </w:p>
    <w:p w14:paraId="5FEE7135" w14:textId="77777777" w:rsidR="00DC3782" w:rsidRPr="00140E21" w:rsidRDefault="00DC3782" w:rsidP="00DC3782">
      <w:pPr>
        <w:pStyle w:val="Heading4"/>
      </w:pPr>
      <w:bookmarkStart w:id="3" w:name="_Toc20204281"/>
      <w:bookmarkStart w:id="4" w:name="_Toc27894973"/>
      <w:bookmarkEnd w:id="2"/>
      <w:r w:rsidRPr="00140E21">
        <w:t>4.17.12.4</w:t>
      </w:r>
      <w:r w:rsidRPr="00140E21">
        <w:tab/>
        <w:t>Binding for subscription requests</w:t>
      </w:r>
      <w:bookmarkEnd w:id="3"/>
      <w:bookmarkEnd w:id="4"/>
    </w:p>
    <w:p w14:paraId="5979D971" w14:textId="21B94D16" w:rsidR="00DC3782" w:rsidRDefault="00DC3782" w:rsidP="00DC3782">
      <w:r>
        <w:t xml:space="preserve">Binding for notifications can be created as part of an explicit or implicit subscription request. In this case, illustrated in Figure 4.17.12.4-1, the subscription request may include a Binding Indication 1 referring to NF service instance, NF service Set, NF instance or NF Set and </w:t>
      </w:r>
      <w:ins w:id="5" w:author="Ericsson_v1" w:date="2020-01-06T22:09:00Z">
        <w:r>
          <w:rPr>
            <w:lang w:eastAsia="x-none"/>
          </w:rPr>
          <w:t>additionally include</w:t>
        </w:r>
      </w:ins>
      <w:r w:rsidR="00EC24B2">
        <w:rPr>
          <w:lang w:eastAsia="x-none"/>
        </w:rPr>
        <w:t>s</w:t>
      </w:r>
      <w:ins w:id="6" w:author="Ericsson_v1" w:date="2020-01-06T22:09:00Z">
        <w:r>
          <w:rPr>
            <w:lang w:eastAsia="x-none"/>
          </w:rPr>
          <w:t xml:space="preserve"> </w:t>
        </w:r>
      </w:ins>
      <w:r>
        <w:t>a service name of the NF service consumer as specified in Table 6.3.1.0-1 of TS 23.501 [2]. The NF Service Set ID, NF service instance ID, and service name relate to the service of a NF service consumer that will handle the notification.</w:t>
      </w:r>
    </w:p>
    <w:p w14:paraId="3297A010" w14:textId="14628FB2" w:rsidR="00DC3782" w:rsidRDefault="00DC3782" w:rsidP="00DC3782">
      <w:r>
        <w:t xml:space="preserve">For direct communication, the NF service producer selects the target for the related notifications using the </w:t>
      </w:r>
      <w:ins w:id="7" w:author="Ericsson_v1" w:date="2020-01-06T22:10:00Z">
        <w:r w:rsidR="00BC3093">
          <w:t xml:space="preserve">notification endpoint </w:t>
        </w:r>
      </w:ins>
      <w:r>
        <w:t xml:space="preserve">received </w:t>
      </w:r>
      <w:ins w:id="8" w:author="Ericsson_v1" w:date="2020-01-06T22:10:00Z">
        <w:r w:rsidR="00BC3093">
          <w:t xml:space="preserve">in the subscription request. </w:t>
        </w:r>
        <w:r w:rsidR="00BC3093">
          <w:rPr>
            <w:lang w:eastAsia="x-none"/>
          </w:rPr>
          <w:t>In case the notification endpoint included in the subscription is not reachable,</w:t>
        </w:r>
        <w:r w:rsidR="00BC3093" w:rsidRPr="001653B1">
          <w:t xml:space="preserve"> </w:t>
        </w:r>
        <w:r w:rsidR="00BC3093">
          <w:t xml:space="preserve">the </w:t>
        </w:r>
      </w:ins>
      <w:r>
        <w:t xml:space="preserve">Binding Indication </w:t>
      </w:r>
      <w:ins w:id="9" w:author="Ericsson_v1" w:date="2020-01-06T22:10:00Z">
        <w:r w:rsidR="00BC3093">
          <w:t xml:space="preserve">received is used </w:t>
        </w:r>
        <w:r w:rsidR="00BC3093">
          <w:rPr>
            <w:lang w:eastAsia="x-none"/>
          </w:rPr>
          <w:t xml:space="preserve">to discover </w:t>
        </w:r>
        <w:r w:rsidR="00BC3093">
          <w:t xml:space="preserve">an alternative </w:t>
        </w:r>
        <w:r w:rsidR="00BC3093" w:rsidRPr="00262CED">
          <w:t>notification endpoint</w:t>
        </w:r>
        <w:r w:rsidR="00BC3093">
          <w:t xml:space="preserve">, </w:t>
        </w:r>
      </w:ins>
      <w:r>
        <w:t>as specified in Table 6.3.1.0-1 of TS 23.501 [2].</w:t>
      </w:r>
    </w:p>
    <w:p w14:paraId="7DE461BF" w14:textId="5007A79A" w:rsidR="00DC3782" w:rsidRDefault="00DC3782" w:rsidP="00DC3782">
      <w:r>
        <w:t xml:space="preserve">For indirect communication, the NF service producer includes </w:t>
      </w:r>
      <w:ins w:id="10" w:author="Ericsson_v1" w:date="2020-01-06T22:10:00Z">
        <w:r w:rsidR="00BC3093">
          <w:rPr>
            <w:rStyle w:val="fontstyle01"/>
          </w:rPr>
          <w:t xml:space="preserve">the notification endpoint received in the subscription and may include </w:t>
        </w:r>
      </w:ins>
      <w:r>
        <w:t>a Routing Binding Indication with the same contents as the received Binding Indication</w:t>
      </w:r>
      <w:ins w:id="11" w:author="Ericsson_v1" w:date="2020-01-06T22:10:00Z">
        <w:r w:rsidR="000B1924">
          <w:t>.</w:t>
        </w:r>
      </w:ins>
      <w:r>
        <w:t xml:space="preserve"> </w:t>
      </w:r>
      <w:del w:id="12" w:author="Ericsson_v1" w:date="2020-01-06T22:10:00Z">
        <w:r w:rsidDel="000B1924">
          <w:delText xml:space="preserve">and </w:delText>
        </w:r>
      </w:del>
      <w:ins w:id="13" w:author="Ericsson_v1" w:date="2020-01-06T22:11:00Z">
        <w:r w:rsidR="000B1924">
          <w:rPr>
            <w:lang w:eastAsia="x-none"/>
          </w:rPr>
          <w:t>In case the notification endpoint included in the subscription is not reachable,</w:t>
        </w:r>
        <w:r w:rsidR="000B1924" w:rsidRPr="001653B1">
          <w:t xml:space="preserve"> </w:t>
        </w:r>
      </w:ins>
      <w:r>
        <w:t>the SCP selects the target for the related notifications using the received Routing Binding Indication as specified in Table 6.3.1.0-1 of TS 23.501 [2].</w:t>
      </w:r>
    </w:p>
    <w:p w14:paraId="3D86D7B8" w14:textId="6BD62F70" w:rsidR="00DC3782" w:rsidRDefault="00DC3782" w:rsidP="00DC3782">
      <w:r>
        <w:t>If the Binding Indication for Notifications needs to be updated, the NF service consumer may initiate a new Subs</w:t>
      </w:r>
      <w:ins w:id="14" w:author="Ericsson_v1" w:date="2020-01-06T22:12:00Z">
        <w:r w:rsidR="00BA768A">
          <w:t>c</w:t>
        </w:r>
      </w:ins>
      <w:r>
        <w:t xml:space="preserve">ription request to the NF service producer with an updated Binding Indication or may include the Binding Indication in the </w:t>
      </w:r>
      <w:proofErr w:type="spellStart"/>
      <w:r>
        <w:t>acknowledment</w:t>
      </w:r>
      <w:proofErr w:type="spellEnd"/>
      <w:r>
        <w:t xml:space="preserve"> of a Notification. A Subs</w:t>
      </w:r>
      <w:ins w:id="15" w:author="Ericsson_v1" w:date="2020-01-06T22:12:00Z">
        <w:r w:rsidR="00BA768A">
          <w:t>c</w:t>
        </w:r>
      </w:ins>
      <w:r>
        <w:t>ription request may also contain updated Notification Correlation ID and Notification Target Address.</w:t>
      </w:r>
    </w:p>
    <w:p w14:paraId="790E8715" w14:textId="6DA4DFD0" w:rsidR="00DC3782" w:rsidRDefault="00DC3782" w:rsidP="00DC3782">
      <w:r>
        <w:t xml:space="preserve">Binding for the subscription resource at the NF service producer can also be created: </w:t>
      </w:r>
      <w:proofErr w:type="gramStart"/>
      <w:r>
        <w:t>the</w:t>
      </w:r>
      <w:proofErr w:type="gramEnd"/>
      <w:r>
        <w:t xml:space="preserve"> Subscription Response message may contain </w:t>
      </w:r>
      <w:del w:id="16" w:author="Ericsson_v1" w:date="2020-01-06T22:12:00Z">
        <w:r w:rsidDel="00BA768A">
          <w:delText xml:space="preserve">an </w:delText>
        </w:r>
      </w:del>
      <w:r>
        <w:t>a Binding Indication 2 referring to NF service instance, NF instance or NF Set of the NF service producer.</w:t>
      </w:r>
    </w:p>
    <w:p w14:paraId="3D611748" w14:textId="77777777" w:rsidR="00DC3782" w:rsidRDefault="00DC3782" w:rsidP="00DC3782">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50C6F94D" w14:textId="77777777" w:rsidR="00DC3782" w:rsidRDefault="00DC3782" w:rsidP="00DC3782">
      <w:r>
        <w:t>For indirect communication, the NF service consumer includes a Routing Binding Indication with the same contents as the received Binding Indication 2 and the SCP selects the target for the related request using the received Routing Binding Indication 2 as specified in Table 6.3.1.0-1 of TS 23.501 [2].</w:t>
      </w:r>
    </w:p>
    <w:p w14:paraId="7C56D822" w14:textId="3DD22CEB" w:rsidR="00DC3782" w:rsidRDefault="00DC3782" w:rsidP="00DC3782">
      <w:pPr>
        <w:pStyle w:val="TH"/>
        <w:rPr>
          <w:ins w:id="17" w:author="Ericsson_v1" w:date="2020-01-06T22:13:00Z"/>
          <w:lang w:val="x-none"/>
        </w:rPr>
      </w:pPr>
      <w:del w:id="18" w:author="Ericsson_v1" w:date="2020-01-06T22:13:00Z">
        <w:r w:rsidDel="00A20BB1">
          <w:rPr>
            <w:lang w:val="x-none"/>
          </w:rPr>
          <w:object w:dxaOrig="9169" w:dyaOrig="5953" w14:anchorId="4B405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295.2pt" o:ole="">
              <v:imagedata r:id="rId15" o:title=""/>
            </v:shape>
            <o:OLEObject Type="Embed" ProgID="Visio.Drawing.11" ShapeID="_x0000_i1025" DrawAspect="Content" ObjectID="_1640723230" r:id="rId16"/>
          </w:object>
        </w:r>
      </w:del>
    </w:p>
    <w:p w14:paraId="4C37B0F5" w14:textId="1FAFE82E" w:rsidR="00A20BB1" w:rsidRPr="00140E21" w:rsidRDefault="00A20BB1" w:rsidP="00DC3782">
      <w:pPr>
        <w:pStyle w:val="TH"/>
      </w:pPr>
      <w:ins w:id="19" w:author="Ericsson_v1" w:date="2020-01-06T22:13:00Z">
        <w:r>
          <w:rPr>
            <w:lang w:val="x-none"/>
          </w:rPr>
          <w:object w:dxaOrig="9170" w:dyaOrig="5960" w14:anchorId="0F8C9800">
            <v:shape id="_x0000_i1026" type="#_x0000_t75" style="width:460.8pt;height:295.2pt" o:ole="">
              <v:imagedata r:id="rId17" o:title=""/>
            </v:shape>
            <o:OLEObject Type="Embed" ProgID="Visio.Drawing.11" ShapeID="_x0000_i1026" DrawAspect="Content" ObjectID="_1640723231" r:id="rId18"/>
          </w:object>
        </w:r>
      </w:ins>
    </w:p>
    <w:p w14:paraId="2AAE9666" w14:textId="77777777" w:rsidR="00DC3782" w:rsidRPr="00140E21" w:rsidRDefault="00DC3782" w:rsidP="00DC3782">
      <w:pPr>
        <w:pStyle w:val="TF"/>
      </w:pPr>
      <w:r>
        <w:t>Figure 4.17.12.4-1: Binding in a subscription request</w:t>
      </w:r>
    </w:p>
    <w:p w14:paraId="06CC9F40" w14:textId="71F84015" w:rsidR="00DC3782" w:rsidRDefault="00DC3782" w:rsidP="00DC3782">
      <w:pPr>
        <w:pStyle w:val="TH"/>
        <w:rPr>
          <w:ins w:id="20" w:author="Ericsson_v1" w:date="2020-01-06T22:16:00Z"/>
        </w:rPr>
      </w:pPr>
      <w:del w:id="21" w:author="Ericsson_v1" w:date="2020-01-06T22:16:00Z">
        <w:r w:rsidRPr="000E32B1" w:rsidDel="00F35DB7">
          <w:object w:dxaOrig="9660" w:dyaOrig="5440" w14:anchorId="7DD49894">
            <v:shape id="_x0000_i1027" type="#_x0000_t75" style="width:482.4pt;height:273.6pt" o:ole="">
              <v:imagedata r:id="rId19" o:title=""/>
            </v:shape>
            <o:OLEObject Type="Embed" ProgID="Visio.Drawing.15" ShapeID="_x0000_i1027" DrawAspect="Content" ObjectID="_1640723232" r:id="rId20"/>
          </w:object>
        </w:r>
      </w:del>
    </w:p>
    <w:bookmarkStart w:id="22" w:name="_GoBack"/>
    <w:p w14:paraId="5A212E12" w14:textId="5766488D" w:rsidR="00F35DB7" w:rsidRPr="00140E21" w:rsidRDefault="00F35DB7" w:rsidP="00DC3782">
      <w:pPr>
        <w:pStyle w:val="TH"/>
      </w:pPr>
      <w:ins w:id="23" w:author="Ericsson_v1" w:date="2020-01-06T22:16:00Z">
        <w:r w:rsidRPr="000E32B1">
          <w:object w:dxaOrig="9660" w:dyaOrig="5440" w14:anchorId="45F15C14">
            <v:shape id="_x0000_i1028" type="#_x0000_t75" style="width:482.4pt;height:273.6pt" o:ole="">
              <v:imagedata r:id="rId21" o:title=""/>
            </v:shape>
            <o:OLEObject Type="Embed" ProgID="Visio.Drawing.15" ShapeID="_x0000_i1028" DrawAspect="Content" ObjectID="_1640723233" r:id="rId22"/>
          </w:object>
        </w:r>
      </w:ins>
      <w:bookmarkEnd w:id="22"/>
    </w:p>
    <w:p w14:paraId="730605B5" w14:textId="77777777" w:rsidR="00DC3782" w:rsidRPr="00140E21" w:rsidRDefault="00DC3782" w:rsidP="00DC3782">
      <w:pPr>
        <w:pStyle w:val="TF"/>
      </w:pPr>
      <w:r>
        <w:t>Figure 4.17.12.4-2: Binding during subscription via another network function</w:t>
      </w:r>
    </w:p>
    <w:p w14:paraId="4915D814" w14:textId="77777777" w:rsidR="00DC3782" w:rsidRDefault="00DC3782" w:rsidP="00DC3782">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w:t>
      </w:r>
    </w:p>
    <w:p w14:paraId="660F63AF" w14:textId="77777777" w:rsidR="00DC3782" w:rsidRDefault="00DC3782" w:rsidP="00DC3782">
      <w:r>
        <w:t>The NF_C's binding indication is used for reselection of a notification endpoint, which is used for event notification. The NF_A's binding indication is used for reselection of a notification endpoint, which is used for subscription change event notification.</w:t>
      </w:r>
    </w:p>
    <w:p w14:paraId="64CDEE6A" w14:textId="77777777" w:rsidR="00DC3782" w:rsidRDefault="00DC3782" w:rsidP="00D03794"/>
    <w:p w14:paraId="338AD435" w14:textId="42B0B83C" w:rsidR="004706AE" w:rsidRPr="001E07F1" w:rsidRDefault="004706AE" w:rsidP="001E07F1">
      <w:pPr>
        <w:jc w:val="center"/>
        <w:rPr>
          <w:rFonts w:cs="Arial"/>
          <w:noProof/>
          <w:sz w:val="44"/>
          <w:szCs w:val="44"/>
        </w:rPr>
      </w:pPr>
      <w:r>
        <w:rPr>
          <w:rFonts w:cs="Arial"/>
          <w:noProof/>
          <w:sz w:val="44"/>
          <w:szCs w:val="44"/>
        </w:rPr>
        <w:lastRenderedPageBreak/>
        <w:t xml:space="preserve">*** END CHANGES </w:t>
      </w:r>
      <w:r w:rsidRPr="0037228B">
        <w:rPr>
          <w:rFonts w:cs="Arial"/>
          <w:noProof/>
          <w:sz w:val="44"/>
          <w:szCs w:val="44"/>
        </w:rPr>
        <w:t>***</w:t>
      </w:r>
    </w:p>
    <w:sectPr w:rsidR="004706AE" w:rsidRPr="001E07F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81EBC" w14:textId="77777777" w:rsidR="00A82451" w:rsidRDefault="00A82451">
      <w:r>
        <w:separator/>
      </w:r>
    </w:p>
  </w:endnote>
  <w:endnote w:type="continuationSeparator" w:id="0">
    <w:p w14:paraId="60DD7438" w14:textId="77777777" w:rsidR="00A82451" w:rsidRDefault="00A8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A5EB7" w14:textId="77777777" w:rsidR="00A82451" w:rsidRDefault="00A82451">
      <w:r>
        <w:separator/>
      </w:r>
    </w:p>
  </w:footnote>
  <w:footnote w:type="continuationSeparator" w:id="0">
    <w:p w14:paraId="389F3552" w14:textId="77777777" w:rsidR="00A82451" w:rsidRDefault="00A82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51"/>
    <w:rsid w:val="00090BB7"/>
    <w:rsid w:val="000A6394"/>
    <w:rsid w:val="000B1924"/>
    <w:rsid w:val="000B7FED"/>
    <w:rsid w:val="000C038A"/>
    <w:rsid w:val="000C6598"/>
    <w:rsid w:val="00137EE0"/>
    <w:rsid w:val="001425FC"/>
    <w:rsid w:val="00145D43"/>
    <w:rsid w:val="00192C46"/>
    <w:rsid w:val="001A08B3"/>
    <w:rsid w:val="001A7B60"/>
    <w:rsid w:val="001B52F0"/>
    <w:rsid w:val="001B7A65"/>
    <w:rsid w:val="001E07F1"/>
    <w:rsid w:val="001E41F3"/>
    <w:rsid w:val="00222FCA"/>
    <w:rsid w:val="0026004D"/>
    <w:rsid w:val="002640DD"/>
    <w:rsid w:val="00275D12"/>
    <w:rsid w:val="00280AE5"/>
    <w:rsid w:val="00284FEB"/>
    <w:rsid w:val="002860C4"/>
    <w:rsid w:val="002B5741"/>
    <w:rsid w:val="002D6E3F"/>
    <w:rsid w:val="002F003B"/>
    <w:rsid w:val="00305409"/>
    <w:rsid w:val="003374CF"/>
    <w:rsid w:val="00342C24"/>
    <w:rsid w:val="003609EF"/>
    <w:rsid w:val="0036231A"/>
    <w:rsid w:val="003708EB"/>
    <w:rsid w:val="003749F4"/>
    <w:rsid w:val="00374DD4"/>
    <w:rsid w:val="003D1922"/>
    <w:rsid w:val="003E1A36"/>
    <w:rsid w:val="00410371"/>
    <w:rsid w:val="004242F1"/>
    <w:rsid w:val="00463387"/>
    <w:rsid w:val="004706AE"/>
    <w:rsid w:val="004B75B7"/>
    <w:rsid w:val="0051580D"/>
    <w:rsid w:val="00537AE7"/>
    <w:rsid w:val="00547111"/>
    <w:rsid w:val="00592D74"/>
    <w:rsid w:val="005E2C44"/>
    <w:rsid w:val="005E5203"/>
    <w:rsid w:val="00621188"/>
    <w:rsid w:val="006257ED"/>
    <w:rsid w:val="0067753B"/>
    <w:rsid w:val="00695808"/>
    <w:rsid w:val="006B46FB"/>
    <w:rsid w:val="006C749C"/>
    <w:rsid w:val="006E21FB"/>
    <w:rsid w:val="007240EE"/>
    <w:rsid w:val="00792342"/>
    <w:rsid w:val="007977A8"/>
    <w:rsid w:val="007B512A"/>
    <w:rsid w:val="007C2097"/>
    <w:rsid w:val="007D6A07"/>
    <w:rsid w:val="007F7259"/>
    <w:rsid w:val="008040A8"/>
    <w:rsid w:val="008279FA"/>
    <w:rsid w:val="00853B07"/>
    <w:rsid w:val="008626E7"/>
    <w:rsid w:val="00870EE7"/>
    <w:rsid w:val="00877E3F"/>
    <w:rsid w:val="008863B9"/>
    <w:rsid w:val="008A45A6"/>
    <w:rsid w:val="008C58BC"/>
    <w:rsid w:val="008C7D8A"/>
    <w:rsid w:val="008F686C"/>
    <w:rsid w:val="009148DE"/>
    <w:rsid w:val="00941E30"/>
    <w:rsid w:val="009777D9"/>
    <w:rsid w:val="00991B88"/>
    <w:rsid w:val="009A5753"/>
    <w:rsid w:val="009A579D"/>
    <w:rsid w:val="009B72AC"/>
    <w:rsid w:val="009E3297"/>
    <w:rsid w:val="009F734F"/>
    <w:rsid w:val="00A132D4"/>
    <w:rsid w:val="00A20BB1"/>
    <w:rsid w:val="00A246B6"/>
    <w:rsid w:val="00A47E70"/>
    <w:rsid w:val="00A50CF0"/>
    <w:rsid w:val="00A608C5"/>
    <w:rsid w:val="00A7671C"/>
    <w:rsid w:val="00A82451"/>
    <w:rsid w:val="00A92E32"/>
    <w:rsid w:val="00AA2CBC"/>
    <w:rsid w:val="00AC5820"/>
    <w:rsid w:val="00AD1CD8"/>
    <w:rsid w:val="00B258BB"/>
    <w:rsid w:val="00B67094"/>
    <w:rsid w:val="00B67B97"/>
    <w:rsid w:val="00B968C8"/>
    <w:rsid w:val="00BA3EC5"/>
    <w:rsid w:val="00BA51D9"/>
    <w:rsid w:val="00BA768A"/>
    <w:rsid w:val="00BB5DFC"/>
    <w:rsid w:val="00BC3093"/>
    <w:rsid w:val="00BD279D"/>
    <w:rsid w:val="00BD6BB8"/>
    <w:rsid w:val="00C13992"/>
    <w:rsid w:val="00C14671"/>
    <w:rsid w:val="00C66BA2"/>
    <w:rsid w:val="00C95985"/>
    <w:rsid w:val="00CC5026"/>
    <w:rsid w:val="00CC68D0"/>
    <w:rsid w:val="00D03794"/>
    <w:rsid w:val="00D03F9A"/>
    <w:rsid w:val="00D06D51"/>
    <w:rsid w:val="00D24991"/>
    <w:rsid w:val="00D3045C"/>
    <w:rsid w:val="00D50255"/>
    <w:rsid w:val="00D66520"/>
    <w:rsid w:val="00D742F1"/>
    <w:rsid w:val="00DA1AA4"/>
    <w:rsid w:val="00DA7E4E"/>
    <w:rsid w:val="00DC3782"/>
    <w:rsid w:val="00DC47F2"/>
    <w:rsid w:val="00DE34CF"/>
    <w:rsid w:val="00DF0F42"/>
    <w:rsid w:val="00E13F3D"/>
    <w:rsid w:val="00E34898"/>
    <w:rsid w:val="00E5410C"/>
    <w:rsid w:val="00EA06A4"/>
    <w:rsid w:val="00EB09B7"/>
    <w:rsid w:val="00EC24B2"/>
    <w:rsid w:val="00EE4172"/>
    <w:rsid w:val="00EE7D7C"/>
    <w:rsid w:val="00F069CF"/>
    <w:rsid w:val="00F25D98"/>
    <w:rsid w:val="00F300FB"/>
    <w:rsid w:val="00F35DB7"/>
    <w:rsid w:val="00F467AE"/>
    <w:rsid w:val="00F614C3"/>
    <w:rsid w:val="00FB6386"/>
    <w:rsid w:val="00FF6E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fontstyle01">
    <w:name w:val="fontstyle01"/>
    <w:basedOn w:val="DefaultParagraphFont"/>
    <w:rsid w:val="00D03794"/>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2.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FA1298-54C9-4D08-A9A2-E20171C69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3639A5-1451-4448-83A2-895220059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931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MO1</cp:lastModifiedBy>
  <cp:revision>4</cp:revision>
  <cp:lastPrinted>1900-01-01T05:00:00Z</cp:lastPrinted>
  <dcterms:created xsi:type="dcterms:W3CDTF">2020-01-16T23:38:00Z</dcterms:created>
  <dcterms:modified xsi:type="dcterms:W3CDTF">2020-01-16T23:40:00Z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