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61A60" w14:textId="75BB0903" w:rsidR="00F958FE" w:rsidRPr="003708EB" w:rsidRDefault="00F958FE" w:rsidP="00D97736">
      <w:pPr>
        <w:pStyle w:val="CRCoverPage"/>
        <w:tabs>
          <w:tab w:val="right" w:pos="9639"/>
        </w:tabs>
        <w:spacing w:after="0"/>
        <w:rPr>
          <w:lang w:val="en-US"/>
        </w:rPr>
      </w:pPr>
      <w:r w:rsidRPr="003708EB">
        <w:rPr>
          <w:b/>
          <w:noProof/>
          <w:sz w:val="24"/>
          <w:lang w:val="en-US"/>
        </w:rPr>
        <w:t>3GPP TSG-SA/WG2 Meeting #136-AH</w:t>
      </w:r>
      <w:r w:rsidRPr="003708EB">
        <w:rPr>
          <w:b/>
          <w:i/>
          <w:noProof/>
          <w:sz w:val="28"/>
          <w:lang w:val="en-US"/>
        </w:rPr>
        <w:tab/>
      </w:r>
      <w:r w:rsidR="003E3DEA">
        <w:rPr>
          <w:b/>
          <w:i/>
          <w:noProof/>
          <w:sz w:val="28"/>
        </w:rPr>
        <w:t>S2-2001688</w:t>
      </w:r>
    </w:p>
    <w:p w14:paraId="36FEA63F" w14:textId="206A9484" w:rsidR="00F958FE" w:rsidRDefault="003E3DEA" w:rsidP="003E3DEA">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F958FE" w:rsidRPr="00A92E32">
        <w:rPr>
          <w:b/>
          <w:noProof/>
          <w:sz w:val="24"/>
        </w:rPr>
        <w:t>Incheon, Korea</w:t>
      </w:r>
      <w:r>
        <w:rPr>
          <w:b/>
          <w:noProof/>
          <w:sz w:val="24"/>
        </w:rPr>
        <w:fldChar w:fldCharType="end"/>
      </w:r>
      <w:r w:rsidR="00F958FE">
        <w:rPr>
          <w:b/>
          <w:noProof/>
          <w:sz w:val="24"/>
        </w:rPr>
        <w:t xml:space="preserve">, </w:t>
      </w:r>
      <w:r>
        <w:fldChar w:fldCharType="begin"/>
      </w:r>
      <w:r>
        <w:instrText xml:space="preserve"> DOCPROPERTY  StartDate  \* MERGEFORMAT </w:instrText>
      </w:r>
      <w:r>
        <w:fldChar w:fldCharType="separate"/>
      </w:r>
      <w:r w:rsidR="00F958FE" w:rsidRPr="00BA51D9">
        <w:rPr>
          <w:b/>
          <w:noProof/>
          <w:sz w:val="24"/>
        </w:rPr>
        <w:t xml:space="preserve"> </w:t>
      </w:r>
      <w:r w:rsidR="00F958FE">
        <w:rPr>
          <w:b/>
          <w:noProof/>
          <w:sz w:val="24"/>
        </w:rPr>
        <w:t>2020-01-13 - 2020-01-17</w:t>
      </w:r>
      <w:r>
        <w:rPr>
          <w:b/>
          <w:noProof/>
          <w:sz w:val="24"/>
        </w:rPr>
        <w:fldChar w:fldCharType="end"/>
      </w:r>
      <w:r w:rsidRPr="003E3DEA">
        <w:rPr>
          <w:b/>
          <w:bCs/>
          <w:color w:val="0000FF"/>
        </w:rPr>
        <w:tab/>
        <w:t>(e-mail revision 2 of S2-2001349)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3A9" w14:paraId="73DCF75D" w14:textId="77777777" w:rsidTr="00642EF9">
        <w:tc>
          <w:tcPr>
            <w:tcW w:w="9641" w:type="dxa"/>
            <w:gridSpan w:val="9"/>
            <w:tcBorders>
              <w:top w:val="single" w:sz="4" w:space="0" w:color="auto"/>
              <w:left w:val="single" w:sz="4" w:space="0" w:color="auto"/>
              <w:right w:val="single" w:sz="4" w:space="0" w:color="auto"/>
            </w:tcBorders>
          </w:tcPr>
          <w:p w14:paraId="503A9E6F" w14:textId="77777777" w:rsidR="004D03A9" w:rsidRDefault="004D03A9" w:rsidP="00642EF9">
            <w:pPr>
              <w:pStyle w:val="CRCoverPage"/>
              <w:spacing w:after="0"/>
              <w:jc w:val="right"/>
              <w:rPr>
                <w:i/>
                <w:noProof/>
              </w:rPr>
            </w:pPr>
            <w:r>
              <w:rPr>
                <w:i/>
                <w:noProof/>
                <w:sz w:val="14"/>
              </w:rPr>
              <w:t>CR-Form-v12.0</w:t>
            </w:r>
          </w:p>
        </w:tc>
      </w:tr>
      <w:tr w:rsidR="004D03A9" w14:paraId="586830FB" w14:textId="77777777" w:rsidTr="00642EF9">
        <w:tc>
          <w:tcPr>
            <w:tcW w:w="9641" w:type="dxa"/>
            <w:gridSpan w:val="9"/>
            <w:tcBorders>
              <w:left w:val="single" w:sz="4" w:space="0" w:color="auto"/>
              <w:right w:val="single" w:sz="4" w:space="0" w:color="auto"/>
            </w:tcBorders>
          </w:tcPr>
          <w:p w14:paraId="7F0AB254" w14:textId="77777777" w:rsidR="004D03A9" w:rsidRDefault="004D03A9" w:rsidP="00642EF9">
            <w:pPr>
              <w:pStyle w:val="CRCoverPage"/>
              <w:spacing w:after="0"/>
              <w:jc w:val="center"/>
              <w:rPr>
                <w:noProof/>
              </w:rPr>
            </w:pPr>
            <w:r>
              <w:rPr>
                <w:b/>
                <w:noProof/>
                <w:sz w:val="32"/>
              </w:rPr>
              <w:t>CHANGE REQUEST</w:t>
            </w:r>
          </w:p>
        </w:tc>
      </w:tr>
      <w:tr w:rsidR="004D03A9" w14:paraId="22FF382D" w14:textId="77777777" w:rsidTr="00642EF9">
        <w:tc>
          <w:tcPr>
            <w:tcW w:w="9641" w:type="dxa"/>
            <w:gridSpan w:val="9"/>
            <w:tcBorders>
              <w:left w:val="single" w:sz="4" w:space="0" w:color="auto"/>
              <w:right w:val="single" w:sz="4" w:space="0" w:color="auto"/>
            </w:tcBorders>
          </w:tcPr>
          <w:p w14:paraId="302BFFC0" w14:textId="77777777" w:rsidR="004D03A9" w:rsidRDefault="004D03A9" w:rsidP="00642EF9">
            <w:pPr>
              <w:pStyle w:val="CRCoverPage"/>
              <w:spacing w:after="0"/>
              <w:rPr>
                <w:noProof/>
                <w:sz w:val="8"/>
                <w:szCs w:val="8"/>
              </w:rPr>
            </w:pPr>
          </w:p>
        </w:tc>
      </w:tr>
      <w:tr w:rsidR="004D03A9" w14:paraId="73C29859" w14:textId="77777777" w:rsidTr="00642EF9">
        <w:tc>
          <w:tcPr>
            <w:tcW w:w="142" w:type="dxa"/>
            <w:tcBorders>
              <w:left w:val="single" w:sz="4" w:space="0" w:color="auto"/>
            </w:tcBorders>
          </w:tcPr>
          <w:p w14:paraId="341ADE81" w14:textId="77777777" w:rsidR="004D03A9" w:rsidRDefault="004D03A9" w:rsidP="00642EF9">
            <w:pPr>
              <w:pStyle w:val="CRCoverPage"/>
              <w:spacing w:after="0"/>
              <w:jc w:val="right"/>
              <w:rPr>
                <w:noProof/>
              </w:rPr>
            </w:pPr>
          </w:p>
        </w:tc>
        <w:tc>
          <w:tcPr>
            <w:tcW w:w="1559" w:type="dxa"/>
            <w:shd w:val="pct30" w:color="FFFF00" w:fill="auto"/>
          </w:tcPr>
          <w:p w14:paraId="05D6D1A2" w14:textId="32E87B4C" w:rsidR="004D03A9" w:rsidRPr="00410371" w:rsidRDefault="004D03A9" w:rsidP="00642EF9">
            <w:pPr>
              <w:pStyle w:val="CRCoverPage"/>
              <w:spacing w:after="0"/>
              <w:jc w:val="right"/>
              <w:rPr>
                <w:b/>
                <w:noProof/>
                <w:sz w:val="28"/>
              </w:rPr>
            </w:pPr>
            <w:r>
              <w:rPr>
                <w:b/>
                <w:noProof/>
                <w:sz w:val="28"/>
              </w:rPr>
              <w:t>23.501</w:t>
            </w:r>
          </w:p>
        </w:tc>
        <w:tc>
          <w:tcPr>
            <w:tcW w:w="709" w:type="dxa"/>
          </w:tcPr>
          <w:p w14:paraId="1D34F45E" w14:textId="77777777" w:rsidR="004D03A9" w:rsidRDefault="004D03A9" w:rsidP="00642EF9">
            <w:pPr>
              <w:pStyle w:val="CRCoverPage"/>
              <w:spacing w:after="0"/>
              <w:jc w:val="center"/>
              <w:rPr>
                <w:noProof/>
              </w:rPr>
            </w:pPr>
            <w:r>
              <w:rPr>
                <w:b/>
                <w:noProof/>
                <w:sz w:val="28"/>
              </w:rPr>
              <w:t>CR</w:t>
            </w:r>
          </w:p>
        </w:tc>
        <w:tc>
          <w:tcPr>
            <w:tcW w:w="1276" w:type="dxa"/>
            <w:shd w:val="pct30" w:color="FFFF00" w:fill="auto"/>
          </w:tcPr>
          <w:p w14:paraId="138F7CB0" w14:textId="3B5D0D38" w:rsidR="004D03A9" w:rsidRPr="00410371" w:rsidRDefault="00416519" w:rsidP="00DA40F0">
            <w:pPr>
              <w:pStyle w:val="CRCoverPage"/>
              <w:spacing w:after="0"/>
              <w:jc w:val="right"/>
              <w:rPr>
                <w:noProof/>
              </w:rPr>
            </w:pPr>
            <w:r w:rsidRPr="002A7FDE">
              <w:rPr>
                <w:b/>
                <w:noProof/>
                <w:sz w:val="28"/>
              </w:rPr>
              <w:t>2022</w:t>
            </w:r>
          </w:p>
        </w:tc>
        <w:tc>
          <w:tcPr>
            <w:tcW w:w="709" w:type="dxa"/>
          </w:tcPr>
          <w:p w14:paraId="02AF2ACE" w14:textId="77777777" w:rsidR="004D03A9" w:rsidRPr="00DA40F0" w:rsidRDefault="004D03A9" w:rsidP="00DA40F0">
            <w:pPr>
              <w:pStyle w:val="CRCoverPage"/>
              <w:spacing w:after="0"/>
              <w:jc w:val="right"/>
              <w:rPr>
                <w:b/>
                <w:noProof/>
                <w:sz w:val="28"/>
              </w:rPr>
            </w:pPr>
            <w:r w:rsidRPr="00DA40F0">
              <w:rPr>
                <w:b/>
                <w:noProof/>
                <w:sz w:val="28"/>
              </w:rPr>
              <w:t>rev</w:t>
            </w:r>
          </w:p>
        </w:tc>
        <w:tc>
          <w:tcPr>
            <w:tcW w:w="992" w:type="dxa"/>
            <w:shd w:val="pct30" w:color="FFFF00" w:fill="auto"/>
          </w:tcPr>
          <w:p w14:paraId="1509E386" w14:textId="5B206276" w:rsidR="004D03A9" w:rsidRPr="00DA40F0" w:rsidRDefault="003E3DEA" w:rsidP="00DA40F0">
            <w:pPr>
              <w:pStyle w:val="CRCoverPage"/>
              <w:spacing w:after="0"/>
              <w:jc w:val="center"/>
              <w:rPr>
                <w:b/>
                <w:noProof/>
                <w:sz w:val="28"/>
              </w:rPr>
            </w:pPr>
            <w:r>
              <w:rPr>
                <w:b/>
                <w:noProof/>
                <w:sz w:val="28"/>
              </w:rPr>
              <w:t>3</w:t>
            </w:r>
          </w:p>
        </w:tc>
        <w:tc>
          <w:tcPr>
            <w:tcW w:w="2410" w:type="dxa"/>
          </w:tcPr>
          <w:p w14:paraId="376A587C" w14:textId="77777777" w:rsidR="004D03A9" w:rsidRDefault="004D03A9"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15E7F" w14:textId="2184F47C" w:rsidR="004D03A9" w:rsidRPr="00410371" w:rsidRDefault="009279B8" w:rsidP="00642EF9">
            <w:pPr>
              <w:pStyle w:val="CRCoverPage"/>
              <w:spacing w:after="0"/>
              <w:jc w:val="center"/>
              <w:rPr>
                <w:noProof/>
                <w:sz w:val="28"/>
              </w:rPr>
            </w:pPr>
            <w:fldSimple w:instr=" DOCPROPERTY  Version  \* MERGEFORMAT ">
              <w:r w:rsidR="00FA275E">
                <w:rPr>
                  <w:b/>
                  <w:noProof/>
                  <w:sz w:val="28"/>
                </w:rPr>
                <w:t>16.</w:t>
              </w:r>
              <w:r w:rsidR="00F67C47">
                <w:rPr>
                  <w:b/>
                  <w:noProof/>
                  <w:sz w:val="28"/>
                </w:rPr>
                <w:t>3</w:t>
              </w:r>
              <w:r w:rsidR="00FA275E">
                <w:rPr>
                  <w:b/>
                  <w:noProof/>
                  <w:sz w:val="28"/>
                </w:rPr>
                <w:t>.0</w:t>
              </w:r>
            </w:fldSimple>
          </w:p>
        </w:tc>
        <w:tc>
          <w:tcPr>
            <w:tcW w:w="143" w:type="dxa"/>
            <w:tcBorders>
              <w:right w:val="single" w:sz="4" w:space="0" w:color="auto"/>
            </w:tcBorders>
          </w:tcPr>
          <w:p w14:paraId="4C22F29F" w14:textId="77777777" w:rsidR="004D03A9" w:rsidRDefault="004D03A9" w:rsidP="00642EF9">
            <w:pPr>
              <w:pStyle w:val="CRCoverPage"/>
              <w:spacing w:after="0"/>
              <w:rPr>
                <w:noProof/>
              </w:rPr>
            </w:pPr>
          </w:p>
        </w:tc>
      </w:tr>
      <w:tr w:rsidR="004D03A9" w14:paraId="503069B2" w14:textId="77777777" w:rsidTr="00642EF9">
        <w:tc>
          <w:tcPr>
            <w:tcW w:w="9641" w:type="dxa"/>
            <w:gridSpan w:val="9"/>
            <w:tcBorders>
              <w:left w:val="single" w:sz="4" w:space="0" w:color="auto"/>
              <w:right w:val="single" w:sz="4" w:space="0" w:color="auto"/>
            </w:tcBorders>
          </w:tcPr>
          <w:p w14:paraId="0B5B7F54" w14:textId="77777777" w:rsidR="004D03A9" w:rsidRDefault="004D03A9" w:rsidP="00642EF9">
            <w:pPr>
              <w:pStyle w:val="CRCoverPage"/>
              <w:spacing w:after="0"/>
              <w:rPr>
                <w:noProof/>
              </w:rPr>
            </w:pPr>
          </w:p>
        </w:tc>
      </w:tr>
      <w:tr w:rsidR="004D03A9" w14:paraId="5FB9731D" w14:textId="77777777" w:rsidTr="00642EF9">
        <w:tc>
          <w:tcPr>
            <w:tcW w:w="9641" w:type="dxa"/>
            <w:gridSpan w:val="9"/>
            <w:tcBorders>
              <w:top w:val="single" w:sz="4" w:space="0" w:color="auto"/>
            </w:tcBorders>
          </w:tcPr>
          <w:p w14:paraId="6C53A3A2" w14:textId="77777777" w:rsidR="004D03A9" w:rsidRPr="00F25D98" w:rsidRDefault="004D03A9" w:rsidP="00642E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D03A9" w14:paraId="5ED557B3" w14:textId="77777777" w:rsidTr="00642EF9">
        <w:tc>
          <w:tcPr>
            <w:tcW w:w="9641" w:type="dxa"/>
            <w:gridSpan w:val="9"/>
          </w:tcPr>
          <w:p w14:paraId="688203B6" w14:textId="77777777" w:rsidR="004D03A9" w:rsidRDefault="004D03A9" w:rsidP="00642EF9">
            <w:pPr>
              <w:pStyle w:val="CRCoverPage"/>
              <w:spacing w:after="0"/>
              <w:rPr>
                <w:noProof/>
                <w:sz w:val="8"/>
                <w:szCs w:val="8"/>
              </w:rPr>
            </w:pPr>
          </w:p>
        </w:tc>
      </w:tr>
    </w:tbl>
    <w:p w14:paraId="39924E29" w14:textId="77777777" w:rsidR="004D03A9" w:rsidRDefault="004D03A9" w:rsidP="004D0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3A9" w14:paraId="56E9F663" w14:textId="77777777" w:rsidTr="00642EF9">
        <w:tc>
          <w:tcPr>
            <w:tcW w:w="2835" w:type="dxa"/>
          </w:tcPr>
          <w:p w14:paraId="3CCD5675" w14:textId="77777777" w:rsidR="004D03A9" w:rsidRDefault="004D03A9" w:rsidP="00642EF9">
            <w:pPr>
              <w:pStyle w:val="CRCoverPage"/>
              <w:tabs>
                <w:tab w:val="right" w:pos="2751"/>
              </w:tabs>
              <w:spacing w:after="0"/>
              <w:rPr>
                <w:b/>
                <w:i/>
                <w:noProof/>
              </w:rPr>
            </w:pPr>
            <w:r>
              <w:rPr>
                <w:b/>
                <w:i/>
                <w:noProof/>
              </w:rPr>
              <w:t>Proposed change affects:</w:t>
            </w:r>
          </w:p>
        </w:tc>
        <w:tc>
          <w:tcPr>
            <w:tcW w:w="1418" w:type="dxa"/>
          </w:tcPr>
          <w:p w14:paraId="2C7A9EFF" w14:textId="77777777" w:rsidR="004D03A9" w:rsidRDefault="004D03A9"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263F7" w14:textId="77777777" w:rsidR="004D03A9" w:rsidRDefault="004D03A9" w:rsidP="00642EF9">
            <w:pPr>
              <w:pStyle w:val="CRCoverPage"/>
              <w:spacing w:after="0"/>
              <w:jc w:val="center"/>
              <w:rPr>
                <w:b/>
                <w:caps/>
                <w:noProof/>
              </w:rPr>
            </w:pPr>
          </w:p>
        </w:tc>
        <w:tc>
          <w:tcPr>
            <w:tcW w:w="709" w:type="dxa"/>
            <w:tcBorders>
              <w:left w:val="single" w:sz="4" w:space="0" w:color="auto"/>
            </w:tcBorders>
          </w:tcPr>
          <w:p w14:paraId="6331F7EF" w14:textId="77777777" w:rsidR="004D03A9" w:rsidRDefault="004D03A9"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179BF" w14:textId="77777777" w:rsidR="004D03A9" w:rsidRDefault="004D03A9" w:rsidP="00642EF9">
            <w:pPr>
              <w:pStyle w:val="CRCoverPage"/>
              <w:spacing w:after="0"/>
              <w:jc w:val="center"/>
              <w:rPr>
                <w:b/>
                <w:caps/>
                <w:noProof/>
              </w:rPr>
            </w:pPr>
          </w:p>
        </w:tc>
        <w:tc>
          <w:tcPr>
            <w:tcW w:w="2126" w:type="dxa"/>
          </w:tcPr>
          <w:p w14:paraId="46A859C5" w14:textId="77777777" w:rsidR="004D03A9" w:rsidRDefault="004D03A9"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8BC0C" w14:textId="77777777" w:rsidR="004D03A9" w:rsidRDefault="004D03A9" w:rsidP="00642EF9">
            <w:pPr>
              <w:pStyle w:val="CRCoverPage"/>
              <w:spacing w:after="0"/>
              <w:jc w:val="center"/>
              <w:rPr>
                <w:b/>
                <w:caps/>
                <w:noProof/>
              </w:rPr>
            </w:pPr>
          </w:p>
        </w:tc>
        <w:tc>
          <w:tcPr>
            <w:tcW w:w="1418" w:type="dxa"/>
            <w:tcBorders>
              <w:left w:val="nil"/>
            </w:tcBorders>
          </w:tcPr>
          <w:p w14:paraId="6FA2FE42" w14:textId="77777777" w:rsidR="004D03A9" w:rsidRDefault="004D03A9"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012B60" w14:textId="7EBD2371" w:rsidR="004D03A9" w:rsidRDefault="00E11A51" w:rsidP="00642EF9">
            <w:pPr>
              <w:pStyle w:val="CRCoverPage"/>
              <w:spacing w:after="0"/>
              <w:jc w:val="center"/>
              <w:rPr>
                <w:b/>
                <w:bCs/>
                <w:caps/>
                <w:noProof/>
              </w:rPr>
            </w:pPr>
            <w:r>
              <w:rPr>
                <w:b/>
                <w:bCs/>
                <w:caps/>
                <w:noProof/>
              </w:rPr>
              <w:t>X</w:t>
            </w:r>
          </w:p>
        </w:tc>
      </w:tr>
    </w:tbl>
    <w:p w14:paraId="689E1F1C" w14:textId="77777777" w:rsidR="004D03A9" w:rsidRDefault="004D03A9" w:rsidP="004D03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3A9" w14:paraId="7E5A065B" w14:textId="77777777" w:rsidTr="00642EF9">
        <w:tc>
          <w:tcPr>
            <w:tcW w:w="9640" w:type="dxa"/>
            <w:gridSpan w:val="11"/>
          </w:tcPr>
          <w:p w14:paraId="151C6BA3" w14:textId="77777777" w:rsidR="004D03A9" w:rsidRDefault="004D03A9" w:rsidP="00642EF9">
            <w:pPr>
              <w:pStyle w:val="CRCoverPage"/>
              <w:spacing w:after="0"/>
              <w:rPr>
                <w:noProof/>
                <w:sz w:val="8"/>
                <w:szCs w:val="8"/>
              </w:rPr>
            </w:pPr>
          </w:p>
        </w:tc>
      </w:tr>
      <w:tr w:rsidR="004D03A9" w14:paraId="4E1F43F9" w14:textId="77777777" w:rsidTr="00642EF9">
        <w:tc>
          <w:tcPr>
            <w:tcW w:w="1843" w:type="dxa"/>
            <w:tcBorders>
              <w:top w:val="single" w:sz="4" w:space="0" w:color="auto"/>
              <w:left w:val="single" w:sz="4" w:space="0" w:color="auto"/>
            </w:tcBorders>
          </w:tcPr>
          <w:p w14:paraId="5EB2CF76" w14:textId="77777777" w:rsidR="004D03A9" w:rsidRDefault="004D03A9"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DCC32" w14:textId="046E3B36" w:rsidR="004D03A9" w:rsidRDefault="0029011F" w:rsidP="00642EF9">
            <w:pPr>
              <w:pStyle w:val="CRCoverPage"/>
              <w:spacing w:after="0"/>
              <w:ind w:left="100"/>
              <w:rPr>
                <w:noProof/>
              </w:rPr>
            </w:pPr>
            <w:r>
              <w:t>Correcting delegated discovery for PCF</w:t>
            </w:r>
          </w:p>
        </w:tc>
      </w:tr>
      <w:tr w:rsidR="004D03A9" w14:paraId="562975A5" w14:textId="77777777" w:rsidTr="00642EF9">
        <w:tc>
          <w:tcPr>
            <w:tcW w:w="1843" w:type="dxa"/>
            <w:tcBorders>
              <w:left w:val="single" w:sz="4" w:space="0" w:color="auto"/>
            </w:tcBorders>
          </w:tcPr>
          <w:p w14:paraId="207F8EEF"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589B3ABE" w14:textId="77777777" w:rsidR="004D03A9" w:rsidRDefault="004D03A9" w:rsidP="00642EF9">
            <w:pPr>
              <w:pStyle w:val="CRCoverPage"/>
              <w:spacing w:after="0"/>
              <w:rPr>
                <w:noProof/>
                <w:sz w:val="8"/>
                <w:szCs w:val="8"/>
              </w:rPr>
            </w:pPr>
          </w:p>
        </w:tc>
      </w:tr>
      <w:tr w:rsidR="004D03A9" w14:paraId="3CB60956" w14:textId="77777777" w:rsidTr="00642EF9">
        <w:tc>
          <w:tcPr>
            <w:tcW w:w="1843" w:type="dxa"/>
            <w:tcBorders>
              <w:left w:val="single" w:sz="4" w:space="0" w:color="auto"/>
            </w:tcBorders>
          </w:tcPr>
          <w:p w14:paraId="0F9326FE" w14:textId="77777777" w:rsidR="004D03A9" w:rsidRDefault="004D03A9"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4B8EE8" w14:textId="77777777" w:rsidR="004D03A9" w:rsidRDefault="004D03A9" w:rsidP="00642EF9">
            <w:pPr>
              <w:pStyle w:val="CRCoverPage"/>
              <w:spacing w:after="0"/>
              <w:ind w:left="100"/>
              <w:rPr>
                <w:noProof/>
              </w:rPr>
            </w:pPr>
            <w:r>
              <w:t>Ericsson</w:t>
            </w:r>
          </w:p>
        </w:tc>
      </w:tr>
      <w:tr w:rsidR="004D03A9" w14:paraId="6CCA946C" w14:textId="77777777" w:rsidTr="00642EF9">
        <w:tc>
          <w:tcPr>
            <w:tcW w:w="1843" w:type="dxa"/>
            <w:tcBorders>
              <w:left w:val="single" w:sz="4" w:space="0" w:color="auto"/>
            </w:tcBorders>
          </w:tcPr>
          <w:p w14:paraId="2E9104C8" w14:textId="77777777" w:rsidR="004D03A9" w:rsidRDefault="004D03A9"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12CA6" w14:textId="77777777" w:rsidR="004D03A9" w:rsidRDefault="004D03A9" w:rsidP="00642EF9">
            <w:pPr>
              <w:pStyle w:val="CRCoverPage"/>
              <w:spacing w:after="0"/>
              <w:ind w:left="100"/>
              <w:rPr>
                <w:noProof/>
              </w:rPr>
            </w:pPr>
            <w:r>
              <w:t>SA2</w:t>
            </w:r>
          </w:p>
        </w:tc>
      </w:tr>
      <w:tr w:rsidR="004D03A9" w14:paraId="64C9B713" w14:textId="77777777" w:rsidTr="00642EF9">
        <w:tc>
          <w:tcPr>
            <w:tcW w:w="1843" w:type="dxa"/>
            <w:tcBorders>
              <w:left w:val="single" w:sz="4" w:space="0" w:color="auto"/>
            </w:tcBorders>
          </w:tcPr>
          <w:p w14:paraId="32ACF550" w14:textId="77777777" w:rsidR="004D03A9" w:rsidRDefault="004D03A9" w:rsidP="00642EF9">
            <w:pPr>
              <w:pStyle w:val="CRCoverPage"/>
              <w:spacing w:after="0"/>
              <w:rPr>
                <w:b/>
                <w:i/>
                <w:noProof/>
                <w:sz w:val="8"/>
                <w:szCs w:val="8"/>
              </w:rPr>
            </w:pPr>
          </w:p>
        </w:tc>
        <w:tc>
          <w:tcPr>
            <w:tcW w:w="7797" w:type="dxa"/>
            <w:gridSpan w:val="10"/>
            <w:tcBorders>
              <w:right w:val="single" w:sz="4" w:space="0" w:color="auto"/>
            </w:tcBorders>
          </w:tcPr>
          <w:p w14:paraId="304BBE21" w14:textId="77777777" w:rsidR="004D03A9" w:rsidRDefault="004D03A9" w:rsidP="00642EF9">
            <w:pPr>
              <w:pStyle w:val="CRCoverPage"/>
              <w:spacing w:after="0"/>
              <w:rPr>
                <w:noProof/>
                <w:sz w:val="8"/>
                <w:szCs w:val="8"/>
              </w:rPr>
            </w:pPr>
          </w:p>
        </w:tc>
      </w:tr>
      <w:tr w:rsidR="004D03A9" w14:paraId="4D38CECF" w14:textId="77777777" w:rsidTr="00642EF9">
        <w:tc>
          <w:tcPr>
            <w:tcW w:w="1843" w:type="dxa"/>
            <w:tcBorders>
              <w:left w:val="single" w:sz="4" w:space="0" w:color="auto"/>
            </w:tcBorders>
          </w:tcPr>
          <w:p w14:paraId="298151DC" w14:textId="77777777" w:rsidR="004D03A9" w:rsidRDefault="004D03A9"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612E255C" w14:textId="31A4A6CE" w:rsidR="004D03A9" w:rsidRDefault="00650E23" w:rsidP="00642EF9">
            <w:pPr>
              <w:pStyle w:val="CRCoverPage"/>
              <w:spacing w:after="0"/>
              <w:ind w:left="100"/>
              <w:rPr>
                <w:noProof/>
              </w:rPr>
            </w:pPr>
            <w:r>
              <w:rPr>
                <w:noProof/>
              </w:rPr>
              <w:t>5G_eSBA</w:t>
            </w:r>
          </w:p>
        </w:tc>
        <w:tc>
          <w:tcPr>
            <w:tcW w:w="567" w:type="dxa"/>
            <w:tcBorders>
              <w:left w:val="nil"/>
            </w:tcBorders>
          </w:tcPr>
          <w:p w14:paraId="425C1C5A" w14:textId="77777777" w:rsidR="004D03A9" w:rsidRDefault="004D03A9" w:rsidP="00642EF9">
            <w:pPr>
              <w:pStyle w:val="CRCoverPage"/>
              <w:spacing w:after="0"/>
              <w:ind w:right="100"/>
              <w:rPr>
                <w:noProof/>
              </w:rPr>
            </w:pPr>
          </w:p>
        </w:tc>
        <w:tc>
          <w:tcPr>
            <w:tcW w:w="1417" w:type="dxa"/>
            <w:gridSpan w:val="3"/>
            <w:tcBorders>
              <w:left w:val="nil"/>
            </w:tcBorders>
          </w:tcPr>
          <w:p w14:paraId="62B8920B" w14:textId="77777777" w:rsidR="004D03A9" w:rsidRDefault="004D03A9"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C798AB" w14:textId="7211A7D0" w:rsidR="004D03A9" w:rsidRDefault="004D03A9" w:rsidP="00642EF9">
            <w:pPr>
              <w:pStyle w:val="CRCoverPage"/>
              <w:spacing w:after="0"/>
              <w:ind w:left="100"/>
              <w:rPr>
                <w:noProof/>
              </w:rPr>
            </w:pPr>
            <w:r>
              <w:t>20</w:t>
            </w:r>
            <w:r w:rsidR="007775D6">
              <w:t>20</w:t>
            </w:r>
            <w:r>
              <w:t>-</w:t>
            </w:r>
            <w:r w:rsidR="007775D6">
              <w:t>01</w:t>
            </w:r>
            <w:r>
              <w:t>-0</w:t>
            </w:r>
            <w:r w:rsidR="00E81214">
              <w:t>5</w:t>
            </w:r>
          </w:p>
        </w:tc>
      </w:tr>
      <w:tr w:rsidR="004D03A9" w14:paraId="5DF744BC" w14:textId="77777777" w:rsidTr="00642EF9">
        <w:tc>
          <w:tcPr>
            <w:tcW w:w="1843" w:type="dxa"/>
            <w:tcBorders>
              <w:left w:val="single" w:sz="4" w:space="0" w:color="auto"/>
            </w:tcBorders>
          </w:tcPr>
          <w:p w14:paraId="1762AA40" w14:textId="77777777" w:rsidR="004D03A9" w:rsidRDefault="004D03A9" w:rsidP="00642EF9">
            <w:pPr>
              <w:pStyle w:val="CRCoverPage"/>
              <w:spacing w:after="0"/>
              <w:rPr>
                <w:b/>
                <w:i/>
                <w:noProof/>
                <w:sz w:val="8"/>
                <w:szCs w:val="8"/>
              </w:rPr>
            </w:pPr>
          </w:p>
        </w:tc>
        <w:tc>
          <w:tcPr>
            <w:tcW w:w="1986" w:type="dxa"/>
            <w:gridSpan w:val="4"/>
          </w:tcPr>
          <w:p w14:paraId="3F2A24EE" w14:textId="77777777" w:rsidR="004D03A9" w:rsidRDefault="004D03A9" w:rsidP="00642EF9">
            <w:pPr>
              <w:pStyle w:val="CRCoverPage"/>
              <w:spacing w:after="0"/>
              <w:rPr>
                <w:noProof/>
                <w:sz w:val="8"/>
                <w:szCs w:val="8"/>
              </w:rPr>
            </w:pPr>
          </w:p>
        </w:tc>
        <w:tc>
          <w:tcPr>
            <w:tcW w:w="2267" w:type="dxa"/>
            <w:gridSpan w:val="2"/>
          </w:tcPr>
          <w:p w14:paraId="4ED78378" w14:textId="77777777" w:rsidR="004D03A9" w:rsidRDefault="004D03A9" w:rsidP="00642EF9">
            <w:pPr>
              <w:pStyle w:val="CRCoverPage"/>
              <w:spacing w:after="0"/>
              <w:rPr>
                <w:noProof/>
                <w:sz w:val="8"/>
                <w:szCs w:val="8"/>
              </w:rPr>
            </w:pPr>
          </w:p>
        </w:tc>
        <w:tc>
          <w:tcPr>
            <w:tcW w:w="1417" w:type="dxa"/>
            <w:gridSpan w:val="3"/>
          </w:tcPr>
          <w:p w14:paraId="3CDB7799" w14:textId="77777777" w:rsidR="004D03A9" w:rsidRDefault="004D03A9" w:rsidP="00642EF9">
            <w:pPr>
              <w:pStyle w:val="CRCoverPage"/>
              <w:spacing w:after="0"/>
              <w:rPr>
                <w:noProof/>
                <w:sz w:val="8"/>
                <w:szCs w:val="8"/>
              </w:rPr>
            </w:pPr>
          </w:p>
        </w:tc>
        <w:tc>
          <w:tcPr>
            <w:tcW w:w="2127" w:type="dxa"/>
            <w:tcBorders>
              <w:right w:val="single" w:sz="4" w:space="0" w:color="auto"/>
            </w:tcBorders>
          </w:tcPr>
          <w:p w14:paraId="4A87FCBA" w14:textId="77777777" w:rsidR="004D03A9" w:rsidRDefault="004D03A9" w:rsidP="00642EF9">
            <w:pPr>
              <w:pStyle w:val="CRCoverPage"/>
              <w:spacing w:after="0"/>
              <w:rPr>
                <w:noProof/>
                <w:sz w:val="8"/>
                <w:szCs w:val="8"/>
              </w:rPr>
            </w:pPr>
          </w:p>
        </w:tc>
      </w:tr>
      <w:tr w:rsidR="004D03A9" w14:paraId="29305E1C" w14:textId="77777777" w:rsidTr="00642EF9">
        <w:trPr>
          <w:cantSplit/>
        </w:trPr>
        <w:tc>
          <w:tcPr>
            <w:tcW w:w="1843" w:type="dxa"/>
            <w:tcBorders>
              <w:left w:val="single" w:sz="4" w:space="0" w:color="auto"/>
            </w:tcBorders>
          </w:tcPr>
          <w:p w14:paraId="7214BFFA" w14:textId="77777777" w:rsidR="004D03A9" w:rsidRDefault="004D03A9" w:rsidP="00642EF9">
            <w:pPr>
              <w:pStyle w:val="CRCoverPage"/>
              <w:tabs>
                <w:tab w:val="right" w:pos="1759"/>
              </w:tabs>
              <w:spacing w:after="0"/>
              <w:rPr>
                <w:b/>
                <w:i/>
                <w:noProof/>
              </w:rPr>
            </w:pPr>
            <w:r>
              <w:rPr>
                <w:b/>
                <w:i/>
                <w:noProof/>
              </w:rPr>
              <w:t>Category:</w:t>
            </w:r>
          </w:p>
        </w:tc>
        <w:tc>
          <w:tcPr>
            <w:tcW w:w="851" w:type="dxa"/>
            <w:shd w:val="pct30" w:color="FFFF00" w:fill="auto"/>
          </w:tcPr>
          <w:p w14:paraId="2115D84D" w14:textId="77777777" w:rsidR="004D03A9" w:rsidRDefault="004D03A9" w:rsidP="00642EF9">
            <w:pPr>
              <w:pStyle w:val="CRCoverPage"/>
              <w:spacing w:after="0"/>
              <w:ind w:left="100" w:right="-609"/>
              <w:rPr>
                <w:b/>
                <w:noProof/>
              </w:rPr>
            </w:pPr>
            <w:r>
              <w:t>F</w:t>
            </w:r>
          </w:p>
        </w:tc>
        <w:tc>
          <w:tcPr>
            <w:tcW w:w="3402" w:type="dxa"/>
            <w:gridSpan w:val="5"/>
            <w:tcBorders>
              <w:left w:val="nil"/>
            </w:tcBorders>
          </w:tcPr>
          <w:p w14:paraId="5E17CCD3" w14:textId="77777777" w:rsidR="004D03A9" w:rsidRDefault="004D03A9" w:rsidP="00642EF9">
            <w:pPr>
              <w:pStyle w:val="CRCoverPage"/>
              <w:spacing w:after="0"/>
              <w:rPr>
                <w:noProof/>
              </w:rPr>
            </w:pPr>
          </w:p>
        </w:tc>
        <w:tc>
          <w:tcPr>
            <w:tcW w:w="1417" w:type="dxa"/>
            <w:gridSpan w:val="3"/>
            <w:tcBorders>
              <w:left w:val="nil"/>
            </w:tcBorders>
          </w:tcPr>
          <w:p w14:paraId="5219A619" w14:textId="77777777" w:rsidR="004D03A9" w:rsidRDefault="004D03A9"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5F90E" w14:textId="1D44707D" w:rsidR="004D03A9" w:rsidRDefault="00787DF2" w:rsidP="00642EF9">
            <w:pPr>
              <w:pStyle w:val="CRCoverPage"/>
              <w:spacing w:after="0"/>
              <w:ind w:left="100"/>
              <w:rPr>
                <w:noProof/>
              </w:rPr>
            </w:pPr>
            <w:r>
              <w:t>Rel-16</w:t>
            </w:r>
          </w:p>
        </w:tc>
      </w:tr>
      <w:tr w:rsidR="004D03A9" w14:paraId="4F3FFAAC" w14:textId="77777777" w:rsidTr="00642EF9">
        <w:tc>
          <w:tcPr>
            <w:tcW w:w="1843" w:type="dxa"/>
            <w:tcBorders>
              <w:left w:val="single" w:sz="4" w:space="0" w:color="auto"/>
              <w:bottom w:val="single" w:sz="4" w:space="0" w:color="auto"/>
            </w:tcBorders>
          </w:tcPr>
          <w:p w14:paraId="3F9731B6" w14:textId="77777777" w:rsidR="004D03A9" w:rsidRDefault="004D03A9" w:rsidP="00642EF9">
            <w:pPr>
              <w:pStyle w:val="CRCoverPage"/>
              <w:spacing w:after="0"/>
              <w:rPr>
                <w:b/>
                <w:i/>
                <w:noProof/>
              </w:rPr>
            </w:pPr>
          </w:p>
        </w:tc>
        <w:tc>
          <w:tcPr>
            <w:tcW w:w="4677" w:type="dxa"/>
            <w:gridSpan w:val="8"/>
            <w:tcBorders>
              <w:bottom w:val="single" w:sz="4" w:space="0" w:color="auto"/>
            </w:tcBorders>
          </w:tcPr>
          <w:p w14:paraId="265AEF48" w14:textId="77777777" w:rsidR="004D03A9" w:rsidRDefault="004D03A9"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9A60AC" w14:textId="77777777" w:rsidR="004D03A9" w:rsidRDefault="004D03A9" w:rsidP="00642E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7B4CDA" w14:textId="77777777" w:rsidR="004D03A9" w:rsidRPr="007C2097" w:rsidRDefault="004D03A9"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3A9" w14:paraId="0D79F943" w14:textId="77777777" w:rsidTr="00642EF9">
        <w:tc>
          <w:tcPr>
            <w:tcW w:w="1843" w:type="dxa"/>
          </w:tcPr>
          <w:p w14:paraId="64806A28" w14:textId="77777777" w:rsidR="004D03A9" w:rsidRDefault="004D03A9" w:rsidP="00642EF9">
            <w:pPr>
              <w:pStyle w:val="CRCoverPage"/>
              <w:spacing w:after="0"/>
              <w:rPr>
                <w:b/>
                <w:i/>
                <w:noProof/>
                <w:sz w:val="8"/>
                <w:szCs w:val="8"/>
              </w:rPr>
            </w:pPr>
          </w:p>
        </w:tc>
        <w:tc>
          <w:tcPr>
            <w:tcW w:w="7797" w:type="dxa"/>
            <w:gridSpan w:val="10"/>
          </w:tcPr>
          <w:p w14:paraId="2D7570ED" w14:textId="77777777" w:rsidR="004D03A9" w:rsidRDefault="004D03A9" w:rsidP="00642EF9">
            <w:pPr>
              <w:pStyle w:val="CRCoverPage"/>
              <w:spacing w:after="0"/>
              <w:rPr>
                <w:noProof/>
                <w:sz w:val="8"/>
                <w:szCs w:val="8"/>
              </w:rPr>
            </w:pPr>
          </w:p>
        </w:tc>
      </w:tr>
      <w:tr w:rsidR="004D03A9" w14:paraId="22FC8954" w14:textId="77777777" w:rsidTr="00642EF9">
        <w:tc>
          <w:tcPr>
            <w:tcW w:w="2694" w:type="dxa"/>
            <w:gridSpan w:val="2"/>
            <w:tcBorders>
              <w:top w:val="single" w:sz="4" w:space="0" w:color="auto"/>
              <w:left w:val="single" w:sz="4" w:space="0" w:color="auto"/>
            </w:tcBorders>
          </w:tcPr>
          <w:p w14:paraId="1B5C258E" w14:textId="77777777" w:rsidR="004D03A9" w:rsidRDefault="004D03A9"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C8647" w14:textId="77777777" w:rsidR="0029011F" w:rsidRDefault="0029011F" w:rsidP="0029011F">
            <w:pPr>
              <w:pStyle w:val="CRCoverPage"/>
              <w:spacing w:after="0"/>
              <w:ind w:left="100"/>
              <w:rPr>
                <w:noProof/>
              </w:rPr>
            </w:pPr>
            <w:r>
              <w:rPr>
                <w:noProof/>
              </w:rPr>
              <w:t xml:space="preserve">In current text the following is stated: </w:t>
            </w:r>
          </w:p>
          <w:p w14:paraId="4EB7FA07" w14:textId="77777777" w:rsidR="0029011F" w:rsidRDefault="0029011F" w:rsidP="0029011F">
            <w:pPr>
              <w:pStyle w:val="CRCoverPage"/>
              <w:spacing w:after="0"/>
              <w:ind w:left="100"/>
              <w:rPr>
                <w:i/>
              </w:rPr>
            </w:pPr>
          </w:p>
          <w:p w14:paraId="02FFCD24" w14:textId="77777777" w:rsidR="0029011F" w:rsidRDefault="0029011F" w:rsidP="0029011F">
            <w:pPr>
              <w:pStyle w:val="CRCoverPage"/>
              <w:spacing w:after="0"/>
              <w:ind w:left="100"/>
              <w:rPr>
                <w:noProof/>
              </w:rPr>
            </w:pPr>
            <w:r w:rsidRPr="00734AFC">
              <w:rPr>
                <w:i/>
              </w:rPr>
              <w:t>The SCP discovers and selects a (V-)PCF instance for AM policy association. The AMF uses the received PCF ID and available binding information for the request to establish the UE policy association. The SCP selects the corresponding (V-)PCF instance for UE policy association.</w:t>
            </w:r>
            <w:r>
              <w:rPr>
                <w:noProof/>
              </w:rPr>
              <w:t xml:space="preserve"> </w:t>
            </w:r>
          </w:p>
          <w:p w14:paraId="2A6D9574" w14:textId="77777777" w:rsidR="0029011F" w:rsidRDefault="0029011F" w:rsidP="0029011F">
            <w:pPr>
              <w:pStyle w:val="CRCoverPage"/>
              <w:spacing w:after="0"/>
              <w:ind w:left="100"/>
              <w:rPr>
                <w:noProof/>
              </w:rPr>
            </w:pPr>
          </w:p>
          <w:p w14:paraId="490B3F89" w14:textId="734805FA" w:rsidR="0029011F" w:rsidRDefault="00E52794" w:rsidP="0029011F">
            <w:pPr>
              <w:pStyle w:val="CRCoverPage"/>
              <w:spacing w:after="0"/>
              <w:ind w:left="100"/>
              <w:rPr>
                <w:noProof/>
              </w:rPr>
            </w:pPr>
            <w:r>
              <w:rPr>
                <w:noProof/>
              </w:rPr>
              <w:t>I</w:t>
            </w:r>
            <w:r w:rsidR="0029011F">
              <w:rPr>
                <w:noProof/>
              </w:rPr>
              <w:t>t is not clear which entity that provides the PCF ID that shall be used for the UE policy association.</w:t>
            </w:r>
          </w:p>
          <w:p w14:paraId="2D1A3751" w14:textId="61C8DCB1" w:rsidR="00E52794" w:rsidRDefault="00E52794" w:rsidP="0029011F">
            <w:pPr>
              <w:pStyle w:val="CRCoverPage"/>
              <w:spacing w:after="0"/>
              <w:ind w:left="100"/>
              <w:rPr>
                <w:noProof/>
              </w:rPr>
            </w:pPr>
          </w:p>
          <w:p w14:paraId="4214AFD5" w14:textId="1BC626C3" w:rsidR="00E52794" w:rsidRDefault="00E52794" w:rsidP="00D05669">
            <w:pPr>
              <w:pStyle w:val="CRCoverPage"/>
              <w:spacing w:after="0"/>
              <w:ind w:left="100"/>
              <w:rPr>
                <w:noProof/>
              </w:rPr>
            </w:pPr>
            <w:r>
              <w:rPr>
                <w:noProof/>
              </w:rPr>
              <w:t>Two possible solutions:</w:t>
            </w:r>
          </w:p>
          <w:p w14:paraId="1BC9B586" w14:textId="2B640842" w:rsidR="00D05669" w:rsidRDefault="00D05669" w:rsidP="00D05669">
            <w:pPr>
              <w:pStyle w:val="CRCoverPage"/>
              <w:numPr>
                <w:ilvl w:val="0"/>
                <w:numId w:val="2"/>
              </w:numPr>
              <w:spacing w:after="0"/>
              <w:rPr>
                <w:noProof/>
              </w:rPr>
            </w:pPr>
            <w:r>
              <w:rPr>
                <w:noProof/>
              </w:rPr>
              <w:t>SCP provides the PCF instance</w:t>
            </w:r>
          </w:p>
          <w:p w14:paraId="379D873F" w14:textId="2B18154C" w:rsidR="00D05669" w:rsidRDefault="00D05669" w:rsidP="00D05669">
            <w:pPr>
              <w:pStyle w:val="CRCoverPage"/>
              <w:numPr>
                <w:ilvl w:val="0"/>
                <w:numId w:val="2"/>
              </w:numPr>
              <w:spacing w:after="0"/>
              <w:rPr>
                <w:noProof/>
              </w:rPr>
            </w:pPr>
            <w:r>
              <w:rPr>
                <w:noProof/>
              </w:rPr>
              <w:t>PCF provid</w:t>
            </w:r>
            <w:r w:rsidR="00287A8E">
              <w:rPr>
                <w:noProof/>
              </w:rPr>
              <w:t>es the PCF instance</w:t>
            </w:r>
            <w:r w:rsidR="00B12129">
              <w:rPr>
                <w:noProof/>
              </w:rPr>
              <w:t>, using binding information.</w:t>
            </w:r>
          </w:p>
          <w:p w14:paraId="3F033635" w14:textId="79435229" w:rsidR="00287A8E" w:rsidRDefault="00287A8E" w:rsidP="00287A8E">
            <w:pPr>
              <w:pStyle w:val="CRCoverPage"/>
              <w:spacing w:after="0"/>
              <w:ind w:left="100"/>
              <w:rPr>
                <w:noProof/>
              </w:rPr>
            </w:pPr>
          </w:p>
          <w:p w14:paraId="26B3F6F7" w14:textId="22216412" w:rsidR="00287A8E" w:rsidRDefault="00287A8E" w:rsidP="00287A8E">
            <w:pPr>
              <w:pStyle w:val="CRCoverPage"/>
              <w:spacing w:after="0"/>
              <w:ind w:left="100"/>
              <w:rPr>
                <w:noProof/>
              </w:rPr>
            </w:pPr>
            <w:r>
              <w:rPr>
                <w:noProof/>
              </w:rPr>
              <w:t>In case of binding the PCF instance may be passed</w:t>
            </w:r>
            <w:r w:rsidR="00296645">
              <w:rPr>
                <w:noProof/>
              </w:rPr>
              <w:t>, but binding is an opt</w:t>
            </w:r>
            <w:r w:rsidR="00A4097A">
              <w:rPr>
                <w:noProof/>
              </w:rPr>
              <w:t xml:space="preserve">ional feature and should be orthogonal to what </w:t>
            </w:r>
            <w:r w:rsidR="00555703">
              <w:rPr>
                <w:noProof/>
              </w:rPr>
              <w:t>communication option is used</w:t>
            </w:r>
            <w:r w:rsidR="00650CDB">
              <w:rPr>
                <w:noProof/>
              </w:rPr>
              <w:t xml:space="preserve"> (direct or indirect communication), and hence, only solution 1 is viable</w:t>
            </w:r>
            <w:r w:rsidR="00AC4163">
              <w:rPr>
                <w:noProof/>
              </w:rPr>
              <w:t>.</w:t>
            </w:r>
            <w:r w:rsidR="00555703">
              <w:rPr>
                <w:noProof/>
              </w:rPr>
              <w:t xml:space="preserve">, i.e. </w:t>
            </w:r>
          </w:p>
          <w:p w14:paraId="3919847D" w14:textId="17CC1F42" w:rsidR="004D03A9" w:rsidRDefault="004D03A9" w:rsidP="0029011F">
            <w:pPr>
              <w:pStyle w:val="CRCoverPage"/>
              <w:spacing w:after="0"/>
              <w:ind w:left="100"/>
              <w:rPr>
                <w:noProof/>
              </w:rPr>
            </w:pPr>
          </w:p>
        </w:tc>
      </w:tr>
      <w:tr w:rsidR="004D03A9" w14:paraId="73623A0D" w14:textId="77777777" w:rsidTr="00642EF9">
        <w:tc>
          <w:tcPr>
            <w:tcW w:w="2694" w:type="dxa"/>
            <w:gridSpan w:val="2"/>
            <w:tcBorders>
              <w:left w:val="single" w:sz="4" w:space="0" w:color="auto"/>
            </w:tcBorders>
          </w:tcPr>
          <w:p w14:paraId="4D2D0DCB" w14:textId="77777777" w:rsidR="004D03A9" w:rsidRDefault="004D03A9" w:rsidP="00642EF9">
            <w:pPr>
              <w:pStyle w:val="CRCoverPage"/>
              <w:spacing w:after="0"/>
              <w:rPr>
                <w:b/>
                <w:i/>
                <w:noProof/>
                <w:sz w:val="8"/>
                <w:szCs w:val="8"/>
              </w:rPr>
            </w:pPr>
          </w:p>
        </w:tc>
        <w:tc>
          <w:tcPr>
            <w:tcW w:w="6946" w:type="dxa"/>
            <w:gridSpan w:val="9"/>
            <w:tcBorders>
              <w:right w:val="single" w:sz="4" w:space="0" w:color="auto"/>
            </w:tcBorders>
          </w:tcPr>
          <w:p w14:paraId="5476FA03" w14:textId="77777777" w:rsidR="004D03A9" w:rsidRDefault="004D03A9" w:rsidP="00642EF9">
            <w:pPr>
              <w:pStyle w:val="CRCoverPage"/>
              <w:spacing w:after="0"/>
              <w:rPr>
                <w:noProof/>
                <w:sz w:val="8"/>
                <w:szCs w:val="8"/>
              </w:rPr>
            </w:pPr>
          </w:p>
        </w:tc>
      </w:tr>
      <w:tr w:rsidR="0029011F" w14:paraId="0F552FA7" w14:textId="77777777" w:rsidTr="00642EF9">
        <w:tc>
          <w:tcPr>
            <w:tcW w:w="2694" w:type="dxa"/>
            <w:gridSpan w:val="2"/>
            <w:tcBorders>
              <w:left w:val="single" w:sz="4" w:space="0" w:color="auto"/>
            </w:tcBorders>
          </w:tcPr>
          <w:p w14:paraId="1A59F352" w14:textId="77777777" w:rsidR="0029011F" w:rsidRDefault="0029011F" w:rsidP="002901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8482A" w14:textId="544E12FD" w:rsidR="0029011F" w:rsidRDefault="0029011F" w:rsidP="0029011F">
            <w:pPr>
              <w:pStyle w:val="CRCoverPage"/>
              <w:spacing w:after="0"/>
              <w:ind w:left="100"/>
              <w:rPr>
                <w:noProof/>
              </w:rPr>
            </w:pPr>
            <w:r>
              <w:rPr>
                <w:noProof/>
              </w:rPr>
              <w:t>Adding which entity that provides the PCF ID</w:t>
            </w:r>
            <w:r w:rsidR="00AC4163">
              <w:rPr>
                <w:noProof/>
              </w:rPr>
              <w:t>.</w:t>
            </w:r>
          </w:p>
        </w:tc>
      </w:tr>
      <w:tr w:rsidR="0029011F" w14:paraId="6E872566" w14:textId="77777777" w:rsidTr="00642EF9">
        <w:tc>
          <w:tcPr>
            <w:tcW w:w="2694" w:type="dxa"/>
            <w:gridSpan w:val="2"/>
            <w:tcBorders>
              <w:left w:val="single" w:sz="4" w:space="0" w:color="auto"/>
            </w:tcBorders>
          </w:tcPr>
          <w:p w14:paraId="5211DC94"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1247FB7A" w14:textId="77777777" w:rsidR="0029011F" w:rsidRDefault="0029011F" w:rsidP="0029011F">
            <w:pPr>
              <w:pStyle w:val="CRCoverPage"/>
              <w:spacing w:after="0"/>
              <w:rPr>
                <w:noProof/>
                <w:sz w:val="8"/>
                <w:szCs w:val="8"/>
              </w:rPr>
            </w:pPr>
          </w:p>
        </w:tc>
      </w:tr>
      <w:tr w:rsidR="0029011F" w14:paraId="00F3A2BB" w14:textId="77777777" w:rsidTr="00642EF9">
        <w:tc>
          <w:tcPr>
            <w:tcW w:w="2694" w:type="dxa"/>
            <w:gridSpan w:val="2"/>
            <w:tcBorders>
              <w:left w:val="single" w:sz="4" w:space="0" w:color="auto"/>
              <w:bottom w:val="single" w:sz="4" w:space="0" w:color="auto"/>
            </w:tcBorders>
          </w:tcPr>
          <w:p w14:paraId="51B2AF18" w14:textId="77777777" w:rsidR="0029011F" w:rsidRDefault="0029011F" w:rsidP="00290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B11" w14:textId="173AAE38" w:rsidR="0029011F" w:rsidRDefault="00D34A9B" w:rsidP="0029011F">
            <w:pPr>
              <w:pStyle w:val="CRCoverPage"/>
              <w:spacing w:after="0"/>
              <w:ind w:left="100"/>
              <w:rPr>
                <w:noProof/>
              </w:rPr>
            </w:pPr>
            <w:r>
              <w:rPr>
                <w:noProof/>
              </w:rPr>
              <w:t xml:space="preserve">Missing specification, </w:t>
            </w:r>
            <w:r w:rsidR="0029011F">
              <w:rPr>
                <w:noProof/>
              </w:rPr>
              <w:t>PCF selection may fail for UE policies</w:t>
            </w:r>
            <w:r>
              <w:rPr>
                <w:noProof/>
              </w:rPr>
              <w:t>.</w:t>
            </w:r>
          </w:p>
        </w:tc>
      </w:tr>
      <w:tr w:rsidR="0029011F" w14:paraId="0533A54A" w14:textId="77777777" w:rsidTr="00642EF9">
        <w:tc>
          <w:tcPr>
            <w:tcW w:w="2694" w:type="dxa"/>
            <w:gridSpan w:val="2"/>
          </w:tcPr>
          <w:p w14:paraId="1DB69476" w14:textId="77777777" w:rsidR="0029011F" w:rsidRDefault="0029011F" w:rsidP="0029011F">
            <w:pPr>
              <w:pStyle w:val="CRCoverPage"/>
              <w:spacing w:after="0"/>
              <w:rPr>
                <w:b/>
                <w:i/>
                <w:noProof/>
                <w:sz w:val="8"/>
                <w:szCs w:val="8"/>
              </w:rPr>
            </w:pPr>
          </w:p>
        </w:tc>
        <w:tc>
          <w:tcPr>
            <w:tcW w:w="6946" w:type="dxa"/>
            <w:gridSpan w:val="9"/>
          </w:tcPr>
          <w:p w14:paraId="006A3303" w14:textId="77777777" w:rsidR="0029011F" w:rsidRDefault="0029011F" w:rsidP="0029011F">
            <w:pPr>
              <w:pStyle w:val="CRCoverPage"/>
              <w:spacing w:after="0"/>
              <w:rPr>
                <w:noProof/>
                <w:sz w:val="8"/>
                <w:szCs w:val="8"/>
              </w:rPr>
            </w:pPr>
          </w:p>
        </w:tc>
      </w:tr>
      <w:tr w:rsidR="0029011F" w14:paraId="7F94572A" w14:textId="77777777" w:rsidTr="00642EF9">
        <w:tc>
          <w:tcPr>
            <w:tcW w:w="2694" w:type="dxa"/>
            <w:gridSpan w:val="2"/>
            <w:tcBorders>
              <w:top w:val="single" w:sz="4" w:space="0" w:color="auto"/>
              <w:left w:val="single" w:sz="4" w:space="0" w:color="auto"/>
            </w:tcBorders>
          </w:tcPr>
          <w:p w14:paraId="2958C3A4" w14:textId="77777777" w:rsidR="0029011F" w:rsidRDefault="0029011F" w:rsidP="00290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6374D" w14:textId="188CFCFB" w:rsidR="0029011F" w:rsidRDefault="0029011F" w:rsidP="0029011F">
            <w:pPr>
              <w:pStyle w:val="CRCoverPage"/>
              <w:spacing w:after="0"/>
              <w:ind w:left="100"/>
              <w:rPr>
                <w:noProof/>
              </w:rPr>
            </w:pPr>
            <w:r>
              <w:rPr>
                <w:lang w:eastAsia="zh-CN"/>
              </w:rPr>
              <w:t>6.3.7</w:t>
            </w:r>
            <w:r>
              <w:rPr>
                <w:rFonts w:eastAsia="Malgun Gothic"/>
                <w:lang w:eastAsia="ko-KR"/>
              </w:rPr>
              <w:t>.1</w:t>
            </w:r>
          </w:p>
        </w:tc>
      </w:tr>
      <w:tr w:rsidR="0029011F" w14:paraId="532DA10E" w14:textId="77777777" w:rsidTr="00642EF9">
        <w:tc>
          <w:tcPr>
            <w:tcW w:w="2694" w:type="dxa"/>
            <w:gridSpan w:val="2"/>
            <w:tcBorders>
              <w:left w:val="single" w:sz="4" w:space="0" w:color="auto"/>
            </w:tcBorders>
          </w:tcPr>
          <w:p w14:paraId="78E0F06C" w14:textId="77777777" w:rsidR="0029011F" w:rsidRDefault="0029011F" w:rsidP="0029011F">
            <w:pPr>
              <w:pStyle w:val="CRCoverPage"/>
              <w:spacing w:after="0"/>
              <w:rPr>
                <w:b/>
                <w:i/>
                <w:noProof/>
                <w:sz w:val="8"/>
                <w:szCs w:val="8"/>
              </w:rPr>
            </w:pPr>
          </w:p>
        </w:tc>
        <w:tc>
          <w:tcPr>
            <w:tcW w:w="6946" w:type="dxa"/>
            <w:gridSpan w:val="9"/>
            <w:tcBorders>
              <w:right w:val="single" w:sz="4" w:space="0" w:color="auto"/>
            </w:tcBorders>
          </w:tcPr>
          <w:p w14:paraId="68745D56" w14:textId="77777777" w:rsidR="0029011F" w:rsidRDefault="0029011F" w:rsidP="0029011F">
            <w:pPr>
              <w:pStyle w:val="CRCoverPage"/>
              <w:spacing w:after="0"/>
              <w:rPr>
                <w:noProof/>
                <w:sz w:val="8"/>
                <w:szCs w:val="8"/>
              </w:rPr>
            </w:pPr>
          </w:p>
        </w:tc>
      </w:tr>
      <w:tr w:rsidR="0029011F" w14:paraId="424D680D" w14:textId="77777777" w:rsidTr="00642EF9">
        <w:tc>
          <w:tcPr>
            <w:tcW w:w="2694" w:type="dxa"/>
            <w:gridSpan w:val="2"/>
            <w:tcBorders>
              <w:left w:val="single" w:sz="4" w:space="0" w:color="auto"/>
            </w:tcBorders>
          </w:tcPr>
          <w:p w14:paraId="188876BF" w14:textId="77777777" w:rsidR="0029011F" w:rsidRDefault="0029011F" w:rsidP="00290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03D00" w14:textId="77777777" w:rsidR="0029011F" w:rsidRDefault="0029011F" w:rsidP="00290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10B02" w14:textId="77777777" w:rsidR="0029011F" w:rsidRDefault="0029011F" w:rsidP="0029011F">
            <w:pPr>
              <w:pStyle w:val="CRCoverPage"/>
              <w:spacing w:after="0"/>
              <w:jc w:val="center"/>
              <w:rPr>
                <w:b/>
                <w:caps/>
                <w:noProof/>
              </w:rPr>
            </w:pPr>
            <w:r>
              <w:rPr>
                <w:b/>
                <w:caps/>
                <w:noProof/>
              </w:rPr>
              <w:t>N</w:t>
            </w:r>
          </w:p>
        </w:tc>
        <w:tc>
          <w:tcPr>
            <w:tcW w:w="2977" w:type="dxa"/>
            <w:gridSpan w:val="4"/>
          </w:tcPr>
          <w:p w14:paraId="70C015AE" w14:textId="77777777" w:rsidR="0029011F" w:rsidRDefault="0029011F" w:rsidP="00290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0C98C5" w14:textId="77777777" w:rsidR="0029011F" w:rsidRDefault="0029011F" w:rsidP="0029011F">
            <w:pPr>
              <w:pStyle w:val="CRCoverPage"/>
              <w:spacing w:after="0"/>
              <w:ind w:left="99"/>
              <w:rPr>
                <w:noProof/>
              </w:rPr>
            </w:pPr>
          </w:p>
        </w:tc>
      </w:tr>
      <w:tr w:rsidR="0029011F" w14:paraId="5E38EFEF" w14:textId="77777777" w:rsidTr="00642EF9">
        <w:tc>
          <w:tcPr>
            <w:tcW w:w="2694" w:type="dxa"/>
            <w:gridSpan w:val="2"/>
            <w:tcBorders>
              <w:left w:val="single" w:sz="4" w:space="0" w:color="auto"/>
            </w:tcBorders>
          </w:tcPr>
          <w:p w14:paraId="2E9D9430" w14:textId="77777777" w:rsidR="0029011F" w:rsidRDefault="0029011F" w:rsidP="00290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4ACAA1"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C707C" w14:textId="77777777" w:rsidR="0029011F" w:rsidRDefault="0029011F" w:rsidP="0029011F">
            <w:pPr>
              <w:pStyle w:val="CRCoverPage"/>
              <w:spacing w:after="0"/>
              <w:jc w:val="center"/>
              <w:rPr>
                <w:b/>
                <w:caps/>
                <w:noProof/>
              </w:rPr>
            </w:pPr>
            <w:r>
              <w:rPr>
                <w:b/>
                <w:caps/>
                <w:noProof/>
              </w:rPr>
              <w:t>X</w:t>
            </w:r>
          </w:p>
        </w:tc>
        <w:tc>
          <w:tcPr>
            <w:tcW w:w="2977" w:type="dxa"/>
            <w:gridSpan w:val="4"/>
          </w:tcPr>
          <w:p w14:paraId="7D841165" w14:textId="77777777" w:rsidR="0029011F" w:rsidRDefault="0029011F" w:rsidP="00290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C536A" w14:textId="77777777" w:rsidR="0029011F" w:rsidRDefault="0029011F" w:rsidP="0029011F">
            <w:pPr>
              <w:pStyle w:val="CRCoverPage"/>
              <w:spacing w:after="0"/>
              <w:ind w:left="99"/>
              <w:rPr>
                <w:noProof/>
              </w:rPr>
            </w:pPr>
            <w:r>
              <w:rPr>
                <w:noProof/>
              </w:rPr>
              <w:t xml:space="preserve">TS/TR ... CR ... </w:t>
            </w:r>
          </w:p>
        </w:tc>
      </w:tr>
      <w:tr w:rsidR="0029011F" w14:paraId="66F4A5E2" w14:textId="77777777" w:rsidTr="00642EF9">
        <w:tc>
          <w:tcPr>
            <w:tcW w:w="2694" w:type="dxa"/>
            <w:gridSpan w:val="2"/>
            <w:tcBorders>
              <w:left w:val="single" w:sz="4" w:space="0" w:color="auto"/>
            </w:tcBorders>
          </w:tcPr>
          <w:p w14:paraId="49598947" w14:textId="77777777" w:rsidR="0029011F" w:rsidRDefault="0029011F" w:rsidP="00290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F44063"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6D667" w14:textId="77777777" w:rsidR="0029011F" w:rsidRDefault="0029011F" w:rsidP="0029011F">
            <w:pPr>
              <w:pStyle w:val="CRCoverPage"/>
              <w:spacing w:after="0"/>
              <w:jc w:val="center"/>
              <w:rPr>
                <w:b/>
                <w:caps/>
                <w:noProof/>
              </w:rPr>
            </w:pPr>
            <w:r>
              <w:rPr>
                <w:b/>
                <w:caps/>
                <w:noProof/>
              </w:rPr>
              <w:t>X</w:t>
            </w:r>
          </w:p>
        </w:tc>
        <w:tc>
          <w:tcPr>
            <w:tcW w:w="2977" w:type="dxa"/>
            <w:gridSpan w:val="4"/>
          </w:tcPr>
          <w:p w14:paraId="396C0F5A" w14:textId="77777777" w:rsidR="0029011F" w:rsidRDefault="0029011F" w:rsidP="00290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95B2AF" w14:textId="77777777" w:rsidR="0029011F" w:rsidRDefault="0029011F" w:rsidP="0029011F">
            <w:pPr>
              <w:pStyle w:val="CRCoverPage"/>
              <w:spacing w:after="0"/>
              <w:ind w:left="99"/>
              <w:rPr>
                <w:noProof/>
              </w:rPr>
            </w:pPr>
            <w:r>
              <w:rPr>
                <w:noProof/>
              </w:rPr>
              <w:t xml:space="preserve">TS/TR ... CR ... </w:t>
            </w:r>
          </w:p>
        </w:tc>
      </w:tr>
      <w:tr w:rsidR="0029011F" w14:paraId="60A51871" w14:textId="77777777" w:rsidTr="00642EF9">
        <w:tc>
          <w:tcPr>
            <w:tcW w:w="2694" w:type="dxa"/>
            <w:gridSpan w:val="2"/>
            <w:tcBorders>
              <w:left w:val="single" w:sz="4" w:space="0" w:color="auto"/>
            </w:tcBorders>
          </w:tcPr>
          <w:p w14:paraId="528CC5CA" w14:textId="77777777" w:rsidR="0029011F" w:rsidRDefault="0029011F" w:rsidP="00290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CB0E5" w14:textId="77777777" w:rsidR="0029011F" w:rsidRDefault="0029011F" w:rsidP="00290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B2B38" w14:textId="77777777" w:rsidR="0029011F" w:rsidRDefault="0029011F" w:rsidP="0029011F">
            <w:pPr>
              <w:pStyle w:val="CRCoverPage"/>
              <w:spacing w:after="0"/>
              <w:jc w:val="center"/>
              <w:rPr>
                <w:b/>
                <w:caps/>
                <w:noProof/>
              </w:rPr>
            </w:pPr>
            <w:r>
              <w:rPr>
                <w:b/>
                <w:caps/>
                <w:noProof/>
              </w:rPr>
              <w:t>X</w:t>
            </w:r>
          </w:p>
        </w:tc>
        <w:tc>
          <w:tcPr>
            <w:tcW w:w="2977" w:type="dxa"/>
            <w:gridSpan w:val="4"/>
          </w:tcPr>
          <w:p w14:paraId="3F65B7B8" w14:textId="77777777" w:rsidR="0029011F" w:rsidRDefault="0029011F" w:rsidP="00290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45E669" w14:textId="77777777" w:rsidR="0029011F" w:rsidRDefault="0029011F" w:rsidP="0029011F">
            <w:pPr>
              <w:pStyle w:val="CRCoverPage"/>
              <w:spacing w:after="0"/>
              <w:ind w:left="99"/>
              <w:rPr>
                <w:noProof/>
              </w:rPr>
            </w:pPr>
            <w:r>
              <w:rPr>
                <w:noProof/>
              </w:rPr>
              <w:t xml:space="preserve">TS/TR ... CR ... </w:t>
            </w:r>
          </w:p>
        </w:tc>
      </w:tr>
      <w:tr w:rsidR="0029011F" w14:paraId="3A4F904C" w14:textId="77777777" w:rsidTr="00642EF9">
        <w:tc>
          <w:tcPr>
            <w:tcW w:w="2694" w:type="dxa"/>
            <w:gridSpan w:val="2"/>
            <w:tcBorders>
              <w:left w:val="single" w:sz="4" w:space="0" w:color="auto"/>
            </w:tcBorders>
          </w:tcPr>
          <w:p w14:paraId="38A7A023" w14:textId="77777777" w:rsidR="0029011F" w:rsidRDefault="0029011F" w:rsidP="0029011F">
            <w:pPr>
              <w:pStyle w:val="CRCoverPage"/>
              <w:spacing w:after="0"/>
              <w:rPr>
                <w:b/>
                <w:i/>
                <w:noProof/>
              </w:rPr>
            </w:pPr>
          </w:p>
        </w:tc>
        <w:tc>
          <w:tcPr>
            <w:tcW w:w="6946" w:type="dxa"/>
            <w:gridSpan w:val="9"/>
            <w:tcBorders>
              <w:right w:val="single" w:sz="4" w:space="0" w:color="auto"/>
            </w:tcBorders>
          </w:tcPr>
          <w:p w14:paraId="11B72693" w14:textId="77777777" w:rsidR="0029011F" w:rsidRDefault="0029011F" w:rsidP="0029011F">
            <w:pPr>
              <w:pStyle w:val="CRCoverPage"/>
              <w:spacing w:after="0"/>
              <w:rPr>
                <w:noProof/>
              </w:rPr>
            </w:pPr>
          </w:p>
        </w:tc>
      </w:tr>
      <w:tr w:rsidR="0029011F" w14:paraId="40A0B412" w14:textId="77777777" w:rsidTr="00642EF9">
        <w:tc>
          <w:tcPr>
            <w:tcW w:w="2694" w:type="dxa"/>
            <w:gridSpan w:val="2"/>
            <w:tcBorders>
              <w:left w:val="single" w:sz="4" w:space="0" w:color="auto"/>
              <w:bottom w:val="single" w:sz="4" w:space="0" w:color="auto"/>
            </w:tcBorders>
          </w:tcPr>
          <w:p w14:paraId="195F849C" w14:textId="77777777" w:rsidR="0029011F" w:rsidRDefault="0029011F" w:rsidP="00290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6F15B7" w14:textId="61FFF3A5" w:rsidR="0029011F" w:rsidRDefault="0029011F" w:rsidP="0029011F">
            <w:pPr>
              <w:pStyle w:val="CRCoverPage"/>
              <w:spacing w:after="0"/>
              <w:ind w:left="100"/>
              <w:rPr>
                <w:noProof/>
              </w:rPr>
            </w:pPr>
          </w:p>
        </w:tc>
      </w:tr>
      <w:tr w:rsidR="0029011F" w:rsidRPr="008863B9" w14:paraId="007151E0" w14:textId="77777777" w:rsidTr="00642EF9">
        <w:tc>
          <w:tcPr>
            <w:tcW w:w="2694" w:type="dxa"/>
            <w:gridSpan w:val="2"/>
            <w:tcBorders>
              <w:top w:val="single" w:sz="4" w:space="0" w:color="auto"/>
              <w:bottom w:val="single" w:sz="4" w:space="0" w:color="auto"/>
            </w:tcBorders>
          </w:tcPr>
          <w:p w14:paraId="7028DEEB" w14:textId="77777777" w:rsidR="0029011F" w:rsidRPr="008863B9" w:rsidRDefault="0029011F" w:rsidP="00290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CD481" w14:textId="77777777" w:rsidR="0029011F" w:rsidRPr="008863B9" w:rsidRDefault="0029011F" w:rsidP="0029011F">
            <w:pPr>
              <w:pStyle w:val="CRCoverPage"/>
              <w:spacing w:after="0"/>
              <w:ind w:left="100"/>
              <w:rPr>
                <w:noProof/>
                <w:sz w:val="8"/>
                <w:szCs w:val="8"/>
              </w:rPr>
            </w:pPr>
          </w:p>
        </w:tc>
      </w:tr>
      <w:tr w:rsidR="0029011F" w14:paraId="4CA4A2DC" w14:textId="77777777" w:rsidTr="00642EF9">
        <w:tc>
          <w:tcPr>
            <w:tcW w:w="2694" w:type="dxa"/>
            <w:gridSpan w:val="2"/>
            <w:tcBorders>
              <w:top w:val="single" w:sz="4" w:space="0" w:color="auto"/>
              <w:left w:val="single" w:sz="4" w:space="0" w:color="auto"/>
              <w:bottom w:val="single" w:sz="4" w:space="0" w:color="auto"/>
            </w:tcBorders>
          </w:tcPr>
          <w:p w14:paraId="165EBF57" w14:textId="77777777" w:rsidR="0029011F" w:rsidRDefault="0029011F" w:rsidP="0029011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F3297" w14:textId="77777777" w:rsidR="0029011F" w:rsidRDefault="0029011F" w:rsidP="0029011F">
            <w:pPr>
              <w:pStyle w:val="CRCoverPage"/>
              <w:spacing w:after="0"/>
              <w:ind w:left="100"/>
              <w:rPr>
                <w:noProof/>
              </w:rPr>
            </w:pPr>
          </w:p>
        </w:tc>
      </w:tr>
    </w:tbl>
    <w:p w14:paraId="6308A58A" w14:textId="77777777" w:rsidR="004D03A9" w:rsidRDefault="004D03A9" w:rsidP="004D03A9">
      <w:pPr>
        <w:pStyle w:val="CRCoverPage"/>
        <w:spacing w:after="0"/>
        <w:rPr>
          <w:noProof/>
          <w:sz w:val="8"/>
          <w:szCs w:val="8"/>
        </w:rPr>
      </w:pPr>
    </w:p>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5AE62F" w14:textId="1C0BB210" w:rsidR="004E6C9E" w:rsidRDefault="004E6C9E" w:rsidP="004E6C9E">
      <w:pPr>
        <w:jc w:val="center"/>
        <w:rPr>
          <w:rFonts w:cs="Arial"/>
          <w:noProof/>
          <w:sz w:val="44"/>
          <w:szCs w:val="44"/>
        </w:rPr>
      </w:pPr>
      <w:bookmarkStart w:id="0" w:name="_Toc532891518"/>
      <w:r>
        <w:rPr>
          <w:rFonts w:cs="Arial"/>
          <w:noProof/>
          <w:sz w:val="44"/>
          <w:szCs w:val="44"/>
        </w:rPr>
        <w:lastRenderedPageBreak/>
        <w:t xml:space="preserve">*** BEGIN CHANGES </w:t>
      </w:r>
      <w:r w:rsidRPr="0037228B">
        <w:rPr>
          <w:rFonts w:cs="Arial"/>
          <w:noProof/>
          <w:sz w:val="44"/>
          <w:szCs w:val="44"/>
        </w:rPr>
        <w:t>***</w:t>
      </w:r>
    </w:p>
    <w:p w14:paraId="4F85E306" w14:textId="77777777" w:rsidR="00D93944" w:rsidRDefault="00D93944" w:rsidP="00D93944">
      <w:pPr>
        <w:pStyle w:val="Heading4"/>
        <w:rPr>
          <w:rFonts w:eastAsia="Malgun Gothic"/>
          <w:lang w:eastAsia="ko-KR"/>
        </w:rPr>
      </w:pPr>
      <w:bookmarkStart w:id="1" w:name="_Toc27847036"/>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1"/>
    </w:p>
    <w:p w14:paraId="5E634B9F" w14:textId="77777777" w:rsidR="00D93944" w:rsidRDefault="00D93944" w:rsidP="00D93944">
      <w:r>
        <w:t>PCF discovery and selection functionality is implemented in AMF, SMF and SCP, and follows the principles in clause 6.3.1. The AMF uses the PCF services for a UE and the SMF uses the PCF services for a PDU Session.</w:t>
      </w:r>
    </w:p>
    <w:p w14:paraId="225908ED" w14:textId="77777777" w:rsidR="00D93944" w:rsidRDefault="00D93944" w:rsidP="00D93944">
      <w:r>
        <w:t>When the NF service consumer performs discovery and selection for a UE, the following applies:</w:t>
      </w:r>
    </w:p>
    <w:p w14:paraId="4CB830BB" w14:textId="77777777" w:rsidR="00D93944" w:rsidRDefault="00D93944" w:rsidP="00D93944">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51325E75" w14:textId="77777777" w:rsidR="00D93944" w:rsidRDefault="00D93944" w:rsidP="00D93944">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145E9742" w14:textId="77777777" w:rsidR="00D93944" w:rsidRDefault="00D93944" w:rsidP="00D93944">
      <w:pPr>
        <w:pStyle w:val="B1"/>
      </w:pPr>
      <w:r>
        <w:t>-</w:t>
      </w:r>
      <w:r>
        <w:tab/>
        <w:t>SUPI; the AMF selects a PCF instance based on the SUPI range the UE's SUPI belongs to or based on the results of a discovery procedure with NRF using the UE's SUPI as input for PCF discovery.</w:t>
      </w:r>
    </w:p>
    <w:p w14:paraId="0BDD6FE9" w14:textId="77777777" w:rsidR="00D93944" w:rsidRDefault="00D93944" w:rsidP="00D93944">
      <w:pPr>
        <w:pStyle w:val="B1"/>
      </w:pPr>
      <w:r>
        <w:t>-</w:t>
      </w:r>
      <w:r>
        <w:tab/>
        <w:t>S-NSSAI(s). In the roaming case, the AMF selects the V-PCF instance based on the S-NSSAI(s) of the VPLMN and selects the H-PCF instance based on the S-NSSAI(s) of the HPLMN.</w:t>
      </w:r>
    </w:p>
    <w:p w14:paraId="491AE236" w14:textId="77777777" w:rsidR="00D93944" w:rsidRDefault="00D93944" w:rsidP="00D93944">
      <w:pPr>
        <w:pStyle w:val="B1"/>
      </w:pPr>
      <w:r>
        <w:t>-</w:t>
      </w:r>
      <w:r>
        <w:tab/>
        <w:t>PCF Set ID.</w:t>
      </w:r>
    </w:p>
    <w:p w14:paraId="2764FDAC" w14:textId="77777777" w:rsidR="00D93944" w:rsidRDefault="00D93944" w:rsidP="00D93944">
      <w:pPr>
        <w:pStyle w:val="B1"/>
      </w:pPr>
      <w:r>
        <w:t>-</w:t>
      </w:r>
      <w:r>
        <w:tab/>
        <w:t>PCF Group ID of the UE's SUPI.</w:t>
      </w:r>
    </w:p>
    <w:p w14:paraId="686470F8" w14:textId="77777777" w:rsidR="00D93944" w:rsidRDefault="00D93944" w:rsidP="00D93944">
      <w:pPr>
        <w:pStyle w:val="NO"/>
        <w:rPr>
          <w:lang w:val="x-none"/>
        </w:rPr>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704ED0DA" w14:textId="77777777" w:rsidR="00D93944" w:rsidRDefault="00D93944" w:rsidP="00D93944">
      <w:pPr>
        <w:pStyle w:val="B1"/>
      </w:pPr>
      <w:r>
        <w:t>-</w:t>
      </w:r>
      <w:r>
        <w:tab/>
        <w:t>DNN replacement capability of the PCF.</w:t>
      </w:r>
    </w:p>
    <w:p w14:paraId="1AAF3794" w14:textId="77777777" w:rsidR="00D93944" w:rsidRDefault="00D93944" w:rsidP="00D93944">
      <w:r>
        <w:t>When the NF service consumer performs discovery and selection for a PDU Session, the following applies:</w:t>
      </w:r>
    </w:p>
    <w:p w14:paraId="4EF3F052" w14:textId="77777777" w:rsidR="00D93944" w:rsidRDefault="00D93944" w:rsidP="00D93944">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F576588" w14:textId="77777777" w:rsidR="00D93944" w:rsidRDefault="00D93944" w:rsidP="00D93944">
      <w:pPr>
        <w:pStyle w:val="B1"/>
      </w:pPr>
      <w:r>
        <w:tab/>
        <w:t>The following factors may be considered at PCF discovery and selection for a PDU session:</w:t>
      </w:r>
    </w:p>
    <w:p w14:paraId="56DF1A40" w14:textId="77777777" w:rsidR="00D93944" w:rsidRDefault="00D93944" w:rsidP="00D93944">
      <w:pPr>
        <w:pStyle w:val="B2"/>
      </w:pPr>
      <w:r>
        <w:t>a)</w:t>
      </w:r>
      <w:r>
        <w:tab/>
        <w:t>Local operator policies.</w:t>
      </w:r>
    </w:p>
    <w:p w14:paraId="47FEEF3A" w14:textId="77777777" w:rsidR="00D93944" w:rsidRDefault="00D93944" w:rsidP="00D93944">
      <w:pPr>
        <w:pStyle w:val="B2"/>
      </w:pPr>
      <w:r>
        <w:t>b)</w:t>
      </w:r>
      <w:r>
        <w:tab/>
        <w:t>Selected Data Network Name (DNN).</w:t>
      </w:r>
    </w:p>
    <w:p w14:paraId="1A2C6614" w14:textId="77777777" w:rsidR="00D93944" w:rsidRDefault="00D93944" w:rsidP="00D93944">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3454D739" w14:textId="77777777" w:rsidR="00D93944" w:rsidRDefault="00D93944" w:rsidP="00D93944">
      <w:pPr>
        <w:pStyle w:val="B2"/>
        <w:rPr>
          <w:lang w:val="x-none"/>
        </w:rPr>
      </w:pPr>
      <w:r>
        <w:t>d)</w:t>
      </w:r>
      <w:r>
        <w:tab/>
        <w:t>SUPI; the SMF selects a PCF instance based on the SUPI range the UE's SUPI belongs to or based on the results of a discovery procedure with NRF using the UE's SUPI as input for PCF discovery.</w:t>
      </w:r>
    </w:p>
    <w:p w14:paraId="35D163E6" w14:textId="77777777" w:rsidR="00D93944" w:rsidRDefault="00D93944" w:rsidP="00D93944">
      <w:pPr>
        <w:pStyle w:val="B2"/>
      </w:pPr>
      <w:r>
        <w:t>e)</w:t>
      </w:r>
      <w:r>
        <w:tab/>
        <w:t>PCF selected by the AMF for the UE.</w:t>
      </w:r>
    </w:p>
    <w:p w14:paraId="3CF23F41" w14:textId="77777777" w:rsidR="00D93944" w:rsidRDefault="00D93944" w:rsidP="00D93944">
      <w:pPr>
        <w:pStyle w:val="B2"/>
      </w:pPr>
      <w:r>
        <w:t>f)</w:t>
      </w:r>
      <w:r>
        <w:tab/>
        <w:t>MA PDU Session capability of the PCF, for an MA PDU session.</w:t>
      </w:r>
    </w:p>
    <w:p w14:paraId="34716C24" w14:textId="77777777" w:rsidR="00D93944" w:rsidRDefault="00D93944" w:rsidP="00D93944">
      <w:pPr>
        <w:pStyle w:val="B2"/>
      </w:pPr>
      <w:r>
        <w:t>g)</w:t>
      </w:r>
      <w:r>
        <w:tab/>
        <w:t>The PCF Group ID provided by the AMF to the SMF.</w:t>
      </w:r>
    </w:p>
    <w:p w14:paraId="7E4E7E83" w14:textId="77777777" w:rsidR="00D93944" w:rsidRDefault="00D93944" w:rsidP="00D93944">
      <w:pPr>
        <w:pStyle w:val="B2"/>
      </w:pPr>
      <w:r>
        <w:t>h)</w:t>
      </w:r>
      <w:r>
        <w:tab/>
        <w:t>PCF Set ID.</w:t>
      </w:r>
    </w:p>
    <w:p w14:paraId="245854D6" w14:textId="77777777" w:rsidR="00D93944" w:rsidRDefault="00D93944" w:rsidP="00D93944">
      <w:r>
        <w:t>In the case of delegated discovery and selection in SCP, the SMF includes the factors b) - h), if available, in the first request.</w:t>
      </w:r>
    </w:p>
    <w:p w14:paraId="6BBB6949" w14:textId="77777777" w:rsidR="00D93944" w:rsidRDefault="00D93944" w:rsidP="00D93944">
      <w:r>
        <w:lastRenderedPageBreak/>
        <w:t>The selected PCF instance for serving the UE and the selected PCF instance for serving a PDU session of this UE may be the same or may be different.</w:t>
      </w:r>
    </w:p>
    <w:p w14:paraId="0FC303AB" w14:textId="77777777" w:rsidR="00D93944" w:rsidRDefault="00D93944" w:rsidP="00D93944">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7706B32" w14:textId="77777777" w:rsidR="00D93944" w:rsidRDefault="00D93944" w:rsidP="00D93944">
      <w:r>
        <w:t>When NF service consumer performs discovery and selection, the following applies:</w:t>
      </w:r>
    </w:p>
    <w:p w14:paraId="3ECD4038" w14:textId="77777777" w:rsidR="00D93944" w:rsidRDefault="00D93944" w:rsidP="00D93944">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63258320" w14:textId="77777777" w:rsidR="00D93944" w:rsidRDefault="00D93944" w:rsidP="00D93944">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1245A36" w14:textId="77777777" w:rsidR="00D93944" w:rsidRDefault="00D93944" w:rsidP="00D93944">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5AA59F8F" w14:textId="77777777" w:rsidR="00D93944" w:rsidRDefault="00D93944" w:rsidP="00D93944">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1EE717E7" w14:textId="77777777" w:rsidR="00D93944" w:rsidRDefault="00D93944" w:rsidP="00D93944">
      <w:r>
        <w:t>In the case of delegated discovery and selection in the SCP, the following applies:</w:t>
      </w:r>
    </w:p>
    <w:p w14:paraId="228CC26D" w14:textId="77777777" w:rsidR="00D93944" w:rsidRDefault="00D93944" w:rsidP="00D93944">
      <w:pPr>
        <w:pStyle w:val="B1"/>
      </w:pPr>
      <w:r>
        <w:t>-</w:t>
      </w:r>
      <w:r>
        <w:tab/>
        <w:t>The selected PCF instance may include the PCF Group ID in the response to the AMF.</w:t>
      </w:r>
    </w:p>
    <w:p w14:paraId="0D0B8A58" w14:textId="77777777" w:rsidR="00D93944" w:rsidRDefault="00D93944" w:rsidP="00D93944">
      <w:pPr>
        <w:pStyle w:val="NO"/>
      </w:pPr>
      <w:r>
        <w:t>NOTE 2:</w:t>
      </w:r>
      <w:r>
        <w:tab/>
        <w:t>The selected (V-)PCF instance can include the binding indication, including the (V-)PCF ID and possibly PCF Set ID in the response to the AMF as described in clause 6.3.1.0.</w:t>
      </w:r>
    </w:p>
    <w:p w14:paraId="540448F0" w14:textId="208A481D" w:rsidR="001B7588" w:rsidRDefault="00D93944" w:rsidP="00D93944">
      <w:pPr>
        <w:pStyle w:val="B1"/>
      </w:pPr>
      <w:r>
        <w:t>-</w:t>
      </w:r>
      <w:r>
        <w:tab/>
      </w:r>
      <w:ins w:id="2" w:author="Magnus Hallenstål" w:date="2019-09-25T16:08:00Z">
        <w:r w:rsidR="001B7588">
          <w:t xml:space="preserve">The AMF first establishes </w:t>
        </w:r>
      </w:ins>
      <w:ins w:id="3" w:author="rev1" w:date="2020-01-20T18:46:00Z">
        <w:r w:rsidR="00F369EE">
          <w:t xml:space="preserve">an </w:t>
        </w:r>
      </w:ins>
      <w:ins w:id="4" w:author="Magnus Hallenstål" w:date="2019-09-25T16:08:00Z">
        <w:r w:rsidR="001B7588">
          <w:t>AM policy association</w:t>
        </w:r>
      </w:ins>
      <w:ins w:id="5" w:author="rev1" w:date="2020-01-20T18:47:00Z">
        <w:r w:rsidR="00F369EE">
          <w:t xml:space="preserve">; when forwarding the related request </w:t>
        </w:r>
        <w:proofErr w:type="spellStart"/>
        <w:r w:rsidR="00F369EE">
          <w:t>message</w:t>
        </w:r>
      </w:ins>
      <w:del w:id="6" w:author="Magnus Hallenstål" w:date="2019-09-25T16:09:00Z">
        <w:r w:rsidR="001B7588" w:rsidDel="00393417">
          <w:delText xml:space="preserve">The </w:delText>
        </w:r>
      </w:del>
      <w:ins w:id="7" w:author="Magnus Hallenstål" w:date="2019-09-25T16:09:00Z">
        <w:r w:rsidR="001B7588">
          <w:t>the</w:t>
        </w:r>
        <w:proofErr w:type="spellEnd"/>
        <w:r w:rsidR="001B7588">
          <w:t xml:space="preserve"> </w:t>
        </w:r>
      </w:ins>
      <w:r w:rsidR="001B7588">
        <w:t xml:space="preserve">SCP discovers and selects a </w:t>
      </w:r>
      <w:del w:id="8" w:author="Magnus Hallenstål" w:date="2019-09-25T16:13:00Z">
        <w:r w:rsidR="001B7588" w:rsidDel="00AF4C4F">
          <w:delText>(V-)</w:delText>
        </w:r>
      </w:del>
      <w:r w:rsidR="001B7588">
        <w:t>PCF instance</w:t>
      </w:r>
      <w:ins w:id="9" w:author="Magnus Hallenstål" w:date="2019-09-25T16:09:00Z">
        <w:r w:rsidR="001B7588">
          <w:t>.</w:t>
        </w:r>
      </w:ins>
      <w:del w:id="10" w:author="Magnus Hallenstål" w:date="2019-09-25T16:09:00Z">
        <w:r w:rsidR="001B7588" w:rsidDel="00393417">
          <w:delText xml:space="preserve"> for AM policy association</w:delText>
        </w:r>
        <w:r w:rsidR="001B7588" w:rsidRPr="00001CFC" w:rsidDel="00393417">
          <w:delText>.</w:delText>
        </w:r>
      </w:del>
      <w:r w:rsidR="001B7588" w:rsidRPr="00001CFC">
        <w:t xml:space="preserve"> </w:t>
      </w:r>
      <w:ins w:id="11" w:author="MO1" w:date="2020-01-16T23:49:00Z">
        <w:r w:rsidR="00001CFC">
          <w:t>Unless binding information is provided</w:t>
        </w:r>
      </w:ins>
      <w:ins w:id="12" w:author="rev1" w:date="2020-01-20T18:48:00Z">
        <w:r w:rsidR="00F369EE">
          <w:t xml:space="preserve"> in the response to that request</w:t>
        </w:r>
      </w:ins>
      <w:ins w:id="13" w:author="MO1" w:date="2020-01-16T23:49:00Z">
        <w:r w:rsidR="00001CFC">
          <w:t xml:space="preserve"> t</w:t>
        </w:r>
      </w:ins>
      <w:ins w:id="14" w:author="Magnus Hallenstål" w:date="2019-09-25T16:07:00Z">
        <w:r w:rsidR="001B7588" w:rsidRPr="00001CFC">
          <w:t xml:space="preserve">he SCP </w:t>
        </w:r>
      </w:ins>
      <w:ins w:id="15" w:author="rev1" w:date="2020-01-21T15:59:00Z">
        <w:r w:rsidR="009279B8">
          <w:t>adds</w:t>
        </w:r>
      </w:ins>
      <w:ins w:id="16" w:author="Magnus Hallenstål" w:date="2019-09-25T16:07:00Z">
        <w:r w:rsidR="001B7588" w:rsidRPr="00001CFC">
          <w:t xml:space="preserve"> the </w:t>
        </w:r>
      </w:ins>
      <w:ins w:id="17" w:author="rev1" w:date="2020-01-20T18:48:00Z">
        <w:r w:rsidR="00F369EE">
          <w:t xml:space="preserve">NF function producer ID it selected, i.e. </w:t>
        </w:r>
      </w:ins>
      <w:ins w:id="18" w:author="Magnus Hallenstål" w:date="2019-09-25T16:07:00Z">
        <w:r w:rsidR="001B7588" w:rsidRPr="00001CFC">
          <w:t>PCF ID</w:t>
        </w:r>
      </w:ins>
      <w:ins w:id="19" w:author="rev1" w:date="2020-01-20T18:48:00Z">
        <w:r w:rsidR="00F369EE">
          <w:t>,</w:t>
        </w:r>
      </w:ins>
      <w:ins w:id="20" w:author="MO1" w:date="2020-01-16T22:16:00Z">
        <w:r w:rsidR="001D655F" w:rsidRPr="00001CFC">
          <w:t xml:space="preserve"> in</w:t>
        </w:r>
      </w:ins>
      <w:ins w:id="21" w:author="rev1" w:date="2020-01-20T18:48:00Z">
        <w:r w:rsidR="00F369EE">
          <w:t>to</w:t>
        </w:r>
      </w:ins>
      <w:ins w:id="22" w:author="MO1" w:date="2020-01-16T22:16:00Z">
        <w:r w:rsidR="001D655F" w:rsidRPr="00001CFC">
          <w:t xml:space="preserve"> the response and</w:t>
        </w:r>
        <w:r w:rsidR="003E3DEA" w:rsidRPr="00001CFC">
          <w:t xml:space="preserve"> </w:t>
        </w:r>
      </w:ins>
      <w:del w:id="23" w:author="MO1" w:date="2020-01-16T22:16:00Z">
        <w:r w:rsidR="001B7588" w:rsidRPr="00001CFC" w:rsidDel="001D655F">
          <w:delText>T</w:delText>
        </w:r>
      </w:del>
      <w:ins w:id="24" w:author="MO1" w:date="2020-01-16T22:16:00Z">
        <w:r w:rsidR="001D655F" w:rsidRPr="00001CFC">
          <w:t>t</w:t>
        </w:r>
      </w:ins>
      <w:r w:rsidR="001B7588" w:rsidRPr="00001CFC">
        <w:t>he</w:t>
      </w:r>
      <w:r w:rsidR="001B7588">
        <w:t xml:space="preserve"> AMF uses the received PCF ID and available binding information </w:t>
      </w:r>
      <w:ins w:id="25" w:author="Magnus Hallenstål" w:date="2019-09-25T16:09:00Z">
        <w:r w:rsidR="001B7588">
          <w:t xml:space="preserve">as discovery and selection parameters </w:t>
        </w:r>
      </w:ins>
      <w:r w:rsidR="001B7588">
        <w:t>for the request to establish the UE policy association</w:t>
      </w:r>
      <w:ins w:id="26" w:author="Magnus Hallenstål" w:date="2019-09-25T16:10:00Z">
        <w:r w:rsidR="001B7588">
          <w:t xml:space="preserve"> towards </w:t>
        </w:r>
      </w:ins>
      <w:ins w:id="27" w:author="rev1" w:date="2020-01-20T18:49:00Z">
        <w:r w:rsidR="00F369EE">
          <w:t xml:space="preserve">the </w:t>
        </w:r>
      </w:ins>
      <w:ins w:id="28" w:author="Magnus Hallenstål" w:date="2019-09-25T16:10:00Z">
        <w:r w:rsidR="001B7588">
          <w:t>SCP</w:t>
        </w:r>
      </w:ins>
      <w:r w:rsidR="001B7588">
        <w:t xml:space="preserve">. The SCP selects the </w:t>
      </w:r>
      <w:del w:id="29" w:author="Magnus Hallenstål" w:date="2019-09-25T16:10:00Z">
        <w:r w:rsidR="001B7588" w:rsidDel="00BE618E">
          <w:delText xml:space="preserve">corresponding </w:delText>
        </w:r>
      </w:del>
      <w:r w:rsidR="001B7588">
        <w:t>(V-)PCF instance for UE policy association</w:t>
      </w:r>
      <w:ins w:id="30" w:author="Magnus Hallenstål" w:date="2019-09-25T16:11:00Z">
        <w:r w:rsidR="001B7588">
          <w:t xml:space="preserve"> based on the received discovery and</w:t>
        </w:r>
      </w:ins>
      <w:ins w:id="31" w:author="Magnus Hallenstål" w:date="2019-09-25T16:12:00Z">
        <w:r w:rsidR="001B7588">
          <w:t xml:space="preserve"> selection parameters</w:t>
        </w:r>
      </w:ins>
      <w:r w:rsidR="001B7588">
        <w:t>.</w:t>
      </w:r>
    </w:p>
    <w:p w14:paraId="067E9D31" w14:textId="77777777" w:rsidR="00D93944" w:rsidRDefault="00D93944" w:rsidP="00D93944">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426106A4" w14:textId="77777777" w:rsidR="00D93944" w:rsidRDefault="00D93944" w:rsidP="00D93944">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7C875AD1" w14:textId="798E2021" w:rsidR="00D93944" w:rsidRPr="00CC29D4" w:rsidRDefault="00D93944" w:rsidP="00D93944">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44445BE6" w14:textId="77777777" w:rsidR="003E3DEA" w:rsidRDefault="003E3DEA" w:rsidP="003E3DEA">
      <w:pPr>
        <w:rPr>
          <w:noProof/>
        </w:rPr>
      </w:pPr>
      <w:bookmarkStart w:id="32" w:name="_GoBack"/>
      <w:bookmarkEnd w:id="0"/>
    </w:p>
    <w:bookmarkEnd w:id="32"/>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p w14:paraId="538A62DF" w14:textId="77777777" w:rsidR="001E41F3" w:rsidRDefault="001E41F3">
      <w:pPr>
        <w:rPr>
          <w:noProof/>
        </w:rPr>
      </w:pPr>
    </w:p>
    <w:p w14:paraId="73FD4278" w14:textId="77777777" w:rsidR="003E3DEA" w:rsidRDefault="003E3DEA">
      <w:pPr>
        <w:rPr>
          <w:noProof/>
        </w:rPr>
      </w:pPr>
    </w:p>
    <w:sectPr w:rsidR="003E3DE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150E8" w14:textId="77777777" w:rsidR="00C30BE5" w:rsidRDefault="00C30BE5">
      <w:r>
        <w:separator/>
      </w:r>
    </w:p>
  </w:endnote>
  <w:endnote w:type="continuationSeparator" w:id="0">
    <w:p w14:paraId="66269726" w14:textId="77777777" w:rsidR="00C30BE5" w:rsidRDefault="00C30BE5">
      <w:r>
        <w:continuationSeparator/>
      </w:r>
    </w:p>
  </w:endnote>
  <w:endnote w:type="continuationNotice" w:id="1">
    <w:p w14:paraId="0F08FA10" w14:textId="77777777" w:rsidR="00C30BE5" w:rsidRDefault="00C30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CB4AF" w14:textId="77777777" w:rsidR="00C30BE5" w:rsidRDefault="00C30BE5">
      <w:r>
        <w:separator/>
      </w:r>
    </w:p>
  </w:footnote>
  <w:footnote w:type="continuationSeparator" w:id="0">
    <w:p w14:paraId="6D89F131" w14:textId="77777777" w:rsidR="00C30BE5" w:rsidRDefault="00C30BE5">
      <w:r>
        <w:continuationSeparator/>
      </w:r>
    </w:p>
  </w:footnote>
  <w:footnote w:type="continuationNotice" w:id="1">
    <w:p w14:paraId="195E06E2" w14:textId="77777777" w:rsidR="00C30BE5" w:rsidRDefault="00C30B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E3D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4C2BA3"/>
    <w:multiLevelType w:val="hybridMultilevel"/>
    <w:tmpl w:val="D8ACFED8"/>
    <w:lvl w:ilvl="0" w:tplc="362E06B0">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66D5CCC"/>
    <w:multiLevelType w:val="hybridMultilevel"/>
    <w:tmpl w:val="F77CEF90"/>
    <w:lvl w:ilvl="0" w:tplc="AD0AF0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rev1">
    <w15:presenceInfo w15:providerId="None" w15:userId="rev1"/>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C"/>
    <w:rsid w:val="00012B85"/>
    <w:rsid w:val="00022E4A"/>
    <w:rsid w:val="0003027C"/>
    <w:rsid w:val="00031469"/>
    <w:rsid w:val="00045016"/>
    <w:rsid w:val="000473F2"/>
    <w:rsid w:val="000802A9"/>
    <w:rsid w:val="0008604F"/>
    <w:rsid w:val="00087375"/>
    <w:rsid w:val="000A6394"/>
    <w:rsid w:val="000B0F50"/>
    <w:rsid w:val="000B7FED"/>
    <w:rsid w:val="000C038A"/>
    <w:rsid w:val="000C0C50"/>
    <w:rsid w:val="000C2C99"/>
    <w:rsid w:val="000C6598"/>
    <w:rsid w:val="000D1D68"/>
    <w:rsid w:val="000E3D8B"/>
    <w:rsid w:val="00103491"/>
    <w:rsid w:val="00107DC5"/>
    <w:rsid w:val="001104FD"/>
    <w:rsid w:val="00115EA8"/>
    <w:rsid w:val="001432D0"/>
    <w:rsid w:val="00144ACC"/>
    <w:rsid w:val="00145D43"/>
    <w:rsid w:val="00160293"/>
    <w:rsid w:val="00161E6F"/>
    <w:rsid w:val="001726D6"/>
    <w:rsid w:val="00192C46"/>
    <w:rsid w:val="001A08B3"/>
    <w:rsid w:val="001A2555"/>
    <w:rsid w:val="001A7B60"/>
    <w:rsid w:val="001B52F0"/>
    <w:rsid w:val="001B7588"/>
    <w:rsid w:val="001B7A65"/>
    <w:rsid w:val="001C4ABC"/>
    <w:rsid w:val="001C618E"/>
    <w:rsid w:val="001D4A9C"/>
    <w:rsid w:val="001D655F"/>
    <w:rsid w:val="001D68DC"/>
    <w:rsid w:val="001E41F3"/>
    <w:rsid w:val="002070D6"/>
    <w:rsid w:val="00213459"/>
    <w:rsid w:val="00236921"/>
    <w:rsid w:val="0026004D"/>
    <w:rsid w:val="002640DD"/>
    <w:rsid w:val="002726F9"/>
    <w:rsid w:val="00275D12"/>
    <w:rsid w:val="00282855"/>
    <w:rsid w:val="00284FEB"/>
    <w:rsid w:val="002860C4"/>
    <w:rsid w:val="00287A8E"/>
    <w:rsid w:val="0029011F"/>
    <w:rsid w:val="00296645"/>
    <w:rsid w:val="002A2E3B"/>
    <w:rsid w:val="002A7FDE"/>
    <w:rsid w:val="002B5741"/>
    <w:rsid w:val="002B6CA9"/>
    <w:rsid w:val="002D0BAE"/>
    <w:rsid w:val="002D3571"/>
    <w:rsid w:val="002D5699"/>
    <w:rsid w:val="002D73DF"/>
    <w:rsid w:val="00305409"/>
    <w:rsid w:val="00306CC0"/>
    <w:rsid w:val="00317B17"/>
    <w:rsid w:val="003277C5"/>
    <w:rsid w:val="003609EF"/>
    <w:rsid w:val="0036231A"/>
    <w:rsid w:val="00374DD4"/>
    <w:rsid w:val="00391375"/>
    <w:rsid w:val="00393417"/>
    <w:rsid w:val="003A3ABD"/>
    <w:rsid w:val="003A785E"/>
    <w:rsid w:val="003B687A"/>
    <w:rsid w:val="003C3672"/>
    <w:rsid w:val="003E1A36"/>
    <w:rsid w:val="003E1A6A"/>
    <w:rsid w:val="003E3DEA"/>
    <w:rsid w:val="00400C4B"/>
    <w:rsid w:val="00400F2E"/>
    <w:rsid w:val="00410371"/>
    <w:rsid w:val="004128EC"/>
    <w:rsid w:val="00416519"/>
    <w:rsid w:val="00421886"/>
    <w:rsid w:val="004242F1"/>
    <w:rsid w:val="004517D3"/>
    <w:rsid w:val="00457A57"/>
    <w:rsid w:val="00462487"/>
    <w:rsid w:val="004768DE"/>
    <w:rsid w:val="004808F4"/>
    <w:rsid w:val="004A16BD"/>
    <w:rsid w:val="004A41A8"/>
    <w:rsid w:val="004B75B7"/>
    <w:rsid w:val="004C0C0D"/>
    <w:rsid w:val="004C67DD"/>
    <w:rsid w:val="004D03A9"/>
    <w:rsid w:val="004E6C9E"/>
    <w:rsid w:val="004F0071"/>
    <w:rsid w:val="00506B8E"/>
    <w:rsid w:val="00506FE5"/>
    <w:rsid w:val="0051580D"/>
    <w:rsid w:val="00520765"/>
    <w:rsid w:val="00521A4A"/>
    <w:rsid w:val="0052245C"/>
    <w:rsid w:val="005259E8"/>
    <w:rsid w:val="00547111"/>
    <w:rsid w:val="005522B9"/>
    <w:rsid w:val="00555703"/>
    <w:rsid w:val="00573D2E"/>
    <w:rsid w:val="005910C3"/>
    <w:rsid w:val="00592D74"/>
    <w:rsid w:val="00597A08"/>
    <w:rsid w:val="005B427A"/>
    <w:rsid w:val="005D64D1"/>
    <w:rsid w:val="005E2C44"/>
    <w:rsid w:val="005E3F9B"/>
    <w:rsid w:val="00605571"/>
    <w:rsid w:val="00613ACB"/>
    <w:rsid w:val="00617AE3"/>
    <w:rsid w:val="00621188"/>
    <w:rsid w:val="006257ED"/>
    <w:rsid w:val="0063355B"/>
    <w:rsid w:val="00643730"/>
    <w:rsid w:val="00650CDB"/>
    <w:rsid w:val="00650E23"/>
    <w:rsid w:val="006653E7"/>
    <w:rsid w:val="00686FD7"/>
    <w:rsid w:val="00695808"/>
    <w:rsid w:val="00695C00"/>
    <w:rsid w:val="006A73E9"/>
    <w:rsid w:val="006B1042"/>
    <w:rsid w:val="006B46FB"/>
    <w:rsid w:val="006C31D9"/>
    <w:rsid w:val="006D1DDA"/>
    <w:rsid w:val="006D76FF"/>
    <w:rsid w:val="006E21FB"/>
    <w:rsid w:val="006F4B25"/>
    <w:rsid w:val="007134C9"/>
    <w:rsid w:val="00714D77"/>
    <w:rsid w:val="00731CA0"/>
    <w:rsid w:val="00734223"/>
    <w:rsid w:val="00734AFC"/>
    <w:rsid w:val="00740A74"/>
    <w:rsid w:val="00744E1B"/>
    <w:rsid w:val="00752544"/>
    <w:rsid w:val="007775D6"/>
    <w:rsid w:val="007804D1"/>
    <w:rsid w:val="00787DF2"/>
    <w:rsid w:val="00792342"/>
    <w:rsid w:val="007977A8"/>
    <w:rsid w:val="007A123B"/>
    <w:rsid w:val="007A39A2"/>
    <w:rsid w:val="007B512A"/>
    <w:rsid w:val="007B5ED6"/>
    <w:rsid w:val="007B6A70"/>
    <w:rsid w:val="007C0B36"/>
    <w:rsid w:val="007C2097"/>
    <w:rsid w:val="007D6A07"/>
    <w:rsid w:val="007E0757"/>
    <w:rsid w:val="007E1558"/>
    <w:rsid w:val="007F3B3B"/>
    <w:rsid w:val="007F7259"/>
    <w:rsid w:val="008040A8"/>
    <w:rsid w:val="00806B50"/>
    <w:rsid w:val="00811C3A"/>
    <w:rsid w:val="008279FA"/>
    <w:rsid w:val="008626E7"/>
    <w:rsid w:val="00870EE7"/>
    <w:rsid w:val="00875E57"/>
    <w:rsid w:val="00885E3B"/>
    <w:rsid w:val="008A45A6"/>
    <w:rsid w:val="008A6602"/>
    <w:rsid w:val="008B3920"/>
    <w:rsid w:val="008C5840"/>
    <w:rsid w:val="008D494C"/>
    <w:rsid w:val="008F686C"/>
    <w:rsid w:val="00910A1D"/>
    <w:rsid w:val="009148DE"/>
    <w:rsid w:val="00914EF1"/>
    <w:rsid w:val="009279B8"/>
    <w:rsid w:val="009432FA"/>
    <w:rsid w:val="00947838"/>
    <w:rsid w:val="009563BA"/>
    <w:rsid w:val="009611BF"/>
    <w:rsid w:val="00962EB0"/>
    <w:rsid w:val="00964A6C"/>
    <w:rsid w:val="00975F91"/>
    <w:rsid w:val="009777D9"/>
    <w:rsid w:val="00990100"/>
    <w:rsid w:val="00991B88"/>
    <w:rsid w:val="009A5753"/>
    <w:rsid w:val="009A579D"/>
    <w:rsid w:val="009C3630"/>
    <w:rsid w:val="009C4069"/>
    <w:rsid w:val="009E3297"/>
    <w:rsid w:val="009F734F"/>
    <w:rsid w:val="00A1750C"/>
    <w:rsid w:val="00A246B6"/>
    <w:rsid w:val="00A36C32"/>
    <w:rsid w:val="00A4097A"/>
    <w:rsid w:val="00A42C5B"/>
    <w:rsid w:val="00A47E70"/>
    <w:rsid w:val="00A50CF0"/>
    <w:rsid w:val="00A60151"/>
    <w:rsid w:val="00A611F8"/>
    <w:rsid w:val="00A62108"/>
    <w:rsid w:val="00A7671C"/>
    <w:rsid w:val="00A76EE0"/>
    <w:rsid w:val="00A773A1"/>
    <w:rsid w:val="00A91510"/>
    <w:rsid w:val="00A93204"/>
    <w:rsid w:val="00AA2CBC"/>
    <w:rsid w:val="00AB52CF"/>
    <w:rsid w:val="00AB59A7"/>
    <w:rsid w:val="00AC4163"/>
    <w:rsid w:val="00AC5820"/>
    <w:rsid w:val="00AD1CD8"/>
    <w:rsid w:val="00AD1F0E"/>
    <w:rsid w:val="00AD5A4C"/>
    <w:rsid w:val="00AE1BB0"/>
    <w:rsid w:val="00AF0387"/>
    <w:rsid w:val="00AF3253"/>
    <w:rsid w:val="00AF471A"/>
    <w:rsid w:val="00AF4C4F"/>
    <w:rsid w:val="00B12129"/>
    <w:rsid w:val="00B258BB"/>
    <w:rsid w:val="00B35DC2"/>
    <w:rsid w:val="00B67B97"/>
    <w:rsid w:val="00B7750E"/>
    <w:rsid w:val="00B87013"/>
    <w:rsid w:val="00B95E0E"/>
    <w:rsid w:val="00B968C8"/>
    <w:rsid w:val="00B97018"/>
    <w:rsid w:val="00BA3EC5"/>
    <w:rsid w:val="00BA516C"/>
    <w:rsid w:val="00BA51D9"/>
    <w:rsid w:val="00BB2854"/>
    <w:rsid w:val="00BB5DFC"/>
    <w:rsid w:val="00BC4E93"/>
    <w:rsid w:val="00BD1B25"/>
    <w:rsid w:val="00BD279D"/>
    <w:rsid w:val="00BD6421"/>
    <w:rsid w:val="00BD6BB8"/>
    <w:rsid w:val="00BE618E"/>
    <w:rsid w:val="00C12B9F"/>
    <w:rsid w:val="00C148DA"/>
    <w:rsid w:val="00C15E30"/>
    <w:rsid w:val="00C30BE5"/>
    <w:rsid w:val="00C5392A"/>
    <w:rsid w:val="00C62BDC"/>
    <w:rsid w:val="00C64B57"/>
    <w:rsid w:val="00C65B5A"/>
    <w:rsid w:val="00C6694B"/>
    <w:rsid w:val="00C66BA2"/>
    <w:rsid w:val="00C719E7"/>
    <w:rsid w:val="00C75E38"/>
    <w:rsid w:val="00C85300"/>
    <w:rsid w:val="00C95985"/>
    <w:rsid w:val="00CB5509"/>
    <w:rsid w:val="00CC29D4"/>
    <w:rsid w:val="00CC5026"/>
    <w:rsid w:val="00CC68D0"/>
    <w:rsid w:val="00CD416D"/>
    <w:rsid w:val="00CF3A27"/>
    <w:rsid w:val="00D03F9A"/>
    <w:rsid w:val="00D05669"/>
    <w:rsid w:val="00D06D51"/>
    <w:rsid w:val="00D145DB"/>
    <w:rsid w:val="00D17CE1"/>
    <w:rsid w:val="00D228F6"/>
    <w:rsid w:val="00D24991"/>
    <w:rsid w:val="00D2764E"/>
    <w:rsid w:val="00D34A9B"/>
    <w:rsid w:val="00D50255"/>
    <w:rsid w:val="00D54003"/>
    <w:rsid w:val="00D5579D"/>
    <w:rsid w:val="00D90CD3"/>
    <w:rsid w:val="00D93944"/>
    <w:rsid w:val="00DA16A9"/>
    <w:rsid w:val="00DA40F0"/>
    <w:rsid w:val="00DB44EA"/>
    <w:rsid w:val="00DD4998"/>
    <w:rsid w:val="00DD4B25"/>
    <w:rsid w:val="00DD5356"/>
    <w:rsid w:val="00DD7888"/>
    <w:rsid w:val="00DE34CF"/>
    <w:rsid w:val="00DF3C3B"/>
    <w:rsid w:val="00E040A1"/>
    <w:rsid w:val="00E11A51"/>
    <w:rsid w:val="00E13F3D"/>
    <w:rsid w:val="00E234A5"/>
    <w:rsid w:val="00E34898"/>
    <w:rsid w:val="00E52794"/>
    <w:rsid w:val="00E70DD2"/>
    <w:rsid w:val="00E75758"/>
    <w:rsid w:val="00E81214"/>
    <w:rsid w:val="00E838FF"/>
    <w:rsid w:val="00E84DF2"/>
    <w:rsid w:val="00E85187"/>
    <w:rsid w:val="00EA1582"/>
    <w:rsid w:val="00EB09B7"/>
    <w:rsid w:val="00EB64C0"/>
    <w:rsid w:val="00EE2DB7"/>
    <w:rsid w:val="00EE4D2F"/>
    <w:rsid w:val="00EE76A3"/>
    <w:rsid w:val="00EE7D7C"/>
    <w:rsid w:val="00EF2C2A"/>
    <w:rsid w:val="00F03C01"/>
    <w:rsid w:val="00F10AE6"/>
    <w:rsid w:val="00F1555B"/>
    <w:rsid w:val="00F21E59"/>
    <w:rsid w:val="00F241F2"/>
    <w:rsid w:val="00F25D98"/>
    <w:rsid w:val="00F300FB"/>
    <w:rsid w:val="00F369EE"/>
    <w:rsid w:val="00F47296"/>
    <w:rsid w:val="00F67C47"/>
    <w:rsid w:val="00F74D0D"/>
    <w:rsid w:val="00F77944"/>
    <w:rsid w:val="00F87490"/>
    <w:rsid w:val="00F958FE"/>
    <w:rsid w:val="00FA0B86"/>
    <w:rsid w:val="00FA275E"/>
    <w:rsid w:val="00FB50DE"/>
    <w:rsid w:val="00FB63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locked/>
    <w:rsid w:val="00CC29D4"/>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81413056">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8174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69fc119ca01278023dfc42982078d91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7a107a57467afc092fbaca0183cd279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www.w3.org/XML/1998/namespace"/>
    <ds:schemaRef ds:uri="http://schemas.microsoft.com/office/infopath/2007/PartnerControls"/>
    <ds:schemaRef ds:uri="http://purl.org/dc/terms/"/>
    <ds:schemaRef ds:uri="b672847a-5f88-42a2-b3e2-50bdf8de63d5"/>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084169F-A585-49A9-81FE-9D4EC341678D}">
  <ds:schemaRefs>
    <ds:schemaRef ds:uri="http://schemas.microsoft.com/sharepoint/events"/>
  </ds:schemaRefs>
</ds:datastoreItem>
</file>

<file path=customXml/itemProps3.xml><?xml version="1.0" encoding="utf-8"?>
<ds:datastoreItem xmlns:ds="http://schemas.openxmlformats.org/officeDocument/2006/customXml" ds:itemID="{09DDA568-BC2D-4E46-A627-B268ACCE02F7}">
  <ds:schemaRefs>
    <ds:schemaRef ds:uri="Microsoft.SharePoint.Taxonomy.ContentTypeSync"/>
  </ds:schemaRefs>
</ds:datastoreItem>
</file>

<file path=customXml/itemProps4.xml><?xml version="1.0" encoding="utf-8"?>
<ds:datastoreItem xmlns:ds="http://schemas.openxmlformats.org/officeDocument/2006/customXml" ds:itemID="{E495899D-1BAE-43D3-A54A-587698EE8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6.xml><?xml version="1.0" encoding="utf-8"?>
<ds:datastoreItem xmlns:ds="http://schemas.openxmlformats.org/officeDocument/2006/customXml" ds:itemID="{DAB98DF7-9884-41DA-AE4D-B1B8639CF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1718</Words>
  <Characters>8634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MCC Corrections</cp:lastModifiedBy>
  <cp:revision>3</cp:revision>
  <cp:lastPrinted>1900-01-01T05:00:00Z</cp:lastPrinted>
  <dcterms:created xsi:type="dcterms:W3CDTF">2020-01-21T15:00:00Z</dcterms:created>
  <dcterms:modified xsi:type="dcterms:W3CDTF">2020-01-24T08:53:00Z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AuthorIds_UIVersion_1024">
    <vt:lpwstr>201</vt:lpwstr>
  </property>
</Properties>
</file>