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205A6F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571F">
        <w:fldChar w:fldCharType="begin"/>
      </w:r>
      <w:r w:rsidR="008A571F">
        <w:instrText xml:space="preserve"> DOCPROPERTY  TSG/WGRef  \* MERGEFORMAT </w:instrText>
      </w:r>
      <w:r w:rsidR="008A571F">
        <w:fldChar w:fldCharType="separate"/>
      </w:r>
      <w:r w:rsidR="00B501BA">
        <w:rPr>
          <w:b/>
          <w:noProof/>
          <w:sz w:val="24"/>
        </w:rPr>
        <w:t xml:space="preserve"> SA </w:t>
      </w:r>
      <w:r w:rsidR="003609EF">
        <w:rPr>
          <w:b/>
          <w:noProof/>
          <w:sz w:val="24"/>
        </w:rPr>
        <w:t>WG</w:t>
      </w:r>
      <w:r w:rsidR="00B501BA">
        <w:rPr>
          <w:b/>
          <w:noProof/>
          <w:sz w:val="24"/>
        </w:rPr>
        <w:t>1</w:t>
      </w:r>
      <w:r w:rsidR="008A571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571F">
        <w:fldChar w:fldCharType="begin"/>
      </w:r>
      <w:r w:rsidR="008A571F">
        <w:instrText xml:space="preserve"> DOCPROPERTY  MtgSeq  \* MERGEFORMAT </w:instrText>
      </w:r>
      <w:r w:rsidR="008A571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501BA">
        <w:rPr>
          <w:b/>
          <w:noProof/>
          <w:sz w:val="24"/>
        </w:rPr>
        <w:t>8</w:t>
      </w:r>
      <w:r w:rsidR="00DF3BA7">
        <w:rPr>
          <w:b/>
          <w:noProof/>
          <w:sz w:val="24"/>
        </w:rPr>
        <w:t>9e</w:t>
      </w:r>
      <w:r w:rsidR="008A571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571F">
        <w:fldChar w:fldCharType="begin"/>
      </w:r>
      <w:r w:rsidR="008A571F">
        <w:instrText xml:space="preserve"> DOCPROPERTY  Tdoc#  \* MERGEFORMAT </w:instrText>
      </w:r>
      <w:r w:rsidR="008A571F">
        <w:fldChar w:fldCharType="separate"/>
      </w:r>
      <w:r w:rsidR="00B501BA" w:rsidRPr="00305505">
        <w:rPr>
          <w:b/>
          <w:i/>
          <w:noProof/>
          <w:sz w:val="28"/>
        </w:rPr>
        <w:t>S1-20</w:t>
      </w:r>
      <w:r w:rsidR="00305505" w:rsidRPr="00305505">
        <w:rPr>
          <w:rFonts w:hint="eastAsia"/>
          <w:b/>
          <w:i/>
          <w:noProof/>
          <w:sz w:val="28"/>
          <w:lang w:eastAsia="ja-JP"/>
        </w:rPr>
        <w:t>10</w:t>
      </w:r>
      <w:r w:rsidR="00C45D20">
        <w:rPr>
          <w:rFonts w:hint="eastAsia"/>
          <w:b/>
          <w:i/>
          <w:noProof/>
          <w:sz w:val="28"/>
          <w:lang w:eastAsia="ja-JP"/>
        </w:rPr>
        <w:t>67</w:t>
      </w:r>
      <w:r w:rsidR="008A571F">
        <w:rPr>
          <w:b/>
          <w:i/>
          <w:noProof/>
          <w:sz w:val="28"/>
          <w:lang w:eastAsia="ja-JP"/>
        </w:rPr>
        <w:fldChar w:fldCharType="end"/>
      </w:r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8A571F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D97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4E9D0162" w:rsidR="001E41F3" w:rsidRPr="00410371" w:rsidRDefault="00D60282" w:rsidP="00BF37E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14F34" w:rsidRPr="00414F34">
                <w:rPr>
                  <w:rFonts w:hint="eastAsia"/>
                  <w:b/>
                  <w:noProof/>
                  <w:sz w:val="28"/>
                  <w:lang w:eastAsia="ja-JP"/>
                </w:rPr>
                <w:t>043</w:t>
              </w:r>
              <w:r w:rsidR="00BF37EA">
                <w:rPr>
                  <w:rFonts w:hint="eastAsia"/>
                  <w:b/>
                  <w:noProof/>
                  <w:sz w:val="28"/>
                  <w:lang w:eastAsia="ja-JP"/>
                </w:rPr>
                <w:t>6</w:t>
              </w:r>
            </w:fldSimple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5A818FCD" w:rsidR="001E41F3" w:rsidRPr="00410371" w:rsidRDefault="00C45D20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23F9CCE4" w:rsidR="001E41F3" w:rsidRPr="00410371" w:rsidRDefault="008A571F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30BBD">
              <w:rPr>
                <w:rFonts w:hint="eastAsia"/>
                <w:b/>
                <w:noProof/>
                <w:sz w:val="28"/>
                <w:lang w:eastAsia="ja-JP"/>
              </w:rPr>
              <w:t>17.1</w:t>
            </w:r>
            <w:r w:rsidR="00080518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8A57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501BA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3A3EDF1B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r w:rsidR="00C45D20">
              <w:t>14</w:t>
            </w:r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272CA52E" w:rsidR="001E41F3" w:rsidRDefault="00712DA3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259A1036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319A7">
              <w:t>7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27F93" w14:textId="77777777" w:rsidR="006D78A9" w:rsidRDefault="006D78A9" w:rsidP="006D78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SA1 received an LS (</w:t>
            </w:r>
            <w:r w:rsidRPr="00577C85">
              <w:rPr>
                <w:noProof/>
                <w:lang w:eastAsia="ja-JP"/>
              </w:rPr>
              <w:t>C1-199047</w:t>
            </w:r>
            <w:r>
              <w:rPr>
                <w:noProof/>
                <w:lang w:eastAsia="ja-JP"/>
              </w:rPr>
              <w:t>/S1-201005) from CT1 requesting clarification regarding manual selection of non public networks.</w:t>
            </w:r>
          </w:p>
          <w:p w14:paraId="40B508D0" w14:textId="77777777" w:rsidR="006D78A9" w:rsidRDefault="006D78A9" w:rsidP="006D78A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C1FE84E" w14:textId="77777777" w:rsidR="006D78A9" w:rsidRDefault="006D78A9" w:rsidP="006D78A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 manual selection of non public network requirements exist in the current specification and need to be added. In addition a PLMN should have the option to control if a non public network can be selected or not.</w:t>
            </w:r>
          </w:p>
          <w:p w14:paraId="31C202C2" w14:textId="6EFBC217" w:rsidR="00646F72" w:rsidRPr="00717BB6" w:rsidRDefault="00646F72" w:rsidP="006D78A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4FDD55" w14:textId="77777777" w:rsidR="006D78A9" w:rsidRDefault="006D78A9" w:rsidP="006D78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requirement so that </w:t>
            </w:r>
            <w:r w:rsidRPr="008674A8">
              <w:rPr>
                <w:noProof/>
                <w:lang w:eastAsia="ja-JP"/>
              </w:rPr>
              <w:t xml:space="preserve">a UE can perform a manual non public network selection and that </w:t>
            </w:r>
            <w:r>
              <w:rPr>
                <w:noProof/>
                <w:lang w:eastAsia="ja-JP"/>
              </w:rPr>
              <w:t xml:space="preserve">PLMN, whose cells a UE is searching, can enforce </w:t>
            </w:r>
            <w:r w:rsidRPr="007D330C">
              <w:rPr>
                <w:noProof/>
                <w:lang w:eastAsia="ja-JP"/>
              </w:rPr>
              <w:t>that a non public network cannot be selected</w:t>
            </w:r>
            <w:r>
              <w:rPr>
                <w:noProof/>
                <w:lang w:eastAsia="ja-JP"/>
              </w:rPr>
              <w:t xml:space="preserve"> by the UE</w:t>
            </w:r>
            <w:r w:rsidRPr="007D330C">
              <w:rPr>
                <w:noProof/>
                <w:lang w:eastAsia="ja-JP"/>
              </w:rPr>
              <w:t>.</w:t>
            </w:r>
          </w:p>
          <w:p w14:paraId="37C743D9" w14:textId="5E88BB79" w:rsidR="00646F72" w:rsidRPr="006D78A9" w:rsidRDefault="00646F72" w:rsidP="006D78A9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00F58" w14:textId="77777777" w:rsidR="006D78A9" w:rsidRDefault="006D78A9" w:rsidP="006D78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808B2">
              <w:rPr>
                <w:noProof/>
                <w:lang w:eastAsia="ja-JP"/>
              </w:rPr>
              <w:t>Manual NPN is not supported.</w:t>
            </w:r>
            <w:r>
              <w:rPr>
                <w:noProof/>
                <w:lang w:eastAsia="ja-JP"/>
              </w:rPr>
              <w:t xml:space="preserve"> Communication that requires stringent KPI and is using a fine-tuned network </w:t>
            </w:r>
            <w:r w:rsidRPr="00646F72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nvironment </w:t>
            </w:r>
            <w:r>
              <w:rPr>
                <w:rFonts w:hint="eastAsia"/>
                <w:noProof/>
                <w:lang w:eastAsia="ja-JP"/>
              </w:rPr>
              <w:t>is</w:t>
            </w:r>
            <w:r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6D78A9" w:rsidRDefault="00646F72" w:rsidP="006D7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EA277C3" w14:textId="77777777" w:rsidR="00EA6A52" w:rsidRPr="00EA6A52" w:rsidRDefault="00EA6A52" w:rsidP="00EA6A52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2" w:name="_Toc28364028"/>
      <w:r w:rsidRPr="00EA6A52">
        <w:rPr>
          <w:rFonts w:ascii="Arial" w:eastAsia="游明朝" w:hAnsi="Arial"/>
          <w:sz w:val="28"/>
          <w:lang w:val="x-none"/>
        </w:rPr>
        <w:t>6.</w:t>
      </w:r>
      <w:r w:rsidRPr="00EA6A52">
        <w:rPr>
          <w:rFonts w:ascii="Arial" w:eastAsia="游明朝" w:hAnsi="Arial"/>
          <w:sz w:val="28"/>
        </w:rPr>
        <w:t>25</w:t>
      </w:r>
      <w:r w:rsidRPr="00EA6A52">
        <w:rPr>
          <w:rFonts w:ascii="Arial" w:eastAsia="游明朝" w:hAnsi="Arial"/>
          <w:sz w:val="28"/>
          <w:lang w:val="x-none"/>
        </w:rPr>
        <w:t xml:space="preserve">.2 </w:t>
      </w:r>
      <w:r w:rsidRPr="00EA6A52">
        <w:rPr>
          <w:rFonts w:ascii="Arial" w:eastAsia="游明朝" w:hAnsi="Arial"/>
          <w:sz w:val="28"/>
          <w:lang w:val="x-none"/>
        </w:rPr>
        <w:tab/>
        <w:t>Requirements</w:t>
      </w:r>
      <w:bookmarkEnd w:id="2"/>
    </w:p>
    <w:p w14:paraId="39D970AC" w14:textId="77777777" w:rsidR="00EA6A52" w:rsidRPr="00EA6A52" w:rsidRDefault="00EA6A52" w:rsidP="00EA6A52">
      <w:pPr>
        <w:rPr>
          <w:rFonts w:eastAsia="游明朝"/>
          <w:lang w:eastAsia="ko-KR"/>
        </w:rPr>
      </w:pPr>
      <w:r w:rsidRPr="00EA6A52">
        <w:rPr>
          <w:rFonts w:eastAsia="游明朝"/>
          <w:lang w:eastAsia="ko-KR"/>
        </w:rPr>
        <w:t>The 5G system shall support non-public networks.</w:t>
      </w:r>
    </w:p>
    <w:p w14:paraId="65C441A3" w14:textId="77777777" w:rsidR="00EA6A52" w:rsidRPr="00EA6A52" w:rsidRDefault="00EA6A52" w:rsidP="00EA6A52">
      <w:pPr>
        <w:rPr>
          <w:rFonts w:eastAsia="游明朝"/>
          <w:lang w:eastAsia="ko-KR"/>
        </w:rPr>
      </w:pPr>
      <w:r w:rsidRPr="00EA6A52">
        <w:rPr>
          <w:rFonts w:eastAsia="游明朝"/>
          <w:lang w:eastAsia="ko-KR"/>
        </w:rPr>
        <w:t>The 5G system shall support non-public networks that provide coverage within a specific geographic area.</w:t>
      </w:r>
    </w:p>
    <w:p w14:paraId="3516EB2C" w14:textId="77777777" w:rsidR="00EA6A52" w:rsidRPr="00EA6A52" w:rsidRDefault="00EA6A52" w:rsidP="00EA6A52">
      <w:pPr>
        <w:rPr>
          <w:rFonts w:eastAsia="SimSun"/>
          <w:lang w:eastAsia="zh-CN"/>
        </w:rPr>
      </w:pPr>
      <w:r w:rsidRPr="00EA6A52">
        <w:rPr>
          <w:rFonts w:eastAsia="SimSun"/>
          <w:lang w:eastAsia="zh-CN"/>
        </w:rPr>
        <w:t xml:space="preserve">The 5G system shall support both physical and virtual non-public networks. </w:t>
      </w:r>
    </w:p>
    <w:p w14:paraId="4B48D279" w14:textId="77777777" w:rsidR="00EA6A52" w:rsidRPr="00EA6A52" w:rsidRDefault="00EA6A52" w:rsidP="00EA6A52">
      <w:pPr>
        <w:rPr>
          <w:rFonts w:eastAsia="游明朝"/>
          <w:lang w:eastAsia="ko-KR"/>
        </w:rPr>
      </w:pPr>
      <w:r w:rsidRPr="00EA6A52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43BF3D7B" w14:textId="77777777" w:rsidR="00EA6A52" w:rsidRPr="00EA6A52" w:rsidRDefault="00EA6A52" w:rsidP="00EA6A52">
      <w:pPr>
        <w:rPr>
          <w:rFonts w:eastAsia="游明朝"/>
          <w:lang w:eastAsia="ko-KR"/>
        </w:rPr>
      </w:pPr>
      <w:r w:rsidRPr="00EA6A52">
        <w:rPr>
          <w:rFonts w:eastAsia="游明朝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1AA66324" w14:textId="77777777" w:rsidR="00EA6A52" w:rsidRPr="00EA6A52" w:rsidRDefault="00EA6A52" w:rsidP="00EA6A52">
      <w:pPr>
        <w:ind w:left="568" w:hanging="284"/>
        <w:rPr>
          <w:rFonts w:eastAsia="游明朝"/>
          <w:lang w:val="x-none" w:eastAsia="ko-KR"/>
        </w:rPr>
      </w:pPr>
      <w:r w:rsidRPr="00EA6A52">
        <w:rPr>
          <w:rFonts w:eastAsia="游明朝"/>
          <w:lang w:val="x-none" w:eastAsia="ko-KR"/>
        </w:rPr>
        <w:t>- access to subscribed PLMN services via the non-public network;</w:t>
      </w:r>
    </w:p>
    <w:p w14:paraId="7C360C2E" w14:textId="77777777" w:rsidR="00EA6A52" w:rsidRPr="00EA6A52" w:rsidRDefault="00EA6A52" w:rsidP="00EA6A52">
      <w:pPr>
        <w:ind w:left="568" w:hanging="284"/>
        <w:rPr>
          <w:rFonts w:eastAsia="游明朝"/>
          <w:lang w:val="x-none" w:eastAsia="ko-KR"/>
        </w:rPr>
      </w:pPr>
      <w:r w:rsidRPr="00EA6A52">
        <w:rPr>
          <w:rFonts w:eastAsia="游明朝"/>
          <w:lang w:val="x-none" w:eastAsia="ko-KR"/>
        </w:rPr>
        <w:t>- seamless service continuity for subscribed PLMN services between a non-public network and a PLMN;</w:t>
      </w:r>
    </w:p>
    <w:p w14:paraId="407E3214" w14:textId="77777777" w:rsidR="00EA6A52" w:rsidRPr="00EA6A52" w:rsidRDefault="00EA6A52" w:rsidP="00EA6A52">
      <w:pPr>
        <w:ind w:left="568" w:hanging="284"/>
        <w:rPr>
          <w:rFonts w:eastAsia="游明朝"/>
          <w:lang w:val="x-none" w:eastAsia="ko-KR"/>
        </w:rPr>
      </w:pPr>
      <w:r w:rsidRPr="00EA6A52">
        <w:rPr>
          <w:rFonts w:eastAsia="游明朝"/>
          <w:lang w:val="x-none" w:eastAsia="ko-KR"/>
        </w:rPr>
        <w:t>- access to selected non-public network services via a PLMN;</w:t>
      </w:r>
    </w:p>
    <w:p w14:paraId="4453FC5C" w14:textId="77777777" w:rsidR="00EA6A52" w:rsidRPr="00EA6A52" w:rsidRDefault="00EA6A52" w:rsidP="00EA6A52">
      <w:pPr>
        <w:ind w:left="568" w:hanging="284"/>
        <w:rPr>
          <w:rFonts w:eastAsia="游明朝"/>
          <w:lang w:val="x-none" w:eastAsia="ko-KR"/>
        </w:rPr>
      </w:pPr>
      <w:r w:rsidRPr="00EA6A52">
        <w:rPr>
          <w:rFonts w:eastAsia="游明朝"/>
          <w:lang w:val="x-none" w:eastAsia="ko-KR"/>
        </w:rPr>
        <w:t>- seamless service continuity for non-public network services between a non-public network and a PLMN.</w:t>
      </w:r>
    </w:p>
    <w:p w14:paraId="6505401E" w14:textId="77777777" w:rsidR="00EA6A52" w:rsidRPr="00EA6A52" w:rsidRDefault="00EA6A52" w:rsidP="00EA6A52">
      <w:pPr>
        <w:rPr>
          <w:rFonts w:eastAsia="游明朝"/>
          <w:lang w:eastAsia="ko-KR"/>
        </w:rPr>
      </w:pPr>
      <w:r w:rsidRPr="00EA6A52">
        <w:rPr>
          <w:rFonts w:eastAsia="游明朝"/>
          <w:lang w:eastAsia="ko-KR"/>
        </w:rPr>
        <w:t>Subject to regional or national regulatory requirements for emergency services, 5G system shall be able to support IMS emergency services for non-public networks.</w:t>
      </w:r>
    </w:p>
    <w:p w14:paraId="1579B1EB" w14:textId="77777777" w:rsidR="00EA6A52" w:rsidRPr="00EA6A52" w:rsidRDefault="00EA6A52" w:rsidP="00EA6A52">
      <w:pPr>
        <w:rPr>
          <w:rFonts w:eastAsia="游明朝"/>
          <w:lang w:eastAsia="ko-KR"/>
        </w:rPr>
      </w:pPr>
      <w:r w:rsidRPr="00EA6A52">
        <w:rPr>
          <w:rFonts w:eastAsia="游明朝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78AB30E0" w14:textId="77777777" w:rsidR="00EA6A52" w:rsidRPr="00EA6A52" w:rsidRDefault="00EA6A52" w:rsidP="00EA6A52">
      <w:pPr>
        <w:rPr>
          <w:rFonts w:eastAsia="游明朝"/>
          <w:lang w:eastAsia="ko-KR"/>
        </w:rPr>
      </w:pPr>
      <w:r w:rsidRPr="00EA6A52">
        <w:rPr>
          <w:rFonts w:eastAsia="游明朝"/>
          <w:lang w:eastAsia="ko-KR"/>
        </w:rPr>
        <w:t>The 5G system shall support a mechanism for a UE to identify and select a non-public network.</w:t>
      </w:r>
    </w:p>
    <w:p w14:paraId="5A7EFD88" w14:textId="77777777" w:rsidR="00EA6A52" w:rsidRPr="00EA6A52" w:rsidRDefault="00EA6A52" w:rsidP="00EA6A52">
      <w:pPr>
        <w:keepLines/>
        <w:ind w:left="1135" w:hanging="851"/>
        <w:rPr>
          <w:rFonts w:eastAsia="游明朝"/>
          <w:lang w:val="en-US"/>
        </w:rPr>
      </w:pPr>
      <w:r w:rsidRPr="00EA6A52">
        <w:rPr>
          <w:rFonts w:eastAsia="游明朝"/>
          <w:lang w:val="x-none"/>
        </w:rPr>
        <w:t>NOTE:</w:t>
      </w:r>
      <w:r w:rsidRPr="00EA6A52">
        <w:rPr>
          <w:rFonts w:eastAsia="游明朝"/>
          <w:lang w:val="x-none"/>
        </w:rPr>
        <w:tab/>
      </w:r>
      <w:r w:rsidRPr="00EA6A52">
        <w:rPr>
          <w:rFonts w:eastAsia="游明朝"/>
          <w:lang w:val="en-US"/>
        </w:rPr>
        <w:t>D</w:t>
      </w:r>
      <w:r w:rsidRPr="00EA6A52">
        <w:rPr>
          <w:rFonts w:eastAsia="游明朝"/>
          <w:lang w:val="x-none"/>
        </w:rPr>
        <w:t>ifferent network selection mechanisms may be used for physical vs virtual non-public networks</w:t>
      </w:r>
      <w:r w:rsidRPr="00EA6A52">
        <w:rPr>
          <w:rFonts w:eastAsia="游明朝"/>
          <w:lang w:val="en-US"/>
        </w:rPr>
        <w:t>.</w:t>
      </w:r>
    </w:p>
    <w:p w14:paraId="54D1237F" w14:textId="77777777" w:rsidR="00EA6A52" w:rsidRPr="00EA6A52" w:rsidRDefault="00EA6A52" w:rsidP="00EA6A52">
      <w:pPr>
        <w:rPr>
          <w:rFonts w:eastAsia="游明朝"/>
          <w:lang w:eastAsia="ko-KR"/>
        </w:rPr>
      </w:pPr>
      <w:r w:rsidRPr="00EA6A52">
        <w:rPr>
          <w:rFonts w:eastAsia="游明朝"/>
          <w:lang w:eastAsia="ko-KR"/>
        </w:rPr>
        <w:t>The 5G system shall support identifiers for a large number of non-public networks to minimize collision likelihood between assigned identifiers.</w:t>
      </w:r>
    </w:p>
    <w:p w14:paraId="764B97D9" w14:textId="77777777" w:rsidR="00EA6A52" w:rsidRPr="00EA6A52" w:rsidRDefault="00EA6A52" w:rsidP="00EA6A52">
      <w:pPr>
        <w:rPr>
          <w:rFonts w:eastAsia="游明朝"/>
          <w:lang w:eastAsia="ja-JP"/>
        </w:rPr>
      </w:pPr>
      <w:r w:rsidRPr="00EA6A52">
        <w:rPr>
          <w:rFonts w:eastAsia="游明朝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EA6A52">
        <w:rPr>
          <w:rFonts w:eastAsia="游明朝"/>
        </w:rPr>
        <w:t>authorized</w:t>
      </w:r>
      <w:r w:rsidRPr="00EA6A52">
        <w:rPr>
          <w:rFonts w:eastAsia="游明朝"/>
          <w:lang w:eastAsia="ja-JP"/>
        </w:rPr>
        <w:t xml:space="preserve"> to select.</w:t>
      </w:r>
    </w:p>
    <w:p w14:paraId="5D67B465" w14:textId="2B0CDF2C" w:rsidR="004D4022" w:rsidRDefault="00EA6A52" w:rsidP="00EA6A52">
      <w:pPr>
        <w:rPr>
          <w:ins w:id="3" w:author="NTT DOCOMO_fi" w:date="2020-02-14T07:52:00Z"/>
          <w:rFonts w:eastAsia="游明朝"/>
        </w:rPr>
      </w:pPr>
      <w:r w:rsidRPr="00EA6A52">
        <w:rPr>
          <w:rFonts w:eastAsia="游明朝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EA6A52">
        <w:rPr>
          <w:rFonts w:eastAsia="游明朝"/>
        </w:rPr>
        <w:t>authorized</w:t>
      </w:r>
      <w:r w:rsidRPr="00EA6A52">
        <w:rPr>
          <w:rFonts w:eastAsia="游明朝"/>
          <w:lang w:eastAsia="ja-JP"/>
        </w:rPr>
        <w:t xml:space="preserve"> to select.</w:t>
      </w:r>
      <w:r w:rsidRPr="00EA6A52">
        <w:rPr>
          <w:rFonts w:eastAsia="游明朝"/>
        </w:rPr>
        <w:t xml:space="preserve"> </w:t>
      </w:r>
    </w:p>
    <w:p w14:paraId="27DA6A43" w14:textId="45DA5D1A" w:rsidR="009B2811" w:rsidRPr="009B2811" w:rsidRDefault="009B2811" w:rsidP="00EA6A52">
      <w:pPr>
        <w:rPr>
          <w:rFonts w:eastAsia="游明朝"/>
        </w:rPr>
      </w:pPr>
      <w:ins w:id="4" w:author="NTT DOCOMO_fi" w:date="2020-02-14T07:53:00Z">
        <w:r w:rsidRPr="009B2811">
          <w:rPr>
            <w:rFonts w:eastAsia="游明朝"/>
          </w:rPr>
          <w:t>The 5G system shall support a mechanism for a PLMN to control whether a user of a UE can manually select a non-public network hosted by this PLMN that the UE is not authorized to select automatically.</w:t>
        </w:r>
      </w:ins>
      <w:bookmarkStart w:id="5" w:name="_GoBack"/>
      <w:bookmarkEnd w:id="5"/>
    </w:p>
    <w:p w14:paraId="370B4AC7" w14:textId="51C2B550" w:rsidR="00080518" w:rsidRPr="00EA6A52" w:rsidRDefault="00EA6A52" w:rsidP="00552ED6">
      <w:pPr>
        <w:rPr>
          <w:rFonts w:ascii="Arial" w:hAnsi="Arial"/>
          <w:color w:val="FF0000"/>
          <w:sz w:val="32"/>
          <w:lang w:eastAsia="ja-JP"/>
        </w:rPr>
      </w:pPr>
      <w:r w:rsidRPr="00EA6A52">
        <w:rPr>
          <w:rFonts w:eastAsia="游明朝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7ED36" w14:textId="77777777" w:rsidR="008A571F" w:rsidRDefault="008A571F">
      <w:r>
        <w:separator/>
      </w:r>
    </w:p>
  </w:endnote>
  <w:endnote w:type="continuationSeparator" w:id="0">
    <w:p w14:paraId="14C926A7" w14:textId="77777777" w:rsidR="008A571F" w:rsidRDefault="008A5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88FE7" w14:textId="77777777" w:rsidR="008A571F" w:rsidRDefault="008A571F">
      <w:r>
        <w:separator/>
      </w:r>
    </w:p>
  </w:footnote>
  <w:footnote w:type="continuationSeparator" w:id="0">
    <w:p w14:paraId="7708A110" w14:textId="77777777" w:rsidR="008A571F" w:rsidRDefault="008A5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fi">
    <w15:presenceInfo w15:providerId="None" w15:userId="NTT DOCOMO_f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80518"/>
    <w:rsid w:val="000A6394"/>
    <w:rsid w:val="000B7FED"/>
    <w:rsid w:val="000C038A"/>
    <w:rsid w:val="000C6598"/>
    <w:rsid w:val="00145D43"/>
    <w:rsid w:val="001721E2"/>
    <w:rsid w:val="00192C46"/>
    <w:rsid w:val="001A08B3"/>
    <w:rsid w:val="001A7B60"/>
    <w:rsid w:val="001B52F0"/>
    <w:rsid w:val="001B7A65"/>
    <w:rsid w:val="001D346F"/>
    <w:rsid w:val="001E41F3"/>
    <w:rsid w:val="00237660"/>
    <w:rsid w:val="0026004D"/>
    <w:rsid w:val="002640DD"/>
    <w:rsid w:val="00275D12"/>
    <w:rsid w:val="00284FEB"/>
    <w:rsid w:val="002860C4"/>
    <w:rsid w:val="002B34C1"/>
    <w:rsid w:val="002B5741"/>
    <w:rsid w:val="00305409"/>
    <w:rsid w:val="00305505"/>
    <w:rsid w:val="00350A08"/>
    <w:rsid w:val="003609EF"/>
    <w:rsid w:val="0036231A"/>
    <w:rsid w:val="00374DD4"/>
    <w:rsid w:val="003E1A36"/>
    <w:rsid w:val="00410371"/>
    <w:rsid w:val="00414F34"/>
    <w:rsid w:val="004242F1"/>
    <w:rsid w:val="00430BBD"/>
    <w:rsid w:val="004559D1"/>
    <w:rsid w:val="00496416"/>
    <w:rsid w:val="004B75B7"/>
    <w:rsid w:val="004D4022"/>
    <w:rsid w:val="0051580D"/>
    <w:rsid w:val="00547111"/>
    <w:rsid w:val="00552ED6"/>
    <w:rsid w:val="00560CB3"/>
    <w:rsid w:val="00592D74"/>
    <w:rsid w:val="005A591A"/>
    <w:rsid w:val="005E2C44"/>
    <w:rsid w:val="005E34CD"/>
    <w:rsid w:val="00621188"/>
    <w:rsid w:val="006257ED"/>
    <w:rsid w:val="00646F72"/>
    <w:rsid w:val="00695808"/>
    <w:rsid w:val="006B46FB"/>
    <w:rsid w:val="006C584B"/>
    <w:rsid w:val="006D78A9"/>
    <w:rsid w:val="006E21FB"/>
    <w:rsid w:val="006F54BC"/>
    <w:rsid w:val="007038C2"/>
    <w:rsid w:val="00712DA3"/>
    <w:rsid w:val="00717BB6"/>
    <w:rsid w:val="00740C4C"/>
    <w:rsid w:val="00781DBE"/>
    <w:rsid w:val="00792342"/>
    <w:rsid w:val="007977A8"/>
    <w:rsid w:val="007B512A"/>
    <w:rsid w:val="007C130E"/>
    <w:rsid w:val="007C2097"/>
    <w:rsid w:val="007D6A07"/>
    <w:rsid w:val="007F69D1"/>
    <w:rsid w:val="007F7259"/>
    <w:rsid w:val="008040A8"/>
    <w:rsid w:val="008279FA"/>
    <w:rsid w:val="00836F65"/>
    <w:rsid w:val="00861C3A"/>
    <w:rsid w:val="008626E7"/>
    <w:rsid w:val="00870EE7"/>
    <w:rsid w:val="0087406E"/>
    <w:rsid w:val="008863B9"/>
    <w:rsid w:val="00896ECF"/>
    <w:rsid w:val="008A45A6"/>
    <w:rsid w:val="008A571F"/>
    <w:rsid w:val="008E79C4"/>
    <w:rsid w:val="008F686C"/>
    <w:rsid w:val="009148DE"/>
    <w:rsid w:val="00922D97"/>
    <w:rsid w:val="009319A7"/>
    <w:rsid w:val="00941E30"/>
    <w:rsid w:val="009777D9"/>
    <w:rsid w:val="00991B88"/>
    <w:rsid w:val="009A3938"/>
    <w:rsid w:val="009A5753"/>
    <w:rsid w:val="009A579D"/>
    <w:rsid w:val="009B2811"/>
    <w:rsid w:val="009B7635"/>
    <w:rsid w:val="009D6E7C"/>
    <w:rsid w:val="009E3297"/>
    <w:rsid w:val="009F734F"/>
    <w:rsid w:val="00A246B6"/>
    <w:rsid w:val="00A47E70"/>
    <w:rsid w:val="00A50CF0"/>
    <w:rsid w:val="00A608FF"/>
    <w:rsid w:val="00A730D7"/>
    <w:rsid w:val="00A7671C"/>
    <w:rsid w:val="00AA2CBC"/>
    <w:rsid w:val="00AC5820"/>
    <w:rsid w:val="00AD1CD8"/>
    <w:rsid w:val="00AE4CAD"/>
    <w:rsid w:val="00B02615"/>
    <w:rsid w:val="00B10161"/>
    <w:rsid w:val="00B258BB"/>
    <w:rsid w:val="00B501BA"/>
    <w:rsid w:val="00B67B97"/>
    <w:rsid w:val="00B968C8"/>
    <w:rsid w:val="00BA3EC5"/>
    <w:rsid w:val="00BA51D9"/>
    <w:rsid w:val="00BB5DFC"/>
    <w:rsid w:val="00BD279D"/>
    <w:rsid w:val="00BD6BB8"/>
    <w:rsid w:val="00BF37EA"/>
    <w:rsid w:val="00C2740D"/>
    <w:rsid w:val="00C35D85"/>
    <w:rsid w:val="00C45D20"/>
    <w:rsid w:val="00C66BA2"/>
    <w:rsid w:val="00C95985"/>
    <w:rsid w:val="00CC5026"/>
    <w:rsid w:val="00CC68D0"/>
    <w:rsid w:val="00CE75A8"/>
    <w:rsid w:val="00D03F9A"/>
    <w:rsid w:val="00D06D51"/>
    <w:rsid w:val="00D10A0B"/>
    <w:rsid w:val="00D24991"/>
    <w:rsid w:val="00D41B38"/>
    <w:rsid w:val="00D50255"/>
    <w:rsid w:val="00D55471"/>
    <w:rsid w:val="00D559AB"/>
    <w:rsid w:val="00D60282"/>
    <w:rsid w:val="00D659E8"/>
    <w:rsid w:val="00D66520"/>
    <w:rsid w:val="00DA1B28"/>
    <w:rsid w:val="00DE34CF"/>
    <w:rsid w:val="00DF3BA7"/>
    <w:rsid w:val="00E13F3D"/>
    <w:rsid w:val="00E34898"/>
    <w:rsid w:val="00E6244F"/>
    <w:rsid w:val="00E834CD"/>
    <w:rsid w:val="00E91C9E"/>
    <w:rsid w:val="00EA6A52"/>
    <w:rsid w:val="00EB09B7"/>
    <w:rsid w:val="00EB5452"/>
    <w:rsid w:val="00EE58D6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1AD93-2F4A-4BB0-B13B-539925577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DOCOMO_fi</cp:lastModifiedBy>
  <cp:revision>9</cp:revision>
  <cp:lastPrinted>1900-01-01T08:00:00Z</cp:lastPrinted>
  <dcterms:created xsi:type="dcterms:W3CDTF">2020-02-12T22:45:00Z</dcterms:created>
  <dcterms:modified xsi:type="dcterms:W3CDTF">2020-02-13T22:53:00Z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