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E68441" w14:textId="3B661927" w:rsidR="008D7DD8" w:rsidRDefault="00F36832">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r w:rsidR="00720A75" w:rsidRPr="00720A75">
        <w:rPr>
          <w:b/>
          <w:noProof/>
          <w:sz w:val="24"/>
        </w:rPr>
        <w:t>137E</w:t>
      </w:r>
      <w:r>
        <w:rPr>
          <w:b/>
          <w:i/>
          <w:noProof/>
          <w:sz w:val="28"/>
        </w:rPr>
        <w:tab/>
      </w:r>
      <w:r w:rsidR="006D2E8A">
        <w:rPr>
          <w:b/>
          <w:i/>
          <w:noProof/>
          <w:sz w:val="28"/>
        </w:rPr>
        <w:t>S2-</w:t>
      </w:r>
      <w:r w:rsidR="00AD3804">
        <w:rPr>
          <w:b/>
          <w:i/>
          <w:noProof/>
          <w:sz w:val="28"/>
        </w:rPr>
        <w:t>20</w:t>
      </w:r>
      <w:r w:rsidR="00A87411">
        <w:rPr>
          <w:b/>
          <w:i/>
          <w:noProof/>
          <w:sz w:val="28"/>
        </w:rPr>
        <w:t>0</w:t>
      </w:r>
      <w:r w:rsidR="005F1459">
        <w:rPr>
          <w:b/>
          <w:i/>
          <w:noProof/>
          <w:sz w:val="28"/>
        </w:rPr>
        <w:t>1882</w:t>
      </w:r>
    </w:p>
    <w:p w14:paraId="216C7B6B" w14:textId="2BE91982" w:rsidR="008D7DD8" w:rsidRDefault="005F1459">
      <w:pPr>
        <w:pStyle w:val="CRCoverPage"/>
        <w:tabs>
          <w:tab w:val="right" w:pos="9639"/>
        </w:tabs>
        <w:outlineLvl w:val="0"/>
        <w:rPr>
          <w:b/>
          <w:noProof/>
          <w:sz w:val="24"/>
        </w:rPr>
      </w:pPr>
      <w:r>
        <w:rPr>
          <w:rFonts w:cs="Arial"/>
          <w:b/>
          <w:noProof/>
          <w:sz w:val="24"/>
          <w:szCs w:val="24"/>
        </w:rPr>
        <w:t>24</w:t>
      </w:r>
      <w:r w:rsidRPr="00471B80">
        <w:rPr>
          <w:rFonts w:cs="Arial"/>
          <w:b/>
          <w:noProof/>
          <w:sz w:val="24"/>
          <w:szCs w:val="24"/>
        </w:rPr>
        <w:t xml:space="preserve"> - </w:t>
      </w:r>
      <w:r>
        <w:rPr>
          <w:rFonts w:cs="Arial"/>
          <w:b/>
          <w:noProof/>
          <w:sz w:val="24"/>
          <w:szCs w:val="24"/>
        </w:rPr>
        <w:t>27</w:t>
      </w:r>
      <w:r w:rsidRPr="00471B80">
        <w:rPr>
          <w:rFonts w:cs="Arial"/>
          <w:b/>
          <w:noProof/>
          <w:sz w:val="24"/>
          <w:szCs w:val="24"/>
        </w:rPr>
        <w:t xml:space="preserve"> </w:t>
      </w:r>
      <w:r>
        <w:rPr>
          <w:rFonts w:cs="Arial"/>
          <w:b/>
          <w:noProof/>
          <w:sz w:val="24"/>
          <w:szCs w:val="24"/>
        </w:rPr>
        <w:t>Feb</w:t>
      </w:r>
      <w:r w:rsidRPr="00471B80">
        <w:rPr>
          <w:rFonts w:cs="Arial"/>
          <w:b/>
          <w:noProof/>
          <w:sz w:val="24"/>
          <w:szCs w:val="24"/>
        </w:rPr>
        <w:t xml:space="preserve">, </w:t>
      </w:r>
      <w:r>
        <w:rPr>
          <w:rFonts w:cs="Arial"/>
          <w:b/>
          <w:noProof/>
          <w:sz w:val="24"/>
        </w:rPr>
        <w:t>2020</w:t>
      </w:r>
      <w:r>
        <w:rPr>
          <w:rFonts w:cs="Arial"/>
          <w:b/>
          <w:noProof/>
          <w:sz w:val="24"/>
          <w:szCs w:val="24"/>
        </w:rPr>
        <w:t>,</w:t>
      </w:r>
      <w:r w:rsidRPr="002B3CA4">
        <w:rPr>
          <w:rFonts w:cs="Arial"/>
          <w:b/>
          <w:noProof/>
          <w:sz w:val="24"/>
          <w:szCs w:val="24"/>
        </w:rPr>
        <w:t xml:space="preserve"> </w:t>
      </w:r>
      <w:r>
        <w:rPr>
          <w:rFonts w:cs="Arial"/>
          <w:b/>
          <w:noProof/>
          <w:sz w:val="24"/>
          <w:szCs w:val="24"/>
        </w:rPr>
        <w:t>El</w:t>
      </w:r>
      <w:r w:rsidR="00A60F03">
        <w:rPr>
          <w:rFonts w:cs="Arial"/>
          <w:b/>
          <w:noProof/>
          <w:sz w:val="24"/>
          <w:szCs w:val="24"/>
        </w:rPr>
        <w:t>ectronic Meeting</w:t>
      </w:r>
      <w:bookmarkStart w:id="0" w:name="_GoBack"/>
      <w:bookmarkEnd w:id="0"/>
      <w:r w:rsidRPr="00471B80" w:rsidDel="005F1459">
        <w:rPr>
          <w:rFonts w:cs="Arial"/>
          <w:b/>
          <w:noProof/>
          <w:sz w:val="24"/>
          <w:szCs w:val="24"/>
        </w:rPr>
        <w:t xml:space="preserve"> </w:t>
      </w:r>
      <w:r w:rsidR="00F36832">
        <w:rPr>
          <w:b/>
          <w:noProof/>
          <w:sz w:val="24"/>
        </w:rPr>
        <w:tab/>
      </w:r>
      <w:r w:rsidR="00F36832">
        <w:rPr>
          <w:b/>
          <w:noProof/>
          <w:color w:val="3333FF"/>
        </w:rPr>
        <w:t>(revision of</w:t>
      </w:r>
      <w:r>
        <w:rPr>
          <w:b/>
          <w:noProof/>
          <w:color w:val="3333FF"/>
        </w:rPr>
        <w:t xml:space="preserve"> </w:t>
      </w:r>
      <w:r w:rsidRPr="005F1459">
        <w:rPr>
          <w:b/>
          <w:noProof/>
          <w:color w:val="3333FF"/>
        </w:rPr>
        <w:t>S2-200029</w:t>
      </w:r>
      <w:r>
        <w:rPr>
          <w:b/>
          <w:noProof/>
          <w:color w:val="3333FF"/>
        </w:rPr>
        <w:t>0</w:t>
      </w:r>
      <w:r w:rsidR="00F36832">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DD8" w14:paraId="57B22A59" w14:textId="77777777">
        <w:tc>
          <w:tcPr>
            <w:tcW w:w="9641" w:type="dxa"/>
            <w:gridSpan w:val="9"/>
            <w:tcBorders>
              <w:top w:val="single" w:sz="4" w:space="0" w:color="auto"/>
              <w:left w:val="single" w:sz="4" w:space="0" w:color="auto"/>
              <w:right w:val="single" w:sz="4" w:space="0" w:color="auto"/>
            </w:tcBorders>
          </w:tcPr>
          <w:p w14:paraId="59C78E7D" w14:textId="77777777" w:rsidR="008D7DD8" w:rsidRDefault="00F36832">
            <w:pPr>
              <w:pStyle w:val="CRCoverPage"/>
              <w:spacing w:after="0"/>
              <w:jc w:val="right"/>
              <w:rPr>
                <w:i/>
                <w:noProof/>
              </w:rPr>
            </w:pPr>
            <w:r>
              <w:rPr>
                <w:i/>
                <w:noProof/>
                <w:sz w:val="14"/>
              </w:rPr>
              <w:t>CR-Form-v12.0</w:t>
            </w:r>
          </w:p>
        </w:tc>
      </w:tr>
      <w:tr w:rsidR="008D7DD8" w14:paraId="1419CB70" w14:textId="77777777">
        <w:tc>
          <w:tcPr>
            <w:tcW w:w="9641" w:type="dxa"/>
            <w:gridSpan w:val="9"/>
            <w:tcBorders>
              <w:left w:val="single" w:sz="4" w:space="0" w:color="auto"/>
              <w:right w:val="single" w:sz="4" w:space="0" w:color="auto"/>
            </w:tcBorders>
          </w:tcPr>
          <w:p w14:paraId="690F8979" w14:textId="77777777" w:rsidR="008D7DD8" w:rsidRDefault="00F36832">
            <w:pPr>
              <w:pStyle w:val="CRCoverPage"/>
              <w:spacing w:after="0"/>
              <w:jc w:val="center"/>
              <w:rPr>
                <w:noProof/>
              </w:rPr>
            </w:pPr>
            <w:r>
              <w:rPr>
                <w:b/>
                <w:noProof/>
                <w:sz w:val="32"/>
              </w:rPr>
              <w:t>CHANGE REQUEST</w:t>
            </w:r>
          </w:p>
        </w:tc>
      </w:tr>
      <w:tr w:rsidR="008D7DD8" w14:paraId="20A64586" w14:textId="77777777">
        <w:tc>
          <w:tcPr>
            <w:tcW w:w="9641" w:type="dxa"/>
            <w:gridSpan w:val="9"/>
            <w:tcBorders>
              <w:left w:val="single" w:sz="4" w:space="0" w:color="auto"/>
              <w:right w:val="single" w:sz="4" w:space="0" w:color="auto"/>
            </w:tcBorders>
          </w:tcPr>
          <w:p w14:paraId="3C9E516B" w14:textId="77777777" w:rsidR="008D7DD8" w:rsidRDefault="008D7DD8">
            <w:pPr>
              <w:pStyle w:val="CRCoverPage"/>
              <w:spacing w:after="0"/>
              <w:rPr>
                <w:noProof/>
                <w:sz w:val="8"/>
                <w:szCs w:val="8"/>
              </w:rPr>
            </w:pPr>
          </w:p>
        </w:tc>
      </w:tr>
      <w:tr w:rsidR="008D7DD8" w14:paraId="394F5585" w14:textId="77777777">
        <w:tc>
          <w:tcPr>
            <w:tcW w:w="142" w:type="dxa"/>
            <w:tcBorders>
              <w:left w:val="single" w:sz="4" w:space="0" w:color="auto"/>
            </w:tcBorders>
          </w:tcPr>
          <w:p w14:paraId="25C5DC61" w14:textId="77777777" w:rsidR="008D7DD8" w:rsidRDefault="008D7DD8">
            <w:pPr>
              <w:pStyle w:val="CRCoverPage"/>
              <w:spacing w:after="0"/>
              <w:jc w:val="right"/>
              <w:rPr>
                <w:noProof/>
              </w:rPr>
            </w:pPr>
          </w:p>
        </w:tc>
        <w:tc>
          <w:tcPr>
            <w:tcW w:w="1559" w:type="dxa"/>
            <w:shd w:val="pct30" w:color="FFFF00" w:fill="auto"/>
          </w:tcPr>
          <w:p w14:paraId="32A43FA5" w14:textId="77777777" w:rsidR="008D7DD8" w:rsidRDefault="00720A75">
            <w:pPr>
              <w:pStyle w:val="CRCoverPage"/>
              <w:spacing w:after="0"/>
              <w:jc w:val="right"/>
              <w:rPr>
                <w:b/>
                <w:noProof/>
                <w:sz w:val="28"/>
              </w:rPr>
            </w:pPr>
            <w:fldSimple w:instr=" DOCPROPERTY  Spec#  \* MERGEFORMAT ">
              <w:r w:rsidR="00F36832">
                <w:rPr>
                  <w:b/>
                  <w:noProof/>
                  <w:sz w:val="28"/>
                </w:rPr>
                <w:t>23.502</w:t>
              </w:r>
            </w:fldSimple>
          </w:p>
        </w:tc>
        <w:tc>
          <w:tcPr>
            <w:tcW w:w="709" w:type="dxa"/>
          </w:tcPr>
          <w:p w14:paraId="622A5E94" w14:textId="77777777" w:rsidR="008D7DD8" w:rsidRDefault="00F36832">
            <w:pPr>
              <w:pStyle w:val="CRCoverPage"/>
              <w:spacing w:after="0"/>
              <w:jc w:val="center"/>
              <w:rPr>
                <w:noProof/>
              </w:rPr>
            </w:pPr>
            <w:r>
              <w:rPr>
                <w:b/>
                <w:noProof/>
                <w:sz w:val="28"/>
              </w:rPr>
              <w:t>CR</w:t>
            </w:r>
          </w:p>
        </w:tc>
        <w:tc>
          <w:tcPr>
            <w:tcW w:w="1276" w:type="dxa"/>
            <w:shd w:val="pct30" w:color="FFFF00" w:fill="auto"/>
          </w:tcPr>
          <w:p w14:paraId="0E7B321B" w14:textId="05DF4FB9" w:rsidR="008D7DD8" w:rsidRDefault="00A87411">
            <w:pPr>
              <w:pStyle w:val="CRCoverPage"/>
              <w:spacing w:after="0"/>
              <w:rPr>
                <w:noProof/>
              </w:rPr>
            </w:pPr>
            <w:r>
              <w:rPr>
                <w:b/>
                <w:noProof/>
                <w:sz w:val="28"/>
              </w:rPr>
              <w:t>1982</w:t>
            </w:r>
          </w:p>
        </w:tc>
        <w:tc>
          <w:tcPr>
            <w:tcW w:w="709" w:type="dxa"/>
          </w:tcPr>
          <w:p w14:paraId="273DDD39" w14:textId="77777777" w:rsidR="008D7DD8" w:rsidRDefault="00F36832">
            <w:pPr>
              <w:pStyle w:val="CRCoverPage"/>
              <w:tabs>
                <w:tab w:val="right" w:pos="625"/>
              </w:tabs>
              <w:spacing w:after="0"/>
              <w:jc w:val="center"/>
              <w:rPr>
                <w:noProof/>
              </w:rPr>
            </w:pPr>
            <w:r>
              <w:rPr>
                <w:b/>
                <w:bCs/>
                <w:noProof/>
                <w:sz w:val="28"/>
              </w:rPr>
              <w:t>rev</w:t>
            </w:r>
          </w:p>
        </w:tc>
        <w:tc>
          <w:tcPr>
            <w:tcW w:w="992" w:type="dxa"/>
            <w:shd w:val="pct30" w:color="FFFF00" w:fill="auto"/>
          </w:tcPr>
          <w:p w14:paraId="0B5C9C04" w14:textId="56DFC1E9" w:rsidR="008D7DD8" w:rsidRDefault="005F1459">
            <w:pPr>
              <w:pStyle w:val="CRCoverPage"/>
              <w:spacing w:after="0"/>
              <w:jc w:val="center"/>
              <w:rPr>
                <w:b/>
                <w:noProof/>
                <w:sz w:val="28"/>
                <w:szCs w:val="28"/>
              </w:rPr>
            </w:pPr>
            <w:r>
              <w:rPr>
                <w:b/>
                <w:sz w:val="28"/>
                <w:szCs w:val="28"/>
              </w:rPr>
              <w:t>1</w:t>
            </w:r>
          </w:p>
        </w:tc>
        <w:tc>
          <w:tcPr>
            <w:tcW w:w="2410" w:type="dxa"/>
          </w:tcPr>
          <w:p w14:paraId="7ADA03CA" w14:textId="77777777" w:rsidR="008D7DD8" w:rsidRDefault="00F3683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8D06162" w14:textId="608CB38E" w:rsidR="008D7DD8" w:rsidRDefault="00BA0A84">
            <w:pPr>
              <w:pStyle w:val="CRCoverPage"/>
              <w:spacing w:after="0"/>
              <w:jc w:val="center"/>
              <w:rPr>
                <w:noProof/>
                <w:sz w:val="28"/>
              </w:rPr>
            </w:pPr>
            <w:r>
              <w:rPr>
                <w:b/>
                <w:noProof/>
                <w:sz w:val="28"/>
              </w:rPr>
              <w:t>1</w:t>
            </w:r>
            <w:r w:rsidR="00E535F8">
              <w:rPr>
                <w:b/>
                <w:noProof/>
                <w:sz w:val="28"/>
              </w:rPr>
              <w:t>6</w:t>
            </w:r>
            <w:r>
              <w:rPr>
                <w:b/>
                <w:noProof/>
                <w:sz w:val="28"/>
              </w:rPr>
              <w:t>.</w:t>
            </w:r>
            <w:r w:rsidR="00E535F8">
              <w:rPr>
                <w:b/>
                <w:noProof/>
                <w:sz w:val="28"/>
              </w:rPr>
              <w:t>3</w:t>
            </w:r>
            <w:r>
              <w:rPr>
                <w:b/>
                <w:noProof/>
                <w:sz w:val="28"/>
              </w:rPr>
              <w:t>.0</w:t>
            </w:r>
          </w:p>
        </w:tc>
        <w:tc>
          <w:tcPr>
            <w:tcW w:w="143" w:type="dxa"/>
            <w:tcBorders>
              <w:right w:val="single" w:sz="4" w:space="0" w:color="auto"/>
            </w:tcBorders>
          </w:tcPr>
          <w:p w14:paraId="0D34AFF7" w14:textId="77777777" w:rsidR="008D7DD8" w:rsidRDefault="008D7DD8">
            <w:pPr>
              <w:pStyle w:val="CRCoverPage"/>
              <w:spacing w:after="0"/>
              <w:rPr>
                <w:noProof/>
              </w:rPr>
            </w:pPr>
          </w:p>
        </w:tc>
      </w:tr>
      <w:tr w:rsidR="008D7DD8" w14:paraId="50F266FA" w14:textId="77777777">
        <w:tc>
          <w:tcPr>
            <w:tcW w:w="9641" w:type="dxa"/>
            <w:gridSpan w:val="9"/>
            <w:tcBorders>
              <w:left w:val="single" w:sz="4" w:space="0" w:color="auto"/>
              <w:right w:val="single" w:sz="4" w:space="0" w:color="auto"/>
            </w:tcBorders>
          </w:tcPr>
          <w:p w14:paraId="3390B166" w14:textId="77777777" w:rsidR="008D7DD8" w:rsidRDefault="008D7DD8">
            <w:pPr>
              <w:pStyle w:val="CRCoverPage"/>
              <w:spacing w:after="0"/>
              <w:rPr>
                <w:noProof/>
              </w:rPr>
            </w:pPr>
          </w:p>
        </w:tc>
      </w:tr>
      <w:tr w:rsidR="008D7DD8" w14:paraId="12EA3FB0" w14:textId="77777777">
        <w:tc>
          <w:tcPr>
            <w:tcW w:w="9641" w:type="dxa"/>
            <w:gridSpan w:val="9"/>
            <w:tcBorders>
              <w:top w:val="single" w:sz="4" w:space="0" w:color="auto"/>
            </w:tcBorders>
          </w:tcPr>
          <w:p w14:paraId="7E656540" w14:textId="77777777" w:rsidR="008D7DD8" w:rsidRDefault="00F36832">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8D7DD8" w14:paraId="13A86E7D" w14:textId="77777777">
        <w:tc>
          <w:tcPr>
            <w:tcW w:w="9641" w:type="dxa"/>
            <w:gridSpan w:val="9"/>
          </w:tcPr>
          <w:p w14:paraId="3F9A0B18" w14:textId="77777777" w:rsidR="008D7DD8" w:rsidRDefault="008D7DD8">
            <w:pPr>
              <w:pStyle w:val="CRCoverPage"/>
              <w:spacing w:after="0"/>
              <w:rPr>
                <w:noProof/>
                <w:sz w:val="8"/>
                <w:szCs w:val="8"/>
              </w:rPr>
            </w:pPr>
          </w:p>
        </w:tc>
      </w:tr>
    </w:tbl>
    <w:p w14:paraId="3FA371EC" w14:textId="77777777" w:rsidR="008D7DD8" w:rsidRDefault="008D7D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DD8" w14:paraId="2B2950EF" w14:textId="77777777">
        <w:tc>
          <w:tcPr>
            <w:tcW w:w="2835" w:type="dxa"/>
          </w:tcPr>
          <w:p w14:paraId="7C5653A1" w14:textId="77777777" w:rsidR="008D7DD8" w:rsidRDefault="00F36832">
            <w:pPr>
              <w:pStyle w:val="CRCoverPage"/>
              <w:tabs>
                <w:tab w:val="right" w:pos="2751"/>
              </w:tabs>
              <w:spacing w:after="0"/>
              <w:rPr>
                <w:b/>
                <w:i/>
                <w:noProof/>
              </w:rPr>
            </w:pPr>
            <w:r>
              <w:rPr>
                <w:b/>
                <w:i/>
                <w:noProof/>
              </w:rPr>
              <w:t>Proposed change affects:</w:t>
            </w:r>
          </w:p>
        </w:tc>
        <w:tc>
          <w:tcPr>
            <w:tcW w:w="1418" w:type="dxa"/>
          </w:tcPr>
          <w:p w14:paraId="16D35315" w14:textId="77777777" w:rsidR="008D7DD8" w:rsidRDefault="00F3683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270F64" w14:textId="77777777" w:rsidR="008D7DD8" w:rsidRDefault="008D7DD8">
            <w:pPr>
              <w:pStyle w:val="CRCoverPage"/>
              <w:spacing w:after="0"/>
              <w:jc w:val="center"/>
              <w:rPr>
                <w:b/>
                <w:caps/>
                <w:noProof/>
              </w:rPr>
            </w:pPr>
          </w:p>
        </w:tc>
        <w:tc>
          <w:tcPr>
            <w:tcW w:w="709" w:type="dxa"/>
            <w:tcBorders>
              <w:left w:val="single" w:sz="4" w:space="0" w:color="auto"/>
            </w:tcBorders>
          </w:tcPr>
          <w:p w14:paraId="2986431A" w14:textId="77777777" w:rsidR="008D7DD8" w:rsidRDefault="00F3683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C8F2C5" w14:textId="77777777" w:rsidR="008D7DD8" w:rsidRDefault="008D7DD8">
            <w:pPr>
              <w:pStyle w:val="CRCoverPage"/>
              <w:spacing w:after="0"/>
              <w:jc w:val="center"/>
              <w:rPr>
                <w:b/>
                <w:caps/>
                <w:noProof/>
                <w:lang w:eastAsia="ko-KR"/>
              </w:rPr>
            </w:pPr>
          </w:p>
        </w:tc>
        <w:tc>
          <w:tcPr>
            <w:tcW w:w="2126" w:type="dxa"/>
          </w:tcPr>
          <w:p w14:paraId="1E163D7F" w14:textId="77777777" w:rsidR="008D7DD8" w:rsidRDefault="00F3683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41E104" w14:textId="74648E9C" w:rsidR="008D7DD8" w:rsidRDefault="008D7DD8">
            <w:pPr>
              <w:pStyle w:val="CRCoverPage"/>
              <w:spacing w:after="0"/>
              <w:jc w:val="center"/>
              <w:rPr>
                <w:b/>
                <w:caps/>
                <w:noProof/>
                <w:lang w:eastAsia="ko-KR"/>
              </w:rPr>
            </w:pPr>
          </w:p>
        </w:tc>
        <w:tc>
          <w:tcPr>
            <w:tcW w:w="1418" w:type="dxa"/>
            <w:tcBorders>
              <w:left w:val="nil"/>
            </w:tcBorders>
          </w:tcPr>
          <w:p w14:paraId="386232EA" w14:textId="77777777" w:rsidR="008D7DD8" w:rsidRDefault="00F3683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481A65" w14:textId="77777777" w:rsidR="008D7DD8" w:rsidRDefault="00F36832">
            <w:pPr>
              <w:pStyle w:val="CRCoverPage"/>
              <w:spacing w:after="0"/>
              <w:jc w:val="center"/>
              <w:rPr>
                <w:b/>
                <w:bCs/>
                <w:caps/>
                <w:noProof/>
                <w:lang w:eastAsia="ko-KR"/>
              </w:rPr>
            </w:pPr>
            <w:r>
              <w:rPr>
                <w:rFonts w:hint="eastAsia"/>
                <w:b/>
                <w:bCs/>
                <w:caps/>
                <w:noProof/>
                <w:lang w:eastAsia="ko-KR"/>
              </w:rPr>
              <w:t>X</w:t>
            </w:r>
          </w:p>
        </w:tc>
      </w:tr>
    </w:tbl>
    <w:p w14:paraId="6B12BC29" w14:textId="77777777" w:rsidR="008D7DD8" w:rsidRDefault="008D7D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DD8" w14:paraId="6FAEE450" w14:textId="77777777">
        <w:tc>
          <w:tcPr>
            <w:tcW w:w="9640" w:type="dxa"/>
            <w:gridSpan w:val="11"/>
          </w:tcPr>
          <w:p w14:paraId="48C95AD8" w14:textId="77777777" w:rsidR="008D7DD8" w:rsidRDefault="008D7DD8">
            <w:pPr>
              <w:pStyle w:val="CRCoverPage"/>
              <w:spacing w:after="0"/>
              <w:rPr>
                <w:noProof/>
                <w:sz w:val="8"/>
                <w:szCs w:val="8"/>
              </w:rPr>
            </w:pPr>
          </w:p>
        </w:tc>
      </w:tr>
      <w:tr w:rsidR="008D7DD8" w14:paraId="76EF36A9" w14:textId="77777777">
        <w:tc>
          <w:tcPr>
            <w:tcW w:w="1843" w:type="dxa"/>
            <w:tcBorders>
              <w:top w:val="single" w:sz="4" w:space="0" w:color="auto"/>
              <w:left w:val="single" w:sz="4" w:space="0" w:color="auto"/>
            </w:tcBorders>
          </w:tcPr>
          <w:p w14:paraId="2379B4B8" w14:textId="77777777" w:rsidR="008D7DD8" w:rsidRDefault="00F3683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16C0CD" w14:textId="142440D3" w:rsidR="008D7DD8" w:rsidRDefault="003616BA" w:rsidP="003616BA">
            <w:pPr>
              <w:pStyle w:val="CRCoverPage"/>
              <w:spacing w:after="0"/>
              <w:rPr>
                <w:noProof/>
              </w:rPr>
            </w:pPr>
            <w:r>
              <w:rPr>
                <w:noProof/>
              </w:rPr>
              <w:t>AMF awareness of emergency</w:t>
            </w:r>
            <w:r w:rsidR="00533370">
              <w:rPr>
                <w:noProof/>
              </w:rPr>
              <w:t xml:space="preserve"> </w:t>
            </w:r>
            <w:r w:rsidR="0082226E">
              <w:rPr>
                <w:noProof/>
              </w:rPr>
              <w:t>Registration/</w:t>
            </w:r>
            <w:r w:rsidR="00533370">
              <w:rPr>
                <w:noProof/>
              </w:rPr>
              <w:t>PDU Session</w:t>
            </w:r>
            <w:r>
              <w:rPr>
                <w:noProof/>
              </w:rPr>
              <w:t xml:space="preserve"> at inter-CN node change</w:t>
            </w:r>
          </w:p>
        </w:tc>
      </w:tr>
      <w:tr w:rsidR="008D7DD8" w14:paraId="781B9C36" w14:textId="77777777">
        <w:tc>
          <w:tcPr>
            <w:tcW w:w="1843" w:type="dxa"/>
            <w:tcBorders>
              <w:left w:val="single" w:sz="4" w:space="0" w:color="auto"/>
            </w:tcBorders>
          </w:tcPr>
          <w:p w14:paraId="5210E874" w14:textId="77777777" w:rsidR="008D7DD8" w:rsidRDefault="008D7DD8">
            <w:pPr>
              <w:pStyle w:val="CRCoverPage"/>
              <w:spacing w:after="0"/>
              <w:rPr>
                <w:b/>
                <w:i/>
                <w:noProof/>
                <w:sz w:val="8"/>
                <w:szCs w:val="8"/>
              </w:rPr>
            </w:pPr>
          </w:p>
        </w:tc>
        <w:tc>
          <w:tcPr>
            <w:tcW w:w="7797" w:type="dxa"/>
            <w:gridSpan w:val="10"/>
            <w:tcBorders>
              <w:right w:val="single" w:sz="4" w:space="0" w:color="auto"/>
            </w:tcBorders>
          </w:tcPr>
          <w:p w14:paraId="6DB29C1B" w14:textId="77777777" w:rsidR="008D7DD8" w:rsidRDefault="008D7DD8">
            <w:pPr>
              <w:pStyle w:val="CRCoverPage"/>
              <w:spacing w:after="0"/>
              <w:rPr>
                <w:noProof/>
                <w:sz w:val="8"/>
                <w:szCs w:val="8"/>
              </w:rPr>
            </w:pPr>
          </w:p>
        </w:tc>
      </w:tr>
      <w:tr w:rsidR="008D7DD8" w14:paraId="5D5DD04D" w14:textId="77777777">
        <w:tc>
          <w:tcPr>
            <w:tcW w:w="1843" w:type="dxa"/>
            <w:tcBorders>
              <w:left w:val="single" w:sz="4" w:space="0" w:color="auto"/>
            </w:tcBorders>
          </w:tcPr>
          <w:p w14:paraId="5644ACBE" w14:textId="77777777" w:rsidR="008D7DD8" w:rsidRDefault="00F3683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A3C8DF" w14:textId="7A4F68E4" w:rsidR="008D7DD8" w:rsidRDefault="006D2E8A">
            <w:pPr>
              <w:pStyle w:val="CRCoverPage"/>
              <w:spacing w:after="0"/>
              <w:ind w:left="100"/>
              <w:rPr>
                <w:noProof/>
              </w:rPr>
            </w:pPr>
            <w:r>
              <w:rPr>
                <w:noProof/>
              </w:rPr>
              <w:t>Ericsson</w:t>
            </w:r>
          </w:p>
        </w:tc>
      </w:tr>
      <w:tr w:rsidR="008D7DD8" w14:paraId="1127CE9B" w14:textId="77777777">
        <w:tc>
          <w:tcPr>
            <w:tcW w:w="1843" w:type="dxa"/>
            <w:tcBorders>
              <w:left w:val="single" w:sz="4" w:space="0" w:color="auto"/>
            </w:tcBorders>
          </w:tcPr>
          <w:p w14:paraId="730D0A23" w14:textId="77777777" w:rsidR="008D7DD8" w:rsidRDefault="00F3683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4ADDB2" w14:textId="77777777" w:rsidR="008D7DD8" w:rsidRDefault="00720A75">
            <w:pPr>
              <w:pStyle w:val="CRCoverPage"/>
              <w:spacing w:after="0"/>
              <w:ind w:left="100"/>
              <w:rPr>
                <w:noProof/>
              </w:rPr>
            </w:pPr>
            <w:fldSimple w:instr=" DOCPROPERTY  SourceIfTsg  \* MERGEFORMAT ">
              <w:r w:rsidR="00F36832">
                <w:t>SA2</w:t>
              </w:r>
            </w:fldSimple>
          </w:p>
        </w:tc>
      </w:tr>
      <w:tr w:rsidR="008D7DD8" w14:paraId="31D04EB0" w14:textId="77777777">
        <w:tc>
          <w:tcPr>
            <w:tcW w:w="1843" w:type="dxa"/>
            <w:tcBorders>
              <w:left w:val="single" w:sz="4" w:space="0" w:color="auto"/>
            </w:tcBorders>
          </w:tcPr>
          <w:p w14:paraId="3F2DDB16" w14:textId="77777777" w:rsidR="008D7DD8" w:rsidRDefault="008D7DD8">
            <w:pPr>
              <w:pStyle w:val="CRCoverPage"/>
              <w:spacing w:after="0"/>
              <w:rPr>
                <w:b/>
                <w:i/>
                <w:noProof/>
                <w:sz w:val="8"/>
                <w:szCs w:val="8"/>
              </w:rPr>
            </w:pPr>
          </w:p>
        </w:tc>
        <w:tc>
          <w:tcPr>
            <w:tcW w:w="7797" w:type="dxa"/>
            <w:gridSpan w:val="10"/>
            <w:tcBorders>
              <w:right w:val="single" w:sz="4" w:space="0" w:color="auto"/>
            </w:tcBorders>
          </w:tcPr>
          <w:p w14:paraId="5D3ABF78" w14:textId="77777777" w:rsidR="008D7DD8" w:rsidRDefault="008D7DD8">
            <w:pPr>
              <w:pStyle w:val="CRCoverPage"/>
              <w:spacing w:after="0"/>
              <w:rPr>
                <w:noProof/>
                <w:sz w:val="8"/>
                <w:szCs w:val="8"/>
              </w:rPr>
            </w:pPr>
          </w:p>
        </w:tc>
      </w:tr>
      <w:tr w:rsidR="008D7DD8" w14:paraId="47C0A909" w14:textId="77777777">
        <w:tc>
          <w:tcPr>
            <w:tcW w:w="1843" w:type="dxa"/>
            <w:tcBorders>
              <w:left w:val="single" w:sz="4" w:space="0" w:color="auto"/>
            </w:tcBorders>
          </w:tcPr>
          <w:p w14:paraId="1F678597" w14:textId="77777777" w:rsidR="008D7DD8" w:rsidRDefault="00F36832">
            <w:pPr>
              <w:pStyle w:val="CRCoverPage"/>
              <w:tabs>
                <w:tab w:val="right" w:pos="1759"/>
              </w:tabs>
              <w:spacing w:after="0"/>
              <w:rPr>
                <w:b/>
                <w:i/>
                <w:noProof/>
              </w:rPr>
            </w:pPr>
            <w:r>
              <w:rPr>
                <w:b/>
                <w:i/>
                <w:noProof/>
              </w:rPr>
              <w:t>Work item code:</w:t>
            </w:r>
          </w:p>
        </w:tc>
        <w:tc>
          <w:tcPr>
            <w:tcW w:w="3686" w:type="dxa"/>
            <w:gridSpan w:val="5"/>
            <w:shd w:val="pct30" w:color="FFFF00" w:fill="auto"/>
          </w:tcPr>
          <w:p w14:paraId="617CA88D" w14:textId="098E93E4" w:rsidR="008D7DD8" w:rsidRDefault="006D1A83">
            <w:pPr>
              <w:pStyle w:val="CRCoverPage"/>
              <w:spacing w:after="0"/>
              <w:ind w:left="100"/>
              <w:rPr>
                <w:noProof/>
              </w:rPr>
            </w:pPr>
            <w:r>
              <w:t>5GS_Ph1</w:t>
            </w:r>
            <w:r w:rsidR="00A87411">
              <w:t>, TEI16</w:t>
            </w:r>
          </w:p>
        </w:tc>
        <w:tc>
          <w:tcPr>
            <w:tcW w:w="567" w:type="dxa"/>
            <w:tcBorders>
              <w:left w:val="nil"/>
            </w:tcBorders>
          </w:tcPr>
          <w:p w14:paraId="065B19FE" w14:textId="77777777" w:rsidR="008D7DD8" w:rsidRDefault="008D7DD8">
            <w:pPr>
              <w:pStyle w:val="CRCoverPage"/>
              <w:spacing w:after="0"/>
              <w:ind w:right="100"/>
              <w:rPr>
                <w:noProof/>
              </w:rPr>
            </w:pPr>
          </w:p>
        </w:tc>
        <w:tc>
          <w:tcPr>
            <w:tcW w:w="1417" w:type="dxa"/>
            <w:gridSpan w:val="3"/>
            <w:tcBorders>
              <w:left w:val="nil"/>
            </w:tcBorders>
          </w:tcPr>
          <w:p w14:paraId="7000E6E8" w14:textId="77777777" w:rsidR="008D7DD8" w:rsidRDefault="00F3683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A756FA" w14:textId="7B3E26E0" w:rsidR="008D7DD8" w:rsidRDefault="00FE4A29">
            <w:pPr>
              <w:pStyle w:val="CRCoverPage"/>
              <w:spacing w:after="0"/>
              <w:ind w:left="100"/>
              <w:rPr>
                <w:noProof/>
              </w:rPr>
            </w:pPr>
            <w:r>
              <w:t>2020-0</w:t>
            </w:r>
            <w:r w:rsidR="0003099F">
              <w:t>2</w:t>
            </w:r>
            <w:r>
              <w:t>-</w:t>
            </w:r>
            <w:r w:rsidR="0003099F">
              <w:t>16</w:t>
            </w:r>
          </w:p>
        </w:tc>
      </w:tr>
      <w:tr w:rsidR="008D7DD8" w14:paraId="7045C006" w14:textId="77777777">
        <w:tc>
          <w:tcPr>
            <w:tcW w:w="1843" w:type="dxa"/>
            <w:tcBorders>
              <w:left w:val="single" w:sz="4" w:space="0" w:color="auto"/>
            </w:tcBorders>
          </w:tcPr>
          <w:p w14:paraId="45218D9E" w14:textId="77777777" w:rsidR="008D7DD8" w:rsidRDefault="008D7DD8">
            <w:pPr>
              <w:pStyle w:val="CRCoverPage"/>
              <w:spacing w:after="0"/>
              <w:rPr>
                <w:b/>
                <w:i/>
                <w:noProof/>
                <w:sz w:val="8"/>
                <w:szCs w:val="8"/>
              </w:rPr>
            </w:pPr>
          </w:p>
        </w:tc>
        <w:tc>
          <w:tcPr>
            <w:tcW w:w="1986" w:type="dxa"/>
            <w:gridSpan w:val="4"/>
          </w:tcPr>
          <w:p w14:paraId="3342CDF3" w14:textId="77777777" w:rsidR="008D7DD8" w:rsidRDefault="008D7DD8">
            <w:pPr>
              <w:pStyle w:val="CRCoverPage"/>
              <w:spacing w:after="0"/>
              <w:rPr>
                <w:noProof/>
                <w:sz w:val="8"/>
                <w:szCs w:val="8"/>
              </w:rPr>
            </w:pPr>
          </w:p>
        </w:tc>
        <w:tc>
          <w:tcPr>
            <w:tcW w:w="2267" w:type="dxa"/>
            <w:gridSpan w:val="2"/>
          </w:tcPr>
          <w:p w14:paraId="24E3BE2B" w14:textId="77777777" w:rsidR="008D7DD8" w:rsidRDefault="008D7DD8">
            <w:pPr>
              <w:pStyle w:val="CRCoverPage"/>
              <w:spacing w:after="0"/>
              <w:rPr>
                <w:noProof/>
                <w:sz w:val="8"/>
                <w:szCs w:val="8"/>
              </w:rPr>
            </w:pPr>
          </w:p>
        </w:tc>
        <w:tc>
          <w:tcPr>
            <w:tcW w:w="1417" w:type="dxa"/>
            <w:gridSpan w:val="3"/>
          </w:tcPr>
          <w:p w14:paraId="500337C2" w14:textId="77777777" w:rsidR="008D7DD8" w:rsidRDefault="008D7DD8">
            <w:pPr>
              <w:pStyle w:val="CRCoverPage"/>
              <w:spacing w:after="0"/>
              <w:rPr>
                <w:noProof/>
                <w:sz w:val="8"/>
                <w:szCs w:val="8"/>
              </w:rPr>
            </w:pPr>
          </w:p>
        </w:tc>
        <w:tc>
          <w:tcPr>
            <w:tcW w:w="2127" w:type="dxa"/>
            <w:tcBorders>
              <w:right w:val="single" w:sz="4" w:space="0" w:color="auto"/>
            </w:tcBorders>
          </w:tcPr>
          <w:p w14:paraId="267EF9E6" w14:textId="77777777" w:rsidR="008D7DD8" w:rsidRDefault="008D7DD8">
            <w:pPr>
              <w:pStyle w:val="CRCoverPage"/>
              <w:spacing w:after="0"/>
              <w:rPr>
                <w:noProof/>
                <w:sz w:val="8"/>
                <w:szCs w:val="8"/>
              </w:rPr>
            </w:pPr>
          </w:p>
        </w:tc>
      </w:tr>
      <w:tr w:rsidR="008D7DD8" w14:paraId="0B0B825A" w14:textId="77777777">
        <w:trPr>
          <w:cantSplit/>
        </w:trPr>
        <w:tc>
          <w:tcPr>
            <w:tcW w:w="1843" w:type="dxa"/>
            <w:tcBorders>
              <w:left w:val="single" w:sz="4" w:space="0" w:color="auto"/>
            </w:tcBorders>
          </w:tcPr>
          <w:p w14:paraId="3EE48D5B" w14:textId="77777777" w:rsidR="008D7DD8" w:rsidRDefault="00F36832">
            <w:pPr>
              <w:pStyle w:val="CRCoverPage"/>
              <w:tabs>
                <w:tab w:val="right" w:pos="1759"/>
              </w:tabs>
              <w:spacing w:after="0"/>
              <w:rPr>
                <w:b/>
                <w:i/>
                <w:noProof/>
              </w:rPr>
            </w:pPr>
            <w:r>
              <w:rPr>
                <w:b/>
                <w:i/>
                <w:noProof/>
              </w:rPr>
              <w:t>Category:</w:t>
            </w:r>
          </w:p>
        </w:tc>
        <w:tc>
          <w:tcPr>
            <w:tcW w:w="851" w:type="dxa"/>
            <w:shd w:val="pct30" w:color="FFFF00" w:fill="auto"/>
          </w:tcPr>
          <w:p w14:paraId="610FBA8B" w14:textId="6EE8D812" w:rsidR="008D7DD8" w:rsidRPr="00E535F8" w:rsidRDefault="000A0E56">
            <w:pPr>
              <w:pStyle w:val="CRCoverPage"/>
              <w:spacing w:after="0"/>
              <w:ind w:left="100" w:right="-609"/>
              <w:rPr>
                <w:b/>
                <w:noProof/>
              </w:rPr>
            </w:pPr>
            <w:r>
              <w:rPr>
                <w:b/>
              </w:rPr>
              <w:t>F</w:t>
            </w:r>
          </w:p>
        </w:tc>
        <w:tc>
          <w:tcPr>
            <w:tcW w:w="3402" w:type="dxa"/>
            <w:gridSpan w:val="5"/>
            <w:tcBorders>
              <w:left w:val="nil"/>
            </w:tcBorders>
          </w:tcPr>
          <w:p w14:paraId="33744236" w14:textId="77777777" w:rsidR="008D7DD8" w:rsidRDefault="008D7DD8">
            <w:pPr>
              <w:pStyle w:val="CRCoverPage"/>
              <w:spacing w:after="0"/>
              <w:rPr>
                <w:noProof/>
              </w:rPr>
            </w:pPr>
          </w:p>
        </w:tc>
        <w:tc>
          <w:tcPr>
            <w:tcW w:w="1417" w:type="dxa"/>
            <w:gridSpan w:val="3"/>
            <w:tcBorders>
              <w:left w:val="nil"/>
            </w:tcBorders>
          </w:tcPr>
          <w:p w14:paraId="0E1CD1AF" w14:textId="77777777" w:rsidR="008D7DD8" w:rsidRDefault="00F3683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A4E5AB" w14:textId="0464D417" w:rsidR="008D7DD8" w:rsidRDefault="00415FF0">
            <w:pPr>
              <w:pStyle w:val="CRCoverPage"/>
              <w:spacing w:after="0"/>
              <w:ind w:left="100"/>
              <w:rPr>
                <w:noProof/>
              </w:rPr>
            </w:pPr>
            <w:r w:rsidRPr="00A87411">
              <w:t>Rel-1</w:t>
            </w:r>
            <w:r w:rsidR="00E535F8" w:rsidRPr="00A87411">
              <w:t>6</w:t>
            </w:r>
          </w:p>
        </w:tc>
      </w:tr>
      <w:tr w:rsidR="008D7DD8" w14:paraId="04288EFA" w14:textId="77777777">
        <w:tc>
          <w:tcPr>
            <w:tcW w:w="1843" w:type="dxa"/>
            <w:tcBorders>
              <w:left w:val="single" w:sz="4" w:space="0" w:color="auto"/>
              <w:bottom w:val="single" w:sz="4" w:space="0" w:color="auto"/>
            </w:tcBorders>
          </w:tcPr>
          <w:p w14:paraId="53947723" w14:textId="77777777" w:rsidR="008D7DD8" w:rsidRDefault="008D7DD8">
            <w:pPr>
              <w:pStyle w:val="CRCoverPage"/>
              <w:spacing w:after="0"/>
              <w:rPr>
                <w:b/>
                <w:i/>
                <w:noProof/>
              </w:rPr>
            </w:pPr>
          </w:p>
        </w:tc>
        <w:tc>
          <w:tcPr>
            <w:tcW w:w="4677" w:type="dxa"/>
            <w:gridSpan w:val="8"/>
            <w:tcBorders>
              <w:bottom w:val="single" w:sz="4" w:space="0" w:color="auto"/>
            </w:tcBorders>
          </w:tcPr>
          <w:p w14:paraId="01AB4C48" w14:textId="77777777" w:rsidR="008D7DD8" w:rsidRDefault="00F3683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9A10CB" w14:textId="77777777" w:rsidR="008D7DD8" w:rsidRDefault="00F3683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82FCC9" w14:textId="77777777" w:rsidR="008D7DD8" w:rsidRDefault="00F3683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D7DD8" w14:paraId="2155FF46" w14:textId="77777777">
        <w:tc>
          <w:tcPr>
            <w:tcW w:w="1843" w:type="dxa"/>
          </w:tcPr>
          <w:p w14:paraId="2301CC23" w14:textId="77777777" w:rsidR="008D7DD8" w:rsidRDefault="008D7DD8">
            <w:pPr>
              <w:pStyle w:val="CRCoverPage"/>
              <w:spacing w:after="0"/>
              <w:rPr>
                <w:b/>
                <w:i/>
                <w:noProof/>
                <w:sz w:val="8"/>
                <w:szCs w:val="8"/>
              </w:rPr>
            </w:pPr>
          </w:p>
        </w:tc>
        <w:tc>
          <w:tcPr>
            <w:tcW w:w="7797" w:type="dxa"/>
            <w:gridSpan w:val="10"/>
          </w:tcPr>
          <w:p w14:paraId="170120DA" w14:textId="77777777" w:rsidR="008D7DD8" w:rsidRDefault="008D7DD8">
            <w:pPr>
              <w:pStyle w:val="CRCoverPage"/>
              <w:spacing w:after="0"/>
              <w:rPr>
                <w:noProof/>
                <w:sz w:val="8"/>
                <w:szCs w:val="8"/>
              </w:rPr>
            </w:pPr>
          </w:p>
        </w:tc>
      </w:tr>
      <w:tr w:rsidR="008D7DD8" w14:paraId="3DF816A8" w14:textId="77777777">
        <w:tc>
          <w:tcPr>
            <w:tcW w:w="2694" w:type="dxa"/>
            <w:gridSpan w:val="2"/>
            <w:tcBorders>
              <w:top w:val="single" w:sz="4" w:space="0" w:color="auto"/>
              <w:left w:val="single" w:sz="4" w:space="0" w:color="auto"/>
            </w:tcBorders>
          </w:tcPr>
          <w:p w14:paraId="7B2EDD1E" w14:textId="77777777" w:rsidR="008D7DD8" w:rsidRPr="00E52D8B" w:rsidRDefault="00F36832">
            <w:pPr>
              <w:pStyle w:val="CRCoverPage"/>
              <w:tabs>
                <w:tab w:val="right" w:pos="2184"/>
              </w:tabs>
              <w:spacing w:after="0"/>
              <w:rPr>
                <w:rFonts w:cs="Arial"/>
                <w:b/>
                <w:i/>
                <w:noProof/>
              </w:rPr>
            </w:pPr>
            <w:r w:rsidRPr="00E52D8B">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7C6DF0AA" w14:textId="793E8549" w:rsidR="00BD7729" w:rsidRDefault="008922B3" w:rsidP="00BD7729">
            <w:pPr>
              <w:spacing w:after="0"/>
              <w:rPr>
                <w:rFonts w:ascii="Arial" w:hAnsi="Arial" w:cs="Arial"/>
              </w:rPr>
            </w:pPr>
            <w:r>
              <w:rPr>
                <w:rFonts w:ascii="Arial" w:hAnsi="Arial" w:cs="Arial"/>
              </w:rPr>
              <w:t>To align</w:t>
            </w:r>
            <w:r w:rsidR="00BD7729" w:rsidRPr="00BD7729">
              <w:rPr>
                <w:rFonts w:ascii="Arial" w:hAnsi="Arial" w:cs="Arial"/>
              </w:rPr>
              <w:t xml:space="preserve"> with EPS for </w:t>
            </w:r>
            <w:r>
              <w:rPr>
                <w:rFonts w:ascii="Arial" w:hAnsi="Arial" w:cs="Arial"/>
              </w:rPr>
              <w:t xml:space="preserve">handling of </w:t>
            </w:r>
            <w:r w:rsidR="00BD7729" w:rsidRPr="00BD7729">
              <w:rPr>
                <w:rFonts w:ascii="Arial" w:hAnsi="Arial" w:cs="Arial"/>
              </w:rPr>
              <w:t xml:space="preserve">emergency </w:t>
            </w:r>
            <w:r>
              <w:rPr>
                <w:rFonts w:ascii="Arial" w:hAnsi="Arial" w:cs="Arial"/>
              </w:rPr>
              <w:t>session, the AMF need</w:t>
            </w:r>
            <w:r w:rsidR="00CD56D9">
              <w:rPr>
                <w:rFonts w:ascii="Arial" w:hAnsi="Arial" w:cs="Arial"/>
              </w:rPr>
              <w:t>s</w:t>
            </w:r>
            <w:r>
              <w:rPr>
                <w:rFonts w:ascii="Arial" w:hAnsi="Arial" w:cs="Arial"/>
              </w:rPr>
              <w:t xml:space="preserve"> </w:t>
            </w:r>
            <w:r w:rsidR="00BD7729" w:rsidRPr="00BD7729">
              <w:rPr>
                <w:rFonts w:ascii="Arial" w:hAnsi="Arial" w:cs="Arial"/>
              </w:rPr>
              <w:t xml:space="preserve">to </w:t>
            </w:r>
            <w:r>
              <w:rPr>
                <w:rFonts w:ascii="Arial" w:hAnsi="Arial" w:cs="Arial"/>
              </w:rPr>
              <w:t>be aware of e</w:t>
            </w:r>
            <w:r w:rsidR="00BD7729" w:rsidRPr="00BD7729">
              <w:rPr>
                <w:rFonts w:ascii="Arial" w:hAnsi="Arial" w:cs="Arial"/>
              </w:rPr>
              <w:t xml:space="preserve">mergency session </w:t>
            </w:r>
            <w:r>
              <w:rPr>
                <w:rFonts w:ascii="Arial" w:hAnsi="Arial" w:cs="Arial"/>
              </w:rPr>
              <w:t xml:space="preserve">at EPS to 5GS </w:t>
            </w:r>
            <w:proofErr w:type="spellStart"/>
            <w:r>
              <w:rPr>
                <w:rFonts w:ascii="Arial" w:hAnsi="Arial" w:cs="Arial"/>
              </w:rPr>
              <w:t>mobilty</w:t>
            </w:r>
            <w:proofErr w:type="spellEnd"/>
            <w:r>
              <w:rPr>
                <w:rFonts w:ascii="Arial" w:hAnsi="Arial" w:cs="Arial"/>
              </w:rPr>
              <w:t xml:space="preserve"> and at inter-AMF mobility. Below provided </w:t>
            </w:r>
            <w:r w:rsidR="009173F7">
              <w:rPr>
                <w:rFonts w:ascii="Arial" w:hAnsi="Arial" w:cs="Arial"/>
              </w:rPr>
              <w:t xml:space="preserve">are some </w:t>
            </w:r>
            <w:r>
              <w:rPr>
                <w:rFonts w:ascii="Arial" w:hAnsi="Arial" w:cs="Arial"/>
              </w:rPr>
              <w:t>detail</w:t>
            </w:r>
            <w:r w:rsidR="009173F7">
              <w:rPr>
                <w:rFonts w:ascii="Arial" w:hAnsi="Arial" w:cs="Arial"/>
              </w:rPr>
              <w:t>s</w:t>
            </w:r>
            <w:r>
              <w:rPr>
                <w:rFonts w:ascii="Arial" w:hAnsi="Arial" w:cs="Arial"/>
              </w:rPr>
              <w:t>.</w:t>
            </w:r>
          </w:p>
          <w:p w14:paraId="3486D83E" w14:textId="014A9A46" w:rsidR="00D006CD" w:rsidRDefault="00060B49" w:rsidP="00B043BE">
            <w:pPr>
              <w:spacing w:before="60" w:after="0"/>
              <w:ind w:left="144"/>
              <w:rPr>
                <w:rFonts w:ascii="Arial" w:hAnsi="Arial" w:cs="Arial"/>
              </w:rPr>
            </w:pPr>
            <w:r>
              <w:rPr>
                <w:rFonts w:ascii="Arial" w:hAnsi="Arial" w:cs="Arial"/>
              </w:rPr>
              <w:t>In</w:t>
            </w:r>
            <w:r w:rsidR="00D006CD">
              <w:rPr>
                <w:rFonts w:ascii="Arial" w:hAnsi="Arial" w:cs="Arial"/>
              </w:rPr>
              <w:t xml:space="preserve"> EPS, at inter-MME change,</w:t>
            </w:r>
            <w:r>
              <w:rPr>
                <w:rFonts w:ascii="Arial" w:hAnsi="Arial" w:cs="Arial"/>
              </w:rPr>
              <w:t xml:space="preserve"> i</w:t>
            </w:r>
            <w:r w:rsidRPr="00060B49">
              <w:rPr>
                <w:rFonts w:ascii="Arial" w:hAnsi="Arial" w:cs="Arial"/>
              </w:rPr>
              <w:t>f all the EPS bearers of the UE have emergency ARP value, the new MME may skip the update location procedure or proceed even if the update location fails</w:t>
            </w:r>
            <w:r w:rsidR="001D675F">
              <w:rPr>
                <w:rFonts w:ascii="Arial" w:hAnsi="Arial" w:cs="Arial"/>
              </w:rPr>
              <w:t xml:space="preserve">, and if due to </w:t>
            </w:r>
            <w:r w:rsidR="001D675F" w:rsidRPr="001D675F">
              <w:rPr>
                <w:rFonts w:ascii="Arial" w:hAnsi="Arial" w:cs="Arial"/>
              </w:rPr>
              <w:t>regional subscription restrictions or access restrictions</w:t>
            </w:r>
            <w:r w:rsidR="001D675F">
              <w:rPr>
                <w:rFonts w:ascii="Arial" w:hAnsi="Arial" w:cs="Arial"/>
              </w:rPr>
              <w:t>, the new MME accepts TAU Request and deactivates the non-emergency PDN connections</w:t>
            </w:r>
            <w:r>
              <w:rPr>
                <w:rFonts w:ascii="Arial" w:hAnsi="Arial" w:cs="Arial"/>
              </w:rPr>
              <w:t xml:space="preserve">. </w:t>
            </w:r>
          </w:p>
          <w:p w14:paraId="35953ABC" w14:textId="448F7FB9" w:rsidR="0084293E" w:rsidRPr="0084293E" w:rsidRDefault="0084293E" w:rsidP="00060B49">
            <w:pPr>
              <w:spacing w:before="60" w:after="0"/>
              <w:ind w:left="288"/>
              <w:rPr>
                <w:rFonts w:ascii="Arial" w:hAnsi="Arial" w:cs="Arial"/>
                <w:bCs/>
              </w:rPr>
            </w:pPr>
            <w:r w:rsidRPr="0084293E">
              <w:rPr>
                <w:rFonts w:ascii="Arial" w:hAnsi="Arial" w:cs="Arial"/>
                <w:bCs/>
              </w:rPr>
              <w:t>== Excerpt from TS 23.401=====</w:t>
            </w:r>
          </w:p>
          <w:p w14:paraId="28FAE3E8" w14:textId="75DE1B45" w:rsidR="00A414DE" w:rsidRPr="00A414DE" w:rsidRDefault="00A414DE" w:rsidP="00060B49">
            <w:pPr>
              <w:spacing w:before="60" w:after="0"/>
              <w:ind w:left="288"/>
              <w:rPr>
                <w:i/>
                <w:sz w:val="18"/>
                <w:lang w:val="en-US"/>
              </w:rPr>
            </w:pPr>
            <w:r w:rsidRPr="00A414DE">
              <w:rPr>
                <w:bCs/>
                <w:i/>
                <w:sz w:val="18"/>
              </w:rPr>
              <w:t>5.3.3.1</w:t>
            </w:r>
            <w:r w:rsidRPr="00A414DE">
              <w:rPr>
                <w:bCs/>
                <w:i/>
                <w:sz w:val="18"/>
              </w:rPr>
              <w:tab/>
              <w:t>Tracking Area Update procedure with Serving GW change</w:t>
            </w:r>
          </w:p>
          <w:p w14:paraId="3C06028A" w14:textId="1040307F" w:rsidR="00A414DE" w:rsidRPr="00A414DE" w:rsidRDefault="00060B49" w:rsidP="00060B49">
            <w:pPr>
              <w:spacing w:before="60" w:after="0"/>
              <w:ind w:left="288"/>
              <w:rPr>
                <w:i/>
                <w:sz w:val="18"/>
                <w:lang w:val="en-US"/>
              </w:rPr>
            </w:pPr>
            <w:r w:rsidRPr="00060B49">
              <w:rPr>
                <w:i/>
                <w:sz w:val="18"/>
              </w:rPr>
              <w:t xml:space="preserve">Step </w:t>
            </w:r>
            <w:r w:rsidR="00A414DE" w:rsidRPr="00A414DE">
              <w:rPr>
                <w:i/>
                <w:sz w:val="18"/>
              </w:rPr>
              <w:t>12.</w:t>
            </w:r>
            <w:r w:rsidR="00A414DE" w:rsidRPr="00A414DE">
              <w:rPr>
                <w:i/>
                <w:sz w:val="18"/>
              </w:rPr>
              <w:tab/>
              <w:t>The new MME verifies whether it holds subscription data for the UE identified by the GUTI, the additional GUTI or by the IMSI received with the context data from the old CN node.</w:t>
            </w:r>
          </w:p>
          <w:p w14:paraId="332393B1" w14:textId="77777777" w:rsidR="00060B49" w:rsidRPr="00060B49" w:rsidRDefault="00060B49" w:rsidP="00060B49">
            <w:pPr>
              <w:spacing w:before="60" w:after="0"/>
              <w:ind w:left="288"/>
              <w:rPr>
                <w:i/>
                <w:sz w:val="18"/>
                <w:lang w:val="en-US"/>
              </w:rPr>
            </w:pPr>
            <w:r w:rsidRPr="00C44AE3">
              <w:rPr>
                <w:b/>
                <w:i/>
                <w:sz w:val="18"/>
              </w:rPr>
              <w:t xml:space="preserve">If all the EPS bearers of the UE have </w:t>
            </w:r>
            <w:r w:rsidRPr="00C44AE3">
              <w:rPr>
                <w:b/>
                <w:i/>
                <w:sz w:val="18"/>
                <w:highlight w:val="lightGray"/>
              </w:rPr>
              <w:t>emergency</w:t>
            </w:r>
            <w:r w:rsidRPr="00C44AE3">
              <w:rPr>
                <w:b/>
                <w:i/>
                <w:sz w:val="18"/>
              </w:rPr>
              <w:t xml:space="preserve"> ARP value,</w:t>
            </w:r>
            <w:r w:rsidRPr="00060B49">
              <w:rPr>
                <w:i/>
                <w:sz w:val="18"/>
              </w:rPr>
              <w:t xml:space="preserve"> </w:t>
            </w:r>
            <w:r w:rsidRPr="00060B49">
              <w:rPr>
                <w:b/>
                <w:i/>
                <w:sz w:val="18"/>
              </w:rPr>
              <w:t xml:space="preserve">the new </w:t>
            </w:r>
            <w:r w:rsidRPr="00C44AE3">
              <w:rPr>
                <w:b/>
                <w:i/>
                <w:sz w:val="18"/>
                <w:highlight w:val="lightGray"/>
              </w:rPr>
              <w:t>MME may skip the update location procedure or proceed even if the update location fails</w:t>
            </w:r>
            <w:r w:rsidRPr="00060B49">
              <w:rPr>
                <w:i/>
                <w:sz w:val="18"/>
              </w:rPr>
              <w:t>.</w:t>
            </w:r>
          </w:p>
          <w:p w14:paraId="76E5C7E3" w14:textId="77777777" w:rsidR="00060B49" w:rsidRPr="00060B49" w:rsidRDefault="00060B49" w:rsidP="00060B49">
            <w:pPr>
              <w:spacing w:before="60" w:after="0"/>
              <w:ind w:left="288"/>
              <w:rPr>
                <w:i/>
                <w:sz w:val="18"/>
                <w:lang w:val="en-US"/>
              </w:rPr>
            </w:pPr>
            <w:r w:rsidRPr="00060B49">
              <w:rPr>
                <w:b/>
                <w:bCs/>
                <w:i/>
                <w:sz w:val="18"/>
              </w:rPr>
              <w:t>…</w:t>
            </w:r>
          </w:p>
          <w:p w14:paraId="68324074" w14:textId="31D1AB82" w:rsidR="00060B49" w:rsidRPr="00060B49" w:rsidRDefault="00060B49" w:rsidP="00060B49">
            <w:pPr>
              <w:spacing w:before="60" w:after="0"/>
              <w:ind w:left="288"/>
              <w:rPr>
                <w:i/>
                <w:sz w:val="18"/>
                <w:lang w:val="en-US"/>
              </w:rPr>
            </w:pPr>
            <w:r w:rsidRPr="00060B49">
              <w:rPr>
                <w:i/>
                <w:sz w:val="18"/>
              </w:rPr>
              <w:t xml:space="preserve">Step 20. </w:t>
            </w:r>
            <w:r w:rsidRPr="00060B49">
              <w:rPr>
                <w:b/>
                <w:i/>
                <w:sz w:val="18"/>
                <w:highlight w:val="lightGray"/>
              </w:rPr>
              <w:t>If due to regional subscription restrictions or access restrictions</w:t>
            </w:r>
            <w:r w:rsidRPr="00060B49">
              <w:rPr>
                <w:i/>
                <w:sz w:val="18"/>
              </w:rPr>
              <w:t xml:space="preserve"> (e.g. CSG restrictions) (received in update location procedure in step 17) the UE is not allowed to access the TA:</w:t>
            </w:r>
          </w:p>
          <w:p w14:paraId="6ADF9F0B" w14:textId="77777777" w:rsidR="00060B49" w:rsidRPr="00060B49" w:rsidRDefault="00060B49" w:rsidP="00060B49">
            <w:pPr>
              <w:spacing w:before="60" w:after="0"/>
              <w:ind w:left="288"/>
              <w:rPr>
                <w:i/>
                <w:sz w:val="18"/>
                <w:lang w:val="en-US"/>
              </w:rPr>
            </w:pPr>
            <w:r w:rsidRPr="00060B49">
              <w:rPr>
                <w:i/>
                <w:sz w:val="18"/>
              </w:rPr>
              <w:t>- The MME rejects the Tracking Area Update Request with an appropriate cause to the UE.</w:t>
            </w:r>
          </w:p>
          <w:p w14:paraId="1FE56155" w14:textId="77777777" w:rsidR="00060B49" w:rsidRPr="00060B49" w:rsidRDefault="00060B49" w:rsidP="00060B49">
            <w:pPr>
              <w:spacing w:before="60" w:after="0"/>
              <w:ind w:left="288"/>
              <w:rPr>
                <w:i/>
                <w:sz w:val="18"/>
                <w:lang w:val="en-US"/>
              </w:rPr>
            </w:pPr>
            <w:r w:rsidRPr="00060B49">
              <w:rPr>
                <w:i/>
                <w:sz w:val="18"/>
              </w:rPr>
              <w:t xml:space="preserve">- </w:t>
            </w:r>
            <w:r w:rsidRPr="00060B49">
              <w:rPr>
                <w:b/>
                <w:i/>
                <w:sz w:val="18"/>
                <w:highlight w:val="lightGray"/>
              </w:rPr>
              <w:t>For UEs with emergency EPS bearers, i.e. at least one EPS bearer has an ARP value reserved for emergency services, the new MME accepts the Tracking Area Update Request and deactivates all non-emergency PDN connections</w:t>
            </w:r>
            <w:r w:rsidRPr="00060B49">
              <w:rPr>
                <w:i/>
                <w:sz w:val="18"/>
              </w:rPr>
              <w:t xml:space="preserve"> as specified in clause 5.10.3. If the Tracking Area Update procedure is initiated in ECM-IDLE state, all non-emergency EPS bearers are deactivated by the Tracking Area Update procedure without bearer deactivation signalling between the UE and the MME.</w:t>
            </w:r>
          </w:p>
          <w:p w14:paraId="7D648199" w14:textId="0139854B" w:rsidR="00EA169E" w:rsidRDefault="0084293E" w:rsidP="00A53089">
            <w:pPr>
              <w:spacing w:before="120" w:after="0"/>
              <w:ind w:left="144"/>
              <w:rPr>
                <w:rFonts w:ascii="Arial" w:hAnsi="Arial" w:cs="Arial"/>
              </w:rPr>
            </w:pPr>
            <w:r>
              <w:rPr>
                <w:rFonts w:ascii="Arial" w:hAnsi="Arial" w:cs="Arial"/>
              </w:rPr>
              <w:t xml:space="preserve">The above functionality is </w:t>
            </w:r>
            <w:r w:rsidR="004C6B0E">
              <w:rPr>
                <w:rFonts w:ascii="Arial" w:hAnsi="Arial" w:cs="Arial"/>
              </w:rPr>
              <w:t xml:space="preserve">currently missing </w:t>
            </w:r>
            <w:r w:rsidR="009173F7">
              <w:rPr>
                <w:rFonts w:ascii="Arial" w:hAnsi="Arial" w:cs="Arial"/>
              </w:rPr>
              <w:t xml:space="preserve">at </w:t>
            </w:r>
            <w:r>
              <w:rPr>
                <w:rFonts w:ascii="Arial" w:hAnsi="Arial" w:cs="Arial"/>
              </w:rPr>
              <w:t>EPS to 5GS mobility</w:t>
            </w:r>
            <w:r w:rsidR="002B1A86">
              <w:rPr>
                <w:rFonts w:ascii="Arial" w:hAnsi="Arial" w:cs="Arial"/>
              </w:rPr>
              <w:t xml:space="preserve"> (i.e. MME to AMF change)</w:t>
            </w:r>
            <w:r>
              <w:rPr>
                <w:rFonts w:ascii="Arial" w:hAnsi="Arial" w:cs="Arial"/>
              </w:rPr>
              <w:t xml:space="preserve"> and</w:t>
            </w:r>
            <w:r w:rsidR="004C6B0E">
              <w:rPr>
                <w:rFonts w:ascii="Arial" w:hAnsi="Arial" w:cs="Arial"/>
              </w:rPr>
              <w:t xml:space="preserve"> at</w:t>
            </w:r>
            <w:r>
              <w:rPr>
                <w:rFonts w:ascii="Arial" w:hAnsi="Arial" w:cs="Arial"/>
              </w:rPr>
              <w:t xml:space="preserve"> inter-AMF </w:t>
            </w:r>
            <w:r w:rsidR="002B1A86">
              <w:rPr>
                <w:rFonts w:ascii="Arial" w:hAnsi="Arial" w:cs="Arial"/>
              </w:rPr>
              <w:t>mobility</w:t>
            </w:r>
            <w:r>
              <w:rPr>
                <w:rFonts w:ascii="Arial" w:hAnsi="Arial" w:cs="Arial"/>
              </w:rPr>
              <w:t>.</w:t>
            </w:r>
          </w:p>
          <w:p w14:paraId="1F35BEE3" w14:textId="0DC7A9AF" w:rsidR="00E255CF" w:rsidRDefault="00E255CF" w:rsidP="00E255CF">
            <w:pPr>
              <w:spacing w:before="80" w:after="0"/>
              <w:rPr>
                <w:rFonts w:ascii="Arial" w:hAnsi="Arial" w:cs="Arial"/>
              </w:rPr>
            </w:pPr>
            <w:r w:rsidRPr="00E255CF">
              <w:rPr>
                <w:rFonts w:ascii="Arial" w:hAnsi="Arial" w:cs="Arial"/>
                <w:b/>
              </w:rPr>
              <w:lastRenderedPageBreak/>
              <w:t>[Proposal-1]</w:t>
            </w:r>
            <w:r>
              <w:rPr>
                <w:rFonts w:ascii="Arial" w:hAnsi="Arial" w:cs="Arial"/>
              </w:rPr>
              <w:t xml:space="preserve"> At EPS to 5GS mobility, considering that AMF may not be aware (timely) of ARP values for each QoS Flow, it’s proposed that the AMF checks if the APN received in </w:t>
            </w:r>
            <w:r w:rsidRPr="00692AA5">
              <w:rPr>
                <w:rFonts w:ascii="Arial" w:hAnsi="Arial" w:cs="Arial"/>
              </w:rPr>
              <w:t>GTP</w:t>
            </w:r>
            <w:r w:rsidR="0087103C">
              <w:rPr>
                <w:rFonts w:ascii="Arial" w:hAnsi="Arial" w:cs="Arial"/>
              </w:rPr>
              <w:t>-C v2</w:t>
            </w:r>
            <w:r w:rsidRPr="00692AA5">
              <w:rPr>
                <w:rFonts w:ascii="Arial" w:hAnsi="Arial" w:cs="Arial"/>
              </w:rPr>
              <w:t xml:space="preserve"> messages Context Response</w:t>
            </w:r>
            <w:r>
              <w:rPr>
                <w:rFonts w:ascii="Arial" w:hAnsi="Arial" w:cs="Arial"/>
              </w:rPr>
              <w:t xml:space="preserve"> is an emergency one.</w:t>
            </w:r>
          </w:p>
          <w:p w14:paraId="4FE5CD0C" w14:textId="5F2326BD" w:rsidR="00D50733" w:rsidRPr="00C44AE3" w:rsidRDefault="00E255CF" w:rsidP="00E255CF">
            <w:pPr>
              <w:spacing w:before="80" w:after="0"/>
              <w:rPr>
                <w:rFonts w:ascii="Arial" w:hAnsi="Arial" w:cs="Arial"/>
                <w:lang w:val="en-US"/>
              </w:rPr>
            </w:pPr>
            <w:r w:rsidRPr="00E255CF">
              <w:rPr>
                <w:rFonts w:ascii="Arial" w:hAnsi="Arial" w:cs="Arial"/>
                <w:b/>
              </w:rPr>
              <w:t>[Proposal-</w:t>
            </w:r>
            <w:r>
              <w:rPr>
                <w:rFonts w:ascii="Arial" w:hAnsi="Arial" w:cs="Arial"/>
                <w:b/>
              </w:rPr>
              <w:t>2</w:t>
            </w:r>
            <w:r w:rsidRPr="00E255CF">
              <w:rPr>
                <w:rFonts w:ascii="Arial" w:hAnsi="Arial" w:cs="Arial"/>
                <w:b/>
              </w:rPr>
              <w:t>]</w:t>
            </w:r>
            <w:r>
              <w:rPr>
                <w:rFonts w:ascii="Arial" w:hAnsi="Arial" w:cs="Arial"/>
              </w:rPr>
              <w:t xml:space="preserve"> </w:t>
            </w:r>
            <w:r>
              <w:rPr>
                <w:rFonts w:ascii="Arial" w:hAnsi="Arial" w:cs="Arial"/>
                <w:lang w:val="en-US"/>
              </w:rPr>
              <w:t>At inter-AMF change, the AMF may not be aware of the ARP value for the PDU Session, it’s proposed that the new AMF checks if the DNN received from the old AMF is an emergency one</w:t>
            </w:r>
            <w:r>
              <w:rPr>
                <w:rFonts w:cs="Arial"/>
                <w:lang w:val="en-US"/>
              </w:rPr>
              <w:t>.</w:t>
            </w:r>
          </w:p>
        </w:tc>
      </w:tr>
      <w:tr w:rsidR="008D7DD8" w14:paraId="0772F88F" w14:textId="77777777">
        <w:tc>
          <w:tcPr>
            <w:tcW w:w="2694" w:type="dxa"/>
            <w:gridSpan w:val="2"/>
            <w:tcBorders>
              <w:left w:val="single" w:sz="4" w:space="0" w:color="auto"/>
            </w:tcBorders>
          </w:tcPr>
          <w:p w14:paraId="718A07F1" w14:textId="77777777" w:rsidR="008D7DD8" w:rsidRDefault="008D7DD8">
            <w:pPr>
              <w:pStyle w:val="CRCoverPage"/>
              <w:spacing w:after="0"/>
              <w:rPr>
                <w:b/>
                <w:i/>
                <w:noProof/>
                <w:sz w:val="8"/>
                <w:szCs w:val="8"/>
              </w:rPr>
            </w:pPr>
          </w:p>
        </w:tc>
        <w:tc>
          <w:tcPr>
            <w:tcW w:w="6946" w:type="dxa"/>
            <w:gridSpan w:val="9"/>
            <w:tcBorders>
              <w:right w:val="single" w:sz="4" w:space="0" w:color="auto"/>
            </w:tcBorders>
          </w:tcPr>
          <w:p w14:paraId="575F8B61" w14:textId="77777777" w:rsidR="008D7DD8" w:rsidRDefault="008D7DD8">
            <w:pPr>
              <w:pStyle w:val="CRCoverPage"/>
              <w:spacing w:after="0"/>
              <w:rPr>
                <w:noProof/>
                <w:sz w:val="8"/>
                <w:szCs w:val="8"/>
                <w:lang w:eastAsia="ko-KR"/>
              </w:rPr>
            </w:pPr>
          </w:p>
        </w:tc>
      </w:tr>
      <w:tr w:rsidR="007E2817" w14:paraId="5FF542D2" w14:textId="77777777">
        <w:tc>
          <w:tcPr>
            <w:tcW w:w="2694" w:type="dxa"/>
            <w:gridSpan w:val="2"/>
            <w:tcBorders>
              <w:left w:val="single" w:sz="4" w:space="0" w:color="auto"/>
            </w:tcBorders>
          </w:tcPr>
          <w:p w14:paraId="60B64423" w14:textId="77777777" w:rsidR="007E2817" w:rsidRDefault="007E2817" w:rsidP="007E281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60E9C7" w14:textId="4C2F9431" w:rsidR="00123BE0" w:rsidRDefault="00E255CF" w:rsidP="00D677C7">
            <w:pPr>
              <w:pStyle w:val="CRCoverPage"/>
              <w:spacing w:before="80" w:after="0"/>
              <w:rPr>
                <w:noProof/>
                <w:lang w:eastAsia="ko-KR"/>
              </w:rPr>
            </w:pPr>
            <w:r>
              <w:rPr>
                <w:noProof/>
                <w:lang w:eastAsia="ko-KR"/>
              </w:rPr>
              <w:t>See [Proposal-1] and [Proposal-2] above.</w:t>
            </w:r>
          </w:p>
        </w:tc>
      </w:tr>
      <w:tr w:rsidR="007E2817" w14:paraId="5E708A89" w14:textId="77777777">
        <w:tc>
          <w:tcPr>
            <w:tcW w:w="2694" w:type="dxa"/>
            <w:gridSpan w:val="2"/>
            <w:tcBorders>
              <w:left w:val="single" w:sz="4" w:space="0" w:color="auto"/>
            </w:tcBorders>
          </w:tcPr>
          <w:p w14:paraId="5F114FB9" w14:textId="1332F6F7" w:rsidR="007E2817" w:rsidRDefault="007E2817" w:rsidP="007E2817">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2C5974" w14:textId="77777777" w:rsidR="007E2817" w:rsidRDefault="007E2817" w:rsidP="007E2817">
            <w:pPr>
              <w:pStyle w:val="CRCoverPage"/>
              <w:spacing w:after="0"/>
              <w:rPr>
                <w:noProof/>
                <w:sz w:val="8"/>
                <w:szCs w:val="8"/>
              </w:rPr>
            </w:pPr>
          </w:p>
        </w:tc>
      </w:tr>
      <w:tr w:rsidR="007E2817" w14:paraId="46E23711" w14:textId="77777777">
        <w:tc>
          <w:tcPr>
            <w:tcW w:w="2694" w:type="dxa"/>
            <w:gridSpan w:val="2"/>
            <w:tcBorders>
              <w:left w:val="single" w:sz="4" w:space="0" w:color="auto"/>
              <w:bottom w:val="single" w:sz="4" w:space="0" w:color="auto"/>
            </w:tcBorders>
          </w:tcPr>
          <w:p w14:paraId="1E7F89FB" w14:textId="77777777" w:rsidR="007E2817" w:rsidRDefault="007E2817" w:rsidP="007E281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DD1E5A" w14:textId="2F88B179" w:rsidR="007E2817" w:rsidRDefault="002B1A86" w:rsidP="007E2817">
            <w:pPr>
              <w:pStyle w:val="CRCoverPage"/>
              <w:spacing w:after="0"/>
              <w:rPr>
                <w:noProof/>
                <w:lang w:eastAsia="ko-KR"/>
              </w:rPr>
            </w:pPr>
            <w:r>
              <w:rPr>
                <w:noProof/>
                <w:lang w:eastAsia="ko-KR"/>
              </w:rPr>
              <w:t xml:space="preserve">Emergency service not working properly at </w:t>
            </w:r>
            <w:r>
              <w:rPr>
                <w:rFonts w:cs="Arial"/>
              </w:rPr>
              <w:t>EPS to 5GS mobility and at inter-AMF mobility.</w:t>
            </w:r>
          </w:p>
        </w:tc>
      </w:tr>
      <w:tr w:rsidR="007E2817" w14:paraId="580B9379" w14:textId="77777777">
        <w:tc>
          <w:tcPr>
            <w:tcW w:w="2694" w:type="dxa"/>
            <w:gridSpan w:val="2"/>
          </w:tcPr>
          <w:p w14:paraId="6F674EE1" w14:textId="77777777" w:rsidR="007E2817" w:rsidRDefault="007E2817" w:rsidP="007E2817">
            <w:pPr>
              <w:pStyle w:val="CRCoverPage"/>
              <w:spacing w:after="0"/>
              <w:rPr>
                <w:b/>
                <w:i/>
                <w:noProof/>
                <w:sz w:val="8"/>
                <w:szCs w:val="8"/>
              </w:rPr>
            </w:pPr>
          </w:p>
        </w:tc>
        <w:tc>
          <w:tcPr>
            <w:tcW w:w="6946" w:type="dxa"/>
            <w:gridSpan w:val="9"/>
          </w:tcPr>
          <w:p w14:paraId="694A076B" w14:textId="77777777" w:rsidR="007E2817" w:rsidRDefault="007E2817" w:rsidP="007E2817">
            <w:pPr>
              <w:pStyle w:val="CRCoverPage"/>
              <w:spacing w:after="0"/>
              <w:rPr>
                <w:noProof/>
                <w:sz w:val="8"/>
                <w:szCs w:val="8"/>
              </w:rPr>
            </w:pPr>
          </w:p>
        </w:tc>
      </w:tr>
      <w:tr w:rsidR="007E2817" w14:paraId="6F5C7659" w14:textId="77777777">
        <w:tc>
          <w:tcPr>
            <w:tcW w:w="2694" w:type="dxa"/>
            <w:gridSpan w:val="2"/>
            <w:tcBorders>
              <w:top w:val="single" w:sz="4" w:space="0" w:color="auto"/>
              <w:left w:val="single" w:sz="4" w:space="0" w:color="auto"/>
            </w:tcBorders>
          </w:tcPr>
          <w:p w14:paraId="4F256F9C" w14:textId="77777777" w:rsidR="007E2817" w:rsidRDefault="007E2817" w:rsidP="007E281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3787AA" w14:textId="39EEDC78" w:rsidR="007E2817" w:rsidRDefault="00F5492C" w:rsidP="003616BA">
            <w:pPr>
              <w:pStyle w:val="CRCoverPage"/>
              <w:spacing w:after="0"/>
              <w:rPr>
                <w:noProof/>
              </w:rPr>
            </w:pPr>
            <w:r w:rsidRPr="00140E21">
              <w:t>4.2.2.2.2</w:t>
            </w:r>
            <w:r w:rsidR="00322DB1" w:rsidRPr="00322DB1">
              <w:rPr>
                <w:noProof/>
              </w:rPr>
              <w:t xml:space="preserve">, </w:t>
            </w:r>
            <w:r w:rsidR="00322DB1" w:rsidRPr="009E2F10">
              <w:rPr>
                <w:noProof/>
              </w:rPr>
              <w:t>4.11.1.3.3</w:t>
            </w:r>
          </w:p>
        </w:tc>
      </w:tr>
      <w:tr w:rsidR="007E2817" w14:paraId="667FCCBC" w14:textId="77777777">
        <w:tc>
          <w:tcPr>
            <w:tcW w:w="2694" w:type="dxa"/>
            <w:gridSpan w:val="2"/>
            <w:tcBorders>
              <w:left w:val="single" w:sz="4" w:space="0" w:color="auto"/>
            </w:tcBorders>
          </w:tcPr>
          <w:p w14:paraId="49351C42" w14:textId="77777777" w:rsidR="007E2817" w:rsidRDefault="007E2817" w:rsidP="007E2817">
            <w:pPr>
              <w:pStyle w:val="CRCoverPage"/>
              <w:spacing w:after="0"/>
              <w:rPr>
                <w:b/>
                <w:i/>
                <w:noProof/>
                <w:sz w:val="8"/>
                <w:szCs w:val="8"/>
              </w:rPr>
            </w:pPr>
          </w:p>
        </w:tc>
        <w:tc>
          <w:tcPr>
            <w:tcW w:w="6946" w:type="dxa"/>
            <w:gridSpan w:val="9"/>
            <w:tcBorders>
              <w:right w:val="single" w:sz="4" w:space="0" w:color="auto"/>
            </w:tcBorders>
          </w:tcPr>
          <w:p w14:paraId="1589E76C" w14:textId="77777777" w:rsidR="007E2817" w:rsidRDefault="007E2817" w:rsidP="007E2817">
            <w:pPr>
              <w:pStyle w:val="CRCoverPage"/>
              <w:spacing w:after="0"/>
              <w:rPr>
                <w:noProof/>
                <w:sz w:val="8"/>
                <w:szCs w:val="8"/>
              </w:rPr>
            </w:pPr>
          </w:p>
        </w:tc>
      </w:tr>
      <w:tr w:rsidR="007E2817" w14:paraId="2CF23D03" w14:textId="77777777">
        <w:tc>
          <w:tcPr>
            <w:tcW w:w="2694" w:type="dxa"/>
            <w:gridSpan w:val="2"/>
            <w:tcBorders>
              <w:left w:val="single" w:sz="4" w:space="0" w:color="auto"/>
            </w:tcBorders>
          </w:tcPr>
          <w:p w14:paraId="4FDE3278" w14:textId="77777777" w:rsidR="007E2817" w:rsidRDefault="007E2817" w:rsidP="007E28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430E32" w14:textId="77777777" w:rsidR="007E2817" w:rsidRDefault="007E2817" w:rsidP="007E28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845D86" w14:textId="77777777" w:rsidR="007E2817" w:rsidRDefault="007E2817" w:rsidP="007E2817">
            <w:pPr>
              <w:pStyle w:val="CRCoverPage"/>
              <w:spacing w:after="0"/>
              <w:jc w:val="center"/>
              <w:rPr>
                <w:b/>
                <w:caps/>
                <w:noProof/>
              </w:rPr>
            </w:pPr>
            <w:r>
              <w:rPr>
                <w:b/>
                <w:caps/>
                <w:noProof/>
              </w:rPr>
              <w:t>N</w:t>
            </w:r>
          </w:p>
        </w:tc>
        <w:tc>
          <w:tcPr>
            <w:tcW w:w="2977" w:type="dxa"/>
            <w:gridSpan w:val="4"/>
          </w:tcPr>
          <w:p w14:paraId="06048A7E" w14:textId="77777777" w:rsidR="007E2817" w:rsidRDefault="007E2817" w:rsidP="007E281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41A8B6" w14:textId="77777777" w:rsidR="007E2817" w:rsidRDefault="007E2817" w:rsidP="007E2817">
            <w:pPr>
              <w:pStyle w:val="CRCoverPage"/>
              <w:spacing w:after="0"/>
              <w:ind w:left="99"/>
              <w:rPr>
                <w:noProof/>
              </w:rPr>
            </w:pPr>
          </w:p>
        </w:tc>
      </w:tr>
      <w:tr w:rsidR="007E2817" w14:paraId="67FFEAA6" w14:textId="77777777">
        <w:tc>
          <w:tcPr>
            <w:tcW w:w="2694" w:type="dxa"/>
            <w:gridSpan w:val="2"/>
            <w:tcBorders>
              <w:left w:val="single" w:sz="4" w:space="0" w:color="auto"/>
            </w:tcBorders>
          </w:tcPr>
          <w:p w14:paraId="641B6F55" w14:textId="77777777" w:rsidR="007E2817" w:rsidRDefault="007E2817" w:rsidP="007E281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8B0884" w14:textId="77777777" w:rsidR="007E2817" w:rsidRDefault="007E2817" w:rsidP="007E28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D2745C" w14:textId="77777777" w:rsidR="007E2817" w:rsidRDefault="007E2817" w:rsidP="007E2817">
            <w:pPr>
              <w:pStyle w:val="CRCoverPage"/>
              <w:spacing w:after="0"/>
              <w:jc w:val="center"/>
              <w:rPr>
                <w:b/>
                <w:caps/>
                <w:noProof/>
                <w:lang w:eastAsia="ko-KR"/>
              </w:rPr>
            </w:pPr>
            <w:r>
              <w:rPr>
                <w:rFonts w:hint="eastAsia"/>
                <w:b/>
                <w:caps/>
                <w:noProof/>
                <w:lang w:eastAsia="ko-KR"/>
              </w:rPr>
              <w:t>X</w:t>
            </w:r>
          </w:p>
        </w:tc>
        <w:tc>
          <w:tcPr>
            <w:tcW w:w="2977" w:type="dxa"/>
            <w:gridSpan w:val="4"/>
          </w:tcPr>
          <w:p w14:paraId="77C6E767" w14:textId="77777777" w:rsidR="007E2817" w:rsidRDefault="007E2817" w:rsidP="007E281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A84F88" w14:textId="77777777" w:rsidR="007E2817" w:rsidRDefault="007E2817" w:rsidP="007E2817">
            <w:pPr>
              <w:pStyle w:val="CRCoverPage"/>
              <w:spacing w:after="0"/>
              <w:ind w:left="99"/>
              <w:rPr>
                <w:noProof/>
              </w:rPr>
            </w:pPr>
            <w:r>
              <w:rPr>
                <w:noProof/>
              </w:rPr>
              <w:t xml:space="preserve">TS/TR ... CR ... </w:t>
            </w:r>
          </w:p>
        </w:tc>
      </w:tr>
      <w:tr w:rsidR="007E2817" w14:paraId="2C3B74FC" w14:textId="77777777">
        <w:tc>
          <w:tcPr>
            <w:tcW w:w="2694" w:type="dxa"/>
            <w:gridSpan w:val="2"/>
            <w:tcBorders>
              <w:left w:val="single" w:sz="4" w:space="0" w:color="auto"/>
            </w:tcBorders>
          </w:tcPr>
          <w:p w14:paraId="5FD9BEC4" w14:textId="77777777" w:rsidR="007E2817" w:rsidRDefault="007E2817" w:rsidP="007E28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784496" w14:textId="77777777" w:rsidR="007E2817" w:rsidRDefault="007E2817" w:rsidP="007E28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EC111A" w14:textId="77777777" w:rsidR="007E2817" w:rsidRDefault="007E2817" w:rsidP="007E2817">
            <w:pPr>
              <w:pStyle w:val="CRCoverPage"/>
              <w:spacing w:after="0"/>
              <w:jc w:val="center"/>
              <w:rPr>
                <w:b/>
                <w:caps/>
                <w:noProof/>
                <w:lang w:eastAsia="ko-KR"/>
              </w:rPr>
            </w:pPr>
            <w:r>
              <w:rPr>
                <w:rFonts w:hint="eastAsia"/>
                <w:b/>
                <w:caps/>
                <w:noProof/>
                <w:lang w:eastAsia="ko-KR"/>
              </w:rPr>
              <w:t>X</w:t>
            </w:r>
          </w:p>
        </w:tc>
        <w:tc>
          <w:tcPr>
            <w:tcW w:w="2977" w:type="dxa"/>
            <w:gridSpan w:val="4"/>
          </w:tcPr>
          <w:p w14:paraId="1258C76C" w14:textId="77777777" w:rsidR="007E2817" w:rsidRDefault="007E2817" w:rsidP="007E281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E73DD1" w14:textId="77777777" w:rsidR="007E2817" w:rsidRDefault="007E2817" w:rsidP="007E2817">
            <w:pPr>
              <w:pStyle w:val="CRCoverPage"/>
              <w:spacing w:after="0"/>
              <w:ind w:left="99"/>
              <w:rPr>
                <w:noProof/>
              </w:rPr>
            </w:pPr>
            <w:r>
              <w:rPr>
                <w:noProof/>
              </w:rPr>
              <w:t xml:space="preserve">TS/TR ... CR ... </w:t>
            </w:r>
          </w:p>
        </w:tc>
      </w:tr>
      <w:tr w:rsidR="007E2817" w14:paraId="6B51E589" w14:textId="77777777">
        <w:tc>
          <w:tcPr>
            <w:tcW w:w="2694" w:type="dxa"/>
            <w:gridSpan w:val="2"/>
            <w:tcBorders>
              <w:left w:val="single" w:sz="4" w:space="0" w:color="auto"/>
            </w:tcBorders>
          </w:tcPr>
          <w:p w14:paraId="0003BD58" w14:textId="77777777" w:rsidR="007E2817" w:rsidRDefault="007E2817" w:rsidP="007E281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838B9F" w14:textId="77777777" w:rsidR="007E2817" w:rsidRDefault="007E2817" w:rsidP="007E28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902483" w14:textId="77777777" w:rsidR="007E2817" w:rsidRDefault="007E2817" w:rsidP="007E2817">
            <w:pPr>
              <w:pStyle w:val="CRCoverPage"/>
              <w:spacing w:after="0"/>
              <w:jc w:val="center"/>
              <w:rPr>
                <w:b/>
                <w:caps/>
                <w:noProof/>
                <w:lang w:eastAsia="ko-KR"/>
              </w:rPr>
            </w:pPr>
            <w:r>
              <w:rPr>
                <w:rFonts w:hint="eastAsia"/>
                <w:b/>
                <w:caps/>
                <w:noProof/>
                <w:lang w:eastAsia="ko-KR"/>
              </w:rPr>
              <w:t>X</w:t>
            </w:r>
          </w:p>
        </w:tc>
        <w:tc>
          <w:tcPr>
            <w:tcW w:w="2977" w:type="dxa"/>
            <w:gridSpan w:val="4"/>
          </w:tcPr>
          <w:p w14:paraId="1BD57D69" w14:textId="77777777" w:rsidR="007E2817" w:rsidRDefault="007E2817" w:rsidP="007E281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38EFBC" w14:textId="77777777" w:rsidR="007E2817" w:rsidRDefault="007E2817" w:rsidP="007E2817">
            <w:pPr>
              <w:pStyle w:val="CRCoverPage"/>
              <w:spacing w:after="0"/>
              <w:ind w:left="99"/>
              <w:rPr>
                <w:noProof/>
              </w:rPr>
            </w:pPr>
            <w:r>
              <w:rPr>
                <w:noProof/>
              </w:rPr>
              <w:t xml:space="preserve">TS/TR ... CR ... </w:t>
            </w:r>
          </w:p>
        </w:tc>
      </w:tr>
      <w:tr w:rsidR="007E2817" w14:paraId="15419F88" w14:textId="77777777">
        <w:tc>
          <w:tcPr>
            <w:tcW w:w="2694" w:type="dxa"/>
            <w:gridSpan w:val="2"/>
            <w:tcBorders>
              <w:left w:val="single" w:sz="4" w:space="0" w:color="auto"/>
            </w:tcBorders>
          </w:tcPr>
          <w:p w14:paraId="3FDFA005" w14:textId="77777777" w:rsidR="007E2817" w:rsidRDefault="007E2817" w:rsidP="007E2817">
            <w:pPr>
              <w:pStyle w:val="CRCoverPage"/>
              <w:spacing w:after="0"/>
              <w:rPr>
                <w:b/>
                <w:i/>
                <w:noProof/>
              </w:rPr>
            </w:pPr>
          </w:p>
        </w:tc>
        <w:tc>
          <w:tcPr>
            <w:tcW w:w="6946" w:type="dxa"/>
            <w:gridSpan w:val="9"/>
            <w:tcBorders>
              <w:right w:val="single" w:sz="4" w:space="0" w:color="auto"/>
            </w:tcBorders>
          </w:tcPr>
          <w:p w14:paraId="010AC559" w14:textId="77777777" w:rsidR="007E2817" w:rsidRDefault="007E2817" w:rsidP="007E2817">
            <w:pPr>
              <w:pStyle w:val="CRCoverPage"/>
              <w:spacing w:after="0"/>
              <w:rPr>
                <w:noProof/>
              </w:rPr>
            </w:pPr>
          </w:p>
        </w:tc>
      </w:tr>
      <w:tr w:rsidR="007E2817" w14:paraId="1F84F291" w14:textId="77777777">
        <w:tc>
          <w:tcPr>
            <w:tcW w:w="2694" w:type="dxa"/>
            <w:gridSpan w:val="2"/>
            <w:tcBorders>
              <w:left w:val="single" w:sz="4" w:space="0" w:color="auto"/>
              <w:bottom w:val="single" w:sz="4" w:space="0" w:color="auto"/>
            </w:tcBorders>
          </w:tcPr>
          <w:p w14:paraId="1191E0BA" w14:textId="77777777" w:rsidR="007E2817" w:rsidRDefault="007E2817" w:rsidP="007E281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93F727" w14:textId="77777777" w:rsidR="007E2817" w:rsidRDefault="000A0E56" w:rsidP="00024340">
            <w:pPr>
              <w:pStyle w:val="CRCoverPage"/>
              <w:spacing w:after="0"/>
              <w:rPr>
                <w:noProof/>
              </w:rPr>
            </w:pPr>
            <w:r>
              <w:rPr>
                <w:noProof/>
              </w:rPr>
              <w:t>The proposal is also appicable for Rel-15.</w:t>
            </w:r>
          </w:p>
          <w:p w14:paraId="24670704" w14:textId="1F116602" w:rsidR="005F1459" w:rsidRDefault="005F1459" w:rsidP="00024340">
            <w:pPr>
              <w:pStyle w:val="CRCoverPage"/>
              <w:spacing w:after="0"/>
              <w:rPr>
                <w:noProof/>
              </w:rPr>
            </w:pPr>
            <w:r>
              <w:rPr>
                <w:noProof/>
              </w:rPr>
              <w:t>Unhandled in SA2#136AH, resubmission.</w:t>
            </w:r>
          </w:p>
        </w:tc>
      </w:tr>
      <w:tr w:rsidR="007E2817" w14:paraId="321AC35F" w14:textId="77777777">
        <w:tc>
          <w:tcPr>
            <w:tcW w:w="2694" w:type="dxa"/>
            <w:gridSpan w:val="2"/>
            <w:tcBorders>
              <w:top w:val="single" w:sz="4" w:space="0" w:color="auto"/>
              <w:bottom w:val="single" w:sz="4" w:space="0" w:color="auto"/>
            </w:tcBorders>
          </w:tcPr>
          <w:p w14:paraId="4A5A7928" w14:textId="77777777" w:rsidR="007E2817" w:rsidRDefault="007E2817" w:rsidP="007E281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E6D8E0" w14:textId="77777777" w:rsidR="007E2817" w:rsidRDefault="007E2817" w:rsidP="007E2817">
            <w:pPr>
              <w:pStyle w:val="CRCoverPage"/>
              <w:spacing w:after="0"/>
              <w:ind w:left="100"/>
              <w:rPr>
                <w:noProof/>
                <w:sz w:val="8"/>
                <w:szCs w:val="8"/>
              </w:rPr>
            </w:pPr>
          </w:p>
        </w:tc>
      </w:tr>
      <w:tr w:rsidR="007E2817" w14:paraId="32DA7D80" w14:textId="77777777">
        <w:tc>
          <w:tcPr>
            <w:tcW w:w="2694" w:type="dxa"/>
            <w:gridSpan w:val="2"/>
            <w:tcBorders>
              <w:top w:val="single" w:sz="4" w:space="0" w:color="auto"/>
              <w:left w:val="single" w:sz="4" w:space="0" w:color="auto"/>
              <w:bottom w:val="single" w:sz="4" w:space="0" w:color="auto"/>
            </w:tcBorders>
          </w:tcPr>
          <w:p w14:paraId="47C5DD9E" w14:textId="77777777" w:rsidR="007E2817" w:rsidRDefault="007E2817" w:rsidP="007E281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D3C287" w14:textId="6CBAC913" w:rsidR="007E2817" w:rsidRDefault="007E2817" w:rsidP="007E2817">
            <w:pPr>
              <w:pStyle w:val="CRCoverPage"/>
              <w:spacing w:after="0"/>
              <w:ind w:left="100"/>
              <w:rPr>
                <w:noProof/>
              </w:rPr>
            </w:pPr>
          </w:p>
        </w:tc>
      </w:tr>
    </w:tbl>
    <w:p w14:paraId="030D63C8" w14:textId="77777777" w:rsidR="008D7DD8" w:rsidRDefault="008D7DD8">
      <w:pPr>
        <w:pStyle w:val="CRCoverPage"/>
        <w:spacing w:after="0"/>
        <w:rPr>
          <w:noProof/>
          <w:sz w:val="8"/>
          <w:szCs w:val="8"/>
        </w:rPr>
      </w:pPr>
    </w:p>
    <w:p w14:paraId="33B99FB0" w14:textId="77777777" w:rsidR="008D7DD8" w:rsidRDefault="008D7DD8">
      <w:pPr>
        <w:rPr>
          <w:noProof/>
        </w:rPr>
        <w:sectPr w:rsidR="008D7DD8">
          <w:headerReference w:type="even" r:id="rId14"/>
          <w:footnotePr>
            <w:numRestart w:val="eachSect"/>
          </w:footnotePr>
          <w:pgSz w:w="11907" w:h="16840" w:code="9"/>
          <w:pgMar w:top="1418" w:right="1134" w:bottom="1134" w:left="1134" w:header="680" w:footer="567" w:gutter="0"/>
          <w:cols w:space="720"/>
        </w:sectPr>
      </w:pPr>
    </w:p>
    <w:p w14:paraId="0FBCCC9B" w14:textId="7C0EC47F" w:rsidR="008D7DD8" w:rsidRPr="00ED6666" w:rsidRDefault="00F36832">
      <w:pPr>
        <w:pStyle w:val="StartEndofChange"/>
        <w:rPr>
          <w:color w:val="FF0000"/>
        </w:rPr>
      </w:pPr>
      <w:r w:rsidRPr="00ED6666">
        <w:rPr>
          <w:rFonts w:hint="eastAsia"/>
          <w:color w:val="FF0000"/>
        </w:rPr>
        <w:lastRenderedPageBreak/>
        <w:t xml:space="preserve">* </w:t>
      </w:r>
      <w:r w:rsidRPr="00ED6666">
        <w:rPr>
          <w:color w:val="FF0000"/>
        </w:rPr>
        <w:t xml:space="preserve">* * * </w:t>
      </w:r>
      <w:r w:rsidR="00156FE1">
        <w:rPr>
          <w:color w:val="FF0000"/>
        </w:rPr>
        <w:t>First</w:t>
      </w:r>
      <w:r w:rsidRPr="00ED6666">
        <w:rPr>
          <w:rFonts w:hint="eastAsia"/>
          <w:color w:val="FF0000"/>
        </w:rPr>
        <w:t xml:space="preserve"> </w:t>
      </w:r>
      <w:r w:rsidRPr="00ED6666">
        <w:rPr>
          <w:color w:val="FF0000"/>
        </w:rPr>
        <w:t>Change</w:t>
      </w:r>
      <w:r w:rsidR="00156FE1">
        <w:rPr>
          <w:color w:val="FF0000"/>
        </w:rPr>
        <w:t>s</w:t>
      </w:r>
      <w:r w:rsidRPr="00ED6666">
        <w:rPr>
          <w:color w:val="FF0000"/>
        </w:rPr>
        <w:t xml:space="preserve"> * * * * </w:t>
      </w:r>
    </w:p>
    <w:p w14:paraId="5109A85F" w14:textId="77777777" w:rsidR="00A83203" w:rsidRPr="00140E21" w:rsidRDefault="00A83203" w:rsidP="00A83203">
      <w:pPr>
        <w:pStyle w:val="Heading5"/>
      </w:pPr>
      <w:bookmarkStart w:id="1" w:name="_Toc20203931"/>
      <w:bookmarkStart w:id="2" w:name="_Toc27894616"/>
      <w:bookmarkStart w:id="3" w:name="_Toc20204106"/>
      <w:r w:rsidRPr="00140E21">
        <w:t>4.2.2.2.2</w:t>
      </w:r>
      <w:r w:rsidRPr="00140E21">
        <w:tab/>
        <w:t>General Registration</w:t>
      </w:r>
      <w:bookmarkEnd w:id="1"/>
      <w:bookmarkEnd w:id="2"/>
    </w:p>
    <w:bookmarkStart w:id="4" w:name="_MON_1633442189"/>
    <w:bookmarkEnd w:id="4"/>
    <w:p w14:paraId="7A8D1834" w14:textId="77777777" w:rsidR="00A83203" w:rsidRDefault="00A83203" w:rsidP="00A83203">
      <w:pPr>
        <w:pStyle w:val="TH"/>
      </w:pPr>
      <w:r w:rsidRPr="00B44DF4">
        <w:object w:dxaOrig="8911" w:dyaOrig="14318" w14:anchorId="3C3179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6pt" o:ole="">
            <v:imagedata r:id="rId15" o:title=""/>
          </v:shape>
          <o:OLEObject Type="Embed" ProgID="Word.Picture.8" ShapeID="_x0000_i1025" DrawAspect="Content" ObjectID="_1643523675" r:id="rId16"/>
        </w:object>
      </w:r>
    </w:p>
    <w:p w14:paraId="11E67EFA" w14:textId="77777777" w:rsidR="00A83203" w:rsidRPr="00140E21" w:rsidRDefault="00A83203" w:rsidP="00A83203">
      <w:pPr>
        <w:pStyle w:val="TF"/>
      </w:pPr>
      <w:r w:rsidRPr="00140E21">
        <w:lastRenderedPageBreak/>
        <w:t>Figure 4.2.2.2.2-1: Registration procedure</w:t>
      </w:r>
    </w:p>
    <w:p w14:paraId="52A1E881" w14:textId="77777777" w:rsidR="00A83203" w:rsidRPr="00140E21" w:rsidRDefault="00A83203" w:rsidP="00A83203">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xml:space="preserve">, [Preferred Network Behaviour],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286172BC" w14:textId="77777777" w:rsidR="00A83203" w:rsidRPr="00140E21" w:rsidRDefault="00A83203" w:rsidP="00A83203">
      <w:pPr>
        <w:pStyle w:val="B1"/>
      </w:pPr>
      <w:r w:rsidRPr="00140E21">
        <w:t>NOTE 1:</w:t>
      </w:r>
      <w:r w:rsidRPr="00140E21">
        <w:tab/>
        <w:t>The UE Policy Container and its usage is defined in TS</w:t>
      </w:r>
      <w:r>
        <w:t> </w:t>
      </w:r>
      <w:r w:rsidRPr="00140E21">
        <w:t>23.503</w:t>
      </w:r>
      <w:r>
        <w:t> </w:t>
      </w:r>
      <w:r w:rsidRPr="00140E21">
        <w:t>[20].</w:t>
      </w:r>
    </w:p>
    <w:p w14:paraId="3D7B4FEB" w14:textId="77777777" w:rsidR="00A83203" w:rsidRPr="00140E21" w:rsidRDefault="00A83203" w:rsidP="00A83203">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Requested NSSAI</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Requested NSSAI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 The AN parameters shall include a CAG Identifier if the UE is accessing the NG-RAN using a CAG cell (see TS</w:t>
      </w:r>
      <w:r>
        <w:rPr>
          <w:rFonts w:eastAsia="SimSun"/>
        </w:rPr>
        <w:t> </w:t>
      </w:r>
      <w:r w:rsidRPr="00140E21">
        <w:rPr>
          <w:rFonts w:eastAsia="SimSun"/>
        </w:rPr>
        <w:t>23.501</w:t>
      </w:r>
      <w:r>
        <w:rPr>
          <w:rFonts w:eastAsia="SimSun"/>
        </w:rPr>
        <w:t> </w:t>
      </w:r>
      <w:r w:rsidRPr="00140E21">
        <w:rPr>
          <w:rFonts w:eastAsia="SimSun"/>
        </w:rPr>
        <w:t>[2] clause 5.3</w:t>
      </w:r>
      <w:r>
        <w:rPr>
          <w:rFonts w:eastAsia="SimSun"/>
        </w:rPr>
        <w:t>0</w:t>
      </w:r>
      <w:r w:rsidRPr="00140E21">
        <w:rPr>
          <w:rFonts w:eastAsia="SimSun"/>
        </w:rPr>
        <w:t>.3).</w:t>
      </w:r>
    </w:p>
    <w:p w14:paraId="3EB5B7FF" w14:textId="77777777" w:rsidR="00A83203" w:rsidRDefault="00A83203" w:rsidP="00A83203">
      <w:pPr>
        <w:pStyle w:val="B1"/>
      </w:pPr>
      <w:r>
        <w:tab/>
        <w:t>The AN parameters shall also include an IAB-Indication if the UE is an IAB-node accessing 5GS.</w:t>
      </w:r>
    </w:p>
    <w:p w14:paraId="5C60925E" w14:textId="77777777" w:rsidR="00A83203" w:rsidRPr="00140E21" w:rsidRDefault="00A83203" w:rsidP="00A83203">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7FDC0D17" w14:textId="77777777" w:rsidR="00A83203" w:rsidRPr="00140E21" w:rsidRDefault="00A83203" w:rsidP="00A83203">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37EF2F9B" w14:textId="77777777" w:rsidR="00A83203" w:rsidRPr="00140E21" w:rsidRDefault="00A83203" w:rsidP="00A83203">
      <w:pPr>
        <w:pStyle w:val="B1"/>
      </w:pPr>
      <w:r w:rsidRPr="00140E21">
        <w:tab/>
        <w:t>When the UE is performing an Initial Registration the UE shall indicate its UE identity in the Registration Request message as follows, listed in decreasing order of preference:</w:t>
      </w:r>
    </w:p>
    <w:p w14:paraId="6E0217B6" w14:textId="77777777" w:rsidR="00A83203" w:rsidRDefault="00A83203" w:rsidP="00A83203">
      <w:pPr>
        <w:pStyle w:val="B2"/>
      </w:pPr>
      <w:r>
        <w:t>i)</w:t>
      </w:r>
      <w:r>
        <w:tab/>
        <w:t>a 5G-GUTI mapped from an EPS GUTI, if the UE has a valid EPS GUTI.</w:t>
      </w:r>
    </w:p>
    <w:p w14:paraId="6154891E" w14:textId="77777777" w:rsidR="00A83203" w:rsidRPr="00140E21" w:rsidRDefault="00A83203" w:rsidP="00A83203">
      <w:pPr>
        <w:pStyle w:val="B2"/>
      </w:pPr>
      <w:r>
        <w:t>ii)</w:t>
      </w:r>
      <w:r w:rsidRPr="00140E21">
        <w:tab/>
        <w:t xml:space="preserve">a native 5G-GUTI assigned by the </w:t>
      </w:r>
      <w:r>
        <w:t xml:space="preserve">PLMN to </w:t>
      </w:r>
      <w:r w:rsidRPr="00140E21">
        <w:t>which the UE is attempting to register, if available;</w:t>
      </w:r>
    </w:p>
    <w:p w14:paraId="031D223D" w14:textId="77777777" w:rsidR="00A83203" w:rsidRPr="00140E21" w:rsidRDefault="00A83203" w:rsidP="00A83203">
      <w:pPr>
        <w:pStyle w:val="B2"/>
      </w:pPr>
      <w:r>
        <w:t>iii)</w:t>
      </w:r>
      <w:r w:rsidRPr="00140E21">
        <w:tab/>
        <w:t>a native 5G-GUTI assigned by an equivalent PLMN to the PLMN to which the UE is attempting to register, if available;</w:t>
      </w:r>
    </w:p>
    <w:p w14:paraId="0FB72593" w14:textId="77777777" w:rsidR="00A83203" w:rsidRPr="00140E21" w:rsidRDefault="00A83203" w:rsidP="00A83203">
      <w:pPr>
        <w:pStyle w:val="B2"/>
      </w:pPr>
      <w:r>
        <w:t>iv)</w:t>
      </w:r>
      <w:r w:rsidRPr="00140E21">
        <w:tab/>
        <w:t>a native 5G-GUTI assigned by any other PLMN, if available.</w:t>
      </w:r>
    </w:p>
    <w:p w14:paraId="002940B7" w14:textId="77777777" w:rsidR="00A83203" w:rsidRPr="00140E21" w:rsidRDefault="00A83203" w:rsidP="00A83203">
      <w:pPr>
        <w:pStyle w:val="NO"/>
      </w:pPr>
      <w:r w:rsidRPr="00140E21">
        <w:t>NOTE 2:</w:t>
      </w:r>
      <w:r w:rsidRPr="00140E21">
        <w:tab/>
        <w:t>This can also be a 5G-GUTIs assigned via another access type.</w:t>
      </w:r>
    </w:p>
    <w:p w14:paraId="49A45B76" w14:textId="77777777" w:rsidR="00A83203" w:rsidRPr="00140E21" w:rsidRDefault="00A83203" w:rsidP="00A83203">
      <w:pPr>
        <w:pStyle w:val="B2"/>
      </w:pPr>
      <w:r>
        <w:t>v)</w:t>
      </w:r>
      <w:r w:rsidRPr="00140E21">
        <w:tab/>
        <w:t>Otherwise, the UE shall include its SUCI in the Registration Request as defined in TS</w:t>
      </w:r>
      <w:r>
        <w:t> </w:t>
      </w:r>
      <w:r w:rsidRPr="00140E21">
        <w:t>33.501</w:t>
      </w:r>
      <w:r>
        <w:t> </w:t>
      </w:r>
      <w:r w:rsidRPr="00140E21">
        <w:t>[15].</w:t>
      </w:r>
    </w:p>
    <w:p w14:paraId="41559370" w14:textId="77777777" w:rsidR="00A83203" w:rsidRPr="00140E21" w:rsidRDefault="00A83203" w:rsidP="00A83203">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0B060230" w14:textId="77777777" w:rsidR="00A83203" w:rsidRPr="00140E21" w:rsidRDefault="00A83203" w:rsidP="00A83203">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008E9E65" w14:textId="77777777" w:rsidR="00A83203" w:rsidRPr="00140E21" w:rsidRDefault="00A83203" w:rsidP="00A83203">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7A5F2995" w14:textId="77777777" w:rsidR="00A83203" w:rsidRPr="00140E21" w:rsidRDefault="00A83203" w:rsidP="00A83203">
      <w:pPr>
        <w:pStyle w:val="B1"/>
      </w:pPr>
      <w:r w:rsidRPr="00140E21">
        <w:tab/>
        <w:t xml:space="preserve">When the UE is performing an Initial Registration (i.e., the UE is in RM-DEREGISTERED state) with a native 5G-GUTI then the UE shall indicate the related GUAMI information in the AN parameters. When the UE is </w:t>
      </w:r>
      <w:r w:rsidRPr="00140E21">
        <w:lastRenderedPageBreak/>
        <w:t>performing an Initial Registration with its SUCI, the UE shall not indicate any GUAMI information in the AN parameters.</w:t>
      </w:r>
    </w:p>
    <w:p w14:paraId="2FCB2F5E" w14:textId="77777777" w:rsidR="00A83203" w:rsidRPr="00140E21" w:rsidRDefault="00A83203" w:rsidP="00A83203">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20E5004B" w14:textId="77777777" w:rsidR="00A83203" w:rsidRPr="00140E21" w:rsidRDefault="00A83203" w:rsidP="00A83203">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C48FA3E" w14:textId="77777777" w:rsidR="00A83203" w:rsidRPr="00140E21" w:rsidRDefault="00A83203" w:rsidP="00A83203">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66B4CA74" w14:textId="77777777" w:rsidR="00A83203" w:rsidRPr="00140E21" w:rsidRDefault="00A83203" w:rsidP="00A83203">
      <w:pPr>
        <w:pStyle w:val="B1"/>
      </w:pPr>
      <w:r w:rsidRPr="00140E21">
        <w:tab/>
        <w:t>The UE includes the Default Configured NSSAI Indication if the UE is using a Default Configured NSSAI, as defined in TS</w:t>
      </w:r>
      <w:r>
        <w:t> </w:t>
      </w:r>
      <w:r w:rsidRPr="00140E21">
        <w:t>23.501</w:t>
      </w:r>
      <w:r>
        <w:t> </w:t>
      </w:r>
      <w:r w:rsidRPr="00140E21">
        <w:t>[2].</w:t>
      </w:r>
    </w:p>
    <w:p w14:paraId="40C7AB3E" w14:textId="77777777" w:rsidR="00A83203" w:rsidRPr="00140E21" w:rsidRDefault="00A83203" w:rsidP="00A83203">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470140F7" w14:textId="77777777" w:rsidR="00A83203" w:rsidRPr="00140E21" w:rsidRDefault="00A83203" w:rsidP="00A83203">
      <w:pPr>
        <w:pStyle w:val="NO"/>
      </w:pPr>
      <w:r w:rsidRPr="00140E21">
        <w:t>NOTE 3:</w:t>
      </w:r>
      <w:r w:rsidRPr="00140E21">
        <w:tab/>
        <w:t>A PDU Session corresponding to a LADN is not included in the List Of PDU Sessions To Be Activated when the UE is outside the area of availability of the LADN.</w:t>
      </w:r>
    </w:p>
    <w:p w14:paraId="16261C99" w14:textId="77777777" w:rsidR="00A83203" w:rsidRPr="00140E21" w:rsidRDefault="00A83203" w:rsidP="00A83203">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p>
    <w:p w14:paraId="4F23DD64" w14:textId="77777777" w:rsidR="00A83203" w:rsidRPr="00140E21" w:rsidRDefault="00A83203" w:rsidP="00A83203">
      <w:pPr>
        <w:pStyle w:val="B1"/>
      </w:pPr>
      <w:r w:rsidRPr="00140E21">
        <w:tab/>
        <w:t>The UE may provide either the LADN DNN(s) or an Indication Of Requesting LADN Information as described in TS</w:t>
      </w:r>
      <w:r>
        <w:t> </w:t>
      </w:r>
      <w:r w:rsidRPr="00140E21">
        <w:t>23.501</w:t>
      </w:r>
      <w:r>
        <w:t> </w:t>
      </w:r>
      <w:r w:rsidRPr="00140E21">
        <w:t>[2] clause 5.6.5.</w:t>
      </w:r>
    </w:p>
    <w:p w14:paraId="2DF12DEE" w14:textId="77777777" w:rsidR="00A83203" w:rsidRPr="00140E21" w:rsidRDefault="00A83203" w:rsidP="00A83203">
      <w:pPr>
        <w:pStyle w:val="B1"/>
      </w:pPr>
      <w:r w:rsidRPr="00140E21">
        <w:tab/>
        <w:t>If available, the last visited TAI shall be included in order to help the AMF produce Registration Area for the UE.</w:t>
      </w:r>
    </w:p>
    <w:p w14:paraId="187BCCD2" w14:textId="77777777" w:rsidR="00A83203" w:rsidRPr="00140E21" w:rsidRDefault="00A83203" w:rsidP="00A83203">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606D4118" w14:textId="77777777" w:rsidR="00A83203" w:rsidRPr="00140E21" w:rsidRDefault="00A83203" w:rsidP="00A83203">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5A672762" w14:textId="77777777" w:rsidR="00A83203" w:rsidRPr="00140E21" w:rsidRDefault="00A83203" w:rsidP="00A83203">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425EC97F" w14:textId="77777777" w:rsidR="00A83203" w:rsidRPr="00140E21" w:rsidRDefault="00A83203" w:rsidP="00A83203">
      <w:pPr>
        <w:pStyle w:val="B1"/>
        <w:rPr>
          <w:lang w:eastAsia="zh-CN"/>
        </w:rPr>
      </w:pPr>
      <w:r w:rsidRPr="00140E21">
        <w:rPr>
          <w:lang w:eastAsia="zh-CN"/>
        </w:rPr>
        <w:tab/>
        <w:t>The UE includes the MICO mode preference and optionally a Requested Active Time value if the UE wants to use MICO Mode with Active Time.</w:t>
      </w:r>
    </w:p>
    <w:p w14:paraId="4964E062" w14:textId="77777777" w:rsidR="00A83203" w:rsidRPr="00140E21" w:rsidRDefault="00A83203" w:rsidP="00A83203">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3E00E1E0" w14:textId="77777777" w:rsidR="00A83203" w:rsidRPr="00140E21" w:rsidRDefault="00A83203" w:rsidP="00A83203">
      <w:pPr>
        <w:pStyle w:val="B1"/>
        <w:rPr>
          <w:lang w:eastAsia="zh-CN"/>
        </w:rPr>
      </w:pPr>
      <w:r w:rsidRPr="00140E21">
        <w:rPr>
          <w:lang w:eastAsia="zh-CN"/>
        </w:rPr>
        <w:lastRenderedPageBreak/>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42E612C9" w14:textId="77777777" w:rsidR="00A83203" w:rsidRPr="00140E21" w:rsidRDefault="00A83203" w:rsidP="00A83203">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0F6B7CA5" w14:textId="77777777" w:rsidR="00A83203" w:rsidRDefault="00A83203" w:rsidP="00A83203">
      <w:pPr>
        <w:pStyle w:val="B1"/>
        <w:rPr>
          <w:lang w:eastAsia="zh-CN"/>
        </w:rPr>
      </w:pPr>
      <w:r>
        <w:rPr>
          <w:lang w:eastAsia="zh-CN"/>
        </w:rPr>
        <w:tab/>
        <w:t>The PEI may be retrieved in initial registration from the UE as described in clause 4.2.2.2.1.</w:t>
      </w:r>
    </w:p>
    <w:p w14:paraId="29996E54" w14:textId="77777777" w:rsidR="00A83203" w:rsidRPr="00140E21" w:rsidRDefault="00A83203" w:rsidP="00A83203">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7E2A62AE" w14:textId="77777777" w:rsidR="00A83203" w:rsidRPr="00140E21" w:rsidRDefault="00A83203" w:rsidP="00A83203">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3B18A911" w14:textId="77777777" w:rsidR="00A83203" w:rsidRPr="00140E21" w:rsidRDefault="00A83203" w:rsidP="00A83203">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3C1AD4C2" w14:textId="77777777" w:rsidR="00A83203" w:rsidRPr="00140E21" w:rsidRDefault="00A83203" w:rsidP="00A83203">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6C60D94F" w14:textId="77777777" w:rsidR="00A83203" w:rsidRPr="00140E21" w:rsidRDefault="00A83203" w:rsidP="00A83203">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5A7DACCD" w14:textId="77777777" w:rsidR="00A83203" w:rsidRPr="00140E21" w:rsidRDefault="00A83203" w:rsidP="00A83203">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w:t>
      </w:r>
      <w:r w:rsidRPr="00140E21">
        <w:rPr>
          <w:rFonts w:eastAsia="SimSun"/>
        </w:rPr>
        <w:t xml:space="preserve"> a CAG Identifier if the UE is accessing the NG-RAN using a CAG cell (see TS</w:t>
      </w:r>
      <w:r>
        <w:rPr>
          <w:rFonts w:eastAsia="SimSun"/>
        </w:rPr>
        <w:t> </w:t>
      </w:r>
      <w:r w:rsidRPr="00140E21">
        <w:rPr>
          <w:rFonts w:eastAsia="SimSun"/>
        </w:rPr>
        <w:t>23.501</w:t>
      </w:r>
      <w:r>
        <w:rPr>
          <w:rFonts w:eastAsia="SimSun"/>
        </w:rPr>
        <w:t> </w:t>
      </w:r>
      <w:r w:rsidRPr="00140E21">
        <w:rPr>
          <w:rFonts w:eastAsia="SimSun"/>
        </w:rPr>
        <w:t>[2] clause 5.3</w:t>
      </w:r>
      <w:r>
        <w:rPr>
          <w:rFonts w:eastAsia="SimSun"/>
        </w:rPr>
        <w:t>0</w:t>
      </w:r>
      <w:r w:rsidRPr="00140E21">
        <w:rPr>
          <w:rFonts w:eastAsia="SimSun"/>
        </w:rPr>
        <w:t>.3)</w:t>
      </w:r>
      <w:r>
        <w:rPr>
          <w:rFonts w:eastAsia="SimSun"/>
        </w:rPr>
        <w:t xml:space="preserve"> and IAB-Indication if the indication is received in AN parameters in step 1</w:t>
      </w:r>
      <w:r w:rsidRPr="00140E21">
        <w:rPr>
          <w:rFonts w:eastAsia="SimSun"/>
        </w:rPr>
        <w:t>.</w:t>
      </w:r>
    </w:p>
    <w:p w14:paraId="225B0D1D" w14:textId="77777777" w:rsidR="00A83203" w:rsidRPr="00140E21" w:rsidRDefault="00A83203" w:rsidP="00A83203">
      <w:pPr>
        <w:pStyle w:val="B1"/>
      </w:pPr>
      <w:r w:rsidRPr="00140E21">
        <w:tab/>
        <w:t>Mapping Of Requested NSSAI is provided only if available.</w:t>
      </w:r>
    </w:p>
    <w:p w14:paraId="1A12E6CE" w14:textId="77777777" w:rsidR="00A83203" w:rsidRPr="00140E21" w:rsidRDefault="00A83203" w:rsidP="00A83203">
      <w:pPr>
        <w:pStyle w:val="B1"/>
        <w:rPr>
          <w:lang w:eastAsia="zh-CN"/>
        </w:rPr>
      </w:pPr>
      <w:r w:rsidRPr="00140E21">
        <w:tab/>
        <w:t>If the Registration type indicated by the UE is Periodic Registration Update, then steps 4 to 19 may be omitted.</w:t>
      </w:r>
    </w:p>
    <w:p w14:paraId="622D3B6F" w14:textId="77777777" w:rsidR="00A83203" w:rsidRPr="00140E21" w:rsidRDefault="00A83203" w:rsidP="00A83203">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7C4DFFEA" w14:textId="77777777" w:rsidR="00A83203" w:rsidRPr="00140E21" w:rsidRDefault="00A83203" w:rsidP="00A83203">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575FB81B" w14:textId="77777777" w:rsidR="00A83203" w:rsidRPr="00140E21" w:rsidRDefault="00A83203" w:rsidP="00A83203">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0E26C6A4" w14:textId="77777777" w:rsidR="00A83203" w:rsidRPr="00140E21" w:rsidRDefault="00A83203" w:rsidP="00A83203">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009F4B76" w14:textId="77777777" w:rsidR="00A83203" w:rsidRPr="00140E21" w:rsidRDefault="00A83203" w:rsidP="00A83203">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7A1EA516" w14:textId="77777777" w:rsidR="00A83203" w:rsidRPr="00140E21" w:rsidRDefault="00A83203" w:rsidP="00A83203">
      <w:pPr>
        <w:pStyle w:val="B1"/>
        <w:rPr>
          <w:lang w:eastAsia="zh-CN"/>
        </w:rPr>
      </w:pPr>
      <w:r w:rsidRPr="00140E21">
        <w:rPr>
          <w:lang w:eastAsia="zh-CN"/>
        </w:rPr>
        <w:tab/>
        <w:t>If the UE has included a UE Radio Capability ID in step 1 and the AMF supports RACS, the AMF stores the Radio Capability ID in UE context.</w:t>
      </w:r>
    </w:p>
    <w:p w14:paraId="04B0382E" w14:textId="77777777" w:rsidR="00A83203" w:rsidRPr="00140E21" w:rsidRDefault="00A83203" w:rsidP="00A83203">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w:t>
      </w:r>
    </w:p>
    <w:p w14:paraId="7767ED09" w14:textId="77777777" w:rsidR="00A83203" w:rsidRPr="00140E21" w:rsidRDefault="00A83203" w:rsidP="00A83203">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68FD788A" w14:textId="77777777" w:rsidR="00A83203" w:rsidRPr="00140E21" w:rsidRDefault="00A83203" w:rsidP="00A83203">
      <w:pPr>
        <w:pStyle w:val="B1"/>
      </w:pPr>
      <w:r w:rsidRPr="00140E21">
        <w:rPr>
          <w:lang w:eastAsia="zh-CN"/>
        </w:rPr>
        <w:lastRenderedPageBreak/>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5F063327" w14:textId="77777777" w:rsidR="00A83203" w:rsidRPr="00140E21" w:rsidRDefault="00A83203" w:rsidP="00A83203">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0BE54406" w14:textId="77777777" w:rsidR="00A83203" w:rsidRPr="00140E21" w:rsidRDefault="00A83203" w:rsidP="00A83203">
      <w:pPr>
        <w:pStyle w:val="NO"/>
      </w:pPr>
      <w:r w:rsidRPr="00140E21">
        <w:t>NOTE 4:</w:t>
      </w:r>
      <w:r w:rsidRPr="00140E21">
        <w:tab/>
        <w:t>The new AMF sets the indication that the UE is validated according to step 9a, in case the new AMF has performed successful UE authentication after previous integrity check failure in the old AMF.</w:t>
      </w:r>
    </w:p>
    <w:p w14:paraId="756F6062" w14:textId="77777777" w:rsidR="00A83203" w:rsidRPr="00140E21" w:rsidRDefault="00A83203" w:rsidP="00A83203">
      <w:pPr>
        <w:pStyle w:val="NO"/>
        <w:rPr>
          <w:rFonts w:eastAsia="SimSun"/>
        </w:rPr>
      </w:pPr>
      <w:r w:rsidRPr="00140E21">
        <w:rPr>
          <w:rFonts w:eastAsia="SimSun"/>
        </w:rPr>
        <w:t>NOTE</w:t>
      </w:r>
      <w:r w:rsidRPr="00140E21">
        <w:t> 5</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4CD1975F" w14:textId="77777777" w:rsidR="00A83203" w:rsidRPr="00140E21" w:rsidRDefault="00A83203" w:rsidP="00A83203">
      <w:pPr>
        <w:pStyle w:val="B1"/>
      </w:pPr>
      <w:r w:rsidRPr="00140E21">
        <w:tab/>
        <w:t>If the new AMF has already received UE contexts from the old AMF during handover procedure, then step 4,5 and 10 shall be skipped.</w:t>
      </w:r>
    </w:p>
    <w:p w14:paraId="1FA8F673" w14:textId="77777777" w:rsidR="00A83203" w:rsidRPr="00140E21" w:rsidRDefault="00A83203" w:rsidP="00A83203">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30035293" w14:textId="77777777" w:rsidR="00A83203" w:rsidRPr="00140E21" w:rsidRDefault="00A83203" w:rsidP="00A83203">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 The old AMF may start an implementation specific (guard) timer for the UE context.</w:t>
      </w:r>
    </w:p>
    <w:p w14:paraId="0A839F1B" w14:textId="77777777" w:rsidR="00A83203" w:rsidRPr="00140E21" w:rsidRDefault="00A83203" w:rsidP="00A83203">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767B9025" w14:textId="77777777" w:rsidR="00A83203" w:rsidRPr="00140E21" w:rsidRDefault="00A83203" w:rsidP="00A83203">
      <w:pPr>
        <w:pStyle w:val="B1"/>
      </w:pPr>
      <w:r w:rsidRPr="00140E21">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14:paraId="7D55C443" w14:textId="77777777" w:rsidR="00A83203" w:rsidRPr="00140E21" w:rsidRDefault="00A83203" w:rsidP="00A83203">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73EDB5EB" w14:textId="36903BCA" w:rsidR="00FB6761" w:rsidRPr="00990165" w:rsidRDefault="00A83203" w:rsidP="00FB6761">
      <w:pPr>
        <w:pStyle w:val="B1"/>
        <w:rPr>
          <w:ins w:id="5" w:author="Ericsson JG" w:date="2019-12-26T14:48:00Z"/>
        </w:rPr>
      </w:pPr>
      <w:r w:rsidRPr="00140E21">
        <w:rPr>
          <w:lang w:eastAsia="zh-CN"/>
        </w:rPr>
        <w:tab/>
        <w:t>If old AMF fails the integrity check of the Registration Request NAS message, the old AMF shall indicate the integrity check failure.</w:t>
      </w:r>
      <w:ins w:id="6" w:author="Ericsson JG" w:date="2019-12-26T14:48:00Z">
        <w:r w:rsidR="00FB6761">
          <w:rPr>
            <w:lang w:eastAsia="zh-CN"/>
          </w:rPr>
          <w:t xml:space="preserve"> I</w:t>
        </w:r>
        <w:r w:rsidR="00FB6761" w:rsidRPr="00990165">
          <w:t xml:space="preserve">f the new </w:t>
        </w:r>
        <w:r w:rsidR="00FB6761">
          <w:t>AMF</w:t>
        </w:r>
        <w:r w:rsidR="00FB6761" w:rsidRPr="00990165">
          <w:t xml:space="preserve"> is configured to allow emergency service</w:t>
        </w:r>
      </w:ins>
      <w:ins w:id="7" w:author="Ericsson JG" w:date="2020-01-05T21:42:00Z">
        <w:r w:rsidR="00DE2910">
          <w:t>s</w:t>
        </w:r>
      </w:ins>
      <w:ins w:id="8" w:author="Ericsson JG" w:date="2019-12-26T14:48:00Z">
        <w:r w:rsidR="00FB6761" w:rsidRPr="00990165">
          <w:t xml:space="preserve"> for unauthenticated UE</w:t>
        </w:r>
      </w:ins>
      <w:ins w:id="9" w:author="Ericsson JG" w:date="2019-12-26T14:52:00Z">
        <w:r w:rsidR="00551432">
          <w:t>,</w:t>
        </w:r>
      </w:ins>
      <w:ins w:id="10" w:author="Ericsson JG" w:date="2019-12-26T14:48:00Z">
        <w:r w:rsidR="00FB6761" w:rsidRPr="00990165">
          <w:t xml:space="preserve"> the new </w:t>
        </w:r>
        <w:r w:rsidR="00FB6761">
          <w:t>AMF</w:t>
        </w:r>
        <w:r w:rsidR="00FB6761" w:rsidRPr="00990165">
          <w:t xml:space="preserve"> behave</w:t>
        </w:r>
      </w:ins>
      <w:ins w:id="11" w:author="Ericsson JG" w:date="2020-01-05T21:41:00Z">
        <w:r w:rsidR="00DE2910">
          <w:t>s</w:t>
        </w:r>
      </w:ins>
      <w:ins w:id="12" w:author="Ericsson JG" w:date="2019-12-26T14:48:00Z">
        <w:r w:rsidR="00FB6761" w:rsidRPr="00990165">
          <w:t xml:space="preserve"> as follows:</w:t>
        </w:r>
      </w:ins>
    </w:p>
    <w:p w14:paraId="0168E0AD" w14:textId="27AE9FEF" w:rsidR="00FB6761" w:rsidRPr="00990165" w:rsidRDefault="00FB6761" w:rsidP="00FB6761">
      <w:pPr>
        <w:pStyle w:val="B2"/>
        <w:rPr>
          <w:ins w:id="13" w:author="Ericsson JG" w:date="2019-12-26T14:48:00Z"/>
        </w:rPr>
      </w:pPr>
      <w:ins w:id="14" w:author="Ericsson JG" w:date="2019-12-26T14:48:00Z">
        <w:r w:rsidRPr="00990165">
          <w:t>-</w:t>
        </w:r>
        <w:r w:rsidRPr="00990165">
          <w:tab/>
        </w:r>
      </w:ins>
      <w:ins w:id="15" w:author="Ericsson JG" w:date="2020-01-05T21:42:00Z">
        <w:r w:rsidR="00DE2910">
          <w:t>If the</w:t>
        </w:r>
      </w:ins>
      <w:ins w:id="16" w:author="George Foti" w:date="2019-12-26T08:33:00Z">
        <w:r w:rsidR="00832DFE">
          <w:t xml:space="preserve"> </w:t>
        </w:r>
      </w:ins>
      <w:ins w:id="17" w:author="Ericsson JG" w:date="2019-12-26T14:48:00Z">
        <w:r w:rsidRPr="00990165">
          <w:t xml:space="preserve">UE has only </w:t>
        </w:r>
      </w:ins>
      <w:ins w:id="18" w:author="Ericsson JG" w:date="2020-01-05T21:42:00Z">
        <w:r w:rsidR="00DE2910">
          <w:t>an</w:t>
        </w:r>
      </w:ins>
      <w:ins w:id="19" w:author="George Foti" w:date="2019-12-26T08:32:00Z">
        <w:r w:rsidR="00832DFE">
          <w:t xml:space="preserve"> </w:t>
        </w:r>
      </w:ins>
      <w:ins w:id="20" w:author="Ericsson JG" w:date="2019-12-26T14:48:00Z">
        <w:r w:rsidRPr="00990165">
          <w:t xml:space="preserve">emergency </w:t>
        </w:r>
        <w:r>
          <w:t>PDU Session</w:t>
        </w:r>
        <w:r w:rsidRPr="00990165">
          <w:t xml:space="preserve">, the </w:t>
        </w:r>
        <w:r>
          <w:t>AMF</w:t>
        </w:r>
        <w:r w:rsidRPr="00990165">
          <w:t xml:space="preserve"> either skip</w:t>
        </w:r>
      </w:ins>
      <w:ins w:id="21" w:author="Ericsson JG" w:date="2020-01-05T21:42:00Z">
        <w:r w:rsidR="00DE2910">
          <w:t>s</w:t>
        </w:r>
      </w:ins>
      <w:ins w:id="22" w:author="Ericsson JG" w:date="2019-12-26T14:48:00Z">
        <w:r w:rsidRPr="00990165">
          <w:t xml:space="preserve"> the authentication and security procedure or accepts that the authentication may fail and continues the </w:t>
        </w:r>
        <w:r>
          <w:t>Mobility Registration Update</w:t>
        </w:r>
        <w:r w:rsidRPr="00990165">
          <w:t xml:space="preserve"> procedure; or</w:t>
        </w:r>
      </w:ins>
    </w:p>
    <w:p w14:paraId="5E574309" w14:textId="37D9F3FB" w:rsidR="00A83203" w:rsidRDefault="00FB6761" w:rsidP="006729ED">
      <w:pPr>
        <w:pStyle w:val="B2"/>
        <w:rPr>
          <w:ins w:id="23" w:author="Ericsson JG" w:date="2019-12-26T14:55:00Z"/>
          <w:lang w:eastAsia="ko-KR"/>
        </w:rPr>
      </w:pPr>
      <w:ins w:id="24" w:author="Ericsson JG" w:date="2019-12-26T14:48:00Z">
        <w:r w:rsidRPr="00990165">
          <w:t>-</w:t>
        </w:r>
        <w:r w:rsidRPr="00990165">
          <w:tab/>
        </w:r>
      </w:ins>
      <w:ins w:id="25" w:author="Ericsson JG" w:date="2020-01-05T21:42:00Z">
        <w:r w:rsidR="00DE2910">
          <w:t xml:space="preserve">If the </w:t>
        </w:r>
      </w:ins>
      <w:ins w:id="26" w:author="Ericsson JG" w:date="2019-12-26T14:48:00Z">
        <w:r w:rsidRPr="00990165">
          <w:t xml:space="preserve">UE has both emergency and </w:t>
        </w:r>
        <w:proofErr w:type="spellStart"/>
        <w:r w:rsidRPr="00990165">
          <w:t>non emergency</w:t>
        </w:r>
        <w:proofErr w:type="spellEnd"/>
        <w:r w:rsidRPr="00990165">
          <w:t xml:space="preserve"> </w:t>
        </w:r>
        <w:r>
          <w:t>PDU Sessions</w:t>
        </w:r>
        <w:r w:rsidRPr="00990165">
          <w:t xml:space="preserve"> and authentication fails, the </w:t>
        </w:r>
        <w:r>
          <w:t>AMF</w:t>
        </w:r>
        <w:r w:rsidRPr="00990165">
          <w:t xml:space="preserve"> continues the </w:t>
        </w:r>
        <w:r>
          <w:t>Mobility Registration Update</w:t>
        </w:r>
        <w:r w:rsidRPr="00990165">
          <w:t xml:space="preserve"> procedure and deactivates all the non-emergency PD</w:t>
        </w:r>
        <w:r>
          <w:t>U</w:t>
        </w:r>
        <w:r w:rsidRPr="00990165">
          <w:t xml:space="preserve"> </w:t>
        </w:r>
        <w:r>
          <w:t>Sessions</w:t>
        </w:r>
        <w:r w:rsidRPr="00990165">
          <w:t xml:space="preserve"> as specified in clause </w:t>
        </w:r>
        <w:r w:rsidRPr="00140E21">
          <w:rPr>
            <w:lang w:eastAsia="ko-KR"/>
          </w:rPr>
          <w:t>4.3.4.2</w:t>
        </w:r>
      </w:ins>
      <w:ins w:id="27" w:author="Ericsson JG" w:date="2019-12-26T14:49:00Z">
        <w:r>
          <w:rPr>
            <w:lang w:eastAsia="ko-KR"/>
          </w:rPr>
          <w:t>.</w:t>
        </w:r>
      </w:ins>
    </w:p>
    <w:p w14:paraId="331FCF04" w14:textId="23F2975C" w:rsidR="00227E17" w:rsidRPr="00140E21" w:rsidRDefault="00227E17" w:rsidP="00DE2910">
      <w:pPr>
        <w:pStyle w:val="NO"/>
        <w:rPr>
          <w:lang w:eastAsia="zh-CN"/>
        </w:rPr>
      </w:pPr>
      <w:ins w:id="28" w:author="Ericsson JG" w:date="2019-12-26T14:56:00Z">
        <w:r w:rsidRPr="00DE2910">
          <w:rPr>
            <w:lang w:eastAsia="zh-CN"/>
          </w:rPr>
          <w:t xml:space="preserve">NOTE x: The new AMF </w:t>
        </w:r>
      </w:ins>
      <w:ins w:id="29" w:author="Ericsson JG" w:date="2019-12-26T14:58:00Z">
        <w:r w:rsidR="00D55A6E" w:rsidRPr="00DE2910">
          <w:rPr>
            <w:lang w:eastAsia="zh-CN"/>
          </w:rPr>
          <w:t xml:space="preserve">can </w:t>
        </w:r>
      </w:ins>
      <w:ins w:id="30" w:author="Ericsson JG" w:date="2019-12-26T14:56:00Z">
        <w:r w:rsidRPr="00DE2910">
          <w:rPr>
            <w:lang w:eastAsia="zh-CN"/>
          </w:rPr>
          <w:t xml:space="preserve">determine </w:t>
        </w:r>
        <w:r w:rsidR="00E63ECA" w:rsidRPr="00DE2910">
          <w:rPr>
            <w:lang w:eastAsia="zh-CN"/>
          </w:rPr>
          <w:t xml:space="preserve">if </w:t>
        </w:r>
        <w:r w:rsidR="00D55A6E" w:rsidRPr="00DE2910">
          <w:rPr>
            <w:lang w:eastAsia="zh-CN"/>
          </w:rPr>
          <w:t>a</w:t>
        </w:r>
      </w:ins>
      <w:ins w:id="31" w:author="Ericsson JG" w:date="2019-12-26T14:57:00Z">
        <w:r w:rsidR="00D55A6E" w:rsidRPr="00DE2910">
          <w:rPr>
            <w:lang w:eastAsia="zh-CN"/>
          </w:rPr>
          <w:t xml:space="preserve"> PDU Session is used for emergency service by check</w:t>
        </w:r>
      </w:ins>
      <w:ins w:id="32" w:author="Ericsson JG" w:date="2019-12-26T14:58:00Z">
        <w:r w:rsidR="00D55A6E" w:rsidRPr="00DE2910">
          <w:rPr>
            <w:lang w:eastAsia="zh-CN"/>
          </w:rPr>
          <w:t>ing whether</w:t>
        </w:r>
      </w:ins>
      <w:ins w:id="33" w:author="Ericsson JG" w:date="2019-12-26T14:57:00Z">
        <w:r w:rsidR="00D55A6E" w:rsidRPr="00DE2910">
          <w:rPr>
            <w:lang w:eastAsia="zh-CN"/>
          </w:rPr>
          <w:t xml:space="preserve"> the DNN</w:t>
        </w:r>
      </w:ins>
      <w:ins w:id="34" w:author="Ericsson JG" w:date="2019-12-26T14:58:00Z">
        <w:r w:rsidR="00D55A6E" w:rsidRPr="00DE2910">
          <w:rPr>
            <w:lang w:eastAsia="zh-CN"/>
          </w:rPr>
          <w:t xml:space="preserve"> matches the emergency DNN</w:t>
        </w:r>
      </w:ins>
      <w:ins w:id="35" w:author="Ericsson JG" w:date="2019-12-26T14:57:00Z">
        <w:r w:rsidR="00D55A6E" w:rsidRPr="00DE2910">
          <w:rPr>
            <w:lang w:eastAsia="zh-CN"/>
          </w:rPr>
          <w:t>.</w:t>
        </w:r>
      </w:ins>
    </w:p>
    <w:p w14:paraId="54B3A47B" w14:textId="77777777" w:rsidR="00A83203" w:rsidRPr="00140E21" w:rsidRDefault="00A83203" w:rsidP="00A83203">
      <w:pPr>
        <w:pStyle w:val="B1"/>
        <w:rPr>
          <w:lang w:eastAsia="zh-CN"/>
        </w:rPr>
      </w:pPr>
      <w:r w:rsidRPr="00140E21">
        <w:rPr>
          <w:lang w:eastAsia="zh-CN"/>
        </w:rPr>
        <w:lastRenderedPageBreak/>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0AB9F853" w14:textId="77777777" w:rsidR="00A83203" w:rsidRDefault="00A83203" w:rsidP="00A83203">
      <w:pPr>
        <w:pStyle w:val="B1"/>
      </w:pPr>
      <w:r>
        <w:tab/>
        <w:t>During inter PLMN mobility, the handling of the UE Radio Capability ID in the new AMF is as defined in TS 23.501 [2].</w:t>
      </w:r>
    </w:p>
    <w:p w14:paraId="1B784260" w14:textId="77777777" w:rsidR="00A83203" w:rsidRPr="00140E21" w:rsidRDefault="00A83203" w:rsidP="00A83203">
      <w:pPr>
        <w:pStyle w:val="NO"/>
        <w:rPr>
          <w:lang w:eastAsia="zh-CN"/>
        </w:rPr>
      </w:pPr>
      <w:r w:rsidRPr="00140E21">
        <w:rPr>
          <w:lang w:eastAsia="zh-CN"/>
        </w:rPr>
        <w:t>NOTE 6:</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6F971585" w14:textId="77777777" w:rsidR="00A83203" w:rsidRPr="00140E21" w:rsidRDefault="00A83203" w:rsidP="00A83203">
      <w:pPr>
        <w:pStyle w:val="B1"/>
        <w:rPr>
          <w:lang w:eastAsia="zh-CN"/>
        </w:rPr>
      </w:pPr>
      <w:r w:rsidRPr="00140E21">
        <w:rPr>
          <w:lang w:eastAsia="zh-CN"/>
        </w:rPr>
        <w:t>6.</w:t>
      </w:r>
      <w:r w:rsidRPr="00140E21">
        <w:rPr>
          <w:lang w:eastAsia="zh-CN"/>
        </w:rPr>
        <w:tab/>
        <w:t>[Conditional] new AMF to UE: Identity Request ().</w:t>
      </w:r>
    </w:p>
    <w:p w14:paraId="0E746F4E" w14:textId="4B2CD6ED" w:rsidR="002E5D5A" w:rsidRPr="00140E21" w:rsidRDefault="00A83203" w:rsidP="00FB6761">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28A36012" w14:textId="77777777" w:rsidR="00A83203" w:rsidRPr="00140E21" w:rsidRDefault="00A83203" w:rsidP="00A83203">
      <w:pPr>
        <w:pStyle w:val="B1"/>
        <w:rPr>
          <w:lang w:eastAsia="zh-CN"/>
        </w:rPr>
      </w:pPr>
      <w:r w:rsidRPr="00140E21">
        <w:rPr>
          <w:lang w:eastAsia="zh-CN"/>
        </w:rPr>
        <w:t>7.</w:t>
      </w:r>
      <w:r w:rsidRPr="00140E21">
        <w:rPr>
          <w:lang w:eastAsia="zh-CN"/>
        </w:rPr>
        <w:tab/>
        <w:t>[Conditional] UE to new AMF: Identity Response ().</w:t>
      </w:r>
    </w:p>
    <w:p w14:paraId="1EA95B39" w14:textId="77777777" w:rsidR="00A83203" w:rsidRPr="00140E21" w:rsidRDefault="00A83203" w:rsidP="00A83203">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621D5486" w14:textId="77777777" w:rsidR="00A83203" w:rsidRPr="00140E21" w:rsidRDefault="00A83203" w:rsidP="00A83203">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1A408913" w14:textId="77777777" w:rsidR="00A83203" w:rsidRPr="00140E21" w:rsidRDefault="00A83203" w:rsidP="00A83203">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38D76310" w14:textId="77777777" w:rsidR="00A83203" w:rsidRPr="00140E21" w:rsidRDefault="00A83203" w:rsidP="00A83203">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3A002964" w14:textId="77777777" w:rsidR="00A83203" w:rsidRPr="00140E21" w:rsidRDefault="00A83203" w:rsidP="00A83203">
      <w:pPr>
        <w:pStyle w:val="B1"/>
      </w:pPr>
      <w:r w:rsidRPr="00140E21">
        <w:tab/>
        <w:t>Once the UE has been authenticated the AUSF provides relevant security related information to the AMF. In case the AMF provided a SUCI to AUSF, the AUSF shall return the SUPI to AMF only after the authentication is successful.</w:t>
      </w:r>
    </w:p>
    <w:p w14:paraId="3340AD3B" w14:textId="77777777" w:rsidR="00A83203" w:rsidRPr="00140E21" w:rsidRDefault="00A83203" w:rsidP="00A83203">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53428A59" w14:textId="77777777" w:rsidR="00A83203" w:rsidRPr="00140E21" w:rsidRDefault="00A83203" w:rsidP="00A83203">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3AC250F9" w14:textId="77777777" w:rsidR="00A83203" w:rsidRPr="00140E21" w:rsidRDefault="00A83203" w:rsidP="00A83203">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4BA935BA" w14:textId="77777777" w:rsidR="00A83203" w:rsidRPr="00140E21" w:rsidRDefault="00A83203" w:rsidP="00A83203">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w:t>
      </w:r>
      <w:r>
        <w:t> </w:t>
      </w:r>
      <w:r w:rsidRPr="00140E21">
        <w:t>23.501</w:t>
      </w:r>
      <w:r>
        <w:t> </w:t>
      </w:r>
      <w:r w:rsidRPr="00140E21">
        <w:t>[2], AMF provides an indication "Redirection for EPS fallback for voice is possible" towards 5G-AN as specified in TS</w:t>
      </w:r>
      <w:r>
        <w:t> </w:t>
      </w:r>
      <w:r w:rsidRPr="00140E21">
        <w:t>38.413</w:t>
      </w:r>
      <w:r>
        <w:t> </w:t>
      </w:r>
      <w:r w:rsidRPr="00140E21">
        <w:t>[10]. In addition, if Tracing Requirements about the UE are available at the AMF, the AMF provides the 5G-AN with Tracing Requirements in the NGAP procedure.</w:t>
      </w:r>
    </w:p>
    <w:p w14:paraId="357EEF2C" w14:textId="77777777" w:rsidR="00A83203" w:rsidRPr="00140E21" w:rsidRDefault="00A83203" w:rsidP="00A83203">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61AA3337" w14:textId="77777777" w:rsidR="00A83203" w:rsidRPr="00140E21" w:rsidRDefault="00A83203" w:rsidP="00A83203">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Namf_Communication_RegistrationCompleteNotify</w:t>
      </w:r>
      <w:proofErr w:type="spellEnd"/>
      <w:r w:rsidRPr="00140E21" w:rsidDel="00A20471">
        <w:rPr>
          <w:lang w:eastAsia="zh-CN"/>
        </w:rPr>
        <w:t xml:space="preserve"> </w:t>
      </w:r>
      <w:r w:rsidRPr="00140E21">
        <w:rPr>
          <w:lang w:eastAsia="zh-CN"/>
        </w:rPr>
        <w:t>(</w:t>
      </w:r>
      <w:r>
        <w:rPr>
          <w:lang w:eastAsia="zh-CN"/>
        </w:rPr>
        <w:t>PDU Session ID(s) to be released due to slice not supported</w:t>
      </w:r>
      <w:r w:rsidRPr="00140E21">
        <w:rPr>
          <w:lang w:eastAsia="zh-CN"/>
        </w:rPr>
        <w:t>).</w:t>
      </w:r>
    </w:p>
    <w:p w14:paraId="597BA2B7" w14:textId="77777777" w:rsidR="00A83203" w:rsidRPr="00140E21" w:rsidRDefault="00A83203" w:rsidP="00A83203">
      <w:pPr>
        <w:pStyle w:val="B1"/>
        <w:rPr>
          <w:lang w:eastAsia="zh-CN"/>
        </w:rPr>
      </w:pPr>
      <w:r w:rsidRPr="00140E21">
        <w:rPr>
          <w:lang w:eastAsia="zh-CN"/>
        </w:rPr>
        <w:tab/>
        <w:t xml:space="preserve">If the AMF has changed the new AMF notifies the old AMF that the registration of the UE in the new AMF is completed by invoking the </w:t>
      </w:r>
      <w:proofErr w:type="spellStart"/>
      <w:r w:rsidRPr="00140E21">
        <w:rPr>
          <w:lang w:eastAsia="zh-CN"/>
        </w:rPr>
        <w:t>Namf_Communication_RegistrationCompleteNotify</w:t>
      </w:r>
      <w:proofErr w:type="spellEnd"/>
      <w:r w:rsidRPr="00140E21">
        <w:rPr>
          <w:lang w:eastAsia="zh-CN"/>
        </w:rPr>
        <w:t xml:space="preserve"> service operation.</w:t>
      </w:r>
    </w:p>
    <w:p w14:paraId="771E293C" w14:textId="77777777" w:rsidR="00A83203" w:rsidRPr="00140E21" w:rsidRDefault="00A83203" w:rsidP="00A83203">
      <w:pPr>
        <w:pStyle w:val="B1"/>
        <w:rPr>
          <w:lang w:eastAsia="zh-CN"/>
        </w:rPr>
      </w:pPr>
      <w:r w:rsidRPr="00140E21">
        <w:rPr>
          <w:lang w:eastAsia="zh-CN"/>
        </w:rPr>
        <w:lastRenderedPageBreak/>
        <w:tab/>
        <w:t xml:space="preserve">If the authentication/security procedure fails, then the Registration shall be rejected, and the new AMF invokes the </w:t>
      </w:r>
      <w:proofErr w:type="spellStart"/>
      <w:r w:rsidRPr="00140E21">
        <w:rPr>
          <w:lang w:eastAsia="zh-CN"/>
        </w:rPr>
        <w:t>Namf_Communication_RegistrationCompleteNotify</w:t>
      </w:r>
      <w:proofErr w:type="spellEnd"/>
      <w:r w:rsidRPr="00140E21">
        <w:rPr>
          <w:lang w:eastAsia="zh-CN"/>
        </w:rPr>
        <w:t xml:space="preserve"> service operation with a reject indication reason code towards the old AMF. The old AMF continues as if the UE context transfer service operation was never received.</w:t>
      </w:r>
    </w:p>
    <w:p w14:paraId="5B20CC12" w14:textId="77777777" w:rsidR="00A83203" w:rsidRPr="00140E21" w:rsidRDefault="00A83203" w:rsidP="00A83203">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Namf_Communication_RegistrationCompleteNotify</w:t>
      </w:r>
      <w:proofErr w:type="spellEnd"/>
      <w:r w:rsidRPr="00140E21">
        <w:rPr>
          <w:lang w:eastAsia="zh-CN"/>
        </w:rPr>
        <w:t xml:space="preserve">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1441B053" w14:textId="77777777" w:rsidR="00A83203" w:rsidRPr="00140E21" w:rsidRDefault="00A83203" w:rsidP="00A83203">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37161534" w14:textId="77777777" w:rsidR="00A83203" w:rsidRPr="00140E21" w:rsidRDefault="00A83203" w:rsidP="00A83203">
      <w:pPr>
        <w:pStyle w:val="B1"/>
        <w:rPr>
          <w:lang w:eastAsia="zh-CN"/>
        </w:rPr>
      </w:pPr>
      <w:r w:rsidRPr="00140E21">
        <w:rPr>
          <w:lang w:eastAsia="zh-CN"/>
        </w:rPr>
        <w:t>11.</w:t>
      </w:r>
      <w:r w:rsidRPr="00140E21">
        <w:rPr>
          <w:lang w:eastAsia="zh-CN"/>
        </w:rPr>
        <w:tab/>
        <w:t>[Conditional] new AMF to UE: Identity Request/Response (PEI).</w:t>
      </w:r>
    </w:p>
    <w:p w14:paraId="65383671" w14:textId="77777777" w:rsidR="00A83203" w:rsidRPr="00140E21" w:rsidRDefault="00A83203" w:rsidP="00A83203">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388D82FD" w14:textId="77777777" w:rsidR="00A83203" w:rsidRPr="00140E21" w:rsidRDefault="00A83203" w:rsidP="00A83203">
      <w:pPr>
        <w:pStyle w:val="B1"/>
        <w:rPr>
          <w:lang w:eastAsia="zh-CN"/>
        </w:rPr>
      </w:pPr>
      <w:r w:rsidRPr="00140E21">
        <w:tab/>
        <w:t>For an Emergency Registration, the UE may have included the PEI in the Registration Request. If so, the PEI retrieval is skipped.</w:t>
      </w:r>
    </w:p>
    <w:p w14:paraId="27E6FA01" w14:textId="77777777" w:rsidR="00A83203" w:rsidRPr="00140E21" w:rsidRDefault="00A83203" w:rsidP="00A83203">
      <w:pPr>
        <w:pStyle w:val="B1"/>
        <w:rPr>
          <w:lang w:eastAsia="zh-CN"/>
        </w:rPr>
      </w:pPr>
      <w:r w:rsidRPr="00140E21">
        <w:rPr>
          <w:lang w:eastAsia="zh-CN"/>
        </w:rPr>
        <w:tab/>
        <w:t>If the UE supports RACS as indicated in UE MM Core Network Capability, the AMF shall use the PEI of the UE to obtain the TAC for the purpose of RACS operation.</w:t>
      </w:r>
    </w:p>
    <w:p w14:paraId="6311C6E3" w14:textId="77777777" w:rsidR="00A83203" w:rsidRPr="00140E21" w:rsidRDefault="00A83203" w:rsidP="00A83203">
      <w:pPr>
        <w:pStyle w:val="B1"/>
        <w:rPr>
          <w:lang w:eastAsia="zh-CN"/>
        </w:rPr>
      </w:pPr>
      <w:r w:rsidRPr="00140E21">
        <w:rPr>
          <w:lang w:eastAsia="zh-CN"/>
        </w:rPr>
        <w:t>12.</w:t>
      </w:r>
      <w:r w:rsidRPr="00140E21">
        <w:rPr>
          <w:lang w:eastAsia="zh-CN"/>
        </w:rPr>
        <w:tab/>
        <w:t>Optionally the new AMF initiates ME identity check by invoking the N5g-eir_</w:t>
      </w:r>
      <w:bookmarkStart w:id="36" w:name="_Hlk500416768"/>
      <w:r w:rsidRPr="00140E21">
        <w:rPr>
          <w:lang w:eastAsia="zh-CN"/>
        </w:rPr>
        <w:t>EquipmentIdentityCheck</w:t>
      </w:r>
      <w:bookmarkEnd w:id="36"/>
      <w:r w:rsidRPr="00140E21">
        <w:rPr>
          <w:lang w:eastAsia="zh-CN"/>
        </w:rPr>
        <w:t>_Get service operation (see clause 5.2.4.2.2).</w:t>
      </w:r>
    </w:p>
    <w:p w14:paraId="3C07DA17" w14:textId="77777777" w:rsidR="00A83203" w:rsidRPr="00140E21" w:rsidRDefault="00A83203" w:rsidP="00A83203">
      <w:pPr>
        <w:pStyle w:val="B1"/>
        <w:rPr>
          <w:lang w:eastAsia="zh-CN"/>
        </w:rPr>
      </w:pPr>
      <w:r w:rsidRPr="00140E21">
        <w:rPr>
          <w:lang w:eastAsia="zh-CN"/>
        </w:rPr>
        <w:tab/>
        <w:t>The PEI check is performed as described in clause 4.7.</w:t>
      </w:r>
    </w:p>
    <w:p w14:paraId="14468637" w14:textId="77777777" w:rsidR="00A83203" w:rsidRPr="00140E21" w:rsidRDefault="00A83203" w:rsidP="00A83203">
      <w:pPr>
        <w:pStyle w:val="B1"/>
      </w:pPr>
      <w:r w:rsidRPr="00140E21">
        <w:rPr>
          <w:lang w:eastAsia="zh-CN"/>
        </w:rPr>
        <w:tab/>
      </w:r>
      <w:r w:rsidRPr="00140E21">
        <w:t>For an Emergency Registration, if the PEI is blocked, operator policies determine whether the Emergency Registration procedure continues or is stopped.</w:t>
      </w:r>
    </w:p>
    <w:p w14:paraId="7097A7FF" w14:textId="77777777" w:rsidR="00A83203" w:rsidRPr="00140E21" w:rsidRDefault="00A83203" w:rsidP="00A83203">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0514CE70" w14:textId="77777777" w:rsidR="00A83203" w:rsidRPr="00140E21" w:rsidRDefault="00A83203" w:rsidP="00A83203">
      <w:pPr>
        <w:pStyle w:val="B1"/>
      </w:pPr>
      <w:r w:rsidRPr="00140E21">
        <w:rPr>
          <w:lang w:eastAsia="zh-CN"/>
        </w:rPr>
        <w:tab/>
      </w:r>
      <w:r w:rsidRPr="00140E21">
        <w:t>The AMF selects a UDM as described in TS</w:t>
      </w:r>
      <w:r>
        <w:t> </w:t>
      </w:r>
      <w:r w:rsidRPr="00140E21">
        <w:t>23.501</w:t>
      </w:r>
      <w:r>
        <w:t> </w:t>
      </w:r>
      <w:r w:rsidRPr="00140E21">
        <w:t>[2], clause 6.3.8.</w:t>
      </w:r>
    </w:p>
    <w:p w14:paraId="0A404847" w14:textId="77777777" w:rsidR="00A83203" w:rsidRPr="00140E21" w:rsidRDefault="00A83203" w:rsidP="00A83203">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p>
    <w:p w14:paraId="5F217800" w14:textId="77777777" w:rsidR="00A83203" w:rsidRPr="00140E21" w:rsidRDefault="00A83203" w:rsidP="00A83203">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22057849" w14:textId="77777777" w:rsidR="00A83203" w:rsidRPr="00140E21" w:rsidRDefault="00A83203" w:rsidP="00A83203">
      <w:pPr>
        <w:pStyle w:val="B1"/>
      </w:pPr>
      <w:r w:rsidRPr="00140E21">
        <w:tab/>
        <w:t>During initial Registration, if the AMF and UE supports SRVCC from NG-RAN to UTRAN the AMF provides UDM with the UE SRVCC capability.</w:t>
      </w:r>
    </w:p>
    <w:p w14:paraId="46E44BA8" w14:textId="77777777" w:rsidR="00A83203" w:rsidRPr="00140E21" w:rsidRDefault="00A83203" w:rsidP="00A83203">
      <w:pPr>
        <w:pStyle w:val="B1"/>
      </w:pPr>
      <w:r w:rsidRPr="00140E21">
        <w:tab/>
        <w:t>If the AMF determines that only the UE SRVCC capability has changed, the AMF sends UE SRVCC capability to the UDM.</w:t>
      </w:r>
    </w:p>
    <w:p w14:paraId="3F373C48" w14:textId="77777777" w:rsidR="00A83203" w:rsidRPr="00140E21" w:rsidRDefault="00A83203" w:rsidP="00A83203">
      <w:pPr>
        <w:pStyle w:val="NO"/>
      </w:pPr>
      <w:r w:rsidRPr="00140E21">
        <w:t>NOTE 7:</w:t>
      </w:r>
      <w:r w:rsidRPr="00140E21">
        <w:tab/>
        <w:t>At this step, the AMF may 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45105E3D" w14:textId="77777777" w:rsidR="00A83203" w:rsidRPr="00140E21" w:rsidRDefault="00A83203" w:rsidP="00A83203">
      <w:pPr>
        <w:pStyle w:val="B1"/>
      </w:pPr>
      <w:r w:rsidRPr="00140E21">
        <w:lastRenderedPageBreak/>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w:t>
      </w:r>
      <w:proofErr w:type="spellStart"/>
      <w:r>
        <w:t>intial</w:t>
      </w:r>
      <w:proofErr w:type="spellEnd"/>
      <w:r>
        <w:t xml:space="preserve"> setup is at step 9c, including an indication that the IAB node is authorized.</w:t>
      </w:r>
    </w:p>
    <w:p w14:paraId="1FFC19F6" w14:textId="77777777" w:rsidR="00A83203" w:rsidRPr="00140E21" w:rsidRDefault="00A83203" w:rsidP="00A83203">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257CB701" w14:textId="77777777" w:rsidR="00A83203" w:rsidRPr="00140E21" w:rsidRDefault="00A83203" w:rsidP="00A83203">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3C856387" w14:textId="77777777" w:rsidR="00A83203" w:rsidRPr="00140E21" w:rsidRDefault="00A83203" w:rsidP="00A83203">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6447F46D" w14:textId="77777777" w:rsidR="00A83203" w:rsidRPr="00140E21" w:rsidRDefault="00A83203" w:rsidP="00A83203">
      <w:pPr>
        <w:pStyle w:val="B1"/>
      </w:pPr>
      <w:r w:rsidRPr="00140E21">
        <w:tab/>
        <w:t>The Access and Mobility Subscription data may include the NB-IoT UE Priority.</w:t>
      </w:r>
    </w:p>
    <w:p w14:paraId="3778F741" w14:textId="77777777" w:rsidR="00A83203" w:rsidRPr="00140E21" w:rsidRDefault="00A83203" w:rsidP="00A83203">
      <w:pPr>
        <w:pStyle w:val="B1"/>
      </w:pPr>
      <w:r w:rsidRPr="00140E21">
        <w:tab/>
        <w:t>The subscription data may contain Service Gap Time parameter. If received from the UDM, the AMF stores this Service Gap Time in the UE Context in AMF for the UE.</w:t>
      </w:r>
    </w:p>
    <w:p w14:paraId="36B2438B" w14:textId="77777777" w:rsidR="00A83203" w:rsidRPr="00140E21" w:rsidRDefault="00A83203" w:rsidP="00A83203">
      <w:pPr>
        <w:pStyle w:val="B1"/>
      </w:pPr>
      <w:r w:rsidRPr="00140E21">
        <w:tab/>
        <w:t>For an Emergency Registration in which the UE was not successfully authenticated, the AMF shall not register with the UDM.</w:t>
      </w:r>
    </w:p>
    <w:p w14:paraId="6FD5F78C" w14:textId="77777777" w:rsidR="00A83203" w:rsidRPr="00140E21" w:rsidRDefault="00A83203" w:rsidP="00A83203">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7E869DB5" w14:textId="77777777" w:rsidR="00A83203" w:rsidRPr="00140E21" w:rsidRDefault="00A83203" w:rsidP="00A83203">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(SUPI, PDU Session ID)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0D5D1FAB" w14:textId="77777777" w:rsidR="00A83203" w:rsidRPr="00140E21" w:rsidRDefault="00A83203" w:rsidP="00A83203">
      <w:pPr>
        <w:pStyle w:val="B1"/>
      </w:pPr>
      <w:r w:rsidRPr="00140E21">
        <w:tab/>
        <w:t xml:space="preserve">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w:t>
      </w:r>
      <w:r w:rsidRPr="00140E21">
        <w:lastRenderedPageBreak/>
        <w:t>clause 4.16.3.2, and performs an AMF-initiated UE Policy Association Termination procedure, as defined in clause 4.16.13.1.</w:t>
      </w:r>
    </w:p>
    <w:p w14:paraId="4894A0C9" w14:textId="77777777" w:rsidR="00A83203" w:rsidRPr="00140E21" w:rsidRDefault="00A83203" w:rsidP="00A83203">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08E92BAB" w14:textId="77777777" w:rsidR="00A83203" w:rsidRPr="00140E21" w:rsidRDefault="00A83203" w:rsidP="00A83203">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743D0121" w14:textId="77777777" w:rsidR="00A83203" w:rsidRPr="00140E21" w:rsidRDefault="00A83203" w:rsidP="00A83203">
      <w:pPr>
        <w:pStyle w:val="B1"/>
        <w:rPr>
          <w:lang w:eastAsia="zh-CN"/>
        </w:rPr>
      </w:pPr>
      <w:r w:rsidRPr="00140E21">
        <w:rPr>
          <w:lang w:eastAsia="zh-CN"/>
        </w:rPr>
        <w:t>15.</w:t>
      </w:r>
      <w:r w:rsidRPr="00140E21">
        <w:rPr>
          <w:lang w:eastAsia="zh-CN"/>
        </w:rPr>
        <w:tab/>
        <w:t>If the AMF decides to initiate PCF communication, the AMF acts as follows.</w:t>
      </w:r>
    </w:p>
    <w:p w14:paraId="6361502A" w14:textId="77777777" w:rsidR="00A83203" w:rsidRPr="00140E21" w:rsidRDefault="00A83203" w:rsidP="00A83203">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274D3ACB" w14:textId="77777777" w:rsidR="00A83203" w:rsidRPr="00140E21" w:rsidRDefault="00A83203" w:rsidP="00A83203">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8D547ED" w14:textId="77777777" w:rsidR="00A83203" w:rsidRPr="00140E21" w:rsidRDefault="00A83203" w:rsidP="00A83203">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09352232" w14:textId="77777777" w:rsidR="00A83203" w:rsidRPr="00140E21" w:rsidRDefault="00A83203" w:rsidP="00A83203">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566D9C7F" w14:textId="77777777" w:rsidR="00A83203" w:rsidRPr="00140E21" w:rsidRDefault="00A83203" w:rsidP="00A83203">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4619A727" w14:textId="77777777" w:rsidR="00A83203" w:rsidRPr="00140E21" w:rsidRDefault="00A83203" w:rsidP="00A83203">
      <w:pPr>
        <w:pStyle w:val="B1"/>
        <w:rPr>
          <w:lang w:eastAsia="zh-CN"/>
        </w:rPr>
      </w:pPr>
      <w:r w:rsidRPr="00140E21">
        <w:rPr>
          <w:lang w:eastAsia="zh-CN"/>
        </w:rPr>
        <w:tab/>
        <w:t>If the AMF supports DNN replacement, the AMF provides the PCF with the Allowed NSSAI and, if available, the Mapping Of Allowed NSSAI.</w:t>
      </w:r>
    </w:p>
    <w:p w14:paraId="612E5609" w14:textId="77777777" w:rsidR="00A83203" w:rsidRPr="00140E21" w:rsidRDefault="00A83203" w:rsidP="00A83203">
      <w:pPr>
        <w:pStyle w:val="B1"/>
        <w:rPr>
          <w:lang w:eastAsia="zh-CN"/>
        </w:rPr>
      </w:pPr>
      <w:r w:rsidRPr="00140E21">
        <w:rPr>
          <w:lang w:eastAsia="zh-CN"/>
        </w:rPr>
        <w:tab/>
        <w:t>If the PCF supports DNN replacement, the PCF provides the AMF with triggers for DNN replacement.</w:t>
      </w:r>
    </w:p>
    <w:p w14:paraId="49A7936D" w14:textId="77777777" w:rsidR="00A83203" w:rsidRPr="00140E21" w:rsidRDefault="00A83203" w:rsidP="00A83203">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3CCF959D" w14:textId="77777777" w:rsidR="00A83203" w:rsidRPr="00140E21" w:rsidRDefault="00A83203" w:rsidP="00A83203">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02AB79C9" w14:textId="77777777" w:rsidR="00A83203" w:rsidRPr="00140E21" w:rsidRDefault="00A83203" w:rsidP="00A83203">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076BCE05" w14:textId="77777777" w:rsidR="00A83203" w:rsidRPr="00140E21" w:rsidRDefault="00A83203" w:rsidP="00A83203">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4DCB398F" w14:textId="77777777" w:rsidR="00A83203" w:rsidRPr="00140E21" w:rsidRDefault="00A83203" w:rsidP="00A83203">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086C0613" w14:textId="77777777" w:rsidR="00A83203" w:rsidRPr="00140E21" w:rsidRDefault="00A83203" w:rsidP="00A83203">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3331B702" w14:textId="77777777" w:rsidR="00A83203" w:rsidRPr="00140E21" w:rsidRDefault="00A83203" w:rsidP="00A83203">
      <w:pPr>
        <w:pStyle w:val="NO"/>
      </w:pPr>
      <w:r w:rsidRPr="00140E21">
        <w:lastRenderedPageBreak/>
        <w:t>NOTE 8:</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154692BC" w14:textId="77777777" w:rsidR="00A83203" w:rsidRPr="00140E21" w:rsidRDefault="00A83203" w:rsidP="00A83203">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4F77E2F4" w14:textId="77777777" w:rsidR="00A83203" w:rsidRPr="00140E21" w:rsidRDefault="00A83203" w:rsidP="00A83203">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454A8E5F" w14:textId="77777777" w:rsidR="00A83203" w:rsidRPr="00140E21" w:rsidRDefault="00A83203" w:rsidP="00A83203">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5844A349" w14:textId="77777777" w:rsidR="00A83203" w:rsidRPr="00140E21" w:rsidRDefault="00A83203" w:rsidP="00A83203">
      <w:pPr>
        <w:pStyle w:val="B1"/>
      </w:pPr>
      <w:r w:rsidRPr="00140E21">
        <w:tab/>
        <w:t>If the serving AMF is changed, the new AMF shall wait until step 18 is finished with all the SMFs associated with the UE. Otherwise, steps 19 to 22 can continue in parallel to this step.</w:t>
      </w:r>
    </w:p>
    <w:p w14:paraId="5C38FA04" w14:textId="77777777" w:rsidR="00A83203" w:rsidRPr="00140E21" w:rsidRDefault="00A83203" w:rsidP="00A83203">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10DC44C5" w14:textId="77777777" w:rsidR="00A83203" w:rsidRPr="00140E21" w:rsidRDefault="00A83203" w:rsidP="00A83203">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6D4700D2" w14:textId="77777777" w:rsidR="00A83203" w:rsidRPr="00140E21" w:rsidRDefault="00A83203" w:rsidP="00A83203">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57F76E86" w14:textId="77777777" w:rsidR="00A83203" w:rsidRPr="00140E21" w:rsidRDefault="00A83203" w:rsidP="00A83203">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4A57FCCC" w14:textId="77777777" w:rsidR="00A83203" w:rsidRPr="00140E21" w:rsidRDefault="00A83203" w:rsidP="00A83203">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2C89EA17" w14:textId="77777777" w:rsidR="00A83203" w:rsidRPr="00140E21" w:rsidRDefault="00A83203" w:rsidP="00A83203">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41E62EE0" w14:textId="77777777" w:rsidR="00A83203" w:rsidRPr="00140E21" w:rsidRDefault="00A83203" w:rsidP="00A83203">
      <w:pPr>
        <w:pStyle w:val="B1"/>
        <w:rPr>
          <w:lang w:eastAsia="zh-CN"/>
        </w:rPr>
      </w:pPr>
      <w:r w:rsidRPr="00140E21">
        <w:rPr>
          <w:lang w:eastAsia="zh-CN"/>
        </w:rPr>
        <w:t>20a.</w:t>
      </w:r>
      <w:r w:rsidRPr="00140E21">
        <w:rPr>
          <w:lang w:eastAsia="zh-CN"/>
        </w:rPr>
        <w:tab/>
        <w:t>Void.</w:t>
      </w:r>
    </w:p>
    <w:p w14:paraId="36A11BE5" w14:textId="77777777" w:rsidR="00A83203" w:rsidRDefault="00A83203" w:rsidP="00A83203">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p>
    <w:p w14:paraId="5DB7F5D5" w14:textId="77777777" w:rsidR="00A83203" w:rsidRDefault="00A83203" w:rsidP="00A83203">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755EDDD1" w14:textId="77777777" w:rsidR="00A83203" w:rsidRPr="00140E21" w:rsidRDefault="00A83203" w:rsidP="00A83203">
      <w:pPr>
        <w:pStyle w:val="B1"/>
      </w:pPr>
      <w:r>
        <w:lastRenderedPageBreak/>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or based on the UE Context in the AMF, those S-NSSAIs for which Network Slice-Specific Authentication and Authorization previously succeeded, regardless of the Access Type.</w:t>
      </w:r>
    </w:p>
    <w:p w14:paraId="53709B47" w14:textId="77777777" w:rsidR="00A83203" w:rsidRDefault="00A83203" w:rsidP="00A83203">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2201D27B" w14:textId="77777777" w:rsidR="00A83203" w:rsidRDefault="00A83203" w:rsidP="00A83203">
      <w:pPr>
        <w:pStyle w:val="B1"/>
      </w:pPr>
      <w:r>
        <w:tab/>
        <w:t>If no S-NSSAI can be provided in the Allowed NSSAI because:</w:t>
      </w:r>
    </w:p>
    <w:p w14:paraId="3AF46A70" w14:textId="77777777" w:rsidR="00A83203" w:rsidRDefault="00A83203" w:rsidP="00A83203">
      <w:pPr>
        <w:pStyle w:val="B2"/>
      </w:pPr>
      <w:r>
        <w:t>-</w:t>
      </w:r>
      <w:r>
        <w:tab/>
        <w:t>all the S-NSSAI(s) in the Requested NSSAI are to be subject to Network Slice-Specific Authentication and Authorization; or</w:t>
      </w:r>
    </w:p>
    <w:p w14:paraId="4DA4158A" w14:textId="77777777" w:rsidR="00A83203" w:rsidRDefault="00A83203" w:rsidP="00A83203">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2ADB3A95" w14:textId="77777777" w:rsidR="00A83203" w:rsidRDefault="00A83203" w:rsidP="00A83203">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except emergency services (the AMF assigns the Tracking Areas of the Registration Area as a Non-Allowed Area).</w:t>
      </w:r>
    </w:p>
    <w:p w14:paraId="37632BBD" w14:textId="77777777" w:rsidR="00A83203" w:rsidRDefault="00A83203" w:rsidP="00A83203">
      <w:pPr>
        <w:pStyle w:val="EditorsNote"/>
      </w:pPr>
      <w:r>
        <w:t>Editor's note:</w:t>
      </w:r>
      <w:r>
        <w:tab/>
        <w:t>Mechanisms to prevent the UE from waiting indefinitely for the completion of Slice-Specific Authentication and Authorization are defined in Stage 3 specifications.</w:t>
      </w:r>
    </w:p>
    <w:p w14:paraId="7291C1AE" w14:textId="77777777" w:rsidR="00A83203" w:rsidRPr="00140E21" w:rsidRDefault="00A83203" w:rsidP="00A83203">
      <w:pPr>
        <w:pStyle w:val="B1"/>
      </w:pPr>
      <w:r w:rsidRPr="00140E21">
        <w:tab/>
        <w:t>The AMF stores the NB-IoT Priority retrieved in Step 14 and associates it to the 5G-S-TMSI allocated to the UE.</w:t>
      </w:r>
    </w:p>
    <w:p w14:paraId="5CC0301D" w14:textId="77777777" w:rsidR="00A83203" w:rsidRPr="00140E21" w:rsidRDefault="00A83203" w:rsidP="00A83203">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5402A4C5" w14:textId="77777777" w:rsidR="00A83203" w:rsidRPr="00140E21" w:rsidRDefault="00A83203" w:rsidP="00A83203">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04780A6A" w14:textId="77777777" w:rsidR="00A83203" w:rsidRPr="00140E21" w:rsidRDefault="00A83203" w:rsidP="00A83203">
      <w:pPr>
        <w:pStyle w:val="B1"/>
      </w:pPr>
      <w:r w:rsidRPr="00140E21">
        <w:tab/>
        <w:t>The AMF shall include in the Registration Accept message the LADN Information for the list of LADNs, described in TS</w:t>
      </w:r>
      <w:r>
        <w:t> </w:t>
      </w:r>
      <w:r w:rsidRPr="00140E21">
        <w:t>23.501</w:t>
      </w:r>
      <w:r>
        <w:t> </w:t>
      </w:r>
      <w:r w:rsidRPr="00140E21">
        <w:t xml:space="preserve">[2] clause 5.6.5, that are available within the Registration area determined by the AMF </w:t>
      </w:r>
      <w:r w:rsidRPr="00140E21">
        <w:lastRenderedPageBreak/>
        <w:t>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0C3426C1" w14:textId="77777777" w:rsidR="00A83203" w:rsidRPr="00140E21" w:rsidRDefault="00A83203" w:rsidP="00A83203">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47BF6DF7" w14:textId="77777777" w:rsidR="00A83203" w:rsidRPr="00140E21" w:rsidRDefault="00A83203" w:rsidP="00A83203">
      <w:pPr>
        <w:pStyle w:val="B1"/>
      </w:pPr>
      <w:r w:rsidRPr="00140E21">
        <w:tab/>
        <w:t>In the case of registration over 3GPP access, the AMF sets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15EA6AE2" w14:textId="77777777" w:rsidR="00A83203" w:rsidRPr="00140E21" w:rsidRDefault="00A83203" w:rsidP="00A83203">
      <w:pPr>
        <w:pStyle w:val="B1"/>
      </w:pPr>
      <w:r w:rsidRPr="00140E21">
        <w:tab/>
        <w:t>In the case of registration over non-3GPP access, the AMF sets the IMS Voice over PS session supported Indication as described in clause 5.16.3.2a of TS</w:t>
      </w:r>
      <w:r>
        <w:t> </w:t>
      </w:r>
      <w:r w:rsidRPr="00140E21">
        <w:t>23.501</w:t>
      </w:r>
      <w:r>
        <w:t> </w:t>
      </w:r>
      <w:r w:rsidRPr="00140E21">
        <w:t>[2].</w:t>
      </w:r>
    </w:p>
    <w:p w14:paraId="5D1324E2" w14:textId="77777777" w:rsidR="00A83203" w:rsidRPr="00140E21" w:rsidRDefault="00A83203" w:rsidP="00A83203">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37" w:name="_Hlk529447329"/>
      <w:r w:rsidRPr="00140E21">
        <w:t xml:space="preserve">Access Identity 2 </w:t>
      </w:r>
      <w:bookmarkEnd w:id="37"/>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427AE890" w14:textId="77777777" w:rsidR="00A83203" w:rsidRPr="00140E21" w:rsidRDefault="00A83203" w:rsidP="00A83203">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0038BCD3" w14:textId="77777777" w:rsidR="00A83203" w:rsidRPr="00140E21" w:rsidRDefault="00A83203" w:rsidP="00A83203">
      <w:pPr>
        <w:pStyle w:val="B1"/>
        <w:rPr>
          <w:lang w:eastAsia="zh-CN"/>
        </w:rPr>
      </w:pPr>
      <w:r w:rsidRPr="00140E21">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1BB09C55" w14:textId="77777777" w:rsidR="00A83203" w:rsidRPr="00140E21" w:rsidRDefault="00A83203" w:rsidP="00A83203">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616A2CC4" w14:textId="77777777" w:rsidR="00A83203" w:rsidRPr="00140E21" w:rsidRDefault="00A83203" w:rsidP="00A83203">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414432CB" w14:textId="77777777" w:rsidR="00A83203" w:rsidRPr="00140E21" w:rsidRDefault="00A83203" w:rsidP="00A83203">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705D7C8C" w14:textId="77777777" w:rsidR="00A83203" w:rsidRPr="00140E21" w:rsidRDefault="00A83203" w:rsidP="00A83203">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w:t>
      </w:r>
      <w:r w:rsidRPr="00140E21">
        <w:rPr>
          <w:lang w:eastAsia="zh-CN"/>
        </w:rPr>
        <w:lastRenderedPageBreak/>
        <w:t>this step. The Extended Connected Time value indicates the minimum time the RAN should keep the UE in RRC-CONNECTED state regardless of inactivity.</w:t>
      </w:r>
    </w:p>
    <w:p w14:paraId="4D7FE8CA" w14:textId="77777777" w:rsidR="00A83203" w:rsidRPr="00140E21" w:rsidRDefault="00A83203" w:rsidP="00A83203">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3F1276CF" w14:textId="77777777" w:rsidR="00A83203" w:rsidRPr="00140E21" w:rsidRDefault="00A83203" w:rsidP="00A83203">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4264AC7B" w14:textId="77777777" w:rsidR="00A83203" w:rsidRPr="00140E21" w:rsidRDefault="00A83203" w:rsidP="00A83203">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2B39B6E3" w14:textId="77777777" w:rsidR="00A83203" w:rsidRPr="00140E21" w:rsidRDefault="00A83203" w:rsidP="00A83203">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6029F1E3" w14:textId="77777777" w:rsidR="00A83203" w:rsidRPr="00140E21" w:rsidRDefault="00A83203" w:rsidP="00A83203">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44317FFC" w14:textId="77777777" w:rsidR="00A83203" w:rsidRPr="00140E21" w:rsidRDefault="00A83203" w:rsidP="00A83203">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3A07BD51" w14:textId="77777777" w:rsidR="00A83203" w:rsidRPr="00140E21" w:rsidRDefault="00A83203" w:rsidP="00A83203">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55F68CF0" w14:textId="77777777" w:rsidR="00A83203" w:rsidRPr="00140E21" w:rsidRDefault="00A83203" w:rsidP="00A83203">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6E89BC16" w14:textId="77777777" w:rsidR="00A83203" w:rsidRPr="00140E21" w:rsidRDefault="00A83203" w:rsidP="00A83203">
      <w:pPr>
        <w:pStyle w:val="B1"/>
        <w:rPr>
          <w:lang w:eastAsia="zh-CN"/>
        </w:rPr>
      </w:pPr>
      <w:r w:rsidRPr="00140E21">
        <w:rPr>
          <w:lang w:eastAsia="zh-CN"/>
        </w:rPr>
        <w:tab/>
        <w:t>PCF triggers UE Configuration Update Procedure as defined in clause 4.2.4.3.</w:t>
      </w:r>
    </w:p>
    <w:p w14:paraId="35017D39" w14:textId="77777777" w:rsidR="00A83203" w:rsidRPr="00140E21" w:rsidRDefault="00A83203" w:rsidP="00A83203">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152DB679" w14:textId="77777777" w:rsidR="00A83203" w:rsidRPr="00140E21" w:rsidRDefault="00A83203" w:rsidP="00A83203">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 in step 21.</w:t>
      </w:r>
    </w:p>
    <w:p w14:paraId="15BDED5E" w14:textId="77777777" w:rsidR="00A83203" w:rsidRPr="00140E21" w:rsidRDefault="00A83203" w:rsidP="00A83203">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3247E579" w14:textId="77777777" w:rsidR="00A83203" w:rsidRPr="00140E21" w:rsidRDefault="00A83203" w:rsidP="00A83203">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0B3B20E3" w14:textId="77777777" w:rsidR="00A83203" w:rsidRPr="00140E21" w:rsidRDefault="00A83203" w:rsidP="00A83203">
      <w:pPr>
        <w:pStyle w:val="NO"/>
      </w:pPr>
      <w:r w:rsidRPr="00140E21">
        <w:t>NOTE 9:</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76695457" w14:textId="77777777" w:rsidR="00A83203" w:rsidRPr="00140E21" w:rsidRDefault="00A83203" w:rsidP="00A83203">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41D5906E" w14:textId="77777777" w:rsidR="00A83203" w:rsidRPr="00140E21" w:rsidRDefault="00A83203" w:rsidP="00A83203">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3912AB7F" w14:textId="77777777" w:rsidR="00A83203" w:rsidRPr="00140E21" w:rsidRDefault="00A83203" w:rsidP="00A83203">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1C49F151" w14:textId="77777777" w:rsidR="00A83203" w:rsidRPr="00140E21" w:rsidRDefault="00A83203" w:rsidP="00A83203">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5BBB8385" w14:textId="77777777" w:rsidR="00A83203" w:rsidRPr="00140E21" w:rsidRDefault="00A83203" w:rsidP="00A83203">
      <w:pPr>
        <w:pStyle w:val="B1"/>
        <w:rPr>
          <w:lang w:eastAsia="zh-CN"/>
        </w:rPr>
      </w:pPr>
      <w:r w:rsidRPr="00140E21">
        <w:rPr>
          <w:lang w:eastAsia="zh-CN"/>
        </w:rPr>
        <w:lastRenderedPageBreak/>
        <w:tab/>
        <w:t>If the UE receives PLMN-assigned UE Radio Capability ID deletion indication in step 21, the UE shall delete the PLMN-assigned UE Radio Capability ID(s) for this PLMN.</w:t>
      </w:r>
    </w:p>
    <w:p w14:paraId="43B17004" w14:textId="77777777" w:rsidR="00A83203" w:rsidRPr="00140E21" w:rsidRDefault="00A83203" w:rsidP="00A83203">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0923161C" w14:textId="77777777" w:rsidR="00A83203" w:rsidRDefault="00A83203" w:rsidP="00A83203">
      <w:pPr>
        <w:pStyle w:val="B1"/>
      </w:pPr>
      <w:r>
        <w:t>23a.</w:t>
      </w:r>
      <w:r>
        <w:tab/>
        <w:t>For Registration over 3GPP Access, if the AMF does not release the signalling connection, the AMF sends the RRC Inactive Assistance Information to the NG-RAN.</w:t>
      </w:r>
    </w:p>
    <w:p w14:paraId="2213DCAE" w14:textId="77777777" w:rsidR="00A83203" w:rsidRDefault="00A83203" w:rsidP="00A83203">
      <w:pPr>
        <w:pStyle w:val="B1"/>
      </w:pPr>
      <w:r>
        <w:tab/>
        <w:t>For Registration over non-3GPP Access, if the UE is also in CM-CONNECTED state on 3GPP access, the AMF sends the RRC Inactive Assistance Information to the NG-RAN.</w:t>
      </w:r>
    </w:p>
    <w:p w14:paraId="6F05D500" w14:textId="77777777" w:rsidR="00A83203" w:rsidRPr="00140E21" w:rsidRDefault="00A83203" w:rsidP="00A83203">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 the Network Slicing Subscription Change Indication (see step 21 and step 22) and acted upon it.</w:t>
      </w:r>
    </w:p>
    <w:p w14:paraId="4DC96061" w14:textId="77777777" w:rsidR="00A83203" w:rsidRPr="00140E21" w:rsidRDefault="00A83203" w:rsidP="00A83203">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41833AFC" w14:textId="77777777" w:rsidR="00A83203" w:rsidRPr="00140E21" w:rsidRDefault="00A83203" w:rsidP="00A83203">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627AB5E7" w14:textId="77777777" w:rsidR="00A83203" w:rsidRPr="00140E21" w:rsidRDefault="00A83203" w:rsidP="00A83203">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18A14F63" w14:textId="77777777" w:rsidR="00A83203" w:rsidRDefault="00A83203" w:rsidP="00A83203">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7F6F5517" w14:textId="77777777" w:rsidR="00A83203" w:rsidRDefault="00A83203" w:rsidP="00A83203">
      <w:pPr>
        <w:pStyle w:val="B1"/>
      </w:pPr>
      <w:r>
        <w:tab/>
        <w:t>The AMF shall remove the mobility restriction if the Tracking Areas of the Registration Area were previously assigned as a Non-Allowed Area due to pending Network Slice-Specific Authentication and Authorization.</w:t>
      </w:r>
    </w:p>
    <w:p w14:paraId="6D20422C" w14:textId="77777777" w:rsidR="00A83203" w:rsidRDefault="00A83203" w:rsidP="00A83203">
      <w:pPr>
        <w:pStyle w:val="B1"/>
      </w:pPr>
      <w:r>
        <w:tab/>
        <w:t>The AMF stores an indication in the UE context for any S-NSSAI of the HPLMN subject to Network Slice-Specific Authentication and Authorization for which the Network Slice-Specific Authentication and Authorization succeeds.</w:t>
      </w:r>
    </w:p>
    <w:p w14:paraId="099784B4" w14:textId="77777777" w:rsidR="00A83203" w:rsidRDefault="00A83203" w:rsidP="00A83203">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proofErr w:type="spellStart"/>
      <w:r>
        <w:t>futher</w:t>
      </w:r>
      <w:proofErr w:type="spellEnd"/>
      <w: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14:paraId="14CAA477" w14:textId="77777777" w:rsidR="00A83203" w:rsidRPr="00140E21" w:rsidRDefault="00A83203" w:rsidP="00A83203">
      <w:r w:rsidRPr="00140E21">
        <w:t>The mobility related event notifications towards the NF consumers are triggered at the end of this procedure for cases as described in clause 4.15.4.</w:t>
      </w:r>
    </w:p>
    <w:p w14:paraId="7443A6A2" w14:textId="29BC69BE" w:rsidR="00046B7E" w:rsidRDefault="00046B7E" w:rsidP="00046B7E"/>
    <w:p w14:paraId="51C7504E" w14:textId="77777777" w:rsidR="00CD0C0C" w:rsidRPr="00ED6666" w:rsidRDefault="00CD0C0C" w:rsidP="00CD0C0C">
      <w:pPr>
        <w:pStyle w:val="StartEndofChange"/>
        <w:rPr>
          <w:color w:val="FF0000"/>
        </w:rPr>
      </w:pPr>
      <w:r w:rsidRPr="00ED6666">
        <w:rPr>
          <w:rFonts w:hint="eastAsia"/>
          <w:color w:val="FF0000"/>
        </w:rPr>
        <w:t xml:space="preserve">* </w:t>
      </w:r>
      <w:r w:rsidRPr="00ED6666">
        <w:rPr>
          <w:color w:val="FF0000"/>
        </w:rPr>
        <w:t xml:space="preserve">* * * </w:t>
      </w:r>
      <w:r>
        <w:rPr>
          <w:color w:val="FF0000"/>
        </w:rPr>
        <w:t>Next</w:t>
      </w:r>
      <w:r w:rsidRPr="00ED6666">
        <w:rPr>
          <w:rFonts w:hint="eastAsia"/>
          <w:color w:val="FF0000"/>
        </w:rPr>
        <w:t xml:space="preserve"> </w:t>
      </w:r>
      <w:r w:rsidRPr="00ED6666">
        <w:rPr>
          <w:color w:val="FF0000"/>
        </w:rPr>
        <w:t>Change</w:t>
      </w:r>
      <w:r>
        <w:rPr>
          <w:color w:val="FF0000"/>
        </w:rPr>
        <w:t>s</w:t>
      </w:r>
      <w:r w:rsidRPr="00ED6666">
        <w:rPr>
          <w:color w:val="FF0000"/>
        </w:rPr>
        <w:t xml:space="preserve"> * * * * </w:t>
      </w:r>
    </w:p>
    <w:p w14:paraId="053BFFBC" w14:textId="77777777" w:rsidR="00070DFE" w:rsidRPr="00140E21" w:rsidRDefault="00070DFE" w:rsidP="00070DFE">
      <w:pPr>
        <w:pStyle w:val="Heading5"/>
        <w:rPr>
          <w:lang w:eastAsia="zh-CN"/>
        </w:rPr>
      </w:pPr>
      <w:bookmarkStart w:id="38" w:name="_Toc20204073"/>
      <w:bookmarkStart w:id="39" w:name="_Toc27894761"/>
      <w:r w:rsidRPr="00140E21">
        <w:rPr>
          <w:lang w:eastAsia="zh-CN"/>
        </w:rPr>
        <w:t>4.11.1.3.3</w:t>
      </w:r>
      <w:r w:rsidRPr="00140E21">
        <w:rPr>
          <w:lang w:eastAsia="zh-CN"/>
        </w:rPr>
        <w:tab/>
        <w:t xml:space="preserve">EPS to 5GS Mobility Registration Procedure (Idle and Connected State) </w:t>
      </w:r>
      <w:r w:rsidRPr="00140E21">
        <w:t>using N26 interface</w:t>
      </w:r>
      <w:bookmarkEnd w:id="38"/>
      <w:bookmarkEnd w:id="39"/>
    </w:p>
    <w:p w14:paraId="69CE8312" w14:textId="77777777" w:rsidR="00070DFE" w:rsidRPr="00140E21" w:rsidRDefault="00070DFE" w:rsidP="00070DFE">
      <w:pPr>
        <w:rPr>
          <w:lang w:eastAsia="zh-CN"/>
        </w:rPr>
      </w:pPr>
      <w:r w:rsidRPr="00140E21">
        <w:rPr>
          <w:lang w:eastAsia="zh-CN"/>
        </w:rPr>
        <w:t>Figure 4.11.1.3.3-1 describes the mobility registration procedure from EPS to 5GS when N26 is supported</w:t>
      </w:r>
      <w:r w:rsidRPr="00140E21">
        <w:t xml:space="preserve"> </w:t>
      </w:r>
      <w:r w:rsidRPr="00140E21">
        <w:rPr>
          <w:lang w:eastAsia="zh-CN"/>
        </w:rPr>
        <w:t>for idle and connected states.</w:t>
      </w:r>
    </w:p>
    <w:bookmarkStart w:id="40" w:name="_MON_1587198493"/>
    <w:bookmarkEnd w:id="40"/>
    <w:p w14:paraId="32873716" w14:textId="77777777" w:rsidR="00070DFE" w:rsidRDefault="00070DFE" w:rsidP="00070DFE">
      <w:pPr>
        <w:pStyle w:val="TH"/>
      </w:pPr>
      <w:r>
        <w:object w:dxaOrig="6616" w:dyaOrig="5060" w14:anchorId="6E927FC1">
          <v:shape id="_x0000_i1026" type="#_x0000_t75" style="width:480.5pt;height:368pt" o:ole="">
            <v:imagedata r:id="rId17" o:title=""/>
          </v:shape>
          <o:OLEObject Type="Embed" ProgID="Word.Picture.8" ShapeID="_x0000_i1026" DrawAspect="Content" ObjectID="_1643523676" r:id="rId18"/>
        </w:object>
      </w:r>
    </w:p>
    <w:p w14:paraId="08590FE7" w14:textId="77777777" w:rsidR="00070DFE" w:rsidRPr="00140E21" w:rsidRDefault="00070DFE" w:rsidP="00070DFE">
      <w:pPr>
        <w:pStyle w:val="TF"/>
      </w:pPr>
      <w:r w:rsidRPr="00140E21">
        <w:t>Figure 4.11.</w:t>
      </w:r>
      <w:r w:rsidRPr="00140E21">
        <w:rPr>
          <w:lang w:eastAsia="zh-CN"/>
        </w:rPr>
        <w:t>1</w:t>
      </w:r>
      <w:r w:rsidRPr="00140E21">
        <w:t>.</w:t>
      </w:r>
      <w:r w:rsidRPr="00140E21">
        <w:rPr>
          <w:lang w:eastAsia="zh-CN"/>
        </w:rPr>
        <w:t>3.3</w:t>
      </w:r>
      <w:r w:rsidRPr="00140E21">
        <w:t>-</w:t>
      </w:r>
      <w:r w:rsidRPr="00140E21">
        <w:rPr>
          <w:lang w:eastAsia="zh-CN"/>
        </w:rPr>
        <w:t>1</w:t>
      </w:r>
      <w:r w:rsidRPr="00140E21">
        <w:t xml:space="preserve">: </w:t>
      </w:r>
      <w:r w:rsidRPr="00140E21">
        <w:rPr>
          <w:lang w:eastAsia="zh-CN"/>
        </w:rPr>
        <w:t xml:space="preserve">EPS </w:t>
      </w:r>
      <w:r w:rsidRPr="00140E21">
        <w:t xml:space="preserve">to 5GS </w:t>
      </w:r>
      <w:r w:rsidRPr="00140E21">
        <w:rPr>
          <w:lang w:eastAsia="zh-CN"/>
        </w:rPr>
        <w:t>mobility</w:t>
      </w:r>
      <w:r w:rsidRPr="00140E21">
        <w:t xml:space="preserve"> for single-registration mode with N</w:t>
      </w:r>
      <w:r w:rsidRPr="00140E21">
        <w:rPr>
          <w:lang w:eastAsia="zh-CN"/>
        </w:rPr>
        <w:t>26</w:t>
      </w:r>
      <w:r w:rsidRPr="00140E21">
        <w:t xml:space="preserve"> interface</w:t>
      </w:r>
    </w:p>
    <w:p w14:paraId="5BC3BA47" w14:textId="77777777" w:rsidR="00070DFE" w:rsidRPr="00140E21" w:rsidRDefault="00070DFE" w:rsidP="00070DFE">
      <w:pPr>
        <w:pStyle w:val="B1"/>
        <w:rPr>
          <w:lang w:eastAsia="zh-CN"/>
        </w:rPr>
      </w:pPr>
      <w:r w:rsidRPr="00140E21">
        <w:rPr>
          <w:lang w:eastAsia="zh-CN"/>
        </w:rPr>
        <w:t>1.</w:t>
      </w:r>
      <w:r w:rsidRPr="00140E21">
        <w:rPr>
          <w:lang w:eastAsia="zh-CN"/>
        </w:rPr>
        <w:tab/>
      </w:r>
      <w:r w:rsidRPr="00140E21">
        <w:t xml:space="preserve">The </w:t>
      </w:r>
      <w:r w:rsidRPr="00140E21">
        <w:rPr>
          <w:lang w:eastAsia="zh-CN"/>
        </w:rPr>
        <w:t>Registration procedure is triggered, e.g. the UE moves into NG-RAN coverage. Step 2 to 9 except step 5, 6 and 8 follow the Registration procedure in clause 4.2.2 with following enhancement.</w:t>
      </w:r>
    </w:p>
    <w:p w14:paraId="7ECE19D2" w14:textId="77777777" w:rsidR="00070DFE" w:rsidRDefault="00070DFE" w:rsidP="00070DFE">
      <w:pPr>
        <w:pStyle w:val="B1"/>
        <w:rPr>
          <w:lang w:eastAsia="zh-CN"/>
        </w:rPr>
      </w:pPr>
      <w:r w:rsidRPr="00140E21">
        <w:rPr>
          <w:lang w:eastAsia="zh-CN"/>
        </w:rPr>
        <w:t>2.</w:t>
      </w:r>
      <w:r w:rsidRPr="00140E21">
        <w:rPr>
          <w:lang w:eastAsia="zh-CN"/>
        </w:rPr>
        <w:tab/>
        <w:t>The UE sends Registration Request with registration type set to "Mobility Registration Update"</w:t>
      </w:r>
      <w:r>
        <w:rPr>
          <w:lang w:eastAsia="zh-CN"/>
        </w:rPr>
        <w:t>.</w:t>
      </w:r>
    </w:p>
    <w:p w14:paraId="43C179EF" w14:textId="77777777" w:rsidR="00070DFE" w:rsidRPr="00140E21" w:rsidRDefault="00070DFE" w:rsidP="00070DFE">
      <w:pPr>
        <w:pStyle w:val="B1"/>
        <w:rPr>
          <w:lang w:eastAsia="zh-CN"/>
        </w:rPr>
      </w:pPr>
      <w:r>
        <w:rPr>
          <w:lang w:eastAsia="zh-CN"/>
        </w:rPr>
        <w:tab/>
        <w:t xml:space="preserve">The UE includes </w:t>
      </w:r>
      <w:r w:rsidRPr="00140E21">
        <w:rPr>
          <w:lang w:eastAsia="zh-CN"/>
        </w:rPr>
        <w:t xml:space="preserve">5G-GUTI mapped from EPS GUTI as the old GUTI, the native 5G-GUTI (if available) as additional GUTI and indicating that the UE is moving from EPC. The UE includes the UE Policy Container containing the list of PSIs, indication of UE support for ANDSP and </w:t>
      </w:r>
      <w:proofErr w:type="spellStart"/>
      <w:r w:rsidRPr="00140E21">
        <w:rPr>
          <w:lang w:eastAsia="zh-CN"/>
        </w:rPr>
        <w:t>OSId</w:t>
      </w:r>
      <w:proofErr w:type="spellEnd"/>
      <w:r w:rsidRPr="00140E21">
        <w:rPr>
          <w:lang w:eastAsia="zh-CN"/>
        </w:rPr>
        <w:t xml:space="preserve"> if available.</w:t>
      </w:r>
    </w:p>
    <w:p w14:paraId="706FAE59" w14:textId="77777777" w:rsidR="00070DFE" w:rsidRPr="00140E21" w:rsidRDefault="00070DFE" w:rsidP="00070DFE">
      <w:pPr>
        <w:pStyle w:val="B1"/>
        <w:rPr>
          <w:lang w:eastAsia="zh-CN"/>
        </w:rPr>
      </w:pPr>
      <w:r w:rsidRPr="00140E21">
        <w:rPr>
          <w:lang w:eastAsia="zh-CN"/>
        </w:rPr>
        <w:tab/>
        <w:t xml:space="preserve">When the Registration Request is triggered due to UE mobility from EPS to 5GS, if the UE has locally deleted the EPS bearer which has allocated 5GS parameters and the EPS bearer status has not been synchronized with the network, the UE shall include the EPS </w:t>
      </w:r>
      <w:proofErr w:type="spellStart"/>
      <w:r w:rsidRPr="00140E21">
        <w:rPr>
          <w:lang w:eastAsia="zh-CN"/>
        </w:rPr>
        <w:t>earer</w:t>
      </w:r>
      <w:proofErr w:type="spellEnd"/>
      <w:r w:rsidRPr="00140E21">
        <w:rPr>
          <w:lang w:eastAsia="zh-CN"/>
        </w:rPr>
        <w:t xml:space="preserve"> status in the Registration Request.</w:t>
      </w:r>
    </w:p>
    <w:p w14:paraId="07807516" w14:textId="77777777" w:rsidR="00070DFE" w:rsidRPr="00140E21" w:rsidRDefault="00070DFE" w:rsidP="00070DFE">
      <w:pPr>
        <w:pStyle w:val="B1"/>
        <w:rPr>
          <w:lang w:eastAsia="zh-CN"/>
        </w:rPr>
      </w:pPr>
      <w:r w:rsidRPr="00140E21">
        <w:rPr>
          <w:lang w:eastAsia="zh-CN"/>
        </w:rPr>
        <w:tab/>
        <w:t>The Additional GUTI is provided both in Idle state and Connected state, if available. The Additional 5G-GUTI enables the AMF to retrieve the UE's MM context from the old AMF (if available). The UE includes the S-NSSAIs associated with the established PDN connections in the Requested NSSAI in RRC and NAS (as described in TS</w:t>
      </w:r>
      <w:r>
        <w:rPr>
          <w:lang w:eastAsia="zh-CN"/>
        </w:rPr>
        <w:t> </w:t>
      </w:r>
      <w:r w:rsidRPr="00140E21">
        <w:rPr>
          <w:lang w:eastAsia="zh-CN"/>
        </w:rPr>
        <w:t>23.501</w:t>
      </w:r>
      <w:r>
        <w:rPr>
          <w:lang w:eastAsia="zh-CN"/>
        </w:rPr>
        <w:t> </w:t>
      </w:r>
      <w:r w:rsidRPr="00140E21">
        <w:rPr>
          <w:lang w:eastAsia="zh-CN"/>
        </w:rPr>
        <w:t>[2] clause 5.15.7). In the case of Configured NSSAI applicable to this PLMN or an Allowed NSSAI are not present in the UE, the associated HPLMN S-NSSAI(s) shall be provided in the mapping of Requested NSSAI in the NAS as described in the clause 5.15.5.2.1 TS</w:t>
      </w:r>
      <w:r>
        <w:rPr>
          <w:lang w:eastAsia="zh-CN"/>
        </w:rPr>
        <w:t> </w:t>
      </w:r>
      <w:r w:rsidRPr="00140E21">
        <w:rPr>
          <w:lang w:eastAsia="zh-CN"/>
        </w:rPr>
        <w:t>23.501</w:t>
      </w:r>
      <w:r>
        <w:rPr>
          <w:lang w:eastAsia="zh-CN"/>
        </w:rPr>
        <w:t> </w:t>
      </w:r>
      <w:r w:rsidRPr="00140E21">
        <w:rPr>
          <w:lang w:eastAsia="zh-CN"/>
        </w:rPr>
        <w:t>[2].</w:t>
      </w:r>
    </w:p>
    <w:p w14:paraId="66187E11" w14:textId="77777777" w:rsidR="00070DFE" w:rsidRPr="00140E21" w:rsidRDefault="00070DFE" w:rsidP="00070DFE">
      <w:pPr>
        <w:pStyle w:val="B1"/>
        <w:rPr>
          <w:lang w:eastAsia="zh-CN"/>
        </w:rPr>
      </w:pPr>
      <w:r w:rsidRPr="00140E21">
        <w:rPr>
          <w:lang w:eastAsia="zh-CN"/>
        </w:rPr>
        <w:tab/>
        <w:t>In the case of idle mode mobility the UE additionally includes a TAU request message integrity protected using the EPS security context (for further security verification by the MME) in the Registration Request. If the UE holds a native 5G-GUTI for this PLMN then the UE also includes the GUAMI part of the native 5G-GUTI in RRC to enable the NG-RAN to route the Registration Request to the same AMF (if available), and otherwise the UE provides in RRC signalling a GUAMI mapped from the EPS GUTI and indicates it as "Mapped from EPS".</w:t>
      </w:r>
    </w:p>
    <w:p w14:paraId="54A95167" w14:textId="77777777" w:rsidR="00070DFE" w:rsidRPr="00140E21" w:rsidRDefault="00070DFE" w:rsidP="00070DFE">
      <w:pPr>
        <w:pStyle w:val="B1"/>
        <w:rPr>
          <w:lang w:eastAsia="zh-CN"/>
        </w:rPr>
      </w:pPr>
      <w:r w:rsidRPr="00140E21">
        <w:rPr>
          <w:lang w:eastAsia="zh-CN"/>
        </w:rPr>
        <w:tab/>
        <w:t>The UE integrity protects the Registration Request message using a 5G security context (if available).</w:t>
      </w:r>
    </w:p>
    <w:p w14:paraId="7EA4C696" w14:textId="77777777" w:rsidR="00070DFE" w:rsidRPr="00140E21" w:rsidRDefault="00070DFE" w:rsidP="00070DFE">
      <w:pPr>
        <w:pStyle w:val="B1"/>
        <w:rPr>
          <w:lang w:eastAsia="zh-CN"/>
        </w:rPr>
      </w:pPr>
      <w:r w:rsidRPr="00140E21">
        <w:rPr>
          <w:lang w:eastAsia="zh-CN"/>
        </w:rPr>
        <w:lastRenderedPageBreak/>
        <w:t>3-4.</w:t>
      </w:r>
      <w:r w:rsidRPr="00140E21">
        <w:rPr>
          <w:lang w:eastAsia="zh-CN"/>
        </w:rPr>
        <w:tab/>
        <w:t>Steps 2-3 of clause 4.2.2.2.2 are performed.</w:t>
      </w:r>
    </w:p>
    <w:p w14:paraId="12637775" w14:textId="77777777" w:rsidR="00070DFE" w:rsidRPr="00140E21" w:rsidRDefault="00070DFE" w:rsidP="00070DFE">
      <w:pPr>
        <w:pStyle w:val="B1"/>
        <w:rPr>
          <w:lang w:eastAsia="zh-CN"/>
        </w:rPr>
      </w:pPr>
      <w:r w:rsidRPr="00140E21">
        <w:rPr>
          <w:lang w:eastAsia="zh-CN"/>
        </w:rPr>
        <w:tab/>
        <w:t xml:space="preserve">In the case of idle mode mobility, the AMF derives S-NSSAIs values for the Serving PLMN based on the S-NSSAIs values for the HPLMN, received in NAS Registration Request, associated with the established PDN connections, the AMF may send the S-NSSAIs values for the HPLMN to NSSF by invoking </w:t>
      </w:r>
      <w:proofErr w:type="spellStart"/>
      <w:r w:rsidRPr="00140E21">
        <w:rPr>
          <w:lang w:eastAsia="zh-CN"/>
        </w:rPr>
        <w:t>Nnssf_NSSelection_Get</w:t>
      </w:r>
      <w:proofErr w:type="spellEnd"/>
      <w:r w:rsidRPr="00140E21">
        <w:rPr>
          <w:lang w:eastAsia="zh-CN"/>
        </w:rPr>
        <w:t xml:space="preserve"> service operation and NSSF provides corresponding S-NSSAIs values for VPLMN to AMF.</w:t>
      </w:r>
    </w:p>
    <w:p w14:paraId="0CEA8CDD" w14:textId="77777777" w:rsidR="00070DFE" w:rsidRPr="00140E21" w:rsidRDefault="00070DFE" w:rsidP="00070DFE">
      <w:pPr>
        <w:pStyle w:val="NO"/>
        <w:rPr>
          <w:lang w:eastAsia="zh-CN"/>
        </w:rPr>
      </w:pPr>
      <w:r w:rsidRPr="00140E21">
        <w:rPr>
          <w:lang w:eastAsia="zh-CN"/>
        </w:rPr>
        <w:t>NOTE 1:</w:t>
      </w:r>
      <w:r w:rsidRPr="00140E21">
        <w:rPr>
          <w:lang w:eastAsia="zh-CN"/>
        </w:rPr>
        <w:tab/>
        <w:t xml:space="preserve">In connected mode mobility, the AMF </w:t>
      </w:r>
      <w:proofErr w:type="spellStart"/>
      <w:r w:rsidRPr="00140E21">
        <w:rPr>
          <w:lang w:eastAsia="zh-CN"/>
        </w:rPr>
        <w:t>dervices</w:t>
      </w:r>
      <w:proofErr w:type="spellEnd"/>
      <w:r w:rsidRPr="00140E21">
        <w:rPr>
          <w:lang w:eastAsia="zh-CN"/>
        </w:rPr>
        <w:t xml:space="preserve"> S-NSSAIs values during the handover procedure.</w:t>
      </w:r>
    </w:p>
    <w:p w14:paraId="1D2AA718" w14:textId="77777777" w:rsidR="00070DFE" w:rsidRPr="00140E21" w:rsidRDefault="00070DFE" w:rsidP="00070DFE">
      <w:pPr>
        <w:rPr>
          <w:rFonts w:eastAsia="SimSun"/>
          <w:lang w:eastAsia="zh-CN"/>
        </w:rPr>
      </w:pPr>
      <w:r w:rsidRPr="00140E21">
        <w:rPr>
          <w:lang w:eastAsia="zh-CN"/>
        </w:rPr>
        <w:t>Steps 5 and 8 are not performed when this procedure is part of EPS to 5GS handover.</w:t>
      </w:r>
    </w:p>
    <w:p w14:paraId="08590F07" w14:textId="77777777" w:rsidR="00070DFE" w:rsidRPr="00140E21" w:rsidRDefault="00070DFE" w:rsidP="00070DFE">
      <w:pPr>
        <w:pStyle w:val="B1"/>
        <w:rPr>
          <w:lang w:eastAsia="zh-CN"/>
        </w:rPr>
      </w:pPr>
      <w:r w:rsidRPr="00140E21">
        <w:rPr>
          <w:lang w:eastAsia="zh-CN"/>
        </w:rPr>
        <w:t>5a.</w:t>
      </w:r>
      <w:r w:rsidRPr="00140E21">
        <w:rPr>
          <w:lang w:eastAsia="zh-CN"/>
        </w:rPr>
        <w:tab/>
        <w:t>[Conditional] This step is only performed for IDLE mode mobility. The AMF derives the MME address and 4G GUTI from the old 5G-GUTI and sends Context Request to MME including EPS GUTI mapped from 5G-GUTI and the TAU request message according to TS</w:t>
      </w:r>
      <w:r>
        <w:rPr>
          <w:lang w:eastAsia="zh-CN"/>
        </w:rPr>
        <w:t> </w:t>
      </w:r>
      <w:r w:rsidRPr="00140E21">
        <w:rPr>
          <w:lang w:eastAsia="zh-CN"/>
        </w:rPr>
        <w:t>23.401</w:t>
      </w:r>
      <w:r>
        <w:rPr>
          <w:lang w:eastAsia="zh-CN"/>
        </w:rPr>
        <w:t> </w:t>
      </w:r>
      <w:r w:rsidRPr="00140E21">
        <w:rPr>
          <w:lang w:eastAsia="zh-CN"/>
        </w:rPr>
        <w:t>[13]. The MME validates the TAU message.</w:t>
      </w:r>
    </w:p>
    <w:p w14:paraId="5BA221B5" w14:textId="77777777" w:rsidR="00070DFE" w:rsidRPr="00140E21" w:rsidRDefault="00070DFE" w:rsidP="00070DFE">
      <w:pPr>
        <w:pStyle w:val="B1"/>
      </w:pPr>
      <w:r w:rsidRPr="00140E21">
        <w:rPr>
          <w:lang w:eastAsia="zh-CN"/>
        </w:rPr>
        <w:t>5b.</w:t>
      </w:r>
      <w:r w:rsidRPr="00140E21">
        <w:rPr>
          <w:lang w:eastAsia="zh-CN"/>
        </w:rPr>
        <w:tab/>
        <w:t>[Conditional] If step 5a is performed, step 5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is performed with the modification captured in clause 4.11.1.5.3.</w:t>
      </w:r>
    </w:p>
    <w:p w14:paraId="75F4165C" w14:textId="77777777" w:rsidR="00070DFE" w:rsidRPr="00140E21" w:rsidRDefault="00070DFE" w:rsidP="00070DFE">
      <w:pPr>
        <w:pStyle w:val="B1"/>
        <w:rPr>
          <w:lang w:eastAsia="zh-CN"/>
        </w:rPr>
      </w:pPr>
      <w:r w:rsidRPr="00140E21">
        <w:tab/>
        <w:t>The AMF converts the received EPS MM Context into the 5GS MM Context. The received EPS UE context includes IMSI, ME Identity, UE EPS security context, UE Network Capability, and EPS Bearer context(s)</w:t>
      </w:r>
      <w:r>
        <w:t>, and may also include LTE-M Indication</w:t>
      </w:r>
      <w:r w:rsidRPr="00140E21">
        <w:t>.</w:t>
      </w:r>
      <w:r w:rsidRPr="00140E21">
        <w:rPr>
          <w:lang w:eastAsia="zh-CN"/>
        </w:rPr>
        <w:t xml:space="preserve"> The MME EPS Bearer context includes for each EPS PDN connection the IP address and FQDN for the S5/S8 interface of the PGW-C+SMF and APN. If the SCEF connection is invoked, the MME EPS Bearer context includes the SCEF+NEF ID of the PDN connection, EBI, APN, User Identity.</w:t>
      </w:r>
      <w:r>
        <w:rPr>
          <w:lang w:eastAsia="zh-CN"/>
        </w:rPr>
        <w:t xml:space="preserve"> The AMF disregards any LTE-M Indication received in the EPS UE context, and instead takes into account the LTE M Indication received from NG-RAN, at step 1.</w:t>
      </w:r>
    </w:p>
    <w:p w14:paraId="300AC00F" w14:textId="77777777" w:rsidR="00070DFE" w:rsidRPr="00140E21" w:rsidRDefault="00070DFE" w:rsidP="00070DFE">
      <w:pPr>
        <w:pStyle w:val="B1"/>
        <w:rPr>
          <w:lang w:eastAsia="zh-CN"/>
        </w:rPr>
      </w:pPr>
      <w:r w:rsidRPr="00140E21">
        <w:rPr>
          <w:lang w:eastAsia="zh-CN"/>
        </w:rPr>
        <w:tab/>
        <w:t>The AMF can determine the whether the UE is performing Inter-RAT mobility to or from NB-IoT based on the received "TAI of last TAU" in the EPC MM Context and the RAT Type used for the Registration Request.</w:t>
      </w:r>
    </w:p>
    <w:p w14:paraId="2776C403" w14:textId="77777777" w:rsidR="00070DFE" w:rsidRPr="00140E21" w:rsidRDefault="00070DFE" w:rsidP="00070DFE">
      <w:pPr>
        <w:pStyle w:val="B1"/>
        <w:rPr>
          <w:lang w:eastAsia="zh-CN"/>
        </w:rPr>
      </w:pPr>
      <w:r w:rsidRPr="00140E21">
        <w:rPr>
          <w:lang w:eastAsia="zh-CN"/>
        </w:rPr>
        <w:tab/>
        <w:t xml:space="preserve">If the Context Response includes the FQDN for the S5/S8 interface of the PGW-C+SMF, the AMF queries the NRF in serving PLMN by issuing the </w:t>
      </w:r>
      <w:proofErr w:type="spellStart"/>
      <w:r w:rsidRPr="00140E21">
        <w:rPr>
          <w:lang w:eastAsia="zh-CN"/>
        </w:rPr>
        <w:t>Nnrf_NFDiscovery_Request</w:t>
      </w:r>
      <w:proofErr w:type="spellEnd"/>
      <w:r w:rsidRPr="00140E21">
        <w:rPr>
          <w:lang w:eastAsia="zh-CN"/>
        </w:rPr>
        <w:t xml:space="preserve"> including the FQDN for the S5/S8 interface of the PGW-C+SMF, and the NRF provides the IP address or FQDN of the N11/N16 interface of the PGW-C+SMF.</w:t>
      </w:r>
    </w:p>
    <w:p w14:paraId="124A6249" w14:textId="77777777" w:rsidR="00070DFE" w:rsidRPr="00140E21" w:rsidRDefault="00070DFE" w:rsidP="00070DFE">
      <w:pPr>
        <w:pStyle w:val="B1"/>
        <w:rPr>
          <w:lang w:eastAsia="zh-CN"/>
        </w:rPr>
      </w:pPr>
      <w:r w:rsidRPr="00140E21">
        <w:rPr>
          <w:lang w:eastAsia="zh-CN"/>
        </w:rPr>
        <w:tab/>
        <w:t>If the Context Response includes an SCEF+NEF ID, the AMF performs the SMF selection.</w:t>
      </w:r>
    </w:p>
    <w:p w14:paraId="4AA95107" w14:textId="77777777" w:rsidR="00070DFE" w:rsidRPr="00140E21" w:rsidRDefault="00070DFE" w:rsidP="00070DFE">
      <w:pPr>
        <w:pStyle w:val="B1"/>
        <w:rPr>
          <w:lang w:eastAsia="zh-CN"/>
        </w:rPr>
      </w:pPr>
      <w:r w:rsidRPr="00140E21">
        <w:rPr>
          <w:lang w:eastAsia="zh-CN"/>
        </w:rPr>
        <w:tab/>
        <w:t>The Context Response may include new information Return Preferred. Return Preferred is an indication by the MME of a preferred return of the UE to the last used EPS PLMN at a later access change to an EPS shared network. Based on the Return Preferred indication, the AMF may store the last used EPS PLMN ID in UE Context.</w:t>
      </w:r>
    </w:p>
    <w:p w14:paraId="5C965075" w14:textId="77777777" w:rsidR="00070DFE" w:rsidRPr="00140E21" w:rsidRDefault="00070DFE" w:rsidP="00070DFE">
      <w:pPr>
        <w:pStyle w:val="B1"/>
        <w:rPr>
          <w:lang w:eastAsia="zh-CN"/>
        </w:rPr>
      </w:pPr>
      <w:r w:rsidRPr="00140E21">
        <w:rPr>
          <w:lang w:eastAsia="zh-CN"/>
        </w:rPr>
        <w:tab/>
        <w:t>If the AMF cannot retrieve the address of the corresponding SMF for a PDN connection, it will not move the PDN connection to 5GS.</w:t>
      </w:r>
    </w:p>
    <w:p w14:paraId="0D998D52" w14:textId="77777777" w:rsidR="00070DFE" w:rsidRPr="00140E21" w:rsidRDefault="00070DFE" w:rsidP="00070DFE">
      <w:pPr>
        <w:pStyle w:val="B1"/>
        <w:rPr>
          <w:lang w:eastAsia="zh-CN"/>
        </w:rPr>
      </w:pPr>
      <w:r w:rsidRPr="00140E21">
        <w:rPr>
          <w:lang w:eastAsia="zh-CN"/>
        </w:rPr>
        <w:tab/>
        <w:t>Step 6 is performed only if the AMF is different from the old AMF and the old AMF is in the same PLMN as the AMF.</w:t>
      </w:r>
    </w:p>
    <w:p w14:paraId="56CF3D15" w14:textId="77777777" w:rsidR="00070DFE" w:rsidRPr="00140E21" w:rsidRDefault="00070DFE" w:rsidP="00070DFE">
      <w:pPr>
        <w:pStyle w:val="B1"/>
        <w:rPr>
          <w:lang w:eastAsia="zh-CN"/>
        </w:rPr>
      </w:pPr>
      <w:r w:rsidRPr="00140E21">
        <w:rPr>
          <w:lang w:eastAsia="zh-CN"/>
        </w:rPr>
        <w:t>6a.</w:t>
      </w:r>
      <w:r w:rsidRPr="00140E21">
        <w:rPr>
          <w:lang w:eastAsia="zh-CN"/>
        </w:rPr>
        <w:tab/>
        <w:t>[Conditional] If the UE includes the 5G-GUTI as Additional GUTI in the Registration Request message, the AMF sends message to the old AMF. The old AMF validates the Registration request message.</w:t>
      </w:r>
    </w:p>
    <w:p w14:paraId="6767349B" w14:textId="77777777" w:rsidR="00070DFE" w:rsidRPr="00140E21" w:rsidRDefault="00070DFE" w:rsidP="00070DFE">
      <w:pPr>
        <w:pStyle w:val="B1"/>
        <w:rPr>
          <w:lang w:eastAsia="zh-CN"/>
        </w:rPr>
      </w:pPr>
      <w:r w:rsidRPr="00140E21">
        <w:rPr>
          <w:lang w:eastAsia="zh-CN"/>
        </w:rPr>
        <w:tab/>
        <w:t>The AMF retrieves UE's SUPI and MM Context, event subscription information by each consumer NF and the list of SM PDU Session ID/associated SMF ID for the UE using one of the following three options:</w:t>
      </w:r>
    </w:p>
    <w:p w14:paraId="7D5A0050" w14:textId="77777777" w:rsidR="00070DFE" w:rsidRPr="00140E21" w:rsidRDefault="00070DFE" w:rsidP="00070DFE">
      <w:pPr>
        <w:pStyle w:val="B2"/>
        <w:rPr>
          <w:lang w:eastAsia="zh-CN"/>
        </w:rPr>
      </w:pPr>
      <w:r w:rsidRPr="00140E21">
        <w:rPr>
          <w:lang w:eastAsia="zh-CN"/>
        </w:rPr>
        <w:t>-</w:t>
      </w:r>
      <w:r w:rsidRPr="00140E21">
        <w:rPr>
          <w:lang w:eastAsia="zh-CN"/>
        </w:rPr>
        <w:tab/>
        <w:t xml:space="preserve">AMF may invoke the </w:t>
      </w:r>
      <w:proofErr w:type="spellStart"/>
      <w:r w:rsidRPr="00140E21">
        <w:rPr>
          <w:lang w:eastAsia="zh-CN"/>
        </w:rPr>
        <w:t>Namf_Communication_UEContextTransfer</w:t>
      </w:r>
      <w:proofErr w:type="spellEnd"/>
      <w:r w:rsidRPr="00140E21">
        <w:rPr>
          <w:lang w:eastAsia="zh-CN"/>
        </w:rPr>
        <w:t xml:space="preserve"> to the old AMF identified by the additional 5G-GUTI; or</w:t>
      </w:r>
    </w:p>
    <w:p w14:paraId="00CAED62" w14:textId="77777777" w:rsidR="00070DFE" w:rsidRPr="00140E21" w:rsidRDefault="00070DFE" w:rsidP="00070DFE">
      <w:pPr>
        <w:pStyle w:val="B2"/>
        <w:rPr>
          <w:lang w:eastAsia="zh-CN"/>
        </w:rPr>
      </w:pPr>
      <w:r w:rsidRPr="00140E21">
        <w:rPr>
          <w:lang w:eastAsia="zh-CN"/>
        </w:rPr>
        <w:t>-</w:t>
      </w:r>
      <w:r w:rsidRPr="00140E21">
        <w:rPr>
          <w:lang w:eastAsia="zh-CN"/>
        </w:rPr>
        <w:tab/>
        <w:t xml:space="preserve">if the old AMF and the AMF are in the same AMF Set and UDSF is deployed, AMF may invoke </w:t>
      </w:r>
      <w:proofErr w:type="spellStart"/>
      <w:r w:rsidRPr="00140E21">
        <w:rPr>
          <w:lang w:eastAsia="zh-CN"/>
        </w:rPr>
        <w:t>Nudsf_UnstructuredDataManagement_Query</w:t>
      </w:r>
      <w:proofErr w:type="spellEnd"/>
      <w:r w:rsidRPr="00140E21">
        <w:rPr>
          <w:lang w:eastAsia="zh-CN"/>
        </w:rPr>
        <w:t xml:space="preserve"> service operation for the UE identified by the additional 5G-GUTI from the UDSF; or</w:t>
      </w:r>
    </w:p>
    <w:p w14:paraId="040186DF" w14:textId="77777777" w:rsidR="00070DFE" w:rsidRPr="00140E21" w:rsidRDefault="00070DFE" w:rsidP="00070DFE">
      <w:pPr>
        <w:pStyle w:val="B2"/>
        <w:rPr>
          <w:lang w:eastAsia="zh-CN"/>
        </w:rPr>
      </w:pPr>
      <w:r w:rsidRPr="00140E21">
        <w:rPr>
          <w:lang w:eastAsia="zh-CN"/>
        </w:rPr>
        <w:t>-</w:t>
      </w:r>
      <w:r w:rsidRPr="00140E21">
        <w:rPr>
          <w:lang w:eastAsia="zh-CN"/>
        </w:rPr>
        <w:tab/>
        <w:t>if the old AMF and the AMF are in the same AMF Set, AMF may use implementation specific means to share UE context.</w:t>
      </w:r>
    </w:p>
    <w:p w14:paraId="499FCA51" w14:textId="08D77034" w:rsidR="00070DFE" w:rsidRDefault="00070DFE" w:rsidP="00070DFE">
      <w:pPr>
        <w:pStyle w:val="B1"/>
        <w:rPr>
          <w:ins w:id="41" w:author="Ericsson JG" w:date="2019-12-26T15:07:00Z"/>
          <w:lang w:eastAsia="zh-CN"/>
        </w:rPr>
      </w:pPr>
      <w:r w:rsidRPr="00140E21">
        <w:rPr>
          <w:lang w:eastAsia="zh-CN"/>
        </w:rPr>
        <w:t>6b.</w:t>
      </w:r>
      <w:r w:rsidRPr="00140E21">
        <w:rPr>
          <w:lang w:eastAsia="zh-CN"/>
        </w:rPr>
        <w:tab/>
        <w:t xml:space="preserve">[Conditional] If step 6a is performed, the response is performed as described in step 5 in clause 4.2.2.2.2. If a native 5G security context for 3GPP access is available in the AMF (or has been retrieved in step 6a), the AMF </w:t>
      </w:r>
      <w:r w:rsidRPr="00140E21">
        <w:rPr>
          <w:lang w:eastAsia="zh-CN"/>
        </w:rPr>
        <w:lastRenderedPageBreak/>
        <w:t>may continue to use this security context. Otherwise, the AMF shall either derive a mapped security context from the EPS security context obtained from the MME or initiate an authentication procedure to the UE.</w:t>
      </w:r>
    </w:p>
    <w:p w14:paraId="0C107AFD" w14:textId="6585F732" w:rsidR="00F70C07" w:rsidRPr="00990165" w:rsidRDefault="00F70C07" w:rsidP="00025F12">
      <w:pPr>
        <w:pStyle w:val="B1"/>
        <w:ind w:hanging="1"/>
        <w:rPr>
          <w:ins w:id="42" w:author="Ericsson JG" w:date="2019-12-26T15:07:00Z"/>
        </w:rPr>
      </w:pPr>
      <w:ins w:id="43" w:author="Ericsson JG" w:date="2019-12-26T15:07:00Z">
        <w:r>
          <w:rPr>
            <w:lang w:eastAsia="zh-CN"/>
          </w:rPr>
          <w:t>I</w:t>
        </w:r>
        <w:r w:rsidRPr="00990165">
          <w:t xml:space="preserve">f the new </w:t>
        </w:r>
        <w:r>
          <w:t>AMF</w:t>
        </w:r>
        <w:r w:rsidRPr="00990165">
          <w:t xml:space="preserve"> </w:t>
        </w:r>
      </w:ins>
      <w:ins w:id="44" w:author="Ericsson JG" w:date="2019-12-26T15:10:00Z">
        <w:r w:rsidR="0014334B">
          <w:t xml:space="preserve">determines that </w:t>
        </w:r>
      </w:ins>
      <w:ins w:id="45" w:author="Ericsson JG" w:date="2019-12-26T15:11:00Z">
        <w:r w:rsidR="0014334B">
          <w:t xml:space="preserve">the UE has </w:t>
        </w:r>
      </w:ins>
      <w:ins w:id="46" w:author="Ericsson JG" w:date="2019-12-26T15:10:00Z">
        <w:r w:rsidR="0014334B">
          <w:t>emergency PDU Session</w:t>
        </w:r>
      </w:ins>
      <w:ins w:id="47" w:author="Ericsson JG" w:date="2019-12-26T15:11:00Z">
        <w:r w:rsidR="0014334B">
          <w:t xml:space="preserve"> and the AMF </w:t>
        </w:r>
      </w:ins>
      <w:ins w:id="48" w:author="Ericsson JG" w:date="2019-12-26T15:07:00Z">
        <w:r w:rsidRPr="00990165">
          <w:t>is configured to allow emergency service</w:t>
        </w:r>
      </w:ins>
      <w:ins w:id="49" w:author="Ericsson JG" w:date="2019-12-26T22:14:00Z">
        <w:r w:rsidR="008257AB">
          <w:t>s</w:t>
        </w:r>
      </w:ins>
      <w:ins w:id="50" w:author="Ericsson JG" w:date="2019-12-26T15:07:00Z">
        <w:r w:rsidRPr="00990165">
          <w:t xml:space="preserve"> for unauthenticated UE</w:t>
        </w:r>
        <w:r>
          <w:t>,</w:t>
        </w:r>
        <w:r w:rsidRPr="00990165">
          <w:t xml:space="preserve"> the new </w:t>
        </w:r>
        <w:r>
          <w:t>AMF</w:t>
        </w:r>
        <w:r w:rsidRPr="00990165">
          <w:t xml:space="preserve"> behave</w:t>
        </w:r>
      </w:ins>
      <w:ins w:id="51" w:author="Ericsson JG" w:date="2019-12-26T22:14:00Z">
        <w:r w:rsidR="008257AB">
          <w:t>s</w:t>
        </w:r>
      </w:ins>
      <w:ins w:id="52" w:author="Ericsson JG" w:date="2019-12-26T15:07:00Z">
        <w:r w:rsidRPr="00990165">
          <w:t xml:space="preserve"> as follows:</w:t>
        </w:r>
      </w:ins>
    </w:p>
    <w:p w14:paraId="6F4AF47A" w14:textId="64A7CF5C" w:rsidR="00F70C07" w:rsidRPr="00990165" w:rsidRDefault="00F70C07" w:rsidP="00F70C07">
      <w:pPr>
        <w:pStyle w:val="B2"/>
        <w:rPr>
          <w:ins w:id="53" w:author="Ericsson JG" w:date="2019-12-26T15:07:00Z"/>
        </w:rPr>
      </w:pPr>
      <w:ins w:id="54" w:author="Ericsson JG" w:date="2019-12-26T15:07:00Z">
        <w:r w:rsidRPr="00990165">
          <w:t>-</w:t>
        </w:r>
        <w:r w:rsidRPr="00990165">
          <w:tab/>
        </w:r>
      </w:ins>
      <w:ins w:id="55" w:author="Ericsson JG" w:date="2019-12-26T22:14:00Z">
        <w:r w:rsidR="008257AB">
          <w:t>If</w:t>
        </w:r>
      </w:ins>
      <w:ins w:id="56" w:author="Ericsson JG" w:date="2019-12-26T15:07:00Z">
        <w:r w:rsidRPr="00990165">
          <w:t xml:space="preserve"> </w:t>
        </w:r>
      </w:ins>
      <w:ins w:id="57" w:author="Ericsson JG" w:date="2019-12-26T22:15:00Z">
        <w:r w:rsidR="008257AB">
          <w:t>the</w:t>
        </w:r>
      </w:ins>
      <w:ins w:id="58" w:author="Ericsson JG" w:date="2019-12-26T15:07:00Z">
        <w:r w:rsidRPr="00990165">
          <w:t xml:space="preserve"> UE has only </w:t>
        </w:r>
      </w:ins>
      <w:ins w:id="59" w:author="Ericsson JG" w:date="2019-12-26T22:15:00Z">
        <w:r w:rsidR="008257AB">
          <w:t xml:space="preserve">an </w:t>
        </w:r>
      </w:ins>
      <w:ins w:id="60" w:author="Ericsson JG" w:date="2019-12-26T15:07:00Z">
        <w:r w:rsidRPr="00990165">
          <w:t xml:space="preserve">emergency </w:t>
        </w:r>
        <w:r>
          <w:t>PDU Session</w:t>
        </w:r>
        <w:r w:rsidRPr="00990165">
          <w:t xml:space="preserve">, the </w:t>
        </w:r>
        <w:r>
          <w:t>AMF</w:t>
        </w:r>
        <w:r w:rsidRPr="00990165">
          <w:t xml:space="preserve"> either skip</w:t>
        </w:r>
      </w:ins>
      <w:ins w:id="61" w:author="Ericsson JG" w:date="2019-12-26T22:14:00Z">
        <w:r w:rsidR="008257AB">
          <w:t>s</w:t>
        </w:r>
      </w:ins>
      <w:ins w:id="62" w:author="Ericsson JG" w:date="2019-12-26T15:07:00Z">
        <w:r w:rsidRPr="00990165">
          <w:t xml:space="preserve"> the authentication and security procedure</w:t>
        </w:r>
      </w:ins>
      <w:ins w:id="63" w:author="Ericsson JG" w:date="2019-12-26T15:11:00Z">
        <w:r w:rsidR="0014334B">
          <w:t xml:space="preserve"> in step 7</w:t>
        </w:r>
      </w:ins>
      <w:ins w:id="64" w:author="Ericsson JG" w:date="2019-12-26T15:07:00Z">
        <w:r w:rsidRPr="00990165">
          <w:t xml:space="preserve"> or accepts that the authentication may fail and continues the </w:t>
        </w:r>
        <w:r>
          <w:t>Mobility Registration Update</w:t>
        </w:r>
        <w:r w:rsidRPr="00990165">
          <w:t xml:space="preserve"> procedure; or</w:t>
        </w:r>
      </w:ins>
    </w:p>
    <w:p w14:paraId="2991F1D8" w14:textId="7D616474" w:rsidR="00F70C07" w:rsidRDefault="00F70C07" w:rsidP="00F70C07">
      <w:pPr>
        <w:pStyle w:val="B2"/>
        <w:rPr>
          <w:ins w:id="65" w:author="Ericsson JG" w:date="2019-12-26T15:07:00Z"/>
          <w:lang w:eastAsia="ko-KR"/>
        </w:rPr>
      </w:pPr>
      <w:ins w:id="66" w:author="Ericsson JG" w:date="2019-12-26T15:07:00Z">
        <w:r w:rsidRPr="00990165">
          <w:t>-</w:t>
        </w:r>
        <w:r w:rsidRPr="00990165">
          <w:tab/>
        </w:r>
      </w:ins>
      <w:ins w:id="67" w:author="Ericsson JG" w:date="2019-12-26T22:14:00Z">
        <w:r w:rsidR="008257AB">
          <w:t>If</w:t>
        </w:r>
      </w:ins>
      <w:ins w:id="68" w:author="Ericsson JG" w:date="2019-12-26T15:07:00Z">
        <w:r w:rsidRPr="00990165">
          <w:t xml:space="preserve"> </w:t>
        </w:r>
      </w:ins>
      <w:ins w:id="69" w:author="Ericsson JG" w:date="2019-12-26T22:15:00Z">
        <w:r w:rsidR="008257AB">
          <w:t>the</w:t>
        </w:r>
      </w:ins>
      <w:ins w:id="70" w:author="Ericsson JG" w:date="2019-12-26T15:07:00Z">
        <w:r w:rsidRPr="00990165">
          <w:t xml:space="preserve"> UE has both emergency and </w:t>
        </w:r>
        <w:proofErr w:type="spellStart"/>
        <w:r w:rsidRPr="00990165">
          <w:t>non emergency</w:t>
        </w:r>
        <w:proofErr w:type="spellEnd"/>
        <w:r w:rsidRPr="00990165">
          <w:t xml:space="preserve"> </w:t>
        </w:r>
        <w:r>
          <w:t>PDU Sessions</w:t>
        </w:r>
        <w:r w:rsidRPr="00990165">
          <w:t xml:space="preserve"> and authentication fails, the </w:t>
        </w:r>
        <w:r>
          <w:t>AMF</w:t>
        </w:r>
        <w:r w:rsidRPr="00990165">
          <w:t xml:space="preserve"> continues the </w:t>
        </w:r>
        <w:r>
          <w:t>Mobility Registration Update</w:t>
        </w:r>
        <w:r w:rsidRPr="00990165">
          <w:t xml:space="preserve"> procedure and deactivates all the non-emergency PD</w:t>
        </w:r>
        <w:r>
          <w:t>U</w:t>
        </w:r>
        <w:r w:rsidRPr="00990165">
          <w:t xml:space="preserve"> </w:t>
        </w:r>
        <w:r>
          <w:t>Sessions</w:t>
        </w:r>
        <w:r w:rsidRPr="00990165">
          <w:t xml:space="preserve"> as specified in clause </w:t>
        </w:r>
        <w:r w:rsidRPr="00140E21">
          <w:rPr>
            <w:lang w:eastAsia="ko-KR"/>
          </w:rPr>
          <w:t>4.3.4.2</w:t>
        </w:r>
        <w:r>
          <w:rPr>
            <w:lang w:eastAsia="ko-KR"/>
          </w:rPr>
          <w:t>.</w:t>
        </w:r>
      </w:ins>
    </w:p>
    <w:p w14:paraId="4BF83842" w14:textId="5EF7B951" w:rsidR="00F70C07" w:rsidRPr="00140E21" w:rsidRDefault="00F70C07" w:rsidP="00025F12">
      <w:pPr>
        <w:pStyle w:val="B1"/>
        <w:ind w:firstLine="0"/>
        <w:rPr>
          <w:lang w:eastAsia="zh-CN"/>
        </w:rPr>
      </w:pPr>
      <w:ins w:id="71" w:author="Ericsson JG" w:date="2019-12-26T15:07:00Z">
        <w:r w:rsidRPr="00025F12">
          <w:rPr>
            <w:lang w:eastAsia="zh-CN"/>
          </w:rPr>
          <w:t>NOTE x: The new AMF can determine if a PDU Session is used for emergency service by checking whether the DNN matches the emergency DNN.</w:t>
        </w:r>
        <w:r>
          <w:rPr>
            <w:lang w:eastAsia="zh-CN"/>
          </w:rPr>
          <w:t xml:space="preserve"> </w:t>
        </w:r>
      </w:ins>
    </w:p>
    <w:p w14:paraId="12215855" w14:textId="77777777" w:rsidR="00070DFE" w:rsidRPr="00140E21" w:rsidRDefault="00070DFE" w:rsidP="00070DFE">
      <w:pPr>
        <w:pStyle w:val="B1"/>
        <w:rPr>
          <w:lang w:eastAsia="zh-CN"/>
        </w:rPr>
      </w:pPr>
      <w:r w:rsidRPr="00140E21">
        <w:rPr>
          <w:lang w:eastAsia="zh-CN"/>
        </w:rPr>
        <w:t>7.</w:t>
      </w:r>
      <w:r w:rsidRPr="00140E21">
        <w:rPr>
          <w:lang w:eastAsia="zh-CN"/>
        </w:rPr>
        <w:tab/>
        <w:t xml:space="preserve">[Conditional] If the AMF determines to initiate the authentication procedure to the UE in step 6b (e.g. the AMF </w:t>
      </w:r>
      <w:proofErr w:type="spellStart"/>
      <w:r w:rsidRPr="00140E21">
        <w:rPr>
          <w:lang w:eastAsia="zh-CN"/>
        </w:rPr>
        <w:t>can not</w:t>
      </w:r>
      <w:proofErr w:type="spellEnd"/>
      <w:r w:rsidRPr="00140E21">
        <w:rPr>
          <w:lang w:eastAsia="zh-CN"/>
        </w:rPr>
        <w:t xml:space="preserve"> obtain the UE MM context from AMF or other reasons), steps 8-9 of clause 4.2.2.2.2 are optionally performed.</w:t>
      </w:r>
    </w:p>
    <w:p w14:paraId="2446735F" w14:textId="77777777" w:rsidR="00070DFE" w:rsidRPr="00140E21" w:rsidRDefault="00070DFE" w:rsidP="00070DFE">
      <w:pPr>
        <w:pStyle w:val="B1"/>
        <w:rPr>
          <w:lang w:eastAsia="zh-CN"/>
        </w:rPr>
      </w:pPr>
      <w:r w:rsidRPr="00140E21">
        <w:rPr>
          <w:lang w:eastAsia="zh-CN"/>
        </w:rPr>
        <w:t>7a.</w:t>
      </w:r>
      <w:r w:rsidRPr="00140E21">
        <w:rPr>
          <w:lang w:eastAsia="zh-CN"/>
        </w:rPr>
        <w:tab/>
        <w:t>In the case of idle mode mobility, the AMF decide whether a new AMF needs to be selected. If a new AMF is to be selected, the AMF reroute the Registration request to the new AMF as described in clause 4.11.1.3.4, where the initial AMF refers to the AMF.</w:t>
      </w:r>
    </w:p>
    <w:p w14:paraId="3DC4C9B8" w14:textId="77777777" w:rsidR="00070DFE" w:rsidRPr="00140E21" w:rsidRDefault="00070DFE" w:rsidP="00070DFE">
      <w:pPr>
        <w:pStyle w:val="B1"/>
        <w:rPr>
          <w:lang w:eastAsia="zh-CN"/>
        </w:rPr>
      </w:pPr>
      <w:r w:rsidRPr="00140E21">
        <w:rPr>
          <w:lang w:eastAsia="zh-CN"/>
        </w:rPr>
        <w:t>8.</w:t>
      </w:r>
      <w:r w:rsidRPr="00140E21">
        <w:rPr>
          <w:lang w:eastAsia="zh-CN"/>
        </w:rPr>
        <w:tab/>
        <w:t xml:space="preserve">[Conditional] If step 5b is performed and the AMF accepts to serve the UE, the AMF sends Context Acknowledge </w:t>
      </w:r>
      <w:r w:rsidRPr="00140E21">
        <w:t xml:space="preserve">(Serving GW change indication) </w:t>
      </w:r>
      <w:r w:rsidRPr="00140E21">
        <w:rPr>
          <w:lang w:eastAsia="zh-CN"/>
        </w:rPr>
        <w:t>to MME</w:t>
      </w:r>
      <w:r w:rsidRPr="00140E21">
        <w:rPr>
          <w:rFonts w:eastAsia="SimSun"/>
          <w:lang w:eastAsia="zh-CN"/>
        </w:rPr>
        <w:t xml:space="preserve"> according to </w:t>
      </w:r>
      <w:r w:rsidRPr="00140E21">
        <w:rPr>
          <w:lang w:eastAsia="zh-CN"/>
        </w:rPr>
        <w:t>TS</w:t>
      </w:r>
      <w:r>
        <w:rPr>
          <w:lang w:eastAsia="zh-CN"/>
        </w:rPr>
        <w:t> </w:t>
      </w:r>
      <w:r w:rsidRPr="00140E21">
        <w:rPr>
          <w:lang w:eastAsia="zh-CN"/>
        </w:rPr>
        <w:t>23.401</w:t>
      </w:r>
      <w:r>
        <w:rPr>
          <w:lang w:eastAsia="zh-CN"/>
        </w:rPr>
        <w:t> </w:t>
      </w:r>
      <w:r w:rsidRPr="00140E21">
        <w:rPr>
          <w:lang w:eastAsia="zh-CN"/>
        </w:rPr>
        <w:t>[13].</w:t>
      </w:r>
    </w:p>
    <w:p w14:paraId="417B7940" w14:textId="77777777" w:rsidR="00070DFE" w:rsidRPr="00140E21" w:rsidRDefault="00070DFE" w:rsidP="00070DFE">
      <w:pPr>
        <w:pStyle w:val="B1"/>
        <w:rPr>
          <w:lang w:eastAsia="zh-CN"/>
        </w:rPr>
      </w:pPr>
      <w:r w:rsidRPr="00140E21">
        <w:rPr>
          <w:lang w:eastAsia="zh-CN"/>
        </w:rPr>
        <w:t>9.</w:t>
      </w:r>
      <w:r w:rsidRPr="00140E21">
        <w:rPr>
          <w:lang w:eastAsia="zh-CN"/>
        </w:rPr>
        <w:tab/>
        <w:t>Steps 11-12 of clause 4.2.2.2.2 are optionally performed.</w:t>
      </w:r>
    </w:p>
    <w:p w14:paraId="38E76B2F" w14:textId="77777777" w:rsidR="00070DFE" w:rsidRPr="00140E21" w:rsidRDefault="00070DFE" w:rsidP="00070DFE">
      <w:pPr>
        <w:pStyle w:val="B1"/>
        <w:rPr>
          <w:lang w:eastAsia="zh-CN"/>
        </w:rPr>
      </w:pPr>
      <w:r w:rsidRPr="00140E21">
        <w:rPr>
          <w:lang w:eastAsia="zh-CN"/>
        </w:rPr>
        <w:t>10.</w:t>
      </w:r>
      <w:r w:rsidRPr="00140E21">
        <w:rPr>
          <w:lang w:eastAsia="zh-CN"/>
        </w:rPr>
        <w:tab/>
        <w:t>Void.</w:t>
      </w:r>
    </w:p>
    <w:p w14:paraId="2107C93C" w14:textId="77777777" w:rsidR="00070DFE" w:rsidRPr="00140E21" w:rsidRDefault="00070DFE" w:rsidP="00070DFE">
      <w:pPr>
        <w:pStyle w:val="B1"/>
        <w:rPr>
          <w:lang w:eastAsia="zh-CN"/>
        </w:rPr>
      </w:pPr>
      <w:r w:rsidRPr="00140E21">
        <w:rPr>
          <w:lang w:eastAsia="zh-CN"/>
        </w:rPr>
        <w:t>11.</w:t>
      </w:r>
      <w:r w:rsidRPr="00140E21">
        <w:rPr>
          <w:lang w:eastAsia="zh-CN"/>
        </w:rPr>
        <w:tab/>
        <w:t>Steps 13-14e of clause 4.2.2.2.2 are performed: This includes that if an MM context is retrieved from the old AMF in step 6 (i.e. corresponding to an existing UE registration for non-3GPP access in 5GC), then the AMF indicates to the UDM that the AMF identity to be registered in the UDM applies to both 3GPP and non-3GPP accesses by sending separate/independent Nudm_UECM_Registration service operations for "3GPP Access" and "non-3GPP Access".</w:t>
      </w:r>
    </w:p>
    <w:p w14:paraId="42BFD07F" w14:textId="77777777" w:rsidR="00070DFE" w:rsidRPr="00140E21" w:rsidRDefault="00070DFE" w:rsidP="00070DFE">
      <w:pPr>
        <w:pStyle w:val="B1"/>
        <w:rPr>
          <w:lang w:eastAsia="zh-CN"/>
        </w:rPr>
      </w:pPr>
      <w:r w:rsidRPr="00140E21">
        <w:rPr>
          <w:lang w:eastAsia="zh-CN"/>
        </w:rPr>
        <w:t>12.</w:t>
      </w:r>
      <w:r w:rsidRPr="00140E21">
        <w:rPr>
          <w:lang w:eastAsia="zh-CN"/>
        </w:rPr>
        <w:tab/>
        <w:t>Void.</w:t>
      </w:r>
    </w:p>
    <w:p w14:paraId="53AE7FD6" w14:textId="77777777" w:rsidR="00070DFE" w:rsidRPr="00140E21" w:rsidRDefault="00070DFE" w:rsidP="00070DFE">
      <w:pPr>
        <w:pStyle w:val="B1"/>
        <w:rPr>
          <w:lang w:eastAsia="zh-CN"/>
        </w:rPr>
      </w:pPr>
      <w:r w:rsidRPr="00140E21">
        <w:rPr>
          <w:lang w:eastAsia="zh-CN"/>
        </w:rPr>
        <w:t>13.</w:t>
      </w:r>
      <w:r w:rsidRPr="00140E21">
        <w:rPr>
          <w:lang w:eastAsia="zh-CN"/>
        </w:rPr>
        <w:tab/>
        <w:t>Void.</w:t>
      </w:r>
    </w:p>
    <w:p w14:paraId="686B1D91" w14:textId="77777777" w:rsidR="00070DFE" w:rsidRPr="00140E21" w:rsidRDefault="00070DFE" w:rsidP="00070DFE">
      <w:pPr>
        <w:pStyle w:val="B1"/>
        <w:rPr>
          <w:lang w:eastAsia="zh-CN"/>
        </w:rPr>
      </w:pPr>
      <w:r w:rsidRPr="00140E21">
        <w:t>14</w:t>
      </w:r>
      <w:r>
        <w:t>-14f</w:t>
      </w:r>
      <w:r w:rsidRPr="00140E21">
        <w:t>.</w:t>
      </w:r>
      <w:r w:rsidRPr="00140E21">
        <w:tab/>
      </w:r>
      <w:r w:rsidRPr="00140E21">
        <w:rPr>
          <w:lang w:eastAsia="zh-CN"/>
        </w:rPr>
        <w:t>Step</w:t>
      </w:r>
      <w:r>
        <w:rPr>
          <w:lang w:eastAsia="zh-CN"/>
        </w:rPr>
        <w:t xml:space="preserve"> 16 </w:t>
      </w:r>
      <w:r w:rsidRPr="00140E21">
        <w:rPr>
          <w:lang w:eastAsia="zh-CN"/>
        </w:rPr>
        <w:t xml:space="preserve">of clause 4.2.2.2.2 </w:t>
      </w:r>
      <w:r>
        <w:rPr>
          <w:lang w:eastAsia="zh-CN"/>
        </w:rPr>
        <w:t xml:space="preserve">(AM Policy Association Establishment) is </w:t>
      </w:r>
      <w:r w:rsidRPr="00140E21">
        <w:rPr>
          <w:lang w:eastAsia="zh-CN"/>
        </w:rPr>
        <w:t>optionally performed</w:t>
      </w:r>
      <w:r>
        <w:rPr>
          <w:lang w:eastAsia="zh-CN"/>
        </w:rPr>
        <w:t>.</w:t>
      </w:r>
    </w:p>
    <w:p w14:paraId="705A21EF" w14:textId="77777777" w:rsidR="00070DFE" w:rsidRPr="00140E21" w:rsidRDefault="00070DFE" w:rsidP="00070DFE">
      <w:pPr>
        <w:pStyle w:val="B1"/>
        <w:rPr>
          <w:lang w:eastAsia="zh-CN"/>
        </w:rPr>
      </w:pPr>
      <w:r w:rsidRPr="00140E21">
        <w:rPr>
          <w:lang w:eastAsia="zh-CN"/>
        </w:rPr>
        <w:tab/>
        <w:t xml:space="preserve">In the home-routed roaming case and connected state mobility, based on the S-NSSAI value for the Serving PLMN of the PDU Session(s), the AMF decides whether V-SMF change is needed or not. If the V-SMF reallocation is not needed, and if the two values (i.e. the S-NSSAI value configured in AMF for interworking and S-NSSAI value for the Serving PLMN) are different, the AMF invokes </w:t>
      </w:r>
      <w:proofErr w:type="spellStart"/>
      <w:r w:rsidRPr="00140E21">
        <w:rPr>
          <w:lang w:eastAsia="zh-CN"/>
        </w:rPr>
        <w:t>Nsmf_PDUSession_UpdateSMContext</w:t>
      </w:r>
      <w:proofErr w:type="spellEnd"/>
      <w:r>
        <w:rPr>
          <w:lang w:eastAsia="zh-CN"/>
        </w:rPr>
        <w:t xml:space="preserve"> </w:t>
      </w:r>
      <w:r w:rsidRPr="00140E21">
        <w:rPr>
          <w:lang w:eastAsia="zh-CN"/>
        </w:rPr>
        <w:t>(PDU Session ID, S-NSSAI value for the Serving PLMN). The V-SMF updates 5G AN with the new S-NSSAI of VPLMN by sending a N2 SM message to 5G AN via AMF. If the V-SMF change is needed, the AMF performs as the case of I-SMF change defined in clause 4.23.4.3.</w:t>
      </w:r>
    </w:p>
    <w:p w14:paraId="4CD4BAFF" w14:textId="77777777" w:rsidR="00070DFE" w:rsidRPr="00140E21" w:rsidRDefault="00070DFE" w:rsidP="00070DFE">
      <w:pPr>
        <w:pStyle w:val="B1"/>
      </w:pPr>
      <w:r w:rsidRPr="00140E21">
        <w:tab/>
      </w:r>
      <w:r w:rsidRPr="00140E21">
        <w:rPr>
          <w:lang w:eastAsia="zh-CN"/>
        </w:rPr>
        <w:t xml:space="preserve">In the home-routed roaming case and idle state mobility, the AMF selects a default V-SMF per PDU Session and invokes </w:t>
      </w:r>
      <w:proofErr w:type="spellStart"/>
      <w:r w:rsidRPr="00140E21">
        <w:rPr>
          <w:lang w:eastAsia="zh-CN"/>
        </w:rPr>
        <w:t>Nsmf_PDUSession_CreateSMContext</w:t>
      </w:r>
      <w:proofErr w:type="spellEnd"/>
      <w:r w:rsidRPr="00140E21">
        <w:rPr>
          <w:lang w:eastAsia="zh-CN"/>
        </w:rPr>
        <w:t xml:space="preserve"> service operation of the V-SMF to create an association with the AMF. It includes UE EPS PDN Connection, H-SMF ID, S-NSSAI and indicates all the PDU Session(s) to be re-activated as received in the Registration request message along with List Of PDU Sessions To Be Activated. The S-NSSAI is the S-NSSAI configured in AMF for interworking, which is associated with default V-SMF. The V-SMF creates the association and based on the received SMF ID, the V-SMF invokes </w:t>
      </w:r>
      <w:proofErr w:type="spellStart"/>
      <w:r w:rsidRPr="00140E21">
        <w:rPr>
          <w:lang w:eastAsia="zh-CN"/>
        </w:rPr>
        <w:t>Nsmf_PDUSession_Create</w:t>
      </w:r>
      <w:proofErr w:type="spellEnd"/>
      <w:r w:rsidRPr="00140E21">
        <w:rPr>
          <w:lang w:eastAsia="zh-CN"/>
        </w:rPr>
        <w:t xml:space="preserve"> request service operation of the H-SMF and provides the information received from the AMF.</w:t>
      </w:r>
      <w:r>
        <w:rPr>
          <w:lang w:eastAsia="zh-CN"/>
        </w:rPr>
        <w:t xml:space="preserve"> Before invoking </w:t>
      </w:r>
      <w:proofErr w:type="spellStart"/>
      <w:r>
        <w:rPr>
          <w:lang w:eastAsia="zh-CN"/>
        </w:rPr>
        <w:t>PDUSession_Create</w:t>
      </w:r>
      <w:proofErr w:type="spellEnd"/>
      <w:r>
        <w:rPr>
          <w:lang w:eastAsia="zh-CN"/>
        </w:rPr>
        <w:t xml:space="preserve"> service operation and if the V-UPF allocates CN tunnel info, the V-SMF request the V-UPF to provide the CN tunnel info.</w:t>
      </w:r>
      <w:r w:rsidRPr="00140E21">
        <w:rPr>
          <w:lang w:eastAsia="zh-CN"/>
        </w:rPr>
        <w:t xml:space="preserve"> The subsequent handling is performed as follows:</w:t>
      </w:r>
    </w:p>
    <w:p w14:paraId="18169524" w14:textId="77777777" w:rsidR="00070DFE" w:rsidRPr="00140E21" w:rsidRDefault="00070DFE" w:rsidP="00070DFE">
      <w:pPr>
        <w:pStyle w:val="B2"/>
        <w:rPr>
          <w:lang w:eastAsia="zh-CN"/>
        </w:rPr>
      </w:pPr>
      <w:r w:rsidRPr="00140E21">
        <w:rPr>
          <w:lang w:eastAsia="zh-CN"/>
        </w:rPr>
        <w:t>-</w:t>
      </w:r>
      <w:r w:rsidRPr="00140E21">
        <w:rPr>
          <w:lang w:eastAsia="zh-CN"/>
        </w:rPr>
        <w:tab/>
        <w:t>The H-SMF finds the corresponding PDU Session based on the PDN Connection Context in the request. The H-SMF initiates N4 Session modification procedure to establish the CN tunnel for the PDU Session. If the CN Tunnel info is allocated by the PGW-C+SMF, the tunnel info for PDU session is provided to PGW-</w:t>
      </w:r>
      <w:r w:rsidRPr="00140E21">
        <w:rPr>
          <w:lang w:eastAsia="zh-CN"/>
        </w:rPr>
        <w:lastRenderedPageBreak/>
        <w:t>U+UPF. If the CN Tunnel info is allocated by PGW-U+UPF, the tunnel info for PDU Session is provided to the PGW-C+SMF. The H-SMF responds V-SMF with the PDU Session ID corresponding to the PDN Connection Context in the request, the allocated EBI(s) information, the S-NSSAI of the PDU Session, S-NSSAI of HPLMN,</w:t>
      </w:r>
      <w:r>
        <w:rPr>
          <w:lang w:eastAsia="zh-CN"/>
        </w:rPr>
        <w:t xml:space="preserve"> UE EPS PDN connection(s),</w:t>
      </w:r>
      <w:r w:rsidRPr="00140E21">
        <w:rPr>
          <w:lang w:eastAsia="zh-CN"/>
        </w:rPr>
        <w:t xml:space="preserve"> and other PDU session parameters, such as PDU Session Type, Session AMBR in the </w:t>
      </w:r>
      <w:proofErr w:type="spellStart"/>
      <w:r w:rsidRPr="00140E21">
        <w:rPr>
          <w:lang w:eastAsia="zh-CN"/>
        </w:rPr>
        <w:t>Nsmf_PDUSession_Create</w:t>
      </w:r>
      <w:proofErr w:type="spellEnd"/>
      <w:r w:rsidRPr="00140E21">
        <w:rPr>
          <w:lang w:eastAsia="zh-CN"/>
        </w:rPr>
        <w:t xml:space="preserve"> response.</w:t>
      </w:r>
    </w:p>
    <w:p w14:paraId="35644B03" w14:textId="77777777" w:rsidR="00070DFE" w:rsidRPr="00140E21" w:rsidRDefault="00070DFE" w:rsidP="00070DFE">
      <w:pPr>
        <w:pStyle w:val="B2"/>
        <w:rPr>
          <w:lang w:eastAsia="zh-CN"/>
        </w:rPr>
      </w:pPr>
      <w:r w:rsidRPr="00140E21">
        <w:rPr>
          <w:lang w:eastAsia="zh-CN"/>
        </w:rPr>
        <w:t>-</w:t>
      </w:r>
      <w:r w:rsidRPr="00140E21">
        <w:rPr>
          <w:lang w:eastAsia="zh-CN"/>
        </w:rPr>
        <w:tab/>
        <w:t xml:space="preserve">The V-SMF updates its SM contexts and returns a </w:t>
      </w:r>
      <w:proofErr w:type="spellStart"/>
      <w:r w:rsidRPr="00140E21">
        <w:rPr>
          <w:lang w:eastAsia="zh-CN"/>
        </w:rPr>
        <w:t>Nsmf_PDU_Session_CreateSMContextResponse</w:t>
      </w:r>
      <w:proofErr w:type="spellEnd"/>
      <w:r w:rsidRPr="00140E21">
        <w:rPr>
          <w:lang w:eastAsia="zh-CN"/>
        </w:rPr>
        <w:t xml:space="preserve"> message including the information received from the H-SMF.</w:t>
      </w:r>
      <w:r>
        <w:rPr>
          <w:lang w:eastAsia="zh-CN"/>
        </w:rPr>
        <w:t xml:space="preserve"> The V-SMF updates the V-UPF of the CN tunnel info of PGW-C+SMF.</w:t>
      </w:r>
      <w:r w:rsidRPr="00140E21">
        <w:rPr>
          <w:lang w:eastAsia="zh-CN"/>
        </w:rPr>
        <w:t xml:space="preserve"> The V-SMF also includes the N2 SM Context in the response message sent to the AMF if the corresponding PDU Session is in the received List Of PDU Sessions To Be Activated. The V-SMF stores an association of the PDU Session ID and the H-SMF ID. The AMF stores the V-SMF ID and it also stores S-NSSAI and the allocated EBI(s) associated to the PDU Session ID. Based on the S-NSSAI value for the Serving PLMN of the PDU Session(s) the AMF decides whether V-SMF relocation is needed or not. If V-SMF relocation is not needed, and if the two values (i.e. the S-NSSAI value configured in AMF for interworking and S-NSSAI value for the Serving PLMN) are different, the AMF sends the S-NSSAI value for the Serving PLMN to V-SMF by invoking </w:t>
      </w:r>
      <w:proofErr w:type="spellStart"/>
      <w:r w:rsidRPr="00140E21">
        <w:rPr>
          <w:lang w:eastAsia="zh-CN"/>
        </w:rPr>
        <w:t>Nsmf_PDUSession_UpdateSMContext</w:t>
      </w:r>
      <w:proofErr w:type="spellEnd"/>
      <w:r w:rsidRPr="00140E21">
        <w:rPr>
          <w:lang w:eastAsia="zh-CN"/>
        </w:rPr>
        <w:t xml:space="preserve"> service operation. The V-SMF updates NG RAN with the S-NSSAI value for the Serving PLMN via N2 SM message. If V-SMF relocation is needed, the AMF performs V-SMF relocation as defined in clause 4.23.4.3.</w:t>
      </w:r>
    </w:p>
    <w:p w14:paraId="639E901F" w14:textId="77777777" w:rsidR="00070DFE" w:rsidRPr="00140E21" w:rsidRDefault="00070DFE" w:rsidP="00070DFE">
      <w:pPr>
        <w:pStyle w:val="B1"/>
      </w:pPr>
      <w:r w:rsidRPr="00140E21">
        <w:rPr>
          <w:lang w:eastAsia="zh-CN"/>
        </w:rPr>
        <w:tab/>
        <w:t xml:space="preserve">In non-roaming and LBO cases and idle state mobility, AMF invokes </w:t>
      </w:r>
      <w:proofErr w:type="spellStart"/>
      <w:r w:rsidRPr="00140E21">
        <w:rPr>
          <w:lang w:eastAsia="zh-CN"/>
        </w:rPr>
        <w:t>Nsmf_PDUSession_CreateSMContext</w:t>
      </w:r>
      <w:proofErr w:type="spellEnd"/>
      <w:r w:rsidRPr="00140E21">
        <w:rPr>
          <w:lang w:eastAsia="zh-CN"/>
        </w:rPr>
        <w:t xml:space="preserve"> Request (UE EPS PDN Connection) service operation of the PGW-C+SMF and indicates all the PDU Session(s) to be re-activated as received in the Registration request message along with List Of PDU Sessions To Be Activated. </w:t>
      </w:r>
      <w:r w:rsidRPr="00140E21">
        <w:t xml:space="preserve">This step is performed for each PDN Connection and the corresponding PGW-C+SMF </w:t>
      </w:r>
      <w:r w:rsidRPr="00140E21">
        <w:rPr>
          <w:rFonts w:eastAsia="SimSun"/>
          <w:lang w:eastAsia="zh-CN"/>
        </w:rPr>
        <w:t>address/</w:t>
      </w:r>
      <w:r w:rsidRPr="00140E21">
        <w:t>ID in the UE context the AMF received in Step 6.</w:t>
      </w:r>
    </w:p>
    <w:p w14:paraId="550BF3E4" w14:textId="77777777" w:rsidR="00070DFE" w:rsidRPr="00140E21" w:rsidRDefault="00070DFE" w:rsidP="00070DFE">
      <w:pPr>
        <w:pStyle w:val="B1"/>
        <w:rPr>
          <w:lang w:eastAsia="zh-CN"/>
        </w:rPr>
      </w:pPr>
      <w:r w:rsidRPr="00140E21">
        <w:tab/>
        <w:t xml:space="preserve">If the P-GW-C+SMF (H-SMF in case of home-routed roaming case) determines that seamless session continuity from EPS to 5GS is not supported for the PDU Session, then it does not provide SM information for the corresponding PDU Session but includes the appropriate cause code for rejecting the PDU Session transfer within the N2 SM Information. </w:t>
      </w:r>
      <w:r w:rsidRPr="00140E21">
        <w:rPr>
          <w:lang w:eastAsia="zh-CN"/>
        </w:rPr>
        <w:t xml:space="preserve">The PGW-C+SMF finds the corresponding PDU Session based on the PDN Connection Context in the request. The PGW-C+SMF initiates N4 Session modification procedure to establish the CN tunnel for the PDU Session, </w:t>
      </w:r>
      <w:r w:rsidRPr="00140E21">
        <w:t xml:space="preserve">and </w:t>
      </w:r>
      <w:r w:rsidRPr="00140E21">
        <w:rPr>
          <w:lang w:eastAsia="zh-CN"/>
        </w:rPr>
        <w:t>for Idle state mobility registration, releases the resource of the CN tunnels for EPS bearers corresponding to the PDU session as well. If the PGW-C+SMF has not yet registered for this PDU Session ID, the PGW-C+SMF registers with the UDM using Nudm_UECM_Registration (SUPI, DNN, PDU Session ID) for a given PDU Session as in step 4 of PDU Session Establishment Procedure in clause 4.3.2. If the CN Tunnel info is allocated by the PGW-C+SMF, the tunnel info for PDU session is provided to PGW-U+UPF. If the CN Tunnel info is allocated by PGW-U+UPF, the tunnel info for PDU Session is provided to the PGW-C+SMF.</w:t>
      </w:r>
      <w:r w:rsidRPr="00140E21">
        <w:t xml:space="preserve"> The PGW-C+SMF updates its SM contexts and returns the AMF a </w:t>
      </w:r>
      <w:proofErr w:type="spellStart"/>
      <w:r w:rsidRPr="00140E21">
        <w:t>Nsmf_PDUSession_CreateSMContext</w:t>
      </w:r>
      <w:proofErr w:type="spellEnd"/>
      <w:r w:rsidRPr="00140E21">
        <w:t xml:space="preserve"> Response message including the PDU Session ID corresponding to the PDN Connection Context in the request, the allocated EBI(s) information, the S-NSSAI of the PDU Session, and the N2 SM Context if the corresponding PDU Session is in the received List Of PDU Sessions To Be Activated. </w:t>
      </w:r>
      <w:r w:rsidRPr="00140E21">
        <w:rPr>
          <w:lang w:eastAsia="zh-CN"/>
        </w:rPr>
        <w:t>The AMF stores an association of the PDU Session ID and the SMF ID, S-NSSAI, and the allocated EBI(s) associated to the PDU Session ID. Based on the allocated EBI(s) information received from all the related PGW-C+SMF for this UE, an EPS bearer status, which reflects all existing EPS bearer, is generated by the AMF.</w:t>
      </w:r>
    </w:p>
    <w:p w14:paraId="46984A9E" w14:textId="77777777" w:rsidR="00070DFE" w:rsidRPr="00140E21" w:rsidRDefault="00070DFE" w:rsidP="00070DFE">
      <w:pPr>
        <w:pStyle w:val="NO"/>
      </w:pPr>
      <w:r w:rsidRPr="00140E21">
        <w:t>NOTE 2:</w:t>
      </w:r>
      <w:r w:rsidRPr="00140E21">
        <w:tab/>
        <w:t>For Connected State mobility registration, the release of CN tunnels for EPS bearers and UDM registration for the session corresponding to the PDU session is performed in the handover execution phase.</w:t>
      </w:r>
    </w:p>
    <w:p w14:paraId="5B73729A" w14:textId="77777777" w:rsidR="00070DFE" w:rsidRPr="00140E21" w:rsidRDefault="00070DFE" w:rsidP="00070DFE">
      <w:pPr>
        <w:pStyle w:val="B1"/>
        <w:rPr>
          <w:lang w:eastAsia="zh-CN"/>
        </w:rPr>
      </w:pPr>
      <w:r w:rsidRPr="00140E21">
        <w:tab/>
        <w:t>If the PDN Type of a PDN Connection in EPS is non-IP, and it was originally established as Ethernet PDU Session when UE was camping in 5GS (known based on local context information that was set to PDU Session Type Ethernet in UE and SMF), the PDU Session Type in 5GS shall be set to Ethernet by the SMF and UE. In case the PDN type of a PDN Connection in EPS is non-IP, and is locally associated in UE and SMF to PDU Session Type Unstructured, the PDU Session Type in 5GS shall be set to Unstructured by the SMF and UE.</w:t>
      </w:r>
    </w:p>
    <w:p w14:paraId="77006AAA" w14:textId="77777777" w:rsidR="00070DFE" w:rsidRPr="00140E21" w:rsidRDefault="00070DFE" w:rsidP="00070DFE">
      <w:pPr>
        <w:pStyle w:val="NO"/>
        <w:rPr>
          <w:lang w:eastAsia="zh-CN"/>
        </w:rPr>
      </w:pPr>
      <w:r w:rsidRPr="00140E21">
        <w:rPr>
          <w:lang w:eastAsia="zh-CN"/>
        </w:rPr>
        <w:t>NOTE 3:</w:t>
      </w:r>
      <w:r w:rsidRPr="00140E21">
        <w:rPr>
          <w:lang w:eastAsia="zh-CN"/>
        </w:rPr>
        <w:tab/>
        <w:t>If the non-IP PDN Type is originally established as Ethernet PDU Session, it means that Ethernet PDN Type is not supported in EPS.</w:t>
      </w:r>
    </w:p>
    <w:p w14:paraId="6608EB19" w14:textId="77777777" w:rsidR="00070DFE" w:rsidRPr="00140E21" w:rsidRDefault="00070DFE" w:rsidP="00070DFE">
      <w:pPr>
        <w:pStyle w:val="B1"/>
        <w:rPr>
          <w:lang w:eastAsia="zh-CN"/>
        </w:rPr>
      </w:pPr>
      <w:r w:rsidRPr="00140E21">
        <w:rPr>
          <w:lang w:eastAsia="zh-CN"/>
        </w:rPr>
        <w:tab/>
        <w:t>If the AMF has received the EPS Bearer Status in the Registration Request from UE, the AMF shall send the EPS Bearer Status to all corresponding PGW-C+SMFs. If the PGW-C+SMF receives the EPS Bearer Status from AMF, the PGW-C+SMF shall check whether the EPS bearer(s) has been deleted by UE but not notified to network. If yes, the PGW-C+SMF shall release those EPS bearer(s), the corresponding 5G QoS Rule(s) and the QoS Flow level QoS parameters locally.</w:t>
      </w:r>
    </w:p>
    <w:p w14:paraId="7F301B49" w14:textId="77777777" w:rsidR="00070DFE" w:rsidRPr="00140E21" w:rsidRDefault="00070DFE" w:rsidP="00070DFE">
      <w:pPr>
        <w:pStyle w:val="B1"/>
        <w:rPr>
          <w:lang w:eastAsia="zh-CN"/>
        </w:rPr>
      </w:pPr>
      <w:r w:rsidRPr="00140E21">
        <w:rPr>
          <w:lang w:eastAsia="zh-CN"/>
        </w:rPr>
        <w:lastRenderedPageBreak/>
        <w:tab/>
        <w:t>If the SCEF+NEF ID is provided to the SMF, the SMF establishes the SMF-NEF connection as described in steps 2-3 from clause 4.25.2, the SMF provides the SCEF+NEF ID, EBI, APN, User Identity to the SCEF+NEF, and the SCEF+NEF updates the SM contexts and returns the NEF ID, PDU Session ID, DNN and User Identity to the SMF.</w:t>
      </w:r>
    </w:p>
    <w:p w14:paraId="7393AD5D" w14:textId="77777777" w:rsidR="00070DFE" w:rsidRPr="00140E21" w:rsidRDefault="00070DFE" w:rsidP="00070DFE">
      <w:pPr>
        <w:pStyle w:val="B1"/>
        <w:rPr>
          <w:lang w:eastAsia="zh-CN"/>
        </w:rPr>
      </w:pPr>
      <w:r w:rsidRPr="00140E21">
        <w:rPr>
          <w:lang w:eastAsia="zh-CN"/>
        </w:rPr>
        <w:tab/>
        <w:t xml:space="preserve">If the UE is performing Inter-RAT mobility to or from NB-IoT, the (H-)SMF will maintain, reconnect, release or leave PDU Session handling to the local VPLMN policy in case of roaming for each PDU session according to the "PDU Session continuity at inter RAT mobility" subscription information. If the (H-)SMF does not have "PDU Session continuity at inter RAT mobility" for a PDU session, the (H-)SMF </w:t>
      </w:r>
      <w:proofErr w:type="spellStart"/>
      <w:r w:rsidRPr="00140E21">
        <w:rPr>
          <w:lang w:eastAsia="zh-CN"/>
        </w:rPr>
        <w:t>reterives</w:t>
      </w:r>
      <w:proofErr w:type="spellEnd"/>
      <w:r w:rsidRPr="00140E21">
        <w:rPr>
          <w:lang w:eastAsia="zh-CN"/>
        </w:rPr>
        <w:t xml:space="preserve"> it from the UDM before determining any action. The SMF may use local policy to determine the handling a PDU Session if "PDU Session continuity at inter RAT mobility" cannot be </w:t>
      </w:r>
      <w:proofErr w:type="spellStart"/>
      <w:r w:rsidRPr="00140E21">
        <w:rPr>
          <w:lang w:eastAsia="zh-CN"/>
        </w:rPr>
        <w:t>reterived</w:t>
      </w:r>
      <w:proofErr w:type="spellEnd"/>
      <w:r w:rsidRPr="00140E21">
        <w:rPr>
          <w:lang w:eastAsia="zh-CN"/>
        </w:rPr>
        <w:t xml:space="preserve"> from the UDM.</w:t>
      </w:r>
    </w:p>
    <w:p w14:paraId="036EADB8" w14:textId="77777777" w:rsidR="00070DFE" w:rsidRPr="00140E21" w:rsidRDefault="00070DFE" w:rsidP="00070DFE">
      <w:pPr>
        <w:pStyle w:val="B1"/>
        <w:rPr>
          <w:lang w:eastAsia="zh-CN"/>
        </w:rPr>
      </w:pPr>
      <w:r w:rsidRPr="00140E21">
        <w:rPr>
          <w:lang w:eastAsia="zh-CN"/>
        </w:rPr>
        <w:t>15 - 16</w:t>
      </w:r>
      <w:r>
        <w:rPr>
          <w:lang w:eastAsia="zh-CN"/>
        </w:rPr>
        <w:t>a</w:t>
      </w:r>
      <w:r w:rsidRPr="00140E21">
        <w:rPr>
          <w:lang w:eastAsia="zh-CN"/>
        </w:rPr>
        <w:t>.</w:t>
      </w:r>
      <w:r w:rsidRPr="00140E21">
        <w:rPr>
          <w:lang w:eastAsia="zh-CN"/>
        </w:rPr>
        <w:tab/>
        <w:t>HSS+UDM cancels the location of the UE in the MME as defined in steps 13 - 14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Subsequently, the steps 18 - 19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are also executed with the following modification:</w:t>
      </w:r>
    </w:p>
    <w:p w14:paraId="480B12BB" w14:textId="77777777" w:rsidR="00070DFE" w:rsidRPr="00140E21" w:rsidRDefault="00070DFE" w:rsidP="00070DFE">
      <w:pPr>
        <w:pStyle w:val="B2"/>
      </w:pPr>
      <w:r w:rsidRPr="00140E21">
        <w:tab/>
        <w:t>According to configuration, for the PDN connections which are anchored in</w:t>
      </w:r>
      <w:r w:rsidRPr="00140E21">
        <w:rPr>
          <w:lang w:eastAsia="zh-CN"/>
        </w:rPr>
        <w:t xml:space="preserve"> a standalone PGW</w:t>
      </w:r>
      <w:r w:rsidRPr="00140E21">
        <w:t>, the MME initiates PDN connection release procedure as specified in TS</w:t>
      </w:r>
      <w:r>
        <w:t> </w:t>
      </w:r>
      <w:r w:rsidRPr="00140E21">
        <w:t>23.401</w:t>
      </w:r>
      <w:r>
        <w:t> </w:t>
      </w:r>
      <w:r w:rsidRPr="00140E21">
        <w:t>[13].</w:t>
      </w:r>
    </w:p>
    <w:p w14:paraId="6BDA742F" w14:textId="77777777" w:rsidR="00070DFE" w:rsidRPr="00140E21" w:rsidRDefault="00070DFE" w:rsidP="00070DFE">
      <w:pPr>
        <w:pStyle w:val="B1"/>
        <w:rPr>
          <w:lang w:eastAsia="zh-CN"/>
        </w:rPr>
      </w:pPr>
      <w:r w:rsidRPr="00140E21">
        <w:rPr>
          <w:lang w:eastAsia="zh-CN"/>
        </w:rPr>
        <w:t>17-18.</w:t>
      </w:r>
      <w:r w:rsidRPr="00140E21">
        <w:rPr>
          <w:lang w:eastAsia="zh-CN"/>
        </w:rPr>
        <w:tab/>
        <w:t>These steps follow the steps 21</w:t>
      </w:r>
      <w:r>
        <w:rPr>
          <w:lang w:eastAsia="zh-CN"/>
        </w:rPr>
        <w:t>, 21b</w:t>
      </w:r>
      <w:r w:rsidRPr="00140E21">
        <w:rPr>
          <w:lang w:eastAsia="zh-CN"/>
        </w:rPr>
        <w:t xml:space="preserve"> and 22 of Registration procedure in clause 4.2.2.2.2.</w:t>
      </w:r>
    </w:p>
    <w:p w14:paraId="36A830A0" w14:textId="77777777" w:rsidR="00070DFE" w:rsidRPr="00140E21" w:rsidRDefault="00070DFE" w:rsidP="00070DFE">
      <w:pPr>
        <w:pStyle w:val="B1"/>
        <w:rPr>
          <w:lang w:eastAsia="zh-CN"/>
        </w:rPr>
      </w:pPr>
      <w:r w:rsidRPr="00140E21">
        <w:rPr>
          <w:lang w:eastAsia="zh-CN"/>
        </w:rPr>
        <w:tab/>
        <w:t>The Registration Accept message shall include the updated 5G-GUTI to be used by the UE in that PLMN over any access. If the active flag was included in the Registration request, The AMF may provide NG-RAN with a Mobility Restriction List taking into account the last used EPS PLMN ID and the Return preferred indication. The Mobility Restriction List contains a list of PLMN IDs as specified by TS</w:t>
      </w:r>
      <w:r>
        <w:rPr>
          <w:lang w:eastAsia="zh-CN"/>
        </w:rPr>
        <w:t> </w:t>
      </w:r>
      <w:r w:rsidRPr="00140E21">
        <w:rPr>
          <w:lang w:eastAsia="zh-CN"/>
        </w:rPr>
        <w:t>23.501</w:t>
      </w:r>
      <w:r>
        <w:rPr>
          <w:lang w:eastAsia="zh-CN"/>
        </w:rPr>
        <w:t> </w:t>
      </w:r>
      <w:r w:rsidRPr="00140E21">
        <w:rPr>
          <w:lang w:eastAsia="zh-CN"/>
        </w:rPr>
        <w:t>[2]. The Allowed NSSAI in the Registration Accept message shall contain at least the S-NSSAIs corresponding to the active PDN Connection(s) and the corresponding mapping to the HPLMN S-NSSAIs.</w:t>
      </w:r>
    </w:p>
    <w:p w14:paraId="62EF5A20" w14:textId="6D5E4636" w:rsidR="007F1CC0" w:rsidRDefault="00070DFE" w:rsidP="00070DFE">
      <w:pPr>
        <w:pStyle w:val="B1"/>
        <w:rPr>
          <w:lang w:eastAsia="zh-CN"/>
        </w:rPr>
      </w:pPr>
      <w:r w:rsidRPr="00140E21">
        <w:rPr>
          <w:lang w:eastAsia="zh-CN"/>
        </w:rPr>
        <w:tab/>
        <w:t>The AMF shall include the EPS bearer status, which is generated at step 14, in the Registration Accept message. Based on the received EPS bearer status information, the UE shall check whether there are QoS Flow(s) existing locally but no associated EPS bearer(s) in the received EPS bearer status. The UE shall locally delete the 5G QoS Rule(s) and QoS Flow level QoS parameters of the QoS Flow(s) if the associated EPS bearer(s) do not exist in the received EPS bearer status</w:t>
      </w:r>
      <w:r w:rsidR="007F1CC0" w:rsidRPr="00140E21">
        <w:rPr>
          <w:lang w:eastAsia="zh-CN"/>
        </w:rPr>
        <w:t>.</w:t>
      </w:r>
    </w:p>
    <w:p w14:paraId="76EAA129" w14:textId="51D5A48D" w:rsidR="004F1A35" w:rsidRDefault="004F1A35" w:rsidP="00046B7E"/>
    <w:bookmarkEnd w:id="3"/>
    <w:p w14:paraId="4C54FA65" w14:textId="77777777" w:rsidR="008D7DD8" w:rsidRPr="00ED6666" w:rsidRDefault="00F36832">
      <w:pPr>
        <w:pStyle w:val="StartEndofChange"/>
        <w:rPr>
          <w:color w:val="FF0000"/>
        </w:rPr>
      </w:pPr>
      <w:r w:rsidRPr="00ED6666">
        <w:rPr>
          <w:rFonts w:hint="eastAsia"/>
          <w:color w:val="FF0000"/>
        </w:rPr>
        <w:t xml:space="preserve">* </w:t>
      </w:r>
      <w:r w:rsidRPr="00ED6666">
        <w:rPr>
          <w:color w:val="FF0000"/>
        </w:rPr>
        <w:t xml:space="preserve">* * * </w:t>
      </w:r>
      <w:r w:rsidRPr="00ED6666">
        <w:rPr>
          <w:rFonts w:hint="eastAsia"/>
          <w:color w:val="FF0000"/>
        </w:rPr>
        <w:t xml:space="preserve">End of </w:t>
      </w:r>
      <w:r w:rsidRPr="00ED6666">
        <w:rPr>
          <w:color w:val="FF0000"/>
        </w:rPr>
        <w:t>Change</w:t>
      </w:r>
      <w:r w:rsidRPr="00ED6666">
        <w:rPr>
          <w:rFonts w:hint="eastAsia"/>
          <w:color w:val="FF0000"/>
        </w:rPr>
        <w:t>s</w:t>
      </w:r>
      <w:r w:rsidRPr="00ED6666">
        <w:rPr>
          <w:color w:val="FF0000"/>
        </w:rPr>
        <w:t xml:space="preserve"> * * * *</w:t>
      </w:r>
    </w:p>
    <w:p w14:paraId="7316DA11" w14:textId="5E3E19C3" w:rsidR="008D7DD8" w:rsidRDefault="008D7DD8">
      <w:pPr>
        <w:rPr>
          <w:noProof/>
          <w:lang w:eastAsia="ko-KR"/>
        </w:rPr>
      </w:pPr>
    </w:p>
    <w:sectPr w:rsidR="008D7DD8">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69B1EA" w14:textId="77777777" w:rsidR="00C53E6D" w:rsidRDefault="00C53E6D">
      <w:r>
        <w:separator/>
      </w:r>
    </w:p>
  </w:endnote>
  <w:endnote w:type="continuationSeparator" w:id="0">
    <w:p w14:paraId="666D4C54" w14:textId="77777777" w:rsidR="00C53E6D" w:rsidRDefault="00C53E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125664" w14:textId="77777777" w:rsidR="00C53E6D" w:rsidRDefault="00C53E6D">
      <w:r>
        <w:separator/>
      </w:r>
    </w:p>
  </w:footnote>
  <w:footnote w:type="continuationSeparator" w:id="0">
    <w:p w14:paraId="2EB55FDE" w14:textId="77777777" w:rsidR="00C53E6D" w:rsidRDefault="00C53E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45B59" w14:textId="77777777" w:rsidR="00A343A9" w:rsidRDefault="00A343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3655DA" w14:textId="77777777" w:rsidR="00A343A9" w:rsidRDefault="00A343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884B2" w14:textId="77777777" w:rsidR="00A343A9" w:rsidRDefault="00A343A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6D9370" w14:textId="77777777" w:rsidR="00A343A9" w:rsidRDefault="00A343A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G">
    <w15:presenceInfo w15:providerId="None" w15:userId="Ericsson JG"/>
  </w15:person>
  <w15:person w15:author="George Foti">
    <w15:presenceInfo w15:providerId="AD" w15:userId="S::george.foti@ericsson.com::ea6aa1b6-c0ae-4ab0-adb8-52ec9965f6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DD8"/>
    <w:rsid w:val="00024340"/>
    <w:rsid w:val="00025F12"/>
    <w:rsid w:val="0002661D"/>
    <w:rsid w:val="0003099F"/>
    <w:rsid w:val="00037E1B"/>
    <w:rsid w:val="00046261"/>
    <w:rsid w:val="00046B7E"/>
    <w:rsid w:val="00051322"/>
    <w:rsid w:val="000515E1"/>
    <w:rsid w:val="000550FF"/>
    <w:rsid w:val="00057968"/>
    <w:rsid w:val="00060B49"/>
    <w:rsid w:val="00061EEB"/>
    <w:rsid w:val="0006398A"/>
    <w:rsid w:val="00070DFE"/>
    <w:rsid w:val="00076FCC"/>
    <w:rsid w:val="000823CC"/>
    <w:rsid w:val="0008446D"/>
    <w:rsid w:val="000A0E56"/>
    <w:rsid w:val="000A3E0F"/>
    <w:rsid w:val="000B307F"/>
    <w:rsid w:val="000B49F0"/>
    <w:rsid w:val="000C4C7C"/>
    <w:rsid w:val="000D0053"/>
    <w:rsid w:val="000D2476"/>
    <w:rsid w:val="000D41BC"/>
    <w:rsid w:val="000D6501"/>
    <w:rsid w:val="000D7C3D"/>
    <w:rsid w:val="000E4C97"/>
    <w:rsid w:val="000E6ADA"/>
    <w:rsid w:val="000F2408"/>
    <w:rsid w:val="001026F7"/>
    <w:rsid w:val="00105188"/>
    <w:rsid w:val="0011143C"/>
    <w:rsid w:val="0011214C"/>
    <w:rsid w:val="00121C84"/>
    <w:rsid w:val="00123BE0"/>
    <w:rsid w:val="00130307"/>
    <w:rsid w:val="001365C3"/>
    <w:rsid w:val="0014334B"/>
    <w:rsid w:val="00143E8E"/>
    <w:rsid w:val="00147933"/>
    <w:rsid w:val="00153F22"/>
    <w:rsid w:val="00156C14"/>
    <w:rsid w:val="00156FE1"/>
    <w:rsid w:val="00171F1D"/>
    <w:rsid w:val="001726D7"/>
    <w:rsid w:val="00174172"/>
    <w:rsid w:val="00180DFB"/>
    <w:rsid w:val="001958E8"/>
    <w:rsid w:val="0019765E"/>
    <w:rsid w:val="001A1DEA"/>
    <w:rsid w:val="001A3AB3"/>
    <w:rsid w:val="001C49B3"/>
    <w:rsid w:val="001C77D4"/>
    <w:rsid w:val="001D3F02"/>
    <w:rsid w:val="001D675F"/>
    <w:rsid w:val="001E1336"/>
    <w:rsid w:val="001E6463"/>
    <w:rsid w:val="001F1EE2"/>
    <w:rsid w:val="002037C0"/>
    <w:rsid w:val="0020775E"/>
    <w:rsid w:val="00207A80"/>
    <w:rsid w:val="00207FC8"/>
    <w:rsid w:val="00222435"/>
    <w:rsid w:val="00227E17"/>
    <w:rsid w:val="00231F4D"/>
    <w:rsid w:val="00240CFA"/>
    <w:rsid w:val="00242A13"/>
    <w:rsid w:val="002574C4"/>
    <w:rsid w:val="0026244F"/>
    <w:rsid w:val="002635A4"/>
    <w:rsid w:val="002711F9"/>
    <w:rsid w:val="0028478C"/>
    <w:rsid w:val="002869E3"/>
    <w:rsid w:val="00294C30"/>
    <w:rsid w:val="002B1A86"/>
    <w:rsid w:val="002C65A3"/>
    <w:rsid w:val="002E5D5A"/>
    <w:rsid w:val="002F0E2D"/>
    <w:rsid w:val="0030797A"/>
    <w:rsid w:val="00311729"/>
    <w:rsid w:val="003125DD"/>
    <w:rsid w:val="00312715"/>
    <w:rsid w:val="00321DA8"/>
    <w:rsid w:val="003226DE"/>
    <w:rsid w:val="00322DB1"/>
    <w:rsid w:val="00327612"/>
    <w:rsid w:val="003401DA"/>
    <w:rsid w:val="00346E47"/>
    <w:rsid w:val="00347E8B"/>
    <w:rsid w:val="003616BA"/>
    <w:rsid w:val="00365110"/>
    <w:rsid w:val="00366EF5"/>
    <w:rsid w:val="00373882"/>
    <w:rsid w:val="00375CD3"/>
    <w:rsid w:val="00383858"/>
    <w:rsid w:val="003910B7"/>
    <w:rsid w:val="003A106F"/>
    <w:rsid w:val="003A4666"/>
    <w:rsid w:val="003A57B6"/>
    <w:rsid w:val="003B4F7D"/>
    <w:rsid w:val="003C1496"/>
    <w:rsid w:val="003C4A6E"/>
    <w:rsid w:val="003C6762"/>
    <w:rsid w:val="003E1BB5"/>
    <w:rsid w:val="003E2ABD"/>
    <w:rsid w:val="00400BB4"/>
    <w:rsid w:val="00401821"/>
    <w:rsid w:val="00415FF0"/>
    <w:rsid w:val="0041728C"/>
    <w:rsid w:val="004460A0"/>
    <w:rsid w:val="00462F17"/>
    <w:rsid w:val="004646B6"/>
    <w:rsid w:val="00473320"/>
    <w:rsid w:val="00473E52"/>
    <w:rsid w:val="004808D9"/>
    <w:rsid w:val="0048287E"/>
    <w:rsid w:val="0048518E"/>
    <w:rsid w:val="004A0D06"/>
    <w:rsid w:val="004A3DA3"/>
    <w:rsid w:val="004B328F"/>
    <w:rsid w:val="004B4CC4"/>
    <w:rsid w:val="004C40A6"/>
    <w:rsid w:val="004C5F29"/>
    <w:rsid w:val="004C6B0E"/>
    <w:rsid w:val="004D2ABA"/>
    <w:rsid w:val="004E2205"/>
    <w:rsid w:val="004E4CF4"/>
    <w:rsid w:val="004E4D55"/>
    <w:rsid w:val="004F006D"/>
    <w:rsid w:val="004F1A35"/>
    <w:rsid w:val="005029F5"/>
    <w:rsid w:val="005117FF"/>
    <w:rsid w:val="005213D9"/>
    <w:rsid w:val="00522981"/>
    <w:rsid w:val="005241B9"/>
    <w:rsid w:val="00526145"/>
    <w:rsid w:val="00526ABB"/>
    <w:rsid w:val="00532817"/>
    <w:rsid w:val="005331C1"/>
    <w:rsid w:val="00533370"/>
    <w:rsid w:val="00537D05"/>
    <w:rsid w:val="005412BB"/>
    <w:rsid w:val="00547530"/>
    <w:rsid w:val="00550DA4"/>
    <w:rsid w:val="00551432"/>
    <w:rsid w:val="00553A6C"/>
    <w:rsid w:val="0055431B"/>
    <w:rsid w:val="00556B36"/>
    <w:rsid w:val="00560F9D"/>
    <w:rsid w:val="00562716"/>
    <w:rsid w:val="0056431F"/>
    <w:rsid w:val="00565B45"/>
    <w:rsid w:val="00594F14"/>
    <w:rsid w:val="005977B9"/>
    <w:rsid w:val="005A197E"/>
    <w:rsid w:val="005A70A5"/>
    <w:rsid w:val="005B4CF6"/>
    <w:rsid w:val="005C454A"/>
    <w:rsid w:val="005C7E1E"/>
    <w:rsid w:val="005D36EB"/>
    <w:rsid w:val="005E63D5"/>
    <w:rsid w:val="005E6B5F"/>
    <w:rsid w:val="005F1023"/>
    <w:rsid w:val="005F1459"/>
    <w:rsid w:val="005F655D"/>
    <w:rsid w:val="005F78F6"/>
    <w:rsid w:val="00603986"/>
    <w:rsid w:val="00603DC6"/>
    <w:rsid w:val="00611C22"/>
    <w:rsid w:val="00612B0A"/>
    <w:rsid w:val="0061315A"/>
    <w:rsid w:val="0061688F"/>
    <w:rsid w:val="0062020A"/>
    <w:rsid w:val="00625858"/>
    <w:rsid w:val="00631A20"/>
    <w:rsid w:val="006332AD"/>
    <w:rsid w:val="006360C6"/>
    <w:rsid w:val="00651C0B"/>
    <w:rsid w:val="00653479"/>
    <w:rsid w:val="00654BD6"/>
    <w:rsid w:val="00656BC1"/>
    <w:rsid w:val="006636A6"/>
    <w:rsid w:val="0066447E"/>
    <w:rsid w:val="00664AFD"/>
    <w:rsid w:val="006729ED"/>
    <w:rsid w:val="0068260F"/>
    <w:rsid w:val="00692AA5"/>
    <w:rsid w:val="006976E9"/>
    <w:rsid w:val="006A22F9"/>
    <w:rsid w:val="006A4B55"/>
    <w:rsid w:val="006C1542"/>
    <w:rsid w:val="006C604F"/>
    <w:rsid w:val="006C611C"/>
    <w:rsid w:val="006C7FCA"/>
    <w:rsid w:val="006D1A83"/>
    <w:rsid w:val="006D2E8A"/>
    <w:rsid w:val="006D3ADE"/>
    <w:rsid w:val="006F1AA4"/>
    <w:rsid w:val="006F1C59"/>
    <w:rsid w:val="006F34FC"/>
    <w:rsid w:val="006F5152"/>
    <w:rsid w:val="00706DC0"/>
    <w:rsid w:val="00720A75"/>
    <w:rsid w:val="007263F3"/>
    <w:rsid w:val="0073089B"/>
    <w:rsid w:val="00731B80"/>
    <w:rsid w:val="00735404"/>
    <w:rsid w:val="007409D0"/>
    <w:rsid w:val="007410DD"/>
    <w:rsid w:val="0074613D"/>
    <w:rsid w:val="00755A49"/>
    <w:rsid w:val="00760E5E"/>
    <w:rsid w:val="00761613"/>
    <w:rsid w:val="00761C84"/>
    <w:rsid w:val="0076653B"/>
    <w:rsid w:val="00774B8A"/>
    <w:rsid w:val="00776D52"/>
    <w:rsid w:val="0079002E"/>
    <w:rsid w:val="007915EB"/>
    <w:rsid w:val="007A0561"/>
    <w:rsid w:val="007B0D03"/>
    <w:rsid w:val="007B1984"/>
    <w:rsid w:val="007C0EDD"/>
    <w:rsid w:val="007C2309"/>
    <w:rsid w:val="007D1C94"/>
    <w:rsid w:val="007D2A92"/>
    <w:rsid w:val="007D4B88"/>
    <w:rsid w:val="007E2817"/>
    <w:rsid w:val="007E5556"/>
    <w:rsid w:val="007E7330"/>
    <w:rsid w:val="007F0CAA"/>
    <w:rsid w:val="007F1CC0"/>
    <w:rsid w:val="007F63F6"/>
    <w:rsid w:val="00800180"/>
    <w:rsid w:val="00801CA2"/>
    <w:rsid w:val="0082226E"/>
    <w:rsid w:val="00822DA6"/>
    <w:rsid w:val="00823AAB"/>
    <w:rsid w:val="008257AB"/>
    <w:rsid w:val="00825925"/>
    <w:rsid w:val="00826DDD"/>
    <w:rsid w:val="00832DFE"/>
    <w:rsid w:val="00835BEB"/>
    <w:rsid w:val="00840776"/>
    <w:rsid w:val="0084293E"/>
    <w:rsid w:val="00850914"/>
    <w:rsid w:val="00852BEC"/>
    <w:rsid w:val="00855D63"/>
    <w:rsid w:val="0086566D"/>
    <w:rsid w:val="0087103C"/>
    <w:rsid w:val="0087471B"/>
    <w:rsid w:val="00875176"/>
    <w:rsid w:val="00882582"/>
    <w:rsid w:val="0088498E"/>
    <w:rsid w:val="00887605"/>
    <w:rsid w:val="008922B3"/>
    <w:rsid w:val="00896FCE"/>
    <w:rsid w:val="008B0BAD"/>
    <w:rsid w:val="008C1254"/>
    <w:rsid w:val="008C1919"/>
    <w:rsid w:val="008C47EC"/>
    <w:rsid w:val="008C4F83"/>
    <w:rsid w:val="008C564C"/>
    <w:rsid w:val="008D5D18"/>
    <w:rsid w:val="008D7DD8"/>
    <w:rsid w:val="008E27AE"/>
    <w:rsid w:val="008E484B"/>
    <w:rsid w:val="008F11EA"/>
    <w:rsid w:val="00903B88"/>
    <w:rsid w:val="00905AB2"/>
    <w:rsid w:val="00905ED6"/>
    <w:rsid w:val="009129BA"/>
    <w:rsid w:val="009130E0"/>
    <w:rsid w:val="0091330B"/>
    <w:rsid w:val="009144D7"/>
    <w:rsid w:val="0091670B"/>
    <w:rsid w:val="009168C4"/>
    <w:rsid w:val="009173F7"/>
    <w:rsid w:val="0091777A"/>
    <w:rsid w:val="00946B70"/>
    <w:rsid w:val="00952EBF"/>
    <w:rsid w:val="00954B3F"/>
    <w:rsid w:val="009705F5"/>
    <w:rsid w:val="00991BA6"/>
    <w:rsid w:val="00997215"/>
    <w:rsid w:val="009A7B56"/>
    <w:rsid w:val="009A7E50"/>
    <w:rsid w:val="009B2C06"/>
    <w:rsid w:val="009C14FF"/>
    <w:rsid w:val="009C17D8"/>
    <w:rsid w:val="009C7151"/>
    <w:rsid w:val="009C7FD5"/>
    <w:rsid w:val="009D1F26"/>
    <w:rsid w:val="009D5379"/>
    <w:rsid w:val="009E0F6F"/>
    <w:rsid w:val="009E2F10"/>
    <w:rsid w:val="009F2D9E"/>
    <w:rsid w:val="009F4FC5"/>
    <w:rsid w:val="00A12748"/>
    <w:rsid w:val="00A25AB0"/>
    <w:rsid w:val="00A343A9"/>
    <w:rsid w:val="00A36EC6"/>
    <w:rsid w:val="00A414DE"/>
    <w:rsid w:val="00A435E7"/>
    <w:rsid w:val="00A4431E"/>
    <w:rsid w:val="00A50055"/>
    <w:rsid w:val="00A51915"/>
    <w:rsid w:val="00A53089"/>
    <w:rsid w:val="00A57860"/>
    <w:rsid w:val="00A60F03"/>
    <w:rsid w:val="00A62F32"/>
    <w:rsid w:val="00A66A6F"/>
    <w:rsid w:val="00A728AA"/>
    <w:rsid w:val="00A83203"/>
    <w:rsid w:val="00A87411"/>
    <w:rsid w:val="00A94716"/>
    <w:rsid w:val="00A952D6"/>
    <w:rsid w:val="00AA2165"/>
    <w:rsid w:val="00AB6C07"/>
    <w:rsid w:val="00AC05F8"/>
    <w:rsid w:val="00AC2226"/>
    <w:rsid w:val="00AD3804"/>
    <w:rsid w:val="00AD43F5"/>
    <w:rsid w:val="00AE505D"/>
    <w:rsid w:val="00AE5FB2"/>
    <w:rsid w:val="00AF2044"/>
    <w:rsid w:val="00AF24D5"/>
    <w:rsid w:val="00AF495F"/>
    <w:rsid w:val="00B00997"/>
    <w:rsid w:val="00B043BE"/>
    <w:rsid w:val="00B136B9"/>
    <w:rsid w:val="00B15FE5"/>
    <w:rsid w:val="00B17ED9"/>
    <w:rsid w:val="00B17F0C"/>
    <w:rsid w:val="00B20842"/>
    <w:rsid w:val="00B2690F"/>
    <w:rsid w:val="00B33482"/>
    <w:rsid w:val="00B36084"/>
    <w:rsid w:val="00B43A45"/>
    <w:rsid w:val="00B43E40"/>
    <w:rsid w:val="00B4676A"/>
    <w:rsid w:val="00B47DDD"/>
    <w:rsid w:val="00B63786"/>
    <w:rsid w:val="00B74C7C"/>
    <w:rsid w:val="00B84E72"/>
    <w:rsid w:val="00B90164"/>
    <w:rsid w:val="00B96282"/>
    <w:rsid w:val="00B97DD1"/>
    <w:rsid w:val="00BA0A84"/>
    <w:rsid w:val="00BA28B5"/>
    <w:rsid w:val="00BA467D"/>
    <w:rsid w:val="00BA61AA"/>
    <w:rsid w:val="00BA7B5E"/>
    <w:rsid w:val="00BB0E53"/>
    <w:rsid w:val="00BB7381"/>
    <w:rsid w:val="00BC58A5"/>
    <w:rsid w:val="00BD41F5"/>
    <w:rsid w:val="00BD65CD"/>
    <w:rsid w:val="00BD7729"/>
    <w:rsid w:val="00BE0A7D"/>
    <w:rsid w:val="00BF14A2"/>
    <w:rsid w:val="00BF1854"/>
    <w:rsid w:val="00C05488"/>
    <w:rsid w:val="00C07E83"/>
    <w:rsid w:val="00C11298"/>
    <w:rsid w:val="00C1445C"/>
    <w:rsid w:val="00C23F94"/>
    <w:rsid w:val="00C27455"/>
    <w:rsid w:val="00C379B8"/>
    <w:rsid w:val="00C41425"/>
    <w:rsid w:val="00C44AE3"/>
    <w:rsid w:val="00C51B9B"/>
    <w:rsid w:val="00C51FA5"/>
    <w:rsid w:val="00C53E6D"/>
    <w:rsid w:val="00C55EF3"/>
    <w:rsid w:val="00C57737"/>
    <w:rsid w:val="00C61B81"/>
    <w:rsid w:val="00C660E1"/>
    <w:rsid w:val="00C663ED"/>
    <w:rsid w:val="00C664AD"/>
    <w:rsid w:val="00C7276B"/>
    <w:rsid w:val="00C82AA9"/>
    <w:rsid w:val="00C869D9"/>
    <w:rsid w:val="00CA5881"/>
    <w:rsid w:val="00CA6EE1"/>
    <w:rsid w:val="00CB678B"/>
    <w:rsid w:val="00CB79E7"/>
    <w:rsid w:val="00CC0732"/>
    <w:rsid w:val="00CC2BFF"/>
    <w:rsid w:val="00CD0C0C"/>
    <w:rsid w:val="00CD56D9"/>
    <w:rsid w:val="00CD5DB2"/>
    <w:rsid w:val="00CD67E7"/>
    <w:rsid w:val="00CE216C"/>
    <w:rsid w:val="00CF09FB"/>
    <w:rsid w:val="00D006CD"/>
    <w:rsid w:val="00D00AAA"/>
    <w:rsid w:val="00D03213"/>
    <w:rsid w:val="00D03ECB"/>
    <w:rsid w:val="00D041E5"/>
    <w:rsid w:val="00D17D6F"/>
    <w:rsid w:val="00D223F2"/>
    <w:rsid w:val="00D26047"/>
    <w:rsid w:val="00D26FDC"/>
    <w:rsid w:val="00D40567"/>
    <w:rsid w:val="00D41141"/>
    <w:rsid w:val="00D456D8"/>
    <w:rsid w:val="00D47A48"/>
    <w:rsid w:val="00D50733"/>
    <w:rsid w:val="00D55A6E"/>
    <w:rsid w:val="00D60E33"/>
    <w:rsid w:val="00D65E22"/>
    <w:rsid w:val="00D666A5"/>
    <w:rsid w:val="00D66EEA"/>
    <w:rsid w:val="00D677C7"/>
    <w:rsid w:val="00D67E85"/>
    <w:rsid w:val="00D67FEA"/>
    <w:rsid w:val="00D77E76"/>
    <w:rsid w:val="00D80F3B"/>
    <w:rsid w:val="00D816F8"/>
    <w:rsid w:val="00D93848"/>
    <w:rsid w:val="00DA11D0"/>
    <w:rsid w:val="00DB0EC3"/>
    <w:rsid w:val="00DC040B"/>
    <w:rsid w:val="00DC295C"/>
    <w:rsid w:val="00DD16B7"/>
    <w:rsid w:val="00DE1804"/>
    <w:rsid w:val="00DE2910"/>
    <w:rsid w:val="00DF13DF"/>
    <w:rsid w:val="00DF1EF0"/>
    <w:rsid w:val="00DF541B"/>
    <w:rsid w:val="00E03603"/>
    <w:rsid w:val="00E11378"/>
    <w:rsid w:val="00E114E2"/>
    <w:rsid w:val="00E21997"/>
    <w:rsid w:val="00E22C73"/>
    <w:rsid w:val="00E255CF"/>
    <w:rsid w:val="00E3159A"/>
    <w:rsid w:val="00E37A58"/>
    <w:rsid w:val="00E4082E"/>
    <w:rsid w:val="00E47157"/>
    <w:rsid w:val="00E47752"/>
    <w:rsid w:val="00E50DC5"/>
    <w:rsid w:val="00E5114C"/>
    <w:rsid w:val="00E52516"/>
    <w:rsid w:val="00E52D8B"/>
    <w:rsid w:val="00E535F8"/>
    <w:rsid w:val="00E56B62"/>
    <w:rsid w:val="00E627E2"/>
    <w:rsid w:val="00E63ECA"/>
    <w:rsid w:val="00E81874"/>
    <w:rsid w:val="00E835C4"/>
    <w:rsid w:val="00E91B3B"/>
    <w:rsid w:val="00E958C4"/>
    <w:rsid w:val="00E967EA"/>
    <w:rsid w:val="00EA169E"/>
    <w:rsid w:val="00ED149C"/>
    <w:rsid w:val="00ED5F13"/>
    <w:rsid w:val="00ED6666"/>
    <w:rsid w:val="00EE4CF2"/>
    <w:rsid w:val="00EE58EE"/>
    <w:rsid w:val="00F05295"/>
    <w:rsid w:val="00F11C6B"/>
    <w:rsid w:val="00F222A2"/>
    <w:rsid w:val="00F36832"/>
    <w:rsid w:val="00F36BF3"/>
    <w:rsid w:val="00F5492C"/>
    <w:rsid w:val="00F70C07"/>
    <w:rsid w:val="00F76049"/>
    <w:rsid w:val="00F81099"/>
    <w:rsid w:val="00F83B7F"/>
    <w:rsid w:val="00F86168"/>
    <w:rsid w:val="00F86ED8"/>
    <w:rsid w:val="00F977FC"/>
    <w:rsid w:val="00FB6761"/>
    <w:rsid w:val="00FD1627"/>
    <w:rsid w:val="00FD537B"/>
    <w:rsid w:val="00FD7C47"/>
    <w:rsid w:val="00FD7CEB"/>
    <w:rsid w:val="00FE4A29"/>
    <w:rsid w:val="00FE640C"/>
    <w:rsid w:val="00FF1B02"/>
    <w:rsid w:val="00FF41B9"/>
    <w:rsid w:val="00FF497B"/>
    <w:rsid w:val="00FF67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A6BDE5"/>
  <w15:docId w15:val="{D75E4E29-C1C6-42EB-81C1-D08C4F08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table" w:styleId="TableGrid">
    <w:name w:val="Table Grid"/>
    <w:basedOn w:val="TableNormal"/>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Pr>
      <w:rFonts w:ascii="Times New Roman" w:hAnsi="Times New Roman"/>
      <w:lang w:val="en-GB" w:eastAsia="en-US"/>
    </w:rPr>
  </w:style>
  <w:style w:type="character" w:customStyle="1" w:styleId="NOZchn">
    <w:name w:val="NO Zchn"/>
    <w:rPr>
      <w:lang w:eastAsia="en-US"/>
    </w:rPr>
  </w:style>
  <w:style w:type="character" w:customStyle="1" w:styleId="Heading3Char">
    <w:name w:val="Heading 3 Char"/>
    <w:link w:val="Heading3"/>
    <w:rPr>
      <w:rFonts w:ascii="Arial" w:hAnsi="Arial"/>
      <w:sz w:val="28"/>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paragraph" w:styleId="ListParagraph">
    <w:name w:val="List Paragraph"/>
    <w:basedOn w:val="Normal"/>
    <w:uiPriority w:val="34"/>
    <w:qFormat/>
    <w:pPr>
      <w:ind w:leftChars="400" w:left="800"/>
    </w:pPr>
  </w:style>
  <w:style w:type="paragraph" w:styleId="Caption">
    <w:name w:val="caption"/>
    <w:basedOn w:val="Normal"/>
    <w:next w:val="Normal"/>
    <w:unhideWhenUsed/>
    <w:qFormat/>
    <w:rPr>
      <w:b/>
      <w:bCs/>
    </w:rPr>
  </w:style>
  <w:style w:type="paragraph" w:customStyle="1" w:styleId="IvDbodytext">
    <w:name w:val="IvD bodytext"/>
    <w:basedOn w:val="BodyText"/>
    <w:link w:val="IvDbodytextChar"/>
    <w:qFormat/>
    <w:rsid w:val="00F86ED8"/>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F86ED8"/>
    <w:rPr>
      <w:rFonts w:ascii="Arial" w:eastAsia="Times New Roman" w:hAnsi="Arial"/>
      <w:spacing w:val="2"/>
      <w:lang w:val="en-US" w:eastAsia="en-US"/>
    </w:rPr>
  </w:style>
  <w:style w:type="paragraph" w:styleId="BodyText">
    <w:name w:val="Body Text"/>
    <w:basedOn w:val="Normal"/>
    <w:link w:val="BodyTextChar"/>
    <w:semiHidden/>
    <w:unhideWhenUsed/>
    <w:rsid w:val="00F86ED8"/>
    <w:pPr>
      <w:spacing w:after="120"/>
    </w:pPr>
  </w:style>
  <w:style w:type="character" w:customStyle="1" w:styleId="BodyTextChar">
    <w:name w:val="Body Text Char"/>
    <w:basedOn w:val="DefaultParagraphFont"/>
    <w:link w:val="BodyText"/>
    <w:semiHidden/>
    <w:rsid w:val="00F86ED8"/>
    <w:rPr>
      <w:rFonts w:ascii="Times New Roman" w:hAnsi="Times New Roman"/>
      <w:lang w:val="en-GB" w:eastAsia="en-US"/>
    </w:rPr>
  </w:style>
  <w:style w:type="paragraph" w:styleId="Revision">
    <w:name w:val="Revision"/>
    <w:hidden/>
    <w:uiPriority w:val="99"/>
    <w:semiHidden/>
    <w:rsid w:val="00A57860"/>
    <w:rPr>
      <w:rFonts w:ascii="Times New Roman" w:hAnsi="Times New Roman"/>
      <w:lang w:val="en-GB" w:eastAsia="en-US"/>
    </w:rPr>
  </w:style>
  <w:style w:type="paragraph" w:styleId="NormalWeb">
    <w:name w:val="Normal (Web)"/>
    <w:basedOn w:val="Normal"/>
    <w:uiPriority w:val="99"/>
    <w:unhideWhenUsed/>
    <w:rsid w:val="00130307"/>
    <w:pPr>
      <w:spacing w:before="100" w:beforeAutospacing="1" w:after="100" w:afterAutospacing="1"/>
    </w:pPr>
    <w:rPr>
      <w:rFonts w:eastAsia="Times New Roman"/>
      <w:sz w:val="24"/>
      <w:szCs w:val="24"/>
      <w:lang w:val="en-US" w:eastAsia="zh-CN"/>
    </w:rPr>
  </w:style>
  <w:style w:type="character" w:customStyle="1" w:styleId="Heading1Char">
    <w:name w:val="Heading 1 Char"/>
    <w:link w:val="Heading1"/>
    <w:rsid w:val="005412BB"/>
    <w:rPr>
      <w:rFonts w:ascii="Arial" w:hAnsi="Arial"/>
      <w:sz w:val="36"/>
      <w:lang w:val="en-GB" w:eastAsia="en-US"/>
    </w:rPr>
  </w:style>
  <w:style w:type="character" w:customStyle="1" w:styleId="Heading2Char">
    <w:name w:val="Heading 2 Char"/>
    <w:link w:val="Heading2"/>
    <w:rsid w:val="005412BB"/>
    <w:rPr>
      <w:rFonts w:ascii="Arial" w:hAnsi="Arial"/>
      <w:sz w:val="32"/>
      <w:lang w:val="en-GB" w:eastAsia="en-US"/>
    </w:rPr>
  </w:style>
  <w:style w:type="character" w:customStyle="1" w:styleId="Heading4Char">
    <w:name w:val="Heading 4 Char"/>
    <w:link w:val="Heading4"/>
    <w:rsid w:val="005412BB"/>
    <w:rPr>
      <w:rFonts w:ascii="Arial" w:hAnsi="Arial"/>
      <w:sz w:val="24"/>
      <w:lang w:val="en-GB" w:eastAsia="en-US"/>
    </w:rPr>
  </w:style>
  <w:style w:type="character" w:customStyle="1" w:styleId="Heading5Char">
    <w:name w:val="Heading 5 Char"/>
    <w:link w:val="Heading5"/>
    <w:rsid w:val="005412BB"/>
    <w:rPr>
      <w:rFonts w:ascii="Arial" w:hAnsi="Arial"/>
      <w:sz w:val="22"/>
      <w:lang w:val="en-GB" w:eastAsia="en-US"/>
    </w:rPr>
  </w:style>
  <w:style w:type="character" w:customStyle="1" w:styleId="Heading9Char">
    <w:name w:val="Heading 9 Char"/>
    <w:link w:val="Heading9"/>
    <w:rsid w:val="005412BB"/>
    <w:rPr>
      <w:rFonts w:ascii="Arial" w:hAnsi="Arial"/>
      <w:sz w:val="36"/>
      <w:lang w:val="en-GB" w:eastAsia="en-US"/>
    </w:rPr>
  </w:style>
  <w:style w:type="character" w:customStyle="1" w:styleId="HeaderChar">
    <w:name w:val="Header Char"/>
    <w:link w:val="Header"/>
    <w:rsid w:val="005412BB"/>
    <w:rPr>
      <w:rFonts w:ascii="Arial" w:hAnsi="Arial"/>
      <w:b/>
      <w:noProof/>
      <w:sz w:val="18"/>
      <w:lang w:val="en-GB" w:eastAsia="en-US"/>
    </w:rPr>
  </w:style>
  <w:style w:type="paragraph" w:customStyle="1" w:styleId="TAJ">
    <w:name w:val="TAJ"/>
    <w:basedOn w:val="TH"/>
    <w:rsid w:val="005412BB"/>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5412BB"/>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5412BB"/>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54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styleId="Mention">
    <w:name w:val="Mention"/>
    <w:uiPriority w:val="99"/>
    <w:semiHidden/>
    <w:unhideWhenUsed/>
    <w:rsid w:val="005412BB"/>
    <w:rPr>
      <w:color w:val="2B579A"/>
      <w:shd w:val="clear" w:color="auto" w:fill="E6E6E6"/>
    </w:rPr>
  </w:style>
  <w:style w:type="paragraph" w:customStyle="1" w:styleId="ZC">
    <w:name w:val="ZC"/>
    <w:rsid w:val="005412B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5412B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5412BB"/>
    <w:pPr>
      <w:overflowPunct w:val="0"/>
      <w:autoSpaceDE w:val="0"/>
      <w:autoSpaceDN w:val="0"/>
      <w:adjustRightInd w:val="0"/>
      <w:textAlignment w:val="baseline"/>
    </w:pPr>
    <w:rPr>
      <w:rFonts w:eastAsia="Times New Roman"/>
      <w:b/>
      <w:color w:val="000000"/>
    </w:rPr>
  </w:style>
  <w:style w:type="character" w:styleId="UnresolvedMention">
    <w:name w:val="Unresolved Mention"/>
    <w:uiPriority w:val="99"/>
    <w:semiHidden/>
    <w:unhideWhenUsed/>
    <w:rsid w:val="005412BB"/>
    <w:rPr>
      <w:color w:val="808080"/>
      <w:shd w:val="clear" w:color="auto" w:fill="E6E6E6"/>
    </w:rPr>
  </w:style>
  <w:style w:type="character" w:customStyle="1" w:styleId="BalloonTextChar">
    <w:name w:val="Balloon Text Char"/>
    <w:basedOn w:val="DefaultParagraphFont"/>
    <w:link w:val="BalloonText"/>
    <w:rsid w:val="00F81099"/>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3330531">
      <w:bodyDiv w:val="1"/>
      <w:marLeft w:val="0"/>
      <w:marRight w:val="0"/>
      <w:marTop w:val="0"/>
      <w:marBottom w:val="0"/>
      <w:divBdr>
        <w:top w:val="none" w:sz="0" w:space="0" w:color="auto"/>
        <w:left w:val="none" w:sz="0" w:space="0" w:color="auto"/>
        <w:bottom w:val="none" w:sz="0" w:space="0" w:color="auto"/>
        <w:right w:val="none" w:sz="0" w:space="0" w:color="auto"/>
      </w:divBdr>
    </w:div>
    <w:div w:id="984815068">
      <w:bodyDiv w:val="1"/>
      <w:marLeft w:val="0"/>
      <w:marRight w:val="0"/>
      <w:marTop w:val="0"/>
      <w:marBottom w:val="0"/>
      <w:divBdr>
        <w:top w:val="none" w:sz="0" w:space="0" w:color="auto"/>
        <w:left w:val="none" w:sz="0" w:space="0" w:color="auto"/>
        <w:bottom w:val="none" w:sz="0" w:space="0" w:color="auto"/>
        <w:right w:val="none" w:sz="0" w:space="0" w:color="auto"/>
      </w:divBdr>
    </w:div>
    <w:div w:id="1031494672">
      <w:bodyDiv w:val="1"/>
      <w:marLeft w:val="0"/>
      <w:marRight w:val="0"/>
      <w:marTop w:val="0"/>
      <w:marBottom w:val="0"/>
      <w:divBdr>
        <w:top w:val="none" w:sz="0" w:space="0" w:color="auto"/>
        <w:left w:val="none" w:sz="0" w:space="0" w:color="auto"/>
        <w:bottom w:val="none" w:sz="0" w:space="0" w:color="auto"/>
        <w:right w:val="none" w:sz="0" w:space="0" w:color="auto"/>
      </w:divBdr>
    </w:div>
    <w:div w:id="1183129998">
      <w:bodyDiv w:val="1"/>
      <w:marLeft w:val="0"/>
      <w:marRight w:val="0"/>
      <w:marTop w:val="0"/>
      <w:marBottom w:val="0"/>
      <w:divBdr>
        <w:top w:val="none" w:sz="0" w:space="0" w:color="auto"/>
        <w:left w:val="none" w:sz="0" w:space="0" w:color="auto"/>
        <w:bottom w:val="none" w:sz="0" w:space="0" w:color="auto"/>
        <w:right w:val="none" w:sz="0" w:space="0" w:color="auto"/>
      </w:divBdr>
    </w:div>
    <w:div w:id="1216546747">
      <w:bodyDiv w:val="1"/>
      <w:marLeft w:val="0"/>
      <w:marRight w:val="0"/>
      <w:marTop w:val="0"/>
      <w:marBottom w:val="0"/>
      <w:divBdr>
        <w:top w:val="none" w:sz="0" w:space="0" w:color="auto"/>
        <w:left w:val="none" w:sz="0" w:space="0" w:color="auto"/>
        <w:bottom w:val="none" w:sz="0" w:space="0" w:color="auto"/>
        <w:right w:val="none" w:sz="0" w:space="0" w:color="auto"/>
      </w:divBdr>
    </w:div>
    <w:div w:id="1574389188">
      <w:bodyDiv w:val="1"/>
      <w:marLeft w:val="0"/>
      <w:marRight w:val="0"/>
      <w:marTop w:val="0"/>
      <w:marBottom w:val="0"/>
      <w:divBdr>
        <w:top w:val="none" w:sz="0" w:space="0" w:color="auto"/>
        <w:left w:val="none" w:sz="0" w:space="0" w:color="auto"/>
        <w:bottom w:val="none" w:sz="0" w:space="0" w:color="auto"/>
        <w:right w:val="none" w:sz="0" w:space="0" w:color="auto"/>
      </w:divBdr>
    </w:div>
    <w:div w:id="1593397152">
      <w:bodyDiv w:val="1"/>
      <w:marLeft w:val="0"/>
      <w:marRight w:val="0"/>
      <w:marTop w:val="0"/>
      <w:marBottom w:val="0"/>
      <w:divBdr>
        <w:top w:val="none" w:sz="0" w:space="0" w:color="auto"/>
        <w:left w:val="none" w:sz="0" w:space="0" w:color="auto"/>
        <w:bottom w:val="none" w:sz="0" w:space="0" w:color="auto"/>
        <w:right w:val="none" w:sz="0" w:space="0" w:color="auto"/>
      </w:divBdr>
    </w:div>
    <w:div w:id="1868911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1" ma:contentTypeDescription="Create a new document." ma:contentTypeScope="" ma:versionID="8b510acd0283d91a3dd82cc413b4a9af">
  <xsd:schema xmlns:xsd="http://www.w3.org/2001/XMLSchema" xmlns:xs="http://www.w3.org/2001/XMLSchema" xmlns:p="http://schemas.microsoft.com/office/2006/metadata/properties" xmlns:ns3="2b403357-9b68-4019-adfb-ff5038571431" xmlns:ns4="67c10319-55cc-448b-8ff3-aa71c69ac399" targetNamespace="http://schemas.microsoft.com/office/2006/metadata/properties" ma:root="true" ma:fieldsID="f695ae69aa3e12d64ab6ec64361c8af8" ns3:_="" ns4:_="">
    <xsd:import namespace="2b403357-9b68-4019-adfb-ff5038571431"/>
    <xsd:import namespace="67c10319-55cc-448b-8ff3-aa71c69ac3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763E47-AF29-4246-B012-B995D3BD8DE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7491A34-490A-4652-AC5F-62351DB3D3E7}">
  <ds:schemaRefs>
    <ds:schemaRef ds:uri="http://schemas.microsoft.com/sharepoint/v3/contenttype/forms"/>
  </ds:schemaRefs>
</ds:datastoreItem>
</file>

<file path=customXml/itemProps3.xml><?xml version="1.0" encoding="utf-8"?>
<ds:datastoreItem xmlns:ds="http://schemas.openxmlformats.org/officeDocument/2006/customXml" ds:itemID="{63DA3F99-6508-4601-AE2D-D02938FC6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67c10319-55cc-448b-8ff3-aa71c69ac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AF6201-4C53-4029-A251-D0C6CBF181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22</Pages>
  <Words>12053</Words>
  <Characters>68705</Characters>
  <Application>Microsoft Office Word</Application>
  <DocSecurity>0</DocSecurity>
  <Lines>572</Lines>
  <Paragraphs>161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MTG_TITLE</vt:lpstr>
    </vt:vector>
  </TitlesOfParts>
  <Company/>
  <LinksUpToDate>false</LinksUpToDate>
  <CharactersWithSpaces>80597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Ericsson0502</cp:lastModifiedBy>
  <cp:revision>6</cp:revision>
  <cp:lastPrinted>1900-01-01T05:00:00Z</cp:lastPrinted>
  <dcterms:created xsi:type="dcterms:W3CDTF">2020-01-22T12:37:00Z</dcterms:created>
  <dcterms:modified xsi:type="dcterms:W3CDTF">2020-02-18T14:35:00Z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Location">
    <vt:lpwstr>Reno(NV)</vt:lpwstr>
  </property>
  <property fmtid="{D5CDD505-2E9C-101B-9397-08002B2CF9AE}" pid="5" name="Country">
    <vt:lpwstr>USA</vt:lpwstr>
  </property>
  <property fmtid="{D5CDD505-2E9C-101B-9397-08002B2CF9AE}" pid="6" name="StartDate">
    <vt:lpwstr>18th Nov 2019</vt:lpwstr>
  </property>
  <property fmtid="{D5CDD505-2E9C-101B-9397-08002B2CF9AE}" pid="7" name="EndDate">
    <vt:lpwstr>22th Nov 2019</vt:lpwstr>
  </property>
  <property fmtid="{D5CDD505-2E9C-101B-9397-08002B2CF9AE}" pid="8" name="Tdoc#">
    <vt:lpwstr>S2-19XXXXX</vt:lpwstr>
  </property>
  <property fmtid="{D5CDD505-2E9C-101B-9397-08002B2CF9AE}" pid="9" name="Spec#">
    <vt:lpwstr>23.502</vt:lpwstr>
  </property>
  <property fmtid="{D5CDD505-2E9C-101B-9397-08002B2CF9AE}" pid="10" name="Cr#">
    <vt:lpwstr>XXXX</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LG Electronics</vt:lpwstr>
  </property>
  <property fmtid="{D5CDD505-2E9C-101B-9397-08002B2CF9AE}" pid="14" name="SourceIfTsg">
    <vt:lpwstr>SA2</vt:lpwstr>
  </property>
  <property fmtid="{D5CDD505-2E9C-101B-9397-08002B2CF9AE}" pid="15" name="RelatedWis">
    <vt:lpwstr>5GS_Ph1, TEI16</vt:lpwstr>
  </property>
  <property fmtid="{D5CDD505-2E9C-101B-9397-08002B2CF9AE}" pid="16" name="Cat">
    <vt:lpwstr>F</vt:lpwstr>
  </property>
  <property fmtid="{D5CDD505-2E9C-101B-9397-08002B2CF9AE}" pid="17" name="ResDate">
    <vt:lpwstr>2019-11-04</vt:lpwstr>
  </property>
  <property fmtid="{D5CDD505-2E9C-101B-9397-08002B2CF9AE}" pid="18" name="Release">
    <vt:lpwstr>Rel-16</vt:lpwstr>
  </property>
  <property fmtid="{D5CDD505-2E9C-101B-9397-08002B2CF9AE}" pid="19" name="CrTitle">
    <vt:lpwstr>Clarification on EPS/RAT fallback for VoWiFi session</vt:lpwstr>
  </property>
  <property fmtid="{D5CDD505-2E9C-101B-9397-08002B2CF9AE}" pid="20" name="MtgTitle">
    <vt:lpwstr>136</vt:lpwstr>
  </property>
  <property fmtid="{D5CDD505-2E9C-101B-9397-08002B2CF9AE}" pid="21" name="ContentTypeId">
    <vt:lpwstr>0x010100AF11D0C11A555748B237D6D1CAD807C8</vt:lpwstr>
  </property>
</Properties>
</file>