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399D12C2"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4F2642">
        <w:rPr>
          <w:b/>
          <w:noProof/>
          <w:sz w:val="24"/>
        </w:rPr>
        <w:t>6</w:t>
      </w:r>
      <w:r w:rsidR="00A2045C">
        <w:rPr>
          <w:b/>
          <w:noProof/>
          <w:sz w:val="24"/>
        </w:rPr>
        <w:t>-AH</w:t>
      </w:r>
      <w:r w:rsidRPr="00FF110D">
        <w:rPr>
          <w:b/>
          <w:i/>
          <w:noProof/>
          <w:sz w:val="28"/>
        </w:rPr>
        <w:tab/>
        <w:t>S2-</w:t>
      </w:r>
      <w:r w:rsidR="00401165">
        <w:rPr>
          <w:b/>
          <w:i/>
          <w:noProof/>
          <w:sz w:val="28"/>
        </w:rPr>
        <w:t>20</w:t>
      </w:r>
      <w:r w:rsidR="00637994">
        <w:rPr>
          <w:b/>
          <w:i/>
          <w:noProof/>
          <w:sz w:val="28"/>
        </w:rPr>
        <w:t>01</w:t>
      </w:r>
      <w:r w:rsidR="002B02E6">
        <w:rPr>
          <w:b/>
          <w:i/>
          <w:noProof/>
          <w:sz w:val="28"/>
        </w:rPr>
        <w:t>6</w:t>
      </w:r>
      <w:r w:rsidR="00FB4C4B">
        <w:rPr>
          <w:b/>
          <w:i/>
          <w:noProof/>
          <w:sz w:val="28"/>
        </w:rPr>
        <w:t>14</w:t>
      </w:r>
    </w:p>
    <w:p w14:paraId="458F18D5" w14:textId="032EEB22" w:rsidR="00BF03FC" w:rsidRDefault="00BD771C"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1FC26327" w:rsidR="0003145B" w:rsidRPr="00410371" w:rsidRDefault="00685EA1" w:rsidP="0003145B">
            <w:pPr>
              <w:pStyle w:val="CRCoverPage"/>
              <w:spacing w:after="0"/>
              <w:jc w:val="center"/>
              <w:rPr>
                <w:b/>
                <w:noProof/>
              </w:rPr>
            </w:pPr>
            <w:r>
              <w:rPr>
                <w:b/>
                <w:noProof/>
                <w:sz w:val="28"/>
              </w:rPr>
              <w:t>7</w:t>
            </w:r>
            <w:bookmarkStart w:id="0" w:name="_GoBack"/>
            <w:bookmarkEnd w:id="0"/>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654A61C5"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r w:rsidR="0078609B">
              <w:rPr>
                <w:noProof/>
              </w:rPr>
              <w:t xml:space="preserve">, </w:t>
            </w:r>
            <w:r w:rsidR="0078609B" w:rsidRPr="0078609B">
              <w:rPr>
                <w:noProof/>
              </w:rPr>
              <w:t>NTT DOCOMO</w:t>
            </w:r>
            <w:r w:rsidR="00CA5B3D" w:rsidRPr="00CA5B3D">
              <w:rPr>
                <w:noProof/>
              </w:rPr>
              <w:t>, MediaTek Inc.</w:t>
            </w:r>
            <w:r w:rsidR="00637994">
              <w:rPr>
                <w:noProof/>
              </w:rPr>
              <w:t xml:space="preserve">, AT&amp;T, </w:t>
            </w:r>
            <w:r w:rsidR="00637994" w:rsidRPr="00A67BF3">
              <w:rPr>
                <w:noProof/>
              </w:rPr>
              <w:t>Deutsche Telekom AG</w:t>
            </w:r>
            <w:r w:rsidR="00637994">
              <w:rPr>
                <w:noProof/>
              </w:rPr>
              <w:t>, Sony</w:t>
            </w:r>
            <w:r w:rsidR="002B02E6">
              <w:rPr>
                <w:noProof/>
              </w:rPr>
              <w:t xml:space="preserve">, </w:t>
            </w:r>
            <w:r w:rsidR="002B02E6" w:rsidRPr="002B02E6">
              <w:rPr>
                <w:noProof/>
              </w:rPr>
              <w:t>Nokia, Nokia Shanghai Bell</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533B0FFF" w:rsidR="0003145B" w:rsidRDefault="00F14EC1" w:rsidP="0003145B">
            <w:pPr>
              <w:pStyle w:val="CRCoverPage"/>
              <w:spacing w:after="0"/>
              <w:ind w:left="100"/>
              <w:rPr>
                <w:noProof/>
              </w:rPr>
            </w:pPr>
            <w:fldSimple w:instr=" DOCPROPERTY  ResDate  \* MERGEFORMAT ">
              <w:r w:rsidR="0003145B" w:rsidRPr="00FF110D">
                <w:rPr>
                  <w:noProof/>
                </w:rPr>
                <w:t>20</w:t>
              </w:r>
              <w:r w:rsidR="00B356AB">
                <w:rPr>
                  <w:noProof/>
                </w:rPr>
                <w:t>20</w:t>
              </w:r>
              <w:r w:rsidR="0003145B" w:rsidRPr="00FF110D">
                <w:rPr>
                  <w:noProof/>
                </w:rPr>
                <w:t>-</w:t>
              </w:r>
              <w:r w:rsidR="00B356AB">
                <w:rPr>
                  <w:noProof/>
                </w:rPr>
                <w:t>0</w:t>
              </w:r>
              <w:r w:rsidR="0013352E">
                <w:rPr>
                  <w:noProof/>
                </w:rPr>
                <w:t>1</w:t>
              </w:r>
              <w:r w:rsidR="0003145B" w:rsidRPr="00FF110D">
                <w:rPr>
                  <w:noProof/>
                </w:rPr>
                <w:t>-</w:t>
              </w:r>
              <w:r w:rsidR="00637994">
                <w:rPr>
                  <w:noProof/>
                </w:rPr>
                <w:t>1</w:t>
              </w:r>
              <w:r w:rsidR="00311422">
                <w:rPr>
                  <w:noProof/>
                </w:rPr>
                <w:t>6</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lastRenderedPageBreak/>
        <w:t>*** BEGIN CHANGES ***</w:t>
      </w:r>
    </w:p>
    <w:p w14:paraId="432C9665" w14:textId="77777777" w:rsidR="00CE087B" w:rsidRDefault="00CE087B" w:rsidP="00CE087B">
      <w:pPr>
        <w:pStyle w:val="Heading4"/>
      </w:pPr>
      <w:bookmarkStart w:id="2" w:name="_Toc27846896"/>
      <w:bookmarkStart w:id="3" w:name="_Toc20150097"/>
      <w:bookmarkEnd w:id="1"/>
      <w:r>
        <w:t>5.30.3.4</w:t>
      </w:r>
      <w:r>
        <w:tab/>
        <w:t>Network and cell (re-)selection, and access control</w:t>
      </w:r>
      <w:bookmarkEnd w:id="2"/>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0FC80971" w:rsidR="00CE087B" w:rsidRDefault="00CE087B" w:rsidP="00CE087B">
      <w:pPr>
        <w:pStyle w:val="B1"/>
      </w:pPr>
      <w:r>
        <w:t>-</w:t>
      </w:r>
      <w:r>
        <w:tab/>
        <w:t>During transition from CM-IDLE to CM-CONNECTED, if the UE is accessing the 5GS via a CAG cell</w:t>
      </w:r>
      <w:del w:id="4" w:author="Editor" w:date="2020-01-17T02:25:00Z">
        <w:r w:rsidDel="001D3BDF">
          <w:delText xml:space="preserve">, </w:delText>
        </w:r>
      </w:del>
      <w:del w:id="5" w:author="Editor" w:date="2020-01-07T08:13:00Z">
        <w:r w:rsidDel="00A35D6F">
          <w:delText xml:space="preserve">the UE shall provide the selected CAG Identifier to NG-RAN and </w:delText>
        </w:r>
      </w:del>
      <w:del w:id="6" w:author="Editor" w:date="2020-01-17T01:18:00Z">
        <w:r w:rsidDel="002B02E6">
          <w:delText>the NG-RAN shall provide the CAG Identifier to the AMF</w:delText>
        </w:r>
      </w:del>
      <w:r>
        <w:t>:</w:t>
      </w:r>
    </w:p>
    <w:p w14:paraId="469A7163" w14:textId="420DF6B1" w:rsidR="00CE087B" w:rsidRDefault="00CE087B" w:rsidP="00CE087B">
      <w:pPr>
        <w:pStyle w:val="B2"/>
        <w:rPr>
          <w:ins w:id="7" w:author="Editor" w:date="2020-01-17T01:18:00Z"/>
        </w:rPr>
      </w:pPr>
      <w:r>
        <w:t>-</w:t>
      </w:r>
      <w:r>
        <w:tab/>
        <w:t>The AMF shall verify whether UE access is allowed by Mobility Restrictions:</w:t>
      </w:r>
    </w:p>
    <w:p w14:paraId="2CBDC94E" w14:textId="48448A09" w:rsidR="002B02E6" w:rsidRDefault="002B02E6">
      <w:pPr>
        <w:pStyle w:val="NO"/>
        <w:pPrChange w:id="8" w:author="Editor" w:date="2020-01-17T01:19:00Z">
          <w:pPr>
            <w:pStyle w:val="B2"/>
          </w:pPr>
        </w:pPrChange>
      </w:pPr>
      <w:ins w:id="9" w:author="Editor" w:date="2020-01-17T01:19:00Z">
        <w:r>
          <w:t>NOTE</w:t>
        </w:r>
      </w:ins>
      <w:ins w:id="10" w:author="Editor" w:date="2020-01-17T01:24:00Z">
        <w:r>
          <w:t> 2</w:t>
        </w:r>
      </w:ins>
      <w:ins w:id="11" w:author="Editor" w:date="2020-01-17T01:19:00Z">
        <w:r>
          <w:t>:</w:t>
        </w:r>
        <w:r>
          <w:tab/>
          <w:t xml:space="preserve">It is assumed that </w:t>
        </w:r>
        <w:r w:rsidRPr="002B02E6">
          <w:t xml:space="preserve">the </w:t>
        </w:r>
      </w:ins>
      <w:ins w:id="12" w:author="Editor" w:date="2020-01-17T01:20:00Z">
        <w:r>
          <w:t xml:space="preserve">AMF is made aware of the </w:t>
        </w:r>
      </w:ins>
      <w:ins w:id="13" w:author="Editor" w:date="2020-01-17T01:19:00Z">
        <w:r w:rsidRPr="002B02E6">
          <w:t xml:space="preserve">supported CAG Identifier(s) of the CAG cell </w:t>
        </w:r>
      </w:ins>
      <w:ins w:id="14" w:author="Editor" w:date="2020-01-17T01:21:00Z">
        <w:r>
          <w:t>by the NG-RAN.</w:t>
        </w:r>
      </w:ins>
    </w:p>
    <w:p w14:paraId="2DFCBC0E" w14:textId="5715851D" w:rsidR="00CE087B" w:rsidRDefault="00CE087B" w:rsidP="00CE087B">
      <w:pPr>
        <w:pStyle w:val="B3"/>
      </w:pPr>
      <w:r>
        <w:t>-</w:t>
      </w:r>
      <w:r>
        <w:tab/>
        <w:t xml:space="preserve">If </w:t>
      </w:r>
      <w:ins w:id="15" w:author="Editor" w:date="2020-01-07T08:13:00Z">
        <w:r w:rsidR="00A35D6F">
          <w:t xml:space="preserve">at least one of </w:t>
        </w:r>
      </w:ins>
      <w:r>
        <w:t>the CAG Identifier</w:t>
      </w:r>
      <w:ins w:id="16" w:author="Editor" w:date="2020-01-07T08:14:00Z">
        <w:r w:rsidR="00A35D6F">
          <w:t>(s)</w:t>
        </w:r>
      </w:ins>
      <w:r>
        <w:t xml:space="preserve"> received from the NG-RAN is part of the UE's Allowed CAG list, then the AMF accepts the NAS request;</w:t>
      </w:r>
    </w:p>
    <w:p w14:paraId="53C73DCD" w14:textId="353BE034" w:rsidR="00CE087B" w:rsidRDefault="00CE087B" w:rsidP="00CE087B">
      <w:pPr>
        <w:pStyle w:val="B3"/>
      </w:pPr>
      <w:r>
        <w:t>-</w:t>
      </w:r>
      <w:r>
        <w:tab/>
        <w:t xml:space="preserve">If </w:t>
      </w:r>
      <w:ins w:id="17" w:author="Editor" w:date="2020-01-07T08:14:00Z">
        <w:r w:rsidR="00A35D6F">
          <w:t xml:space="preserve">none of </w:t>
        </w:r>
      </w:ins>
      <w:r>
        <w:t>the CAG Identifier</w:t>
      </w:r>
      <w:ins w:id="18" w:author="Editor" w:date="2020-01-07T08:14:00Z">
        <w:r w:rsidR="009C3AA0">
          <w:t>(s)</w:t>
        </w:r>
      </w:ins>
      <w:r>
        <w:t xml:space="preserve"> received from the NG-RAN </w:t>
      </w:r>
      <w:ins w:id="19" w:author="Editor" w:date="2020-01-07T08:14:00Z">
        <w:r w:rsidR="009C3AA0">
          <w:t>are</w:t>
        </w:r>
      </w:ins>
      <w:del w:id="20" w:author="Editor" w:date="2020-01-07T08:14:00Z">
        <w:r w:rsidDel="009C3AA0">
          <w:delText>is not</w:delText>
        </w:r>
      </w:del>
      <w:r>
        <w:t xml:space="preserve"> part of the UE's Allowed CAG list, then the AMF rejects the NAS request with an appropriate cause code, </w:t>
      </w:r>
      <w:del w:id="21" w:author="Editor" w:date="2020-01-17T02:23:00Z">
        <w:r w:rsidDel="00D7279E">
          <w:delText xml:space="preserve">whereas </w:delText>
        </w:r>
      </w:del>
      <w:ins w:id="22" w:author="Editor" w:date="2020-01-17T02:23:00Z">
        <w:r w:rsidR="00D7279E">
          <w:t xml:space="preserve">then </w:t>
        </w:r>
      </w:ins>
      <w:r>
        <w:t xml:space="preserve">the UE removes </w:t>
      </w:r>
      <w:del w:id="23" w:author="Editor" w:date="2020-01-07T08:14:00Z">
        <w:r w:rsidDel="009C3AA0">
          <w:delText xml:space="preserve">that </w:delText>
        </w:r>
      </w:del>
      <w:ins w:id="24" w:author="Editor" w:date="2020-01-17T02:23:00Z">
        <w:r w:rsidR="00D7279E">
          <w:t xml:space="preserve">the </w:t>
        </w:r>
      </w:ins>
      <w:r>
        <w:t>CAG Identifier</w:t>
      </w:r>
      <w:ins w:id="25" w:author="Editor" w:date="2020-01-17T02:23:00Z">
        <w:r w:rsidR="00D7279E">
          <w:t>(s)</w:t>
        </w:r>
      </w:ins>
      <w:ins w:id="26" w:author="Editor" w:date="2020-01-07T08:15:00Z">
        <w:r w:rsidR="005E6E1C" w:rsidRPr="005E6E1C">
          <w:t xml:space="preserve"> </w:t>
        </w:r>
        <w:r w:rsidR="005E6E1C">
          <w:t>of the CAG cell related to the selected PLMN</w:t>
        </w:r>
      </w:ins>
      <w:r>
        <w:t xml:space="preserve">, if </w:t>
      </w:r>
      <w:ins w:id="27" w:author="Editor" w:date="2020-01-17T02:24:00Z">
        <w:r w:rsidR="00D7279E">
          <w:t>any</w:t>
        </w:r>
      </w:ins>
      <w:del w:id="28" w:author="Editor" w:date="2020-01-17T02:24:00Z">
        <w:r w:rsidDel="00D7279E">
          <w:delText>it</w:delText>
        </w:r>
      </w:del>
      <w:r>
        <w:t xml:space="preserve">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lastRenderedPageBreak/>
        <w:t>-</w:t>
      </w:r>
      <w:r>
        <w:tab/>
        <w:t>Source NG-RAN shall not handover the UE to a non-CAG cell if the UE is only allowed to access CAG cells;</w:t>
      </w:r>
    </w:p>
    <w:p w14:paraId="515F9F0C" w14:textId="77777777" w:rsidR="00CE087B" w:rsidRDefault="00CE087B" w:rsidP="00CE087B">
      <w:pPr>
        <w:pStyle w:val="B1"/>
      </w:pPr>
      <w:r>
        <w:t>-</w:t>
      </w:r>
      <w:r>
        <w:tab/>
        <w:t>Update of Mobility Restrictions:</w:t>
      </w:r>
    </w:p>
    <w:p w14:paraId="5C657A5B" w14:textId="77777777" w:rsidR="00CE087B" w:rsidRDefault="00CE087B" w:rsidP="00CE087B">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697EC3F1" w:rsidR="00CE087B" w:rsidRDefault="00CE087B" w:rsidP="00CE087B">
      <w:pPr>
        <w:pStyle w:val="NO"/>
      </w:pPr>
      <w:r>
        <w:t>NOTE </w:t>
      </w:r>
      <w:ins w:id="29" w:author="Editor" w:date="2020-01-17T01:25:00Z">
        <w:r w:rsidR="002B02E6">
          <w:t>3</w:t>
        </w:r>
      </w:ins>
      <w:del w:id="30" w:author="Editor" w:date="2020-01-17T01:25:00Z">
        <w:r w:rsidDel="002B02E6">
          <w:delText>2</w:delText>
        </w:r>
      </w:del>
      <w:r>
        <w:t>:</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3"/>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0606B" w14:textId="77777777" w:rsidR="00F14EC1" w:rsidRDefault="00F14EC1">
      <w:r>
        <w:separator/>
      </w:r>
    </w:p>
  </w:endnote>
  <w:endnote w:type="continuationSeparator" w:id="0">
    <w:p w14:paraId="05382912" w14:textId="77777777" w:rsidR="00F14EC1" w:rsidRDefault="00F1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093BC" w14:textId="77777777" w:rsidR="00F14EC1" w:rsidRDefault="00F14EC1">
      <w:r>
        <w:separator/>
      </w:r>
    </w:p>
  </w:footnote>
  <w:footnote w:type="continuationSeparator" w:id="0">
    <w:p w14:paraId="6839353A" w14:textId="77777777" w:rsidR="00F14EC1" w:rsidRDefault="00F1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569BB"/>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3BDF"/>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2E6"/>
    <w:rsid w:val="002B2C4A"/>
    <w:rsid w:val="002B5741"/>
    <w:rsid w:val="002C0DF1"/>
    <w:rsid w:val="002C2652"/>
    <w:rsid w:val="002C63B3"/>
    <w:rsid w:val="002C7008"/>
    <w:rsid w:val="002D2B97"/>
    <w:rsid w:val="002D3571"/>
    <w:rsid w:val="002E2EAD"/>
    <w:rsid w:val="002F010B"/>
    <w:rsid w:val="00303DFC"/>
    <w:rsid w:val="00305409"/>
    <w:rsid w:val="003056BE"/>
    <w:rsid w:val="00306CC0"/>
    <w:rsid w:val="0031049A"/>
    <w:rsid w:val="00311422"/>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0C1D"/>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24AF"/>
    <w:rsid w:val="00657958"/>
    <w:rsid w:val="00662CF8"/>
    <w:rsid w:val="00664B74"/>
    <w:rsid w:val="006658C1"/>
    <w:rsid w:val="00667CC1"/>
    <w:rsid w:val="006751E4"/>
    <w:rsid w:val="00681E5B"/>
    <w:rsid w:val="00682FE9"/>
    <w:rsid w:val="00684A9D"/>
    <w:rsid w:val="00685EA1"/>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797A"/>
    <w:rsid w:val="007134C9"/>
    <w:rsid w:val="007251EB"/>
    <w:rsid w:val="00730E2F"/>
    <w:rsid w:val="00731CA0"/>
    <w:rsid w:val="007338C3"/>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0666"/>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1D98"/>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6A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D55"/>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64A8"/>
    <w:rsid w:val="00D37AC1"/>
    <w:rsid w:val="00D40629"/>
    <w:rsid w:val="00D436ED"/>
    <w:rsid w:val="00D444BA"/>
    <w:rsid w:val="00D47ECC"/>
    <w:rsid w:val="00D50255"/>
    <w:rsid w:val="00D614DB"/>
    <w:rsid w:val="00D66176"/>
    <w:rsid w:val="00D7039A"/>
    <w:rsid w:val="00D71507"/>
    <w:rsid w:val="00D7279E"/>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14EC1"/>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4C4B"/>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6.xml><?xml version="1.0" encoding="utf-8"?>
<ds:datastoreItem xmlns:ds="http://schemas.openxmlformats.org/officeDocument/2006/customXml" ds:itemID="{F91487DC-86A1-42EE-A030-5D1C3025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1259</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Corrections</cp:lastModifiedBy>
  <cp:revision>5</cp:revision>
  <cp:lastPrinted>1900-01-01T08:00:00Z</cp:lastPrinted>
  <dcterms:created xsi:type="dcterms:W3CDTF">2020-01-17T01:22:00Z</dcterms:created>
  <dcterms:modified xsi:type="dcterms:W3CDTF">2020-01-18T00:18:00Z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