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EC8AA" w14:textId="5A92F6B5"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7D317D">
        <w:rPr>
          <w:rFonts w:ascii="Arial" w:hAnsi="Arial" w:cs="Arial"/>
          <w:b/>
          <w:noProof/>
          <w:sz w:val="24"/>
        </w:rPr>
        <w:t>9012</w:t>
      </w:r>
    </w:p>
    <w:p w14:paraId="71F4F4A0"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80953F" w14:textId="77777777" w:rsidTr="00547111">
        <w:tc>
          <w:tcPr>
            <w:tcW w:w="9641" w:type="dxa"/>
            <w:gridSpan w:val="9"/>
            <w:tcBorders>
              <w:top w:val="single" w:sz="4" w:space="0" w:color="auto"/>
              <w:left w:val="single" w:sz="4" w:space="0" w:color="auto"/>
              <w:right w:val="single" w:sz="4" w:space="0" w:color="auto"/>
            </w:tcBorders>
          </w:tcPr>
          <w:p w14:paraId="5D599A4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8722E" w14:textId="77777777" w:rsidTr="00547111">
        <w:tc>
          <w:tcPr>
            <w:tcW w:w="9641" w:type="dxa"/>
            <w:gridSpan w:val="9"/>
            <w:tcBorders>
              <w:left w:val="single" w:sz="4" w:space="0" w:color="auto"/>
              <w:right w:val="single" w:sz="4" w:space="0" w:color="auto"/>
            </w:tcBorders>
          </w:tcPr>
          <w:p w14:paraId="4CEA6A9A" w14:textId="77777777" w:rsidR="001E41F3" w:rsidRDefault="001E41F3">
            <w:pPr>
              <w:pStyle w:val="CRCoverPage"/>
              <w:spacing w:after="0"/>
              <w:jc w:val="center"/>
              <w:rPr>
                <w:noProof/>
              </w:rPr>
            </w:pPr>
            <w:r>
              <w:rPr>
                <w:b/>
                <w:noProof/>
                <w:sz w:val="32"/>
              </w:rPr>
              <w:t>CHANGE REQUEST</w:t>
            </w:r>
          </w:p>
        </w:tc>
      </w:tr>
      <w:tr w:rsidR="001E41F3" w14:paraId="4BBFF331" w14:textId="77777777" w:rsidTr="00547111">
        <w:tc>
          <w:tcPr>
            <w:tcW w:w="9641" w:type="dxa"/>
            <w:gridSpan w:val="9"/>
            <w:tcBorders>
              <w:left w:val="single" w:sz="4" w:space="0" w:color="auto"/>
              <w:right w:val="single" w:sz="4" w:space="0" w:color="auto"/>
            </w:tcBorders>
          </w:tcPr>
          <w:p w14:paraId="57113F8D" w14:textId="77777777" w:rsidR="001E41F3" w:rsidRDefault="001E41F3">
            <w:pPr>
              <w:pStyle w:val="CRCoverPage"/>
              <w:spacing w:after="0"/>
              <w:rPr>
                <w:noProof/>
                <w:sz w:val="8"/>
                <w:szCs w:val="8"/>
              </w:rPr>
            </w:pPr>
          </w:p>
        </w:tc>
      </w:tr>
      <w:tr w:rsidR="001E41F3" w14:paraId="7C581B96" w14:textId="77777777" w:rsidTr="00547111">
        <w:tc>
          <w:tcPr>
            <w:tcW w:w="142" w:type="dxa"/>
            <w:tcBorders>
              <w:left w:val="single" w:sz="4" w:space="0" w:color="auto"/>
            </w:tcBorders>
          </w:tcPr>
          <w:p w14:paraId="1DE17904" w14:textId="77777777" w:rsidR="001E41F3" w:rsidRDefault="001E41F3">
            <w:pPr>
              <w:pStyle w:val="CRCoverPage"/>
              <w:spacing w:after="0"/>
              <w:jc w:val="right"/>
              <w:rPr>
                <w:noProof/>
              </w:rPr>
            </w:pPr>
          </w:p>
        </w:tc>
        <w:tc>
          <w:tcPr>
            <w:tcW w:w="1559" w:type="dxa"/>
            <w:shd w:val="pct30" w:color="FFFF00" w:fill="auto"/>
          </w:tcPr>
          <w:p w14:paraId="6DEC5C9A" w14:textId="28D12FDB" w:rsidR="001E41F3" w:rsidRPr="00410371" w:rsidRDefault="0038438F" w:rsidP="00E13F3D">
            <w:pPr>
              <w:pStyle w:val="CRCoverPage"/>
              <w:spacing w:after="0"/>
              <w:jc w:val="right"/>
              <w:rPr>
                <w:b/>
                <w:noProof/>
                <w:sz w:val="28"/>
              </w:rPr>
            </w:pPr>
            <w:fldSimple w:instr=" DOCPROPERTY  Spec#  \* MERGEFORMAT ">
              <w:r w:rsidR="006476A2">
                <w:rPr>
                  <w:b/>
                  <w:noProof/>
                  <w:sz w:val="28"/>
                </w:rPr>
                <w:t>23.50</w:t>
              </w:r>
              <w:r w:rsidR="00CC780E">
                <w:rPr>
                  <w:b/>
                  <w:noProof/>
                  <w:sz w:val="28"/>
                </w:rPr>
                <w:t>1</w:t>
              </w:r>
            </w:fldSimple>
          </w:p>
        </w:tc>
        <w:tc>
          <w:tcPr>
            <w:tcW w:w="709" w:type="dxa"/>
          </w:tcPr>
          <w:p w14:paraId="1FA96B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7E47F8" w14:textId="40C4BD02" w:rsidR="001E41F3" w:rsidRPr="00410371" w:rsidRDefault="0038438F" w:rsidP="00547111">
            <w:pPr>
              <w:pStyle w:val="CRCoverPage"/>
              <w:spacing w:after="0"/>
              <w:rPr>
                <w:noProof/>
              </w:rPr>
            </w:pPr>
            <w:r>
              <w:fldChar w:fldCharType="begin"/>
            </w:r>
            <w:r>
              <w:instrText xml:space="preserve"> DOCPROPERTY  Cr#  \* MERGEFORMAT </w:instrText>
            </w:r>
            <w:r>
              <w:fldChar w:fldCharType="separate"/>
            </w:r>
            <w:r w:rsidR="00746F49">
              <w:rPr>
                <w:b/>
                <w:noProof/>
                <w:sz w:val="28"/>
              </w:rPr>
              <w:t>1737</w:t>
            </w:r>
            <w:r>
              <w:rPr>
                <w:b/>
                <w:noProof/>
                <w:sz w:val="28"/>
              </w:rPr>
              <w:fldChar w:fldCharType="end"/>
            </w:r>
            <w:bookmarkStart w:id="0" w:name="_GoBack"/>
            <w:bookmarkEnd w:id="0"/>
          </w:p>
        </w:tc>
        <w:tc>
          <w:tcPr>
            <w:tcW w:w="709" w:type="dxa"/>
          </w:tcPr>
          <w:p w14:paraId="249BBD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53726" w14:textId="4977E723" w:rsidR="001E41F3" w:rsidRPr="00410371" w:rsidRDefault="001D4F1F" w:rsidP="00E13F3D">
            <w:pPr>
              <w:pStyle w:val="CRCoverPage"/>
              <w:spacing w:after="0"/>
              <w:jc w:val="center"/>
              <w:rPr>
                <w:b/>
                <w:noProof/>
              </w:rPr>
            </w:pPr>
            <w:r>
              <w:t>-</w:t>
            </w:r>
          </w:p>
        </w:tc>
        <w:tc>
          <w:tcPr>
            <w:tcW w:w="2410" w:type="dxa"/>
          </w:tcPr>
          <w:p w14:paraId="14117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9BE36" w14:textId="787B044D" w:rsidR="001E41F3" w:rsidRPr="00410371" w:rsidRDefault="0038438F">
            <w:pPr>
              <w:pStyle w:val="CRCoverPage"/>
              <w:spacing w:after="0"/>
              <w:jc w:val="center"/>
              <w:rPr>
                <w:noProof/>
                <w:sz w:val="28"/>
              </w:rPr>
            </w:pPr>
            <w:fldSimple w:instr=" DOCPROPERTY  Version  \* MERGEFORMAT ">
              <w:r w:rsidR="00FC37E3">
                <w:rPr>
                  <w:b/>
                  <w:noProof/>
                  <w:sz w:val="28"/>
                </w:rPr>
                <w:t>16.2.0</w:t>
              </w:r>
            </w:fldSimple>
          </w:p>
        </w:tc>
        <w:tc>
          <w:tcPr>
            <w:tcW w:w="143" w:type="dxa"/>
            <w:tcBorders>
              <w:right w:val="single" w:sz="4" w:space="0" w:color="auto"/>
            </w:tcBorders>
          </w:tcPr>
          <w:p w14:paraId="4E43065E" w14:textId="77777777" w:rsidR="001E41F3" w:rsidRDefault="001E41F3">
            <w:pPr>
              <w:pStyle w:val="CRCoverPage"/>
              <w:spacing w:after="0"/>
              <w:rPr>
                <w:noProof/>
              </w:rPr>
            </w:pPr>
          </w:p>
        </w:tc>
      </w:tr>
      <w:tr w:rsidR="001E41F3" w14:paraId="0D1DA52C" w14:textId="77777777" w:rsidTr="00547111">
        <w:tc>
          <w:tcPr>
            <w:tcW w:w="9641" w:type="dxa"/>
            <w:gridSpan w:val="9"/>
            <w:tcBorders>
              <w:left w:val="single" w:sz="4" w:space="0" w:color="auto"/>
              <w:right w:val="single" w:sz="4" w:space="0" w:color="auto"/>
            </w:tcBorders>
          </w:tcPr>
          <w:p w14:paraId="5B2748B8" w14:textId="77777777" w:rsidR="001E41F3" w:rsidRDefault="001E41F3">
            <w:pPr>
              <w:pStyle w:val="CRCoverPage"/>
              <w:spacing w:after="0"/>
              <w:rPr>
                <w:noProof/>
              </w:rPr>
            </w:pPr>
          </w:p>
        </w:tc>
      </w:tr>
      <w:tr w:rsidR="001E41F3" w14:paraId="16E77D3A" w14:textId="77777777" w:rsidTr="00547111">
        <w:tc>
          <w:tcPr>
            <w:tcW w:w="9641" w:type="dxa"/>
            <w:gridSpan w:val="9"/>
            <w:tcBorders>
              <w:top w:val="single" w:sz="4" w:space="0" w:color="auto"/>
            </w:tcBorders>
          </w:tcPr>
          <w:p w14:paraId="455632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3E62FBF" w14:textId="77777777" w:rsidTr="00547111">
        <w:tc>
          <w:tcPr>
            <w:tcW w:w="9641" w:type="dxa"/>
            <w:gridSpan w:val="9"/>
          </w:tcPr>
          <w:p w14:paraId="49BBC7A0" w14:textId="77777777" w:rsidR="001E41F3" w:rsidRDefault="001E41F3">
            <w:pPr>
              <w:pStyle w:val="CRCoverPage"/>
              <w:spacing w:after="0"/>
              <w:rPr>
                <w:noProof/>
                <w:sz w:val="8"/>
                <w:szCs w:val="8"/>
              </w:rPr>
            </w:pPr>
          </w:p>
        </w:tc>
      </w:tr>
    </w:tbl>
    <w:p w14:paraId="70C29E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EEE6" w14:textId="77777777" w:rsidTr="00A7671C">
        <w:tc>
          <w:tcPr>
            <w:tcW w:w="2835" w:type="dxa"/>
          </w:tcPr>
          <w:p w14:paraId="7544DF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37FB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849F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C9D8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57B01" w14:textId="77777777" w:rsidR="00F25D98" w:rsidRDefault="00F25D98" w:rsidP="001E41F3">
            <w:pPr>
              <w:pStyle w:val="CRCoverPage"/>
              <w:spacing w:after="0"/>
              <w:jc w:val="center"/>
              <w:rPr>
                <w:b/>
                <w:caps/>
                <w:noProof/>
              </w:rPr>
            </w:pPr>
          </w:p>
        </w:tc>
        <w:tc>
          <w:tcPr>
            <w:tcW w:w="2126" w:type="dxa"/>
          </w:tcPr>
          <w:p w14:paraId="1FCCB0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68CDA" w14:textId="77777777" w:rsidR="00F25D98" w:rsidRDefault="00F25D98" w:rsidP="001E41F3">
            <w:pPr>
              <w:pStyle w:val="CRCoverPage"/>
              <w:spacing w:after="0"/>
              <w:jc w:val="center"/>
              <w:rPr>
                <w:b/>
                <w:caps/>
                <w:noProof/>
              </w:rPr>
            </w:pPr>
          </w:p>
        </w:tc>
        <w:tc>
          <w:tcPr>
            <w:tcW w:w="1418" w:type="dxa"/>
            <w:tcBorders>
              <w:left w:val="nil"/>
            </w:tcBorders>
          </w:tcPr>
          <w:p w14:paraId="327630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BDBDF" w14:textId="424A18E7" w:rsidR="00F25D98" w:rsidRDefault="0038438F" w:rsidP="001E41F3">
            <w:pPr>
              <w:pStyle w:val="CRCoverPage"/>
              <w:spacing w:after="0"/>
              <w:jc w:val="center"/>
              <w:rPr>
                <w:b/>
                <w:bCs/>
                <w:caps/>
                <w:noProof/>
              </w:rPr>
            </w:pPr>
            <w:r>
              <w:rPr>
                <w:b/>
                <w:bCs/>
                <w:caps/>
                <w:noProof/>
              </w:rPr>
              <w:t>X</w:t>
            </w:r>
          </w:p>
        </w:tc>
      </w:tr>
    </w:tbl>
    <w:p w14:paraId="583FD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14C80F" w14:textId="77777777" w:rsidTr="00547111">
        <w:tc>
          <w:tcPr>
            <w:tcW w:w="9640" w:type="dxa"/>
            <w:gridSpan w:val="11"/>
          </w:tcPr>
          <w:p w14:paraId="23E22792" w14:textId="77777777" w:rsidR="001E41F3" w:rsidRDefault="001E41F3">
            <w:pPr>
              <w:pStyle w:val="CRCoverPage"/>
              <w:spacing w:after="0"/>
              <w:rPr>
                <w:noProof/>
                <w:sz w:val="8"/>
                <w:szCs w:val="8"/>
              </w:rPr>
            </w:pPr>
          </w:p>
        </w:tc>
      </w:tr>
      <w:tr w:rsidR="001E41F3" w14:paraId="1BFBD04C" w14:textId="77777777" w:rsidTr="00547111">
        <w:tc>
          <w:tcPr>
            <w:tcW w:w="1843" w:type="dxa"/>
            <w:tcBorders>
              <w:top w:val="single" w:sz="4" w:space="0" w:color="auto"/>
              <w:left w:val="single" w:sz="4" w:space="0" w:color="auto"/>
            </w:tcBorders>
          </w:tcPr>
          <w:p w14:paraId="564BAD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A870D" w14:textId="1666AA59" w:rsidR="001E41F3" w:rsidRDefault="00FC37E3">
            <w:pPr>
              <w:pStyle w:val="CRCoverPage"/>
              <w:spacing w:after="0"/>
              <w:ind w:left="100"/>
              <w:rPr>
                <w:noProof/>
              </w:rPr>
            </w:pPr>
            <w:r>
              <w:t xml:space="preserve">UDM </w:t>
            </w:r>
            <w:r w:rsidR="00CC780E">
              <w:t xml:space="preserve">Discovery by </w:t>
            </w:r>
            <w:r>
              <w:t xml:space="preserve">Internal Group ID </w:t>
            </w:r>
          </w:p>
        </w:tc>
      </w:tr>
      <w:tr w:rsidR="001E41F3" w14:paraId="4E468DBE" w14:textId="77777777" w:rsidTr="00547111">
        <w:tc>
          <w:tcPr>
            <w:tcW w:w="1843" w:type="dxa"/>
            <w:tcBorders>
              <w:left w:val="single" w:sz="4" w:space="0" w:color="auto"/>
            </w:tcBorders>
          </w:tcPr>
          <w:p w14:paraId="2672AD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77FD8B" w14:textId="77777777" w:rsidR="001E41F3" w:rsidRDefault="001E41F3">
            <w:pPr>
              <w:pStyle w:val="CRCoverPage"/>
              <w:spacing w:after="0"/>
              <w:rPr>
                <w:noProof/>
                <w:sz w:val="8"/>
                <w:szCs w:val="8"/>
              </w:rPr>
            </w:pPr>
          </w:p>
        </w:tc>
      </w:tr>
      <w:tr w:rsidR="001E41F3" w14:paraId="21834654" w14:textId="77777777" w:rsidTr="00547111">
        <w:tc>
          <w:tcPr>
            <w:tcW w:w="1843" w:type="dxa"/>
            <w:tcBorders>
              <w:left w:val="single" w:sz="4" w:space="0" w:color="auto"/>
            </w:tcBorders>
          </w:tcPr>
          <w:p w14:paraId="03B8A0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0EB64" w14:textId="51C885C6" w:rsidR="001E41F3" w:rsidRDefault="00FC37E3">
            <w:pPr>
              <w:pStyle w:val="CRCoverPage"/>
              <w:spacing w:after="0"/>
              <w:ind w:left="100"/>
              <w:rPr>
                <w:noProof/>
              </w:rPr>
            </w:pPr>
            <w:r>
              <w:t>Ericsson</w:t>
            </w:r>
          </w:p>
        </w:tc>
      </w:tr>
      <w:tr w:rsidR="001E41F3" w14:paraId="48FB9BE0" w14:textId="77777777" w:rsidTr="00547111">
        <w:tc>
          <w:tcPr>
            <w:tcW w:w="1843" w:type="dxa"/>
            <w:tcBorders>
              <w:left w:val="single" w:sz="4" w:space="0" w:color="auto"/>
            </w:tcBorders>
          </w:tcPr>
          <w:p w14:paraId="442DC6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BC399" w14:textId="06FFDB26" w:rsidR="001E41F3" w:rsidRDefault="00FC37E3" w:rsidP="00547111">
            <w:pPr>
              <w:pStyle w:val="CRCoverPage"/>
              <w:spacing w:after="0"/>
              <w:ind w:left="100"/>
              <w:rPr>
                <w:noProof/>
              </w:rPr>
            </w:pPr>
            <w:r>
              <w:t>SA2</w:t>
            </w:r>
          </w:p>
        </w:tc>
      </w:tr>
      <w:tr w:rsidR="001E41F3" w14:paraId="09BD0CE5" w14:textId="77777777" w:rsidTr="00547111">
        <w:tc>
          <w:tcPr>
            <w:tcW w:w="1843" w:type="dxa"/>
            <w:tcBorders>
              <w:left w:val="single" w:sz="4" w:space="0" w:color="auto"/>
            </w:tcBorders>
          </w:tcPr>
          <w:p w14:paraId="7797A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939B64" w14:textId="77777777" w:rsidR="001E41F3" w:rsidRDefault="001E41F3">
            <w:pPr>
              <w:pStyle w:val="CRCoverPage"/>
              <w:spacing w:after="0"/>
              <w:rPr>
                <w:noProof/>
                <w:sz w:val="8"/>
                <w:szCs w:val="8"/>
              </w:rPr>
            </w:pPr>
          </w:p>
        </w:tc>
      </w:tr>
      <w:tr w:rsidR="001E41F3" w14:paraId="1A926767" w14:textId="77777777" w:rsidTr="00547111">
        <w:tc>
          <w:tcPr>
            <w:tcW w:w="1843" w:type="dxa"/>
            <w:tcBorders>
              <w:left w:val="single" w:sz="4" w:space="0" w:color="auto"/>
            </w:tcBorders>
          </w:tcPr>
          <w:p w14:paraId="34A45E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BE7610" w14:textId="5F15DD56" w:rsidR="001E41F3" w:rsidRDefault="00FC37E3">
            <w:pPr>
              <w:pStyle w:val="CRCoverPage"/>
              <w:spacing w:after="0"/>
              <w:ind w:left="100"/>
              <w:rPr>
                <w:noProof/>
              </w:rPr>
            </w:pPr>
            <w:proofErr w:type="spellStart"/>
            <w:r>
              <w:t>eNA</w:t>
            </w:r>
            <w:proofErr w:type="spellEnd"/>
          </w:p>
        </w:tc>
        <w:tc>
          <w:tcPr>
            <w:tcW w:w="567" w:type="dxa"/>
            <w:tcBorders>
              <w:left w:val="nil"/>
            </w:tcBorders>
          </w:tcPr>
          <w:p w14:paraId="45C40BBE" w14:textId="77777777" w:rsidR="001E41F3" w:rsidRDefault="001E41F3">
            <w:pPr>
              <w:pStyle w:val="CRCoverPage"/>
              <w:spacing w:after="0"/>
              <w:ind w:right="100"/>
              <w:rPr>
                <w:noProof/>
              </w:rPr>
            </w:pPr>
          </w:p>
        </w:tc>
        <w:tc>
          <w:tcPr>
            <w:tcW w:w="1417" w:type="dxa"/>
            <w:gridSpan w:val="3"/>
            <w:tcBorders>
              <w:left w:val="nil"/>
            </w:tcBorders>
          </w:tcPr>
          <w:p w14:paraId="0D0360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904420" w14:textId="1D20C2F8" w:rsidR="001E41F3" w:rsidRDefault="00FC37E3">
            <w:pPr>
              <w:pStyle w:val="CRCoverPage"/>
              <w:spacing w:after="0"/>
              <w:ind w:left="100"/>
              <w:rPr>
                <w:noProof/>
              </w:rPr>
            </w:pPr>
            <w:r>
              <w:t>2019-09-26</w:t>
            </w:r>
          </w:p>
        </w:tc>
      </w:tr>
      <w:tr w:rsidR="001E41F3" w14:paraId="5A47CBB0" w14:textId="77777777" w:rsidTr="00547111">
        <w:tc>
          <w:tcPr>
            <w:tcW w:w="1843" w:type="dxa"/>
            <w:tcBorders>
              <w:left w:val="single" w:sz="4" w:space="0" w:color="auto"/>
            </w:tcBorders>
          </w:tcPr>
          <w:p w14:paraId="7D95A3D8" w14:textId="77777777" w:rsidR="001E41F3" w:rsidRDefault="001E41F3">
            <w:pPr>
              <w:pStyle w:val="CRCoverPage"/>
              <w:spacing w:after="0"/>
              <w:rPr>
                <w:b/>
                <w:i/>
                <w:noProof/>
                <w:sz w:val="8"/>
                <w:szCs w:val="8"/>
              </w:rPr>
            </w:pPr>
          </w:p>
        </w:tc>
        <w:tc>
          <w:tcPr>
            <w:tcW w:w="1986" w:type="dxa"/>
            <w:gridSpan w:val="4"/>
          </w:tcPr>
          <w:p w14:paraId="70BB95F8" w14:textId="77777777" w:rsidR="001E41F3" w:rsidRDefault="001E41F3">
            <w:pPr>
              <w:pStyle w:val="CRCoverPage"/>
              <w:spacing w:after="0"/>
              <w:rPr>
                <w:noProof/>
                <w:sz w:val="8"/>
                <w:szCs w:val="8"/>
              </w:rPr>
            </w:pPr>
          </w:p>
        </w:tc>
        <w:tc>
          <w:tcPr>
            <w:tcW w:w="2267" w:type="dxa"/>
            <w:gridSpan w:val="2"/>
          </w:tcPr>
          <w:p w14:paraId="677538B6" w14:textId="77777777" w:rsidR="001E41F3" w:rsidRDefault="001E41F3">
            <w:pPr>
              <w:pStyle w:val="CRCoverPage"/>
              <w:spacing w:after="0"/>
              <w:rPr>
                <w:noProof/>
                <w:sz w:val="8"/>
                <w:szCs w:val="8"/>
              </w:rPr>
            </w:pPr>
          </w:p>
        </w:tc>
        <w:tc>
          <w:tcPr>
            <w:tcW w:w="1417" w:type="dxa"/>
            <w:gridSpan w:val="3"/>
          </w:tcPr>
          <w:p w14:paraId="170D946F" w14:textId="77777777" w:rsidR="001E41F3" w:rsidRDefault="001E41F3">
            <w:pPr>
              <w:pStyle w:val="CRCoverPage"/>
              <w:spacing w:after="0"/>
              <w:rPr>
                <w:noProof/>
                <w:sz w:val="8"/>
                <w:szCs w:val="8"/>
              </w:rPr>
            </w:pPr>
          </w:p>
        </w:tc>
        <w:tc>
          <w:tcPr>
            <w:tcW w:w="2127" w:type="dxa"/>
            <w:tcBorders>
              <w:right w:val="single" w:sz="4" w:space="0" w:color="auto"/>
            </w:tcBorders>
          </w:tcPr>
          <w:p w14:paraId="7F041287" w14:textId="77777777" w:rsidR="001E41F3" w:rsidRDefault="001E41F3">
            <w:pPr>
              <w:pStyle w:val="CRCoverPage"/>
              <w:spacing w:after="0"/>
              <w:rPr>
                <w:noProof/>
                <w:sz w:val="8"/>
                <w:szCs w:val="8"/>
              </w:rPr>
            </w:pPr>
          </w:p>
        </w:tc>
      </w:tr>
      <w:tr w:rsidR="001E41F3" w14:paraId="1C324B97" w14:textId="77777777" w:rsidTr="00547111">
        <w:trPr>
          <w:cantSplit/>
        </w:trPr>
        <w:tc>
          <w:tcPr>
            <w:tcW w:w="1843" w:type="dxa"/>
            <w:tcBorders>
              <w:left w:val="single" w:sz="4" w:space="0" w:color="auto"/>
            </w:tcBorders>
          </w:tcPr>
          <w:p w14:paraId="0F5E0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960CF" w14:textId="1A60A8C0" w:rsidR="001E41F3" w:rsidRDefault="0038438F" w:rsidP="00D24991">
            <w:pPr>
              <w:pStyle w:val="CRCoverPage"/>
              <w:spacing w:after="0"/>
              <w:ind w:left="100" w:right="-609"/>
              <w:rPr>
                <w:b/>
                <w:noProof/>
              </w:rPr>
            </w:pPr>
            <w:fldSimple w:instr=" DOCPROPERTY  Cat  \* MERGEFORMAT ">
              <w:r w:rsidR="007E4B5A">
                <w:rPr>
                  <w:b/>
                  <w:noProof/>
                </w:rPr>
                <w:t>F</w:t>
              </w:r>
            </w:fldSimple>
          </w:p>
        </w:tc>
        <w:tc>
          <w:tcPr>
            <w:tcW w:w="3402" w:type="dxa"/>
            <w:gridSpan w:val="5"/>
            <w:tcBorders>
              <w:left w:val="nil"/>
            </w:tcBorders>
          </w:tcPr>
          <w:p w14:paraId="3C83A929" w14:textId="77777777" w:rsidR="001E41F3" w:rsidRDefault="001E41F3">
            <w:pPr>
              <w:pStyle w:val="CRCoverPage"/>
              <w:spacing w:after="0"/>
              <w:rPr>
                <w:noProof/>
              </w:rPr>
            </w:pPr>
          </w:p>
        </w:tc>
        <w:tc>
          <w:tcPr>
            <w:tcW w:w="1417" w:type="dxa"/>
            <w:gridSpan w:val="3"/>
            <w:tcBorders>
              <w:left w:val="nil"/>
            </w:tcBorders>
          </w:tcPr>
          <w:p w14:paraId="21FD5A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525A8" w14:textId="43AF6A05" w:rsidR="001E41F3" w:rsidRDefault="00FC37E3">
            <w:pPr>
              <w:pStyle w:val="CRCoverPage"/>
              <w:spacing w:after="0"/>
              <w:ind w:left="100"/>
              <w:rPr>
                <w:noProof/>
              </w:rPr>
            </w:pPr>
            <w:r>
              <w:t>Rel-16</w:t>
            </w:r>
          </w:p>
        </w:tc>
      </w:tr>
      <w:tr w:rsidR="001E41F3" w14:paraId="7C9D1CB1" w14:textId="77777777" w:rsidTr="00547111">
        <w:tc>
          <w:tcPr>
            <w:tcW w:w="1843" w:type="dxa"/>
            <w:tcBorders>
              <w:left w:val="single" w:sz="4" w:space="0" w:color="auto"/>
              <w:bottom w:val="single" w:sz="4" w:space="0" w:color="auto"/>
            </w:tcBorders>
          </w:tcPr>
          <w:p w14:paraId="508AA41D" w14:textId="77777777" w:rsidR="001E41F3" w:rsidRDefault="001E41F3">
            <w:pPr>
              <w:pStyle w:val="CRCoverPage"/>
              <w:spacing w:after="0"/>
              <w:rPr>
                <w:b/>
                <w:i/>
                <w:noProof/>
              </w:rPr>
            </w:pPr>
          </w:p>
        </w:tc>
        <w:tc>
          <w:tcPr>
            <w:tcW w:w="4677" w:type="dxa"/>
            <w:gridSpan w:val="8"/>
            <w:tcBorders>
              <w:bottom w:val="single" w:sz="4" w:space="0" w:color="auto"/>
            </w:tcBorders>
          </w:tcPr>
          <w:p w14:paraId="71C6D8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6FA3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1B1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333E7D" w14:textId="77777777" w:rsidTr="00547111">
        <w:tc>
          <w:tcPr>
            <w:tcW w:w="1843" w:type="dxa"/>
          </w:tcPr>
          <w:p w14:paraId="32629B94" w14:textId="77777777" w:rsidR="001E41F3" w:rsidRDefault="001E41F3">
            <w:pPr>
              <w:pStyle w:val="CRCoverPage"/>
              <w:spacing w:after="0"/>
              <w:rPr>
                <w:b/>
                <w:i/>
                <w:noProof/>
                <w:sz w:val="8"/>
                <w:szCs w:val="8"/>
              </w:rPr>
            </w:pPr>
          </w:p>
        </w:tc>
        <w:tc>
          <w:tcPr>
            <w:tcW w:w="7797" w:type="dxa"/>
            <w:gridSpan w:val="10"/>
          </w:tcPr>
          <w:p w14:paraId="0BF73830" w14:textId="77777777" w:rsidR="001E41F3" w:rsidRDefault="001E41F3">
            <w:pPr>
              <w:pStyle w:val="CRCoverPage"/>
              <w:spacing w:after="0"/>
              <w:rPr>
                <w:noProof/>
                <w:sz w:val="8"/>
                <w:szCs w:val="8"/>
              </w:rPr>
            </w:pPr>
          </w:p>
        </w:tc>
      </w:tr>
      <w:tr w:rsidR="001E41F3" w14:paraId="0EE4D06F" w14:textId="77777777" w:rsidTr="00547111">
        <w:tc>
          <w:tcPr>
            <w:tcW w:w="2694" w:type="dxa"/>
            <w:gridSpan w:val="2"/>
            <w:tcBorders>
              <w:top w:val="single" w:sz="4" w:space="0" w:color="auto"/>
              <w:left w:val="single" w:sz="4" w:space="0" w:color="auto"/>
            </w:tcBorders>
          </w:tcPr>
          <w:p w14:paraId="16F10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4D24E" w14:textId="524FDB17" w:rsidR="001E41F3" w:rsidRDefault="00CC780E">
            <w:pPr>
              <w:pStyle w:val="CRCoverPage"/>
              <w:spacing w:after="0"/>
              <w:ind w:left="100"/>
              <w:rPr>
                <w:noProof/>
              </w:rPr>
            </w:pPr>
            <w:r>
              <w:rPr>
                <w:noProof/>
              </w:rPr>
              <w:t>Currently the discovery of UDM instances</w:t>
            </w:r>
            <w:r w:rsidR="00C22AE1">
              <w:rPr>
                <w:noProof/>
              </w:rPr>
              <w:t xml:space="preserve"> does not support discovery based on Internal Group ID. This is now needed for the NWDAF to discover the UDM instances that are handling UEs of a given Internal Group ID</w:t>
            </w:r>
            <w:r w:rsidR="006F204C">
              <w:rPr>
                <w:noProof/>
              </w:rPr>
              <w:t xml:space="preserve"> </w:t>
            </w:r>
          </w:p>
        </w:tc>
      </w:tr>
      <w:tr w:rsidR="001E41F3" w14:paraId="3E97DE6B" w14:textId="77777777" w:rsidTr="00547111">
        <w:tc>
          <w:tcPr>
            <w:tcW w:w="2694" w:type="dxa"/>
            <w:gridSpan w:val="2"/>
            <w:tcBorders>
              <w:left w:val="single" w:sz="4" w:space="0" w:color="auto"/>
            </w:tcBorders>
          </w:tcPr>
          <w:p w14:paraId="7B1CD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6AEAD" w14:textId="77777777" w:rsidR="001E41F3" w:rsidRDefault="001E41F3">
            <w:pPr>
              <w:pStyle w:val="CRCoverPage"/>
              <w:spacing w:after="0"/>
              <w:rPr>
                <w:noProof/>
                <w:sz w:val="8"/>
                <w:szCs w:val="8"/>
              </w:rPr>
            </w:pPr>
          </w:p>
        </w:tc>
      </w:tr>
      <w:tr w:rsidR="001E41F3" w14:paraId="1D30191F" w14:textId="77777777" w:rsidTr="00547111">
        <w:tc>
          <w:tcPr>
            <w:tcW w:w="2694" w:type="dxa"/>
            <w:gridSpan w:val="2"/>
            <w:tcBorders>
              <w:left w:val="single" w:sz="4" w:space="0" w:color="auto"/>
            </w:tcBorders>
          </w:tcPr>
          <w:p w14:paraId="633C71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AB048" w14:textId="77777777" w:rsidR="007F3C4C" w:rsidRDefault="007F3C4C" w:rsidP="00C22AE1">
            <w:pPr>
              <w:pStyle w:val="CRCoverPage"/>
              <w:spacing w:after="0"/>
              <w:ind w:left="100"/>
              <w:rPr>
                <w:noProof/>
              </w:rPr>
            </w:pPr>
            <w:r>
              <w:rPr>
                <w:noProof/>
              </w:rPr>
              <w:t>NF profile of UDM in NRF now includes Internal group ID.</w:t>
            </w:r>
          </w:p>
          <w:p w14:paraId="20E8C73C" w14:textId="08186D03" w:rsidR="00516399" w:rsidRDefault="00367717" w:rsidP="00C22AE1">
            <w:pPr>
              <w:pStyle w:val="CRCoverPage"/>
              <w:spacing w:after="0"/>
              <w:ind w:left="100"/>
              <w:rPr>
                <w:noProof/>
              </w:rPr>
            </w:pPr>
            <w:r>
              <w:rPr>
                <w:noProof/>
              </w:rPr>
              <w:t>Added Internal Group ID</w:t>
            </w:r>
            <w:r w:rsidR="00C22AE1">
              <w:rPr>
                <w:noProof/>
              </w:rPr>
              <w:t xml:space="preserve"> as input to NRF query for UDM discovery.</w:t>
            </w:r>
          </w:p>
        </w:tc>
      </w:tr>
      <w:tr w:rsidR="001E41F3" w14:paraId="10AA7709" w14:textId="77777777" w:rsidTr="00547111">
        <w:tc>
          <w:tcPr>
            <w:tcW w:w="2694" w:type="dxa"/>
            <w:gridSpan w:val="2"/>
            <w:tcBorders>
              <w:left w:val="single" w:sz="4" w:space="0" w:color="auto"/>
            </w:tcBorders>
          </w:tcPr>
          <w:p w14:paraId="594089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E08DBE" w14:textId="77777777" w:rsidR="001E41F3" w:rsidRDefault="001E41F3">
            <w:pPr>
              <w:pStyle w:val="CRCoverPage"/>
              <w:spacing w:after="0"/>
              <w:rPr>
                <w:noProof/>
                <w:sz w:val="8"/>
                <w:szCs w:val="8"/>
              </w:rPr>
            </w:pPr>
          </w:p>
        </w:tc>
      </w:tr>
      <w:tr w:rsidR="001E41F3" w14:paraId="750E869F" w14:textId="77777777" w:rsidTr="00547111">
        <w:tc>
          <w:tcPr>
            <w:tcW w:w="2694" w:type="dxa"/>
            <w:gridSpan w:val="2"/>
            <w:tcBorders>
              <w:left w:val="single" w:sz="4" w:space="0" w:color="auto"/>
              <w:bottom w:val="single" w:sz="4" w:space="0" w:color="auto"/>
            </w:tcBorders>
          </w:tcPr>
          <w:p w14:paraId="76A552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A88CA" w14:textId="01BE02CA" w:rsidR="001E41F3" w:rsidRDefault="00367717">
            <w:pPr>
              <w:pStyle w:val="CRCoverPage"/>
              <w:spacing w:after="0"/>
              <w:ind w:left="100"/>
              <w:rPr>
                <w:noProof/>
              </w:rPr>
            </w:pPr>
            <w:r>
              <w:rPr>
                <w:noProof/>
              </w:rPr>
              <w:t xml:space="preserve">NWDAF </w:t>
            </w:r>
            <w:r w:rsidR="00C22AE1">
              <w:rPr>
                <w:noProof/>
              </w:rPr>
              <w:t xml:space="preserve">would need to </w:t>
            </w:r>
            <w:r w:rsidR="006B1ED4">
              <w:rPr>
                <w:noProof/>
              </w:rPr>
              <w:t>interact with all the UDM instances deployed in the network instread of the subset that is handling an Internal Group ID</w:t>
            </w:r>
          </w:p>
        </w:tc>
      </w:tr>
      <w:tr w:rsidR="001E41F3" w14:paraId="7EB8A5D4" w14:textId="77777777" w:rsidTr="00547111">
        <w:tc>
          <w:tcPr>
            <w:tcW w:w="2694" w:type="dxa"/>
            <w:gridSpan w:val="2"/>
          </w:tcPr>
          <w:p w14:paraId="494F686A" w14:textId="77777777" w:rsidR="001E41F3" w:rsidRDefault="001E41F3">
            <w:pPr>
              <w:pStyle w:val="CRCoverPage"/>
              <w:spacing w:after="0"/>
              <w:rPr>
                <w:b/>
                <w:i/>
                <w:noProof/>
                <w:sz w:val="8"/>
                <w:szCs w:val="8"/>
              </w:rPr>
            </w:pPr>
          </w:p>
        </w:tc>
        <w:tc>
          <w:tcPr>
            <w:tcW w:w="6946" w:type="dxa"/>
            <w:gridSpan w:val="9"/>
          </w:tcPr>
          <w:p w14:paraId="06657EA8" w14:textId="77777777" w:rsidR="001E41F3" w:rsidRDefault="001E41F3">
            <w:pPr>
              <w:pStyle w:val="CRCoverPage"/>
              <w:spacing w:after="0"/>
              <w:rPr>
                <w:noProof/>
                <w:sz w:val="8"/>
                <w:szCs w:val="8"/>
              </w:rPr>
            </w:pPr>
          </w:p>
        </w:tc>
      </w:tr>
      <w:tr w:rsidR="001E41F3" w14:paraId="49581A2F" w14:textId="77777777" w:rsidTr="00547111">
        <w:tc>
          <w:tcPr>
            <w:tcW w:w="2694" w:type="dxa"/>
            <w:gridSpan w:val="2"/>
            <w:tcBorders>
              <w:top w:val="single" w:sz="4" w:space="0" w:color="auto"/>
              <w:left w:val="single" w:sz="4" w:space="0" w:color="auto"/>
            </w:tcBorders>
          </w:tcPr>
          <w:p w14:paraId="0CBEBC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18A02" w14:textId="1F2B7FF7" w:rsidR="001E41F3" w:rsidRDefault="00C33248">
            <w:pPr>
              <w:pStyle w:val="CRCoverPage"/>
              <w:spacing w:after="0"/>
              <w:ind w:left="100"/>
              <w:rPr>
                <w:noProof/>
              </w:rPr>
            </w:pPr>
            <w:r>
              <w:rPr>
                <w:noProof/>
              </w:rPr>
              <w:t xml:space="preserve">6.2.6, </w:t>
            </w:r>
            <w:r w:rsidR="002C1507">
              <w:rPr>
                <w:noProof/>
              </w:rPr>
              <w:t>6.3.8</w:t>
            </w:r>
          </w:p>
        </w:tc>
      </w:tr>
      <w:tr w:rsidR="001E41F3" w14:paraId="5F9500EB" w14:textId="77777777" w:rsidTr="00547111">
        <w:tc>
          <w:tcPr>
            <w:tcW w:w="2694" w:type="dxa"/>
            <w:gridSpan w:val="2"/>
            <w:tcBorders>
              <w:left w:val="single" w:sz="4" w:space="0" w:color="auto"/>
            </w:tcBorders>
          </w:tcPr>
          <w:p w14:paraId="53F164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A58966" w14:textId="77777777" w:rsidR="001E41F3" w:rsidRDefault="001E41F3">
            <w:pPr>
              <w:pStyle w:val="CRCoverPage"/>
              <w:spacing w:after="0"/>
              <w:rPr>
                <w:noProof/>
                <w:sz w:val="8"/>
                <w:szCs w:val="8"/>
              </w:rPr>
            </w:pPr>
          </w:p>
        </w:tc>
      </w:tr>
      <w:tr w:rsidR="001E41F3" w14:paraId="5139B41A" w14:textId="77777777" w:rsidTr="00547111">
        <w:tc>
          <w:tcPr>
            <w:tcW w:w="2694" w:type="dxa"/>
            <w:gridSpan w:val="2"/>
            <w:tcBorders>
              <w:left w:val="single" w:sz="4" w:space="0" w:color="auto"/>
            </w:tcBorders>
          </w:tcPr>
          <w:p w14:paraId="72512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AEB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6B8B1" w14:textId="77777777" w:rsidR="001E41F3" w:rsidRDefault="001E41F3">
            <w:pPr>
              <w:pStyle w:val="CRCoverPage"/>
              <w:spacing w:after="0"/>
              <w:jc w:val="center"/>
              <w:rPr>
                <w:b/>
                <w:caps/>
                <w:noProof/>
              </w:rPr>
            </w:pPr>
            <w:r>
              <w:rPr>
                <w:b/>
                <w:caps/>
                <w:noProof/>
              </w:rPr>
              <w:t>N</w:t>
            </w:r>
          </w:p>
        </w:tc>
        <w:tc>
          <w:tcPr>
            <w:tcW w:w="2977" w:type="dxa"/>
            <w:gridSpan w:val="4"/>
          </w:tcPr>
          <w:p w14:paraId="227811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4F220" w14:textId="77777777" w:rsidR="001E41F3" w:rsidRDefault="001E41F3">
            <w:pPr>
              <w:pStyle w:val="CRCoverPage"/>
              <w:spacing w:after="0"/>
              <w:ind w:left="99"/>
              <w:rPr>
                <w:noProof/>
              </w:rPr>
            </w:pPr>
          </w:p>
        </w:tc>
      </w:tr>
      <w:tr w:rsidR="001E41F3" w14:paraId="5678C665" w14:textId="77777777" w:rsidTr="00547111">
        <w:tc>
          <w:tcPr>
            <w:tcW w:w="2694" w:type="dxa"/>
            <w:gridSpan w:val="2"/>
            <w:tcBorders>
              <w:left w:val="single" w:sz="4" w:space="0" w:color="auto"/>
            </w:tcBorders>
          </w:tcPr>
          <w:p w14:paraId="2DBF3A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A50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C3415" w14:textId="67E71F7D" w:rsidR="001E41F3" w:rsidRDefault="003E4AE1">
            <w:pPr>
              <w:pStyle w:val="CRCoverPage"/>
              <w:spacing w:after="0"/>
              <w:jc w:val="center"/>
              <w:rPr>
                <w:b/>
                <w:caps/>
                <w:noProof/>
              </w:rPr>
            </w:pPr>
            <w:r>
              <w:rPr>
                <w:b/>
                <w:caps/>
                <w:noProof/>
              </w:rPr>
              <w:t>X</w:t>
            </w:r>
          </w:p>
        </w:tc>
        <w:tc>
          <w:tcPr>
            <w:tcW w:w="2977" w:type="dxa"/>
            <w:gridSpan w:val="4"/>
          </w:tcPr>
          <w:p w14:paraId="14A6B3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F76C" w14:textId="77777777" w:rsidR="001E41F3" w:rsidRDefault="00145D43">
            <w:pPr>
              <w:pStyle w:val="CRCoverPage"/>
              <w:spacing w:after="0"/>
              <w:ind w:left="99"/>
              <w:rPr>
                <w:noProof/>
              </w:rPr>
            </w:pPr>
            <w:r>
              <w:rPr>
                <w:noProof/>
              </w:rPr>
              <w:t xml:space="preserve">TS/TR ... CR ... </w:t>
            </w:r>
          </w:p>
        </w:tc>
      </w:tr>
      <w:tr w:rsidR="001E41F3" w14:paraId="264FE2F7" w14:textId="77777777" w:rsidTr="00547111">
        <w:tc>
          <w:tcPr>
            <w:tcW w:w="2694" w:type="dxa"/>
            <w:gridSpan w:val="2"/>
            <w:tcBorders>
              <w:left w:val="single" w:sz="4" w:space="0" w:color="auto"/>
            </w:tcBorders>
          </w:tcPr>
          <w:p w14:paraId="725FFA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1C59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9E42" w14:textId="28AFFDA4" w:rsidR="001E41F3" w:rsidRDefault="003E4AE1">
            <w:pPr>
              <w:pStyle w:val="CRCoverPage"/>
              <w:spacing w:after="0"/>
              <w:jc w:val="center"/>
              <w:rPr>
                <w:b/>
                <w:caps/>
                <w:noProof/>
              </w:rPr>
            </w:pPr>
            <w:r>
              <w:rPr>
                <w:b/>
                <w:caps/>
                <w:noProof/>
              </w:rPr>
              <w:t>X</w:t>
            </w:r>
          </w:p>
        </w:tc>
        <w:tc>
          <w:tcPr>
            <w:tcW w:w="2977" w:type="dxa"/>
            <w:gridSpan w:val="4"/>
          </w:tcPr>
          <w:p w14:paraId="712A1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388B1" w14:textId="77777777" w:rsidR="001E41F3" w:rsidRDefault="00145D43">
            <w:pPr>
              <w:pStyle w:val="CRCoverPage"/>
              <w:spacing w:after="0"/>
              <w:ind w:left="99"/>
              <w:rPr>
                <w:noProof/>
              </w:rPr>
            </w:pPr>
            <w:r>
              <w:rPr>
                <w:noProof/>
              </w:rPr>
              <w:t xml:space="preserve">TS/TR ... CR ... </w:t>
            </w:r>
          </w:p>
        </w:tc>
      </w:tr>
      <w:tr w:rsidR="001E41F3" w14:paraId="4E59CDF6" w14:textId="77777777" w:rsidTr="00547111">
        <w:tc>
          <w:tcPr>
            <w:tcW w:w="2694" w:type="dxa"/>
            <w:gridSpan w:val="2"/>
            <w:tcBorders>
              <w:left w:val="single" w:sz="4" w:space="0" w:color="auto"/>
            </w:tcBorders>
          </w:tcPr>
          <w:p w14:paraId="61C2F0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9239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D6C9" w14:textId="02A24064" w:rsidR="001E41F3" w:rsidRDefault="003E4AE1">
            <w:pPr>
              <w:pStyle w:val="CRCoverPage"/>
              <w:spacing w:after="0"/>
              <w:jc w:val="center"/>
              <w:rPr>
                <w:b/>
                <w:caps/>
                <w:noProof/>
              </w:rPr>
            </w:pPr>
            <w:r>
              <w:rPr>
                <w:b/>
                <w:caps/>
                <w:noProof/>
              </w:rPr>
              <w:t>X</w:t>
            </w:r>
          </w:p>
        </w:tc>
        <w:tc>
          <w:tcPr>
            <w:tcW w:w="2977" w:type="dxa"/>
            <w:gridSpan w:val="4"/>
          </w:tcPr>
          <w:p w14:paraId="3FB6AE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D16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314640" w14:textId="77777777" w:rsidTr="008863B9">
        <w:tc>
          <w:tcPr>
            <w:tcW w:w="2694" w:type="dxa"/>
            <w:gridSpan w:val="2"/>
            <w:tcBorders>
              <w:left w:val="single" w:sz="4" w:space="0" w:color="auto"/>
            </w:tcBorders>
          </w:tcPr>
          <w:p w14:paraId="663F46FB" w14:textId="77777777" w:rsidR="001E41F3" w:rsidRDefault="001E41F3">
            <w:pPr>
              <w:pStyle w:val="CRCoverPage"/>
              <w:spacing w:after="0"/>
              <w:rPr>
                <w:b/>
                <w:i/>
                <w:noProof/>
              </w:rPr>
            </w:pPr>
          </w:p>
        </w:tc>
        <w:tc>
          <w:tcPr>
            <w:tcW w:w="6946" w:type="dxa"/>
            <w:gridSpan w:val="9"/>
            <w:tcBorders>
              <w:right w:val="single" w:sz="4" w:space="0" w:color="auto"/>
            </w:tcBorders>
          </w:tcPr>
          <w:p w14:paraId="24930B9D" w14:textId="77777777" w:rsidR="001E41F3" w:rsidRDefault="001E41F3">
            <w:pPr>
              <w:pStyle w:val="CRCoverPage"/>
              <w:spacing w:after="0"/>
              <w:rPr>
                <w:noProof/>
              </w:rPr>
            </w:pPr>
          </w:p>
        </w:tc>
      </w:tr>
      <w:tr w:rsidR="001E41F3" w14:paraId="1FB7F5A2" w14:textId="77777777" w:rsidTr="008863B9">
        <w:tc>
          <w:tcPr>
            <w:tcW w:w="2694" w:type="dxa"/>
            <w:gridSpan w:val="2"/>
            <w:tcBorders>
              <w:left w:val="single" w:sz="4" w:space="0" w:color="auto"/>
              <w:bottom w:val="single" w:sz="4" w:space="0" w:color="auto"/>
            </w:tcBorders>
          </w:tcPr>
          <w:p w14:paraId="5560D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FBD23" w14:textId="77777777" w:rsidR="001E41F3" w:rsidRDefault="001E41F3">
            <w:pPr>
              <w:pStyle w:val="CRCoverPage"/>
              <w:spacing w:after="0"/>
              <w:ind w:left="100"/>
              <w:rPr>
                <w:noProof/>
              </w:rPr>
            </w:pPr>
          </w:p>
        </w:tc>
      </w:tr>
      <w:tr w:rsidR="008863B9" w:rsidRPr="008863B9" w14:paraId="04BF843B" w14:textId="77777777" w:rsidTr="008863B9">
        <w:tc>
          <w:tcPr>
            <w:tcW w:w="2694" w:type="dxa"/>
            <w:gridSpan w:val="2"/>
            <w:tcBorders>
              <w:top w:val="single" w:sz="4" w:space="0" w:color="auto"/>
              <w:bottom w:val="single" w:sz="4" w:space="0" w:color="auto"/>
            </w:tcBorders>
          </w:tcPr>
          <w:p w14:paraId="6F56FC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2951D" w14:textId="77777777" w:rsidR="008863B9" w:rsidRPr="008863B9" w:rsidRDefault="008863B9">
            <w:pPr>
              <w:pStyle w:val="CRCoverPage"/>
              <w:spacing w:after="0"/>
              <w:ind w:left="100"/>
              <w:rPr>
                <w:noProof/>
                <w:sz w:val="8"/>
                <w:szCs w:val="8"/>
              </w:rPr>
            </w:pPr>
          </w:p>
        </w:tc>
      </w:tr>
      <w:tr w:rsidR="008863B9" w14:paraId="73CF8A91" w14:textId="77777777" w:rsidTr="008863B9">
        <w:tc>
          <w:tcPr>
            <w:tcW w:w="2694" w:type="dxa"/>
            <w:gridSpan w:val="2"/>
            <w:tcBorders>
              <w:top w:val="single" w:sz="4" w:space="0" w:color="auto"/>
              <w:left w:val="single" w:sz="4" w:space="0" w:color="auto"/>
              <w:bottom w:val="single" w:sz="4" w:space="0" w:color="auto"/>
            </w:tcBorders>
          </w:tcPr>
          <w:p w14:paraId="424087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373D5" w14:textId="77777777" w:rsidR="008863B9" w:rsidRDefault="008863B9">
            <w:pPr>
              <w:pStyle w:val="CRCoverPage"/>
              <w:spacing w:after="0"/>
              <w:ind w:left="100"/>
              <w:rPr>
                <w:noProof/>
              </w:rPr>
            </w:pPr>
          </w:p>
        </w:tc>
      </w:tr>
    </w:tbl>
    <w:p w14:paraId="7C03D4DB" w14:textId="77777777" w:rsidR="001E41F3" w:rsidRDefault="001E41F3">
      <w:pPr>
        <w:pStyle w:val="CRCoverPage"/>
        <w:spacing w:after="0"/>
        <w:rPr>
          <w:noProof/>
          <w:sz w:val="8"/>
          <w:szCs w:val="8"/>
        </w:rPr>
      </w:pPr>
    </w:p>
    <w:p w14:paraId="7F60AE2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68ECC" w14:textId="258CFE91" w:rsidR="001E41F3" w:rsidRDefault="001E41F3">
      <w:pPr>
        <w:rPr>
          <w:noProof/>
        </w:rPr>
      </w:pPr>
    </w:p>
    <w:p w14:paraId="2D0ECA09" w14:textId="2B697F15" w:rsidR="003E4AE1" w:rsidRDefault="003E4AE1">
      <w:pPr>
        <w:rPr>
          <w:noProof/>
        </w:rPr>
      </w:pPr>
    </w:p>
    <w:p w14:paraId="5CC0AE49" w14:textId="77777777" w:rsidR="00FD6FA1" w:rsidRDefault="00FD6FA1" w:rsidP="00FD6FA1">
      <w:pPr>
        <w:jc w:val="center"/>
        <w:rPr>
          <w:noProof/>
          <w:color w:val="FF0000"/>
          <w:sz w:val="36"/>
        </w:rPr>
      </w:pPr>
      <w:bookmarkStart w:id="3" w:name="_Toc11137009"/>
      <w:r w:rsidRPr="006A2227">
        <w:rPr>
          <w:noProof/>
          <w:color w:val="FF0000"/>
          <w:sz w:val="36"/>
        </w:rPr>
        <w:t>**** First Change ****</w:t>
      </w:r>
    </w:p>
    <w:p w14:paraId="59C2A796" w14:textId="77777777" w:rsidR="00C33248" w:rsidRPr="009E0DE1" w:rsidRDefault="00C33248" w:rsidP="00C33248">
      <w:pPr>
        <w:pStyle w:val="Heading3"/>
      </w:pPr>
      <w:bookmarkStart w:id="4" w:name="_Toc20150191"/>
      <w:bookmarkEnd w:id="3"/>
      <w:r w:rsidRPr="009E0DE1">
        <w:t>6.2.6</w:t>
      </w:r>
      <w:r w:rsidRPr="009E0DE1">
        <w:tab/>
        <w:t>NRF</w:t>
      </w:r>
      <w:bookmarkEnd w:id="4"/>
    </w:p>
    <w:p w14:paraId="1BA406C0" w14:textId="77777777" w:rsidR="00C33248" w:rsidRPr="009E0DE1" w:rsidRDefault="00C33248" w:rsidP="00C33248">
      <w:r w:rsidRPr="009E0DE1">
        <w:t>The Network Repository Function (NRF) supports the following functionality:</w:t>
      </w:r>
    </w:p>
    <w:p w14:paraId="7EA3C4BE" w14:textId="77777777" w:rsidR="00C33248" w:rsidRPr="009E0DE1" w:rsidRDefault="00C33248" w:rsidP="00C33248">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6BBFBAC9" w14:textId="77777777" w:rsidR="00C33248" w:rsidRDefault="00C33248" w:rsidP="00C33248">
      <w:pPr>
        <w:pStyle w:val="B1"/>
        <w:rPr>
          <w:rFonts w:eastAsia="DengXian"/>
        </w:rPr>
      </w:pPr>
      <w:r>
        <w:rPr>
          <w:rFonts w:eastAsia="DengXian"/>
        </w:rPr>
        <w:t>-</w:t>
      </w:r>
      <w:r>
        <w:rPr>
          <w:rFonts w:eastAsia="DengXian"/>
        </w:rPr>
        <w:tab/>
        <w:t>Supports P-CSCF discovery (specialized case of AF discovery by SMF).</w:t>
      </w:r>
    </w:p>
    <w:p w14:paraId="356DA456" w14:textId="77777777" w:rsidR="00C33248" w:rsidRPr="009E0DE1" w:rsidRDefault="00C33248" w:rsidP="00C33248">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4A463FB3" w14:textId="77777777" w:rsidR="00C33248" w:rsidRDefault="00C33248" w:rsidP="00C33248">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0406824F" w14:textId="77777777" w:rsidR="00C33248" w:rsidRPr="009E0DE1" w:rsidRDefault="00C33248" w:rsidP="00C33248">
      <w:pPr>
        <w:rPr>
          <w:lang w:eastAsia="zh-CN"/>
        </w:rPr>
      </w:pPr>
      <w:r w:rsidRPr="009E0DE1">
        <w:rPr>
          <w:lang w:eastAsia="zh-CN"/>
        </w:rPr>
        <w:t>NF profile of NF instance maintained in an NRF includes the following information:</w:t>
      </w:r>
    </w:p>
    <w:p w14:paraId="08C1C0BB" w14:textId="77777777" w:rsidR="00C33248" w:rsidRPr="009E0DE1" w:rsidRDefault="00C33248" w:rsidP="00C33248">
      <w:pPr>
        <w:pStyle w:val="B1"/>
        <w:rPr>
          <w:lang w:eastAsia="zh-CN"/>
        </w:rPr>
      </w:pPr>
      <w:r w:rsidRPr="009E0DE1">
        <w:t>-</w:t>
      </w:r>
      <w:r w:rsidRPr="009E0DE1">
        <w:tab/>
      </w:r>
      <w:r w:rsidRPr="009E0DE1">
        <w:rPr>
          <w:lang w:eastAsia="zh-CN"/>
        </w:rPr>
        <w:t>NF instance ID</w:t>
      </w:r>
      <w:r>
        <w:rPr>
          <w:lang w:eastAsia="zh-CN"/>
        </w:rPr>
        <w:t>.</w:t>
      </w:r>
    </w:p>
    <w:p w14:paraId="0C0B89F9" w14:textId="77777777" w:rsidR="00C33248" w:rsidRPr="009E0DE1" w:rsidRDefault="00C33248" w:rsidP="00C33248">
      <w:pPr>
        <w:pStyle w:val="B1"/>
        <w:rPr>
          <w:lang w:eastAsia="zh-CN"/>
        </w:rPr>
      </w:pPr>
      <w:r w:rsidRPr="009E0DE1">
        <w:t>-</w:t>
      </w:r>
      <w:r w:rsidRPr="009E0DE1">
        <w:tab/>
      </w:r>
      <w:r w:rsidRPr="009E0DE1">
        <w:rPr>
          <w:lang w:eastAsia="zh-CN"/>
        </w:rPr>
        <w:t>NF type</w:t>
      </w:r>
      <w:r>
        <w:rPr>
          <w:lang w:eastAsia="zh-CN"/>
        </w:rPr>
        <w:t>.</w:t>
      </w:r>
    </w:p>
    <w:p w14:paraId="31B8C63D" w14:textId="77777777" w:rsidR="00C33248" w:rsidRPr="009E0DE1" w:rsidRDefault="00C33248" w:rsidP="00C33248">
      <w:pPr>
        <w:pStyle w:val="B1"/>
        <w:rPr>
          <w:lang w:eastAsia="zh-CN"/>
        </w:rPr>
      </w:pPr>
      <w:r w:rsidRPr="009E0DE1">
        <w:t>-</w:t>
      </w:r>
      <w:r w:rsidRPr="009E0DE1">
        <w:tab/>
      </w:r>
      <w:r w:rsidRPr="009E0DE1">
        <w:rPr>
          <w:lang w:eastAsia="zh-CN"/>
        </w:rPr>
        <w:t>PLMN ID</w:t>
      </w:r>
      <w:r>
        <w:rPr>
          <w:lang w:eastAsia="zh-CN"/>
        </w:rPr>
        <w:t>.</w:t>
      </w:r>
    </w:p>
    <w:p w14:paraId="1899CF28" w14:textId="77777777" w:rsidR="00C33248" w:rsidRPr="009E0DE1" w:rsidRDefault="00C33248" w:rsidP="00C33248">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5FACDF76" w14:textId="77777777" w:rsidR="00C33248" w:rsidRPr="009E0DE1" w:rsidRDefault="00C33248" w:rsidP="00C33248">
      <w:pPr>
        <w:pStyle w:val="B1"/>
        <w:rPr>
          <w:lang w:eastAsia="zh-CN"/>
        </w:rPr>
      </w:pPr>
      <w:r w:rsidRPr="009E0DE1">
        <w:t>-</w:t>
      </w:r>
      <w:r w:rsidRPr="009E0DE1">
        <w:tab/>
      </w:r>
      <w:r w:rsidRPr="009E0DE1">
        <w:rPr>
          <w:lang w:eastAsia="zh-CN"/>
        </w:rPr>
        <w:t>FQDN or IP address of NF</w:t>
      </w:r>
      <w:r>
        <w:rPr>
          <w:lang w:eastAsia="zh-CN"/>
        </w:rPr>
        <w:t>.</w:t>
      </w:r>
    </w:p>
    <w:p w14:paraId="060598F9" w14:textId="77777777" w:rsidR="00C33248" w:rsidRPr="0040768B" w:rsidRDefault="00C33248" w:rsidP="00C33248">
      <w:pPr>
        <w:pStyle w:val="B1"/>
        <w:rPr>
          <w:lang w:eastAsia="zh-CN"/>
        </w:rPr>
      </w:pPr>
      <w:r w:rsidRPr="009E0DE1">
        <w:t>-</w:t>
      </w:r>
      <w:r w:rsidRPr="009E0DE1">
        <w:tab/>
        <w:t xml:space="preserve">NF </w:t>
      </w:r>
      <w:r w:rsidRPr="009E0DE1">
        <w:rPr>
          <w:lang w:eastAsia="zh-CN"/>
        </w:rPr>
        <w:t>capacity information</w:t>
      </w:r>
      <w:r>
        <w:rPr>
          <w:lang w:eastAsia="zh-CN"/>
        </w:rPr>
        <w:t>.</w:t>
      </w:r>
    </w:p>
    <w:p w14:paraId="1FCA398A" w14:textId="77777777" w:rsidR="00C33248" w:rsidRPr="00347567" w:rsidRDefault="00C33248" w:rsidP="00C33248">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C0E15A3" w14:textId="77777777" w:rsidR="00C33248" w:rsidRDefault="00C33248" w:rsidP="00C33248">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360D207" w14:textId="77777777" w:rsidR="00C33248" w:rsidRDefault="00C33248" w:rsidP="00C33248">
      <w:pPr>
        <w:pStyle w:val="B1"/>
        <w:rPr>
          <w:rFonts w:eastAsia="Malgun Gothic"/>
        </w:rPr>
      </w:pPr>
      <w:r>
        <w:rPr>
          <w:rFonts w:eastAsia="Malgun Gothic"/>
        </w:rPr>
        <w:t>-</w:t>
      </w:r>
      <w:r>
        <w:rPr>
          <w:rFonts w:eastAsia="Malgun Gothic"/>
        </w:rPr>
        <w:tab/>
        <w:t>NF Set ID.</w:t>
      </w:r>
    </w:p>
    <w:p w14:paraId="246618C8" w14:textId="77777777" w:rsidR="00C33248" w:rsidRDefault="00C33248" w:rsidP="00C33248">
      <w:pPr>
        <w:pStyle w:val="B1"/>
        <w:rPr>
          <w:rFonts w:eastAsia="Malgun Gothic"/>
        </w:rPr>
      </w:pPr>
      <w:r>
        <w:rPr>
          <w:rFonts w:eastAsia="Malgun Gothic"/>
        </w:rPr>
        <w:t>-</w:t>
      </w:r>
      <w:r>
        <w:rPr>
          <w:rFonts w:eastAsia="Malgun Gothic"/>
        </w:rPr>
        <w:tab/>
        <w:t>NF Service Set ID of the NF service instance.</w:t>
      </w:r>
    </w:p>
    <w:p w14:paraId="7BD17A02" w14:textId="77777777" w:rsidR="00C33248" w:rsidRPr="009E0DE1" w:rsidRDefault="00C33248" w:rsidP="00C33248">
      <w:pPr>
        <w:pStyle w:val="B1"/>
        <w:rPr>
          <w:lang w:eastAsia="zh-CN"/>
        </w:rPr>
      </w:pPr>
      <w:r w:rsidRPr="00347567">
        <w:rPr>
          <w:rFonts w:eastAsia="Malgun Gothic"/>
        </w:rPr>
        <w:t>-</w:t>
      </w:r>
      <w:r w:rsidRPr="009E0DE1">
        <w:tab/>
        <w:t>NF Specific Service authorization information</w:t>
      </w:r>
      <w:r>
        <w:t>.</w:t>
      </w:r>
    </w:p>
    <w:p w14:paraId="2E429843" w14:textId="77777777" w:rsidR="00C33248" w:rsidRPr="009E0DE1" w:rsidRDefault="00C33248" w:rsidP="00C33248">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BD80DCB" w14:textId="77777777" w:rsidR="00C33248" w:rsidRPr="009E0DE1" w:rsidRDefault="00C33248" w:rsidP="00C33248">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3A95FB37" w14:textId="77777777" w:rsidR="00C33248" w:rsidRPr="009E0DE1" w:rsidRDefault="00C33248" w:rsidP="00C33248">
      <w:pPr>
        <w:pStyle w:val="B1"/>
        <w:rPr>
          <w:lang w:eastAsia="zh-CN"/>
        </w:rPr>
      </w:pPr>
      <w:r w:rsidRPr="009E0DE1">
        <w:rPr>
          <w:lang w:eastAsia="zh-CN"/>
        </w:rPr>
        <w:t>-</w:t>
      </w:r>
      <w:r w:rsidRPr="009E0DE1">
        <w:rPr>
          <w:lang w:eastAsia="zh-CN"/>
        </w:rPr>
        <w:tab/>
        <w:t>Identification of stored data/information</w:t>
      </w:r>
      <w:r>
        <w:rPr>
          <w:lang w:eastAsia="zh-CN"/>
        </w:rPr>
        <w:t>.</w:t>
      </w:r>
    </w:p>
    <w:p w14:paraId="26D337FC" w14:textId="77777777" w:rsidR="00C33248" w:rsidRPr="009E0DE1" w:rsidRDefault="00C33248" w:rsidP="00C33248">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10179192" w14:textId="77777777" w:rsidR="00C33248" w:rsidRPr="009E0DE1" w:rsidRDefault="00C33248" w:rsidP="00C33248">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73384B67" w14:textId="77777777" w:rsidR="00C33248" w:rsidRDefault="00C33248" w:rsidP="00C33248">
      <w:pPr>
        <w:pStyle w:val="B1"/>
      </w:pPr>
      <w:r>
        <w:t>-</w:t>
      </w:r>
      <w:r>
        <w:tab/>
        <w:t>Location information for the NF instance.</w:t>
      </w:r>
    </w:p>
    <w:p w14:paraId="51B1A58E" w14:textId="77777777" w:rsidR="00C33248" w:rsidRDefault="00C33248" w:rsidP="00C33248">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7290B3C" w14:textId="77777777" w:rsidR="00C33248" w:rsidRDefault="00C33248" w:rsidP="00C33248">
      <w:pPr>
        <w:pStyle w:val="B1"/>
      </w:pPr>
      <w:r>
        <w:t>-</w:t>
      </w:r>
      <w:r>
        <w:tab/>
        <w:t>TAI(s).</w:t>
      </w:r>
    </w:p>
    <w:p w14:paraId="6CA0BDAF" w14:textId="77777777" w:rsidR="00C33248" w:rsidRDefault="00C33248" w:rsidP="00C33248">
      <w:pPr>
        <w:pStyle w:val="B1"/>
      </w:pPr>
      <w:r>
        <w:t>-</w:t>
      </w:r>
      <w:r>
        <w:tab/>
        <w:t>NF load information.</w:t>
      </w:r>
    </w:p>
    <w:p w14:paraId="6D99C7F3" w14:textId="77777777" w:rsidR="00C33248" w:rsidRPr="009E0DE1" w:rsidRDefault="00C33248" w:rsidP="00C33248">
      <w:pPr>
        <w:pStyle w:val="B1"/>
      </w:pPr>
      <w:r w:rsidRPr="009E0DE1">
        <w:t>-</w:t>
      </w:r>
      <w:r w:rsidRPr="009E0DE1">
        <w:tab/>
        <w:t>Routing</w:t>
      </w:r>
      <w:r>
        <w:t xml:space="preserve"> Indicator, for UDM and AUSF</w:t>
      </w:r>
      <w:r w:rsidRPr="009E0DE1">
        <w:t>.</w:t>
      </w:r>
    </w:p>
    <w:p w14:paraId="3F98AC57" w14:textId="77777777" w:rsidR="00C33248" w:rsidRPr="009E0DE1" w:rsidRDefault="00C33248" w:rsidP="00C33248">
      <w:pPr>
        <w:pStyle w:val="B1"/>
      </w:pPr>
      <w:r w:rsidRPr="009E0DE1">
        <w:t>-</w:t>
      </w:r>
      <w:r w:rsidRPr="009E0DE1">
        <w:tab/>
        <w:t>One or more GUAMI(s), in case of AMF.</w:t>
      </w:r>
    </w:p>
    <w:p w14:paraId="5F185135" w14:textId="77777777" w:rsidR="00C33248" w:rsidRDefault="00C33248" w:rsidP="00C33248">
      <w:pPr>
        <w:pStyle w:val="B1"/>
      </w:pPr>
      <w:r>
        <w:t>-</w:t>
      </w:r>
      <w:r>
        <w:tab/>
        <w:t>SMF area identity(</w:t>
      </w:r>
      <w:proofErr w:type="spellStart"/>
      <w:r>
        <w:t>ies</w:t>
      </w:r>
      <w:proofErr w:type="spellEnd"/>
      <w:r>
        <w:t>) in case of UPF.</w:t>
      </w:r>
    </w:p>
    <w:p w14:paraId="42F042A8" w14:textId="6E1D008A" w:rsidR="00C33248" w:rsidRPr="009E0DE1" w:rsidRDefault="00C33248" w:rsidP="00C33248">
      <w:pPr>
        <w:pStyle w:val="B1"/>
      </w:pPr>
      <w:r w:rsidRPr="009E0DE1">
        <w:t>-</w:t>
      </w:r>
      <w:r w:rsidRPr="009E0DE1">
        <w:tab/>
        <w:t>UDM Group ID,</w:t>
      </w:r>
      <w:r>
        <w:t xml:space="preserve"> range(s) of SUPIs, range(s) of GPSIs, </w:t>
      </w:r>
      <w:ins w:id="5" w:author="Miguel Garcia A" w:date="2019-09-29T14:45:00Z">
        <w:r>
          <w:t xml:space="preserve">range(s) of </w:t>
        </w:r>
        <w:r w:rsidR="007F3C4C">
          <w:t xml:space="preserve">internal group identifiers, </w:t>
        </w:r>
      </w:ins>
      <w:r>
        <w:t>range(s) of external group identifiers</w:t>
      </w:r>
      <w:r w:rsidRPr="009E0DE1">
        <w:t xml:space="preserve"> for UDM.</w:t>
      </w:r>
    </w:p>
    <w:p w14:paraId="163A1029" w14:textId="77777777" w:rsidR="00C33248" w:rsidRPr="009E0DE1" w:rsidRDefault="00C33248" w:rsidP="00C33248">
      <w:pPr>
        <w:pStyle w:val="B1"/>
      </w:pPr>
      <w:r w:rsidRPr="009E0DE1">
        <w:t>-</w:t>
      </w:r>
      <w:r w:rsidRPr="009E0DE1">
        <w:tab/>
        <w:t>UDR Group ID,</w:t>
      </w:r>
      <w:r>
        <w:t xml:space="preserve"> range(s) of SUPIs, range(s) of GPSIs, range(s) of external group identifiers</w:t>
      </w:r>
      <w:r w:rsidRPr="009E0DE1">
        <w:t xml:space="preserve"> for UDR.</w:t>
      </w:r>
    </w:p>
    <w:p w14:paraId="4C8AA24D" w14:textId="77777777" w:rsidR="00C33248" w:rsidRPr="009E0DE1" w:rsidRDefault="00C33248" w:rsidP="00C33248">
      <w:pPr>
        <w:pStyle w:val="B1"/>
      </w:pPr>
      <w:r w:rsidRPr="009E0DE1">
        <w:t>-</w:t>
      </w:r>
      <w:r w:rsidRPr="009E0DE1">
        <w:tab/>
        <w:t>AUSF Group ID,</w:t>
      </w:r>
      <w:r>
        <w:t xml:space="preserve"> range(s) of SUPIs</w:t>
      </w:r>
      <w:r w:rsidRPr="009E0DE1">
        <w:t xml:space="preserve"> for AUSF.</w:t>
      </w:r>
    </w:p>
    <w:p w14:paraId="7D8140A8" w14:textId="77777777" w:rsidR="00C33248" w:rsidRDefault="00C33248" w:rsidP="00C33248">
      <w:pPr>
        <w:pStyle w:val="B1"/>
      </w:pPr>
      <w:r>
        <w:t>-</w:t>
      </w:r>
      <w:r>
        <w:tab/>
        <w:t>PCF Group ID, range(s) of SUPIs for PCF.</w:t>
      </w:r>
    </w:p>
    <w:p w14:paraId="629A6151" w14:textId="77777777" w:rsidR="00C33248" w:rsidRDefault="00C33248" w:rsidP="00C33248">
      <w:pPr>
        <w:pStyle w:val="B1"/>
      </w:pPr>
      <w:r>
        <w:t>-</w:t>
      </w:r>
      <w:r>
        <w:tab/>
        <w:t>HSS Group ID, set(s) of IMPIs, set(s) of IMPU, for HSS.</w:t>
      </w:r>
    </w:p>
    <w:p w14:paraId="57945D08" w14:textId="77777777" w:rsidR="00C33248" w:rsidRDefault="00C33248" w:rsidP="00C33248">
      <w:pPr>
        <w:pStyle w:val="B1"/>
      </w:pPr>
      <w:r>
        <w:t>-</w:t>
      </w:r>
      <w:r>
        <w:tab/>
        <w:t>Analytics ID, in case of NWDAF.</w:t>
      </w:r>
    </w:p>
    <w:p w14:paraId="71C1D85D" w14:textId="77777777" w:rsidR="00C33248" w:rsidRDefault="00C33248" w:rsidP="00C33248">
      <w:pPr>
        <w:pStyle w:val="B1"/>
      </w:pPr>
      <w:r>
        <w:t>-</w:t>
      </w:r>
      <w:r>
        <w:tab/>
        <w:t>AF's Event ID(s), in case of NEF.</w:t>
      </w:r>
    </w:p>
    <w:p w14:paraId="34966D88" w14:textId="77777777" w:rsidR="00C33248" w:rsidRDefault="00C33248" w:rsidP="00C33248">
      <w:pPr>
        <w:pStyle w:val="NO"/>
      </w:pPr>
      <w:r>
        <w:t>NOTE 4:</w:t>
      </w:r>
      <w:r>
        <w:tab/>
        <w:t>This is applicable when NEF exposes AF information for analytics purpose as detailed in TS 23.288 [86].</w:t>
      </w:r>
    </w:p>
    <w:p w14:paraId="09F4DD17" w14:textId="77777777" w:rsidR="00C33248" w:rsidRPr="009E0DE1" w:rsidRDefault="00C33248" w:rsidP="00C33248">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11D2774D" w14:textId="77777777" w:rsidR="00C33248" w:rsidRPr="009E0DE1" w:rsidRDefault="00C33248" w:rsidP="00C33248">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52378470" w14:textId="77777777" w:rsidR="00C33248" w:rsidRDefault="00C33248" w:rsidP="00C33248">
      <w:pPr>
        <w:pStyle w:val="B1"/>
      </w:pPr>
      <w:r>
        <w:t>-</w:t>
      </w:r>
      <w:r>
        <w:tab/>
        <w:t>IP domain list as described in clause 6.1.6.2.21 of TS 29.510 [58], Range(s) of (UE) IPv4 addresses or Range(s) of (UE) IPv6 prefixes, in case of BSF.</w:t>
      </w:r>
    </w:p>
    <w:p w14:paraId="36E090C2" w14:textId="77777777" w:rsidR="00C33248" w:rsidRPr="009E0DE1" w:rsidRDefault="00C33248" w:rsidP="00C33248">
      <w:r w:rsidRPr="009E0DE1">
        <w:t>In the context of Network Slicing, based on network implementation, multiple NRFs can be deployed at different levels (see clause 5.15.5):</w:t>
      </w:r>
    </w:p>
    <w:p w14:paraId="601E34AC" w14:textId="77777777" w:rsidR="00C33248" w:rsidRPr="009E0DE1" w:rsidRDefault="00C33248" w:rsidP="00C33248">
      <w:pPr>
        <w:pStyle w:val="B1"/>
      </w:pPr>
      <w:r w:rsidRPr="009E0DE1">
        <w:t>-</w:t>
      </w:r>
      <w:r w:rsidRPr="009E0DE1">
        <w:tab/>
        <w:t>PLMN level (the NRF is configured with information for the whole PLMN),</w:t>
      </w:r>
    </w:p>
    <w:p w14:paraId="01D78E4B" w14:textId="77777777" w:rsidR="00C33248" w:rsidRPr="009E0DE1" w:rsidRDefault="00C33248" w:rsidP="00C33248">
      <w:pPr>
        <w:pStyle w:val="B1"/>
      </w:pPr>
      <w:r w:rsidRPr="009E0DE1">
        <w:t>-</w:t>
      </w:r>
      <w:r w:rsidRPr="009E0DE1">
        <w:tab/>
        <w:t>shared-slice level (the NRF is configured with information belonging to a set of Network Slices),</w:t>
      </w:r>
    </w:p>
    <w:p w14:paraId="457A84A0" w14:textId="77777777" w:rsidR="00C33248" w:rsidRPr="009E0DE1" w:rsidRDefault="00C33248" w:rsidP="00C33248">
      <w:pPr>
        <w:pStyle w:val="B1"/>
      </w:pPr>
      <w:r w:rsidRPr="009E0DE1">
        <w:t>-</w:t>
      </w:r>
      <w:r w:rsidRPr="009E0DE1">
        <w:tab/>
        <w:t>slice-specific level (the NRF is configured with information belonging to an S-NSSAI).</w:t>
      </w:r>
    </w:p>
    <w:p w14:paraId="083EBC82" w14:textId="77777777" w:rsidR="00C33248" w:rsidRPr="009E0DE1" w:rsidRDefault="00C33248" w:rsidP="00C33248">
      <w:r w:rsidRPr="009E0DE1">
        <w:t>In the context of roaming, multiple NRFs may be deployed in the different networks (see clause 4.2.4):</w:t>
      </w:r>
    </w:p>
    <w:p w14:paraId="69D26B31" w14:textId="77777777" w:rsidR="00C33248" w:rsidRPr="009E0DE1" w:rsidRDefault="00C33248" w:rsidP="00C33248">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86717D5" w14:textId="77777777" w:rsidR="00C33248" w:rsidRPr="009E0DE1" w:rsidRDefault="00C33248" w:rsidP="00C33248">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76FBA402" w14:textId="77777777" w:rsidR="00C33248" w:rsidRDefault="00C33248" w:rsidP="00CF022C">
      <w:pPr>
        <w:pStyle w:val="Heading3"/>
        <w:rPr>
          <w:lang w:eastAsia="zh-CN"/>
        </w:rPr>
      </w:pPr>
    </w:p>
    <w:p w14:paraId="1E24AD37" w14:textId="09BC03B1" w:rsidR="00C33248" w:rsidRDefault="00C33248" w:rsidP="00C33248">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864F73C" w14:textId="77777777" w:rsidR="00C33248" w:rsidRDefault="00C33248" w:rsidP="00CF022C">
      <w:pPr>
        <w:pStyle w:val="Heading3"/>
        <w:rPr>
          <w:lang w:eastAsia="zh-CN"/>
        </w:rPr>
      </w:pPr>
    </w:p>
    <w:p w14:paraId="114D9C17" w14:textId="77777777" w:rsidR="00C33248" w:rsidRDefault="00C33248" w:rsidP="00CF022C">
      <w:pPr>
        <w:pStyle w:val="Heading3"/>
        <w:rPr>
          <w:lang w:eastAsia="zh-CN"/>
        </w:rPr>
      </w:pPr>
    </w:p>
    <w:p w14:paraId="4B89E7D4" w14:textId="546DBF38" w:rsidR="00CF022C" w:rsidRPr="009E0DE1" w:rsidRDefault="00CF022C" w:rsidP="00CF022C">
      <w:pPr>
        <w:pStyle w:val="Heading3"/>
        <w:rPr>
          <w:rFonts w:eastAsia="Malgun Gothic"/>
          <w:lang w:eastAsia="ko-KR"/>
        </w:rPr>
      </w:pPr>
      <w:r>
        <w:rPr>
          <w:lang w:eastAsia="zh-CN"/>
        </w:rPr>
        <w:t>6</w:t>
      </w:r>
      <w:r w:rsidRPr="009E0DE1">
        <w:rPr>
          <w:lang w:eastAsia="zh-CN"/>
        </w:rPr>
        <w:t>.3.8</w:t>
      </w:r>
      <w:r w:rsidRPr="009E0DE1">
        <w:rPr>
          <w:lang w:eastAsia="zh-CN"/>
        </w:rPr>
        <w:tab/>
        <w:t>UDM</w:t>
      </w:r>
      <w:r w:rsidRPr="009E0DE1">
        <w:rPr>
          <w:rFonts w:eastAsia="Malgun Gothic"/>
          <w:lang w:eastAsia="ko-KR"/>
        </w:rPr>
        <w:t xml:space="preserve"> </w:t>
      </w:r>
      <w:r w:rsidRPr="009E0DE1">
        <w:rPr>
          <w:lang w:eastAsia="zh-CN"/>
        </w:rPr>
        <w:t>discovery and selection</w:t>
      </w:r>
    </w:p>
    <w:p w14:paraId="048F958C" w14:textId="77777777" w:rsidR="00CF022C" w:rsidRPr="009E0DE1" w:rsidRDefault="00CF022C" w:rsidP="00CF022C">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1368D40F" w14:textId="77777777" w:rsidR="00CF022C" w:rsidRDefault="00CF022C" w:rsidP="00CF022C">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379BFFC4" w14:textId="77777777" w:rsidR="00CF022C" w:rsidRPr="009E0DE1" w:rsidRDefault="00CF022C" w:rsidP="00CF022C">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6AFE482" w14:textId="77777777" w:rsidR="00CF022C" w:rsidRPr="00E3767F" w:rsidRDefault="00CF022C" w:rsidP="00CF022C">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54DE350E" w14:textId="77777777" w:rsidR="00CF022C" w:rsidRPr="00E3767F" w:rsidRDefault="00CF022C" w:rsidP="00CF022C">
      <w:pPr>
        <w:pStyle w:val="B1"/>
        <w:rPr>
          <w:lang w:eastAsia="ko-KR"/>
        </w:rPr>
      </w:pPr>
      <w:r w:rsidRPr="00E3767F">
        <w:rPr>
          <w:lang w:val="sv-SE" w:eastAsia="ko-KR"/>
        </w:rPr>
        <w:t>1.</w:t>
      </w:r>
      <w:r w:rsidRPr="00163B56">
        <w:rPr>
          <w:lang w:val="sv-SE"/>
        </w:rPr>
        <w:tab/>
      </w:r>
      <w:r w:rsidRPr="00E3767F">
        <w:rPr>
          <w:lang w:eastAsia="ko-KR"/>
        </w:rPr>
        <w:t>Home network identifier (e.g. MNC and MCC) of SUCI/SUPI and UE</w:t>
      </w:r>
      <w:r>
        <w:rPr>
          <w:lang w:eastAsia="ko-KR"/>
        </w:rPr>
        <w:t>'</w:t>
      </w:r>
      <w:r w:rsidRPr="00E3767F">
        <w:rPr>
          <w:lang w:eastAsia="ko-KR"/>
        </w:rPr>
        <w:t>s Routing Indicator.</w:t>
      </w:r>
    </w:p>
    <w:p w14:paraId="6BA62E3A" w14:textId="77777777" w:rsidR="00CF022C" w:rsidRPr="009B66F6" w:rsidRDefault="00CF022C" w:rsidP="00CF022C">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1486699" w14:textId="77777777" w:rsidR="00CF022C" w:rsidRPr="00E3767F" w:rsidRDefault="00CF022C" w:rsidP="00CF022C">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3194DB6B" w14:textId="77777777" w:rsidR="00CF022C" w:rsidRPr="00163B56" w:rsidRDefault="00CF022C" w:rsidP="00CF022C">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36B25790" w14:textId="77777777" w:rsidR="00CF022C" w:rsidRPr="009B66F6" w:rsidRDefault="00CF022C" w:rsidP="00CF022C">
      <w:pPr>
        <w:pStyle w:val="NO"/>
      </w:pPr>
      <w:r w:rsidRPr="009B66F6">
        <w:t>NOTE</w:t>
      </w:r>
      <w:r>
        <w:t> 2</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72D5F1EC" w14:textId="293695CB" w:rsidR="00CF022C" w:rsidRPr="00E3767F" w:rsidRDefault="00CF022C" w:rsidP="00CF022C">
      <w:pPr>
        <w:pStyle w:val="B1"/>
      </w:pPr>
      <w:r w:rsidRPr="00E3767F">
        <w:rPr>
          <w:lang w:val="sv-SE" w:eastAsia="ko-KR"/>
        </w:rPr>
        <w:t>3.</w:t>
      </w:r>
      <w:r w:rsidRPr="00E3767F">
        <w:rPr>
          <w:lang w:val="sv-SE" w:eastAsia="ko-KR"/>
        </w:rPr>
        <w:tab/>
      </w:r>
      <w:r w:rsidRPr="00E3767F">
        <w:rPr>
          <w:lang w:eastAsia="ko-KR"/>
        </w:rPr>
        <w:t>SUPI</w:t>
      </w:r>
      <w:ins w:id="6" w:author="Miguel Garcia A" w:date="2019-09-27T12:57:00Z">
        <w:r>
          <w:rPr>
            <w:lang w:eastAsia="ko-KR"/>
          </w:rPr>
          <w:t xml:space="preserve"> or Internal Group ID</w:t>
        </w:r>
      </w:ins>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 xml:space="preserve">s SUPI </w:t>
      </w:r>
      <w:ins w:id="7" w:author="Miguel Garcia A" w:date="2019-09-27T12:57:00Z">
        <w:r>
          <w:t>or Internal Group ID</w:t>
        </w:r>
        <w:r w:rsidR="00182644">
          <w:t xml:space="preserve"> </w:t>
        </w:r>
      </w:ins>
      <w:r w:rsidRPr="00E3767F">
        <w:t>as input for UDM discovery.</w:t>
      </w:r>
    </w:p>
    <w:p w14:paraId="14AED6EF" w14:textId="77777777" w:rsidR="00CF022C" w:rsidRPr="00E3767F" w:rsidRDefault="00CF022C" w:rsidP="00CF022C">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2784D64" w14:textId="77777777" w:rsidR="00CF022C" w:rsidRPr="009E0DE1" w:rsidRDefault="00CF022C" w:rsidP="00CF022C">
      <w:r>
        <w:t>In the case of delegated discovery and selection in SCP, NF consumer shall include one of these factors in the request towards SCP.</w:t>
      </w:r>
    </w:p>
    <w:p w14:paraId="093D0ADF" w14:textId="1F6FE095" w:rsidR="003E4AE1" w:rsidRDefault="003E4AE1">
      <w:pPr>
        <w:rPr>
          <w:noProof/>
        </w:rPr>
      </w:pPr>
    </w:p>
    <w:p w14:paraId="377BEBEA" w14:textId="77777777" w:rsidR="00C647AE" w:rsidRDefault="00C647AE" w:rsidP="00C647A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10F9ACC" w14:textId="77777777" w:rsidR="00FD6FA1" w:rsidRDefault="00FD6FA1">
      <w:pPr>
        <w:rPr>
          <w:noProof/>
        </w:rPr>
      </w:pPr>
    </w:p>
    <w:sectPr w:rsidR="00FD6F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D58C6" w14:textId="77777777" w:rsidR="00360D88" w:rsidRDefault="00360D88">
      <w:r>
        <w:separator/>
      </w:r>
    </w:p>
  </w:endnote>
  <w:endnote w:type="continuationSeparator" w:id="0">
    <w:p w14:paraId="5DF0EE0F" w14:textId="77777777" w:rsidR="00360D88" w:rsidRDefault="0036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2BF02" w14:textId="77777777" w:rsidR="00360D88" w:rsidRDefault="00360D88">
      <w:r>
        <w:separator/>
      </w:r>
    </w:p>
  </w:footnote>
  <w:footnote w:type="continuationSeparator" w:id="0">
    <w:p w14:paraId="2BFF651F" w14:textId="77777777" w:rsidR="00360D88" w:rsidRDefault="00360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FD4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6D0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89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6B2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78B"/>
    <w:rsid w:val="00145D43"/>
    <w:rsid w:val="00182644"/>
    <w:rsid w:val="00192C46"/>
    <w:rsid w:val="001A08B3"/>
    <w:rsid w:val="001A7B60"/>
    <w:rsid w:val="001B52F0"/>
    <w:rsid w:val="001B7A65"/>
    <w:rsid w:val="001D4F1F"/>
    <w:rsid w:val="001E41F3"/>
    <w:rsid w:val="00204D6C"/>
    <w:rsid w:val="0026004D"/>
    <w:rsid w:val="002640DD"/>
    <w:rsid w:val="00275D12"/>
    <w:rsid w:val="00284FEB"/>
    <w:rsid w:val="002860C4"/>
    <w:rsid w:val="002B5741"/>
    <w:rsid w:val="002C1507"/>
    <w:rsid w:val="00303101"/>
    <w:rsid w:val="00305409"/>
    <w:rsid w:val="003609EF"/>
    <w:rsid w:val="00360D88"/>
    <w:rsid w:val="0036231A"/>
    <w:rsid w:val="00367717"/>
    <w:rsid w:val="00374DD4"/>
    <w:rsid w:val="0038438F"/>
    <w:rsid w:val="003A0CBB"/>
    <w:rsid w:val="003D5177"/>
    <w:rsid w:val="003E1A36"/>
    <w:rsid w:val="003E4AE1"/>
    <w:rsid w:val="00410371"/>
    <w:rsid w:val="004242F1"/>
    <w:rsid w:val="004B75B7"/>
    <w:rsid w:val="0051580D"/>
    <w:rsid w:val="00516399"/>
    <w:rsid w:val="00547111"/>
    <w:rsid w:val="00576EB1"/>
    <w:rsid w:val="00592D74"/>
    <w:rsid w:val="005D284F"/>
    <w:rsid w:val="005E2C44"/>
    <w:rsid w:val="00621188"/>
    <w:rsid w:val="006257ED"/>
    <w:rsid w:val="006476A2"/>
    <w:rsid w:val="00695808"/>
    <w:rsid w:val="006B1ED4"/>
    <w:rsid w:val="006B46FB"/>
    <w:rsid w:val="006C0F38"/>
    <w:rsid w:val="006E21FB"/>
    <w:rsid w:val="006F204C"/>
    <w:rsid w:val="00746F49"/>
    <w:rsid w:val="00792342"/>
    <w:rsid w:val="007977A8"/>
    <w:rsid w:val="007A49ED"/>
    <w:rsid w:val="007B512A"/>
    <w:rsid w:val="007C2097"/>
    <w:rsid w:val="007D317D"/>
    <w:rsid w:val="007D6A07"/>
    <w:rsid w:val="007E4B5A"/>
    <w:rsid w:val="007F3C4C"/>
    <w:rsid w:val="007F7259"/>
    <w:rsid w:val="008040A8"/>
    <w:rsid w:val="008279FA"/>
    <w:rsid w:val="008626E7"/>
    <w:rsid w:val="00870EE7"/>
    <w:rsid w:val="008863B9"/>
    <w:rsid w:val="008A45A6"/>
    <w:rsid w:val="008F0454"/>
    <w:rsid w:val="008F686C"/>
    <w:rsid w:val="009148DE"/>
    <w:rsid w:val="00935246"/>
    <w:rsid w:val="00941E30"/>
    <w:rsid w:val="009777D9"/>
    <w:rsid w:val="00991B88"/>
    <w:rsid w:val="009A5753"/>
    <w:rsid w:val="009A579D"/>
    <w:rsid w:val="009E3297"/>
    <w:rsid w:val="009F734F"/>
    <w:rsid w:val="00A15C7D"/>
    <w:rsid w:val="00A246B6"/>
    <w:rsid w:val="00A47E70"/>
    <w:rsid w:val="00A50CF0"/>
    <w:rsid w:val="00A7671C"/>
    <w:rsid w:val="00AA2CBC"/>
    <w:rsid w:val="00AC5820"/>
    <w:rsid w:val="00AD1CD8"/>
    <w:rsid w:val="00B258BB"/>
    <w:rsid w:val="00B67B97"/>
    <w:rsid w:val="00B968C8"/>
    <w:rsid w:val="00BA3EC5"/>
    <w:rsid w:val="00BA51D9"/>
    <w:rsid w:val="00BB5DFC"/>
    <w:rsid w:val="00BC706F"/>
    <w:rsid w:val="00BD279D"/>
    <w:rsid w:val="00BD6BB8"/>
    <w:rsid w:val="00C22AE1"/>
    <w:rsid w:val="00C33248"/>
    <w:rsid w:val="00C647AE"/>
    <w:rsid w:val="00C66BA2"/>
    <w:rsid w:val="00C95985"/>
    <w:rsid w:val="00CC305F"/>
    <w:rsid w:val="00CC5026"/>
    <w:rsid w:val="00CC68D0"/>
    <w:rsid w:val="00CC780E"/>
    <w:rsid w:val="00CF022C"/>
    <w:rsid w:val="00D03F9A"/>
    <w:rsid w:val="00D06D51"/>
    <w:rsid w:val="00D24991"/>
    <w:rsid w:val="00D50255"/>
    <w:rsid w:val="00D66520"/>
    <w:rsid w:val="00D8690D"/>
    <w:rsid w:val="00DE34CF"/>
    <w:rsid w:val="00DF3345"/>
    <w:rsid w:val="00E13F3D"/>
    <w:rsid w:val="00E34898"/>
    <w:rsid w:val="00EB09B7"/>
    <w:rsid w:val="00EE7D7C"/>
    <w:rsid w:val="00F25D98"/>
    <w:rsid w:val="00F300FB"/>
    <w:rsid w:val="00FB6386"/>
    <w:rsid w:val="00FC37E3"/>
    <w:rsid w:val="00FD6F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D5177"/>
    <w:rPr>
      <w:rFonts w:ascii="Arial" w:hAnsi="Arial"/>
      <w:sz w:val="36"/>
      <w:lang w:val="en-GB" w:eastAsia="en-US"/>
    </w:rPr>
  </w:style>
  <w:style w:type="character" w:customStyle="1" w:styleId="Heading2Char">
    <w:name w:val="Heading 2 Char"/>
    <w:link w:val="Heading2"/>
    <w:rsid w:val="003D5177"/>
    <w:rPr>
      <w:rFonts w:ascii="Arial" w:hAnsi="Arial"/>
      <w:sz w:val="32"/>
      <w:lang w:val="en-GB" w:eastAsia="en-US"/>
    </w:rPr>
  </w:style>
  <w:style w:type="character" w:customStyle="1" w:styleId="Heading3Char">
    <w:name w:val="Heading 3 Char"/>
    <w:link w:val="Heading3"/>
    <w:rsid w:val="003D5177"/>
    <w:rPr>
      <w:rFonts w:ascii="Arial" w:hAnsi="Arial"/>
      <w:sz w:val="28"/>
      <w:lang w:val="en-GB" w:eastAsia="en-US"/>
    </w:rPr>
  </w:style>
  <w:style w:type="character" w:customStyle="1" w:styleId="Heading4Char">
    <w:name w:val="Heading 4 Char"/>
    <w:link w:val="Heading4"/>
    <w:rsid w:val="003D5177"/>
    <w:rPr>
      <w:rFonts w:ascii="Arial" w:hAnsi="Arial"/>
      <w:sz w:val="24"/>
      <w:lang w:val="en-GB" w:eastAsia="en-US"/>
    </w:rPr>
  </w:style>
  <w:style w:type="character" w:customStyle="1" w:styleId="Heading5Char">
    <w:name w:val="Heading 5 Char"/>
    <w:link w:val="Heading5"/>
    <w:rsid w:val="003D5177"/>
    <w:rPr>
      <w:rFonts w:ascii="Arial" w:hAnsi="Arial"/>
      <w:sz w:val="22"/>
      <w:lang w:val="en-GB" w:eastAsia="en-US"/>
    </w:rPr>
  </w:style>
  <w:style w:type="character" w:customStyle="1" w:styleId="Heading9Char">
    <w:name w:val="Heading 9 Char"/>
    <w:link w:val="Heading9"/>
    <w:rsid w:val="003D5177"/>
    <w:rPr>
      <w:rFonts w:ascii="Arial" w:hAnsi="Arial"/>
      <w:sz w:val="36"/>
      <w:lang w:val="en-GB" w:eastAsia="en-US"/>
    </w:rPr>
  </w:style>
  <w:style w:type="character" w:customStyle="1" w:styleId="HeaderChar">
    <w:name w:val="Header Char"/>
    <w:link w:val="Header"/>
    <w:rsid w:val="003D5177"/>
    <w:rPr>
      <w:rFonts w:ascii="Arial" w:hAnsi="Arial"/>
      <w:b/>
      <w:noProof/>
      <w:sz w:val="18"/>
      <w:lang w:val="en-GB" w:eastAsia="en-US"/>
    </w:rPr>
  </w:style>
  <w:style w:type="character" w:customStyle="1" w:styleId="NOChar">
    <w:name w:val="NO Char"/>
    <w:link w:val="NO"/>
    <w:rsid w:val="003D5177"/>
    <w:rPr>
      <w:rFonts w:ascii="Times New Roman" w:hAnsi="Times New Roman"/>
      <w:lang w:val="en-GB" w:eastAsia="en-US"/>
    </w:rPr>
  </w:style>
  <w:style w:type="character" w:customStyle="1" w:styleId="TALChar">
    <w:name w:val="TAL Char"/>
    <w:link w:val="TAL"/>
    <w:rsid w:val="003D5177"/>
    <w:rPr>
      <w:rFonts w:ascii="Arial" w:hAnsi="Arial"/>
      <w:sz w:val="18"/>
      <w:lang w:val="en-GB" w:eastAsia="en-US"/>
    </w:rPr>
  </w:style>
  <w:style w:type="character" w:customStyle="1" w:styleId="TAHCar">
    <w:name w:val="TAH Car"/>
    <w:link w:val="TAH"/>
    <w:rsid w:val="003D5177"/>
    <w:rPr>
      <w:rFonts w:ascii="Arial" w:hAnsi="Arial"/>
      <w:b/>
      <w:sz w:val="18"/>
      <w:lang w:val="en-GB" w:eastAsia="en-US"/>
    </w:rPr>
  </w:style>
  <w:style w:type="character" w:customStyle="1" w:styleId="EXChar">
    <w:name w:val="EX Char"/>
    <w:link w:val="EX"/>
    <w:locked/>
    <w:rsid w:val="003D5177"/>
    <w:rPr>
      <w:rFonts w:ascii="Times New Roman" w:hAnsi="Times New Roman"/>
      <w:lang w:val="en-GB" w:eastAsia="en-US"/>
    </w:rPr>
  </w:style>
  <w:style w:type="character" w:customStyle="1" w:styleId="B1Char">
    <w:name w:val="B1 Char"/>
    <w:link w:val="B1"/>
    <w:locked/>
    <w:rsid w:val="003D5177"/>
    <w:rPr>
      <w:rFonts w:ascii="Times New Roman" w:hAnsi="Times New Roman"/>
      <w:lang w:val="en-GB" w:eastAsia="en-US"/>
    </w:rPr>
  </w:style>
  <w:style w:type="character" w:customStyle="1" w:styleId="EditorsNoteChar">
    <w:name w:val="Editor's Note Char"/>
    <w:link w:val="EditorsNote"/>
    <w:rsid w:val="003D5177"/>
    <w:rPr>
      <w:rFonts w:ascii="Times New Roman" w:hAnsi="Times New Roman"/>
      <w:color w:val="FF0000"/>
      <w:lang w:val="en-GB" w:eastAsia="en-US"/>
    </w:rPr>
  </w:style>
  <w:style w:type="character" w:customStyle="1" w:styleId="THChar">
    <w:name w:val="TH Char"/>
    <w:link w:val="TH"/>
    <w:rsid w:val="003D5177"/>
    <w:rPr>
      <w:rFonts w:ascii="Arial" w:hAnsi="Arial"/>
      <w:b/>
      <w:lang w:val="en-GB" w:eastAsia="en-US"/>
    </w:rPr>
  </w:style>
  <w:style w:type="character" w:customStyle="1" w:styleId="TFChar">
    <w:name w:val="TF Char"/>
    <w:link w:val="TF"/>
    <w:rsid w:val="003D5177"/>
    <w:rPr>
      <w:rFonts w:ascii="Arial" w:hAnsi="Arial"/>
      <w:b/>
      <w:lang w:val="en-GB" w:eastAsia="en-US"/>
    </w:rPr>
  </w:style>
  <w:style w:type="character" w:customStyle="1" w:styleId="B2Char">
    <w:name w:val="B2 Char"/>
    <w:link w:val="B2"/>
    <w:rsid w:val="003D5177"/>
    <w:rPr>
      <w:rFonts w:ascii="Times New Roman" w:hAnsi="Times New Roman"/>
      <w:lang w:val="en-GB" w:eastAsia="en-US"/>
    </w:rPr>
  </w:style>
  <w:style w:type="paragraph" w:customStyle="1" w:styleId="TAJ">
    <w:name w:val="TAJ"/>
    <w:basedOn w:val="TH"/>
    <w:rsid w:val="003D5177"/>
    <w:pPr>
      <w:overflowPunct w:val="0"/>
      <w:autoSpaceDE w:val="0"/>
      <w:autoSpaceDN w:val="0"/>
      <w:adjustRightInd w:val="0"/>
      <w:textAlignment w:val="baseline"/>
    </w:pPr>
    <w:rPr>
      <w:color w:val="000000"/>
      <w:lang w:eastAsia="ja-JP"/>
    </w:rPr>
  </w:style>
  <w:style w:type="paragraph" w:customStyle="1" w:styleId="HO">
    <w:name w:val="HO"/>
    <w:basedOn w:val="Normal"/>
    <w:rsid w:val="003D517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D5177"/>
    <w:pPr>
      <w:spacing w:before="100" w:beforeAutospacing="1" w:after="100" w:afterAutospacing="1"/>
    </w:pPr>
    <w:rPr>
      <w:sz w:val="24"/>
      <w:szCs w:val="24"/>
      <w:lang w:val="en-US"/>
    </w:rPr>
  </w:style>
  <w:style w:type="paragraph" w:customStyle="1" w:styleId="AP">
    <w:name w:val="AP"/>
    <w:basedOn w:val="Normal"/>
    <w:rsid w:val="003D517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D5177"/>
    <w:rPr>
      <w:rFonts w:ascii="Times New Roman" w:hAnsi="Times New Roman"/>
      <w:lang w:val="en-GB" w:eastAsia="en-US"/>
    </w:rPr>
  </w:style>
  <w:style w:type="paragraph" w:styleId="TOCHeading">
    <w:name w:val="TOC Heading"/>
    <w:basedOn w:val="Heading1"/>
    <w:next w:val="Normal"/>
    <w:uiPriority w:val="39"/>
    <w:unhideWhenUsed/>
    <w:qFormat/>
    <w:rsid w:val="003D517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D5177"/>
    <w:rPr>
      <w:color w:val="2B579A"/>
      <w:shd w:val="clear" w:color="auto" w:fill="E6E6E6"/>
    </w:rPr>
  </w:style>
  <w:style w:type="table" w:styleId="TableGrid">
    <w:name w:val="Table Grid"/>
    <w:basedOn w:val="TableNormal"/>
    <w:rsid w:val="003D517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D517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517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5177"/>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D5177"/>
    <w:rPr>
      <w:color w:val="808080"/>
      <w:shd w:val="clear" w:color="auto" w:fill="E6E6E6"/>
    </w:rPr>
  </w:style>
  <w:style w:type="character" w:customStyle="1" w:styleId="NOZchn">
    <w:name w:val="NO Zchn"/>
    <w:rsid w:val="00CF02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5324-1E9F-4EAF-B063-EE1E1149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cp:lastModifiedBy>
  <cp:revision>36</cp:revision>
  <cp:lastPrinted>1900-01-01T05:00:00Z</cp:lastPrinted>
  <dcterms:created xsi:type="dcterms:W3CDTF">2018-11-05T09:14:00Z</dcterms:created>
  <dcterms:modified xsi:type="dcterms:W3CDTF">2019-10-01T14:13:00Z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