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7D4F" w:rsidRDefault="00A67D4F" w:rsidP="00A67D4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85</w:t>
      </w:r>
      <w:r>
        <w:rPr>
          <w:b/>
          <w:noProof/>
          <w:sz w:val="24"/>
        </w:rPr>
        <w:fldChar w:fldCharType="end"/>
      </w:r>
      <w:r>
        <w:fldChar w:fldCharType="begin"/>
      </w:r>
      <w:r>
        <w:instrText xml:space="preserve"> DOCPROPERTY  MtgTitle  \* MERGEFORMAT </w:instrText>
      </w:r>
      <w:r>
        <w:fldChar w:fldCharType="end"/>
      </w:r>
      <w:r>
        <w:rPr>
          <w:b/>
          <w:i/>
          <w:noProof/>
          <w:sz w:val="28"/>
        </w:rPr>
        <w:tab/>
      </w:r>
      <w:r w:rsidR="00722BE6">
        <w:rPr>
          <w:b/>
          <w:i/>
          <w:noProof/>
          <w:sz w:val="28"/>
        </w:rPr>
        <w:fldChar w:fldCharType="begin"/>
      </w:r>
      <w:r w:rsidR="00722BE6">
        <w:rPr>
          <w:b/>
          <w:i/>
          <w:noProof/>
          <w:sz w:val="28"/>
        </w:rPr>
        <w:instrText xml:space="preserve"> DOCPROPERTY  Tdoc#  \* MERGEFORMAT </w:instrText>
      </w:r>
      <w:r w:rsidR="00722BE6">
        <w:rPr>
          <w:b/>
          <w:i/>
          <w:noProof/>
          <w:sz w:val="28"/>
        </w:rPr>
        <w:fldChar w:fldCharType="separate"/>
      </w:r>
      <w:r w:rsidR="00722BE6" w:rsidRPr="00E13F3D">
        <w:rPr>
          <w:b/>
          <w:i/>
          <w:noProof/>
          <w:sz w:val="28"/>
        </w:rPr>
        <w:t>SP-190</w:t>
      </w:r>
      <w:r w:rsidR="00722BE6">
        <w:rPr>
          <w:b/>
          <w:i/>
          <w:noProof/>
          <w:sz w:val="28"/>
        </w:rPr>
        <w:t>9</w:t>
      </w:r>
      <w:r w:rsidR="00033F4F">
        <w:rPr>
          <w:b/>
          <w:i/>
          <w:noProof/>
          <w:sz w:val="28"/>
        </w:rPr>
        <w:t>16</w:t>
      </w:r>
      <w:r w:rsidR="00722BE6">
        <w:rPr>
          <w:b/>
          <w:i/>
          <w:noProof/>
          <w:sz w:val="28"/>
        </w:rPr>
        <w:fldChar w:fldCharType="end"/>
      </w:r>
    </w:p>
    <w:p w:rsidR="006B5628" w:rsidRDefault="00A67D4F" w:rsidP="00A67D4F">
      <w:pPr>
        <w:pBdr>
          <w:bottom w:val="single" w:sz="6" w:space="0" w:color="auto"/>
        </w:pBdr>
        <w:tabs>
          <w:tab w:val="right" w:pos="9638"/>
        </w:tabs>
        <w:rPr>
          <w:rFonts w:ascii="Arial" w:hAnsi="Arial" w:cs="Arial"/>
          <w:b/>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Newport Beach California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Sep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20th Sep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6206C" w:rsidP="00E13F3D">
            <w:pPr>
              <w:pStyle w:val="CRCoverPage"/>
              <w:spacing w:after="0"/>
              <w:jc w:val="right"/>
              <w:rPr>
                <w:b/>
                <w:noProof/>
                <w:sz w:val="28"/>
              </w:rPr>
            </w:pPr>
            <w:r>
              <w:rPr>
                <w:b/>
                <w:noProof/>
                <w:sz w:val="28"/>
              </w:rPr>
              <w:t>21</w:t>
            </w:r>
            <w:r w:rsidR="006B5628">
              <w:rPr>
                <w:b/>
                <w:noProof/>
                <w:sz w:val="28"/>
              </w:rPr>
              <w:t>.</w:t>
            </w:r>
            <w:r>
              <w:rPr>
                <w:b/>
                <w:noProof/>
                <w:sz w:val="28"/>
              </w:rPr>
              <w:t>900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36C23" w:rsidRDefault="00436C23" w:rsidP="00436C23">
            <w:pPr>
              <w:pStyle w:val="CRCoverPage"/>
              <w:spacing w:after="0"/>
              <w:jc w:val="right"/>
              <w:rPr>
                <w:b/>
                <w:noProof/>
                <w:sz w:val="28"/>
              </w:rPr>
            </w:pPr>
            <w:r w:rsidRPr="00436C23">
              <w:rPr>
                <w:b/>
                <w:noProof/>
                <w:sz w:val="28"/>
              </w:rPr>
              <w:t>0061</w:t>
            </w:r>
          </w:p>
        </w:tc>
        <w:tc>
          <w:tcPr>
            <w:tcW w:w="709" w:type="dxa"/>
          </w:tcPr>
          <w:p w:rsidR="001E41F3" w:rsidRPr="00436C23" w:rsidRDefault="001E41F3" w:rsidP="00436C23">
            <w:pPr>
              <w:pStyle w:val="CRCoverPage"/>
              <w:tabs>
                <w:tab w:val="right" w:pos="625"/>
              </w:tabs>
              <w:spacing w:after="0"/>
              <w:jc w:val="right"/>
              <w:rPr>
                <w:b/>
                <w:noProof/>
                <w:sz w:val="28"/>
              </w:rPr>
            </w:pPr>
            <w:r w:rsidRPr="00436C23">
              <w:rPr>
                <w:b/>
                <w:noProof/>
                <w:sz w:val="28"/>
              </w:rPr>
              <w:t>rev</w:t>
            </w:r>
          </w:p>
        </w:tc>
        <w:tc>
          <w:tcPr>
            <w:tcW w:w="992" w:type="dxa"/>
            <w:shd w:val="pct30" w:color="FFFF00" w:fill="auto"/>
          </w:tcPr>
          <w:p w:rsidR="001E41F3" w:rsidRPr="00410371" w:rsidRDefault="00722BE6"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0DC4" w:rsidP="006B5628">
            <w:pPr>
              <w:pStyle w:val="CRCoverPage"/>
              <w:spacing w:after="0"/>
              <w:jc w:val="center"/>
              <w:rPr>
                <w:noProof/>
                <w:sz w:val="28"/>
              </w:rPr>
            </w:pPr>
            <w:r>
              <w:rPr>
                <w:b/>
                <w:noProof/>
                <w:sz w:val="28"/>
              </w:rPr>
              <w:t>1</w:t>
            </w:r>
            <w:r w:rsidR="0076206C">
              <w:rPr>
                <w:b/>
                <w:noProof/>
                <w:sz w:val="28"/>
              </w:rPr>
              <w:t>6</w:t>
            </w:r>
            <w:r>
              <w:rPr>
                <w:b/>
                <w:noProof/>
                <w:sz w:val="28"/>
              </w:rPr>
              <w:t>.</w:t>
            </w:r>
            <w:r w:rsidR="006B5628">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36C23" w:rsidP="0071548D">
            <w:pPr>
              <w:pStyle w:val="CRCoverPage"/>
              <w:spacing w:after="0"/>
              <w:ind w:left="100"/>
              <w:rPr>
                <w:noProof/>
              </w:rPr>
            </w:pPr>
            <w:r>
              <w:rPr>
                <w:rFonts w:cs="Arial"/>
                <w:sz w:val="18"/>
                <w:szCs w:val="18"/>
              </w:rPr>
              <w:t xml:space="preserve">Update of the TS version number in the </w:t>
            </w:r>
            <w:proofErr w:type="spellStart"/>
            <w:r>
              <w:rPr>
                <w:rFonts w:cs="Arial"/>
                <w:sz w:val="18"/>
                <w:szCs w:val="18"/>
              </w:rPr>
              <w:t>OpenAPI</w:t>
            </w:r>
            <w:proofErr w:type="spellEnd"/>
            <w:r>
              <w:rPr>
                <w:rFonts w:cs="Arial"/>
                <w:sz w:val="18"/>
                <w:szCs w:val="18"/>
              </w:rPr>
              <w:t xml:space="preserve"> '</w:t>
            </w:r>
            <w:proofErr w:type="spellStart"/>
            <w:r>
              <w:rPr>
                <w:rFonts w:cs="Arial"/>
                <w:sz w:val="18"/>
                <w:szCs w:val="18"/>
              </w:rPr>
              <w:t>externalDocs</w:t>
            </w:r>
            <w:proofErr w:type="spellEnd"/>
            <w:r>
              <w:rPr>
                <w:rFonts w:cs="Arial"/>
                <w:sz w:val="18"/>
                <w:szCs w:val="18"/>
              </w:rPr>
              <w:t>' object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E41F3" w:rsidP="006F3092">
            <w:pPr>
              <w:pStyle w:val="CRCoverPage"/>
              <w:spacing w:after="0"/>
              <w:rPr>
                <w:noProof/>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F3092" w:rsidP="00547111">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B5628" w:rsidP="0076206C">
            <w:pPr>
              <w:pStyle w:val="CRCoverPage"/>
              <w:spacing w:after="0"/>
              <w:ind w:left="100"/>
              <w:rPr>
                <w:noProof/>
              </w:rPr>
            </w:pPr>
            <w:r>
              <w:rPr>
                <w:lang w:eastAsia="zh-CN"/>
              </w:rPr>
              <w:t xml:space="preserve">TEI16, </w:t>
            </w:r>
            <w:r w:rsidR="00F20DC4" w:rsidRPr="000F2D09">
              <w:rPr>
                <w:lang w:eastAsia="zh-CN"/>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0DC4" w:rsidP="0076206C">
            <w:pPr>
              <w:pStyle w:val="CRCoverPage"/>
              <w:spacing w:after="0"/>
              <w:ind w:left="100"/>
              <w:rPr>
                <w:noProof/>
              </w:rPr>
            </w:pPr>
            <w:r>
              <w:rPr>
                <w:noProof/>
              </w:rPr>
              <w:t>2019</w:t>
            </w:r>
            <w:r w:rsidR="007C583E">
              <w:rPr>
                <w:noProof/>
              </w:rPr>
              <w:t>-0</w:t>
            </w:r>
            <w:r w:rsidR="0076206C">
              <w:rPr>
                <w:noProof/>
              </w:rPr>
              <w:t>8</w:t>
            </w:r>
            <w:r w:rsidR="007C583E">
              <w:rPr>
                <w:noProof/>
              </w:rPr>
              <w:t>-</w:t>
            </w:r>
            <w:r w:rsidR="0076206C">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20DC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20DC4" w:rsidP="0076206C">
            <w:pPr>
              <w:pStyle w:val="CRCoverPage"/>
              <w:spacing w:after="0"/>
              <w:ind w:left="100"/>
              <w:rPr>
                <w:noProof/>
              </w:rPr>
            </w:pPr>
            <w:r>
              <w:rPr>
                <w:noProof/>
              </w:rPr>
              <w:t>Rel-1</w:t>
            </w:r>
            <w:r w:rsidR="0076206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20DC4">
            <w:pPr>
              <w:pStyle w:val="CRCoverPage"/>
              <w:spacing w:after="0"/>
              <w:ind w:left="100"/>
              <w:rPr>
                <w:noProof/>
              </w:rPr>
            </w:pPr>
            <w:r>
              <w:rPr>
                <w:noProof/>
              </w:rPr>
              <w:t xml:space="preserve">The </w:t>
            </w:r>
            <w:r w:rsidR="006402D3">
              <w:rPr>
                <w:noProof/>
              </w:rPr>
              <w:t xml:space="preserve">TS </w:t>
            </w:r>
            <w:r>
              <w:rPr>
                <w:noProof/>
              </w:rPr>
              <w:t xml:space="preserve">version in externalDoc object is </w:t>
            </w:r>
            <w:r w:rsidR="006402D3">
              <w:rPr>
                <w:noProof/>
              </w:rPr>
              <w:t>updated with a dedicated</w:t>
            </w:r>
            <w:r>
              <w:rPr>
                <w:noProof/>
              </w:rPr>
              <w:t xml:space="preserve"> CR.</w:t>
            </w:r>
          </w:p>
          <w:p w:rsidR="00F20DC4" w:rsidRDefault="006402D3">
            <w:pPr>
              <w:pStyle w:val="CRCoverPage"/>
              <w:spacing w:after="0"/>
              <w:ind w:left="100"/>
              <w:rPr>
                <w:noProof/>
              </w:rPr>
            </w:pPr>
            <w:r>
              <w:rPr>
                <w:noProof/>
              </w:rPr>
              <w:t xml:space="preserve">Therefore the MCC is relieved </w:t>
            </w:r>
            <w:r w:rsidR="00C43EA0">
              <w:rPr>
                <w:noProof/>
              </w:rPr>
              <w:t>of the responsibility of this updat</w:t>
            </w:r>
            <w:r w:rsidR="005C4D2B">
              <w:rPr>
                <w:noProof/>
              </w:rPr>
              <w:t>ing task</w:t>
            </w:r>
            <w:r w:rsidR="00F20DC4">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43EA0" w:rsidP="00C43EA0">
            <w:pPr>
              <w:pStyle w:val="CRCoverPage"/>
              <w:spacing w:after="0"/>
              <w:ind w:left="100"/>
              <w:rPr>
                <w:noProof/>
              </w:rPr>
            </w:pPr>
            <w:r>
              <w:rPr>
                <w:noProof/>
              </w:rPr>
              <w:t>The role of the MCC when handling the OpenAPI file is clarified to state the MCC the MCC has just to extract the OpenAPI file from the TS annex and store it into the 3GPP server (in the correct format) without further updating action</w:t>
            </w:r>
            <w:r w:rsidR="00E76B9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0DC4" w:rsidP="00F321D5">
            <w:pPr>
              <w:pStyle w:val="CRCoverPage"/>
              <w:spacing w:after="0"/>
              <w:ind w:left="100"/>
              <w:rPr>
                <w:noProof/>
              </w:rPr>
            </w:pPr>
            <w:r>
              <w:rPr>
                <w:noProof/>
              </w:rPr>
              <w:t xml:space="preserve">The </w:t>
            </w:r>
            <w:r w:rsidR="00C43EA0">
              <w:rPr>
                <w:noProof/>
              </w:rPr>
              <w:t xml:space="preserve">TS </w:t>
            </w:r>
            <w:r>
              <w:rPr>
                <w:noProof/>
              </w:rPr>
              <w:t xml:space="preserve">version in externalDoc object may not be changed properly as externalDoc object change is not always changed when the TS version is changed.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0DC4" w:rsidP="00436C23">
            <w:pPr>
              <w:pStyle w:val="CRCoverPage"/>
              <w:spacing w:after="0"/>
              <w:ind w:left="100"/>
              <w:rPr>
                <w:noProof/>
              </w:rPr>
            </w:pPr>
            <w:r>
              <w:rPr>
                <w:noProof/>
              </w:rPr>
              <w:t>5</w:t>
            </w:r>
            <w:r w:rsidR="00436C23">
              <w:rPr>
                <w:noProof/>
              </w:rPr>
              <w:t>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722BE6">
            <w:pPr>
              <w:pStyle w:val="CRCoverPage"/>
              <w:spacing w:after="0"/>
              <w:ind w:left="100"/>
              <w:rPr>
                <w:noProof/>
              </w:rPr>
            </w:pPr>
            <w:r>
              <w:rPr>
                <w:noProof/>
              </w:rPr>
              <w:t>Rev1: add CR number</w:t>
            </w:r>
          </w:p>
          <w:p w:rsidR="00722BE6" w:rsidRDefault="00722BE6" w:rsidP="002C551C">
            <w:pPr>
              <w:pStyle w:val="CRCoverPage"/>
              <w:spacing w:after="0"/>
              <w:ind w:left="100"/>
              <w:rPr>
                <w:noProof/>
              </w:rPr>
            </w:pPr>
            <w:r>
              <w:rPr>
                <w:noProof/>
              </w:rPr>
              <w:t xml:space="preserve">Rev2: modify the </w:t>
            </w:r>
            <w:r w:rsidR="002C551C">
              <w:rPr>
                <w:noProof/>
              </w:rPr>
              <w:t>deleted part</w:t>
            </w:r>
            <w:r>
              <w:rPr>
                <w:noProof/>
              </w:rPr>
              <w:t xml:space="preserve"> in </w:t>
            </w:r>
            <w:r w:rsidR="002C551C">
              <w:rPr>
                <w:noProof/>
              </w:rPr>
              <w:t xml:space="preserve">clause </w:t>
            </w:r>
            <w:r>
              <w:rPr>
                <w:noProof/>
              </w:rPr>
              <w:t>5B</w:t>
            </w:r>
            <w:r w:rsidR="002C551C">
              <w:rPr>
                <w:noProof/>
              </w:rPr>
              <w:t xml:space="preserve"> to remove any indication that MCC has to modify anything and aligned the coverpage.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6206C" w:rsidRPr="006B5418" w:rsidRDefault="0076206C" w:rsidP="007620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4753491"/>
      <w:r w:rsidRPr="006B5418">
        <w:rPr>
          <w:rFonts w:ascii="Arial" w:hAnsi="Arial" w:cs="Arial"/>
          <w:color w:val="0000FF"/>
          <w:sz w:val="28"/>
          <w:szCs w:val="28"/>
          <w:lang w:val="en-US"/>
        </w:rPr>
        <w:lastRenderedPageBreak/>
        <w:t>* * * First Change * * * *</w:t>
      </w:r>
    </w:p>
    <w:p w:rsidR="00952303" w:rsidRDefault="00952303" w:rsidP="00952303">
      <w:pPr>
        <w:pStyle w:val="Heading1"/>
      </w:pPr>
      <w:r>
        <w:t>5B</w:t>
      </w:r>
      <w:r>
        <w:tab/>
        <w:t xml:space="preserve">Availability and distribution of </w:t>
      </w:r>
      <w:proofErr w:type="spellStart"/>
      <w:r>
        <w:t>OpenAPI</w:t>
      </w:r>
      <w:proofErr w:type="spellEnd"/>
      <w:r>
        <w:t xml:space="preserve"> specification files</w:t>
      </w:r>
      <w:bookmarkEnd w:id="2"/>
    </w:p>
    <w:p w:rsidR="00952303" w:rsidRDefault="00952303" w:rsidP="00952303">
      <w:r>
        <w:t xml:space="preserve">As described in the </w:t>
      </w:r>
      <w:proofErr w:type="spellStart"/>
      <w:r>
        <w:t>subclause</w:t>
      </w:r>
      <w:proofErr w:type="spellEnd"/>
      <w:r>
        <w:t xml:space="preserve"> 5.3.1 of 3GPP TS 29.501 [6], 3GPP Technical Specifications describing an API or common data types shall include an annex documenting the corresponding </w:t>
      </w:r>
      <w:proofErr w:type="spellStart"/>
      <w:r>
        <w:t>OpenAPI</w:t>
      </w:r>
      <w:proofErr w:type="spellEnd"/>
      <w:r>
        <w:t xml:space="preserve"> specification file.</w:t>
      </w:r>
    </w:p>
    <w:p w:rsidR="00952303" w:rsidRDefault="00952303" w:rsidP="00952303">
      <w:r w:rsidRPr="00FF5BFF">
        <w:t xml:space="preserve">For a TS agreed by the WG to be sent to TSG for approval to come under change control, the responsible MCC officer, in preparing that version (normally v2.0.0) shall, in conjunction with </w:t>
      </w:r>
      <w:r>
        <w:t>its</w:t>
      </w:r>
      <w:r w:rsidRPr="00FF5BFF">
        <w:t xml:space="preserve"> rapporteur, check that the </w:t>
      </w:r>
      <w:proofErr w:type="spellStart"/>
      <w:r w:rsidRPr="00FF5BFF">
        <w:t>OpenAPI</w:t>
      </w:r>
      <w:proofErr w:type="spellEnd"/>
      <w:r w:rsidRPr="00FF5BFF">
        <w:t xml:space="preserve"> </w:t>
      </w:r>
      <w:r>
        <w:t>specification file(s)</w:t>
      </w:r>
      <w:r w:rsidRPr="00FF5BFF">
        <w:t xml:space="preserve"> is</w:t>
      </w:r>
      <w:r>
        <w:t>(are)</w:t>
      </w:r>
      <w:r w:rsidRPr="00FF5BFF">
        <w:t xml:space="preserve"> syntactically correct. This exercise should be accomplished in time to meet the deadline for submission of </w:t>
      </w:r>
      <w:proofErr w:type="spellStart"/>
      <w:r w:rsidRPr="00FF5BFF">
        <w:t>TDocs</w:t>
      </w:r>
      <w:proofErr w:type="spellEnd"/>
      <w:r w:rsidRPr="00FF5BFF">
        <w:t xml:space="preserve"> to the TSG plenary meeting. </w:t>
      </w:r>
      <w:r>
        <w:rPr>
          <w:lang w:val="en-US"/>
        </w:rPr>
        <w:t xml:space="preserve">If errors are detected at this stage, the rapporteur should ask delegates to raise corrective </w:t>
      </w:r>
      <w:proofErr w:type="spellStart"/>
      <w:r>
        <w:rPr>
          <w:lang w:val="en-US"/>
        </w:rPr>
        <w:t>pCR</w:t>
      </w:r>
      <w:proofErr w:type="spellEnd"/>
      <w:r>
        <w:rPr>
          <w:lang w:val="en-US"/>
        </w:rPr>
        <w:t>(s) to be sent directly to the TSG to correct the draft TS</w:t>
      </w:r>
      <w:r w:rsidRPr="00FF5BFF">
        <w:t xml:space="preserve">. The TSG shall be requested to approve both the draft TS and any such </w:t>
      </w:r>
      <w:proofErr w:type="spellStart"/>
      <w:r w:rsidRPr="00FF5BFF">
        <w:t>pCRs</w:t>
      </w:r>
      <w:proofErr w:type="spellEnd"/>
      <w:r w:rsidRPr="00FF5BFF">
        <w:t xml:space="preserve"> as a package, and if the package is approved, MCC shall incorporate those </w:t>
      </w:r>
      <w:proofErr w:type="spellStart"/>
      <w:r w:rsidRPr="00FF5BFF">
        <w:t>pCRs</w:t>
      </w:r>
      <w:proofErr w:type="spellEnd"/>
      <w:r w:rsidRPr="00FF5BFF">
        <w:t xml:space="preserve"> into the TS when preparing the first under-change-control version.</w:t>
      </w:r>
    </w:p>
    <w:p w:rsidR="00952303" w:rsidRDefault="00952303" w:rsidP="00952303">
      <w:r w:rsidRPr="00FF5BFF">
        <w:t xml:space="preserve">Prior to a TSG plenary meeting, the responsible MCC officer shall prepare CR Packs for all WG-agreed CRs in the usual manner. For those CRs which change the </w:t>
      </w:r>
      <w:proofErr w:type="spellStart"/>
      <w:r w:rsidRPr="00FF5BFF">
        <w:t>OpenAPI</w:t>
      </w:r>
      <w:proofErr w:type="spellEnd"/>
      <w:r w:rsidRPr="00FF5BFF">
        <w:t xml:space="preserve"> </w:t>
      </w:r>
      <w:r>
        <w:t>specification file(s)</w:t>
      </w:r>
      <w:r w:rsidRPr="00FF5BFF">
        <w:t xml:space="preserve"> of the TS, the MCC officer and/or the rapporteur shall perform a trial implementation of those CRs which affect the </w:t>
      </w:r>
      <w:proofErr w:type="spellStart"/>
      <w:r w:rsidRPr="00FF5BFF">
        <w:t>OpenAPI</w:t>
      </w:r>
      <w:proofErr w:type="spellEnd"/>
      <w:r w:rsidRPr="00FF5BFF">
        <w:t xml:space="preserve"> </w:t>
      </w:r>
      <w:r>
        <w:t>specification file(s)</w:t>
      </w:r>
      <w:r w:rsidRPr="00FF5BFF">
        <w:t xml:space="preserve">, and again check that the resulting </w:t>
      </w:r>
      <w:r>
        <w:t>specification file(s)</w:t>
      </w:r>
      <w:r w:rsidRPr="00FF5BFF">
        <w:t xml:space="preserve"> is</w:t>
      </w:r>
      <w:r>
        <w:t>(are)</w:t>
      </w:r>
      <w:r w:rsidRPr="00FF5BFF">
        <w:t xml:space="preserve"> syntactically correct. If errors are detected at this stage, the rapporteur should request authors of problematic CRs to provide corrective revisions of those CRs to be sent directly to the TSG as company contributions. The TSG shall be asked to approve all WG-agreed CRs for which no problems were detected plus the company revision CRs addressing the problematic ones. Ideally, not only the CR Packs containing the original WG-agreed CRs but also the revised, company-provided, CRs should be provided in time to meet the deadline for submission of </w:t>
      </w:r>
      <w:proofErr w:type="spellStart"/>
      <w:r w:rsidRPr="00FF5BFF">
        <w:t>TDocs</w:t>
      </w:r>
      <w:proofErr w:type="spellEnd"/>
      <w:r w:rsidRPr="00FF5BFF">
        <w:t xml:space="preserve"> to the TSG plenary meeting</w:t>
      </w:r>
      <w:r>
        <w:t>.</w:t>
      </w:r>
    </w:p>
    <w:p w:rsidR="00952303" w:rsidRDefault="00952303" w:rsidP="00952303">
      <w:r>
        <w:t xml:space="preserve">Before making available any new version of a TS containing an </w:t>
      </w:r>
      <w:proofErr w:type="spellStart"/>
      <w:r>
        <w:t>OpenAPI</w:t>
      </w:r>
      <w:proofErr w:type="spellEnd"/>
      <w:r>
        <w:t xml:space="preserve"> specification file, the responsible MCC officer shall</w:t>
      </w:r>
      <w:bookmarkStart w:id="3" w:name="_GoBack"/>
      <w:del w:id="4" w:author="Peter" w:date="2019-06-17T15:07:00Z">
        <w:r w:rsidDel="00F321D5">
          <w:delText xml:space="preserve"> update the TS version number in the "description" field of the "externalDocs" object (see subclause 5.3 of 3GPP TS 29.501 [6]) contained in the OpenAPI specification file as appropriate</w:delText>
        </w:r>
      </w:del>
      <w:bookmarkEnd w:id="3"/>
      <w:del w:id="5" w:author="CT Chair" w:date="2019-09-18T21:10:00Z">
        <w:r w:rsidDel="002E2AAA">
          <w:delText>. MCC</w:delText>
        </w:r>
      </w:del>
      <w:r>
        <w:t xml:space="preserve"> </w:t>
      </w:r>
      <w:del w:id="6" w:author="CT Chair" w:date="2019-09-18T21:12:00Z">
        <w:r w:rsidDel="002E2AAA">
          <w:delText xml:space="preserve">shall </w:delText>
        </w:r>
      </w:del>
      <w:r>
        <w:t xml:space="preserve">extract the (syntax checked and verified) </w:t>
      </w:r>
      <w:proofErr w:type="spellStart"/>
      <w:r>
        <w:t>OpenAPI</w:t>
      </w:r>
      <w:proofErr w:type="spellEnd"/>
      <w:r>
        <w:t xml:space="preserve"> specification file from the annex of the TS and make it available as a stand-alone file in UTF-8 format as specified in </w:t>
      </w:r>
      <w:r w:rsidRPr="006064A9">
        <w:t>IETF RFC 3629</w:t>
      </w:r>
      <w:r>
        <w:t xml:space="preserve"> [7]. The file name shall follow the conventions defined in 3GPP TS 29.501 [6] clause 5.3.6 unless the TS containing an </w:t>
      </w:r>
      <w:proofErr w:type="spellStart"/>
      <w:r>
        <w:t>OpenAPI</w:t>
      </w:r>
      <w:proofErr w:type="spellEnd"/>
      <w:r>
        <w:t xml:space="preserve"> specification file indicates a different file name.</w:t>
      </w:r>
    </w:p>
    <w:p w:rsidR="00952303" w:rsidRDefault="00952303" w:rsidP="00952303">
      <w:r>
        <w:t xml:space="preserve">If a new version of a TS containing an </w:t>
      </w:r>
      <w:proofErr w:type="spellStart"/>
      <w:r>
        <w:t>OpenAPI</w:t>
      </w:r>
      <w:proofErr w:type="spellEnd"/>
      <w:r>
        <w:t xml:space="preserve"> specification file is approved without any change to the contained </w:t>
      </w:r>
      <w:proofErr w:type="spellStart"/>
      <w:r>
        <w:t>OpenAPI</w:t>
      </w:r>
      <w:proofErr w:type="spellEnd"/>
      <w:r>
        <w:t xml:space="preserve"> specification file(s), the responsible MCC officer shall not </w:t>
      </w:r>
      <w:ins w:id="7" w:author="CT Chair" w:date="2019-09-18T21:24:00Z">
        <w:r w:rsidR="00C43EA0">
          <w:t xml:space="preserve">modify </w:t>
        </w:r>
      </w:ins>
      <w:del w:id="8" w:author="CT Chair" w:date="2019-09-18T21:24:00Z">
        <w:r w:rsidDel="00C43EA0">
          <w:delText>update the "description" field of the "externalDocs" object (see subclause 5.3 of 3GPP TS 29.501 [6]) contained in the OpenAPI specification file(s). The</w:delText>
        </w:r>
      </w:del>
      <w:ins w:id="9" w:author="CT Chair" w:date="2019-09-18T21:24:00Z">
        <w:r w:rsidR="00C43EA0">
          <w:t>the</w:t>
        </w:r>
      </w:ins>
      <w:r>
        <w:t xml:space="preserve"> existing UTF-8 formatted </w:t>
      </w:r>
      <w:proofErr w:type="spellStart"/>
      <w:r>
        <w:t>OpenAPI</w:t>
      </w:r>
      <w:proofErr w:type="spellEnd"/>
      <w:r>
        <w:t xml:space="preserve"> specification file</w:t>
      </w:r>
      <w:del w:id="10" w:author="CT Chair" w:date="2019-09-18T21:25:00Z">
        <w:r w:rsidDel="00C43EA0">
          <w:delText xml:space="preserve"> shall not be modified by the MCC</w:delText>
        </w:r>
      </w:del>
      <w:r>
        <w:t>.</w:t>
      </w:r>
    </w:p>
    <w:p w:rsidR="00952303" w:rsidRDefault="00952303" w:rsidP="00952303">
      <w:r>
        <w:t xml:space="preserve">All the UTF-8 formatted </w:t>
      </w:r>
      <w:proofErr w:type="spellStart"/>
      <w:r>
        <w:t>OpenAPI</w:t>
      </w:r>
      <w:proofErr w:type="spellEnd"/>
      <w:r>
        <w:t xml:space="preserve"> specification files documented by TS shall be stored by the MCC officer in the following locations:</w:t>
      </w:r>
    </w:p>
    <w:p w:rsidR="00952303" w:rsidRDefault="00952303" w:rsidP="00952303">
      <w:pPr>
        <w:pStyle w:val="B1"/>
      </w:pPr>
      <w:r>
        <w:t>-</w:t>
      </w:r>
      <w:r>
        <w:tab/>
      </w:r>
      <w:hyperlink r:id="rId12" w:history="1">
        <w:r w:rsidRPr="00D35B0A">
          <w:rPr>
            <w:rStyle w:val="Hyperlink"/>
          </w:rPr>
          <w:t>https://www.3gpp.org/ftp/Specs/archive/OpenAPI/&lt;Release&gt;/</w:t>
        </w:r>
      </w:hyperlink>
      <w:r>
        <w:t>,</w:t>
      </w:r>
    </w:p>
    <w:p w:rsidR="00952303" w:rsidRDefault="00952303" w:rsidP="00952303">
      <w:pPr>
        <w:pStyle w:val="B1"/>
      </w:pPr>
      <w:r>
        <w:t>-</w:t>
      </w:r>
      <w:r>
        <w:tab/>
      </w:r>
      <w:hyperlink r:id="rId13" w:history="1">
        <w:r w:rsidRPr="0069247E">
          <w:rPr>
            <w:rStyle w:val="Hyperlink"/>
          </w:rPr>
          <w:t>https://www.3gpp.org/ftp/Specs/&lt;P</w:t>
        </w:r>
        <w:r w:rsidRPr="002678E3">
          <w:rPr>
            <w:rStyle w:val="Hyperlink"/>
          </w:rPr>
          <w:t>lenary&gt;/&lt;</w:t>
        </w:r>
        <w:r w:rsidRPr="003E10F6">
          <w:rPr>
            <w:rStyle w:val="Hyperlink"/>
          </w:rPr>
          <w:t>Release&gt;/OpenAPI/</w:t>
        </w:r>
      </w:hyperlink>
      <w:r>
        <w:t>, and</w:t>
      </w:r>
    </w:p>
    <w:p w:rsidR="00952303" w:rsidRDefault="00952303" w:rsidP="00952303">
      <w:pPr>
        <w:pStyle w:val="B1"/>
      </w:pPr>
      <w:r>
        <w:t>-</w:t>
      </w:r>
      <w:r>
        <w:tab/>
      </w:r>
      <w:proofErr w:type="gramStart"/>
      <w:r>
        <w:t>in</w:t>
      </w:r>
      <w:proofErr w:type="gramEnd"/>
      <w:r>
        <w:t xml:space="preserve"> the zip file containing the Word file of the new version of the TS (which is itself stored in the usual places).</w:t>
      </w:r>
    </w:p>
    <w:p w:rsidR="00952303" w:rsidRDefault="00952303" w:rsidP="00952303">
      <w:pPr>
        <w:rPr>
          <w:lang w:val="en-US"/>
        </w:rPr>
      </w:pPr>
    </w:p>
    <w:p w:rsidR="00722BE6" w:rsidRPr="006B5418" w:rsidRDefault="00722BE6" w:rsidP="00952303">
      <w:pPr>
        <w:rPr>
          <w:lang w:val="en-US"/>
        </w:rPr>
      </w:pPr>
    </w:p>
    <w:p w:rsidR="00952303" w:rsidRPr="006B5418" w:rsidRDefault="00952303" w:rsidP="0095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2D3A" w:rsidRDefault="00C82D3A">
      <w:r>
        <w:separator/>
      </w:r>
    </w:p>
  </w:endnote>
  <w:endnote w:type="continuationSeparator" w:id="0">
    <w:p w:rsidR="00C82D3A" w:rsidRDefault="00C82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2D3A" w:rsidRDefault="00C82D3A">
      <w:r>
        <w:separator/>
      </w:r>
    </w:p>
  </w:footnote>
  <w:footnote w:type="continuationSeparator" w:id="0">
    <w:p w:rsidR="00C82D3A" w:rsidRDefault="00C82D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er">
    <w15:presenceInfo w15:providerId="None" w15:userId="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D"/>
    <w:rsid w:val="00022E4A"/>
    <w:rsid w:val="00033F4F"/>
    <w:rsid w:val="000A1F6F"/>
    <w:rsid w:val="000A6394"/>
    <w:rsid w:val="000B7FED"/>
    <w:rsid w:val="000C038A"/>
    <w:rsid w:val="000C6598"/>
    <w:rsid w:val="00145D43"/>
    <w:rsid w:val="00150C51"/>
    <w:rsid w:val="00175CA1"/>
    <w:rsid w:val="001869AB"/>
    <w:rsid w:val="00192C46"/>
    <w:rsid w:val="001A08B3"/>
    <w:rsid w:val="001A7B60"/>
    <w:rsid w:val="001B52F0"/>
    <w:rsid w:val="001B7A65"/>
    <w:rsid w:val="001E41F3"/>
    <w:rsid w:val="0026004D"/>
    <w:rsid w:val="002640DD"/>
    <w:rsid w:val="00275D12"/>
    <w:rsid w:val="00284FEB"/>
    <w:rsid w:val="002860C4"/>
    <w:rsid w:val="002B3359"/>
    <w:rsid w:val="002B5741"/>
    <w:rsid w:val="002C551C"/>
    <w:rsid w:val="002E2AAA"/>
    <w:rsid w:val="00305409"/>
    <w:rsid w:val="0033378F"/>
    <w:rsid w:val="003609EF"/>
    <w:rsid w:val="0036231A"/>
    <w:rsid w:val="00374DD4"/>
    <w:rsid w:val="0038034D"/>
    <w:rsid w:val="0038364A"/>
    <w:rsid w:val="003C4DE9"/>
    <w:rsid w:val="003E1A36"/>
    <w:rsid w:val="00410371"/>
    <w:rsid w:val="004242F1"/>
    <w:rsid w:val="00436C23"/>
    <w:rsid w:val="0044635F"/>
    <w:rsid w:val="004B75B7"/>
    <w:rsid w:val="004E1669"/>
    <w:rsid w:val="0051580D"/>
    <w:rsid w:val="0053476F"/>
    <w:rsid w:val="00547111"/>
    <w:rsid w:val="00570453"/>
    <w:rsid w:val="00592D74"/>
    <w:rsid w:val="005C4D2B"/>
    <w:rsid w:val="005E2C44"/>
    <w:rsid w:val="00602261"/>
    <w:rsid w:val="00621188"/>
    <w:rsid w:val="006257ED"/>
    <w:rsid w:val="00635EF2"/>
    <w:rsid w:val="006402D3"/>
    <w:rsid w:val="00687F8E"/>
    <w:rsid w:val="00695808"/>
    <w:rsid w:val="006B46FB"/>
    <w:rsid w:val="006B5628"/>
    <w:rsid w:val="006E21FB"/>
    <w:rsid w:val="006F3092"/>
    <w:rsid w:val="0071548D"/>
    <w:rsid w:val="00722BE6"/>
    <w:rsid w:val="007261C6"/>
    <w:rsid w:val="0076206C"/>
    <w:rsid w:val="00792342"/>
    <w:rsid w:val="007977A8"/>
    <w:rsid w:val="007B512A"/>
    <w:rsid w:val="007C2097"/>
    <w:rsid w:val="007C583E"/>
    <w:rsid w:val="007D6A07"/>
    <w:rsid w:val="007F7259"/>
    <w:rsid w:val="008040A8"/>
    <w:rsid w:val="008279FA"/>
    <w:rsid w:val="008626E7"/>
    <w:rsid w:val="00870EE7"/>
    <w:rsid w:val="008863B9"/>
    <w:rsid w:val="00891B47"/>
    <w:rsid w:val="008A45A6"/>
    <w:rsid w:val="008F193E"/>
    <w:rsid w:val="008F23DD"/>
    <w:rsid w:val="008F686C"/>
    <w:rsid w:val="008F68B0"/>
    <w:rsid w:val="009148DE"/>
    <w:rsid w:val="00941E30"/>
    <w:rsid w:val="00952303"/>
    <w:rsid w:val="009777D9"/>
    <w:rsid w:val="00991B88"/>
    <w:rsid w:val="009A5753"/>
    <w:rsid w:val="009A579D"/>
    <w:rsid w:val="009C637C"/>
    <w:rsid w:val="009E3297"/>
    <w:rsid w:val="009F734F"/>
    <w:rsid w:val="00A246B6"/>
    <w:rsid w:val="00A47E70"/>
    <w:rsid w:val="00A50CF0"/>
    <w:rsid w:val="00A67D4F"/>
    <w:rsid w:val="00A7671C"/>
    <w:rsid w:val="00A918BD"/>
    <w:rsid w:val="00AA2CBC"/>
    <w:rsid w:val="00AC4C0A"/>
    <w:rsid w:val="00AC5820"/>
    <w:rsid w:val="00AD1CD8"/>
    <w:rsid w:val="00AD22CF"/>
    <w:rsid w:val="00B258BB"/>
    <w:rsid w:val="00B67B97"/>
    <w:rsid w:val="00B8484A"/>
    <w:rsid w:val="00B968C8"/>
    <w:rsid w:val="00BA3EC5"/>
    <w:rsid w:val="00BA51D9"/>
    <w:rsid w:val="00BB5DFC"/>
    <w:rsid w:val="00BD279D"/>
    <w:rsid w:val="00BD6BB8"/>
    <w:rsid w:val="00C43EA0"/>
    <w:rsid w:val="00C66BA2"/>
    <w:rsid w:val="00C82D3A"/>
    <w:rsid w:val="00C95985"/>
    <w:rsid w:val="00C95C17"/>
    <w:rsid w:val="00CC5026"/>
    <w:rsid w:val="00CC68D0"/>
    <w:rsid w:val="00D03F9A"/>
    <w:rsid w:val="00D06D51"/>
    <w:rsid w:val="00D24991"/>
    <w:rsid w:val="00D50255"/>
    <w:rsid w:val="00D66520"/>
    <w:rsid w:val="00DE34CF"/>
    <w:rsid w:val="00E13F3D"/>
    <w:rsid w:val="00E34898"/>
    <w:rsid w:val="00E413FB"/>
    <w:rsid w:val="00E76B9A"/>
    <w:rsid w:val="00E8079D"/>
    <w:rsid w:val="00EB09B7"/>
    <w:rsid w:val="00EE7D7C"/>
    <w:rsid w:val="00EF7059"/>
    <w:rsid w:val="00F20DC4"/>
    <w:rsid w:val="00F25D98"/>
    <w:rsid w:val="00F300FB"/>
    <w:rsid w:val="00F321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6F2F4E3F-943A-4748-845C-4A5CAFE65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52303"/>
    <w:rPr>
      <w:rFonts w:ascii="Times New Roman" w:hAnsi="Times New Roman"/>
      <w:lang w:val="en-GB" w:eastAsia="en-US"/>
    </w:rPr>
  </w:style>
  <w:style w:type="character" w:customStyle="1" w:styleId="EXCar">
    <w:name w:val="EX Car"/>
    <w:link w:val="EX"/>
    <w:rsid w:val="00952303"/>
    <w:rPr>
      <w:rFonts w:ascii="Times New Roman" w:hAnsi="Times New Roman"/>
      <w:lang w:val="en-GB" w:eastAsia="en-US"/>
    </w:rPr>
  </w:style>
  <w:style w:type="character" w:customStyle="1" w:styleId="NOZchn">
    <w:name w:val="NO Zchn"/>
    <w:link w:val="NO"/>
    <w:rsid w:val="00952303"/>
    <w:rPr>
      <w:rFonts w:ascii="Times New Roman" w:hAnsi="Times New Roman"/>
      <w:lang w:val="en-GB" w:eastAsia="en-US"/>
    </w:rPr>
  </w:style>
  <w:style w:type="character" w:customStyle="1" w:styleId="PLChar">
    <w:name w:val="PL Char"/>
    <w:link w:val="PL"/>
    <w:locked/>
    <w:rsid w:val="00952303"/>
    <w:rPr>
      <w:rFonts w:ascii="Courier New" w:hAnsi="Courier New"/>
      <w:noProof/>
      <w:sz w:val="16"/>
      <w:lang w:val="en-GB" w:eastAsia="en-US"/>
    </w:rPr>
  </w:style>
  <w:style w:type="paragraph" w:styleId="Revision">
    <w:name w:val="Revision"/>
    <w:hidden/>
    <w:uiPriority w:val="99"/>
    <w:semiHidden/>
    <w:rsid w:val="009523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055783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www.3gpp.org/ftp/Specs/%3cPlenary%3e/%3cRelease%3e/OpenAPI/"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Specs/archive/OpenAPI/%3cRelease%3e/"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822AA-591E-4AD3-9908-4B7F3FA98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951</Words>
  <Characters>5421</Characters>
  <Application>Microsoft Office Word</Application>
  <DocSecurity>4</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CT4 Chairman</cp:lastModifiedBy>
  <cp:revision>2</cp:revision>
  <cp:lastPrinted>1900-12-31T22:00:00Z</cp:lastPrinted>
  <dcterms:created xsi:type="dcterms:W3CDTF">2019-09-18T21:57:00Z</dcterms:created>
  <dcterms:modified xsi:type="dcterms:W3CDTF">2019-09-18T21:57:00Z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(2)1zjk22LpO23T7WvKwTQaNx4ziRfS5EfST9UIp+1M4ClydD64G4Krb8Vj7fu0FR2RUq6/rBTL
wwUTm44gwQB7DW/bF979wGgPa57J7V1cxlmfaSeR/OVDK4UkvXy8cNU2x5GJIdZJQAV2cvyt
JuiIst1SKMmkXab3BD93o5Ex4QZQDSN3xECVAGJ0k0SSOXCAvzF3F0pJPr5bhi4HVBzirkuj
1Yj6fNG4Fk1SZSJaCF</vt:lpwstr>
  </property>
  <property fmtid="{D5CDD505-2E9C-101B-9397-08002B2CF9AE}" pid="22" name="_2015_ms_pID_7253431">
    <vt:lpwstr>xqa/QvVREiI6QpF5ghR5SxLwa87z3J4Xu1ygb+uD8hSi4VPGlNpX+Y
r/PjF72eOG3lbFL1Z42qiiFOTRdgoaq8G5j3kY1VgQHmB8IDYTY89yLBGcyH+xmT/fiCh2c7
+fh9yEXM/nK0x1YxLajHLvL6qOBAWIGu04jCinvOwNxrlf0ZSFTzZvQalqwTODArxlXRS1ST
OQiV3dy4uQR/IOWD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1568827809</vt:lpwstr>
  </property>
</Properties>
</file>