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D4F" w:rsidRDefault="00A67D4F" w:rsidP="00A67D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SP-190792</w:t>
      </w:r>
      <w:r>
        <w:rPr>
          <w:b/>
          <w:i/>
          <w:noProof/>
          <w:sz w:val="28"/>
        </w:rPr>
        <w:fldChar w:fldCharType="end"/>
      </w:r>
      <w:bookmarkEnd w:id="0"/>
    </w:p>
    <w:p w:rsidR="006B5628" w:rsidRDefault="00A67D4F" w:rsidP="00A67D4F">
      <w:pPr>
        <w:pBdr>
          <w:bottom w:val="single" w:sz="6" w:space="0" w:color="auto"/>
        </w:pBdr>
        <w:tabs>
          <w:tab w:val="right" w:pos="9638"/>
        </w:tabs>
        <w:rPr>
          <w:rFonts w:ascii="Arial" w:hAnsi="Arial" w:cs="Arial"/>
          <w:b/>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Newport Beach California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Sep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20th Sep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6206C" w:rsidP="00E13F3D">
            <w:pPr>
              <w:pStyle w:val="CRCoverPage"/>
              <w:spacing w:after="0"/>
              <w:jc w:val="right"/>
              <w:rPr>
                <w:b/>
                <w:noProof/>
                <w:sz w:val="28"/>
              </w:rPr>
            </w:pPr>
            <w:r>
              <w:rPr>
                <w:b/>
                <w:noProof/>
                <w:sz w:val="28"/>
              </w:rPr>
              <w:t>21</w:t>
            </w:r>
            <w:r w:rsidR="006B5628">
              <w:rPr>
                <w:b/>
                <w:noProof/>
                <w:sz w:val="28"/>
              </w:rPr>
              <w:t>.</w:t>
            </w:r>
            <w:r>
              <w:rPr>
                <w:b/>
                <w:noProof/>
                <w:sz w:val="28"/>
              </w:rPr>
              <w:t>900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206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0DC4" w:rsidP="006B5628">
            <w:pPr>
              <w:pStyle w:val="CRCoverPage"/>
              <w:spacing w:after="0"/>
              <w:jc w:val="center"/>
              <w:rPr>
                <w:noProof/>
                <w:sz w:val="28"/>
              </w:rPr>
            </w:pPr>
            <w:r>
              <w:rPr>
                <w:b/>
                <w:noProof/>
                <w:sz w:val="28"/>
              </w:rPr>
              <w:t>1</w:t>
            </w:r>
            <w:r w:rsidR="0076206C">
              <w:rPr>
                <w:b/>
                <w:noProof/>
                <w:sz w:val="28"/>
              </w:rPr>
              <w:t>6</w:t>
            </w:r>
            <w:r>
              <w:rPr>
                <w:b/>
                <w:noProof/>
                <w:sz w:val="28"/>
              </w:rPr>
              <w:t>.</w:t>
            </w:r>
            <w:r w:rsidR="006B5628">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0DC4" w:rsidP="0071548D">
            <w:pPr>
              <w:pStyle w:val="CRCoverPage"/>
              <w:spacing w:after="0"/>
              <w:ind w:left="100"/>
              <w:rPr>
                <w:noProof/>
              </w:rPr>
            </w:pPr>
            <w:r>
              <w:t>Externaldoc version number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22CF" w:rsidP="003C4DE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5628" w:rsidP="0076206C">
            <w:pPr>
              <w:pStyle w:val="CRCoverPage"/>
              <w:spacing w:after="0"/>
              <w:ind w:left="100"/>
              <w:rPr>
                <w:noProof/>
              </w:rPr>
            </w:pPr>
            <w:r>
              <w:rPr>
                <w:lang w:eastAsia="zh-CN"/>
              </w:rPr>
              <w:t xml:space="preserve">TEI16, </w:t>
            </w:r>
            <w:r w:rsidR="00F20DC4" w:rsidRPr="000F2D09">
              <w:rPr>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0DC4" w:rsidP="0076206C">
            <w:pPr>
              <w:pStyle w:val="CRCoverPage"/>
              <w:spacing w:after="0"/>
              <w:ind w:left="100"/>
              <w:rPr>
                <w:noProof/>
              </w:rPr>
            </w:pPr>
            <w:r>
              <w:rPr>
                <w:noProof/>
              </w:rPr>
              <w:t>2019</w:t>
            </w:r>
            <w:r w:rsidR="007C583E">
              <w:rPr>
                <w:noProof/>
              </w:rPr>
              <w:t>-0</w:t>
            </w:r>
            <w:r w:rsidR="0076206C">
              <w:rPr>
                <w:noProof/>
              </w:rPr>
              <w:t>8</w:t>
            </w:r>
            <w:r w:rsidR="007C583E">
              <w:rPr>
                <w:noProof/>
              </w:rPr>
              <w:t>-</w:t>
            </w:r>
            <w:r w:rsidR="0076206C">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0D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C4" w:rsidP="0076206C">
            <w:pPr>
              <w:pStyle w:val="CRCoverPage"/>
              <w:spacing w:after="0"/>
              <w:ind w:left="100"/>
              <w:rPr>
                <w:noProof/>
              </w:rPr>
            </w:pPr>
            <w:r>
              <w:rPr>
                <w:noProof/>
              </w:rPr>
              <w:t>Rel-1</w:t>
            </w:r>
            <w:r w:rsidR="0076206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0DC4">
            <w:pPr>
              <w:pStyle w:val="CRCoverPage"/>
              <w:spacing w:after="0"/>
              <w:ind w:left="100"/>
              <w:rPr>
                <w:noProof/>
              </w:rPr>
            </w:pPr>
            <w:r>
              <w:rPr>
                <w:noProof/>
              </w:rPr>
              <w:t>The version in externalDoc object is not always changed when the TS version is changed to avoid misleading changes in the externalDocs field when producing new TS versions, the externaldoc field shall be only changed by a corresponding CR.</w:t>
            </w:r>
          </w:p>
          <w:p w:rsidR="00F20DC4" w:rsidRDefault="00F20DC4">
            <w:pPr>
              <w:pStyle w:val="CRCoverPage"/>
              <w:spacing w:after="0"/>
              <w:ind w:left="100"/>
              <w:rPr>
                <w:noProof/>
              </w:rPr>
            </w:pPr>
            <w:r>
              <w:rPr>
                <w:noProof/>
              </w:rPr>
              <w:t>If the openAPI version number and externalDocs version num</w:t>
            </w:r>
            <w:r w:rsidR="00E76B9A">
              <w:rPr>
                <w:noProof/>
              </w:rPr>
              <w:t>b</w:t>
            </w:r>
            <w:r>
              <w:rPr>
                <w:noProof/>
              </w:rPr>
              <w:t>er are in the same TS it is recommended that thes</w:t>
            </w:r>
            <w:r w:rsidR="00E76B9A">
              <w:rPr>
                <w:noProof/>
              </w:rPr>
              <w:t>e</w:t>
            </w:r>
            <w:r>
              <w:rPr>
                <w:noProof/>
              </w:rPr>
              <w:t xml:space="preserve"> changes are triggered by the same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0DC4" w:rsidP="003C4DE9">
            <w:pPr>
              <w:pStyle w:val="CRCoverPage"/>
              <w:spacing w:after="0"/>
              <w:ind w:left="100"/>
              <w:rPr>
                <w:noProof/>
              </w:rPr>
            </w:pPr>
            <w:r>
              <w:rPr>
                <w:noProof/>
              </w:rPr>
              <w:t>Description</w:t>
            </w:r>
            <w:r w:rsidR="00E413FB">
              <w:rPr>
                <w:noProof/>
              </w:rPr>
              <w:t xml:space="preserve"> </w:t>
            </w:r>
            <w:r>
              <w:rPr>
                <w:noProof/>
              </w:rPr>
              <w:t xml:space="preserve">is added </w:t>
            </w:r>
            <w:r w:rsidR="003C4DE9">
              <w:rPr>
                <w:noProof/>
              </w:rPr>
              <w:t xml:space="preserve">that </w:t>
            </w:r>
            <w:r>
              <w:rPr>
                <w:noProof/>
              </w:rPr>
              <w:t>the version in the annex in externalDoc object is only changed by a coresponding CR</w:t>
            </w:r>
            <w:r w:rsidR="00E76B9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DC4" w:rsidP="00F321D5">
            <w:pPr>
              <w:pStyle w:val="CRCoverPage"/>
              <w:spacing w:after="0"/>
              <w:ind w:left="100"/>
              <w:rPr>
                <w:noProof/>
              </w:rPr>
            </w:pPr>
            <w:r>
              <w:rPr>
                <w:noProof/>
              </w:rPr>
              <w:t xml:space="preserve">The version in externalDoc object may not be changed properly as externalDoc object change is not always changed when the TS version is changed.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0DC4">
            <w:pPr>
              <w:pStyle w:val="CRCoverPage"/>
              <w:spacing w:after="0"/>
              <w:ind w:left="100"/>
              <w:rPr>
                <w:noProof/>
              </w:rPr>
            </w:pPr>
            <w:r>
              <w:rPr>
                <w:noProof/>
              </w:rPr>
              <w:t>5.3.4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6206C" w:rsidRPr="006B5418" w:rsidRDefault="0076206C" w:rsidP="007620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4753491"/>
      <w:r w:rsidRPr="006B5418">
        <w:rPr>
          <w:rFonts w:ascii="Arial" w:hAnsi="Arial" w:cs="Arial"/>
          <w:color w:val="0000FF"/>
          <w:sz w:val="28"/>
          <w:szCs w:val="28"/>
          <w:lang w:val="en-US"/>
        </w:rPr>
        <w:lastRenderedPageBreak/>
        <w:t>* * * First Change * * * *</w:t>
      </w:r>
    </w:p>
    <w:p w:rsidR="00952303" w:rsidRDefault="00952303" w:rsidP="00952303">
      <w:pPr>
        <w:pStyle w:val="Heading1"/>
      </w:pPr>
      <w:r>
        <w:t>5B</w:t>
      </w:r>
      <w:r>
        <w:tab/>
        <w:t>Availability and distribution of OpenAPI specification files</w:t>
      </w:r>
      <w:bookmarkEnd w:id="3"/>
    </w:p>
    <w:p w:rsidR="00952303" w:rsidRDefault="00952303" w:rsidP="00952303">
      <w:r>
        <w:t>As described in the subclause 5.3.1 of 3GPP TS 29.501 [6], 3GPP Technical Specifications describing an API or common data types shall include an annex documenting the corresponding OpenAPI specification file.</w:t>
      </w:r>
    </w:p>
    <w:p w:rsidR="00952303" w:rsidRDefault="00952303" w:rsidP="00952303">
      <w:r w:rsidRPr="00FF5BFF">
        <w:t xml:space="preserve">For a TS agreed by the WG to be sent to TSG for approval to come under change control, the responsible MCC officer, in preparing that version (normally v2.0.0) shall, in conjunction with </w:t>
      </w:r>
      <w:r>
        <w:t>its</w:t>
      </w:r>
      <w:r w:rsidRPr="00FF5BFF">
        <w:t xml:space="preserve"> rapporteur, check that the OpenAPI </w:t>
      </w:r>
      <w:r>
        <w:t>specification file(s)</w:t>
      </w:r>
      <w:r w:rsidRPr="00FF5BFF">
        <w:t xml:space="preserve"> is</w:t>
      </w:r>
      <w:r>
        <w:t>(are)</w:t>
      </w:r>
      <w:r w:rsidRPr="00FF5BFF">
        <w:t xml:space="preserve"> syntactically correct. This exercise should be accomplished in time to meet the deadline for submission of TDocs to the TSG plenary meeting. </w:t>
      </w:r>
      <w:r>
        <w:rPr>
          <w:lang w:val="en-US"/>
        </w:rPr>
        <w:t>If errors are detected at this stage, the rapporteur should ask delegates to raise corrective pCR(s) to be sent directly to the TSG to correct the draft TS</w:t>
      </w:r>
      <w:r w:rsidRPr="00FF5BFF">
        <w:t>. The TSG shall be requested to approve both the draft TS and any such pCRs as a package, and if the package is approved, MCC shall incorporate those pCRs into the TS when preparing the first under-change-control version.</w:t>
      </w:r>
    </w:p>
    <w:p w:rsidR="00952303" w:rsidRDefault="00952303" w:rsidP="00952303">
      <w:r w:rsidRPr="00FF5BFF">
        <w:t xml:space="preserve">Prior to a TSG plenary meeting, the responsible MCC officer shall prepare CR Packs for all WG-agreed CRs in the usual manner. For those CRs which change the OpenAPI </w:t>
      </w:r>
      <w:r>
        <w:t>specification file(s)</w:t>
      </w:r>
      <w:r w:rsidRPr="00FF5BFF">
        <w:t xml:space="preserve"> of the TS, the MCC officer and/or the rapporteur shall perform a trial implementation of those CRs which affect the OpenAPI </w:t>
      </w:r>
      <w:r>
        <w:t>specification file(s)</w:t>
      </w:r>
      <w:r w:rsidRPr="00FF5BFF">
        <w:t xml:space="preserve">, and again check that the resulting </w:t>
      </w:r>
      <w:r>
        <w:t>specification file(s)</w:t>
      </w:r>
      <w:r w:rsidRPr="00FF5BFF">
        <w:t xml:space="preserve"> is</w:t>
      </w:r>
      <w:r>
        <w:t>(are)</w:t>
      </w:r>
      <w:r w:rsidRPr="00FF5BFF">
        <w:t xml:space="preserve"> syntactically correct. If errors are detected at this stage, the rapporteur should request authors of problematic CRs to provide corrective revisions of those CRs to be sent directly to the TSG as company contributions. The TSG shall be 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TDocs to the TSG plenary meeting</w:t>
      </w:r>
      <w:r>
        <w:t>.</w:t>
      </w:r>
    </w:p>
    <w:p w:rsidR="00952303" w:rsidRDefault="00952303" w:rsidP="00952303">
      <w:del w:id="4" w:author="Peter" w:date="2019-06-17T15:07:00Z">
        <w:r w:rsidDel="00F321D5">
          <w:delText xml:space="preserve">Before making available any new version of a TS containing an OpenAPI specification file, the responsible MCC officer shall update the TS version number in the "description" field of the "externalDocs" object (see subclause 5.3 of 3GPP TS 29.501 [6]) contained in the OpenAPI specification file as appropriate. </w:delText>
        </w:r>
      </w:del>
      <w:r>
        <w:t xml:space="preserve">MCC shall extract the (syntax checked and verified) OpenAPI specification file from the annex of the TS and make it available as a stand-alone file in UTF-8 format as specified in </w:t>
      </w:r>
      <w:r w:rsidRPr="006064A9">
        <w:t>IETF RFC 3629</w:t>
      </w:r>
      <w:r>
        <w:t> [7]. The file name shall follow the conventions defined in 3GPP TS 29.501 [6] clause 5.3.6 unless the TS containing an OpenAPI specification file indicates a different file name.</w:t>
      </w:r>
    </w:p>
    <w:p w:rsidR="00952303" w:rsidRDefault="00952303" w:rsidP="00952303">
      <w:r>
        <w:t>If a new version of a TS containing an OpenAPI specification file is approved without any change to the contained OpenAPI specification file(s), the responsible MCC officer shall not update the "description" field of the "externalDocs" object (see subclause 5.3 of 3GPP TS 29.501 [6]) contained in the OpenAPI specification file(s). The existing UTF-8 formatted OpenAPI specification file shall not be modified by the MCC.</w:t>
      </w:r>
    </w:p>
    <w:p w:rsidR="00952303" w:rsidRDefault="00952303" w:rsidP="00952303">
      <w:r>
        <w:t>All the UTF-8 formatted OpenAPI specification files documented by TS shall be stored by the MCC officer in the following locations:</w:t>
      </w:r>
    </w:p>
    <w:p w:rsidR="00952303" w:rsidRDefault="00952303" w:rsidP="00952303">
      <w:pPr>
        <w:pStyle w:val="B1"/>
      </w:pPr>
      <w:r>
        <w:t>-</w:t>
      </w:r>
      <w:r>
        <w:tab/>
      </w:r>
      <w:hyperlink r:id="rId12" w:history="1">
        <w:r w:rsidRPr="00D35B0A">
          <w:rPr>
            <w:rStyle w:val="Hyperlink"/>
          </w:rPr>
          <w:t>https://www.3gpp.org/ftp/Specs/archive/OpenAPI/&lt;Release&gt;/</w:t>
        </w:r>
      </w:hyperlink>
      <w:r>
        <w:t>,</w:t>
      </w:r>
    </w:p>
    <w:p w:rsidR="00952303" w:rsidRDefault="00952303" w:rsidP="00952303">
      <w:pPr>
        <w:pStyle w:val="B1"/>
      </w:pPr>
      <w:r>
        <w:t>-</w:t>
      </w:r>
      <w:r>
        <w:tab/>
      </w:r>
      <w:hyperlink r:id="rId13" w:history="1">
        <w:r w:rsidRPr="0069247E">
          <w:rPr>
            <w:rStyle w:val="Hyperlink"/>
          </w:rPr>
          <w:t>https://www.3gpp.org/ftp/Specs/&lt;P</w:t>
        </w:r>
        <w:r w:rsidRPr="002678E3">
          <w:rPr>
            <w:rStyle w:val="Hyperlink"/>
          </w:rPr>
          <w:t>lenary&gt;/&lt;</w:t>
        </w:r>
        <w:r w:rsidRPr="003E10F6">
          <w:rPr>
            <w:rStyle w:val="Hyperlink"/>
          </w:rPr>
          <w:t>Release&gt;/OpenAPI/</w:t>
        </w:r>
      </w:hyperlink>
      <w:r>
        <w:t>, and</w:t>
      </w:r>
    </w:p>
    <w:p w:rsidR="00952303" w:rsidDel="00891B47" w:rsidRDefault="00952303" w:rsidP="00952303">
      <w:pPr>
        <w:pStyle w:val="B1"/>
        <w:rPr>
          <w:del w:id="5" w:author="CT4-Chairman_1" w:date="2019-08-26T14:59:00Z"/>
        </w:rPr>
      </w:pPr>
      <w:r>
        <w:t>-</w:t>
      </w:r>
      <w:r>
        <w:tab/>
        <w:t>in the zip file containing the Word file of the new version of the TS (which is itself stored in the usual places).</w:t>
      </w:r>
    </w:p>
    <w:p w:rsidR="00891B47" w:rsidRDefault="00891B47" w:rsidP="00891B47">
      <w:pPr>
        <w:pStyle w:val="B1"/>
        <w:rPr>
          <w:rFonts w:eastAsia="Calibri"/>
        </w:rPr>
      </w:pPr>
      <w:r w:rsidRPr="00891B47">
        <w:rPr>
          <w:rFonts w:eastAsia="Calibri"/>
        </w:rPr>
        <w:t xml:space="preserve"> </w:t>
      </w:r>
    </w:p>
    <w:p w:rsidR="00952303" w:rsidRDefault="00891B47" w:rsidP="00891B47">
      <w:pPr>
        <w:rPr>
          <w:lang w:val="en-US"/>
        </w:rPr>
      </w:pPr>
      <w:ins w:id="6" w:author="CT4-Chairman_1" w:date="2019-08-26T15:03:00Z">
        <w:r>
          <w:rPr>
            <w:rFonts w:eastAsia="Calibri"/>
          </w:rPr>
          <w:t>The change of version number in the "externalDocs" shall be triggered by a CR.</w:t>
        </w:r>
        <w:r>
          <w:rPr>
            <w:lang w:eastAsia="zh-CN"/>
          </w:rPr>
          <w:t xml:space="preserve"> The CR which changes the OpenAPI versions shall contain also the change to the "externalDocs" field</w:t>
        </w:r>
      </w:ins>
      <w:r>
        <w:rPr>
          <w:lang w:eastAsia="zh-CN"/>
        </w:rPr>
        <w:t>.</w:t>
      </w:r>
    </w:p>
    <w:p w:rsidR="00952303" w:rsidRPr="006B5418"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059" w:rsidRDefault="00EF7059">
      <w:r>
        <w:separator/>
      </w:r>
    </w:p>
  </w:endnote>
  <w:endnote w:type="continuationSeparator" w:id="0">
    <w:p w:rsidR="00EF7059" w:rsidRDefault="00EF7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059" w:rsidRDefault="00EF7059">
      <w:r>
        <w:separator/>
      </w:r>
    </w:p>
  </w:footnote>
  <w:footnote w:type="continuationSeparator" w:id="0">
    <w:p w:rsidR="00EF7059" w:rsidRDefault="00EF70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w15:presenceInfo w15:providerId="None" w15:userId="Peter"/>
  </w15:person>
  <w15:person w15:author="CT4-Chairman_1">
    <w15:presenceInfo w15:providerId="None" w15:userId="CT4-Chairma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22E4A"/>
    <w:rsid w:val="000A1F6F"/>
    <w:rsid w:val="000A6394"/>
    <w:rsid w:val="000B7FED"/>
    <w:rsid w:val="000C038A"/>
    <w:rsid w:val="000C6598"/>
    <w:rsid w:val="00145D43"/>
    <w:rsid w:val="00150C51"/>
    <w:rsid w:val="00175CA1"/>
    <w:rsid w:val="001869AB"/>
    <w:rsid w:val="00192C46"/>
    <w:rsid w:val="001A08B3"/>
    <w:rsid w:val="001A7B60"/>
    <w:rsid w:val="001B52F0"/>
    <w:rsid w:val="001B7A65"/>
    <w:rsid w:val="001E41F3"/>
    <w:rsid w:val="0026004D"/>
    <w:rsid w:val="002640DD"/>
    <w:rsid w:val="00275D12"/>
    <w:rsid w:val="00284FEB"/>
    <w:rsid w:val="002860C4"/>
    <w:rsid w:val="002B3359"/>
    <w:rsid w:val="002B5741"/>
    <w:rsid w:val="00305409"/>
    <w:rsid w:val="0033378F"/>
    <w:rsid w:val="003609EF"/>
    <w:rsid w:val="0036231A"/>
    <w:rsid w:val="00374DD4"/>
    <w:rsid w:val="0038034D"/>
    <w:rsid w:val="0038364A"/>
    <w:rsid w:val="003C4DE9"/>
    <w:rsid w:val="003E1A36"/>
    <w:rsid w:val="00410371"/>
    <w:rsid w:val="004242F1"/>
    <w:rsid w:val="0044635F"/>
    <w:rsid w:val="004B75B7"/>
    <w:rsid w:val="004E1669"/>
    <w:rsid w:val="0051580D"/>
    <w:rsid w:val="00547111"/>
    <w:rsid w:val="00570453"/>
    <w:rsid w:val="00592D74"/>
    <w:rsid w:val="005E2C44"/>
    <w:rsid w:val="00621188"/>
    <w:rsid w:val="006257ED"/>
    <w:rsid w:val="00635EF2"/>
    <w:rsid w:val="00687F8E"/>
    <w:rsid w:val="00695808"/>
    <w:rsid w:val="006B46FB"/>
    <w:rsid w:val="006B5628"/>
    <w:rsid w:val="006E21FB"/>
    <w:rsid w:val="0071548D"/>
    <w:rsid w:val="007261C6"/>
    <w:rsid w:val="0076206C"/>
    <w:rsid w:val="00792342"/>
    <w:rsid w:val="007977A8"/>
    <w:rsid w:val="007B512A"/>
    <w:rsid w:val="007C2097"/>
    <w:rsid w:val="007C583E"/>
    <w:rsid w:val="007D6A07"/>
    <w:rsid w:val="007F7259"/>
    <w:rsid w:val="008040A8"/>
    <w:rsid w:val="008279FA"/>
    <w:rsid w:val="008626E7"/>
    <w:rsid w:val="00870EE7"/>
    <w:rsid w:val="008863B9"/>
    <w:rsid w:val="00891B47"/>
    <w:rsid w:val="008A45A6"/>
    <w:rsid w:val="008F193E"/>
    <w:rsid w:val="008F23DD"/>
    <w:rsid w:val="008F686C"/>
    <w:rsid w:val="008F68B0"/>
    <w:rsid w:val="009148DE"/>
    <w:rsid w:val="00941E30"/>
    <w:rsid w:val="00952303"/>
    <w:rsid w:val="009777D9"/>
    <w:rsid w:val="00991B88"/>
    <w:rsid w:val="009A5753"/>
    <w:rsid w:val="009A579D"/>
    <w:rsid w:val="009C637C"/>
    <w:rsid w:val="009E3297"/>
    <w:rsid w:val="009F734F"/>
    <w:rsid w:val="00A246B6"/>
    <w:rsid w:val="00A47E70"/>
    <w:rsid w:val="00A50CF0"/>
    <w:rsid w:val="00A67D4F"/>
    <w:rsid w:val="00A7671C"/>
    <w:rsid w:val="00AA2CBC"/>
    <w:rsid w:val="00AC4C0A"/>
    <w:rsid w:val="00AC5820"/>
    <w:rsid w:val="00AD1CD8"/>
    <w:rsid w:val="00AD22CF"/>
    <w:rsid w:val="00B258BB"/>
    <w:rsid w:val="00B67B97"/>
    <w:rsid w:val="00B8484A"/>
    <w:rsid w:val="00B968C8"/>
    <w:rsid w:val="00BA3EC5"/>
    <w:rsid w:val="00BA51D9"/>
    <w:rsid w:val="00BB5DFC"/>
    <w:rsid w:val="00BD279D"/>
    <w:rsid w:val="00BD6BB8"/>
    <w:rsid w:val="00C66BA2"/>
    <w:rsid w:val="00C95985"/>
    <w:rsid w:val="00C95C17"/>
    <w:rsid w:val="00CC5026"/>
    <w:rsid w:val="00CC68D0"/>
    <w:rsid w:val="00D03F9A"/>
    <w:rsid w:val="00D06D51"/>
    <w:rsid w:val="00D24991"/>
    <w:rsid w:val="00D50255"/>
    <w:rsid w:val="00D66520"/>
    <w:rsid w:val="00DE34CF"/>
    <w:rsid w:val="00E13F3D"/>
    <w:rsid w:val="00E34898"/>
    <w:rsid w:val="00E413FB"/>
    <w:rsid w:val="00E76B9A"/>
    <w:rsid w:val="00E8079D"/>
    <w:rsid w:val="00EB09B7"/>
    <w:rsid w:val="00EE7D7C"/>
    <w:rsid w:val="00EF7059"/>
    <w:rsid w:val="00F20DC4"/>
    <w:rsid w:val="00F25D98"/>
    <w:rsid w:val="00F300FB"/>
    <w:rsid w:val="00F32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52303"/>
    <w:rPr>
      <w:rFonts w:ascii="Times New Roman" w:hAnsi="Times New Roman"/>
      <w:lang w:val="en-GB" w:eastAsia="en-US"/>
    </w:rPr>
  </w:style>
  <w:style w:type="character" w:customStyle="1" w:styleId="EXCar">
    <w:name w:val="EX Car"/>
    <w:link w:val="EX"/>
    <w:rsid w:val="00952303"/>
    <w:rPr>
      <w:rFonts w:ascii="Times New Roman" w:hAnsi="Times New Roman"/>
      <w:lang w:val="en-GB" w:eastAsia="en-US"/>
    </w:rPr>
  </w:style>
  <w:style w:type="character" w:customStyle="1" w:styleId="NOZchn">
    <w:name w:val="NO Zchn"/>
    <w:link w:val="NO"/>
    <w:rsid w:val="00952303"/>
    <w:rPr>
      <w:rFonts w:ascii="Times New Roman" w:hAnsi="Times New Roman"/>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styleId="Revision">
    <w:name w:val="Revision"/>
    <w:hidden/>
    <w:uiPriority w:val="99"/>
    <w:semiHidden/>
    <w:rsid w:val="009523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3gpp.org/ftp/Specs/%3cPlenary%3e/%3cRelease%3e/OpenAPI/"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OpenAPI/%3cRelease%3e/"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D2796-9858-4E80-8585-91A5BD76A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861</Words>
  <Characters>5618</Characters>
  <Application>Microsoft Office Word</Application>
  <DocSecurity>0</DocSecurity>
  <Lines>46</Lines>
  <Paragraphs>12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5B	Availability and distribution of OpenAPI specification files</vt:lpstr>
      <vt:lpstr>MTG_TITLE</vt:lpstr>
    </vt:vector>
  </TitlesOfParts>
  <Company>3GPP Support Team</Company>
  <LinksUpToDate>false</LinksUpToDate>
  <CharactersWithSpaces>6467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Rapporteuer</cp:lastModifiedBy>
  <cp:revision>2</cp:revision>
  <cp:lastPrinted>1900-01-01T08:00:00Z</cp:lastPrinted>
  <dcterms:created xsi:type="dcterms:W3CDTF">2019-09-10T15:15:00Z</dcterms:created>
  <dcterms:modified xsi:type="dcterms:W3CDTF">2019-09-10T15:15:00Z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(2)iXPjPY5wvvsIeunEoUZtNoOwsFUC7rAzFoK/gEFcPdOyGVCdnGO81eTNe/YlRmxA7zrNsXry
6w+yGPA7PXa0F03kzhEwDs4HOl2mDPtv2XNwsIFZRDEKi0RK3zRJ9uylq6mGsKWunb5o6E9n
HfaWJYuAp/JhpXRjfNtAdGmYaey+MMx5xjzPb1U8ftNR5bKngngtBKLjYdUsZrG+CogyAQkl
zwTXO7NBd9jP8chumS</vt:lpwstr>
  </property>
  <property fmtid="{D5CDD505-2E9C-101B-9397-08002B2CF9AE}" pid="22" name="_2015_ms_pID_7253431">
    <vt:lpwstr>32Fm7OmmokSppzGPDHspafp6BxAAPEe25BVFHB8UbKFnkshA6vq6TX
Gl5B0OVlWOL4/EXqrYAP9LZdGknpZ/b34bey0+AOW1khQKHnUJWUoUOW3NoYYtKmT2/6GWgz
l4G/QbtTtGQm3nm0ZxFfXreH0yoYnOc1Bx12kX6vcWnDk/zW5bPVyh7aCZeFlUMDBZ1hM/YM
w6zsfKMf8sF9+muq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1568030106</vt:lpwstr>
  </property>
</Properties>
</file>