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3609EF">
          <w:rPr>
            <w:b/>
            <w:noProof/>
            <w:sz w:val="24"/>
          </w:rPr>
          <w:t>SA3</w:t>
        </w:r>
      </w:fldSimple>
      <w:r w:rsidR="00263965">
        <w:rPr>
          <w:b/>
          <w:noProof/>
          <w:sz w:val="24"/>
        </w:rPr>
        <w:t>-LI</w:t>
      </w:r>
      <w:r w:rsidR="00C66BA2">
        <w:rPr>
          <w:b/>
          <w:noProof/>
          <w:sz w:val="24"/>
        </w:rPr>
        <w:t xml:space="preserve"> </w:t>
      </w:r>
      <w:r>
        <w:rPr>
          <w:b/>
          <w:noProof/>
          <w:sz w:val="24"/>
        </w:rPr>
        <w:t>Meeting #</w:t>
      </w:r>
      <w:r w:rsidR="00FA7401" w:rsidRPr="00263965">
        <w:rPr>
          <w:b/>
          <w:noProof/>
          <w:sz w:val="24"/>
        </w:rPr>
        <w:fldChar w:fldCharType="begin"/>
      </w:r>
      <w:r w:rsidR="00FA7401" w:rsidRPr="00263965">
        <w:rPr>
          <w:b/>
          <w:noProof/>
          <w:sz w:val="24"/>
        </w:rPr>
        <w:instrText xml:space="preserve"> DOCPROPERTY  MtgSeq  \* MERGEFORMAT </w:instrText>
      </w:r>
      <w:r w:rsidR="00FA7401" w:rsidRPr="00263965">
        <w:rPr>
          <w:b/>
          <w:noProof/>
          <w:sz w:val="24"/>
        </w:rPr>
        <w:fldChar w:fldCharType="separate"/>
      </w:r>
      <w:r w:rsidR="00EB09B7" w:rsidRPr="00EB09B7">
        <w:rPr>
          <w:b/>
          <w:noProof/>
          <w:sz w:val="24"/>
        </w:rPr>
        <w:t>74</w:t>
      </w:r>
      <w:r w:rsidR="00FA7401">
        <w:rPr>
          <w:b/>
          <w:noProof/>
          <w:sz w:val="24"/>
        </w:rPr>
        <w:fldChar w:fldCharType="end"/>
      </w:r>
      <w:r w:rsidR="00263965" w:rsidRPr="00263965">
        <w:rPr>
          <w:b/>
          <w:noProof/>
          <w:sz w:val="24"/>
        </w:rPr>
        <w:t>-BIS</w:t>
      </w:r>
      <w:bookmarkEnd w:id="0"/>
      <w:r>
        <w:rPr>
          <w:b/>
          <w:i/>
          <w:noProof/>
          <w:sz w:val="28"/>
        </w:rPr>
        <w:tab/>
      </w:r>
      <w:fldSimple w:instr=" DOCPROPERTY  Tdoc#  \* MERGEFORMAT ">
        <w:r w:rsidR="00E13F3D" w:rsidRPr="00E13F3D">
          <w:rPr>
            <w:b/>
            <w:i/>
            <w:noProof/>
            <w:sz w:val="28"/>
          </w:rPr>
          <w:t>s3i190549</w:t>
        </w:r>
      </w:fldSimple>
    </w:p>
    <w:p w:rsidR="001E41F3" w:rsidRDefault="00FA7401" w:rsidP="005E2C44">
      <w:pPr>
        <w:pStyle w:val="CRCoverPage"/>
        <w:outlineLvl w:val="0"/>
        <w:rPr>
          <w:b/>
          <w:noProof/>
          <w:sz w:val="24"/>
        </w:rPr>
      </w:pPr>
      <w:fldSimple w:instr=" DOCPROPERTY  Location  \* MERGEFORMAT ">
        <w:r w:rsidR="003609EF" w:rsidRPr="00BA51D9">
          <w:rPr>
            <w:b/>
            <w:noProof/>
            <w:sz w:val="24"/>
          </w:rPr>
          <w:t>Basking Ridge (NJ)</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4th Sep 2019</w:t>
        </w:r>
      </w:fldSimple>
      <w:r w:rsidR="00547111">
        <w:rPr>
          <w:b/>
          <w:noProof/>
          <w:sz w:val="24"/>
        </w:rPr>
        <w:t xml:space="preserve"> - </w:t>
      </w:r>
      <w:fldSimple w:instr=" DOCPROPERTY  EndDate  \* MERGEFORMAT ">
        <w:r w:rsidR="003609EF" w:rsidRPr="00BA51D9">
          <w:rPr>
            <w:b/>
            <w:noProof/>
            <w:sz w:val="24"/>
          </w:rPr>
          <w:t>6th Sep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401" w:rsidP="00E13F3D">
            <w:pPr>
              <w:pStyle w:val="CRCoverPage"/>
              <w:spacing w:after="0"/>
              <w:jc w:val="right"/>
              <w:rPr>
                <w:b/>
                <w:noProof/>
                <w:sz w:val="28"/>
              </w:rPr>
            </w:pPr>
            <w:fldSimple w:instr=" DOCPROPERTY  Spec#  \* MERGEFORMAT ">
              <w:r w:rsidR="00E13F3D" w:rsidRPr="00410371">
                <w:rPr>
                  <w:b/>
                  <w:noProof/>
                  <w:sz w:val="28"/>
                </w:rPr>
                <w:t>33.126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7401" w:rsidP="00547111">
            <w:pPr>
              <w:pStyle w:val="CRCoverPage"/>
              <w:spacing w:after="0"/>
              <w:rPr>
                <w:noProof/>
              </w:rPr>
            </w:pPr>
            <w:fldSimple w:instr=" DOCPROPERTY  Cr#  \* MERGEFORMAT ">
              <w:r w:rsidR="00E13F3D" w:rsidRPr="00410371">
                <w:rPr>
                  <w:b/>
                  <w:noProof/>
                  <w:sz w:val="28"/>
                </w:rPr>
                <w:t>0014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7401"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401">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A740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7401">
            <w:pPr>
              <w:pStyle w:val="CRCoverPage"/>
              <w:spacing w:after="0"/>
              <w:ind w:left="100"/>
              <w:rPr>
                <w:noProof/>
              </w:rPr>
            </w:pPr>
            <w:fldSimple w:instr=" DOCPROPERTY  CrTitle  \* MERGEFORMAT ">
              <w:r w:rsidR="002640DD">
                <w:t>Delivery of Multiple Services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7401">
            <w:pPr>
              <w:pStyle w:val="CRCoverPage"/>
              <w:spacing w:after="0"/>
              <w:ind w:left="100"/>
              <w:rPr>
                <w:noProof/>
              </w:rPr>
            </w:pPr>
            <w:r>
              <w:t>SA3-LI (</w:t>
            </w:r>
            <w:fldSimple w:instr=" DOCPROPERTY  SourceIfWg  \* MERGEFORMAT ">
              <w:r w:rsidR="00E13F3D">
                <w:rPr>
                  <w:noProof/>
                </w:rPr>
                <w:t>OTD</w:t>
              </w:r>
            </w:fldSimple>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7401" w:rsidP="00547111">
            <w:pPr>
              <w:pStyle w:val="CRCoverPage"/>
              <w:spacing w:after="0"/>
              <w:ind w:left="100"/>
              <w:rPr>
                <w:noProof/>
              </w:rPr>
            </w:pPr>
            <w:r>
              <w:t>SA3</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7401">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7401">
            <w:pPr>
              <w:pStyle w:val="CRCoverPage"/>
              <w:spacing w:after="0"/>
              <w:ind w:left="100"/>
              <w:rPr>
                <w:noProof/>
              </w:rPr>
            </w:pPr>
            <w:fldSimple w:instr=" DOCPROPERTY  ResDate  \* MERGEFORMAT ">
              <w:r w:rsidR="00D24991">
                <w:rPr>
                  <w:noProof/>
                </w:rPr>
                <w:t>2019-09-06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74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740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7401">
            <w:pPr>
              <w:pStyle w:val="CRCoverPage"/>
              <w:spacing w:after="0"/>
              <w:ind w:left="100"/>
              <w:rPr>
                <w:noProof/>
              </w:rPr>
            </w:pPr>
            <w:r>
              <w:rPr>
                <w:noProof/>
              </w:rPr>
              <w:t xml:space="preserve">The document does not capture the full architectural requirement regarding the delivery of multiple services for a single target.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7401">
            <w:pPr>
              <w:pStyle w:val="CRCoverPage"/>
              <w:spacing w:after="0"/>
              <w:ind w:left="100"/>
              <w:rPr>
                <w:noProof/>
              </w:rPr>
            </w:pPr>
            <w:r>
              <w:rPr>
                <w:noProof/>
              </w:rPr>
              <w:t xml:space="preserve">This CR updates the delivery of multiple services of a single target.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7401">
            <w:pPr>
              <w:pStyle w:val="CRCoverPage"/>
              <w:spacing w:after="0"/>
              <w:ind w:left="100"/>
              <w:rPr>
                <w:noProof/>
              </w:rPr>
            </w:pPr>
            <w:r>
              <w:rPr>
                <w:noProof/>
              </w:rPr>
              <w:t>Failure to fulfill regulatory requirements for being able to deliver all service(s) required to be intercepted by a lawful authorization.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7401">
            <w:pPr>
              <w:pStyle w:val="CRCoverPage"/>
              <w:spacing w:after="0"/>
              <w:ind w:left="100"/>
              <w:rPr>
                <w:noProof/>
              </w:rPr>
            </w:pPr>
            <w:r>
              <w:rPr>
                <w:noProof/>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4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4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4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33452">
            <w:pPr>
              <w:pStyle w:val="CRCoverPage"/>
              <w:spacing w:after="0"/>
              <w:ind w:left="100"/>
              <w:rPr>
                <w:noProof/>
              </w:rPr>
            </w:pPr>
            <w:r>
              <w:rPr>
                <w:noProof/>
              </w:rPr>
              <w:t>s3i190547</w:t>
            </w:r>
            <w:r w:rsidR="00FA7401">
              <w:rPr>
                <w:noProof/>
              </w:rPr>
              <w:t>, s3i190544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7401" w:rsidRDefault="00FA7401" w:rsidP="00FA7401">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rsidR="00FA7401" w:rsidRPr="0082414A" w:rsidRDefault="00FA7401" w:rsidP="00FA7401">
      <w:pPr>
        <w:pStyle w:val="Heading2"/>
      </w:pPr>
      <w:bookmarkStart w:id="3" w:name="_Toc532551808"/>
      <w:r w:rsidRPr="0082414A">
        <w:t>6.4</w:t>
      </w:r>
      <w:r w:rsidRPr="0082414A">
        <w:tab/>
        <w:t>Delivery</w:t>
      </w:r>
      <w:bookmarkEnd w:id="3"/>
    </w:p>
    <w:p w:rsidR="00FA7401" w:rsidRDefault="00FA7401" w:rsidP="00FA7401">
      <w:pPr>
        <w:widowControl w:val="0"/>
        <w:tabs>
          <w:tab w:val="left" w:pos="1134"/>
        </w:tabs>
        <w:jc w:val="both"/>
        <w:rPr>
          <w:ins w:id="4" w:author="Jj-5 Gray" w:date="2019-09-06T12:40:00Z"/>
        </w:rPr>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p>
    <w:p w:rsidR="00FA7401" w:rsidRDefault="00FA7401">
      <w:pPr>
        <w:tabs>
          <w:tab w:val="left" w:pos="1134"/>
        </w:tabs>
        <w:rPr>
          <w:ins w:id="5" w:author="Jj-5 Gray" w:date="2019-09-05T23:04:00Z"/>
        </w:rPr>
        <w:pPrChange w:id="6" w:author="Jj-5 Gray" w:date="2019-09-06T12:40:00Z">
          <w:pPr>
            <w:widowControl w:val="0"/>
            <w:tabs>
              <w:tab w:val="left" w:pos="1134"/>
            </w:tabs>
            <w:jc w:val="both"/>
          </w:pPr>
        </w:pPrChange>
      </w:pPr>
      <w:ins w:id="7" w:author="Jj-5 Gray" w:date="2019-09-06T12:40:00Z">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ins>
    </w:p>
    <w:p w:rsidR="00FA7401" w:rsidRPr="0082414A" w:rsidRDefault="00FA7401" w:rsidP="00FA7401">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rsidR="00FA7401" w:rsidRPr="0082414A" w:rsidRDefault="00FA7401" w:rsidP="00FA7401">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rsidR="00FA7401" w:rsidRPr="0082414A" w:rsidRDefault="00FA7401" w:rsidP="00FA7401">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rsidR="00FA7401" w:rsidRPr="0082414A" w:rsidRDefault="00FA7401" w:rsidP="00FA7401">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rsidR="00FA7401" w:rsidRPr="0082414A" w:rsidRDefault="00FA7401" w:rsidP="00FA7401">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rsidR="00FA7401" w:rsidRPr="0082414A" w:rsidRDefault="00FA7401" w:rsidP="00FA7401">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rsidR="00FA7401" w:rsidRPr="0082414A" w:rsidRDefault="00FA7401" w:rsidP="00FA7401">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rsidRPr="00646971">
        <w:t xml:space="preserve"> </w:t>
      </w:r>
      <w:r>
        <w:t>as defined by mutual agreement between the CSP and the LEA</w:t>
      </w:r>
      <w:r w:rsidRPr="0082414A">
        <w:t>.</w:t>
      </w:r>
    </w:p>
    <w:p w:rsidR="00FA7401" w:rsidRPr="0082414A" w:rsidRDefault="00FA7401" w:rsidP="00FA7401">
      <w:pPr>
        <w:tabs>
          <w:tab w:val="left" w:pos="1134"/>
        </w:tabs>
      </w:pPr>
      <w:r w:rsidRPr="0082414A">
        <w:rPr>
          <w:b/>
        </w:rPr>
        <w:t>R6.4 - 90</w:t>
      </w:r>
      <w:r w:rsidRPr="0082414A">
        <w:rPr>
          <w:b/>
        </w:rPr>
        <w:tab/>
        <w:t xml:space="preserve">Timestamping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rsidR="00FA7401" w:rsidRPr="0082414A" w:rsidRDefault="00FA7401" w:rsidP="00FA7401">
      <w:pPr>
        <w:tabs>
          <w:tab w:val="left" w:pos="1134"/>
        </w:tabs>
      </w:pPr>
      <w:r w:rsidRPr="0082414A">
        <w:rPr>
          <w:b/>
        </w:rPr>
        <w:t>R6.4 - 100</w:t>
      </w:r>
      <w:r w:rsidRPr="0082414A">
        <w:rPr>
          <w:b/>
        </w:rPr>
        <w:tab/>
        <w:t xml:space="preserve">Timestamping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rsidR="00FA7401" w:rsidRPr="0082414A" w:rsidRDefault="00FA7401" w:rsidP="00FA7401">
      <w:pPr>
        <w:tabs>
          <w:tab w:val="left" w:pos="1134"/>
        </w:tabs>
      </w:pPr>
      <w:r w:rsidRPr="0082414A">
        <w:rPr>
          <w:b/>
        </w:rPr>
        <w:t>R6.4 - 110</w:t>
      </w:r>
      <w:r w:rsidRPr="0082414A">
        <w:rPr>
          <w:b/>
        </w:rPr>
        <w:tab/>
        <w:t xml:space="preserve">UTC - </w:t>
      </w:r>
      <w:r w:rsidRPr="0082414A">
        <w:t>The CSP shall provide all timestamps in UTC (including local offset).</w:t>
      </w:r>
    </w:p>
    <w:p w:rsidR="00FA7401" w:rsidRPr="0082414A" w:rsidRDefault="00FA7401" w:rsidP="00FA7401">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rsidR="00FA7401" w:rsidRPr="0082414A" w:rsidRDefault="00FA7401" w:rsidP="00FA7401">
      <w:pPr>
        <w:tabs>
          <w:tab w:val="left" w:pos="1134"/>
        </w:tabs>
      </w:pPr>
      <w:r w:rsidRPr="0082414A">
        <w:rPr>
          <w:b/>
        </w:rPr>
        <w:t>R6.4 - 130</w:t>
      </w:r>
      <w:r w:rsidRPr="0082414A">
        <w:rPr>
          <w:b/>
        </w:rPr>
        <w:tab/>
        <w:t xml:space="preserve">Separate delivery of services </w:t>
      </w:r>
      <w:r w:rsidRPr="0082414A">
        <w:t xml:space="preserve">- The CSP shall be able to support delivering Interception Product for a </w:t>
      </w:r>
      <w:proofErr w:type="gramStart"/>
      <w:r w:rsidRPr="0082414A">
        <w:t>particular service</w:t>
      </w:r>
      <w:proofErr w:type="gramEnd"/>
      <w:r w:rsidRPr="0082414A">
        <w:t xml:space="preserve"> separately from other services</w:t>
      </w:r>
      <w:r>
        <w:t>'</w:t>
      </w:r>
      <w:r w:rsidRPr="0082414A">
        <w:t xml:space="preserve"> Interception Product (e.g. delivering SMS Interception Product independent of CS Voice Interception Product).</w:t>
      </w:r>
    </w:p>
    <w:p w:rsidR="00FA7401" w:rsidRPr="0082414A" w:rsidRDefault="00FA7401" w:rsidP="00FA7401">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rsidR="00FA7401" w:rsidRPr="0082414A" w:rsidRDefault="00FA7401" w:rsidP="00FA7401">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rsidR="00FA7401" w:rsidRPr="0082414A" w:rsidRDefault="00FA7401" w:rsidP="00FA7401">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rsidR="00FA7401" w:rsidRDefault="00FA7401" w:rsidP="00FA7401">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rsidR="00FA7401" w:rsidRPr="0082414A" w:rsidRDefault="00FA7401" w:rsidP="00FA7401">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rsidR="00FA7401" w:rsidRPr="0082414A" w:rsidRDefault="00FA7401" w:rsidP="00FA7401">
      <w:pPr>
        <w:tabs>
          <w:tab w:val="left" w:pos="1134"/>
        </w:tabs>
      </w:pPr>
      <w:r w:rsidRPr="0082414A">
        <w:rPr>
          <w:b/>
        </w:rPr>
        <w:lastRenderedPageBreak/>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rsidR="00FA7401" w:rsidRPr="0082414A" w:rsidRDefault="00FA7401" w:rsidP="00FA7401">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rsidR="00FA7401" w:rsidRPr="0082414A" w:rsidRDefault="00FA7401" w:rsidP="00FA7401">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rsidR="00FA7401" w:rsidRPr="0082414A" w:rsidRDefault="00FA7401" w:rsidP="00FA7401">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rsidR="00FA7401" w:rsidRPr="0082414A" w:rsidRDefault="00FA7401" w:rsidP="00FA7401">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rsidR="00FA7401" w:rsidRPr="00341C50" w:rsidRDefault="00FA7401" w:rsidP="00FA7401">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rsidR="00FA7401" w:rsidRDefault="00FA7401" w:rsidP="00FA7401"/>
    <w:p w:rsidR="00FA7401" w:rsidRDefault="00FA7401" w:rsidP="00FA7401"/>
    <w:p w:rsidR="001E41F3" w:rsidRDefault="00FA7401" w:rsidP="00FA7401">
      <w:pP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450F" w:rsidRDefault="003F450F">
      <w:r>
        <w:separator/>
      </w:r>
    </w:p>
  </w:endnote>
  <w:endnote w:type="continuationSeparator" w:id="0">
    <w:p w:rsidR="003F450F" w:rsidRDefault="003F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450F" w:rsidRDefault="003F450F">
      <w:r>
        <w:separator/>
      </w:r>
    </w:p>
  </w:footnote>
  <w:footnote w:type="continuationSeparator" w:id="0">
    <w:p w:rsidR="003F450F" w:rsidRDefault="003F4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3452"/>
    <w:rsid w:val="0026004D"/>
    <w:rsid w:val="00263965"/>
    <w:rsid w:val="002640DD"/>
    <w:rsid w:val="00275D12"/>
    <w:rsid w:val="00284FEB"/>
    <w:rsid w:val="002860C4"/>
    <w:rsid w:val="002B5741"/>
    <w:rsid w:val="00305409"/>
    <w:rsid w:val="003609EF"/>
    <w:rsid w:val="0036231A"/>
    <w:rsid w:val="00374DD4"/>
    <w:rsid w:val="003E1A36"/>
    <w:rsid w:val="003F450F"/>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740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5BE48B"/>
  <w15:docId w15:val="{43A04248-6DB7-4023-9225-F01BB319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9F9A6-EDAE-4EEF-A7E5-BBBC348DA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1901-01-01T05:00:00Z</cp:lastPrinted>
  <dcterms:created xsi:type="dcterms:W3CDTF">2019-09-06T16:41:00Z</dcterms:created>
  <dcterms:modified xsi:type="dcterms:W3CDTF">2019-09-15T17:05:00Z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74</vt:lpwstr>
  </property>
  <property fmtid="{D5CDD505-2E9C-101B-9397-08002B2CF9AE}" pid="4" name="MtgTitle">
    <vt:lpwstr>-BIS LI</vt:lpwstr>
  </property>
  <property fmtid="{D5CDD505-2E9C-101B-9397-08002B2CF9AE}" pid="5" name="Location">
    <vt:lpwstr>Basking Ridge (NJ)</vt:lpwstr>
  </property>
  <property fmtid="{D5CDD505-2E9C-101B-9397-08002B2CF9AE}" pid="6" name="Country">
    <vt:lpwstr>United States</vt:lpwstr>
  </property>
  <property fmtid="{D5CDD505-2E9C-101B-9397-08002B2CF9AE}" pid="7" name="StartDate">
    <vt:lpwstr>4th Sep 2019</vt:lpwstr>
  </property>
  <property fmtid="{D5CDD505-2E9C-101B-9397-08002B2CF9AE}" pid="8" name="EndDate">
    <vt:lpwstr>6th Sep 2019</vt:lpwstr>
  </property>
  <property fmtid="{D5CDD505-2E9C-101B-9397-08002B2CF9AE}" pid="9" name="Tdoc#">
    <vt:lpwstr>s3i190549</vt:lpwstr>
  </property>
  <property fmtid="{D5CDD505-2E9C-101B-9397-08002B2CF9AE}" pid="10" name="Spec#">
    <vt:lpwstr>33.126</vt:lpwstr>
  </property>
  <property fmtid="{D5CDD505-2E9C-101B-9397-08002B2CF9AE}" pid="11" name="Cr#">
    <vt:lpwstr>0014</vt:lpwstr>
  </property>
  <property fmtid="{D5CDD505-2E9C-101B-9397-08002B2CF9AE}" pid="12" name="Revision">
    <vt:lpwstr>2</vt:lpwstr>
  </property>
  <property fmtid="{D5CDD505-2E9C-101B-9397-08002B2CF9AE}" pid="13" name="Version">
    <vt:lpwstr>16.0.0</vt:lpwstr>
  </property>
  <property fmtid="{D5CDD505-2E9C-101B-9397-08002B2CF9AE}" pid="14" name="CrTitle">
    <vt:lpwstr>Delivery of Multiple Services</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2019-09-06</vt:lpwstr>
  </property>
  <property fmtid="{D5CDD505-2E9C-101B-9397-08002B2CF9AE}" pid="20" name="Release">
    <vt:lpwstr>Rel-16</vt:lpwstr>
  </property>
</Properties>
</file>