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C50B0" w14:textId="30E998E5" w:rsidR="008F5E7E" w:rsidRPr="005F0B02" w:rsidRDefault="0059173C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-LI Meeting #</w:t>
      </w:r>
      <w:r w:rsidRPr="00263965">
        <w:rPr>
          <w:b/>
          <w:noProof/>
          <w:sz w:val="24"/>
        </w:rPr>
        <w:fldChar w:fldCharType="begin"/>
      </w:r>
      <w:r w:rsidRPr="00263965">
        <w:rPr>
          <w:b/>
          <w:noProof/>
          <w:sz w:val="24"/>
        </w:rPr>
        <w:instrText xml:space="preserve"> DOCPROPERTY  MtgSeq  \* MERGEFORMAT </w:instrText>
      </w:r>
      <w:r w:rsidRPr="0026396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end"/>
      </w:r>
      <w:r w:rsidRPr="00263965">
        <w:rPr>
          <w:b/>
          <w:noProof/>
          <w:sz w:val="24"/>
        </w:rPr>
        <w:t>-BIS</w:t>
      </w:r>
      <w:bookmarkStart w:id="0" w:name="_GoBack"/>
      <w:bookmarkEnd w:id="0"/>
      <w:r w:rsidR="008F5E7E" w:rsidRPr="005F0B02">
        <w:rPr>
          <w:b/>
          <w:i/>
          <w:noProof/>
          <w:sz w:val="28"/>
        </w:rPr>
        <w:tab/>
        <w:t>S3i190</w:t>
      </w:r>
      <w:r w:rsidR="00C86C09" w:rsidRPr="00C86C09">
        <w:rPr>
          <w:b/>
          <w:i/>
          <w:noProof/>
          <w:sz w:val="28"/>
        </w:rPr>
        <w:t>537</w:t>
      </w:r>
    </w:p>
    <w:p w14:paraId="37A04E59" w14:textId="737C7E63" w:rsidR="001E41F3" w:rsidRPr="005F0B02" w:rsidRDefault="00CE5211" w:rsidP="008F5E7E">
      <w:pPr>
        <w:pStyle w:val="CRCoverPage"/>
        <w:outlineLvl w:val="0"/>
        <w:rPr>
          <w:b/>
          <w:noProof/>
          <w:sz w:val="24"/>
        </w:rPr>
      </w:pPr>
      <w:r w:rsidRPr="005F0B02">
        <w:rPr>
          <w:b/>
          <w:noProof/>
          <w:sz w:val="24"/>
        </w:rPr>
        <w:t>Basking Ridge, NJ,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66A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A81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6092E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64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B6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35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16D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093FD" w14:textId="1D909CB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A0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6483D" w14:textId="5B2A08E6" w:rsidR="001E41F3" w:rsidRPr="00410371" w:rsidRDefault="00E517AB" w:rsidP="00547111">
            <w:pPr>
              <w:pStyle w:val="CRCoverPage"/>
              <w:spacing w:after="0"/>
              <w:rPr>
                <w:noProof/>
              </w:rPr>
            </w:pPr>
            <w:r w:rsidRPr="00E517AB">
              <w:rPr>
                <w:b/>
                <w:noProof/>
                <w:sz w:val="28"/>
              </w:rPr>
              <w:t>045</w:t>
            </w:r>
          </w:p>
        </w:tc>
        <w:tc>
          <w:tcPr>
            <w:tcW w:w="709" w:type="dxa"/>
          </w:tcPr>
          <w:p w14:paraId="2EEE2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CA7F4" w14:textId="1BD0FE47" w:rsidR="001E41F3" w:rsidRPr="00410371" w:rsidRDefault="005F0B02" w:rsidP="00286BC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943E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FECA0" w14:textId="540BEFFE" w:rsidR="001E41F3" w:rsidRPr="00410371" w:rsidRDefault="00204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0008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58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E3F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F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E94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AE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6E4E4" w14:textId="77777777" w:rsidTr="00547111">
        <w:tc>
          <w:tcPr>
            <w:tcW w:w="9641" w:type="dxa"/>
            <w:gridSpan w:val="9"/>
          </w:tcPr>
          <w:p w14:paraId="038C1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7C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A60A5" w14:textId="77777777" w:rsidTr="00A7671C">
        <w:tc>
          <w:tcPr>
            <w:tcW w:w="2835" w:type="dxa"/>
          </w:tcPr>
          <w:p w14:paraId="1C3305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6F91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63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34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A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6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7D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B6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217B" w14:textId="370DFB48" w:rsidR="00F25D98" w:rsidRDefault="00596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2A88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531A83" w14:textId="77777777" w:rsidTr="00547111">
        <w:tc>
          <w:tcPr>
            <w:tcW w:w="9640" w:type="dxa"/>
            <w:gridSpan w:val="11"/>
          </w:tcPr>
          <w:p w14:paraId="75C7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23F31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CD6F3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0D6F" w14:textId="7D5C2F59" w:rsidR="00286BCD" w:rsidRDefault="00CE5211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notes regarding LI_X2 and LI_X3</w:t>
            </w:r>
          </w:p>
        </w:tc>
      </w:tr>
      <w:tr w:rsidR="001E41F3" w14:paraId="2DD6C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D9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9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102B1B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61864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27A4F" w14:textId="09027DE0" w:rsidR="00286BCD" w:rsidRDefault="00577FA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CE5211">
              <w:rPr>
                <w:noProof/>
              </w:rPr>
              <w:t>NTAC</w:t>
            </w:r>
            <w:r>
              <w:rPr>
                <w:noProof/>
              </w:rPr>
              <w:t>)</w:t>
            </w:r>
          </w:p>
        </w:tc>
      </w:tr>
      <w:tr w:rsidR="001E41F3" w14:paraId="0C952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D4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7494" w14:textId="6B1047FA" w:rsidR="001E41F3" w:rsidRDefault="00286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59415E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C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0F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85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794A9D" w14:textId="53F637E4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2208D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3B302E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7A3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4C045" w14:textId="4FA9736E" w:rsidR="001E41F3" w:rsidRDefault="007576D1">
            <w:pPr>
              <w:pStyle w:val="CRCoverPage"/>
              <w:spacing w:after="0"/>
              <w:ind w:left="100"/>
              <w:rPr>
                <w:noProof/>
              </w:rPr>
            </w:pPr>
            <w:r w:rsidRPr="005F0B02">
              <w:rPr>
                <w:noProof/>
              </w:rPr>
              <w:t>2019-</w:t>
            </w:r>
            <w:r w:rsidR="005F0B02" w:rsidRPr="005F0B02">
              <w:rPr>
                <w:noProof/>
              </w:rPr>
              <w:t>0</w:t>
            </w:r>
            <w:r w:rsidR="00204735">
              <w:rPr>
                <w:noProof/>
              </w:rPr>
              <w:t>9-04</w:t>
            </w:r>
          </w:p>
        </w:tc>
      </w:tr>
      <w:tr w:rsidR="001E41F3" w14:paraId="523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FE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BC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C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06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77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280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179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DA10" w14:textId="642EDE21" w:rsidR="001E41F3" w:rsidRDefault="00596134" w:rsidP="00286B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B450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37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D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4A960" w14:textId="270496F4" w:rsidR="001E41F3" w:rsidRDefault="0059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208D">
              <w:rPr>
                <w:noProof/>
              </w:rPr>
              <w:t>5</w:t>
            </w:r>
          </w:p>
        </w:tc>
      </w:tr>
      <w:tr w:rsidR="001E41F3" w14:paraId="64613C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FBB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6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2E8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8EA0E3" w14:textId="77777777" w:rsidTr="00547111">
        <w:tc>
          <w:tcPr>
            <w:tcW w:w="1843" w:type="dxa"/>
          </w:tcPr>
          <w:p w14:paraId="0150F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EF6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264C" w14:textId="6A2B75C1" w:rsidR="001E41F3" w:rsidRPr="001114C4" w:rsidRDefault="00CE5211" w:rsidP="009C54EC">
            <w:pPr>
              <w:pStyle w:val="TF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noProof/>
              </w:rPr>
              <w:t>There are notes in section 5.4.5 and 5.4.6 stating that definitions of LI_X2 and LI_X3 will be available after publication of ETSI specifications. These specifications have now been published, so the notes should be removed</w:t>
            </w:r>
            <w:r w:rsidR="006D74A0">
              <w:rPr>
                <w:b w:val="0"/>
                <w:bCs/>
                <w:noProof/>
              </w:rPr>
              <w:t xml:space="preserve"> in order to align with stage 3 details</w:t>
            </w:r>
            <w:r w:rsidR="00204735">
              <w:rPr>
                <w:b w:val="0"/>
                <w:bCs/>
                <w:noProof/>
              </w:rPr>
              <w:t>.</w:t>
            </w:r>
          </w:p>
        </w:tc>
      </w:tr>
      <w:tr w:rsidR="001E41F3" w14:paraId="63BB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F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C6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55AFF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08AF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4F09F" w14:textId="7EFDADF3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notes in clauses 5.4.5 and 5.4.6</w:t>
            </w:r>
          </w:p>
        </w:tc>
      </w:tr>
      <w:tr w:rsidR="00252CB7" w14:paraId="6EF41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A4D8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D778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008687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EBB0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7F4C" w14:textId="3EFD33D4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Clauses 5.4.5 and 5.4.6 will contain incorrect notes.</w:t>
            </w:r>
          </w:p>
        </w:tc>
      </w:tr>
      <w:tr w:rsidR="00252CB7" w14:paraId="01091C2C" w14:textId="77777777" w:rsidTr="00547111">
        <w:tc>
          <w:tcPr>
            <w:tcW w:w="2694" w:type="dxa"/>
            <w:gridSpan w:val="2"/>
          </w:tcPr>
          <w:p w14:paraId="4419C94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C2A8D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7F626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A7942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B870" w14:textId="763E07FB" w:rsidR="00252CB7" w:rsidRDefault="00CE5211" w:rsidP="00DA0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5.4.5, 5.4.6</w:t>
            </w:r>
          </w:p>
        </w:tc>
      </w:tr>
      <w:tr w:rsidR="00252CB7" w14:paraId="28B04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11F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CA3C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2FE46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97C6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30E3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9E1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7A87E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7B5C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CB7" w14:paraId="1BA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865E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C028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899D" w14:textId="5FAA72FC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FFAA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6D600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7E3F0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31A4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92C42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4FB" w14:textId="290A06A3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D3C8C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8C15F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4A958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189E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C398B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62AA" w14:textId="00AD73EF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CD15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506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5B7D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6F96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EB976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</w:p>
        </w:tc>
      </w:tr>
      <w:tr w:rsidR="00252CB7" w14:paraId="1C99B5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AC928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B955" w14:textId="77777777" w:rsidR="00252CB7" w:rsidRDefault="00252CB7" w:rsidP="00252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D08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369FF3F5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D14EE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899C5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315ECC3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83390" w14:textId="589A4782" w:rsidR="00243066" w:rsidRDefault="00243066" w:rsidP="0024306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49C61A5D" w14:textId="77777777" w:rsidR="00CE5211" w:rsidRDefault="00CE5211" w:rsidP="00CE5211">
      <w:pPr>
        <w:pStyle w:val="Heading3"/>
      </w:pPr>
      <w:bookmarkStart w:id="4" w:name="_Toc9611438"/>
      <w:r>
        <w:t>5.4.5</w:t>
      </w:r>
      <w:r>
        <w:tab/>
        <w:t>Interface LI_X2</w:t>
      </w:r>
      <w:bookmarkEnd w:id="4"/>
    </w:p>
    <w:p w14:paraId="4FEE2D16" w14:textId="77777777" w:rsidR="00CE5211" w:rsidRDefault="00CE5211" w:rsidP="00CE5211">
      <w:r>
        <w:t xml:space="preserve">The LI_X2 interfaces are used to pass </w:t>
      </w:r>
      <w:proofErr w:type="spellStart"/>
      <w:r>
        <w:t>xIRI</w:t>
      </w:r>
      <w:proofErr w:type="spellEnd"/>
      <w:r>
        <w:t xml:space="preserve"> from IRI-POIs to the MDF2.</w:t>
      </w:r>
    </w:p>
    <w:p w14:paraId="7F4493E2" w14:textId="77777777" w:rsidR="00CE5211" w:rsidRDefault="00CE5211" w:rsidP="00CE5211">
      <w:r>
        <w:t xml:space="preserve">The following are some of the information passed over this interface to the MDF2 as a part of </w:t>
      </w:r>
      <w:proofErr w:type="spellStart"/>
      <w:r>
        <w:t>xIRI</w:t>
      </w:r>
      <w:proofErr w:type="spellEnd"/>
      <w:r>
        <w:t>:</w:t>
      </w:r>
    </w:p>
    <w:p w14:paraId="04EA3EB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29749E7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79F0069B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083A5E2D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 xml:space="preserve">IRI event resulting in </w:t>
      </w:r>
      <w:proofErr w:type="spellStart"/>
      <w:r>
        <w:t>xIRI</w:t>
      </w:r>
      <w:proofErr w:type="spellEnd"/>
      <w:r>
        <w:t>.</w:t>
      </w:r>
    </w:p>
    <w:p w14:paraId="423B8D2F" w14:textId="4A550F0B" w:rsidR="00CE5211" w:rsidDel="00CE5211" w:rsidRDefault="00CE5211" w:rsidP="00CE5211">
      <w:pPr>
        <w:pStyle w:val="NO"/>
        <w:rPr>
          <w:del w:id="5" w:author="Mark C" w:date="2019-07-30T10:00:00Z"/>
        </w:rPr>
      </w:pPr>
      <w:del w:id="6" w:author="Mark C" w:date="2019-07-30T10:00:00Z">
        <w:r w:rsidDel="00CE5211">
          <w:delText xml:space="preserve">NOTE: </w:delText>
        </w:r>
        <w:r w:rsidDel="00CE5211">
          <w:tab/>
          <w:delText>Fully standardised definition of LI_X2 interface is not provided by the present document. Fully standardised interface will be supported in future versions once applicable ETSI TC LI_X2 specifications are completed.</w:delText>
        </w:r>
      </w:del>
    </w:p>
    <w:p w14:paraId="01A41DB1" w14:textId="77777777" w:rsidR="00CE5211" w:rsidRDefault="00CE5211" w:rsidP="00CE5211">
      <w:pPr>
        <w:pStyle w:val="Heading3"/>
      </w:pPr>
      <w:bookmarkStart w:id="7" w:name="_Toc9611439"/>
      <w:r>
        <w:t>5.4.6</w:t>
      </w:r>
      <w:r>
        <w:tab/>
        <w:t>Interface LI_X3</w:t>
      </w:r>
      <w:bookmarkEnd w:id="7"/>
    </w:p>
    <w:p w14:paraId="1013CC12" w14:textId="77777777" w:rsidR="00CE5211" w:rsidRDefault="00CE5211" w:rsidP="00CE5211">
      <w:r>
        <w:t xml:space="preserve">LI_X3 interfaces are used to pass real-time content of communications (i.e. </w:t>
      </w:r>
      <w:proofErr w:type="spellStart"/>
      <w:r>
        <w:t>xCC</w:t>
      </w:r>
      <w:proofErr w:type="spellEnd"/>
      <w:r>
        <w:t>) and associated metadata from CC-POIs to MDF3.</w:t>
      </w:r>
    </w:p>
    <w:p w14:paraId="62888DEE" w14:textId="77777777" w:rsidR="00CE5211" w:rsidRDefault="00CE5211" w:rsidP="00CE5211">
      <w:r>
        <w:t xml:space="preserve">The following are some of the information passed over this interface to the MDF3 as a part of </w:t>
      </w:r>
      <w:proofErr w:type="spellStart"/>
      <w:r>
        <w:t>xCC</w:t>
      </w:r>
      <w:proofErr w:type="spellEnd"/>
      <w:r>
        <w:t>:</w:t>
      </w:r>
    </w:p>
    <w:p w14:paraId="2BB9BC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0F7096D2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6D56A4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2FE11FB4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color w:val="000000"/>
        </w:rPr>
      </w:pPr>
      <w:r>
        <w:t>User plane packets.</w:t>
      </w:r>
    </w:p>
    <w:p w14:paraId="6A8A1C39" w14:textId="715D5672" w:rsidR="00CE5211" w:rsidDel="00CE5211" w:rsidRDefault="00CE5211" w:rsidP="00CE5211">
      <w:pPr>
        <w:pStyle w:val="NO"/>
        <w:rPr>
          <w:del w:id="8" w:author="Mark C" w:date="2019-07-30T10:00:00Z"/>
        </w:rPr>
      </w:pPr>
      <w:del w:id="9" w:author="Mark C" w:date="2019-07-30T10:00:00Z">
        <w:r w:rsidDel="00CE5211">
          <w:delText>NOTE:</w:delText>
        </w:r>
        <w:r w:rsidDel="00CE5211">
          <w:tab/>
          <w:delText>Fully standardised definition of LI_X3 interface is not provided by the present document. Fully standardised interface will be supported in future versions once applicable ETSI TC LI_X3 specifications are completed.</w:delText>
        </w:r>
      </w:del>
    </w:p>
    <w:p w14:paraId="4C82305D" w14:textId="68CDDB43" w:rsidR="00CE5211" w:rsidRDefault="00CE5211" w:rsidP="00CE5211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t xml:space="preserve">***************** </w:t>
      </w:r>
      <w:r>
        <w:rPr>
          <w:noProof/>
          <w:color w:val="FF0000"/>
          <w:sz w:val="32"/>
        </w:rPr>
        <w:t>END OF</w:t>
      </w:r>
      <w:r w:rsidRPr="008562F2">
        <w:rPr>
          <w:noProof/>
          <w:color w:val="FF0000"/>
          <w:sz w:val="32"/>
        </w:rPr>
        <w:t xml:space="preserve"> CHANGE</w:t>
      </w:r>
      <w:r>
        <w:rPr>
          <w:noProof/>
          <w:color w:val="FF0000"/>
          <w:sz w:val="32"/>
        </w:rPr>
        <w:t>S</w:t>
      </w:r>
      <w:r w:rsidRPr="008562F2">
        <w:rPr>
          <w:noProof/>
          <w:color w:val="FF0000"/>
          <w:sz w:val="32"/>
        </w:rPr>
        <w:t xml:space="preserve"> **********************</w:t>
      </w:r>
    </w:p>
    <w:p w14:paraId="31B61D98" w14:textId="77777777" w:rsidR="00CE5211" w:rsidRDefault="00CE5211" w:rsidP="00243066">
      <w:pPr>
        <w:rPr>
          <w:noProof/>
          <w:color w:val="FF0000"/>
          <w:sz w:val="32"/>
        </w:rPr>
      </w:pPr>
    </w:p>
    <w:sectPr w:rsidR="00CE521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133C1" w14:textId="77777777" w:rsidR="00C15809" w:rsidRDefault="00C15809">
      <w:r>
        <w:separator/>
      </w:r>
    </w:p>
  </w:endnote>
  <w:endnote w:type="continuationSeparator" w:id="0">
    <w:p w14:paraId="4D92C97E" w14:textId="77777777" w:rsidR="00C15809" w:rsidRDefault="00C1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6D4C" w14:textId="77777777" w:rsidR="00CE5211" w:rsidRDefault="00CE5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BFE72" w14:textId="77777777" w:rsidR="00CE5211" w:rsidRDefault="00CE52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88D13" w14:textId="77777777" w:rsidR="00CE5211" w:rsidRDefault="00CE5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A838D" w14:textId="77777777" w:rsidR="00C15809" w:rsidRDefault="00C15809">
      <w:r>
        <w:separator/>
      </w:r>
    </w:p>
  </w:footnote>
  <w:footnote w:type="continuationSeparator" w:id="0">
    <w:p w14:paraId="073EEA4C" w14:textId="77777777" w:rsidR="00C15809" w:rsidRDefault="00C1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96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3FC1E" w14:textId="77777777" w:rsidR="00CE5211" w:rsidRDefault="00CE52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86695" w14:textId="77777777" w:rsidR="00CE5211" w:rsidRDefault="00CE5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6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6F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7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">
    <w15:presenceInfo w15:providerId="None" w15:userId="Mark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D3"/>
    <w:rsid w:val="000A6394"/>
    <w:rsid w:val="000B7FED"/>
    <w:rsid w:val="000C038A"/>
    <w:rsid w:val="000C5DB4"/>
    <w:rsid w:val="000C6598"/>
    <w:rsid w:val="000E72F8"/>
    <w:rsid w:val="001114C4"/>
    <w:rsid w:val="0011706B"/>
    <w:rsid w:val="00133C5D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00086"/>
    <w:rsid w:val="00204735"/>
    <w:rsid w:val="00221FF0"/>
    <w:rsid w:val="00243066"/>
    <w:rsid w:val="00252CB7"/>
    <w:rsid w:val="0026004D"/>
    <w:rsid w:val="002640DD"/>
    <w:rsid w:val="00275D12"/>
    <w:rsid w:val="00284FEB"/>
    <w:rsid w:val="002860C4"/>
    <w:rsid w:val="00286BCD"/>
    <w:rsid w:val="002B5741"/>
    <w:rsid w:val="00305409"/>
    <w:rsid w:val="0034768A"/>
    <w:rsid w:val="003609EF"/>
    <w:rsid w:val="0036231A"/>
    <w:rsid w:val="00374DD4"/>
    <w:rsid w:val="00385243"/>
    <w:rsid w:val="003E1A36"/>
    <w:rsid w:val="00410371"/>
    <w:rsid w:val="004242F1"/>
    <w:rsid w:val="004452F7"/>
    <w:rsid w:val="00452D37"/>
    <w:rsid w:val="004A4F8B"/>
    <w:rsid w:val="004B75B7"/>
    <w:rsid w:val="00502BEC"/>
    <w:rsid w:val="005065C0"/>
    <w:rsid w:val="0051580D"/>
    <w:rsid w:val="00531057"/>
    <w:rsid w:val="0053697E"/>
    <w:rsid w:val="00547111"/>
    <w:rsid w:val="00562987"/>
    <w:rsid w:val="00577FAD"/>
    <w:rsid w:val="0059173C"/>
    <w:rsid w:val="00592D74"/>
    <w:rsid w:val="00594297"/>
    <w:rsid w:val="00596134"/>
    <w:rsid w:val="005E1C37"/>
    <w:rsid w:val="005E2C44"/>
    <w:rsid w:val="005E37A5"/>
    <w:rsid w:val="005F0B02"/>
    <w:rsid w:val="005F70BA"/>
    <w:rsid w:val="00604B5D"/>
    <w:rsid w:val="00621188"/>
    <w:rsid w:val="0062208D"/>
    <w:rsid w:val="006257ED"/>
    <w:rsid w:val="00646F28"/>
    <w:rsid w:val="00657EE4"/>
    <w:rsid w:val="00676B79"/>
    <w:rsid w:val="00695808"/>
    <w:rsid w:val="006B46FB"/>
    <w:rsid w:val="006C5902"/>
    <w:rsid w:val="006D1DD0"/>
    <w:rsid w:val="006D74A0"/>
    <w:rsid w:val="006E0FFF"/>
    <w:rsid w:val="006E21FB"/>
    <w:rsid w:val="00713C60"/>
    <w:rsid w:val="00732467"/>
    <w:rsid w:val="007576D1"/>
    <w:rsid w:val="00757B93"/>
    <w:rsid w:val="00792342"/>
    <w:rsid w:val="00795B7B"/>
    <w:rsid w:val="007977A8"/>
    <w:rsid w:val="007A353B"/>
    <w:rsid w:val="007B512A"/>
    <w:rsid w:val="007C2097"/>
    <w:rsid w:val="007D6A07"/>
    <w:rsid w:val="007F7259"/>
    <w:rsid w:val="008040A8"/>
    <w:rsid w:val="008146DA"/>
    <w:rsid w:val="008279FA"/>
    <w:rsid w:val="008626E7"/>
    <w:rsid w:val="00870EE7"/>
    <w:rsid w:val="008A45A6"/>
    <w:rsid w:val="008F5E7E"/>
    <w:rsid w:val="008F686C"/>
    <w:rsid w:val="009148DE"/>
    <w:rsid w:val="009777D9"/>
    <w:rsid w:val="00986001"/>
    <w:rsid w:val="00991B88"/>
    <w:rsid w:val="009A5753"/>
    <w:rsid w:val="009A579D"/>
    <w:rsid w:val="009B19F7"/>
    <w:rsid w:val="009C283A"/>
    <w:rsid w:val="009C54EC"/>
    <w:rsid w:val="009D1A11"/>
    <w:rsid w:val="009D4AFA"/>
    <w:rsid w:val="009D5437"/>
    <w:rsid w:val="009E0EC8"/>
    <w:rsid w:val="009E3297"/>
    <w:rsid w:val="009F734F"/>
    <w:rsid w:val="00A246B6"/>
    <w:rsid w:val="00A419F3"/>
    <w:rsid w:val="00A47E70"/>
    <w:rsid w:val="00A50CF0"/>
    <w:rsid w:val="00A7671C"/>
    <w:rsid w:val="00A954B1"/>
    <w:rsid w:val="00AA2CBC"/>
    <w:rsid w:val="00AB4508"/>
    <w:rsid w:val="00AC3F16"/>
    <w:rsid w:val="00AC54E5"/>
    <w:rsid w:val="00AC5820"/>
    <w:rsid w:val="00AD1CD8"/>
    <w:rsid w:val="00AE14B8"/>
    <w:rsid w:val="00AF71CC"/>
    <w:rsid w:val="00B11DC6"/>
    <w:rsid w:val="00B258BB"/>
    <w:rsid w:val="00B67B97"/>
    <w:rsid w:val="00B71F50"/>
    <w:rsid w:val="00B85F6E"/>
    <w:rsid w:val="00B968C8"/>
    <w:rsid w:val="00BA3EC5"/>
    <w:rsid w:val="00BA51D9"/>
    <w:rsid w:val="00BB5DFC"/>
    <w:rsid w:val="00BD279D"/>
    <w:rsid w:val="00BD6BB8"/>
    <w:rsid w:val="00C02F4E"/>
    <w:rsid w:val="00C15809"/>
    <w:rsid w:val="00C529CF"/>
    <w:rsid w:val="00C66BA2"/>
    <w:rsid w:val="00C86C09"/>
    <w:rsid w:val="00C95985"/>
    <w:rsid w:val="00CB14A7"/>
    <w:rsid w:val="00CC5026"/>
    <w:rsid w:val="00CC68D0"/>
    <w:rsid w:val="00CD7A4F"/>
    <w:rsid w:val="00CE5211"/>
    <w:rsid w:val="00D03F9A"/>
    <w:rsid w:val="00D06D51"/>
    <w:rsid w:val="00D215D7"/>
    <w:rsid w:val="00D24991"/>
    <w:rsid w:val="00D50255"/>
    <w:rsid w:val="00D76C4D"/>
    <w:rsid w:val="00D85B4C"/>
    <w:rsid w:val="00DA0349"/>
    <w:rsid w:val="00DE34CF"/>
    <w:rsid w:val="00E13F3D"/>
    <w:rsid w:val="00E27D74"/>
    <w:rsid w:val="00E27EEE"/>
    <w:rsid w:val="00E34898"/>
    <w:rsid w:val="00E517AB"/>
    <w:rsid w:val="00E670E6"/>
    <w:rsid w:val="00E67287"/>
    <w:rsid w:val="00E82F13"/>
    <w:rsid w:val="00E86D7A"/>
    <w:rsid w:val="00E94FEB"/>
    <w:rsid w:val="00EB09B7"/>
    <w:rsid w:val="00EE1FDA"/>
    <w:rsid w:val="00EE7D7C"/>
    <w:rsid w:val="00F25D98"/>
    <w:rsid w:val="00F300FB"/>
    <w:rsid w:val="00F40A5E"/>
    <w:rsid w:val="00F764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88D96A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C54E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E5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E5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9B13C-B3F9-42B2-8AD3-94ECCE0F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1900-01-01T05:00:00Z</cp:lastPrinted>
  <dcterms:created xsi:type="dcterms:W3CDTF">2019-09-04T14:13:00Z</dcterms:created>
  <dcterms:modified xsi:type="dcterms:W3CDTF">2019-09-15T17:08:00Z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