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E716A" w14:textId="7B52E3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r w:rsidR="008600D4">
        <w:fldChar w:fldCharType="begin"/>
      </w:r>
      <w:r w:rsidR="008600D4">
        <w:instrText xml:space="preserve"> DOCPROPERTY  MtgTitle  \* MERGEFORMAT </w:instrText>
      </w:r>
      <w:r w:rsidR="008600D4">
        <w:fldChar w:fldCharType="end"/>
      </w:r>
      <w:r>
        <w:rPr>
          <w:b/>
          <w:i/>
          <w:noProof/>
          <w:sz w:val="28"/>
        </w:rPr>
        <w:tab/>
      </w:r>
      <w:r w:rsidR="00C0208D">
        <w:rPr>
          <w:b/>
          <w:i/>
          <w:noProof/>
          <w:sz w:val="28"/>
        </w:rPr>
        <w:t>S4-191022</w:t>
      </w:r>
    </w:p>
    <w:p w14:paraId="7E41C18D" w14:textId="31061AF7" w:rsidR="001E41F3" w:rsidRDefault="00F3551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16th Aug 2019</w:t>
        </w:r>
      </w:fldSimple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</w:r>
      <w:r w:rsidR="00C0208D">
        <w:rPr>
          <w:b/>
          <w:noProof/>
          <w:sz w:val="24"/>
        </w:rPr>
        <w:tab/>
        <w:t>Revision of S4-190869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EE54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B3A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E1D4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DC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EB80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AC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83C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ACD8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F6F2F0" w14:textId="77777777" w:rsidR="001E41F3" w:rsidRPr="00410371" w:rsidRDefault="00F355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26.114</w:t>
              </w:r>
            </w:fldSimple>
          </w:p>
        </w:tc>
        <w:tc>
          <w:tcPr>
            <w:tcW w:w="709" w:type="dxa"/>
          </w:tcPr>
          <w:p w14:paraId="69D29D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000F2" w14:textId="77777777" w:rsidR="001E41F3" w:rsidRPr="00410371" w:rsidRDefault="00F355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0481</w:t>
              </w:r>
            </w:fldSimple>
          </w:p>
        </w:tc>
        <w:tc>
          <w:tcPr>
            <w:tcW w:w="709" w:type="dxa"/>
          </w:tcPr>
          <w:p w14:paraId="5F911C1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F009A1" w14:textId="4102E87C" w:rsidR="001E41F3" w:rsidRPr="00410371" w:rsidRDefault="00B82E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AE4C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5B3E8" w14:textId="77777777" w:rsidR="001E41F3" w:rsidRPr="00410371" w:rsidRDefault="00F355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93BE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5F1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10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98674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841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4401D" w14:textId="77777777" w:rsidTr="00547111">
        <w:tc>
          <w:tcPr>
            <w:tcW w:w="9641" w:type="dxa"/>
            <w:gridSpan w:val="9"/>
          </w:tcPr>
          <w:p w14:paraId="07BE8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EC60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563774" w14:textId="77777777" w:rsidTr="00A7671C">
        <w:tc>
          <w:tcPr>
            <w:tcW w:w="2835" w:type="dxa"/>
          </w:tcPr>
          <w:p w14:paraId="1251BC8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BB4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DC8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9F21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B5A9" w14:textId="17F5ACE8" w:rsidR="00F25D98" w:rsidRDefault="00E67A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ECEF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2E30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BBC1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D96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9A43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152C4B" w14:textId="77777777" w:rsidTr="00547111">
        <w:tc>
          <w:tcPr>
            <w:tcW w:w="9640" w:type="dxa"/>
            <w:gridSpan w:val="11"/>
          </w:tcPr>
          <w:p w14:paraId="5D2A7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8C3B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5109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7B5DE" w14:textId="30E3CC6C" w:rsidR="001E41F3" w:rsidRDefault="0091142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 reference to RFC 8627</w:t>
            </w:r>
            <w:bookmarkStart w:id="1" w:name="_GoBack"/>
            <w:bookmarkEnd w:id="1"/>
          </w:p>
        </w:tc>
      </w:tr>
      <w:tr w:rsidR="001E41F3" w14:paraId="384205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82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2D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84F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E5F0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5B170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3C9B5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4A7B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4C30B" w14:textId="77777777" w:rsidR="001E41F3" w:rsidRDefault="00E67A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00D4">
              <w:fldChar w:fldCharType="begin"/>
            </w:r>
            <w:r w:rsidR="008600D4">
              <w:instrText xml:space="preserve"> DOCPROPERTY  SourceIfTsg  \* MERGEFORMAT </w:instrText>
            </w:r>
            <w:r w:rsidR="008600D4">
              <w:fldChar w:fldCharType="end"/>
            </w:r>
          </w:p>
        </w:tc>
      </w:tr>
      <w:tr w:rsidR="001E41F3" w14:paraId="3D6561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89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D65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7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1BB41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VTRI_EXT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59666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99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5B8BF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2019-08-01</w:t>
              </w:r>
            </w:fldSimple>
          </w:p>
        </w:tc>
      </w:tr>
      <w:tr w:rsidR="001E41F3" w14:paraId="502BF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BAD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DAC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622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90E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E01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E137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2B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37AA53" w14:textId="77777777" w:rsidR="001E41F3" w:rsidRDefault="00F35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E17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ACC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AABD0" w14:textId="77777777" w:rsidR="001E41F3" w:rsidRDefault="00F355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14:paraId="30B4E7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1DB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4EB1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A9B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3761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8441B9" w14:textId="77777777" w:rsidTr="00547111">
        <w:tc>
          <w:tcPr>
            <w:tcW w:w="1843" w:type="dxa"/>
          </w:tcPr>
          <w:p w14:paraId="27255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689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F507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9F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D027C" w14:textId="61F874F7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"/>
            <w:bookmarkStart w:id="4" w:name="OLE_LINK5"/>
            <w:r>
              <w:rPr>
                <w:noProof/>
              </w:rPr>
              <w:t>The Flex FEC I</w:t>
            </w:r>
            <w:r w:rsidR="007468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746893">
              <w:rPr>
                <w:noProof/>
              </w:rPr>
              <w:t>raft</w:t>
            </w:r>
            <w:r>
              <w:rPr>
                <w:noProof/>
              </w:rPr>
              <w:t xml:space="preserve"> was published as RFC 8627</w:t>
            </w:r>
            <w:bookmarkEnd w:id="3"/>
            <w:bookmarkEnd w:id="4"/>
          </w:p>
        </w:tc>
      </w:tr>
      <w:tr w:rsidR="001E41F3" w14:paraId="49F29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4F7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5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9B92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14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A8F62" w14:textId="13AC0F0F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Flex FEC I</w:t>
            </w:r>
            <w:r w:rsidR="00746893">
              <w:rPr>
                <w:noProof/>
              </w:rPr>
              <w:t xml:space="preserve">nternet </w:t>
            </w:r>
            <w:r>
              <w:rPr>
                <w:noProof/>
              </w:rPr>
              <w:t>D</w:t>
            </w:r>
            <w:r w:rsidR="00746893">
              <w:rPr>
                <w:noProof/>
              </w:rPr>
              <w:t>raft</w:t>
            </w:r>
            <w:r>
              <w:rPr>
                <w:noProof/>
              </w:rPr>
              <w:t xml:space="preserve"> reference [141] to RFC 8627</w:t>
            </w:r>
          </w:p>
        </w:tc>
      </w:tr>
      <w:tr w:rsidR="001E41F3" w14:paraId="447F57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EE6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82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EC6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406E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D23B0" w14:textId="36DAE115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Flex FEC specification will be outdated</w:t>
            </w:r>
          </w:p>
        </w:tc>
      </w:tr>
      <w:tr w:rsidR="001E41F3" w14:paraId="49619658" w14:textId="77777777" w:rsidTr="00547111">
        <w:tc>
          <w:tcPr>
            <w:tcW w:w="2694" w:type="dxa"/>
            <w:gridSpan w:val="2"/>
          </w:tcPr>
          <w:p w14:paraId="1813DC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0B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B265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182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2B70" w14:textId="304E99DD" w:rsidR="001E41F3" w:rsidRDefault="00E67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A0E49">
              <w:rPr>
                <w:noProof/>
              </w:rPr>
              <w:t>, 7.4.7</w:t>
            </w:r>
          </w:p>
        </w:tc>
      </w:tr>
      <w:tr w:rsidR="001E41F3" w14:paraId="42355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C6B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A3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19F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F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79F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D0B8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4D48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40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D2AC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1E0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11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83248" w14:textId="601A9CD1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E5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3B8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C52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DC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5C4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A75D" w14:textId="77FEF309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A190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F9F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822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67F0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479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450F" w14:textId="0ABE9CCE" w:rsidR="001E41F3" w:rsidRDefault="00E67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A93D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09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C306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97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D09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98CC0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54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0D6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EAB94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7AA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B472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2190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59A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DAD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B06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9146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7259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5BE6A94E" w14:textId="77777777" w:rsidR="00E67A24" w:rsidRDefault="00E67A24" w:rsidP="00E67A24">
      <w:pPr>
        <w:pStyle w:val="Heading4"/>
        <w:jc w:val="center"/>
        <w:rPr>
          <w:highlight w:val="yellow"/>
        </w:rPr>
      </w:pPr>
    </w:p>
    <w:p w14:paraId="390BE74F" w14:textId="102AFADD" w:rsidR="00E67A24" w:rsidRDefault="00E67A24" w:rsidP="00E67A24">
      <w:pPr>
        <w:pStyle w:val="Heading4"/>
        <w:jc w:val="center"/>
      </w:pPr>
      <w:bookmarkStart w:id="5" w:name="OLE_LINK16"/>
      <w:bookmarkStart w:id="6" w:name="OLE_LINK17"/>
      <w:r w:rsidRPr="00483F27">
        <w:rPr>
          <w:highlight w:val="yellow"/>
        </w:rPr>
        <w:t>Start of Change</w:t>
      </w:r>
    </w:p>
    <w:bookmarkEnd w:id="5"/>
    <w:bookmarkEnd w:id="6"/>
    <w:p w14:paraId="679E9DC1" w14:textId="5271049E" w:rsidR="00E67A24" w:rsidRPr="00AC6716" w:rsidRDefault="00E67A24" w:rsidP="008F2044">
      <w:r w:rsidRPr="00AC6716">
        <w:t>[141]</w:t>
      </w:r>
      <w:r w:rsidRPr="00AC6716">
        <w:tab/>
        <w:t xml:space="preserve">IETF </w:t>
      </w:r>
      <w:ins w:id="7" w:author="Nikolai Leung" w:date="2019-08-12T05:35:00Z">
        <w:r w:rsidR="00FF4006">
          <w:t xml:space="preserve">RFC </w:t>
        </w:r>
      </w:ins>
      <w:ins w:id="8" w:author="Nikolai Leung" w:date="2019-08-05T19:15:00Z">
        <w:r>
          <w:t xml:space="preserve">8627 (2019): </w:t>
        </w:r>
      </w:ins>
      <w:del w:id="9" w:author="Nikolai Leung" w:date="2019-08-05T19:15:00Z">
        <w:r w:rsidRPr="00AC6716" w:rsidDel="00E67A24">
          <w:delText xml:space="preserve">Internet-Draft: </w:delText>
        </w:r>
      </w:del>
      <w:r w:rsidRPr="00AC6716">
        <w:t>"</w:t>
      </w:r>
      <w:ins w:id="10" w:author="Nikolai Leung" w:date="2019-08-05T19:19:00Z">
        <w:r w:rsidRPr="00412FCF">
          <w:t>RTP Payload Format for Flexible Forward Error Correction (FEC)</w:t>
        </w:r>
        <w:r>
          <w:t>.</w:t>
        </w:r>
      </w:ins>
      <w:del w:id="11" w:author="Nikolai Leung" w:date="2019-08-05T19:19:00Z">
        <w:r w:rsidRPr="00AC6716" w:rsidDel="00E67A24">
          <w:delText>RTP Payload Format for Non-Interleaved and Interleaved Parity Forward Error Correction (FEC)</w:delText>
        </w:r>
      </w:del>
      <w:r w:rsidRPr="00AC6716">
        <w:t>"</w:t>
      </w:r>
      <w:del w:id="12" w:author="Nikolai Leung" w:date="2019-08-05T19:19:00Z">
        <w:r w:rsidRPr="00AC6716" w:rsidDel="00E67A24">
          <w:delText xml:space="preserve">, </w:delText>
        </w:r>
        <w:r w:rsidRPr="007E17F0" w:rsidDel="00E67A24">
          <w:delText>draft-ietf-payload-flexible-fec-scheme-19.txt, V. Singh, A. Begen, M. Zanaty and G. Mandyam, March 2019.</w:delText>
        </w:r>
      </w:del>
    </w:p>
    <w:p w14:paraId="2F9247CD" w14:textId="736E13E2" w:rsidR="00E67A24" w:rsidRDefault="00E67A24" w:rsidP="008F2044">
      <w:pPr>
        <w:pStyle w:val="Heading4"/>
        <w:jc w:val="center"/>
      </w:pPr>
      <w:bookmarkStart w:id="13" w:name="OLE_LINK18"/>
      <w:bookmarkStart w:id="14" w:name="OLE_LINK19"/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</w:p>
    <w:p w14:paraId="60FDB5DE" w14:textId="1BAE94A3" w:rsidR="001C27FA" w:rsidRDefault="001C27FA" w:rsidP="001C27FA">
      <w:bookmarkStart w:id="15" w:name="OLE_LINK27"/>
      <w:bookmarkStart w:id="16" w:name="OLE_LINK28"/>
      <w:bookmarkEnd w:id="13"/>
      <w:bookmarkEnd w:id="14"/>
    </w:p>
    <w:p w14:paraId="1388F241" w14:textId="75626E2D" w:rsidR="001C27FA" w:rsidRDefault="001C27FA" w:rsidP="00F22733">
      <w:pPr>
        <w:pStyle w:val="Heading4"/>
        <w:jc w:val="center"/>
      </w:pPr>
      <w:bookmarkStart w:id="17" w:name="OLE_LINK38"/>
      <w:bookmarkStart w:id="18" w:name="OLE_LINK39"/>
      <w:r w:rsidRPr="00483F27">
        <w:rPr>
          <w:highlight w:val="yellow"/>
        </w:rPr>
        <w:t>Start of Change</w:t>
      </w:r>
    </w:p>
    <w:p w14:paraId="0B6EE640" w14:textId="77777777" w:rsidR="001C27FA" w:rsidRDefault="001C27FA" w:rsidP="001C27FA">
      <w:pPr>
        <w:pStyle w:val="Heading3"/>
      </w:pPr>
      <w:bookmarkStart w:id="19" w:name="_Toc10627104"/>
      <w:r>
        <w:t>7.4.7</w:t>
      </w:r>
      <w:r>
        <w:tab/>
        <w:t>Forward Error Correction (FEC)</w:t>
      </w:r>
      <w:bookmarkEnd w:id="19"/>
    </w:p>
    <w:p w14:paraId="3883D5F4" w14:textId="3F9C40B6" w:rsidR="001C27FA" w:rsidRDefault="001C27FA" w:rsidP="001C27FA">
      <w:r>
        <w:t xml:space="preserve">Forward Error Correction (FEC) can provide effective error resiliency under certain packet loss and network RTT conditions [142].  If support for FEC is negotiated, then use of a separate SSRC multiplexed FEC stream with the RTP payload defined in </w:t>
      </w:r>
      <w:del w:id="20" w:author="Nikolai Leung" w:date="2019-08-12T16:39:00Z">
        <w:r w:rsidDel="007A0E49">
          <w:delText xml:space="preserve">I-D. ietf-payload-flexible-fec-scheme </w:delText>
        </w:r>
      </w:del>
      <w:r>
        <w:t xml:space="preserve">[141] shall be supported at both the receiver and the sender. The receiver can demultiplex the incoming stream by the SSRC field and map it to the source by using the </w:t>
      </w:r>
      <w:proofErr w:type="spellStart"/>
      <w:r>
        <w:t>ssrc</w:t>
      </w:r>
      <w:proofErr w:type="spellEnd"/>
      <w:r>
        <w:t>-group mechanism defined in RFC 5956 [143]. The systematic FEC scheme defined in [141] is a flexible parity FEC scheme that supports various signalling of source packets used to generate the parity packets.</w:t>
      </w:r>
    </w:p>
    <w:p w14:paraId="34B3CE07" w14:textId="77777777" w:rsidR="001C27FA" w:rsidRPr="00566737" w:rsidRDefault="001C27FA" w:rsidP="001C27FA">
      <w:r>
        <w:t xml:space="preserve">Other types of FEC schemes may be supported. The use of a particular FEC </w:t>
      </w:r>
      <w:proofErr w:type="spellStart"/>
      <w:r>
        <w:t>sheme</w:t>
      </w:r>
      <w:proofErr w:type="spellEnd"/>
      <w:r>
        <w:t xml:space="preserve"> shall be negotiated before it is used.</w:t>
      </w:r>
    </w:p>
    <w:p w14:paraId="564AB782" w14:textId="509FA744" w:rsidR="001C27FA" w:rsidRDefault="001C27FA" w:rsidP="001C27FA"/>
    <w:p w14:paraId="17E0CE7F" w14:textId="5C29B5BF" w:rsidR="001C27FA" w:rsidRPr="001C27FA" w:rsidRDefault="001C27FA" w:rsidP="00F22733">
      <w:pPr>
        <w:pStyle w:val="Heading4"/>
        <w:jc w:val="center"/>
      </w:pPr>
      <w:r>
        <w:rPr>
          <w:highlight w:val="yellow"/>
        </w:rPr>
        <w:t>End</w:t>
      </w:r>
      <w:r w:rsidRPr="00483F27">
        <w:rPr>
          <w:highlight w:val="yellow"/>
        </w:rPr>
        <w:t xml:space="preserve"> of Change</w:t>
      </w:r>
      <w:bookmarkEnd w:id="15"/>
      <w:bookmarkEnd w:id="16"/>
      <w:bookmarkEnd w:id="17"/>
      <w:bookmarkEnd w:id="18"/>
    </w:p>
    <w:p w14:paraId="0AC05616" w14:textId="77777777" w:rsidR="007A0E49" w:rsidRPr="001C27FA" w:rsidRDefault="007A0E49">
      <w:pPr>
        <w:pStyle w:val="Heading4"/>
        <w:jc w:val="center"/>
      </w:pPr>
    </w:p>
    <w:sectPr w:rsidR="007A0E49" w:rsidRPr="001C27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53ACA" w14:textId="77777777" w:rsidR="00C647F9" w:rsidRDefault="00C647F9">
      <w:r>
        <w:separator/>
      </w:r>
    </w:p>
  </w:endnote>
  <w:endnote w:type="continuationSeparator" w:id="0">
    <w:p w14:paraId="634E0C4C" w14:textId="77777777" w:rsidR="00C647F9" w:rsidRDefault="00C6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9E8C3" w14:textId="77777777" w:rsidR="00C647F9" w:rsidRDefault="00C647F9">
      <w:r>
        <w:separator/>
      </w:r>
    </w:p>
  </w:footnote>
  <w:footnote w:type="continuationSeparator" w:id="0">
    <w:p w14:paraId="470DD206" w14:textId="77777777" w:rsidR="00C647F9" w:rsidRDefault="00C64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78F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967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610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7A26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kolai Leung">
    <w15:presenceInfo w15:providerId="AD" w15:userId="S::nleung@qti.qualcomm.com::5a841b54-124a-4321-8d48-d4d361d24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21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27FA"/>
    <w:rsid w:val="001E41F3"/>
    <w:rsid w:val="0026004D"/>
    <w:rsid w:val="002640DD"/>
    <w:rsid w:val="00275D12"/>
    <w:rsid w:val="00281AD9"/>
    <w:rsid w:val="00284FEB"/>
    <w:rsid w:val="002860C4"/>
    <w:rsid w:val="002B5741"/>
    <w:rsid w:val="002F7FDC"/>
    <w:rsid w:val="00305409"/>
    <w:rsid w:val="003609EF"/>
    <w:rsid w:val="0036231A"/>
    <w:rsid w:val="00374DD4"/>
    <w:rsid w:val="003E02E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6893"/>
    <w:rsid w:val="00792342"/>
    <w:rsid w:val="007977A8"/>
    <w:rsid w:val="007A0E49"/>
    <w:rsid w:val="007B512A"/>
    <w:rsid w:val="007C2097"/>
    <w:rsid w:val="007D6A07"/>
    <w:rsid w:val="007F7259"/>
    <w:rsid w:val="008040A8"/>
    <w:rsid w:val="008279FA"/>
    <w:rsid w:val="008600D4"/>
    <w:rsid w:val="008626E7"/>
    <w:rsid w:val="00870EE7"/>
    <w:rsid w:val="008863B9"/>
    <w:rsid w:val="008A45A6"/>
    <w:rsid w:val="008F2044"/>
    <w:rsid w:val="008F686C"/>
    <w:rsid w:val="0091142A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E79"/>
    <w:rsid w:val="00B968C8"/>
    <w:rsid w:val="00BA09BD"/>
    <w:rsid w:val="00BA3EC5"/>
    <w:rsid w:val="00BA51D9"/>
    <w:rsid w:val="00BB5DFC"/>
    <w:rsid w:val="00BD279D"/>
    <w:rsid w:val="00BD6BB8"/>
    <w:rsid w:val="00C0208D"/>
    <w:rsid w:val="00C647F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0C56"/>
    <w:rsid w:val="00E34898"/>
    <w:rsid w:val="00E67A24"/>
    <w:rsid w:val="00EB09B7"/>
    <w:rsid w:val="00EE7D7C"/>
    <w:rsid w:val="00F22733"/>
    <w:rsid w:val="00F25D98"/>
    <w:rsid w:val="00F300FB"/>
    <w:rsid w:val="00F35510"/>
    <w:rsid w:val="00FB6386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1B63D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E67A2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C27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5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a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70606-C5BB-4509-AD2A-49BDE5CC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5313</cp:lastModifiedBy>
  <cp:revision>11</cp:revision>
  <cp:lastPrinted>1900-01-01T08:00:00Z</cp:lastPrinted>
  <dcterms:created xsi:type="dcterms:W3CDTF">2019-08-12T12:39:00Z</dcterms:created>
  <dcterms:modified xsi:type="dcterms:W3CDTF">2019-08-28T16:31:00Z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12th Aug 2019</vt:lpwstr>
  </property>
  <property fmtid="{D5CDD505-2E9C-101B-9397-08002B2CF9AE}" pid="8" name="EndDate">
    <vt:lpwstr>16th Aug 2019</vt:lpwstr>
  </property>
  <property fmtid="{D5CDD505-2E9C-101B-9397-08002B2CF9AE}" pid="9" name="Tdoc#">
    <vt:lpwstr>S4-190869</vt:lpwstr>
  </property>
  <property fmtid="{D5CDD505-2E9C-101B-9397-08002B2CF9AE}" pid="10" name="Spec#">
    <vt:lpwstr>26.114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CR 26.114 updating reference to RFC 8627 (Rel-13)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VTRI_EXT</vt:lpwstr>
  </property>
  <property fmtid="{D5CDD505-2E9C-101B-9397-08002B2CF9AE}" pid="18" name="Cat">
    <vt:lpwstr>F</vt:lpwstr>
  </property>
  <property fmtid="{D5CDD505-2E9C-101B-9397-08002B2CF9AE}" pid="19" name="ResDate">
    <vt:lpwstr>2019-08-01</vt:lpwstr>
  </property>
  <property fmtid="{D5CDD505-2E9C-101B-9397-08002B2CF9AE}" pid="20" name="Release">
    <vt:lpwstr>Rel-13</vt:lpwstr>
  </property>
</Properties>
</file>