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4585E" w14:textId="71BD7D7D" w:rsidR="000E2952" w:rsidRPr="00A74063" w:rsidRDefault="001C51D4" w:rsidP="003E7916">
      <w:pPr>
        <w:tabs>
          <w:tab w:val="right" w:pos="9781"/>
        </w:tabs>
        <w:spacing w:after="0"/>
        <w:rPr>
          <w:rFonts w:ascii="Arial" w:hAnsi="Arial" w:cs="Arial"/>
          <w:b/>
          <w:noProof/>
          <w:sz w:val="24"/>
          <w:szCs w:val="24"/>
        </w:rPr>
      </w:pPr>
      <w:bookmarkStart w:id="0" w:name="_Toc462477884"/>
      <w:r w:rsidRPr="001C51D4">
        <w:rPr>
          <w:rFonts w:ascii="Arial" w:hAnsi="Arial" w:cs="Arial"/>
          <w:b/>
          <w:noProof/>
          <w:sz w:val="24"/>
          <w:szCs w:val="24"/>
        </w:rPr>
        <w:t>3GPP TSG-SA WG2 Meeting #132</w:t>
      </w:r>
      <w:r w:rsidR="000E2952" w:rsidRPr="00A74063">
        <w:rPr>
          <w:rFonts w:ascii="Arial" w:hAnsi="Arial" w:cs="Arial"/>
          <w:b/>
          <w:noProof/>
          <w:sz w:val="24"/>
          <w:szCs w:val="24"/>
        </w:rPr>
        <w:tab/>
      </w:r>
      <w:r w:rsidR="000926A6" w:rsidRPr="000926A6">
        <w:rPr>
          <w:rFonts w:ascii="Arial" w:hAnsi="Arial" w:cs="Arial"/>
          <w:b/>
          <w:noProof/>
          <w:sz w:val="24"/>
          <w:szCs w:val="24"/>
        </w:rPr>
        <w:t>S2-190317</w:t>
      </w:r>
      <w:r w:rsidR="000926A6">
        <w:rPr>
          <w:rFonts w:ascii="Arial" w:hAnsi="Arial" w:cs="Arial"/>
          <w:b/>
          <w:noProof/>
          <w:sz w:val="24"/>
          <w:szCs w:val="24"/>
        </w:rPr>
        <w:t>1</w:t>
      </w:r>
    </w:p>
    <w:p w14:paraId="69CD1F1D" w14:textId="705955A4" w:rsidR="00EA7E91" w:rsidRPr="00F6653B" w:rsidRDefault="000E2952" w:rsidP="000E2952">
      <w:pPr>
        <w:pStyle w:val="CRCoverPage"/>
        <w:tabs>
          <w:tab w:val="right" w:pos="9639"/>
        </w:tabs>
        <w:outlineLvl w:val="0"/>
        <w:rPr>
          <w:b/>
          <w:noProof/>
          <w:sz w:val="24"/>
          <w:lang w:val="en-US"/>
        </w:rPr>
      </w:pPr>
      <w:r w:rsidRPr="00F338FB">
        <w:rPr>
          <w:rFonts w:cs="Arial"/>
          <w:b/>
          <w:bCs/>
          <w:sz w:val="24"/>
          <w:szCs w:val="24"/>
        </w:rPr>
        <w:t>8 - 12 April</w:t>
      </w:r>
      <w:r>
        <w:rPr>
          <w:rFonts w:cs="Arial"/>
          <w:b/>
          <w:bCs/>
          <w:sz w:val="24"/>
          <w:szCs w:val="24"/>
        </w:rPr>
        <w:t xml:space="preserve"> 2019, </w:t>
      </w:r>
      <w:r w:rsidRPr="00F338FB">
        <w:rPr>
          <w:rFonts w:cs="Arial"/>
          <w:b/>
          <w:bCs/>
          <w:sz w:val="24"/>
          <w:szCs w:val="24"/>
        </w:rPr>
        <w:t>Xi’an, China</w:t>
      </w:r>
      <w:r w:rsidR="0002744B" w:rsidRPr="00F6653B">
        <w:rPr>
          <w:b/>
          <w:noProof/>
          <w:color w:val="0000FF"/>
          <w:lang w:val="en-US"/>
        </w:rPr>
        <w:tab/>
      </w:r>
      <w:r w:rsidR="0002744B" w:rsidRPr="0002744B">
        <w:rPr>
          <w:b/>
          <w:noProof/>
          <w:color w:val="0000FF"/>
        </w:rPr>
        <w:t>(</w:t>
      </w:r>
      <w:r w:rsidR="00A65B39">
        <w:rPr>
          <w:b/>
          <w:noProof/>
          <w:color w:val="0000FF"/>
        </w:rPr>
        <w:t>Revision</w:t>
      </w:r>
      <w:r w:rsidR="0002744B" w:rsidRPr="0002744B">
        <w:rPr>
          <w:b/>
          <w:noProof/>
          <w:color w:val="0000FF"/>
        </w:rPr>
        <w:t xml:space="preserve"> of S2-</w:t>
      </w:r>
      <w:r w:rsidR="00A65B39" w:rsidRPr="00A65B39">
        <w:rPr>
          <w:b/>
          <w:noProof/>
          <w:color w:val="0000FF"/>
        </w:rPr>
        <w:t>19</w:t>
      </w:r>
      <w:r w:rsidR="003E7916">
        <w:rPr>
          <w:b/>
          <w:noProof/>
          <w:color w:val="0000FF"/>
        </w:rPr>
        <w:t>xxxxx</w:t>
      </w:r>
      <w:r w:rsidR="0002744B" w:rsidRPr="0002744B">
        <w:rPr>
          <w:b/>
          <w:noProof/>
          <w:color w:val="0000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FD290C" w14:paraId="23F2904E" w14:textId="77777777" w:rsidTr="00844B90">
        <w:tc>
          <w:tcPr>
            <w:tcW w:w="9641" w:type="dxa"/>
            <w:gridSpan w:val="9"/>
            <w:tcBorders>
              <w:top w:val="single" w:sz="4" w:space="0" w:color="auto"/>
              <w:left w:val="single" w:sz="4" w:space="0" w:color="auto"/>
              <w:right w:val="single" w:sz="4" w:space="0" w:color="auto"/>
            </w:tcBorders>
          </w:tcPr>
          <w:p w14:paraId="7D2F8AF3" w14:textId="77777777" w:rsidR="00EA7E91" w:rsidRPr="00FD290C" w:rsidRDefault="00EA7E91" w:rsidP="00844B90">
            <w:pPr>
              <w:pStyle w:val="CRCoverPage"/>
              <w:spacing w:after="0"/>
              <w:jc w:val="right"/>
              <w:rPr>
                <w:i/>
                <w:noProof/>
              </w:rPr>
            </w:pPr>
            <w:r w:rsidRPr="00FD290C">
              <w:rPr>
                <w:i/>
                <w:noProof/>
                <w:sz w:val="14"/>
              </w:rPr>
              <w:t>CR-Form-v11.1</w:t>
            </w:r>
          </w:p>
        </w:tc>
      </w:tr>
      <w:tr w:rsidR="00EA7E91" w:rsidRPr="00FD290C" w14:paraId="4FCD809D" w14:textId="77777777" w:rsidTr="00844B90">
        <w:tc>
          <w:tcPr>
            <w:tcW w:w="9641" w:type="dxa"/>
            <w:gridSpan w:val="9"/>
            <w:tcBorders>
              <w:left w:val="single" w:sz="4" w:space="0" w:color="auto"/>
              <w:right w:val="single" w:sz="4" w:space="0" w:color="auto"/>
            </w:tcBorders>
          </w:tcPr>
          <w:p w14:paraId="2B96B5E9" w14:textId="77777777" w:rsidR="00EA7E91" w:rsidRPr="00FD290C" w:rsidRDefault="00EA7E91" w:rsidP="00844B90">
            <w:pPr>
              <w:pStyle w:val="CRCoverPage"/>
              <w:spacing w:after="0"/>
              <w:jc w:val="center"/>
              <w:rPr>
                <w:noProof/>
              </w:rPr>
            </w:pPr>
            <w:r w:rsidRPr="00FD290C">
              <w:rPr>
                <w:b/>
                <w:noProof/>
                <w:sz w:val="32"/>
              </w:rPr>
              <w:t>CHANGE REQUEST</w:t>
            </w:r>
          </w:p>
        </w:tc>
      </w:tr>
      <w:tr w:rsidR="00EA7E91" w:rsidRPr="00FD290C" w14:paraId="3D620457" w14:textId="77777777" w:rsidTr="00844B90">
        <w:tc>
          <w:tcPr>
            <w:tcW w:w="9641" w:type="dxa"/>
            <w:gridSpan w:val="9"/>
            <w:tcBorders>
              <w:left w:val="single" w:sz="4" w:space="0" w:color="auto"/>
              <w:right w:val="single" w:sz="4" w:space="0" w:color="auto"/>
            </w:tcBorders>
          </w:tcPr>
          <w:p w14:paraId="19CBE021" w14:textId="77777777" w:rsidR="00EA7E91" w:rsidRPr="00FD290C" w:rsidRDefault="00EA7E91" w:rsidP="00844B90">
            <w:pPr>
              <w:pStyle w:val="CRCoverPage"/>
              <w:spacing w:after="0"/>
              <w:rPr>
                <w:noProof/>
                <w:sz w:val="8"/>
                <w:szCs w:val="8"/>
              </w:rPr>
            </w:pPr>
          </w:p>
        </w:tc>
      </w:tr>
      <w:tr w:rsidR="00EA7E91" w:rsidRPr="00FD290C" w14:paraId="24ED57DC" w14:textId="77777777" w:rsidTr="00844B90">
        <w:tc>
          <w:tcPr>
            <w:tcW w:w="142" w:type="dxa"/>
            <w:tcBorders>
              <w:left w:val="single" w:sz="4" w:space="0" w:color="auto"/>
            </w:tcBorders>
          </w:tcPr>
          <w:p w14:paraId="744D59D7" w14:textId="77777777" w:rsidR="00EA7E91" w:rsidRPr="00FD290C" w:rsidRDefault="00EA7E91" w:rsidP="00844B90">
            <w:pPr>
              <w:pStyle w:val="CRCoverPage"/>
              <w:spacing w:after="0"/>
              <w:jc w:val="right"/>
              <w:rPr>
                <w:noProof/>
              </w:rPr>
            </w:pPr>
          </w:p>
        </w:tc>
        <w:tc>
          <w:tcPr>
            <w:tcW w:w="2126" w:type="dxa"/>
            <w:shd w:val="pct30" w:color="FFFF00" w:fill="auto"/>
          </w:tcPr>
          <w:p w14:paraId="567C7DF2" w14:textId="77777777" w:rsidR="00EA7E91" w:rsidRPr="00FD290C" w:rsidRDefault="002D270A" w:rsidP="00844B90">
            <w:pPr>
              <w:pStyle w:val="CRCoverPage"/>
              <w:spacing w:after="0"/>
              <w:rPr>
                <w:b/>
                <w:noProof/>
                <w:sz w:val="28"/>
              </w:rPr>
            </w:pPr>
            <w:r w:rsidRPr="00FD290C">
              <w:rPr>
                <w:b/>
                <w:noProof/>
                <w:sz w:val="28"/>
              </w:rPr>
              <w:t>23.</w:t>
            </w:r>
            <w:r w:rsidR="001D1AF7" w:rsidRPr="00FD290C">
              <w:rPr>
                <w:b/>
                <w:noProof/>
                <w:sz w:val="28"/>
              </w:rPr>
              <w:t>50</w:t>
            </w:r>
            <w:r w:rsidR="007476FE" w:rsidRPr="00FD290C">
              <w:rPr>
                <w:b/>
                <w:noProof/>
                <w:sz w:val="28"/>
              </w:rPr>
              <w:t>2</w:t>
            </w:r>
          </w:p>
        </w:tc>
        <w:tc>
          <w:tcPr>
            <w:tcW w:w="709" w:type="dxa"/>
          </w:tcPr>
          <w:p w14:paraId="00F89C09" w14:textId="77777777" w:rsidR="00EA7E91" w:rsidRPr="00FD290C" w:rsidRDefault="00EA7E91" w:rsidP="00844B90">
            <w:pPr>
              <w:pStyle w:val="CRCoverPage"/>
              <w:spacing w:after="0"/>
              <w:jc w:val="center"/>
              <w:rPr>
                <w:noProof/>
              </w:rPr>
            </w:pPr>
            <w:r w:rsidRPr="00FD290C">
              <w:rPr>
                <w:b/>
                <w:noProof/>
                <w:sz w:val="28"/>
              </w:rPr>
              <w:t>CR</w:t>
            </w:r>
          </w:p>
        </w:tc>
        <w:tc>
          <w:tcPr>
            <w:tcW w:w="1276" w:type="dxa"/>
            <w:shd w:val="pct30" w:color="FFFF00" w:fill="auto"/>
          </w:tcPr>
          <w:p w14:paraId="5C86C70E" w14:textId="6C5C0F4B" w:rsidR="00EA7E91" w:rsidRPr="00FD290C" w:rsidRDefault="000926A6" w:rsidP="00844B90">
            <w:pPr>
              <w:pStyle w:val="CRCoverPage"/>
              <w:spacing w:after="0"/>
              <w:rPr>
                <w:noProof/>
              </w:rPr>
            </w:pPr>
            <w:r>
              <w:rPr>
                <w:b/>
                <w:noProof/>
                <w:sz w:val="28"/>
              </w:rPr>
              <w:t>1152</w:t>
            </w:r>
          </w:p>
        </w:tc>
        <w:tc>
          <w:tcPr>
            <w:tcW w:w="709" w:type="dxa"/>
          </w:tcPr>
          <w:p w14:paraId="398F505C" w14:textId="77777777" w:rsidR="00EA7E91" w:rsidRPr="00F6653B" w:rsidRDefault="00EA7E91" w:rsidP="00844B90">
            <w:pPr>
              <w:pStyle w:val="CRCoverPage"/>
              <w:tabs>
                <w:tab w:val="right" w:pos="625"/>
              </w:tabs>
              <w:spacing w:after="0"/>
              <w:jc w:val="center"/>
              <w:rPr>
                <w:noProof/>
              </w:rPr>
            </w:pPr>
            <w:r w:rsidRPr="00F6653B">
              <w:rPr>
                <w:b/>
                <w:bCs/>
                <w:noProof/>
                <w:sz w:val="28"/>
              </w:rPr>
              <w:t>rev</w:t>
            </w:r>
          </w:p>
        </w:tc>
        <w:tc>
          <w:tcPr>
            <w:tcW w:w="425" w:type="dxa"/>
            <w:shd w:val="pct30" w:color="FFFF00" w:fill="auto"/>
          </w:tcPr>
          <w:p w14:paraId="4A0AAA6B" w14:textId="172BD1BD" w:rsidR="00EA7E91" w:rsidRPr="006D474B" w:rsidRDefault="00F012F0" w:rsidP="00844B90">
            <w:pPr>
              <w:pStyle w:val="CRCoverPage"/>
              <w:spacing w:after="0"/>
              <w:jc w:val="center"/>
              <w:rPr>
                <w:b/>
                <w:noProof/>
              </w:rPr>
            </w:pPr>
            <w:r>
              <w:rPr>
                <w:b/>
                <w:noProof/>
                <w:sz w:val="28"/>
              </w:rPr>
              <w:t>-</w:t>
            </w:r>
            <w:bookmarkStart w:id="1" w:name="_GoBack"/>
            <w:bookmarkEnd w:id="1"/>
          </w:p>
        </w:tc>
        <w:tc>
          <w:tcPr>
            <w:tcW w:w="2693" w:type="dxa"/>
          </w:tcPr>
          <w:p w14:paraId="1638B246" w14:textId="77777777" w:rsidR="00EA7E91" w:rsidRPr="006D474B" w:rsidRDefault="00EA7E91" w:rsidP="00844B90">
            <w:pPr>
              <w:pStyle w:val="CRCoverPage"/>
              <w:tabs>
                <w:tab w:val="right" w:pos="1825"/>
              </w:tabs>
              <w:spacing w:after="0"/>
              <w:jc w:val="center"/>
              <w:rPr>
                <w:noProof/>
              </w:rPr>
            </w:pPr>
            <w:r w:rsidRPr="006D474B">
              <w:rPr>
                <w:b/>
                <w:noProof/>
                <w:sz w:val="28"/>
                <w:szCs w:val="28"/>
              </w:rPr>
              <w:t>Current version:</w:t>
            </w:r>
          </w:p>
        </w:tc>
        <w:tc>
          <w:tcPr>
            <w:tcW w:w="1418" w:type="dxa"/>
            <w:shd w:val="pct30" w:color="FFFF00" w:fill="auto"/>
          </w:tcPr>
          <w:p w14:paraId="181BF462" w14:textId="19FD324A" w:rsidR="00EA7E91" w:rsidRPr="006D474B" w:rsidRDefault="009142ED" w:rsidP="00844B90">
            <w:pPr>
              <w:pStyle w:val="CRCoverPage"/>
              <w:spacing w:after="0"/>
              <w:jc w:val="center"/>
              <w:rPr>
                <w:noProof/>
              </w:rPr>
            </w:pPr>
            <w:r>
              <w:rPr>
                <w:b/>
                <w:noProof/>
                <w:sz w:val="32"/>
              </w:rPr>
              <w:t>16.0.0</w:t>
            </w:r>
          </w:p>
        </w:tc>
        <w:tc>
          <w:tcPr>
            <w:tcW w:w="143" w:type="dxa"/>
            <w:tcBorders>
              <w:right w:val="single" w:sz="4" w:space="0" w:color="auto"/>
            </w:tcBorders>
          </w:tcPr>
          <w:p w14:paraId="037B1BFC" w14:textId="77777777" w:rsidR="00EA7E91" w:rsidRPr="00FD290C" w:rsidRDefault="00EA7E91" w:rsidP="00844B90">
            <w:pPr>
              <w:pStyle w:val="CRCoverPage"/>
              <w:spacing w:after="0"/>
              <w:rPr>
                <w:noProof/>
              </w:rPr>
            </w:pPr>
          </w:p>
        </w:tc>
      </w:tr>
      <w:tr w:rsidR="00EA7E91" w:rsidRPr="00FD290C" w14:paraId="62C36790" w14:textId="77777777" w:rsidTr="00844B90">
        <w:tc>
          <w:tcPr>
            <w:tcW w:w="9641" w:type="dxa"/>
            <w:gridSpan w:val="9"/>
            <w:tcBorders>
              <w:left w:val="single" w:sz="4" w:space="0" w:color="auto"/>
              <w:right w:val="single" w:sz="4" w:space="0" w:color="auto"/>
            </w:tcBorders>
          </w:tcPr>
          <w:p w14:paraId="40504713" w14:textId="77777777" w:rsidR="00EA7E91" w:rsidRPr="00FD290C" w:rsidRDefault="00EA7E91" w:rsidP="00844B90">
            <w:pPr>
              <w:pStyle w:val="CRCoverPage"/>
              <w:spacing w:after="0"/>
              <w:rPr>
                <w:noProof/>
              </w:rPr>
            </w:pPr>
          </w:p>
        </w:tc>
      </w:tr>
      <w:tr w:rsidR="00EA7E91" w:rsidRPr="00FD290C" w14:paraId="3A7F1D6B" w14:textId="77777777" w:rsidTr="00844B90">
        <w:tc>
          <w:tcPr>
            <w:tcW w:w="9641" w:type="dxa"/>
            <w:gridSpan w:val="9"/>
            <w:tcBorders>
              <w:top w:val="single" w:sz="4" w:space="0" w:color="auto"/>
            </w:tcBorders>
          </w:tcPr>
          <w:p w14:paraId="7D68D9F9" w14:textId="77777777" w:rsidR="00EA7E91" w:rsidRPr="00FD290C" w:rsidRDefault="00EA7E91" w:rsidP="00844B90">
            <w:pPr>
              <w:pStyle w:val="CRCoverPage"/>
              <w:spacing w:after="0"/>
              <w:jc w:val="center"/>
              <w:rPr>
                <w:rFonts w:cs="Arial"/>
                <w:i/>
                <w:noProof/>
              </w:rPr>
            </w:pPr>
            <w:r w:rsidRPr="00FD290C">
              <w:rPr>
                <w:rFonts w:cs="Arial"/>
                <w:i/>
                <w:noProof/>
              </w:rPr>
              <w:t xml:space="preserve">For </w:t>
            </w:r>
            <w:hyperlink r:id="rId11" w:anchor="_blank" w:history="1">
              <w:r w:rsidRPr="00FD290C">
                <w:rPr>
                  <w:rStyle w:val="Hyperlink"/>
                  <w:rFonts w:cs="Arial"/>
                  <w:b/>
                  <w:i/>
                  <w:noProof/>
                  <w:color w:val="FF0000"/>
                </w:rPr>
                <w:t>HE</w:t>
              </w:r>
              <w:bookmarkStart w:id="2" w:name="_Hlt497126619"/>
              <w:r w:rsidRPr="00FD290C">
                <w:rPr>
                  <w:rStyle w:val="Hyperlink"/>
                  <w:rFonts w:cs="Arial"/>
                  <w:b/>
                  <w:i/>
                  <w:noProof/>
                  <w:color w:val="FF0000"/>
                </w:rPr>
                <w:t>L</w:t>
              </w:r>
              <w:bookmarkEnd w:id="2"/>
              <w:r w:rsidRPr="00FD290C">
                <w:rPr>
                  <w:rStyle w:val="Hyperlink"/>
                  <w:rFonts w:cs="Arial"/>
                  <w:b/>
                  <w:i/>
                  <w:noProof/>
                  <w:color w:val="FF0000"/>
                </w:rPr>
                <w:t>P</w:t>
              </w:r>
            </w:hyperlink>
            <w:r w:rsidRPr="00FD290C">
              <w:rPr>
                <w:rFonts w:cs="Arial"/>
                <w:b/>
                <w:i/>
                <w:noProof/>
                <w:color w:val="FF0000"/>
              </w:rPr>
              <w:t xml:space="preserve"> </w:t>
            </w:r>
            <w:r w:rsidRPr="00FD290C">
              <w:rPr>
                <w:rFonts w:cs="Arial"/>
                <w:i/>
                <w:noProof/>
              </w:rPr>
              <w:t xml:space="preserve">on using this form: comprehensive instructions can be found at </w:t>
            </w:r>
            <w:r w:rsidRPr="00FD290C">
              <w:rPr>
                <w:rFonts w:cs="Arial"/>
                <w:i/>
                <w:noProof/>
              </w:rPr>
              <w:br/>
            </w:r>
            <w:hyperlink r:id="rId12" w:history="1">
              <w:r w:rsidRPr="00FD290C">
                <w:rPr>
                  <w:rStyle w:val="Hyperlink"/>
                  <w:rFonts w:cs="Arial"/>
                  <w:i/>
                  <w:noProof/>
                </w:rPr>
                <w:t>http://www.3gpp.org/Change-Requests</w:t>
              </w:r>
            </w:hyperlink>
            <w:r w:rsidRPr="00FD290C">
              <w:rPr>
                <w:rFonts w:cs="Arial"/>
                <w:i/>
                <w:noProof/>
              </w:rPr>
              <w:t>.</w:t>
            </w:r>
          </w:p>
        </w:tc>
      </w:tr>
      <w:tr w:rsidR="00EA7E91" w:rsidRPr="00FD290C" w14:paraId="264F4377" w14:textId="77777777" w:rsidTr="00844B90">
        <w:tc>
          <w:tcPr>
            <w:tcW w:w="9641" w:type="dxa"/>
            <w:gridSpan w:val="9"/>
          </w:tcPr>
          <w:p w14:paraId="3998645E" w14:textId="77777777" w:rsidR="00EA7E91" w:rsidRPr="00FD290C" w:rsidRDefault="00EA7E91" w:rsidP="00844B90">
            <w:pPr>
              <w:pStyle w:val="CRCoverPage"/>
              <w:spacing w:after="0"/>
              <w:rPr>
                <w:noProof/>
                <w:sz w:val="8"/>
                <w:szCs w:val="8"/>
              </w:rPr>
            </w:pPr>
          </w:p>
        </w:tc>
      </w:tr>
    </w:tbl>
    <w:p w14:paraId="49DBF37D"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FD290C" w14:paraId="751AE9F2" w14:textId="77777777" w:rsidTr="00844B90">
        <w:tc>
          <w:tcPr>
            <w:tcW w:w="2835" w:type="dxa"/>
          </w:tcPr>
          <w:p w14:paraId="1618D249" w14:textId="77777777" w:rsidR="00EA7E91" w:rsidRPr="00FD290C" w:rsidRDefault="00EA7E91" w:rsidP="00844B90">
            <w:pPr>
              <w:pStyle w:val="CRCoverPage"/>
              <w:tabs>
                <w:tab w:val="right" w:pos="2751"/>
              </w:tabs>
              <w:spacing w:after="0"/>
              <w:rPr>
                <w:b/>
                <w:i/>
                <w:noProof/>
              </w:rPr>
            </w:pPr>
            <w:r w:rsidRPr="00FD290C">
              <w:rPr>
                <w:b/>
                <w:i/>
                <w:noProof/>
              </w:rPr>
              <w:t>Proposed change affects:</w:t>
            </w:r>
          </w:p>
        </w:tc>
        <w:tc>
          <w:tcPr>
            <w:tcW w:w="1418" w:type="dxa"/>
          </w:tcPr>
          <w:p w14:paraId="5148061F" w14:textId="77777777" w:rsidR="00EA7E91" w:rsidRPr="00FD290C" w:rsidRDefault="00EA7E91" w:rsidP="00844B90">
            <w:pPr>
              <w:pStyle w:val="CRCoverPage"/>
              <w:spacing w:after="0"/>
              <w:jc w:val="right"/>
              <w:rPr>
                <w:noProof/>
              </w:rPr>
            </w:pPr>
            <w:r w:rsidRPr="00FD29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1FB7AA" w14:textId="77777777" w:rsidR="00EA7E91" w:rsidRPr="00FD290C" w:rsidRDefault="00EA7E91" w:rsidP="00844B90">
            <w:pPr>
              <w:pStyle w:val="CRCoverPage"/>
              <w:spacing w:after="0"/>
              <w:jc w:val="center"/>
              <w:rPr>
                <w:b/>
                <w:caps/>
                <w:noProof/>
              </w:rPr>
            </w:pPr>
          </w:p>
        </w:tc>
        <w:tc>
          <w:tcPr>
            <w:tcW w:w="709" w:type="dxa"/>
            <w:tcBorders>
              <w:left w:val="single" w:sz="4" w:space="0" w:color="auto"/>
            </w:tcBorders>
          </w:tcPr>
          <w:p w14:paraId="02D5DDE3" w14:textId="77777777" w:rsidR="00EA7E91" w:rsidRPr="00FD290C" w:rsidRDefault="00EA7E91" w:rsidP="00844B90">
            <w:pPr>
              <w:pStyle w:val="CRCoverPage"/>
              <w:spacing w:after="0"/>
              <w:jc w:val="right"/>
              <w:rPr>
                <w:noProof/>
                <w:u w:val="single"/>
              </w:rPr>
            </w:pPr>
            <w:r w:rsidRPr="00FD29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DFADF" w14:textId="77777777" w:rsidR="00EA7E91" w:rsidRPr="00FD290C" w:rsidRDefault="00EA7E91" w:rsidP="00844B90">
            <w:pPr>
              <w:pStyle w:val="CRCoverPage"/>
              <w:spacing w:after="0"/>
              <w:jc w:val="center"/>
              <w:rPr>
                <w:b/>
                <w:caps/>
                <w:noProof/>
              </w:rPr>
            </w:pPr>
          </w:p>
        </w:tc>
        <w:tc>
          <w:tcPr>
            <w:tcW w:w="2126" w:type="dxa"/>
          </w:tcPr>
          <w:p w14:paraId="6A7E19B3" w14:textId="77777777" w:rsidR="00EA7E91" w:rsidRPr="00FD290C" w:rsidRDefault="00EA7E91" w:rsidP="00844B90">
            <w:pPr>
              <w:pStyle w:val="CRCoverPage"/>
              <w:spacing w:after="0"/>
              <w:jc w:val="right"/>
              <w:rPr>
                <w:noProof/>
                <w:u w:val="single"/>
              </w:rPr>
            </w:pPr>
            <w:r w:rsidRPr="00FD29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CCCF6" w14:textId="77777777" w:rsidR="00EA7E91" w:rsidRPr="00FD290C" w:rsidRDefault="00EA7E91" w:rsidP="00844B90">
            <w:pPr>
              <w:pStyle w:val="CRCoverPage"/>
              <w:spacing w:after="0"/>
              <w:jc w:val="center"/>
              <w:rPr>
                <w:b/>
                <w:caps/>
                <w:noProof/>
              </w:rPr>
            </w:pPr>
          </w:p>
        </w:tc>
        <w:tc>
          <w:tcPr>
            <w:tcW w:w="1418" w:type="dxa"/>
            <w:tcBorders>
              <w:left w:val="nil"/>
            </w:tcBorders>
          </w:tcPr>
          <w:p w14:paraId="3A3FA02E" w14:textId="77777777" w:rsidR="00EA7E91" w:rsidRPr="00FD290C" w:rsidRDefault="00EA7E91" w:rsidP="00844B90">
            <w:pPr>
              <w:pStyle w:val="CRCoverPage"/>
              <w:spacing w:after="0"/>
              <w:jc w:val="right"/>
              <w:rPr>
                <w:noProof/>
              </w:rPr>
            </w:pPr>
            <w:r w:rsidRPr="00FD29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0E200" w14:textId="77777777" w:rsidR="00EA7E91" w:rsidRPr="00FD290C" w:rsidRDefault="00126F1C" w:rsidP="00844B90">
            <w:pPr>
              <w:pStyle w:val="CRCoverPage"/>
              <w:spacing w:after="0"/>
              <w:jc w:val="center"/>
              <w:rPr>
                <w:b/>
                <w:bCs/>
                <w:caps/>
                <w:noProof/>
              </w:rPr>
            </w:pPr>
            <w:r w:rsidRPr="00FD290C">
              <w:rPr>
                <w:b/>
                <w:bCs/>
                <w:caps/>
                <w:noProof/>
              </w:rPr>
              <w:t>X</w:t>
            </w:r>
          </w:p>
        </w:tc>
      </w:tr>
    </w:tbl>
    <w:p w14:paraId="248DE1DA"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FD290C" w14:paraId="09155BC7" w14:textId="77777777" w:rsidTr="00844B90">
        <w:tc>
          <w:tcPr>
            <w:tcW w:w="9641" w:type="dxa"/>
            <w:gridSpan w:val="11"/>
          </w:tcPr>
          <w:p w14:paraId="721E2243" w14:textId="77777777" w:rsidR="00EA7E91" w:rsidRPr="00FD290C" w:rsidRDefault="00EA7E91" w:rsidP="00844B90">
            <w:pPr>
              <w:pStyle w:val="CRCoverPage"/>
              <w:spacing w:after="0"/>
              <w:rPr>
                <w:noProof/>
                <w:sz w:val="8"/>
                <w:szCs w:val="8"/>
              </w:rPr>
            </w:pPr>
          </w:p>
        </w:tc>
      </w:tr>
      <w:tr w:rsidR="00630DF8" w:rsidRPr="00FD290C" w14:paraId="7761F65F" w14:textId="77777777" w:rsidTr="00844B90">
        <w:tc>
          <w:tcPr>
            <w:tcW w:w="1843" w:type="dxa"/>
            <w:tcBorders>
              <w:top w:val="single" w:sz="4" w:space="0" w:color="auto"/>
              <w:left w:val="single" w:sz="4" w:space="0" w:color="auto"/>
            </w:tcBorders>
          </w:tcPr>
          <w:p w14:paraId="136EA974" w14:textId="77777777" w:rsidR="00630DF8" w:rsidRPr="00FD290C" w:rsidRDefault="00630DF8" w:rsidP="00630DF8">
            <w:pPr>
              <w:pStyle w:val="CRCoverPage"/>
              <w:tabs>
                <w:tab w:val="right" w:pos="1759"/>
              </w:tabs>
              <w:spacing w:after="0"/>
              <w:rPr>
                <w:b/>
                <w:i/>
                <w:noProof/>
              </w:rPr>
            </w:pPr>
            <w:r w:rsidRPr="00FD290C">
              <w:rPr>
                <w:b/>
                <w:i/>
                <w:noProof/>
              </w:rPr>
              <w:t>Title:</w:t>
            </w:r>
            <w:r w:rsidRPr="00FD290C">
              <w:rPr>
                <w:b/>
                <w:i/>
                <w:noProof/>
              </w:rPr>
              <w:tab/>
            </w:r>
          </w:p>
        </w:tc>
        <w:tc>
          <w:tcPr>
            <w:tcW w:w="7798" w:type="dxa"/>
            <w:gridSpan w:val="10"/>
            <w:tcBorders>
              <w:top w:val="single" w:sz="4" w:space="0" w:color="auto"/>
              <w:right w:val="single" w:sz="4" w:space="0" w:color="auto"/>
            </w:tcBorders>
            <w:shd w:val="pct30" w:color="FFFF00" w:fill="auto"/>
          </w:tcPr>
          <w:p w14:paraId="1767778C" w14:textId="5F5844A3" w:rsidR="00630DF8" w:rsidRPr="00FD290C" w:rsidRDefault="00E646EB" w:rsidP="00630DF8">
            <w:pPr>
              <w:pStyle w:val="CRCoverPage"/>
              <w:spacing w:after="0"/>
              <w:ind w:left="100"/>
              <w:rPr>
                <w:noProof/>
              </w:rPr>
            </w:pPr>
            <w:r>
              <w:rPr>
                <w:noProof/>
              </w:rPr>
              <w:t xml:space="preserve">Network Slicing and delegated discovery </w:t>
            </w:r>
          </w:p>
        </w:tc>
      </w:tr>
      <w:tr w:rsidR="00EA7E91" w:rsidRPr="00FD290C" w14:paraId="41227D90" w14:textId="77777777" w:rsidTr="00844B90">
        <w:tc>
          <w:tcPr>
            <w:tcW w:w="1843" w:type="dxa"/>
            <w:tcBorders>
              <w:left w:val="single" w:sz="4" w:space="0" w:color="auto"/>
            </w:tcBorders>
          </w:tcPr>
          <w:p w14:paraId="0435836A" w14:textId="77777777" w:rsidR="00EA7E91" w:rsidRPr="00FD290C" w:rsidRDefault="00EA7E91" w:rsidP="00844B90">
            <w:pPr>
              <w:pStyle w:val="CRCoverPage"/>
              <w:spacing w:after="0"/>
              <w:rPr>
                <w:b/>
                <w:i/>
                <w:noProof/>
                <w:sz w:val="8"/>
                <w:szCs w:val="8"/>
              </w:rPr>
            </w:pPr>
          </w:p>
        </w:tc>
        <w:tc>
          <w:tcPr>
            <w:tcW w:w="7798" w:type="dxa"/>
            <w:gridSpan w:val="10"/>
            <w:tcBorders>
              <w:right w:val="single" w:sz="4" w:space="0" w:color="auto"/>
            </w:tcBorders>
          </w:tcPr>
          <w:p w14:paraId="13FF3860" w14:textId="77777777" w:rsidR="00EA7E91" w:rsidRPr="00FD290C" w:rsidRDefault="00EA7E91" w:rsidP="00844B90">
            <w:pPr>
              <w:pStyle w:val="CRCoverPage"/>
              <w:spacing w:after="0"/>
              <w:rPr>
                <w:noProof/>
                <w:sz w:val="8"/>
                <w:szCs w:val="8"/>
              </w:rPr>
            </w:pPr>
          </w:p>
        </w:tc>
      </w:tr>
      <w:tr w:rsidR="00EA7E91" w:rsidRPr="00780B5C" w14:paraId="4BC14C85" w14:textId="77777777" w:rsidTr="00844B90">
        <w:tc>
          <w:tcPr>
            <w:tcW w:w="1843" w:type="dxa"/>
            <w:tcBorders>
              <w:left w:val="single" w:sz="4" w:space="0" w:color="auto"/>
            </w:tcBorders>
          </w:tcPr>
          <w:p w14:paraId="6337CA1D" w14:textId="77777777" w:rsidR="00EA7E91" w:rsidRPr="00FD290C" w:rsidRDefault="00EA7E91" w:rsidP="00844B90">
            <w:pPr>
              <w:pStyle w:val="CRCoverPage"/>
              <w:tabs>
                <w:tab w:val="right" w:pos="1759"/>
              </w:tabs>
              <w:spacing w:after="0"/>
              <w:rPr>
                <w:b/>
                <w:i/>
                <w:noProof/>
              </w:rPr>
            </w:pPr>
            <w:r w:rsidRPr="00FD290C">
              <w:rPr>
                <w:b/>
                <w:i/>
                <w:noProof/>
              </w:rPr>
              <w:t>Source to WG:</w:t>
            </w:r>
          </w:p>
        </w:tc>
        <w:tc>
          <w:tcPr>
            <w:tcW w:w="7798" w:type="dxa"/>
            <w:gridSpan w:val="10"/>
            <w:tcBorders>
              <w:right w:val="single" w:sz="4" w:space="0" w:color="auto"/>
            </w:tcBorders>
            <w:shd w:val="pct30" w:color="FFFF00" w:fill="auto"/>
          </w:tcPr>
          <w:p w14:paraId="6E519B57" w14:textId="6BBB92D0" w:rsidR="00EA7E91" w:rsidRPr="00FD290C" w:rsidRDefault="00EF7B86" w:rsidP="00E42AE3">
            <w:pPr>
              <w:pStyle w:val="CRCoverPage"/>
              <w:spacing w:after="0"/>
              <w:ind w:left="100"/>
              <w:rPr>
                <w:noProof/>
                <w:lang w:val="de-AT"/>
              </w:rPr>
            </w:pPr>
            <w:r w:rsidRPr="00FD290C">
              <w:rPr>
                <w:noProof/>
                <w:lang w:val="de-AT"/>
              </w:rPr>
              <w:t>Ericsson</w:t>
            </w:r>
          </w:p>
        </w:tc>
      </w:tr>
      <w:tr w:rsidR="00EA7E91" w:rsidRPr="00FD290C" w14:paraId="1655B848" w14:textId="77777777" w:rsidTr="00844B90">
        <w:tc>
          <w:tcPr>
            <w:tcW w:w="1843" w:type="dxa"/>
            <w:tcBorders>
              <w:left w:val="single" w:sz="4" w:space="0" w:color="auto"/>
            </w:tcBorders>
          </w:tcPr>
          <w:p w14:paraId="51A16428" w14:textId="77777777" w:rsidR="00EA7E91" w:rsidRPr="00FD290C" w:rsidRDefault="00EA7E91" w:rsidP="00844B90">
            <w:pPr>
              <w:pStyle w:val="CRCoverPage"/>
              <w:tabs>
                <w:tab w:val="right" w:pos="1759"/>
              </w:tabs>
              <w:spacing w:after="0"/>
              <w:rPr>
                <w:b/>
                <w:i/>
                <w:noProof/>
              </w:rPr>
            </w:pPr>
            <w:r w:rsidRPr="00FD290C">
              <w:rPr>
                <w:b/>
                <w:i/>
                <w:noProof/>
              </w:rPr>
              <w:t>Source to TSG:</w:t>
            </w:r>
          </w:p>
        </w:tc>
        <w:tc>
          <w:tcPr>
            <w:tcW w:w="7798" w:type="dxa"/>
            <w:gridSpan w:val="10"/>
            <w:tcBorders>
              <w:right w:val="single" w:sz="4" w:space="0" w:color="auto"/>
            </w:tcBorders>
            <w:shd w:val="pct30" w:color="FFFF00" w:fill="auto"/>
          </w:tcPr>
          <w:p w14:paraId="378C2434" w14:textId="77777777" w:rsidR="00EA7E91" w:rsidRPr="00FD290C" w:rsidRDefault="00EA7E91" w:rsidP="00844B90">
            <w:pPr>
              <w:pStyle w:val="CRCoverPage"/>
              <w:spacing w:after="0"/>
              <w:ind w:left="100"/>
              <w:rPr>
                <w:noProof/>
              </w:rPr>
            </w:pPr>
            <w:r w:rsidRPr="00FD290C">
              <w:rPr>
                <w:noProof/>
              </w:rPr>
              <w:t>SA2</w:t>
            </w:r>
          </w:p>
        </w:tc>
      </w:tr>
      <w:tr w:rsidR="00EA7E91" w:rsidRPr="00FD290C" w14:paraId="30830E1D" w14:textId="77777777" w:rsidTr="00844B90">
        <w:tc>
          <w:tcPr>
            <w:tcW w:w="1843" w:type="dxa"/>
            <w:tcBorders>
              <w:left w:val="single" w:sz="4" w:space="0" w:color="auto"/>
            </w:tcBorders>
          </w:tcPr>
          <w:p w14:paraId="718B7061" w14:textId="77777777" w:rsidR="00EA7E91" w:rsidRPr="00FD290C" w:rsidRDefault="00EA7E91" w:rsidP="00844B90">
            <w:pPr>
              <w:pStyle w:val="CRCoverPage"/>
              <w:spacing w:after="0"/>
              <w:rPr>
                <w:b/>
                <w:i/>
                <w:noProof/>
                <w:sz w:val="8"/>
                <w:szCs w:val="8"/>
              </w:rPr>
            </w:pPr>
          </w:p>
        </w:tc>
        <w:tc>
          <w:tcPr>
            <w:tcW w:w="7798" w:type="dxa"/>
            <w:gridSpan w:val="10"/>
            <w:tcBorders>
              <w:right w:val="single" w:sz="4" w:space="0" w:color="auto"/>
            </w:tcBorders>
          </w:tcPr>
          <w:p w14:paraId="0D632B5C" w14:textId="77777777" w:rsidR="00EA7E91" w:rsidRPr="00FD290C" w:rsidRDefault="00EA7E91" w:rsidP="00844B90">
            <w:pPr>
              <w:pStyle w:val="CRCoverPage"/>
              <w:spacing w:after="0"/>
              <w:rPr>
                <w:noProof/>
                <w:sz w:val="8"/>
                <w:szCs w:val="8"/>
              </w:rPr>
            </w:pPr>
          </w:p>
        </w:tc>
      </w:tr>
      <w:tr w:rsidR="00EA7E91" w:rsidRPr="00FD290C" w14:paraId="3EDF8549" w14:textId="77777777" w:rsidTr="00844B90">
        <w:tc>
          <w:tcPr>
            <w:tcW w:w="1843" w:type="dxa"/>
            <w:tcBorders>
              <w:left w:val="single" w:sz="4" w:space="0" w:color="auto"/>
            </w:tcBorders>
          </w:tcPr>
          <w:p w14:paraId="2EC13006" w14:textId="77777777" w:rsidR="00EA7E91" w:rsidRPr="00FD290C" w:rsidRDefault="00EA7E91" w:rsidP="00844B90">
            <w:pPr>
              <w:pStyle w:val="CRCoverPage"/>
              <w:tabs>
                <w:tab w:val="right" w:pos="1759"/>
              </w:tabs>
              <w:spacing w:after="0"/>
              <w:rPr>
                <w:b/>
                <w:i/>
                <w:noProof/>
              </w:rPr>
            </w:pPr>
            <w:r w:rsidRPr="00FD290C">
              <w:rPr>
                <w:b/>
                <w:i/>
                <w:noProof/>
              </w:rPr>
              <w:t>Work item code:</w:t>
            </w:r>
          </w:p>
        </w:tc>
        <w:tc>
          <w:tcPr>
            <w:tcW w:w="3260" w:type="dxa"/>
            <w:gridSpan w:val="5"/>
            <w:shd w:val="pct30" w:color="FFFF00" w:fill="auto"/>
          </w:tcPr>
          <w:p w14:paraId="445C2694" w14:textId="77777777" w:rsidR="00EA7E91" w:rsidRPr="00FD290C" w:rsidRDefault="005D0594" w:rsidP="00BF1C61">
            <w:pPr>
              <w:pStyle w:val="CRCoverPage"/>
              <w:spacing w:after="0"/>
              <w:rPr>
                <w:noProof/>
              </w:rPr>
            </w:pPr>
            <w:r w:rsidRPr="00FD290C">
              <w:rPr>
                <w:noProof/>
              </w:rPr>
              <w:t>5G_eSBA</w:t>
            </w:r>
          </w:p>
        </w:tc>
        <w:tc>
          <w:tcPr>
            <w:tcW w:w="994" w:type="dxa"/>
            <w:gridSpan w:val="2"/>
            <w:tcBorders>
              <w:left w:val="nil"/>
            </w:tcBorders>
          </w:tcPr>
          <w:p w14:paraId="1E40D1C9" w14:textId="77777777" w:rsidR="00EA7E91" w:rsidRPr="00FD290C" w:rsidRDefault="00EA7E91" w:rsidP="00844B90">
            <w:pPr>
              <w:pStyle w:val="CRCoverPage"/>
              <w:spacing w:after="0"/>
              <w:ind w:right="100"/>
              <w:rPr>
                <w:noProof/>
              </w:rPr>
            </w:pPr>
          </w:p>
        </w:tc>
        <w:tc>
          <w:tcPr>
            <w:tcW w:w="1417" w:type="dxa"/>
            <w:gridSpan w:val="2"/>
            <w:tcBorders>
              <w:left w:val="nil"/>
            </w:tcBorders>
          </w:tcPr>
          <w:p w14:paraId="37BCD394" w14:textId="77777777" w:rsidR="00EA7E91" w:rsidRPr="00FD290C" w:rsidRDefault="00EA7E91" w:rsidP="00844B90">
            <w:pPr>
              <w:pStyle w:val="CRCoverPage"/>
              <w:spacing w:after="0"/>
              <w:jc w:val="right"/>
              <w:rPr>
                <w:noProof/>
              </w:rPr>
            </w:pPr>
            <w:r w:rsidRPr="00FD290C">
              <w:rPr>
                <w:b/>
                <w:i/>
                <w:noProof/>
              </w:rPr>
              <w:t>Date:</w:t>
            </w:r>
          </w:p>
        </w:tc>
        <w:tc>
          <w:tcPr>
            <w:tcW w:w="2127" w:type="dxa"/>
            <w:tcBorders>
              <w:right w:val="single" w:sz="4" w:space="0" w:color="auto"/>
            </w:tcBorders>
            <w:shd w:val="pct30" w:color="FFFF00" w:fill="auto"/>
          </w:tcPr>
          <w:p w14:paraId="620D9A26" w14:textId="7F3D4E53" w:rsidR="00EA7E91" w:rsidRPr="00FD290C" w:rsidRDefault="00EF7B86" w:rsidP="00844B90">
            <w:pPr>
              <w:pStyle w:val="CRCoverPage"/>
              <w:spacing w:after="0"/>
              <w:ind w:left="100"/>
              <w:rPr>
                <w:noProof/>
              </w:rPr>
            </w:pPr>
            <w:r w:rsidRPr="00FD290C">
              <w:rPr>
                <w:noProof/>
              </w:rPr>
              <w:t>201</w:t>
            </w:r>
            <w:r w:rsidR="00234250" w:rsidRPr="00FD290C">
              <w:rPr>
                <w:noProof/>
              </w:rPr>
              <w:t>9-0</w:t>
            </w:r>
            <w:r w:rsidR="00F012F0">
              <w:rPr>
                <w:noProof/>
              </w:rPr>
              <w:t>3</w:t>
            </w:r>
            <w:r w:rsidR="00EA7E91" w:rsidRPr="00FD290C">
              <w:rPr>
                <w:noProof/>
              </w:rPr>
              <w:t>-</w:t>
            </w:r>
            <w:r w:rsidR="00C540B0" w:rsidRPr="00FD290C">
              <w:rPr>
                <w:noProof/>
              </w:rPr>
              <w:t>29</w:t>
            </w:r>
          </w:p>
        </w:tc>
      </w:tr>
      <w:tr w:rsidR="00EA7E91" w:rsidRPr="00FD290C" w14:paraId="32B9ED1D" w14:textId="77777777" w:rsidTr="00844B90">
        <w:tc>
          <w:tcPr>
            <w:tcW w:w="1843" w:type="dxa"/>
            <w:tcBorders>
              <w:left w:val="single" w:sz="4" w:space="0" w:color="auto"/>
            </w:tcBorders>
          </w:tcPr>
          <w:p w14:paraId="2009276D" w14:textId="77777777" w:rsidR="00EA7E91" w:rsidRPr="00FD290C" w:rsidRDefault="00EA7E91" w:rsidP="00844B90">
            <w:pPr>
              <w:pStyle w:val="CRCoverPage"/>
              <w:spacing w:after="0"/>
              <w:rPr>
                <w:b/>
                <w:i/>
                <w:noProof/>
                <w:sz w:val="8"/>
                <w:szCs w:val="8"/>
              </w:rPr>
            </w:pPr>
          </w:p>
        </w:tc>
        <w:tc>
          <w:tcPr>
            <w:tcW w:w="1560" w:type="dxa"/>
            <w:gridSpan w:val="4"/>
          </w:tcPr>
          <w:p w14:paraId="1A3A3546" w14:textId="77777777" w:rsidR="00EA7E91" w:rsidRPr="00FD290C" w:rsidRDefault="00EA7E91" w:rsidP="00844B90">
            <w:pPr>
              <w:pStyle w:val="CRCoverPage"/>
              <w:spacing w:after="0"/>
              <w:rPr>
                <w:noProof/>
                <w:sz w:val="8"/>
                <w:szCs w:val="8"/>
              </w:rPr>
            </w:pPr>
          </w:p>
        </w:tc>
        <w:tc>
          <w:tcPr>
            <w:tcW w:w="2694" w:type="dxa"/>
            <w:gridSpan w:val="3"/>
          </w:tcPr>
          <w:p w14:paraId="461A8C81" w14:textId="77777777" w:rsidR="00EA7E91" w:rsidRPr="00FD290C" w:rsidRDefault="00EA7E91" w:rsidP="00844B90">
            <w:pPr>
              <w:pStyle w:val="CRCoverPage"/>
              <w:spacing w:after="0"/>
              <w:rPr>
                <w:noProof/>
                <w:sz w:val="8"/>
                <w:szCs w:val="8"/>
              </w:rPr>
            </w:pPr>
          </w:p>
        </w:tc>
        <w:tc>
          <w:tcPr>
            <w:tcW w:w="1417" w:type="dxa"/>
            <w:gridSpan w:val="2"/>
          </w:tcPr>
          <w:p w14:paraId="038D150C" w14:textId="77777777" w:rsidR="00EA7E91" w:rsidRPr="00FD290C" w:rsidRDefault="00EA7E91" w:rsidP="00844B90">
            <w:pPr>
              <w:pStyle w:val="CRCoverPage"/>
              <w:spacing w:after="0"/>
              <w:rPr>
                <w:noProof/>
                <w:sz w:val="8"/>
                <w:szCs w:val="8"/>
              </w:rPr>
            </w:pPr>
          </w:p>
        </w:tc>
        <w:tc>
          <w:tcPr>
            <w:tcW w:w="2127" w:type="dxa"/>
            <w:tcBorders>
              <w:right w:val="single" w:sz="4" w:space="0" w:color="auto"/>
            </w:tcBorders>
          </w:tcPr>
          <w:p w14:paraId="566D1B37" w14:textId="77777777" w:rsidR="00EA7E91" w:rsidRPr="00FD290C" w:rsidRDefault="00EA7E91" w:rsidP="00844B90">
            <w:pPr>
              <w:pStyle w:val="CRCoverPage"/>
              <w:spacing w:after="0"/>
              <w:rPr>
                <w:noProof/>
                <w:sz w:val="8"/>
                <w:szCs w:val="8"/>
              </w:rPr>
            </w:pPr>
          </w:p>
        </w:tc>
      </w:tr>
      <w:tr w:rsidR="00EA7E91" w:rsidRPr="00FD290C" w14:paraId="516E3FE0" w14:textId="77777777" w:rsidTr="00844B90">
        <w:trPr>
          <w:cantSplit/>
        </w:trPr>
        <w:tc>
          <w:tcPr>
            <w:tcW w:w="1843" w:type="dxa"/>
            <w:tcBorders>
              <w:left w:val="single" w:sz="4" w:space="0" w:color="auto"/>
            </w:tcBorders>
          </w:tcPr>
          <w:p w14:paraId="21CA4D1A" w14:textId="77777777" w:rsidR="00EA7E91" w:rsidRPr="00FD290C" w:rsidRDefault="00EA7E91" w:rsidP="00844B90">
            <w:pPr>
              <w:pStyle w:val="CRCoverPage"/>
              <w:tabs>
                <w:tab w:val="right" w:pos="1759"/>
              </w:tabs>
              <w:spacing w:after="0"/>
              <w:rPr>
                <w:b/>
                <w:i/>
                <w:noProof/>
              </w:rPr>
            </w:pPr>
            <w:r w:rsidRPr="00FD290C">
              <w:rPr>
                <w:b/>
                <w:i/>
                <w:noProof/>
              </w:rPr>
              <w:t>Category:</w:t>
            </w:r>
          </w:p>
        </w:tc>
        <w:tc>
          <w:tcPr>
            <w:tcW w:w="425" w:type="dxa"/>
            <w:shd w:val="pct30" w:color="FFFF00" w:fill="auto"/>
          </w:tcPr>
          <w:p w14:paraId="68FC9092" w14:textId="422C2CC3" w:rsidR="00EA7E91" w:rsidRPr="00FD290C" w:rsidRDefault="00B306E9" w:rsidP="00844B90">
            <w:pPr>
              <w:pStyle w:val="CRCoverPage"/>
              <w:spacing w:after="0"/>
              <w:ind w:left="100"/>
              <w:rPr>
                <w:b/>
                <w:noProof/>
              </w:rPr>
            </w:pPr>
            <w:r>
              <w:rPr>
                <w:b/>
                <w:noProof/>
              </w:rPr>
              <w:t>F</w:t>
            </w:r>
          </w:p>
        </w:tc>
        <w:tc>
          <w:tcPr>
            <w:tcW w:w="3829" w:type="dxa"/>
            <w:gridSpan w:val="6"/>
            <w:tcBorders>
              <w:left w:val="nil"/>
            </w:tcBorders>
          </w:tcPr>
          <w:p w14:paraId="3C431EBC" w14:textId="77777777" w:rsidR="00EA7E91" w:rsidRPr="00FD290C" w:rsidRDefault="00EA7E91" w:rsidP="00844B90">
            <w:pPr>
              <w:pStyle w:val="CRCoverPage"/>
              <w:spacing w:after="0"/>
              <w:rPr>
                <w:noProof/>
              </w:rPr>
            </w:pPr>
          </w:p>
        </w:tc>
        <w:tc>
          <w:tcPr>
            <w:tcW w:w="1417" w:type="dxa"/>
            <w:gridSpan w:val="2"/>
            <w:tcBorders>
              <w:left w:val="nil"/>
            </w:tcBorders>
          </w:tcPr>
          <w:p w14:paraId="75FEE923" w14:textId="77777777" w:rsidR="00EA7E91" w:rsidRPr="00FD290C" w:rsidRDefault="00EA7E91" w:rsidP="00844B90">
            <w:pPr>
              <w:pStyle w:val="CRCoverPage"/>
              <w:spacing w:after="0"/>
              <w:jc w:val="right"/>
              <w:rPr>
                <w:b/>
                <w:i/>
                <w:noProof/>
              </w:rPr>
            </w:pPr>
            <w:r w:rsidRPr="00FD290C">
              <w:rPr>
                <w:b/>
                <w:i/>
                <w:noProof/>
              </w:rPr>
              <w:t>Release:</w:t>
            </w:r>
          </w:p>
        </w:tc>
        <w:tc>
          <w:tcPr>
            <w:tcW w:w="2127" w:type="dxa"/>
            <w:tcBorders>
              <w:right w:val="single" w:sz="4" w:space="0" w:color="auto"/>
            </w:tcBorders>
            <w:shd w:val="pct30" w:color="FFFF00" w:fill="auto"/>
          </w:tcPr>
          <w:p w14:paraId="4F42D18F" w14:textId="77777777" w:rsidR="00EA7E91" w:rsidRPr="00FD290C" w:rsidRDefault="00FA7F0B" w:rsidP="00844B90">
            <w:pPr>
              <w:pStyle w:val="CRCoverPage"/>
              <w:spacing w:after="0"/>
              <w:ind w:left="100"/>
              <w:rPr>
                <w:noProof/>
              </w:rPr>
            </w:pPr>
            <w:r w:rsidRPr="00FD290C">
              <w:rPr>
                <w:noProof/>
              </w:rPr>
              <w:t>Rel-</w:t>
            </w:r>
            <w:r w:rsidR="00260FAC" w:rsidRPr="00FD290C">
              <w:rPr>
                <w:noProof/>
              </w:rPr>
              <w:t>1</w:t>
            </w:r>
            <w:r w:rsidR="002956D2" w:rsidRPr="00FD290C">
              <w:rPr>
                <w:noProof/>
              </w:rPr>
              <w:t>6</w:t>
            </w:r>
          </w:p>
        </w:tc>
      </w:tr>
      <w:tr w:rsidR="00EA7E91" w:rsidRPr="00FD290C" w14:paraId="3591DA2B" w14:textId="77777777" w:rsidTr="00844B90">
        <w:tc>
          <w:tcPr>
            <w:tcW w:w="1843" w:type="dxa"/>
            <w:tcBorders>
              <w:left w:val="single" w:sz="4" w:space="0" w:color="auto"/>
              <w:bottom w:val="single" w:sz="4" w:space="0" w:color="auto"/>
            </w:tcBorders>
          </w:tcPr>
          <w:p w14:paraId="0D9567EB" w14:textId="77777777" w:rsidR="00EA7E91" w:rsidRPr="00FD290C" w:rsidRDefault="00EA7E91" w:rsidP="00844B90">
            <w:pPr>
              <w:pStyle w:val="CRCoverPage"/>
              <w:spacing w:after="0"/>
              <w:rPr>
                <w:b/>
                <w:i/>
                <w:noProof/>
              </w:rPr>
            </w:pPr>
          </w:p>
        </w:tc>
        <w:tc>
          <w:tcPr>
            <w:tcW w:w="4678" w:type="dxa"/>
            <w:gridSpan w:val="8"/>
            <w:tcBorders>
              <w:bottom w:val="single" w:sz="4" w:space="0" w:color="auto"/>
            </w:tcBorders>
          </w:tcPr>
          <w:p w14:paraId="37C0594B" w14:textId="77777777" w:rsidR="00EA7E91" w:rsidRPr="00FD290C" w:rsidRDefault="00EA7E91" w:rsidP="00844B90">
            <w:pPr>
              <w:pStyle w:val="CRCoverPage"/>
              <w:spacing w:after="0"/>
              <w:ind w:left="383" w:hanging="383"/>
              <w:rPr>
                <w:i/>
                <w:noProof/>
                <w:sz w:val="18"/>
              </w:rPr>
            </w:pPr>
            <w:r w:rsidRPr="00FD290C">
              <w:rPr>
                <w:i/>
                <w:noProof/>
                <w:sz w:val="18"/>
              </w:rPr>
              <w:t xml:space="preserve">Use </w:t>
            </w:r>
            <w:r w:rsidRPr="00FD290C">
              <w:rPr>
                <w:i/>
                <w:noProof/>
                <w:sz w:val="18"/>
                <w:u w:val="single"/>
              </w:rPr>
              <w:t>one</w:t>
            </w:r>
            <w:r w:rsidRPr="00FD290C">
              <w:rPr>
                <w:i/>
                <w:noProof/>
                <w:sz w:val="18"/>
              </w:rPr>
              <w:t xml:space="preserve"> of the following categories:</w:t>
            </w:r>
            <w:r w:rsidRPr="00FD290C">
              <w:rPr>
                <w:b/>
                <w:i/>
                <w:noProof/>
                <w:sz w:val="18"/>
              </w:rPr>
              <w:br/>
              <w:t>F</w:t>
            </w:r>
            <w:r w:rsidRPr="00FD290C">
              <w:rPr>
                <w:i/>
                <w:noProof/>
                <w:sz w:val="18"/>
              </w:rPr>
              <w:t xml:space="preserve">  (correction)</w:t>
            </w:r>
            <w:r w:rsidRPr="00FD290C">
              <w:rPr>
                <w:i/>
                <w:noProof/>
                <w:sz w:val="18"/>
              </w:rPr>
              <w:br/>
            </w:r>
            <w:r w:rsidRPr="00FD290C">
              <w:rPr>
                <w:b/>
                <w:i/>
                <w:noProof/>
                <w:sz w:val="18"/>
              </w:rPr>
              <w:t>A</w:t>
            </w:r>
            <w:r w:rsidRPr="00FD290C">
              <w:rPr>
                <w:i/>
                <w:noProof/>
                <w:sz w:val="18"/>
              </w:rPr>
              <w:t xml:space="preserve">  (mirror corresponding to a change in an earlier release)</w:t>
            </w:r>
            <w:r w:rsidRPr="00FD290C">
              <w:rPr>
                <w:i/>
                <w:noProof/>
                <w:sz w:val="18"/>
              </w:rPr>
              <w:br/>
            </w:r>
            <w:r w:rsidRPr="00FD290C">
              <w:rPr>
                <w:b/>
                <w:i/>
                <w:noProof/>
                <w:sz w:val="18"/>
              </w:rPr>
              <w:t>B</w:t>
            </w:r>
            <w:r w:rsidRPr="00FD290C">
              <w:rPr>
                <w:i/>
                <w:noProof/>
                <w:sz w:val="18"/>
              </w:rPr>
              <w:t xml:space="preserve">  (addition of feature), </w:t>
            </w:r>
            <w:r w:rsidRPr="00FD290C">
              <w:rPr>
                <w:i/>
                <w:noProof/>
                <w:sz w:val="18"/>
              </w:rPr>
              <w:br/>
            </w:r>
            <w:r w:rsidRPr="00FD290C">
              <w:rPr>
                <w:b/>
                <w:i/>
                <w:noProof/>
                <w:sz w:val="18"/>
              </w:rPr>
              <w:t>C</w:t>
            </w:r>
            <w:r w:rsidRPr="00FD290C">
              <w:rPr>
                <w:i/>
                <w:noProof/>
                <w:sz w:val="18"/>
              </w:rPr>
              <w:t xml:space="preserve">  (functional modification of feature)</w:t>
            </w:r>
            <w:r w:rsidRPr="00FD290C">
              <w:rPr>
                <w:i/>
                <w:noProof/>
                <w:sz w:val="18"/>
              </w:rPr>
              <w:br/>
            </w:r>
            <w:r w:rsidRPr="00FD290C">
              <w:rPr>
                <w:b/>
                <w:i/>
                <w:noProof/>
                <w:sz w:val="18"/>
              </w:rPr>
              <w:t>D</w:t>
            </w:r>
            <w:r w:rsidRPr="00FD290C">
              <w:rPr>
                <w:i/>
                <w:noProof/>
                <w:sz w:val="18"/>
              </w:rPr>
              <w:t xml:space="preserve">  (editorial modification)</w:t>
            </w:r>
          </w:p>
          <w:p w14:paraId="692E718D" w14:textId="77777777" w:rsidR="00EA7E91" w:rsidRPr="00FD290C" w:rsidRDefault="00EA7E91" w:rsidP="00844B90">
            <w:pPr>
              <w:pStyle w:val="CRCoverPage"/>
              <w:rPr>
                <w:noProof/>
              </w:rPr>
            </w:pPr>
            <w:r w:rsidRPr="00FD290C">
              <w:rPr>
                <w:noProof/>
                <w:sz w:val="18"/>
              </w:rPr>
              <w:t>Detailed explanations of the above categories can</w:t>
            </w:r>
            <w:r w:rsidRPr="00FD290C">
              <w:rPr>
                <w:noProof/>
                <w:sz w:val="18"/>
              </w:rPr>
              <w:br/>
              <w:t xml:space="preserve">be found in 3GPP </w:t>
            </w:r>
            <w:hyperlink r:id="rId13" w:history="1">
              <w:r w:rsidRPr="00FD290C">
                <w:rPr>
                  <w:rStyle w:val="Hyperlink"/>
                  <w:noProof/>
                  <w:sz w:val="18"/>
                </w:rPr>
                <w:t>TR 21.900</w:t>
              </w:r>
            </w:hyperlink>
            <w:r w:rsidRPr="00FD290C">
              <w:rPr>
                <w:noProof/>
                <w:sz w:val="18"/>
              </w:rPr>
              <w:t>.</w:t>
            </w:r>
          </w:p>
        </w:tc>
        <w:tc>
          <w:tcPr>
            <w:tcW w:w="3120" w:type="dxa"/>
            <w:gridSpan w:val="2"/>
            <w:tcBorders>
              <w:bottom w:val="single" w:sz="4" w:space="0" w:color="auto"/>
              <w:right w:val="single" w:sz="4" w:space="0" w:color="auto"/>
            </w:tcBorders>
          </w:tcPr>
          <w:p w14:paraId="35C73039" w14:textId="77777777" w:rsidR="00EA7E91" w:rsidRPr="00FD290C" w:rsidRDefault="00EA7E91" w:rsidP="00844B90">
            <w:pPr>
              <w:pStyle w:val="CRCoverPage"/>
              <w:tabs>
                <w:tab w:val="left" w:pos="950"/>
              </w:tabs>
              <w:spacing w:after="0"/>
              <w:ind w:left="241" w:hanging="241"/>
              <w:rPr>
                <w:i/>
                <w:noProof/>
                <w:sz w:val="18"/>
              </w:rPr>
            </w:pPr>
            <w:r w:rsidRPr="00FD290C">
              <w:rPr>
                <w:i/>
                <w:noProof/>
                <w:sz w:val="18"/>
              </w:rPr>
              <w:t xml:space="preserve">Use </w:t>
            </w:r>
            <w:r w:rsidRPr="00FD290C">
              <w:rPr>
                <w:i/>
                <w:noProof/>
                <w:sz w:val="18"/>
                <w:u w:val="single"/>
              </w:rPr>
              <w:t>one</w:t>
            </w:r>
            <w:r w:rsidRPr="00FD290C">
              <w:rPr>
                <w:i/>
                <w:noProof/>
                <w:sz w:val="18"/>
              </w:rPr>
              <w:t xml:space="preserve"> of the following releases:</w:t>
            </w:r>
            <w:r w:rsidRPr="00FD290C">
              <w:rPr>
                <w:i/>
                <w:noProof/>
                <w:sz w:val="18"/>
              </w:rPr>
              <w:br/>
              <w:t>Rel-8</w:t>
            </w:r>
            <w:r w:rsidRPr="00FD290C">
              <w:rPr>
                <w:i/>
                <w:noProof/>
                <w:sz w:val="18"/>
              </w:rPr>
              <w:tab/>
              <w:t>(Release 8)</w:t>
            </w:r>
            <w:r w:rsidRPr="00FD290C">
              <w:rPr>
                <w:i/>
                <w:noProof/>
                <w:sz w:val="18"/>
              </w:rPr>
              <w:br/>
              <w:t>Rel-9</w:t>
            </w:r>
            <w:r w:rsidRPr="00FD290C">
              <w:rPr>
                <w:i/>
                <w:noProof/>
                <w:sz w:val="18"/>
              </w:rPr>
              <w:tab/>
              <w:t>(Release 9)</w:t>
            </w:r>
            <w:r w:rsidRPr="00FD290C">
              <w:rPr>
                <w:i/>
                <w:noProof/>
                <w:sz w:val="18"/>
              </w:rPr>
              <w:br/>
              <w:t>Rel-10</w:t>
            </w:r>
            <w:r w:rsidRPr="00FD290C">
              <w:rPr>
                <w:i/>
                <w:noProof/>
                <w:sz w:val="18"/>
              </w:rPr>
              <w:tab/>
              <w:t>(Release 10)</w:t>
            </w:r>
            <w:r w:rsidRPr="00FD290C">
              <w:rPr>
                <w:i/>
                <w:noProof/>
                <w:sz w:val="18"/>
              </w:rPr>
              <w:br/>
              <w:t>Rel-11</w:t>
            </w:r>
            <w:r w:rsidRPr="00FD290C">
              <w:rPr>
                <w:i/>
                <w:noProof/>
                <w:sz w:val="18"/>
              </w:rPr>
              <w:tab/>
              <w:t>(Release 11)</w:t>
            </w:r>
            <w:r w:rsidRPr="00FD290C">
              <w:rPr>
                <w:i/>
                <w:noProof/>
                <w:sz w:val="18"/>
              </w:rPr>
              <w:br/>
              <w:t>Rel-12</w:t>
            </w:r>
            <w:r w:rsidRPr="00FD290C">
              <w:rPr>
                <w:i/>
                <w:noProof/>
                <w:sz w:val="18"/>
              </w:rPr>
              <w:tab/>
              <w:t>(Release 12)</w:t>
            </w:r>
            <w:r w:rsidRPr="00FD290C">
              <w:rPr>
                <w:i/>
                <w:noProof/>
                <w:sz w:val="18"/>
              </w:rPr>
              <w:br/>
            </w:r>
            <w:bookmarkStart w:id="3" w:name="OLE_LINK1"/>
            <w:r w:rsidRPr="00FD290C">
              <w:rPr>
                <w:i/>
                <w:noProof/>
                <w:sz w:val="18"/>
              </w:rPr>
              <w:t>Rel-13</w:t>
            </w:r>
            <w:r w:rsidRPr="00FD290C">
              <w:rPr>
                <w:i/>
                <w:noProof/>
                <w:sz w:val="18"/>
              </w:rPr>
              <w:tab/>
              <w:t>(Release 13)</w:t>
            </w:r>
            <w:bookmarkEnd w:id="3"/>
            <w:r w:rsidRPr="00FD290C">
              <w:rPr>
                <w:i/>
                <w:noProof/>
                <w:sz w:val="18"/>
              </w:rPr>
              <w:br/>
              <w:t>Rel-14</w:t>
            </w:r>
            <w:r w:rsidRPr="00FD290C">
              <w:rPr>
                <w:i/>
                <w:noProof/>
                <w:sz w:val="18"/>
              </w:rPr>
              <w:tab/>
              <w:t>(Release 14)</w:t>
            </w:r>
            <w:r w:rsidR="00260FAC" w:rsidRPr="00FD290C">
              <w:rPr>
                <w:i/>
                <w:noProof/>
                <w:sz w:val="18"/>
              </w:rPr>
              <w:br/>
              <w:t>Rel-15</w:t>
            </w:r>
            <w:r w:rsidR="00260FAC" w:rsidRPr="00FD290C">
              <w:rPr>
                <w:i/>
                <w:noProof/>
                <w:sz w:val="18"/>
              </w:rPr>
              <w:tab/>
              <w:t>(Release 15)</w:t>
            </w:r>
            <w:r w:rsidR="00C63F6C" w:rsidRPr="00FD290C">
              <w:rPr>
                <w:i/>
                <w:noProof/>
                <w:sz w:val="18"/>
              </w:rPr>
              <w:br/>
              <w:t>Rel-16</w:t>
            </w:r>
            <w:r w:rsidR="00C63F6C" w:rsidRPr="00FD290C">
              <w:rPr>
                <w:i/>
                <w:noProof/>
                <w:sz w:val="18"/>
              </w:rPr>
              <w:tab/>
              <w:t>(Release 16)</w:t>
            </w:r>
          </w:p>
        </w:tc>
      </w:tr>
      <w:tr w:rsidR="00EA7E91" w:rsidRPr="00FD290C" w14:paraId="06D3418C" w14:textId="77777777" w:rsidTr="00844B90">
        <w:tc>
          <w:tcPr>
            <w:tcW w:w="1843" w:type="dxa"/>
          </w:tcPr>
          <w:p w14:paraId="376B66D5" w14:textId="77777777" w:rsidR="00EA7E91" w:rsidRPr="00FD290C" w:rsidRDefault="00EA7E91" w:rsidP="00844B90">
            <w:pPr>
              <w:pStyle w:val="CRCoverPage"/>
              <w:spacing w:after="0"/>
              <w:rPr>
                <w:b/>
                <w:i/>
                <w:noProof/>
                <w:sz w:val="8"/>
                <w:szCs w:val="8"/>
              </w:rPr>
            </w:pPr>
          </w:p>
        </w:tc>
        <w:tc>
          <w:tcPr>
            <w:tcW w:w="7798" w:type="dxa"/>
            <w:gridSpan w:val="10"/>
          </w:tcPr>
          <w:p w14:paraId="2E54D099" w14:textId="77777777" w:rsidR="00EA7E91" w:rsidRPr="00FD290C" w:rsidRDefault="00EA7E91" w:rsidP="00844B90">
            <w:pPr>
              <w:pStyle w:val="CRCoverPage"/>
              <w:spacing w:after="0"/>
              <w:rPr>
                <w:noProof/>
                <w:sz w:val="8"/>
                <w:szCs w:val="8"/>
              </w:rPr>
            </w:pPr>
          </w:p>
        </w:tc>
      </w:tr>
      <w:tr w:rsidR="00EA7E91" w:rsidRPr="00FD290C" w14:paraId="6F92D593" w14:textId="77777777" w:rsidTr="00844B90">
        <w:tc>
          <w:tcPr>
            <w:tcW w:w="2268" w:type="dxa"/>
            <w:gridSpan w:val="2"/>
            <w:tcBorders>
              <w:top w:val="single" w:sz="4" w:space="0" w:color="auto"/>
              <w:left w:val="single" w:sz="4" w:space="0" w:color="auto"/>
            </w:tcBorders>
          </w:tcPr>
          <w:p w14:paraId="718641AB" w14:textId="77777777" w:rsidR="00EA7E91" w:rsidRPr="00FD290C" w:rsidRDefault="00EA7E91" w:rsidP="00844B90">
            <w:pPr>
              <w:pStyle w:val="CRCoverPage"/>
              <w:tabs>
                <w:tab w:val="right" w:pos="2184"/>
              </w:tabs>
              <w:spacing w:after="0"/>
              <w:rPr>
                <w:b/>
                <w:i/>
                <w:noProof/>
              </w:rPr>
            </w:pPr>
            <w:r w:rsidRPr="00FD290C">
              <w:rPr>
                <w:b/>
                <w:i/>
                <w:noProof/>
              </w:rPr>
              <w:t>Reason for change:</w:t>
            </w:r>
          </w:p>
        </w:tc>
        <w:tc>
          <w:tcPr>
            <w:tcW w:w="7373" w:type="dxa"/>
            <w:gridSpan w:val="9"/>
            <w:tcBorders>
              <w:top w:val="single" w:sz="4" w:space="0" w:color="auto"/>
              <w:right w:val="single" w:sz="4" w:space="0" w:color="auto"/>
            </w:tcBorders>
            <w:shd w:val="pct30" w:color="FFFF00" w:fill="auto"/>
          </w:tcPr>
          <w:p w14:paraId="46922499" w14:textId="2CB4FF7B" w:rsidR="004A1BD9" w:rsidRPr="00FD290C" w:rsidRDefault="002D7A49" w:rsidP="00C507E5">
            <w:pPr>
              <w:pStyle w:val="CRCoverPage"/>
              <w:spacing w:after="0"/>
              <w:ind w:left="100"/>
              <w:rPr>
                <w:noProof/>
              </w:rPr>
            </w:pPr>
            <w:r>
              <w:rPr>
                <w:noProof/>
              </w:rPr>
              <w:t xml:space="preserve">A clarification on </w:t>
            </w:r>
            <w:r w:rsidR="001B6E2F">
              <w:rPr>
                <w:noProof/>
              </w:rPr>
              <w:t>SCP in the context of Network Slicing is needed</w:t>
            </w:r>
            <w:r w:rsidR="00F92F78">
              <w:rPr>
                <w:noProof/>
              </w:rPr>
              <w:t xml:space="preserve">. </w:t>
            </w:r>
          </w:p>
        </w:tc>
      </w:tr>
      <w:tr w:rsidR="00EA7E91" w:rsidRPr="00FD290C" w14:paraId="283B74F8" w14:textId="77777777" w:rsidTr="00844B90">
        <w:tc>
          <w:tcPr>
            <w:tcW w:w="2268" w:type="dxa"/>
            <w:gridSpan w:val="2"/>
            <w:tcBorders>
              <w:left w:val="single" w:sz="4" w:space="0" w:color="auto"/>
            </w:tcBorders>
          </w:tcPr>
          <w:p w14:paraId="6F1859FE" w14:textId="77777777" w:rsidR="00EA7E91" w:rsidRPr="00FD290C" w:rsidRDefault="00EA7E91" w:rsidP="00844B90">
            <w:pPr>
              <w:pStyle w:val="CRCoverPage"/>
              <w:spacing w:after="0"/>
              <w:rPr>
                <w:b/>
                <w:i/>
                <w:noProof/>
                <w:sz w:val="8"/>
                <w:szCs w:val="8"/>
              </w:rPr>
            </w:pPr>
          </w:p>
        </w:tc>
        <w:tc>
          <w:tcPr>
            <w:tcW w:w="7373" w:type="dxa"/>
            <w:gridSpan w:val="9"/>
            <w:tcBorders>
              <w:right w:val="single" w:sz="4" w:space="0" w:color="auto"/>
            </w:tcBorders>
          </w:tcPr>
          <w:p w14:paraId="14414D34" w14:textId="77777777" w:rsidR="00EA7E91" w:rsidRPr="00FD290C" w:rsidRDefault="00EA7E91" w:rsidP="00844B90">
            <w:pPr>
              <w:pStyle w:val="CRCoverPage"/>
              <w:spacing w:after="0"/>
              <w:rPr>
                <w:noProof/>
                <w:sz w:val="8"/>
                <w:szCs w:val="8"/>
              </w:rPr>
            </w:pPr>
          </w:p>
        </w:tc>
      </w:tr>
      <w:tr w:rsidR="00EA7E91" w:rsidRPr="00FD290C" w14:paraId="49FAA657" w14:textId="77777777" w:rsidTr="00844B90">
        <w:tc>
          <w:tcPr>
            <w:tcW w:w="2268" w:type="dxa"/>
            <w:gridSpan w:val="2"/>
            <w:tcBorders>
              <w:left w:val="single" w:sz="4" w:space="0" w:color="auto"/>
            </w:tcBorders>
          </w:tcPr>
          <w:p w14:paraId="0C0326F6" w14:textId="77777777" w:rsidR="00EA7E91" w:rsidRPr="00FD290C" w:rsidRDefault="00EA7E91" w:rsidP="00844B90">
            <w:pPr>
              <w:pStyle w:val="CRCoverPage"/>
              <w:tabs>
                <w:tab w:val="right" w:pos="2184"/>
              </w:tabs>
              <w:spacing w:after="0"/>
              <w:rPr>
                <w:b/>
                <w:i/>
                <w:noProof/>
              </w:rPr>
            </w:pPr>
            <w:r w:rsidRPr="00FD290C">
              <w:rPr>
                <w:b/>
                <w:i/>
                <w:noProof/>
              </w:rPr>
              <w:t>Summary of change:</w:t>
            </w:r>
          </w:p>
        </w:tc>
        <w:tc>
          <w:tcPr>
            <w:tcW w:w="7373" w:type="dxa"/>
            <w:gridSpan w:val="9"/>
            <w:tcBorders>
              <w:right w:val="single" w:sz="4" w:space="0" w:color="auto"/>
            </w:tcBorders>
            <w:shd w:val="pct30" w:color="FFFF00" w:fill="auto"/>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630DF8" w:rsidRPr="00FD290C" w14:paraId="7587F9F2" w14:textId="77777777" w:rsidTr="005211FA">
              <w:tc>
                <w:tcPr>
                  <w:tcW w:w="7798" w:type="dxa"/>
                  <w:tcBorders>
                    <w:right w:val="single" w:sz="4" w:space="0" w:color="auto"/>
                  </w:tcBorders>
                  <w:shd w:val="pct30" w:color="FFFF00" w:fill="auto"/>
                </w:tcPr>
                <w:p w14:paraId="6FFA6F2D" w14:textId="4602A652" w:rsidR="00F354C0" w:rsidRPr="00FD290C" w:rsidRDefault="004519E4" w:rsidP="00E7379B">
                  <w:pPr>
                    <w:pStyle w:val="CRCoverPage"/>
                    <w:spacing w:after="0"/>
                    <w:ind w:right="2354"/>
                    <w:rPr>
                      <w:noProof/>
                    </w:rPr>
                  </w:pPr>
                  <w:r>
                    <w:rPr>
                      <w:noProof/>
                    </w:rPr>
                    <w:t>Based on the DP presented at SA2#131 in S2-</w:t>
                  </w:r>
                  <w:r w:rsidRPr="00056E24">
                    <w:rPr>
                      <w:noProof/>
                    </w:rPr>
                    <w:t>1901588</w:t>
                  </w:r>
                  <w:r>
                    <w:rPr>
                      <w:noProof/>
                    </w:rPr>
                    <w:t>,</w:t>
                  </w:r>
                  <w:r w:rsidR="006636AD">
                    <w:rPr>
                      <w:noProof/>
                    </w:rPr>
                    <w:t xml:space="preserve"> </w:t>
                  </w:r>
                  <w:r w:rsidR="00763E1D">
                    <w:rPr>
                      <w:noProof/>
                    </w:rPr>
                    <w:t>and the CR</w:t>
                  </w:r>
                  <w:r w:rsidR="00A71EBC">
                    <w:rPr>
                      <w:noProof/>
                    </w:rPr>
                    <w:t xml:space="preserve"> </w:t>
                  </w:r>
                  <w:r w:rsidR="00922B11">
                    <w:rPr>
                      <w:noProof/>
                    </w:rPr>
                    <w:t>1056</w:t>
                  </w:r>
                  <w:r w:rsidR="00763E1D">
                    <w:rPr>
                      <w:noProof/>
                    </w:rPr>
                    <w:t xml:space="preserve"> to 23.501 </w:t>
                  </w:r>
                  <w:r w:rsidR="00DF6519" w:rsidRPr="00DF6519">
                    <w:rPr>
                      <w:noProof/>
                    </w:rPr>
                    <w:t>S2-1903170</w:t>
                  </w:r>
                  <w:r w:rsidR="00DF6519">
                    <w:rPr>
                      <w:noProof/>
                    </w:rPr>
                    <w:t xml:space="preserve"> </w:t>
                  </w:r>
                  <w:r w:rsidR="0000587F">
                    <w:rPr>
                      <w:noProof/>
                    </w:rPr>
                    <w:t xml:space="preserve">the </w:t>
                  </w:r>
                  <w:r w:rsidR="00A3774C" w:rsidRPr="00A3774C">
                    <w:rPr>
                      <w:noProof/>
                    </w:rPr>
                    <w:t>EN</w:t>
                  </w:r>
                  <w:r w:rsidR="008B07C4">
                    <w:rPr>
                      <w:noProof/>
                    </w:rPr>
                    <w:t xml:space="preserve"> </w:t>
                  </w:r>
                  <w:r w:rsidR="00763E1D">
                    <w:rPr>
                      <w:noProof/>
                    </w:rPr>
                    <w:t>in 4.17.</w:t>
                  </w:r>
                  <w:r w:rsidR="00DF6925">
                    <w:rPr>
                      <w:noProof/>
                    </w:rPr>
                    <w:t>9</w:t>
                  </w:r>
                  <w:r w:rsidR="00A3774C" w:rsidRPr="00A3774C">
                    <w:rPr>
                      <w:noProof/>
                    </w:rPr>
                    <w:t xml:space="preserve"> regarding SCP and slicing</w:t>
                  </w:r>
                  <w:r w:rsidR="008E0988">
                    <w:rPr>
                      <w:noProof/>
                    </w:rPr>
                    <w:t xml:space="preserve"> </w:t>
                  </w:r>
                  <w:r w:rsidR="000F6A6D">
                    <w:rPr>
                      <w:noProof/>
                    </w:rPr>
                    <w:t xml:space="preserve"> </w:t>
                  </w:r>
                  <w:r w:rsidR="00DF6925">
                    <w:rPr>
                      <w:noProof/>
                    </w:rPr>
                    <w:t>is removed</w:t>
                  </w:r>
                </w:p>
              </w:tc>
            </w:tr>
            <w:tr w:rsidR="00630DF8" w:rsidRPr="00FD290C" w14:paraId="3B2E2219" w14:textId="77777777" w:rsidTr="0014734A">
              <w:tc>
                <w:tcPr>
                  <w:tcW w:w="7798" w:type="dxa"/>
                  <w:tcBorders>
                    <w:right w:val="single" w:sz="4" w:space="0" w:color="auto"/>
                  </w:tcBorders>
                </w:tcPr>
                <w:p w14:paraId="7C8CA8A1" w14:textId="77777777" w:rsidR="00630DF8" w:rsidRPr="00FD290C" w:rsidRDefault="00630DF8" w:rsidP="00630DF8">
                  <w:pPr>
                    <w:pStyle w:val="CRCoverPage"/>
                    <w:spacing w:after="0"/>
                    <w:rPr>
                      <w:noProof/>
                      <w:sz w:val="8"/>
                      <w:szCs w:val="8"/>
                    </w:rPr>
                  </w:pPr>
                </w:p>
              </w:tc>
            </w:tr>
          </w:tbl>
          <w:p w14:paraId="73DEEB6D" w14:textId="77777777" w:rsidR="00EA7E91" w:rsidRPr="00FD290C" w:rsidRDefault="00EA7E91" w:rsidP="00F5616A">
            <w:pPr>
              <w:pStyle w:val="CRCoverPage"/>
              <w:spacing w:after="0"/>
              <w:ind w:left="100"/>
              <w:rPr>
                <w:noProof/>
              </w:rPr>
            </w:pPr>
          </w:p>
        </w:tc>
      </w:tr>
      <w:tr w:rsidR="00EA7E91" w:rsidRPr="00FD290C" w14:paraId="264E4841" w14:textId="77777777" w:rsidTr="00844B90">
        <w:tc>
          <w:tcPr>
            <w:tcW w:w="2268" w:type="dxa"/>
            <w:gridSpan w:val="2"/>
            <w:tcBorders>
              <w:left w:val="single" w:sz="4" w:space="0" w:color="auto"/>
            </w:tcBorders>
          </w:tcPr>
          <w:p w14:paraId="2FCC2741" w14:textId="77777777" w:rsidR="00EA7E91" w:rsidRPr="00FD290C" w:rsidRDefault="00EA7E91" w:rsidP="00844B90">
            <w:pPr>
              <w:pStyle w:val="CRCoverPage"/>
              <w:spacing w:after="0"/>
              <w:rPr>
                <w:b/>
                <w:i/>
                <w:noProof/>
                <w:sz w:val="8"/>
                <w:szCs w:val="8"/>
              </w:rPr>
            </w:pPr>
          </w:p>
        </w:tc>
        <w:tc>
          <w:tcPr>
            <w:tcW w:w="7373" w:type="dxa"/>
            <w:gridSpan w:val="9"/>
            <w:tcBorders>
              <w:right w:val="single" w:sz="4" w:space="0" w:color="auto"/>
            </w:tcBorders>
          </w:tcPr>
          <w:p w14:paraId="460AC5AD" w14:textId="77777777" w:rsidR="00EA7E91" w:rsidRPr="00FD290C" w:rsidRDefault="00EA7E91" w:rsidP="00844B90">
            <w:pPr>
              <w:pStyle w:val="CRCoverPage"/>
              <w:spacing w:after="0"/>
              <w:rPr>
                <w:noProof/>
                <w:sz w:val="8"/>
                <w:szCs w:val="8"/>
              </w:rPr>
            </w:pPr>
          </w:p>
        </w:tc>
      </w:tr>
      <w:tr w:rsidR="00EA7E91" w:rsidRPr="00FD290C" w14:paraId="28DDE845" w14:textId="77777777" w:rsidTr="00844B90">
        <w:tc>
          <w:tcPr>
            <w:tcW w:w="2268" w:type="dxa"/>
            <w:gridSpan w:val="2"/>
            <w:tcBorders>
              <w:left w:val="single" w:sz="4" w:space="0" w:color="auto"/>
              <w:bottom w:val="single" w:sz="4" w:space="0" w:color="auto"/>
            </w:tcBorders>
          </w:tcPr>
          <w:p w14:paraId="2436A741" w14:textId="77777777" w:rsidR="00EA7E91" w:rsidRPr="00FD290C" w:rsidRDefault="00EA7E91" w:rsidP="00844B90">
            <w:pPr>
              <w:pStyle w:val="CRCoverPage"/>
              <w:tabs>
                <w:tab w:val="right" w:pos="2184"/>
              </w:tabs>
              <w:spacing w:after="0"/>
              <w:rPr>
                <w:b/>
                <w:i/>
                <w:noProof/>
              </w:rPr>
            </w:pPr>
            <w:r w:rsidRPr="00FD290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BB2095" w14:textId="53D03E67" w:rsidR="00EA7E91" w:rsidRPr="00FD290C" w:rsidRDefault="002304C1" w:rsidP="00844B90">
            <w:pPr>
              <w:pStyle w:val="CRCoverPage"/>
              <w:spacing w:after="0"/>
              <w:ind w:left="100"/>
              <w:rPr>
                <w:noProof/>
              </w:rPr>
            </w:pPr>
            <w:r>
              <w:rPr>
                <w:noProof/>
              </w:rPr>
              <w:t>Incomplete specifications</w:t>
            </w:r>
          </w:p>
        </w:tc>
      </w:tr>
      <w:tr w:rsidR="00EA7E91" w:rsidRPr="00FD290C" w14:paraId="5475F89D" w14:textId="77777777" w:rsidTr="00844B90">
        <w:tc>
          <w:tcPr>
            <w:tcW w:w="2268" w:type="dxa"/>
            <w:gridSpan w:val="2"/>
          </w:tcPr>
          <w:p w14:paraId="6424675F" w14:textId="77777777" w:rsidR="00EA7E91" w:rsidRPr="00FD290C" w:rsidRDefault="00EA7E91" w:rsidP="00844B90">
            <w:pPr>
              <w:pStyle w:val="CRCoverPage"/>
              <w:spacing w:after="0"/>
              <w:rPr>
                <w:b/>
                <w:i/>
                <w:noProof/>
                <w:sz w:val="8"/>
                <w:szCs w:val="8"/>
              </w:rPr>
            </w:pPr>
          </w:p>
        </w:tc>
        <w:tc>
          <w:tcPr>
            <w:tcW w:w="7373" w:type="dxa"/>
            <w:gridSpan w:val="9"/>
          </w:tcPr>
          <w:p w14:paraId="639E8C37" w14:textId="77777777" w:rsidR="00EA7E91" w:rsidRPr="00FD290C" w:rsidRDefault="00EA7E91" w:rsidP="00844B90">
            <w:pPr>
              <w:pStyle w:val="CRCoverPage"/>
              <w:spacing w:after="0"/>
              <w:rPr>
                <w:noProof/>
                <w:sz w:val="8"/>
                <w:szCs w:val="8"/>
              </w:rPr>
            </w:pPr>
          </w:p>
        </w:tc>
      </w:tr>
      <w:tr w:rsidR="00EA7E91" w:rsidRPr="00FD290C" w14:paraId="44211BAE" w14:textId="77777777" w:rsidTr="00844B90">
        <w:tc>
          <w:tcPr>
            <w:tcW w:w="2268" w:type="dxa"/>
            <w:gridSpan w:val="2"/>
            <w:tcBorders>
              <w:top w:val="single" w:sz="4" w:space="0" w:color="auto"/>
              <w:left w:val="single" w:sz="4" w:space="0" w:color="auto"/>
            </w:tcBorders>
          </w:tcPr>
          <w:p w14:paraId="4CCF88AF" w14:textId="77777777" w:rsidR="00EA7E91" w:rsidRPr="00FD290C" w:rsidRDefault="00EA7E91" w:rsidP="00844B90">
            <w:pPr>
              <w:pStyle w:val="CRCoverPage"/>
              <w:tabs>
                <w:tab w:val="right" w:pos="2184"/>
              </w:tabs>
              <w:spacing w:after="0"/>
              <w:rPr>
                <w:b/>
                <w:i/>
                <w:noProof/>
              </w:rPr>
            </w:pPr>
            <w:r w:rsidRPr="00FD290C">
              <w:rPr>
                <w:b/>
                <w:i/>
                <w:noProof/>
              </w:rPr>
              <w:t>Clauses affected:</w:t>
            </w:r>
          </w:p>
        </w:tc>
        <w:tc>
          <w:tcPr>
            <w:tcW w:w="7373" w:type="dxa"/>
            <w:gridSpan w:val="9"/>
            <w:tcBorders>
              <w:top w:val="single" w:sz="4" w:space="0" w:color="auto"/>
              <w:right w:val="single" w:sz="4" w:space="0" w:color="auto"/>
            </w:tcBorders>
            <w:shd w:val="pct30" w:color="FFFF00" w:fill="auto"/>
          </w:tcPr>
          <w:p w14:paraId="50BB7FC2" w14:textId="3F4F6D92" w:rsidR="00EA7E91" w:rsidRPr="00FD290C" w:rsidRDefault="009D6597" w:rsidP="00844B90">
            <w:pPr>
              <w:pStyle w:val="CRCoverPage"/>
              <w:spacing w:after="0"/>
              <w:ind w:left="100"/>
              <w:rPr>
                <w:noProof/>
              </w:rPr>
            </w:pPr>
            <w:r>
              <w:t>4.17.9</w:t>
            </w:r>
          </w:p>
        </w:tc>
      </w:tr>
      <w:tr w:rsidR="00EA7E91" w:rsidRPr="00FD290C" w14:paraId="0ABC81A4" w14:textId="77777777" w:rsidTr="00844B90">
        <w:tc>
          <w:tcPr>
            <w:tcW w:w="2268" w:type="dxa"/>
            <w:gridSpan w:val="2"/>
            <w:tcBorders>
              <w:left w:val="single" w:sz="4" w:space="0" w:color="auto"/>
            </w:tcBorders>
          </w:tcPr>
          <w:p w14:paraId="452FB2C2" w14:textId="77777777" w:rsidR="00EA7E91" w:rsidRPr="00FD290C" w:rsidRDefault="00EA7E91" w:rsidP="00844B90">
            <w:pPr>
              <w:pStyle w:val="CRCoverPage"/>
              <w:spacing w:after="0"/>
              <w:rPr>
                <w:b/>
                <w:i/>
                <w:noProof/>
                <w:sz w:val="8"/>
                <w:szCs w:val="8"/>
              </w:rPr>
            </w:pPr>
          </w:p>
        </w:tc>
        <w:tc>
          <w:tcPr>
            <w:tcW w:w="7373" w:type="dxa"/>
            <w:gridSpan w:val="9"/>
            <w:tcBorders>
              <w:right w:val="single" w:sz="4" w:space="0" w:color="auto"/>
            </w:tcBorders>
          </w:tcPr>
          <w:p w14:paraId="51E9A06E" w14:textId="77777777" w:rsidR="00EA7E91" w:rsidRPr="00FD290C" w:rsidRDefault="00EA7E91" w:rsidP="00844B90">
            <w:pPr>
              <w:pStyle w:val="CRCoverPage"/>
              <w:spacing w:after="0"/>
              <w:rPr>
                <w:noProof/>
                <w:sz w:val="8"/>
                <w:szCs w:val="8"/>
              </w:rPr>
            </w:pPr>
          </w:p>
        </w:tc>
      </w:tr>
      <w:tr w:rsidR="00EA7E91" w:rsidRPr="00FD290C" w14:paraId="618D01DF" w14:textId="77777777" w:rsidTr="00844B90">
        <w:tc>
          <w:tcPr>
            <w:tcW w:w="2268" w:type="dxa"/>
            <w:gridSpan w:val="2"/>
            <w:tcBorders>
              <w:left w:val="single" w:sz="4" w:space="0" w:color="auto"/>
            </w:tcBorders>
          </w:tcPr>
          <w:p w14:paraId="7CC636B5" w14:textId="77777777" w:rsidR="00EA7E91" w:rsidRPr="00FD290C"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DBE8E" w14:textId="77777777" w:rsidR="00EA7E91" w:rsidRPr="00FD290C" w:rsidRDefault="00EA7E91" w:rsidP="00844B90">
            <w:pPr>
              <w:pStyle w:val="CRCoverPage"/>
              <w:spacing w:after="0"/>
              <w:jc w:val="center"/>
              <w:rPr>
                <w:b/>
                <w:caps/>
                <w:noProof/>
              </w:rPr>
            </w:pPr>
            <w:r w:rsidRPr="00FD29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430B8" w14:textId="77777777" w:rsidR="00EA7E91" w:rsidRPr="00FD290C" w:rsidRDefault="00EA7E91" w:rsidP="00844B90">
            <w:pPr>
              <w:pStyle w:val="CRCoverPage"/>
              <w:spacing w:after="0"/>
              <w:jc w:val="center"/>
              <w:rPr>
                <w:b/>
                <w:caps/>
                <w:noProof/>
              </w:rPr>
            </w:pPr>
            <w:r w:rsidRPr="00FD290C">
              <w:rPr>
                <w:b/>
                <w:caps/>
                <w:noProof/>
              </w:rPr>
              <w:t>N</w:t>
            </w:r>
          </w:p>
        </w:tc>
        <w:tc>
          <w:tcPr>
            <w:tcW w:w="2977" w:type="dxa"/>
            <w:gridSpan w:val="3"/>
          </w:tcPr>
          <w:p w14:paraId="26FDC23C" w14:textId="77777777" w:rsidR="00EA7E91" w:rsidRPr="00FD290C"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1144E5" w14:textId="77777777" w:rsidR="00EA7E91" w:rsidRPr="00FD290C" w:rsidRDefault="00EA7E91" w:rsidP="00844B90">
            <w:pPr>
              <w:pStyle w:val="CRCoverPage"/>
              <w:spacing w:after="0"/>
              <w:ind w:left="99"/>
              <w:rPr>
                <w:noProof/>
              </w:rPr>
            </w:pPr>
          </w:p>
        </w:tc>
      </w:tr>
      <w:tr w:rsidR="00EA7E91" w:rsidRPr="00FD290C" w14:paraId="7E42B7FE" w14:textId="77777777" w:rsidTr="00844B90">
        <w:tc>
          <w:tcPr>
            <w:tcW w:w="2268" w:type="dxa"/>
            <w:gridSpan w:val="2"/>
            <w:tcBorders>
              <w:left w:val="single" w:sz="4" w:space="0" w:color="auto"/>
            </w:tcBorders>
          </w:tcPr>
          <w:p w14:paraId="798DAB70" w14:textId="77777777" w:rsidR="00EA7E91" w:rsidRPr="00FD290C" w:rsidRDefault="00EA7E91" w:rsidP="00844B90">
            <w:pPr>
              <w:pStyle w:val="CRCoverPage"/>
              <w:tabs>
                <w:tab w:val="right" w:pos="2184"/>
              </w:tabs>
              <w:spacing w:after="0"/>
              <w:rPr>
                <w:b/>
                <w:i/>
                <w:noProof/>
              </w:rPr>
            </w:pPr>
            <w:r w:rsidRPr="00FD29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F6E950" w14:textId="77777777" w:rsidR="00EA7E91" w:rsidRPr="00FD290C"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18530" w14:textId="77777777" w:rsidR="00EA7E91" w:rsidRPr="00FD290C" w:rsidRDefault="00061409" w:rsidP="00844B90">
            <w:pPr>
              <w:pStyle w:val="CRCoverPage"/>
              <w:spacing w:after="0"/>
              <w:jc w:val="center"/>
              <w:rPr>
                <w:b/>
                <w:caps/>
                <w:noProof/>
              </w:rPr>
            </w:pPr>
            <w:r w:rsidRPr="00FD290C">
              <w:rPr>
                <w:b/>
                <w:caps/>
                <w:noProof/>
              </w:rPr>
              <w:t>x</w:t>
            </w:r>
          </w:p>
        </w:tc>
        <w:tc>
          <w:tcPr>
            <w:tcW w:w="2977" w:type="dxa"/>
            <w:gridSpan w:val="3"/>
          </w:tcPr>
          <w:p w14:paraId="213F8E8E" w14:textId="77777777" w:rsidR="00EA7E91" w:rsidRPr="00FD290C" w:rsidRDefault="00EA7E91" w:rsidP="00844B90">
            <w:pPr>
              <w:pStyle w:val="CRCoverPage"/>
              <w:tabs>
                <w:tab w:val="right" w:pos="2893"/>
              </w:tabs>
              <w:spacing w:after="0"/>
              <w:rPr>
                <w:noProof/>
              </w:rPr>
            </w:pPr>
            <w:r w:rsidRPr="00FD290C">
              <w:rPr>
                <w:noProof/>
              </w:rPr>
              <w:t xml:space="preserve"> Other core specifications</w:t>
            </w:r>
            <w:r w:rsidRPr="00FD290C">
              <w:rPr>
                <w:noProof/>
              </w:rPr>
              <w:tab/>
            </w:r>
          </w:p>
        </w:tc>
        <w:tc>
          <w:tcPr>
            <w:tcW w:w="3828" w:type="dxa"/>
            <w:gridSpan w:val="4"/>
            <w:tcBorders>
              <w:right w:val="single" w:sz="4" w:space="0" w:color="auto"/>
            </w:tcBorders>
            <w:shd w:val="pct30" w:color="FFFF00" w:fill="auto"/>
          </w:tcPr>
          <w:p w14:paraId="1E4CAAD7" w14:textId="77777777" w:rsidR="00EA7E91" w:rsidRPr="00FD290C" w:rsidRDefault="00061409" w:rsidP="00844B90">
            <w:pPr>
              <w:pStyle w:val="CRCoverPage"/>
              <w:spacing w:after="0"/>
              <w:ind w:left="99"/>
              <w:rPr>
                <w:noProof/>
              </w:rPr>
            </w:pPr>
            <w:r w:rsidRPr="00FD290C">
              <w:rPr>
                <w:noProof/>
              </w:rPr>
              <w:t>TS/TR ... CR ...</w:t>
            </w:r>
          </w:p>
        </w:tc>
      </w:tr>
      <w:tr w:rsidR="00EA7E91" w:rsidRPr="00FD290C" w14:paraId="72AD38A2" w14:textId="77777777" w:rsidTr="00844B90">
        <w:tc>
          <w:tcPr>
            <w:tcW w:w="2268" w:type="dxa"/>
            <w:gridSpan w:val="2"/>
            <w:tcBorders>
              <w:left w:val="single" w:sz="4" w:space="0" w:color="auto"/>
            </w:tcBorders>
          </w:tcPr>
          <w:p w14:paraId="60998CD3" w14:textId="77777777" w:rsidR="00EA7E91" w:rsidRPr="00FD290C" w:rsidRDefault="00EA7E91" w:rsidP="00844B90">
            <w:pPr>
              <w:pStyle w:val="CRCoverPage"/>
              <w:spacing w:after="0"/>
              <w:rPr>
                <w:b/>
                <w:i/>
                <w:noProof/>
              </w:rPr>
            </w:pPr>
            <w:r w:rsidRPr="00FD29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BC56BC" w14:textId="77777777" w:rsidR="00EA7E91" w:rsidRPr="00FD290C"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87391" w14:textId="77777777" w:rsidR="00EA7E91" w:rsidRPr="00FD290C" w:rsidRDefault="008A532D" w:rsidP="00844B90">
            <w:pPr>
              <w:pStyle w:val="CRCoverPage"/>
              <w:spacing w:after="0"/>
              <w:jc w:val="center"/>
              <w:rPr>
                <w:b/>
                <w:caps/>
                <w:noProof/>
              </w:rPr>
            </w:pPr>
            <w:r w:rsidRPr="00FD290C">
              <w:rPr>
                <w:b/>
                <w:caps/>
                <w:noProof/>
              </w:rPr>
              <w:t>X</w:t>
            </w:r>
          </w:p>
        </w:tc>
        <w:tc>
          <w:tcPr>
            <w:tcW w:w="2977" w:type="dxa"/>
            <w:gridSpan w:val="3"/>
          </w:tcPr>
          <w:p w14:paraId="05565287" w14:textId="77777777" w:rsidR="00EA7E91" w:rsidRPr="00FD290C" w:rsidRDefault="00EA7E91" w:rsidP="00844B90">
            <w:pPr>
              <w:pStyle w:val="CRCoverPage"/>
              <w:spacing w:after="0"/>
              <w:rPr>
                <w:noProof/>
              </w:rPr>
            </w:pPr>
            <w:r w:rsidRPr="00FD290C">
              <w:rPr>
                <w:noProof/>
              </w:rPr>
              <w:t xml:space="preserve"> Test specifications</w:t>
            </w:r>
          </w:p>
        </w:tc>
        <w:tc>
          <w:tcPr>
            <w:tcW w:w="3828" w:type="dxa"/>
            <w:gridSpan w:val="4"/>
            <w:tcBorders>
              <w:right w:val="single" w:sz="4" w:space="0" w:color="auto"/>
            </w:tcBorders>
            <w:shd w:val="pct30" w:color="FFFF00" w:fill="auto"/>
          </w:tcPr>
          <w:p w14:paraId="5BA8B825" w14:textId="77777777" w:rsidR="00EA7E91" w:rsidRPr="00FD290C" w:rsidRDefault="00EA7E91" w:rsidP="00844B90">
            <w:pPr>
              <w:pStyle w:val="CRCoverPage"/>
              <w:spacing w:after="0"/>
              <w:ind w:left="99"/>
              <w:rPr>
                <w:noProof/>
              </w:rPr>
            </w:pPr>
            <w:r w:rsidRPr="00FD290C">
              <w:rPr>
                <w:noProof/>
              </w:rPr>
              <w:t xml:space="preserve">TS/TR ... CR ... </w:t>
            </w:r>
          </w:p>
        </w:tc>
      </w:tr>
      <w:tr w:rsidR="00EA7E91" w:rsidRPr="00FD290C" w14:paraId="0B36565F" w14:textId="77777777" w:rsidTr="00844B90">
        <w:tc>
          <w:tcPr>
            <w:tcW w:w="2268" w:type="dxa"/>
            <w:gridSpan w:val="2"/>
            <w:tcBorders>
              <w:left w:val="single" w:sz="4" w:space="0" w:color="auto"/>
            </w:tcBorders>
          </w:tcPr>
          <w:p w14:paraId="7A628CD8" w14:textId="77777777" w:rsidR="00EA7E91" w:rsidRPr="00FD290C" w:rsidRDefault="00EA7E91" w:rsidP="00844B90">
            <w:pPr>
              <w:pStyle w:val="CRCoverPage"/>
              <w:spacing w:after="0"/>
              <w:rPr>
                <w:b/>
                <w:i/>
                <w:noProof/>
              </w:rPr>
            </w:pPr>
            <w:r w:rsidRPr="00FD29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C22D2F" w14:textId="77777777" w:rsidR="00EA7E91" w:rsidRPr="00FD290C"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C4184" w14:textId="77777777" w:rsidR="00EA7E91" w:rsidRPr="00FD290C" w:rsidRDefault="008A532D" w:rsidP="00844B90">
            <w:pPr>
              <w:pStyle w:val="CRCoverPage"/>
              <w:spacing w:after="0"/>
              <w:jc w:val="center"/>
              <w:rPr>
                <w:b/>
                <w:caps/>
                <w:noProof/>
              </w:rPr>
            </w:pPr>
            <w:r w:rsidRPr="00FD290C">
              <w:rPr>
                <w:b/>
                <w:caps/>
                <w:noProof/>
              </w:rPr>
              <w:t>X</w:t>
            </w:r>
          </w:p>
        </w:tc>
        <w:tc>
          <w:tcPr>
            <w:tcW w:w="2977" w:type="dxa"/>
            <w:gridSpan w:val="3"/>
          </w:tcPr>
          <w:p w14:paraId="657A0578" w14:textId="77777777" w:rsidR="00EA7E91" w:rsidRPr="00FD290C" w:rsidRDefault="00EA7E91" w:rsidP="00844B90">
            <w:pPr>
              <w:pStyle w:val="CRCoverPage"/>
              <w:spacing w:after="0"/>
              <w:rPr>
                <w:noProof/>
              </w:rPr>
            </w:pPr>
            <w:r w:rsidRPr="00FD290C">
              <w:rPr>
                <w:noProof/>
              </w:rPr>
              <w:t xml:space="preserve"> O&amp;M Specifications</w:t>
            </w:r>
          </w:p>
        </w:tc>
        <w:tc>
          <w:tcPr>
            <w:tcW w:w="3828" w:type="dxa"/>
            <w:gridSpan w:val="4"/>
            <w:tcBorders>
              <w:right w:val="single" w:sz="4" w:space="0" w:color="auto"/>
            </w:tcBorders>
            <w:shd w:val="pct30" w:color="FFFF00" w:fill="auto"/>
          </w:tcPr>
          <w:p w14:paraId="1530C65B" w14:textId="77777777" w:rsidR="00EA7E91" w:rsidRPr="00FD290C" w:rsidRDefault="00EA7E91" w:rsidP="00844B90">
            <w:pPr>
              <w:pStyle w:val="CRCoverPage"/>
              <w:spacing w:after="0"/>
              <w:ind w:left="99"/>
              <w:rPr>
                <w:noProof/>
              </w:rPr>
            </w:pPr>
            <w:r w:rsidRPr="00FD290C">
              <w:rPr>
                <w:noProof/>
              </w:rPr>
              <w:t xml:space="preserve">TS/TR ... CR ... </w:t>
            </w:r>
          </w:p>
        </w:tc>
      </w:tr>
      <w:tr w:rsidR="00EA7E91" w:rsidRPr="00FD290C" w14:paraId="6DA52A88" w14:textId="77777777" w:rsidTr="00844B90">
        <w:tc>
          <w:tcPr>
            <w:tcW w:w="2268" w:type="dxa"/>
            <w:gridSpan w:val="2"/>
            <w:tcBorders>
              <w:left w:val="single" w:sz="4" w:space="0" w:color="auto"/>
            </w:tcBorders>
          </w:tcPr>
          <w:p w14:paraId="3E9C2EAA" w14:textId="77777777" w:rsidR="00EA7E91" w:rsidRPr="00FD290C" w:rsidRDefault="00EA7E91" w:rsidP="00844B90">
            <w:pPr>
              <w:pStyle w:val="CRCoverPage"/>
              <w:spacing w:after="0"/>
              <w:rPr>
                <w:b/>
                <w:i/>
                <w:noProof/>
              </w:rPr>
            </w:pPr>
          </w:p>
        </w:tc>
        <w:tc>
          <w:tcPr>
            <w:tcW w:w="7373" w:type="dxa"/>
            <w:gridSpan w:val="9"/>
            <w:tcBorders>
              <w:right w:val="single" w:sz="4" w:space="0" w:color="auto"/>
            </w:tcBorders>
          </w:tcPr>
          <w:p w14:paraId="08B6F36C" w14:textId="77777777" w:rsidR="00EA7E91" w:rsidRPr="00FD290C" w:rsidRDefault="00EA7E91" w:rsidP="00844B90">
            <w:pPr>
              <w:pStyle w:val="CRCoverPage"/>
              <w:spacing w:after="0"/>
              <w:rPr>
                <w:noProof/>
              </w:rPr>
            </w:pPr>
          </w:p>
        </w:tc>
      </w:tr>
      <w:tr w:rsidR="00EA7E91" w:rsidRPr="00FD290C" w14:paraId="10498E56" w14:textId="77777777" w:rsidTr="00844B90">
        <w:tc>
          <w:tcPr>
            <w:tcW w:w="2268" w:type="dxa"/>
            <w:gridSpan w:val="2"/>
            <w:tcBorders>
              <w:left w:val="single" w:sz="4" w:space="0" w:color="auto"/>
              <w:bottom w:val="single" w:sz="4" w:space="0" w:color="auto"/>
            </w:tcBorders>
          </w:tcPr>
          <w:p w14:paraId="745D9B5D" w14:textId="77777777" w:rsidR="00EA7E91" w:rsidRPr="00FD290C" w:rsidRDefault="00EA7E91" w:rsidP="00844B90">
            <w:pPr>
              <w:pStyle w:val="CRCoverPage"/>
              <w:tabs>
                <w:tab w:val="right" w:pos="2184"/>
              </w:tabs>
              <w:spacing w:after="0"/>
              <w:rPr>
                <w:b/>
                <w:i/>
                <w:noProof/>
              </w:rPr>
            </w:pPr>
            <w:r w:rsidRPr="00FD290C">
              <w:rPr>
                <w:b/>
                <w:i/>
                <w:noProof/>
              </w:rPr>
              <w:t>Other comments:</w:t>
            </w:r>
          </w:p>
        </w:tc>
        <w:tc>
          <w:tcPr>
            <w:tcW w:w="7373" w:type="dxa"/>
            <w:gridSpan w:val="9"/>
            <w:tcBorders>
              <w:bottom w:val="single" w:sz="4" w:space="0" w:color="auto"/>
              <w:right w:val="single" w:sz="4" w:space="0" w:color="auto"/>
            </w:tcBorders>
            <w:shd w:val="pct30" w:color="FFFF00" w:fill="auto"/>
          </w:tcPr>
          <w:p w14:paraId="461E37A5" w14:textId="77777777" w:rsidR="00EA7E91" w:rsidRPr="00FD290C" w:rsidRDefault="00EA7E91" w:rsidP="00844B90">
            <w:pPr>
              <w:pStyle w:val="CRCoverPage"/>
              <w:spacing w:after="0"/>
              <w:ind w:left="100"/>
              <w:rPr>
                <w:noProof/>
              </w:rPr>
            </w:pPr>
          </w:p>
        </w:tc>
      </w:tr>
    </w:tbl>
    <w:p w14:paraId="70E6211A" w14:textId="77777777" w:rsidR="00EA7E91" w:rsidRDefault="00EA7E91" w:rsidP="00EA7E91">
      <w:pPr>
        <w:pStyle w:val="CRCoverPage"/>
        <w:spacing w:after="0"/>
        <w:rPr>
          <w:noProof/>
          <w:sz w:val="8"/>
          <w:szCs w:val="8"/>
        </w:rPr>
      </w:pPr>
    </w:p>
    <w:p w14:paraId="4790D490" w14:textId="77777777"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bookmarkEnd w:id="0"/>
    <w:p w14:paraId="1A37645E" w14:textId="77777777" w:rsidR="009B3C68" w:rsidRDefault="009B3C68" w:rsidP="009B3C68">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478537C4" w14:textId="77777777" w:rsidR="00402C87" w:rsidRDefault="00402C87" w:rsidP="00402C87">
      <w:pPr>
        <w:pStyle w:val="Heading3"/>
      </w:pPr>
      <w:bookmarkStart w:id="4" w:name="_Toc4578143"/>
      <w:r>
        <w:t>4.17.9</w:t>
      </w:r>
      <w:r>
        <w:tab/>
        <w:t>Delegated service discovery when NF service consumer and NF service producer are in same PLMN</w:t>
      </w:r>
      <w:bookmarkEnd w:id="4"/>
    </w:p>
    <w:p w14:paraId="5CB92CC6" w14:textId="77777777" w:rsidR="00402C87" w:rsidRDefault="00402C87" w:rsidP="00402C87">
      <w:pPr>
        <w:pStyle w:val="TH"/>
      </w:pPr>
      <w:r>
        <w:object w:dxaOrig="7846" w:dyaOrig="6597" w14:anchorId="028BC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329.5pt" o:ole="">
            <v:imagedata r:id="rId15" o:title=""/>
          </v:shape>
          <o:OLEObject Type="Embed" ProgID="Word.Picture.8" ShapeID="_x0000_i1025" DrawAspect="Content" ObjectID="_1615668969" r:id="rId16"/>
        </w:object>
      </w:r>
    </w:p>
    <w:p w14:paraId="46F79F37" w14:textId="77777777" w:rsidR="00402C87" w:rsidRDefault="00402C87" w:rsidP="00402C87">
      <w:pPr>
        <w:pStyle w:val="TF"/>
      </w:pPr>
      <w:r>
        <w:t>Figure 4.17.9-1: Delegated NF service discovery when NF service consumer and NF service producer are in same PLMN</w:t>
      </w:r>
    </w:p>
    <w:p w14:paraId="24A3E16A" w14:textId="77777777" w:rsidR="00402C87" w:rsidRDefault="00402C87" w:rsidP="00402C87">
      <w:pPr>
        <w:pStyle w:val="B1"/>
      </w:pPr>
      <w:r>
        <w:t>1.</w:t>
      </w:r>
      <w:r>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3E0B7095" w14:textId="77777777" w:rsidR="00402C87" w:rsidRDefault="00402C87" w:rsidP="00402C87">
      <w:pPr>
        <w:pStyle w:val="B1"/>
      </w:pPr>
      <w:r>
        <w:t>2.</w:t>
      </w:r>
      <w:r>
        <w:tab/>
        <w:t xml:space="preserve">The SCP may perform discovery upon the request either by interacting with an NRF using </w:t>
      </w:r>
      <w:proofErr w:type="spellStart"/>
      <w:r>
        <w:t>Nnrf_NFDiscovery</w:t>
      </w:r>
      <w:proofErr w:type="spellEnd"/>
      <w:r>
        <w:t xml:space="preserve"> service NRF or may use information collected during the previous interactions with an NRF (by the </w:t>
      </w:r>
      <w:proofErr w:type="spellStart"/>
      <w:r>
        <w:t>Nnrf_NFDiscovery</w:t>
      </w:r>
      <w:proofErr w:type="spellEnd"/>
      <w:r>
        <w:t xml:space="preserve"> service or </w:t>
      </w:r>
      <w:proofErr w:type="spellStart"/>
      <w:r>
        <w:t>Nnrf_NFManagement_NFStatusNotify</w:t>
      </w:r>
      <w:proofErr w:type="spellEnd"/>
      <w:r>
        <w:t xml:space="preserve"> service operation). The SCP together with the NRF authorizes the request. The SCP selects the target NF service producer.</w:t>
      </w:r>
    </w:p>
    <w:p w14:paraId="57EACC22" w14:textId="77777777" w:rsidR="00402C87" w:rsidRDefault="00402C87" w:rsidP="00402C87">
      <w:pPr>
        <w:pStyle w:val="EditorsNote"/>
      </w:pPr>
      <w:r>
        <w:t>Editor's note:</w:t>
      </w:r>
      <w:r>
        <w:tab/>
        <w:t>Authorization for Indirect Communication and Delegated Discovery need to be defined together with SA WG3 and are therefore FFS.</w:t>
      </w:r>
    </w:p>
    <w:p w14:paraId="65A6238B" w14:textId="77777777" w:rsidR="00402C87" w:rsidRDefault="00402C87" w:rsidP="00402C87">
      <w:pPr>
        <w:pStyle w:val="B1"/>
      </w:pPr>
      <w:r>
        <w:t>3.</w:t>
      </w:r>
      <w:r>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14:paraId="31AE7A9E" w14:textId="70AF2237" w:rsidR="00402C87" w:rsidDel="00402C87" w:rsidRDefault="00402C87" w:rsidP="00402C87">
      <w:pPr>
        <w:pStyle w:val="EditorsNote"/>
        <w:rPr>
          <w:del w:id="5" w:author="Aldo Bolle" w:date="2019-03-28T09:37:00Z"/>
        </w:rPr>
      </w:pPr>
      <w:del w:id="6" w:author="Aldo Bolle" w:date="2019-03-28T09:37:00Z">
        <w:r w:rsidDel="00402C87">
          <w:delText>Editor's note:</w:delText>
        </w:r>
        <w:r w:rsidDel="00402C87">
          <w:tab/>
          <w:delText>Further impact due Indirect Communication and Delegated Discovery on Network Slicing is FFS.</w:delText>
        </w:r>
      </w:del>
    </w:p>
    <w:p w14:paraId="0DA2C130" w14:textId="77777777" w:rsidR="00402C87" w:rsidRDefault="00402C87" w:rsidP="00402C87">
      <w:pPr>
        <w:pStyle w:val="B1"/>
      </w:pPr>
      <w:r>
        <w:t>4.</w:t>
      </w:r>
      <w:r>
        <w:tab/>
        <w:t>The NF service producer sends a response to the SCP. If the request in step 3 creates a resource in the NF service producer, such as depicted in Figure 4.17.9-1, the NF service producer responds with a resource address identifying the created resource.</w:t>
      </w:r>
    </w:p>
    <w:p w14:paraId="37DA1459" w14:textId="77777777" w:rsidR="00402C87" w:rsidRDefault="00402C87" w:rsidP="00402C87">
      <w:pPr>
        <w:pStyle w:val="B1"/>
      </w:pPr>
      <w:r>
        <w:lastRenderedPageBreak/>
        <w:t>5.</w:t>
      </w:r>
      <w:r>
        <w:tab/>
        <w:t>The SCP routes the response to the NF service consumer.</w:t>
      </w:r>
    </w:p>
    <w:p w14:paraId="444B5FDE" w14:textId="77777777" w:rsidR="00402C87" w:rsidRDefault="00402C87" w:rsidP="00402C87">
      <w:pPr>
        <w:pStyle w:val="B1"/>
      </w:pPr>
      <w:r>
        <w:tab/>
        <w:t>If the NF service consumer receives a resource address, it uses it for subsequent requests regarding the concerned resource. Otherwise, the procedure ends here.</w:t>
      </w:r>
    </w:p>
    <w:p w14:paraId="1AA990B5" w14:textId="77777777" w:rsidR="00402C87" w:rsidRDefault="00402C87" w:rsidP="00402C87">
      <w:pPr>
        <w:pStyle w:val="B1"/>
      </w:pPr>
      <w:r>
        <w:t>6.</w:t>
      </w:r>
      <w:r>
        <w:tab/>
        <w:t>On a subsequent operation on the created resource, the NF service consumer addresses the resource via the resource address returned by the NF service producer at step 4.</w:t>
      </w:r>
    </w:p>
    <w:p w14:paraId="7621270C" w14:textId="77777777" w:rsidR="00402C87" w:rsidRDefault="00402C87" w:rsidP="00402C87">
      <w:pPr>
        <w:pStyle w:val="B1"/>
      </w:pPr>
      <w:r>
        <w:t>7.</w:t>
      </w:r>
      <w:r>
        <w:tab/>
        <w:t>The SCP resolves the NF service producer address and selects a target NF service producer instance. The SCP then routes the request to the selected NF service producer instance.</w:t>
      </w:r>
    </w:p>
    <w:p w14:paraId="70E3F982" w14:textId="77777777" w:rsidR="00402C87" w:rsidRDefault="00402C87" w:rsidP="00402C87">
      <w:pPr>
        <w:pStyle w:val="B1"/>
      </w:pPr>
      <w:r>
        <w:tab/>
        <w:t>If the resource address indicates a specific target set of instances (e.g. the request URI points to a set of instances) for a service request, the SCP selects an instance from the target set and route the service request to the selected target instance but within the NF service consumer selected set.</w:t>
      </w:r>
    </w:p>
    <w:p w14:paraId="74E7DDB2" w14:textId="77777777" w:rsidR="00402C87" w:rsidRDefault="00402C87" w:rsidP="00402C87">
      <w:pPr>
        <w:pStyle w:val="B1"/>
      </w:pPr>
      <w:r>
        <w:tab/>
        <w:t>If the resource address indicates a specific target instance for a service request (e.g. the request URI points to a specific target instance, the SCP resolves the URI to a specific target instance), the SCP shall route the service request to the requested target unless the target is not available (e.g. in the case of instance failure, operator configuration).</w:t>
      </w:r>
    </w:p>
    <w:p w14:paraId="7E30DE09" w14:textId="77777777" w:rsidR="00402C87" w:rsidRDefault="00402C87" w:rsidP="00402C87">
      <w:pPr>
        <w:pStyle w:val="B1"/>
      </w:pPr>
      <w:r>
        <w:t>8.</w:t>
      </w:r>
      <w:r>
        <w:tab/>
        <w:t>The SCP delivers the request to the NF service producer.</w:t>
      </w:r>
    </w:p>
    <w:p w14:paraId="33C30086" w14:textId="77777777" w:rsidR="00402C87" w:rsidRDefault="00402C87" w:rsidP="00402C87">
      <w:pPr>
        <w:pStyle w:val="B1"/>
      </w:pPr>
      <w:r>
        <w:t>9.</w:t>
      </w:r>
      <w:r>
        <w:tab/>
        <w:t>The NF service producer sends a response to the SCP. The NF service producer may respond with an updated resource address different to the one received in the previous response.</w:t>
      </w:r>
    </w:p>
    <w:p w14:paraId="5AF7D4E4" w14:textId="77777777" w:rsidR="00402C87" w:rsidRDefault="00402C87" w:rsidP="00402C87">
      <w:pPr>
        <w:pStyle w:val="B1"/>
      </w:pPr>
      <w:r>
        <w:t>10.</w:t>
      </w:r>
      <w:r>
        <w:tab/>
        <w:t>The SCP sends a response to the NF service consumer. If the resource address was updated, the NF service consumer uses the received resource address for subsequent operations (requests) on the resource.</w:t>
      </w:r>
    </w:p>
    <w:p w14:paraId="3D700C54" w14:textId="77777777" w:rsidR="0002744B" w:rsidRDefault="0002744B" w:rsidP="0002744B">
      <w:pPr>
        <w:rPr>
          <w:noProof/>
        </w:rPr>
      </w:pPr>
    </w:p>
    <w:p w14:paraId="0AB5A68E" w14:textId="0A7BE3B1" w:rsidR="00FE0537" w:rsidRDefault="00FE0537" w:rsidP="00FE053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of CHANGES </w:t>
      </w:r>
      <w:r w:rsidRPr="0037228B">
        <w:rPr>
          <w:rFonts w:cs="Arial"/>
          <w:noProof/>
          <w:sz w:val="44"/>
          <w:szCs w:val="44"/>
        </w:rPr>
        <w:t>***</w:t>
      </w:r>
    </w:p>
    <w:p w14:paraId="0E95D38D" w14:textId="77777777" w:rsidR="0002744B" w:rsidRDefault="0002744B" w:rsidP="0002744B">
      <w:pPr>
        <w:rPr>
          <w:noProof/>
        </w:rPr>
      </w:pPr>
    </w:p>
    <w:p w14:paraId="24E18451" w14:textId="77777777" w:rsidR="0002744B" w:rsidRDefault="0002744B" w:rsidP="0002744B">
      <w:pPr>
        <w:rPr>
          <w:noProof/>
        </w:rPr>
      </w:pPr>
    </w:p>
    <w:sectPr w:rsidR="000274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14D44" w14:textId="77777777" w:rsidR="00B30220" w:rsidRDefault="00B30220">
      <w:r>
        <w:separator/>
      </w:r>
    </w:p>
  </w:endnote>
  <w:endnote w:type="continuationSeparator" w:id="0">
    <w:p w14:paraId="38F3EFDD" w14:textId="77777777" w:rsidR="00B30220" w:rsidRDefault="00B30220">
      <w:r>
        <w:continuationSeparator/>
      </w:r>
    </w:p>
  </w:endnote>
  <w:endnote w:type="continuationNotice" w:id="1">
    <w:p w14:paraId="6E1E15D4" w14:textId="77777777" w:rsidR="00B30220" w:rsidRDefault="00B30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38988" w14:textId="77777777" w:rsidR="0073139C" w:rsidRDefault="007313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4360C" w14:textId="77777777" w:rsidR="00B30220" w:rsidRDefault="00B30220">
      <w:r>
        <w:separator/>
      </w:r>
    </w:p>
  </w:footnote>
  <w:footnote w:type="continuationSeparator" w:id="0">
    <w:p w14:paraId="2EF2C36E" w14:textId="77777777" w:rsidR="00B30220" w:rsidRDefault="00B30220">
      <w:r>
        <w:continuationSeparator/>
      </w:r>
    </w:p>
  </w:footnote>
  <w:footnote w:type="continuationNotice" w:id="1">
    <w:p w14:paraId="600128CD" w14:textId="77777777" w:rsidR="00B30220" w:rsidRDefault="00B302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042AE"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9766F" w14:textId="77777777" w:rsidR="0073139C" w:rsidRDefault="0073139C">
    <w:pPr>
      <w:pStyle w:val="Header"/>
      <w:framePr w:wrap="auto" w:vAnchor="text" w:hAnchor="margin" w:xAlign="center" w:y="1"/>
      <w:widowControl/>
    </w:pPr>
    <w:r>
      <w:fldChar w:fldCharType="begin"/>
    </w:r>
    <w:r>
      <w:instrText xml:space="preserve"> PAGE </w:instrText>
    </w:r>
    <w:r>
      <w:fldChar w:fldCharType="separate"/>
    </w:r>
    <w:r w:rsidR="00D91DA4">
      <w:t>2</w:t>
    </w:r>
    <w:r>
      <w:fldChar w:fldCharType="end"/>
    </w:r>
  </w:p>
  <w:p w14:paraId="00C163FC" w14:textId="77777777" w:rsidR="0073139C" w:rsidRDefault="00731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760671"/>
    <w:multiLevelType w:val="hybridMultilevel"/>
    <w:tmpl w:val="000E97E8"/>
    <w:lvl w:ilvl="0" w:tplc="8E6673E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56E97D04"/>
    <w:multiLevelType w:val="hybridMultilevel"/>
    <w:tmpl w:val="B0506630"/>
    <w:lvl w:ilvl="0" w:tplc="9EDCFB9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do Bolle">
    <w15:presenceInfo w15:providerId="None" w15:userId="Aldo Bo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E77"/>
    <w:rsid w:val="000016E3"/>
    <w:rsid w:val="0000587F"/>
    <w:rsid w:val="00011798"/>
    <w:rsid w:val="000172F2"/>
    <w:rsid w:val="00017557"/>
    <w:rsid w:val="00024CB1"/>
    <w:rsid w:val="0002744B"/>
    <w:rsid w:val="00031C33"/>
    <w:rsid w:val="00035145"/>
    <w:rsid w:val="000419C7"/>
    <w:rsid w:val="00050EBA"/>
    <w:rsid w:val="00056E24"/>
    <w:rsid w:val="00057FBB"/>
    <w:rsid w:val="000609F5"/>
    <w:rsid w:val="00061409"/>
    <w:rsid w:val="00081B2C"/>
    <w:rsid w:val="00082118"/>
    <w:rsid w:val="000860E2"/>
    <w:rsid w:val="00091929"/>
    <w:rsid w:val="000926A6"/>
    <w:rsid w:val="000A07B0"/>
    <w:rsid w:val="000A1B12"/>
    <w:rsid w:val="000A1BF7"/>
    <w:rsid w:val="000C2382"/>
    <w:rsid w:val="000C4A51"/>
    <w:rsid w:val="000C53A7"/>
    <w:rsid w:val="000C7FBA"/>
    <w:rsid w:val="000E1F77"/>
    <w:rsid w:val="000E2952"/>
    <w:rsid w:val="000E323D"/>
    <w:rsid w:val="000E6337"/>
    <w:rsid w:val="000F6A6D"/>
    <w:rsid w:val="000F78A3"/>
    <w:rsid w:val="001012F7"/>
    <w:rsid w:val="00102648"/>
    <w:rsid w:val="001124B3"/>
    <w:rsid w:val="001269C9"/>
    <w:rsid w:val="00126AB4"/>
    <w:rsid w:val="00126F1C"/>
    <w:rsid w:val="001367E9"/>
    <w:rsid w:val="00143A64"/>
    <w:rsid w:val="0014734A"/>
    <w:rsid w:val="00153C0A"/>
    <w:rsid w:val="001610C5"/>
    <w:rsid w:val="0017242B"/>
    <w:rsid w:val="00176B49"/>
    <w:rsid w:val="0018075F"/>
    <w:rsid w:val="00192CB0"/>
    <w:rsid w:val="001A47E5"/>
    <w:rsid w:val="001A4FEE"/>
    <w:rsid w:val="001B2EBA"/>
    <w:rsid w:val="001B6E2F"/>
    <w:rsid w:val="001C51D4"/>
    <w:rsid w:val="001D0E23"/>
    <w:rsid w:val="001D1AF7"/>
    <w:rsid w:val="001D4ED7"/>
    <w:rsid w:val="001F1BC4"/>
    <w:rsid w:val="002056EE"/>
    <w:rsid w:val="00221F6D"/>
    <w:rsid w:val="002239AC"/>
    <w:rsid w:val="002244D4"/>
    <w:rsid w:val="002304C1"/>
    <w:rsid w:val="002309DB"/>
    <w:rsid w:val="00234250"/>
    <w:rsid w:val="00235A97"/>
    <w:rsid w:val="00235C27"/>
    <w:rsid w:val="00237EE0"/>
    <w:rsid w:val="00245B3D"/>
    <w:rsid w:val="00251F94"/>
    <w:rsid w:val="00254A5A"/>
    <w:rsid w:val="002553A6"/>
    <w:rsid w:val="00260FAC"/>
    <w:rsid w:val="0027153B"/>
    <w:rsid w:val="002832C7"/>
    <w:rsid w:val="00283C6F"/>
    <w:rsid w:val="00285C1C"/>
    <w:rsid w:val="002956D2"/>
    <w:rsid w:val="002957A1"/>
    <w:rsid w:val="002A09D6"/>
    <w:rsid w:val="002B4EAA"/>
    <w:rsid w:val="002D270A"/>
    <w:rsid w:val="002D5086"/>
    <w:rsid w:val="002D50AA"/>
    <w:rsid w:val="002D5303"/>
    <w:rsid w:val="002D70CF"/>
    <w:rsid w:val="002D7A49"/>
    <w:rsid w:val="002D7B07"/>
    <w:rsid w:val="002D7C1A"/>
    <w:rsid w:val="002E6915"/>
    <w:rsid w:val="002F0BE5"/>
    <w:rsid w:val="002F234F"/>
    <w:rsid w:val="00302C08"/>
    <w:rsid w:val="00307BA1"/>
    <w:rsid w:val="00307FC7"/>
    <w:rsid w:val="00321799"/>
    <w:rsid w:val="00326CA5"/>
    <w:rsid w:val="003314BE"/>
    <w:rsid w:val="00340199"/>
    <w:rsid w:val="003407D6"/>
    <w:rsid w:val="00346D81"/>
    <w:rsid w:val="00352D78"/>
    <w:rsid w:val="003601D9"/>
    <w:rsid w:val="0036046E"/>
    <w:rsid w:val="00362B27"/>
    <w:rsid w:val="0037034C"/>
    <w:rsid w:val="00380E82"/>
    <w:rsid w:val="003841B2"/>
    <w:rsid w:val="00391DED"/>
    <w:rsid w:val="00395B1E"/>
    <w:rsid w:val="0039769C"/>
    <w:rsid w:val="003A0AF3"/>
    <w:rsid w:val="003A17FA"/>
    <w:rsid w:val="003B17AC"/>
    <w:rsid w:val="003C1614"/>
    <w:rsid w:val="003C4DCD"/>
    <w:rsid w:val="003E0A6E"/>
    <w:rsid w:val="003E329D"/>
    <w:rsid w:val="003E4FD1"/>
    <w:rsid w:val="003E6856"/>
    <w:rsid w:val="003E7916"/>
    <w:rsid w:val="004001AD"/>
    <w:rsid w:val="00400837"/>
    <w:rsid w:val="00402C87"/>
    <w:rsid w:val="0040687D"/>
    <w:rsid w:val="00410257"/>
    <w:rsid w:val="004235DF"/>
    <w:rsid w:val="00423F63"/>
    <w:rsid w:val="00425411"/>
    <w:rsid w:val="004406B0"/>
    <w:rsid w:val="004417C0"/>
    <w:rsid w:val="00442DA2"/>
    <w:rsid w:val="00444EBD"/>
    <w:rsid w:val="00445753"/>
    <w:rsid w:val="004519E4"/>
    <w:rsid w:val="00454E79"/>
    <w:rsid w:val="00462CF7"/>
    <w:rsid w:val="004660F0"/>
    <w:rsid w:val="004700C7"/>
    <w:rsid w:val="00472491"/>
    <w:rsid w:val="00473FFC"/>
    <w:rsid w:val="00492D91"/>
    <w:rsid w:val="00497616"/>
    <w:rsid w:val="004A1BD9"/>
    <w:rsid w:val="004A6FB3"/>
    <w:rsid w:val="004B3E32"/>
    <w:rsid w:val="004B681E"/>
    <w:rsid w:val="004C0853"/>
    <w:rsid w:val="004C32E7"/>
    <w:rsid w:val="004C6BC8"/>
    <w:rsid w:val="004E073F"/>
    <w:rsid w:val="004E5B98"/>
    <w:rsid w:val="004E6748"/>
    <w:rsid w:val="00503618"/>
    <w:rsid w:val="00506667"/>
    <w:rsid w:val="00513255"/>
    <w:rsid w:val="005150E1"/>
    <w:rsid w:val="00516682"/>
    <w:rsid w:val="005211FA"/>
    <w:rsid w:val="005242DA"/>
    <w:rsid w:val="00527D26"/>
    <w:rsid w:val="00531B14"/>
    <w:rsid w:val="005406B3"/>
    <w:rsid w:val="0054083E"/>
    <w:rsid w:val="00551A46"/>
    <w:rsid w:val="00552E85"/>
    <w:rsid w:val="00561FC5"/>
    <w:rsid w:val="0056653F"/>
    <w:rsid w:val="0058022A"/>
    <w:rsid w:val="00580B8D"/>
    <w:rsid w:val="0058354F"/>
    <w:rsid w:val="00596FBF"/>
    <w:rsid w:val="005A23D7"/>
    <w:rsid w:val="005A6F12"/>
    <w:rsid w:val="005B127E"/>
    <w:rsid w:val="005B2E6E"/>
    <w:rsid w:val="005B5D03"/>
    <w:rsid w:val="005C10EE"/>
    <w:rsid w:val="005C5342"/>
    <w:rsid w:val="005D0594"/>
    <w:rsid w:val="005E1A3B"/>
    <w:rsid w:val="005E3A4A"/>
    <w:rsid w:val="005E4045"/>
    <w:rsid w:val="005F324B"/>
    <w:rsid w:val="006045AF"/>
    <w:rsid w:val="006103AD"/>
    <w:rsid w:val="006167F3"/>
    <w:rsid w:val="00616A60"/>
    <w:rsid w:val="00627AEB"/>
    <w:rsid w:val="00630DF8"/>
    <w:rsid w:val="0063709A"/>
    <w:rsid w:val="00652527"/>
    <w:rsid w:val="00654791"/>
    <w:rsid w:val="006636AD"/>
    <w:rsid w:val="00667C29"/>
    <w:rsid w:val="006A1B7C"/>
    <w:rsid w:val="006A2920"/>
    <w:rsid w:val="006A2B8B"/>
    <w:rsid w:val="006A2C27"/>
    <w:rsid w:val="006B2424"/>
    <w:rsid w:val="006B47BF"/>
    <w:rsid w:val="006B66B8"/>
    <w:rsid w:val="006D2B7E"/>
    <w:rsid w:val="006D474B"/>
    <w:rsid w:val="006D6215"/>
    <w:rsid w:val="006E0DDD"/>
    <w:rsid w:val="006E43B0"/>
    <w:rsid w:val="006E5052"/>
    <w:rsid w:val="006F142B"/>
    <w:rsid w:val="006F3C04"/>
    <w:rsid w:val="007002AB"/>
    <w:rsid w:val="00710DF9"/>
    <w:rsid w:val="00715D27"/>
    <w:rsid w:val="00716364"/>
    <w:rsid w:val="0072450F"/>
    <w:rsid w:val="00725068"/>
    <w:rsid w:val="00725529"/>
    <w:rsid w:val="0073139C"/>
    <w:rsid w:val="007331B4"/>
    <w:rsid w:val="00733289"/>
    <w:rsid w:val="00735F86"/>
    <w:rsid w:val="00737763"/>
    <w:rsid w:val="007476FE"/>
    <w:rsid w:val="007558BB"/>
    <w:rsid w:val="007559AE"/>
    <w:rsid w:val="00757897"/>
    <w:rsid w:val="007607D1"/>
    <w:rsid w:val="00762402"/>
    <w:rsid w:val="00763E1D"/>
    <w:rsid w:val="007702E3"/>
    <w:rsid w:val="00770DAD"/>
    <w:rsid w:val="0077151F"/>
    <w:rsid w:val="0077275B"/>
    <w:rsid w:val="00780B5C"/>
    <w:rsid w:val="00783338"/>
    <w:rsid w:val="00794632"/>
    <w:rsid w:val="007950F4"/>
    <w:rsid w:val="007974D7"/>
    <w:rsid w:val="00797A97"/>
    <w:rsid w:val="007A1B8A"/>
    <w:rsid w:val="007A2798"/>
    <w:rsid w:val="007A3C15"/>
    <w:rsid w:val="007A4753"/>
    <w:rsid w:val="007A4C66"/>
    <w:rsid w:val="007B2058"/>
    <w:rsid w:val="007C5FCD"/>
    <w:rsid w:val="007D4440"/>
    <w:rsid w:val="007F4EF3"/>
    <w:rsid w:val="00804999"/>
    <w:rsid w:val="008153DC"/>
    <w:rsid w:val="008206C5"/>
    <w:rsid w:val="008226C7"/>
    <w:rsid w:val="00825B1C"/>
    <w:rsid w:val="00831651"/>
    <w:rsid w:val="0083208D"/>
    <w:rsid w:val="008400C7"/>
    <w:rsid w:val="00844B90"/>
    <w:rsid w:val="00856183"/>
    <w:rsid w:val="0087064D"/>
    <w:rsid w:val="0087353F"/>
    <w:rsid w:val="008779A4"/>
    <w:rsid w:val="00881E5E"/>
    <w:rsid w:val="00882D5A"/>
    <w:rsid w:val="0088474E"/>
    <w:rsid w:val="00893974"/>
    <w:rsid w:val="00896224"/>
    <w:rsid w:val="00896AFD"/>
    <w:rsid w:val="008A532D"/>
    <w:rsid w:val="008B07C4"/>
    <w:rsid w:val="008B54FE"/>
    <w:rsid w:val="008C00D8"/>
    <w:rsid w:val="008C425C"/>
    <w:rsid w:val="008D64E5"/>
    <w:rsid w:val="008D71A6"/>
    <w:rsid w:val="008E0680"/>
    <w:rsid w:val="008E081F"/>
    <w:rsid w:val="008E0988"/>
    <w:rsid w:val="008E3C34"/>
    <w:rsid w:val="008F6720"/>
    <w:rsid w:val="009142ED"/>
    <w:rsid w:val="0092078C"/>
    <w:rsid w:val="00922B11"/>
    <w:rsid w:val="009232EC"/>
    <w:rsid w:val="009264DC"/>
    <w:rsid w:val="00930BD8"/>
    <w:rsid w:val="00940EF8"/>
    <w:rsid w:val="009546D4"/>
    <w:rsid w:val="00954CDC"/>
    <w:rsid w:val="0095632E"/>
    <w:rsid w:val="0096127F"/>
    <w:rsid w:val="0096604D"/>
    <w:rsid w:val="00982EAC"/>
    <w:rsid w:val="0098651E"/>
    <w:rsid w:val="009906EF"/>
    <w:rsid w:val="009917F4"/>
    <w:rsid w:val="009920A7"/>
    <w:rsid w:val="0099759C"/>
    <w:rsid w:val="009A513B"/>
    <w:rsid w:val="009A6052"/>
    <w:rsid w:val="009A7CB6"/>
    <w:rsid w:val="009B06A1"/>
    <w:rsid w:val="009B15B4"/>
    <w:rsid w:val="009B3C68"/>
    <w:rsid w:val="009B7991"/>
    <w:rsid w:val="009C3D5A"/>
    <w:rsid w:val="009D6597"/>
    <w:rsid w:val="009F7480"/>
    <w:rsid w:val="00A0169C"/>
    <w:rsid w:val="00A02885"/>
    <w:rsid w:val="00A02B3F"/>
    <w:rsid w:val="00A05EB8"/>
    <w:rsid w:val="00A1298B"/>
    <w:rsid w:val="00A12A42"/>
    <w:rsid w:val="00A20111"/>
    <w:rsid w:val="00A3774C"/>
    <w:rsid w:val="00A57238"/>
    <w:rsid w:val="00A62748"/>
    <w:rsid w:val="00A65B39"/>
    <w:rsid w:val="00A71EBC"/>
    <w:rsid w:val="00A740A6"/>
    <w:rsid w:val="00A77701"/>
    <w:rsid w:val="00AA3631"/>
    <w:rsid w:val="00AB78E3"/>
    <w:rsid w:val="00AC2C70"/>
    <w:rsid w:val="00AE0AC2"/>
    <w:rsid w:val="00AE5714"/>
    <w:rsid w:val="00AE5FB0"/>
    <w:rsid w:val="00AF1425"/>
    <w:rsid w:val="00AF39E0"/>
    <w:rsid w:val="00B00182"/>
    <w:rsid w:val="00B03F94"/>
    <w:rsid w:val="00B041F6"/>
    <w:rsid w:val="00B07B2F"/>
    <w:rsid w:val="00B12D19"/>
    <w:rsid w:val="00B14387"/>
    <w:rsid w:val="00B225FF"/>
    <w:rsid w:val="00B26D90"/>
    <w:rsid w:val="00B27235"/>
    <w:rsid w:val="00B30220"/>
    <w:rsid w:val="00B30283"/>
    <w:rsid w:val="00B306E9"/>
    <w:rsid w:val="00B337D8"/>
    <w:rsid w:val="00B33F45"/>
    <w:rsid w:val="00B344B5"/>
    <w:rsid w:val="00B34F1C"/>
    <w:rsid w:val="00B56F6A"/>
    <w:rsid w:val="00B60F44"/>
    <w:rsid w:val="00B62914"/>
    <w:rsid w:val="00B63290"/>
    <w:rsid w:val="00B7061E"/>
    <w:rsid w:val="00B72984"/>
    <w:rsid w:val="00B76DDF"/>
    <w:rsid w:val="00B8505B"/>
    <w:rsid w:val="00B90BD4"/>
    <w:rsid w:val="00B929D6"/>
    <w:rsid w:val="00B92EC6"/>
    <w:rsid w:val="00B964B6"/>
    <w:rsid w:val="00BA0170"/>
    <w:rsid w:val="00BB46C0"/>
    <w:rsid w:val="00BC3356"/>
    <w:rsid w:val="00BE0685"/>
    <w:rsid w:val="00BE5703"/>
    <w:rsid w:val="00BE7BFC"/>
    <w:rsid w:val="00BF1C61"/>
    <w:rsid w:val="00BF2128"/>
    <w:rsid w:val="00BF34E5"/>
    <w:rsid w:val="00C012FF"/>
    <w:rsid w:val="00C021CD"/>
    <w:rsid w:val="00C11316"/>
    <w:rsid w:val="00C16A59"/>
    <w:rsid w:val="00C24C8C"/>
    <w:rsid w:val="00C30363"/>
    <w:rsid w:val="00C34E52"/>
    <w:rsid w:val="00C41CA7"/>
    <w:rsid w:val="00C465F5"/>
    <w:rsid w:val="00C47C65"/>
    <w:rsid w:val="00C507E5"/>
    <w:rsid w:val="00C540B0"/>
    <w:rsid w:val="00C63F6C"/>
    <w:rsid w:val="00C6557F"/>
    <w:rsid w:val="00C656D3"/>
    <w:rsid w:val="00C679C9"/>
    <w:rsid w:val="00C77DFA"/>
    <w:rsid w:val="00C81A45"/>
    <w:rsid w:val="00C84756"/>
    <w:rsid w:val="00C85ACA"/>
    <w:rsid w:val="00CA4B41"/>
    <w:rsid w:val="00CA60DA"/>
    <w:rsid w:val="00CB0364"/>
    <w:rsid w:val="00CB067D"/>
    <w:rsid w:val="00CB41A5"/>
    <w:rsid w:val="00CB7051"/>
    <w:rsid w:val="00CC2289"/>
    <w:rsid w:val="00CC44D6"/>
    <w:rsid w:val="00CC6306"/>
    <w:rsid w:val="00CD0096"/>
    <w:rsid w:val="00CD7848"/>
    <w:rsid w:val="00CE2A11"/>
    <w:rsid w:val="00CE6433"/>
    <w:rsid w:val="00CE72CB"/>
    <w:rsid w:val="00CF3086"/>
    <w:rsid w:val="00CF783A"/>
    <w:rsid w:val="00D0326C"/>
    <w:rsid w:val="00D04330"/>
    <w:rsid w:val="00D120A2"/>
    <w:rsid w:val="00D14E76"/>
    <w:rsid w:val="00D16DB0"/>
    <w:rsid w:val="00D2208C"/>
    <w:rsid w:val="00D22E38"/>
    <w:rsid w:val="00D27C9A"/>
    <w:rsid w:val="00D300FE"/>
    <w:rsid w:val="00D3553E"/>
    <w:rsid w:val="00D36A84"/>
    <w:rsid w:val="00D50256"/>
    <w:rsid w:val="00D51C77"/>
    <w:rsid w:val="00D520C8"/>
    <w:rsid w:val="00D57E07"/>
    <w:rsid w:val="00D61468"/>
    <w:rsid w:val="00D6320E"/>
    <w:rsid w:val="00D64544"/>
    <w:rsid w:val="00D81AD7"/>
    <w:rsid w:val="00D83C1C"/>
    <w:rsid w:val="00D84463"/>
    <w:rsid w:val="00D85A5F"/>
    <w:rsid w:val="00D85FB3"/>
    <w:rsid w:val="00D860BF"/>
    <w:rsid w:val="00D91DA4"/>
    <w:rsid w:val="00DA2F26"/>
    <w:rsid w:val="00DA5EB7"/>
    <w:rsid w:val="00DA6F1B"/>
    <w:rsid w:val="00DB0246"/>
    <w:rsid w:val="00DC57C7"/>
    <w:rsid w:val="00DC6AB4"/>
    <w:rsid w:val="00DD0523"/>
    <w:rsid w:val="00DD3259"/>
    <w:rsid w:val="00DD4DAF"/>
    <w:rsid w:val="00DE13B6"/>
    <w:rsid w:val="00DE22F4"/>
    <w:rsid w:val="00DE2AAD"/>
    <w:rsid w:val="00DE4B23"/>
    <w:rsid w:val="00DF6519"/>
    <w:rsid w:val="00DF6925"/>
    <w:rsid w:val="00E21F7A"/>
    <w:rsid w:val="00E23AE4"/>
    <w:rsid w:val="00E304A7"/>
    <w:rsid w:val="00E3393A"/>
    <w:rsid w:val="00E34588"/>
    <w:rsid w:val="00E41B40"/>
    <w:rsid w:val="00E42769"/>
    <w:rsid w:val="00E42AE3"/>
    <w:rsid w:val="00E44B59"/>
    <w:rsid w:val="00E44E77"/>
    <w:rsid w:val="00E459F8"/>
    <w:rsid w:val="00E542D7"/>
    <w:rsid w:val="00E565B5"/>
    <w:rsid w:val="00E613D5"/>
    <w:rsid w:val="00E646EB"/>
    <w:rsid w:val="00E66913"/>
    <w:rsid w:val="00E66E16"/>
    <w:rsid w:val="00E72AA5"/>
    <w:rsid w:val="00E7379B"/>
    <w:rsid w:val="00E74974"/>
    <w:rsid w:val="00E77E07"/>
    <w:rsid w:val="00E8257C"/>
    <w:rsid w:val="00E93A2B"/>
    <w:rsid w:val="00E951C2"/>
    <w:rsid w:val="00EA7E91"/>
    <w:rsid w:val="00EB7277"/>
    <w:rsid w:val="00EC53D6"/>
    <w:rsid w:val="00EC7583"/>
    <w:rsid w:val="00ED07BB"/>
    <w:rsid w:val="00EE5320"/>
    <w:rsid w:val="00EF1AE7"/>
    <w:rsid w:val="00EF5A86"/>
    <w:rsid w:val="00EF7B86"/>
    <w:rsid w:val="00F012F0"/>
    <w:rsid w:val="00F043F9"/>
    <w:rsid w:val="00F354C0"/>
    <w:rsid w:val="00F37094"/>
    <w:rsid w:val="00F414C2"/>
    <w:rsid w:val="00F416A0"/>
    <w:rsid w:val="00F432E3"/>
    <w:rsid w:val="00F45A65"/>
    <w:rsid w:val="00F47AB7"/>
    <w:rsid w:val="00F50C42"/>
    <w:rsid w:val="00F5202C"/>
    <w:rsid w:val="00F55B1C"/>
    <w:rsid w:val="00F55F2A"/>
    <w:rsid w:val="00F5616A"/>
    <w:rsid w:val="00F57A8F"/>
    <w:rsid w:val="00F64934"/>
    <w:rsid w:val="00F6653B"/>
    <w:rsid w:val="00F82342"/>
    <w:rsid w:val="00F8499A"/>
    <w:rsid w:val="00F92F78"/>
    <w:rsid w:val="00F9339F"/>
    <w:rsid w:val="00F93CA6"/>
    <w:rsid w:val="00F9764D"/>
    <w:rsid w:val="00F97BA6"/>
    <w:rsid w:val="00FA0A9D"/>
    <w:rsid w:val="00FA23C5"/>
    <w:rsid w:val="00FA7F0B"/>
    <w:rsid w:val="00FB0FFF"/>
    <w:rsid w:val="00FB4A5B"/>
    <w:rsid w:val="00FC22C4"/>
    <w:rsid w:val="00FC4633"/>
    <w:rsid w:val="00FC7B8E"/>
    <w:rsid w:val="00FD290C"/>
    <w:rsid w:val="00FD6510"/>
    <w:rsid w:val="00FE0537"/>
    <w:rsid w:val="00FE7B43"/>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7F1C5"/>
  <w15:docId w15:val="{9C0B6FA5-B4E3-4398-9E26-59FA969DF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9A6052"/>
    <w:rPr>
      <w:b/>
      <w:bCs/>
    </w:rPr>
  </w:style>
  <w:style w:type="character" w:customStyle="1" w:styleId="CommentSubjectChar">
    <w:name w:val="Comment Subject Char"/>
    <w:link w:val="CommentSubject"/>
    <w:rsid w:val="009A605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39862">
      <w:bodyDiv w:val="1"/>
      <w:marLeft w:val="0"/>
      <w:marRight w:val="0"/>
      <w:marTop w:val="0"/>
      <w:marBottom w:val="0"/>
      <w:divBdr>
        <w:top w:val="none" w:sz="0" w:space="0" w:color="auto"/>
        <w:left w:val="none" w:sz="0" w:space="0" w:color="auto"/>
        <w:bottom w:val="none" w:sz="0" w:space="0" w:color="auto"/>
        <w:right w:val="none" w:sz="0" w:space="0" w:color="auto"/>
      </w:divBdr>
    </w:div>
    <w:div w:id="61492128">
      <w:bodyDiv w:val="1"/>
      <w:marLeft w:val="0"/>
      <w:marRight w:val="0"/>
      <w:marTop w:val="0"/>
      <w:marBottom w:val="0"/>
      <w:divBdr>
        <w:top w:val="none" w:sz="0" w:space="0" w:color="auto"/>
        <w:left w:val="none" w:sz="0" w:space="0" w:color="auto"/>
        <w:bottom w:val="none" w:sz="0" w:space="0" w:color="auto"/>
        <w:right w:val="none" w:sz="0" w:space="0" w:color="auto"/>
      </w:divBdr>
    </w:div>
    <w:div w:id="665327220">
      <w:bodyDiv w:val="1"/>
      <w:marLeft w:val="0"/>
      <w:marRight w:val="0"/>
      <w:marTop w:val="0"/>
      <w:marBottom w:val="0"/>
      <w:divBdr>
        <w:top w:val="none" w:sz="0" w:space="0" w:color="auto"/>
        <w:left w:val="none" w:sz="0" w:space="0" w:color="auto"/>
        <w:bottom w:val="none" w:sz="0" w:space="0" w:color="auto"/>
        <w:right w:val="none" w:sz="0" w:space="0" w:color="auto"/>
      </w:divBdr>
    </w:div>
    <w:div w:id="1101991882">
      <w:bodyDiv w:val="1"/>
      <w:marLeft w:val="0"/>
      <w:marRight w:val="0"/>
      <w:marTop w:val="0"/>
      <w:marBottom w:val="0"/>
      <w:divBdr>
        <w:top w:val="none" w:sz="0" w:space="0" w:color="auto"/>
        <w:left w:val="none" w:sz="0" w:space="0" w:color="auto"/>
        <w:bottom w:val="none" w:sz="0" w:space="0" w:color="auto"/>
        <w:right w:val="none" w:sz="0" w:space="0" w:color="auto"/>
      </w:divBdr>
    </w:div>
    <w:div w:id="1155536485">
      <w:bodyDiv w:val="1"/>
      <w:marLeft w:val="0"/>
      <w:marRight w:val="0"/>
      <w:marTop w:val="0"/>
      <w:marBottom w:val="0"/>
      <w:divBdr>
        <w:top w:val="none" w:sz="0" w:space="0" w:color="auto"/>
        <w:left w:val="none" w:sz="0" w:space="0" w:color="auto"/>
        <w:bottom w:val="none" w:sz="0" w:space="0" w:color="auto"/>
        <w:right w:val="none" w:sz="0" w:space="0" w:color="auto"/>
      </w:divBdr>
    </w:div>
    <w:div w:id="1372420167">
      <w:bodyDiv w:val="1"/>
      <w:marLeft w:val="0"/>
      <w:marRight w:val="0"/>
      <w:marTop w:val="0"/>
      <w:marBottom w:val="0"/>
      <w:divBdr>
        <w:top w:val="none" w:sz="0" w:space="0" w:color="auto"/>
        <w:left w:val="none" w:sz="0" w:space="0" w:color="auto"/>
        <w:bottom w:val="none" w:sz="0" w:space="0" w:color="auto"/>
        <w:right w:val="none" w:sz="0" w:space="0" w:color="auto"/>
      </w:divBdr>
    </w:div>
    <w:div w:id="1676609197">
      <w:bodyDiv w:val="1"/>
      <w:marLeft w:val="0"/>
      <w:marRight w:val="0"/>
      <w:marTop w:val="0"/>
      <w:marBottom w:val="0"/>
      <w:divBdr>
        <w:top w:val="none" w:sz="0" w:space="0" w:color="auto"/>
        <w:left w:val="none" w:sz="0" w:space="0" w:color="auto"/>
        <w:bottom w:val="none" w:sz="0" w:space="0" w:color="auto"/>
        <w:right w:val="none" w:sz="0" w:space="0" w:color="auto"/>
      </w:divBdr>
    </w:div>
    <w:div w:id="174602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68C5D-25B3-4947-8582-D895EA737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5F3456-2038-4C9D-B4F0-2A50F969C063}">
  <ds:schemaRefs>
    <ds:schemaRef ds:uri="http://schemas.microsoft.com/sharepoint/v3/contenttype/forms"/>
  </ds:schemaRefs>
</ds:datastoreItem>
</file>

<file path=customXml/itemProps3.xml><?xml version="1.0" encoding="utf-8"?>
<ds:datastoreItem xmlns:ds="http://schemas.openxmlformats.org/officeDocument/2006/customXml" ds:itemID="{4EBB11EE-E6E7-4A61-A711-2F2EE8522A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9876A3-BD98-41B5-8E72-AC9039201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803</Words>
  <Characters>4582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5375</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 Bolle</dc:creator>
  <cp:keywords/>
  <cp:lastModifiedBy>Ericsson2</cp:lastModifiedBy>
  <cp:revision>3</cp:revision>
  <dcterms:created xsi:type="dcterms:W3CDTF">2019-04-01T18:38:00Z</dcterms:created>
  <dcterms:modified xsi:type="dcterms:W3CDTF">2019-04-02T04:10:00Z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2048">
    <vt:lpwstr>183</vt:lpwstr>
  </property>
  <property fmtid="{D5CDD505-2E9C-101B-9397-08002B2CF9AE}" pid="3" name="_readonly">
    <vt:lpwstr/>
  </property>
  <property fmtid="{D5CDD505-2E9C-101B-9397-08002B2CF9AE}" pid="4" name="ContentTypeId">
    <vt:lpwstr>0x01010016D558C5159B8B4F9B176D7942557666</vt:lpwstr>
  </property>
  <property fmtid="{D5CDD505-2E9C-101B-9397-08002B2CF9AE}" pid="5" name="sflag">
    <vt:lpwstr>1548648696</vt:lpwstr>
  </property>
  <property fmtid="{D5CDD505-2E9C-101B-9397-08002B2CF9AE}" pid="6" name="_2015_ms_pID_7253431">
    <vt:lpwstr>vtVrnlRK0J20OtHsmOLy+JiDokJwVEKsYEEOw9HDqFLr1XMfAbSkXQ
nPSQZJ5gJ7Aj9IfZMZkAI2bHKz1l48RwWZuljHvNMPLCi8ClmJ5hIP34RfYBBA6bfjyr2TNZ
Yug5Y+oPs4G/ZotPCrcxR8Hvso3lR9CiDNMzdg+LE9BChNGfweJBePznVooxqqDmAY51XVQO
uarCfFDfK+sNzv6Gf3PFbLT0NWZLEQdfuaDL</vt:lpwstr>
  </property>
  <property fmtid="{D5CDD505-2E9C-101B-9397-08002B2CF9AE}" pid="7" name="_full-control">
    <vt:lpwstr/>
  </property>
  <property fmtid="{D5CDD505-2E9C-101B-9397-08002B2CF9AE}" pid="8" name="_2015_ms_pID_725343">
    <vt:lpwstr>(3)SOsGbbOVAZBib4tu3yhZCEv4vveTRj0Bbhx4F6Ul6KOym83/ixykPArmkuyI+9OAj+chPsBO
4hzBlu8WvqBiTV5w5BtFL64TTNFDnp3LlRWCReeX83Sc+zwqV1PjhJaRukNL0+rdzw62VEIM
vC4cY8AaIiBd2ahBRVCSYuJ4jx3xK5nM0eBdEMB/F2expuA3Kq1PdAX29qYn1jXoCIbNBJAd
whBTzhw3SXIJ0n+Vra</vt:lpwstr>
  </property>
  <property fmtid="{D5CDD505-2E9C-101B-9397-08002B2CF9AE}" pid="9" name="_change">
    <vt:lpwstr/>
  </property>
  <property fmtid="{D5CDD505-2E9C-101B-9397-08002B2CF9AE}" pid="10" name="_NewReviewCycle">
    <vt:lpwstr/>
  </property>
  <property fmtid="{D5CDD505-2E9C-101B-9397-08002B2CF9AE}" pid="11" name="_2015_ms_pID_7253432">
    <vt:lpwstr>JA==</vt:lpwstr>
  </property>
</Properties>
</file>