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3BD07EB2"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CE4148">
        <w:rPr>
          <w:b/>
          <w:noProof/>
          <w:sz w:val="24"/>
        </w:rPr>
        <w:t>13</w:t>
      </w:r>
      <w:r w:rsidR="00AB1B5D">
        <w:rPr>
          <w:b/>
          <w:noProof/>
          <w:sz w:val="24"/>
        </w:rPr>
        <w:t>3</w:t>
      </w:r>
      <w:r>
        <w:rPr>
          <w:b/>
          <w:i/>
          <w:noProof/>
          <w:sz w:val="28"/>
        </w:rPr>
        <w:tab/>
      </w:r>
      <w:r w:rsidR="009C6611" w:rsidRPr="00523C56">
        <w:rPr>
          <w:b/>
          <w:noProof/>
          <w:sz w:val="28"/>
        </w:rPr>
        <w:t>S2-19</w:t>
      </w:r>
      <w:r w:rsidR="00523C56">
        <w:rPr>
          <w:b/>
          <w:noProof/>
          <w:sz w:val="28"/>
        </w:rPr>
        <w:t>0</w:t>
      </w:r>
      <w:r w:rsidR="00955FD6">
        <w:rPr>
          <w:b/>
          <w:noProof/>
          <w:sz w:val="28"/>
        </w:rPr>
        <w:t>6121</w:t>
      </w:r>
    </w:p>
    <w:p w14:paraId="519D35B7" w14:textId="136B040C" w:rsidR="001E41F3" w:rsidRDefault="00E37485" w:rsidP="005E2C44">
      <w:pPr>
        <w:pStyle w:val="CRCoverPage"/>
        <w:outlineLvl w:val="0"/>
        <w:rPr>
          <w:b/>
          <w:noProof/>
          <w:sz w:val="24"/>
        </w:rPr>
      </w:pPr>
      <w:r>
        <w:rPr>
          <w:b/>
          <w:noProof/>
          <w:sz w:val="24"/>
        </w:rPr>
        <w:t>Reno,USA 13</w:t>
      </w:r>
      <w:r w:rsidRPr="00E37485">
        <w:rPr>
          <w:b/>
          <w:noProof/>
          <w:sz w:val="24"/>
          <w:vertAlign w:val="superscript"/>
        </w:rPr>
        <w:t>th</w:t>
      </w:r>
      <w:r>
        <w:rPr>
          <w:b/>
          <w:noProof/>
          <w:sz w:val="24"/>
        </w:rPr>
        <w:t xml:space="preserve"> -17</w:t>
      </w:r>
      <w:r w:rsidRPr="00E37485">
        <w:rPr>
          <w:b/>
          <w:noProof/>
          <w:sz w:val="24"/>
          <w:vertAlign w:val="superscript"/>
        </w:rPr>
        <w:t>th</w:t>
      </w:r>
      <w:r>
        <w:rPr>
          <w:b/>
          <w:noProof/>
          <w:sz w:val="24"/>
        </w:rPr>
        <w:t xml:space="preserve"> May</w:t>
      </w:r>
      <w:r w:rsidR="0021734E">
        <w:rPr>
          <w:b/>
          <w:noProof/>
          <w:sz w:val="24"/>
        </w:rPr>
        <w:t xml:space="preserve"> </w:t>
      </w:r>
      <w:r w:rsidR="002F4505">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2DBA1D75" w:rsidR="001E41F3" w:rsidRPr="00410371" w:rsidRDefault="00A06869" w:rsidP="008410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w:t>
            </w:r>
            <w:r>
              <w:rPr>
                <w:b/>
                <w:noProof/>
                <w:sz w:val="28"/>
              </w:rPr>
              <w:fldChar w:fldCharType="end"/>
            </w:r>
            <w:r w:rsidR="00AF5A4F">
              <w:rPr>
                <w:b/>
                <w:noProof/>
                <w:sz w:val="28"/>
              </w:rPr>
              <w:t>1</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5920FFF1" w:rsidR="001E41F3" w:rsidRPr="00410371" w:rsidRDefault="00A24D6E" w:rsidP="00D13896">
            <w:pPr>
              <w:pStyle w:val="CRCoverPage"/>
              <w:spacing w:after="0"/>
              <w:rPr>
                <w:noProof/>
              </w:rPr>
            </w:pPr>
            <w:r>
              <w:rPr>
                <w:noProof/>
              </w:rPr>
              <w:t>1376</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6DA245CE" w:rsidR="001E41F3" w:rsidRPr="00410371" w:rsidRDefault="0086697B" w:rsidP="00E13F3D">
            <w:pPr>
              <w:pStyle w:val="CRCoverPage"/>
              <w:spacing w:after="0"/>
              <w:jc w:val="center"/>
              <w:rPr>
                <w:b/>
                <w:noProof/>
              </w:rPr>
            </w:pPr>
            <w:r>
              <w:rPr>
                <w:b/>
                <w:noProof/>
                <w:sz w:val="28"/>
              </w:rPr>
              <w:t>1</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313ADB6A" w:rsidR="001E41F3" w:rsidRPr="00410371" w:rsidRDefault="00BC62F6">
            <w:pPr>
              <w:pStyle w:val="CRCoverPage"/>
              <w:spacing w:after="0"/>
              <w:jc w:val="center"/>
              <w:rPr>
                <w:noProof/>
                <w:sz w:val="28"/>
              </w:rPr>
            </w:pPr>
            <w:r>
              <w:rPr>
                <w:b/>
                <w:noProof/>
                <w:sz w:val="28"/>
              </w:rPr>
              <w:t>16.0.</w:t>
            </w:r>
            <w:r w:rsidR="00761DE0">
              <w:rPr>
                <w:b/>
                <w:noProof/>
                <w:sz w:val="28"/>
              </w:rPr>
              <w:t>2</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7A89A58E"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0DA12ED4"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61C707E7" w:rsidR="001E41F3" w:rsidRDefault="00C42899" w:rsidP="00C90670">
            <w:pPr>
              <w:pStyle w:val="CRCoverPage"/>
              <w:spacing w:after="0"/>
              <w:rPr>
                <w:noProof/>
              </w:rPr>
            </w:pPr>
            <w:r>
              <w:t>S</w:t>
            </w:r>
            <w:r w:rsidRPr="00E42491">
              <w:t xml:space="preserve">upport for Enhanced Coverage Restriction Control via </w:t>
            </w:r>
            <w:r>
              <w:t>NEF</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AC28A9"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2218A4D9" w:rsidR="001E41F3" w:rsidRPr="00AC28A9" w:rsidRDefault="007F3F44" w:rsidP="004B228D">
            <w:pPr>
              <w:pStyle w:val="CRCoverPage"/>
              <w:spacing w:after="0"/>
              <w:ind w:left="100"/>
              <w:rPr>
                <w:noProof/>
              </w:rPr>
            </w:pPr>
            <w:r w:rsidRPr="00AC28A9">
              <w:rPr>
                <w:noProof/>
              </w:rPr>
              <w:t>Intel</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22D3C75" w:rsidR="001E41F3" w:rsidRDefault="0008551F" w:rsidP="0008551F">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100EAFE0" w:rsidR="001E41F3" w:rsidRDefault="001E0FF4" w:rsidP="000324C1">
            <w:pPr>
              <w:pStyle w:val="CRCoverPage"/>
              <w:spacing w:after="0"/>
              <w:rPr>
                <w:noProof/>
              </w:rPr>
            </w:pPr>
            <w:r>
              <w:rPr>
                <w:noProof/>
              </w:rPr>
              <w:t>2019-</w:t>
            </w:r>
            <w:r w:rsidR="000324C1">
              <w:rPr>
                <w:noProof/>
              </w:rPr>
              <w:t>0</w:t>
            </w:r>
            <w:r w:rsidR="00E7081A">
              <w:rPr>
                <w:noProof/>
              </w:rPr>
              <w:t>5-06</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0A0B396B" w:rsidR="001E41F3" w:rsidRDefault="0023786F" w:rsidP="00D24991">
            <w:pPr>
              <w:pStyle w:val="CRCoverPage"/>
              <w:spacing w:after="0"/>
              <w:ind w:left="100" w:right="-609"/>
              <w:rPr>
                <w:b/>
                <w:noProof/>
              </w:rPr>
            </w:pPr>
            <w:r>
              <w:rPr>
                <w:b/>
                <w:noProof/>
              </w:rPr>
              <w:t>B</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16C2DAAB" w:rsidR="00B26372" w:rsidRDefault="005A1218" w:rsidP="00C42899">
            <w:pPr>
              <w:pStyle w:val="CRCoverPage"/>
              <w:spacing w:after="0"/>
              <w:rPr>
                <w:noProof/>
              </w:rPr>
            </w:pPr>
            <w:r>
              <w:t>To introduce s</w:t>
            </w:r>
            <w:r w:rsidR="00C42899" w:rsidRPr="00E42491">
              <w:t xml:space="preserve">upport for Enhanced Coverage Restriction Control via </w:t>
            </w:r>
            <w:r w:rsidR="00C42899">
              <w:t xml:space="preserve">NEF </w:t>
            </w:r>
            <w:r>
              <w:rPr>
                <w:noProof/>
              </w:rPr>
              <w:t xml:space="preserve">as per the agreed conclusion of Key Issue </w:t>
            </w:r>
            <w:r w:rsidRPr="00A0105A">
              <w:rPr>
                <w:noProof/>
              </w:rPr>
              <w:t>6</w:t>
            </w:r>
            <w:r>
              <w:rPr>
                <w:noProof/>
              </w:rPr>
              <w:t xml:space="preserve"> in the TR 23.724.</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0A7A36" w:rsidRDefault="001E41F3">
            <w:pPr>
              <w:pStyle w:val="CRCoverPage"/>
              <w:spacing w:after="0"/>
              <w:rPr>
                <w:noProof/>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4C4B8632" w:rsidR="0083740B" w:rsidRPr="006E3433" w:rsidRDefault="00C42899" w:rsidP="007502E7">
            <w:pPr>
              <w:pStyle w:val="B2"/>
              <w:ind w:left="0" w:firstLine="0"/>
              <w:rPr>
                <w:rFonts w:ascii="Arial" w:hAnsi="Arial"/>
              </w:rPr>
            </w:pPr>
            <w:r w:rsidRPr="00ED40B4">
              <w:rPr>
                <w:rFonts w:ascii="Arial" w:hAnsi="Arial"/>
              </w:rPr>
              <w:t>Enhanced Coverage Restriction Control via NEF to query status of, enhanced coverage restriction or enable/disable enhanced coverage restriction per individual UE is introduced</w:t>
            </w:r>
            <w:r w:rsidR="000652CD" w:rsidRPr="00ED40B4">
              <w:rPr>
                <w:rFonts w:ascii="Arial" w:hAnsi="Arial"/>
              </w:rPr>
              <w:t>.</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Pr="006E3433" w:rsidRDefault="001E41F3">
            <w:pPr>
              <w:pStyle w:val="CRCoverPage"/>
              <w:spacing w:after="0"/>
              <w:rPr>
                <w:noProof/>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08680F39" w:rsidR="0083740B" w:rsidRDefault="005A1218" w:rsidP="00F04329">
            <w:pPr>
              <w:pStyle w:val="CRCoverPage"/>
              <w:spacing w:after="0"/>
              <w:rPr>
                <w:noProof/>
              </w:rPr>
            </w:pPr>
            <w:r w:rsidRPr="005A1218">
              <w:rPr>
                <w:noProof/>
              </w:rPr>
              <w:t>Enhanced Coverage Restriction Control via NEF as per the agreed conclusion of Key Issue 6 in the TR 23.724</w:t>
            </w:r>
            <w:r>
              <w:rPr>
                <w:noProof/>
              </w:rPr>
              <w:t xml:space="preserve"> will not be supported. </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7C5564C0" w:rsidR="001E41F3" w:rsidRDefault="0087718E" w:rsidP="00C51C8D">
            <w:pPr>
              <w:pStyle w:val="CRCoverPage"/>
              <w:spacing w:after="0"/>
              <w:ind w:left="100"/>
              <w:rPr>
                <w:noProof/>
              </w:rPr>
            </w:pPr>
            <w:r>
              <w:rPr>
                <w:noProof/>
              </w:rPr>
              <w:t>5.31.</w:t>
            </w:r>
            <w:r w:rsidR="000049FE">
              <w:rPr>
                <w:noProof/>
              </w:rPr>
              <w:t>12</w:t>
            </w:r>
            <w:r w:rsidR="007B2D4C">
              <w:rPr>
                <w:noProof/>
              </w:rPr>
              <w:t>, 7.2.8</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5142EC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F6945E5" w:rsidR="001E41F3" w:rsidRDefault="00A43942">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54AB137E" w:rsidR="001E41F3" w:rsidRDefault="00A43942">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217B68B" w:rsidR="001E41F3" w:rsidRDefault="00A43942">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3C6E1551" w:rsidR="001E41F3" w:rsidRDefault="00DF1AAF">
            <w:pPr>
              <w:pStyle w:val="CRCoverPage"/>
              <w:spacing w:after="0"/>
              <w:ind w:left="100"/>
              <w:rPr>
                <w:noProof/>
              </w:rPr>
            </w:pPr>
            <w:r>
              <w:rPr>
                <w:noProof/>
              </w:rPr>
              <w:t>Referenced clause 4.XX of TS 23.502 is introduced in S2-190</w:t>
            </w:r>
            <w:r w:rsidR="00077CE6">
              <w:rPr>
                <w:noProof/>
              </w:rPr>
              <w:t>5339</w:t>
            </w:r>
            <w:r w:rsidR="009A7301">
              <w:rPr>
                <w:noProof/>
              </w:rPr>
              <w:t>.</w:t>
            </w: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716B9B22"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6B79627C" w14:textId="77777777" w:rsidR="00FA5A18" w:rsidRDefault="00FA5A18" w:rsidP="00FA5A18">
      <w:pPr>
        <w:pStyle w:val="Heading3"/>
      </w:pPr>
      <w:bookmarkStart w:id="2" w:name="_Toc4683822"/>
      <w:r>
        <w:t>5.31.12</w:t>
      </w:r>
      <w:r>
        <w:tab/>
        <w:t>Restriction of use of Enhanced Coverage</w:t>
      </w:r>
      <w:bookmarkEnd w:id="2"/>
    </w:p>
    <w:p w14:paraId="2AC4176C" w14:textId="77777777" w:rsidR="00FA5A18" w:rsidRDefault="00FA5A18" w:rsidP="00FA5A18">
      <w:r>
        <w:t>Support of UEs in Enhanced Coverage is specified in TS 36.300 [30].</w:t>
      </w:r>
    </w:p>
    <w:p w14:paraId="3FC3651F" w14:textId="77777777" w:rsidR="00FA5A18" w:rsidRDefault="00FA5A18" w:rsidP="00FA5A18">
      <w:r>
        <w:t xml:space="preserve">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w:t>
      </w:r>
      <w:r>
        <w:lastRenderedPageBreak/>
        <w:t>the UE, or both CE mode A and CE mode B are restricted for the UE, or both CE mode A and CE mode B are not restricted for the UE.</w:t>
      </w:r>
    </w:p>
    <w:p w14:paraId="460B3CC3" w14:textId="77777777" w:rsidR="00FA5A18" w:rsidRDefault="00FA5A18" w:rsidP="00FA5A18">
      <w:r>
        <w:t xml:space="preserve">The AMF receives Enhanced Coverage Restricted information from the UDM during the Registration </w:t>
      </w:r>
      <w:proofErr w:type="spellStart"/>
      <w:r>
        <w:t>procedure.The</w:t>
      </w:r>
      <w:proofErr w:type="spellEnd"/>
      <w:r>
        <w:t xml:space="preserv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826F143" w14:textId="77777777" w:rsidR="00FA5A18" w:rsidRDefault="00FA5A18" w:rsidP="00FA5A18">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w:t>
      </w:r>
      <w:bookmarkStart w:id="3" w:name="_GoBack"/>
      <w:bookmarkEnd w:id="3"/>
      <w:r>
        <w:t>egistration and Periodic Registration procedure.</w:t>
      </w:r>
    </w:p>
    <w:p w14:paraId="49026ACF" w14:textId="77777777" w:rsidR="00FA5A18" w:rsidRDefault="00FA5A18" w:rsidP="00FA5A18">
      <w: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14:paraId="7CC86E5F" w14:textId="77777777" w:rsidR="00FA5A18" w:rsidRDefault="00FA5A18" w:rsidP="00FA5A18">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14:paraId="303F3749" w14:textId="77777777" w:rsidR="00FA5A18" w:rsidRDefault="00FA5A18" w:rsidP="00FA5A18">
      <w:r>
        <w:t>The UE shall assume that restriction for use of Enhanced Coverage is the same in the equivalent PLMNs.</w:t>
      </w:r>
    </w:p>
    <w:p w14:paraId="7A0FFDA6" w14:textId="5FBBA83F" w:rsidR="00117C0F" w:rsidRPr="00E42491" w:rsidRDefault="00117C0F" w:rsidP="00117C0F">
      <w:pPr>
        <w:rPr>
          <w:ins w:id="4" w:author="Megha Kedalagudde" w:date="2019-05-01T15:42:00Z"/>
        </w:rPr>
      </w:pPr>
      <w:bookmarkStart w:id="5" w:name="_Hlk7699271"/>
      <w:ins w:id="6" w:author="Megha Kedalagudde" w:date="2019-05-01T15:42:00Z">
        <w:r w:rsidRPr="00E42491">
          <w:t xml:space="preserve">The support for Enhanced Coverage Restriction Control via </w:t>
        </w:r>
        <w:r>
          <w:t>NEF</w:t>
        </w:r>
        <w:r w:rsidRPr="00E42491">
          <w:t xml:space="preserve"> enables </w:t>
        </w:r>
      </w:ins>
      <w:ins w:id="7" w:author="Megha Kedalagudde" w:date="2019-05-15T18:57:00Z">
        <w:r w:rsidR="009060B4" w:rsidRPr="0092665E">
          <w:rPr>
            <w:highlight w:val="yellow"/>
          </w:rPr>
          <w:t>AF</w:t>
        </w:r>
        <w:r w:rsidR="009060B4">
          <w:t xml:space="preserve"> </w:t>
        </w:r>
      </w:ins>
      <w:ins w:id="8" w:author="Megha Kedalagudde" w:date="2019-05-01T15:42:00Z">
        <w:r w:rsidRPr="00E42491">
          <w:t xml:space="preserve">to query status of </w:t>
        </w:r>
      </w:ins>
      <w:ins w:id="9" w:author="Megha Kedalagudde" w:date="2019-05-15T18:56:00Z">
        <w:r w:rsidR="00B0363E">
          <w:t>E</w:t>
        </w:r>
      </w:ins>
      <w:ins w:id="10" w:author="Megha Kedalagudde" w:date="2019-05-01T15:42:00Z">
        <w:r w:rsidRPr="00E42491">
          <w:t xml:space="preserve">nhanced </w:t>
        </w:r>
      </w:ins>
      <w:ins w:id="11" w:author="Megha Kedalagudde" w:date="2019-05-15T18:56:00Z">
        <w:r w:rsidR="00B0363E">
          <w:t>C</w:t>
        </w:r>
      </w:ins>
      <w:ins w:id="12" w:author="Megha Kedalagudde" w:date="2019-05-01T15:42:00Z">
        <w:r w:rsidRPr="00E42491">
          <w:t xml:space="preserve">overage </w:t>
        </w:r>
      </w:ins>
      <w:ins w:id="13" w:author="Megha Kedalagudde" w:date="2019-05-15T18:56:00Z">
        <w:r w:rsidR="00B0363E">
          <w:t>R</w:t>
        </w:r>
      </w:ins>
      <w:ins w:id="14" w:author="Megha Kedalagudde" w:date="2019-05-01T15:42:00Z">
        <w:r w:rsidRPr="00E42491">
          <w:t xml:space="preserve">estriction or enable/disable </w:t>
        </w:r>
      </w:ins>
      <w:ins w:id="15" w:author="Megha Kedalagudde" w:date="2019-05-15T18:56:00Z">
        <w:r w:rsidR="00B0363E">
          <w:t>E</w:t>
        </w:r>
      </w:ins>
      <w:ins w:id="16" w:author="Megha Kedalagudde" w:date="2019-05-01T15:42:00Z">
        <w:r w:rsidRPr="00E42491">
          <w:t xml:space="preserve">nhanced </w:t>
        </w:r>
      </w:ins>
      <w:ins w:id="17" w:author="Megha Kedalagudde" w:date="2019-05-15T18:56:00Z">
        <w:r w:rsidR="00B0363E">
          <w:t>C</w:t>
        </w:r>
      </w:ins>
      <w:ins w:id="18" w:author="Megha Kedalagudde" w:date="2019-05-01T15:42:00Z">
        <w:r w:rsidRPr="00E42491">
          <w:t xml:space="preserve">overage </w:t>
        </w:r>
      </w:ins>
      <w:ins w:id="19" w:author="Megha Kedalagudde" w:date="2019-05-15T18:56:00Z">
        <w:r w:rsidR="00B0363E">
          <w:t>R</w:t>
        </w:r>
      </w:ins>
      <w:ins w:id="20" w:author="Megha Kedalagudde" w:date="2019-05-01T15:42:00Z">
        <w:r w:rsidRPr="00E42491">
          <w:t xml:space="preserve">estriction per individual UEs. </w:t>
        </w:r>
        <w:bookmarkEnd w:id="5"/>
        <w:r w:rsidRPr="00E42491">
          <w:t xml:space="preserve">The procedure for Enhanced Coverage Restriction Control via </w:t>
        </w:r>
        <w:r>
          <w:t>NEF</w:t>
        </w:r>
        <w:r w:rsidRPr="00E42491">
          <w:t xml:space="preserve"> is described</w:t>
        </w:r>
      </w:ins>
      <w:ins w:id="21" w:author="Megha Kedalagudde" w:date="2019-05-15T18:58:00Z">
        <w:r w:rsidR="004F7D3C">
          <w:t xml:space="preserve"> in clause 4.XX of TS 23.502 [3].</w:t>
        </w:r>
      </w:ins>
      <w:ins w:id="22" w:author="Megha Kedalagudde" w:date="2019-05-01T15:42:00Z">
        <w:r w:rsidRPr="00E42491">
          <w:t xml:space="preserve"> </w:t>
        </w:r>
      </w:ins>
    </w:p>
    <w:p w14:paraId="34260C3C" w14:textId="276069D6" w:rsidR="0005463D" w:rsidRDefault="0005463D" w:rsidP="0005463D">
      <w:pPr>
        <w:jc w:val="center"/>
        <w:rPr>
          <w:color w:val="FF0000"/>
          <w:sz w:val="32"/>
          <w:szCs w:val="32"/>
        </w:rPr>
      </w:pPr>
      <w:r>
        <w:rPr>
          <w:color w:val="FF0000"/>
          <w:sz w:val="32"/>
          <w:szCs w:val="32"/>
        </w:rPr>
        <w:t>***** Next Change *****</w:t>
      </w:r>
    </w:p>
    <w:p w14:paraId="482B53FF" w14:textId="593A63EE" w:rsidR="00D47253" w:rsidRDefault="00D47253" w:rsidP="00184976">
      <w:pPr>
        <w:pStyle w:val="Heading3"/>
        <w:rPr>
          <w:color w:val="FF0000"/>
          <w:sz w:val="32"/>
          <w:szCs w:val="32"/>
        </w:rPr>
      </w:pPr>
    </w:p>
    <w:p w14:paraId="099278F8" w14:textId="77777777" w:rsidR="0005463D" w:rsidRPr="009E0DE1" w:rsidRDefault="0005463D" w:rsidP="0005463D">
      <w:pPr>
        <w:pStyle w:val="Heading3"/>
      </w:pPr>
      <w:bookmarkStart w:id="23" w:name="_Toc5026578"/>
      <w:r w:rsidRPr="009E0DE1">
        <w:t>7.2.8</w:t>
      </w:r>
      <w:r w:rsidRPr="009E0DE1">
        <w:tab/>
        <w:t>NEF Services</w:t>
      </w:r>
      <w:bookmarkEnd w:id="23"/>
    </w:p>
    <w:p w14:paraId="53377605" w14:textId="77777777" w:rsidR="0005463D" w:rsidRPr="009E0DE1" w:rsidRDefault="0005463D" w:rsidP="0005463D">
      <w:pPr>
        <w:rPr>
          <w:rFonts w:eastAsia="SimSun"/>
          <w:lang w:eastAsia="zh-CN"/>
        </w:rPr>
      </w:pPr>
      <w:r w:rsidRPr="009E0DE1">
        <w:rPr>
          <w:rFonts w:eastAsia="SimSun"/>
          <w:lang w:eastAsia="zh-CN"/>
        </w:rPr>
        <w:t>The following NF services are specified for NEF:</w:t>
      </w:r>
    </w:p>
    <w:p w14:paraId="11B772F0" w14:textId="77777777" w:rsidR="0005463D" w:rsidRPr="009E0DE1" w:rsidRDefault="0005463D" w:rsidP="0005463D">
      <w:pPr>
        <w:pStyle w:val="TH"/>
      </w:pPr>
      <w:r w:rsidRPr="009E0DE1">
        <w:lastRenderedPageBreak/>
        <w:t>Table 7.2.8-1: NF Services provided by NEF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05463D" w:rsidRPr="009E0DE1" w14:paraId="4FAC969B" w14:textId="77777777" w:rsidTr="001F7EF5">
        <w:trPr>
          <w:cantSplit/>
          <w:trHeight w:val="253"/>
          <w:tblHeader/>
        </w:trPr>
        <w:tc>
          <w:tcPr>
            <w:tcW w:w="2235" w:type="dxa"/>
          </w:tcPr>
          <w:p w14:paraId="45C121DA" w14:textId="77777777" w:rsidR="0005463D" w:rsidRPr="009E0DE1" w:rsidRDefault="0005463D" w:rsidP="001F7EF5">
            <w:pPr>
              <w:pStyle w:val="TAH"/>
            </w:pPr>
            <w:r w:rsidRPr="009E0DE1">
              <w:t>Service Name</w:t>
            </w:r>
          </w:p>
        </w:tc>
        <w:tc>
          <w:tcPr>
            <w:tcW w:w="3827" w:type="dxa"/>
          </w:tcPr>
          <w:p w14:paraId="1D3C78AC" w14:textId="77777777" w:rsidR="0005463D" w:rsidRPr="009E0DE1" w:rsidRDefault="0005463D" w:rsidP="001F7EF5">
            <w:pPr>
              <w:pStyle w:val="TAH"/>
            </w:pPr>
            <w:r w:rsidRPr="009E0DE1">
              <w:t>Description</w:t>
            </w:r>
          </w:p>
        </w:tc>
        <w:tc>
          <w:tcPr>
            <w:tcW w:w="1843" w:type="dxa"/>
          </w:tcPr>
          <w:p w14:paraId="33EE151C" w14:textId="77777777" w:rsidR="0005463D" w:rsidRPr="009E0DE1" w:rsidRDefault="0005463D" w:rsidP="001F7EF5">
            <w:pPr>
              <w:pStyle w:val="TAH"/>
            </w:pPr>
            <w:r w:rsidRPr="009E0DE1">
              <w:rPr>
                <w:rFonts w:eastAsia="SimSun"/>
                <w:lang w:eastAsia="zh-CN"/>
              </w:rPr>
              <w:t>Reference in TS 23.502 [3]</w:t>
            </w:r>
          </w:p>
        </w:tc>
      </w:tr>
      <w:tr w:rsidR="0005463D" w:rsidRPr="009E0DE1" w14:paraId="51EE37D1" w14:textId="77777777" w:rsidTr="001F7EF5">
        <w:trPr>
          <w:cantSplit/>
          <w:trHeight w:val="270"/>
        </w:trPr>
        <w:tc>
          <w:tcPr>
            <w:tcW w:w="2235" w:type="dxa"/>
          </w:tcPr>
          <w:p w14:paraId="2B1AA46F" w14:textId="77777777" w:rsidR="0005463D" w:rsidRPr="009E0DE1" w:rsidRDefault="0005463D" w:rsidP="001F7EF5">
            <w:pPr>
              <w:pStyle w:val="TAL"/>
            </w:pPr>
            <w:proofErr w:type="spellStart"/>
            <w:r w:rsidRPr="009E0DE1">
              <w:t>Nnef_EventExposure</w:t>
            </w:r>
            <w:proofErr w:type="spellEnd"/>
          </w:p>
        </w:tc>
        <w:tc>
          <w:tcPr>
            <w:tcW w:w="3827" w:type="dxa"/>
          </w:tcPr>
          <w:p w14:paraId="3822EDEC" w14:textId="77777777" w:rsidR="0005463D" w:rsidRPr="009E0DE1" w:rsidRDefault="0005463D" w:rsidP="001F7EF5">
            <w:pPr>
              <w:pStyle w:val="TAL"/>
            </w:pPr>
            <w:r w:rsidRPr="009E0DE1">
              <w:t>Provides support for event exposure</w:t>
            </w:r>
          </w:p>
        </w:tc>
        <w:tc>
          <w:tcPr>
            <w:tcW w:w="1843" w:type="dxa"/>
          </w:tcPr>
          <w:p w14:paraId="2F0E4808" w14:textId="77777777" w:rsidR="0005463D" w:rsidRPr="009E0DE1" w:rsidRDefault="0005463D" w:rsidP="001F7EF5">
            <w:pPr>
              <w:pStyle w:val="TAC"/>
              <w:rPr>
                <w:rFonts w:eastAsia="SimSun"/>
                <w:lang w:eastAsia="zh-CN"/>
              </w:rPr>
            </w:pPr>
            <w:r w:rsidRPr="009E0DE1">
              <w:rPr>
                <w:rFonts w:eastAsia="SimSun"/>
                <w:lang w:eastAsia="zh-CN"/>
              </w:rPr>
              <w:t>5.2.6.2</w:t>
            </w:r>
          </w:p>
        </w:tc>
      </w:tr>
      <w:tr w:rsidR="0005463D" w:rsidRPr="009E0DE1" w14:paraId="4A28B5C3" w14:textId="77777777" w:rsidTr="001F7EF5">
        <w:trPr>
          <w:cantSplit/>
          <w:trHeight w:val="270"/>
        </w:trPr>
        <w:tc>
          <w:tcPr>
            <w:tcW w:w="2235" w:type="dxa"/>
          </w:tcPr>
          <w:p w14:paraId="3AE02FC2" w14:textId="77777777" w:rsidR="0005463D" w:rsidRPr="009E0DE1" w:rsidRDefault="0005463D" w:rsidP="001F7EF5">
            <w:pPr>
              <w:pStyle w:val="TAL"/>
            </w:pPr>
            <w:proofErr w:type="spellStart"/>
            <w:r w:rsidRPr="009E0DE1">
              <w:t>Nnef_PFDManagement</w:t>
            </w:r>
            <w:proofErr w:type="spellEnd"/>
          </w:p>
        </w:tc>
        <w:tc>
          <w:tcPr>
            <w:tcW w:w="3827" w:type="dxa"/>
          </w:tcPr>
          <w:p w14:paraId="4594EF5B" w14:textId="77777777" w:rsidR="0005463D" w:rsidRPr="009E0DE1" w:rsidRDefault="0005463D" w:rsidP="001F7EF5">
            <w:pPr>
              <w:pStyle w:val="TAL"/>
            </w:pPr>
            <w:r w:rsidRPr="009E0DE1">
              <w:t>Provides support for PFDs management</w:t>
            </w:r>
          </w:p>
        </w:tc>
        <w:tc>
          <w:tcPr>
            <w:tcW w:w="1843" w:type="dxa"/>
          </w:tcPr>
          <w:p w14:paraId="7DAF53A4" w14:textId="77777777" w:rsidR="0005463D" w:rsidRPr="009E0DE1" w:rsidRDefault="0005463D" w:rsidP="001F7EF5">
            <w:pPr>
              <w:pStyle w:val="TAC"/>
              <w:rPr>
                <w:rFonts w:eastAsia="SimSun"/>
                <w:lang w:eastAsia="zh-CN"/>
              </w:rPr>
            </w:pPr>
            <w:r w:rsidRPr="009E0DE1">
              <w:rPr>
                <w:rFonts w:eastAsia="SimSun"/>
                <w:lang w:eastAsia="zh-CN"/>
              </w:rPr>
              <w:t>5.2.6.3</w:t>
            </w:r>
          </w:p>
        </w:tc>
      </w:tr>
      <w:tr w:rsidR="0005463D" w:rsidRPr="009E0DE1" w14:paraId="4FA2E641" w14:textId="77777777" w:rsidTr="001F7EF5">
        <w:trPr>
          <w:cantSplit/>
          <w:trHeight w:val="270"/>
        </w:trPr>
        <w:tc>
          <w:tcPr>
            <w:tcW w:w="2235" w:type="dxa"/>
          </w:tcPr>
          <w:p w14:paraId="16D1C4FF" w14:textId="77777777" w:rsidR="0005463D" w:rsidRPr="009E0DE1" w:rsidRDefault="0005463D" w:rsidP="001F7EF5">
            <w:pPr>
              <w:pStyle w:val="TAL"/>
            </w:pPr>
            <w:proofErr w:type="spellStart"/>
            <w:r w:rsidRPr="009E0DE1">
              <w:t>Nnef_ParameterProvision</w:t>
            </w:r>
            <w:proofErr w:type="spellEnd"/>
          </w:p>
        </w:tc>
        <w:tc>
          <w:tcPr>
            <w:tcW w:w="3827" w:type="dxa"/>
          </w:tcPr>
          <w:p w14:paraId="087F253C" w14:textId="77777777" w:rsidR="0005463D" w:rsidRPr="009E0DE1" w:rsidRDefault="0005463D" w:rsidP="001F7EF5">
            <w:pPr>
              <w:pStyle w:val="TAL"/>
            </w:pPr>
            <w:r w:rsidRPr="009E0DE1">
              <w:t>Provides support to provision information which can be used for the UE in 5GS</w:t>
            </w:r>
          </w:p>
        </w:tc>
        <w:tc>
          <w:tcPr>
            <w:tcW w:w="1843" w:type="dxa"/>
          </w:tcPr>
          <w:p w14:paraId="10C423ED" w14:textId="77777777" w:rsidR="0005463D" w:rsidRPr="009E0DE1" w:rsidRDefault="0005463D" w:rsidP="001F7EF5">
            <w:pPr>
              <w:pStyle w:val="TAC"/>
              <w:rPr>
                <w:rFonts w:eastAsia="SimSun"/>
                <w:lang w:eastAsia="zh-CN"/>
              </w:rPr>
            </w:pPr>
            <w:r w:rsidRPr="009E0DE1">
              <w:rPr>
                <w:rFonts w:eastAsia="SimSun"/>
                <w:lang w:eastAsia="zh-CN"/>
              </w:rPr>
              <w:t>5.2.6.4</w:t>
            </w:r>
          </w:p>
        </w:tc>
      </w:tr>
      <w:tr w:rsidR="0005463D" w:rsidRPr="009E0DE1" w14:paraId="3678D7C0" w14:textId="77777777" w:rsidTr="001F7EF5">
        <w:trPr>
          <w:cantSplit/>
          <w:trHeight w:val="270"/>
        </w:trPr>
        <w:tc>
          <w:tcPr>
            <w:tcW w:w="2235" w:type="dxa"/>
          </w:tcPr>
          <w:p w14:paraId="37683D6E" w14:textId="77777777" w:rsidR="0005463D" w:rsidRPr="009E0DE1" w:rsidRDefault="0005463D" w:rsidP="001F7EF5">
            <w:pPr>
              <w:pStyle w:val="TAL"/>
            </w:pPr>
            <w:proofErr w:type="spellStart"/>
            <w:r w:rsidRPr="009E0DE1">
              <w:t>Nnef_Trigger</w:t>
            </w:r>
            <w:proofErr w:type="spellEnd"/>
          </w:p>
        </w:tc>
        <w:tc>
          <w:tcPr>
            <w:tcW w:w="3827" w:type="dxa"/>
          </w:tcPr>
          <w:p w14:paraId="35097B6E" w14:textId="77777777" w:rsidR="0005463D" w:rsidRPr="009E0DE1" w:rsidRDefault="0005463D" w:rsidP="001F7EF5">
            <w:pPr>
              <w:pStyle w:val="TAL"/>
            </w:pPr>
            <w:r w:rsidRPr="009E0DE1">
              <w:t>Provides support for device triggering</w:t>
            </w:r>
          </w:p>
        </w:tc>
        <w:tc>
          <w:tcPr>
            <w:tcW w:w="1843" w:type="dxa"/>
          </w:tcPr>
          <w:p w14:paraId="47D0F5F7" w14:textId="77777777" w:rsidR="0005463D" w:rsidRPr="009E0DE1" w:rsidRDefault="0005463D" w:rsidP="001F7EF5">
            <w:pPr>
              <w:pStyle w:val="TAC"/>
              <w:rPr>
                <w:rFonts w:eastAsia="SimSun"/>
                <w:lang w:eastAsia="zh-CN"/>
              </w:rPr>
            </w:pPr>
            <w:r w:rsidRPr="009E0DE1">
              <w:rPr>
                <w:rFonts w:eastAsia="SimSun"/>
                <w:lang w:eastAsia="zh-CN"/>
              </w:rPr>
              <w:t>5.2.6.5</w:t>
            </w:r>
          </w:p>
        </w:tc>
      </w:tr>
      <w:tr w:rsidR="0005463D" w:rsidRPr="009E0DE1" w14:paraId="2AA23351" w14:textId="77777777" w:rsidTr="001F7EF5">
        <w:trPr>
          <w:cantSplit/>
          <w:trHeight w:val="270"/>
        </w:trPr>
        <w:tc>
          <w:tcPr>
            <w:tcW w:w="2235" w:type="dxa"/>
          </w:tcPr>
          <w:p w14:paraId="54F9C47B" w14:textId="77777777" w:rsidR="0005463D" w:rsidRPr="009E0DE1" w:rsidRDefault="0005463D" w:rsidP="001F7EF5">
            <w:pPr>
              <w:pStyle w:val="TAL"/>
            </w:pPr>
            <w:proofErr w:type="spellStart"/>
            <w:r w:rsidRPr="009E0DE1">
              <w:t>Nnef_BDTPNegotiation</w:t>
            </w:r>
            <w:proofErr w:type="spellEnd"/>
          </w:p>
        </w:tc>
        <w:tc>
          <w:tcPr>
            <w:tcW w:w="3827" w:type="dxa"/>
          </w:tcPr>
          <w:p w14:paraId="0CF37376" w14:textId="77777777" w:rsidR="0005463D" w:rsidRPr="009E0DE1" w:rsidRDefault="0005463D" w:rsidP="001F7EF5">
            <w:pPr>
              <w:pStyle w:val="TAL"/>
            </w:pPr>
            <w:r w:rsidRPr="009E0DE1">
              <w:t>Provides support for</w:t>
            </w:r>
            <w:r>
              <w:t xml:space="preserve"> background data transfer policy negotiation and optionally notification for the renegotiation.</w:t>
            </w:r>
          </w:p>
        </w:tc>
        <w:tc>
          <w:tcPr>
            <w:tcW w:w="1843" w:type="dxa"/>
          </w:tcPr>
          <w:p w14:paraId="72A121FF" w14:textId="77777777" w:rsidR="0005463D" w:rsidRPr="009E0DE1" w:rsidRDefault="0005463D" w:rsidP="001F7EF5">
            <w:pPr>
              <w:pStyle w:val="TAC"/>
              <w:rPr>
                <w:rFonts w:eastAsia="SimSun"/>
                <w:lang w:eastAsia="zh-CN"/>
              </w:rPr>
            </w:pPr>
            <w:r w:rsidRPr="009E0DE1">
              <w:rPr>
                <w:rFonts w:eastAsia="SimSun"/>
                <w:lang w:eastAsia="zh-CN"/>
              </w:rPr>
              <w:t>5.2.6.6</w:t>
            </w:r>
          </w:p>
        </w:tc>
      </w:tr>
      <w:tr w:rsidR="0005463D" w:rsidRPr="009E0DE1" w14:paraId="11963EB8" w14:textId="77777777" w:rsidTr="001F7EF5">
        <w:trPr>
          <w:cantSplit/>
          <w:trHeight w:val="270"/>
        </w:trPr>
        <w:tc>
          <w:tcPr>
            <w:tcW w:w="2235" w:type="dxa"/>
          </w:tcPr>
          <w:p w14:paraId="2B9771AF" w14:textId="77777777" w:rsidR="0005463D" w:rsidRPr="009E0DE1" w:rsidRDefault="0005463D" w:rsidP="001F7EF5">
            <w:pPr>
              <w:pStyle w:val="TAL"/>
            </w:pPr>
            <w:proofErr w:type="spellStart"/>
            <w:r w:rsidRPr="009E0DE1">
              <w:rPr>
                <w:color w:val="000000"/>
              </w:rPr>
              <w:t>Nnef_TrafficInfluence</w:t>
            </w:r>
            <w:proofErr w:type="spellEnd"/>
          </w:p>
        </w:tc>
        <w:tc>
          <w:tcPr>
            <w:tcW w:w="3827" w:type="dxa"/>
          </w:tcPr>
          <w:p w14:paraId="6BF11672" w14:textId="77777777" w:rsidR="0005463D" w:rsidRPr="009E0DE1" w:rsidRDefault="0005463D" w:rsidP="001F7EF5">
            <w:pPr>
              <w:pStyle w:val="TAL"/>
            </w:pPr>
            <w:r w:rsidRPr="009E0DE1">
              <w:t>Provide the ability to influence traffic routing.</w:t>
            </w:r>
          </w:p>
        </w:tc>
        <w:tc>
          <w:tcPr>
            <w:tcW w:w="1843" w:type="dxa"/>
          </w:tcPr>
          <w:p w14:paraId="1AF70562" w14:textId="77777777" w:rsidR="0005463D" w:rsidRPr="009E0DE1" w:rsidRDefault="0005463D" w:rsidP="001F7EF5">
            <w:pPr>
              <w:pStyle w:val="TAC"/>
              <w:rPr>
                <w:rFonts w:eastAsia="SimSun"/>
                <w:lang w:eastAsia="zh-CN"/>
              </w:rPr>
            </w:pPr>
            <w:r w:rsidRPr="009E0DE1">
              <w:rPr>
                <w:rFonts w:eastAsia="SimSun"/>
                <w:lang w:eastAsia="zh-CN"/>
              </w:rPr>
              <w:t>5.2.6.7</w:t>
            </w:r>
          </w:p>
        </w:tc>
      </w:tr>
      <w:tr w:rsidR="0005463D" w:rsidRPr="009E0DE1" w14:paraId="04A05594" w14:textId="77777777" w:rsidTr="001F7EF5">
        <w:trPr>
          <w:cantSplit/>
          <w:trHeight w:val="270"/>
        </w:trPr>
        <w:tc>
          <w:tcPr>
            <w:tcW w:w="2235" w:type="dxa"/>
          </w:tcPr>
          <w:p w14:paraId="4BF0E293" w14:textId="77777777" w:rsidR="0005463D" w:rsidRPr="009E0DE1" w:rsidRDefault="0005463D" w:rsidP="001F7EF5">
            <w:pPr>
              <w:pStyle w:val="TAL"/>
              <w:rPr>
                <w:color w:val="000000"/>
              </w:rPr>
            </w:pPr>
            <w:proofErr w:type="spellStart"/>
            <w:r>
              <w:rPr>
                <w:color w:val="000000"/>
              </w:rPr>
              <w:t>Nnef_ChargeableParty</w:t>
            </w:r>
            <w:proofErr w:type="spellEnd"/>
          </w:p>
        </w:tc>
        <w:tc>
          <w:tcPr>
            <w:tcW w:w="3827" w:type="dxa"/>
          </w:tcPr>
          <w:p w14:paraId="7330F10C" w14:textId="77777777" w:rsidR="0005463D" w:rsidRPr="009E0DE1" w:rsidRDefault="0005463D" w:rsidP="001F7EF5">
            <w:pPr>
              <w:pStyle w:val="TAL"/>
            </w:pPr>
            <w:r>
              <w:t>Requests to become the chargeable party for a data session for a UE.</w:t>
            </w:r>
          </w:p>
        </w:tc>
        <w:tc>
          <w:tcPr>
            <w:tcW w:w="1843" w:type="dxa"/>
          </w:tcPr>
          <w:p w14:paraId="379C5CC9" w14:textId="77777777" w:rsidR="0005463D" w:rsidRPr="009E0DE1" w:rsidRDefault="0005463D" w:rsidP="001F7EF5">
            <w:pPr>
              <w:pStyle w:val="TAC"/>
              <w:rPr>
                <w:rFonts w:eastAsia="SimSun"/>
                <w:lang w:eastAsia="zh-CN"/>
              </w:rPr>
            </w:pPr>
            <w:r>
              <w:rPr>
                <w:rFonts w:eastAsia="SimSun"/>
                <w:lang w:eastAsia="zh-CN"/>
              </w:rPr>
              <w:t>5.2.6.8</w:t>
            </w:r>
          </w:p>
        </w:tc>
      </w:tr>
      <w:tr w:rsidR="0005463D" w:rsidRPr="009E0DE1" w14:paraId="512F8B08" w14:textId="77777777" w:rsidTr="001F7EF5">
        <w:trPr>
          <w:cantSplit/>
          <w:trHeight w:val="270"/>
        </w:trPr>
        <w:tc>
          <w:tcPr>
            <w:tcW w:w="2235" w:type="dxa"/>
          </w:tcPr>
          <w:p w14:paraId="15FFB7FB" w14:textId="77777777" w:rsidR="0005463D" w:rsidRPr="009E0DE1" w:rsidRDefault="0005463D" w:rsidP="001F7EF5">
            <w:pPr>
              <w:pStyle w:val="TAL"/>
              <w:rPr>
                <w:color w:val="000000"/>
              </w:rPr>
            </w:pPr>
            <w:proofErr w:type="spellStart"/>
            <w:r>
              <w:rPr>
                <w:color w:val="000000"/>
              </w:rPr>
              <w:t>Nnef_AFsessionWithQoS</w:t>
            </w:r>
            <w:proofErr w:type="spellEnd"/>
          </w:p>
        </w:tc>
        <w:tc>
          <w:tcPr>
            <w:tcW w:w="3827" w:type="dxa"/>
          </w:tcPr>
          <w:p w14:paraId="0E41C7EB" w14:textId="77777777" w:rsidR="0005463D" w:rsidRPr="009E0DE1" w:rsidRDefault="0005463D" w:rsidP="001F7EF5">
            <w:pPr>
              <w:pStyle w:val="TAL"/>
            </w:pPr>
            <w:r>
              <w:t>Requests the network to provide a specific QoS for an AS session.</w:t>
            </w:r>
          </w:p>
        </w:tc>
        <w:tc>
          <w:tcPr>
            <w:tcW w:w="1843" w:type="dxa"/>
          </w:tcPr>
          <w:p w14:paraId="0C9F2A89" w14:textId="77777777" w:rsidR="0005463D" w:rsidRPr="009E0DE1" w:rsidRDefault="0005463D" w:rsidP="001F7EF5">
            <w:pPr>
              <w:pStyle w:val="TAC"/>
              <w:rPr>
                <w:rFonts w:eastAsia="SimSun"/>
                <w:lang w:eastAsia="zh-CN"/>
              </w:rPr>
            </w:pPr>
            <w:r>
              <w:rPr>
                <w:rFonts w:eastAsia="SimSun"/>
                <w:lang w:eastAsia="zh-CN"/>
              </w:rPr>
              <w:t>5.2.6.9</w:t>
            </w:r>
          </w:p>
        </w:tc>
      </w:tr>
      <w:tr w:rsidR="0005463D" w:rsidRPr="009E0DE1" w14:paraId="7678B406" w14:textId="77777777" w:rsidTr="001F7EF5">
        <w:trPr>
          <w:cantSplit/>
          <w:trHeight w:val="270"/>
        </w:trPr>
        <w:tc>
          <w:tcPr>
            <w:tcW w:w="2235" w:type="dxa"/>
          </w:tcPr>
          <w:p w14:paraId="27F593C4" w14:textId="77777777" w:rsidR="0005463D" w:rsidRDefault="0005463D" w:rsidP="001F7EF5">
            <w:pPr>
              <w:pStyle w:val="TAL"/>
              <w:rPr>
                <w:color w:val="000000"/>
              </w:rPr>
            </w:pPr>
            <w:proofErr w:type="spellStart"/>
            <w:r>
              <w:rPr>
                <w:color w:val="000000"/>
              </w:rPr>
              <w:t>Nnef_ServiceParameter</w:t>
            </w:r>
            <w:proofErr w:type="spellEnd"/>
          </w:p>
        </w:tc>
        <w:tc>
          <w:tcPr>
            <w:tcW w:w="3827" w:type="dxa"/>
          </w:tcPr>
          <w:p w14:paraId="13328239" w14:textId="77777777" w:rsidR="0005463D" w:rsidRDefault="0005463D" w:rsidP="001F7EF5">
            <w:pPr>
              <w:pStyle w:val="TAL"/>
            </w:pPr>
            <w:r>
              <w:t>Provides support to provision service specific information</w:t>
            </w:r>
          </w:p>
        </w:tc>
        <w:tc>
          <w:tcPr>
            <w:tcW w:w="1843" w:type="dxa"/>
          </w:tcPr>
          <w:p w14:paraId="13BA8B25" w14:textId="77777777" w:rsidR="0005463D" w:rsidRDefault="0005463D" w:rsidP="001F7EF5">
            <w:pPr>
              <w:pStyle w:val="TAC"/>
              <w:rPr>
                <w:rFonts w:eastAsia="SimSun"/>
                <w:lang w:eastAsia="zh-CN"/>
              </w:rPr>
            </w:pPr>
            <w:r>
              <w:rPr>
                <w:rFonts w:eastAsia="SimSun"/>
                <w:lang w:eastAsia="zh-CN"/>
              </w:rPr>
              <w:t>5.2.6.11</w:t>
            </w:r>
          </w:p>
        </w:tc>
      </w:tr>
      <w:tr w:rsidR="0005463D" w:rsidRPr="009E0DE1" w14:paraId="19CEAFC8" w14:textId="77777777" w:rsidTr="001F7EF5">
        <w:trPr>
          <w:cantSplit/>
          <w:trHeight w:val="270"/>
        </w:trPr>
        <w:tc>
          <w:tcPr>
            <w:tcW w:w="2235" w:type="dxa"/>
          </w:tcPr>
          <w:p w14:paraId="0F9F431E" w14:textId="77777777" w:rsidR="0005463D" w:rsidRDefault="0005463D" w:rsidP="001F7EF5">
            <w:pPr>
              <w:pStyle w:val="TAL"/>
              <w:rPr>
                <w:color w:val="000000"/>
              </w:rPr>
            </w:pPr>
            <w:proofErr w:type="spellStart"/>
            <w:r>
              <w:rPr>
                <w:color w:val="000000"/>
              </w:rPr>
              <w:t>Nnef_APISupportCapability</w:t>
            </w:r>
            <w:proofErr w:type="spellEnd"/>
          </w:p>
        </w:tc>
        <w:tc>
          <w:tcPr>
            <w:tcW w:w="3827" w:type="dxa"/>
          </w:tcPr>
          <w:p w14:paraId="6BDE8FF7" w14:textId="77777777" w:rsidR="0005463D" w:rsidRDefault="0005463D" w:rsidP="001F7EF5">
            <w:pPr>
              <w:pStyle w:val="TAL"/>
            </w:pPr>
            <w:r>
              <w:t>Provides support for awareness on availability or expected level of a service API</w:t>
            </w:r>
          </w:p>
        </w:tc>
        <w:tc>
          <w:tcPr>
            <w:tcW w:w="1843" w:type="dxa"/>
          </w:tcPr>
          <w:p w14:paraId="5445EE2A" w14:textId="77777777" w:rsidR="0005463D" w:rsidRDefault="0005463D" w:rsidP="001F7EF5">
            <w:pPr>
              <w:pStyle w:val="TAC"/>
              <w:rPr>
                <w:rFonts w:eastAsia="SimSun"/>
                <w:lang w:eastAsia="zh-CN"/>
              </w:rPr>
            </w:pPr>
            <w:r>
              <w:rPr>
                <w:rFonts w:eastAsia="SimSun"/>
                <w:lang w:eastAsia="zh-CN"/>
              </w:rPr>
              <w:t>5.2.6.12</w:t>
            </w:r>
          </w:p>
        </w:tc>
      </w:tr>
      <w:tr w:rsidR="0005463D" w:rsidRPr="009E0DE1" w14:paraId="3F702EF3" w14:textId="77777777" w:rsidTr="001F7EF5">
        <w:trPr>
          <w:cantSplit/>
          <w:trHeight w:val="270"/>
        </w:trPr>
        <w:tc>
          <w:tcPr>
            <w:tcW w:w="2235" w:type="dxa"/>
          </w:tcPr>
          <w:p w14:paraId="293A3C10" w14:textId="77777777" w:rsidR="0005463D" w:rsidRDefault="0005463D" w:rsidP="001F7EF5">
            <w:pPr>
              <w:pStyle w:val="TAL"/>
              <w:rPr>
                <w:color w:val="000000"/>
              </w:rPr>
            </w:pPr>
            <w:proofErr w:type="spellStart"/>
            <w:r>
              <w:rPr>
                <w:color w:val="000000"/>
              </w:rPr>
              <w:t>Nnef_AnalyticsExposure</w:t>
            </w:r>
            <w:proofErr w:type="spellEnd"/>
          </w:p>
        </w:tc>
        <w:tc>
          <w:tcPr>
            <w:tcW w:w="3827" w:type="dxa"/>
          </w:tcPr>
          <w:p w14:paraId="3A1EF254" w14:textId="77777777" w:rsidR="0005463D" w:rsidRDefault="0005463D" w:rsidP="001F7EF5">
            <w:pPr>
              <w:pStyle w:val="TAL"/>
            </w:pPr>
            <w:r>
              <w:t>Provides support for exposure of network analytics</w:t>
            </w:r>
          </w:p>
        </w:tc>
        <w:tc>
          <w:tcPr>
            <w:tcW w:w="1843" w:type="dxa"/>
          </w:tcPr>
          <w:p w14:paraId="5043430D" w14:textId="77777777" w:rsidR="0005463D" w:rsidRDefault="0005463D" w:rsidP="001F7EF5">
            <w:pPr>
              <w:pStyle w:val="TAC"/>
              <w:rPr>
                <w:rFonts w:eastAsia="SimSun"/>
                <w:lang w:eastAsia="zh-CN"/>
              </w:rPr>
            </w:pPr>
            <w:r>
              <w:rPr>
                <w:rFonts w:eastAsia="SimSun"/>
                <w:lang w:eastAsia="zh-CN"/>
              </w:rPr>
              <w:t>5.2.6.16</w:t>
            </w:r>
          </w:p>
        </w:tc>
      </w:tr>
      <w:tr w:rsidR="002C08C5" w:rsidRPr="009E0DE1" w14:paraId="0AD8FD2B" w14:textId="77777777" w:rsidTr="001F7EF5">
        <w:trPr>
          <w:cantSplit/>
          <w:trHeight w:val="270"/>
          <w:ins w:id="24" w:author="Puneet Jain" w:date="2019-05-02T15:58:00Z"/>
        </w:trPr>
        <w:tc>
          <w:tcPr>
            <w:tcW w:w="2235" w:type="dxa"/>
          </w:tcPr>
          <w:p w14:paraId="2EA24617" w14:textId="1C9047C1" w:rsidR="002C08C5" w:rsidRDefault="002C08C5" w:rsidP="001F7EF5">
            <w:pPr>
              <w:pStyle w:val="TAL"/>
              <w:rPr>
                <w:ins w:id="25" w:author="Puneet Jain" w:date="2019-05-02T15:58:00Z"/>
                <w:color w:val="000000"/>
              </w:rPr>
            </w:pPr>
            <w:proofErr w:type="spellStart"/>
            <w:ins w:id="26" w:author="Puneet Jain" w:date="2019-05-02T15:59:00Z">
              <w:r>
                <w:rPr>
                  <w:color w:val="000000"/>
                </w:rPr>
                <w:t>Nnef_ECRestriction</w:t>
              </w:r>
            </w:ins>
            <w:proofErr w:type="spellEnd"/>
          </w:p>
        </w:tc>
        <w:tc>
          <w:tcPr>
            <w:tcW w:w="3827" w:type="dxa"/>
          </w:tcPr>
          <w:p w14:paraId="22679F72" w14:textId="18F68AEA" w:rsidR="002C08C5" w:rsidRDefault="002C08C5" w:rsidP="001F7EF5">
            <w:pPr>
              <w:pStyle w:val="TAL"/>
              <w:rPr>
                <w:ins w:id="27" w:author="Puneet Jain" w:date="2019-05-02T15:58:00Z"/>
              </w:rPr>
            </w:pPr>
            <w:ins w:id="28" w:author="Puneet Jain" w:date="2019-05-02T16:00:00Z">
              <w:r>
                <w:t xml:space="preserve">Provides support </w:t>
              </w:r>
            </w:ins>
            <w:ins w:id="29" w:author="Puneet Jain" w:date="2019-05-02T16:01:00Z">
              <w:r w:rsidR="00A5292D">
                <w:t>for</w:t>
              </w:r>
            </w:ins>
            <w:ins w:id="30" w:author="Puneet Jain" w:date="2019-05-02T16:00:00Z">
              <w:r w:rsidR="00A5292D">
                <w:t xml:space="preserve"> </w:t>
              </w:r>
              <w:proofErr w:type="spellStart"/>
              <w:r w:rsidR="00A5292D">
                <w:t>quering</w:t>
              </w:r>
              <w:proofErr w:type="spellEnd"/>
              <w:r w:rsidR="00A5292D">
                <w:t xml:space="preserve"> status of</w:t>
              </w:r>
              <w:r w:rsidRPr="002C08C5">
                <w:t xml:space="preserve"> enhanced coverage restriction</w:t>
              </w:r>
            </w:ins>
            <w:ins w:id="31" w:author="Puneet Jain" w:date="2019-05-02T16:02:00Z">
              <w:r w:rsidR="00A5292D">
                <w:t>,</w:t>
              </w:r>
            </w:ins>
            <w:ins w:id="32" w:author="Puneet Jain" w:date="2019-05-02T16:00:00Z">
              <w:r w:rsidRPr="002C08C5">
                <w:t xml:space="preserve"> or enable/disable enhanced coverage restriction per individual UEs</w:t>
              </w:r>
            </w:ins>
          </w:p>
        </w:tc>
        <w:tc>
          <w:tcPr>
            <w:tcW w:w="1843" w:type="dxa"/>
          </w:tcPr>
          <w:p w14:paraId="7C5CB000" w14:textId="72FE74E1" w:rsidR="002C08C5" w:rsidRDefault="00DB63D0" w:rsidP="001F7EF5">
            <w:pPr>
              <w:pStyle w:val="TAC"/>
              <w:rPr>
                <w:ins w:id="33" w:author="Puneet Jain" w:date="2019-05-02T15:58:00Z"/>
                <w:rFonts w:eastAsia="SimSun"/>
                <w:lang w:eastAsia="zh-CN"/>
              </w:rPr>
            </w:pPr>
            <w:ins w:id="34" w:author="Puneet Jain" w:date="2019-05-02T16:02:00Z">
              <w:r>
                <w:rPr>
                  <w:rFonts w:eastAsia="SimSun"/>
                  <w:lang w:eastAsia="zh-CN"/>
                </w:rPr>
                <w:t>5.2.6.x</w:t>
              </w:r>
            </w:ins>
          </w:p>
        </w:tc>
      </w:tr>
    </w:tbl>
    <w:p w14:paraId="4DC60954" w14:textId="77777777" w:rsidR="0005463D" w:rsidRPr="009E0DE1" w:rsidRDefault="0005463D" w:rsidP="0005463D">
      <w:pPr>
        <w:pStyle w:val="FP"/>
      </w:pPr>
    </w:p>
    <w:p w14:paraId="268A7BA5" w14:textId="77777777" w:rsidR="00D47253" w:rsidRDefault="00D47253" w:rsidP="00D56CF5">
      <w:pPr>
        <w:jc w:val="center"/>
        <w:rPr>
          <w:color w:val="FF0000"/>
          <w:sz w:val="32"/>
          <w:szCs w:val="32"/>
        </w:rPr>
      </w:pPr>
    </w:p>
    <w:p w14:paraId="607B968B" w14:textId="07DE3553" w:rsidR="006559E8" w:rsidRDefault="006559E8" w:rsidP="006559E8">
      <w:pPr>
        <w:jc w:val="center"/>
        <w:rPr>
          <w:color w:val="FF0000"/>
          <w:sz w:val="32"/>
          <w:szCs w:val="32"/>
        </w:rPr>
      </w:pPr>
      <w:r>
        <w:rPr>
          <w:color w:val="FF0000"/>
          <w:sz w:val="32"/>
          <w:szCs w:val="32"/>
        </w:rPr>
        <w:t xml:space="preserve">***** </w:t>
      </w:r>
      <w:r w:rsidR="00702126">
        <w:rPr>
          <w:color w:val="FF0000"/>
          <w:sz w:val="32"/>
          <w:szCs w:val="32"/>
        </w:rPr>
        <w:t>End o</w:t>
      </w:r>
      <w:r w:rsidR="00B33DC5">
        <w:rPr>
          <w:color w:val="FF0000"/>
          <w:sz w:val="32"/>
          <w:szCs w:val="32"/>
        </w:rPr>
        <w:t xml:space="preserve">f Changes </w:t>
      </w:r>
      <w:r>
        <w:rPr>
          <w:color w:val="FF0000"/>
          <w:sz w:val="32"/>
          <w:szCs w:val="32"/>
        </w:rPr>
        <w:t>*****</w:t>
      </w:r>
    </w:p>
    <w:sectPr w:rsidR="006559E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AA21C" w14:textId="77777777" w:rsidR="003B05BE" w:rsidRDefault="003B05BE">
      <w:r>
        <w:separator/>
      </w:r>
    </w:p>
  </w:endnote>
  <w:endnote w:type="continuationSeparator" w:id="0">
    <w:p w14:paraId="030A3E97" w14:textId="77777777" w:rsidR="003B05BE" w:rsidRDefault="003B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1E5AB" w14:textId="77777777" w:rsidR="003B05BE" w:rsidRDefault="003B05BE">
      <w:r>
        <w:separator/>
      </w:r>
    </w:p>
  </w:footnote>
  <w:footnote w:type="continuationSeparator" w:id="0">
    <w:p w14:paraId="147C3400" w14:textId="77777777" w:rsidR="003B05BE" w:rsidRDefault="003B0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CE4148" w:rsidRDefault="00CE414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A1088"/>
    <w:multiLevelType w:val="hybridMultilevel"/>
    <w:tmpl w:val="668C727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6D39AF"/>
    <w:multiLevelType w:val="hybridMultilevel"/>
    <w:tmpl w:val="8828E546"/>
    <w:lvl w:ilvl="0" w:tplc="DEB20AE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65"/>
    <w:rsid w:val="000049FE"/>
    <w:rsid w:val="00007EB1"/>
    <w:rsid w:val="00012E8F"/>
    <w:rsid w:val="00022E4A"/>
    <w:rsid w:val="000237AD"/>
    <w:rsid w:val="000242BF"/>
    <w:rsid w:val="00027618"/>
    <w:rsid w:val="000324C1"/>
    <w:rsid w:val="0003677E"/>
    <w:rsid w:val="000431FC"/>
    <w:rsid w:val="000518B1"/>
    <w:rsid w:val="0005463D"/>
    <w:rsid w:val="00061595"/>
    <w:rsid w:val="000652CD"/>
    <w:rsid w:val="00066E95"/>
    <w:rsid w:val="00067720"/>
    <w:rsid w:val="00074349"/>
    <w:rsid w:val="00075982"/>
    <w:rsid w:val="00076766"/>
    <w:rsid w:val="00077CE6"/>
    <w:rsid w:val="00080A6B"/>
    <w:rsid w:val="00081C28"/>
    <w:rsid w:val="0008551F"/>
    <w:rsid w:val="00085A9E"/>
    <w:rsid w:val="0009698C"/>
    <w:rsid w:val="000A38D8"/>
    <w:rsid w:val="000A6394"/>
    <w:rsid w:val="000A7A36"/>
    <w:rsid w:val="000B6920"/>
    <w:rsid w:val="000B7FED"/>
    <w:rsid w:val="000C038A"/>
    <w:rsid w:val="000C1531"/>
    <w:rsid w:val="000C6598"/>
    <w:rsid w:val="000D2F57"/>
    <w:rsid w:val="000E6115"/>
    <w:rsid w:val="000F38FF"/>
    <w:rsid w:val="000F6372"/>
    <w:rsid w:val="00102224"/>
    <w:rsid w:val="0010536B"/>
    <w:rsid w:val="00112CE9"/>
    <w:rsid w:val="001142EE"/>
    <w:rsid w:val="001146A0"/>
    <w:rsid w:val="00117C0F"/>
    <w:rsid w:val="00127D24"/>
    <w:rsid w:val="0013475A"/>
    <w:rsid w:val="00135235"/>
    <w:rsid w:val="00145D43"/>
    <w:rsid w:val="001526C1"/>
    <w:rsid w:val="001612EA"/>
    <w:rsid w:val="00172BF0"/>
    <w:rsid w:val="00184976"/>
    <w:rsid w:val="00190645"/>
    <w:rsid w:val="001917F0"/>
    <w:rsid w:val="001926F4"/>
    <w:rsid w:val="00192C46"/>
    <w:rsid w:val="00193813"/>
    <w:rsid w:val="00194A64"/>
    <w:rsid w:val="001A08B3"/>
    <w:rsid w:val="001A28A4"/>
    <w:rsid w:val="001A4DED"/>
    <w:rsid w:val="001A7B60"/>
    <w:rsid w:val="001B2404"/>
    <w:rsid w:val="001B52F0"/>
    <w:rsid w:val="001B5B8F"/>
    <w:rsid w:val="001B7A65"/>
    <w:rsid w:val="001C41E7"/>
    <w:rsid w:val="001C5092"/>
    <w:rsid w:val="001D4244"/>
    <w:rsid w:val="001D4AD9"/>
    <w:rsid w:val="001D5181"/>
    <w:rsid w:val="001D5C48"/>
    <w:rsid w:val="001D6506"/>
    <w:rsid w:val="001D7C17"/>
    <w:rsid w:val="001E0094"/>
    <w:rsid w:val="001E0FF4"/>
    <w:rsid w:val="001E3011"/>
    <w:rsid w:val="001E375E"/>
    <w:rsid w:val="001E3892"/>
    <w:rsid w:val="001E41F3"/>
    <w:rsid w:val="001F0057"/>
    <w:rsid w:val="001F63A7"/>
    <w:rsid w:val="001F75A3"/>
    <w:rsid w:val="002052B0"/>
    <w:rsid w:val="00205B8E"/>
    <w:rsid w:val="0021734E"/>
    <w:rsid w:val="0022114F"/>
    <w:rsid w:val="002308F7"/>
    <w:rsid w:val="002314AD"/>
    <w:rsid w:val="0023786F"/>
    <w:rsid w:val="00242A9E"/>
    <w:rsid w:val="00247034"/>
    <w:rsid w:val="00252CD5"/>
    <w:rsid w:val="0026004D"/>
    <w:rsid w:val="002640DD"/>
    <w:rsid w:val="002718AE"/>
    <w:rsid w:val="00275D12"/>
    <w:rsid w:val="00277829"/>
    <w:rsid w:val="0028241C"/>
    <w:rsid w:val="00282AAB"/>
    <w:rsid w:val="00284FEB"/>
    <w:rsid w:val="002860C4"/>
    <w:rsid w:val="0028788C"/>
    <w:rsid w:val="00292694"/>
    <w:rsid w:val="00296600"/>
    <w:rsid w:val="00297D6B"/>
    <w:rsid w:val="002A75CD"/>
    <w:rsid w:val="002B484D"/>
    <w:rsid w:val="002B5741"/>
    <w:rsid w:val="002C08C5"/>
    <w:rsid w:val="002C7D29"/>
    <w:rsid w:val="002D0E53"/>
    <w:rsid w:val="002E0136"/>
    <w:rsid w:val="002E4D00"/>
    <w:rsid w:val="002E527D"/>
    <w:rsid w:val="002F0B35"/>
    <w:rsid w:val="002F4505"/>
    <w:rsid w:val="00305409"/>
    <w:rsid w:val="0031134A"/>
    <w:rsid w:val="00317952"/>
    <w:rsid w:val="003201DF"/>
    <w:rsid w:val="003272DD"/>
    <w:rsid w:val="0034119A"/>
    <w:rsid w:val="00341353"/>
    <w:rsid w:val="00347BDD"/>
    <w:rsid w:val="00352CE1"/>
    <w:rsid w:val="003609EF"/>
    <w:rsid w:val="00361BF6"/>
    <w:rsid w:val="0036231A"/>
    <w:rsid w:val="00364E3C"/>
    <w:rsid w:val="00374563"/>
    <w:rsid w:val="00374DD4"/>
    <w:rsid w:val="00383049"/>
    <w:rsid w:val="003852F9"/>
    <w:rsid w:val="003857AC"/>
    <w:rsid w:val="003A0657"/>
    <w:rsid w:val="003A0E17"/>
    <w:rsid w:val="003A7F80"/>
    <w:rsid w:val="003B05BE"/>
    <w:rsid w:val="003C015A"/>
    <w:rsid w:val="003C1D72"/>
    <w:rsid w:val="003C437D"/>
    <w:rsid w:val="003D4EF9"/>
    <w:rsid w:val="003E165B"/>
    <w:rsid w:val="003E1A36"/>
    <w:rsid w:val="003E2BB8"/>
    <w:rsid w:val="003E5D9A"/>
    <w:rsid w:val="003E77AE"/>
    <w:rsid w:val="003F4F91"/>
    <w:rsid w:val="003F75D3"/>
    <w:rsid w:val="00410371"/>
    <w:rsid w:val="00410869"/>
    <w:rsid w:val="004136F7"/>
    <w:rsid w:val="004242F1"/>
    <w:rsid w:val="004279B4"/>
    <w:rsid w:val="004301FE"/>
    <w:rsid w:val="004419A1"/>
    <w:rsid w:val="00442696"/>
    <w:rsid w:val="00444B56"/>
    <w:rsid w:val="00447820"/>
    <w:rsid w:val="00447A2B"/>
    <w:rsid w:val="004607F6"/>
    <w:rsid w:val="004639CC"/>
    <w:rsid w:val="00463D46"/>
    <w:rsid w:val="00463F7E"/>
    <w:rsid w:val="00464EC2"/>
    <w:rsid w:val="00475190"/>
    <w:rsid w:val="00484F54"/>
    <w:rsid w:val="00486B1D"/>
    <w:rsid w:val="00491EB4"/>
    <w:rsid w:val="004A29EB"/>
    <w:rsid w:val="004A39B1"/>
    <w:rsid w:val="004A6898"/>
    <w:rsid w:val="004B1D4A"/>
    <w:rsid w:val="004B228D"/>
    <w:rsid w:val="004B4FDD"/>
    <w:rsid w:val="004B75B7"/>
    <w:rsid w:val="004C11FF"/>
    <w:rsid w:val="004D24CE"/>
    <w:rsid w:val="004D2817"/>
    <w:rsid w:val="004E3837"/>
    <w:rsid w:val="004E513B"/>
    <w:rsid w:val="004E5A6C"/>
    <w:rsid w:val="004F2F4C"/>
    <w:rsid w:val="004F4668"/>
    <w:rsid w:val="004F7D3C"/>
    <w:rsid w:val="00510B71"/>
    <w:rsid w:val="0051580D"/>
    <w:rsid w:val="0051766B"/>
    <w:rsid w:val="00520200"/>
    <w:rsid w:val="00523C56"/>
    <w:rsid w:val="00525F9E"/>
    <w:rsid w:val="00531BD3"/>
    <w:rsid w:val="00532B20"/>
    <w:rsid w:val="00547111"/>
    <w:rsid w:val="00555976"/>
    <w:rsid w:val="00556555"/>
    <w:rsid w:val="005635CD"/>
    <w:rsid w:val="005643B2"/>
    <w:rsid w:val="00565271"/>
    <w:rsid w:val="005740F5"/>
    <w:rsid w:val="005773A5"/>
    <w:rsid w:val="00577815"/>
    <w:rsid w:val="00582A77"/>
    <w:rsid w:val="00585EAD"/>
    <w:rsid w:val="00592D74"/>
    <w:rsid w:val="005A1218"/>
    <w:rsid w:val="005A3D50"/>
    <w:rsid w:val="005B2CA3"/>
    <w:rsid w:val="005B2E41"/>
    <w:rsid w:val="005B40FA"/>
    <w:rsid w:val="005B495C"/>
    <w:rsid w:val="005B7FCB"/>
    <w:rsid w:val="005C5F48"/>
    <w:rsid w:val="005E2C44"/>
    <w:rsid w:val="005E3E1C"/>
    <w:rsid w:val="005F3368"/>
    <w:rsid w:val="005F38C5"/>
    <w:rsid w:val="005F607D"/>
    <w:rsid w:val="00603C6F"/>
    <w:rsid w:val="006054FE"/>
    <w:rsid w:val="006072F6"/>
    <w:rsid w:val="00607869"/>
    <w:rsid w:val="006112E6"/>
    <w:rsid w:val="00621188"/>
    <w:rsid w:val="006257ED"/>
    <w:rsid w:val="00626160"/>
    <w:rsid w:val="00630F08"/>
    <w:rsid w:val="00631DF4"/>
    <w:rsid w:val="00637D4E"/>
    <w:rsid w:val="00643811"/>
    <w:rsid w:val="00643E21"/>
    <w:rsid w:val="00645985"/>
    <w:rsid w:val="0065347E"/>
    <w:rsid w:val="006559E8"/>
    <w:rsid w:val="0066073C"/>
    <w:rsid w:val="00670DB8"/>
    <w:rsid w:val="006734B0"/>
    <w:rsid w:val="00674EBF"/>
    <w:rsid w:val="00681D53"/>
    <w:rsid w:val="006834FC"/>
    <w:rsid w:val="00686B47"/>
    <w:rsid w:val="006906B2"/>
    <w:rsid w:val="00694650"/>
    <w:rsid w:val="00695808"/>
    <w:rsid w:val="006962BD"/>
    <w:rsid w:val="00697641"/>
    <w:rsid w:val="006A5E05"/>
    <w:rsid w:val="006B46FB"/>
    <w:rsid w:val="006B5F33"/>
    <w:rsid w:val="006B6A14"/>
    <w:rsid w:val="006C0624"/>
    <w:rsid w:val="006C5A0E"/>
    <w:rsid w:val="006E21FB"/>
    <w:rsid w:val="006E3433"/>
    <w:rsid w:val="006F141E"/>
    <w:rsid w:val="006F3351"/>
    <w:rsid w:val="007015CD"/>
    <w:rsid w:val="00702126"/>
    <w:rsid w:val="007026FD"/>
    <w:rsid w:val="00720C98"/>
    <w:rsid w:val="0072299D"/>
    <w:rsid w:val="007257A9"/>
    <w:rsid w:val="00730038"/>
    <w:rsid w:val="00741549"/>
    <w:rsid w:val="00745711"/>
    <w:rsid w:val="007502E7"/>
    <w:rsid w:val="00761DE0"/>
    <w:rsid w:val="00762093"/>
    <w:rsid w:val="00762799"/>
    <w:rsid w:val="007801B9"/>
    <w:rsid w:val="00783C84"/>
    <w:rsid w:val="007862DA"/>
    <w:rsid w:val="0079216B"/>
    <w:rsid w:val="00792342"/>
    <w:rsid w:val="0079373E"/>
    <w:rsid w:val="00794E40"/>
    <w:rsid w:val="007977A8"/>
    <w:rsid w:val="007A4624"/>
    <w:rsid w:val="007B2A62"/>
    <w:rsid w:val="007B2D4C"/>
    <w:rsid w:val="007B512A"/>
    <w:rsid w:val="007C1328"/>
    <w:rsid w:val="007C2097"/>
    <w:rsid w:val="007C2304"/>
    <w:rsid w:val="007C7DD8"/>
    <w:rsid w:val="007D6A07"/>
    <w:rsid w:val="007F1547"/>
    <w:rsid w:val="007F3F44"/>
    <w:rsid w:val="007F429A"/>
    <w:rsid w:val="007F7259"/>
    <w:rsid w:val="008040A8"/>
    <w:rsid w:val="008049C3"/>
    <w:rsid w:val="008216E4"/>
    <w:rsid w:val="00823B41"/>
    <w:rsid w:val="008279FA"/>
    <w:rsid w:val="00834ACB"/>
    <w:rsid w:val="0083740B"/>
    <w:rsid w:val="00837B31"/>
    <w:rsid w:val="00840754"/>
    <w:rsid w:val="008410EE"/>
    <w:rsid w:val="00841D92"/>
    <w:rsid w:val="00843691"/>
    <w:rsid w:val="0085135B"/>
    <w:rsid w:val="00855937"/>
    <w:rsid w:val="008626E7"/>
    <w:rsid w:val="00863766"/>
    <w:rsid w:val="0086413D"/>
    <w:rsid w:val="00865DF2"/>
    <w:rsid w:val="0086697B"/>
    <w:rsid w:val="00866F07"/>
    <w:rsid w:val="00870EE7"/>
    <w:rsid w:val="008736B3"/>
    <w:rsid w:val="0087718E"/>
    <w:rsid w:val="00883BCC"/>
    <w:rsid w:val="00894EFE"/>
    <w:rsid w:val="00895B6C"/>
    <w:rsid w:val="00897CEA"/>
    <w:rsid w:val="008A45A6"/>
    <w:rsid w:val="008A57CA"/>
    <w:rsid w:val="008A7A58"/>
    <w:rsid w:val="008B08E9"/>
    <w:rsid w:val="008B5D3D"/>
    <w:rsid w:val="008C7B91"/>
    <w:rsid w:val="008D1670"/>
    <w:rsid w:val="008D3169"/>
    <w:rsid w:val="008D512A"/>
    <w:rsid w:val="008E249B"/>
    <w:rsid w:val="008E300A"/>
    <w:rsid w:val="008E7550"/>
    <w:rsid w:val="008F22A7"/>
    <w:rsid w:val="008F686C"/>
    <w:rsid w:val="009060B4"/>
    <w:rsid w:val="009148DE"/>
    <w:rsid w:val="00925D91"/>
    <w:rsid w:val="0092665E"/>
    <w:rsid w:val="009266FB"/>
    <w:rsid w:val="00926ACD"/>
    <w:rsid w:val="00952198"/>
    <w:rsid w:val="0095536F"/>
    <w:rsid w:val="00955FD6"/>
    <w:rsid w:val="00966CC6"/>
    <w:rsid w:val="00967683"/>
    <w:rsid w:val="009730D3"/>
    <w:rsid w:val="009777D9"/>
    <w:rsid w:val="00980DEF"/>
    <w:rsid w:val="00986D87"/>
    <w:rsid w:val="00987AC5"/>
    <w:rsid w:val="009903B4"/>
    <w:rsid w:val="00991B88"/>
    <w:rsid w:val="009A5753"/>
    <w:rsid w:val="009A579D"/>
    <w:rsid w:val="009A6F94"/>
    <w:rsid w:val="009A7301"/>
    <w:rsid w:val="009C4EEC"/>
    <w:rsid w:val="009C6611"/>
    <w:rsid w:val="009D2393"/>
    <w:rsid w:val="009D4560"/>
    <w:rsid w:val="009E223D"/>
    <w:rsid w:val="009E3297"/>
    <w:rsid w:val="009F0CDF"/>
    <w:rsid w:val="009F3414"/>
    <w:rsid w:val="009F734F"/>
    <w:rsid w:val="00A05D26"/>
    <w:rsid w:val="00A0602E"/>
    <w:rsid w:val="00A06869"/>
    <w:rsid w:val="00A1787C"/>
    <w:rsid w:val="00A246B6"/>
    <w:rsid w:val="00A24D6E"/>
    <w:rsid w:val="00A31815"/>
    <w:rsid w:val="00A35B2E"/>
    <w:rsid w:val="00A43942"/>
    <w:rsid w:val="00A47E70"/>
    <w:rsid w:val="00A5017F"/>
    <w:rsid w:val="00A50CF0"/>
    <w:rsid w:val="00A5292D"/>
    <w:rsid w:val="00A730F9"/>
    <w:rsid w:val="00A76082"/>
    <w:rsid w:val="00A7671C"/>
    <w:rsid w:val="00A8420E"/>
    <w:rsid w:val="00A84582"/>
    <w:rsid w:val="00AA2CBC"/>
    <w:rsid w:val="00AA4F80"/>
    <w:rsid w:val="00AA50D1"/>
    <w:rsid w:val="00AA54C1"/>
    <w:rsid w:val="00AA79C4"/>
    <w:rsid w:val="00AB1B5D"/>
    <w:rsid w:val="00AC28A9"/>
    <w:rsid w:val="00AC5820"/>
    <w:rsid w:val="00AD1CD8"/>
    <w:rsid w:val="00AD3167"/>
    <w:rsid w:val="00AD4BF2"/>
    <w:rsid w:val="00AD6B87"/>
    <w:rsid w:val="00AE21B9"/>
    <w:rsid w:val="00AF59C1"/>
    <w:rsid w:val="00AF5A4F"/>
    <w:rsid w:val="00B02A0C"/>
    <w:rsid w:val="00B0363E"/>
    <w:rsid w:val="00B04E7B"/>
    <w:rsid w:val="00B13467"/>
    <w:rsid w:val="00B258BB"/>
    <w:rsid w:val="00B26372"/>
    <w:rsid w:val="00B33DC5"/>
    <w:rsid w:val="00B40784"/>
    <w:rsid w:val="00B41845"/>
    <w:rsid w:val="00B67B97"/>
    <w:rsid w:val="00B67C89"/>
    <w:rsid w:val="00B70B69"/>
    <w:rsid w:val="00B75B1C"/>
    <w:rsid w:val="00B83FD4"/>
    <w:rsid w:val="00B843AE"/>
    <w:rsid w:val="00B968C8"/>
    <w:rsid w:val="00BA3EC5"/>
    <w:rsid w:val="00BA46A4"/>
    <w:rsid w:val="00BA51D9"/>
    <w:rsid w:val="00BB0941"/>
    <w:rsid w:val="00BB18B1"/>
    <w:rsid w:val="00BB29D7"/>
    <w:rsid w:val="00BB4D41"/>
    <w:rsid w:val="00BB5DFC"/>
    <w:rsid w:val="00BB70C8"/>
    <w:rsid w:val="00BC09EE"/>
    <w:rsid w:val="00BC62F6"/>
    <w:rsid w:val="00BD08FE"/>
    <w:rsid w:val="00BD26E8"/>
    <w:rsid w:val="00BD279D"/>
    <w:rsid w:val="00BD54CF"/>
    <w:rsid w:val="00BD623B"/>
    <w:rsid w:val="00BD6BB8"/>
    <w:rsid w:val="00BE1F6F"/>
    <w:rsid w:val="00BE46B5"/>
    <w:rsid w:val="00BF0741"/>
    <w:rsid w:val="00BF6414"/>
    <w:rsid w:val="00C008FD"/>
    <w:rsid w:val="00C22DB2"/>
    <w:rsid w:val="00C231E0"/>
    <w:rsid w:val="00C24527"/>
    <w:rsid w:val="00C36B67"/>
    <w:rsid w:val="00C42899"/>
    <w:rsid w:val="00C45996"/>
    <w:rsid w:val="00C50AD6"/>
    <w:rsid w:val="00C50DF2"/>
    <w:rsid w:val="00C516CA"/>
    <w:rsid w:val="00C51C8D"/>
    <w:rsid w:val="00C66BA2"/>
    <w:rsid w:val="00C66F56"/>
    <w:rsid w:val="00C7295A"/>
    <w:rsid w:val="00C7414A"/>
    <w:rsid w:val="00C7623C"/>
    <w:rsid w:val="00C803BF"/>
    <w:rsid w:val="00C80A5F"/>
    <w:rsid w:val="00C847ED"/>
    <w:rsid w:val="00C90670"/>
    <w:rsid w:val="00C90DB9"/>
    <w:rsid w:val="00C9244E"/>
    <w:rsid w:val="00C95985"/>
    <w:rsid w:val="00CA297C"/>
    <w:rsid w:val="00CA2C7D"/>
    <w:rsid w:val="00CA3ADE"/>
    <w:rsid w:val="00CA58AD"/>
    <w:rsid w:val="00CA7136"/>
    <w:rsid w:val="00CA7AB5"/>
    <w:rsid w:val="00CC079F"/>
    <w:rsid w:val="00CC37F2"/>
    <w:rsid w:val="00CC5026"/>
    <w:rsid w:val="00CC5552"/>
    <w:rsid w:val="00CC68D0"/>
    <w:rsid w:val="00CC7077"/>
    <w:rsid w:val="00CE29CC"/>
    <w:rsid w:val="00CE4148"/>
    <w:rsid w:val="00D00414"/>
    <w:rsid w:val="00D03F9A"/>
    <w:rsid w:val="00D06D51"/>
    <w:rsid w:val="00D11A51"/>
    <w:rsid w:val="00D12DA0"/>
    <w:rsid w:val="00D13896"/>
    <w:rsid w:val="00D24991"/>
    <w:rsid w:val="00D267EB"/>
    <w:rsid w:val="00D31B3A"/>
    <w:rsid w:val="00D463C7"/>
    <w:rsid w:val="00D47253"/>
    <w:rsid w:val="00D50001"/>
    <w:rsid w:val="00D50255"/>
    <w:rsid w:val="00D53333"/>
    <w:rsid w:val="00D5438F"/>
    <w:rsid w:val="00D56CF5"/>
    <w:rsid w:val="00D603A8"/>
    <w:rsid w:val="00D644D5"/>
    <w:rsid w:val="00D7295E"/>
    <w:rsid w:val="00D74D74"/>
    <w:rsid w:val="00D859B3"/>
    <w:rsid w:val="00D85FF5"/>
    <w:rsid w:val="00D90AD9"/>
    <w:rsid w:val="00D9584B"/>
    <w:rsid w:val="00DA3528"/>
    <w:rsid w:val="00DB1372"/>
    <w:rsid w:val="00DB63D0"/>
    <w:rsid w:val="00DD2DD0"/>
    <w:rsid w:val="00DD3F68"/>
    <w:rsid w:val="00DE34CF"/>
    <w:rsid w:val="00DE3536"/>
    <w:rsid w:val="00DE498F"/>
    <w:rsid w:val="00DF1AAF"/>
    <w:rsid w:val="00E07E41"/>
    <w:rsid w:val="00E13F3D"/>
    <w:rsid w:val="00E269F8"/>
    <w:rsid w:val="00E30C29"/>
    <w:rsid w:val="00E34898"/>
    <w:rsid w:val="00E37485"/>
    <w:rsid w:val="00E409ED"/>
    <w:rsid w:val="00E42431"/>
    <w:rsid w:val="00E42A57"/>
    <w:rsid w:val="00E451A6"/>
    <w:rsid w:val="00E55E36"/>
    <w:rsid w:val="00E7081A"/>
    <w:rsid w:val="00E86D39"/>
    <w:rsid w:val="00E9007E"/>
    <w:rsid w:val="00E93A72"/>
    <w:rsid w:val="00EA0EDF"/>
    <w:rsid w:val="00EA2959"/>
    <w:rsid w:val="00EA7C64"/>
    <w:rsid w:val="00EB09B7"/>
    <w:rsid w:val="00EB31A8"/>
    <w:rsid w:val="00EB7338"/>
    <w:rsid w:val="00EC074F"/>
    <w:rsid w:val="00EC2681"/>
    <w:rsid w:val="00EC4954"/>
    <w:rsid w:val="00ED12F7"/>
    <w:rsid w:val="00ED40B4"/>
    <w:rsid w:val="00ED7798"/>
    <w:rsid w:val="00EE43E8"/>
    <w:rsid w:val="00EE7D7C"/>
    <w:rsid w:val="00EF6C98"/>
    <w:rsid w:val="00F0075D"/>
    <w:rsid w:val="00F03BF9"/>
    <w:rsid w:val="00F04329"/>
    <w:rsid w:val="00F25D98"/>
    <w:rsid w:val="00F270AC"/>
    <w:rsid w:val="00F300FB"/>
    <w:rsid w:val="00F352A1"/>
    <w:rsid w:val="00F608B1"/>
    <w:rsid w:val="00F656CC"/>
    <w:rsid w:val="00F7240D"/>
    <w:rsid w:val="00F91790"/>
    <w:rsid w:val="00F920CF"/>
    <w:rsid w:val="00FA5A18"/>
    <w:rsid w:val="00FA703D"/>
    <w:rsid w:val="00FB6386"/>
    <w:rsid w:val="00FC1F7F"/>
    <w:rsid w:val="00FC66C6"/>
    <w:rsid w:val="00FD3FF5"/>
    <w:rsid w:val="00FD4720"/>
    <w:rsid w:val="00FE0E87"/>
    <w:rsid w:val="00FE1AEE"/>
    <w:rsid w:val="00FE7FC3"/>
    <w:rsid w:val="00FF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4Char">
    <w:name w:val="Heading 4 Char"/>
    <w:link w:val="Heading4"/>
    <w:rsid w:val="00525F9E"/>
    <w:rPr>
      <w:rFonts w:ascii="Arial" w:hAnsi="Arial"/>
      <w:sz w:val="24"/>
      <w:lang w:val="en-GB" w:eastAsia="en-US"/>
    </w:rPr>
  </w:style>
  <w:style w:type="character" w:customStyle="1" w:styleId="Heading3Char">
    <w:name w:val="Heading 3 Char"/>
    <w:link w:val="Heading3"/>
    <w:rsid w:val="006B6A14"/>
    <w:rPr>
      <w:rFonts w:ascii="Arial" w:hAnsi="Arial"/>
      <w:sz w:val="28"/>
      <w:lang w:val="en-GB" w:eastAsia="en-US"/>
    </w:rPr>
  </w:style>
  <w:style w:type="paragraph" w:styleId="Revision">
    <w:name w:val="Revision"/>
    <w:hidden/>
    <w:uiPriority w:val="99"/>
    <w:semiHidden/>
    <w:rsid w:val="00897CEA"/>
    <w:rPr>
      <w:rFonts w:ascii="Times New Roman" w:hAnsi="Times New Roman"/>
      <w:lang w:val="en-GB" w:eastAsia="en-US"/>
    </w:rPr>
  </w:style>
  <w:style w:type="character" w:customStyle="1" w:styleId="TALChar">
    <w:name w:val="TAL Char"/>
    <w:link w:val="TAL"/>
    <w:rsid w:val="00075982"/>
    <w:rPr>
      <w:rFonts w:ascii="Arial" w:hAnsi="Arial"/>
      <w:sz w:val="18"/>
      <w:lang w:val="en-GB" w:eastAsia="en-US"/>
    </w:rPr>
  </w:style>
  <w:style w:type="character" w:customStyle="1" w:styleId="TAHCar">
    <w:name w:val="TAH Car"/>
    <w:link w:val="TAH"/>
    <w:rsid w:val="00075982"/>
    <w:rPr>
      <w:rFonts w:ascii="Arial" w:hAnsi="Arial"/>
      <w:b/>
      <w:sz w:val="18"/>
      <w:lang w:val="en-GB" w:eastAsia="en-US"/>
    </w:rPr>
  </w:style>
  <w:style w:type="character" w:customStyle="1" w:styleId="Heading1Char">
    <w:name w:val="Heading 1 Char"/>
    <w:link w:val="Heading1"/>
    <w:rsid w:val="00CC5552"/>
    <w:rPr>
      <w:rFonts w:ascii="Arial" w:hAnsi="Arial"/>
      <w:sz w:val="36"/>
      <w:lang w:val="en-GB" w:eastAsia="en-US"/>
    </w:rPr>
  </w:style>
  <w:style w:type="character" w:customStyle="1" w:styleId="Heading5Char">
    <w:name w:val="Heading 5 Char"/>
    <w:link w:val="Heading5"/>
    <w:rsid w:val="00CC5552"/>
    <w:rPr>
      <w:rFonts w:ascii="Arial" w:hAnsi="Arial"/>
      <w:sz w:val="22"/>
      <w:lang w:val="en-GB" w:eastAsia="en-US"/>
    </w:rPr>
  </w:style>
  <w:style w:type="character" w:customStyle="1" w:styleId="Heading9Char">
    <w:name w:val="Heading 9 Char"/>
    <w:link w:val="Heading9"/>
    <w:rsid w:val="00CC5552"/>
    <w:rPr>
      <w:rFonts w:ascii="Arial" w:hAnsi="Arial"/>
      <w:sz w:val="36"/>
      <w:lang w:val="en-GB" w:eastAsia="en-US"/>
    </w:rPr>
  </w:style>
  <w:style w:type="character" w:customStyle="1" w:styleId="HeaderChar">
    <w:name w:val="Header Char"/>
    <w:link w:val="Header"/>
    <w:rsid w:val="00CC5552"/>
    <w:rPr>
      <w:rFonts w:ascii="Arial" w:hAnsi="Arial"/>
      <w:b/>
      <w:noProof/>
      <w:sz w:val="18"/>
      <w:lang w:val="en-GB" w:eastAsia="en-US"/>
    </w:rPr>
  </w:style>
  <w:style w:type="character" w:customStyle="1" w:styleId="EXChar">
    <w:name w:val="EX Char"/>
    <w:link w:val="EX"/>
    <w:locked/>
    <w:rsid w:val="00CC5552"/>
    <w:rPr>
      <w:rFonts w:ascii="Times New Roman" w:hAnsi="Times New Roman"/>
      <w:lang w:val="en-GB" w:eastAsia="en-US"/>
    </w:rPr>
  </w:style>
  <w:style w:type="character" w:customStyle="1" w:styleId="EditorsNoteChar">
    <w:name w:val="Editor's Note Char"/>
    <w:link w:val="EditorsNote"/>
    <w:rsid w:val="00CC5552"/>
    <w:rPr>
      <w:rFonts w:ascii="Times New Roman" w:hAnsi="Times New Roman"/>
      <w:color w:val="FF0000"/>
      <w:lang w:val="en-GB" w:eastAsia="en-US"/>
    </w:rPr>
  </w:style>
  <w:style w:type="paragraph" w:customStyle="1" w:styleId="TAJ">
    <w:name w:val="TAJ"/>
    <w:basedOn w:val="TH"/>
    <w:rsid w:val="00CC5552"/>
    <w:pPr>
      <w:overflowPunct w:val="0"/>
      <w:autoSpaceDE w:val="0"/>
      <w:autoSpaceDN w:val="0"/>
      <w:adjustRightInd w:val="0"/>
      <w:textAlignment w:val="baseline"/>
    </w:pPr>
    <w:rPr>
      <w:color w:val="000000"/>
      <w:lang w:eastAsia="ja-JP"/>
    </w:rPr>
  </w:style>
  <w:style w:type="paragraph" w:customStyle="1" w:styleId="HO">
    <w:name w:val="HO"/>
    <w:basedOn w:val="Normal"/>
    <w:rsid w:val="00CC5552"/>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C5552"/>
    <w:pPr>
      <w:spacing w:before="100" w:beforeAutospacing="1" w:after="100" w:afterAutospacing="1"/>
    </w:pPr>
    <w:rPr>
      <w:sz w:val="24"/>
      <w:szCs w:val="24"/>
      <w:lang w:val="en-US"/>
    </w:rPr>
  </w:style>
  <w:style w:type="paragraph" w:customStyle="1" w:styleId="AP">
    <w:name w:val="AP"/>
    <w:basedOn w:val="Normal"/>
    <w:rsid w:val="00CC555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C55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CC5552"/>
    <w:rPr>
      <w:color w:val="2B579A"/>
      <w:shd w:val="clear" w:color="auto" w:fill="E6E6E6"/>
    </w:rPr>
  </w:style>
  <w:style w:type="table" w:styleId="TableGrid">
    <w:name w:val="Table Grid"/>
    <w:basedOn w:val="TableNormal"/>
    <w:rsid w:val="00CC55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C555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C555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C5552"/>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CC5552"/>
    <w:rPr>
      <w:color w:val="808080"/>
      <w:shd w:val="clear" w:color="auto" w:fill="E6E6E6"/>
    </w:rPr>
  </w:style>
  <w:style w:type="paragraph" w:styleId="Caption">
    <w:name w:val="caption"/>
    <w:basedOn w:val="Normal"/>
    <w:next w:val="Normal"/>
    <w:unhideWhenUsed/>
    <w:qFormat/>
    <w:rsid w:val="00C36B67"/>
    <w:pPr>
      <w:spacing w:after="200"/>
    </w:pPr>
    <w:rPr>
      <w:i/>
      <w:iCs/>
      <w:color w:val="1F497D" w:themeColor="text2"/>
      <w:sz w:val="18"/>
      <w:szCs w:val="18"/>
    </w:rPr>
  </w:style>
  <w:style w:type="paragraph" w:styleId="ListParagraph">
    <w:name w:val="List Paragraph"/>
    <w:basedOn w:val="Normal"/>
    <w:uiPriority w:val="34"/>
    <w:qFormat/>
    <w:rsid w:val="001A28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623910">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DE917-C4E8-41B2-A7B7-4CF4E0E39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921</Words>
  <Characters>5208</Characters>
  <Application>Microsoft Office Word</Application>
  <DocSecurity>0</DocSecurity>
  <Lines>217</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14</cp:revision>
  <cp:lastPrinted>1900-01-01T08:00:00Z</cp:lastPrinted>
  <dcterms:created xsi:type="dcterms:W3CDTF">2019-05-06T18:46:00Z</dcterms:created>
  <dcterms:modified xsi:type="dcterms:W3CDTF">2019-05-16T01:59:00Z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9b6c41db-4fd8-4a14-a501-dcdb43f7a611</vt:lpwstr>
  </property>
  <property fmtid="{D5CDD505-2E9C-101B-9397-08002B2CF9AE}" pid="26" name="CTP_TimeStamp">
    <vt:lpwstr>2019-05-16 01:59:47Z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