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8F734" w14:textId="24E18CF5" w:rsidR="001E41F3" w:rsidRPr="00802C99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02C99">
        <w:rPr>
          <w:b/>
          <w:sz w:val="24"/>
        </w:rPr>
        <w:t>3GPP TSG</w:t>
      </w:r>
      <w:r w:rsidR="00C96E05">
        <w:rPr>
          <w:b/>
          <w:sz w:val="24"/>
        </w:rPr>
        <w:t xml:space="preserve"> SA WG2</w:t>
      </w:r>
      <w:r w:rsidR="00C66BA2" w:rsidRPr="00802C99">
        <w:rPr>
          <w:b/>
          <w:sz w:val="24"/>
        </w:rPr>
        <w:t xml:space="preserve"> </w:t>
      </w:r>
      <w:r w:rsidRPr="00802C99">
        <w:rPr>
          <w:b/>
          <w:sz w:val="24"/>
        </w:rPr>
        <w:t>Meeting #</w:t>
      </w:r>
      <w:r w:rsidR="00C96E05">
        <w:rPr>
          <w:b/>
          <w:sz w:val="24"/>
        </w:rPr>
        <w:t>133</w:t>
      </w:r>
      <w:r w:rsidRPr="00802C99">
        <w:rPr>
          <w:b/>
          <w:i/>
          <w:sz w:val="28"/>
        </w:rPr>
        <w:tab/>
      </w:r>
      <w:r w:rsidR="00C96E05">
        <w:rPr>
          <w:b/>
          <w:i/>
          <w:sz w:val="28"/>
        </w:rPr>
        <w:t>S2</w:t>
      </w:r>
      <w:r w:rsidR="008A7642" w:rsidRPr="00802C99">
        <w:rPr>
          <w:b/>
          <w:i/>
          <w:sz w:val="28"/>
        </w:rPr>
        <w:t>-19</w:t>
      </w:r>
      <w:r w:rsidR="00480C1C">
        <w:rPr>
          <w:b/>
          <w:i/>
          <w:sz w:val="28"/>
        </w:rPr>
        <w:t>04960</w:t>
      </w:r>
    </w:p>
    <w:p w14:paraId="1EE07A8E" w14:textId="489EF068" w:rsidR="008C1C3F" w:rsidRPr="0019174D" w:rsidRDefault="003A3D2C" w:rsidP="008C1C3F">
      <w:pPr>
        <w:pStyle w:val="CRCoverPage"/>
        <w:outlineLvl w:val="0"/>
        <w:rPr>
          <w:b/>
          <w:sz w:val="24"/>
        </w:rPr>
      </w:pPr>
      <w:r w:rsidRPr="00802C99">
        <w:fldChar w:fldCharType="begin"/>
      </w:r>
      <w:r w:rsidRPr="00802C99">
        <w:instrText xml:space="preserve"> DOCPROPERTY  Location  \* MERGEFORMAT </w:instrText>
      </w:r>
      <w:r w:rsidRPr="00802C99">
        <w:fldChar w:fldCharType="end"/>
      </w:r>
      <w:r w:rsidR="008C1C3F" w:rsidRPr="0019174D">
        <w:fldChar w:fldCharType="begin"/>
      </w:r>
      <w:r w:rsidR="008C1C3F" w:rsidRPr="0019174D">
        <w:instrText xml:space="preserve"> DOCPROPERTY  Location  \* MERGEFORMAT </w:instrText>
      </w:r>
      <w:r w:rsidR="008C1C3F" w:rsidRPr="0019174D">
        <w:fldChar w:fldCharType="end"/>
      </w:r>
      <w:r w:rsidR="00C6591F" w:rsidRPr="00C6591F">
        <w:rPr>
          <w:b/>
          <w:noProof/>
          <w:sz w:val="24"/>
        </w:rPr>
        <w:t xml:space="preserve"> </w:t>
      </w:r>
      <w:r w:rsidR="00C6591F">
        <w:rPr>
          <w:b/>
          <w:noProof/>
          <w:sz w:val="24"/>
        </w:rPr>
        <w:t>Reno (NV),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2C99" w14:paraId="04A9DA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A6C4F" w14:textId="77777777" w:rsidR="001E41F3" w:rsidRPr="00802C9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02C99">
              <w:rPr>
                <w:i/>
                <w:sz w:val="14"/>
              </w:rPr>
              <w:t>CR-Form-v</w:t>
            </w:r>
            <w:r w:rsidR="00BA3EC5" w:rsidRPr="00802C99">
              <w:rPr>
                <w:i/>
                <w:sz w:val="14"/>
              </w:rPr>
              <w:t>1</w:t>
            </w:r>
            <w:r w:rsidR="001B7A65" w:rsidRPr="00802C99">
              <w:rPr>
                <w:i/>
                <w:sz w:val="14"/>
              </w:rPr>
              <w:t>1</w:t>
            </w:r>
            <w:r w:rsidR="00BD6BB8" w:rsidRPr="00802C99">
              <w:rPr>
                <w:i/>
                <w:sz w:val="14"/>
              </w:rPr>
              <w:t>.</w:t>
            </w:r>
            <w:r w:rsidR="00E34898" w:rsidRPr="00802C99">
              <w:rPr>
                <w:i/>
                <w:sz w:val="14"/>
              </w:rPr>
              <w:t>4</w:t>
            </w:r>
          </w:p>
        </w:tc>
      </w:tr>
      <w:tr w:rsidR="001E41F3" w:rsidRPr="00802C99" w14:paraId="3DD3E1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25AD9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32"/>
              </w:rPr>
              <w:t>CHANGE REQUEST</w:t>
            </w:r>
          </w:p>
        </w:tc>
      </w:tr>
      <w:tr w:rsidR="001E41F3" w:rsidRPr="00802C99" w14:paraId="5CB01F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D79A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99F23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C10783" w14:textId="77777777" w:rsidR="001E41F3" w:rsidRPr="00802C9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74A1915" w14:textId="7ED1BDE4" w:rsidR="001E41F3" w:rsidRPr="00802C99" w:rsidRDefault="00995241" w:rsidP="00C96E0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C96E05">
              <w:rPr>
                <w:b/>
                <w:sz w:val="28"/>
              </w:rPr>
              <w:t>3.5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20B13B6F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41CE04" w14:textId="69DE90EC" w:rsidR="001E41F3" w:rsidRPr="00AA12CC" w:rsidRDefault="00480C1C" w:rsidP="00480C1C">
            <w:pPr>
              <w:pStyle w:val="CRCoverPage"/>
              <w:spacing w:after="0"/>
              <w:rPr>
                <w:b/>
              </w:rPr>
            </w:pPr>
            <w:r>
              <w:rPr>
                <w:b/>
                <w:sz w:val="28"/>
              </w:rPr>
              <w:t>1287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9894E3C" w14:textId="77777777" w:rsidR="001E41F3" w:rsidRPr="00802C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02C9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8B4B63" w14:textId="3655AF82" w:rsidR="001E41F3" w:rsidRPr="00802C99" w:rsidRDefault="002615D0" w:rsidP="002615D0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11D7C48C" w14:textId="77777777" w:rsidR="001E41F3" w:rsidRPr="00802C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02C9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EF73" w14:textId="6AC805EE" w:rsidR="001E41F3" w:rsidRPr="00802C99" w:rsidRDefault="00802C99" w:rsidP="00F000C2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F000C2">
              <w:rPr>
                <w:sz w:val="32"/>
                <w:szCs w:val="32"/>
              </w:rPr>
              <w:t>6</w:t>
            </w:r>
            <w:r w:rsidR="008A7642" w:rsidRPr="00802C99">
              <w:rPr>
                <w:sz w:val="32"/>
                <w:szCs w:val="32"/>
              </w:rPr>
              <w:t>.</w:t>
            </w:r>
            <w:r w:rsidR="00F000C2">
              <w:rPr>
                <w:sz w:val="32"/>
                <w:szCs w:val="32"/>
              </w:rPr>
              <w:t>0</w:t>
            </w:r>
            <w:r w:rsidR="008A7642" w:rsidRPr="00802C99">
              <w:rPr>
                <w:sz w:val="32"/>
                <w:szCs w:val="32"/>
              </w:rPr>
              <w:t>.</w:t>
            </w:r>
            <w:r w:rsidR="00480C1C">
              <w:rPr>
                <w:sz w:val="32"/>
                <w:szCs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3DD849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125C01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8AAC5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38405A1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B1DB8B" w14:textId="77777777" w:rsidR="001E41F3" w:rsidRPr="00802C9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02C99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02C99">
              <w:rPr>
                <w:rFonts w:cs="Arial"/>
                <w:b/>
                <w:i/>
                <w:color w:val="FF0000"/>
              </w:rPr>
              <w:t xml:space="preserve"> </w:t>
            </w:r>
            <w:r w:rsidRPr="00802C99">
              <w:rPr>
                <w:rFonts w:cs="Arial"/>
                <w:i/>
              </w:rPr>
              <w:t>on using this form</w:t>
            </w:r>
            <w:r w:rsidR="0051580D" w:rsidRPr="00802C99">
              <w:rPr>
                <w:rFonts w:cs="Arial"/>
                <w:i/>
              </w:rPr>
              <w:t>: c</w:t>
            </w:r>
            <w:r w:rsidR="00F25D98" w:rsidRPr="00802C99">
              <w:rPr>
                <w:rFonts w:cs="Arial"/>
                <w:i/>
              </w:rPr>
              <w:t xml:space="preserve">omprehensive instructions can be found at </w:t>
            </w:r>
            <w:r w:rsidR="001B7A65" w:rsidRPr="00802C99">
              <w:rPr>
                <w:rFonts w:cs="Arial"/>
                <w:i/>
              </w:rPr>
              <w:br/>
            </w:r>
            <w:hyperlink r:id="rId14" w:history="1">
              <w:r w:rsidR="00DE34CF" w:rsidRPr="00802C9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02C99">
              <w:rPr>
                <w:rFonts w:cs="Arial"/>
                <w:i/>
              </w:rPr>
              <w:t>.</w:t>
            </w:r>
          </w:p>
        </w:tc>
      </w:tr>
      <w:tr w:rsidR="001E41F3" w:rsidRPr="00802C99" w14:paraId="4858E948" w14:textId="77777777" w:rsidTr="00547111">
        <w:tc>
          <w:tcPr>
            <w:tcW w:w="9641" w:type="dxa"/>
            <w:gridSpan w:val="9"/>
          </w:tcPr>
          <w:p w14:paraId="17CDAC55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FA5609" w14:textId="77777777" w:rsidR="001E41F3" w:rsidRPr="00802C9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2C99" w14:paraId="15709B47" w14:textId="77777777" w:rsidTr="00A7671C">
        <w:tc>
          <w:tcPr>
            <w:tcW w:w="2835" w:type="dxa"/>
          </w:tcPr>
          <w:p w14:paraId="3FC359CE" w14:textId="77777777" w:rsidR="00F25D98" w:rsidRPr="00802C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Proposed change</w:t>
            </w:r>
            <w:r w:rsidR="00A7671C" w:rsidRPr="00802C99">
              <w:rPr>
                <w:b/>
                <w:i/>
              </w:rPr>
              <w:t xml:space="preserve"> </w:t>
            </w:r>
            <w:r w:rsidRPr="00802C9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4591910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2363DD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BAE216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046CD" w14:textId="77777777" w:rsidR="00F25D98" w:rsidRPr="00802C99" w:rsidRDefault="00802C9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528F405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2663F2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D505C5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B1BA7" w14:textId="77777777" w:rsidR="00F25D98" w:rsidRPr="00802C99" w:rsidRDefault="00802C9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C01C2D2" w14:textId="77777777" w:rsidR="001E41F3" w:rsidRPr="00802C9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2C99" w14:paraId="1027A265" w14:textId="77777777" w:rsidTr="00547111">
        <w:tc>
          <w:tcPr>
            <w:tcW w:w="9640" w:type="dxa"/>
            <w:gridSpan w:val="11"/>
          </w:tcPr>
          <w:p w14:paraId="0A9BA578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915223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8DC033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Title:</w:t>
            </w:r>
            <w:r w:rsidRPr="00802C9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579D" w14:textId="7F59C6DA" w:rsidR="001E41F3" w:rsidRPr="00802C99" w:rsidRDefault="002615D0">
            <w:pPr>
              <w:pStyle w:val="CRCoverPage"/>
              <w:spacing w:after="0"/>
              <w:ind w:left="100"/>
            </w:pPr>
            <w:r>
              <w:t>Update reference to TS 24.250</w:t>
            </w:r>
          </w:p>
        </w:tc>
      </w:tr>
      <w:tr w:rsidR="001E41F3" w:rsidRPr="00802C99" w14:paraId="5A9D8E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F4FD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3677C6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6065F0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BCD7F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7737A" w14:textId="77777777" w:rsidR="001E41F3" w:rsidRPr="00802C99" w:rsidRDefault="00AA12CC">
            <w:pPr>
              <w:pStyle w:val="CRCoverPage"/>
              <w:spacing w:after="0"/>
              <w:ind w:left="100"/>
            </w:pPr>
            <w:r>
              <w:t>Intel</w:t>
            </w:r>
          </w:p>
        </w:tc>
      </w:tr>
      <w:tr w:rsidR="001E41F3" w:rsidRPr="00802C99" w14:paraId="25234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CCF69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6DC4CB" w14:textId="26BBE72D" w:rsidR="001E41F3" w:rsidRPr="00802C99" w:rsidRDefault="00C96E05" w:rsidP="00547111">
            <w:pPr>
              <w:pStyle w:val="CRCoverPage"/>
              <w:spacing w:after="0"/>
              <w:ind w:left="100"/>
            </w:pPr>
            <w:r>
              <w:t>S2</w:t>
            </w:r>
          </w:p>
        </w:tc>
      </w:tr>
      <w:tr w:rsidR="001E41F3" w:rsidRPr="00802C99" w14:paraId="6323AB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63CDB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597D2A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CAF31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1739D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Work item code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D4014" w14:textId="4A48EB63" w:rsidR="001E41F3" w:rsidRPr="00802C99" w:rsidRDefault="009F68F9">
            <w:pPr>
              <w:pStyle w:val="CRCoverPage"/>
              <w:spacing w:after="0"/>
              <w:ind w:left="100"/>
            </w:pPr>
            <w:r>
              <w:rPr>
                <w:noProof/>
              </w:rPr>
              <w:t>5</w:t>
            </w:r>
            <w:r w:rsidR="00F000C2" w:rsidRPr="00013164">
              <w:rPr>
                <w:noProof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FD00446" w14:textId="77777777" w:rsidR="001E41F3" w:rsidRPr="00802C9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0D66F" w14:textId="77777777" w:rsidR="001E41F3" w:rsidRPr="00802C99" w:rsidRDefault="001E41F3">
            <w:pPr>
              <w:pStyle w:val="CRCoverPage"/>
              <w:spacing w:after="0"/>
              <w:jc w:val="right"/>
            </w:pPr>
            <w:r w:rsidRPr="00802C9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F4B79" w14:textId="3822A540" w:rsidR="001E41F3" w:rsidRPr="00802C99" w:rsidRDefault="00802C99" w:rsidP="002615D0">
            <w:pPr>
              <w:pStyle w:val="CRCoverPage"/>
              <w:spacing w:after="0"/>
              <w:ind w:left="100"/>
            </w:pPr>
            <w:r>
              <w:t>2019-0</w:t>
            </w:r>
            <w:r w:rsidR="002615D0">
              <w:t>4</w:t>
            </w:r>
            <w:r>
              <w:t>-27</w:t>
            </w:r>
          </w:p>
        </w:tc>
      </w:tr>
      <w:tr w:rsidR="001E41F3" w:rsidRPr="00802C99" w14:paraId="042AD1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F9C698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448D4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EC073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DE054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D3A1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F4D2A2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C58E06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E67D35" w14:textId="403E55B2" w:rsidR="001E41F3" w:rsidRPr="00802C99" w:rsidRDefault="002615D0" w:rsidP="002615D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5E2C00" w14:textId="77777777" w:rsidR="001E41F3" w:rsidRPr="00802C9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ADC5C" w14:textId="77777777" w:rsidR="001E41F3" w:rsidRPr="00802C9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02C9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47F86" w14:textId="77777777" w:rsidR="001E41F3" w:rsidRPr="00802C99" w:rsidRDefault="00802C99">
            <w:pPr>
              <w:pStyle w:val="CRCoverPage"/>
              <w:spacing w:after="0"/>
              <w:ind w:left="100"/>
            </w:pPr>
            <w:r>
              <w:t>Rel-1</w:t>
            </w:r>
            <w:r w:rsidR="00F000C2">
              <w:t>6</w:t>
            </w:r>
          </w:p>
        </w:tc>
      </w:tr>
      <w:tr w:rsidR="001E41F3" w:rsidRPr="00802C99" w14:paraId="05F1A9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57A2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FF9554" w14:textId="77777777" w:rsidR="001E41F3" w:rsidRPr="00802C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categories:</w:t>
            </w:r>
            <w:r w:rsidRPr="00802C99">
              <w:rPr>
                <w:b/>
                <w:i/>
                <w:sz w:val="18"/>
              </w:rPr>
              <w:br/>
              <w:t>F</w:t>
            </w:r>
            <w:r w:rsidRPr="00802C99">
              <w:rPr>
                <w:i/>
                <w:sz w:val="18"/>
              </w:rPr>
              <w:t xml:space="preserve">  (correction)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A</w:t>
            </w:r>
            <w:r w:rsidRPr="00802C99">
              <w:rPr>
                <w:i/>
                <w:sz w:val="18"/>
              </w:rPr>
              <w:t xml:space="preserve">  (</w:t>
            </w:r>
            <w:r w:rsidR="00DE34CF" w:rsidRPr="00802C99">
              <w:rPr>
                <w:i/>
                <w:sz w:val="18"/>
              </w:rPr>
              <w:t xml:space="preserve">mirror </w:t>
            </w:r>
            <w:r w:rsidRPr="00802C99">
              <w:rPr>
                <w:i/>
                <w:sz w:val="18"/>
              </w:rPr>
              <w:t>correspond</w:t>
            </w:r>
            <w:r w:rsidR="00DE34CF" w:rsidRPr="00802C99">
              <w:rPr>
                <w:i/>
                <w:sz w:val="18"/>
              </w:rPr>
              <w:t xml:space="preserve">ing </w:t>
            </w:r>
            <w:r w:rsidRPr="00802C99">
              <w:rPr>
                <w:i/>
                <w:sz w:val="18"/>
              </w:rPr>
              <w:t xml:space="preserve">to a </w:t>
            </w:r>
            <w:r w:rsidR="00DE34CF" w:rsidRPr="00802C99">
              <w:rPr>
                <w:i/>
                <w:sz w:val="18"/>
              </w:rPr>
              <w:t xml:space="preserve">change </w:t>
            </w:r>
            <w:r w:rsidRPr="00802C99">
              <w:rPr>
                <w:i/>
                <w:sz w:val="18"/>
              </w:rPr>
              <w:t>in an earlier release)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B</w:t>
            </w:r>
            <w:r w:rsidRPr="00802C99">
              <w:rPr>
                <w:i/>
                <w:sz w:val="18"/>
              </w:rPr>
              <w:t xml:space="preserve">  (addition of feature), 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C</w:t>
            </w:r>
            <w:r w:rsidRPr="00802C99">
              <w:rPr>
                <w:i/>
                <w:sz w:val="18"/>
              </w:rPr>
              <w:t xml:space="preserve">  (functional modification of feature)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D</w:t>
            </w:r>
            <w:r w:rsidRPr="00802C99">
              <w:rPr>
                <w:i/>
                <w:sz w:val="18"/>
              </w:rPr>
              <w:t xml:space="preserve">  (editorial modification)</w:t>
            </w:r>
          </w:p>
          <w:p w14:paraId="12108E10" w14:textId="77777777" w:rsidR="001E41F3" w:rsidRPr="00802C99" w:rsidRDefault="001E41F3">
            <w:pPr>
              <w:pStyle w:val="CRCoverPage"/>
            </w:pPr>
            <w:r w:rsidRPr="00802C99">
              <w:rPr>
                <w:sz w:val="18"/>
              </w:rPr>
              <w:t>Detailed explanations of the above categories can</w:t>
            </w:r>
            <w:r w:rsidRPr="00802C99">
              <w:rPr>
                <w:sz w:val="18"/>
              </w:rPr>
              <w:br/>
              <w:t xml:space="preserve">be found in 3GPP </w:t>
            </w:r>
            <w:hyperlink r:id="rId15" w:history="1">
              <w:r w:rsidRPr="00802C99">
                <w:rPr>
                  <w:rStyle w:val="Hyperlink"/>
                  <w:sz w:val="18"/>
                </w:rPr>
                <w:t>TR 21.900</w:t>
              </w:r>
            </w:hyperlink>
            <w:r w:rsidRPr="00802C9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6A76C" w14:textId="77777777" w:rsidR="000C038A" w:rsidRPr="00802C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releases:</w:t>
            </w:r>
            <w:r w:rsidRPr="00802C99">
              <w:rPr>
                <w:i/>
                <w:sz w:val="18"/>
              </w:rPr>
              <w:br/>
              <w:t>Rel-8</w:t>
            </w:r>
            <w:r w:rsidRPr="00802C99">
              <w:rPr>
                <w:i/>
                <w:sz w:val="18"/>
              </w:rPr>
              <w:tab/>
              <w:t>(Release 8)</w:t>
            </w:r>
            <w:r w:rsidR="007C2097" w:rsidRPr="00802C99">
              <w:rPr>
                <w:i/>
                <w:sz w:val="18"/>
              </w:rPr>
              <w:br/>
              <w:t>Rel-9</w:t>
            </w:r>
            <w:r w:rsidR="007C2097" w:rsidRPr="00802C99">
              <w:rPr>
                <w:i/>
                <w:sz w:val="18"/>
              </w:rPr>
              <w:tab/>
              <w:t>(Release 9)</w:t>
            </w:r>
            <w:r w:rsidR="009777D9" w:rsidRPr="00802C99">
              <w:rPr>
                <w:i/>
                <w:sz w:val="18"/>
              </w:rPr>
              <w:br/>
              <w:t>Rel-10</w:t>
            </w:r>
            <w:r w:rsidR="009777D9" w:rsidRPr="00802C99">
              <w:rPr>
                <w:i/>
                <w:sz w:val="18"/>
              </w:rPr>
              <w:tab/>
              <w:t>(Release 10)</w:t>
            </w:r>
            <w:r w:rsidR="000C038A" w:rsidRPr="00802C99">
              <w:rPr>
                <w:i/>
                <w:sz w:val="18"/>
              </w:rPr>
              <w:br/>
              <w:t>Rel-11</w:t>
            </w:r>
            <w:r w:rsidR="000C038A" w:rsidRPr="00802C99">
              <w:rPr>
                <w:i/>
                <w:sz w:val="18"/>
              </w:rPr>
              <w:tab/>
              <w:t>(Release 11)</w:t>
            </w:r>
            <w:r w:rsidR="000C038A" w:rsidRPr="00802C99">
              <w:rPr>
                <w:i/>
                <w:sz w:val="18"/>
              </w:rPr>
              <w:br/>
              <w:t>Rel-12</w:t>
            </w:r>
            <w:r w:rsidR="000C038A" w:rsidRPr="00802C99">
              <w:rPr>
                <w:i/>
                <w:sz w:val="18"/>
              </w:rPr>
              <w:tab/>
              <w:t>(Release 12)</w:t>
            </w:r>
            <w:r w:rsidR="0051580D" w:rsidRPr="00802C99">
              <w:rPr>
                <w:i/>
                <w:sz w:val="18"/>
              </w:rPr>
              <w:br/>
            </w:r>
            <w:bookmarkStart w:id="2" w:name="OLE_LINK1"/>
            <w:r w:rsidR="0051580D" w:rsidRPr="00802C99">
              <w:rPr>
                <w:i/>
                <w:sz w:val="18"/>
              </w:rPr>
              <w:t>Rel-13</w:t>
            </w:r>
            <w:r w:rsidR="0051580D" w:rsidRPr="00802C99">
              <w:rPr>
                <w:i/>
                <w:sz w:val="18"/>
              </w:rPr>
              <w:tab/>
              <w:t>(Release 13)</w:t>
            </w:r>
            <w:bookmarkEnd w:id="2"/>
            <w:r w:rsidR="00BD6BB8" w:rsidRPr="00802C99">
              <w:rPr>
                <w:i/>
                <w:sz w:val="18"/>
              </w:rPr>
              <w:br/>
              <w:t>Rel-14</w:t>
            </w:r>
            <w:r w:rsidR="00BD6BB8" w:rsidRPr="00802C99">
              <w:rPr>
                <w:i/>
                <w:sz w:val="18"/>
              </w:rPr>
              <w:tab/>
              <w:t>(Release 14)</w:t>
            </w:r>
            <w:r w:rsidR="00E34898" w:rsidRPr="00802C99">
              <w:rPr>
                <w:i/>
                <w:sz w:val="18"/>
              </w:rPr>
              <w:br/>
              <w:t>Rel-15</w:t>
            </w:r>
            <w:r w:rsidR="00E34898" w:rsidRPr="00802C99">
              <w:rPr>
                <w:i/>
                <w:sz w:val="18"/>
              </w:rPr>
              <w:tab/>
              <w:t>(Release 15)</w:t>
            </w:r>
            <w:r w:rsidR="00E34898" w:rsidRPr="00802C99">
              <w:rPr>
                <w:i/>
                <w:sz w:val="18"/>
              </w:rPr>
              <w:br/>
              <w:t>Rel-16</w:t>
            </w:r>
            <w:r w:rsidR="00E34898" w:rsidRPr="00802C99">
              <w:rPr>
                <w:i/>
                <w:sz w:val="18"/>
              </w:rPr>
              <w:tab/>
              <w:t>(Release 16)</w:t>
            </w:r>
          </w:p>
        </w:tc>
      </w:tr>
      <w:tr w:rsidR="001E41F3" w:rsidRPr="00802C99" w14:paraId="36B7DA5E" w14:textId="77777777" w:rsidTr="00547111">
        <w:tc>
          <w:tcPr>
            <w:tcW w:w="1843" w:type="dxa"/>
          </w:tcPr>
          <w:p w14:paraId="22F2617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9192C1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32E531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1235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43969" w14:textId="2C5BF67F" w:rsidR="00AA12CC" w:rsidRDefault="003138EA" w:rsidP="002615D0">
            <w:pPr>
              <w:pStyle w:val="CRCoverPage"/>
              <w:spacing w:after="0"/>
            </w:pPr>
            <w:r>
              <w:t>As per C1-192172 (CR #0016), t</w:t>
            </w:r>
            <w:r w:rsidR="002615D0">
              <w:t>he title of  TS 24.250 has</w:t>
            </w:r>
            <w:r w:rsidR="00D216CF">
              <w:t xml:space="preserve"> changed </w:t>
            </w:r>
            <w:r w:rsidR="002615D0">
              <w:t>as follows for Rel-16:</w:t>
            </w:r>
          </w:p>
          <w:p w14:paraId="607B03E4" w14:textId="77777777" w:rsidR="002615D0" w:rsidRDefault="002615D0" w:rsidP="002615D0">
            <w:pPr>
              <w:pStyle w:val="CRCoverPage"/>
              <w:spacing w:after="0"/>
            </w:pPr>
          </w:p>
          <w:p w14:paraId="22C6778D" w14:textId="07C2CC63" w:rsidR="00D216CF" w:rsidRPr="00802C99" w:rsidRDefault="00D216CF" w:rsidP="00AB3CDF">
            <w:pPr>
              <w:pStyle w:val="EX"/>
              <w:ind w:left="0" w:firstLine="0"/>
              <w:rPr>
                <w:noProof/>
              </w:rPr>
            </w:pPr>
            <w:r w:rsidRPr="00CC0C94">
              <w:tab/>
              <w:t>3GPP TS 24.250: "Protocol for Reliable Data Service</w:t>
            </w:r>
            <w:r w:rsidR="00AB3CDF" w:rsidRPr="00AB3CDF">
              <w:rPr>
                <w:strike/>
              </w:rPr>
              <w:t xml:space="preserve"> between UE and SCEF</w:t>
            </w:r>
            <w:r>
              <w:t>; Stage 3"</w:t>
            </w:r>
          </w:p>
        </w:tc>
      </w:tr>
      <w:tr w:rsidR="001E41F3" w:rsidRPr="00802C99" w14:paraId="5FB36C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CFDE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4EC8B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762D85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F32C8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Summary of change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BC4E6" w14:textId="4053FFFE" w:rsidR="00D216CF" w:rsidRPr="00802C99" w:rsidRDefault="00D216CF" w:rsidP="00593796">
            <w:pPr>
              <w:pStyle w:val="CRCoverPage"/>
              <w:spacing w:after="0"/>
            </w:pPr>
            <w:r>
              <w:t>Update reference to TS 24.250</w:t>
            </w:r>
          </w:p>
        </w:tc>
      </w:tr>
      <w:tr w:rsidR="001E41F3" w:rsidRPr="00802C99" w14:paraId="5C199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1B02E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0B7D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8A5DC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9FD0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CA57F" w14:textId="655F026E" w:rsidR="001E41F3" w:rsidRPr="00802C99" w:rsidRDefault="002615D0" w:rsidP="009E6558">
            <w:pPr>
              <w:pStyle w:val="CRCoverPage"/>
              <w:spacing w:after="0"/>
            </w:pPr>
            <w:r>
              <w:t>Incorrect Reference</w:t>
            </w:r>
          </w:p>
        </w:tc>
      </w:tr>
      <w:tr w:rsidR="001E41F3" w:rsidRPr="00802C99" w14:paraId="7073C482" w14:textId="77777777" w:rsidTr="00547111">
        <w:tc>
          <w:tcPr>
            <w:tcW w:w="2694" w:type="dxa"/>
            <w:gridSpan w:val="2"/>
          </w:tcPr>
          <w:p w14:paraId="7E0B81EF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84B72C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0FE26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46B1E7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3BC5D" w14:textId="09E8C7C9" w:rsidR="001E41F3" w:rsidRPr="00802C99" w:rsidRDefault="00ED2C91" w:rsidP="009E6558">
            <w:pPr>
              <w:pStyle w:val="CRCoverPage"/>
              <w:spacing w:after="0"/>
            </w:pPr>
            <w:r>
              <w:t>2</w:t>
            </w:r>
          </w:p>
        </w:tc>
      </w:tr>
      <w:tr w:rsidR="001E41F3" w:rsidRPr="00802C99" w14:paraId="5B93C5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CEF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A8CAD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13276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64F29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7ADC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01F1D3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9A6F948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5F987" w14:textId="77777777" w:rsidR="001E41F3" w:rsidRPr="00802C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02C99" w14:paraId="245F3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DB603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C5B6B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BF8E7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D89860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02C99">
              <w:t xml:space="preserve"> Other core specifications</w:t>
            </w:r>
            <w:r w:rsidRPr="00802C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A6847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054EB8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5A1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9798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7920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E8C3B3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85841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6FD15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C3FD0" w14:textId="77777777" w:rsidR="001E41F3" w:rsidRPr="00802C99" w:rsidRDefault="00145D4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 xml:space="preserve">(show </w:t>
            </w:r>
            <w:r w:rsidR="00592D74" w:rsidRPr="00802C99">
              <w:rPr>
                <w:b/>
                <w:i/>
              </w:rPr>
              <w:t xml:space="preserve">related </w:t>
            </w:r>
            <w:r w:rsidRPr="00802C99">
              <w:rPr>
                <w:b/>
                <w:i/>
              </w:rPr>
              <w:t>CR</w:t>
            </w:r>
            <w:r w:rsidR="00592D74" w:rsidRPr="00802C99">
              <w:rPr>
                <w:b/>
                <w:i/>
              </w:rPr>
              <w:t>s</w:t>
            </w:r>
            <w:r w:rsidRPr="00802C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8E8ED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CA83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9CF5FB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956F08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>TS</w:t>
            </w:r>
            <w:r w:rsidR="000A6394" w:rsidRPr="00802C99">
              <w:t xml:space="preserve">/TR ... CR ... </w:t>
            </w:r>
          </w:p>
        </w:tc>
      </w:tr>
      <w:tr w:rsidR="001E41F3" w:rsidRPr="00802C99" w14:paraId="6603A1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494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9AB76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4684A8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B87AE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0DE80" w14:textId="77777777" w:rsidR="001E41F3" w:rsidRPr="00802C99" w:rsidRDefault="001E41F3">
            <w:pPr>
              <w:pStyle w:val="CRCoverPage"/>
              <w:spacing w:after="0"/>
              <w:ind w:left="100"/>
            </w:pPr>
          </w:p>
        </w:tc>
      </w:tr>
    </w:tbl>
    <w:p w14:paraId="6A40DB5D" w14:textId="77777777" w:rsidR="001E41F3" w:rsidRPr="00802C99" w:rsidRDefault="001E41F3">
      <w:pPr>
        <w:pStyle w:val="CRCoverPage"/>
        <w:spacing w:after="0"/>
        <w:rPr>
          <w:sz w:val="8"/>
          <w:szCs w:val="8"/>
        </w:rPr>
      </w:pPr>
    </w:p>
    <w:p w14:paraId="552C66B6" w14:textId="77777777" w:rsidR="001E41F3" w:rsidRPr="00802C99" w:rsidRDefault="001E41F3">
      <w:pPr>
        <w:sectPr w:rsidR="001E41F3" w:rsidRPr="00802C9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D2B7C" w14:textId="77777777" w:rsidR="008A7642" w:rsidRDefault="008A7642" w:rsidP="008A7642">
      <w:pPr>
        <w:jc w:val="center"/>
      </w:pPr>
      <w:r w:rsidRPr="00802C99">
        <w:rPr>
          <w:highlight w:val="green"/>
        </w:rPr>
        <w:lastRenderedPageBreak/>
        <w:t xml:space="preserve">*** </w:t>
      </w:r>
      <w:r w:rsidR="00AA12CC">
        <w:rPr>
          <w:highlight w:val="green"/>
        </w:rPr>
        <w:t>First</w:t>
      </w:r>
      <w:r w:rsidRPr="00802C99">
        <w:rPr>
          <w:highlight w:val="green"/>
        </w:rPr>
        <w:t xml:space="preserve"> change ***</w:t>
      </w:r>
    </w:p>
    <w:p w14:paraId="64D4C142" w14:textId="77777777" w:rsidR="00C96E05" w:rsidRDefault="00C96E05" w:rsidP="008A7642">
      <w:pPr>
        <w:jc w:val="center"/>
      </w:pPr>
    </w:p>
    <w:p w14:paraId="129D2C37" w14:textId="77777777" w:rsidR="00C96E05" w:rsidRPr="009E0DE1" w:rsidRDefault="00C96E05" w:rsidP="00C96E05">
      <w:pPr>
        <w:pStyle w:val="Heading1"/>
      </w:pPr>
      <w:bookmarkStart w:id="3" w:name="_Toc4683373"/>
      <w:r w:rsidRPr="009E0DE1">
        <w:t>2</w:t>
      </w:r>
      <w:r w:rsidRPr="009E0DE1">
        <w:tab/>
        <w:t>References</w:t>
      </w:r>
      <w:bookmarkEnd w:id="3"/>
    </w:p>
    <w:p w14:paraId="32B604FC" w14:textId="77777777" w:rsidR="00C96E05" w:rsidRPr="009E0DE1" w:rsidRDefault="00C96E05" w:rsidP="00C96E05">
      <w:r w:rsidRPr="009E0DE1">
        <w:t>The following documents contain provisions which, through reference in this text, constitute provisions of the present document.</w:t>
      </w:r>
    </w:p>
    <w:p w14:paraId="0BEA0A92" w14:textId="77777777" w:rsidR="00C96E05" w:rsidRPr="009E0DE1" w:rsidRDefault="00C96E05" w:rsidP="00C96E05">
      <w:pPr>
        <w:pStyle w:val="B1"/>
      </w:pPr>
      <w:bookmarkStart w:id="4" w:name="OLE_LINK2"/>
      <w:bookmarkStart w:id="5" w:name="OLE_LINK3"/>
      <w:bookmarkStart w:id="6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2CA44068" w14:textId="77777777" w:rsidR="00C96E05" w:rsidRPr="009E0DE1" w:rsidRDefault="00C96E05" w:rsidP="00C96E05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3447A68E" w14:textId="77777777" w:rsidR="00C96E05" w:rsidRPr="009E0DE1" w:rsidRDefault="00C96E05" w:rsidP="00C96E05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4"/>
    <w:bookmarkEnd w:id="5"/>
    <w:bookmarkEnd w:id="6"/>
    <w:p w14:paraId="3BCD6815" w14:textId="77777777" w:rsidR="00C96E05" w:rsidRPr="009E0DE1" w:rsidRDefault="00C96E05" w:rsidP="00C96E05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521EC6F1" w14:textId="77777777" w:rsidR="00C96E05" w:rsidRPr="009E0DE1" w:rsidRDefault="00C96E05" w:rsidP="00C96E05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01C2F92D" w14:textId="77777777" w:rsidR="00C96E05" w:rsidRPr="009E0DE1" w:rsidRDefault="00C96E05" w:rsidP="00C96E05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2FDDDCDC" w14:textId="77777777" w:rsidR="00C96E05" w:rsidRPr="009E0DE1" w:rsidRDefault="00C96E05" w:rsidP="00C96E05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6D6EAF86" w14:textId="77777777" w:rsidR="00C96E05" w:rsidRPr="009E0DE1" w:rsidRDefault="00C96E05" w:rsidP="00C96E05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4A50A316" w14:textId="77777777" w:rsidR="00C96E05" w:rsidRPr="009E0DE1" w:rsidRDefault="00C96E05" w:rsidP="00C96E05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128D6321" w14:textId="77777777" w:rsidR="00C96E05" w:rsidRPr="009E0DE1" w:rsidRDefault="00C96E05" w:rsidP="00C96E05">
      <w:pPr>
        <w:pStyle w:val="EX"/>
      </w:pPr>
      <w:r w:rsidRPr="009E0DE1">
        <w:t>[7]</w:t>
      </w:r>
      <w:r w:rsidRPr="009E0DE1">
        <w:tab/>
        <w:t xml:space="preserve">IETF RFC 7157: "IPv6 </w:t>
      </w:r>
      <w:proofErr w:type="spellStart"/>
      <w:r w:rsidRPr="009E0DE1">
        <w:t>Multihoming</w:t>
      </w:r>
      <w:proofErr w:type="spellEnd"/>
      <w:r w:rsidRPr="009E0DE1">
        <w:t xml:space="preserve"> without Network Address Translation".</w:t>
      </w:r>
    </w:p>
    <w:p w14:paraId="55209E30" w14:textId="77777777" w:rsidR="00C96E05" w:rsidRPr="009E0DE1" w:rsidRDefault="00C96E05" w:rsidP="00C96E05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5F616FED" w14:textId="77777777" w:rsidR="00C96E05" w:rsidRPr="009E0DE1" w:rsidRDefault="00C96E05" w:rsidP="00C96E05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380FC4CB" w14:textId="77777777" w:rsidR="00C96E05" w:rsidRPr="009E0DE1" w:rsidRDefault="00C96E05" w:rsidP="00C96E05">
      <w:pPr>
        <w:pStyle w:val="EX"/>
      </w:pPr>
      <w:r w:rsidRPr="009E0DE1">
        <w:t>[10]</w:t>
      </w:r>
      <w:r w:rsidRPr="009E0DE1">
        <w:tab/>
        <w:t xml:space="preserve">IETF RFC 4862: "IPv6 Stateless Address </w:t>
      </w:r>
      <w:proofErr w:type="spellStart"/>
      <w:r w:rsidRPr="009E0DE1">
        <w:t>Autoconfiguration</w:t>
      </w:r>
      <w:proofErr w:type="spellEnd"/>
      <w:r w:rsidRPr="009E0DE1">
        <w:t>".</w:t>
      </w:r>
    </w:p>
    <w:p w14:paraId="4FFD7696" w14:textId="77777777" w:rsidR="00C96E05" w:rsidRPr="009E0DE1" w:rsidRDefault="00C96E05" w:rsidP="00C96E05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49BB4656" w14:textId="77777777" w:rsidR="00C96E05" w:rsidRPr="009E0DE1" w:rsidRDefault="00C96E05" w:rsidP="00C96E05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30863606" w14:textId="77777777" w:rsidR="00C96E05" w:rsidRPr="009E0DE1" w:rsidRDefault="00C96E05" w:rsidP="00C96E05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27D3436C" w14:textId="77777777" w:rsidR="00C96E05" w:rsidRPr="009E0DE1" w:rsidRDefault="00C96E05" w:rsidP="00C96E05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6ECE4565" w14:textId="77777777" w:rsidR="00C96E05" w:rsidRPr="009E0DE1" w:rsidRDefault="00C96E05" w:rsidP="00C96E05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7A49389C" w14:textId="77777777" w:rsidR="00C96E05" w:rsidRPr="009E0DE1" w:rsidRDefault="00C96E05" w:rsidP="00C96E05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660DC1DD" w14:textId="77777777" w:rsidR="00C96E05" w:rsidRPr="009E0DE1" w:rsidRDefault="00C96E05" w:rsidP="00C96E05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38D32B9A" w14:textId="77777777" w:rsidR="00C96E05" w:rsidRPr="009E0DE1" w:rsidRDefault="00C96E05" w:rsidP="00C96E05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183C9780" w14:textId="77777777" w:rsidR="00C96E05" w:rsidRPr="009E0DE1" w:rsidRDefault="00C96E05" w:rsidP="00C96E05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678CDA32" w14:textId="77777777" w:rsidR="00C96E05" w:rsidRPr="009E0DE1" w:rsidRDefault="00C96E05" w:rsidP="00C96E05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219BA20F" w14:textId="77777777" w:rsidR="00C96E05" w:rsidRPr="009E0DE1" w:rsidRDefault="00C96E05" w:rsidP="00C96E05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6AA4D085" w14:textId="77777777" w:rsidR="00C96E05" w:rsidRPr="009E0DE1" w:rsidRDefault="00C96E05" w:rsidP="00C96E05">
      <w:pPr>
        <w:pStyle w:val="EX"/>
      </w:pPr>
      <w:r w:rsidRPr="009E0DE1">
        <w:lastRenderedPageBreak/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4FE06B90" w14:textId="77777777" w:rsidR="00C96E05" w:rsidRPr="009E0DE1" w:rsidRDefault="00C96E05" w:rsidP="00C96E05">
      <w:pPr>
        <w:pStyle w:val="EX"/>
      </w:pPr>
      <w:r w:rsidRPr="009E0DE1"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6F8B46B5" w14:textId="77777777" w:rsidR="00C96E05" w:rsidRPr="009E0DE1" w:rsidRDefault="00C96E05" w:rsidP="00C96E05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4D246DF6" w14:textId="77777777" w:rsidR="00C96E05" w:rsidRPr="009E0DE1" w:rsidRDefault="00C96E05" w:rsidP="00C96E05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099B58E7" w14:textId="77777777" w:rsidR="00C96E05" w:rsidRPr="009E0DE1" w:rsidRDefault="00C96E05" w:rsidP="00C96E05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27AE43ED" w14:textId="77777777" w:rsidR="00C96E05" w:rsidRPr="009E0DE1" w:rsidRDefault="00C96E05" w:rsidP="00C96E05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6370A2CD" w14:textId="77777777" w:rsidR="00C96E05" w:rsidRPr="009E0DE1" w:rsidRDefault="00C96E05" w:rsidP="00C96E05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73228C27" w14:textId="77777777" w:rsidR="00C96E05" w:rsidRPr="009E0DE1" w:rsidRDefault="00C96E05" w:rsidP="00C96E05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0F67B3C6" w14:textId="77777777" w:rsidR="00C96E05" w:rsidRPr="009E0DE1" w:rsidRDefault="00C96E05" w:rsidP="00C96E05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1868734C" w14:textId="77777777" w:rsidR="00C96E05" w:rsidRPr="009E0DE1" w:rsidRDefault="00C96E05" w:rsidP="00C96E05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7A1BDF35" w14:textId="77777777" w:rsidR="00C96E05" w:rsidRPr="009E0DE1" w:rsidRDefault="00C96E05" w:rsidP="00C96E05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1A4EE1BA" w14:textId="77777777" w:rsidR="00C96E05" w:rsidRPr="009E0DE1" w:rsidRDefault="00C96E05" w:rsidP="00C96E05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5F365E95" w14:textId="77777777" w:rsidR="00C96E05" w:rsidRPr="009E0DE1" w:rsidRDefault="00C96E05" w:rsidP="00C96E05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43D754F1" w14:textId="77777777" w:rsidR="00C96E05" w:rsidRPr="009E0DE1" w:rsidRDefault="00C96E05" w:rsidP="00C96E05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36E28116" w14:textId="77777777" w:rsidR="00C96E05" w:rsidRPr="009E0DE1" w:rsidRDefault="00C96E05" w:rsidP="00C96E05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2A7EF32C" w14:textId="77777777" w:rsidR="00C96E05" w:rsidRPr="009E0DE1" w:rsidRDefault="00C96E05" w:rsidP="00C96E05">
      <w:pPr>
        <w:pStyle w:val="EX"/>
      </w:pPr>
      <w:bookmarkStart w:id="7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14:paraId="6343B214" w14:textId="77777777" w:rsidR="00C96E05" w:rsidRPr="009E0DE1" w:rsidRDefault="00C96E05" w:rsidP="00C96E05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 xml:space="preserve">23.379: "Functional architecture and information flows to support Mission Critical Push </w:t>
      </w:r>
      <w:proofErr w:type="gramStart"/>
      <w:r w:rsidRPr="009E0DE1">
        <w:t>To</w:t>
      </w:r>
      <w:proofErr w:type="gramEnd"/>
      <w:r w:rsidRPr="009E0DE1">
        <w:t xml:space="preserve"> Talk (MCPTT); Stage 2".</w:t>
      </w:r>
    </w:p>
    <w:p w14:paraId="371393F7" w14:textId="77777777" w:rsidR="00C96E05" w:rsidRPr="009E0DE1" w:rsidRDefault="00C96E05" w:rsidP="00C96E05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14:paraId="05203763" w14:textId="77777777" w:rsidR="00C96E05" w:rsidRPr="009E0DE1" w:rsidRDefault="00C96E05" w:rsidP="00C96E05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14:paraId="3FF97D79" w14:textId="77777777" w:rsidR="00C96E05" w:rsidRPr="009E0DE1" w:rsidRDefault="00C96E05" w:rsidP="00C96E05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614F60C0" w14:textId="77777777" w:rsidR="00C96E05" w:rsidRPr="009E0DE1" w:rsidRDefault="00C96E05" w:rsidP="00C96E05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3D3F7EC4" w14:textId="77777777" w:rsidR="00C96E05" w:rsidRPr="009E0DE1" w:rsidRDefault="00C96E05" w:rsidP="00C96E05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47EEF6F3" w14:textId="77777777" w:rsidR="00C96E05" w:rsidRPr="009E0DE1" w:rsidRDefault="00C96E05" w:rsidP="00C96E05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3584A8A3" w14:textId="77777777" w:rsidR="00C96E05" w:rsidRPr="009E0DE1" w:rsidRDefault="00C96E05" w:rsidP="00C96E05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3D463F52" w14:textId="77777777" w:rsidR="00C96E05" w:rsidRPr="009E0DE1" w:rsidRDefault="00C96E05" w:rsidP="00C96E05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4AF7F8EA" w14:textId="77777777" w:rsidR="00C96E05" w:rsidRPr="009E0DE1" w:rsidRDefault="00C96E05" w:rsidP="00C96E05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261517D4" w14:textId="77777777" w:rsidR="00C96E05" w:rsidRPr="009E0DE1" w:rsidRDefault="00C96E05" w:rsidP="00C96E05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123FEC4C" w14:textId="77777777" w:rsidR="00C96E05" w:rsidRPr="009E0DE1" w:rsidRDefault="00C96E05" w:rsidP="00C96E05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3958CFA4" w14:textId="77777777" w:rsidR="00C96E05" w:rsidRPr="009E0DE1" w:rsidRDefault="00C96E05" w:rsidP="00C96E05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1F228A9E" w14:textId="77777777" w:rsidR="00C96E05" w:rsidRPr="009E0DE1" w:rsidRDefault="00C96E05" w:rsidP="00C96E05">
      <w:pPr>
        <w:pStyle w:val="EX"/>
      </w:pPr>
      <w:r w:rsidRPr="009E0DE1">
        <w:lastRenderedPageBreak/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0B2C802E" w14:textId="77777777" w:rsidR="00C96E05" w:rsidRPr="009E0DE1" w:rsidRDefault="00C96E05" w:rsidP="00C96E05">
      <w:pPr>
        <w:pStyle w:val="EX"/>
      </w:pPr>
      <w:r w:rsidRPr="009E0DE1"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453E21B4" w14:textId="77777777" w:rsidR="00C96E05" w:rsidRPr="009E0DE1" w:rsidRDefault="00C96E05" w:rsidP="00C96E05">
      <w:pPr>
        <w:pStyle w:val="EX"/>
      </w:pPr>
      <w:r w:rsidRPr="009E0DE1">
        <w:t>[53]</w:t>
      </w:r>
      <w:r>
        <w:tab/>
        <w:t>Void.</w:t>
      </w:r>
    </w:p>
    <w:p w14:paraId="7B9FCAAF" w14:textId="77777777" w:rsidR="00C96E05" w:rsidRPr="009E0DE1" w:rsidRDefault="00C96E05" w:rsidP="00C96E05">
      <w:pPr>
        <w:pStyle w:val="EX"/>
      </w:pPr>
      <w:r w:rsidRPr="009E0DE1">
        <w:t>[54]</w:t>
      </w:r>
      <w:r w:rsidRPr="009E0DE1">
        <w:tab/>
        <w:t>IETF RFC 4861: "</w:t>
      </w:r>
      <w:proofErr w:type="spellStart"/>
      <w:r w:rsidRPr="009E0DE1">
        <w:t>Neighbor</w:t>
      </w:r>
      <w:proofErr w:type="spellEnd"/>
      <w:r w:rsidRPr="009E0DE1">
        <w:t xml:space="preserve"> Discovery for IP version 6 (IPv6)".</w:t>
      </w:r>
    </w:p>
    <w:p w14:paraId="3C2F82AD" w14:textId="77777777" w:rsidR="00C96E05" w:rsidRPr="009E0DE1" w:rsidRDefault="00C96E05" w:rsidP="00C96E05">
      <w:pPr>
        <w:keepLines/>
        <w:ind w:left="1702" w:hanging="1418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05B4FE4B" w14:textId="77777777" w:rsidR="00C96E05" w:rsidRPr="009E0DE1" w:rsidRDefault="00C96E05" w:rsidP="00C96E05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0B8C35C0" w14:textId="77777777" w:rsidR="00C96E05" w:rsidRPr="009E0DE1" w:rsidRDefault="00C96E05" w:rsidP="00C96E05">
      <w:pPr>
        <w:pStyle w:val="EX"/>
      </w:pPr>
      <w:r w:rsidRPr="009E0DE1">
        <w:t>[57]</w:t>
      </w:r>
      <w:r w:rsidRPr="009E0DE1">
        <w:tab/>
        <w:t xml:space="preserve">IETF RFC 4555: "IKEv2 Mobility and </w:t>
      </w:r>
      <w:proofErr w:type="spellStart"/>
      <w:r w:rsidRPr="009E0DE1">
        <w:t>Multihoming</w:t>
      </w:r>
      <w:proofErr w:type="spellEnd"/>
      <w:r w:rsidRPr="009E0DE1">
        <w:t xml:space="preserve"> Protocol (MOBIKE)".</w:t>
      </w:r>
    </w:p>
    <w:p w14:paraId="1CF6CA90" w14:textId="77777777" w:rsidR="00C96E05" w:rsidRPr="009E0DE1" w:rsidRDefault="00C96E05" w:rsidP="00C96E05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42C5B88D" w14:textId="77777777" w:rsidR="00C96E05" w:rsidRPr="009E0DE1" w:rsidRDefault="00C96E05" w:rsidP="00C96E05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3645C294" w14:textId="77777777" w:rsidR="00C96E05" w:rsidRPr="009E0DE1" w:rsidRDefault="00C96E05" w:rsidP="00C96E05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7"/>
    <w:p w14:paraId="2D467AF0" w14:textId="77777777" w:rsidR="00C96E05" w:rsidRPr="009E0DE1" w:rsidRDefault="00C96E05" w:rsidP="00C96E05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03E7147F" w14:textId="77777777" w:rsidR="00C96E05" w:rsidRPr="009E0DE1" w:rsidRDefault="00C96E05" w:rsidP="00C96E05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5309EE4E" w14:textId="77777777" w:rsidR="00C96E05" w:rsidRPr="009E0DE1" w:rsidRDefault="00C96E05" w:rsidP="00C96E05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3F07F995" w14:textId="77777777" w:rsidR="00C96E05" w:rsidRPr="009E0DE1" w:rsidRDefault="00C96E05" w:rsidP="00C96E05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2FFE9B67" w14:textId="77777777" w:rsidR="00C96E05" w:rsidRPr="009E0DE1" w:rsidRDefault="00C96E05" w:rsidP="00C96E05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559C82D4" w14:textId="77777777" w:rsidR="00C96E05" w:rsidRPr="009E0DE1" w:rsidRDefault="00C96E05" w:rsidP="00C96E05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7053D2A2" w14:textId="77777777" w:rsidR="00C96E05" w:rsidRPr="009E0DE1" w:rsidRDefault="00C96E05" w:rsidP="00C96E05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5AC485F7" w14:textId="77777777" w:rsidR="00C96E05" w:rsidRPr="006B738D" w:rsidRDefault="00C96E05" w:rsidP="00C96E05">
      <w:pPr>
        <w:keepLines/>
        <w:ind w:left="1702" w:hanging="1418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40542AF9" w14:textId="77777777" w:rsidR="00C96E05" w:rsidRPr="00096E06" w:rsidRDefault="00C96E05" w:rsidP="00C96E05">
      <w:pPr>
        <w:pStyle w:val="EX"/>
      </w:pPr>
      <w:r w:rsidRPr="00096E06">
        <w:t>[69]</w:t>
      </w:r>
      <w:r w:rsidRPr="00096E06">
        <w:tab/>
        <w:t>TS 38.306: "NR; User Equipment -UE) radio access capabilities".</w:t>
      </w:r>
    </w:p>
    <w:p w14:paraId="78016EEA" w14:textId="77777777" w:rsidR="00C96E05" w:rsidRPr="00096E06" w:rsidRDefault="00C96E05" w:rsidP="00C96E05">
      <w:pPr>
        <w:pStyle w:val="EX"/>
      </w:pPr>
      <w:r w:rsidRPr="00096E06">
        <w:t>[70]</w:t>
      </w:r>
      <w:r w:rsidRPr="00096E06">
        <w:tab/>
        <w:t>TS 36.306: "Evolved Universal Terrestrial Radio Access -E-UTRA); User Equipment -UE) radio access capabilities".</w:t>
      </w:r>
    </w:p>
    <w:p w14:paraId="6A090CC1" w14:textId="77777777" w:rsidR="00C96E05" w:rsidRPr="00236D55" w:rsidRDefault="00C96E05" w:rsidP="00C96E05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783B2ACA" w14:textId="77777777" w:rsidR="00C96E05" w:rsidRPr="007F357E" w:rsidRDefault="00C96E05" w:rsidP="00C96E05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10E5900E" w14:textId="77777777" w:rsidR="00C96E05" w:rsidRPr="007F357E" w:rsidRDefault="00C96E05" w:rsidP="00C96E05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>IETF RFC 2865: "Remote Authentication Dial In User Service (RADIUS)".</w:t>
      </w:r>
    </w:p>
    <w:p w14:paraId="51D4288D" w14:textId="77777777" w:rsidR="00C96E05" w:rsidRPr="007F357E" w:rsidRDefault="00C96E05" w:rsidP="00C96E05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53247D4B" w14:textId="77777777" w:rsidR="00C96E05" w:rsidRPr="007F357E" w:rsidRDefault="00C96E05" w:rsidP="00C96E05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39E77871" w14:textId="77777777" w:rsidR="00C96E05" w:rsidRDefault="00C96E05" w:rsidP="00C96E05">
      <w:pPr>
        <w:pStyle w:val="EX"/>
      </w:pPr>
      <w:r>
        <w:t>[76]</w:t>
      </w:r>
      <w:r>
        <w:tab/>
        <w:t>3GPP TS 26.238: "Uplink streaming".</w:t>
      </w:r>
    </w:p>
    <w:p w14:paraId="00046ADC" w14:textId="77777777" w:rsidR="00C96E05" w:rsidRDefault="00C96E05" w:rsidP="00C96E05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44842B4D" w14:textId="77777777" w:rsidR="00C96E05" w:rsidRDefault="00C96E05" w:rsidP="00C96E05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1D7DF75A" w14:textId="77777777" w:rsidR="00C96E05" w:rsidRDefault="00C96E05" w:rsidP="00C96E05">
      <w:pPr>
        <w:pStyle w:val="EX"/>
      </w:pPr>
      <w:r>
        <w:t>[79]</w:t>
      </w:r>
      <w:r>
        <w:tab/>
        <w:t>3GPP TS 28.533: "Management and orchestration; Architecture framework".</w:t>
      </w:r>
    </w:p>
    <w:p w14:paraId="0486F8E3" w14:textId="35A58C5E" w:rsidR="00C96E05" w:rsidRDefault="00C96E05" w:rsidP="00C96E05">
      <w:pPr>
        <w:pStyle w:val="EX"/>
      </w:pPr>
      <w:r>
        <w:t>[80]</w:t>
      </w:r>
      <w:r>
        <w:tab/>
        <w:t>3GPP TS 24.250: "Protocol for Reliable Data Service</w:t>
      </w:r>
      <w:del w:id="8" w:author="Vivek Gupta" w:date="2019-05-01T15:43:00Z">
        <w:r w:rsidDel="00C96E05">
          <w:delText xml:space="preserve"> between UE and SCEF</w:delText>
        </w:r>
      </w:del>
      <w:r>
        <w:t>; Stage 3".</w:t>
      </w:r>
    </w:p>
    <w:p w14:paraId="4906D0FD" w14:textId="77777777" w:rsidR="00C96E05" w:rsidRDefault="00C96E05" w:rsidP="00C96E05">
      <w:pPr>
        <w:pStyle w:val="EX"/>
      </w:pPr>
      <w:r>
        <w:lastRenderedPageBreak/>
        <w:t>[81]</w:t>
      </w:r>
      <w:r>
        <w:tab/>
        <w:t>draft-ietf-mptcp-rfc6824bis-12: "TCP Extensions for Multipath Operation with Multiple Addresses".</w:t>
      </w:r>
    </w:p>
    <w:p w14:paraId="258C606A" w14:textId="77777777" w:rsidR="00C96E05" w:rsidRDefault="00C96E05" w:rsidP="00C96E05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155B8892" w14:textId="77777777" w:rsidR="00C96E05" w:rsidRDefault="00C96E05" w:rsidP="00C96E05">
      <w:pPr>
        <w:pStyle w:val="EX"/>
      </w:pPr>
      <w:r>
        <w:t>[82]</w:t>
      </w:r>
      <w:r>
        <w:tab/>
        <w:t>draft-ietf-tcpm-converters-05: "0-RTT TCP Convert Protocol".</w:t>
      </w:r>
    </w:p>
    <w:p w14:paraId="7392F625" w14:textId="77777777" w:rsidR="00C96E05" w:rsidRDefault="00C96E05" w:rsidP="00C96E05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67F9D09E" w14:textId="77777777" w:rsidR="00C96E05" w:rsidRDefault="00C96E05" w:rsidP="00C96E05">
      <w:pPr>
        <w:pStyle w:val="EX"/>
      </w:pPr>
      <w:r>
        <w:t>[83]</w:t>
      </w:r>
      <w:r>
        <w:tab/>
        <w:t>IEEE 802.1CB-2017: "IEEE Standard for Local and metropolitan area networks-Frame Replication and Elimination for Reliability".</w:t>
      </w:r>
    </w:p>
    <w:p w14:paraId="75C51BE1" w14:textId="77777777" w:rsidR="00C96E05" w:rsidRPr="007F357E" w:rsidRDefault="00C96E05" w:rsidP="00C96E05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25CB88D1" w14:textId="77777777" w:rsidR="00C96E05" w:rsidRDefault="00C96E05" w:rsidP="00C96E05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0C4C79FE" w14:textId="77777777" w:rsidR="00C96E05" w:rsidRPr="007F357E" w:rsidRDefault="00C96E05" w:rsidP="00C96E05">
      <w:pPr>
        <w:pStyle w:val="EX"/>
      </w:pPr>
      <w:r w:rsidRPr="007F357E"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6CF0C45C" w14:textId="77777777" w:rsidR="00C96E05" w:rsidRPr="007F357E" w:rsidRDefault="00C96E05" w:rsidP="00C96E05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6BA9FB60" w14:textId="77777777" w:rsidR="00C96E05" w:rsidRPr="007F357E" w:rsidRDefault="00C96E05" w:rsidP="00C96E05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731D78C0" w14:textId="77777777" w:rsidR="00C96E05" w:rsidRDefault="00C96E05" w:rsidP="00C96E05">
      <w:pPr>
        <w:pStyle w:val="EX"/>
      </w:pPr>
      <w:bookmarkStart w:id="9" w:name="_Hlk4663700"/>
      <w:r>
        <w:t>[89]</w:t>
      </w:r>
      <w:bookmarkEnd w:id="9"/>
      <w:r>
        <w:tab/>
      </w:r>
      <w:proofErr w:type="spellStart"/>
      <w:r>
        <w:t>CableLabs</w:t>
      </w:r>
      <w:proofErr w:type="spellEnd"/>
      <w:r>
        <w:t xml:space="preserve"> DOCSIS MULPI: "Data-Over-Cable Service Interface Specifications DOCSIS 3.1, MAC and Upper Layer Protocols Interface Specification".</w:t>
      </w:r>
    </w:p>
    <w:p w14:paraId="4CAE46B9" w14:textId="77777777" w:rsidR="00C96E05" w:rsidRDefault="00C96E05" w:rsidP="00C96E05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54DC137A" w14:textId="77777777" w:rsidR="00C96E05" w:rsidRDefault="00C96E05" w:rsidP="00C96E05">
      <w:pPr>
        <w:pStyle w:val="EX"/>
      </w:pPr>
      <w:r>
        <w:t>[91]</w:t>
      </w:r>
      <w:r>
        <w:tab/>
        <w:t>BBF TR-101 issue 2: "Migration to Ethernet-Based Broadband Aggregation".</w:t>
      </w:r>
    </w:p>
    <w:p w14:paraId="19E41B38" w14:textId="77777777" w:rsidR="00C96E05" w:rsidRDefault="00C96E05" w:rsidP="00C96E05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5EF4FC66" w14:textId="77777777" w:rsidR="00C96E05" w:rsidRPr="00B56148" w:rsidRDefault="00C96E05" w:rsidP="00C96E05">
      <w:pPr>
        <w:pStyle w:val="EX"/>
      </w:pPr>
      <w:r>
        <w:t>[93]</w:t>
      </w:r>
      <w:r>
        <w:tab/>
        <w:t>BBF WT-456: "AGF Functional Requirements".</w:t>
      </w:r>
    </w:p>
    <w:p w14:paraId="7783B2B6" w14:textId="77777777" w:rsidR="00C96E05" w:rsidRPr="00B56148" w:rsidRDefault="00C96E05" w:rsidP="00C96E05">
      <w:pPr>
        <w:pStyle w:val="EX"/>
      </w:pPr>
      <w:r>
        <w:t>[94]</w:t>
      </w:r>
      <w:r>
        <w:tab/>
        <w:t>BBF WT-457: "FMIF Functional Requirements".</w:t>
      </w:r>
    </w:p>
    <w:p w14:paraId="126BF245" w14:textId="77777777" w:rsidR="00C96E05" w:rsidRDefault="00C96E05" w:rsidP="00C96E05">
      <w:pPr>
        <w:pStyle w:val="EditorsNote"/>
      </w:pPr>
      <w:r>
        <w:t>Editor's note:</w:t>
      </w:r>
      <w:r>
        <w:tab/>
        <w:t>The references to BBF WT-456 and WT-457 will be revised when finalized by BBF.</w:t>
      </w:r>
    </w:p>
    <w:p w14:paraId="523A082C" w14:textId="77777777" w:rsidR="00C96E05" w:rsidRDefault="00C96E05" w:rsidP="00C96E05">
      <w:pPr>
        <w:pStyle w:val="EX"/>
      </w:pPr>
      <w:r>
        <w:t>[95]</w:t>
      </w:r>
      <w:r>
        <w:tab/>
        <w:t>IEEE P802.1Qcc: "Standard for Local and metropolitan area networks - Bridges and Bridged Networks - Amendment: Stream Reservation Protocol (SRP) Enhancements and Performance Improvements".</w:t>
      </w:r>
    </w:p>
    <w:p w14:paraId="5106F2CB" w14:textId="1758684A" w:rsidR="00C96E05" w:rsidRDefault="00C96E05" w:rsidP="00C96E05">
      <w:r>
        <w:t>[96]</w:t>
      </w:r>
      <w:r>
        <w:tab/>
        <w:t>IEEE 802.1Qbv-2015: "IEEE Standard for Local and metropolitan area networks -- Bridges and Bridged Networks - Amendment 25: Enhancements for Scheduled Traffic".</w:t>
      </w:r>
    </w:p>
    <w:sectPr w:rsidR="00C96E0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211F8" w14:textId="77777777" w:rsidR="001C6B87" w:rsidRDefault="001C6B87">
      <w:r>
        <w:separator/>
      </w:r>
    </w:p>
  </w:endnote>
  <w:endnote w:type="continuationSeparator" w:id="0">
    <w:p w14:paraId="5A9AC089" w14:textId="77777777" w:rsidR="001C6B87" w:rsidRDefault="001C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E256A" w14:textId="77777777" w:rsidR="003A0697" w:rsidRDefault="003A06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E3463" w14:textId="77777777" w:rsidR="003A0697" w:rsidRDefault="003A06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7771E" w14:textId="77777777" w:rsidR="003A0697" w:rsidRDefault="003A06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39996" w14:textId="77777777" w:rsidR="001C6B87" w:rsidRDefault="001C6B87">
      <w:r>
        <w:separator/>
      </w:r>
    </w:p>
  </w:footnote>
  <w:footnote w:type="continuationSeparator" w:id="0">
    <w:p w14:paraId="091BF683" w14:textId="77777777" w:rsidR="001C6B87" w:rsidRDefault="001C6B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36F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C9C29" w14:textId="77777777" w:rsidR="003A0697" w:rsidRDefault="003A069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4BC4C" w14:textId="77777777" w:rsidR="003A0697" w:rsidRDefault="003A069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872B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C94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BD1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FD21DA"/>
    <w:multiLevelType w:val="hybridMultilevel"/>
    <w:tmpl w:val="775A55D6"/>
    <w:lvl w:ilvl="0" w:tplc="6484AC8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4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3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5A83"/>
    <w:rsid w:val="000E7A59"/>
    <w:rsid w:val="00112685"/>
    <w:rsid w:val="00145D43"/>
    <w:rsid w:val="00185B33"/>
    <w:rsid w:val="0019174D"/>
    <w:rsid w:val="00192C46"/>
    <w:rsid w:val="001A08B3"/>
    <w:rsid w:val="001A7B60"/>
    <w:rsid w:val="001B52F0"/>
    <w:rsid w:val="001B7A65"/>
    <w:rsid w:val="001C6B87"/>
    <w:rsid w:val="001E41F3"/>
    <w:rsid w:val="001F4279"/>
    <w:rsid w:val="00221FFB"/>
    <w:rsid w:val="00235E7C"/>
    <w:rsid w:val="00242451"/>
    <w:rsid w:val="0026004D"/>
    <w:rsid w:val="002615D0"/>
    <w:rsid w:val="002640DD"/>
    <w:rsid w:val="00275D12"/>
    <w:rsid w:val="00284FEB"/>
    <w:rsid w:val="002860C4"/>
    <w:rsid w:val="002A024B"/>
    <w:rsid w:val="002A4CB5"/>
    <w:rsid w:val="002B5741"/>
    <w:rsid w:val="002E1968"/>
    <w:rsid w:val="00305409"/>
    <w:rsid w:val="003138EA"/>
    <w:rsid w:val="003609EF"/>
    <w:rsid w:val="0036231A"/>
    <w:rsid w:val="00366C62"/>
    <w:rsid w:val="00374DD4"/>
    <w:rsid w:val="00395B55"/>
    <w:rsid w:val="003A0697"/>
    <w:rsid w:val="003A3D2C"/>
    <w:rsid w:val="003C252C"/>
    <w:rsid w:val="003E1A36"/>
    <w:rsid w:val="003F05BB"/>
    <w:rsid w:val="00410371"/>
    <w:rsid w:val="004242F1"/>
    <w:rsid w:val="00452779"/>
    <w:rsid w:val="00455512"/>
    <w:rsid w:val="00480C1C"/>
    <w:rsid w:val="004B75B7"/>
    <w:rsid w:val="0051580D"/>
    <w:rsid w:val="005441FD"/>
    <w:rsid w:val="00547111"/>
    <w:rsid w:val="00592D74"/>
    <w:rsid w:val="00593796"/>
    <w:rsid w:val="005A05E1"/>
    <w:rsid w:val="005C277C"/>
    <w:rsid w:val="005D6CD7"/>
    <w:rsid w:val="005E2C44"/>
    <w:rsid w:val="00606509"/>
    <w:rsid w:val="00621188"/>
    <w:rsid w:val="006257ED"/>
    <w:rsid w:val="00655F87"/>
    <w:rsid w:val="00695808"/>
    <w:rsid w:val="006B46FB"/>
    <w:rsid w:val="006E21FB"/>
    <w:rsid w:val="00740C69"/>
    <w:rsid w:val="007650F7"/>
    <w:rsid w:val="00792342"/>
    <w:rsid w:val="00794684"/>
    <w:rsid w:val="007977A8"/>
    <w:rsid w:val="007B512A"/>
    <w:rsid w:val="007C2097"/>
    <w:rsid w:val="007D6A07"/>
    <w:rsid w:val="007F1F0A"/>
    <w:rsid w:val="007F7259"/>
    <w:rsid w:val="00802C99"/>
    <w:rsid w:val="008040A8"/>
    <w:rsid w:val="008279C7"/>
    <w:rsid w:val="008279FA"/>
    <w:rsid w:val="008626E7"/>
    <w:rsid w:val="00870789"/>
    <w:rsid w:val="00870EE7"/>
    <w:rsid w:val="008A45A6"/>
    <w:rsid w:val="008A7642"/>
    <w:rsid w:val="008C029F"/>
    <w:rsid w:val="008C1C3F"/>
    <w:rsid w:val="008D5C41"/>
    <w:rsid w:val="008E2C4E"/>
    <w:rsid w:val="008F159E"/>
    <w:rsid w:val="008F686C"/>
    <w:rsid w:val="009148DE"/>
    <w:rsid w:val="0095726E"/>
    <w:rsid w:val="009777D9"/>
    <w:rsid w:val="00991B88"/>
    <w:rsid w:val="00995241"/>
    <w:rsid w:val="009A5753"/>
    <w:rsid w:val="009A579D"/>
    <w:rsid w:val="009B69B7"/>
    <w:rsid w:val="009D0521"/>
    <w:rsid w:val="009D7FDF"/>
    <w:rsid w:val="009E3297"/>
    <w:rsid w:val="009E6558"/>
    <w:rsid w:val="009F68F9"/>
    <w:rsid w:val="009F734F"/>
    <w:rsid w:val="00A246B6"/>
    <w:rsid w:val="00A47E70"/>
    <w:rsid w:val="00A50CF0"/>
    <w:rsid w:val="00A7671C"/>
    <w:rsid w:val="00AA12CC"/>
    <w:rsid w:val="00AA2CBC"/>
    <w:rsid w:val="00AB3CDF"/>
    <w:rsid w:val="00AC5820"/>
    <w:rsid w:val="00AD1CD8"/>
    <w:rsid w:val="00AD222F"/>
    <w:rsid w:val="00B258BB"/>
    <w:rsid w:val="00B67B97"/>
    <w:rsid w:val="00B72046"/>
    <w:rsid w:val="00B762BA"/>
    <w:rsid w:val="00B968C8"/>
    <w:rsid w:val="00BA3EC5"/>
    <w:rsid w:val="00BA51D9"/>
    <w:rsid w:val="00BB5DFC"/>
    <w:rsid w:val="00BD279D"/>
    <w:rsid w:val="00BD6BB8"/>
    <w:rsid w:val="00BF47B9"/>
    <w:rsid w:val="00C6591F"/>
    <w:rsid w:val="00C66BA2"/>
    <w:rsid w:val="00C95985"/>
    <w:rsid w:val="00C96E05"/>
    <w:rsid w:val="00CC5026"/>
    <w:rsid w:val="00CC68D0"/>
    <w:rsid w:val="00D03F9A"/>
    <w:rsid w:val="00D06D51"/>
    <w:rsid w:val="00D211AE"/>
    <w:rsid w:val="00D216CF"/>
    <w:rsid w:val="00D24991"/>
    <w:rsid w:val="00D42427"/>
    <w:rsid w:val="00D50255"/>
    <w:rsid w:val="00D77929"/>
    <w:rsid w:val="00DC6C3D"/>
    <w:rsid w:val="00DE34CF"/>
    <w:rsid w:val="00E11147"/>
    <w:rsid w:val="00E13F3D"/>
    <w:rsid w:val="00E22D54"/>
    <w:rsid w:val="00E34898"/>
    <w:rsid w:val="00E76FBB"/>
    <w:rsid w:val="00EB09B7"/>
    <w:rsid w:val="00ED2C91"/>
    <w:rsid w:val="00EE7D7C"/>
    <w:rsid w:val="00F000C2"/>
    <w:rsid w:val="00F25D98"/>
    <w:rsid w:val="00F300FB"/>
    <w:rsid w:val="00F70356"/>
    <w:rsid w:val="00F77710"/>
    <w:rsid w:val="00F813E8"/>
    <w:rsid w:val="00F84367"/>
    <w:rsid w:val="00F853DC"/>
    <w:rsid w:val="00FB10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F3E5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D6CD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F4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42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42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F427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F15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15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159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F159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159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159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159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8F159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8F159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8F159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8F15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15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159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F15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F159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8F159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F159E"/>
    <w:rPr>
      <w:rFonts w:eastAsia="SimSun"/>
      <w:lang w:eastAsia="x-none"/>
    </w:rPr>
  </w:style>
  <w:style w:type="paragraph" w:customStyle="1" w:styleId="Guidance">
    <w:name w:val="Guidance"/>
    <w:basedOn w:val="Normal"/>
    <w:rsid w:val="008F159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F159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8F159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8F159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159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159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159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15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159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8F159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8F159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F159E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8F159E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8F159E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8F159E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8F159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159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8F159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F159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F159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8F15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8F159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159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159E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F15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5AIRPNAIUNRU-529706453-842</_dlc_DocId>
    <_dlc_DocIdUrl xmlns="71c5aaf6-e6ce-465b-b873-5148d2a4c105">
      <Url>https://nokia.sharepoint.com/sites/c5g/epc/_layouts/15/DocIdRedir.aspx?ID=5AIRPNAIUNRU-529706453-842</Url>
      <Description>5AIRPNAIUNRU-529706453-842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75D2D-8EF8-4213-ABA6-7E767BB72E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77E023-D7E1-4F2D-ADDE-E94F2C5D252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F7FAB92-C5A5-4D84-A361-10C003B6F62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52F18BB-3F62-4904-951E-0EB37370107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567172AA-2BE9-4F9F-9B57-5A3047B07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B7A0D2C-C32E-4B31-9E21-06EDEE588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5</Pages>
  <Words>1704</Words>
  <Characters>9716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35</cp:revision>
  <cp:lastPrinted>1900-01-01T07:00:00Z</cp:lastPrinted>
  <dcterms:created xsi:type="dcterms:W3CDTF">2019-03-27T04:25:00Z</dcterms:created>
  <dcterms:modified xsi:type="dcterms:W3CDTF">2019-05-01T22:58:00Z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4708e749-b869-4215-b0a0-33269ab9384c</vt:lpwstr>
  </property>
</Properties>
</file>