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F43BF">
        <w:fldChar w:fldCharType="begin"/>
      </w:r>
      <w:r w:rsidR="007F43BF">
        <w:instrText xml:space="preserve"> DOCPROPERTY  TSG/WGRef  \* MERGEFORMAT </w:instrText>
      </w:r>
      <w:r w:rsidR="007F43BF">
        <w:fldChar w:fldCharType="separate"/>
      </w:r>
      <w:r w:rsidR="003609EF">
        <w:rPr>
          <w:b/>
          <w:noProof/>
          <w:sz w:val="24"/>
        </w:rPr>
        <w:t>SA2</w:t>
      </w:r>
      <w:r w:rsidR="007F43BF">
        <w:rPr>
          <w:b/>
          <w:noProof/>
          <w:sz w:val="24"/>
        </w:rPr>
        <w:fldChar w:fldCharType="end"/>
      </w:r>
      <w:r w:rsidR="00C66BA2">
        <w:rPr>
          <w:b/>
          <w:noProof/>
          <w:sz w:val="24"/>
        </w:rPr>
        <w:t xml:space="preserve"> </w:t>
      </w:r>
      <w:r>
        <w:rPr>
          <w:b/>
          <w:noProof/>
          <w:sz w:val="24"/>
        </w:rPr>
        <w:t>Meeting #</w:t>
      </w:r>
      <w:r w:rsidR="007F43BF">
        <w:fldChar w:fldCharType="begin"/>
      </w:r>
      <w:r w:rsidR="007F43BF">
        <w:instrText xml:space="preserve"> DOCPROPERTY  MtgSeq  \* MERGEFORMAT </w:instrText>
      </w:r>
      <w:r w:rsidR="007F43BF">
        <w:fldChar w:fldCharType="separate"/>
      </w:r>
      <w:r w:rsidR="00EB09B7" w:rsidRPr="00EB09B7">
        <w:rPr>
          <w:b/>
          <w:noProof/>
          <w:sz w:val="24"/>
        </w:rPr>
        <w:t>133</w:t>
      </w:r>
      <w:r w:rsidR="007F43BF">
        <w:rPr>
          <w:b/>
          <w:noProof/>
          <w:sz w:val="24"/>
        </w:rPr>
        <w:fldChar w:fldCharType="end"/>
      </w:r>
      <w:r w:rsidR="00D8489D">
        <w:fldChar w:fldCharType="begin"/>
      </w:r>
      <w:r w:rsidR="00D8489D">
        <w:instrText xml:space="preserve"> DOCPROPERTY  MtgTitle  \* MERGEFORMAT </w:instrText>
      </w:r>
      <w:r w:rsidR="00D8489D">
        <w:fldChar w:fldCharType="end"/>
      </w:r>
      <w:r>
        <w:rPr>
          <w:b/>
          <w:i/>
          <w:noProof/>
          <w:sz w:val="28"/>
        </w:rPr>
        <w:tab/>
      </w:r>
      <w:r w:rsidR="007F43BF">
        <w:fldChar w:fldCharType="begin"/>
      </w:r>
      <w:r w:rsidR="007F43BF">
        <w:instrText xml:space="preserve"> DOCPROPERTY  Tdoc#  \* MERGEFORMAT </w:instrText>
      </w:r>
      <w:r w:rsidR="007F43BF">
        <w:fldChar w:fldCharType="separate"/>
      </w:r>
      <w:r w:rsidR="00E13F3D" w:rsidRPr="00E13F3D">
        <w:rPr>
          <w:b/>
          <w:i/>
          <w:noProof/>
          <w:sz w:val="28"/>
        </w:rPr>
        <w:t>S2-1904929</w:t>
      </w:r>
      <w:r w:rsidR="007F43BF">
        <w:rPr>
          <w:b/>
          <w:i/>
          <w:noProof/>
          <w:sz w:val="28"/>
        </w:rPr>
        <w:fldChar w:fldCharType="end"/>
      </w:r>
    </w:p>
    <w:p w:rsidR="001E41F3" w:rsidRDefault="007F43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3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43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3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3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C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E9F">
            <w:pPr>
              <w:pStyle w:val="CRCoverPage"/>
              <w:spacing w:after="0"/>
              <w:ind w:left="100"/>
              <w:rPr>
                <w:noProof/>
              </w:rPr>
            </w:pPr>
            <w:r>
              <w:fldChar w:fldCharType="begin"/>
            </w:r>
            <w:r>
              <w:instrText xml:space="preserve"> DOCPROPERTY  CrTitle  \* MERGEFORMAT </w:instrText>
            </w:r>
            <w:r>
              <w:fldChar w:fldCharType="separate"/>
            </w:r>
            <w:r w:rsidR="002640DD">
              <w:t xml:space="preserve">Missing operations for </w:t>
            </w:r>
            <w:proofErr w:type="spellStart"/>
            <w:r w:rsidR="002640DD">
              <w:t>Nnssf_NSSAIAvailability</w:t>
            </w:r>
            <w:proofErr w:type="spellEnd"/>
            <w:r w:rsidR="002640DD">
              <w:t xml:space="preserve"> service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43B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389" w:rsidP="00547111">
            <w:pPr>
              <w:pStyle w:val="CRCoverPage"/>
              <w:spacing w:after="0"/>
              <w:ind w:left="100"/>
              <w:rPr>
                <w:noProof/>
              </w:rPr>
            </w:pPr>
            <w:r>
              <w:t>S2</w:t>
            </w:r>
            <w:r w:rsidR="00D8489D">
              <w:fldChar w:fldCharType="begin"/>
            </w:r>
            <w:r w:rsidR="00D8489D">
              <w:instrText xml:space="preserve"> DOCPROPERTY  SourceIfTsg  \* MERGEFORMAT </w:instrText>
            </w:r>
            <w:r w:rsidR="00D8489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3B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43BF">
            <w:pPr>
              <w:pStyle w:val="CRCoverPage"/>
              <w:spacing w:after="0"/>
              <w:ind w:left="100"/>
              <w:rPr>
                <w:noProof/>
              </w:rPr>
            </w:pPr>
            <w:r>
              <w:fldChar w:fldCharType="begin"/>
            </w:r>
            <w:r>
              <w:instrText xml:space="preserve"> DOCPROPERTY  ResDate  \* MERGEFORMAT </w:instrText>
            </w:r>
            <w:r>
              <w:fldChar w:fldCharType="separate"/>
            </w:r>
            <w:r w:rsidR="00D24991">
              <w:rPr>
                <w:noProof/>
              </w:rPr>
              <w:t>2019-04-29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43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43B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2C92" w:rsidP="00CF2C47">
            <w:pPr>
              <w:pStyle w:val="CRCoverPage"/>
              <w:spacing w:after="0"/>
              <w:ind w:left="100"/>
              <w:rPr>
                <w:noProof/>
              </w:rPr>
            </w:pPr>
            <w:r>
              <w:rPr>
                <w:noProof/>
              </w:rPr>
              <w:t xml:space="preserve">In the description of </w:t>
            </w:r>
            <w:proofErr w:type="spellStart"/>
            <w:r>
              <w:t>Nnssf_NSSAIAvailability</w:t>
            </w:r>
            <w:proofErr w:type="spellEnd"/>
            <w:r>
              <w:t xml:space="preserve"> service, </w:t>
            </w:r>
            <w:r>
              <w:rPr>
                <w:noProof/>
              </w:rPr>
              <w:t xml:space="preserve">3 service operations </w:t>
            </w:r>
            <w:r>
              <w:t xml:space="preserve">are missing </w:t>
            </w:r>
            <w:r w:rsidR="00CF2C47">
              <w:t xml:space="preserve">(Subscribe, Unsubscribe, Delete) </w:t>
            </w:r>
            <w:r>
              <w:t xml:space="preserve">and some modifications are necessary </w:t>
            </w:r>
            <w:r w:rsidR="00CF2C47">
              <w:t>in the description of</w:t>
            </w:r>
            <w:r>
              <w:t xml:space="preserve"> the 2 </w:t>
            </w:r>
            <w:r w:rsidR="00CF2C47">
              <w:t>existing</w:t>
            </w:r>
            <w:r>
              <w:t xml:space="preserve"> ones</w:t>
            </w:r>
            <w:r w:rsidR="00CF2C47">
              <w:t xml:space="preserve"> (Update, Notify)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6516" w:rsidRDefault="003F6B45">
            <w:pPr>
              <w:pStyle w:val="CRCoverPage"/>
              <w:spacing w:after="0"/>
              <w:ind w:left="100"/>
              <w:rPr>
                <w:noProof/>
              </w:rPr>
            </w:pPr>
            <w:r>
              <w:rPr>
                <w:noProof/>
              </w:rPr>
              <w:t xml:space="preserve">- </w:t>
            </w:r>
            <w:r w:rsidR="000D6516">
              <w:rPr>
                <w:noProof/>
              </w:rPr>
              <w:t xml:space="preserve">addition of </w:t>
            </w:r>
            <w:r w:rsidR="004974B3">
              <w:rPr>
                <w:noProof/>
              </w:rPr>
              <w:t xml:space="preserve">the </w:t>
            </w:r>
            <w:r w:rsidR="000D6516">
              <w:rPr>
                <w:noProof/>
              </w:rPr>
              <w:t xml:space="preserve">missing service operations in </w:t>
            </w:r>
            <w:r w:rsidR="000D6516">
              <w:t>Table 5.2.16.1-1.</w:t>
            </w:r>
          </w:p>
          <w:p w:rsidR="001E41F3" w:rsidRDefault="003F6B45" w:rsidP="003F6B45">
            <w:pPr>
              <w:pStyle w:val="CRCoverPage"/>
              <w:spacing w:after="0"/>
              <w:ind w:left="100"/>
              <w:rPr>
                <w:noProof/>
              </w:rPr>
            </w:pPr>
            <w:r>
              <w:rPr>
                <w:noProof/>
              </w:rPr>
              <w:t>- modification of the O</w:t>
            </w:r>
            <w:r w:rsidR="000D6516">
              <w:rPr>
                <w:noProof/>
              </w:rPr>
              <w:t>utput</w:t>
            </w:r>
            <w:r>
              <w:rPr>
                <w:noProof/>
              </w:rPr>
              <w:t>s</w:t>
            </w:r>
            <w:r>
              <w:rPr>
                <w:i/>
                <w:noProof/>
              </w:rPr>
              <w:t xml:space="preserve"> </w:t>
            </w:r>
            <w:r w:rsidRPr="003F6B45">
              <w:rPr>
                <w:noProof/>
              </w:rPr>
              <w:t xml:space="preserve">according to </w:t>
            </w:r>
            <w:r w:rsidR="000D6516" w:rsidRPr="003F6B45">
              <w:rPr>
                <w:noProof/>
              </w:rPr>
              <w:t>TS 29.531</w:t>
            </w:r>
            <w:r w:rsidR="000D6516">
              <w:rPr>
                <w:noProof/>
              </w:rPr>
              <w:t xml:space="preserve"> </w:t>
            </w:r>
            <w:r>
              <w:t xml:space="preserve">§5.3.2.2.1, </w:t>
            </w:r>
            <w:r w:rsidR="000D6516">
              <w:rPr>
                <w:noProof/>
              </w:rPr>
              <w:t xml:space="preserve">§6.2.6.2.6 </w:t>
            </w:r>
            <w:r w:rsidR="00F86D8E">
              <w:rPr>
                <w:noProof/>
              </w:rPr>
              <w:t>(</w:t>
            </w:r>
            <w:r w:rsidR="00F86D8E" w:rsidRPr="000D6516">
              <w:rPr>
                <w:i/>
                <w:noProof/>
              </w:rPr>
              <w:t>AuthorizedNssaiAvailabilityInfo</w:t>
            </w:r>
            <w:r w:rsidR="00F86D8E">
              <w:rPr>
                <w:i/>
                <w:noProof/>
              </w:rPr>
              <w:t xml:space="preserve">) </w:t>
            </w:r>
            <w:r>
              <w:rPr>
                <w:noProof/>
              </w:rPr>
              <w:t xml:space="preserve">and </w:t>
            </w:r>
            <w:r w:rsidR="000D6516">
              <w:rPr>
                <w:noProof/>
              </w:rPr>
              <w:t>§</w:t>
            </w:r>
            <w:r>
              <w:rPr>
                <w:noProof/>
              </w:rPr>
              <w:t>6.2.6.2.8.</w:t>
            </w:r>
          </w:p>
          <w:p w:rsidR="003F6B45" w:rsidRDefault="003F6B45" w:rsidP="003F6B45">
            <w:pPr>
              <w:pStyle w:val="CRCoverPage"/>
              <w:spacing w:after="0"/>
              <w:ind w:left="100"/>
              <w:rPr>
                <w:noProof/>
              </w:rPr>
            </w:pPr>
            <w:r>
              <w:rPr>
                <w:noProof/>
              </w:rPr>
              <w:t xml:space="preserve">- addition of missing </w:t>
            </w:r>
            <w:r w:rsidRPr="003F6B45">
              <w:rPr>
                <w:noProof/>
              </w:rPr>
              <w:t>Nnssf_NSSAIAvailability_Subscribe</w:t>
            </w:r>
            <w:r>
              <w:rPr>
                <w:noProof/>
              </w:rPr>
              <w:t xml:space="preserve"> service operation, according to TS </w:t>
            </w:r>
            <w:r>
              <w:t>29.531 §5.3.2.3.1, §6.2.6.2.8 (for Inputs)</w:t>
            </w:r>
            <w:r w:rsidR="00F86D8E">
              <w:t>,</w:t>
            </w:r>
            <w:r>
              <w:t xml:space="preserve"> §6.2.6.2.9</w:t>
            </w:r>
            <w:r w:rsidR="00F86D8E">
              <w:t xml:space="preserve"> and</w:t>
            </w:r>
            <w:r>
              <w:t xml:space="preserve"> § 6.2.6.2.4 (for Outputs).</w:t>
            </w:r>
          </w:p>
          <w:p w:rsidR="003F6B45" w:rsidRDefault="003F6B45" w:rsidP="003F6B45">
            <w:pPr>
              <w:pStyle w:val="CRCoverPage"/>
              <w:spacing w:after="0"/>
              <w:ind w:left="100"/>
              <w:rPr>
                <w:ins w:id="2" w:author="Orange" w:date="2019-04-29T16:45:00Z"/>
              </w:rPr>
            </w:pPr>
            <w:r>
              <w:rPr>
                <w:noProof/>
              </w:rPr>
              <w:t>- addition of missing Nnssf_NSSAIAvailability_Uns</w:t>
            </w:r>
            <w:r w:rsidRPr="003F6B45">
              <w:rPr>
                <w:noProof/>
              </w:rPr>
              <w:t>ubscribe</w:t>
            </w:r>
            <w:r>
              <w:rPr>
                <w:noProof/>
              </w:rPr>
              <w:t xml:space="preserve"> service operation, according to TS </w:t>
            </w:r>
            <w:r>
              <w:t>29.531 §5.3.2.4.1</w:t>
            </w:r>
            <w:r w:rsidR="00980E7D">
              <w:t>.</w:t>
            </w:r>
          </w:p>
          <w:p w:rsidR="00980E7D" w:rsidRDefault="00980E7D" w:rsidP="003F6B45">
            <w:pPr>
              <w:pStyle w:val="CRCoverPage"/>
              <w:spacing w:after="0"/>
              <w:ind w:left="100"/>
            </w:pPr>
            <w:r>
              <w:t xml:space="preserve">- </w:t>
            </w:r>
            <w:proofErr w:type="gramStart"/>
            <w:r>
              <w:t>addition</w:t>
            </w:r>
            <w:proofErr w:type="gramEnd"/>
            <w:r>
              <w:t xml:space="preserve"> of a required Input (</w:t>
            </w:r>
            <w:proofErr w:type="spellStart"/>
            <w:r w:rsidRPr="00980E7D">
              <w:rPr>
                <w:i/>
              </w:rPr>
              <w:t>SubscriptionId</w:t>
            </w:r>
            <w:proofErr w:type="spellEnd"/>
            <w:r>
              <w:t xml:space="preserve">), according to TS </w:t>
            </w:r>
            <w:r w:rsidRPr="00980E7D">
              <w:t>29.531 §5.3.2.5.1</w:t>
            </w:r>
            <w:r w:rsidR="00F86D8E">
              <w:t xml:space="preserve"> and §6.2.6.2.10 (</w:t>
            </w:r>
            <w:proofErr w:type="spellStart"/>
            <w:r w:rsidR="00F86D8E" w:rsidRPr="00F86D8E">
              <w:rPr>
                <w:i/>
              </w:rPr>
              <w:t>NssfEventNotification</w:t>
            </w:r>
            <w:proofErr w:type="spellEnd"/>
            <w:r w:rsidR="00F86D8E">
              <w:t>)</w:t>
            </w:r>
            <w:r>
              <w:t>.</w:t>
            </w:r>
          </w:p>
          <w:p w:rsidR="00980E7D" w:rsidRDefault="00980E7D" w:rsidP="00C00623">
            <w:pPr>
              <w:pStyle w:val="CRCoverPage"/>
              <w:spacing w:after="0"/>
              <w:ind w:left="100"/>
              <w:rPr>
                <w:noProof/>
              </w:rPr>
            </w:pPr>
            <w:r>
              <w:t xml:space="preserve">- </w:t>
            </w:r>
            <w:bookmarkStart w:id="3" w:name="_GoBack"/>
            <w:bookmarkEnd w:id="3"/>
            <w:r>
              <w:rPr>
                <w:noProof/>
              </w:rPr>
              <w:t xml:space="preserve">addition of missing Nnssf_NSSAIAvailability_Delete service operation, according to TS </w:t>
            </w:r>
            <w:r>
              <w:t>29.531 §5.3.2.6.1.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2C92">
            <w:pPr>
              <w:pStyle w:val="CRCoverPage"/>
              <w:spacing w:after="0"/>
              <w:ind w:left="100"/>
              <w:rPr>
                <w:noProof/>
              </w:rPr>
            </w:pPr>
            <w:r>
              <w:rPr>
                <w:noProof/>
              </w:rPr>
              <w:t>M</w:t>
            </w:r>
            <w:r w:rsidRPr="00642C92">
              <w:rPr>
                <w:noProof/>
              </w:rPr>
              <w:t>isalignment</w:t>
            </w:r>
            <w:r>
              <w:rPr>
                <w:noProof/>
              </w:rPr>
              <w:t xml:space="preserve"> between stage 2 and stage 3 specifications concerning NSSF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051D" w:rsidP="00FD546F">
            <w:pPr>
              <w:pStyle w:val="CRCoverPage"/>
              <w:spacing w:after="0"/>
              <w:ind w:left="100"/>
              <w:rPr>
                <w:noProof/>
              </w:rPr>
            </w:pPr>
            <w:r>
              <w:rPr>
                <w:noProof/>
              </w:rPr>
              <w:t xml:space="preserve">5.2.16.1, </w:t>
            </w:r>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2</w:t>
            </w:r>
            <w:r w:rsidR="00642C92">
              <w:rPr>
                <w:lang w:eastAsia="zh-CN"/>
              </w:rPr>
              <w:t xml:space="preserve">, </w:t>
            </w:r>
            <w:r w:rsidR="00B55946" w:rsidRPr="000864E1">
              <w:rPr>
                <w:lang w:eastAsia="zh-CN"/>
              </w:rPr>
              <w:t>5.2.</w:t>
            </w:r>
            <w:r w:rsidR="00B55946" w:rsidRPr="0016419F">
              <w:rPr>
                <w:lang w:eastAsia="zh-CN"/>
              </w:rPr>
              <w:t>16</w:t>
            </w:r>
            <w:r w:rsidR="00B55946" w:rsidRPr="000864E1">
              <w:rPr>
                <w:lang w:eastAsia="zh-CN"/>
              </w:rPr>
              <w:t>.</w:t>
            </w:r>
            <w:r w:rsidR="00B55946" w:rsidRPr="0016419F">
              <w:rPr>
                <w:lang w:eastAsia="zh-CN"/>
              </w:rPr>
              <w:t>3</w:t>
            </w:r>
            <w:r w:rsidR="00B55946" w:rsidRPr="000864E1">
              <w:rPr>
                <w:lang w:eastAsia="zh-CN"/>
              </w:rPr>
              <w:t>.</w:t>
            </w:r>
            <w:r w:rsidR="00B55946">
              <w:rPr>
                <w:lang w:eastAsia="zh-CN"/>
              </w:rPr>
              <w:t xml:space="preserve">3,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B55946">
              <w:rPr>
                <w:lang w:eastAsia="zh-CN"/>
              </w:rPr>
              <w:t>X (new)</w:t>
            </w:r>
            <w:r w:rsidR="00642C92">
              <w:rPr>
                <w:lang w:eastAsia="zh-CN"/>
              </w:rPr>
              <w:t xml:space="preserve">,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B55946">
              <w:rPr>
                <w:lang w:eastAsia="zh-CN"/>
              </w:rPr>
              <w:t>Y (new)</w:t>
            </w:r>
            <w:r w:rsidR="00642C92">
              <w:rPr>
                <w:lang w:eastAsia="zh-CN"/>
              </w:rPr>
              <w:t xml:space="preserve">,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EA70EA">
              <w:rPr>
                <w:lang w:eastAsia="zh-CN"/>
              </w:rPr>
              <w:t>Z (new</w:t>
            </w:r>
            <w:r w:rsidR="00FD546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0BE1" w:rsidRPr="000D6516"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lastRenderedPageBreak/>
        <w:t xml:space="preserve">* * * </w:t>
      </w:r>
      <w:r w:rsidRPr="000D6516">
        <w:rPr>
          <w:rFonts w:ascii="Arial" w:hAnsi="Arial" w:cs="Arial" w:hint="eastAsia"/>
          <w:color w:val="FF0000"/>
          <w:sz w:val="28"/>
          <w:szCs w:val="28"/>
          <w:lang w:val="en-US" w:eastAsia="zh-CN"/>
        </w:rPr>
        <w:t>First</w:t>
      </w:r>
      <w:r w:rsidRPr="000D6516">
        <w:rPr>
          <w:rFonts w:ascii="Arial" w:hAnsi="Arial" w:cs="Arial"/>
          <w:color w:val="FF0000"/>
          <w:sz w:val="28"/>
          <w:szCs w:val="28"/>
          <w:lang w:val="en-US"/>
        </w:rPr>
        <w:t xml:space="preserve"> change * * * *</w:t>
      </w:r>
      <w:bookmarkStart w:id="4" w:name="_Toc517082226"/>
    </w:p>
    <w:bookmarkEnd w:id="4"/>
    <w:p w:rsidR="000D6516" w:rsidRDefault="000D6516" w:rsidP="000D6516">
      <w:pPr>
        <w:pStyle w:val="Titre3"/>
        <w:rPr>
          <w:lang w:eastAsia="zh-CN"/>
        </w:rPr>
      </w:pPr>
      <w:r w:rsidRPr="00B85639">
        <w:rPr>
          <w:lang w:val="en-US"/>
        </w:rPr>
        <w:t xml:space="preserve">5.2.16 </w:t>
      </w:r>
      <w:r>
        <w:t>NSSF Services</w:t>
      </w:r>
    </w:p>
    <w:p w:rsidR="000D6516" w:rsidRDefault="000D6516" w:rsidP="000D6516">
      <w:pPr>
        <w:pStyle w:val="Titre4"/>
      </w:pPr>
      <w:bookmarkStart w:id="5" w:name="_Toc534611262"/>
      <w:r>
        <w:t>5.2.1</w:t>
      </w:r>
      <w:r w:rsidRPr="00B85639">
        <w:rPr>
          <w:lang w:val="en-US"/>
        </w:rPr>
        <w:t>6</w:t>
      </w:r>
      <w:r>
        <w:t>.1</w:t>
      </w:r>
      <w:r>
        <w:tab/>
        <w:t>General</w:t>
      </w:r>
      <w:bookmarkEnd w:id="5"/>
    </w:p>
    <w:p w:rsidR="000D6516" w:rsidRDefault="000D6516" w:rsidP="000D6516">
      <w:r>
        <w:t>The following table illustrates the NSSF Services.</w:t>
      </w:r>
    </w:p>
    <w:p w:rsidR="000D6516" w:rsidRDefault="000D6516" w:rsidP="000D6516">
      <w:pPr>
        <w:pStyle w:val="TH"/>
      </w:pPr>
      <w:r>
        <w:t>Table 5.2.16.1-1: NF Services provided by NSSF</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76"/>
        <w:gridCol w:w="1889"/>
        <w:gridCol w:w="1709"/>
      </w:tblGrid>
      <w:tr w:rsidR="000D6516" w:rsidTr="00B85639">
        <w:tc>
          <w:tcPr>
            <w:tcW w:w="1951"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SimSun"/>
              </w:rPr>
            </w:pPr>
            <w:r>
              <w:rPr>
                <w:rFonts w:eastAsia="SimSun"/>
              </w:rPr>
              <w:t>S</w:t>
            </w:r>
            <w:r>
              <w:rPr>
                <w:rFonts w:eastAsia="Malgun Gothic"/>
              </w:rPr>
              <w:t>ervice</w:t>
            </w:r>
            <w:r>
              <w:rPr>
                <w:rFonts w:eastAsia="SimSun"/>
              </w:rPr>
              <w:t xml:space="preserve"> Name</w:t>
            </w: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Malgun Gothic"/>
              </w:rPr>
            </w:pPr>
            <w:r>
              <w:rPr>
                <w:rFonts w:eastAsia="SimSun"/>
              </w:rPr>
              <w:t>Service Operations</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Malgun Gothic"/>
              </w:rPr>
            </w:pPr>
            <w:r>
              <w:rPr>
                <w:rFonts w:eastAsia="Malgun Gothic"/>
              </w:rPr>
              <w:t>Operation</w:t>
            </w:r>
          </w:p>
          <w:p w:rsidR="000D6516" w:rsidRDefault="000D6516" w:rsidP="00B85639">
            <w:pPr>
              <w:pStyle w:val="TAH"/>
              <w:rPr>
                <w:rFonts w:eastAsia="SimSun"/>
              </w:rPr>
            </w:pPr>
            <w:r>
              <w:rPr>
                <w:rFonts w:eastAsia="Malgun Gothic"/>
              </w:rPr>
              <w:t>Semantics</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SimSun"/>
              </w:rPr>
            </w:pPr>
            <w:r>
              <w:rPr>
                <w:rFonts w:eastAsia="SimSun"/>
              </w:rPr>
              <w:t>Example Consumer(s)</w:t>
            </w:r>
          </w:p>
        </w:tc>
      </w:tr>
      <w:tr w:rsidR="000D6516" w:rsidRPr="0098160B" w:rsidTr="00B85639">
        <w:tc>
          <w:tcPr>
            <w:tcW w:w="1951"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pPr>
            <w:proofErr w:type="spellStart"/>
            <w:r>
              <w:rPr>
                <w:rFonts w:eastAsia="Malgun Gothic"/>
              </w:rPr>
              <w:t>Nnssf_NSSelection</w:t>
            </w:r>
            <w:proofErr w:type="spellEnd"/>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Get</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Malgun Gothic"/>
              </w:rPr>
              <w:t>Request/Response</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 xml:space="preserve">AMF, </w:t>
            </w:r>
            <w:r>
              <w:t>NSSF in a different PLMN</w:t>
            </w:r>
          </w:p>
        </w:tc>
      </w:tr>
      <w:tr w:rsidR="000D6516" w:rsidTr="00B85639">
        <w:tc>
          <w:tcPr>
            <w:tcW w:w="1951" w:type="dxa"/>
            <w:vMerge w:val="restart"/>
            <w:tcBorders>
              <w:top w:val="single" w:sz="4" w:space="0" w:color="auto"/>
              <w:left w:val="single" w:sz="4" w:space="0" w:color="auto"/>
              <w:right w:val="single" w:sz="4" w:space="0" w:color="auto"/>
            </w:tcBorders>
            <w:hideMark/>
          </w:tcPr>
          <w:p w:rsidR="000D6516" w:rsidRDefault="000D6516" w:rsidP="00B85639">
            <w:pPr>
              <w:pStyle w:val="TAL"/>
              <w:rPr>
                <w:rFonts w:eastAsia="Malgun Gothic"/>
              </w:rPr>
            </w:pPr>
            <w:proofErr w:type="spellStart"/>
            <w:r>
              <w:rPr>
                <w:rFonts w:eastAsia="Malgun Gothic"/>
              </w:rPr>
              <w:t>Nnssf_NSSAIAvailability</w:t>
            </w:r>
            <w:proofErr w:type="spellEnd"/>
          </w:p>
          <w:p w:rsidR="000D6516" w:rsidRDefault="000D6516" w:rsidP="00B85639">
            <w:pPr>
              <w:pStyle w:val="TAL"/>
              <w:rPr>
                <w:rFonts w:eastAsia="Malgun Gothic"/>
              </w:rPr>
            </w:pP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Update</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Malgun Gothic"/>
              </w:rPr>
            </w:pPr>
            <w:r>
              <w:rPr>
                <w:rFonts w:eastAsia="Malgun Gothic"/>
              </w:rPr>
              <w:t>Request/Response</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AMF</w:t>
            </w:r>
          </w:p>
        </w:tc>
      </w:tr>
      <w:tr w:rsidR="000D6516" w:rsidTr="00807E7B">
        <w:trPr>
          <w:ins w:id="6"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7"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8" w:author="Orange" w:date="2019-04-29T16:05:00Z"/>
                <w:rFonts w:eastAsia="SimSun"/>
              </w:rPr>
            </w:pPr>
            <w:proofErr w:type="spellStart"/>
            <w:ins w:id="9" w:author="Orange" w:date="2019-04-29T16:06:00Z">
              <w:r>
                <w:rPr>
                  <w:rFonts w:eastAsia="SimSun"/>
                  <w:lang w:val="fr-FR"/>
                </w:rPr>
                <w:t>Subscribe</w:t>
              </w:r>
            </w:ins>
            <w:proofErr w:type="spellEnd"/>
          </w:p>
        </w:tc>
        <w:tc>
          <w:tcPr>
            <w:tcW w:w="1889" w:type="dxa"/>
            <w:vMerge w:val="restart"/>
            <w:tcBorders>
              <w:top w:val="single" w:sz="4" w:space="0" w:color="auto"/>
              <w:left w:val="single" w:sz="4" w:space="0" w:color="auto"/>
              <w:right w:val="single" w:sz="4" w:space="0" w:color="auto"/>
            </w:tcBorders>
          </w:tcPr>
          <w:p w:rsidR="000D6516" w:rsidRDefault="000D6516" w:rsidP="00B85639">
            <w:pPr>
              <w:pStyle w:val="TAC"/>
              <w:rPr>
                <w:ins w:id="10" w:author="Orange" w:date="2019-04-29T16:05:00Z"/>
                <w:rFonts w:eastAsia="Malgun Gothic"/>
              </w:rPr>
            </w:pPr>
            <w:r>
              <w:rPr>
                <w:rFonts w:eastAsia="Malgun Gothic"/>
              </w:rPr>
              <w:t>Subscribe/Notify</w:t>
            </w:r>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11" w:author="Orange" w:date="2019-04-29T16:05:00Z"/>
                <w:rFonts w:eastAsia="SimSun"/>
              </w:rPr>
            </w:pPr>
            <w:ins w:id="12" w:author="Orange" w:date="2019-04-29T16:06:00Z">
              <w:r>
                <w:rPr>
                  <w:rFonts w:eastAsia="SimSun"/>
                </w:rPr>
                <w:t>AMF</w:t>
              </w:r>
            </w:ins>
          </w:p>
        </w:tc>
      </w:tr>
      <w:tr w:rsidR="000D6516" w:rsidTr="00807E7B">
        <w:trPr>
          <w:ins w:id="13"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14"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15" w:author="Orange" w:date="2019-04-29T16:05:00Z"/>
                <w:rFonts w:eastAsia="SimSun"/>
              </w:rPr>
            </w:pPr>
            <w:proofErr w:type="spellStart"/>
            <w:ins w:id="16" w:author="Orange" w:date="2019-04-29T16:06:00Z">
              <w:r>
                <w:rPr>
                  <w:rFonts w:eastAsia="SimSun"/>
                  <w:lang w:val="fr-FR"/>
                </w:rPr>
                <w:t>Unsubscribe</w:t>
              </w:r>
            </w:ins>
            <w:proofErr w:type="spellEnd"/>
          </w:p>
        </w:tc>
        <w:tc>
          <w:tcPr>
            <w:tcW w:w="1889" w:type="dxa"/>
            <w:vMerge/>
            <w:tcBorders>
              <w:left w:val="single" w:sz="4" w:space="0" w:color="auto"/>
              <w:right w:val="single" w:sz="4" w:space="0" w:color="auto"/>
            </w:tcBorders>
          </w:tcPr>
          <w:p w:rsidR="000D6516" w:rsidRDefault="000D6516" w:rsidP="00B85639">
            <w:pPr>
              <w:pStyle w:val="TAC"/>
              <w:rPr>
                <w:ins w:id="17" w:author="Orange" w:date="2019-04-29T16:05:00Z"/>
                <w:rFonts w:eastAsia="Malgun Gothic"/>
              </w:rPr>
            </w:pPr>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18" w:author="Orange" w:date="2019-04-29T16:05:00Z"/>
                <w:rFonts w:eastAsia="SimSun"/>
              </w:rPr>
            </w:pPr>
            <w:ins w:id="19" w:author="Orange" w:date="2019-04-29T16:06:00Z">
              <w:r>
                <w:rPr>
                  <w:rFonts w:eastAsia="SimSun"/>
                </w:rPr>
                <w:t>AMF</w:t>
              </w:r>
            </w:ins>
          </w:p>
        </w:tc>
      </w:tr>
      <w:tr w:rsidR="000D6516" w:rsidTr="00654061">
        <w:tc>
          <w:tcPr>
            <w:tcW w:w="1951" w:type="dxa"/>
            <w:vMerge/>
            <w:tcBorders>
              <w:left w:val="single" w:sz="4" w:space="0" w:color="auto"/>
              <w:right w:val="single" w:sz="4" w:space="0" w:color="auto"/>
            </w:tcBorders>
          </w:tcPr>
          <w:p w:rsidR="000D6516" w:rsidRDefault="000D6516" w:rsidP="00B85639">
            <w:pPr>
              <w:pStyle w:val="TAL"/>
              <w:rPr>
                <w:rFonts w:eastAsia="Malgun Gothic"/>
              </w:rPr>
            </w:pP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Notify</w:t>
            </w:r>
          </w:p>
        </w:tc>
        <w:tc>
          <w:tcPr>
            <w:tcW w:w="1889" w:type="dxa"/>
            <w:vMerge/>
            <w:tcBorders>
              <w:left w:val="single" w:sz="4" w:space="0" w:color="auto"/>
              <w:right w:val="single" w:sz="4" w:space="0" w:color="auto"/>
            </w:tcBorders>
            <w:hideMark/>
          </w:tcPr>
          <w:p w:rsidR="000D6516" w:rsidRDefault="000D6516" w:rsidP="00B85639">
            <w:pPr>
              <w:pStyle w:val="TAC"/>
              <w:rPr>
                <w:rFonts w:eastAsia="Malgun Gothic"/>
              </w:rPr>
            </w:pP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AMF</w:t>
            </w:r>
          </w:p>
        </w:tc>
      </w:tr>
      <w:tr w:rsidR="000D6516" w:rsidTr="00B85639">
        <w:trPr>
          <w:ins w:id="20"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21"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22" w:author="Orange" w:date="2019-04-29T16:05:00Z"/>
                <w:rFonts w:eastAsia="SimSun"/>
              </w:rPr>
            </w:pPr>
            <w:ins w:id="23" w:author="Orange" w:date="2019-04-29T16:06:00Z">
              <w:r>
                <w:rPr>
                  <w:rFonts w:eastAsia="SimSun"/>
                </w:rPr>
                <w:t>Delete</w:t>
              </w:r>
            </w:ins>
          </w:p>
        </w:tc>
        <w:tc>
          <w:tcPr>
            <w:tcW w:w="1889" w:type="dxa"/>
            <w:tcBorders>
              <w:left w:val="single" w:sz="4" w:space="0" w:color="auto"/>
              <w:bottom w:val="single" w:sz="4" w:space="0" w:color="auto"/>
              <w:right w:val="single" w:sz="4" w:space="0" w:color="auto"/>
            </w:tcBorders>
          </w:tcPr>
          <w:p w:rsidR="000D6516" w:rsidRDefault="000D6516" w:rsidP="00B85639">
            <w:pPr>
              <w:pStyle w:val="TAC"/>
              <w:rPr>
                <w:ins w:id="24" w:author="Orange" w:date="2019-04-29T16:05:00Z"/>
                <w:rFonts w:eastAsia="Malgun Gothic"/>
              </w:rPr>
            </w:pPr>
            <w:ins w:id="25" w:author="Orange" w:date="2019-04-29T16:07:00Z">
              <w:r>
                <w:rPr>
                  <w:rFonts w:eastAsia="Malgun Gothic"/>
                </w:rPr>
                <w:t>Request/Response</w:t>
              </w:r>
            </w:ins>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26" w:author="Orange" w:date="2019-04-29T16:05:00Z"/>
                <w:rFonts w:eastAsia="SimSun"/>
              </w:rPr>
            </w:pPr>
            <w:ins w:id="27" w:author="Orange" w:date="2019-04-29T16:06:00Z">
              <w:r>
                <w:rPr>
                  <w:rFonts w:eastAsia="SimSun"/>
                </w:rPr>
                <w:t>AMF</w:t>
              </w:r>
            </w:ins>
          </w:p>
        </w:tc>
      </w:tr>
    </w:tbl>
    <w:p w:rsidR="000D6516" w:rsidRDefault="000D6516" w:rsidP="000D6516">
      <w:pPr>
        <w:pStyle w:val="FP"/>
      </w:pPr>
    </w:p>
    <w:p w:rsidR="000D6516" w:rsidRDefault="000D6516" w:rsidP="000D6516">
      <w:pPr>
        <w:pStyle w:val="FP"/>
      </w:pPr>
    </w:p>
    <w:p w:rsidR="00E00BE1" w:rsidRPr="000D6516"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D6516" w:rsidRPr="000D6516">
        <w:rPr>
          <w:rFonts w:ascii="Arial" w:hAnsi="Arial" w:cs="Arial"/>
          <w:color w:val="FF0000"/>
          <w:sz w:val="28"/>
          <w:szCs w:val="28"/>
          <w:lang w:val="en-US" w:eastAsia="zh-CN"/>
        </w:rPr>
        <w:t>2nd</w:t>
      </w:r>
      <w:r w:rsidRPr="000D6516">
        <w:rPr>
          <w:rFonts w:ascii="Arial" w:hAnsi="Arial" w:cs="Arial"/>
          <w:color w:val="FF0000"/>
          <w:sz w:val="28"/>
          <w:szCs w:val="28"/>
          <w:lang w:val="en-US"/>
        </w:rPr>
        <w:t xml:space="preserve"> change * * * *</w:t>
      </w:r>
    </w:p>
    <w:p w:rsidR="000D6516" w:rsidRPr="000864E1" w:rsidRDefault="000D6516" w:rsidP="000D6516">
      <w:pPr>
        <w:pStyle w:val="Titre5"/>
      </w:pPr>
      <w:bookmarkStart w:id="28" w:name="_Toc5002098"/>
      <w:bookmarkStart w:id="29" w:name="_Toc534611267"/>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2</w:t>
      </w:r>
      <w:r>
        <w:rPr>
          <w:lang w:eastAsia="zh-CN"/>
        </w:rPr>
        <w:tab/>
      </w:r>
      <w:proofErr w:type="spellStart"/>
      <w:r>
        <w:t>Nnssf_NSSAIAvailability</w:t>
      </w:r>
      <w:r w:rsidRPr="002B1796">
        <w:t>_</w:t>
      </w:r>
      <w:r>
        <w:t>Update</w:t>
      </w:r>
      <w:proofErr w:type="spellEnd"/>
      <w:r>
        <w:t xml:space="preserve"> </w:t>
      </w:r>
      <w:r w:rsidRPr="00404065">
        <w:t>s</w:t>
      </w:r>
      <w:r w:rsidRPr="000864E1">
        <w:t xml:space="preserve">ervice </w:t>
      </w:r>
      <w:r w:rsidRPr="00404065">
        <w:t>o</w:t>
      </w:r>
      <w:r w:rsidRPr="000864E1">
        <w:t>peration</w:t>
      </w:r>
      <w:bookmarkEnd w:id="28"/>
    </w:p>
    <w:p w:rsidR="000D6516" w:rsidRPr="000864E1" w:rsidRDefault="000D6516" w:rsidP="000D6516">
      <w:pPr>
        <w:rPr>
          <w:b/>
          <w:lang w:eastAsia="zh-CN"/>
        </w:rPr>
      </w:pPr>
      <w:r w:rsidRPr="000864E1">
        <w:rPr>
          <w:b/>
        </w:rPr>
        <w:t>Service operation name:</w:t>
      </w:r>
      <w:r w:rsidRPr="000864E1">
        <w:t xml:space="preserve"> </w:t>
      </w:r>
      <w:proofErr w:type="spellStart"/>
      <w:r>
        <w:t>Nnssf_NSSAIAvailability</w:t>
      </w:r>
      <w:r w:rsidRPr="007E298D">
        <w:t>_</w:t>
      </w:r>
      <w:r>
        <w:t>Update</w:t>
      </w:r>
      <w:proofErr w:type="spellEnd"/>
    </w:p>
    <w:p w:rsidR="000D6516" w:rsidRDefault="000D6516" w:rsidP="000D6516">
      <w:r w:rsidRPr="000864E1">
        <w:rPr>
          <w:b/>
        </w:rPr>
        <w:t>Description:</w:t>
      </w:r>
      <w:r w:rsidRPr="000864E1">
        <w:t xml:space="preserve"> </w:t>
      </w:r>
      <w:r w:rsidRPr="008F3F6A">
        <w:t xml:space="preserve">This service </w:t>
      </w:r>
      <w:r>
        <w:t xml:space="preserve">operation </w:t>
      </w:r>
      <w:r w:rsidRPr="008F3F6A">
        <w:t xml:space="preserve">enables the </w:t>
      </w:r>
      <w:r>
        <w:t xml:space="preserve">AMF </w:t>
      </w:r>
      <w:r w:rsidRPr="008F3F6A">
        <w:t xml:space="preserve">to update the </w:t>
      </w:r>
      <w:r>
        <w:t>NSSF with the S-NSSAIs the AMF supports per TA, and get the availability of the S-NSSAIs per TA for the S-NSSAIs the AMF supports.</w:t>
      </w:r>
    </w:p>
    <w:p w:rsidR="000D6516" w:rsidRDefault="000D6516" w:rsidP="000D6516">
      <w:r w:rsidRPr="000864E1">
        <w:rPr>
          <w:b/>
        </w:rPr>
        <w:t xml:space="preserve">Inputs, </w:t>
      </w:r>
      <w:r w:rsidRPr="00605C15">
        <w:rPr>
          <w:b/>
        </w:rPr>
        <w:t>Required:</w:t>
      </w:r>
      <w:r w:rsidRPr="00605C15">
        <w:t xml:space="preserve"> </w:t>
      </w:r>
      <w:r>
        <w:t>Supported S-NSSAIs per TAI.</w:t>
      </w:r>
    </w:p>
    <w:p w:rsidR="000D6516" w:rsidRPr="009B4437" w:rsidRDefault="000D6516" w:rsidP="000D6516">
      <w:r>
        <w:t>The supported S-NSSAIs per TAI, is a list of TAIs and for each TAI the S-NSSAIs supported by the AMF.</w:t>
      </w:r>
    </w:p>
    <w:p w:rsidR="000D6516" w:rsidRPr="000864E1" w:rsidRDefault="000D6516" w:rsidP="000D6516">
      <w:r w:rsidRPr="000864E1">
        <w:rPr>
          <w:b/>
        </w:rPr>
        <w:t>Inputs, Optional:</w:t>
      </w:r>
      <w:r w:rsidRPr="000864E1">
        <w:t xml:space="preserve"> </w:t>
      </w:r>
      <w:r>
        <w:t>None.</w:t>
      </w:r>
    </w:p>
    <w:p w:rsidR="000D6516" w:rsidRPr="000864E1" w:rsidRDefault="000D6516" w:rsidP="000D6516">
      <w:pPr>
        <w:rPr>
          <w:lang w:eastAsia="zh-CN"/>
        </w:rPr>
      </w:pPr>
      <w:r w:rsidRPr="000864E1">
        <w:rPr>
          <w:b/>
        </w:rPr>
        <w:t>Outputs, Required:</w:t>
      </w:r>
      <w:r>
        <w:rPr>
          <w:b/>
        </w:rPr>
        <w:t xml:space="preserve"> </w:t>
      </w:r>
      <w:del w:id="30" w:author="Orange" w:date="2019-04-29T16:17:00Z">
        <w:r w:rsidDel="000D6516">
          <w:delText>None.</w:delText>
        </w:r>
      </w:del>
      <w:ins w:id="31" w:author="Orange" w:date="2019-04-29T16:18:00Z">
        <w:r w:rsidRPr="000D6516">
          <w:t xml:space="preserve"> A list of TAIs and, for each TAI, the S-NSSAIs supported by the AMF and 5G-AN, and authorized by the NSSF for the TAI.</w:t>
        </w:r>
      </w:ins>
    </w:p>
    <w:p w:rsidR="000D6516" w:rsidRDefault="000D6516" w:rsidP="000D6516">
      <w:pPr>
        <w:rPr>
          <w:i/>
        </w:rPr>
      </w:pPr>
      <w:r w:rsidRPr="000864E1">
        <w:rPr>
          <w:b/>
        </w:rPr>
        <w:t xml:space="preserve">Outputs, Optional: </w:t>
      </w:r>
      <w:ins w:id="32" w:author="Orange" w:date="2019-04-29T16:18:00Z">
        <w:r w:rsidRPr="00B85639">
          <w:t>For each TAI, a</w:t>
        </w:r>
      </w:ins>
      <w:del w:id="33" w:author="Orange" w:date="2019-04-29T16:18:00Z">
        <w:r w:rsidDel="000D6516">
          <w:delText>A</w:delText>
        </w:r>
      </w:del>
      <w:r>
        <w:t xml:space="preserve"> list of S-NSSAIs restricted per </w:t>
      </w:r>
      <w:ins w:id="34" w:author="Orange" w:date="2019-04-29T16:18:00Z">
        <w:r w:rsidRPr="000D6516">
          <w:t xml:space="preserve">PLMN for the </w:t>
        </w:r>
      </w:ins>
      <w:r>
        <w:t>TAI</w:t>
      </w:r>
      <w:r w:rsidRPr="000864E1">
        <w:rPr>
          <w:i/>
        </w:rPr>
        <w:t>.</w:t>
      </w:r>
    </w:p>
    <w:p w:rsidR="000D6516" w:rsidRDefault="000D6516" w:rsidP="000D6516">
      <w:pPr>
        <w:pStyle w:val="Titre5"/>
        <w:rPr>
          <w:lang w:eastAsia="zh-CN"/>
        </w:rPr>
      </w:pPr>
    </w:p>
    <w:p w:rsidR="00B55946" w:rsidRPr="000D6516" w:rsidRDefault="00B55946" w:rsidP="00B5594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0D6516">
        <w:rPr>
          <w:rFonts w:ascii="Arial" w:hAnsi="Arial" w:cs="Arial"/>
          <w:color w:val="FF0000"/>
          <w:sz w:val="28"/>
          <w:szCs w:val="28"/>
          <w:lang w:val="en-US"/>
        </w:rPr>
        <w:t xml:space="preserve"> change * * * *</w:t>
      </w:r>
    </w:p>
    <w:p w:rsidR="00B55946" w:rsidRPr="000864E1" w:rsidRDefault="00B55946" w:rsidP="00B55946">
      <w:pPr>
        <w:pStyle w:val="Titre5"/>
      </w:pPr>
      <w:bookmarkStart w:id="35" w:name="_Toc5002099"/>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3</w:t>
      </w:r>
      <w:r w:rsidRPr="000864E1">
        <w:rPr>
          <w:lang w:eastAsia="zh-CN"/>
        </w:rPr>
        <w:tab/>
      </w:r>
      <w:proofErr w:type="spellStart"/>
      <w:r>
        <w:t>Nnssf_NSSAIAvailability</w:t>
      </w:r>
      <w:r w:rsidRPr="002B1796">
        <w:t>_</w:t>
      </w:r>
      <w:r>
        <w:t>Notify</w:t>
      </w:r>
      <w:proofErr w:type="spellEnd"/>
      <w:r>
        <w:t xml:space="preserve"> </w:t>
      </w:r>
      <w:r w:rsidRPr="00404065">
        <w:t>s</w:t>
      </w:r>
      <w:r w:rsidRPr="000864E1">
        <w:t xml:space="preserve">ervice </w:t>
      </w:r>
      <w:r w:rsidRPr="00404065">
        <w:t>o</w:t>
      </w:r>
      <w:r w:rsidRPr="000864E1">
        <w:t>peration</w:t>
      </w:r>
      <w:bookmarkEnd w:id="35"/>
    </w:p>
    <w:p w:rsidR="00B55946" w:rsidRPr="000864E1" w:rsidRDefault="00B55946" w:rsidP="00B55946">
      <w:pPr>
        <w:rPr>
          <w:b/>
          <w:lang w:eastAsia="zh-CN"/>
        </w:rPr>
      </w:pPr>
      <w:r w:rsidRPr="000864E1">
        <w:rPr>
          <w:b/>
        </w:rPr>
        <w:t>Service operation name:</w:t>
      </w:r>
      <w:r w:rsidRPr="000864E1">
        <w:t xml:space="preserve"> </w:t>
      </w:r>
      <w:proofErr w:type="spellStart"/>
      <w:r>
        <w:t>Nnssf_NSSAIAvailability</w:t>
      </w:r>
      <w:r w:rsidRPr="007E298D">
        <w:t>_</w:t>
      </w:r>
      <w:r>
        <w:t>Notify</w:t>
      </w:r>
      <w:proofErr w:type="spellEnd"/>
    </w:p>
    <w:p w:rsidR="00B55946" w:rsidRDefault="00B55946" w:rsidP="00B55946">
      <w:r w:rsidRPr="000864E1">
        <w:rPr>
          <w:b/>
        </w:rPr>
        <w:t>Description:</w:t>
      </w:r>
      <w:r w:rsidRPr="000864E1">
        <w:t xml:space="preserve"> </w:t>
      </w:r>
      <w:r w:rsidRPr="008F3F6A">
        <w:t xml:space="preserve">This service </w:t>
      </w:r>
      <w:r>
        <w:t xml:space="preserve">operation </w:t>
      </w:r>
      <w:r w:rsidRPr="008F3F6A">
        <w:t xml:space="preserve">enables the </w:t>
      </w:r>
      <w:r>
        <w:t xml:space="preserve">NSSF </w:t>
      </w:r>
      <w:r w:rsidRPr="008F3F6A">
        <w:t xml:space="preserve">to update the </w:t>
      </w:r>
      <w:r>
        <w:t>AMF with any S-NSSAIs restricted per TA and, if needed, subsequently lift any restriction per TA.</w:t>
      </w:r>
    </w:p>
    <w:p w:rsidR="00B55946" w:rsidRPr="009B4437" w:rsidRDefault="00B55946" w:rsidP="00B55946">
      <w:r w:rsidRPr="000864E1">
        <w:rPr>
          <w:b/>
        </w:rPr>
        <w:t xml:space="preserve">Inputs, </w:t>
      </w:r>
      <w:r w:rsidRPr="00605C15">
        <w:rPr>
          <w:b/>
        </w:rPr>
        <w:t>Required:</w:t>
      </w:r>
      <w:r w:rsidRPr="00605C15">
        <w:t xml:space="preserve"> </w:t>
      </w:r>
      <w:proofErr w:type="spellStart"/>
      <w:ins w:id="36" w:author="Orange" w:date="2019-04-29T16:48:00Z">
        <w:r w:rsidRPr="00A1311B">
          <w:t>SubscriptionId</w:t>
        </w:r>
        <w:proofErr w:type="spellEnd"/>
        <w:r w:rsidRPr="00A1311B">
          <w:t xml:space="preserve">, </w:t>
        </w:r>
      </w:ins>
      <w:ins w:id="37" w:author="Orange" w:date="2019-04-29T16:54:00Z">
        <w:r>
          <w:rPr>
            <w:lang w:val="en-US"/>
          </w:rPr>
          <w:t>a</w:t>
        </w:r>
      </w:ins>
      <w:del w:id="38" w:author="Orange" w:date="2019-04-29T16:54:00Z">
        <w:r w:rsidDel="00F86D8E">
          <w:rPr>
            <w:lang w:val="en-US"/>
          </w:rPr>
          <w:delText>A</w:delText>
        </w:r>
      </w:del>
      <w:r>
        <w:rPr>
          <w:lang w:val="en-US"/>
        </w:rPr>
        <w:t xml:space="preserve"> list of TAIs and the S-NSSAIs for which the status is changed (restricted/unrestricted) per each TAI</w:t>
      </w:r>
      <w:r>
        <w:t>.</w:t>
      </w:r>
    </w:p>
    <w:p w:rsidR="00B55946" w:rsidRPr="000864E1" w:rsidRDefault="00B55946" w:rsidP="00B55946">
      <w:r w:rsidRPr="000864E1">
        <w:rPr>
          <w:b/>
        </w:rPr>
        <w:t>Inputs, Optional:</w:t>
      </w:r>
      <w:r w:rsidRPr="000864E1">
        <w:t xml:space="preserve"> </w:t>
      </w:r>
      <w:r>
        <w:t>None.</w:t>
      </w:r>
    </w:p>
    <w:p w:rsidR="00B55946" w:rsidRPr="000864E1" w:rsidRDefault="00B55946" w:rsidP="00B55946">
      <w:pPr>
        <w:rPr>
          <w:lang w:eastAsia="zh-CN"/>
        </w:rPr>
      </w:pPr>
      <w:r w:rsidRPr="000864E1">
        <w:rPr>
          <w:b/>
        </w:rPr>
        <w:t>Outputs, Required:</w:t>
      </w:r>
      <w:r>
        <w:rPr>
          <w:b/>
        </w:rPr>
        <w:t xml:space="preserve"> </w:t>
      </w:r>
      <w:r>
        <w:t>None.</w:t>
      </w:r>
    </w:p>
    <w:p w:rsidR="00B55946" w:rsidRDefault="00B55946" w:rsidP="00B55946">
      <w:pPr>
        <w:rPr>
          <w:i/>
        </w:rPr>
      </w:pPr>
      <w:r w:rsidRPr="000864E1">
        <w:rPr>
          <w:b/>
        </w:rPr>
        <w:t xml:space="preserve">Outputs, Optional: </w:t>
      </w:r>
      <w:r>
        <w:rPr>
          <w:lang w:eastAsia="zh-CN"/>
        </w:rPr>
        <w:t>None</w:t>
      </w:r>
      <w:r w:rsidRPr="000864E1">
        <w:rPr>
          <w:i/>
        </w:rPr>
        <w:t>.</w:t>
      </w:r>
    </w:p>
    <w:p w:rsidR="000D6516" w:rsidRPr="000D6516" w:rsidRDefault="000D6516" w:rsidP="000D65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E7052" w:rsidRPr="000E7052">
        <w:rPr>
          <w:rFonts w:ascii="Arial" w:hAnsi="Arial" w:cs="Arial"/>
          <w:color w:val="FF0000"/>
          <w:sz w:val="28"/>
          <w:szCs w:val="28"/>
          <w:lang w:val="en-US" w:eastAsia="zh-CN"/>
        </w:rPr>
        <w:t xml:space="preserve">next </w:t>
      </w:r>
      <w:r w:rsidRPr="000D6516">
        <w:rPr>
          <w:rFonts w:ascii="Arial" w:hAnsi="Arial" w:cs="Arial"/>
          <w:color w:val="FF0000"/>
          <w:sz w:val="28"/>
          <w:szCs w:val="28"/>
          <w:lang w:val="en-US"/>
        </w:rPr>
        <w:t>change * * * *</w:t>
      </w:r>
    </w:p>
    <w:p w:rsidR="003F6B45" w:rsidRPr="00C5653E" w:rsidRDefault="003F6B45" w:rsidP="003F6B45">
      <w:pPr>
        <w:pStyle w:val="Titre5"/>
        <w:rPr>
          <w:ins w:id="39" w:author="Orange" w:date="2019-04-29T16:44:00Z"/>
        </w:rPr>
      </w:pPr>
      <w:ins w:id="40" w:author="Orange" w:date="2019-04-29T16:44:00Z">
        <w:r w:rsidRPr="00A1311B">
          <w:rPr>
            <w:lang w:eastAsia="zh-CN"/>
          </w:rPr>
          <w:lastRenderedPageBreak/>
          <w:t>5.2.16.3</w:t>
        </w:r>
        <w:proofErr w:type="gramStart"/>
        <w:r w:rsidRPr="00A1311B">
          <w:rPr>
            <w:lang w:eastAsia="zh-CN"/>
          </w:rPr>
          <w:t>.</w:t>
        </w:r>
      </w:ins>
      <w:ins w:id="41" w:author="Antoine Mouquet (Orange Labs)" w:date="2019-05-07T17:18:00Z">
        <w:r w:rsidR="00B55946">
          <w:rPr>
            <w:lang w:eastAsia="zh-CN"/>
          </w:rPr>
          <w:t>X</w:t>
        </w:r>
      </w:ins>
      <w:proofErr w:type="gramEnd"/>
      <w:ins w:id="42" w:author="Orange" w:date="2019-04-29T16:44:00Z">
        <w:r w:rsidRPr="00A1311B">
          <w:rPr>
            <w:lang w:eastAsia="zh-CN"/>
          </w:rPr>
          <w:tab/>
        </w:r>
        <w:proofErr w:type="spellStart"/>
        <w:r w:rsidRPr="00A1311B">
          <w:t>Nnssf_NSSAIAvailability</w:t>
        </w:r>
        <w:proofErr w:type="spellEnd"/>
        <w:r w:rsidRPr="00A1311B">
          <w:t>_</w:t>
        </w:r>
        <w:r w:rsidRPr="00B85639">
          <w:rPr>
            <w:lang w:val="en-US"/>
          </w:rPr>
          <w:t>Subscribe</w:t>
        </w:r>
        <w:r w:rsidRPr="00A1311B">
          <w:t xml:space="preserve"> s</w:t>
        </w:r>
        <w:r w:rsidRPr="00C5653E">
          <w:t>ervice operation</w:t>
        </w:r>
      </w:ins>
    </w:p>
    <w:p w:rsidR="003F6B45" w:rsidRPr="00A1311B" w:rsidRDefault="003F6B45" w:rsidP="003F6B45">
      <w:pPr>
        <w:rPr>
          <w:ins w:id="43" w:author="Orange" w:date="2019-04-29T16:34:00Z"/>
          <w:b/>
          <w:lang w:eastAsia="zh-CN"/>
        </w:rPr>
      </w:pPr>
      <w:ins w:id="44" w:author="Orange" w:date="2019-04-29T16:34:00Z">
        <w:r w:rsidRPr="00A1311B">
          <w:rPr>
            <w:b/>
          </w:rPr>
          <w:t>Service operation name:</w:t>
        </w:r>
        <w:r w:rsidRPr="00A1311B">
          <w:t xml:space="preserve"> </w:t>
        </w:r>
        <w:proofErr w:type="spellStart"/>
        <w:r w:rsidRPr="00A1311B">
          <w:t>Nnssf_NSSAIAvailability_Subscribe</w:t>
        </w:r>
        <w:proofErr w:type="spellEnd"/>
      </w:ins>
    </w:p>
    <w:p w:rsidR="003F6B45" w:rsidRPr="00A1311B" w:rsidRDefault="003F6B45" w:rsidP="003F6B45">
      <w:pPr>
        <w:rPr>
          <w:ins w:id="45" w:author="Orange" w:date="2019-04-29T16:34:00Z"/>
        </w:rPr>
      </w:pPr>
      <w:ins w:id="46" w:author="Orange" w:date="2019-04-29T16:34:00Z">
        <w:r w:rsidRPr="00A1311B">
          <w:rPr>
            <w:b/>
          </w:rPr>
          <w:t>Description:</w:t>
        </w:r>
        <w:r w:rsidRPr="00A1311B">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ins>
    </w:p>
    <w:p w:rsidR="003F6B45" w:rsidRPr="00A1311B" w:rsidRDefault="003F6B45" w:rsidP="003F6B45">
      <w:pPr>
        <w:rPr>
          <w:ins w:id="47" w:author="Orange" w:date="2019-04-29T16:34:00Z"/>
          <w:strike/>
        </w:rPr>
      </w:pPr>
      <w:ins w:id="48" w:author="Orange" w:date="2019-04-29T16:34:00Z">
        <w:r w:rsidRPr="00A1311B">
          <w:rPr>
            <w:b/>
          </w:rPr>
          <w:t>Inputs, Required:</w:t>
        </w:r>
        <w:r w:rsidRPr="00A1311B">
          <w:t xml:space="preserve"> </w:t>
        </w:r>
        <w:proofErr w:type="spellStart"/>
        <w:r>
          <w:t>Callback</w:t>
        </w:r>
        <w:proofErr w:type="spellEnd"/>
        <w:r>
          <w:t xml:space="preserve"> </w:t>
        </w:r>
        <w:r w:rsidRPr="00B85639">
          <w:t xml:space="preserve">URI of the </w:t>
        </w:r>
        <w:r w:rsidRPr="00A1311B">
          <w:t>NF Service Consumer</w:t>
        </w:r>
        <w:r w:rsidRPr="00C5653E">
          <w:t>, list of TAIs</w:t>
        </w:r>
        <w:r w:rsidRPr="00B85639">
          <w:t xml:space="preserve"> supported by the NF service consumer</w:t>
        </w:r>
        <w:r w:rsidRPr="00A1311B">
          <w:t>, event to be subscribed.</w:t>
        </w:r>
      </w:ins>
    </w:p>
    <w:p w:rsidR="003F6B45" w:rsidRPr="00C5653E" w:rsidRDefault="003F6B45" w:rsidP="003F6B45">
      <w:pPr>
        <w:rPr>
          <w:ins w:id="49" w:author="Orange" w:date="2019-04-29T16:34:00Z"/>
        </w:rPr>
      </w:pPr>
      <w:ins w:id="50" w:author="Orange" w:date="2019-04-29T16:34:00Z">
        <w:r w:rsidRPr="00A1311B">
          <w:rPr>
            <w:b/>
          </w:rPr>
          <w:t>Inputs, Optional:</w:t>
        </w:r>
        <w:r w:rsidRPr="00A1311B">
          <w:t xml:space="preserve"> Expiry</w:t>
        </w:r>
        <w:r w:rsidRPr="00B85639">
          <w:t xml:space="preserve"> time</w:t>
        </w:r>
        <w:r w:rsidRPr="00A1311B">
          <w:t>.</w:t>
        </w:r>
      </w:ins>
    </w:p>
    <w:p w:rsidR="003F6B45" w:rsidRPr="00A1311B" w:rsidRDefault="003F6B45" w:rsidP="003F6B45">
      <w:pPr>
        <w:rPr>
          <w:ins w:id="51" w:author="Orange" w:date="2019-04-29T16:34:00Z"/>
        </w:rPr>
      </w:pPr>
      <w:ins w:id="52" w:author="Orange" w:date="2019-04-29T16:34:00Z">
        <w:r w:rsidRPr="00A1311B">
          <w:rPr>
            <w:b/>
          </w:rPr>
          <w:t xml:space="preserve">Outputs, Required: </w:t>
        </w:r>
        <w:proofErr w:type="spellStart"/>
        <w:r w:rsidRPr="00A1311B">
          <w:t>SubscriptionID</w:t>
        </w:r>
        <w:proofErr w:type="spellEnd"/>
        <w:r w:rsidRPr="00A1311B">
          <w:t>,</w:t>
        </w:r>
      </w:ins>
    </w:p>
    <w:p w:rsidR="003F6B45" w:rsidRPr="00A1311B" w:rsidRDefault="003F6B45" w:rsidP="003F6B45">
      <w:pPr>
        <w:rPr>
          <w:ins w:id="53" w:author="Orange" w:date="2019-04-29T16:34:00Z"/>
          <w:lang w:eastAsia="zh-CN"/>
        </w:rPr>
      </w:pPr>
      <w:ins w:id="54" w:author="Orange" w:date="2019-04-29T16:34:00Z">
        <w:r w:rsidRPr="00B85639">
          <w:rPr>
            <w:b/>
          </w:rPr>
          <w:t xml:space="preserve">Outputs, Conditional Required: </w:t>
        </w:r>
        <w:r w:rsidRPr="00B85639">
          <w:rPr>
            <w:lang w:eastAsia="zh-CN"/>
          </w:rPr>
          <w:t xml:space="preserve">Expiry time </w:t>
        </w:r>
        <w:r>
          <w:rPr>
            <w:rFonts w:eastAsia="DengXian"/>
            <w:lang w:eastAsia="zh-CN"/>
          </w:rPr>
          <w:t xml:space="preserve">(if present in the request, may be included in the response based on operator’s policy and taking into account the expiry time present in the request (i.e. </w:t>
        </w:r>
        <w:r>
          <w:t>should be less than or equal to that value)</w:t>
        </w:r>
        <w:r>
          <w:rPr>
            <w:rFonts w:eastAsia="DengXian"/>
            <w:lang w:eastAsia="zh-CN"/>
          </w:rPr>
          <w:t>; if not present in the request, may be included in the response based on operator’s policy. Whatever the case, if not included in the response, this means that the subscription is valid without an expiry time</w:t>
        </w:r>
        <w:r w:rsidRPr="00A1311B">
          <w:t>)</w:t>
        </w:r>
        <w:r w:rsidRPr="00A1311B">
          <w:rPr>
            <w:i/>
          </w:rPr>
          <w:t>.</w:t>
        </w:r>
        <w:r w:rsidRPr="000A07E1">
          <w:rPr>
            <w:rFonts w:eastAsia="DengXian"/>
            <w:lang w:eastAsia="zh-CN"/>
          </w:rPr>
          <w:t xml:space="preserve"> </w:t>
        </w:r>
      </w:ins>
    </w:p>
    <w:p w:rsidR="003F6B45" w:rsidRDefault="003F6B45" w:rsidP="003F6B45">
      <w:pPr>
        <w:rPr>
          <w:ins w:id="55" w:author="Orange" w:date="2019-04-29T16:34:00Z"/>
          <w:lang w:eastAsia="zh-CN"/>
        </w:rPr>
      </w:pPr>
      <w:ins w:id="56" w:author="Orange" w:date="2019-04-29T16:34:00Z">
        <w:r w:rsidRPr="00A1311B">
          <w:rPr>
            <w:b/>
          </w:rPr>
          <w:t xml:space="preserve">Outputs, Optional: </w:t>
        </w:r>
        <w:r w:rsidRPr="00A1311B">
          <w:t xml:space="preserve">A list of TAIs and, for each TAI, the S-NSSAIs supported by the AMF </w:t>
        </w:r>
        <w:r>
          <w:t xml:space="preserve">and 5G-AN, </w:t>
        </w:r>
        <w:r w:rsidRPr="00A1311B">
          <w:t>and authorized by the NSSF for the TAI</w:t>
        </w:r>
        <w:r>
          <w:t xml:space="preserve">, and </w:t>
        </w:r>
        <w:r w:rsidRPr="00623768">
          <w:t>a</w:t>
        </w:r>
        <w:r w:rsidRPr="00A1311B">
          <w:t xml:space="preserve"> list of S-NSSAIs restricted per </w:t>
        </w:r>
        <w:r>
          <w:t xml:space="preserve">PLMN for the </w:t>
        </w:r>
        <w:r w:rsidRPr="00A1311B">
          <w:t>TAI</w:t>
        </w:r>
        <w:r>
          <w:t>.</w:t>
        </w:r>
        <w:r>
          <w:rPr>
            <w:lang w:eastAsia="zh-CN"/>
          </w:rPr>
          <w:t xml:space="preserve"> </w:t>
        </w:r>
      </w:ins>
    </w:p>
    <w:p w:rsidR="000D6516" w:rsidRDefault="000D6516" w:rsidP="000D6516">
      <w:pPr>
        <w:pStyle w:val="Titre5"/>
        <w:rPr>
          <w:lang w:eastAsia="zh-CN"/>
        </w:rPr>
      </w:pPr>
    </w:p>
    <w:p w:rsidR="003F6B45" w:rsidRPr="000D6516" w:rsidRDefault="003F6B45" w:rsidP="003F6B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E7052" w:rsidRPr="000E7052">
        <w:rPr>
          <w:rFonts w:ascii="Arial" w:hAnsi="Arial" w:cs="Arial"/>
          <w:color w:val="FF0000"/>
          <w:sz w:val="28"/>
          <w:szCs w:val="28"/>
          <w:lang w:val="en-US" w:eastAsia="zh-CN"/>
        </w:rPr>
        <w:t xml:space="preserve">next </w:t>
      </w:r>
      <w:r w:rsidRPr="000D6516">
        <w:rPr>
          <w:rFonts w:ascii="Arial" w:hAnsi="Arial" w:cs="Arial"/>
          <w:color w:val="FF0000"/>
          <w:sz w:val="28"/>
          <w:szCs w:val="28"/>
          <w:lang w:val="en-US"/>
        </w:rPr>
        <w:t>change * * * *</w:t>
      </w:r>
    </w:p>
    <w:p w:rsidR="003F6B45" w:rsidRPr="00C5653E" w:rsidRDefault="003F6B45" w:rsidP="003F6B45">
      <w:pPr>
        <w:pStyle w:val="Titre5"/>
        <w:rPr>
          <w:ins w:id="57" w:author="Orange" w:date="2019-04-29T16:42:00Z"/>
        </w:rPr>
      </w:pPr>
      <w:ins w:id="58" w:author="Orange" w:date="2019-04-29T16:42:00Z">
        <w:r w:rsidRPr="00C5653E">
          <w:rPr>
            <w:lang w:eastAsia="zh-CN"/>
          </w:rPr>
          <w:t>5.2.16.</w:t>
        </w:r>
        <w:r w:rsidRPr="00A1311B">
          <w:rPr>
            <w:lang w:eastAsia="zh-CN"/>
          </w:rPr>
          <w:t>3</w:t>
        </w:r>
        <w:proofErr w:type="gramStart"/>
        <w:r w:rsidR="00980E7D">
          <w:rPr>
            <w:lang w:eastAsia="zh-CN"/>
          </w:rPr>
          <w:t>.</w:t>
        </w:r>
      </w:ins>
      <w:ins w:id="59" w:author="Antoine Mouquet (Orange Labs)" w:date="2019-05-07T17:18:00Z">
        <w:r w:rsidR="00B55946">
          <w:rPr>
            <w:lang w:eastAsia="zh-CN"/>
          </w:rPr>
          <w:t>Y</w:t>
        </w:r>
      </w:ins>
      <w:proofErr w:type="gramEnd"/>
      <w:ins w:id="60" w:author="Orange" w:date="2019-04-29T16:42:00Z">
        <w:r w:rsidRPr="00A1311B">
          <w:rPr>
            <w:lang w:eastAsia="zh-CN"/>
          </w:rPr>
          <w:tab/>
        </w:r>
        <w:proofErr w:type="spellStart"/>
        <w:r w:rsidRPr="00A1311B">
          <w:t>Nnssf_NSSAIAvailability</w:t>
        </w:r>
        <w:proofErr w:type="spellEnd"/>
        <w:r w:rsidRPr="00A1311B">
          <w:t>_</w:t>
        </w:r>
        <w:r w:rsidRPr="00B85639">
          <w:rPr>
            <w:lang w:val="en-US"/>
          </w:rPr>
          <w:t>Unsubscribe</w:t>
        </w:r>
        <w:r w:rsidRPr="00A1311B">
          <w:t xml:space="preserve"> s</w:t>
        </w:r>
        <w:r w:rsidRPr="00C5653E">
          <w:t>ervice operation</w:t>
        </w:r>
      </w:ins>
    </w:p>
    <w:p w:rsidR="003F6B45" w:rsidRPr="00A1311B" w:rsidRDefault="003F6B45" w:rsidP="003F6B45">
      <w:pPr>
        <w:rPr>
          <w:ins w:id="61" w:author="Orange" w:date="2019-04-29T16:42:00Z"/>
          <w:b/>
          <w:lang w:eastAsia="zh-CN"/>
        </w:rPr>
      </w:pPr>
      <w:ins w:id="62" w:author="Orange" w:date="2019-04-29T16:42:00Z">
        <w:r w:rsidRPr="00A1311B">
          <w:rPr>
            <w:b/>
          </w:rPr>
          <w:t>Service operation name:</w:t>
        </w:r>
        <w:r w:rsidRPr="00A1311B">
          <w:t xml:space="preserve"> </w:t>
        </w:r>
        <w:proofErr w:type="spellStart"/>
        <w:r w:rsidRPr="00A1311B">
          <w:t>Nnssf_NSSAIAvailability_Unsubscribe</w:t>
        </w:r>
        <w:proofErr w:type="spellEnd"/>
      </w:ins>
    </w:p>
    <w:p w:rsidR="003F6B45" w:rsidRPr="00A1311B" w:rsidRDefault="003F6B45" w:rsidP="003F6B45">
      <w:pPr>
        <w:rPr>
          <w:ins w:id="63" w:author="Orange" w:date="2019-04-29T16:42:00Z"/>
          <w:lang w:eastAsia="zh-CN"/>
        </w:rPr>
      </w:pPr>
      <w:ins w:id="64" w:author="Orange" w:date="2019-04-29T16:42:00Z">
        <w:r w:rsidRPr="00A1311B">
          <w:rPr>
            <w:b/>
          </w:rPr>
          <w:t>Description:</w:t>
        </w:r>
        <w:r w:rsidRPr="00A1311B">
          <w:t xml:space="preserve"> This service operation enables a NF Service Consumer (e.g. AMF) to unsubscribe to a notification of any previously subscribed changes to the NSSAI availability information</w:t>
        </w:r>
        <w:r w:rsidRPr="00A1311B">
          <w:rPr>
            <w:lang w:eastAsia="zh-CN"/>
          </w:rPr>
          <w:t>.</w:t>
        </w:r>
      </w:ins>
    </w:p>
    <w:p w:rsidR="003F6B45" w:rsidRPr="00A1311B" w:rsidRDefault="003F6B45" w:rsidP="003F6B45">
      <w:pPr>
        <w:rPr>
          <w:ins w:id="65" w:author="Orange" w:date="2019-04-29T16:42:00Z"/>
          <w:strike/>
        </w:rPr>
      </w:pPr>
      <w:ins w:id="66" w:author="Orange" w:date="2019-04-29T16:42:00Z">
        <w:r w:rsidRPr="00A1311B">
          <w:rPr>
            <w:b/>
          </w:rPr>
          <w:t>Inputs, Required:</w:t>
        </w:r>
        <w:r w:rsidRPr="00A1311B">
          <w:t xml:space="preserve"> </w:t>
        </w:r>
        <w:proofErr w:type="spellStart"/>
        <w:r w:rsidRPr="00A1311B">
          <w:t>SubscriptionId</w:t>
        </w:r>
      </w:ins>
      <w:proofErr w:type="spellEnd"/>
      <w:ins w:id="67" w:author="Orange" w:date="2019-04-29T16:44:00Z">
        <w:r>
          <w:t>.</w:t>
        </w:r>
      </w:ins>
    </w:p>
    <w:p w:rsidR="003F6B45" w:rsidRPr="00A1311B" w:rsidRDefault="003F6B45" w:rsidP="003F6B45">
      <w:pPr>
        <w:rPr>
          <w:ins w:id="68" w:author="Orange" w:date="2019-04-29T16:42:00Z"/>
        </w:rPr>
      </w:pPr>
      <w:ins w:id="69" w:author="Orange" w:date="2019-04-29T16:42:00Z">
        <w:r w:rsidRPr="00A1311B">
          <w:rPr>
            <w:b/>
          </w:rPr>
          <w:t>Inputs, Optional:</w:t>
        </w:r>
        <w:r w:rsidRPr="00A1311B">
          <w:t xml:space="preserve"> None.</w:t>
        </w:r>
      </w:ins>
    </w:p>
    <w:p w:rsidR="003F6B45" w:rsidRPr="00A1311B" w:rsidRDefault="003F6B45" w:rsidP="003F6B45">
      <w:pPr>
        <w:rPr>
          <w:ins w:id="70" w:author="Orange" w:date="2019-04-29T16:42:00Z"/>
          <w:lang w:eastAsia="zh-CN"/>
        </w:rPr>
      </w:pPr>
      <w:ins w:id="71" w:author="Orange" w:date="2019-04-29T16:42:00Z">
        <w:r w:rsidRPr="00A1311B">
          <w:rPr>
            <w:b/>
          </w:rPr>
          <w:t xml:space="preserve">Outputs, Required: </w:t>
        </w:r>
        <w:r w:rsidRPr="00A1311B">
          <w:rPr>
            <w:rFonts w:eastAsia="SimSun"/>
            <w:lang w:eastAsia="zh-CN"/>
          </w:rPr>
          <w:t xml:space="preserve">None. </w:t>
        </w:r>
      </w:ins>
    </w:p>
    <w:p w:rsidR="003F6B45" w:rsidRPr="00A1311B" w:rsidRDefault="003F6B45" w:rsidP="003F6B45">
      <w:pPr>
        <w:rPr>
          <w:ins w:id="72" w:author="Orange" w:date="2019-04-29T16:42:00Z"/>
          <w:rFonts w:eastAsia="SimSun"/>
          <w:lang w:val="x-none" w:eastAsia="zh-CN"/>
        </w:rPr>
      </w:pPr>
      <w:ins w:id="73" w:author="Orange" w:date="2019-04-29T16:42:00Z">
        <w:r w:rsidRPr="00A1311B">
          <w:rPr>
            <w:b/>
          </w:rPr>
          <w:t xml:space="preserve">Outputs, Optional: </w:t>
        </w:r>
        <w:r w:rsidRPr="00A1311B">
          <w:rPr>
            <w:lang w:eastAsia="zh-CN"/>
          </w:rPr>
          <w:t>None</w:t>
        </w:r>
        <w:r w:rsidRPr="00A1311B">
          <w:rPr>
            <w:i/>
          </w:rPr>
          <w:t>.</w:t>
        </w:r>
      </w:ins>
    </w:p>
    <w:p w:rsidR="003F6B45" w:rsidRPr="000D6516" w:rsidRDefault="003F6B45" w:rsidP="003F6B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FD546F">
        <w:rPr>
          <w:rFonts w:ascii="Arial" w:hAnsi="Arial" w:cs="Arial"/>
          <w:color w:val="FF0000"/>
          <w:sz w:val="28"/>
          <w:szCs w:val="28"/>
          <w:lang w:val="en-US" w:eastAsia="zh-CN"/>
        </w:rPr>
        <w:t>next</w:t>
      </w:r>
      <w:r w:rsidRPr="000D6516">
        <w:rPr>
          <w:rFonts w:ascii="Arial" w:hAnsi="Arial" w:cs="Arial"/>
          <w:color w:val="FF0000"/>
          <w:sz w:val="28"/>
          <w:szCs w:val="28"/>
          <w:lang w:val="en-US"/>
        </w:rPr>
        <w:t xml:space="preserve"> change * * * *</w:t>
      </w:r>
    </w:p>
    <w:p w:rsidR="00980E7D" w:rsidRPr="00A1311B" w:rsidRDefault="00980E7D" w:rsidP="00980E7D">
      <w:pPr>
        <w:pStyle w:val="Titre5"/>
        <w:rPr>
          <w:ins w:id="74" w:author="Orange" w:date="2019-04-29T16:45:00Z"/>
        </w:rPr>
      </w:pPr>
      <w:ins w:id="75" w:author="Orange" w:date="2019-04-29T16:45:00Z">
        <w:r w:rsidRPr="00A1311B">
          <w:rPr>
            <w:lang w:eastAsia="zh-CN"/>
          </w:rPr>
          <w:t>5.2.16.3</w:t>
        </w:r>
        <w:proofErr w:type="gramStart"/>
        <w:r w:rsidRPr="00A1311B">
          <w:rPr>
            <w:lang w:eastAsia="zh-CN"/>
          </w:rPr>
          <w:t>.</w:t>
        </w:r>
      </w:ins>
      <w:ins w:id="76" w:author="Antoine Mouquet (Orange Labs)" w:date="2019-05-07T17:20:00Z">
        <w:r w:rsidR="00AD273E">
          <w:rPr>
            <w:lang w:eastAsia="zh-CN"/>
          </w:rPr>
          <w:t>Z</w:t>
        </w:r>
      </w:ins>
      <w:proofErr w:type="gramEnd"/>
      <w:ins w:id="77" w:author="Orange" w:date="2019-04-29T16:45:00Z">
        <w:r w:rsidRPr="00A1311B">
          <w:rPr>
            <w:lang w:eastAsia="zh-CN"/>
          </w:rPr>
          <w:tab/>
        </w:r>
        <w:proofErr w:type="spellStart"/>
        <w:r w:rsidRPr="00A1311B">
          <w:t>Nnssf_NSSAIAvailability</w:t>
        </w:r>
        <w:proofErr w:type="spellEnd"/>
        <w:r w:rsidRPr="00A1311B">
          <w:t>_</w:t>
        </w:r>
        <w:r w:rsidRPr="00B85639">
          <w:rPr>
            <w:lang w:val="en-US"/>
          </w:rPr>
          <w:t>Delete</w:t>
        </w:r>
        <w:r w:rsidRPr="00A1311B">
          <w:t xml:space="preserve"> </w:t>
        </w:r>
        <w:r w:rsidRPr="00C5653E">
          <w:t xml:space="preserve">service </w:t>
        </w:r>
        <w:r w:rsidRPr="00A1311B">
          <w:t>operation</w:t>
        </w:r>
      </w:ins>
    </w:p>
    <w:p w:rsidR="00980E7D" w:rsidRPr="00A1311B" w:rsidRDefault="00980E7D" w:rsidP="00980E7D">
      <w:pPr>
        <w:rPr>
          <w:ins w:id="78" w:author="Orange" w:date="2019-04-29T16:45:00Z"/>
          <w:b/>
          <w:lang w:eastAsia="zh-CN"/>
        </w:rPr>
      </w:pPr>
      <w:ins w:id="79" w:author="Orange" w:date="2019-04-29T16:45:00Z">
        <w:r w:rsidRPr="00A1311B">
          <w:rPr>
            <w:b/>
          </w:rPr>
          <w:t>Service operation name:</w:t>
        </w:r>
        <w:r w:rsidRPr="00A1311B">
          <w:t xml:space="preserve"> </w:t>
        </w:r>
        <w:proofErr w:type="spellStart"/>
        <w:r w:rsidRPr="00A1311B">
          <w:t>Nnssf_NSSAIAvailability_Delete</w:t>
        </w:r>
        <w:proofErr w:type="spellEnd"/>
      </w:ins>
    </w:p>
    <w:p w:rsidR="00980E7D" w:rsidRPr="00A1311B" w:rsidRDefault="00980E7D" w:rsidP="00980E7D">
      <w:pPr>
        <w:rPr>
          <w:ins w:id="80" w:author="Orange" w:date="2019-04-29T16:45:00Z"/>
        </w:rPr>
      </w:pPr>
      <w:ins w:id="81" w:author="Orange" w:date="2019-04-29T16:45:00Z">
        <w:r w:rsidRPr="00A1311B">
          <w:rPr>
            <w:b/>
          </w:rPr>
          <w:t>Description:</w:t>
        </w:r>
        <w:r w:rsidRPr="00A1311B">
          <w:t xml:space="preserve"> This service operation enables a NF service consumer (e.g</w:t>
        </w:r>
        <w:r w:rsidRPr="00A1311B">
          <w:rPr>
            <w:lang w:eastAsia="zh-CN"/>
          </w:rPr>
          <w:t>.</w:t>
        </w:r>
        <w:r w:rsidRPr="00A1311B">
          <w:t xml:space="preserve"> AMF) to delete the NSSAI availability information stored for the NF service consumer in the NSSF.</w:t>
        </w:r>
      </w:ins>
    </w:p>
    <w:p w:rsidR="00980E7D" w:rsidRPr="00C5653E" w:rsidRDefault="00980E7D" w:rsidP="00980E7D">
      <w:pPr>
        <w:rPr>
          <w:ins w:id="82" w:author="Orange" w:date="2019-04-29T16:45:00Z"/>
          <w:strike/>
        </w:rPr>
      </w:pPr>
      <w:ins w:id="83" w:author="Orange" w:date="2019-04-29T16:45:00Z">
        <w:r w:rsidRPr="00A1311B">
          <w:rPr>
            <w:b/>
          </w:rPr>
          <w:t>Inputs, Required:</w:t>
        </w:r>
        <w:r w:rsidRPr="00B85639">
          <w:t xml:space="preserve"> </w:t>
        </w:r>
        <w:proofErr w:type="spellStart"/>
        <w:r w:rsidRPr="00B85639">
          <w:t>NfId</w:t>
        </w:r>
      </w:ins>
      <w:proofErr w:type="spellEnd"/>
      <w:ins w:id="84" w:author="Orange" w:date="2019-04-29T16:54:00Z">
        <w:r w:rsidR="00F86D8E">
          <w:t>.</w:t>
        </w:r>
      </w:ins>
    </w:p>
    <w:p w:rsidR="00980E7D" w:rsidRPr="00A1311B" w:rsidRDefault="00980E7D" w:rsidP="00980E7D">
      <w:pPr>
        <w:rPr>
          <w:ins w:id="85" w:author="Orange" w:date="2019-04-29T16:45:00Z"/>
        </w:rPr>
      </w:pPr>
      <w:ins w:id="86" w:author="Orange" w:date="2019-04-29T16:45:00Z">
        <w:r w:rsidRPr="00A1311B">
          <w:rPr>
            <w:b/>
          </w:rPr>
          <w:t>Inputs, Optional:</w:t>
        </w:r>
        <w:r w:rsidRPr="00A1311B">
          <w:t xml:space="preserve"> None.</w:t>
        </w:r>
      </w:ins>
    </w:p>
    <w:p w:rsidR="00980E7D" w:rsidRPr="00A1311B" w:rsidRDefault="00980E7D" w:rsidP="00980E7D">
      <w:pPr>
        <w:rPr>
          <w:ins w:id="87" w:author="Orange" w:date="2019-04-29T16:45:00Z"/>
          <w:lang w:eastAsia="zh-CN"/>
        </w:rPr>
      </w:pPr>
      <w:ins w:id="88" w:author="Orange" w:date="2019-04-29T16:45:00Z">
        <w:r w:rsidRPr="00A1311B">
          <w:rPr>
            <w:b/>
          </w:rPr>
          <w:t xml:space="preserve">Outputs, Required: </w:t>
        </w:r>
        <w:r w:rsidRPr="00A1311B">
          <w:t xml:space="preserve">None. </w:t>
        </w:r>
      </w:ins>
    </w:p>
    <w:p w:rsidR="00980E7D" w:rsidRDefault="00980E7D" w:rsidP="00980E7D">
      <w:pPr>
        <w:rPr>
          <w:i/>
        </w:rPr>
      </w:pPr>
      <w:ins w:id="89" w:author="Orange" w:date="2019-04-29T16:45:00Z">
        <w:r w:rsidRPr="00A1311B">
          <w:rPr>
            <w:b/>
          </w:rPr>
          <w:t xml:space="preserve">Outputs, Optional: </w:t>
        </w:r>
        <w:r w:rsidRPr="00A1311B">
          <w:rPr>
            <w:lang w:eastAsia="zh-CN"/>
          </w:rPr>
          <w:t>None</w:t>
        </w:r>
        <w:r w:rsidRPr="00A1311B">
          <w:rPr>
            <w:i/>
          </w:rPr>
          <w:t>.</w:t>
        </w:r>
      </w:ins>
    </w:p>
    <w:bookmarkEnd w:id="29"/>
    <w:p w:rsidR="00E00BE1" w:rsidRPr="004B1522"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E00BE1" w:rsidRPr="004B15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3BF" w:rsidRDefault="007F43BF">
      <w:r>
        <w:separator/>
      </w:r>
    </w:p>
  </w:endnote>
  <w:endnote w:type="continuationSeparator" w:id="0">
    <w:p w:rsidR="007F43BF" w:rsidRDefault="007F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3BF" w:rsidRDefault="007F43BF">
      <w:r>
        <w:separator/>
      </w:r>
    </w:p>
  </w:footnote>
  <w:footnote w:type="continuationSeparator" w:id="0">
    <w:p w:rsidR="007F43BF" w:rsidRDefault="007F4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6516"/>
    <w:rsid w:val="000E7052"/>
    <w:rsid w:val="00145D43"/>
    <w:rsid w:val="00192C46"/>
    <w:rsid w:val="001A08B3"/>
    <w:rsid w:val="001A7B60"/>
    <w:rsid w:val="001B52F0"/>
    <w:rsid w:val="001B7A65"/>
    <w:rsid w:val="001E41F3"/>
    <w:rsid w:val="00240C2B"/>
    <w:rsid w:val="0026004D"/>
    <w:rsid w:val="002640DD"/>
    <w:rsid w:val="00275D12"/>
    <w:rsid w:val="00284FEB"/>
    <w:rsid w:val="002860C4"/>
    <w:rsid w:val="002B5741"/>
    <w:rsid w:val="00305409"/>
    <w:rsid w:val="003609EF"/>
    <w:rsid w:val="0036231A"/>
    <w:rsid w:val="00374DD4"/>
    <w:rsid w:val="003E1A36"/>
    <w:rsid w:val="003F6B45"/>
    <w:rsid w:val="00410371"/>
    <w:rsid w:val="004242F1"/>
    <w:rsid w:val="004974B3"/>
    <w:rsid w:val="004B75B7"/>
    <w:rsid w:val="0051580D"/>
    <w:rsid w:val="00547111"/>
    <w:rsid w:val="005722A5"/>
    <w:rsid w:val="0058051D"/>
    <w:rsid w:val="00592D74"/>
    <w:rsid w:val="005E2C44"/>
    <w:rsid w:val="00621188"/>
    <w:rsid w:val="006257ED"/>
    <w:rsid w:val="00642C92"/>
    <w:rsid w:val="00695808"/>
    <w:rsid w:val="006B46FB"/>
    <w:rsid w:val="006E21FB"/>
    <w:rsid w:val="00792342"/>
    <w:rsid w:val="007977A8"/>
    <w:rsid w:val="007B512A"/>
    <w:rsid w:val="007C2097"/>
    <w:rsid w:val="007D6A07"/>
    <w:rsid w:val="007F43BF"/>
    <w:rsid w:val="007F7259"/>
    <w:rsid w:val="008040A8"/>
    <w:rsid w:val="008279FA"/>
    <w:rsid w:val="008626E7"/>
    <w:rsid w:val="00870EE7"/>
    <w:rsid w:val="008863B9"/>
    <w:rsid w:val="008A45A6"/>
    <w:rsid w:val="008E2E9F"/>
    <w:rsid w:val="008F686C"/>
    <w:rsid w:val="009148DE"/>
    <w:rsid w:val="00941E30"/>
    <w:rsid w:val="009777D9"/>
    <w:rsid w:val="00980E7D"/>
    <w:rsid w:val="00991B88"/>
    <w:rsid w:val="009A5753"/>
    <w:rsid w:val="009A579D"/>
    <w:rsid w:val="009E3297"/>
    <w:rsid w:val="009F734F"/>
    <w:rsid w:val="00A246B6"/>
    <w:rsid w:val="00A47E70"/>
    <w:rsid w:val="00A50CF0"/>
    <w:rsid w:val="00A71631"/>
    <w:rsid w:val="00A7671C"/>
    <w:rsid w:val="00AA2CBC"/>
    <w:rsid w:val="00AC5820"/>
    <w:rsid w:val="00AD1CD8"/>
    <w:rsid w:val="00AD273E"/>
    <w:rsid w:val="00B258BB"/>
    <w:rsid w:val="00B55946"/>
    <w:rsid w:val="00B67B97"/>
    <w:rsid w:val="00B968C8"/>
    <w:rsid w:val="00BA3EC5"/>
    <w:rsid w:val="00BA51D9"/>
    <w:rsid w:val="00BB5DFC"/>
    <w:rsid w:val="00BD279D"/>
    <w:rsid w:val="00BD6BB8"/>
    <w:rsid w:val="00C00623"/>
    <w:rsid w:val="00C10389"/>
    <w:rsid w:val="00C66BA2"/>
    <w:rsid w:val="00C95985"/>
    <w:rsid w:val="00CC5026"/>
    <w:rsid w:val="00CC68D0"/>
    <w:rsid w:val="00CF2C47"/>
    <w:rsid w:val="00D03F9A"/>
    <w:rsid w:val="00D06D51"/>
    <w:rsid w:val="00D24991"/>
    <w:rsid w:val="00D50255"/>
    <w:rsid w:val="00D66520"/>
    <w:rsid w:val="00D8489D"/>
    <w:rsid w:val="00DE34CF"/>
    <w:rsid w:val="00E00BE1"/>
    <w:rsid w:val="00E13F3D"/>
    <w:rsid w:val="00E2083C"/>
    <w:rsid w:val="00E34898"/>
    <w:rsid w:val="00EA70EA"/>
    <w:rsid w:val="00EB09B7"/>
    <w:rsid w:val="00EE7D7C"/>
    <w:rsid w:val="00F25D98"/>
    <w:rsid w:val="00F300FB"/>
    <w:rsid w:val="00F86D8E"/>
    <w:rsid w:val="00FB6386"/>
    <w:rsid w:val="00FD54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D6516"/>
    <w:rPr>
      <w:rFonts w:ascii="Arial" w:hAnsi="Arial"/>
      <w:sz w:val="18"/>
      <w:lang w:val="en-GB" w:eastAsia="en-US"/>
    </w:rPr>
  </w:style>
  <w:style w:type="character" w:customStyle="1" w:styleId="THChar">
    <w:name w:val="TH Char"/>
    <w:link w:val="TH"/>
    <w:locked/>
    <w:rsid w:val="000D6516"/>
    <w:rPr>
      <w:rFonts w:ascii="Arial" w:hAnsi="Arial"/>
      <w:b/>
      <w:lang w:val="en-GB" w:eastAsia="en-US"/>
    </w:rPr>
  </w:style>
  <w:style w:type="character" w:customStyle="1" w:styleId="TAHCar">
    <w:name w:val="TAH Car"/>
    <w:link w:val="TAH"/>
    <w:locked/>
    <w:rsid w:val="000D6516"/>
    <w:rPr>
      <w:rFonts w:ascii="Arial" w:hAnsi="Arial"/>
      <w:b/>
      <w:sz w:val="18"/>
      <w:lang w:val="en-GB" w:eastAsia="en-US"/>
    </w:rPr>
  </w:style>
  <w:style w:type="character" w:customStyle="1" w:styleId="CommentaireCar">
    <w:name w:val="Commentaire Car"/>
    <w:basedOn w:val="Policepardfaut"/>
    <w:link w:val="Commentaire"/>
    <w:uiPriority w:val="99"/>
    <w:semiHidden/>
    <w:rsid w:val="000D6516"/>
    <w:rPr>
      <w:rFonts w:ascii="Times New Roman" w:hAnsi="Times New Roman"/>
      <w:lang w:val="en-GB" w:eastAsia="en-US"/>
    </w:rPr>
  </w:style>
  <w:style w:type="character" w:customStyle="1" w:styleId="Titre5Car">
    <w:name w:val="Titre 5 Car"/>
    <w:link w:val="Titre5"/>
    <w:rsid w:val="00980E7D"/>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D6516"/>
    <w:rPr>
      <w:rFonts w:ascii="Arial" w:hAnsi="Arial"/>
      <w:sz w:val="18"/>
      <w:lang w:val="en-GB" w:eastAsia="en-US"/>
    </w:rPr>
  </w:style>
  <w:style w:type="character" w:customStyle="1" w:styleId="THChar">
    <w:name w:val="TH Char"/>
    <w:link w:val="TH"/>
    <w:locked/>
    <w:rsid w:val="000D6516"/>
    <w:rPr>
      <w:rFonts w:ascii="Arial" w:hAnsi="Arial"/>
      <w:b/>
      <w:lang w:val="en-GB" w:eastAsia="en-US"/>
    </w:rPr>
  </w:style>
  <w:style w:type="character" w:customStyle="1" w:styleId="TAHCar">
    <w:name w:val="TAH Car"/>
    <w:link w:val="TAH"/>
    <w:locked/>
    <w:rsid w:val="000D6516"/>
    <w:rPr>
      <w:rFonts w:ascii="Arial" w:hAnsi="Arial"/>
      <w:b/>
      <w:sz w:val="18"/>
      <w:lang w:val="en-GB" w:eastAsia="en-US"/>
    </w:rPr>
  </w:style>
  <w:style w:type="character" w:customStyle="1" w:styleId="CommentaireCar">
    <w:name w:val="Commentaire Car"/>
    <w:basedOn w:val="Policepardfaut"/>
    <w:link w:val="Commentaire"/>
    <w:uiPriority w:val="99"/>
    <w:semiHidden/>
    <w:rsid w:val="000D6516"/>
    <w:rPr>
      <w:rFonts w:ascii="Times New Roman" w:hAnsi="Times New Roman"/>
      <w:lang w:val="en-GB" w:eastAsia="en-US"/>
    </w:rPr>
  </w:style>
  <w:style w:type="character" w:customStyle="1" w:styleId="Titre5Car">
    <w:name w:val="Titre 5 Car"/>
    <w:link w:val="Titre5"/>
    <w:rsid w:val="00980E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BEEC-7567-438F-955C-A510694F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1137</Words>
  <Characters>6255</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14</cp:revision>
  <cp:lastPrinted>1900-12-31T22:00:00Z</cp:lastPrinted>
  <dcterms:created xsi:type="dcterms:W3CDTF">2019-05-07T15:17:00Z</dcterms:created>
  <dcterms:modified xsi:type="dcterms:W3CDTF">2019-05-07T15:22:00Z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S2-1904929</vt:lpwstr>
  </property>
  <property fmtid="{D5CDD505-2E9C-101B-9397-08002B2CF9AE}" pid="10" name="Spec#">
    <vt:lpwstr>23.502</vt:lpwstr>
  </property>
  <property fmtid="{D5CDD505-2E9C-101B-9397-08002B2CF9AE}" pid="11" name="Cr#">
    <vt:lpwstr>1311</vt:lpwstr>
  </property>
  <property fmtid="{D5CDD505-2E9C-101B-9397-08002B2CF9AE}" pid="12" name="Revision">
    <vt:lpwstr>-</vt:lpwstr>
  </property>
  <property fmtid="{D5CDD505-2E9C-101B-9397-08002B2CF9AE}" pid="13" name="Version">
    <vt:lpwstr>15.5.1</vt:lpwstr>
  </property>
  <property fmtid="{D5CDD505-2E9C-101B-9397-08002B2CF9AE}" pid="14" name="CrTitle">
    <vt:lpwstr>Missing operations for Nnssf_NSSAIAvailability service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ies>
</file>